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2A92BA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BC5009">
              <w:t>1</w:t>
            </w:r>
            <w:r w:rsidRPr="008224E5">
              <w:t>.</w:t>
            </w:r>
            <w:ins w:id="4" w:author="Rapporteur" w:date="2023-10-15T14:32:00Z">
              <w:r w:rsidR="00351F17">
                <w:t>1</w:t>
              </w:r>
            </w:ins>
            <w:del w:id="5" w:author="Rapporteur" w:date="2023-10-15T14:32:00Z">
              <w:r w:rsidR="00BC5009" w:rsidDel="00351F17">
                <w:delText>0</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ins w:id="7" w:author="Rapporteur" w:date="2023-10-15T14:33:00Z">
              <w:r w:rsidR="00351F17">
                <w:rPr>
                  <w:sz w:val="32"/>
                </w:rPr>
                <w:t>1</w:t>
              </w:r>
            </w:ins>
            <w:r w:rsidR="008224E5" w:rsidRPr="008224E5">
              <w:rPr>
                <w:sz w:val="32"/>
              </w:rPr>
              <w:t>0</w:t>
            </w:r>
            <w:bookmarkEnd w:id="6"/>
            <w:del w:id="8" w:author="Rapporteur" w:date="2023-10-15T14:33:00Z">
              <w:r w:rsidR="00BC5009" w:rsidDel="00351F17">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9" w:name="spectype2"/>
            <w:r w:rsidRPr="008224E5">
              <w:t>Specification</w:t>
            </w:r>
            <w:bookmarkEnd w:id="9"/>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10"/>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11" w:name="specRelease"/>
            <w:r w:rsidRPr="008224E5">
              <w:rPr>
                <w:rStyle w:val="ZGSM"/>
              </w:rPr>
              <w:t>1</w:t>
            </w:r>
            <w:r w:rsidR="00D82E6F" w:rsidRPr="008224E5">
              <w:rPr>
                <w:rStyle w:val="ZGSM"/>
              </w:rPr>
              <w:t>8</w:t>
            </w:r>
            <w:bookmarkEnd w:id="11"/>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7B3BE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1.5pt;visibility:visible">
                  <v:imagedata r:id="rId9" o:title=""/>
                </v:shape>
              </w:pict>
            </w:r>
          </w:p>
        </w:tc>
        <w:tc>
          <w:tcPr>
            <w:tcW w:w="5540" w:type="dxa"/>
            <w:shd w:val="clear" w:color="auto" w:fill="auto"/>
          </w:tcPr>
          <w:p w14:paraId="0E63523F" w14:textId="13C998E9" w:rsidR="00D82E6F" w:rsidRDefault="007B3BEC" w:rsidP="00D82E6F">
            <w:pPr>
              <w:jc w:val="right"/>
            </w:pPr>
            <w:r>
              <w:pict w14:anchorId="6B8977E6">
                <v:shape id="_x0000_i1026" type="#_x0000_t75" style="width:127.4pt;height:74.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1804CC6" w14:textId="4602B3F3" w:rsidR="00FE5EFC" w:rsidRDefault="004D3578">
      <w:pPr>
        <w:pStyle w:val="TOC1"/>
        <w:rPr>
          <w:ins w:id="19" w:author="Rapporteur" w:date="2023-10-16T10:17: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20" w:author="Rapporteur" w:date="2023-10-16T10:17:00Z">
        <w:r w:rsidR="00FE5EFC">
          <w:rPr>
            <w:noProof/>
          </w:rPr>
          <w:t>Foreword</w:t>
        </w:r>
        <w:r w:rsidR="00FE5EFC">
          <w:rPr>
            <w:noProof/>
          </w:rPr>
          <w:tab/>
        </w:r>
        <w:r w:rsidR="00FE5EFC">
          <w:rPr>
            <w:noProof/>
          </w:rPr>
          <w:fldChar w:fldCharType="begin"/>
        </w:r>
        <w:r w:rsidR="00FE5EFC">
          <w:rPr>
            <w:noProof/>
          </w:rPr>
          <w:instrText xml:space="preserve"> PAGEREF _Toc148343841 \h </w:instrText>
        </w:r>
        <w:r w:rsidR="00FE5EFC">
          <w:rPr>
            <w:noProof/>
          </w:rPr>
        </w:r>
      </w:ins>
      <w:r w:rsidR="00FE5EFC">
        <w:rPr>
          <w:noProof/>
        </w:rPr>
        <w:fldChar w:fldCharType="separate"/>
      </w:r>
      <w:ins w:id="21" w:author="Rapporteur" w:date="2023-10-16T10:17:00Z">
        <w:r w:rsidR="00FE5EFC">
          <w:rPr>
            <w:noProof/>
          </w:rPr>
          <w:t>5</w:t>
        </w:r>
        <w:r w:rsidR="00FE5EFC">
          <w:rPr>
            <w:noProof/>
          </w:rPr>
          <w:fldChar w:fldCharType="end"/>
        </w:r>
      </w:ins>
    </w:p>
    <w:p w14:paraId="520E1D1F" w14:textId="45454292" w:rsidR="00FE5EFC" w:rsidRDefault="00FE5EFC">
      <w:pPr>
        <w:pStyle w:val="TOC1"/>
        <w:rPr>
          <w:ins w:id="22" w:author="Rapporteur" w:date="2023-10-16T10:17:00Z"/>
          <w:rFonts w:asciiTheme="minorHAnsi" w:eastAsiaTheme="minorEastAsia" w:hAnsiTheme="minorHAnsi" w:cstheme="minorBidi"/>
          <w:noProof/>
          <w:kern w:val="2"/>
          <w:szCs w:val="22"/>
          <w:lang w:eastAsia="en-GB"/>
          <w14:ligatures w14:val="standardContextual"/>
        </w:rPr>
      </w:pPr>
      <w:ins w:id="23" w:author="Rapporteur" w:date="2023-10-16T10:17: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_Toc148343842 \h </w:instrText>
        </w:r>
        <w:r>
          <w:rPr>
            <w:noProof/>
          </w:rPr>
        </w:r>
      </w:ins>
      <w:r>
        <w:rPr>
          <w:noProof/>
        </w:rPr>
        <w:fldChar w:fldCharType="separate"/>
      </w:r>
      <w:ins w:id="24" w:author="Rapporteur" w:date="2023-10-16T10:17:00Z">
        <w:r>
          <w:rPr>
            <w:noProof/>
          </w:rPr>
          <w:t>7</w:t>
        </w:r>
        <w:r>
          <w:rPr>
            <w:noProof/>
          </w:rPr>
          <w:fldChar w:fldCharType="end"/>
        </w:r>
      </w:ins>
    </w:p>
    <w:p w14:paraId="02801C43" w14:textId="62FBFA25" w:rsidR="00FE5EFC" w:rsidRDefault="00FE5EFC">
      <w:pPr>
        <w:pStyle w:val="TOC1"/>
        <w:rPr>
          <w:ins w:id="25" w:author="Rapporteur" w:date="2023-10-16T10:17:00Z"/>
          <w:rFonts w:asciiTheme="minorHAnsi" w:eastAsiaTheme="minorEastAsia" w:hAnsiTheme="minorHAnsi" w:cstheme="minorBidi"/>
          <w:noProof/>
          <w:kern w:val="2"/>
          <w:szCs w:val="22"/>
          <w:lang w:eastAsia="en-GB"/>
          <w14:ligatures w14:val="standardContextual"/>
        </w:rPr>
      </w:pPr>
      <w:ins w:id="26" w:author="Rapporteur" w:date="2023-10-16T10:17: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_Toc148343843 \h </w:instrText>
        </w:r>
        <w:r>
          <w:rPr>
            <w:noProof/>
          </w:rPr>
        </w:r>
      </w:ins>
      <w:r>
        <w:rPr>
          <w:noProof/>
        </w:rPr>
        <w:fldChar w:fldCharType="separate"/>
      </w:r>
      <w:ins w:id="27" w:author="Rapporteur" w:date="2023-10-16T10:17:00Z">
        <w:r>
          <w:rPr>
            <w:noProof/>
          </w:rPr>
          <w:t>7</w:t>
        </w:r>
        <w:r>
          <w:rPr>
            <w:noProof/>
          </w:rPr>
          <w:fldChar w:fldCharType="end"/>
        </w:r>
      </w:ins>
    </w:p>
    <w:p w14:paraId="07C8DC55" w14:textId="55047991" w:rsidR="00FE5EFC" w:rsidRDefault="00FE5EFC">
      <w:pPr>
        <w:pStyle w:val="TOC1"/>
        <w:rPr>
          <w:ins w:id="28" w:author="Rapporteur" w:date="2023-10-16T10:17:00Z"/>
          <w:rFonts w:asciiTheme="minorHAnsi" w:eastAsiaTheme="minorEastAsia" w:hAnsiTheme="minorHAnsi" w:cstheme="minorBidi"/>
          <w:noProof/>
          <w:kern w:val="2"/>
          <w:szCs w:val="22"/>
          <w:lang w:eastAsia="en-GB"/>
          <w14:ligatures w14:val="standardContextual"/>
        </w:rPr>
      </w:pPr>
      <w:ins w:id="29" w:author="Rapporteur" w:date="2023-10-16T10:17: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_Toc148343844 \h </w:instrText>
        </w:r>
        <w:r>
          <w:rPr>
            <w:noProof/>
          </w:rPr>
        </w:r>
      </w:ins>
      <w:r>
        <w:rPr>
          <w:noProof/>
        </w:rPr>
        <w:fldChar w:fldCharType="separate"/>
      </w:r>
      <w:ins w:id="30" w:author="Rapporteur" w:date="2023-10-16T10:17:00Z">
        <w:r>
          <w:rPr>
            <w:noProof/>
          </w:rPr>
          <w:t>8</w:t>
        </w:r>
        <w:r>
          <w:rPr>
            <w:noProof/>
          </w:rPr>
          <w:fldChar w:fldCharType="end"/>
        </w:r>
      </w:ins>
    </w:p>
    <w:p w14:paraId="3FB95FE1" w14:textId="4B22AF05" w:rsidR="00FE5EFC" w:rsidRDefault="00FE5EFC">
      <w:pPr>
        <w:pStyle w:val="TOC2"/>
        <w:rPr>
          <w:ins w:id="31" w:author="Rapporteur" w:date="2023-10-16T10:17:00Z"/>
          <w:rFonts w:asciiTheme="minorHAnsi" w:eastAsiaTheme="minorEastAsia" w:hAnsiTheme="minorHAnsi" w:cstheme="minorBidi"/>
          <w:noProof/>
          <w:kern w:val="2"/>
          <w:sz w:val="22"/>
          <w:szCs w:val="22"/>
          <w:lang w:eastAsia="en-GB"/>
          <w14:ligatures w14:val="standardContextual"/>
        </w:rPr>
      </w:pPr>
      <w:ins w:id="32" w:author="Rapporteur" w:date="2023-10-16T10:17: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_Toc148343845 \h </w:instrText>
        </w:r>
        <w:r>
          <w:rPr>
            <w:noProof/>
          </w:rPr>
        </w:r>
      </w:ins>
      <w:r>
        <w:rPr>
          <w:noProof/>
        </w:rPr>
        <w:fldChar w:fldCharType="separate"/>
      </w:r>
      <w:ins w:id="33" w:author="Rapporteur" w:date="2023-10-16T10:17:00Z">
        <w:r>
          <w:rPr>
            <w:noProof/>
          </w:rPr>
          <w:t>8</w:t>
        </w:r>
        <w:r>
          <w:rPr>
            <w:noProof/>
          </w:rPr>
          <w:fldChar w:fldCharType="end"/>
        </w:r>
      </w:ins>
    </w:p>
    <w:p w14:paraId="45A011A5" w14:textId="3887B51E" w:rsidR="00FE5EFC" w:rsidRDefault="00FE5EFC">
      <w:pPr>
        <w:pStyle w:val="TOC2"/>
        <w:rPr>
          <w:ins w:id="34" w:author="Rapporteur" w:date="2023-10-16T10:17:00Z"/>
          <w:rFonts w:asciiTheme="minorHAnsi" w:eastAsiaTheme="minorEastAsia" w:hAnsiTheme="minorHAnsi" w:cstheme="minorBidi"/>
          <w:noProof/>
          <w:kern w:val="2"/>
          <w:sz w:val="22"/>
          <w:szCs w:val="22"/>
          <w:lang w:eastAsia="en-GB"/>
          <w14:ligatures w14:val="standardContextual"/>
        </w:rPr>
      </w:pPr>
      <w:ins w:id="35" w:author="Rapporteur" w:date="2023-10-16T10:17: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_Toc148343846 \h </w:instrText>
        </w:r>
        <w:r>
          <w:rPr>
            <w:noProof/>
          </w:rPr>
        </w:r>
      </w:ins>
      <w:r>
        <w:rPr>
          <w:noProof/>
        </w:rPr>
        <w:fldChar w:fldCharType="separate"/>
      </w:r>
      <w:ins w:id="36" w:author="Rapporteur" w:date="2023-10-16T10:17:00Z">
        <w:r>
          <w:rPr>
            <w:noProof/>
          </w:rPr>
          <w:t>8</w:t>
        </w:r>
        <w:r>
          <w:rPr>
            <w:noProof/>
          </w:rPr>
          <w:fldChar w:fldCharType="end"/>
        </w:r>
      </w:ins>
    </w:p>
    <w:p w14:paraId="28D1CC79" w14:textId="53410FF0" w:rsidR="00FE5EFC" w:rsidRDefault="00FE5EFC">
      <w:pPr>
        <w:pStyle w:val="TOC2"/>
        <w:rPr>
          <w:ins w:id="37" w:author="Rapporteur" w:date="2023-10-16T10:17:00Z"/>
          <w:rFonts w:asciiTheme="minorHAnsi" w:eastAsiaTheme="minorEastAsia" w:hAnsiTheme="minorHAnsi" w:cstheme="minorBidi"/>
          <w:noProof/>
          <w:kern w:val="2"/>
          <w:sz w:val="22"/>
          <w:szCs w:val="22"/>
          <w:lang w:eastAsia="en-GB"/>
          <w14:ligatures w14:val="standardContextual"/>
        </w:rPr>
      </w:pPr>
      <w:ins w:id="38" w:author="Rapporteur" w:date="2023-10-16T10:17: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_Toc148343847 \h </w:instrText>
        </w:r>
        <w:r>
          <w:rPr>
            <w:noProof/>
          </w:rPr>
        </w:r>
      </w:ins>
      <w:r>
        <w:rPr>
          <w:noProof/>
        </w:rPr>
        <w:fldChar w:fldCharType="separate"/>
      </w:r>
      <w:ins w:id="39" w:author="Rapporteur" w:date="2023-10-16T10:17:00Z">
        <w:r>
          <w:rPr>
            <w:noProof/>
          </w:rPr>
          <w:t>8</w:t>
        </w:r>
        <w:r>
          <w:rPr>
            <w:noProof/>
          </w:rPr>
          <w:fldChar w:fldCharType="end"/>
        </w:r>
      </w:ins>
    </w:p>
    <w:p w14:paraId="139DF628" w14:textId="07FEA3B1" w:rsidR="00FE5EFC" w:rsidRDefault="00FE5EFC">
      <w:pPr>
        <w:pStyle w:val="TOC1"/>
        <w:rPr>
          <w:ins w:id="40" w:author="Rapporteur" w:date="2023-10-16T10:17:00Z"/>
          <w:rFonts w:asciiTheme="minorHAnsi" w:eastAsiaTheme="minorEastAsia" w:hAnsiTheme="minorHAnsi" w:cstheme="minorBidi"/>
          <w:noProof/>
          <w:kern w:val="2"/>
          <w:szCs w:val="22"/>
          <w:lang w:eastAsia="en-GB"/>
          <w14:ligatures w14:val="standardContextual"/>
        </w:rPr>
      </w:pPr>
      <w:ins w:id="41" w:author="Rapporteur" w:date="2023-10-16T10:17:00Z">
        <w:r w:rsidRPr="00D32F64">
          <w:rPr>
            <w:rFonts w:eastAsia="SimSun"/>
            <w:noProof/>
          </w:rPr>
          <w:t>4</w:t>
        </w:r>
        <w:r>
          <w:rPr>
            <w:rFonts w:asciiTheme="minorHAnsi" w:eastAsiaTheme="minorEastAsia" w:hAnsiTheme="minorHAnsi" w:cstheme="minorBidi"/>
            <w:noProof/>
            <w:kern w:val="2"/>
            <w:szCs w:val="22"/>
            <w:lang w:eastAsia="en-GB"/>
            <w14:ligatures w14:val="standardContextual"/>
          </w:rPr>
          <w:tab/>
        </w:r>
        <w:r w:rsidRPr="00D32F64">
          <w:rPr>
            <w:rFonts w:eastAsia="SimSun"/>
            <w:noProof/>
          </w:rPr>
          <w:t>Architecture considerations</w:t>
        </w:r>
        <w:r>
          <w:rPr>
            <w:noProof/>
          </w:rPr>
          <w:tab/>
        </w:r>
        <w:r>
          <w:rPr>
            <w:noProof/>
          </w:rPr>
          <w:fldChar w:fldCharType="begin"/>
        </w:r>
        <w:r>
          <w:rPr>
            <w:noProof/>
          </w:rPr>
          <w:instrText xml:space="preserve"> PAGEREF _Toc148343848 \h </w:instrText>
        </w:r>
        <w:r>
          <w:rPr>
            <w:noProof/>
          </w:rPr>
        </w:r>
      </w:ins>
      <w:r>
        <w:rPr>
          <w:noProof/>
        </w:rPr>
        <w:fldChar w:fldCharType="separate"/>
      </w:r>
      <w:ins w:id="42" w:author="Rapporteur" w:date="2023-10-16T10:17:00Z">
        <w:r>
          <w:rPr>
            <w:noProof/>
          </w:rPr>
          <w:t>8</w:t>
        </w:r>
        <w:r>
          <w:rPr>
            <w:noProof/>
          </w:rPr>
          <w:fldChar w:fldCharType="end"/>
        </w:r>
      </w:ins>
    </w:p>
    <w:p w14:paraId="2DF918DA" w14:textId="7891A70D" w:rsidR="00FE5EFC" w:rsidRDefault="00FE5EFC">
      <w:pPr>
        <w:pStyle w:val="TOC2"/>
        <w:rPr>
          <w:ins w:id="43" w:author="Rapporteur" w:date="2023-10-16T10:17:00Z"/>
          <w:rFonts w:asciiTheme="minorHAnsi" w:eastAsiaTheme="minorEastAsia" w:hAnsiTheme="minorHAnsi" w:cstheme="minorBidi"/>
          <w:noProof/>
          <w:kern w:val="2"/>
          <w:sz w:val="22"/>
          <w:szCs w:val="22"/>
          <w:lang w:eastAsia="en-GB"/>
          <w14:ligatures w14:val="standardContextual"/>
        </w:rPr>
      </w:pPr>
      <w:ins w:id="44" w:author="Rapporteur" w:date="2023-10-16T10:17:00Z">
        <w:r w:rsidRPr="00D32F64">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D32F64">
          <w:rPr>
            <w:rFonts w:eastAsia="SimSun"/>
            <w:noProof/>
            <w:lang w:bidi="ar-IQ"/>
          </w:rPr>
          <w:t>High-level 5G System architecture</w:t>
        </w:r>
        <w:r>
          <w:rPr>
            <w:noProof/>
          </w:rPr>
          <w:tab/>
        </w:r>
        <w:r>
          <w:rPr>
            <w:noProof/>
          </w:rPr>
          <w:fldChar w:fldCharType="begin"/>
        </w:r>
        <w:r>
          <w:rPr>
            <w:noProof/>
          </w:rPr>
          <w:instrText xml:space="preserve"> PAGEREF _Toc148343849 \h </w:instrText>
        </w:r>
        <w:r>
          <w:rPr>
            <w:noProof/>
          </w:rPr>
        </w:r>
      </w:ins>
      <w:r>
        <w:rPr>
          <w:noProof/>
        </w:rPr>
        <w:fldChar w:fldCharType="separate"/>
      </w:r>
      <w:ins w:id="45" w:author="Rapporteur" w:date="2023-10-16T10:17:00Z">
        <w:r>
          <w:rPr>
            <w:noProof/>
          </w:rPr>
          <w:t>8</w:t>
        </w:r>
        <w:r>
          <w:rPr>
            <w:noProof/>
          </w:rPr>
          <w:fldChar w:fldCharType="end"/>
        </w:r>
      </w:ins>
    </w:p>
    <w:p w14:paraId="483B1F23" w14:textId="2EB85E98" w:rsidR="00FE5EFC" w:rsidRDefault="00FE5EFC">
      <w:pPr>
        <w:pStyle w:val="TOC3"/>
        <w:rPr>
          <w:ins w:id="46" w:author="Rapporteur" w:date="2023-10-16T10:17:00Z"/>
          <w:rFonts w:asciiTheme="minorHAnsi" w:eastAsiaTheme="minorEastAsia" w:hAnsiTheme="minorHAnsi" w:cstheme="minorBidi"/>
          <w:noProof/>
          <w:kern w:val="2"/>
          <w:sz w:val="22"/>
          <w:szCs w:val="22"/>
          <w:lang w:eastAsia="en-GB"/>
          <w14:ligatures w14:val="standardContextual"/>
        </w:rPr>
      </w:pPr>
      <w:ins w:id="47" w:author="Rapporteur" w:date="2023-10-16T10:17:00Z">
        <w:r w:rsidRPr="00D32F64">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D32F64">
          <w:rPr>
            <w:rFonts w:eastAsia="SimSun"/>
            <w:noProof/>
          </w:rPr>
          <w:t>Non-roaming reference architecture</w:t>
        </w:r>
        <w:r>
          <w:rPr>
            <w:noProof/>
          </w:rPr>
          <w:tab/>
        </w:r>
        <w:r>
          <w:rPr>
            <w:noProof/>
          </w:rPr>
          <w:fldChar w:fldCharType="begin"/>
        </w:r>
        <w:r>
          <w:rPr>
            <w:noProof/>
          </w:rPr>
          <w:instrText xml:space="preserve"> PAGEREF _Toc148343850 \h </w:instrText>
        </w:r>
        <w:r>
          <w:rPr>
            <w:noProof/>
          </w:rPr>
        </w:r>
      </w:ins>
      <w:r>
        <w:rPr>
          <w:noProof/>
        </w:rPr>
        <w:fldChar w:fldCharType="separate"/>
      </w:r>
      <w:ins w:id="48" w:author="Rapporteur" w:date="2023-10-16T10:17:00Z">
        <w:r>
          <w:rPr>
            <w:noProof/>
          </w:rPr>
          <w:t>8</w:t>
        </w:r>
        <w:r>
          <w:rPr>
            <w:noProof/>
          </w:rPr>
          <w:fldChar w:fldCharType="end"/>
        </w:r>
      </w:ins>
    </w:p>
    <w:p w14:paraId="1F26678B" w14:textId="7B05A9B9" w:rsidR="00FE5EFC" w:rsidRDefault="00FE5EFC">
      <w:pPr>
        <w:pStyle w:val="TOC2"/>
        <w:rPr>
          <w:ins w:id="49" w:author="Rapporteur" w:date="2023-10-16T10:17:00Z"/>
          <w:rFonts w:asciiTheme="minorHAnsi" w:eastAsiaTheme="minorEastAsia" w:hAnsiTheme="minorHAnsi" w:cstheme="minorBidi"/>
          <w:noProof/>
          <w:kern w:val="2"/>
          <w:sz w:val="22"/>
          <w:szCs w:val="22"/>
          <w:lang w:eastAsia="en-GB"/>
          <w14:ligatures w14:val="standardContextual"/>
        </w:rPr>
      </w:pPr>
      <w:ins w:id="50" w:author="Rapporteur" w:date="2023-10-16T10:17:00Z">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converged charging architecture</w:t>
        </w:r>
        <w:r>
          <w:rPr>
            <w:noProof/>
          </w:rPr>
          <w:tab/>
        </w:r>
        <w:r>
          <w:rPr>
            <w:noProof/>
          </w:rPr>
          <w:fldChar w:fldCharType="begin"/>
        </w:r>
        <w:r>
          <w:rPr>
            <w:noProof/>
          </w:rPr>
          <w:instrText xml:space="preserve"> PAGEREF _Toc148343851 \h </w:instrText>
        </w:r>
        <w:r>
          <w:rPr>
            <w:noProof/>
          </w:rPr>
        </w:r>
      </w:ins>
      <w:r>
        <w:rPr>
          <w:noProof/>
        </w:rPr>
        <w:fldChar w:fldCharType="separate"/>
      </w:r>
      <w:ins w:id="51" w:author="Rapporteur" w:date="2023-10-16T10:17:00Z">
        <w:r>
          <w:rPr>
            <w:noProof/>
          </w:rPr>
          <w:t>9</w:t>
        </w:r>
        <w:r>
          <w:rPr>
            <w:noProof/>
          </w:rPr>
          <w:fldChar w:fldCharType="end"/>
        </w:r>
      </w:ins>
    </w:p>
    <w:p w14:paraId="1F5F1391" w14:textId="799B9758" w:rsidR="00FE5EFC" w:rsidRDefault="00FE5EFC">
      <w:pPr>
        <w:pStyle w:val="TOC3"/>
        <w:rPr>
          <w:ins w:id="52" w:author="Rapporteur" w:date="2023-10-16T10:17:00Z"/>
          <w:rFonts w:asciiTheme="minorHAnsi" w:eastAsiaTheme="minorEastAsia" w:hAnsiTheme="minorHAnsi" w:cstheme="minorBidi"/>
          <w:noProof/>
          <w:kern w:val="2"/>
          <w:sz w:val="22"/>
          <w:szCs w:val="22"/>
          <w:lang w:eastAsia="en-GB"/>
          <w14:ligatures w14:val="standardContextual"/>
        </w:rPr>
      </w:pPr>
      <w:ins w:id="53" w:author="Rapporteur" w:date="2023-10-16T10:17:00Z">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Non-roaming</w:t>
        </w:r>
        <w:r>
          <w:rPr>
            <w:noProof/>
          </w:rPr>
          <w:tab/>
        </w:r>
        <w:r>
          <w:rPr>
            <w:noProof/>
          </w:rPr>
          <w:fldChar w:fldCharType="begin"/>
        </w:r>
        <w:r>
          <w:rPr>
            <w:noProof/>
          </w:rPr>
          <w:instrText xml:space="preserve"> PAGEREF _Toc148343852 \h </w:instrText>
        </w:r>
        <w:r>
          <w:rPr>
            <w:noProof/>
          </w:rPr>
        </w:r>
      </w:ins>
      <w:r>
        <w:rPr>
          <w:noProof/>
        </w:rPr>
        <w:fldChar w:fldCharType="separate"/>
      </w:r>
      <w:ins w:id="54" w:author="Rapporteur" w:date="2023-10-16T10:17:00Z">
        <w:r>
          <w:rPr>
            <w:noProof/>
          </w:rPr>
          <w:t>9</w:t>
        </w:r>
        <w:r>
          <w:rPr>
            <w:noProof/>
          </w:rPr>
          <w:fldChar w:fldCharType="end"/>
        </w:r>
      </w:ins>
    </w:p>
    <w:p w14:paraId="1D7E73E0" w14:textId="52A31BBF" w:rsidR="00FE5EFC" w:rsidRDefault="00FE5EFC">
      <w:pPr>
        <w:pStyle w:val="TOC1"/>
        <w:rPr>
          <w:ins w:id="55" w:author="Rapporteur" w:date="2023-10-16T10:17:00Z"/>
          <w:rFonts w:asciiTheme="minorHAnsi" w:eastAsiaTheme="minorEastAsia" w:hAnsiTheme="minorHAnsi" w:cstheme="minorBidi"/>
          <w:noProof/>
          <w:kern w:val="2"/>
          <w:szCs w:val="22"/>
          <w:lang w:eastAsia="en-GB"/>
          <w14:ligatures w14:val="standardContextual"/>
        </w:rPr>
      </w:pPr>
      <w:ins w:id="56" w:author="Rapporteur" w:date="2023-10-16T10:17:00Z">
        <w:r>
          <w:rPr>
            <w:noProof/>
            <w:lang w:eastAsia="zh-CN"/>
          </w:rPr>
          <w:t>5</w:t>
        </w:r>
        <w:r>
          <w:rPr>
            <w:rFonts w:asciiTheme="minorHAnsi" w:eastAsiaTheme="minorEastAsia" w:hAnsiTheme="minorHAnsi" w:cstheme="minorBidi"/>
            <w:noProof/>
            <w:kern w:val="2"/>
            <w:szCs w:val="22"/>
            <w:lang w:eastAsia="en-GB"/>
            <w14:ligatures w14:val="standardContextual"/>
          </w:rPr>
          <w:tab/>
        </w:r>
        <w:r w:rsidRPr="00D32F64">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_Toc148343853 \h </w:instrText>
        </w:r>
        <w:r>
          <w:rPr>
            <w:noProof/>
          </w:rPr>
        </w:r>
      </w:ins>
      <w:r>
        <w:rPr>
          <w:noProof/>
        </w:rPr>
        <w:fldChar w:fldCharType="separate"/>
      </w:r>
      <w:ins w:id="57" w:author="Rapporteur" w:date="2023-10-16T10:17:00Z">
        <w:r>
          <w:rPr>
            <w:noProof/>
          </w:rPr>
          <w:t>10</w:t>
        </w:r>
        <w:r>
          <w:rPr>
            <w:noProof/>
          </w:rPr>
          <w:fldChar w:fldCharType="end"/>
        </w:r>
      </w:ins>
    </w:p>
    <w:p w14:paraId="173015D2" w14:textId="54297ABC" w:rsidR="00FE5EFC" w:rsidRDefault="00FE5EFC">
      <w:pPr>
        <w:pStyle w:val="TOC2"/>
        <w:rPr>
          <w:ins w:id="58" w:author="Rapporteur" w:date="2023-10-16T10:17:00Z"/>
          <w:rFonts w:asciiTheme="minorHAnsi" w:eastAsiaTheme="minorEastAsia" w:hAnsiTheme="minorHAnsi" w:cstheme="minorBidi"/>
          <w:noProof/>
          <w:kern w:val="2"/>
          <w:sz w:val="22"/>
          <w:szCs w:val="22"/>
          <w:lang w:eastAsia="en-GB"/>
          <w14:ligatures w14:val="standardContextual"/>
        </w:rPr>
      </w:pPr>
      <w:ins w:id="59" w:author="Rapporteur" w:date="2023-10-16T10:17:00Z">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_Toc148343854 \h </w:instrText>
        </w:r>
        <w:r>
          <w:rPr>
            <w:noProof/>
          </w:rPr>
        </w:r>
      </w:ins>
      <w:r>
        <w:rPr>
          <w:noProof/>
        </w:rPr>
        <w:fldChar w:fldCharType="separate"/>
      </w:r>
      <w:ins w:id="60" w:author="Rapporteur" w:date="2023-10-16T10:17:00Z">
        <w:r>
          <w:rPr>
            <w:noProof/>
          </w:rPr>
          <w:t>10</w:t>
        </w:r>
        <w:r>
          <w:rPr>
            <w:noProof/>
          </w:rPr>
          <w:fldChar w:fldCharType="end"/>
        </w:r>
      </w:ins>
    </w:p>
    <w:p w14:paraId="2AC1CAAB" w14:textId="5119E9E2" w:rsidR="00FE5EFC" w:rsidRDefault="00FE5EFC">
      <w:pPr>
        <w:pStyle w:val="TOC3"/>
        <w:rPr>
          <w:ins w:id="61" w:author="Rapporteur" w:date="2023-10-16T10:17:00Z"/>
          <w:rFonts w:asciiTheme="minorHAnsi" w:eastAsiaTheme="minorEastAsia" w:hAnsiTheme="minorHAnsi" w:cstheme="minorBidi"/>
          <w:noProof/>
          <w:kern w:val="2"/>
          <w:sz w:val="22"/>
          <w:szCs w:val="22"/>
          <w:lang w:eastAsia="en-GB"/>
          <w14:ligatures w14:val="standardContextual"/>
        </w:rPr>
      </w:pPr>
      <w:ins w:id="62" w:author="Rapporteur" w:date="2023-10-16T10:17:00Z">
        <w:r>
          <w:rPr>
            <w:noProof/>
            <w:lang w:bidi="ar-IQ"/>
          </w:rPr>
          <w:t>5.1.1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_Toc148343855 \h </w:instrText>
        </w:r>
        <w:r>
          <w:rPr>
            <w:noProof/>
          </w:rPr>
        </w:r>
      </w:ins>
      <w:r>
        <w:rPr>
          <w:noProof/>
        </w:rPr>
        <w:fldChar w:fldCharType="separate"/>
      </w:r>
      <w:ins w:id="63" w:author="Rapporteur" w:date="2023-10-16T10:17:00Z">
        <w:r>
          <w:rPr>
            <w:noProof/>
          </w:rPr>
          <w:t>10</w:t>
        </w:r>
        <w:r>
          <w:rPr>
            <w:noProof/>
          </w:rPr>
          <w:fldChar w:fldCharType="end"/>
        </w:r>
      </w:ins>
    </w:p>
    <w:p w14:paraId="6788D07E" w14:textId="17039AA3" w:rsidR="00FE5EFC" w:rsidRDefault="00FE5EFC">
      <w:pPr>
        <w:pStyle w:val="TOC3"/>
        <w:rPr>
          <w:ins w:id="64" w:author="Rapporteur" w:date="2023-10-16T10:17:00Z"/>
          <w:rFonts w:asciiTheme="minorHAnsi" w:eastAsiaTheme="minorEastAsia" w:hAnsiTheme="minorHAnsi" w:cstheme="minorBidi"/>
          <w:noProof/>
          <w:kern w:val="2"/>
          <w:sz w:val="22"/>
          <w:szCs w:val="22"/>
          <w:lang w:eastAsia="en-GB"/>
          <w14:ligatures w14:val="standardContextual"/>
        </w:rPr>
      </w:pPr>
      <w:ins w:id="65" w:author="Rapporteur" w:date="2023-10-16T10:17:00Z">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r>
        <w:r>
          <w:rPr>
            <w:noProof/>
          </w:rPr>
          <w:instrText xml:space="preserve"> PAGEREF _Toc148343856 \h </w:instrText>
        </w:r>
        <w:r>
          <w:rPr>
            <w:noProof/>
          </w:rPr>
        </w:r>
      </w:ins>
      <w:r>
        <w:rPr>
          <w:noProof/>
        </w:rPr>
        <w:fldChar w:fldCharType="separate"/>
      </w:r>
      <w:ins w:id="66" w:author="Rapporteur" w:date="2023-10-16T10:17:00Z">
        <w:r>
          <w:rPr>
            <w:noProof/>
          </w:rPr>
          <w:t>10</w:t>
        </w:r>
        <w:r>
          <w:rPr>
            <w:noProof/>
          </w:rPr>
          <w:fldChar w:fldCharType="end"/>
        </w:r>
      </w:ins>
    </w:p>
    <w:p w14:paraId="06B371D4" w14:textId="50E0C774" w:rsidR="00FE5EFC" w:rsidRDefault="00FE5EFC">
      <w:pPr>
        <w:pStyle w:val="TOC3"/>
        <w:rPr>
          <w:ins w:id="67" w:author="Rapporteur" w:date="2023-10-16T10:17:00Z"/>
          <w:rFonts w:asciiTheme="minorHAnsi" w:eastAsiaTheme="minorEastAsia" w:hAnsiTheme="minorHAnsi" w:cstheme="minorBidi"/>
          <w:noProof/>
          <w:kern w:val="2"/>
          <w:sz w:val="22"/>
          <w:szCs w:val="22"/>
          <w:lang w:eastAsia="en-GB"/>
          <w14:ligatures w14:val="standardContextual"/>
        </w:rPr>
      </w:pPr>
      <w:ins w:id="68" w:author="Rapporteur" w:date="2023-10-16T10:17:00Z">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lang w:eastAsia="zh-CN"/>
          </w:rPr>
          <w:t>Charging information</w:t>
        </w:r>
        <w:r>
          <w:rPr>
            <w:noProof/>
          </w:rPr>
          <w:tab/>
        </w:r>
        <w:r>
          <w:rPr>
            <w:noProof/>
          </w:rPr>
          <w:fldChar w:fldCharType="begin"/>
        </w:r>
        <w:r>
          <w:rPr>
            <w:noProof/>
          </w:rPr>
          <w:instrText xml:space="preserve"> PAGEREF _Toc148343857 \h </w:instrText>
        </w:r>
        <w:r>
          <w:rPr>
            <w:noProof/>
          </w:rPr>
        </w:r>
      </w:ins>
      <w:r>
        <w:rPr>
          <w:noProof/>
        </w:rPr>
        <w:fldChar w:fldCharType="separate"/>
      </w:r>
      <w:ins w:id="69" w:author="Rapporteur" w:date="2023-10-16T10:17:00Z">
        <w:r>
          <w:rPr>
            <w:noProof/>
          </w:rPr>
          <w:t>11</w:t>
        </w:r>
        <w:r>
          <w:rPr>
            <w:noProof/>
          </w:rPr>
          <w:fldChar w:fldCharType="end"/>
        </w:r>
      </w:ins>
    </w:p>
    <w:p w14:paraId="2D2295C1" w14:textId="45046D72" w:rsidR="00FE5EFC" w:rsidRDefault="00FE5EFC">
      <w:pPr>
        <w:pStyle w:val="TOC3"/>
        <w:rPr>
          <w:ins w:id="70" w:author="Rapporteur" w:date="2023-10-16T10:17:00Z"/>
          <w:rFonts w:asciiTheme="minorHAnsi" w:eastAsiaTheme="minorEastAsia" w:hAnsiTheme="minorHAnsi" w:cstheme="minorBidi"/>
          <w:noProof/>
          <w:kern w:val="2"/>
          <w:sz w:val="22"/>
          <w:szCs w:val="22"/>
          <w:lang w:eastAsia="en-GB"/>
          <w14:ligatures w14:val="standardContextual"/>
        </w:rPr>
      </w:pPr>
      <w:ins w:id="71" w:author="Rapporteur" w:date="2023-10-16T10:17:00Z">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r>
        <w:r>
          <w:rPr>
            <w:noProof/>
          </w:rPr>
          <w:instrText xml:space="preserve"> PAGEREF _Toc148343858 \h </w:instrText>
        </w:r>
        <w:r>
          <w:rPr>
            <w:noProof/>
          </w:rPr>
        </w:r>
      </w:ins>
      <w:r>
        <w:rPr>
          <w:noProof/>
        </w:rPr>
        <w:fldChar w:fldCharType="separate"/>
      </w:r>
      <w:ins w:id="72" w:author="Rapporteur" w:date="2023-10-16T10:17:00Z">
        <w:r>
          <w:rPr>
            <w:noProof/>
          </w:rPr>
          <w:t>11</w:t>
        </w:r>
        <w:r>
          <w:rPr>
            <w:noProof/>
          </w:rPr>
          <w:fldChar w:fldCharType="end"/>
        </w:r>
      </w:ins>
    </w:p>
    <w:p w14:paraId="22D7C862" w14:textId="1FC29E82" w:rsidR="00FE5EFC" w:rsidRDefault="00FE5EFC">
      <w:pPr>
        <w:pStyle w:val="TOC2"/>
        <w:rPr>
          <w:ins w:id="73" w:author="Rapporteur" w:date="2023-10-16T10:17:00Z"/>
          <w:rFonts w:asciiTheme="minorHAnsi" w:eastAsiaTheme="minorEastAsia" w:hAnsiTheme="minorHAnsi" w:cstheme="minorBidi"/>
          <w:noProof/>
          <w:kern w:val="2"/>
          <w:sz w:val="22"/>
          <w:szCs w:val="22"/>
          <w:lang w:eastAsia="en-GB"/>
          <w14:ligatures w14:val="standardContextual"/>
        </w:rPr>
      </w:pPr>
      <w:ins w:id="74" w:author="Rapporteur" w:date="2023-10-16T10:17:00Z">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_Toc148343859 \h </w:instrText>
        </w:r>
        <w:r>
          <w:rPr>
            <w:noProof/>
          </w:rPr>
        </w:r>
      </w:ins>
      <w:r>
        <w:rPr>
          <w:noProof/>
        </w:rPr>
        <w:fldChar w:fldCharType="separate"/>
      </w:r>
      <w:ins w:id="75" w:author="Rapporteur" w:date="2023-10-16T10:17:00Z">
        <w:r>
          <w:rPr>
            <w:noProof/>
          </w:rPr>
          <w:t>11</w:t>
        </w:r>
        <w:r>
          <w:rPr>
            <w:noProof/>
          </w:rPr>
          <w:fldChar w:fldCharType="end"/>
        </w:r>
      </w:ins>
    </w:p>
    <w:p w14:paraId="4B2F2514" w14:textId="42BC951F" w:rsidR="00FE5EFC" w:rsidRDefault="00FE5EFC">
      <w:pPr>
        <w:pStyle w:val="TOC3"/>
        <w:rPr>
          <w:ins w:id="76" w:author="Rapporteur" w:date="2023-10-16T10:17:00Z"/>
          <w:rFonts w:asciiTheme="minorHAnsi" w:eastAsiaTheme="minorEastAsia" w:hAnsiTheme="minorHAnsi" w:cstheme="minorBidi"/>
          <w:noProof/>
          <w:kern w:val="2"/>
          <w:sz w:val="22"/>
          <w:szCs w:val="22"/>
          <w:lang w:eastAsia="en-GB"/>
          <w14:ligatures w14:val="standardContextual"/>
        </w:rPr>
      </w:pPr>
      <w:ins w:id="77" w:author="Rapporteur" w:date="2023-10-16T10:17: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_Toc148343860 \h </w:instrText>
        </w:r>
        <w:r>
          <w:rPr>
            <w:noProof/>
          </w:rPr>
        </w:r>
      </w:ins>
      <w:r>
        <w:rPr>
          <w:noProof/>
        </w:rPr>
        <w:fldChar w:fldCharType="separate"/>
      </w:r>
      <w:ins w:id="78" w:author="Rapporteur" w:date="2023-10-16T10:17:00Z">
        <w:r>
          <w:rPr>
            <w:noProof/>
          </w:rPr>
          <w:t>11</w:t>
        </w:r>
        <w:r>
          <w:rPr>
            <w:noProof/>
          </w:rPr>
          <w:fldChar w:fldCharType="end"/>
        </w:r>
      </w:ins>
    </w:p>
    <w:p w14:paraId="6AAE430F" w14:textId="25330CDB" w:rsidR="00FE5EFC" w:rsidRDefault="00FE5EFC">
      <w:pPr>
        <w:pStyle w:val="TOC4"/>
        <w:rPr>
          <w:ins w:id="79" w:author="Rapporteur" w:date="2023-10-16T10:17:00Z"/>
          <w:rFonts w:asciiTheme="minorHAnsi" w:eastAsiaTheme="minorEastAsia" w:hAnsiTheme="minorHAnsi" w:cstheme="minorBidi"/>
          <w:noProof/>
          <w:kern w:val="2"/>
          <w:sz w:val="22"/>
          <w:szCs w:val="22"/>
          <w:lang w:eastAsia="en-GB"/>
          <w14:ligatures w14:val="standardContextual"/>
        </w:rPr>
      </w:pPr>
      <w:ins w:id="80" w:author="Rapporteur" w:date="2023-10-16T10:17:00Z">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_Toc148343861 \h </w:instrText>
        </w:r>
        <w:r>
          <w:rPr>
            <w:noProof/>
          </w:rPr>
        </w:r>
      </w:ins>
      <w:r>
        <w:rPr>
          <w:noProof/>
        </w:rPr>
        <w:fldChar w:fldCharType="separate"/>
      </w:r>
      <w:ins w:id="81" w:author="Rapporteur" w:date="2023-10-16T10:17:00Z">
        <w:r>
          <w:rPr>
            <w:noProof/>
          </w:rPr>
          <w:t>11</w:t>
        </w:r>
        <w:r>
          <w:rPr>
            <w:noProof/>
          </w:rPr>
          <w:fldChar w:fldCharType="end"/>
        </w:r>
      </w:ins>
    </w:p>
    <w:p w14:paraId="3A4F8BA3" w14:textId="3EC6C4BA" w:rsidR="00FE5EFC" w:rsidRDefault="00FE5EFC">
      <w:pPr>
        <w:pStyle w:val="TOC4"/>
        <w:rPr>
          <w:ins w:id="82" w:author="Rapporteur" w:date="2023-10-16T10:17:00Z"/>
          <w:rFonts w:asciiTheme="minorHAnsi" w:eastAsiaTheme="minorEastAsia" w:hAnsiTheme="minorHAnsi" w:cstheme="minorBidi"/>
          <w:noProof/>
          <w:kern w:val="2"/>
          <w:sz w:val="22"/>
          <w:szCs w:val="22"/>
          <w:lang w:eastAsia="en-GB"/>
          <w14:ligatures w14:val="standardContextual"/>
        </w:rPr>
      </w:pPr>
      <w:ins w:id="83" w:author="Rapporteur" w:date="2023-10-16T10:17: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 in the NSACF</w:t>
        </w:r>
        <w:r>
          <w:rPr>
            <w:noProof/>
          </w:rPr>
          <w:tab/>
        </w:r>
        <w:r>
          <w:rPr>
            <w:noProof/>
          </w:rPr>
          <w:fldChar w:fldCharType="begin"/>
        </w:r>
        <w:r>
          <w:rPr>
            <w:noProof/>
          </w:rPr>
          <w:instrText xml:space="preserve"> PAGEREF _Toc148343862 \h </w:instrText>
        </w:r>
        <w:r>
          <w:rPr>
            <w:noProof/>
          </w:rPr>
        </w:r>
      </w:ins>
      <w:r>
        <w:rPr>
          <w:noProof/>
        </w:rPr>
        <w:fldChar w:fldCharType="separate"/>
      </w:r>
      <w:ins w:id="84" w:author="Rapporteur" w:date="2023-10-16T10:17:00Z">
        <w:r>
          <w:rPr>
            <w:noProof/>
          </w:rPr>
          <w:t>11</w:t>
        </w:r>
        <w:r>
          <w:rPr>
            <w:noProof/>
          </w:rPr>
          <w:fldChar w:fldCharType="end"/>
        </w:r>
      </w:ins>
    </w:p>
    <w:p w14:paraId="18ACC95A" w14:textId="52C6E217" w:rsidR="00FE5EFC" w:rsidRDefault="00FE5EFC">
      <w:pPr>
        <w:pStyle w:val="TOC5"/>
        <w:rPr>
          <w:ins w:id="85" w:author="Rapporteur" w:date="2023-10-16T10:17:00Z"/>
          <w:rFonts w:asciiTheme="minorHAnsi" w:eastAsiaTheme="minorEastAsia" w:hAnsiTheme="minorHAnsi" w:cstheme="minorBidi"/>
          <w:noProof/>
          <w:kern w:val="2"/>
          <w:sz w:val="22"/>
          <w:szCs w:val="22"/>
          <w:lang w:eastAsia="en-GB"/>
          <w14:ligatures w14:val="standardContextual"/>
        </w:rPr>
      </w:pPr>
      <w:ins w:id="86" w:author="Rapporteur" w:date="2023-10-16T10:17: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_Toc148343863 \h </w:instrText>
        </w:r>
        <w:r>
          <w:rPr>
            <w:noProof/>
          </w:rPr>
        </w:r>
      </w:ins>
      <w:r>
        <w:rPr>
          <w:noProof/>
        </w:rPr>
        <w:fldChar w:fldCharType="separate"/>
      </w:r>
      <w:ins w:id="87" w:author="Rapporteur" w:date="2023-10-16T10:17:00Z">
        <w:r>
          <w:rPr>
            <w:noProof/>
          </w:rPr>
          <w:t>11</w:t>
        </w:r>
        <w:r>
          <w:rPr>
            <w:noProof/>
          </w:rPr>
          <w:fldChar w:fldCharType="end"/>
        </w:r>
      </w:ins>
    </w:p>
    <w:p w14:paraId="37B55311" w14:textId="515A32FD" w:rsidR="00FE5EFC" w:rsidRDefault="00FE5EFC">
      <w:pPr>
        <w:pStyle w:val="TOC4"/>
        <w:rPr>
          <w:ins w:id="88" w:author="Rapporteur" w:date="2023-10-16T10:17:00Z"/>
          <w:rFonts w:asciiTheme="minorHAnsi" w:eastAsiaTheme="minorEastAsia" w:hAnsiTheme="minorHAnsi" w:cstheme="minorBidi"/>
          <w:noProof/>
          <w:kern w:val="2"/>
          <w:sz w:val="22"/>
          <w:szCs w:val="22"/>
          <w:lang w:eastAsia="en-GB"/>
          <w14:ligatures w14:val="standardContextual"/>
        </w:rPr>
      </w:pPr>
      <w:ins w:id="89" w:author="Rapporteur" w:date="2023-10-16T10:17:00Z">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Quota management</w:t>
        </w:r>
        <w:r>
          <w:rPr>
            <w:noProof/>
          </w:rPr>
          <w:tab/>
        </w:r>
        <w:r>
          <w:rPr>
            <w:noProof/>
          </w:rPr>
          <w:fldChar w:fldCharType="begin"/>
        </w:r>
        <w:r>
          <w:rPr>
            <w:noProof/>
          </w:rPr>
          <w:instrText xml:space="preserve"> PAGEREF _Toc148343864 \h </w:instrText>
        </w:r>
        <w:r>
          <w:rPr>
            <w:noProof/>
          </w:rPr>
        </w:r>
      </w:ins>
      <w:r>
        <w:rPr>
          <w:noProof/>
        </w:rPr>
        <w:fldChar w:fldCharType="separate"/>
      </w:r>
      <w:ins w:id="90" w:author="Rapporteur" w:date="2023-10-16T10:17:00Z">
        <w:r>
          <w:rPr>
            <w:noProof/>
          </w:rPr>
          <w:t>14</w:t>
        </w:r>
        <w:r>
          <w:rPr>
            <w:noProof/>
          </w:rPr>
          <w:fldChar w:fldCharType="end"/>
        </w:r>
      </w:ins>
    </w:p>
    <w:p w14:paraId="4240970E" w14:textId="0E141DE0" w:rsidR="00FE5EFC" w:rsidRDefault="00FE5EFC">
      <w:pPr>
        <w:pStyle w:val="TOC3"/>
        <w:rPr>
          <w:ins w:id="91" w:author="Rapporteur" w:date="2023-10-16T10:17:00Z"/>
          <w:rFonts w:asciiTheme="minorHAnsi" w:eastAsiaTheme="minorEastAsia" w:hAnsiTheme="minorHAnsi" w:cstheme="minorBidi"/>
          <w:noProof/>
          <w:kern w:val="2"/>
          <w:sz w:val="22"/>
          <w:szCs w:val="22"/>
          <w:lang w:eastAsia="en-GB"/>
          <w14:ligatures w14:val="standardContextual"/>
        </w:rPr>
      </w:pPr>
      <w:ins w:id="92" w:author="Rapporteur" w:date="2023-10-16T10:17: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_Toc148343865 \h </w:instrText>
        </w:r>
        <w:r>
          <w:rPr>
            <w:noProof/>
          </w:rPr>
        </w:r>
      </w:ins>
      <w:r>
        <w:rPr>
          <w:noProof/>
        </w:rPr>
        <w:fldChar w:fldCharType="separate"/>
      </w:r>
      <w:ins w:id="93" w:author="Rapporteur" w:date="2023-10-16T10:17:00Z">
        <w:r>
          <w:rPr>
            <w:noProof/>
          </w:rPr>
          <w:t>14</w:t>
        </w:r>
        <w:r>
          <w:rPr>
            <w:noProof/>
          </w:rPr>
          <w:fldChar w:fldCharType="end"/>
        </w:r>
      </w:ins>
    </w:p>
    <w:p w14:paraId="42EFD2CC" w14:textId="40DE843F" w:rsidR="00FE5EFC" w:rsidRDefault="00FE5EFC">
      <w:pPr>
        <w:pStyle w:val="TOC4"/>
        <w:rPr>
          <w:ins w:id="94" w:author="Rapporteur" w:date="2023-10-16T10:17:00Z"/>
          <w:rFonts w:asciiTheme="minorHAnsi" w:eastAsiaTheme="minorEastAsia" w:hAnsiTheme="minorHAnsi" w:cstheme="minorBidi"/>
          <w:noProof/>
          <w:kern w:val="2"/>
          <w:sz w:val="22"/>
          <w:szCs w:val="22"/>
          <w:lang w:eastAsia="en-GB"/>
          <w14:ligatures w14:val="standardContextual"/>
        </w:rPr>
      </w:pPr>
      <w:ins w:id="95" w:author="Rapporteur" w:date="2023-10-16T10:17: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_Toc148343866 \h </w:instrText>
        </w:r>
        <w:r>
          <w:rPr>
            <w:noProof/>
          </w:rPr>
        </w:r>
      </w:ins>
      <w:r>
        <w:rPr>
          <w:noProof/>
        </w:rPr>
        <w:fldChar w:fldCharType="separate"/>
      </w:r>
      <w:ins w:id="96" w:author="Rapporteur" w:date="2023-10-16T10:17:00Z">
        <w:r>
          <w:rPr>
            <w:noProof/>
          </w:rPr>
          <w:t>14</w:t>
        </w:r>
        <w:r>
          <w:rPr>
            <w:noProof/>
          </w:rPr>
          <w:fldChar w:fldCharType="end"/>
        </w:r>
      </w:ins>
    </w:p>
    <w:p w14:paraId="0576A65E" w14:textId="073133E2" w:rsidR="00FE5EFC" w:rsidRDefault="00FE5EFC">
      <w:pPr>
        <w:pStyle w:val="TOC4"/>
        <w:rPr>
          <w:ins w:id="97" w:author="Rapporteur" w:date="2023-10-16T10:17:00Z"/>
          <w:rFonts w:asciiTheme="minorHAnsi" w:eastAsiaTheme="minorEastAsia" w:hAnsiTheme="minorHAnsi" w:cstheme="minorBidi"/>
          <w:noProof/>
          <w:kern w:val="2"/>
          <w:sz w:val="22"/>
          <w:szCs w:val="22"/>
          <w:lang w:eastAsia="en-GB"/>
          <w14:ligatures w14:val="standardContextual"/>
        </w:rPr>
      </w:pPr>
      <w:ins w:id="98" w:author="Rapporteur" w:date="2023-10-16T10:17: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 of UEs per network slice charging from NSACF</w:t>
        </w:r>
        <w:r>
          <w:rPr>
            <w:noProof/>
          </w:rPr>
          <w:tab/>
        </w:r>
        <w:r>
          <w:rPr>
            <w:noProof/>
          </w:rPr>
          <w:fldChar w:fldCharType="begin"/>
        </w:r>
        <w:r>
          <w:rPr>
            <w:noProof/>
          </w:rPr>
          <w:instrText xml:space="preserve"> PAGEREF _Toc148343867 \h </w:instrText>
        </w:r>
        <w:r>
          <w:rPr>
            <w:noProof/>
          </w:rPr>
        </w:r>
      </w:ins>
      <w:r>
        <w:rPr>
          <w:noProof/>
        </w:rPr>
        <w:fldChar w:fldCharType="separate"/>
      </w:r>
      <w:ins w:id="99" w:author="Rapporteur" w:date="2023-10-16T10:17:00Z">
        <w:r>
          <w:rPr>
            <w:noProof/>
          </w:rPr>
          <w:t>14</w:t>
        </w:r>
        <w:r>
          <w:rPr>
            <w:noProof/>
          </w:rPr>
          <w:fldChar w:fldCharType="end"/>
        </w:r>
      </w:ins>
    </w:p>
    <w:p w14:paraId="33D917DA" w14:textId="46CB9AC3" w:rsidR="00FE5EFC" w:rsidRDefault="00FE5EFC">
      <w:pPr>
        <w:pStyle w:val="TOC5"/>
        <w:rPr>
          <w:ins w:id="100" w:author="Rapporteur" w:date="2023-10-16T10:17:00Z"/>
          <w:rFonts w:asciiTheme="minorHAnsi" w:eastAsiaTheme="minorEastAsia" w:hAnsiTheme="minorHAnsi" w:cstheme="minorBidi"/>
          <w:noProof/>
          <w:kern w:val="2"/>
          <w:sz w:val="22"/>
          <w:szCs w:val="22"/>
          <w:lang w:eastAsia="en-GB"/>
          <w14:ligatures w14:val="standardContextual"/>
        </w:rPr>
      </w:pPr>
      <w:ins w:id="101" w:author="Rapporteur" w:date="2023-10-16T10:17:00Z">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_Toc148343868 \h </w:instrText>
        </w:r>
        <w:r>
          <w:rPr>
            <w:noProof/>
          </w:rPr>
        </w:r>
      </w:ins>
      <w:r>
        <w:rPr>
          <w:noProof/>
        </w:rPr>
        <w:fldChar w:fldCharType="separate"/>
      </w:r>
      <w:ins w:id="102" w:author="Rapporteur" w:date="2023-10-16T10:17:00Z">
        <w:r>
          <w:rPr>
            <w:noProof/>
          </w:rPr>
          <w:t>14</w:t>
        </w:r>
        <w:r>
          <w:rPr>
            <w:noProof/>
          </w:rPr>
          <w:fldChar w:fldCharType="end"/>
        </w:r>
      </w:ins>
    </w:p>
    <w:p w14:paraId="2A74C669" w14:textId="3871CEE3" w:rsidR="00FE5EFC" w:rsidRDefault="00FE5EFC">
      <w:pPr>
        <w:pStyle w:val="TOC5"/>
        <w:rPr>
          <w:ins w:id="103" w:author="Rapporteur" w:date="2023-10-16T10:17:00Z"/>
          <w:rFonts w:asciiTheme="minorHAnsi" w:eastAsiaTheme="minorEastAsia" w:hAnsiTheme="minorHAnsi" w:cstheme="minorBidi"/>
          <w:noProof/>
          <w:kern w:val="2"/>
          <w:sz w:val="22"/>
          <w:szCs w:val="22"/>
          <w:lang w:eastAsia="en-GB"/>
          <w14:ligatures w14:val="standardContextual"/>
        </w:rPr>
      </w:pPr>
      <w:ins w:id="104" w:author="Rapporteur" w:date="2023-10-16T10:17:00Z">
        <w:r>
          <w:rPr>
            <w:noProof/>
            <w:lang w:eastAsia="zh-CN"/>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_Toc148343869 \h </w:instrText>
        </w:r>
        <w:r>
          <w:rPr>
            <w:noProof/>
          </w:rPr>
        </w:r>
      </w:ins>
      <w:r>
        <w:rPr>
          <w:noProof/>
        </w:rPr>
        <w:fldChar w:fldCharType="separate"/>
      </w:r>
      <w:ins w:id="105" w:author="Rapporteur" w:date="2023-10-16T10:17:00Z">
        <w:r>
          <w:rPr>
            <w:noProof/>
          </w:rPr>
          <w:t>14</w:t>
        </w:r>
        <w:r>
          <w:rPr>
            <w:noProof/>
          </w:rPr>
          <w:fldChar w:fldCharType="end"/>
        </w:r>
      </w:ins>
    </w:p>
    <w:p w14:paraId="5CEC772B" w14:textId="110C6C05" w:rsidR="00FE5EFC" w:rsidRDefault="00FE5EFC">
      <w:pPr>
        <w:pStyle w:val="TOC5"/>
        <w:rPr>
          <w:ins w:id="106" w:author="Rapporteur" w:date="2023-10-16T10:17:00Z"/>
          <w:rFonts w:asciiTheme="minorHAnsi" w:eastAsiaTheme="minorEastAsia" w:hAnsiTheme="minorHAnsi" w:cstheme="minorBidi"/>
          <w:noProof/>
          <w:kern w:val="2"/>
          <w:sz w:val="22"/>
          <w:szCs w:val="22"/>
          <w:lang w:eastAsia="en-GB"/>
          <w14:ligatures w14:val="standardContextual"/>
        </w:rPr>
      </w:pPr>
      <w:ins w:id="107" w:author="Rapporteur" w:date="2023-10-16T10:17:00Z">
        <w:r w:rsidRPr="00D32F64">
          <w:rPr>
            <w:rFonts w:eastAsia="SimSun"/>
            <w:noProof/>
            <w:lang w:eastAsia="zh-CN"/>
          </w:rPr>
          <w:t>5.2.2.2.3</w:t>
        </w:r>
        <w:r>
          <w:rPr>
            <w:rFonts w:asciiTheme="minorHAnsi" w:eastAsiaTheme="minorEastAsia" w:hAnsiTheme="minorHAnsi" w:cstheme="minorBidi"/>
            <w:noProof/>
            <w:kern w:val="2"/>
            <w:sz w:val="22"/>
            <w:szCs w:val="22"/>
            <w:lang w:eastAsia="en-GB"/>
            <w14:ligatures w14:val="standardContextual"/>
          </w:rPr>
          <w:tab/>
        </w:r>
        <w:r w:rsidRPr="00D32F64">
          <w:rPr>
            <w:rFonts w:eastAsia="SimSun"/>
            <w:noProof/>
          </w:rPr>
          <w:t xml:space="preserve">Number of UEs per network slice </w:t>
        </w:r>
        <w:r w:rsidRPr="00D32F64">
          <w:rPr>
            <w:rFonts w:eastAsia="SimSun"/>
            <w:noProof/>
            <w:lang w:eastAsia="zh-CN"/>
          </w:rPr>
          <w:t>– PEC</w:t>
        </w:r>
        <w:r>
          <w:rPr>
            <w:noProof/>
          </w:rPr>
          <w:tab/>
        </w:r>
        <w:r>
          <w:rPr>
            <w:noProof/>
          </w:rPr>
          <w:fldChar w:fldCharType="begin"/>
        </w:r>
        <w:r>
          <w:rPr>
            <w:noProof/>
          </w:rPr>
          <w:instrText xml:space="preserve"> PAGEREF _Toc148343870 \h </w:instrText>
        </w:r>
        <w:r>
          <w:rPr>
            <w:noProof/>
          </w:rPr>
        </w:r>
      </w:ins>
      <w:r>
        <w:rPr>
          <w:noProof/>
        </w:rPr>
        <w:fldChar w:fldCharType="separate"/>
      </w:r>
      <w:ins w:id="108" w:author="Rapporteur" w:date="2023-10-16T10:17:00Z">
        <w:r>
          <w:rPr>
            <w:noProof/>
          </w:rPr>
          <w:t>16</w:t>
        </w:r>
        <w:r>
          <w:rPr>
            <w:noProof/>
          </w:rPr>
          <w:fldChar w:fldCharType="end"/>
        </w:r>
      </w:ins>
    </w:p>
    <w:p w14:paraId="76A4A255" w14:textId="2670B54C" w:rsidR="00FE5EFC" w:rsidRDefault="00FE5EFC">
      <w:pPr>
        <w:pStyle w:val="TOC5"/>
        <w:rPr>
          <w:ins w:id="109" w:author="Rapporteur" w:date="2023-10-16T10:17:00Z"/>
          <w:rFonts w:asciiTheme="minorHAnsi" w:eastAsiaTheme="minorEastAsia" w:hAnsiTheme="minorHAnsi" w:cstheme="minorBidi"/>
          <w:noProof/>
          <w:kern w:val="2"/>
          <w:sz w:val="22"/>
          <w:szCs w:val="22"/>
          <w:lang w:eastAsia="en-GB"/>
          <w14:ligatures w14:val="standardContextual"/>
        </w:rPr>
      </w:pPr>
      <w:ins w:id="110" w:author="Rapporteur" w:date="2023-10-16T10:17:00Z">
        <w:r>
          <w:rPr>
            <w:noProof/>
            <w:lang w:eastAsia="zh-CN"/>
          </w:rPr>
          <w:t>5.2.2.2.4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_Toc148343871 \h </w:instrText>
        </w:r>
        <w:r>
          <w:rPr>
            <w:noProof/>
          </w:rPr>
        </w:r>
      </w:ins>
      <w:r>
        <w:rPr>
          <w:noProof/>
        </w:rPr>
        <w:fldChar w:fldCharType="separate"/>
      </w:r>
      <w:ins w:id="111" w:author="Rapporteur" w:date="2023-10-16T10:17:00Z">
        <w:r>
          <w:rPr>
            <w:noProof/>
          </w:rPr>
          <w:t>16</w:t>
        </w:r>
        <w:r>
          <w:rPr>
            <w:noProof/>
          </w:rPr>
          <w:fldChar w:fldCharType="end"/>
        </w:r>
      </w:ins>
    </w:p>
    <w:p w14:paraId="24F47E6F" w14:textId="4CF51CC6" w:rsidR="00FE5EFC" w:rsidRDefault="00FE5EFC">
      <w:pPr>
        <w:pStyle w:val="TOC4"/>
        <w:rPr>
          <w:ins w:id="112" w:author="Rapporteur" w:date="2023-10-16T10:17:00Z"/>
          <w:rFonts w:asciiTheme="minorHAnsi" w:eastAsiaTheme="minorEastAsia" w:hAnsiTheme="minorHAnsi" w:cstheme="minorBidi"/>
          <w:noProof/>
          <w:kern w:val="2"/>
          <w:sz w:val="22"/>
          <w:szCs w:val="22"/>
          <w:lang w:eastAsia="en-GB"/>
          <w14:ligatures w14:val="standardContextual"/>
        </w:rPr>
      </w:pPr>
      <w:ins w:id="113" w:author="Rapporteur" w:date="2023-10-16T10:17: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 of PDU sessions per network slice charging from NSACF</w:t>
        </w:r>
        <w:r>
          <w:rPr>
            <w:noProof/>
          </w:rPr>
          <w:tab/>
        </w:r>
        <w:r>
          <w:rPr>
            <w:noProof/>
          </w:rPr>
          <w:fldChar w:fldCharType="begin"/>
        </w:r>
        <w:r>
          <w:rPr>
            <w:noProof/>
          </w:rPr>
          <w:instrText xml:space="preserve"> PAGEREF _Toc148343872 \h </w:instrText>
        </w:r>
        <w:r>
          <w:rPr>
            <w:noProof/>
          </w:rPr>
        </w:r>
      </w:ins>
      <w:r>
        <w:rPr>
          <w:noProof/>
        </w:rPr>
        <w:fldChar w:fldCharType="separate"/>
      </w:r>
      <w:ins w:id="114" w:author="Rapporteur" w:date="2023-10-16T10:17:00Z">
        <w:r>
          <w:rPr>
            <w:noProof/>
          </w:rPr>
          <w:t>18</w:t>
        </w:r>
        <w:r>
          <w:rPr>
            <w:noProof/>
          </w:rPr>
          <w:fldChar w:fldCharType="end"/>
        </w:r>
      </w:ins>
    </w:p>
    <w:p w14:paraId="52A31CFF" w14:textId="25699FB2" w:rsidR="00FE5EFC" w:rsidRDefault="00FE5EFC">
      <w:pPr>
        <w:pStyle w:val="TOC5"/>
        <w:rPr>
          <w:ins w:id="115" w:author="Rapporteur" w:date="2023-10-16T10:17:00Z"/>
          <w:rFonts w:asciiTheme="minorHAnsi" w:eastAsiaTheme="minorEastAsia" w:hAnsiTheme="minorHAnsi" w:cstheme="minorBidi"/>
          <w:noProof/>
          <w:kern w:val="2"/>
          <w:sz w:val="22"/>
          <w:szCs w:val="22"/>
          <w:lang w:eastAsia="en-GB"/>
          <w14:ligatures w14:val="standardContextual"/>
        </w:rPr>
      </w:pPr>
      <w:ins w:id="116" w:author="Rapporteur" w:date="2023-10-16T10:17:00Z">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_Toc148343873 \h </w:instrText>
        </w:r>
        <w:r>
          <w:rPr>
            <w:noProof/>
          </w:rPr>
        </w:r>
      </w:ins>
      <w:r>
        <w:rPr>
          <w:noProof/>
        </w:rPr>
        <w:fldChar w:fldCharType="separate"/>
      </w:r>
      <w:ins w:id="117" w:author="Rapporteur" w:date="2023-10-16T10:17:00Z">
        <w:r>
          <w:rPr>
            <w:noProof/>
          </w:rPr>
          <w:t>18</w:t>
        </w:r>
        <w:r>
          <w:rPr>
            <w:noProof/>
          </w:rPr>
          <w:fldChar w:fldCharType="end"/>
        </w:r>
      </w:ins>
    </w:p>
    <w:p w14:paraId="569C5713" w14:textId="390360C4" w:rsidR="00FE5EFC" w:rsidRDefault="00FE5EFC">
      <w:pPr>
        <w:pStyle w:val="TOC5"/>
        <w:rPr>
          <w:ins w:id="118" w:author="Rapporteur" w:date="2023-10-16T10:17:00Z"/>
          <w:rFonts w:asciiTheme="minorHAnsi" w:eastAsiaTheme="minorEastAsia" w:hAnsiTheme="minorHAnsi" w:cstheme="minorBidi"/>
          <w:noProof/>
          <w:kern w:val="2"/>
          <w:sz w:val="22"/>
          <w:szCs w:val="22"/>
          <w:lang w:eastAsia="en-GB"/>
          <w14:ligatures w14:val="standardContextual"/>
        </w:rPr>
      </w:pPr>
      <w:ins w:id="119" w:author="Rapporteur" w:date="2023-10-16T10:17:00Z">
        <w:r>
          <w:rPr>
            <w:noProof/>
            <w:lang w:eastAsia="zh-CN"/>
          </w:rPr>
          <w:t>5.2.2.3.2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_Toc148343874 \h </w:instrText>
        </w:r>
        <w:r>
          <w:rPr>
            <w:noProof/>
          </w:rPr>
        </w:r>
      </w:ins>
      <w:r>
        <w:rPr>
          <w:noProof/>
        </w:rPr>
        <w:fldChar w:fldCharType="separate"/>
      </w:r>
      <w:ins w:id="120" w:author="Rapporteur" w:date="2023-10-16T10:17:00Z">
        <w:r>
          <w:rPr>
            <w:noProof/>
          </w:rPr>
          <w:t>18</w:t>
        </w:r>
        <w:r>
          <w:rPr>
            <w:noProof/>
          </w:rPr>
          <w:fldChar w:fldCharType="end"/>
        </w:r>
      </w:ins>
    </w:p>
    <w:p w14:paraId="46C55815" w14:textId="59296381" w:rsidR="00FE5EFC" w:rsidRDefault="00FE5EFC">
      <w:pPr>
        <w:pStyle w:val="TOC5"/>
        <w:rPr>
          <w:ins w:id="121" w:author="Rapporteur" w:date="2023-10-16T10:17:00Z"/>
          <w:rFonts w:asciiTheme="minorHAnsi" w:eastAsiaTheme="minorEastAsia" w:hAnsiTheme="minorHAnsi" w:cstheme="minorBidi"/>
          <w:noProof/>
          <w:kern w:val="2"/>
          <w:sz w:val="22"/>
          <w:szCs w:val="22"/>
          <w:lang w:eastAsia="en-GB"/>
          <w14:ligatures w14:val="standardContextual"/>
        </w:rPr>
      </w:pPr>
      <w:ins w:id="122" w:author="Rapporteur" w:date="2023-10-16T10:17:00Z">
        <w:r>
          <w:rPr>
            <w:noProof/>
            <w:lang w:eastAsia="zh-CN"/>
          </w:rPr>
          <w:t>5.2.2.3.3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_Toc148343875 \h </w:instrText>
        </w:r>
        <w:r>
          <w:rPr>
            <w:noProof/>
          </w:rPr>
        </w:r>
      </w:ins>
      <w:r>
        <w:rPr>
          <w:noProof/>
        </w:rPr>
        <w:fldChar w:fldCharType="separate"/>
      </w:r>
      <w:ins w:id="123" w:author="Rapporteur" w:date="2023-10-16T10:17:00Z">
        <w:r>
          <w:rPr>
            <w:noProof/>
          </w:rPr>
          <w:t>18</w:t>
        </w:r>
        <w:r>
          <w:rPr>
            <w:noProof/>
          </w:rPr>
          <w:fldChar w:fldCharType="end"/>
        </w:r>
      </w:ins>
    </w:p>
    <w:p w14:paraId="1BD0F1DA" w14:textId="1203C42B" w:rsidR="00FE5EFC" w:rsidRDefault="00FE5EFC">
      <w:pPr>
        <w:pStyle w:val="TOC5"/>
        <w:rPr>
          <w:ins w:id="124" w:author="Rapporteur" w:date="2023-10-16T10:17:00Z"/>
          <w:rFonts w:asciiTheme="minorHAnsi" w:eastAsiaTheme="minorEastAsia" w:hAnsiTheme="minorHAnsi" w:cstheme="minorBidi"/>
          <w:noProof/>
          <w:kern w:val="2"/>
          <w:sz w:val="22"/>
          <w:szCs w:val="22"/>
          <w:lang w:eastAsia="en-GB"/>
          <w14:ligatures w14:val="standardContextual"/>
        </w:rPr>
      </w:pPr>
      <w:ins w:id="125" w:author="Rapporteur" w:date="2023-10-16T10:17:00Z">
        <w:r>
          <w:rPr>
            <w:noProof/>
            <w:lang w:eastAsia="zh-CN"/>
          </w:rPr>
          <w:t>5.2.2.3.4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_Toc148343876 \h </w:instrText>
        </w:r>
        <w:r>
          <w:rPr>
            <w:noProof/>
          </w:rPr>
        </w:r>
      </w:ins>
      <w:r>
        <w:rPr>
          <w:noProof/>
        </w:rPr>
        <w:fldChar w:fldCharType="separate"/>
      </w:r>
      <w:ins w:id="126" w:author="Rapporteur" w:date="2023-10-16T10:17:00Z">
        <w:r>
          <w:rPr>
            <w:noProof/>
          </w:rPr>
          <w:t>19</w:t>
        </w:r>
        <w:r>
          <w:rPr>
            <w:noProof/>
          </w:rPr>
          <w:fldChar w:fldCharType="end"/>
        </w:r>
      </w:ins>
    </w:p>
    <w:p w14:paraId="39DAF1F7" w14:textId="16BFE639" w:rsidR="00FE5EFC" w:rsidRDefault="00FE5EFC">
      <w:pPr>
        <w:pStyle w:val="TOC4"/>
        <w:rPr>
          <w:ins w:id="127" w:author="Rapporteur" w:date="2023-10-16T10:17:00Z"/>
          <w:rFonts w:asciiTheme="minorHAnsi" w:eastAsiaTheme="minorEastAsia" w:hAnsiTheme="minorHAnsi" w:cstheme="minorBidi"/>
          <w:noProof/>
          <w:kern w:val="2"/>
          <w:sz w:val="22"/>
          <w:szCs w:val="22"/>
          <w:lang w:eastAsia="en-GB"/>
          <w14:ligatures w14:val="standardContextual"/>
        </w:rPr>
      </w:pPr>
      <w:ins w:id="128" w:author="Rapporteur" w:date="2023-10-16T10:17: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_Toc148343877 \h </w:instrText>
        </w:r>
        <w:r>
          <w:rPr>
            <w:noProof/>
          </w:rPr>
        </w:r>
      </w:ins>
      <w:r>
        <w:rPr>
          <w:noProof/>
        </w:rPr>
        <w:fldChar w:fldCharType="separate"/>
      </w:r>
      <w:ins w:id="129" w:author="Rapporteur" w:date="2023-10-16T10:17:00Z">
        <w:r>
          <w:rPr>
            <w:noProof/>
          </w:rPr>
          <w:t>21</w:t>
        </w:r>
        <w:r>
          <w:rPr>
            <w:noProof/>
          </w:rPr>
          <w:fldChar w:fldCharType="end"/>
        </w:r>
      </w:ins>
    </w:p>
    <w:p w14:paraId="1F816C4C" w14:textId="03A1543A" w:rsidR="00FE5EFC" w:rsidRDefault="00FE5EFC">
      <w:pPr>
        <w:pStyle w:val="TOC5"/>
        <w:rPr>
          <w:ins w:id="130" w:author="Rapporteur" w:date="2023-10-16T10:17:00Z"/>
          <w:rFonts w:asciiTheme="minorHAnsi" w:eastAsiaTheme="minorEastAsia" w:hAnsiTheme="minorHAnsi" w:cstheme="minorBidi"/>
          <w:noProof/>
          <w:kern w:val="2"/>
          <w:sz w:val="22"/>
          <w:szCs w:val="22"/>
          <w:lang w:eastAsia="en-GB"/>
          <w14:ligatures w14:val="standardContextual"/>
        </w:rPr>
      </w:pPr>
      <w:ins w:id="131" w:author="Rapporteur" w:date="2023-10-16T10:17:00Z">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_Toc148343878 \h </w:instrText>
        </w:r>
        <w:r>
          <w:rPr>
            <w:noProof/>
          </w:rPr>
        </w:r>
      </w:ins>
      <w:r>
        <w:rPr>
          <w:noProof/>
        </w:rPr>
        <w:fldChar w:fldCharType="separate"/>
      </w:r>
      <w:ins w:id="132" w:author="Rapporteur" w:date="2023-10-16T10:17:00Z">
        <w:r>
          <w:rPr>
            <w:noProof/>
          </w:rPr>
          <w:t>21</w:t>
        </w:r>
        <w:r>
          <w:rPr>
            <w:noProof/>
          </w:rPr>
          <w:fldChar w:fldCharType="end"/>
        </w:r>
      </w:ins>
    </w:p>
    <w:p w14:paraId="432451BD" w14:textId="0959A2EE" w:rsidR="00FE5EFC" w:rsidRDefault="00FE5EFC">
      <w:pPr>
        <w:pStyle w:val="TOC5"/>
        <w:rPr>
          <w:ins w:id="133" w:author="Rapporteur" w:date="2023-10-16T10:17:00Z"/>
          <w:rFonts w:asciiTheme="minorHAnsi" w:eastAsiaTheme="minorEastAsia" w:hAnsiTheme="minorHAnsi" w:cstheme="minorBidi"/>
          <w:noProof/>
          <w:kern w:val="2"/>
          <w:sz w:val="22"/>
          <w:szCs w:val="22"/>
          <w:lang w:eastAsia="en-GB"/>
          <w14:ligatures w14:val="standardContextual"/>
        </w:rPr>
      </w:pPr>
      <w:ins w:id="134" w:author="Rapporteur" w:date="2023-10-16T10:17:00Z">
        <w:r>
          <w:rPr>
            <w:noProof/>
            <w:lang w:eastAsia="zh-CN"/>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_Toc148343879 \h </w:instrText>
        </w:r>
        <w:r>
          <w:rPr>
            <w:noProof/>
          </w:rPr>
        </w:r>
      </w:ins>
      <w:r>
        <w:rPr>
          <w:noProof/>
        </w:rPr>
        <w:fldChar w:fldCharType="separate"/>
      </w:r>
      <w:ins w:id="135" w:author="Rapporteur" w:date="2023-10-16T10:17:00Z">
        <w:r>
          <w:rPr>
            <w:noProof/>
          </w:rPr>
          <w:t>21</w:t>
        </w:r>
        <w:r>
          <w:rPr>
            <w:noProof/>
          </w:rPr>
          <w:fldChar w:fldCharType="end"/>
        </w:r>
      </w:ins>
    </w:p>
    <w:p w14:paraId="636086FD" w14:textId="04B197FB" w:rsidR="00FE5EFC" w:rsidRDefault="00FE5EFC">
      <w:pPr>
        <w:pStyle w:val="TOC5"/>
        <w:rPr>
          <w:ins w:id="136" w:author="Rapporteur" w:date="2023-10-16T10:17:00Z"/>
          <w:rFonts w:asciiTheme="minorHAnsi" w:eastAsiaTheme="minorEastAsia" w:hAnsiTheme="minorHAnsi" w:cstheme="minorBidi"/>
          <w:noProof/>
          <w:kern w:val="2"/>
          <w:sz w:val="22"/>
          <w:szCs w:val="22"/>
          <w:lang w:eastAsia="en-GB"/>
          <w14:ligatures w14:val="standardContextual"/>
        </w:rPr>
      </w:pPr>
      <w:ins w:id="137" w:author="Rapporteur" w:date="2023-10-16T10:17:00Z">
        <w:r>
          <w:rPr>
            <w:noProof/>
            <w:lang w:eastAsia="zh-CN"/>
          </w:rPr>
          <w:t>5.2.2.4.3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_Toc148343880 \h </w:instrText>
        </w:r>
        <w:r>
          <w:rPr>
            <w:noProof/>
          </w:rPr>
        </w:r>
      </w:ins>
      <w:r>
        <w:rPr>
          <w:noProof/>
        </w:rPr>
        <w:fldChar w:fldCharType="separate"/>
      </w:r>
      <w:ins w:id="138" w:author="Rapporteur" w:date="2023-10-16T10:17:00Z">
        <w:r>
          <w:rPr>
            <w:noProof/>
          </w:rPr>
          <w:t>22</w:t>
        </w:r>
        <w:r>
          <w:rPr>
            <w:noProof/>
          </w:rPr>
          <w:fldChar w:fldCharType="end"/>
        </w:r>
      </w:ins>
    </w:p>
    <w:p w14:paraId="0927951E" w14:textId="58EC9ACA" w:rsidR="00FE5EFC" w:rsidRDefault="00FE5EFC">
      <w:pPr>
        <w:pStyle w:val="TOC5"/>
        <w:rPr>
          <w:ins w:id="139" w:author="Rapporteur" w:date="2023-10-16T10:17:00Z"/>
          <w:rFonts w:asciiTheme="minorHAnsi" w:eastAsiaTheme="minorEastAsia" w:hAnsiTheme="minorHAnsi" w:cstheme="minorBidi"/>
          <w:noProof/>
          <w:kern w:val="2"/>
          <w:sz w:val="22"/>
          <w:szCs w:val="22"/>
          <w:lang w:eastAsia="en-GB"/>
          <w14:ligatures w14:val="standardContextual"/>
        </w:rPr>
      </w:pPr>
      <w:ins w:id="140" w:author="Rapporteur" w:date="2023-10-16T10:17:00Z">
        <w:r>
          <w:rPr>
            <w:noProof/>
            <w:lang w:eastAsia="zh-CN"/>
          </w:rPr>
          <w:t>5.2.2.4.4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_Toc148343881 \h </w:instrText>
        </w:r>
        <w:r>
          <w:rPr>
            <w:noProof/>
          </w:rPr>
        </w:r>
      </w:ins>
      <w:r>
        <w:rPr>
          <w:noProof/>
        </w:rPr>
        <w:fldChar w:fldCharType="separate"/>
      </w:r>
      <w:ins w:id="141" w:author="Rapporteur" w:date="2023-10-16T10:17:00Z">
        <w:r>
          <w:rPr>
            <w:noProof/>
          </w:rPr>
          <w:t>24</w:t>
        </w:r>
        <w:r>
          <w:rPr>
            <w:noProof/>
          </w:rPr>
          <w:fldChar w:fldCharType="end"/>
        </w:r>
      </w:ins>
    </w:p>
    <w:p w14:paraId="4E906761" w14:textId="019B68C3" w:rsidR="00FE5EFC" w:rsidRDefault="00FE5EFC">
      <w:pPr>
        <w:pStyle w:val="TOC3"/>
        <w:rPr>
          <w:ins w:id="142" w:author="Rapporteur" w:date="2023-10-16T10:17:00Z"/>
          <w:rFonts w:asciiTheme="minorHAnsi" w:eastAsiaTheme="minorEastAsia" w:hAnsiTheme="minorHAnsi" w:cstheme="minorBidi"/>
          <w:noProof/>
          <w:kern w:val="2"/>
          <w:sz w:val="22"/>
          <w:szCs w:val="22"/>
          <w:lang w:eastAsia="en-GB"/>
          <w14:ligatures w14:val="standardContextual"/>
        </w:rPr>
      </w:pPr>
      <w:ins w:id="143" w:author="Rapporteur" w:date="2023-10-16T10:17: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_Toc148343882 \h </w:instrText>
        </w:r>
        <w:r>
          <w:rPr>
            <w:noProof/>
          </w:rPr>
        </w:r>
      </w:ins>
      <w:r>
        <w:rPr>
          <w:noProof/>
        </w:rPr>
        <w:fldChar w:fldCharType="separate"/>
      </w:r>
      <w:ins w:id="144" w:author="Rapporteur" w:date="2023-10-16T10:17:00Z">
        <w:r>
          <w:rPr>
            <w:noProof/>
          </w:rPr>
          <w:t>25</w:t>
        </w:r>
        <w:r>
          <w:rPr>
            <w:noProof/>
          </w:rPr>
          <w:fldChar w:fldCharType="end"/>
        </w:r>
      </w:ins>
    </w:p>
    <w:p w14:paraId="14DAD905" w14:textId="45825984" w:rsidR="00FE5EFC" w:rsidRDefault="00FE5EFC">
      <w:pPr>
        <w:pStyle w:val="TOC3"/>
        <w:rPr>
          <w:ins w:id="145" w:author="Rapporteur" w:date="2023-10-16T10:17:00Z"/>
          <w:rFonts w:asciiTheme="minorHAnsi" w:eastAsiaTheme="minorEastAsia" w:hAnsiTheme="minorHAnsi" w:cstheme="minorBidi"/>
          <w:noProof/>
          <w:kern w:val="2"/>
          <w:sz w:val="22"/>
          <w:szCs w:val="22"/>
          <w:lang w:eastAsia="en-GB"/>
          <w14:ligatures w14:val="standardContextual"/>
        </w:rPr>
      </w:pPr>
      <w:ins w:id="146" w:author="Rapporteur" w:date="2023-10-16T10:17: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_Toc148343883 \h </w:instrText>
        </w:r>
        <w:r>
          <w:rPr>
            <w:noProof/>
          </w:rPr>
        </w:r>
      </w:ins>
      <w:r>
        <w:rPr>
          <w:noProof/>
        </w:rPr>
        <w:fldChar w:fldCharType="separate"/>
      </w:r>
      <w:ins w:id="147" w:author="Rapporteur" w:date="2023-10-16T10:17:00Z">
        <w:r>
          <w:rPr>
            <w:noProof/>
          </w:rPr>
          <w:t>26</w:t>
        </w:r>
        <w:r>
          <w:rPr>
            <w:noProof/>
          </w:rPr>
          <w:fldChar w:fldCharType="end"/>
        </w:r>
      </w:ins>
    </w:p>
    <w:p w14:paraId="2AC4540F" w14:textId="173FB4CD" w:rsidR="00FE5EFC" w:rsidRDefault="00FE5EFC">
      <w:pPr>
        <w:pStyle w:val="TOC3"/>
        <w:rPr>
          <w:ins w:id="148" w:author="Rapporteur" w:date="2023-10-16T10:17:00Z"/>
          <w:rFonts w:asciiTheme="minorHAnsi" w:eastAsiaTheme="minorEastAsia" w:hAnsiTheme="minorHAnsi" w:cstheme="minorBidi"/>
          <w:noProof/>
          <w:kern w:val="2"/>
          <w:sz w:val="22"/>
          <w:szCs w:val="22"/>
          <w:lang w:eastAsia="en-GB"/>
          <w14:ligatures w14:val="standardContextual"/>
        </w:rPr>
      </w:pPr>
      <w:ins w:id="149" w:author="Rapporteur" w:date="2023-10-16T10:17: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Bnsac CDR file transfer</w:t>
        </w:r>
        <w:r>
          <w:rPr>
            <w:noProof/>
          </w:rPr>
          <w:tab/>
        </w:r>
        <w:r>
          <w:rPr>
            <w:noProof/>
          </w:rPr>
          <w:fldChar w:fldCharType="begin"/>
        </w:r>
        <w:r>
          <w:rPr>
            <w:noProof/>
          </w:rPr>
          <w:instrText xml:space="preserve"> PAGEREF _Toc148343884 \h </w:instrText>
        </w:r>
        <w:r>
          <w:rPr>
            <w:noProof/>
          </w:rPr>
        </w:r>
      </w:ins>
      <w:r>
        <w:rPr>
          <w:noProof/>
        </w:rPr>
        <w:fldChar w:fldCharType="separate"/>
      </w:r>
      <w:ins w:id="150" w:author="Rapporteur" w:date="2023-10-16T10:17:00Z">
        <w:r>
          <w:rPr>
            <w:noProof/>
          </w:rPr>
          <w:t>26</w:t>
        </w:r>
        <w:r>
          <w:rPr>
            <w:noProof/>
          </w:rPr>
          <w:fldChar w:fldCharType="end"/>
        </w:r>
      </w:ins>
    </w:p>
    <w:p w14:paraId="48D9829D" w14:textId="30287EAC" w:rsidR="00FE5EFC" w:rsidRDefault="00FE5EFC">
      <w:pPr>
        <w:pStyle w:val="TOC1"/>
        <w:rPr>
          <w:ins w:id="151" w:author="Rapporteur" w:date="2023-10-16T10:17:00Z"/>
          <w:rFonts w:asciiTheme="minorHAnsi" w:eastAsiaTheme="minorEastAsia" w:hAnsiTheme="minorHAnsi" w:cstheme="minorBidi"/>
          <w:noProof/>
          <w:kern w:val="2"/>
          <w:szCs w:val="22"/>
          <w:lang w:eastAsia="en-GB"/>
          <w14:ligatures w14:val="standardContextual"/>
        </w:rPr>
      </w:pPr>
      <w:ins w:id="152" w:author="Rapporteur" w:date="2023-10-16T10:17:00Z">
        <w:r w:rsidRPr="00D32F64">
          <w:rPr>
            <w:rFonts w:eastAsia="DengXian"/>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_Toc148343885 \h </w:instrText>
        </w:r>
        <w:r>
          <w:rPr>
            <w:noProof/>
          </w:rPr>
        </w:r>
      </w:ins>
      <w:r>
        <w:rPr>
          <w:noProof/>
        </w:rPr>
        <w:fldChar w:fldCharType="separate"/>
      </w:r>
      <w:ins w:id="153" w:author="Rapporteur" w:date="2023-10-16T10:17:00Z">
        <w:r>
          <w:rPr>
            <w:noProof/>
          </w:rPr>
          <w:t>26</w:t>
        </w:r>
        <w:r>
          <w:rPr>
            <w:noProof/>
          </w:rPr>
          <w:fldChar w:fldCharType="end"/>
        </w:r>
      </w:ins>
    </w:p>
    <w:p w14:paraId="5B749F98" w14:textId="27323D62" w:rsidR="00FE5EFC" w:rsidRDefault="00FE5EFC">
      <w:pPr>
        <w:pStyle w:val="TOC2"/>
        <w:rPr>
          <w:ins w:id="154" w:author="Rapporteur" w:date="2023-10-16T10:17:00Z"/>
          <w:rFonts w:asciiTheme="minorHAnsi" w:eastAsiaTheme="minorEastAsia" w:hAnsiTheme="minorHAnsi" w:cstheme="minorBidi"/>
          <w:noProof/>
          <w:kern w:val="2"/>
          <w:sz w:val="22"/>
          <w:szCs w:val="22"/>
          <w:lang w:eastAsia="en-GB"/>
          <w14:ligatures w14:val="standardContextual"/>
        </w:rPr>
      </w:pPr>
      <w:ins w:id="155" w:author="Rapporteur" w:date="2023-10-16T10:17:00Z">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 admission control charging</w:t>
        </w:r>
        <w:r>
          <w:rPr>
            <w:noProof/>
          </w:rPr>
          <w:tab/>
        </w:r>
        <w:r>
          <w:rPr>
            <w:noProof/>
          </w:rPr>
          <w:fldChar w:fldCharType="begin"/>
        </w:r>
        <w:r>
          <w:rPr>
            <w:noProof/>
          </w:rPr>
          <w:instrText xml:space="preserve"> PAGEREF _Toc148343886 \h </w:instrText>
        </w:r>
        <w:r>
          <w:rPr>
            <w:noProof/>
          </w:rPr>
        </w:r>
      </w:ins>
      <w:r>
        <w:rPr>
          <w:noProof/>
        </w:rPr>
        <w:fldChar w:fldCharType="separate"/>
      </w:r>
      <w:ins w:id="156" w:author="Rapporteur" w:date="2023-10-16T10:17:00Z">
        <w:r>
          <w:rPr>
            <w:noProof/>
          </w:rPr>
          <w:t>26</w:t>
        </w:r>
        <w:r>
          <w:rPr>
            <w:noProof/>
          </w:rPr>
          <w:fldChar w:fldCharType="end"/>
        </w:r>
      </w:ins>
    </w:p>
    <w:p w14:paraId="241B6CE7" w14:textId="79F12F5C" w:rsidR="00FE5EFC" w:rsidRDefault="00FE5EFC">
      <w:pPr>
        <w:pStyle w:val="TOC3"/>
        <w:rPr>
          <w:ins w:id="157" w:author="Rapporteur" w:date="2023-10-16T10:17:00Z"/>
          <w:rFonts w:asciiTheme="minorHAnsi" w:eastAsiaTheme="minorEastAsia" w:hAnsiTheme="minorHAnsi" w:cstheme="minorBidi"/>
          <w:noProof/>
          <w:kern w:val="2"/>
          <w:sz w:val="22"/>
          <w:szCs w:val="22"/>
          <w:lang w:eastAsia="en-GB"/>
          <w14:ligatures w14:val="standardContextual"/>
        </w:rPr>
      </w:pPr>
      <w:ins w:id="158" w:author="Rapporteur" w:date="2023-10-16T10:17:00Z">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_Toc148343887 \h </w:instrText>
        </w:r>
        <w:r>
          <w:rPr>
            <w:noProof/>
          </w:rPr>
        </w:r>
      </w:ins>
      <w:r>
        <w:rPr>
          <w:noProof/>
        </w:rPr>
        <w:fldChar w:fldCharType="separate"/>
      </w:r>
      <w:ins w:id="159" w:author="Rapporteur" w:date="2023-10-16T10:17:00Z">
        <w:r>
          <w:rPr>
            <w:noProof/>
          </w:rPr>
          <w:t>26</w:t>
        </w:r>
        <w:r>
          <w:rPr>
            <w:noProof/>
          </w:rPr>
          <w:fldChar w:fldCharType="end"/>
        </w:r>
      </w:ins>
    </w:p>
    <w:p w14:paraId="4B2D95DC" w14:textId="02D302EE" w:rsidR="00FE5EFC" w:rsidRDefault="00FE5EFC">
      <w:pPr>
        <w:pStyle w:val="TOC4"/>
        <w:rPr>
          <w:ins w:id="160" w:author="Rapporteur" w:date="2023-10-16T10:17:00Z"/>
          <w:rFonts w:asciiTheme="minorHAnsi" w:eastAsiaTheme="minorEastAsia" w:hAnsiTheme="minorHAnsi" w:cstheme="minorBidi"/>
          <w:noProof/>
          <w:kern w:val="2"/>
          <w:sz w:val="22"/>
          <w:szCs w:val="22"/>
          <w:lang w:eastAsia="en-GB"/>
          <w14:ligatures w14:val="standardContextual"/>
        </w:rPr>
      </w:pPr>
      <w:ins w:id="161" w:author="Rapporteur" w:date="2023-10-16T10:17:00Z">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_Toc148343888 \h </w:instrText>
        </w:r>
        <w:r>
          <w:rPr>
            <w:noProof/>
          </w:rPr>
        </w:r>
      </w:ins>
      <w:r>
        <w:rPr>
          <w:noProof/>
        </w:rPr>
        <w:fldChar w:fldCharType="separate"/>
      </w:r>
      <w:ins w:id="162" w:author="Rapporteur" w:date="2023-10-16T10:17:00Z">
        <w:r>
          <w:rPr>
            <w:noProof/>
          </w:rPr>
          <w:t>26</w:t>
        </w:r>
        <w:r>
          <w:rPr>
            <w:noProof/>
          </w:rPr>
          <w:fldChar w:fldCharType="end"/>
        </w:r>
      </w:ins>
    </w:p>
    <w:p w14:paraId="2EDAFEC0" w14:textId="713F812A" w:rsidR="00FE5EFC" w:rsidRDefault="00FE5EFC">
      <w:pPr>
        <w:pStyle w:val="TOC4"/>
        <w:rPr>
          <w:ins w:id="163" w:author="Rapporteur" w:date="2023-10-16T10:17:00Z"/>
          <w:rFonts w:asciiTheme="minorHAnsi" w:eastAsiaTheme="minorEastAsia" w:hAnsiTheme="minorHAnsi" w:cstheme="minorBidi"/>
          <w:noProof/>
          <w:kern w:val="2"/>
          <w:sz w:val="22"/>
          <w:szCs w:val="22"/>
          <w:lang w:eastAsia="en-GB"/>
          <w14:ligatures w14:val="standardContextual"/>
        </w:rPr>
      </w:pPr>
      <w:ins w:id="164" w:author="Rapporteur" w:date="2023-10-16T10:17:00Z">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_Toc148343889 \h </w:instrText>
        </w:r>
        <w:r>
          <w:rPr>
            <w:noProof/>
          </w:rPr>
        </w:r>
      </w:ins>
      <w:r>
        <w:rPr>
          <w:noProof/>
        </w:rPr>
        <w:fldChar w:fldCharType="separate"/>
      </w:r>
      <w:ins w:id="165" w:author="Rapporteur" w:date="2023-10-16T10:17:00Z">
        <w:r>
          <w:rPr>
            <w:noProof/>
          </w:rPr>
          <w:t>27</w:t>
        </w:r>
        <w:r>
          <w:rPr>
            <w:noProof/>
          </w:rPr>
          <w:fldChar w:fldCharType="end"/>
        </w:r>
      </w:ins>
    </w:p>
    <w:p w14:paraId="226BDFD2" w14:textId="6EFBAE2C" w:rsidR="00FE5EFC" w:rsidRDefault="00FE5EFC">
      <w:pPr>
        <w:pStyle w:val="TOC4"/>
        <w:rPr>
          <w:ins w:id="166" w:author="Rapporteur" w:date="2023-10-16T10:17:00Z"/>
          <w:rFonts w:asciiTheme="minorHAnsi" w:eastAsiaTheme="minorEastAsia" w:hAnsiTheme="minorHAnsi" w:cstheme="minorBidi"/>
          <w:noProof/>
          <w:kern w:val="2"/>
          <w:sz w:val="22"/>
          <w:szCs w:val="22"/>
          <w:lang w:eastAsia="en-GB"/>
          <w14:ligatures w14:val="standardContextual"/>
        </w:rPr>
      </w:pPr>
      <w:ins w:id="167" w:author="Rapporteur" w:date="2023-10-16T10:17:00Z">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_Toc148343890 \h </w:instrText>
        </w:r>
        <w:r>
          <w:rPr>
            <w:noProof/>
          </w:rPr>
        </w:r>
      </w:ins>
      <w:r>
        <w:rPr>
          <w:noProof/>
        </w:rPr>
        <w:fldChar w:fldCharType="separate"/>
      </w:r>
      <w:ins w:id="168" w:author="Rapporteur" w:date="2023-10-16T10:17:00Z">
        <w:r>
          <w:rPr>
            <w:noProof/>
          </w:rPr>
          <w:t>27</w:t>
        </w:r>
        <w:r>
          <w:rPr>
            <w:noProof/>
          </w:rPr>
          <w:fldChar w:fldCharType="end"/>
        </w:r>
      </w:ins>
    </w:p>
    <w:p w14:paraId="1F764D7D" w14:textId="73E2F604" w:rsidR="00FE5EFC" w:rsidRDefault="00FE5EFC">
      <w:pPr>
        <w:pStyle w:val="TOC3"/>
        <w:rPr>
          <w:ins w:id="169" w:author="Rapporteur" w:date="2023-10-16T10:17:00Z"/>
          <w:rFonts w:asciiTheme="minorHAnsi" w:eastAsiaTheme="minorEastAsia" w:hAnsiTheme="minorHAnsi" w:cstheme="minorBidi"/>
          <w:noProof/>
          <w:kern w:val="2"/>
          <w:sz w:val="22"/>
          <w:szCs w:val="22"/>
          <w:lang w:eastAsia="en-GB"/>
          <w14:ligatures w14:val="standardContextual"/>
        </w:rPr>
      </w:pPr>
      <w:ins w:id="170" w:author="Rapporteur" w:date="2023-10-16T10:17:00Z">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r>
        <w:r>
          <w:rPr>
            <w:noProof/>
          </w:rPr>
          <w:instrText xml:space="preserve"> PAGEREF _Toc148343891 \h </w:instrText>
        </w:r>
        <w:r>
          <w:rPr>
            <w:noProof/>
          </w:rPr>
        </w:r>
      </w:ins>
      <w:r>
        <w:rPr>
          <w:noProof/>
        </w:rPr>
        <w:fldChar w:fldCharType="separate"/>
      </w:r>
      <w:ins w:id="171" w:author="Rapporteur" w:date="2023-10-16T10:17:00Z">
        <w:r>
          <w:rPr>
            <w:noProof/>
          </w:rPr>
          <w:t>28</w:t>
        </w:r>
        <w:r>
          <w:rPr>
            <w:noProof/>
          </w:rPr>
          <w:fldChar w:fldCharType="end"/>
        </w:r>
      </w:ins>
    </w:p>
    <w:p w14:paraId="188771DB" w14:textId="0601A694" w:rsidR="00FE5EFC" w:rsidRDefault="00FE5EFC">
      <w:pPr>
        <w:pStyle w:val="TOC3"/>
        <w:rPr>
          <w:ins w:id="172" w:author="Rapporteur" w:date="2023-10-16T10:17:00Z"/>
          <w:rFonts w:asciiTheme="minorHAnsi" w:eastAsiaTheme="minorEastAsia" w:hAnsiTheme="minorHAnsi" w:cstheme="minorBidi"/>
          <w:noProof/>
          <w:kern w:val="2"/>
          <w:sz w:val="22"/>
          <w:szCs w:val="22"/>
          <w:lang w:eastAsia="en-GB"/>
          <w14:ligatures w14:val="standardContextual"/>
        </w:rPr>
      </w:pPr>
      <w:ins w:id="173" w:author="Rapporteur" w:date="2023-10-16T10:17:00Z">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D32F64">
          <w:rPr>
            <w:noProof/>
            <w:vertAlign w:val="subscript"/>
            <w:lang w:eastAsia="zh-CN"/>
          </w:rPr>
          <w:t>nsac</w:t>
        </w:r>
        <w:r>
          <w:rPr>
            <w:noProof/>
          </w:rPr>
          <w:t xml:space="preserve"> interface</w:t>
        </w:r>
        <w:r>
          <w:rPr>
            <w:noProof/>
          </w:rPr>
          <w:tab/>
        </w:r>
        <w:r>
          <w:rPr>
            <w:noProof/>
          </w:rPr>
          <w:fldChar w:fldCharType="begin"/>
        </w:r>
        <w:r>
          <w:rPr>
            <w:noProof/>
          </w:rPr>
          <w:instrText xml:space="preserve"> PAGEREF _Toc148343892 \h </w:instrText>
        </w:r>
        <w:r>
          <w:rPr>
            <w:noProof/>
          </w:rPr>
        </w:r>
      </w:ins>
      <w:r>
        <w:rPr>
          <w:noProof/>
        </w:rPr>
        <w:fldChar w:fldCharType="separate"/>
      </w:r>
      <w:ins w:id="174" w:author="Rapporteur" w:date="2023-10-16T10:17:00Z">
        <w:r>
          <w:rPr>
            <w:noProof/>
          </w:rPr>
          <w:t>28</w:t>
        </w:r>
        <w:r>
          <w:rPr>
            <w:noProof/>
          </w:rPr>
          <w:fldChar w:fldCharType="end"/>
        </w:r>
      </w:ins>
    </w:p>
    <w:p w14:paraId="1F278FF0" w14:textId="5D706836" w:rsidR="00FE5EFC" w:rsidRDefault="00FE5EFC">
      <w:pPr>
        <w:pStyle w:val="TOC4"/>
        <w:rPr>
          <w:ins w:id="175" w:author="Rapporteur" w:date="2023-10-16T10:17:00Z"/>
          <w:rFonts w:asciiTheme="minorHAnsi" w:eastAsiaTheme="minorEastAsia" w:hAnsiTheme="minorHAnsi" w:cstheme="minorBidi"/>
          <w:noProof/>
          <w:kern w:val="2"/>
          <w:sz w:val="22"/>
          <w:szCs w:val="22"/>
          <w:lang w:eastAsia="en-GB"/>
          <w14:ligatures w14:val="standardContextual"/>
        </w:rPr>
      </w:pPr>
      <w:ins w:id="176" w:author="Rapporteur" w:date="2023-10-16T10:17:00Z">
        <w:r>
          <w:rPr>
            <w:noProof/>
            <w:lang w:bidi="ar-IQ"/>
          </w:rPr>
          <w:lastRenderedPageBreak/>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_Toc148343893 \h </w:instrText>
        </w:r>
        <w:r>
          <w:rPr>
            <w:noProof/>
          </w:rPr>
        </w:r>
      </w:ins>
      <w:r>
        <w:rPr>
          <w:noProof/>
        </w:rPr>
        <w:fldChar w:fldCharType="separate"/>
      </w:r>
      <w:ins w:id="177" w:author="Rapporteur" w:date="2023-10-16T10:17:00Z">
        <w:r>
          <w:rPr>
            <w:noProof/>
          </w:rPr>
          <w:t>28</w:t>
        </w:r>
        <w:r>
          <w:rPr>
            <w:noProof/>
          </w:rPr>
          <w:fldChar w:fldCharType="end"/>
        </w:r>
      </w:ins>
    </w:p>
    <w:p w14:paraId="4BC9B890" w14:textId="70AECBDD" w:rsidR="00FE5EFC" w:rsidRDefault="00FE5EFC">
      <w:pPr>
        <w:pStyle w:val="TOC4"/>
        <w:rPr>
          <w:ins w:id="178" w:author="Rapporteur" w:date="2023-10-16T10:17:00Z"/>
          <w:rFonts w:asciiTheme="minorHAnsi" w:eastAsiaTheme="minorEastAsia" w:hAnsiTheme="minorHAnsi" w:cstheme="minorBidi"/>
          <w:noProof/>
          <w:kern w:val="2"/>
          <w:sz w:val="22"/>
          <w:szCs w:val="22"/>
          <w:lang w:eastAsia="en-GB"/>
          <w14:ligatures w14:val="standardContextual"/>
        </w:rPr>
      </w:pPr>
      <w:ins w:id="179" w:author="Rapporteur" w:date="2023-10-16T10:17:00Z">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Admission Control charging </w:t>
        </w:r>
        <w:r>
          <w:rPr>
            <w:noProof/>
            <w:lang w:bidi="ar-IQ"/>
          </w:rPr>
          <w:t>CHF CDR data</w:t>
        </w:r>
        <w:r>
          <w:rPr>
            <w:noProof/>
          </w:rPr>
          <w:tab/>
        </w:r>
        <w:r>
          <w:rPr>
            <w:noProof/>
          </w:rPr>
          <w:fldChar w:fldCharType="begin"/>
        </w:r>
        <w:r>
          <w:rPr>
            <w:noProof/>
          </w:rPr>
          <w:instrText xml:space="preserve"> PAGEREF _Toc148343894 \h </w:instrText>
        </w:r>
        <w:r>
          <w:rPr>
            <w:noProof/>
          </w:rPr>
        </w:r>
      </w:ins>
      <w:r>
        <w:rPr>
          <w:noProof/>
        </w:rPr>
        <w:fldChar w:fldCharType="separate"/>
      </w:r>
      <w:ins w:id="180" w:author="Rapporteur" w:date="2023-10-16T10:17:00Z">
        <w:r>
          <w:rPr>
            <w:noProof/>
          </w:rPr>
          <w:t>28</w:t>
        </w:r>
        <w:r>
          <w:rPr>
            <w:noProof/>
          </w:rPr>
          <w:fldChar w:fldCharType="end"/>
        </w:r>
      </w:ins>
    </w:p>
    <w:p w14:paraId="14BA4601" w14:textId="181FC9C2" w:rsidR="00FE5EFC" w:rsidRDefault="00FE5EFC">
      <w:pPr>
        <w:pStyle w:val="TOC2"/>
        <w:rPr>
          <w:ins w:id="181" w:author="Rapporteur" w:date="2023-10-16T10:17:00Z"/>
          <w:rFonts w:asciiTheme="minorHAnsi" w:eastAsiaTheme="minorEastAsia" w:hAnsiTheme="minorHAnsi" w:cstheme="minorBidi"/>
          <w:noProof/>
          <w:kern w:val="2"/>
          <w:sz w:val="22"/>
          <w:szCs w:val="22"/>
          <w:lang w:eastAsia="en-GB"/>
          <w14:ligatures w14:val="standardContextual"/>
        </w:rPr>
      </w:pPr>
      <w:ins w:id="182" w:author="Rapporteur" w:date="2023-10-16T10:17:00Z">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 specific parameters</w:t>
        </w:r>
        <w:r>
          <w:rPr>
            <w:noProof/>
          </w:rPr>
          <w:tab/>
        </w:r>
        <w:r>
          <w:rPr>
            <w:noProof/>
          </w:rPr>
          <w:fldChar w:fldCharType="begin"/>
        </w:r>
        <w:r>
          <w:rPr>
            <w:noProof/>
          </w:rPr>
          <w:instrText xml:space="preserve"> PAGEREF _Toc148343895 \h </w:instrText>
        </w:r>
        <w:r>
          <w:rPr>
            <w:noProof/>
          </w:rPr>
        </w:r>
      </w:ins>
      <w:r>
        <w:rPr>
          <w:noProof/>
        </w:rPr>
        <w:fldChar w:fldCharType="separate"/>
      </w:r>
      <w:ins w:id="183" w:author="Rapporteur" w:date="2023-10-16T10:17:00Z">
        <w:r>
          <w:rPr>
            <w:noProof/>
          </w:rPr>
          <w:t>29</w:t>
        </w:r>
        <w:r>
          <w:rPr>
            <w:noProof/>
          </w:rPr>
          <w:fldChar w:fldCharType="end"/>
        </w:r>
      </w:ins>
    </w:p>
    <w:p w14:paraId="491C5819" w14:textId="05A9128B" w:rsidR="00FE5EFC" w:rsidRDefault="00FE5EFC">
      <w:pPr>
        <w:pStyle w:val="TOC3"/>
        <w:rPr>
          <w:ins w:id="184" w:author="Rapporteur" w:date="2023-10-16T10:17:00Z"/>
          <w:rFonts w:asciiTheme="minorHAnsi" w:eastAsiaTheme="minorEastAsia" w:hAnsiTheme="minorHAnsi" w:cstheme="minorBidi"/>
          <w:noProof/>
          <w:kern w:val="2"/>
          <w:sz w:val="22"/>
          <w:szCs w:val="22"/>
          <w:lang w:eastAsia="en-GB"/>
          <w14:ligatures w14:val="standardContextual"/>
        </w:rPr>
      </w:pPr>
      <w:ins w:id="185" w:author="Rapporteur" w:date="2023-10-16T10:17:00Z">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_Toc148343896 \h </w:instrText>
        </w:r>
        <w:r>
          <w:rPr>
            <w:noProof/>
          </w:rPr>
        </w:r>
      </w:ins>
      <w:r>
        <w:rPr>
          <w:noProof/>
        </w:rPr>
        <w:fldChar w:fldCharType="separate"/>
      </w:r>
      <w:ins w:id="186" w:author="Rapporteur" w:date="2023-10-16T10:17:00Z">
        <w:r>
          <w:rPr>
            <w:noProof/>
          </w:rPr>
          <w:t>29</w:t>
        </w:r>
        <w:r>
          <w:rPr>
            <w:noProof/>
          </w:rPr>
          <w:fldChar w:fldCharType="end"/>
        </w:r>
      </w:ins>
    </w:p>
    <w:p w14:paraId="5F6C98B6" w14:textId="5255F9B9" w:rsidR="00FE5EFC" w:rsidRDefault="00FE5EFC">
      <w:pPr>
        <w:pStyle w:val="TOC4"/>
        <w:rPr>
          <w:ins w:id="187" w:author="Rapporteur" w:date="2023-10-16T10:17:00Z"/>
          <w:rFonts w:asciiTheme="minorHAnsi" w:eastAsiaTheme="minorEastAsia" w:hAnsiTheme="minorHAnsi" w:cstheme="minorBidi"/>
          <w:noProof/>
          <w:kern w:val="2"/>
          <w:sz w:val="22"/>
          <w:szCs w:val="22"/>
          <w:lang w:eastAsia="en-GB"/>
          <w14:ligatures w14:val="standardContextual"/>
        </w:rPr>
      </w:pPr>
      <w:ins w:id="188" w:author="Rapporteur" w:date="2023-10-16T10:17:00Z">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_Toc148343897 \h </w:instrText>
        </w:r>
        <w:r>
          <w:rPr>
            <w:noProof/>
          </w:rPr>
        </w:r>
      </w:ins>
      <w:r>
        <w:rPr>
          <w:noProof/>
        </w:rPr>
        <w:fldChar w:fldCharType="separate"/>
      </w:r>
      <w:ins w:id="189" w:author="Rapporteur" w:date="2023-10-16T10:17:00Z">
        <w:r>
          <w:rPr>
            <w:noProof/>
          </w:rPr>
          <w:t>29</w:t>
        </w:r>
        <w:r>
          <w:rPr>
            <w:noProof/>
          </w:rPr>
          <w:fldChar w:fldCharType="end"/>
        </w:r>
      </w:ins>
    </w:p>
    <w:p w14:paraId="642B71F4" w14:textId="380805F7" w:rsidR="00FE5EFC" w:rsidRDefault="00FE5EFC">
      <w:pPr>
        <w:pStyle w:val="TOC4"/>
        <w:rPr>
          <w:ins w:id="190" w:author="Rapporteur" w:date="2023-10-16T10:17:00Z"/>
          <w:rFonts w:asciiTheme="minorHAnsi" w:eastAsiaTheme="minorEastAsia" w:hAnsiTheme="minorHAnsi" w:cstheme="minorBidi"/>
          <w:noProof/>
          <w:kern w:val="2"/>
          <w:sz w:val="22"/>
          <w:szCs w:val="22"/>
          <w:lang w:eastAsia="en-GB"/>
          <w14:ligatures w14:val="standardContextual"/>
        </w:rPr>
      </w:pPr>
      <w:ins w:id="191" w:author="Rapporteur" w:date="2023-10-16T10:17:00Z">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_Toc148343898 \h </w:instrText>
        </w:r>
        <w:r>
          <w:rPr>
            <w:noProof/>
          </w:rPr>
        </w:r>
      </w:ins>
      <w:r>
        <w:rPr>
          <w:noProof/>
        </w:rPr>
        <w:fldChar w:fldCharType="separate"/>
      </w:r>
      <w:ins w:id="192" w:author="Rapporteur" w:date="2023-10-16T10:17:00Z">
        <w:r>
          <w:rPr>
            <w:noProof/>
          </w:rPr>
          <w:t>30</w:t>
        </w:r>
        <w:r>
          <w:rPr>
            <w:noProof/>
          </w:rPr>
          <w:fldChar w:fldCharType="end"/>
        </w:r>
      </w:ins>
    </w:p>
    <w:p w14:paraId="71BF96CC" w14:textId="33D78CCF" w:rsidR="00FE5EFC" w:rsidRDefault="00FE5EFC">
      <w:pPr>
        <w:pStyle w:val="TOC4"/>
        <w:rPr>
          <w:ins w:id="193" w:author="Rapporteur" w:date="2023-10-16T10:17:00Z"/>
          <w:rFonts w:asciiTheme="minorHAnsi" w:eastAsiaTheme="minorEastAsia" w:hAnsiTheme="minorHAnsi" w:cstheme="minorBidi"/>
          <w:noProof/>
          <w:kern w:val="2"/>
          <w:sz w:val="22"/>
          <w:szCs w:val="22"/>
          <w:lang w:eastAsia="en-GB"/>
          <w14:ligatures w14:val="standardContextual"/>
        </w:rPr>
      </w:pPr>
      <w:ins w:id="194" w:author="Rapporteur" w:date="2023-10-16T10:17:00Z">
        <w:r>
          <w:rPr>
            <w:noProof/>
            <w:lang w:bidi="ar-IQ"/>
          </w:rPr>
          <w:t>6.2.1.3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NSAC Container Information</w:t>
        </w:r>
        <w:r>
          <w:rPr>
            <w:noProof/>
          </w:rPr>
          <w:tab/>
        </w:r>
        <w:r>
          <w:rPr>
            <w:noProof/>
          </w:rPr>
          <w:fldChar w:fldCharType="begin"/>
        </w:r>
        <w:r>
          <w:rPr>
            <w:noProof/>
          </w:rPr>
          <w:instrText xml:space="preserve"> PAGEREF _Toc148343899 \h </w:instrText>
        </w:r>
        <w:r>
          <w:rPr>
            <w:noProof/>
          </w:rPr>
        </w:r>
      </w:ins>
      <w:r>
        <w:rPr>
          <w:noProof/>
        </w:rPr>
        <w:fldChar w:fldCharType="separate"/>
      </w:r>
      <w:ins w:id="195" w:author="Rapporteur" w:date="2023-10-16T10:17:00Z">
        <w:r>
          <w:rPr>
            <w:noProof/>
          </w:rPr>
          <w:t>30</w:t>
        </w:r>
        <w:r>
          <w:rPr>
            <w:noProof/>
          </w:rPr>
          <w:fldChar w:fldCharType="end"/>
        </w:r>
      </w:ins>
    </w:p>
    <w:p w14:paraId="5E09054C" w14:textId="1F43BF52" w:rsidR="00FE5EFC" w:rsidRDefault="00FE5EFC">
      <w:pPr>
        <w:pStyle w:val="TOC3"/>
        <w:rPr>
          <w:ins w:id="196" w:author="Rapporteur" w:date="2023-10-16T10:17:00Z"/>
          <w:rFonts w:asciiTheme="minorHAnsi" w:eastAsiaTheme="minorEastAsia" w:hAnsiTheme="minorHAnsi" w:cstheme="minorBidi"/>
          <w:noProof/>
          <w:kern w:val="2"/>
          <w:sz w:val="22"/>
          <w:szCs w:val="22"/>
          <w:lang w:eastAsia="en-GB"/>
          <w14:ligatures w14:val="standardContextual"/>
        </w:rPr>
      </w:pPr>
      <w:ins w:id="197" w:author="Rapporteur" w:date="2023-10-16T10:17:00Z">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r>
        <w:r>
          <w:rPr>
            <w:noProof/>
          </w:rPr>
          <w:instrText xml:space="preserve"> PAGEREF _Toc148343900 \h </w:instrText>
        </w:r>
        <w:r>
          <w:rPr>
            <w:noProof/>
          </w:rPr>
        </w:r>
      </w:ins>
      <w:r>
        <w:rPr>
          <w:noProof/>
        </w:rPr>
        <w:fldChar w:fldCharType="separate"/>
      </w:r>
      <w:ins w:id="198" w:author="Rapporteur" w:date="2023-10-16T10:17:00Z">
        <w:r>
          <w:rPr>
            <w:noProof/>
          </w:rPr>
          <w:t>30</w:t>
        </w:r>
        <w:r>
          <w:rPr>
            <w:noProof/>
          </w:rPr>
          <w:fldChar w:fldCharType="end"/>
        </w:r>
      </w:ins>
    </w:p>
    <w:p w14:paraId="1B1D11BF" w14:textId="690A7CA1" w:rsidR="00FE5EFC" w:rsidRDefault="00FE5EFC">
      <w:pPr>
        <w:pStyle w:val="TOC3"/>
        <w:rPr>
          <w:ins w:id="199" w:author="Rapporteur" w:date="2023-10-16T10:17:00Z"/>
          <w:rFonts w:asciiTheme="minorHAnsi" w:eastAsiaTheme="minorEastAsia" w:hAnsiTheme="minorHAnsi" w:cstheme="minorBidi"/>
          <w:noProof/>
          <w:kern w:val="2"/>
          <w:sz w:val="22"/>
          <w:szCs w:val="22"/>
          <w:lang w:eastAsia="en-GB"/>
          <w14:ligatures w14:val="standardContextual"/>
        </w:rPr>
      </w:pPr>
      <w:ins w:id="200" w:author="Rapporteur" w:date="2023-10-16T10:17:00Z">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Formal Network Slice Admission Control charging parameter description</w:t>
        </w:r>
        <w:r>
          <w:rPr>
            <w:noProof/>
          </w:rPr>
          <w:tab/>
        </w:r>
        <w:r>
          <w:rPr>
            <w:noProof/>
          </w:rPr>
          <w:fldChar w:fldCharType="begin"/>
        </w:r>
        <w:r>
          <w:rPr>
            <w:noProof/>
          </w:rPr>
          <w:instrText xml:space="preserve"> PAGEREF _Toc148343901 \h </w:instrText>
        </w:r>
        <w:r>
          <w:rPr>
            <w:noProof/>
          </w:rPr>
        </w:r>
      </w:ins>
      <w:r>
        <w:rPr>
          <w:noProof/>
        </w:rPr>
        <w:fldChar w:fldCharType="separate"/>
      </w:r>
      <w:ins w:id="201" w:author="Rapporteur" w:date="2023-10-16T10:17:00Z">
        <w:r>
          <w:rPr>
            <w:noProof/>
          </w:rPr>
          <w:t>32</w:t>
        </w:r>
        <w:r>
          <w:rPr>
            <w:noProof/>
          </w:rPr>
          <w:fldChar w:fldCharType="end"/>
        </w:r>
      </w:ins>
    </w:p>
    <w:p w14:paraId="453E9DC2" w14:textId="7AA16393" w:rsidR="00FE5EFC" w:rsidRDefault="00FE5EFC">
      <w:pPr>
        <w:pStyle w:val="TOC4"/>
        <w:rPr>
          <w:ins w:id="202" w:author="Rapporteur" w:date="2023-10-16T10:17:00Z"/>
          <w:rFonts w:asciiTheme="minorHAnsi" w:eastAsiaTheme="minorEastAsia" w:hAnsiTheme="minorHAnsi" w:cstheme="minorBidi"/>
          <w:noProof/>
          <w:kern w:val="2"/>
          <w:sz w:val="22"/>
          <w:szCs w:val="22"/>
          <w:lang w:eastAsia="en-GB"/>
          <w14:ligatures w14:val="standardContextual"/>
        </w:rPr>
      </w:pPr>
      <w:ins w:id="203" w:author="Rapporteur" w:date="2023-10-16T10:17:00Z">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CHF CDR parameters</w:t>
        </w:r>
        <w:r>
          <w:rPr>
            <w:noProof/>
          </w:rPr>
          <w:tab/>
        </w:r>
        <w:r>
          <w:rPr>
            <w:noProof/>
          </w:rPr>
          <w:fldChar w:fldCharType="begin"/>
        </w:r>
        <w:r>
          <w:rPr>
            <w:noProof/>
          </w:rPr>
          <w:instrText xml:space="preserve"> PAGEREF _Toc148343902 \h </w:instrText>
        </w:r>
        <w:r>
          <w:rPr>
            <w:noProof/>
          </w:rPr>
        </w:r>
      </w:ins>
      <w:r>
        <w:rPr>
          <w:noProof/>
        </w:rPr>
        <w:fldChar w:fldCharType="separate"/>
      </w:r>
      <w:ins w:id="204" w:author="Rapporteur" w:date="2023-10-16T10:17:00Z">
        <w:r>
          <w:rPr>
            <w:noProof/>
          </w:rPr>
          <w:t>32</w:t>
        </w:r>
        <w:r>
          <w:rPr>
            <w:noProof/>
          </w:rPr>
          <w:fldChar w:fldCharType="end"/>
        </w:r>
      </w:ins>
    </w:p>
    <w:p w14:paraId="0E36FF5C" w14:textId="65780C47" w:rsidR="00FE5EFC" w:rsidRDefault="00FE5EFC">
      <w:pPr>
        <w:pStyle w:val="TOC4"/>
        <w:rPr>
          <w:ins w:id="205" w:author="Rapporteur" w:date="2023-10-16T10:17:00Z"/>
          <w:rFonts w:asciiTheme="minorHAnsi" w:eastAsiaTheme="minorEastAsia" w:hAnsiTheme="minorHAnsi" w:cstheme="minorBidi"/>
          <w:noProof/>
          <w:kern w:val="2"/>
          <w:sz w:val="22"/>
          <w:szCs w:val="22"/>
          <w:lang w:eastAsia="en-GB"/>
          <w14:ligatures w14:val="standardContextual"/>
        </w:rPr>
      </w:pPr>
      <w:ins w:id="206" w:author="Rapporteur" w:date="2023-10-16T10:17:00Z">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resources attributes</w:t>
        </w:r>
        <w:r>
          <w:rPr>
            <w:noProof/>
          </w:rPr>
          <w:tab/>
        </w:r>
        <w:r>
          <w:rPr>
            <w:noProof/>
          </w:rPr>
          <w:fldChar w:fldCharType="begin"/>
        </w:r>
        <w:r>
          <w:rPr>
            <w:noProof/>
          </w:rPr>
          <w:instrText xml:space="preserve"> PAGEREF _Toc148343903 \h </w:instrText>
        </w:r>
        <w:r>
          <w:rPr>
            <w:noProof/>
          </w:rPr>
        </w:r>
      </w:ins>
      <w:r>
        <w:rPr>
          <w:noProof/>
        </w:rPr>
        <w:fldChar w:fldCharType="separate"/>
      </w:r>
      <w:ins w:id="207" w:author="Rapporteur" w:date="2023-10-16T10:17:00Z">
        <w:r>
          <w:rPr>
            <w:noProof/>
          </w:rPr>
          <w:t>32</w:t>
        </w:r>
        <w:r>
          <w:rPr>
            <w:noProof/>
          </w:rPr>
          <w:fldChar w:fldCharType="end"/>
        </w:r>
      </w:ins>
    </w:p>
    <w:p w14:paraId="6EEF24C4" w14:textId="2C6D8955" w:rsidR="00FE5EFC" w:rsidRDefault="00FE5EFC">
      <w:pPr>
        <w:pStyle w:val="TOC2"/>
        <w:rPr>
          <w:ins w:id="208" w:author="Rapporteur" w:date="2023-10-16T10:17:00Z"/>
          <w:rFonts w:asciiTheme="minorHAnsi" w:eastAsiaTheme="minorEastAsia" w:hAnsiTheme="minorHAnsi" w:cstheme="minorBidi"/>
          <w:noProof/>
          <w:kern w:val="2"/>
          <w:sz w:val="22"/>
          <w:szCs w:val="22"/>
          <w:lang w:eastAsia="en-GB"/>
          <w14:ligatures w14:val="standardContextual"/>
        </w:rPr>
      </w:pPr>
      <w:ins w:id="209" w:author="Rapporteur" w:date="2023-10-16T10:17:00Z">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 Admission Control </w:t>
        </w:r>
        <w:r>
          <w:rPr>
            <w:noProof/>
          </w:rPr>
          <w:t>converged charging</w:t>
        </w:r>
        <w:r>
          <w:rPr>
            <w:noProof/>
          </w:rPr>
          <w:tab/>
        </w:r>
        <w:r>
          <w:rPr>
            <w:noProof/>
          </w:rPr>
          <w:fldChar w:fldCharType="begin"/>
        </w:r>
        <w:r>
          <w:rPr>
            <w:noProof/>
          </w:rPr>
          <w:instrText xml:space="preserve"> PAGEREF _Toc148343904 \h </w:instrText>
        </w:r>
        <w:r>
          <w:rPr>
            <w:noProof/>
          </w:rPr>
        </w:r>
      </w:ins>
      <w:r>
        <w:rPr>
          <w:noProof/>
        </w:rPr>
        <w:fldChar w:fldCharType="separate"/>
      </w:r>
      <w:ins w:id="210" w:author="Rapporteur" w:date="2023-10-16T10:17:00Z">
        <w:r>
          <w:rPr>
            <w:noProof/>
          </w:rPr>
          <w:t>32</w:t>
        </w:r>
        <w:r>
          <w:rPr>
            <w:noProof/>
          </w:rPr>
          <w:fldChar w:fldCharType="end"/>
        </w:r>
      </w:ins>
    </w:p>
    <w:p w14:paraId="676263D1" w14:textId="539A7E89" w:rsidR="00FE5EFC" w:rsidRDefault="00FE5EFC">
      <w:pPr>
        <w:pStyle w:val="TOC8"/>
        <w:rPr>
          <w:ins w:id="211" w:author="Rapporteur" w:date="2023-10-16T10:17:00Z"/>
          <w:rFonts w:asciiTheme="minorHAnsi" w:eastAsiaTheme="minorEastAsia" w:hAnsiTheme="minorHAnsi" w:cstheme="minorBidi"/>
          <w:b w:val="0"/>
          <w:noProof/>
          <w:kern w:val="2"/>
          <w:szCs w:val="22"/>
          <w:lang w:eastAsia="en-GB"/>
          <w14:ligatures w14:val="standardContextual"/>
        </w:rPr>
      </w:pPr>
      <w:ins w:id="212" w:author="Rapporteur" w:date="2023-10-16T10:17:00Z">
        <w:r>
          <w:rPr>
            <w:noProof/>
          </w:rPr>
          <w:t>Annex &lt;A&gt; (informative): Change history</w:t>
        </w:r>
        <w:r>
          <w:rPr>
            <w:noProof/>
          </w:rPr>
          <w:tab/>
        </w:r>
        <w:r>
          <w:rPr>
            <w:noProof/>
          </w:rPr>
          <w:fldChar w:fldCharType="begin"/>
        </w:r>
        <w:r>
          <w:rPr>
            <w:noProof/>
          </w:rPr>
          <w:instrText xml:space="preserve"> PAGEREF _Toc148343905 \h </w:instrText>
        </w:r>
        <w:r>
          <w:rPr>
            <w:noProof/>
          </w:rPr>
        </w:r>
      </w:ins>
      <w:r>
        <w:rPr>
          <w:noProof/>
        </w:rPr>
        <w:fldChar w:fldCharType="separate"/>
      </w:r>
      <w:ins w:id="213" w:author="Rapporteur" w:date="2023-10-16T10:17:00Z">
        <w:r>
          <w:rPr>
            <w:noProof/>
          </w:rPr>
          <w:t>33</w:t>
        </w:r>
        <w:r>
          <w:rPr>
            <w:noProof/>
          </w:rPr>
          <w:fldChar w:fldCharType="end"/>
        </w:r>
      </w:ins>
    </w:p>
    <w:p w14:paraId="5B9D8C50" w14:textId="449C496E" w:rsidR="00224C2E" w:rsidDel="00FE5EFC" w:rsidRDefault="00224C2E">
      <w:pPr>
        <w:pStyle w:val="TOC1"/>
        <w:rPr>
          <w:ins w:id="214" w:author="S5-236897" w:date="2023-10-16T09:44:00Z"/>
          <w:del w:id="215" w:author="Rapporteur" w:date="2023-10-16T10:17:00Z"/>
          <w:rFonts w:ascii="Calibri" w:hAnsi="Calibri"/>
          <w:noProof/>
          <w:kern w:val="2"/>
          <w:szCs w:val="22"/>
          <w:lang w:eastAsia="en-GB"/>
        </w:rPr>
      </w:pPr>
      <w:ins w:id="216" w:author="S5-236897" w:date="2023-10-16T09:44:00Z">
        <w:del w:id="217" w:author="Rapporteur" w:date="2023-10-16T10:17:00Z">
          <w:r w:rsidDel="00FE5EFC">
            <w:rPr>
              <w:noProof/>
            </w:rPr>
            <w:delText>Foreword</w:delText>
          </w:r>
          <w:r w:rsidDel="00FE5EFC">
            <w:rPr>
              <w:noProof/>
            </w:rPr>
            <w:tab/>
            <w:delText>7</w:delText>
          </w:r>
        </w:del>
      </w:ins>
    </w:p>
    <w:p w14:paraId="461CC3FC" w14:textId="6CD15DDA" w:rsidR="00224C2E" w:rsidDel="00FE5EFC" w:rsidRDefault="00224C2E">
      <w:pPr>
        <w:pStyle w:val="TOC1"/>
        <w:rPr>
          <w:ins w:id="218" w:author="S5-236897" w:date="2023-10-16T09:44:00Z"/>
          <w:del w:id="219" w:author="Rapporteur" w:date="2023-10-16T10:17:00Z"/>
          <w:rFonts w:ascii="Calibri" w:hAnsi="Calibri"/>
          <w:noProof/>
          <w:kern w:val="2"/>
          <w:szCs w:val="22"/>
          <w:lang w:eastAsia="en-GB"/>
        </w:rPr>
      </w:pPr>
      <w:ins w:id="220" w:author="S5-236897" w:date="2023-10-16T09:44:00Z">
        <w:del w:id="221" w:author="Rapporteur" w:date="2023-10-16T10:17:00Z">
          <w:r w:rsidDel="00FE5EFC">
            <w:rPr>
              <w:noProof/>
            </w:rPr>
            <w:delText>1</w:delText>
          </w:r>
          <w:r w:rsidDel="00FE5EFC">
            <w:rPr>
              <w:rFonts w:ascii="Calibri" w:hAnsi="Calibri"/>
              <w:noProof/>
              <w:kern w:val="2"/>
              <w:szCs w:val="22"/>
              <w:lang w:eastAsia="en-GB"/>
            </w:rPr>
            <w:tab/>
          </w:r>
          <w:r w:rsidDel="00FE5EFC">
            <w:rPr>
              <w:noProof/>
            </w:rPr>
            <w:delText>Scope</w:delText>
          </w:r>
          <w:r w:rsidDel="00FE5EFC">
            <w:rPr>
              <w:noProof/>
            </w:rPr>
            <w:tab/>
            <w:delText>9</w:delText>
          </w:r>
        </w:del>
      </w:ins>
    </w:p>
    <w:p w14:paraId="58977C1A" w14:textId="7CCF9828" w:rsidR="00224C2E" w:rsidDel="00FE5EFC" w:rsidRDefault="00224C2E">
      <w:pPr>
        <w:pStyle w:val="TOC1"/>
        <w:rPr>
          <w:ins w:id="222" w:author="S5-236897" w:date="2023-10-16T09:44:00Z"/>
          <w:del w:id="223" w:author="Rapporteur" w:date="2023-10-16T10:17:00Z"/>
          <w:rFonts w:ascii="Calibri" w:hAnsi="Calibri"/>
          <w:noProof/>
          <w:kern w:val="2"/>
          <w:szCs w:val="22"/>
          <w:lang w:eastAsia="en-GB"/>
        </w:rPr>
      </w:pPr>
      <w:ins w:id="224" w:author="S5-236897" w:date="2023-10-16T09:44:00Z">
        <w:del w:id="225" w:author="Rapporteur" w:date="2023-10-16T10:17:00Z">
          <w:r w:rsidDel="00FE5EFC">
            <w:rPr>
              <w:noProof/>
            </w:rPr>
            <w:delText>2</w:delText>
          </w:r>
          <w:r w:rsidDel="00FE5EFC">
            <w:rPr>
              <w:rFonts w:ascii="Calibri" w:hAnsi="Calibri"/>
              <w:noProof/>
              <w:kern w:val="2"/>
              <w:szCs w:val="22"/>
              <w:lang w:eastAsia="en-GB"/>
            </w:rPr>
            <w:tab/>
          </w:r>
          <w:r w:rsidDel="00FE5EFC">
            <w:rPr>
              <w:noProof/>
            </w:rPr>
            <w:delText>References</w:delText>
          </w:r>
          <w:r w:rsidDel="00FE5EFC">
            <w:rPr>
              <w:noProof/>
            </w:rPr>
            <w:tab/>
            <w:delText>9</w:delText>
          </w:r>
        </w:del>
      </w:ins>
    </w:p>
    <w:p w14:paraId="4680DE51" w14:textId="2E4E8BA0" w:rsidR="00224C2E" w:rsidDel="00FE5EFC" w:rsidRDefault="00224C2E">
      <w:pPr>
        <w:pStyle w:val="TOC1"/>
        <w:rPr>
          <w:ins w:id="226" w:author="S5-236897" w:date="2023-10-16T09:44:00Z"/>
          <w:del w:id="227" w:author="Rapporteur" w:date="2023-10-16T10:17:00Z"/>
          <w:rFonts w:ascii="Calibri" w:hAnsi="Calibri"/>
          <w:noProof/>
          <w:kern w:val="2"/>
          <w:szCs w:val="22"/>
          <w:lang w:eastAsia="en-GB"/>
        </w:rPr>
      </w:pPr>
      <w:ins w:id="228" w:author="S5-236897" w:date="2023-10-16T09:44:00Z">
        <w:del w:id="229" w:author="Rapporteur" w:date="2023-10-16T10:17:00Z">
          <w:r w:rsidDel="00FE5EFC">
            <w:rPr>
              <w:noProof/>
            </w:rPr>
            <w:delText>3</w:delText>
          </w:r>
          <w:r w:rsidDel="00FE5EFC">
            <w:rPr>
              <w:rFonts w:ascii="Calibri" w:hAnsi="Calibri"/>
              <w:noProof/>
              <w:kern w:val="2"/>
              <w:szCs w:val="22"/>
              <w:lang w:eastAsia="en-GB"/>
            </w:rPr>
            <w:tab/>
          </w:r>
          <w:r w:rsidDel="00FE5EFC">
            <w:rPr>
              <w:noProof/>
            </w:rPr>
            <w:delText>Definitions of terms, symbols and abbreviations</w:delText>
          </w:r>
          <w:r w:rsidDel="00FE5EFC">
            <w:rPr>
              <w:noProof/>
            </w:rPr>
            <w:tab/>
            <w:delText>10</w:delText>
          </w:r>
        </w:del>
      </w:ins>
    </w:p>
    <w:p w14:paraId="58DDA057" w14:textId="5148E647" w:rsidR="00224C2E" w:rsidDel="00FE5EFC" w:rsidRDefault="00224C2E">
      <w:pPr>
        <w:pStyle w:val="TOC2"/>
        <w:rPr>
          <w:ins w:id="230" w:author="S5-236897" w:date="2023-10-16T09:44:00Z"/>
          <w:del w:id="231" w:author="Rapporteur" w:date="2023-10-16T10:17:00Z"/>
          <w:rFonts w:ascii="Calibri" w:hAnsi="Calibri"/>
          <w:noProof/>
          <w:kern w:val="2"/>
          <w:sz w:val="22"/>
          <w:szCs w:val="22"/>
          <w:lang w:eastAsia="en-GB"/>
        </w:rPr>
      </w:pPr>
      <w:ins w:id="232" w:author="S5-236897" w:date="2023-10-16T09:44:00Z">
        <w:del w:id="233" w:author="Rapporteur" w:date="2023-10-16T10:17:00Z">
          <w:r w:rsidDel="00FE5EFC">
            <w:rPr>
              <w:noProof/>
            </w:rPr>
            <w:delText>3.1</w:delText>
          </w:r>
          <w:r w:rsidDel="00FE5EFC">
            <w:rPr>
              <w:rFonts w:ascii="Calibri" w:hAnsi="Calibri"/>
              <w:noProof/>
              <w:kern w:val="2"/>
              <w:sz w:val="22"/>
              <w:szCs w:val="22"/>
              <w:lang w:eastAsia="en-GB"/>
            </w:rPr>
            <w:tab/>
          </w:r>
          <w:r w:rsidDel="00FE5EFC">
            <w:rPr>
              <w:noProof/>
            </w:rPr>
            <w:delText>Terms</w:delText>
          </w:r>
          <w:r w:rsidDel="00FE5EFC">
            <w:rPr>
              <w:noProof/>
            </w:rPr>
            <w:tab/>
            <w:delText>10</w:delText>
          </w:r>
        </w:del>
      </w:ins>
    </w:p>
    <w:p w14:paraId="495D1E6B" w14:textId="3189254D" w:rsidR="00224C2E" w:rsidDel="00FE5EFC" w:rsidRDefault="00224C2E">
      <w:pPr>
        <w:pStyle w:val="TOC2"/>
        <w:rPr>
          <w:ins w:id="234" w:author="S5-236897" w:date="2023-10-16T09:44:00Z"/>
          <w:del w:id="235" w:author="Rapporteur" w:date="2023-10-16T10:17:00Z"/>
          <w:rFonts w:ascii="Calibri" w:hAnsi="Calibri"/>
          <w:noProof/>
          <w:kern w:val="2"/>
          <w:sz w:val="22"/>
          <w:szCs w:val="22"/>
          <w:lang w:eastAsia="en-GB"/>
        </w:rPr>
      </w:pPr>
      <w:ins w:id="236" w:author="S5-236897" w:date="2023-10-16T09:44:00Z">
        <w:del w:id="237" w:author="Rapporteur" w:date="2023-10-16T10:17:00Z">
          <w:r w:rsidDel="00FE5EFC">
            <w:rPr>
              <w:noProof/>
            </w:rPr>
            <w:delText>3.2</w:delText>
          </w:r>
          <w:r w:rsidDel="00FE5EFC">
            <w:rPr>
              <w:rFonts w:ascii="Calibri" w:hAnsi="Calibri"/>
              <w:noProof/>
              <w:kern w:val="2"/>
              <w:sz w:val="22"/>
              <w:szCs w:val="22"/>
              <w:lang w:eastAsia="en-GB"/>
            </w:rPr>
            <w:tab/>
          </w:r>
          <w:r w:rsidDel="00FE5EFC">
            <w:rPr>
              <w:noProof/>
            </w:rPr>
            <w:delText>Symbols</w:delText>
          </w:r>
          <w:r w:rsidDel="00FE5EFC">
            <w:rPr>
              <w:noProof/>
            </w:rPr>
            <w:tab/>
            <w:delText>10</w:delText>
          </w:r>
        </w:del>
      </w:ins>
    </w:p>
    <w:p w14:paraId="1464CF88" w14:textId="74E4B028" w:rsidR="00224C2E" w:rsidDel="00FE5EFC" w:rsidRDefault="00224C2E">
      <w:pPr>
        <w:pStyle w:val="TOC2"/>
        <w:rPr>
          <w:ins w:id="238" w:author="S5-236897" w:date="2023-10-16T09:44:00Z"/>
          <w:del w:id="239" w:author="Rapporteur" w:date="2023-10-16T10:17:00Z"/>
          <w:rFonts w:ascii="Calibri" w:hAnsi="Calibri"/>
          <w:noProof/>
          <w:kern w:val="2"/>
          <w:sz w:val="22"/>
          <w:szCs w:val="22"/>
          <w:lang w:eastAsia="en-GB"/>
        </w:rPr>
      </w:pPr>
      <w:ins w:id="240" w:author="S5-236897" w:date="2023-10-16T09:44:00Z">
        <w:del w:id="241" w:author="Rapporteur" w:date="2023-10-16T10:17:00Z">
          <w:r w:rsidDel="00FE5EFC">
            <w:rPr>
              <w:noProof/>
            </w:rPr>
            <w:delText>3.3</w:delText>
          </w:r>
          <w:r w:rsidDel="00FE5EFC">
            <w:rPr>
              <w:rFonts w:ascii="Calibri" w:hAnsi="Calibri"/>
              <w:noProof/>
              <w:kern w:val="2"/>
              <w:sz w:val="22"/>
              <w:szCs w:val="22"/>
              <w:lang w:eastAsia="en-GB"/>
            </w:rPr>
            <w:tab/>
          </w:r>
          <w:r w:rsidDel="00FE5EFC">
            <w:rPr>
              <w:noProof/>
            </w:rPr>
            <w:delText>Abbreviations</w:delText>
          </w:r>
          <w:r w:rsidDel="00FE5EFC">
            <w:rPr>
              <w:noProof/>
            </w:rPr>
            <w:tab/>
            <w:delText>10</w:delText>
          </w:r>
        </w:del>
      </w:ins>
    </w:p>
    <w:p w14:paraId="7A7A5404" w14:textId="042D9EBF" w:rsidR="00224C2E" w:rsidDel="00FE5EFC" w:rsidRDefault="00224C2E">
      <w:pPr>
        <w:pStyle w:val="TOC1"/>
        <w:rPr>
          <w:ins w:id="242" w:author="S5-236897" w:date="2023-10-16T09:44:00Z"/>
          <w:del w:id="243" w:author="Rapporteur" w:date="2023-10-16T10:17:00Z"/>
          <w:rFonts w:ascii="Calibri" w:hAnsi="Calibri"/>
          <w:noProof/>
          <w:kern w:val="2"/>
          <w:szCs w:val="22"/>
          <w:lang w:eastAsia="en-GB"/>
        </w:rPr>
      </w:pPr>
      <w:ins w:id="244" w:author="S5-236897" w:date="2023-10-16T09:44:00Z">
        <w:del w:id="245" w:author="Rapporteur" w:date="2023-10-16T10:17:00Z">
          <w:r w:rsidRPr="00CF09B2" w:rsidDel="00FE5EFC">
            <w:rPr>
              <w:rFonts w:eastAsia="SimSun"/>
              <w:noProof/>
            </w:rPr>
            <w:delText>4</w:delText>
          </w:r>
          <w:r w:rsidDel="00FE5EFC">
            <w:rPr>
              <w:rFonts w:ascii="Calibri" w:hAnsi="Calibri"/>
              <w:noProof/>
              <w:kern w:val="2"/>
              <w:szCs w:val="22"/>
              <w:lang w:eastAsia="en-GB"/>
            </w:rPr>
            <w:tab/>
          </w:r>
          <w:r w:rsidRPr="00CF09B2" w:rsidDel="00FE5EFC">
            <w:rPr>
              <w:rFonts w:eastAsia="SimSun"/>
              <w:noProof/>
            </w:rPr>
            <w:delText>Architecture considerations</w:delText>
          </w:r>
          <w:r w:rsidDel="00FE5EFC">
            <w:rPr>
              <w:noProof/>
            </w:rPr>
            <w:tab/>
            <w:delText>10</w:delText>
          </w:r>
        </w:del>
      </w:ins>
    </w:p>
    <w:p w14:paraId="41F625D3" w14:textId="1A8EE00A" w:rsidR="00224C2E" w:rsidDel="00FE5EFC" w:rsidRDefault="00224C2E">
      <w:pPr>
        <w:pStyle w:val="TOC2"/>
        <w:rPr>
          <w:ins w:id="246" w:author="S5-236897" w:date="2023-10-16T09:44:00Z"/>
          <w:del w:id="247" w:author="Rapporteur" w:date="2023-10-16T10:17:00Z"/>
          <w:rFonts w:ascii="Calibri" w:hAnsi="Calibri"/>
          <w:noProof/>
          <w:kern w:val="2"/>
          <w:sz w:val="22"/>
          <w:szCs w:val="22"/>
          <w:lang w:eastAsia="en-GB"/>
        </w:rPr>
      </w:pPr>
      <w:ins w:id="248" w:author="S5-236897" w:date="2023-10-16T09:44:00Z">
        <w:del w:id="249" w:author="Rapporteur" w:date="2023-10-16T10:17:00Z">
          <w:r w:rsidRPr="00CF09B2" w:rsidDel="00FE5EFC">
            <w:rPr>
              <w:rFonts w:eastAsia="SimSun"/>
              <w:noProof/>
            </w:rPr>
            <w:delText>4.1</w:delText>
          </w:r>
          <w:r w:rsidDel="00FE5EFC">
            <w:rPr>
              <w:rFonts w:ascii="Calibri" w:hAnsi="Calibri"/>
              <w:noProof/>
              <w:kern w:val="2"/>
              <w:sz w:val="22"/>
              <w:szCs w:val="22"/>
              <w:lang w:eastAsia="en-GB"/>
            </w:rPr>
            <w:tab/>
          </w:r>
          <w:r w:rsidRPr="00CF09B2" w:rsidDel="00FE5EFC">
            <w:rPr>
              <w:rFonts w:eastAsia="SimSun"/>
              <w:noProof/>
              <w:lang w:bidi="ar-IQ"/>
            </w:rPr>
            <w:delText>High-level 5G System architecture</w:delText>
          </w:r>
          <w:r w:rsidDel="00FE5EFC">
            <w:rPr>
              <w:noProof/>
            </w:rPr>
            <w:tab/>
            <w:delText>10</w:delText>
          </w:r>
        </w:del>
      </w:ins>
    </w:p>
    <w:p w14:paraId="1B15D99C" w14:textId="52C72F76" w:rsidR="00224C2E" w:rsidDel="00FE5EFC" w:rsidRDefault="00224C2E">
      <w:pPr>
        <w:pStyle w:val="TOC3"/>
        <w:rPr>
          <w:ins w:id="250" w:author="S5-236897" w:date="2023-10-16T09:44:00Z"/>
          <w:del w:id="251" w:author="Rapporteur" w:date="2023-10-16T10:17:00Z"/>
          <w:rFonts w:ascii="Calibri" w:hAnsi="Calibri"/>
          <w:noProof/>
          <w:kern w:val="2"/>
          <w:sz w:val="22"/>
          <w:szCs w:val="22"/>
          <w:lang w:eastAsia="en-GB"/>
        </w:rPr>
      </w:pPr>
      <w:ins w:id="252" w:author="S5-236897" w:date="2023-10-16T09:44:00Z">
        <w:del w:id="253" w:author="Rapporteur" w:date="2023-10-16T10:17:00Z">
          <w:r w:rsidRPr="00CF09B2" w:rsidDel="00FE5EFC">
            <w:rPr>
              <w:rFonts w:eastAsia="SimSun"/>
              <w:noProof/>
            </w:rPr>
            <w:delText>4.1.1</w:delText>
          </w:r>
          <w:r w:rsidDel="00FE5EFC">
            <w:rPr>
              <w:rFonts w:ascii="Calibri" w:hAnsi="Calibri"/>
              <w:noProof/>
              <w:kern w:val="2"/>
              <w:sz w:val="22"/>
              <w:szCs w:val="22"/>
              <w:lang w:eastAsia="en-GB"/>
            </w:rPr>
            <w:tab/>
          </w:r>
          <w:r w:rsidRPr="00CF09B2" w:rsidDel="00FE5EFC">
            <w:rPr>
              <w:rFonts w:eastAsia="SimSun"/>
              <w:noProof/>
            </w:rPr>
            <w:delText>Non-roaming reference architecture</w:delText>
          </w:r>
          <w:r w:rsidDel="00FE5EFC">
            <w:rPr>
              <w:noProof/>
            </w:rPr>
            <w:tab/>
            <w:delText>10</w:delText>
          </w:r>
        </w:del>
      </w:ins>
    </w:p>
    <w:p w14:paraId="3049F3DD" w14:textId="673E6FDF" w:rsidR="00224C2E" w:rsidDel="00FE5EFC" w:rsidRDefault="00224C2E">
      <w:pPr>
        <w:pStyle w:val="TOC2"/>
        <w:rPr>
          <w:ins w:id="254" w:author="S5-236897" w:date="2023-10-16T09:44:00Z"/>
          <w:del w:id="255" w:author="Rapporteur" w:date="2023-10-16T10:17:00Z"/>
          <w:rFonts w:ascii="Calibri" w:hAnsi="Calibri"/>
          <w:noProof/>
          <w:kern w:val="2"/>
          <w:sz w:val="22"/>
          <w:szCs w:val="22"/>
          <w:lang w:eastAsia="en-GB"/>
        </w:rPr>
      </w:pPr>
      <w:ins w:id="256" w:author="S5-236897" w:date="2023-10-16T09:44:00Z">
        <w:del w:id="257" w:author="Rapporteur" w:date="2023-10-16T10:17:00Z">
          <w:r w:rsidDel="00FE5EFC">
            <w:rPr>
              <w:noProof/>
            </w:rPr>
            <w:delText>4.2</w:delText>
          </w:r>
          <w:r w:rsidDel="00FE5EFC">
            <w:rPr>
              <w:rFonts w:ascii="Calibri" w:hAnsi="Calibri"/>
              <w:noProof/>
              <w:kern w:val="2"/>
              <w:sz w:val="22"/>
              <w:szCs w:val="22"/>
              <w:lang w:eastAsia="en-GB"/>
            </w:rPr>
            <w:tab/>
          </w:r>
          <w:r w:rsidDel="00FE5EFC">
            <w:rPr>
              <w:noProof/>
            </w:rPr>
            <w:delText>Network Slice Admission Control converged charging architecture</w:delText>
          </w:r>
          <w:r w:rsidDel="00FE5EFC">
            <w:rPr>
              <w:noProof/>
            </w:rPr>
            <w:tab/>
            <w:delText>11</w:delText>
          </w:r>
        </w:del>
      </w:ins>
    </w:p>
    <w:p w14:paraId="201D35FC" w14:textId="14C2F024" w:rsidR="00224C2E" w:rsidDel="00FE5EFC" w:rsidRDefault="00224C2E">
      <w:pPr>
        <w:pStyle w:val="TOC3"/>
        <w:rPr>
          <w:ins w:id="258" w:author="S5-236897" w:date="2023-10-16T09:44:00Z"/>
          <w:del w:id="259" w:author="Rapporteur" w:date="2023-10-16T10:17:00Z"/>
          <w:rFonts w:ascii="Calibri" w:hAnsi="Calibri"/>
          <w:noProof/>
          <w:kern w:val="2"/>
          <w:sz w:val="22"/>
          <w:szCs w:val="22"/>
          <w:lang w:eastAsia="en-GB"/>
        </w:rPr>
      </w:pPr>
      <w:ins w:id="260" w:author="S5-236897" w:date="2023-10-16T09:44:00Z">
        <w:del w:id="261" w:author="Rapporteur" w:date="2023-10-16T10:17:00Z">
          <w:r w:rsidDel="00FE5EFC">
            <w:rPr>
              <w:noProof/>
            </w:rPr>
            <w:delText>4.2.1</w:delText>
          </w:r>
          <w:r w:rsidDel="00FE5EFC">
            <w:rPr>
              <w:rFonts w:ascii="Calibri" w:hAnsi="Calibri"/>
              <w:noProof/>
              <w:kern w:val="2"/>
              <w:sz w:val="22"/>
              <w:szCs w:val="22"/>
              <w:lang w:eastAsia="en-GB"/>
            </w:rPr>
            <w:tab/>
          </w:r>
          <w:r w:rsidDel="00FE5EFC">
            <w:rPr>
              <w:noProof/>
            </w:rPr>
            <w:delText>Non-roaming</w:delText>
          </w:r>
          <w:r w:rsidDel="00FE5EFC">
            <w:rPr>
              <w:noProof/>
            </w:rPr>
            <w:tab/>
            <w:delText>11</w:delText>
          </w:r>
        </w:del>
      </w:ins>
    </w:p>
    <w:p w14:paraId="1BACD014" w14:textId="2C51E411" w:rsidR="00224C2E" w:rsidDel="00FE5EFC" w:rsidRDefault="00224C2E">
      <w:pPr>
        <w:pStyle w:val="TOC1"/>
        <w:rPr>
          <w:ins w:id="262" w:author="S5-236897" w:date="2023-10-16T09:44:00Z"/>
          <w:del w:id="263" w:author="Rapporteur" w:date="2023-10-16T10:17:00Z"/>
          <w:rFonts w:ascii="Calibri" w:hAnsi="Calibri"/>
          <w:noProof/>
          <w:kern w:val="2"/>
          <w:szCs w:val="22"/>
          <w:lang w:eastAsia="en-GB"/>
        </w:rPr>
      </w:pPr>
      <w:ins w:id="264" w:author="S5-236897" w:date="2023-10-16T09:44:00Z">
        <w:del w:id="265" w:author="Rapporteur" w:date="2023-10-16T10:17:00Z">
          <w:r w:rsidDel="00FE5EFC">
            <w:rPr>
              <w:noProof/>
              <w:lang w:eastAsia="zh-CN"/>
            </w:rPr>
            <w:delText>5</w:delText>
          </w:r>
          <w:r w:rsidDel="00FE5EFC">
            <w:rPr>
              <w:rFonts w:ascii="Calibri" w:hAnsi="Calibri"/>
              <w:noProof/>
              <w:kern w:val="2"/>
              <w:szCs w:val="22"/>
              <w:lang w:eastAsia="en-GB"/>
            </w:rPr>
            <w:tab/>
          </w:r>
          <w:r w:rsidRPr="00CF09B2" w:rsidDel="00FE5EFC">
            <w:rPr>
              <w:noProof/>
              <w:lang w:val="en-US"/>
            </w:rPr>
            <w:delText xml:space="preserve">Network Slice Admission Control charging </w:delText>
          </w:r>
          <w:r w:rsidDel="00FE5EFC">
            <w:rPr>
              <w:noProof/>
            </w:rPr>
            <w:delText>principles and scenarios</w:delText>
          </w:r>
          <w:r w:rsidDel="00FE5EFC">
            <w:rPr>
              <w:noProof/>
            </w:rPr>
            <w:tab/>
            <w:delText>12</w:delText>
          </w:r>
        </w:del>
      </w:ins>
    </w:p>
    <w:p w14:paraId="4FB74656" w14:textId="7F8BDCEB" w:rsidR="00224C2E" w:rsidDel="00FE5EFC" w:rsidRDefault="00224C2E">
      <w:pPr>
        <w:pStyle w:val="TOC2"/>
        <w:rPr>
          <w:ins w:id="266" w:author="S5-236897" w:date="2023-10-16T09:44:00Z"/>
          <w:del w:id="267" w:author="Rapporteur" w:date="2023-10-16T10:17:00Z"/>
          <w:rFonts w:ascii="Calibri" w:hAnsi="Calibri"/>
          <w:noProof/>
          <w:kern w:val="2"/>
          <w:sz w:val="22"/>
          <w:szCs w:val="22"/>
          <w:lang w:eastAsia="en-GB"/>
        </w:rPr>
      </w:pPr>
      <w:ins w:id="268" w:author="S5-236897" w:date="2023-10-16T09:44:00Z">
        <w:del w:id="269" w:author="Rapporteur" w:date="2023-10-16T10:17:00Z">
          <w:r w:rsidDel="00FE5EFC">
            <w:rPr>
              <w:noProof/>
              <w:lang w:eastAsia="zh-CN"/>
            </w:rPr>
            <w:delText>5.1</w:delText>
          </w:r>
          <w:r w:rsidDel="00FE5EFC">
            <w:rPr>
              <w:rFonts w:ascii="Calibri" w:hAnsi="Calibri"/>
              <w:noProof/>
              <w:kern w:val="2"/>
              <w:sz w:val="22"/>
              <w:szCs w:val="22"/>
              <w:lang w:eastAsia="en-GB"/>
            </w:rPr>
            <w:tab/>
          </w:r>
          <w:r w:rsidDel="00FE5EFC">
            <w:rPr>
              <w:noProof/>
              <w:lang w:bidi="ar-IQ"/>
            </w:rPr>
            <w:delText xml:space="preserve">Network Slice Admission Control charging </w:delText>
          </w:r>
          <w:r w:rsidDel="00FE5EFC">
            <w:rPr>
              <w:noProof/>
            </w:rPr>
            <w:delText>principles</w:delText>
          </w:r>
          <w:r w:rsidDel="00FE5EFC">
            <w:rPr>
              <w:noProof/>
            </w:rPr>
            <w:tab/>
            <w:delText>12</w:delText>
          </w:r>
        </w:del>
      </w:ins>
    </w:p>
    <w:p w14:paraId="45123E7D" w14:textId="430B7322" w:rsidR="00224C2E" w:rsidDel="00FE5EFC" w:rsidRDefault="00224C2E">
      <w:pPr>
        <w:pStyle w:val="TOC3"/>
        <w:rPr>
          <w:ins w:id="270" w:author="S5-236897" w:date="2023-10-16T09:44:00Z"/>
          <w:del w:id="271" w:author="Rapporteur" w:date="2023-10-16T10:17:00Z"/>
          <w:rFonts w:ascii="Calibri" w:hAnsi="Calibri"/>
          <w:noProof/>
          <w:kern w:val="2"/>
          <w:sz w:val="22"/>
          <w:szCs w:val="22"/>
          <w:lang w:eastAsia="en-GB"/>
        </w:rPr>
      </w:pPr>
      <w:ins w:id="272" w:author="S5-236897" w:date="2023-10-16T09:44:00Z">
        <w:del w:id="273" w:author="Rapporteur" w:date="2023-10-16T10:17:00Z">
          <w:r w:rsidDel="00FE5EFC">
            <w:rPr>
              <w:noProof/>
              <w:lang w:bidi="ar-IQ"/>
            </w:rPr>
            <w:delText>5.1.1</w:delText>
          </w:r>
          <w:r w:rsidDel="00FE5EFC">
            <w:rPr>
              <w:rFonts w:ascii="Calibri" w:hAnsi="Calibri"/>
              <w:noProof/>
              <w:kern w:val="2"/>
              <w:sz w:val="22"/>
              <w:szCs w:val="22"/>
              <w:lang w:eastAsia="en-GB"/>
            </w:rPr>
            <w:tab/>
          </w:r>
          <w:r w:rsidDel="00FE5EFC">
            <w:rPr>
              <w:noProof/>
              <w:lang w:bidi="ar-IQ"/>
            </w:rPr>
            <w:delText>General</w:delText>
          </w:r>
          <w:r w:rsidDel="00FE5EFC">
            <w:rPr>
              <w:noProof/>
            </w:rPr>
            <w:tab/>
            <w:delText>12</w:delText>
          </w:r>
        </w:del>
      </w:ins>
    </w:p>
    <w:p w14:paraId="67F414CE" w14:textId="2415DA67" w:rsidR="00224C2E" w:rsidDel="00FE5EFC" w:rsidRDefault="00224C2E">
      <w:pPr>
        <w:pStyle w:val="TOC3"/>
        <w:rPr>
          <w:ins w:id="274" w:author="S5-236897" w:date="2023-10-16T09:44:00Z"/>
          <w:del w:id="275" w:author="Rapporteur" w:date="2023-10-16T10:17:00Z"/>
          <w:rFonts w:ascii="Calibri" w:hAnsi="Calibri"/>
          <w:noProof/>
          <w:kern w:val="2"/>
          <w:sz w:val="22"/>
          <w:szCs w:val="22"/>
          <w:lang w:eastAsia="en-GB"/>
        </w:rPr>
      </w:pPr>
      <w:ins w:id="276" w:author="S5-236897" w:date="2023-10-16T09:44:00Z">
        <w:del w:id="277" w:author="Rapporteur" w:date="2023-10-16T10:17:00Z">
          <w:r w:rsidDel="00FE5EFC">
            <w:rPr>
              <w:noProof/>
              <w:lang w:eastAsia="zh-CN"/>
            </w:rPr>
            <w:delText>5.1.2</w:delText>
          </w:r>
          <w:r w:rsidDel="00FE5EFC">
            <w:rPr>
              <w:rFonts w:ascii="Calibri" w:hAnsi="Calibri"/>
              <w:noProof/>
              <w:kern w:val="2"/>
              <w:sz w:val="22"/>
              <w:szCs w:val="22"/>
              <w:lang w:eastAsia="en-GB"/>
            </w:rPr>
            <w:tab/>
          </w:r>
          <w:r w:rsidDel="00FE5EFC">
            <w:rPr>
              <w:noProof/>
              <w:lang w:bidi="ar-IQ"/>
            </w:rPr>
            <w:delText>Requirements</w:delText>
          </w:r>
          <w:r w:rsidDel="00FE5EFC">
            <w:rPr>
              <w:noProof/>
            </w:rPr>
            <w:tab/>
            <w:delText>13</w:delText>
          </w:r>
        </w:del>
      </w:ins>
    </w:p>
    <w:p w14:paraId="19CF030C" w14:textId="19C4DBAC" w:rsidR="00224C2E" w:rsidDel="00FE5EFC" w:rsidRDefault="00224C2E">
      <w:pPr>
        <w:pStyle w:val="TOC3"/>
        <w:rPr>
          <w:ins w:id="278" w:author="S5-236897" w:date="2023-10-16T09:44:00Z"/>
          <w:del w:id="279" w:author="Rapporteur" w:date="2023-10-16T10:17:00Z"/>
          <w:rFonts w:ascii="Calibri" w:hAnsi="Calibri"/>
          <w:noProof/>
          <w:kern w:val="2"/>
          <w:sz w:val="22"/>
          <w:szCs w:val="22"/>
          <w:lang w:eastAsia="en-GB"/>
        </w:rPr>
      </w:pPr>
      <w:ins w:id="280" w:author="S5-236897" w:date="2023-10-16T09:44:00Z">
        <w:del w:id="281" w:author="Rapporteur" w:date="2023-10-16T10:17:00Z">
          <w:r w:rsidDel="00FE5EFC">
            <w:rPr>
              <w:noProof/>
              <w:lang w:eastAsia="zh-CN"/>
            </w:rPr>
            <w:delText>5.1.3</w:delText>
          </w:r>
          <w:r w:rsidDel="00FE5EFC">
            <w:rPr>
              <w:rFonts w:ascii="Calibri" w:hAnsi="Calibri"/>
              <w:noProof/>
              <w:kern w:val="2"/>
              <w:sz w:val="22"/>
              <w:szCs w:val="22"/>
              <w:lang w:eastAsia="en-GB"/>
            </w:rPr>
            <w:tab/>
          </w:r>
          <w:r w:rsidDel="00FE5EFC">
            <w:rPr>
              <w:noProof/>
              <w:lang w:eastAsia="zh-CN"/>
            </w:rPr>
            <w:delText>Charging information</w:delText>
          </w:r>
          <w:r w:rsidDel="00FE5EFC">
            <w:rPr>
              <w:noProof/>
            </w:rPr>
            <w:tab/>
            <w:delText>13</w:delText>
          </w:r>
        </w:del>
      </w:ins>
    </w:p>
    <w:p w14:paraId="35B49F87" w14:textId="3D00AA87" w:rsidR="00224C2E" w:rsidDel="00FE5EFC" w:rsidRDefault="00224C2E">
      <w:pPr>
        <w:pStyle w:val="TOC3"/>
        <w:rPr>
          <w:ins w:id="282" w:author="S5-236897" w:date="2023-10-16T09:44:00Z"/>
          <w:del w:id="283" w:author="Rapporteur" w:date="2023-10-16T10:17:00Z"/>
          <w:rFonts w:ascii="Calibri" w:hAnsi="Calibri"/>
          <w:noProof/>
          <w:kern w:val="2"/>
          <w:sz w:val="22"/>
          <w:szCs w:val="22"/>
          <w:lang w:eastAsia="en-GB"/>
        </w:rPr>
      </w:pPr>
      <w:ins w:id="284" w:author="S5-236897" w:date="2023-10-16T09:44:00Z">
        <w:del w:id="285" w:author="Rapporteur" w:date="2023-10-16T10:17:00Z">
          <w:r w:rsidDel="00FE5EFC">
            <w:rPr>
              <w:noProof/>
              <w:lang w:bidi="ar-IQ"/>
            </w:rPr>
            <w:delText>5.1.4</w:delText>
          </w:r>
          <w:r w:rsidDel="00FE5EFC">
            <w:rPr>
              <w:rFonts w:ascii="Calibri" w:hAnsi="Calibri"/>
              <w:noProof/>
              <w:kern w:val="2"/>
              <w:sz w:val="22"/>
              <w:szCs w:val="22"/>
              <w:lang w:eastAsia="en-GB"/>
            </w:rPr>
            <w:tab/>
          </w:r>
          <w:r w:rsidDel="00FE5EFC">
            <w:rPr>
              <w:noProof/>
              <w:lang w:bidi="ar-IQ"/>
            </w:rPr>
            <w:delText>CHF selection</w:delText>
          </w:r>
          <w:r w:rsidDel="00FE5EFC">
            <w:rPr>
              <w:noProof/>
            </w:rPr>
            <w:tab/>
            <w:delText>13</w:delText>
          </w:r>
        </w:del>
      </w:ins>
    </w:p>
    <w:p w14:paraId="6D58D269" w14:textId="5DDDFB2E" w:rsidR="00224C2E" w:rsidDel="00FE5EFC" w:rsidRDefault="00224C2E">
      <w:pPr>
        <w:pStyle w:val="TOC2"/>
        <w:rPr>
          <w:ins w:id="286" w:author="S5-236897" w:date="2023-10-16T09:44:00Z"/>
          <w:del w:id="287" w:author="Rapporteur" w:date="2023-10-16T10:17:00Z"/>
          <w:rFonts w:ascii="Calibri" w:hAnsi="Calibri"/>
          <w:noProof/>
          <w:kern w:val="2"/>
          <w:sz w:val="22"/>
          <w:szCs w:val="22"/>
          <w:lang w:eastAsia="en-GB"/>
        </w:rPr>
      </w:pPr>
      <w:ins w:id="288" w:author="S5-236897" w:date="2023-10-16T09:44:00Z">
        <w:del w:id="289" w:author="Rapporteur" w:date="2023-10-16T10:17:00Z">
          <w:r w:rsidDel="00FE5EFC">
            <w:rPr>
              <w:noProof/>
            </w:rPr>
            <w:delText>5.2</w:delText>
          </w:r>
          <w:r w:rsidDel="00FE5EFC">
            <w:rPr>
              <w:rFonts w:ascii="Calibri" w:hAnsi="Calibri"/>
              <w:noProof/>
              <w:kern w:val="2"/>
              <w:sz w:val="22"/>
              <w:szCs w:val="22"/>
              <w:lang w:eastAsia="en-GB"/>
            </w:rPr>
            <w:tab/>
          </w:r>
          <w:r w:rsidDel="00FE5EFC">
            <w:rPr>
              <w:noProof/>
              <w:lang w:bidi="ar-IQ"/>
            </w:rPr>
            <w:delText>Network Slice Admission Control charging</w:delText>
          </w:r>
          <w:r w:rsidDel="00FE5EFC">
            <w:rPr>
              <w:noProof/>
            </w:rPr>
            <w:delText xml:space="preserve"> </w:delText>
          </w:r>
          <w:r w:rsidDel="00FE5EFC">
            <w:rPr>
              <w:noProof/>
              <w:lang w:eastAsia="zh-CN" w:bidi="ar-IQ"/>
            </w:rPr>
            <w:delText xml:space="preserve">converged </w:delText>
          </w:r>
          <w:r w:rsidDel="00FE5EFC">
            <w:rPr>
              <w:noProof/>
            </w:rPr>
            <w:delText>charging scenarios</w:delText>
          </w:r>
          <w:r w:rsidDel="00FE5EFC">
            <w:rPr>
              <w:noProof/>
            </w:rPr>
            <w:tab/>
            <w:delText>13</w:delText>
          </w:r>
        </w:del>
      </w:ins>
    </w:p>
    <w:p w14:paraId="038CF438" w14:textId="2CAC429E" w:rsidR="00224C2E" w:rsidDel="00FE5EFC" w:rsidRDefault="00224C2E">
      <w:pPr>
        <w:pStyle w:val="TOC3"/>
        <w:rPr>
          <w:ins w:id="290" w:author="S5-236897" w:date="2023-10-16T09:44:00Z"/>
          <w:del w:id="291" w:author="Rapporteur" w:date="2023-10-16T10:17:00Z"/>
          <w:rFonts w:ascii="Calibri" w:hAnsi="Calibri"/>
          <w:noProof/>
          <w:kern w:val="2"/>
          <w:sz w:val="22"/>
          <w:szCs w:val="22"/>
          <w:lang w:eastAsia="en-GB"/>
        </w:rPr>
      </w:pPr>
      <w:ins w:id="292" w:author="S5-236897" w:date="2023-10-16T09:44:00Z">
        <w:del w:id="293" w:author="Rapporteur" w:date="2023-10-16T10:17:00Z">
          <w:r w:rsidDel="00FE5EFC">
            <w:rPr>
              <w:noProof/>
            </w:rPr>
            <w:delText>5.2.1</w:delText>
          </w:r>
          <w:r w:rsidDel="00FE5EFC">
            <w:rPr>
              <w:rFonts w:ascii="Calibri" w:hAnsi="Calibri"/>
              <w:noProof/>
              <w:kern w:val="2"/>
              <w:sz w:val="22"/>
              <w:szCs w:val="22"/>
              <w:lang w:eastAsia="en-GB"/>
            </w:rPr>
            <w:tab/>
          </w:r>
          <w:r w:rsidDel="00FE5EFC">
            <w:rPr>
              <w:noProof/>
            </w:rPr>
            <w:delText>Basic principles</w:delText>
          </w:r>
          <w:r w:rsidDel="00FE5EFC">
            <w:rPr>
              <w:noProof/>
            </w:rPr>
            <w:tab/>
            <w:delText>13</w:delText>
          </w:r>
        </w:del>
      </w:ins>
    </w:p>
    <w:p w14:paraId="5181B560" w14:textId="19BE4D4B" w:rsidR="00224C2E" w:rsidDel="00FE5EFC" w:rsidRDefault="00224C2E">
      <w:pPr>
        <w:pStyle w:val="TOC4"/>
        <w:rPr>
          <w:ins w:id="294" w:author="S5-236897" w:date="2023-10-16T09:44:00Z"/>
          <w:del w:id="295" w:author="Rapporteur" w:date="2023-10-16T10:17:00Z"/>
          <w:rFonts w:ascii="Calibri" w:hAnsi="Calibri"/>
          <w:noProof/>
          <w:kern w:val="2"/>
          <w:sz w:val="22"/>
          <w:szCs w:val="22"/>
          <w:lang w:eastAsia="en-GB"/>
        </w:rPr>
      </w:pPr>
      <w:ins w:id="296" w:author="S5-236897" w:date="2023-10-16T09:44:00Z">
        <w:del w:id="297" w:author="Rapporteur" w:date="2023-10-16T10:17:00Z">
          <w:r w:rsidDel="00FE5EFC">
            <w:rPr>
              <w:noProof/>
              <w:lang w:bidi="ar-IQ"/>
            </w:rPr>
            <w:delText>5.2.1.1</w:delText>
          </w:r>
          <w:r w:rsidDel="00FE5EFC">
            <w:rPr>
              <w:rFonts w:ascii="Calibri" w:hAnsi="Calibri"/>
              <w:noProof/>
              <w:kern w:val="2"/>
              <w:sz w:val="22"/>
              <w:szCs w:val="22"/>
              <w:lang w:eastAsia="en-GB"/>
            </w:rPr>
            <w:tab/>
          </w:r>
          <w:r w:rsidDel="00FE5EFC">
            <w:rPr>
              <w:noProof/>
              <w:lang w:bidi="ar-IQ"/>
            </w:rPr>
            <w:delText>General</w:delText>
          </w:r>
          <w:r w:rsidDel="00FE5EFC">
            <w:rPr>
              <w:noProof/>
            </w:rPr>
            <w:tab/>
            <w:delText>13</w:delText>
          </w:r>
        </w:del>
      </w:ins>
    </w:p>
    <w:p w14:paraId="78180414" w14:textId="2403B858" w:rsidR="00224C2E" w:rsidDel="00FE5EFC" w:rsidRDefault="00224C2E">
      <w:pPr>
        <w:pStyle w:val="TOC4"/>
        <w:rPr>
          <w:ins w:id="298" w:author="S5-236897" w:date="2023-10-16T09:44:00Z"/>
          <w:del w:id="299" w:author="Rapporteur" w:date="2023-10-16T10:17:00Z"/>
          <w:rFonts w:ascii="Calibri" w:hAnsi="Calibri"/>
          <w:noProof/>
          <w:kern w:val="2"/>
          <w:sz w:val="22"/>
          <w:szCs w:val="22"/>
          <w:lang w:eastAsia="en-GB"/>
        </w:rPr>
      </w:pPr>
      <w:ins w:id="300" w:author="S5-236897" w:date="2023-10-16T09:44:00Z">
        <w:del w:id="301" w:author="Rapporteur" w:date="2023-10-16T10:17:00Z">
          <w:r w:rsidDel="00FE5EFC">
            <w:rPr>
              <w:noProof/>
            </w:rPr>
            <w:delText>5.2.1.2</w:delText>
          </w:r>
          <w:r w:rsidDel="00FE5EFC">
            <w:rPr>
              <w:rFonts w:ascii="Calibri" w:hAnsi="Calibri"/>
              <w:noProof/>
              <w:kern w:val="2"/>
              <w:sz w:val="22"/>
              <w:szCs w:val="22"/>
              <w:lang w:eastAsia="en-GB"/>
            </w:rPr>
            <w:tab/>
          </w:r>
          <w:r w:rsidDel="00FE5EFC">
            <w:rPr>
              <w:noProof/>
            </w:rPr>
            <w:delText>Applicable triggers in the NSACF</w:delText>
          </w:r>
          <w:r w:rsidDel="00FE5EFC">
            <w:rPr>
              <w:noProof/>
            </w:rPr>
            <w:tab/>
            <w:delText>14</w:delText>
          </w:r>
        </w:del>
      </w:ins>
    </w:p>
    <w:p w14:paraId="4C617C29" w14:textId="1A2B793E" w:rsidR="00224C2E" w:rsidDel="00FE5EFC" w:rsidRDefault="00224C2E">
      <w:pPr>
        <w:pStyle w:val="TOC5"/>
        <w:rPr>
          <w:ins w:id="302" w:author="S5-236897" w:date="2023-10-16T09:44:00Z"/>
          <w:del w:id="303" w:author="Rapporteur" w:date="2023-10-16T10:17:00Z"/>
          <w:rFonts w:ascii="Calibri" w:hAnsi="Calibri"/>
          <w:noProof/>
          <w:kern w:val="2"/>
          <w:sz w:val="22"/>
          <w:szCs w:val="22"/>
          <w:lang w:eastAsia="en-GB"/>
        </w:rPr>
      </w:pPr>
      <w:ins w:id="304" w:author="S5-236897" w:date="2023-10-16T09:44:00Z">
        <w:del w:id="305" w:author="Rapporteur" w:date="2023-10-16T10:17:00Z">
          <w:r w:rsidDel="00FE5EFC">
            <w:rPr>
              <w:noProof/>
            </w:rPr>
            <w:delText>5.2.1.2.1</w:delText>
          </w:r>
          <w:r w:rsidDel="00FE5EFC">
            <w:rPr>
              <w:rFonts w:ascii="Calibri" w:hAnsi="Calibri"/>
              <w:noProof/>
              <w:kern w:val="2"/>
              <w:sz w:val="22"/>
              <w:szCs w:val="22"/>
              <w:lang w:eastAsia="en-GB"/>
            </w:rPr>
            <w:tab/>
          </w:r>
          <w:r w:rsidDel="00FE5EFC">
            <w:rPr>
              <w:noProof/>
            </w:rPr>
            <w:delText>General</w:delText>
          </w:r>
          <w:r w:rsidDel="00FE5EFC">
            <w:rPr>
              <w:noProof/>
            </w:rPr>
            <w:tab/>
            <w:delText>14</w:delText>
          </w:r>
        </w:del>
      </w:ins>
    </w:p>
    <w:p w14:paraId="52E50556" w14:textId="3888B28C" w:rsidR="00224C2E" w:rsidDel="00FE5EFC" w:rsidRDefault="00224C2E">
      <w:pPr>
        <w:pStyle w:val="TOC4"/>
        <w:rPr>
          <w:ins w:id="306" w:author="S5-236897" w:date="2023-10-16T09:44:00Z"/>
          <w:del w:id="307" w:author="Rapporteur" w:date="2023-10-16T10:17:00Z"/>
          <w:rFonts w:ascii="Calibri" w:hAnsi="Calibri"/>
          <w:noProof/>
          <w:kern w:val="2"/>
          <w:sz w:val="22"/>
          <w:szCs w:val="22"/>
          <w:lang w:eastAsia="en-GB"/>
        </w:rPr>
      </w:pPr>
      <w:ins w:id="308" w:author="S5-236897" w:date="2023-10-16T09:44:00Z">
        <w:del w:id="309" w:author="Rapporteur" w:date="2023-10-16T10:17:00Z">
          <w:r w:rsidDel="00FE5EFC">
            <w:rPr>
              <w:noProof/>
            </w:rPr>
            <w:delText>5.2.1.3</w:delText>
          </w:r>
          <w:r w:rsidDel="00FE5EFC">
            <w:rPr>
              <w:rFonts w:ascii="Calibri" w:hAnsi="Calibri"/>
              <w:noProof/>
              <w:kern w:val="2"/>
              <w:sz w:val="22"/>
              <w:szCs w:val="22"/>
              <w:lang w:eastAsia="en-GB"/>
            </w:rPr>
            <w:tab/>
          </w:r>
          <w:r w:rsidDel="00FE5EFC">
            <w:rPr>
              <w:noProof/>
            </w:rPr>
            <w:delText>Quota management</w:delText>
          </w:r>
          <w:r w:rsidDel="00FE5EFC">
            <w:rPr>
              <w:noProof/>
            </w:rPr>
            <w:tab/>
            <w:delText>18</w:delText>
          </w:r>
        </w:del>
      </w:ins>
    </w:p>
    <w:p w14:paraId="370AA948" w14:textId="621E9E3C" w:rsidR="00224C2E" w:rsidDel="00FE5EFC" w:rsidRDefault="00224C2E">
      <w:pPr>
        <w:pStyle w:val="TOC3"/>
        <w:rPr>
          <w:ins w:id="310" w:author="S5-236897" w:date="2023-10-16T09:44:00Z"/>
          <w:del w:id="311" w:author="Rapporteur" w:date="2023-10-16T10:17:00Z"/>
          <w:rFonts w:ascii="Calibri" w:hAnsi="Calibri"/>
          <w:noProof/>
          <w:kern w:val="2"/>
          <w:sz w:val="22"/>
          <w:szCs w:val="22"/>
          <w:lang w:eastAsia="en-GB"/>
        </w:rPr>
      </w:pPr>
      <w:ins w:id="312" w:author="S5-236897" w:date="2023-10-16T09:44:00Z">
        <w:del w:id="313" w:author="Rapporteur" w:date="2023-10-16T10:17:00Z">
          <w:r w:rsidDel="00FE5EFC">
            <w:rPr>
              <w:noProof/>
            </w:rPr>
            <w:delText>5.2.2</w:delText>
          </w:r>
          <w:r w:rsidDel="00FE5EFC">
            <w:rPr>
              <w:rFonts w:ascii="Calibri" w:hAnsi="Calibri"/>
              <w:noProof/>
              <w:kern w:val="2"/>
              <w:sz w:val="22"/>
              <w:szCs w:val="22"/>
              <w:lang w:eastAsia="en-GB"/>
            </w:rPr>
            <w:tab/>
          </w:r>
          <w:r w:rsidDel="00FE5EFC">
            <w:rPr>
              <w:noProof/>
            </w:rPr>
            <w:delText>Message flows</w:delText>
          </w:r>
          <w:r w:rsidDel="00FE5EFC">
            <w:rPr>
              <w:noProof/>
            </w:rPr>
            <w:tab/>
            <w:delText>18</w:delText>
          </w:r>
        </w:del>
      </w:ins>
    </w:p>
    <w:p w14:paraId="2F0CFE5B" w14:textId="5ACBD847" w:rsidR="00224C2E" w:rsidDel="00FE5EFC" w:rsidRDefault="00224C2E">
      <w:pPr>
        <w:pStyle w:val="TOC4"/>
        <w:rPr>
          <w:ins w:id="314" w:author="S5-236897" w:date="2023-10-16T09:44:00Z"/>
          <w:del w:id="315" w:author="Rapporteur" w:date="2023-10-16T10:17:00Z"/>
          <w:rFonts w:ascii="Calibri" w:hAnsi="Calibri"/>
          <w:noProof/>
          <w:kern w:val="2"/>
          <w:sz w:val="22"/>
          <w:szCs w:val="22"/>
          <w:lang w:eastAsia="en-GB"/>
        </w:rPr>
      </w:pPr>
      <w:ins w:id="316" w:author="S5-236897" w:date="2023-10-16T09:44:00Z">
        <w:del w:id="317" w:author="Rapporteur" w:date="2023-10-16T10:17:00Z">
          <w:r w:rsidDel="00FE5EFC">
            <w:rPr>
              <w:noProof/>
            </w:rPr>
            <w:delText>5.2.2.1</w:delText>
          </w:r>
          <w:r w:rsidDel="00FE5EFC">
            <w:rPr>
              <w:rFonts w:ascii="Calibri" w:hAnsi="Calibri"/>
              <w:noProof/>
              <w:kern w:val="2"/>
              <w:sz w:val="22"/>
              <w:szCs w:val="22"/>
              <w:lang w:eastAsia="en-GB"/>
            </w:rPr>
            <w:tab/>
          </w:r>
          <w:r w:rsidDel="00FE5EFC">
            <w:rPr>
              <w:noProof/>
            </w:rPr>
            <w:delText>General</w:delText>
          </w:r>
          <w:r w:rsidDel="00FE5EFC">
            <w:rPr>
              <w:noProof/>
            </w:rPr>
            <w:tab/>
            <w:delText>18</w:delText>
          </w:r>
        </w:del>
      </w:ins>
    </w:p>
    <w:p w14:paraId="2086C2AD" w14:textId="6A2FD6B9" w:rsidR="00224C2E" w:rsidDel="00FE5EFC" w:rsidRDefault="00224C2E">
      <w:pPr>
        <w:pStyle w:val="TOC4"/>
        <w:rPr>
          <w:ins w:id="318" w:author="S5-236897" w:date="2023-10-16T09:44:00Z"/>
          <w:del w:id="319" w:author="Rapporteur" w:date="2023-10-16T10:17:00Z"/>
          <w:rFonts w:ascii="Calibri" w:hAnsi="Calibri"/>
          <w:noProof/>
          <w:kern w:val="2"/>
          <w:sz w:val="22"/>
          <w:szCs w:val="22"/>
          <w:lang w:eastAsia="en-GB"/>
        </w:rPr>
      </w:pPr>
      <w:ins w:id="320" w:author="S5-236897" w:date="2023-10-16T09:44:00Z">
        <w:del w:id="321" w:author="Rapporteur" w:date="2023-10-16T10:17:00Z">
          <w:r w:rsidDel="00FE5EFC">
            <w:rPr>
              <w:noProof/>
            </w:rPr>
            <w:delText>5.2.2.2</w:delText>
          </w:r>
          <w:r w:rsidDel="00FE5EFC">
            <w:rPr>
              <w:rFonts w:ascii="Calibri" w:hAnsi="Calibri"/>
              <w:noProof/>
              <w:kern w:val="2"/>
              <w:sz w:val="22"/>
              <w:szCs w:val="22"/>
              <w:lang w:eastAsia="en-GB"/>
            </w:rPr>
            <w:tab/>
          </w:r>
          <w:r w:rsidDel="00FE5EFC">
            <w:rPr>
              <w:noProof/>
            </w:rPr>
            <w:delText>Number of UEs per network slice charging from NSACF</w:delText>
          </w:r>
          <w:r w:rsidDel="00FE5EFC">
            <w:rPr>
              <w:noProof/>
            </w:rPr>
            <w:tab/>
            <w:delText>18</w:delText>
          </w:r>
        </w:del>
      </w:ins>
    </w:p>
    <w:p w14:paraId="6CE7239D" w14:textId="0AEDBA21" w:rsidR="00224C2E" w:rsidDel="00FE5EFC" w:rsidRDefault="00224C2E">
      <w:pPr>
        <w:pStyle w:val="TOC5"/>
        <w:rPr>
          <w:ins w:id="322" w:author="S5-236897" w:date="2023-10-16T09:44:00Z"/>
          <w:del w:id="323" w:author="Rapporteur" w:date="2023-10-16T10:17:00Z"/>
          <w:rFonts w:ascii="Calibri" w:hAnsi="Calibri"/>
          <w:noProof/>
          <w:kern w:val="2"/>
          <w:sz w:val="22"/>
          <w:szCs w:val="22"/>
          <w:lang w:eastAsia="en-GB"/>
        </w:rPr>
      </w:pPr>
      <w:ins w:id="324" w:author="S5-236897" w:date="2023-10-16T09:44:00Z">
        <w:del w:id="325" w:author="Rapporteur" w:date="2023-10-16T10:17:00Z">
          <w:r w:rsidDel="00FE5EFC">
            <w:rPr>
              <w:noProof/>
            </w:rPr>
            <w:delText>5.2.2.2.1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18</w:delText>
          </w:r>
        </w:del>
      </w:ins>
    </w:p>
    <w:p w14:paraId="7A4E23C9" w14:textId="719E218B" w:rsidR="00224C2E" w:rsidDel="00FE5EFC" w:rsidRDefault="00224C2E">
      <w:pPr>
        <w:pStyle w:val="TOC5"/>
        <w:rPr>
          <w:ins w:id="326" w:author="S5-236897" w:date="2023-10-16T09:44:00Z"/>
          <w:del w:id="327" w:author="Rapporteur" w:date="2023-10-16T10:17:00Z"/>
          <w:rFonts w:ascii="Calibri" w:hAnsi="Calibri"/>
          <w:noProof/>
          <w:kern w:val="2"/>
          <w:sz w:val="22"/>
          <w:szCs w:val="22"/>
          <w:lang w:eastAsia="en-GB"/>
        </w:rPr>
      </w:pPr>
      <w:ins w:id="328" w:author="S5-236897" w:date="2023-10-16T09:44:00Z">
        <w:del w:id="329" w:author="Rapporteur" w:date="2023-10-16T10:17:00Z">
          <w:r w:rsidDel="00FE5EFC">
            <w:rPr>
              <w:noProof/>
              <w:lang w:eastAsia="zh-CN"/>
            </w:rPr>
            <w:delText>5.2.2.2.2</w:delText>
          </w:r>
          <w:r w:rsidDel="00FE5EFC">
            <w:rPr>
              <w:rFonts w:ascii="Calibri" w:hAnsi="Calibri"/>
              <w:noProof/>
              <w:kern w:val="2"/>
              <w:sz w:val="22"/>
              <w:szCs w:val="22"/>
              <w:lang w:eastAsia="en-GB"/>
            </w:rPr>
            <w:tab/>
          </w:r>
          <w:r w:rsidDel="00FE5EFC">
            <w:rPr>
              <w:noProof/>
            </w:rPr>
            <w:delText xml:space="preserve">Number of UEs per network slice </w:delText>
          </w:r>
          <w:r w:rsidDel="00FE5EFC">
            <w:rPr>
              <w:noProof/>
              <w:lang w:eastAsia="zh-CN"/>
            </w:rPr>
            <w:delText>– IEC charging</w:delText>
          </w:r>
          <w:r w:rsidDel="00FE5EFC">
            <w:rPr>
              <w:noProof/>
            </w:rPr>
            <w:tab/>
            <w:delText>18</w:delText>
          </w:r>
        </w:del>
      </w:ins>
    </w:p>
    <w:p w14:paraId="22BFC9A3" w14:textId="4FC013C9" w:rsidR="00224C2E" w:rsidDel="00FE5EFC" w:rsidRDefault="00224C2E">
      <w:pPr>
        <w:pStyle w:val="TOC5"/>
        <w:rPr>
          <w:ins w:id="330" w:author="S5-236897" w:date="2023-10-16T09:44:00Z"/>
          <w:del w:id="331" w:author="Rapporteur" w:date="2023-10-16T10:17:00Z"/>
          <w:rFonts w:ascii="Calibri" w:hAnsi="Calibri"/>
          <w:noProof/>
          <w:kern w:val="2"/>
          <w:sz w:val="22"/>
          <w:szCs w:val="22"/>
          <w:lang w:eastAsia="en-GB"/>
        </w:rPr>
      </w:pPr>
      <w:ins w:id="332" w:author="S5-236897" w:date="2023-10-16T09:44:00Z">
        <w:del w:id="333" w:author="Rapporteur" w:date="2023-10-16T10:17:00Z">
          <w:r w:rsidRPr="00CF09B2" w:rsidDel="00FE5EFC">
            <w:rPr>
              <w:rFonts w:eastAsia="SimSun"/>
              <w:noProof/>
              <w:lang w:eastAsia="zh-CN"/>
            </w:rPr>
            <w:delText>5.2.2.2.3</w:delText>
          </w:r>
          <w:r w:rsidDel="00FE5EFC">
            <w:rPr>
              <w:rFonts w:ascii="Calibri" w:hAnsi="Calibri"/>
              <w:noProof/>
              <w:kern w:val="2"/>
              <w:sz w:val="22"/>
              <w:szCs w:val="22"/>
              <w:lang w:eastAsia="en-GB"/>
            </w:rPr>
            <w:tab/>
          </w:r>
          <w:r w:rsidRPr="00CF09B2" w:rsidDel="00FE5EFC">
            <w:rPr>
              <w:rFonts w:eastAsia="SimSun"/>
              <w:noProof/>
            </w:rPr>
            <w:delText xml:space="preserve">Number of UEs per network slice </w:delText>
          </w:r>
          <w:r w:rsidRPr="00CF09B2" w:rsidDel="00FE5EFC">
            <w:rPr>
              <w:rFonts w:eastAsia="SimSun"/>
              <w:noProof/>
              <w:lang w:eastAsia="zh-CN"/>
            </w:rPr>
            <w:delText>– PEC</w:delText>
          </w:r>
          <w:r w:rsidDel="00FE5EFC">
            <w:rPr>
              <w:noProof/>
            </w:rPr>
            <w:tab/>
            <w:delText>20</w:delText>
          </w:r>
        </w:del>
      </w:ins>
    </w:p>
    <w:p w14:paraId="32A7302F" w14:textId="68A2B1E5" w:rsidR="00224C2E" w:rsidDel="00FE5EFC" w:rsidRDefault="00224C2E">
      <w:pPr>
        <w:pStyle w:val="TOC5"/>
        <w:rPr>
          <w:ins w:id="334" w:author="S5-236897" w:date="2023-10-16T09:44:00Z"/>
          <w:del w:id="335" w:author="Rapporteur" w:date="2023-10-16T10:17:00Z"/>
          <w:rFonts w:ascii="Calibri" w:hAnsi="Calibri"/>
          <w:noProof/>
          <w:kern w:val="2"/>
          <w:sz w:val="22"/>
          <w:szCs w:val="22"/>
          <w:lang w:eastAsia="en-GB"/>
        </w:rPr>
      </w:pPr>
      <w:ins w:id="336" w:author="S5-236897" w:date="2023-10-16T09:44:00Z">
        <w:del w:id="337" w:author="Rapporteur" w:date="2023-10-16T10:17:00Z">
          <w:r w:rsidDel="00FE5EFC">
            <w:rPr>
              <w:noProof/>
              <w:lang w:eastAsia="zh-CN"/>
            </w:rPr>
            <w:delText>5.2.2.2.4</w:delText>
          </w:r>
          <w:r w:rsidDel="00FE5EFC">
            <w:rPr>
              <w:rFonts w:ascii="Calibri" w:hAnsi="Calibri"/>
              <w:noProof/>
              <w:kern w:val="2"/>
              <w:sz w:val="22"/>
              <w:szCs w:val="22"/>
              <w:lang w:eastAsia="en-GB"/>
            </w:rPr>
            <w:tab/>
          </w:r>
          <w:r w:rsidDel="00FE5EFC">
            <w:rPr>
              <w:noProof/>
            </w:rPr>
            <w:delText xml:space="preserve">Number of UEs per network slice </w:delText>
          </w:r>
          <w:r w:rsidDel="00FE5EFC">
            <w:rPr>
              <w:noProof/>
              <w:lang w:eastAsia="zh-CN"/>
            </w:rPr>
            <w:delText>– ECUR</w:delText>
          </w:r>
          <w:r w:rsidDel="00FE5EFC">
            <w:rPr>
              <w:noProof/>
            </w:rPr>
            <w:tab/>
            <w:delText>20</w:delText>
          </w:r>
        </w:del>
      </w:ins>
    </w:p>
    <w:p w14:paraId="52F036DE" w14:textId="51CA555B" w:rsidR="00224C2E" w:rsidDel="00FE5EFC" w:rsidRDefault="00224C2E">
      <w:pPr>
        <w:pStyle w:val="TOC4"/>
        <w:rPr>
          <w:ins w:id="338" w:author="S5-236897" w:date="2023-10-16T09:44:00Z"/>
          <w:del w:id="339" w:author="Rapporteur" w:date="2023-10-16T10:17:00Z"/>
          <w:rFonts w:ascii="Calibri" w:hAnsi="Calibri"/>
          <w:noProof/>
          <w:kern w:val="2"/>
          <w:sz w:val="22"/>
          <w:szCs w:val="22"/>
          <w:lang w:eastAsia="en-GB"/>
        </w:rPr>
      </w:pPr>
      <w:ins w:id="340" w:author="S5-236897" w:date="2023-10-16T09:44:00Z">
        <w:del w:id="341" w:author="Rapporteur" w:date="2023-10-16T10:17:00Z">
          <w:r w:rsidDel="00FE5EFC">
            <w:rPr>
              <w:noProof/>
            </w:rPr>
            <w:delText>5.2.2.3</w:delText>
          </w:r>
          <w:r w:rsidDel="00FE5EFC">
            <w:rPr>
              <w:rFonts w:ascii="Calibri" w:hAnsi="Calibri"/>
              <w:noProof/>
              <w:kern w:val="2"/>
              <w:sz w:val="22"/>
              <w:szCs w:val="22"/>
              <w:lang w:eastAsia="en-GB"/>
            </w:rPr>
            <w:tab/>
          </w:r>
          <w:r w:rsidDel="00FE5EFC">
            <w:rPr>
              <w:noProof/>
            </w:rPr>
            <w:delText>Number of PDU sessions per network slice charging from NSACF</w:delText>
          </w:r>
          <w:r w:rsidDel="00FE5EFC">
            <w:rPr>
              <w:noProof/>
            </w:rPr>
            <w:tab/>
            <w:delText>22</w:delText>
          </w:r>
        </w:del>
      </w:ins>
    </w:p>
    <w:p w14:paraId="6475BA8A" w14:textId="51AAD57D" w:rsidR="00224C2E" w:rsidDel="00FE5EFC" w:rsidRDefault="00224C2E">
      <w:pPr>
        <w:pStyle w:val="TOC5"/>
        <w:rPr>
          <w:ins w:id="342" w:author="S5-236897" w:date="2023-10-16T09:44:00Z"/>
          <w:del w:id="343" w:author="Rapporteur" w:date="2023-10-16T10:17:00Z"/>
          <w:rFonts w:ascii="Calibri" w:hAnsi="Calibri"/>
          <w:noProof/>
          <w:kern w:val="2"/>
          <w:sz w:val="22"/>
          <w:szCs w:val="22"/>
          <w:lang w:eastAsia="en-GB"/>
        </w:rPr>
      </w:pPr>
      <w:ins w:id="344" w:author="S5-236897" w:date="2023-10-16T09:44:00Z">
        <w:del w:id="345" w:author="Rapporteur" w:date="2023-10-16T10:17:00Z">
          <w:r w:rsidDel="00FE5EFC">
            <w:rPr>
              <w:noProof/>
            </w:rPr>
            <w:delText>5.2.2.3.1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22</w:delText>
          </w:r>
        </w:del>
      </w:ins>
    </w:p>
    <w:p w14:paraId="13821C73" w14:textId="68F0FC06" w:rsidR="00224C2E" w:rsidDel="00FE5EFC" w:rsidRDefault="00224C2E">
      <w:pPr>
        <w:pStyle w:val="TOC5"/>
        <w:rPr>
          <w:ins w:id="346" w:author="S5-236897" w:date="2023-10-16T09:44:00Z"/>
          <w:del w:id="347" w:author="Rapporteur" w:date="2023-10-16T10:17:00Z"/>
          <w:rFonts w:ascii="Calibri" w:hAnsi="Calibri"/>
          <w:noProof/>
          <w:kern w:val="2"/>
          <w:sz w:val="22"/>
          <w:szCs w:val="22"/>
          <w:lang w:eastAsia="en-GB"/>
        </w:rPr>
      </w:pPr>
      <w:ins w:id="348" w:author="S5-236897" w:date="2023-10-16T09:44:00Z">
        <w:del w:id="349" w:author="Rapporteur" w:date="2023-10-16T10:17:00Z">
          <w:r w:rsidDel="00FE5EFC">
            <w:rPr>
              <w:noProof/>
              <w:lang w:eastAsia="zh-CN"/>
            </w:rPr>
            <w:delText>5.2.2.3.2</w:delText>
          </w:r>
          <w:r w:rsidDel="00FE5EFC">
            <w:rPr>
              <w:rFonts w:ascii="Calibri" w:hAnsi="Calibri"/>
              <w:noProof/>
              <w:kern w:val="2"/>
              <w:sz w:val="22"/>
              <w:szCs w:val="22"/>
              <w:lang w:eastAsia="en-GB"/>
            </w:rPr>
            <w:tab/>
          </w:r>
          <w:r w:rsidDel="00FE5EFC">
            <w:rPr>
              <w:noProof/>
            </w:rPr>
            <w:delText xml:space="preserve">Number of PDU sessions per network slice </w:delText>
          </w:r>
          <w:r w:rsidDel="00FE5EFC">
            <w:rPr>
              <w:noProof/>
              <w:lang w:eastAsia="zh-CN"/>
            </w:rPr>
            <w:delText>– PEC</w:delText>
          </w:r>
          <w:r w:rsidDel="00FE5EFC">
            <w:rPr>
              <w:noProof/>
            </w:rPr>
            <w:tab/>
            <w:delText>22</w:delText>
          </w:r>
        </w:del>
      </w:ins>
    </w:p>
    <w:p w14:paraId="018A12DE" w14:textId="176C7C89" w:rsidR="00224C2E" w:rsidDel="00FE5EFC" w:rsidRDefault="00224C2E">
      <w:pPr>
        <w:pStyle w:val="TOC5"/>
        <w:rPr>
          <w:ins w:id="350" w:author="S5-236897" w:date="2023-10-16T09:44:00Z"/>
          <w:del w:id="351" w:author="Rapporteur" w:date="2023-10-16T10:17:00Z"/>
          <w:rFonts w:ascii="Calibri" w:hAnsi="Calibri"/>
          <w:noProof/>
          <w:kern w:val="2"/>
          <w:sz w:val="22"/>
          <w:szCs w:val="22"/>
          <w:lang w:eastAsia="en-GB"/>
        </w:rPr>
      </w:pPr>
      <w:ins w:id="352" w:author="S5-236897" w:date="2023-10-16T09:44:00Z">
        <w:del w:id="353" w:author="Rapporteur" w:date="2023-10-16T10:17:00Z">
          <w:r w:rsidDel="00FE5EFC">
            <w:rPr>
              <w:noProof/>
              <w:lang w:eastAsia="zh-CN"/>
            </w:rPr>
            <w:delText>5.2.2.3.3</w:delText>
          </w:r>
          <w:r w:rsidDel="00FE5EFC">
            <w:rPr>
              <w:rFonts w:ascii="Calibri" w:hAnsi="Calibri"/>
              <w:noProof/>
              <w:kern w:val="2"/>
              <w:sz w:val="22"/>
              <w:szCs w:val="22"/>
              <w:lang w:eastAsia="en-GB"/>
            </w:rPr>
            <w:tab/>
          </w:r>
          <w:r w:rsidDel="00FE5EFC">
            <w:rPr>
              <w:noProof/>
            </w:rPr>
            <w:delText xml:space="preserve">Number of PDU sessions per network slice </w:delText>
          </w:r>
          <w:r w:rsidDel="00FE5EFC">
            <w:rPr>
              <w:noProof/>
              <w:lang w:eastAsia="zh-CN"/>
            </w:rPr>
            <w:delText>– IEC</w:delText>
          </w:r>
          <w:r w:rsidDel="00FE5EFC">
            <w:rPr>
              <w:noProof/>
            </w:rPr>
            <w:tab/>
            <w:delText>22</w:delText>
          </w:r>
        </w:del>
      </w:ins>
    </w:p>
    <w:p w14:paraId="29026CC5" w14:textId="02A3CC19" w:rsidR="00224C2E" w:rsidDel="00FE5EFC" w:rsidRDefault="00224C2E">
      <w:pPr>
        <w:pStyle w:val="TOC5"/>
        <w:rPr>
          <w:ins w:id="354" w:author="S5-236897" w:date="2023-10-16T09:44:00Z"/>
          <w:del w:id="355" w:author="Rapporteur" w:date="2023-10-16T10:17:00Z"/>
          <w:rFonts w:ascii="Calibri" w:hAnsi="Calibri"/>
          <w:noProof/>
          <w:kern w:val="2"/>
          <w:sz w:val="22"/>
          <w:szCs w:val="22"/>
          <w:lang w:eastAsia="en-GB"/>
        </w:rPr>
      </w:pPr>
      <w:ins w:id="356" w:author="S5-236897" w:date="2023-10-16T09:44:00Z">
        <w:del w:id="357" w:author="Rapporteur" w:date="2023-10-16T10:17:00Z">
          <w:r w:rsidDel="00FE5EFC">
            <w:rPr>
              <w:noProof/>
              <w:lang w:eastAsia="zh-CN"/>
            </w:rPr>
            <w:delText>5.2.2.3.4</w:delText>
          </w:r>
          <w:r w:rsidDel="00FE5EFC">
            <w:rPr>
              <w:rFonts w:ascii="Calibri" w:hAnsi="Calibri"/>
              <w:noProof/>
              <w:kern w:val="2"/>
              <w:sz w:val="22"/>
              <w:szCs w:val="22"/>
              <w:lang w:eastAsia="en-GB"/>
            </w:rPr>
            <w:tab/>
          </w:r>
          <w:r w:rsidDel="00FE5EFC">
            <w:rPr>
              <w:noProof/>
            </w:rPr>
            <w:delText xml:space="preserve">Number of PDU sessions per network slice </w:delText>
          </w:r>
          <w:r w:rsidDel="00FE5EFC">
            <w:rPr>
              <w:noProof/>
              <w:lang w:eastAsia="zh-CN"/>
            </w:rPr>
            <w:delText>– ECUR</w:delText>
          </w:r>
          <w:r w:rsidDel="00FE5EFC">
            <w:rPr>
              <w:noProof/>
            </w:rPr>
            <w:tab/>
            <w:delText>23</w:delText>
          </w:r>
        </w:del>
      </w:ins>
    </w:p>
    <w:p w14:paraId="5D139C28" w14:textId="5740CE32" w:rsidR="00224C2E" w:rsidDel="00FE5EFC" w:rsidRDefault="00224C2E">
      <w:pPr>
        <w:pStyle w:val="TOC4"/>
        <w:rPr>
          <w:ins w:id="358" w:author="S5-236897" w:date="2023-10-16T09:44:00Z"/>
          <w:del w:id="359" w:author="Rapporteur" w:date="2023-10-16T10:17:00Z"/>
          <w:rFonts w:ascii="Calibri" w:hAnsi="Calibri"/>
          <w:noProof/>
          <w:kern w:val="2"/>
          <w:sz w:val="22"/>
          <w:szCs w:val="22"/>
          <w:lang w:eastAsia="en-GB"/>
        </w:rPr>
      </w:pPr>
      <w:ins w:id="360" w:author="S5-236897" w:date="2023-10-16T09:44:00Z">
        <w:del w:id="361" w:author="Rapporteur" w:date="2023-10-16T10:17:00Z">
          <w:r w:rsidDel="00FE5EFC">
            <w:rPr>
              <w:noProof/>
            </w:rPr>
            <w:delText>5.2.2.4</w:delText>
          </w:r>
          <w:r w:rsidDel="00FE5EFC">
            <w:rPr>
              <w:rFonts w:ascii="Calibri" w:hAnsi="Calibri"/>
              <w:noProof/>
              <w:kern w:val="2"/>
              <w:sz w:val="22"/>
              <w:szCs w:val="22"/>
              <w:lang w:eastAsia="en-GB"/>
            </w:rPr>
            <w:tab/>
          </w:r>
          <w:r w:rsidDel="00FE5EFC">
            <w:rPr>
              <w:noProof/>
            </w:rPr>
            <w:delText>Number of UEs and Number of PDU sessions per network slice charging from NSACF – single charging session</w:delText>
          </w:r>
          <w:r w:rsidDel="00FE5EFC">
            <w:rPr>
              <w:noProof/>
            </w:rPr>
            <w:tab/>
            <w:delText>25</w:delText>
          </w:r>
        </w:del>
      </w:ins>
    </w:p>
    <w:p w14:paraId="545A80A9" w14:textId="0AD26847" w:rsidR="00224C2E" w:rsidDel="00FE5EFC" w:rsidRDefault="00224C2E">
      <w:pPr>
        <w:pStyle w:val="TOC5"/>
        <w:rPr>
          <w:ins w:id="362" w:author="S5-236897" w:date="2023-10-16T09:44:00Z"/>
          <w:del w:id="363" w:author="Rapporteur" w:date="2023-10-16T10:17:00Z"/>
          <w:rFonts w:ascii="Calibri" w:hAnsi="Calibri"/>
          <w:noProof/>
          <w:kern w:val="2"/>
          <w:sz w:val="22"/>
          <w:szCs w:val="22"/>
          <w:lang w:eastAsia="en-GB"/>
        </w:rPr>
      </w:pPr>
      <w:ins w:id="364" w:author="S5-236897" w:date="2023-10-16T09:44:00Z">
        <w:del w:id="365" w:author="Rapporteur" w:date="2023-10-16T10:17:00Z">
          <w:r w:rsidDel="00FE5EFC">
            <w:rPr>
              <w:noProof/>
            </w:rPr>
            <w:delText>5.2.2.4.1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25</w:delText>
          </w:r>
        </w:del>
      </w:ins>
    </w:p>
    <w:p w14:paraId="2F06B88D" w14:textId="7653F116" w:rsidR="00224C2E" w:rsidDel="00FE5EFC" w:rsidRDefault="00224C2E">
      <w:pPr>
        <w:pStyle w:val="TOC5"/>
        <w:rPr>
          <w:ins w:id="366" w:author="S5-236897" w:date="2023-10-16T09:44:00Z"/>
          <w:del w:id="367" w:author="Rapporteur" w:date="2023-10-16T10:17:00Z"/>
          <w:rFonts w:ascii="Calibri" w:hAnsi="Calibri"/>
          <w:noProof/>
          <w:kern w:val="2"/>
          <w:sz w:val="22"/>
          <w:szCs w:val="22"/>
          <w:lang w:eastAsia="en-GB"/>
        </w:rPr>
      </w:pPr>
      <w:ins w:id="368" w:author="S5-236897" w:date="2023-10-16T09:44:00Z">
        <w:del w:id="369" w:author="Rapporteur" w:date="2023-10-16T10:17:00Z">
          <w:r w:rsidDel="00FE5EFC">
            <w:rPr>
              <w:noProof/>
              <w:lang w:eastAsia="zh-CN"/>
            </w:rPr>
            <w:delText>5.2.2.4.2</w:delText>
          </w:r>
          <w:r w:rsidDel="00FE5EFC">
            <w:rPr>
              <w:rFonts w:ascii="Calibri" w:hAnsi="Calibri"/>
              <w:noProof/>
              <w:kern w:val="2"/>
              <w:sz w:val="22"/>
              <w:szCs w:val="22"/>
              <w:lang w:eastAsia="en-GB"/>
            </w:rPr>
            <w:tab/>
          </w:r>
          <w:r w:rsidDel="00FE5EFC">
            <w:rPr>
              <w:noProof/>
            </w:rPr>
            <w:delText xml:space="preserve">Number of UEs and Number of PDU sessions per network slice charging </w:delText>
          </w:r>
          <w:r w:rsidDel="00FE5EFC">
            <w:rPr>
              <w:noProof/>
              <w:lang w:eastAsia="zh-CN"/>
            </w:rPr>
            <w:delText>– initial</w:delText>
          </w:r>
          <w:r w:rsidDel="00FE5EFC">
            <w:rPr>
              <w:noProof/>
            </w:rPr>
            <w:tab/>
            <w:delText>25</w:delText>
          </w:r>
        </w:del>
      </w:ins>
    </w:p>
    <w:p w14:paraId="2FE2B4F1" w14:textId="05595A94" w:rsidR="00224C2E" w:rsidDel="00FE5EFC" w:rsidRDefault="00224C2E">
      <w:pPr>
        <w:pStyle w:val="TOC5"/>
        <w:rPr>
          <w:ins w:id="370" w:author="S5-236897" w:date="2023-10-16T09:44:00Z"/>
          <w:del w:id="371" w:author="Rapporteur" w:date="2023-10-16T10:17:00Z"/>
          <w:rFonts w:ascii="Calibri" w:hAnsi="Calibri"/>
          <w:noProof/>
          <w:kern w:val="2"/>
          <w:sz w:val="22"/>
          <w:szCs w:val="22"/>
          <w:lang w:eastAsia="en-GB"/>
        </w:rPr>
      </w:pPr>
      <w:ins w:id="372" w:author="S5-236897" w:date="2023-10-16T09:44:00Z">
        <w:del w:id="373" w:author="Rapporteur" w:date="2023-10-16T10:17:00Z">
          <w:r w:rsidDel="00FE5EFC">
            <w:rPr>
              <w:noProof/>
              <w:lang w:eastAsia="zh-CN"/>
            </w:rPr>
            <w:delText>5.2.2.4.3</w:delText>
          </w:r>
          <w:r w:rsidDel="00FE5EFC">
            <w:rPr>
              <w:rFonts w:ascii="Calibri" w:hAnsi="Calibri"/>
              <w:noProof/>
              <w:kern w:val="2"/>
              <w:sz w:val="22"/>
              <w:szCs w:val="22"/>
              <w:lang w:eastAsia="en-GB"/>
            </w:rPr>
            <w:tab/>
          </w:r>
          <w:r w:rsidDel="00FE5EFC">
            <w:rPr>
              <w:noProof/>
            </w:rPr>
            <w:delText xml:space="preserve">Number of UEs and Number of PDU sessions per network slice charging </w:delText>
          </w:r>
          <w:r w:rsidDel="00FE5EFC">
            <w:rPr>
              <w:noProof/>
              <w:lang w:eastAsia="zh-CN"/>
            </w:rPr>
            <w:delText>– update</w:delText>
          </w:r>
          <w:r w:rsidDel="00FE5EFC">
            <w:rPr>
              <w:noProof/>
            </w:rPr>
            <w:tab/>
            <w:delText>26</w:delText>
          </w:r>
        </w:del>
      </w:ins>
    </w:p>
    <w:p w14:paraId="2744527A" w14:textId="074C40DB" w:rsidR="00224C2E" w:rsidDel="00FE5EFC" w:rsidRDefault="00224C2E">
      <w:pPr>
        <w:pStyle w:val="TOC5"/>
        <w:rPr>
          <w:ins w:id="374" w:author="S5-236897" w:date="2023-10-16T09:44:00Z"/>
          <w:del w:id="375" w:author="Rapporteur" w:date="2023-10-16T10:17:00Z"/>
          <w:rFonts w:ascii="Calibri" w:hAnsi="Calibri"/>
          <w:noProof/>
          <w:kern w:val="2"/>
          <w:sz w:val="22"/>
          <w:szCs w:val="22"/>
          <w:lang w:eastAsia="en-GB"/>
        </w:rPr>
      </w:pPr>
      <w:ins w:id="376" w:author="S5-236897" w:date="2023-10-16T09:44:00Z">
        <w:del w:id="377" w:author="Rapporteur" w:date="2023-10-16T10:17:00Z">
          <w:r w:rsidDel="00FE5EFC">
            <w:rPr>
              <w:noProof/>
              <w:lang w:eastAsia="zh-CN"/>
            </w:rPr>
            <w:delText>5.2.2.4.4</w:delText>
          </w:r>
          <w:r w:rsidDel="00FE5EFC">
            <w:rPr>
              <w:rFonts w:ascii="Calibri" w:hAnsi="Calibri"/>
              <w:noProof/>
              <w:kern w:val="2"/>
              <w:sz w:val="22"/>
              <w:szCs w:val="22"/>
              <w:lang w:eastAsia="en-GB"/>
            </w:rPr>
            <w:tab/>
          </w:r>
          <w:r w:rsidDel="00FE5EFC">
            <w:rPr>
              <w:noProof/>
            </w:rPr>
            <w:delText xml:space="preserve">Number of UEs and Number of PDU sessions per network slice charging </w:delText>
          </w:r>
          <w:r w:rsidDel="00FE5EFC">
            <w:rPr>
              <w:noProof/>
              <w:lang w:eastAsia="zh-CN"/>
            </w:rPr>
            <w:delText>– termination</w:delText>
          </w:r>
          <w:r w:rsidDel="00FE5EFC">
            <w:rPr>
              <w:noProof/>
            </w:rPr>
            <w:tab/>
            <w:delText>28</w:delText>
          </w:r>
        </w:del>
      </w:ins>
    </w:p>
    <w:p w14:paraId="031CCC65" w14:textId="317DC0EA" w:rsidR="00224C2E" w:rsidDel="00FE5EFC" w:rsidRDefault="00224C2E">
      <w:pPr>
        <w:pStyle w:val="TOC3"/>
        <w:rPr>
          <w:ins w:id="378" w:author="S5-236897" w:date="2023-10-16T09:44:00Z"/>
          <w:del w:id="379" w:author="Rapporteur" w:date="2023-10-16T10:17:00Z"/>
          <w:rFonts w:ascii="Calibri" w:hAnsi="Calibri"/>
          <w:noProof/>
          <w:kern w:val="2"/>
          <w:sz w:val="22"/>
          <w:szCs w:val="22"/>
          <w:lang w:eastAsia="en-GB"/>
        </w:rPr>
      </w:pPr>
      <w:ins w:id="380" w:author="S5-236897" w:date="2023-10-16T09:44:00Z">
        <w:del w:id="381" w:author="Rapporteur" w:date="2023-10-16T10:17:00Z">
          <w:r w:rsidDel="00FE5EFC">
            <w:rPr>
              <w:noProof/>
            </w:rPr>
            <w:delText>5.2.3</w:delText>
          </w:r>
          <w:r w:rsidDel="00FE5EFC">
            <w:rPr>
              <w:rFonts w:ascii="Calibri" w:hAnsi="Calibri"/>
              <w:noProof/>
              <w:kern w:val="2"/>
              <w:sz w:val="22"/>
              <w:szCs w:val="22"/>
              <w:lang w:eastAsia="en-GB"/>
            </w:rPr>
            <w:tab/>
          </w:r>
          <w:r w:rsidDel="00FE5EFC">
            <w:rPr>
              <w:noProof/>
            </w:rPr>
            <w:delText>CDR generation</w:delText>
          </w:r>
          <w:r w:rsidDel="00FE5EFC">
            <w:rPr>
              <w:noProof/>
            </w:rPr>
            <w:tab/>
            <w:delText>29</w:delText>
          </w:r>
        </w:del>
      </w:ins>
    </w:p>
    <w:p w14:paraId="02D9E968" w14:textId="68E90F36" w:rsidR="00224C2E" w:rsidDel="00FE5EFC" w:rsidRDefault="00224C2E">
      <w:pPr>
        <w:pStyle w:val="TOC3"/>
        <w:rPr>
          <w:ins w:id="382" w:author="S5-236897" w:date="2023-10-16T09:44:00Z"/>
          <w:del w:id="383" w:author="Rapporteur" w:date="2023-10-16T10:17:00Z"/>
          <w:rFonts w:ascii="Calibri" w:hAnsi="Calibri"/>
          <w:noProof/>
          <w:kern w:val="2"/>
          <w:sz w:val="22"/>
          <w:szCs w:val="22"/>
          <w:lang w:eastAsia="en-GB"/>
        </w:rPr>
      </w:pPr>
      <w:ins w:id="384" w:author="S5-236897" w:date="2023-10-16T09:44:00Z">
        <w:del w:id="385" w:author="Rapporteur" w:date="2023-10-16T10:17:00Z">
          <w:r w:rsidDel="00FE5EFC">
            <w:rPr>
              <w:noProof/>
            </w:rPr>
            <w:delText>5.2.4</w:delText>
          </w:r>
          <w:r w:rsidDel="00FE5EFC">
            <w:rPr>
              <w:rFonts w:ascii="Calibri" w:hAnsi="Calibri"/>
              <w:noProof/>
              <w:kern w:val="2"/>
              <w:sz w:val="22"/>
              <w:szCs w:val="22"/>
              <w:lang w:eastAsia="en-GB"/>
            </w:rPr>
            <w:tab/>
          </w:r>
          <w:r w:rsidDel="00FE5EFC">
            <w:rPr>
              <w:noProof/>
            </w:rPr>
            <w:delText>Ga record transfer flows</w:delText>
          </w:r>
          <w:r w:rsidDel="00FE5EFC">
            <w:rPr>
              <w:noProof/>
            </w:rPr>
            <w:tab/>
            <w:delText>30</w:delText>
          </w:r>
        </w:del>
      </w:ins>
    </w:p>
    <w:p w14:paraId="7CDBDC6C" w14:textId="1FF6F0E4" w:rsidR="00224C2E" w:rsidDel="00FE5EFC" w:rsidRDefault="00224C2E">
      <w:pPr>
        <w:pStyle w:val="TOC3"/>
        <w:rPr>
          <w:ins w:id="386" w:author="S5-236897" w:date="2023-10-16T09:44:00Z"/>
          <w:del w:id="387" w:author="Rapporteur" w:date="2023-10-16T10:17:00Z"/>
          <w:rFonts w:ascii="Calibri" w:hAnsi="Calibri"/>
          <w:noProof/>
          <w:kern w:val="2"/>
          <w:sz w:val="22"/>
          <w:szCs w:val="22"/>
          <w:lang w:eastAsia="en-GB"/>
        </w:rPr>
      </w:pPr>
      <w:ins w:id="388" w:author="S5-236897" w:date="2023-10-16T09:44:00Z">
        <w:del w:id="389" w:author="Rapporteur" w:date="2023-10-16T10:17:00Z">
          <w:r w:rsidDel="00FE5EFC">
            <w:rPr>
              <w:noProof/>
            </w:rPr>
            <w:delText>5.2.5</w:delText>
          </w:r>
          <w:r w:rsidDel="00FE5EFC">
            <w:rPr>
              <w:rFonts w:ascii="Calibri" w:hAnsi="Calibri"/>
              <w:noProof/>
              <w:kern w:val="2"/>
              <w:sz w:val="22"/>
              <w:szCs w:val="22"/>
              <w:lang w:eastAsia="en-GB"/>
            </w:rPr>
            <w:tab/>
          </w:r>
          <w:r w:rsidDel="00FE5EFC">
            <w:rPr>
              <w:noProof/>
            </w:rPr>
            <w:delText>Bnsac CDR file transfer</w:delText>
          </w:r>
          <w:r w:rsidDel="00FE5EFC">
            <w:rPr>
              <w:noProof/>
            </w:rPr>
            <w:tab/>
            <w:delText>30</w:delText>
          </w:r>
        </w:del>
      </w:ins>
    </w:p>
    <w:p w14:paraId="19A4216E" w14:textId="49B3287D" w:rsidR="00224C2E" w:rsidDel="00FE5EFC" w:rsidRDefault="00224C2E">
      <w:pPr>
        <w:pStyle w:val="TOC1"/>
        <w:rPr>
          <w:ins w:id="390" w:author="S5-236897" w:date="2023-10-16T09:44:00Z"/>
          <w:del w:id="391" w:author="Rapporteur" w:date="2023-10-16T10:17:00Z"/>
          <w:rFonts w:ascii="Calibri" w:hAnsi="Calibri"/>
          <w:noProof/>
          <w:kern w:val="2"/>
          <w:szCs w:val="22"/>
          <w:lang w:eastAsia="en-GB"/>
        </w:rPr>
      </w:pPr>
      <w:ins w:id="392" w:author="S5-236897" w:date="2023-10-16T09:44:00Z">
        <w:del w:id="393" w:author="Rapporteur" w:date="2023-10-16T10:17:00Z">
          <w:r w:rsidRPr="00CF09B2" w:rsidDel="00FE5EFC">
            <w:rPr>
              <w:rFonts w:eastAsia="DengXian"/>
              <w:noProof/>
            </w:rPr>
            <w:delText>6</w:delText>
          </w:r>
          <w:r w:rsidDel="00FE5EFC">
            <w:rPr>
              <w:rFonts w:ascii="Calibri" w:hAnsi="Calibri"/>
              <w:noProof/>
              <w:kern w:val="2"/>
              <w:szCs w:val="22"/>
              <w:lang w:eastAsia="en-GB"/>
            </w:rPr>
            <w:tab/>
          </w:r>
          <w:r w:rsidDel="00FE5EFC">
            <w:rPr>
              <w:noProof/>
            </w:rPr>
            <w:delText>Definition of charging information</w:delText>
          </w:r>
          <w:r w:rsidDel="00FE5EFC">
            <w:rPr>
              <w:noProof/>
            </w:rPr>
            <w:tab/>
            <w:delText>30</w:delText>
          </w:r>
        </w:del>
      </w:ins>
    </w:p>
    <w:p w14:paraId="48A33115" w14:textId="2B3A4091" w:rsidR="00224C2E" w:rsidDel="00FE5EFC" w:rsidRDefault="00224C2E">
      <w:pPr>
        <w:pStyle w:val="TOC2"/>
        <w:rPr>
          <w:ins w:id="394" w:author="S5-236897" w:date="2023-10-16T09:44:00Z"/>
          <w:del w:id="395" w:author="Rapporteur" w:date="2023-10-16T10:17:00Z"/>
          <w:rFonts w:ascii="Calibri" w:hAnsi="Calibri"/>
          <w:noProof/>
          <w:kern w:val="2"/>
          <w:sz w:val="22"/>
          <w:szCs w:val="22"/>
          <w:lang w:eastAsia="en-GB"/>
        </w:rPr>
      </w:pPr>
      <w:ins w:id="396" w:author="S5-236897" w:date="2023-10-16T09:44:00Z">
        <w:del w:id="397" w:author="Rapporteur" w:date="2023-10-16T10:17:00Z">
          <w:r w:rsidDel="00FE5EFC">
            <w:rPr>
              <w:noProof/>
            </w:rPr>
            <w:delText>6.1</w:delText>
          </w:r>
          <w:r w:rsidDel="00FE5EFC">
            <w:rPr>
              <w:rFonts w:ascii="Calibri" w:hAnsi="Calibri"/>
              <w:noProof/>
              <w:kern w:val="2"/>
              <w:sz w:val="22"/>
              <w:szCs w:val="22"/>
              <w:lang w:eastAsia="en-GB"/>
            </w:rPr>
            <w:tab/>
          </w:r>
          <w:r w:rsidDel="00FE5EFC">
            <w:rPr>
              <w:noProof/>
            </w:rPr>
            <w:delText>Data description for network slice admission control charging</w:delText>
          </w:r>
          <w:r w:rsidDel="00FE5EFC">
            <w:rPr>
              <w:noProof/>
            </w:rPr>
            <w:tab/>
            <w:delText>30</w:delText>
          </w:r>
        </w:del>
      </w:ins>
    </w:p>
    <w:p w14:paraId="379ECE58" w14:textId="394F5674" w:rsidR="00224C2E" w:rsidDel="00FE5EFC" w:rsidRDefault="00224C2E">
      <w:pPr>
        <w:pStyle w:val="TOC3"/>
        <w:rPr>
          <w:ins w:id="398" w:author="S5-236897" w:date="2023-10-16T09:44:00Z"/>
          <w:del w:id="399" w:author="Rapporteur" w:date="2023-10-16T10:17:00Z"/>
          <w:rFonts w:ascii="Calibri" w:hAnsi="Calibri"/>
          <w:noProof/>
          <w:kern w:val="2"/>
          <w:sz w:val="22"/>
          <w:szCs w:val="22"/>
          <w:lang w:eastAsia="en-GB"/>
        </w:rPr>
      </w:pPr>
      <w:ins w:id="400" w:author="S5-236897" w:date="2023-10-16T09:44:00Z">
        <w:del w:id="401" w:author="Rapporteur" w:date="2023-10-16T10:17:00Z">
          <w:r w:rsidDel="00FE5EFC">
            <w:rPr>
              <w:noProof/>
            </w:rPr>
            <w:delText>6.1.1</w:delText>
          </w:r>
          <w:r w:rsidDel="00FE5EFC">
            <w:rPr>
              <w:rFonts w:ascii="Calibri" w:hAnsi="Calibri"/>
              <w:noProof/>
              <w:kern w:val="2"/>
              <w:sz w:val="22"/>
              <w:szCs w:val="22"/>
              <w:lang w:eastAsia="en-GB"/>
            </w:rPr>
            <w:tab/>
          </w:r>
          <w:r w:rsidDel="00FE5EFC">
            <w:rPr>
              <w:noProof/>
            </w:rPr>
            <w:delText>Message contents</w:delText>
          </w:r>
          <w:r w:rsidDel="00FE5EFC">
            <w:rPr>
              <w:noProof/>
            </w:rPr>
            <w:tab/>
            <w:delText>30</w:delText>
          </w:r>
        </w:del>
      </w:ins>
    </w:p>
    <w:p w14:paraId="625EC608" w14:textId="02117EC2" w:rsidR="00224C2E" w:rsidDel="00FE5EFC" w:rsidRDefault="00224C2E">
      <w:pPr>
        <w:pStyle w:val="TOC4"/>
        <w:rPr>
          <w:ins w:id="402" w:author="S5-236897" w:date="2023-10-16T09:44:00Z"/>
          <w:del w:id="403" w:author="Rapporteur" w:date="2023-10-16T10:17:00Z"/>
          <w:rFonts w:ascii="Calibri" w:hAnsi="Calibri"/>
          <w:noProof/>
          <w:kern w:val="2"/>
          <w:sz w:val="22"/>
          <w:szCs w:val="22"/>
          <w:lang w:eastAsia="en-GB"/>
        </w:rPr>
      </w:pPr>
      <w:ins w:id="404" w:author="S5-236897" w:date="2023-10-16T09:44:00Z">
        <w:del w:id="405" w:author="Rapporteur" w:date="2023-10-16T10:17:00Z">
          <w:r w:rsidDel="00FE5EFC">
            <w:rPr>
              <w:noProof/>
            </w:rPr>
            <w:delText>6.1.1</w:delText>
          </w:r>
          <w:r w:rsidDel="00FE5EFC">
            <w:rPr>
              <w:noProof/>
              <w:lang w:eastAsia="zh-CN"/>
            </w:rPr>
            <w:delText>.1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30</w:delText>
          </w:r>
        </w:del>
      </w:ins>
    </w:p>
    <w:p w14:paraId="68E0065B" w14:textId="5494D0BB" w:rsidR="00224C2E" w:rsidDel="00FE5EFC" w:rsidRDefault="00224C2E">
      <w:pPr>
        <w:pStyle w:val="TOC4"/>
        <w:rPr>
          <w:ins w:id="406" w:author="S5-236897" w:date="2023-10-16T09:44:00Z"/>
          <w:del w:id="407" w:author="Rapporteur" w:date="2023-10-16T10:17:00Z"/>
          <w:rFonts w:ascii="Calibri" w:hAnsi="Calibri"/>
          <w:noProof/>
          <w:kern w:val="2"/>
          <w:sz w:val="22"/>
          <w:szCs w:val="22"/>
          <w:lang w:eastAsia="en-GB"/>
        </w:rPr>
      </w:pPr>
      <w:ins w:id="408" w:author="S5-236897" w:date="2023-10-16T09:44:00Z">
        <w:del w:id="409" w:author="Rapporteur" w:date="2023-10-16T10:17:00Z">
          <w:r w:rsidDel="00FE5EFC">
            <w:rPr>
              <w:noProof/>
              <w:lang w:bidi="ar-IQ"/>
            </w:rPr>
            <w:delText>6.1.</w:delText>
          </w:r>
          <w:r w:rsidDel="00FE5EFC">
            <w:rPr>
              <w:noProof/>
              <w:lang w:eastAsia="zh-CN" w:bidi="ar-IQ"/>
            </w:rPr>
            <w:delText>1</w:delText>
          </w:r>
          <w:r w:rsidDel="00FE5EFC">
            <w:rPr>
              <w:noProof/>
              <w:lang w:bidi="ar-IQ"/>
            </w:rPr>
            <w:delText>.2</w:delText>
          </w:r>
          <w:r w:rsidDel="00FE5EFC">
            <w:rPr>
              <w:rFonts w:ascii="Calibri" w:hAnsi="Calibri"/>
              <w:noProof/>
              <w:kern w:val="2"/>
              <w:sz w:val="22"/>
              <w:szCs w:val="22"/>
              <w:lang w:eastAsia="en-GB"/>
            </w:rPr>
            <w:tab/>
          </w:r>
          <w:r w:rsidDel="00FE5EFC">
            <w:rPr>
              <w:noProof/>
              <w:lang w:bidi="ar-IQ"/>
            </w:rPr>
            <w:delText>Charging Data Request message</w:delText>
          </w:r>
          <w:r w:rsidDel="00FE5EFC">
            <w:rPr>
              <w:noProof/>
            </w:rPr>
            <w:tab/>
            <w:delText>31</w:delText>
          </w:r>
        </w:del>
      </w:ins>
    </w:p>
    <w:p w14:paraId="7560CF03" w14:textId="329CDED6" w:rsidR="00224C2E" w:rsidDel="00FE5EFC" w:rsidRDefault="00224C2E">
      <w:pPr>
        <w:pStyle w:val="TOC4"/>
        <w:rPr>
          <w:ins w:id="410" w:author="S5-236897" w:date="2023-10-16T09:44:00Z"/>
          <w:del w:id="411" w:author="Rapporteur" w:date="2023-10-16T10:17:00Z"/>
          <w:rFonts w:ascii="Calibri" w:hAnsi="Calibri"/>
          <w:noProof/>
          <w:kern w:val="2"/>
          <w:sz w:val="22"/>
          <w:szCs w:val="22"/>
          <w:lang w:eastAsia="en-GB"/>
        </w:rPr>
      </w:pPr>
      <w:ins w:id="412" w:author="S5-236897" w:date="2023-10-16T09:44:00Z">
        <w:del w:id="413" w:author="Rapporteur" w:date="2023-10-16T10:17:00Z">
          <w:r w:rsidDel="00FE5EFC">
            <w:rPr>
              <w:noProof/>
              <w:lang w:bidi="ar-IQ"/>
            </w:rPr>
            <w:delText>6.1.</w:delText>
          </w:r>
          <w:r w:rsidDel="00FE5EFC">
            <w:rPr>
              <w:noProof/>
              <w:lang w:eastAsia="zh-CN" w:bidi="ar-IQ"/>
            </w:rPr>
            <w:delText>1</w:delText>
          </w:r>
          <w:r w:rsidDel="00FE5EFC">
            <w:rPr>
              <w:noProof/>
              <w:lang w:bidi="ar-IQ"/>
            </w:rPr>
            <w:delText>.3</w:delText>
          </w:r>
          <w:r w:rsidDel="00FE5EFC">
            <w:rPr>
              <w:rFonts w:ascii="Calibri" w:hAnsi="Calibri"/>
              <w:noProof/>
              <w:kern w:val="2"/>
              <w:sz w:val="22"/>
              <w:szCs w:val="22"/>
              <w:lang w:eastAsia="en-GB"/>
            </w:rPr>
            <w:tab/>
          </w:r>
          <w:r w:rsidDel="00FE5EFC">
            <w:rPr>
              <w:noProof/>
            </w:rPr>
            <w:delText>Charging data response</w:delText>
          </w:r>
          <w:r w:rsidDel="00FE5EFC">
            <w:rPr>
              <w:noProof/>
              <w:lang w:bidi="ar-IQ"/>
            </w:rPr>
            <w:delText xml:space="preserve"> message</w:delText>
          </w:r>
          <w:r w:rsidDel="00FE5EFC">
            <w:rPr>
              <w:noProof/>
            </w:rPr>
            <w:tab/>
            <w:delText>32</w:delText>
          </w:r>
        </w:del>
      </w:ins>
    </w:p>
    <w:p w14:paraId="1DF28CE5" w14:textId="7F0193EB" w:rsidR="00224C2E" w:rsidDel="00FE5EFC" w:rsidRDefault="00224C2E">
      <w:pPr>
        <w:pStyle w:val="TOC3"/>
        <w:rPr>
          <w:ins w:id="414" w:author="S5-236897" w:date="2023-10-16T09:44:00Z"/>
          <w:del w:id="415" w:author="Rapporteur" w:date="2023-10-16T10:17:00Z"/>
          <w:rFonts w:ascii="Calibri" w:hAnsi="Calibri"/>
          <w:noProof/>
          <w:kern w:val="2"/>
          <w:sz w:val="22"/>
          <w:szCs w:val="22"/>
          <w:lang w:eastAsia="en-GB"/>
        </w:rPr>
      </w:pPr>
      <w:ins w:id="416" w:author="S5-236897" w:date="2023-10-16T09:44:00Z">
        <w:del w:id="417" w:author="Rapporteur" w:date="2023-10-16T10:17:00Z">
          <w:r w:rsidDel="00FE5EFC">
            <w:rPr>
              <w:noProof/>
            </w:rPr>
            <w:delText>6.1.2</w:delText>
          </w:r>
          <w:r w:rsidDel="00FE5EFC">
            <w:rPr>
              <w:rFonts w:ascii="Calibri" w:hAnsi="Calibri"/>
              <w:noProof/>
              <w:kern w:val="2"/>
              <w:sz w:val="22"/>
              <w:szCs w:val="22"/>
              <w:lang w:eastAsia="en-GB"/>
            </w:rPr>
            <w:tab/>
          </w:r>
          <w:r w:rsidDel="00FE5EFC">
            <w:rPr>
              <w:noProof/>
            </w:rPr>
            <w:delText>Ga message contents</w:delText>
          </w:r>
          <w:r w:rsidDel="00FE5EFC">
            <w:rPr>
              <w:noProof/>
            </w:rPr>
            <w:tab/>
            <w:delText>32</w:delText>
          </w:r>
        </w:del>
      </w:ins>
    </w:p>
    <w:p w14:paraId="7D13E8C2" w14:textId="6E46C2B6" w:rsidR="00224C2E" w:rsidDel="00FE5EFC" w:rsidRDefault="00224C2E">
      <w:pPr>
        <w:pStyle w:val="TOC3"/>
        <w:rPr>
          <w:ins w:id="418" w:author="S5-236897" w:date="2023-10-16T09:44:00Z"/>
          <w:del w:id="419" w:author="Rapporteur" w:date="2023-10-16T10:17:00Z"/>
          <w:rFonts w:ascii="Calibri" w:hAnsi="Calibri"/>
          <w:noProof/>
          <w:kern w:val="2"/>
          <w:sz w:val="22"/>
          <w:szCs w:val="22"/>
          <w:lang w:eastAsia="en-GB"/>
        </w:rPr>
      </w:pPr>
      <w:ins w:id="420" w:author="S5-236897" w:date="2023-10-16T09:44:00Z">
        <w:del w:id="421" w:author="Rapporteur" w:date="2023-10-16T10:17:00Z">
          <w:r w:rsidDel="00FE5EFC">
            <w:rPr>
              <w:noProof/>
            </w:rPr>
            <w:delText>6.1.3</w:delText>
          </w:r>
          <w:r w:rsidDel="00FE5EFC">
            <w:rPr>
              <w:rFonts w:ascii="Calibri" w:hAnsi="Calibri"/>
              <w:noProof/>
              <w:kern w:val="2"/>
              <w:sz w:val="22"/>
              <w:szCs w:val="22"/>
              <w:lang w:eastAsia="en-GB"/>
            </w:rPr>
            <w:tab/>
          </w:r>
          <w:r w:rsidDel="00FE5EFC">
            <w:rPr>
              <w:noProof/>
            </w:rPr>
            <w:delText>CDR description on the B</w:delText>
          </w:r>
          <w:r w:rsidRPr="00CF09B2" w:rsidDel="00FE5EFC">
            <w:rPr>
              <w:noProof/>
              <w:vertAlign w:val="subscript"/>
              <w:lang w:eastAsia="zh-CN"/>
            </w:rPr>
            <w:delText>nsac</w:delText>
          </w:r>
          <w:r w:rsidDel="00FE5EFC">
            <w:rPr>
              <w:noProof/>
            </w:rPr>
            <w:delText xml:space="preserve"> interface</w:delText>
          </w:r>
          <w:r w:rsidDel="00FE5EFC">
            <w:rPr>
              <w:noProof/>
            </w:rPr>
            <w:tab/>
            <w:delText>33</w:delText>
          </w:r>
        </w:del>
      </w:ins>
    </w:p>
    <w:p w14:paraId="7FD543D2" w14:textId="2B2D5FD7" w:rsidR="00224C2E" w:rsidDel="00FE5EFC" w:rsidRDefault="00224C2E">
      <w:pPr>
        <w:pStyle w:val="TOC4"/>
        <w:rPr>
          <w:ins w:id="422" w:author="S5-236897" w:date="2023-10-16T09:44:00Z"/>
          <w:del w:id="423" w:author="Rapporteur" w:date="2023-10-16T10:17:00Z"/>
          <w:rFonts w:ascii="Calibri" w:hAnsi="Calibri"/>
          <w:noProof/>
          <w:kern w:val="2"/>
          <w:sz w:val="22"/>
          <w:szCs w:val="22"/>
          <w:lang w:eastAsia="en-GB"/>
        </w:rPr>
      </w:pPr>
      <w:ins w:id="424" w:author="S5-236897" w:date="2023-10-16T09:44:00Z">
        <w:del w:id="425" w:author="Rapporteur" w:date="2023-10-16T10:17:00Z">
          <w:r w:rsidDel="00FE5EFC">
            <w:rPr>
              <w:noProof/>
              <w:lang w:bidi="ar-IQ"/>
            </w:rPr>
            <w:delText>6.1.3.1</w:delText>
          </w:r>
          <w:r w:rsidDel="00FE5EFC">
            <w:rPr>
              <w:rFonts w:ascii="Calibri" w:hAnsi="Calibri"/>
              <w:noProof/>
              <w:kern w:val="2"/>
              <w:sz w:val="22"/>
              <w:szCs w:val="22"/>
              <w:lang w:eastAsia="en-GB"/>
            </w:rPr>
            <w:tab/>
          </w:r>
          <w:r w:rsidDel="00FE5EFC">
            <w:rPr>
              <w:noProof/>
              <w:lang w:bidi="ar-IQ"/>
            </w:rPr>
            <w:delText>General</w:delText>
          </w:r>
          <w:r w:rsidDel="00FE5EFC">
            <w:rPr>
              <w:noProof/>
            </w:rPr>
            <w:tab/>
            <w:delText>33</w:delText>
          </w:r>
        </w:del>
      </w:ins>
    </w:p>
    <w:p w14:paraId="3397DE7A" w14:textId="07C6CB01" w:rsidR="00224C2E" w:rsidDel="00FE5EFC" w:rsidRDefault="00224C2E">
      <w:pPr>
        <w:pStyle w:val="TOC4"/>
        <w:rPr>
          <w:ins w:id="426" w:author="S5-236897" w:date="2023-10-16T09:44:00Z"/>
          <w:del w:id="427" w:author="Rapporteur" w:date="2023-10-16T10:17:00Z"/>
          <w:rFonts w:ascii="Calibri" w:hAnsi="Calibri"/>
          <w:noProof/>
          <w:kern w:val="2"/>
          <w:sz w:val="22"/>
          <w:szCs w:val="22"/>
          <w:lang w:eastAsia="en-GB"/>
        </w:rPr>
      </w:pPr>
      <w:ins w:id="428" w:author="S5-236897" w:date="2023-10-16T09:44:00Z">
        <w:del w:id="429" w:author="Rapporteur" w:date="2023-10-16T10:17:00Z">
          <w:r w:rsidDel="00FE5EFC">
            <w:rPr>
              <w:noProof/>
              <w:lang w:bidi="ar-IQ"/>
            </w:rPr>
            <w:delText>6.1.3.2</w:delText>
          </w:r>
          <w:r w:rsidDel="00FE5EFC">
            <w:rPr>
              <w:rFonts w:ascii="Calibri" w:hAnsi="Calibri"/>
              <w:noProof/>
              <w:kern w:val="2"/>
              <w:sz w:val="22"/>
              <w:szCs w:val="22"/>
              <w:lang w:eastAsia="en-GB"/>
            </w:rPr>
            <w:tab/>
          </w:r>
          <w:r w:rsidDel="00FE5EFC">
            <w:rPr>
              <w:noProof/>
            </w:rPr>
            <w:delText xml:space="preserve">Network Slice Admission Control charging </w:delText>
          </w:r>
          <w:r w:rsidDel="00FE5EFC">
            <w:rPr>
              <w:noProof/>
              <w:lang w:bidi="ar-IQ"/>
            </w:rPr>
            <w:delText>CHF CDR data</w:delText>
          </w:r>
          <w:r w:rsidDel="00FE5EFC">
            <w:rPr>
              <w:noProof/>
            </w:rPr>
            <w:tab/>
            <w:delText>33</w:delText>
          </w:r>
        </w:del>
      </w:ins>
    </w:p>
    <w:p w14:paraId="643ECCA7" w14:textId="4E20CDA4" w:rsidR="00224C2E" w:rsidDel="00FE5EFC" w:rsidRDefault="00224C2E">
      <w:pPr>
        <w:pStyle w:val="TOC2"/>
        <w:rPr>
          <w:ins w:id="430" w:author="S5-236897" w:date="2023-10-16T09:44:00Z"/>
          <w:del w:id="431" w:author="Rapporteur" w:date="2023-10-16T10:17:00Z"/>
          <w:rFonts w:ascii="Calibri" w:hAnsi="Calibri"/>
          <w:noProof/>
          <w:kern w:val="2"/>
          <w:sz w:val="22"/>
          <w:szCs w:val="22"/>
          <w:lang w:eastAsia="en-GB"/>
        </w:rPr>
      </w:pPr>
      <w:ins w:id="432" w:author="S5-236897" w:date="2023-10-16T09:44:00Z">
        <w:del w:id="433" w:author="Rapporteur" w:date="2023-10-16T10:17:00Z">
          <w:r w:rsidDel="00FE5EFC">
            <w:rPr>
              <w:noProof/>
              <w:lang w:bidi="ar-IQ"/>
            </w:rPr>
            <w:delText>6.2</w:delText>
          </w:r>
          <w:r w:rsidDel="00FE5EFC">
            <w:rPr>
              <w:rFonts w:ascii="Calibri" w:hAnsi="Calibri"/>
              <w:noProof/>
              <w:kern w:val="2"/>
              <w:sz w:val="22"/>
              <w:szCs w:val="22"/>
              <w:lang w:eastAsia="en-GB"/>
            </w:rPr>
            <w:tab/>
          </w:r>
          <w:r w:rsidDel="00FE5EFC">
            <w:rPr>
              <w:noProof/>
              <w:lang w:bidi="ar-IQ"/>
            </w:rPr>
            <w:delText>Network slice admission control charging specific parameters</w:delText>
          </w:r>
          <w:r w:rsidDel="00FE5EFC">
            <w:rPr>
              <w:noProof/>
            </w:rPr>
            <w:tab/>
            <w:delText>34</w:delText>
          </w:r>
        </w:del>
      </w:ins>
    </w:p>
    <w:p w14:paraId="583E16CE" w14:textId="0C8A7375" w:rsidR="00224C2E" w:rsidDel="00FE5EFC" w:rsidRDefault="00224C2E">
      <w:pPr>
        <w:pStyle w:val="TOC3"/>
        <w:rPr>
          <w:ins w:id="434" w:author="S5-236897" w:date="2023-10-16T09:44:00Z"/>
          <w:del w:id="435" w:author="Rapporteur" w:date="2023-10-16T10:17:00Z"/>
          <w:rFonts w:ascii="Calibri" w:hAnsi="Calibri"/>
          <w:noProof/>
          <w:kern w:val="2"/>
          <w:sz w:val="22"/>
          <w:szCs w:val="22"/>
          <w:lang w:eastAsia="en-GB"/>
        </w:rPr>
      </w:pPr>
      <w:ins w:id="436" w:author="S5-236897" w:date="2023-10-16T09:44:00Z">
        <w:del w:id="437" w:author="Rapporteur" w:date="2023-10-16T10:17:00Z">
          <w:r w:rsidDel="00FE5EFC">
            <w:rPr>
              <w:noProof/>
            </w:rPr>
            <w:delText>6.2.1</w:delText>
          </w:r>
          <w:r w:rsidDel="00FE5EFC">
            <w:rPr>
              <w:rFonts w:ascii="Calibri" w:hAnsi="Calibri"/>
              <w:noProof/>
              <w:kern w:val="2"/>
              <w:sz w:val="22"/>
              <w:szCs w:val="22"/>
              <w:lang w:eastAsia="en-GB"/>
            </w:rPr>
            <w:tab/>
          </w:r>
          <w:r w:rsidDel="00FE5EFC">
            <w:rPr>
              <w:noProof/>
            </w:rPr>
            <w:delText xml:space="preserve">Definition of </w:delText>
          </w:r>
          <w:r w:rsidDel="00FE5EFC">
            <w:rPr>
              <w:noProof/>
              <w:lang w:bidi="ar-IQ"/>
            </w:rPr>
            <w:delText xml:space="preserve">network slice admission control </w:delText>
          </w:r>
          <w:r w:rsidDel="00FE5EFC">
            <w:rPr>
              <w:noProof/>
            </w:rPr>
            <w:delText>charging information</w:delText>
          </w:r>
          <w:r w:rsidDel="00FE5EFC">
            <w:rPr>
              <w:noProof/>
            </w:rPr>
            <w:tab/>
            <w:delText>34</w:delText>
          </w:r>
        </w:del>
      </w:ins>
    </w:p>
    <w:p w14:paraId="60FDCB81" w14:textId="4175A074" w:rsidR="00224C2E" w:rsidDel="00FE5EFC" w:rsidRDefault="00224C2E">
      <w:pPr>
        <w:pStyle w:val="TOC4"/>
        <w:rPr>
          <w:ins w:id="438" w:author="S5-236897" w:date="2023-10-16T09:44:00Z"/>
          <w:del w:id="439" w:author="Rapporteur" w:date="2023-10-16T10:17:00Z"/>
          <w:rFonts w:ascii="Calibri" w:hAnsi="Calibri"/>
          <w:noProof/>
          <w:kern w:val="2"/>
          <w:sz w:val="22"/>
          <w:szCs w:val="22"/>
          <w:lang w:eastAsia="en-GB"/>
        </w:rPr>
      </w:pPr>
      <w:ins w:id="440" w:author="S5-236897" w:date="2023-10-16T09:44:00Z">
        <w:del w:id="441" w:author="Rapporteur" w:date="2023-10-16T10:17:00Z">
          <w:r w:rsidDel="00FE5EFC">
            <w:rPr>
              <w:noProof/>
            </w:rPr>
            <w:delText>6.2.1.1</w:delText>
          </w:r>
          <w:r w:rsidDel="00FE5EFC">
            <w:rPr>
              <w:rFonts w:ascii="Calibri" w:hAnsi="Calibri"/>
              <w:noProof/>
              <w:kern w:val="2"/>
              <w:sz w:val="22"/>
              <w:szCs w:val="22"/>
              <w:lang w:eastAsia="en-GB"/>
            </w:rPr>
            <w:tab/>
          </w:r>
          <w:r w:rsidDel="00FE5EFC">
            <w:rPr>
              <w:noProof/>
            </w:rPr>
            <w:delText>General</w:delText>
          </w:r>
          <w:r w:rsidDel="00FE5EFC">
            <w:rPr>
              <w:noProof/>
            </w:rPr>
            <w:tab/>
            <w:delText>34</w:delText>
          </w:r>
        </w:del>
      </w:ins>
    </w:p>
    <w:p w14:paraId="0374F892" w14:textId="418C0F69" w:rsidR="00224C2E" w:rsidDel="00FE5EFC" w:rsidRDefault="00224C2E">
      <w:pPr>
        <w:pStyle w:val="TOC4"/>
        <w:rPr>
          <w:ins w:id="442" w:author="S5-236897" w:date="2023-10-16T09:44:00Z"/>
          <w:del w:id="443" w:author="Rapporteur" w:date="2023-10-16T10:17:00Z"/>
          <w:rFonts w:ascii="Calibri" w:hAnsi="Calibri"/>
          <w:noProof/>
          <w:kern w:val="2"/>
          <w:sz w:val="22"/>
          <w:szCs w:val="22"/>
          <w:lang w:eastAsia="en-GB"/>
        </w:rPr>
      </w:pPr>
      <w:ins w:id="444" w:author="S5-236897" w:date="2023-10-16T09:44:00Z">
        <w:del w:id="445" w:author="Rapporteur" w:date="2023-10-16T10:17:00Z">
          <w:r w:rsidDel="00FE5EFC">
            <w:rPr>
              <w:noProof/>
              <w:lang w:bidi="ar-IQ"/>
            </w:rPr>
            <w:delText>6.2.1.2</w:delText>
          </w:r>
          <w:r w:rsidDel="00FE5EFC">
            <w:rPr>
              <w:rFonts w:ascii="Calibri" w:hAnsi="Calibri"/>
              <w:noProof/>
              <w:kern w:val="2"/>
              <w:sz w:val="22"/>
              <w:szCs w:val="22"/>
              <w:lang w:eastAsia="en-GB"/>
            </w:rPr>
            <w:tab/>
          </w:r>
          <w:r w:rsidDel="00FE5EFC">
            <w:rPr>
              <w:noProof/>
              <w:lang w:bidi="ar-IQ"/>
            </w:rPr>
            <w:delText xml:space="preserve">Definition of </w:delText>
          </w:r>
          <w:r w:rsidDel="00FE5EFC">
            <w:rPr>
              <w:noProof/>
            </w:rPr>
            <w:delText>network slice admission control charging</w:delText>
          </w:r>
          <w:r w:rsidDel="00FE5EFC">
            <w:rPr>
              <w:noProof/>
              <w:lang w:bidi="ar-IQ"/>
            </w:rPr>
            <w:delText xml:space="preserve"> information</w:delText>
          </w:r>
          <w:r w:rsidDel="00FE5EFC">
            <w:rPr>
              <w:noProof/>
            </w:rPr>
            <w:tab/>
            <w:delText>34</w:delText>
          </w:r>
        </w:del>
      </w:ins>
    </w:p>
    <w:p w14:paraId="3970B150" w14:textId="7336F2ED" w:rsidR="00224C2E" w:rsidDel="00FE5EFC" w:rsidRDefault="00224C2E">
      <w:pPr>
        <w:pStyle w:val="TOC4"/>
        <w:rPr>
          <w:ins w:id="446" w:author="S5-236897" w:date="2023-10-16T09:44:00Z"/>
          <w:del w:id="447" w:author="Rapporteur" w:date="2023-10-16T10:17:00Z"/>
          <w:rFonts w:ascii="Calibri" w:hAnsi="Calibri"/>
          <w:noProof/>
          <w:kern w:val="2"/>
          <w:sz w:val="22"/>
          <w:szCs w:val="22"/>
          <w:lang w:eastAsia="en-GB"/>
        </w:rPr>
      </w:pPr>
      <w:ins w:id="448" w:author="S5-236897" w:date="2023-10-16T09:44:00Z">
        <w:del w:id="449" w:author="Rapporteur" w:date="2023-10-16T10:17:00Z">
          <w:r w:rsidDel="00FE5EFC">
            <w:rPr>
              <w:noProof/>
              <w:lang w:bidi="ar-IQ"/>
            </w:rPr>
            <w:delText>6.2.1.3</w:delText>
          </w:r>
          <w:r w:rsidDel="00FE5EFC">
            <w:rPr>
              <w:rFonts w:ascii="Calibri" w:hAnsi="Calibri"/>
              <w:noProof/>
              <w:kern w:val="2"/>
              <w:sz w:val="22"/>
              <w:szCs w:val="22"/>
              <w:lang w:eastAsia="en-GB"/>
            </w:rPr>
            <w:tab/>
          </w:r>
          <w:r w:rsidDel="00FE5EFC">
            <w:rPr>
              <w:noProof/>
              <w:lang w:bidi="ar-IQ"/>
            </w:rPr>
            <w:delText>Definition of NSAC Container Information</w:delText>
          </w:r>
          <w:r w:rsidDel="00FE5EFC">
            <w:rPr>
              <w:noProof/>
            </w:rPr>
            <w:tab/>
            <w:delText>34</w:delText>
          </w:r>
        </w:del>
      </w:ins>
    </w:p>
    <w:p w14:paraId="334F0D59" w14:textId="4C3C4070" w:rsidR="00224C2E" w:rsidDel="00FE5EFC" w:rsidRDefault="00224C2E">
      <w:pPr>
        <w:pStyle w:val="TOC3"/>
        <w:rPr>
          <w:ins w:id="450" w:author="S5-236897" w:date="2023-10-16T09:44:00Z"/>
          <w:del w:id="451" w:author="Rapporteur" w:date="2023-10-16T10:17:00Z"/>
          <w:rFonts w:ascii="Calibri" w:hAnsi="Calibri"/>
          <w:noProof/>
          <w:kern w:val="2"/>
          <w:sz w:val="22"/>
          <w:szCs w:val="22"/>
          <w:lang w:eastAsia="en-GB"/>
        </w:rPr>
      </w:pPr>
      <w:ins w:id="452" w:author="S5-236897" w:date="2023-10-16T09:44:00Z">
        <w:del w:id="453" w:author="Rapporteur" w:date="2023-10-16T10:17:00Z">
          <w:r w:rsidDel="00FE5EFC">
            <w:rPr>
              <w:noProof/>
            </w:rPr>
            <w:delText>6.2.2</w:delText>
          </w:r>
          <w:r w:rsidDel="00FE5EFC">
            <w:rPr>
              <w:rFonts w:ascii="Calibri" w:hAnsi="Calibri"/>
              <w:noProof/>
              <w:kern w:val="2"/>
              <w:sz w:val="22"/>
              <w:szCs w:val="22"/>
              <w:lang w:eastAsia="en-GB"/>
            </w:rPr>
            <w:tab/>
          </w:r>
          <w:r w:rsidDel="00FE5EFC">
            <w:rPr>
              <w:noProof/>
            </w:rPr>
            <w:delText>Detailed message format for converged charging</w:delText>
          </w:r>
          <w:r w:rsidDel="00FE5EFC">
            <w:rPr>
              <w:noProof/>
            </w:rPr>
            <w:tab/>
            <w:delText>34</w:delText>
          </w:r>
        </w:del>
      </w:ins>
    </w:p>
    <w:p w14:paraId="7ABFED83" w14:textId="14F2D151" w:rsidR="00224C2E" w:rsidDel="00FE5EFC" w:rsidRDefault="00224C2E">
      <w:pPr>
        <w:pStyle w:val="TOC3"/>
        <w:rPr>
          <w:ins w:id="454" w:author="S5-236897" w:date="2023-10-16T09:44:00Z"/>
          <w:del w:id="455" w:author="Rapporteur" w:date="2023-10-16T10:17:00Z"/>
          <w:rFonts w:ascii="Calibri" w:hAnsi="Calibri"/>
          <w:noProof/>
          <w:kern w:val="2"/>
          <w:sz w:val="22"/>
          <w:szCs w:val="22"/>
          <w:lang w:eastAsia="en-GB"/>
        </w:rPr>
      </w:pPr>
      <w:ins w:id="456" w:author="S5-236897" w:date="2023-10-16T09:44:00Z">
        <w:del w:id="457" w:author="Rapporteur" w:date="2023-10-16T10:17:00Z">
          <w:r w:rsidDel="00FE5EFC">
            <w:rPr>
              <w:noProof/>
            </w:rPr>
            <w:delText>6.2.3</w:delText>
          </w:r>
          <w:r w:rsidDel="00FE5EFC">
            <w:rPr>
              <w:rFonts w:ascii="Calibri" w:hAnsi="Calibri"/>
              <w:noProof/>
              <w:kern w:val="2"/>
              <w:sz w:val="22"/>
              <w:szCs w:val="22"/>
              <w:lang w:eastAsia="en-GB"/>
            </w:rPr>
            <w:tab/>
          </w:r>
          <w:r w:rsidDel="00FE5EFC">
            <w:rPr>
              <w:noProof/>
            </w:rPr>
            <w:delText>Formal Network Slice Admission Control charging parameter description</w:delText>
          </w:r>
          <w:r w:rsidDel="00FE5EFC">
            <w:rPr>
              <w:noProof/>
            </w:rPr>
            <w:tab/>
            <w:delText>36</w:delText>
          </w:r>
        </w:del>
      </w:ins>
    </w:p>
    <w:p w14:paraId="3007C728" w14:textId="7B9A51D6" w:rsidR="00224C2E" w:rsidDel="00FE5EFC" w:rsidRDefault="00224C2E">
      <w:pPr>
        <w:pStyle w:val="TOC4"/>
        <w:rPr>
          <w:ins w:id="458" w:author="S5-236897" w:date="2023-10-16T09:44:00Z"/>
          <w:del w:id="459" w:author="Rapporteur" w:date="2023-10-16T10:17:00Z"/>
          <w:rFonts w:ascii="Calibri" w:hAnsi="Calibri"/>
          <w:noProof/>
          <w:kern w:val="2"/>
          <w:sz w:val="22"/>
          <w:szCs w:val="22"/>
          <w:lang w:eastAsia="en-GB"/>
        </w:rPr>
      </w:pPr>
      <w:ins w:id="460" w:author="S5-236897" w:date="2023-10-16T09:44:00Z">
        <w:del w:id="461" w:author="Rapporteur" w:date="2023-10-16T10:17:00Z">
          <w:r w:rsidDel="00FE5EFC">
            <w:rPr>
              <w:noProof/>
            </w:rPr>
            <w:delText>6.2.3.1</w:delText>
          </w:r>
          <w:r w:rsidDel="00FE5EFC">
            <w:rPr>
              <w:rFonts w:ascii="Calibri" w:hAnsi="Calibri"/>
              <w:noProof/>
              <w:kern w:val="2"/>
              <w:sz w:val="22"/>
              <w:szCs w:val="22"/>
              <w:lang w:eastAsia="en-GB"/>
            </w:rPr>
            <w:tab/>
          </w:r>
          <w:r w:rsidDel="00FE5EFC">
            <w:rPr>
              <w:noProof/>
            </w:rPr>
            <w:delText>Network Slice Admission Control CHF CDR parameters</w:delText>
          </w:r>
          <w:r w:rsidDel="00FE5EFC">
            <w:rPr>
              <w:noProof/>
            </w:rPr>
            <w:tab/>
            <w:delText>36</w:delText>
          </w:r>
        </w:del>
      </w:ins>
    </w:p>
    <w:p w14:paraId="35701A15" w14:textId="1186A849" w:rsidR="00224C2E" w:rsidDel="00FE5EFC" w:rsidRDefault="00224C2E">
      <w:pPr>
        <w:pStyle w:val="TOC4"/>
        <w:rPr>
          <w:ins w:id="462" w:author="S5-236897" w:date="2023-10-16T09:44:00Z"/>
          <w:del w:id="463" w:author="Rapporteur" w:date="2023-10-16T10:17:00Z"/>
          <w:rFonts w:ascii="Calibri" w:hAnsi="Calibri"/>
          <w:noProof/>
          <w:kern w:val="2"/>
          <w:sz w:val="22"/>
          <w:szCs w:val="22"/>
          <w:lang w:eastAsia="en-GB"/>
        </w:rPr>
      </w:pPr>
      <w:ins w:id="464" w:author="S5-236897" w:date="2023-10-16T09:44:00Z">
        <w:del w:id="465" w:author="Rapporteur" w:date="2023-10-16T10:17:00Z">
          <w:r w:rsidDel="00FE5EFC">
            <w:rPr>
              <w:noProof/>
            </w:rPr>
            <w:delText>6.2.3.2</w:delText>
          </w:r>
          <w:r w:rsidDel="00FE5EFC">
            <w:rPr>
              <w:rFonts w:ascii="Calibri" w:hAnsi="Calibri"/>
              <w:noProof/>
              <w:kern w:val="2"/>
              <w:sz w:val="22"/>
              <w:szCs w:val="22"/>
              <w:lang w:eastAsia="en-GB"/>
            </w:rPr>
            <w:tab/>
          </w:r>
          <w:r w:rsidDel="00FE5EFC">
            <w:rPr>
              <w:noProof/>
            </w:rPr>
            <w:delText>Network Slice Admission Control resources attributes</w:delText>
          </w:r>
          <w:r w:rsidDel="00FE5EFC">
            <w:rPr>
              <w:noProof/>
            </w:rPr>
            <w:tab/>
            <w:delText>36</w:delText>
          </w:r>
        </w:del>
      </w:ins>
    </w:p>
    <w:p w14:paraId="28A55539" w14:textId="1DD7356A" w:rsidR="00224C2E" w:rsidDel="00FE5EFC" w:rsidRDefault="00224C2E">
      <w:pPr>
        <w:pStyle w:val="TOC2"/>
        <w:rPr>
          <w:ins w:id="466" w:author="S5-236897" w:date="2023-10-16T09:44:00Z"/>
          <w:del w:id="467" w:author="Rapporteur" w:date="2023-10-16T10:17:00Z"/>
          <w:rFonts w:ascii="Calibri" w:hAnsi="Calibri"/>
          <w:noProof/>
          <w:kern w:val="2"/>
          <w:sz w:val="22"/>
          <w:szCs w:val="22"/>
          <w:lang w:eastAsia="en-GB"/>
        </w:rPr>
      </w:pPr>
      <w:ins w:id="468" w:author="S5-236897" w:date="2023-10-16T09:44:00Z">
        <w:del w:id="469" w:author="Rapporteur" w:date="2023-10-16T10:17:00Z">
          <w:r w:rsidDel="00FE5EFC">
            <w:rPr>
              <w:noProof/>
              <w:lang w:bidi="ar-IQ"/>
            </w:rPr>
            <w:delText>6.3</w:delText>
          </w:r>
          <w:r w:rsidDel="00FE5EFC">
            <w:rPr>
              <w:rFonts w:ascii="Calibri" w:hAnsi="Calibri"/>
              <w:noProof/>
              <w:kern w:val="2"/>
              <w:sz w:val="22"/>
              <w:szCs w:val="22"/>
              <w:lang w:eastAsia="en-GB"/>
            </w:rPr>
            <w:tab/>
          </w:r>
          <w:r w:rsidDel="00FE5EFC">
            <w:rPr>
              <w:noProof/>
            </w:rPr>
            <w:delText xml:space="preserve">Bindings for </w:delText>
          </w:r>
          <w:r w:rsidDel="00FE5EFC">
            <w:rPr>
              <w:noProof/>
              <w:lang w:bidi="ar-IQ"/>
            </w:rPr>
            <w:delText xml:space="preserve">Network Slice Admission Control </w:delText>
          </w:r>
          <w:r w:rsidDel="00FE5EFC">
            <w:rPr>
              <w:noProof/>
            </w:rPr>
            <w:delText>converged charging</w:delText>
          </w:r>
          <w:r w:rsidDel="00FE5EFC">
            <w:rPr>
              <w:noProof/>
            </w:rPr>
            <w:tab/>
            <w:delText>36</w:delText>
          </w:r>
        </w:del>
      </w:ins>
    </w:p>
    <w:p w14:paraId="69C32B05" w14:textId="4E24F5C1" w:rsidR="00224C2E" w:rsidDel="00FE5EFC" w:rsidRDefault="00224C2E">
      <w:pPr>
        <w:pStyle w:val="TOC8"/>
        <w:rPr>
          <w:ins w:id="470" w:author="S5-236897" w:date="2023-10-16T09:44:00Z"/>
          <w:del w:id="471" w:author="Rapporteur" w:date="2023-10-16T10:17:00Z"/>
          <w:rFonts w:ascii="Calibri" w:hAnsi="Calibri"/>
          <w:b w:val="0"/>
          <w:noProof/>
          <w:kern w:val="2"/>
          <w:szCs w:val="22"/>
          <w:lang w:eastAsia="en-GB"/>
        </w:rPr>
      </w:pPr>
      <w:ins w:id="472" w:author="S5-236897" w:date="2023-10-16T09:44:00Z">
        <w:del w:id="473" w:author="Rapporteur" w:date="2023-10-16T10:17:00Z">
          <w:r w:rsidDel="00FE5EFC">
            <w:rPr>
              <w:noProof/>
            </w:rPr>
            <w:delText>Annex &lt;A&gt; (informative): Change history</w:delText>
          </w:r>
          <w:r w:rsidDel="00FE5EFC">
            <w:rPr>
              <w:noProof/>
            </w:rPr>
            <w:tab/>
            <w:delText>37</w:delText>
          </w:r>
        </w:del>
      </w:ins>
    </w:p>
    <w:p w14:paraId="13E281B2" w14:textId="60856FCA" w:rsidR="00705699" w:rsidDel="00FE5EFC" w:rsidRDefault="00705699">
      <w:pPr>
        <w:pStyle w:val="TOC1"/>
        <w:rPr>
          <w:del w:id="474" w:author="Rapporteur" w:date="2023-10-16T10:17:00Z"/>
          <w:rFonts w:ascii="Calibri" w:hAnsi="Calibri"/>
          <w:noProof/>
          <w:kern w:val="2"/>
          <w:szCs w:val="22"/>
          <w:lang w:eastAsia="en-GB"/>
        </w:rPr>
      </w:pPr>
      <w:del w:id="475" w:author="Rapporteur" w:date="2023-10-16T10:17:00Z">
        <w:r w:rsidDel="00FE5EFC">
          <w:rPr>
            <w:noProof/>
          </w:rPr>
          <w:delText>Foreword</w:delText>
        </w:r>
        <w:r w:rsidDel="00FE5EFC">
          <w:rPr>
            <w:noProof/>
          </w:rPr>
          <w:tab/>
          <w:delText>5</w:delText>
        </w:r>
      </w:del>
    </w:p>
    <w:p w14:paraId="739638A4" w14:textId="768EC05B" w:rsidR="00705699" w:rsidDel="00FE5EFC" w:rsidRDefault="00705699">
      <w:pPr>
        <w:pStyle w:val="TOC1"/>
        <w:rPr>
          <w:del w:id="476" w:author="Rapporteur" w:date="2023-10-16T10:17:00Z"/>
          <w:rFonts w:ascii="Calibri" w:hAnsi="Calibri"/>
          <w:noProof/>
          <w:kern w:val="2"/>
          <w:szCs w:val="22"/>
          <w:lang w:eastAsia="en-GB"/>
        </w:rPr>
      </w:pPr>
      <w:del w:id="477" w:author="Rapporteur" w:date="2023-10-16T10:17:00Z">
        <w:r w:rsidDel="00FE5EFC">
          <w:rPr>
            <w:noProof/>
          </w:rPr>
          <w:delText>1</w:delText>
        </w:r>
        <w:r w:rsidDel="00FE5EFC">
          <w:rPr>
            <w:rFonts w:ascii="Calibri" w:hAnsi="Calibri"/>
            <w:noProof/>
            <w:kern w:val="2"/>
            <w:szCs w:val="22"/>
            <w:lang w:eastAsia="en-GB"/>
          </w:rPr>
          <w:tab/>
        </w:r>
        <w:r w:rsidDel="00FE5EFC">
          <w:rPr>
            <w:noProof/>
          </w:rPr>
          <w:delText>Scope</w:delText>
        </w:r>
        <w:r w:rsidDel="00FE5EFC">
          <w:rPr>
            <w:noProof/>
          </w:rPr>
          <w:tab/>
          <w:delText>7</w:delText>
        </w:r>
      </w:del>
    </w:p>
    <w:p w14:paraId="6507E782" w14:textId="07E5B8CB" w:rsidR="00705699" w:rsidDel="00FE5EFC" w:rsidRDefault="00705699">
      <w:pPr>
        <w:pStyle w:val="TOC1"/>
        <w:rPr>
          <w:del w:id="478" w:author="Rapporteur" w:date="2023-10-16T10:17:00Z"/>
          <w:rFonts w:ascii="Calibri" w:hAnsi="Calibri"/>
          <w:noProof/>
          <w:kern w:val="2"/>
          <w:szCs w:val="22"/>
          <w:lang w:eastAsia="en-GB"/>
        </w:rPr>
      </w:pPr>
      <w:del w:id="479" w:author="Rapporteur" w:date="2023-10-16T10:17:00Z">
        <w:r w:rsidDel="00FE5EFC">
          <w:rPr>
            <w:noProof/>
          </w:rPr>
          <w:delText>2</w:delText>
        </w:r>
        <w:r w:rsidDel="00FE5EFC">
          <w:rPr>
            <w:rFonts w:ascii="Calibri" w:hAnsi="Calibri"/>
            <w:noProof/>
            <w:kern w:val="2"/>
            <w:szCs w:val="22"/>
            <w:lang w:eastAsia="en-GB"/>
          </w:rPr>
          <w:tab/>
        </w:r>
        <w:r w:rsidDel="00FE5EFC">
          <w:rPr>
            <w:noProof/>
          </w:rPr>
          <w:delText>References</w:delText>
        </w:r>
        <w:r w:rsidDel="00FE5EFC">
          <w:rPr>
            <w:noProof/>
          </w:rPr>
          <w:tab/>
          <w:delText>7</w:delText>
        </w:r>
      </w:del>
    </w:p>
    <w:p w14:paraId="7B4950D9" w14:textId="1719620A" w:rsidR="00705699" w:rsidDel="00FE5EFC" w:rsidRDefault="00705699">
      <w:pPr>
        <w:pStyle w:val="TOC1"/>
        <w:rPr>
          <w:del w:id="480" w:author="Rapporteur" w:date="2023-10-16T10:17:00Z"/>
          <w:rFonts w:ascii="Calibri" w:hAnsi="Calibri"/>
          <w:noProof/>
          <w:kern w:val="2"/>
          <w:szCs w:val="22"/>
          <w:lang w:eastAsia="en-GB"/>
        </w:rPr>
      </w:pPr>
      <w:del w:id="481" w:author="Rapporteur" w:date="2023-10-16T10:17:00Z">
        <w:r w:rsidDel="00FE5EFC">
          <w:rPr>
            <w:noProof/>
          </w:rPr>
          <w:delText>3</w:delText>
        </w:r>
        <w:r w:rsidDel="00FE5EFC">
          <w:rPr>
            <w:rFonts w:ascii="Calibri" w:hAnsi="Calibri"/>
            <w:noProof/>
            <w:kern w:val="2"/>
            <w:szCs w:val="22"/>
            <w:lang w:eastAsia="en-GB"/>
          </w:rPr>
          <w:tab/>
        </w:r>
        <w:r w:rsidDel="00FE5EFC">
          <w:rPr>
            <w:noProof/>
          </w:rPr>
          <w:delText>Definitions of terms, symbols and abbreviations</w:delText>
        </w:r>
        <w:r w:rsidDel="00FE5EFC">
          <w:rPr>
            <w:noProof/>
          </w:rPr>
          <w:tab/>
          <w:delText>8</w:delText>
        </w:r>
      </w:del>
    </w:p>
    <w:p w14:paraId="46AF80E1" w14:textId="16A62D79" w:rsidR="00705699" w:rsidDel="00FE5EFC" w:rsidRDefault="00705699">
      <w:pPr>
        <w:pStyle w:val="TOC2"/>
        <w:rPr>
          <w:del w:id="482" w:author="Rapporteur" w:date="2023-10-16T10:17:00Z"/>
          <w:rFonts w:ascii="Calibri" w:hAnsi="Calibri"/>
          <w:noProof/>
          <w:kern w:val="2"/>
          <w:sz w:val="22"/>
          <w:szCs w:val="22"/>
          <w:lang w:eastAsia="en-GB"/>
        </w:rPr>
      </w:pPr>
      <w:del w:id="483" w:author="Rapporteur" w:date="2023-10-16T10:17:00Z">
        <w:r w:rsidDel="00FE5EFC">
          <w:rPr>
            <w:noProof/>
          </w:rPr>
          <w:delText>3.1</w:delText>
        </w:r>
        <w:r w:rsidDel="00FE5EFC">
          <w:rPr>
            <w:rFonts w:ascii="Calibri" w:hAnsi="Calibri"/>
            <w:noProof/>
            <w:kern w:val="2"/>
            <w:sz w:val="22"/>
            <w:szCs w:val="22"/>
            <w:lang w:eastAsia="en-GB"/>
          </w:rPr>
          <w:tab/>
        </w:r>
        <w:r w:rsidDel="00FE5EFC">
          <w:rPr>
            <w:noProof/>
          </w:rPr>
          <w:delText>Terms</w:delText>
        </w:r>
        <w:r w:rsidDel="00FE5EFC">
          <w:rPr>
            <w:noProof/>
          </w:rPr>
          <w:tab/>
          <w:delText>8</w:delText>
        </w:r>
      </w:del>
    </w:p>
    <w:p w14:paraId="55F00EE1" w14:textId="6BD77D36" w:rsidR="00705699" w:rsidDel="00FE5EFC" w:rsidRDefault="00705699">
      <w:pPr>
        <w:pStyle w:val="TOC2"/>
        <w:rPr>
          <w:del w:id="484" w:author="Rapporteur" w:date="2023-10-16T10:17:00Z"/>
          <w:rFonts w:ascii="Calibri" w:hAnsi="Calibri"/>
          <w:noProof/>
          <w:kern w:val="2"/>
          <w:sz w:val="22"/>
          <w:szCs w:val="22"/>
          <w:lang w:eastAsia="en-GB"/>
        </w:rPr>
      </w:pPr>
      <w:del w:id="485" w:author="Rapporteur" w:date="2023-10-16T10:17:00Z">
        <w:r w:rsidDel="00FE5EFC">
          <w:rPr>
            <w:noProof/>
          </w:rPr>
          <w:delText>3.2</w:delText>
        </w:r>
        <w:r w:rsidDel="00FE5EFC">
          <w:rPr>
            <w:rFonts w:ascii="Calibri" w:hAnsi="Calibri"/>
            <w:noProof/>
            <w:kern w:val="2"/>
            <w:sz w:val="22"/>
            <w:szCs w:val="22"/>
            <w:lang w:eastAsia="en-GB"/>
          </w:rPr>
          <w:tab/>
        </w:r>
        <w:r w:rsidDel="00FE5EFC">
          <w:rPr>
            <w:noProof/>
          </w:rPr>
          <w:delText>Symbols</w:delText>
        </w:r>
        <w:r w:rsidDel="00FE5EFC">
          <w:rPr>
            <w:noProof/>
          </w:rPr>
          <w:tab/>
          <w:delText>8</w:delText>
        </w:r>
      </w:del>
    </w:p>
    <w:p w14:paraId="7577B117" w14:textId="50830B28" w:rsidR="00705699" w:rsidDel="00FE5EFC" w:rsidRDefault="00705699">
      <w:pPr>
        <w:pStyle w:val="TOC2"/>
        <w:rPr>
          <w:del w:id="486" w:author="Rapporteur" w:date="2023-10-16T10:17:00Z"/>
          <w:rFonts w:ascii="Calibri" w:hAnsi="Calibri"/>
          <w:noProof/>
          <w:kern w:val="2"/>
          <w:sz w:val="22"/>
          <w:szCs w:val="22"/>
          <w:lang w:eastAsia="en-GB"/>
        </w:rPr>
      </w:pPr>
      <w:del w:id="487" w:author="Rapporteur" w:date="2023-10-16T10:17:00Z">
        <w:r w:rsidDel="00FE5EFC">
          <w:rPr>
            <w:noProof/>
          </w:rPr>
          <w:delText>3.3</w:delText>
        </w:r>
        <w:r w:rsidDel="00FE5EFC">
          <w:rPr>
            <w:rFonts w:ascii="Calibri" w:hAnsi="Calibri"/>
            <w:noProof/>
            <w:kern w:val="2"/>
            <w:sz w:val="22"/>
            <w:szCs w:val="22"/>
            <w:lang w:eastAsia="en-GB"/>
          </w:rPr>
          <w:tab/>
        </w:r>
        <w:r w:rsidDel="00FE5EFC">
          <w:rPr>
            <w:noProof/>
          </w:rPr>
          <w:delText>Abbreviations</w:delText>
        </w:r>
        <w:r w:rsidDel="00FE5EFC">
          <w:rPr>
            <w:noProof/>
          </w:rPr>
          <w:tab/>
          <w:delText>8</w:delText>
        </w:r>
      </w:del>
    </w:p>
    <w:p w14:paraId="0BD1BA04" w14:textId="4CB297A7" w:rsidR="00705699" w:rsidDel="00FE5EFC" w:rsidRDefault="00705699">
      <w:pPr>
        <w:pStyle w:val="TOC1"/>
        <w:rPr>
          <w:del w:id="488" w:author="Rapporteur" w:date="2023-10-16T10:17:00Z"/>
          <w:rFonts w:ascii="Calibri" w:hAnsi="Calibri"/>
          <w:noProof/>
          <w:kern w:val="2"/>
          <w:szCs w:val="22"/>
          <w:lang w:eastAsia="en-GB"/>
        </w:rPr>
      </w:pPr>
      <w:del w:id="489" w:author="Rapporteur" w:date="2023-10-16T10:17:00Z">
        <w:r w:rsidRPr="001C3B05" w:rsidDel="00FE5EFC">
          <w:rPr>
            <w:rFonts w:eastAsia="SimSun"/>
            <w:noProof/>
          </w:rPr>
          <w:delText>4</w:delText>
        </w:r>
        <w:r w:rsidDel="00FE5EFC">
          <w:rPr>
            <w:rFonts w:ascii="Calibri" w:hAnsi="Calibri"/>
            <w:noProof/>
            <w:kern w:val="2"/>
            <w:szCs w:val="22"/>
            <w:lang w:eastAsia="en-GB"/>
          </w:rPr>
          <w:tab/>
        </w:r>
        <w:r w:rsidRPr="001C3B05" w:rsidDel="00FE5EFC">
          <w:rPr>
            <w:rFonts w:eastAsia="SimSun"/>
            <w:noProof/>
          </w:rPr>
          <w:delText>Architecture considerations</w:delText>
        </w:r>
        <w:r w:rsidDel="00FE5EFC">
          <w:rPr>
            <w:noProof/>
          </w:rPr>
          <w:tab/>
          <w:delText>8</w:delText>
        </w:r>
      </w:del>
    </w:p>
    <w:p w14:paraId="07D9EC45" w14:textId="307BFE26" w:rsidR="00705699" w:rsidDel="00FE5EFC" w:rsidRDefault="00705699">
      <w:pPr>
        <w:pStyle w:val="TOC2"/>
        <w:rPr>
          <w:del w:id="490" w:author="Rapporteur" w:date="2023-10-16T10:17:00Z"/>
          <w:rFonts w:ascii="Calibri" w:hAnsi="Calibri"/>
          <w:noProof/>
          <w:kern w:val="2"/>
          <w:sz w:val="22"/>
          <w:szCs w:val="22"/>
          <w:lang w:eastAsia="en-GB"/>
        </w:rPr>
      </w:pPr>
      <w:del w:id="491" w:author="Rapporteur" w:date="2023-10-16T10:17:00Z">
        <w:r w:rsidRPr="001C3B05" w:rsidDel="00FE5EFC">
          <w:rPr>
            <w:rFonts w:eastAsia="SimSun"/>
            <w:noProof/>
          </w:rPr>
          <w:delText>4.1</w:delText>
        </w:r>
        <w:r w:rsidDel="00FE5EFC">
          <w:rPr>
            <w:rFonts w:ascii="Calibri" w:hAnsi="Calibri"/>
            <w:noProof/>
            <w:kern w:val="2"/>
            <w:sz w:val="22"/>
            <w:szCs w:val="22"/>
            <w:lang w:eastAsia="en-GB"/>
          </w:rPr>
          <w:tab/>
        </w:r>
        <w:r w:rsidRPr="001C3B05" w:rsidDel="00FE5EFC">
          <w:rPr>
            <w:rFonts w:eastAsia="SimSun"/>
            <w:noProof/>
            <w:lang w:bidi="ar-IQ"/>
          </w:rPr>
          <w:delText>High-level 5G System architecture</w:delText>
        </w:r>
        <w:r w:rsidDel="00FE5EFC">
          <w:rPr>
            <w:noProof/>
          </w:rPr>
          <w:tab/>
          <w:delText>8</w:delText>
        </w:r>
      </w:del>
    </w:p>
    <w:p w14:paraId="4E49CB1D" w14:textId="079F19D5" w:rsidR="00705699" w:rsidDel="00FE5EFC" w:rsidRDefault="00705699">
      <w:pPr>
        <w:pStyle w:val="TOC3"/>
        <w:rPr>
          <w:del w:id="492" w:author="Rapporteur" w:date="2023-10-16T10:17:00Z"/>
          <w:rFonts w:ascii="Calibri" w:hAnsi="Calibri"/>
          <w:noProof/>
          <w:kern w:val="2"/>
          <w:sz w:val="22"/>
          <w:szCs w:val="22"/>
          <w:lang w:eastAsia="en-GB"/>
        </w:rPr>
      </w:pPr>
      <w:del w:id="493" w:author="Rapporteur" w:date="2023-10-16T10:17:00Z">
        <w:r w:rsidRPr="001C3B05" w:rsidDel="00FE5EFC">
          <w:rPr>
            <w:rFonts w:eastAsia="SimSun"/>
            <w:noProof/>
          </w:rPr>
          <w:delText>4.1.1</w:delText>
        </w:r>
        <w:r w:rsidDel="00FE5EFC">
          <w:rPr>
            <w:rFonts w:ascii="Calibri" w:hAnsi="Calibri"/>
            <w:noProof/>
            <w:kern w:val="2"/>
            <w:sz w:val="22"/>
            <w:szCs w:val="22"/>
            <w:lang w:eastAsia="en-GB"/>
          </w:rPr>
          <w:tab/>
        </w:r>
        <w:r w:rsidRPr="001C3B05" w:rsidDel="00FE5EFC">
          <w:rPr>
            <w:rFonts w:eastAsia="SimSun"/>
            <w:noProof/>
          </w:rPr>
          <w:delText>Non-roaming reference architecture</w:delText>
        </w:r>
        <w:r w:rsidDel="00FE5EFC">
          <w:rPr>
            <w:noProof/>
          </w:rPr>
          <w:tab/>
          <w:delText>8</w:delText>
        </w:r>
      </w:del>
    </w:p>
    <w:p w14:paraId="0001EC49" w14:textId="57D91CCA" w:rsidR="00705699" w:rsidDel="00FE5EFC" w:rsidRDefault="00705699">
      <w:pPr>
        <w:pStyle w:val="TOC2"/>
        <w:rPr>
          <w:del w:id="494" w:author="Rapporteur" w:date="2023-10-16T10:17:00Z"/>
          <w:rFonts w:ascii="Calibri" w:hAnsi="Calibri"/>
          <w:noProof/>
          <w:kern w:val="2"/>
          <w:sz w:val="22"/>
          <w:szCs w:val="22"/>
          <w:lang w:eastAsia="en-GB"/>
        </w:rPr>
      </w:pPr>
      <w:del w:id="495" w:author="Rapporteur" w:date="2023-10-16T10:17:00Z">
        <w:r w:rsidDel="00FE5EFC">
          <w:rPr>
            <w:noProof/>
          </w:rPr>
          <w:delText>4.2</w:delText>
        </w:r>
        <w:r w:rsidDel="00FE5EFC">
          <w:rPr>
            <w:rFonts w:ascii="Calibri" w:hAnsi="Calibri"/>
            <w:noProof/>
            <w:kern w:val="2"/>
            <w:sz w:val="22"/>
            <w:szCs w:val="22"/>
            <w:lang w:eastAsia="en-GB"/>
          </w:rPr>
          <w:tab/>
        </w:r>
        <w:r w:rsidDel="00FE5EFC">
          <w:rPr>
            <w:noProof/>
          </w:rPr>
          <w:delText>Network Slice Admission Control converged charging architecture</w:delText>
        </w:r>
        <w:r w:rsidDel="00FE5EFC">
          <w:rPr>
            <w:noProof/>
          </w:rPr>
          <w:tab/>
          <w:delText>9</w:delText>
        </w:r>
      </w:del>
    </w:p>
    <w:p w14:paraId="64D24A57" w14:textId="3975FC39" w:rsidR="00705699" w:rsidDel="00FE5EFC" w:rsidRDefault="00705699">
      <w:pPr>
        <w:pStyle w:val="TOC3"/>
        <w:rPr>
          <w:del w:id="496" w:author="Rapporteur" w:date="2023-10-16T10:17:00Z"/>
          <w:rFonts w:ascii="Calibri" w:hAnsi="Calibri"/>
          <w:noProof/>
          <w:kern w:val="2"/>
          <w:sz w:val="22"/>
          <w:szCs w:val="22"/>
          <w:lang w:eastAsia="en-GB"/>
        </w:rPr>
      </w:pPr>
      <w:del w:id="497" w:author="Rapporteur" w:date="2023-10-16T10:17:00Z">
        <w:r w:rsidDel="00FE5EFC">
          <w:rPr>
            <w:noProof/>
          </w:rPr>
          <w:delText>4.2.1</w:delText>
        </w:r>
        <w:r w:rsidDel="00FE5EFC">
          <w:rPr>
            <w:rFonts w:ascii="Calibri" w:hAnsi="Calibri"/>
            <w:noProof/>
            <w:kern w:val="2"/>
            <w:sz w:val="22"/>
            <w:szCs w:val="22"/>
            <w:lang w:eastAsia="en-GB"/>
          </w:rPr>
          <w:tab/>
        </w:r>
        <w:r w:rsidDel="00FE5EFC">
          <w:rPr>
            <w:noProof/>
          </w:rPr>
          <w:delText>Non-roaming</w:delText>
        </w:r>
        <w:r w:rsidDel="00FE5EFC">
          <w:rPr>
            <w:noProof/>
          </w:rPr>
          <w:tab/>
          <w:delText>9</w:delText>
        </w:r>
      </w:del>
    </w:p>
    <w:p w14:paraId="727AD0AF" w14:textId="48370D52" w:rsidR="00705699" w:rsidDel="00FE5EFC" w:rsidRDefault="00705699">
      <w:pPr>
        <w:pStyle w:val="TOC1"/>
        <w:rPr>
          <w:del w:id="498" w:author="Rapporteur" w:date="2023-10-16T10:17:00Z"/>
          <w:rFonts w:ascii="Calibri" w:hAnsi="Calibri"/>
          <w:noProof/>
          <w:kern w:val="2"/>
          <w:szCs w:val="22"/>
          <w:lang w:eastAsia="en-GB"/>
        </w:rPr>
      </w:pPr>
      <w:del w:id="499" w:author="Rapporteur" w:date="2023-10-16T10:17:00Z">
        <w:r w:rsidDel="00FE5EFC">
          <w:rPr>
            <w:noProof/>
            <w:lang w:eastAsia="zh-CN"/>
          </w:rPr>
          <w:delText>5</w:delText>
        </w:r>
        <w:r w:rsidDel="00FE5EFC">
          <w:rPr>
            <w:rFonts w:ascii="Calibri" w:hAnsi="Calibri"/>
            <w:noProof/>
            <w:kern w:val="2"/>
            <w:szCs w:val="22"/>
            <w:lang w:eastAsia="en-GB"/>
          </w:rPr>
          <w:tab/>
        </w:r>
        <w:r w:rsidRPr="001C3B05" w:rsidDel="00FE5EFC">
          <w:rPr>
            <w:noProof/>
            <w:lang w:val="en-US"/>
          </w:rPr>
          <w:delText xml:space="preserve">Network Slice Admission Control charging </w:delText>
        </w:r>
        <w:r w:rsidDel="00FE5EFC">
          <w:rPr>
            <w:noProof/>
          </w:rPr>
          <w:delText>principles and scenarios</w:delText>
        </w:r>
        <w:r w:rsidDel="00FE5EFC">
          <w:rPr>
            <w:noProof/>
          </w:rPr>
          <w:tab/>
          <w:delText>10</w:delText>
        </w:r>
      </w:del>
    </w:p>
    <w:p w14:paraId="6CA4B28C" w14:textId="7453DC87" w:rsidR="00705699" w:rsidDel="00FE5EFC" w:rsidRDefault="00705699">
      <w:pPr>
        <w:pStyle w:val="TOC2"/>
        <w:rPr>
          <w:del w:id="500" w:author="Rapporteur" w:date="2023-10-16T10:17:00Z"/>
          <w:rFonts w:ascii="Calibri" w:hAnsi="Calibri"/>
          <w:noProof/>
          <w:kern w:val="2"/>
          <w:sz w:val="22"/>
          <w:szCs w:val="22"/>
          <w:lang w:eastAsia="en-GB"/>
        </w:rPr>
      </w:pPr>
      <w:del w:id="501" w:author="Rapporteur" w:date="2023-10-16T10:17:00Z">
        <w:r w:rsidDel="00FE5EFC">
          <w:rPr>
            <w:noProof/>
            <w:lang w:eastAsia="zh-CN"/>
          </w:rPr>
          <w:delText>5.1</w:delText>
        </w:r>
        <w:r w:rsidDel="00FE5EFC">
          <w:rPr>
            <w:rFonts w:ascii="Calibri" w:hAnsi="Calibri"/>
            <w:noProof/>
            <w:kern w:val="2"/>
            <w:sz w:val="22"/>
            <w:szCs w:val="22"/>
            <w:lang w:eastAsia="en-GB"/>
          </w:rPr>
          <w:tab/>
        </w:r>
        <w:r w:rsidDel="00FE5EFC">
          <w:rPr>
            <w:noProof/>
            <w:lang w:bidi="ar-IQ"/>
          </w:rPr>
          <w:delText xml:space="preserve">Network Slice Admission Control charging </w:delText>
        </w:r>
        <w:r w:rsidDel="00FE5EFC">
          <w:rPr>
            <w:noProof/>
          </w:rPr>
          <w:delText>principles</w:delText>
        </w:r>
        <w:r w:rsidDel="00FE5EFC">
          <w:rPr>
            <w:noProof/>
          </w:rPr>
          <w:tab/>
          <w:delText>10</w:delText>
        </w:r>
      </w:del>
    </w:p>
    <w:p w14:paraId="05629122" w14:textId="041CD562" w:rsidR="00705699" w:rsidDel="00FE5EFC" w:rsidRDefault="00705699">
      <w:pPr>
        <w:pStyle w:val="TOC3"/>
        <w:rPr>
          <w:del w:id="502" w:author="Rapporteur" w:date="2023-10-16T10:17:00Z"/>
          <w:rFonts w:ascii="Calibri" w:hAnsi="Calibri"/>
          <w:noProof/>
          <w:kern w:val="2"/>
          <w:sz w:val="22"/>
          <w:szCs w:val="22"/>
          <w:lang w:eastAsia="en-GB"/>
        </w:rPr>
      </w:pPr>
      <w:del w:id="503" w:author="Rapporteur" w:date="2023-10-16T10:17:00Z">
        <w:r w:rsidDel="00FE5EFC">
          <w:rPr>
            <w:noProof/>
            <w:lang w:bidi="ar-IQ"/>
          </w:rPr>
          <w:delText>5.1.1</w:delText>
        </w:r>
        <w:r w:rsidDel="00FE5EFC">
          <w:rPr>
            <w:rFonts w:ascii="Calibri" w:hAnsi="Calibri"/>
            <w:noProof/>
            <w:kern w:val="2"/>
            <w:sz w:val="22"/>
            <w:szCs w:val="22"/>
            <w:lang w:eastAsia="en-GB"/>
          </w:rPr>
          <w:tab/>
        </w:r>
        <w:r w:rsidDel="00FE5EFC">
          <w:rPr>
            <w:noProof/>
            <w:lang w:bidi="ar-IQ"/>
          </w:rPr>
          <w:delText>General</w:delText>
        </w:r>
        <w:r w:rsidDel="00FE5EFC">
          <w:rPr>
            <w:noProof/>
          </w:rPr>
          <w:tab/>
          <w:delText>10</w:delText>
        </w:r>
      </w:del>
    </w:p>
    <w:p w14:paraId="31668AF6" w14:textId="797ED1A5" w:rsidR="00705699" w:rsidDel="00FE5EFC" w:rsidRDefault="00705699">
      <w:pPr>
        <w:pStyle w:val="TOC3"/>
        <w:rPr>
          <w:del w:id="504" w:author="Rapporteur" w:date="2023-10-16T10:17:00Z"/>
          <w:rFonts w:ascii="Calibri" w:hAnsi="Calibri"/>
          <w:noProof/>
          <w:kern w:val="2"/>
          <w:sz w:val="22"/>
          <w:szCs w:val="22"/>
          <w:lang w:eastAsia="en-GB"/>
        </w:rPr>
      </w:pPr>
      <w:del w:id="505" w:author="Rapporteur" w:date="2023-10-16T10:17:00Z">
        <w:r w:rsidDel="00FE5EFC">
          <w:rPr>
            <w:noProof/>
            <w:lang w:eastAsia="zh-CN"/>
          </w:rPr>
          <w:delText>5.1.2</w:delText>
        </w:r>
        <w:r w:rsidDel="00FE5EFC">
          <w:rPr>
            <w:rFonts w:ascii="Calibri" w:hAnsi="Calibri"/>
            <w:noProof/>
            <w:kern w:val="2"/>
            <w:sz w:val="22"/>
            <w:szCs w:val="22"/>
            <w:lang w:eastAsia="en-GB"/>
          </w:rPr>
          <w:tab/>
        </w:r>
        <w:r w:rsidDel="00FE5EFC">
          <w:rPr>
            <w:noProof/>
            <w:lang w:bidi="ar-IQ"/>
          </w:rPr>
          <w:delText>Requirements</w:delText>
        </w:r>
        <w:r w:rsidDel="00FE5EFC">
          <w:rPr>
            <w:noProof/>
          </w:rPr>
          <w:tab/>
          <w:delText>10</w:delText>
        </w:r>
      </w:del>
    </w:p>
    <w:p w14:paraId="45EDCF64" w14:textId="45995310" w:rsidR="00705699" w:rsidDel="00FE5EFC" w:rsidRDefault="00705699">
      <w:pPr>
        <w:pStyle w:val="TOC3"/>
        <w:rPr>
          <w:del w:id="506" w:author="Rapporteur" w:date="2023-10-16T10:17:00Z"/>
          <w:rFonts w:ascii="Calibri" w:hAnsi="Calibri"/>
          <w:noProof/>
          <w:kern w:val="2"/>
          <w:sz w:val="22"/>
          <w:szCs w:val="22"/>
          <w:lang w:eastAsia="en-GB"/>
        </w:rPr>
      </w:pPr>
      <w:del w:id="507" w:author="Rapporteur" w:date="2023-10-16T10:17:00Z">
        <w:r w:rsidDel="00FE5EFC">
          <w:rPr>
            <w:noProof/>
            <w:lang w:eastAsia="zh-CN"/>
          </w:rPr>
          <w:delText>5.1.3</w:delText>
        </w:r>
        <w:r w:rsidDel="00FE5EFC">
          <w:rPr>
            <w:rFonts w:ascii="Calibri" w:hAnsi="Calibri"/>
            <w:noProof/>
            <w:kern w:val="2"/>
            <w:sz w:val="22"/>
            <w:szCs w:val="22"/>
            <w:lang w:eastAsia="en-GB"/>
          </w:rPr>
          <w:tab/>
        </w:r>
        <w:r w:rsidDel="00FE5EFC">
          <w:rPr>
            <w:noProof/>
            <w:lang w:eastAsia="zh-CN"/>
          </w:rPr>
          <w:delText>Charging information</w:delText>
        </w:r>
        <w:r w:rsidDel="00FE5EFC">
          <w:rPr>
            <w:noProof/>
          </w:rPr>
          <w:tab/>
          <w:delText>11</w:delText>
        </w:r>
      </w:del>
    </w:p>
    <w:p w14:paraId="4F3A08DE" w14:textId="2E14FD2D" w:rsidR="00705699" w:rsidDel="00FE5EFC" w:rsidRDefault="00705699">
      <w:pPr>
        <w:pStyle w:val="TOC2"/>
        <w:rPr>
          <w:del w:id="508" w:author="Rapporteur" w:date="2023-10-16T10:17:00Z"/>
          <w:rFonts w:ascii="Calibri" w:hAnsi="Calibri"/>
          <w:noProof/>
          <w:kern w:val="2"/>
          <w:sz w:val="22"/>
          <w:szCs w:val="22"/>
          <w:lang w:eastAsia="en-GB"/>
        </w:rPr>
      </w:pPr>
      <w:del w:id="509" w:author="Rapporteur" w:date="2023-10-16T10:17:00Z">
        <w:r w:rsidDel="00FE5EFC">
          <w:rPr>
            <w:noProof/>
          </w:rPr>
          <w:delText>5.2</w:delText>
        </w:r>
        <w:r w:rsidDel="00FE5EFC">
          <w:rPr>
            <w:rFonts w:ascii="Calibri" w:hAnsi="Calibri"/>
            <w:noProof/>
            <w:kern w:val="2"/>
            <w:sz w:val="22"/>
            <w:szCs w:val="22"/>
            <w:lang w:eastAsia="en-GB"/>
          </w:rPr>
          <w:tab/>
        </w:r>
        <w:r w:rsidDel="00FE5EFC">
          <w:rPr>
            <w:noProof/>
            <w:lang w:bidi="ar-IQ"/>
          </w:rPr>
          <w:delText>Network Slice Admission Control charging</w:delText>
        </w:r>
        <w:r w:rsidDel="00FE5EFC">
          <w:rPr>
            <w:noProof/>
          </w:rPr>
          <w:delText xml:space="preserve"> </w:delText>
        </w:r>
        <w:r w:rsidDel="00FE5EFC">
          <w:rPr>
            <w:noProof/>
            <w:lang w:eastAsia="zh-CN" w:bidi="ar-IQ"/>
          </w:rPr>
          <w:delText xml:space="preserve">converged </w:delText>
        </w:r>
        <w:r w:rsidDel="00FE5EFC">
          <w:rPr>
            <w:noProof/>
          </w:rPr>
          <w:delText>charging scenarios</w:delText>
        </w:r>
        <w:r w:rsidDel="00FE5EFC">
          <w:rPr>
            <w:noProof/>
          </w:rPr>
          <w:tab/>
          <w:delText>11</w:delText>
        </w:r>
      </w:del>
    </w:p>
    <w:p w14:paraId="007308D0" w14:textId="1BDCFF03" w:rsidR="00705699" w:rsidDel="00FE5EFC" w:rsidRDefault="00705699">
      <w:pPr>
        <w:pStyle w:val="TOC3"/>
        <w:rPr>
          <w:del w:id="510" w:author="Rapporteur" w:date="2023-10-16T10:17:00Z"/>
          <w:rFonts w:ascii="Calibri" w:hAnsi="Calibri"/>
          <w:noProof/>
          <w:kern w:val="2"/>
          <w:sz w:val="22"/>
          <w:szCs w:val="22"/>
          <w:lang w:eastAsia="en-GB"/>
        </w:rPr>
      </w:pPr>
      <w:del w:id="511" w:author="Rapporteur" w:date="2023-10-16T10:17:00Z">
        <w:r w:rsidDel="00FE5EFC">
          <w:rPr>
            <w:noProof/>
          </w:rPr>
          <w:delText>5.2.1</w:delText>
        </w:r>
        <w:r w:rsidDel="00FE5EFC">
          <w:rPr>
            <w:rFonts w:ascii="Calibri" w:hAnsi="Calibri"/>
            <w:noProof/>
            <w:kern w:val="2"/>
            <w:sz w:val="22"/>
            <w:szCs w:val="22"/>
            <w:lang w:eastAsia="en-GB"/>
          </w:rPr>
          <w:tab/>
        </w:r>
        <w:r w:rsidDel="00FE5EFC">
          <w:rPr>
            <w:noProof/>
          </w:rPr>
          <w:delText>Basic principles</w:delText>
        </w:r>
        <w:r w:rsidDel="00FE5EFC">
          <w:rPr>
            <w:noProof/>
          </w:rPr>
          <w:tab/>
          <w:delText>11</w:delText>
        </w:r>
      </w:del>
    </w:p>
    <w:p w14:paraId="5825D712" w14:textId="099A24B6" w:rsidR="00705699" w:rsidDel="00FE5EFC" w:rsidRDefault="00705699">
      <w:pPr>
        <w:pStyle w:val="TOC4"/>
        <w:rPr>
          <w:del w:id="512" w:author="Rapporteur" w:date="2023-10-16T10:17:00Z"/>
          <w:rFonts w:ascii="Calibri" w:hAnsi="Calibri"/>
          <w:noProof/>
          <w:kern w:val="2"/>
          <w:sz w:val="22"/>
          <w:szCs w:val="22"/>
          <w:lang w:eastAsia="en-GB"/>
        </w:rPr>
      </w:pPr>
      <w:del w:id="513" w:author="Rapporteur" w:date="2023-10-16T10:17:00Z">
        <w:r w:rsidDel="00FE5EFC">
          <w:rPr>
            <w:noProof/>
            <w:lang w:bidi="ar-IQ"/>
          </w:rPr>
          <w:delText>5.2.1.1</w:delText>
        </w:r>
        <w:r w:rsidDel="00FE5EFC">
          <w:rPr>
            <w:rFonts w:ascii="Calibri" w:hAnsi="Calibri"/>
            <w:noProof/>
            <w:kern w:val="2"/>
            <w:sz w:val="22"/>
            <w:szCs w:val="22"/>
            <w:lang w:eastAsia="en-GB"/>
          </w:rPr>
          <w:tab/>
        </w:r>
        <w:r w:rsidDel="00FE5EFC">
          <w:rPr>
            <w:noProof/>
            <w:lang w:bidi="ar-IQ"/>
          </w:rPr>
          <w:delText>General</w:delText>
        </w:r>
        <w:r w:rsidDel="00FE5EFC">
          <w:rPr>
            <w:noProof/>
          </w:rPr>
          <w:tab/>
          <w:delText>11</w:delText>
        </w:r>
      </w:del>
    </w:p>
    <w:p w14:paraId="3EB8C0A1" w14:textId="20C0851C" w:rsidR="00705699" w:rsidDel="00FE5EFC" w:rsidRDefault="00705699">
      <w:pPr>
        <w:pStyle w:val="TOC4"/>
        <w:rPr>
          <w:del w:id="514" w:author="Rapporteur" w:date="2023-10-16T10:17:00Z"/>
          <w:rFonts w:ascii="Calibri" w:hAnsi="Calibri"/>
          <w:noProof/>
          <w:kern w:val="2"/>
          <w:sz w:val="22"/>
          <w:szCs w:val="22"/>
          <w:lang w:eastAsia="en-GB"/>
        </w:rPr>
      </w:pPr>
      <w:del w:id="515" w:author="Rapporteur" w:date="2023-10-16T10:17:00Z">
        <w:r w:rsidDel="00FE5EFC">
          <w:rPr>
            <w:noProof/>
          </w:rPr>
          <w:delText>5.2.1.2</w:delText>
        </w:r>
        <w:r w:rsidDel="00FE5EFC">
          <w:rPr>
            <w:rFonts w:ascii="Calibri" w:hAnsi="Calibri"/>
            <w:noProof/>
            <w:kern w:val="2"/>
            <w:sz w:val="22"/>
            <w:szCs w:val="22"/>
            <w:lang w:eastAsia="en-GB"/>
          </w:rPr>
          <w:tab/>
        </w:r>
        <w:r w:rsidDel="00FE5EFC">
          <w:rPr>
            <w:noProof/>
          </w:rPr>
          <w:delText>Applicable triggers in the NSACF</w:delText>
        </w:r>
        <w:r w:rsidDel="00FE5EFC">
          <w:rPr>
            <w:noProof/>
          </w:rPr>
          <w:tab/>
          <w:delText>11</w:delText>
        </w:r>
      </w:del>
    </w:p>
    <w:p w14:paraId="50C2C5CA" w14:textId="08B0CDDF" w:rsidR="00705699" w:rsidDel="00FE5EFC" w:rsidRDefault="00705699">
      <w:pPr>
        <w:pStyle w:val="TOC5"/>
        <w:rPr>
          <w:del w:id="516" w:author="Rapporteur" w:date="2023-10-16T10:17:00Z"/>
          <w:rFonts w:ascii="Calibri" w:hAnsi="Calibri"/>
          <w:noProof/>
          <w:kern w:val="2"/>
          <w:sz w:val="22"/>
          <w:szCs w:val="22"/>
          <w:lang w:eastAsia="en-GB"/>
        </w:rPr>
      </w:pPr>
      <w:del w:id="517" w:author="Rapporteur" w:date="2023-10-16T10:17:00Z">
        <w:r w:rsidDel="00FE5EFC">
          <w:rPr>
            <w:noProof/>
          </w:rPr>
          <w:delText>5.2.1.2.1</w:delText>
        </w:r>
        <w:r w:rsidDel="00FE5EFC">
          <w:rPr>
            <w:rFonts w:ascii="Calibri" w:hAnsi="Calibri"/>
            <w:noProof/>
            <w:kern w:val="2"/>
            <w:sz w:val="22"/>
            <w:szCs w:val="22"/>
            <w:lang w:eastAsia="en-GB"/>
          </w:rPr>
          <w:tab/>
        </w:r>
        <w:r w:rsidDel="00FE5EFC">
          <w:rPr>
            <w:noProof/>
          </w:rPr>
          <w:delText>General</w:delText>
        </w:r>
        <w:r w:rsidDel="00FE5EFC">
          <w:rPr>
            <w:noProof/>
          </w:rPr>
          <w:tab/>
          <w:delText>11</w:delText>
        </w:r>
      </w:del>
    </w:p>
    <w:p w14:paraId="5B2AC666" w14:textId="73DF4B54" w:rsidR="00705699" w:rsidDel="00FE5EFC" w:rsidRDefault="00705699">
      <w:pPr>
        <w:pStyle w:val="TOC4"/>
        <w:rPr>
          <w:del w:id="518" w:author="Rapporteur" w:date="2023-10-16T10:17:00Z"/>
          <w:rFonts w:ascii="Calibri" w:hAnsi="Calibri"/>
          <w:noProof/>
          <w:kern w:val="2"/>
          <w:sz w:val="22"/>
          <w:szCs w:val="22"/>
          <w:lang w:eastAsia="en-GB"/>
        </w:rPr>
      </w:pPr>
      <w:del w:id="519" w:author="Rapporteur" w:date="2023-10-16T10:17:00Z">
        <w:r w:rsidDel="00FE5EFC">
          <w:rPr>
            <w:noProof/>
          </w:rPr>
          <w:delText>5.2.1.3</w:delText>
        </w:r>
        <w:r w:rsidDel="00FE5EFC">
          <w:rPr>
            <w:rFonts w:ascii="Calibri" w:hAnsi="Calibri"/>
            <w:noProof/>
            <w:kern w:val="2"/>
            <w:sz w:val="22"/>
            <w:szCs w:val="22"/>
            <w:lang w:eastAsia="en-GB"/>
          </w:rPr>
          <w:tab/>
        </w:r>
        <w:r w:rsidDel="00FE5EFC">
          <w:rPr>
            <w:noProof/>
          </w:rPr>
          <w:delText>Quota management</w:delText>
        </w:r>
        <w:r w:rsidDel="00FE5EFC">
          <w:rPr>
            <w:noProof/>
          </w:rPr>
          <w:tab/>
          <w:delText>14</w:delText>
        </w:r>
      </w:del>
    </w:p>
    <w:p w14:paraId="130A261A" w14:textId="10ED2A55" w:rsidR="00705699" w:rsidDel="00FE5EFC" w:rsidRDefault="00705699">
      <w:pPr>
        <w:pStyle w:val="TOC3"/>
        <w:rPr>
          <w:del w:id="520" w:author="Rapporteur" w:date="2023-10-16T10:17:00Z"/>
          <w:rFonts w:ascii="Calibri" w:hAnsi="Calibri"/>
          <w:noProof/>
          <w:kern w:val="2"/>
          <w:sz w:val="22"/>
          <w:szCs w:val="22"/>
          <w:lang w:eastAsia="en-GB"/>
        </w:rPr>
      </w:pPr>
      <w:del w:id="521" w:author="Rapporteur" w:date="2023-10-16T10:17:00Z">
        <w:r w:rsidDel="00FE5EFC">
          <w:rPr>
            <w:noProof/>
          </w:rPr>
          <w:delText>5.2.2</w:delText>
        </w:r>
        <w:r w:rsidDel="00FE5EFC">
          <w:rPr>
            <w:rFonts w:ascii="Calibri" w:hAnsi="Calibri"/>
            <w:noProof/>
            <w:kern w:val="2"/>
            <w:sz w:val="22"/>
            <w:szCs w:val="22"/>
            <w:lang w:eastAsia="en-GB"/>
          </w:rPr>
          <w:tab/>
        </w:r>
        <w:r w:rsidDel="00FE5EFC">
          <w:rPr>
            <w:noProof/>
          </w:rPr>
          <w:delText>Message flows</w:delText>
        </w:r>
        <w:r w:rsidDel="00FE5EFC">
          <w:rPr>
            <w:noProof/>
          </w:rPr>
          <w:tab/>
          <w:delText>15</w:delText>
        </w:r>
      </w:del>
    </w:p>
    <w:p w14:paraId="07646E45" w14:textId="582CE5B2" w:rsidR="00705699" w:rsidDel="00FE5EFC" w:rsidRDefault="00705699">
      <w:pPr>
        <w:pStyle w:val="TOC4"/>
        <w:rPr>
          <w:del w:id="522" w:author="Rapporteur" w:date="2023-10-16T10:17:00Z"/>
          <w:rFonts w:ascii="Calibri" w:hAnsi="Calibri"/>
          <w:noProof/>
          <w:kern w:val="2"/>
          <w:sz w:val="22"/>
          <w:szCs w:val="22"/>
          <w:lang w:eastAsia="en-GB"/>
        </w:rPr>
      </w:pPr>
      <w:del w:id="523" w:author="Rapporteur" w:date="2023-10-16T10:17:00Z">
        <w:r w:rsidDel="00FE5EFC">
          <w:rPr>
            <w:noProof/>
          </w:rPr>
          <w:delText>5.2.2.1</w:delText>
        </w:r>
        <w:r w:rsidDel="00FE5EFC">
          <w:rPr>
            <w:rFonts w:ascii="Calibri" w:hAnsi="Calibri"/>
            <w:noProof/>
            <w:kern w:val="2"/>
            <w:sz w:val="22"/>
            <w:szCs w:val="22"/>
            <w:lang w:eastAsia="en-GB"/>
          </w:rPr>
          <w:tab/>
        </w:r>
        <w:r w:rsidDel="00FE5EFC">
          <w:rPr>
            <w:noProof/>
          </w:rPr>
          <w:delText>General</w:delText>
        </w:r>
        <w:r w:rsidDel="00FE5EFC">
          <w:rPr>
            <w:noProof/>
          </w:rPr>
          <w:tab/>
          <w:delText>15</w:delText>
        </w:r>
      </w:del>
    </w:p>
    <w:p w14:paraId="32E6F0BC" w14:textId="6A058B83" w:rsidR="00705699" w:rsidDel="00FE5EFC" w:rsidRDefault="00705699">
      <w:pPr>
        <w:pStyle w:val="TOC4"/>
        <w:rPr>
          <w:del w:id="524" w:author="Rapporteur" w:date="2023-10-16T10:17:00Z"/>
          <w:rFonts w:ascii="Calibri" w:hAnsi="Calibri"/>
          <w:noProof/>
          <w:kern w:val="2"/>
          <w:sz w:val="22"/>
          <w:szCs w:val="22"/>
          <w:lang w:eastAsia="en-GB"/>
        </w:rPr>
      </w:pPr>
      <w:del w:id="525" w:author="Rapporteur" w:date="2023-10-16T10:17:00Z">
        <w:r w:rsidDel="00FE5EFC">
          <w:rPr>
            <w:noProof/>
          </w:rPr>
          <w:delText>5.2.2.2</w:delText>
        </w:r>
        <w:r w:rsidDel="00FE5EFC">
          <w:rPr>
            <w:rFonts w:ascii="Calibri" w:hAnsi="Calibri"/>
            <w:noProof/>
            <w:kern w:val="2"/>
            <w:sz w:val="22"/>
            <w:szCs w:val="22"/>
            <w:lang w:eastAsia="en-GB"/>
          </w:rPr>
          <w:tab/>
        </w:r>
        <w:r w:rsidDel="00FE5EFC">
          <w:rPr>
            <w:noProof/>
          </w:rPr>
          <w:delText>Number of UEs per network slice charging from NSACF</w:delText>
        </w:r>
        <w:r w:rsidDel="00FE5EFC">
          <w:rPr>
            <w:noProof/>
          </w:rPr>
          <w:tab/>
          <w:delText>15</w:delText>
        </w:r>
      </w:del>
    </w:p>
    <w:p w14:paraId="60AE2174" w14:textId="092BB9A0" w:rsidR="00705699" w:rsidDel="00FE5EFC" w:rsidRDefault="00705699">
      <w:pPr>
        <w:pStyle w:val="TOC5"/>
        <w:rPr>
          <w:del w:id="526" w:author="Rapporteur" w:date="2023-10-16T10:17:00Z"/>
          <w:rFonts w:ascii="Calibri" w:hAnsi="Calibri"/>
          <w:noProof/>
          <w:kern w:val="2"/>
          <w:sz w:val="22"/>
          <w:szCs w:val="22"/>
          <w:lang w:eastAsia="en-GB"/>
        </w:rPr>
      </w:pPr>
      <w:del w:id="527" w:author="Rapporteur" w:date="2023-10-16T10:17:00Z">
        <w:r w:rsidDel="00FE5EFC">
          <w:rPr>
            <w:noProof/>
          </w:rPr>
          <w:delText>5.2.2.2.1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15</w:delText>
        </w:r>
      </w:del>
    </w:p>
    <w:p w14:paraId="13465215" w14:textId="265A0A60" w:rsidR="00705699" w:rsidDel="00FE5EFC" w:rsidRDefault="00705699">
      <w:pPr>
        <w:pStyle w:val="TOC5"/>
        <w:rPr>
          <w:del w:id="528" w:author="Rapporteur" w:date="2023-10-16T10:17:00Z"/>
          <w:rFonts w:ascii="Calibri" w:hAnsi="Calibri"/>
          <w:noProof/>
          <w:kern w:val="2"/>
          <w:sz w:val="22"/>
          <w:szCs w:val="22"/>
          <w:lang w:eastAsia="en-GB"/>
        </w:rPr>
      </w:pPr>
      <w:del w:id="529" w:author="Rapporteur" w:date="2023-10-16T10:17:00Z">
        <w:r w:rsidDel="00FE5EFC">
          <w:rPr>
            <w:noProof/>
            <w:lang w:eastAsia="zh-CN"/>
          </w:rPr>
          <w:delText>5.2.2.2.2</w:delText>
        </w:r>
        <w:r w:rsidDel="00FE5EFC">
          <w:rPr>
            <w:rFonts w:ascii="Calibri" w:hAnsi="Calibri"/>
            <w:noProof/>
            <w:kern w:val="2"/>
            <w:sz w:val="22"/>
            <w:szCs w:val="22"/>
            <w:lang w:eastAsia="en-GB"/>
          </w:rPr>
          <w:tab/>
        </w:r>
        <w:r w:rsidDel="00FE5EFC">
          <w:rPr>
            <w:noProof/>
          </w:rPr>
          <w:delText xml:space="preserve">Number of UEs per network slice </w:delText>
        </w:r>
        <w:r w:rsidDel="00FE5EFC">
          <w:rPr>
            <w:noProof/>
            <w:lang w:eastAsia="zh-CN"/>
          </w:rPr>
          <w:delText>– IEC charging</w:delText>
        </w:r>
        <w:r w:rsidDel="00FE5EFC">
          <w:rPr>
            <w:noProof/>
          </w:rPr>
          <w:tab/>
          <w:delText>15</w:delText>
        </w:r>
      </w:del>
    </w:p>
    <w:p w14:paraId="0BC7BB89" w14:textId="51833D6B" w:rsidR="00705699" w:rsidDel="00FE5EFC" w:rsidRDefault="00705699">
      <w:pPr>
        <w:pStyle w:val="TOC5"/>
        <w:rPr>
          <w:del w:id="530" w:author="Rapporteur" w:date="2023-10-16T10:17:00Z"/>
          <w:rFonts w:ascii="Calibri" w:hAnsi="Calibri"/>
          <w:noProof/>
          <w:kern w:val="2"/>
          <w:sz w:val="22"/>
          <w:szCs w:val="22"/>
          <w:lang w:eastAsia="en-GB"/>
        </w:rPr>
      </w:pPr>
      <w:del w:id="531" w:author="Rapporteur" w:date="2023-10-16T10:17:00Z">
        <w:r w:rsidDel="00FE5EFC">
          <w:rPr>
            <w:noProof/>
            <w:lang w:eastAsia="zh-CN"/>
          </w:rPr>
          <w:delText>5.2.2.2.4</w:delText>
        </w:r>
        <w:r w:rsidDel="00FE5EFC">
          <w:rPr>
            <w:rFonts w:ascii="Calibri" w:hAnsi="Calibri"/>
            <w:noProof/>
            <w:kern w:val="2"/>
            <w:sz w:val="22"/>
            <w:szCs w:val="22"/>
            <w:lang w:eastAsia="en-GB"/>
          </w:rPr>
          <w:tab/>
        </w:r>
        <w:r w:rsidDel="00FE5EFC">
          <w:rPr>
            <w:noProof/>
          </w:rPr>
          <w:delText xml:space="preserve">Number of UEs per network slice </w:delText>
        </w:r>
        <w:r w:rsidDel="00FE5EFC">
          <w:rPr>
            <w:noProof/>
            <w:lang w:eastAsia="zh-CN"/>
          </w:rPr>
          <w:delText>– ECUR</w:delText>
        </w:r>
        <w:r w:rsidDel="00FE5EFC">
          <w:rPr>
            <w:noProof/>
          </w:rPr>
          <w:tab/>
          <w:delText>17</w:delText>
        </w:r>
      </w:del>
    </w:p>
    <w:p w14:paraId="08722A53" w14:textId="650B48A0" w:rsidR="00705699" w:rsidDel="00FE5EFC" w:rsidRDefault="00705699">
      <w:pPr>
        <w:pStyle w:val="TOC4"/>
        <w:rPr>
          <w:del w:id="532" w:author="Rapporteur" w:date="2023-10-16T10:17:00Z"/>
          <w:rFonts w:ascii="Calibri" w:hAnsi="Calibri"/>
          <w:noProof/>
          <w:kern w:val="2"/>
          <w:sz w:val="22"/>
          <w:szCs w:val="22"/>
          <w:lang w:eastAsia="en-GB"/>
        </w:rPr>
      </w:pPr>
      <w:del w:id="533" w:author="Rapporteur" w:date="2023-10-16T10:17:00Z">
        <w:r w:rsidDel="00FE5EFC">
          <w:rPr>
            <w:noProof/>
          </w:rPr>
          <w:delText>5.2.2.3</w:delText>
        </w:r>
        <w:r w:rsidDel="00FE5EFC">
          <w:rPr>
            <w:rFonts w:ascii="Calibri" w:hAnsi="Calibri"/>
            <w:noProof/>
            <w:kern w:val="2"/>
            <w:sz w:val="22"/>
            <w:szCs w:val="22"/>
            <w:lang w:eastAsia="en-GB"/>
          </w:rPr>
          <w:tab/>
        </w:r>
        <w:r w:rsidDel="00FE5EFC">
          <w:rPr>
            <w:noProof/>
          </w:rPr>
          <w:delText>Number of PDU sessions per network slice charging from NSACF</w:delText>
        </w:r>
        <w:r w:rsidDel="00FE5EFC">
          <w:rPr>
            <w:noProof/>
          </w:rPr>
          <w:tab/>
          <w:delText>19</w:delText>
        </w:r>
      </w:del>
    </w:p>
    <w:p w14:paraId="1ECE646E" w14:textId="60BA3B47" w:rsidR="00705699" w:rsidDel="00FE5EFC" w:rsidRDefault="00705699">
      <w:pPr>
        <w:pStyle w:val="TOC5"/>
        <w:rPr>
          <w:del w:id="534" w:author="Rapporteur" w:date="2023-10-16T10:17:00Z"/>
          <w:rFonts w:ascii="Calibri" w:hAnsi="Calibri"/>
          <w:noProof/>
          <w:kern w:val="2"/>
          <w:sz w:val="22"/>
          <w:szCs w:val="22"/>
          <w:lang w:eastAsia="en-GB"/>
        </w:rPr>
      </w:pPr>
      <w:del w:id="535" w:author="Rapporteur" w:date="2023-10-16T10:17:00Z">
        <w:r w:rsidDel="00FE5EFC">
          <w:rPr>
            <w:noProof/>
          </w:rPr>
          <w:delText>5.2.2.3.1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19</w:delText>
        </w:r>
      </w:del>
    </w:p>
    <w:p w14:paraId="6EEFA53A" w14:textId="32D9DFC3" w:rsidR="00705699" w:rsidDel="00FE5EFC" w:rsidRDefault="00705699">
      <w:pPr>
        <w:pStyle w:val="TOC5"/>
        <w:rPr>
          <w:del w:id="536" w:author="Rapporteur" w:date="2023-10-16T10:17:00Z"/>
          <w:rFonts w:ascii="Calibri" w:hAnsi="Calibri"/>
          <w:noProof/>
          <w:kern w:val="2"/>
          <w:sz w:val="22"/>
          <w:szCs w:val="22"/>
          <w:lang w:eastAsia="en-GB"/>
        </w:rPr>
      </w:pPr>
      <w:del w:id="537" w:author="Rapporteur" w:date="2023-10-16T10:17:00Z">
        <w:r w:rsidDel="00FE5EFC">
          <w:rPr>
            <w:noProof/>
            <w:lang w:eastAsia="zh-CN"/>
          </w:rPr>
          <w:delText>5.2.2.3.2</w:delText>
        </w:r>
        <w:r w:rsidDel="00FE5EFC">
          <w:rPr>
            <w:rFonts w:ascii="Calibri" w:hAnsi="Calibri"/>
            <w:noProof/>
            <w:kern w:val="2"/>
            <w:sz w:val="22"/>
            <w:szCs w:val="22"/>
            <w:lang w:eastAsia="en-GB"/>
          </w:rPr>
          <w:tab/>
        </w:r>
        <w:r w:rsidDel="00FE5EFC">
          <w:rPr>
            <w:noProof/>
          </w:rPr>
          <w:delText xml:space="preserve">Number of PDU sessions per network slice </w:delText>
        </w:r>
        <w:r w:rsidDel="00FE5EFC">
          <w:rPr>
            <w:noProof/>
            <w:lang w:eastAsia="zh-CN"/>
          </w:rPr>
          <w:delText>– PEC</w:delText>
        </w:r>
        <w:r w:rsidDel="00FE5EFC">
          <w:rPr>
            <w:noProof/>
          </w:rPr>
          <w:tab/>
          <w:delText>19</w:delText>
        </w:r>
      </w:del>
    </w:p>
    <w:p w14:paraId="7AA29708" w14:textId="542567C1" w:rsidR="00705699" w:rsidDel="00FE5EFC" w:rsidRDefault="00705699">
      <w:pPr>
        <w:pStyle w:val="TOC5"/>
        <w:rPr>
          <w:del w:id="538" w:author="Rapporteur" w:date="2023-10-16T10:17:00Z"/>
          <w:rFonts w:ascii="Calibri" w:hAnsi="Calibri"/>
          <w:noProof/>
          <w:kern w:val="2"/>
          <w:sz w:val="22"/>
          <w:szCs w:val="22"/>
          <w:lang w:eastAsia="en-GB"/>
        </w:rPr>
      </w:pPr>
      <w:del w:id="539" w:author="Rapporteur" w:date="2023-10-16T10:17:00Z">
        <w:r w:rsidDel="00FE5EFC">
          <w:rPr>
            <w:noProof/>
            <w:lang w:eastAsia="zh-CN"/>
          </w:rPr>
          <w:delText>5.2.2.3.3</w:delText>
        </w:r>
        <w:r w:rsidDel="00FE5EFC">
          <w:rPr>
            <w:rFonts w:ascii="Calibri" w:hAnsi="Calibri"/>
            <w:noProof/>
            <w:kern w:val="2"/>
            <w:sz w:val="22"/>
            <w:szCs w:val="22"/>
            <w:lang w:eastAsia="en-GB"/>
          </w:rPr>
          <w:tab/>
        </w:r>
        <w:r w:rsidDel="00FE5EFC">
          <w:rPr>
            <w:noProof/>
          </w:rPr>
          <w:delText xml:space="preserve">Number of PDU sessions per network slice </w:delText>
        </w:r>
        <w:r w:rsidDel="00FE5EFC">
          <w:rPr>
            <w:noProof/>
            <w:lang w:eastAsia="zh-CN"/>
          </w:rPr>
          <w:delText>– IEC</w:delText>
        </w:r>
        <w:r w:rsidDel="00FE5EFC">
          <w:rPr>
            <w:noProof/>
          </w:rPr>
          <w:tab/>
          <w:delText>19</w:delText>
        </w:r>
      </w:del>
    </w:p>
    <w:p w14:paraId="4A88FC93" w14:textId="3BAE0EE7" w:rsidR="00705699" w:rsidDel="00FE5EFC" w:rsidRDefault="00705699">
      <w:pPr>
        <w:pStyle w:val="TOC5"/>
        <w:rPr>
          <w:del w:id="540" w:author="Rapporteur" w:date="2023-10-16T10:17:00Z"/>
          <w:rFonts w:ascii="Calibri" w:hAnsi="Calibri"/>
          <w:noProof/>
          <w:kern w:val="2"/>
          <w:sz w:val="22"/>
          <w:szCs w:val="22"/>
          <w:lang w:eastAsia="en-GB"/>
        </w:rPr>
      </w:pPr>
      <w:del w:id="541" w:author="Rapporteur" w:date="2023-10-16T10:17:00Z">
        <w:r w:rsidDel="00FE5EFC">
          <w:rPr>
            <w:noProof/>
            <w:lang w:eastAsia="zh-CN"/>
          </w:rPr>
          <w:delText>5.2.2.3.4</w:delText>
        </w:r>
        <w:r w:rsidDel="00FE5EFC">
          <w:rPr>
            <w:rFonts w:ascii="Calibri" w:hAnsi="Calibri"/>
            <w:noProof/>
            <w:kern w:val="2"/>
            <w:sz w:val="22"/>
            <w:szCs w:val="22"/>
            <w:lang w:eastAsia="en-GB"/>
          </w:rPr>
          <w:tab/>
        </w:r>
        <w:r w:rsidDel="00FE5EFC">
          <w:rPr>
            <w:noProof/>
          </w:rPr>
          <w:delText xml:space="preserve">Number of PDU sessions per network slice </w:delText>
        </w:r>
        <w:r w:rsidDel="00FE5EFC">
          <w:rPr>
            <w:noProof/>
            <w:lang w:eastAsia="zh-CN"/>
          </w:rPr>
          <w:delText>– ECUR</w:delText>
        </w:r>
        <w:r w:rsidDel="00FE5EFC">
          <w:rPr>
            <w:noProof/>
          </w:rPr>
          <w:tab/>
          <w:delText>20</w:delText>
        </w:r>
      </w:del>
    </w:p>
    <w:p w14:paraId="044E782F" w14:textId="02639B3D" w:rsidR="00705699" w:rsidDel="00FE5EFC" w:rsidRDefault="00705699">
      <w:pPr>
        <w:pStyle w:val="TOC4"/>
        <w:rPr>
          <w:del w:id="542" w:author="Rapporteur" w:date="2023-10-16T10:17:00Z"/>
          <w:rFonts w:ascii="Calibri" w:hAnsi="Calibri"/>
          <w:noProof/>
          <w:kern w:val="2"/>
          <w:sz w:val="22"/>
          <w:szCs w:val="22"/>
          <w:lang w:eastAsia="en-GB"/>
        </w:rPr>
      </w:pPr>
      <w:del w:id="543" w:author="Rapporteur" w:date="2023-10-16T10:17:00Z">
        <w:r w:rsidDel="00FE5EFC">
          <w:rPr>
            <w:noProof/>
          </w:rPr>
          <w:delText>5.2.2.4</w:delText>
        </w:r>
        <w:r w:rsidDel="00FE5EFC">
          <w:rPr>
            <w:rFonts w:ascii="Calibri" w:hAnsi="Calibri"/>
            <w:noProof/>
            <w:kern w:val="2"/>
            <w:sz w:val="22"/>
            <w:szCs w:val="22"/>
            <w:lang w:eastAsia="en-GB"/>
          </w:rPr>
          <w:tab/>
        </w:r>
        <w:r w:rsidDel="00FE5EFC">
          <w:rPr>
            <w:noProof/>
          </w:rPr>
          <w:delText>Number of UEs and Number of PDU sessions per network slice charging from NSACF – single charging session</w:delText>
        </w:r>
        <w:r w:rsidDel="00FE5EFC">
          <w:rPr>
            <w:noProof/>
          </w:rPr>
          <w:tab/>
          <w:delText>22</w:delText>
        </w:r>
      </w:del>
    </w:p>
    <w:p w14:paraId="51656250" w14:textId="2032EB9B" w:rsidR="00705699" w:rsidDel="00FE5EFC" w:rsidRDefault="00705699">
      <w:pPr>
        <w:pStyle w:val="TOC5"/>
        <w:rPr>
          <w:del w:id="544" w:author="Rapporteur" w:date="2023-10-16T10:17:00Z"/>
          <w:rFonts w:ascii="Calibri" w:hAnsi="Calibri"/>
          <w:noProof/>
          <w:kern w:val="2"/>
          <w:sz w:val="22"/>
          <w:szCs w:val="22"/>
          <w:lang w:eastAsia="en-GB"/>
        </w:rPr>
      </w:pPr>
      <w:del w:id="545" w:author="Rapporteur" w:date="2023-10-16T10:17:00Z">
        <w:r w:rsidDel="00FE5EFC">
          <w:rPr>
            <w:noProof/>
          </w:rPr>
          <w:delText>5.2.2.4.1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22</w:delText>
        </w:r>
      </w:del>
    </w:p>
    <w:p w14:paraId="39797C97" w14:textId="7B987DD9" w:rsidR="00705699" w:rsidDel="00FE5EFC" w:rsidRDefault="00705699">
      <w:pPr>
        <w:pStyle w:val="TOC5"/>
        <w:rPr>
          <w:del w:id="546" w:author="Rapporteur" w:date="2023-10-16T10:17:00Z"/>
          <w:rFonts w:ascii="Calibri" w:hAnsi="Calibri"/>
          <w:noProof/>
          <w:kern w:val="2"/>
          <w:sz w:val="22"/>
          <w:szCs w:val="22"/>
          <w:lang w:eastAsia="en-GB"/>
        </w:rPr>
      </w:pPr>
      <w:del w:id="547" w:author="Rapporteur" w:date="2023-10-16T10:17:00Z">
        <w:r w:rsidDel="00FE5EFC">
          <w:rPr>
            <w:noProof/>
            <w:lang w:eastAsia="zh-CN"/>
          </w:rPr>
          <w:delText>5.2.2.4.2</w:delText>
        </w:r>
        <w:r w:rsidDel="00FE5EFC">
          <w:rPr>
            <w:rFonts w:ascii="Calibri" w:hAnsi="Calibri"/>
            <w:noProof/>
            <w:kern w:val="2"/>
            <w:sz w:val="22"/>
            <w:szCs w:val="22"/>
            <w:lang w:eastAsia="en-GB"/>
          </w:rPr>
          <w:tab/>
        </w:r>
        <w:r w:rsidDel="00FE5EFC">
          <w:rPr>
            <w:noProof/>
          </w:rPr>
          <w:delText xml:space="preserve">Number of UEs and Number of PDU sessions per network slice charging </w:delText>
        </w:r>
        <w:r w:rsidDel="00FE5EFC">
          <w:rPr>
            <w:noProof/>
            <w:lang w:eastAsia="zh-CN"/>
          </w:rPr>
          <w:delText>– initial</w:delText>
        </w:r>
        <w:r w:rsidDel="00FE5EFC">
          <w:rPr>
            <w:noProof/>
          </w:rPr>
          <w:tab/>
          <w:delText>22</w:delText>
        </w:r>
      </w:del>
    </w:p>
    <w:p w14:paraId="04AD8B6B" w14:textId="479831F5" w:rsidR="00705699" w:rsidDel="00FE5EFC" w:rsidRDefault="00705699">
      <w:pPr>
        <w:pStyle w:val="TOC5"/>
        <w:rPr>
          <w:del w:id="548" w:author="Rapporteur" w:date="2023-10-16T10:17:00Z"/>
          <w:rFonts w:ascii="Calibri" w:hAnsi="Calibri"/>
          <w:noProof/>
          <w:kern w:val="2"/>
          <w:sz w:val="22"/>
          <w:szCs w:val="22"/>
          <w:lang w:eastAsia="en-GB"/>
        </w:rPr>
      </w:pPr>
      <w:del w:id="549" w:author="Rapporteur" w:date="2023-10-16T10:17:00Z">
        <w:r w:rsidDel="00FE5EFC">
          <w:rPr>
            <w:noProof/>
            <w:lang w:eastAsia="zh-CN"/>
          </w:rPr>
          <w:delText>5.2.2.4.3</w:delText>
        </w:r>
        <w:r w:rsidDel="00FE5EFC">
          <w:rPr>
            <w:rFonts w:ascii="Calibri" w:hAnsi="Calibri"/>
            <w:noProof/>
            <w:kern w:val="2"/>
            <w:sz w:val="22"/>
            <w:szCs w:val="22"/>
            <w:lang w:eastAsia="en-GB"/>
          </w:rPr>
          <w:tab/>
        </w:r>
        <w:r w:rsidDel="00FE5EFC">
          <w:rPr>
            <w:noProof/>
          </w:rPr>
          <w:delText xml:space="preserve">Number of UEs and Number of PDU sessions per network slice charging </w:delText>
        </w:r>
        <w:r w:rsidDel="00FE5EFC">
          <w:rPr>
            <w:noProof/>
            <w:lang w:eastAsia="zh-CN"/>
          </w:rPr>
          <w:delText>– update</w:delText>
        </w:r>
        <w:r w:rsidDel="00FE5EFC">
          <w:rPr>
            <w:noProof/>
          </w:rPr>
          <w:tab/>
          <w:delText>23</w:delText>
        </w:r>
      </w:del>
    </w:p>
    <w:p w14:paraId="10CA4431" w14:textId="73F4B108" w:rsidR="00705699" w:rsidDel="00FE5EFC" w:rsidRDefault="00705699">
      <w:pPr>
        <w:pStyle w:val="TOC5"/>
        <w:rPr>
          <w:del w:id="550" w:author="Rapporteur" w:date="2023-10-16T10:17:00Z"/>
          <w:rFonts w:ascii="Calibri" w:hAnsi="Calibri"/>
          <w:noProof/>
          <w:kern w:val="2"/>
          <w:sz w:val="22"/>
          <w:szCs w:val="22"/>
          <w:lang w:eastAsia="en-GB"/>
        </w:rPr>
      </w:pPr>
      <w:del w:id="551" w:author="Rapporteur" w:date="2023-10-16T10:17:00Z">
        <w:r w:rsidDel="00FE5EFC">
          <w:rPr>
            <w:noProof/>
            <w:lang w:eastAsia="zh-CN"/>
          </w:rPr>
          <w:delText>5.2.2.4.4</w:delText>
        </w:r>
        <w:r w:rsidDel="00FE5EFC">
          <w:rPr>
            <w:rFonts w:ascii="Calibri" w:hAnsi="Calibri"/>
            <w:noProof/>
            <w:kern w:val="2"/>
            <w:sz w:val="22"/>
            <w:szCs w:val="22"/>
            <w:lang w:eastAsia="en-GB"/>
          </w:rPr>
          <w:tab/>
        </w:r>
        <w:r w:rsidDel="00FE5EFC">
          <w:rPr>
            <w:noProof/>
          </w:rPr>
          <w:delText xml:space="preserve">Number of UEs and Number of PDU sessions per network slice charging </w:delText>
        </w:r>
        <w:r w:rsidDel="00FE5EFC">
          <w:rPr>
            <w:noProof/>
            <w:lang w:eastAsia="zh-CN"/>
          </w:rPr>
          <w:delText>– termination</w:delText>
        </w:r>
        <w:r w:rsidDel="00FE5EFC">
          <w:rPr>
            <w:noProof/>
          </w:rPr>
          <w:tab/>
          <w:delText>25</w:delText>
        </w:r>
      </w:del>
    </w:p>
    <w:p w14:paraId="3AA6C7BE" w14:textId="4386D18B" w:rsidR="00705699" w:rsidDel="00FE5EFC" w:rsidRDefault="00705699">
      <w:pPr>
        <w:pStyle w:val="TOC3"/>
        <w:rPr>
          <w:del w:id="552" w:author="Rapporteur" w:date="2023-10-16T10:17:00Z"/>
          <w:rFonts w:ascii="Calibri" w:hAnsi="Calibri"/>
          <w:noProof/>
          <w:kern w:val="2"/>
          <w:sz w:val="22"/>
          <w:szCs w:val="22"/>
          <w:lang w:eastAsia="en-GB"/>
        </w:rPr>
      </w:pPr>
      <w:del w:id="553" w:author="Rapporteur" w:date="2023-10-16T10:17:00Z">
        <w:r w:rsidDel="00FE5EFC">
          <w:rPr>
            <w:noProof/>
          </w:rPr>
          <w:delText>5.2.3</w:delText>
        </w:r>
        <w:r w:rsidDel="00FE5EFC">
          <w:rPr>
            <w:rFonts w:ascii="Calibri" w:hAnsi="Calibri"/>
            <w:noProof/>
            <w:kern w:val="2"/>
            <w:sz w:val="22"/>
            <w:szCs w:val="22"/>
            <w:lang w:eastAsia="en-GB"/>
          </w:rPr>
          <w:tab/>
        </w:r>
        <w:r w:rsidDel="00FE5EFC">
          <w:rPr>
            <w:noProof/>
          </w:rPr>
          <w:delText>CDR generation</w:delText>
        </w:r>
        <w:r w:rsidDel="00FE5EFC">
          <w:rPr>
            <w:noProof/>
          </w:rPr>
          <w:tab/>
          <w:delText>26</w:delText>
        </w:r>
      </w:del>
    </w:p>
    <w:p w14:paraId="2B49A9DA" w14:textId="2B97DF62" w:rsidR="00705699" w:rsidDel="00FE5EFC" w:rsidRDefault="00705699">
      <w:pPr>
        <w:pStyle w:val="TOC3"/>
        <w:rPr>
          <w:del w:id="554" w:author="Rapporteur" w:date="2023-10-16T10:17:00Z"/>
          <w:rFonts w:ascii="Calibri" w:hAnsi="Calibri"/>
          <w:noProof/>
          <w:kern w:val="2"/>
          <w:sz w:val="22"/>
          <w:szCs w:val="22"/>
          <w:lang w:eastAsia="en-GB"/>
        </w:rPr>
      </w:pPr>
      <w:del w:id="555" w:author="Rapporteur" w:date="2023-10-16T10:17:00Z">
        <w:r w:rsidDel="00FE5EFC">
          <w:rPr>
            <w:noProof/>
          </w:rPr>
          <w:delText>5.2.4</w:delText>
        </w:r>
        <w:r w:rsidDel="00FE5EFC">
          <w:rPr>
            <w:rFonts w:ascii="Calibri" w:hAnsi="Calibri"/>
            <w:noProof/>
            <w:kern w:val="2"/>
            <w:sz w:val="22"/>
            <w:szCs w:val="22"/>
            <w:lang w:eastAsia="en-GB"/>
          </w:rPr>
          <w:tab/>
        </w:r>
        <w:r w:rsidDel="00FE5EFC">
          <w:rPr>
            <w:noProof/>
          </w:rPr>
          <w:delText>Ga record transfer flows</w:delText>
        </w:r>
        <w:r w:rsidDel="00FE5EFC">
          <w:rPr>
            <w:noProof/>
          </w:rPr>
          <w:tab/>
          <w:delText>26</w:delText>
        </w:r>
      </w:del>
    </w:p>
    <w:p w14:paraId="4405E444" w14:textId="764086AC" w:rsidR="00705699" w:rsidDel="00FE5EFC" w:rsidRDefault="00705699">
      <w:pPr>
        <w:pStyle w:val="TOC3"/>
        <w:rPr>
          <w:del w:id="556" w:author="Rapporteur" w:date="2023-10-16T10:17:00Z"/>
          <w:rFonts w:ascii="Calibri" w:hAnsi="Calibri"/>
          <w:noProof/>
          <w:kern w:val="2"/>
          <w:sz w:val="22"/>
          <w:szCs w:val="22"/>
          <w:lang w:eastAsia="en-GB"/>
        </w:rPr>
      </w:pPr>
      <w:del w:id="557" w:author="Rapporteur" w:date="2023-10-16T10:17:00Z">
        <w:r w:rsidDel="00FE5EFC">
          <w:rPr>
            <w:noProof/>
          </w:rPr>
          <w:delText>5.2.5</w:delText>
        </w:r>
        <w:r w:rsidDel="00FE5EFC">
          <w:rPr>
            <w:rFonts w:ascii="Calibri" w:hAnsi="Calibri"/>
            <w:noProof/>
            <w:kern w:val="2"/>
            <w:sz w:val="22"/>
            <w:szCs w:val="22"/>
            <w:lang w:eastAsia="en-GB"/>
          </w:rPr>
          <w:tab/>
        </w:r>
        <w:r w:rsidDel="00FE5EFC">
          <w:rPr>
            <w:noProof/>
          </w:rPr>
          <w:delText>Bnsac CDR file transfer</w:delText>
        </w:r>
        <w:r w:rsidDel="00FE5EFC">
          <w:rPr>
            <w:noProof/>
          </w:rPr>
          <w:tab/>
          <w:delText>27</w:delText>
        </w:r>
      </w:del>
    </w:p>
    <w:p w14:paraId="3112D6E7" w14:textId="72A5475D" w:rsidR="00705699" w:rsidDel="00FE5EFC" w:rsidRDefault="00705699">
      <w:pPr>
        <w:pStyle w:val="TOC1"/>
        <w:rPr>
          <w:del w:id="558" w:author="Rapporteur" w:date="2023-10-16T10:17:00Z"/>
          <w:rFonts w:ascii="Calibri" w:hAnsi="Calibri"/>
          <w:noProof/>
          <w:kern w:val="2"/>
          <w:szCs w:val="22"/>
          <w:lang w:eastAsia="en-GB"/>
        </w:rPr>
      </w:pPr>
      <w:del w:id="559" w:author="Rapporteur" w:date="2023-10-16T10:17:00Z">
        <w:r w:rsidRPr="001C3B05" w:rsidDel="00FE5EFC">
          <w:rPr>
            <w:rFonts w:eastAsia="DengXian"/>
            <w:noProof/>
          </w:rPr>
          <w:delText>6</w:delText>
        </w:r>
        <w:r w:rsidDel="00FE5EFC">
          <w:rPr>
            <w:rFonts w:ascii="Calibri" w:hAnsi="Calibri"/>
            <w:noProof/>
            <w:kern w:val="2"/>
            <w:szCs w:val="22"/>
            <w:lang w:eastAsia="en-GB"/>
          </w:rPr>
          <w:tab/>
        </w:r>
        <w:r w:rsidDel="00FE5EFC">
          <w:rPr>
            <w:noProof/>
          </w:rPr>
          <w:delText>Definition of charging information</w:delText>
        </w:r>
        <w:r w:rsidDel="00FE5EFC">
          <w:rPr>
            <w:noProof/>
          </w:rPr>
          <w:tab/>
          <w:delText>27</w:delText>
        </w:r>
      </w:del>
    </w:p>
    <w:p w14:paraId="3ACB195C" w14:textId="56A6CB15" w:rsidR="00705699" w:rsidDel="00FE5EFC" w:rsidRDefault="00705699">
      <w:pPr>
        <w:pStyle w:val="TOC2"/>
        <w:rPr>
          <w:del w:id="560" w:author="Rapporteur" w:date="2023-10-16T10:17:00Z"/>
          <w:rFonts w:ascii="Calibri" w:hAnsi="Calibri"/>
          <w:noProof/>
          <w:kern w:val="2"/>
          <w:sz w:val="22"/>
          <w:szCs w:val="22"/>
          <w:lang w:eastAsia="en-GB"/>
        </w:rPr>
      </w:pPr>
      <w:del w:id="561" w:author="Rapporteur" w:date="2023-10-16T10:17:00Z">
        <w:r w:rsidDel="00FE5EFC">
          <w:rPr>
            <w:noProof/>
          </w:rPr>
          <w:delText>6.1</w:delText>
        </w:r>
        <w:r w:rsidDel="00FE5EFC">
          <w:rPr>
            <w:rFonts w:ascii="Calibri" w:hAnsi="Calibri"/>
            <w:noProof/>
            <w:kern w:val="2"/>
            <w:sz w:val="22"/>
            <w:szCs w:val="22"/>
            <w:lang w:eastAsia="en-GB"/>
          </w:rPr>
          <w:tab/>
        </w:r>
        <w:r w:rsidDel="00FE5EFC">
          <w:rPr>
            <w:noProof/>
          </w:rPr>
          <w:delText>Data description for network slice admission control charging</w:delText>
        </w:r>
        <w:r w:rsidDel="00FE5EFC">
          <w:rPr>
            <w:noProof/>
          </w:rPr>
          <w:tab/>
          <w:delText>27</w:delText>
        </w:r>
      </w:del>
    </w:p>
    <w:p w14:paraId="1C98B62A" w14:textId="4127C021" w:rsidR="00705699" w:rsidDel="00FE5EFC" w:rsidRDefault="00705699">
      <w:pPr>
        <w:pStyle w:val="TOC3"/>
        <w:rPr>
          <w:del w:id="562" w:author="Rapporteur" w:date="2023-10-16T10:17:00Z"/>
          <w:rFonts w:ascii="Calibri" w:hAnsi="Calibri"/>
          <w:noProof/>
          <w:kern w:val="2"/>
          <w:sz w:val="22"/>
          <w:szCs w:val="22"/>
          <w:lang w:eastAsia="en-GB"/>
        </w:rPr>
      </w:pPr>
      <w:del w:id="563" w:author="Rapporteur" w:date="2023-10-16T10:17:00Z">
        <w:r w:rsidDel="00FE5EFC">
          <w:rPr>
            <w:noProof/>
          </w:rPr>
          <w:delText>6.1.1</w:delText>
        </w:r>
        <w:r w:rsidDel="00FE5EFC">
          <w:rPr>
            <w:rFonts w:ascii="Calibri" w:hAnsi="Calibri"/>
            <w:noProof/>
            <w:kern w:val="2"/>
            <w:sz w:val="22"/>
            <w:szCs w:val="22"/>
            <w:lang w:eastAsia="en-GB"/>
          </w:rPr>
          <w:tab/>
        </w:r>
        <w:r w:rsidDel="00FE5EFC">
          <w:rPr>
            <w:noProof/>
          </w:rPr>
          <w:delText>Message contents</w:delText>
        </w:r>
        <w:r w:rsidDel="00FE5EFC">
          <w:rPr>
            <w:noProof/>
          </w:rPr>
          <w:tab/>
          <w:delText>27</w:delText>
        </w:r>
      </w:del>
    </w:p>
    <w:p w14:paraId="299137A2" w14:textId="3D571C2F" w:rsidR="00705699" w:rsidDel="00FE5EFC" w:rsidRDefault="00705699">
      <w:pPr>
        <w:pStyle w:val="TOC4"/>
        <w:rPr>
          <w:del w:id="564" w:author="Rapporteur" w:date="2023-10-16T10:17:00Z"/>
          <w:rFonts w:ascii="Calibri" w:hAnsi="Calibri"/>
          <w:noProof/>
          <w:kern w:val="2"/>
          <w:sz w:val="22"/>
          <w:szCs w:val="22"/>
          <w:lang w:eastAsia="en-GB"/>
        </w:rPr>
      </w:pPr>
      <w:del w:id="565" w:author="Rapporteur" w:date="2023-10-16T10:17:00Z">
        <w:r w:rsidDel="00FE5EFC">
          <w:rPr>
            <w:noProof/>
          </w:rPr>
          <w:delText>6.1.1</w:delText>
        </w:r>
        <w:r w:rsidDel="00FE5EFC">
          <w:rPr>
            <w:noProof/>
            <w:lang w:eastAsia="zh-CN"/>
          </w:rPr>
          <w:delText>.1</w:delText>
        </w:r>
        <w:r w:rsidDel="00FE5EFC">
          <w:rPr>
            <w:rFonts w:ascii="Calibri" w:hAnsi="Calibri"/>
            <w:noProof/>
            <w:kern w:val="2"/>
            <w:sz w:val="22"/>
            <w:szCs w:val="22"/>
            <w:lang w:eastAsia="en-GB"/>
          </w:rPr>
          <w:tab/>
        </w:r>
        <w:r w:rsidDel="00FE5EFC">
          <w:rPr>
            <w:noProof/>
            <w:lang w:eastAsia="zh-CN"/>
          </w:rPr>
          <w:delText>General</w:delText>
        </w:r>
        <w:r w:rsidDel="00FE5EFC">
          <w:rPr>
            <w:noProof/>
          </w:rPr>
          <w:tab/>
          <w:delText>27</w:delText>
        </w:r>
      </w:del>
    </w:p>
    <w:p w14:paraId="43101B8A" w14:textId="1BADBEE5" w:rsidR="00705699" w:rsidDel="00FE5EFC" w:rsidRDefault="00705699">
      <w:pPr>
        <w:pStyle w:val="TOC4"/>
        <w:rPr>
          <w:del w:id="566" w:author="Rapporteur" w:date="2023-10-16T10:17:00Z"/>
          <w:rFonts w:ascii="Calibri" w:hAnsi="Calibri"/>
          <w:noProof/>
          <w:kern w:val="2"/>
          <w:sz w:val="22"/>
          <w:szCs w:val="22"/>
          <w:lang w:eastAsia="en-GB"/>
        </w:rPr>
      </w:pPr>
      <w:del w:id="567" w:author="Rapporteur" w:date="2023-10-16T10:17:00Z">
        <w:r w:rsidDel="00FE5EFC">
          <w:rPr>
            <w:noProof/>
            <w:lang w:bidi="ar-IQ"/>
          </w:rPr>
          <w:delText>6.1.</w:delText>
        </w:r>
        <w:r w:rsidDel="00FE5EFC">
          <w:rPr>
            <w:noProof/>
            <w:lang w:eastAsia="zh-CN" w:bidi="ar-IQ"/>
          </w:rPr>
          <w:delText>1</w:delText>
        </w:r>
        <w:r w:rsidDel="00FE5EFC">
          <w:rPr>
            <w:noProof/>
            <w:lang w:bidi="ar-IQ"/>
          </w:rPr>
          <w:delText>.2</w:delText>
        </w:r>
        <w:r w:rsidDel="00FE5EFC">
          <w:rPr>
            <w:rFonts w:ascii="Calibri" w:hAnsi="Calibri"/>
            <w:noProof/>
            <w:kern w:val="2"/>
            <w:sz w:val="22"/>
            <w:szCs w:val="22"/>
            <w:lang w:eastAsia="en-GB"/>
          </w:rPr>
          <w:tab/>
        </w:r>
        <w:r w:rsidDel="00FE5EFC">
          <w:rPr>
            <w:noProof/>
            <w:lang w:bidi="ar-IQ"/>
          </w:rPr>
          <w:delText>Charging Data Request message</w:delText>
        </w:r>
        <w:r w:rsidDel="00FE5EFC">
          <w:rPr>
            <w:noProof/>
          </w:rPr>
          <w:tab/>
          <w:delText>28</w:delText>
        </w:r>
      </w:del>
    </w:p>
    <w:p w14:paraId="5BFD673B" w14:textId="6E1D18AE" w:rsidR="00705699" w:rsidDel="00FE5EFC" w:rsidRDefault="00705699">
      <w:pPr>
        <w:pStyle w:val="TOC4"/>
        <w:rPr>
          <w:del w:id="568" w:author="Rapporteur" w:date="2023-10-16T10:17:00Z"/>
          <w:rFonts w:ascii="Calibri" w:hAnsi="Calibri"/>
          <w:noProof/>
          <w:kern w:val="2"/>
          <w:sz w:val="22"/>
          <w:szCs w:val="22"/>
          <w:lang w:eastAsia="en-GB"/>
        </w:rPr>
      </w:pPr>
      <w:del w:id="569" w:author="Rapporteur" w:date="2023-10-16T10:17:00Z">
        <w:r w:rsidDel="00FE5EFC">
          <w:rPr>
            <w:noProof/>
            <w:lang w:bidi="ar-IQ"/>
          </w:rPr>
          <w:delText>6.1.</w:delText>
        </w:r>
        <w:r w:rsidDel="00FE5EFC">
          <w:rPr>
            <w:noProof/>
            <w:lang w:eastAsia="zh-CN" w:bidi="ar-IQ"/>
          </w:rPr>
          <w:delText>1</w:delText>
        </w:r>
        <w:r w:rsidDel="00FE5EFC">
          <w:rPr>
            <w:noProof/>
            <w:lang w:bidi="ar-IQ"/>
          </w:rPr>
          <w:delText>.3</w:delText>
        </w:r>
        <w:r w:rsidDel="00FE5EFC">
          <w:rPr>
            <w:rFonts w:ascii="Calibri" w:hAnsi="Calibri"/>
            <w:noProof/>
            <w:kern w:val="2"/>
            <w:sz w:val="22"/>
            <w:szCs w:val="22"/>
            <w:lang w:eastAsia="en-GB"/>
          </w:rPr>
          <w:tab/>
        </w:r>
        <w:r w:rsidDel="00FE5EFC">
          <w:rPr>
            <w:noProof/>
          </w:rPr>
          <w:delText>Charging data response</w:delText>
        </w:r>
        <w:r w:rsidDel="00FE5EFC">
          <w:rPr>
            <w:noProof/>
            <w:lang w:bidi="ar-IQ"/>
          </w:rPr>
          <w:delText xml:space="preserve"> message</w:delText>
        </w:r>
        <w:r w:rsidDel="00FE5EFC">
          <w:rPr>
            <w:noProof/>
          </w:rPr>
          <w:tab/>
          <w:delText>29</w:delText>
        </w:r>
      </w:del>
    </w:p>
    <w:p w14:paraId="236E2411" w14:textId="2879D3DD" w:rsidR="00705699" w:rsidDel="00FE5EFC" w:rsidRDefault="00705699">
      <w:pPr>
        <w:pStyle w:val="TOC2"/>
        <w:rPr>
          <w:del w:id="570" w:author="Rapporteur" w:date="2023-10-16T10:17:00Z"/>
          <w:rFonts w:ascii="Calibri" w:hAnsi="Calibri"/>
          <w:noProof/>
          <w:kern w:val="2"/>
          <w:sz w:val="22"/>
          <w:szCs w:val="22"/>
          <w:lang w:eastAsia="en-GB"/>
        </w:rPr>
      </w:pPr>
      <w:del w:id="571" w:author="Rapporteur" w:date="2023-10-16T10:17:00Z">
        <w:r w:rsidDel="00FE5EFC">
          <w:rPr>
            <w:noProof/>
            <w:lang w:bidi="ar-IQ"/>
          </w:rPr>
          <w:delText>6.2</w:delText>
        </w:r>
        <w:r w:rsidDel="00FE5EFC">
          <w:rPr>
            <w:rFonts w:ascii="Calibri" w:hAnsi="Calibri"/>
            <w:noProof/>
            <w:kern w:val="2"/>
            <w:sz w:val="22"/>
            <w:szCs w:val="22"/>
            <w:lang w:eastAsia="en-GB"/>
          </w:rPr>
          <w:tab/>
        </w:r>
        <w:r w:rsidDel="00FE5EFC">
          <w:rPr>
            <w:noProof/>
            <w:lang w:bidi="ar-IQ"/>
          </w:rPr>
          <w:delText>Network slice admission control charging specific parameters</w:delText>
        </w:r>
        <w:r w:rsidDel="00FE5EFC">
          <w:rPr>
            <w:noProof/>
          </w:rPr>
          <w:tab/>
          <w:delText>29</w:delText>
        </w:r>
      </w:del>
    </w:p>
    <w:p w14:paraId="536A6DA7" w14:textId="08FB82CD" w:rsidR="00705699" w:rsidDel="00FE5EFC" w:rsidRDefault="00705699">
      <w:pPr>
        <w:pStyle w:val="TOC3"/>
        <w:rPr>
          <w:del w:id="572" w:author="Rapporteur" w:date="2023-10-16T10:17:00Z"/>
          <w:rFonts w:ascii="Calibri" w:hAnsi="Calibri"/>
          <w:noProof/>
          <w:kern w:val="2"/>
          <w:sz w:val="22"/>
          <w:szCs w:val="22"/>
          <w:lang w:eastAsia="en-GB"/>
        </w:rPr>
      </w:pPr>
      <w:del w:id="573" w:author="Rapporteur" w:date="2023-10-16T10:17:00Z">
        <w:r w:rsidDel="00FE5EFC">
          <w:rPr>
            <w:noProof/>
          </w:rPr>
          <w:delText>6.2.1</w:delText>
        </w:r>
        <w:r w:rsidDel="00FE5EFC">
          <w:rPr>
            <w:rFonts w:ascii="Calibri" w:hAnsi="Calibri"/>
            <w:noProof/>
            <w:kern w:val="2"/>
            <w:sz w:val="22"/>
            <w:szCs w:val="22"/>
            <w:lang w:eastAsia="en-GB"/>
          </w:rPr>
          <w:tab/>
        </w:r>
        <w:r w:rsidDel="00FE5EFC">
          <w:rPr>
            <w:noProof/>
          </w:rPr>
          <w:delText xml:space="preserve">Definition of </w:delText>
        </w:r>
        <w:r w:rsidDel="00FE5EFC">
          <w:rPr>
            <w:noProof/>
            <w:lang w:bidi="ar-IQ"/>
          </w:rPr>
          <w:delText xml:space="preserve">network slice admission control </w:delText>
        </w:r>
        <w:r w:rsidDel="00FE5EFC">
          <w:rPr>
            <w:noProof/>
          </w:rPr>
          <w:delText>charging information</w:delText>
        </w:r>
        <w:r w:rsidDel="00FE5EFC">
          <w:rPr>
            <w:noProof/>
          </w:rPr>
          <w:tab/>
          <w:delText>29</w:delText>
        </w:r>
      </w:del>
    </w:p>
    <w:p w14:paraId="34FD7277" w14:textId="01890027" w:rsidR="00705699" w:rsidDel="00FE5EFC" w:rsidRDefault="00705699">
      <w:pPr>
        <w:pStyle w:val="TOC4"/>
        <w:rPr>
          <w:del w:id="574" w:author="Rapporteur" w:date="2023-10-16T10:17:00Z"/>
          <w:rFonts w:ascii="Calibri" w:hAnsi="Calibri"/>
          <w:noProof/>
          <w:kern w:val="2"/>
          <w:sz w:val="22"/>
          <w:szCs w:val="22"/>
          <w:lang w:eastAsia="en-GB"/>
        </w:rPr>
      </w:pPr>
      <w:del w:id="575" w:author="Rapporteur" w:date="2023-10-16T10:17:00Z">
        <w:r w:rsidDel="00FE5EFC">
          <w:rPr>
            <w:noProof/>
          </w:rPr>
          <w:delText>6.2.1.1</w:delText>
        </w:r>
        <w:r w:rsidDel="00FE5EFC">
          <w:rPr>
            <w:rFonts w:ascii="Calibri" w:hAnsi="Calibri"/>
            <w:noProof/>
            <w:kern w:val="2"/>
            <w:sz w:val="22"/>
            <w:szCs w:val="22"/>
            <w:lang w:eastAsia="en-GB"/>
          </w:rPr>
          <w:tab/>
        </w:r>
        <w:r w:rsidDel="00FE5EFC">
          <w:rPr>
            <w:noProof/>
          </w:rPr>
          <w:delText>General</w:delText>
        </w:r>
        <w:r w:rsidDel="00FE5EFC">
          <w:rPr>
            <w:noProof/>
          </w:rPr>
          <w:tab/>
          <w:delText>29</w:delText>
        </w:r>
      </w:del>
    </w:p>
    <w:p w14:paraId="7A1D0E0D" w14:textId="720F645F" w:rsidR="00705699" w:rsidDel="00FE5EFC" w:rsidRDefault="00705699">
      <w:pPr>
        <w:pStyle w:val="TOC4"/>
        <w:rPr>
          <w:del w:id="576" w:author="Rapporteur" w:date="2023-10-16T10:17:00Z"/>
          <w:rFonts w:ascii="Calibri" w:hAnsi="Calibri"/>
          <w:noProof/>
          <w:kern w:val="2"/>
          <w:sz w:val="22"/>
          <w:szCs w:val="22"/>
          <w:lang w:eastAsia="en-GB"/>
        </w:rPr>
      </w:pPr>
      <w:del w:id="577" w:author="Rapporteur" w:date="2023-10-16T10:17:00Z">
        <w:r w:rsidDel="00FE5EFC">
          <w:rPr>
            <w:noProof/>
            <w:lang w:bidi="ar-IQ"/>
          </w:rPr>
          <w:delText>6.2.1.2</w:delText>
        </w:r>
        <w:r w:rsidDel="00FE5EFC">
          <w:rPr>
            <w:rFonts w:ascii="Calibri" w:hAnsi="Calibri"/>
            <w:noProof/>
            <w:kern w:val="2"/>
            <w:sz w:val="22"/>
            <w:szCs w:val="22"/>
            <w:lang w:eastAsia="en-GB"/>
          </w:rPr>
          <w:tab/>
        </w:r>
        <w:r w:rsidDel="00FE5EFC">
          <w:rPr>
            <w:noProof/>
            <w:lang w:bidi="ar-IQ"/>
          </w:rPr>
          <w:delText xml:space="preserve">Definition of </w:delText>
        </w:r>
        <w:r w:rsidDel="00FE5EFC">
          <w:rPr>
            <w:noProof/>
          </w:rPr>
          <w:delText>network slice admission control charging</w:delText>
        </w:r>
        <w:r w:rsidDel="00FE5EFC">
          <w:rPr>
            <w:noProof/>
            <w:lang w:bidi="ar-IQ"/>
          </w:rPr>
          <w:delText xml:space="preserve"> information</w:delText>
        </w:r>
        <w:r w:rsidDel="00FE5EFC">
          <w:rPr>
            <w:noProof/>
          </w:rPr>
          <w:tab/>
          <w:delText>29</w:delText>
        </w:r>
      </w:del>
    </w:p>
    <w:p w14:paraId="47B10C39" w14:textId="5F41A859" w:rsidR="00705699" w:rsidDel="00FE5EFC" w:rsidRDefault="00705699">
      <w:pPr>
        <w:pStyle w:val="TOC4"/>
        <w:rPr>
          <w:del w:id="578" w:author="Rapporteur" w:date="2023-10-16T10:17:00Z"/>
          <w:rFonts w:ascii="Calibri" w:hAnsi="Calibri"/>
          <w:noProof/>
          <w:kern w:val="2"/>
          <w:sz w:val="22"/>
          <w:szCs w:val="22"/>
          <w:lang w:eastAsia="en-GB"/>
        </w:rPr>
      </w:pPr>
      <w:del w:id="579" w:author="Rapporteur" w:date="2023-10-16T10:17:00Z">
        <w:r w:rsidDel="00FE5EFC">
          <w:rPr>
            <w:noProof/>
            <w:lang w:bidi="ar-IQ"/>
          </w:rPr>
          <w:delText>6.2.1.3</w:delText>
        </w:r>
        <w:r w:rsidDel="00FE5EFC">
          <w:rPr>
            <w:rFonts w:ascii="Calibri" w:hAnsi="Calibri"/>
            <w:noProof/>
            <w:kern w:val="2"/>
            <w:sz w:val="22"/>
            <w:szCs w:val="22"/>
            <w:lang w:eastAsia="en-GB"/>
          </w:rPr>
          <w:tab/>
        </w:r>
        <w:r w:rsidDel="00FE5EFC">
          <w:rPr>
            <w:noProof/>
            <w:lang w:bidi="ar-IQ"/>
          </w:rPr>
          <w:delText>Definition of NSAC Container Information</w:delText>
        </w:r>
        <w:r w:rsidDel="00FE5EFC">
          <w:rPr>
            <w:noProof/>
          </w:rPr>
          <w:tab/>
          <w:delText>30</w:delText>
        </w:r>
      </w:del>
    </w:p>
    <w:p w14:paraId="6E2EB827" w14:textId="274B9415" w:rsidR="00705699" w:rsidDel="00FE5EFC" w:rsidRDefault="00705699">
      <w:pPr>
        <w:pStyle w:val="TOC8"/>
        <w:rPr>
          <w:del w:id="580" w:author="Rapporteur" w:date="2023-10-16T10:17:00Z"/>
          <w:rFonts w:ascii="Calibri" w:hAnsi="Calibri"/>
          <w:b w:val="0"/>
          <w:noProof/>
          <w:kern w:val="2"/>
          <w:szCs w:val="22"/>
          <w:lang w:eastAsia="en-GB"/>
        </w:rPr>
      </w:pPr>
      <w:del w:id="581" w:author="Rapporteur" w:date="2023-10-16T10:17:00Z">
        <w:r w:rsidDel="00FE5EFC">
          <w:rPr>
            <w:noProof/>
          </w:rPr>
          <w:delText>Annex &lt;A&gt; (informative): Change history</w:delText>
        </w:r>
        <w:r w:rsidDel="00FE5EFC">
          <w:rPr>
            <w:noProof/>
          </w:rPr>
          <w:tab/>
          <w:delText>31</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582" w:name="foreword"/>
      <w:bookmarkStart w:id="583" w:name="_Toc148343841"/>
      <w:bookmarkEnd w:id="582"/>
      <w:r w:rsidRPr="004D3578">
        <w:lastRenderedPageBreak/>
        <w:t>Foreword</w:t>
      </w:r>
      <w:bookmarkEnd w:id="583"/>
    </w:p>
    <w:p w14:paraId="2511FBFA" w14:textId="589A003D" w:rsidR="00080512" w:rsidRPr="004D3578" w:rsidRDefault="00080512">
      <w:r w:rsidRPr="004D3578">
        <w:t xml:space="preserve">This Technical </w:t>
      </w:r>
      <w:bookmarkStart w:id="584" w:name="spectype3"/>
      <w:r w:rsidRPr="003529CC">
        <w:t>Specification</w:t>
      </w:r>
      <w:r w:rsidR="00602AEA" w:rsidRPr="003529CC">
        <w:t>|</w:t>
      </w:r>
      <w:bookmarkEnd w:id="58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85" w:name="introduction"/>
      <w:bookmarkEnd w:id="585"/>
      <w:r w:rsidRPr="004D3578">
        <w:br w:type="page"/>
      </w:r>
      <w:bookmarkStart w:id="586" w:name="scope"/>
      <w:bookmarkStart w:id="587" w:name="_Toc148343842"/>
      <w:bookmarkEnd w:id="586"/>
      <w:r w:rsidRPr="004D3578">
        <w:lastRenderedPageBreak/>
        <w:t>1</w:t>
      </w:r>
      <w:r w:rsidRPr="004D3578">
        <w:tab/>
        <w:t>Scope</w:t>
      </w:r>
      <w:bookmarkEnd w:id="587"/>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588" w:name="references"/>
      <w:bookmarkStart w:id="589" w:name="_Toc148343843"/>
      <w:bookmarkEnd w:id="588"/>
      <w:r w:rsidRPr="004D3578">
        <w:t>2</w:t>
      </w:r>
      <w:r w:rsidRPr="004D3578">
        <w:tab/>
        <w:t>References</w:t>
      </w:r>
      <w:bookmarkEnd w:id="5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0C4A010B"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w:t>
      </w:r>
      <w:ins w:id="590" w:author="Rapporteur" w:date="2023-10-15T18:51:00Z">
        <w:r w:rsidR="006370A1" w:rsidDel="006370A1">
          <w:rPr>
            <w:rFonts w:eastAsia="DengXian"/>
          </w:rPr>
          <w:t xml:space="preserve"> </w:t>
        </w:r>
      </w:ins>
      <w:del w:id="591" w:author="Rapporteur" w:date="2023-10-15T18:51:00Z">
        <w:r w:rsidDel="006370A1">
          <w:rPr>
            <w:rFonts w:eastAsia="DengXian"/>
          </w:rPr>
          <w:delText xml:space="preserve"> Stage 2</w:delText>
        </w:r>
      </w:del>
      <w:r>
        <w:rPr>
          <w:rFonts w:eastAsia="DengXian"/>
        </w:rPr>
        <w:t>".</w:t>
      </w:r>
    </w:p>
    <w:p w14:paraId="76E1A9BB" w14:textId="07F38308"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w:t>
      </w:r>
      <w:del w:id="592" w:author="Rapporteur" w:date="2023-10-15T18:51:00Z">
        <w:r w:rsidDel="006370A1">
          <w:rPr>
            <w:rFonts w:eastAsia="DengXian"/>
          </w:rPr>
          <w:delText>; Stage 2</w:delText>
        </w:r>
      </w:del>
      <w:r>
        <w:rPr>
          <w:rFonts w:eastAsia="DengXian"/>
        </w:rPr>
        <w:t>".</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6355C400" w:rsidR="00667680" w:rsidRPr="00FD5F19" w:rsidRDefault="00667680" w:rsidP="00667680">
      <w:pPr>
        <w:pStyle w:val="EX"/>
        <w:rPr>
          <w:lang w:eastAsia="de-DE"/>
        </w:rPr>
      </w:pPr>
      <w:r w:rsidRPr="00FD5F19">
        <w:t>[</w:t>
      </w:r>
      <w:r w:rsidR="00367A1E">
        <w:t>8</w:t>
      </w:r>
      <w:r w:rsidRPr="00FD5F19">
        <w:t>]</w:t>
      </w:r>
      <w:r w:rsidRPr="00FD5F19">
        <w:tab/>
      </w:r>
      <w:r w:rsidRPr="00FD5F19">
        <w:rPr>
          <w:lang w:eastAsia="de-DE"/>
        </w:rPr>
        <w:t>3GPP TS 32.295: "Telecommunication management; Charging management; Charging Data Record (CDR) transfer".</w:t>
      </w:r>
    </w:p>
    <w:p w14:paraId="0E504A7F" w14:textId="6C4D2D02" w:rsidR="00667680" w:rsidRPr="00FD5F19" w:rsidRDefault="00667680" w:rsidP="00667680">
      <w:pPr>
        <w:pStyle w:val="EX"/>
        <w:rPr>
          <w:lang w:eastAsia="de-DE"/>
        </w:rPr>
      </w:pPr>
      <w:r w:rsidRPr="00FD5F19">
        <w:t>[</w:t>
      </w:r>
      <w:r w:rsidR="00367A1E">
        <w:t>9</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593" w:name="definitions"/>
      <w:bookmarkStart w:id="594" w:name="_Toc148343844"/>
      <w:bookmarkEnd w:id="593"/>
      <w:r w:rsidRPr="004D3578">
        <w:lastRenderedPageBreak/>
        <w:t>3</w:t>
      </w:r>
      <w:r w:rsidRPr="004D3578">
        <w:tab/>
        <w:t>Definitions</w:t>
      </w:r>
      <w:r w:rsidR="00602AEA">
        <w:t xml:space="preserve"> of terms, symbols and abbreviations</w:t>
      </w:r>
      <w:bookmarkEnd w:id="594"/>
    </w:p>
    <w:p w14:paraId="6CBABCF9" w14:textId="77777777" w:rsidR="00080512" w:rsidRPr="004D3578" w:rsidRDefault="00080512">
      <w:pPr>
        <w:pStyle w:val="Heading2"/>
      </w:pPr>
      <w:bookmarkStart w:id="595" w:name="_Toc148343845"/>
      <w:r w:rsidRPr="004D3578">
        <w:t>3.1</w:t>
      </w:r>
      <w:r w:rsidRPr="004D3578">
        <w:tab/>
      </w:r>
      <w:r w:rsidR="002B6339">
        <w:t>Terms</w:t>
      </w:r>
      <w:bookmarkEnd w:id="59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del w:id="596" w:author="Rapporteur" w:date="2023-10-15T18:52:00Z">
        <w:r w:rsidRPr="001B7C50" w:rsidDel="006370A1">
          <w:delText>.</w:delText>
        </w:r>
      </w:del>
    </w:p>
    <w:p w14:paraId="73378176" w14:textId="7777777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del w:id="597" w:author="Rapporteur" w:date="2023-10-15T18:52:00Z">
        <w:r w:rsidRPr="001B7C50" w:rsidDel="006370A1">
          <w:delText>.</w:delText>
        </w:r>
      </w:del>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del w:id="598" w:author="Rapporteur" w:date="2023-10-15T18:52:00Z">
        <w:r w:rsidRPr="001B7C50" w:rsidDel="006370A1">
          <w:delText>.</w:delText>
        </w:r>
      </w:del>
    </w:p>
    <w:p w14:paraId="748FAD21" w14:textId="77777777" w:rsidR="00080512" w:rsidRPr="004D3578" w:rsidRDefault="00080512">
      <w:pPr>
        <w:pStyle w:val="Heading2"/>
      </w:pPr>
      <w:bookmarkStart w:id="599" w:name="_Toc148343846"/>
      <w:r w:rsidRPr="004D3578">
        <w:t>3.2</w:t>
      </w:r>
      <w:r w:rsidRPr="004D3578">
        <w:tab/>
        <w:t>Symbols</w:t>
      </w:r>
      <w:bookmarkEnd w:id="599"/>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14A3724B" w:rsidR="00470E84" w:rsidRDefault="00470E84" w:rsidP="00470E84">
      <w:pPr>
        <w:pStyle w:val="EW"/>
      </w:pPr>
      <w:r w:rsidRPr="00216D45">
        <w:t>N</w:t>
      </w:r>
      <w:r>
        <w:t>10</w:t>
      </w:r>
      <w:ins w:id="600" w:author="S5-236282" w:date="2023-10-15T15:52:00Z">
        <w:r w:rsidR="00121E60">
          <w:t>2</w:t>
        </w:r>
      </w:ins>
      <w:del w:id="601" w:author="S5-236282" w:date="2023-10-15T15:52:00Z">
        <w:r w:rsidDel="00121E60">
          <w:delText>x</w:delText>
        </w:r>
      </w:del>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602" w:name="_Toc148343847"/>
      <w:r w:rsidRPr="004D3578">
        <w:t>3.3</w:t>
      </w:r>
      <w:r w:rsidRPr="004D3578">
        <w:tab/>
        <w:t>Abbreviations</w:t>
      </w:r>
      <w:bookmarkEnd w:id="60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31449D6C" w14:textId="77777777" w:rsidR="00F91287" w:rsidRDefault="00F91287" w:rsidP="00F91287">
      <w:pPr>
        <w:pStyle w:val="EW"/>
      </w:pPr>
      <w:r>
        <w:t>CDR</w:t>
      </w:r>
      <w:r>
        <w:tab/>
        <w:t>Charging Data Record</w:t>
      </w:r>
    </w:p>
    <w:p w14:paraId="34028DB7" w14:textId="0B632975" w:rsidR="00F91287" w:rsidRDefault="00F91287" w:rsidP="00F91287">
      <w:pPr>
        <w:pStyle w:val="EW"/>
      </w:pPr>
      <w:r>
        <w:t>CGF</w:t>
      </w:r>
      <w:r>
        <w:tab/>
      </w:r>
      <w:r w:rsidRPr="00815940">
        <w:rPr>
          <w:lang w:bidi="ar-IQ"/>
        </w:rPr>
        <w:t>Charging Gateway Function</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rPr>
          <w:noProof/>
        </w:rPr>
      </w:pPr>
      <w:r>
        <w:rPr>
          <w:noProof/>
        </w:rPr>
        <w:t>IEC</w:t>
      </w:r>
      <w:r>
        <w:rPr>
          <w:noProof/>
        </w:rPr>
        <w:tab/>
        <w:t>Immediate Event Charging</w:t>
      </w:r>
    </w:p>
    <w:p w14:paraId="05CBBC93" w14:textId="0C98143C" w:rsidR="00F91287" w:rsidRDefault="00F91287" w:rsidP="00F91287">
      <w:pPr>
        <w:pStyle w:val="EW"/>
      </w:pPr>
      <w:r>
        <w:t>NSAC</w:t>
      </w:r>
      <w:r>
        <w:tab/>
        <w:t>Network Slice Admission Control</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pPr>
      <w:r w:rsidRPr="00FD5F19">
        <w:t>S-NSSAI</w:t>
      </w:r>
      <w:r w:rsidRPr="00FD5F19">
        <w:tab/>
        <w:t>Single Network Slice Selection Assistance Information</w:t>
      </w:r>
    </w:p>
    <w:p w14:paraId="33981588" w14:textId="3B69DDB4" w:rsidR="00F91287" w:rsidRDefault="00F91287" w:rsidP="00470E84">
      <w:pPr>
        <w:pStyle w:val="EW"/>
      </w:pPr>
      <w:r>
        <w:t>SBI</w:t>
      </w:r>
      <w:r>
        <w:tab/>
      </w:r>
      <w:r w:rsidRPr="00424394">
        <w:t>Service Based Interface</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603" w:name="_Toc515614007"/>
      <w:bookmarkStart w:id="604" w:name="_Toc105681737"/>
      <w:bookmarkStart w:id="605" w:name="_Toc148343848"/>
      <w:r w:rsidRPr="00470E84">
        <w:rPr>
          <w:rFonts w:eastAsia="SimSun"/>
        </w:rPr>
        <w:t>4</w:t>
      </w:r>
      <w:r w:rsidRPr="00470E84">
        <w:rPr>
          <w:rFonts w:eastAsia="SimSun"/>
        </w:rPr>
        <w:tab/>
        <w:t>Architecture considerations</w:t>
      </w:r>
      <w:bookmarkEnd w:id="603"/>
      <w:bookmarkEnd w:id="604"/>
      <w:bookmarkEnd w:id="605"/>
    </w:p>
    <w:p w14:paraId="3E843D08" w14:textId="77777777" w:rsidR="00470E84" w:rsidRPr="00470E84" w:rsidRDefault="00470E84" w:rsidP="005900E2">
      <w:pPr>
        <w:pStyle w:val="Heading2"/>
        <w:rPr>
          <w:rFonts w:eastAsia="SimSun"/>
          <w:lang w:bidi="ar-IQ"/>
        </w:rPr>
      </w:pPr>
      <w:bookmarkStart w:id="606" w:name="_Toc515614008"/>
      <w:bookmarkStart w:id="607" w:name="_Toc105681738"/>
      <w:bookmarkStart w:id="608" w:name="_Toc148343849"/>
      <w:r w:rsidRPr="00470E84">
        <w:rPr>
          <w:rFonts w:eastAsia="SimSun"/>
        </w:rPr>
        <w:t>4.1</w:t>
      </w:r>
      <w:r w:rsidRPr="00470E84">
        <w:rPr>
          <w:rFonts w:eastAsia="SimSun"/>
        </w:rPr>
        <w:tab/>
      </w:r>
      <w:r w:rsidRPr="00470E84">
        <w:rPr>
          <w:rFonts w:eastAsia="SimSun"/>
          <w:lang w:bidi="ar-IQ"/>
        </w:rPr>
        <w:t xml:space="preserve">High-level </w:t>
      </w:r>
      <w:bookmarkEnd w:id="606"/>
      <w:r w:rsidRPr="00470E84">
        <w:rPr>
          <w:rFonts w:eastAsia="SimSun"/>
          <w:lang w:bidi="ar-IQ"/>
        </w:rPr>
        <w:t>5G System architecture</w:t>
      </w:r>
      <w:bookmarkEnd w:id="607"/>
      <w:bookmarkEnd w:id="608"/>
    </w:p>
    <w:p w14:paraId="72262A34" w14:textId="77777777" w:rsidR="00470E84" w:rsidRPr="00470E84" w:rsidRDefault="00470E84" w:rsidP="005900E2">
      <w:pPr>
        <w:pStyle w:val="Heading3"/>
        <w:rPr>
          <w:rFonts w:eastAsia="SimSun"/>
        </w:rPr>
      </w:pPr>
      <w:bookmarkStart w:id="609" w:name="_Toc10799601"/>
      <w:bookmarkStart w:id="610" w:name="_Toc105681739"/>
      <w:bookmarkStart w:id="611" w:name="_Toc148343850"/>
      <w:r w:rsidRPr="00470E84">
        <w:rPr>
          <w:rFonts w:eastAsia="SimSun"/>
        </w:rPr>
        <w:t>4.1.1</w:t>
      </w:r>
      <w:r w:rsidRPr="00470E84">
        <w:rPr>
          <w:rFonts w:eastAsia="SimSun"/>
        </w:rPr>
        <w:tab/>
        <w:t>Non-roaming reference architecture</w:t>
      </w:r>
      <w:bookmarkEnd w:id="609"/>
      <w:bookmarkEnd w:id="610"/>
      <w:bookmarkEnd w:id="611"/>
    </w:p>
    <w:p w14:paraId="3D2E05FA" w14:textId="5D5BFF96" w:rsidR="00470E84" w:rsidRPr="00470E84" w:rsidRDefault="00470E84" w:rsidP="00470E84">
      <w:pPr>
        <w:rPr>
          <w:rFonts w:eastAsia="SimSun"/>
        </w:rPr>
      </w:pPr>
      <w:r w:rsidRPr="00470E84">
        <w:rPr>
          <w:rFonts w:eastAsia="SimSun"/>
        </w:rPr>
        <w:t>Figure 4.1.1</w:t>
      </w:r>
      <w:ins w:id="612" w:author="Rapporteur" w:date="2023-10-15T18:58:00Z">
        <w:r w:rsidR="007C2C26">
          <w:rPr>
            <w:rFonts w:eastAsia="SimSun"/>
          </w:rPr>
          <w:t>-</w:t>
        </w:r>
      </w:ins>
      <w:del w:id="613" w:author="Rapporteur" w:date="2023-10-15T18:58:00Z">
        <w:r w:rsidRPr="00470E84" w:rsidDel="007C2C26">
          <w:rPr>
            <w:rFonts w:eastAsia="SimSun"/>
          </w:rPr>
          <w:delText>.</w:delText>
        </w:r>
      </w:del>
      <w:r w:rsidRPr="00470E84">
        <w:rPr>
          <w:rFonts w:eastAsia="SimSun"/>
        </w:rPr>
        <w:t xml:space="preserve">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 id="_x0000_i1027" type="#_x0000_t75" style="width:420.35pt;height:280.8pt" o:ole="">
            <v:imagedata r:id="rId11" o:title=""/>
          </v:shape>
          <o:OLEObject Type="Embed" ProgID="Word.Picture.8" ShapeID="_x0000_i1027" DrawAspect="Content" ObjectID="_1758956624" r:id="rId12"/>
        </w:object>
      </w:r>
    </w:p>
    <w:p w14:paraId="2F6E411B" w14:textId="37E45E6A" w:rsidR="00470E84" w:rsidRPr="00470E84" w:rsidRDefault="00470E84" w:rsidP="00470E84">
      <w:pPr>
        <w:keepLines/>
        <w:spacing w:after="240"/>
        <w:jc w:val="center"/>
        <w:rPr>
          <w:rFonts w:ascii="Arial" w:eastAsia="SimSun" w:hAnsi="Arial"/>
          <w:b/>
        </w:rPr>
      </w:pPr>
      <w:r w:rsidRPr="00470E84">
        <w:rPr>
          <w:rFonts w:ascii="Arial" w:eastAsia="SimSun" w:hAnsi="Arial"/>
          <w:b/>
        </w:rPr>
        <w:t>Figure 4.1.1</w:t>
      </w:r>
      <w:ins w:id="614" w:author="Rapporteur" w:date="2023-10-15T18:58:00Z">
        <w:r w:rsidR="007C2C26">
          <w:rPr>
            <w:rFonts w:ascii="Arial" w:eastAsia="SimSun" w:hAnsi="Arial"/>
            <w:b/>
          </w:rPr>
          <w:t>-</w:t>
        </w:r>
      </w:ins>
      <w:del w:id="615" w:author="Rapporteur" w:date="2023-10-15T18:58:00Z">
        <w:r w:rsidRPr="00470E84" w:rsidDel="007C2C26">
          <w:rPr>
            <w:rFonts w:ascii="Arial" w:eastAsia="SimSun" w:hAnsi="Arial"/>
            <w:b/>
          </w:rPr>
          <w:delText>.</w:delText>
        </w:r>
      </w:del>
      <w:r w:rsidRPr="00470E84">
        <w:rPr>
          <w:rFonts w:ascii="Arial" w:eastAsia="SimSun" w:hAnsi="Arial"/>
          <w:b/>
        </w:rPr>
        <w:t>1: Non-Roaming 5G System architecture</w:t>
      </w:r>
    </w:p>
    <w:p w14:paraId="511A6E20" w14:textId="77777777" w:rsidR="00470E84" w:rsidRPr="005900E2" w:rsidRDefault="00470E84" w:rsidP="005900E2">
      <w:pPr>
        <w:pStyle w:val="Heading2"/>
      </w:pPr>
      <w:bookmarkStart w:id="616" w:name="_Toc533611314"/>
      <w:bookmarkStart w:id="617" w:name="_Toc105681741"/>
      <w:bookmarkStart w:id="618" w:name="_Toc148343851"/>
      <w:r w:rsidRPr="005900E2">
        <w:t>4.2</w:t>
      </w:r>
      <w:r w:rsidRPr="005900E2">
        <w:tab/>
        <w:t>Network Slice Admission Control converged charging architecture</w:t>
      </w:r>
      <w:bookmarkEnd w:id="616"/>
      <w:bookmarkEnd w:id="617"/>
      <w:bookmarkEnd w:id="618"/>
    </w:p>
    <w:p w14:paraId="7DFFB071" w14:textId="77777777" w:rsidR="00470E84" w:rsidRPr="005900E2" w:rsidRDefault="00470E84" w:rsidP="005900E2">
      <w:pPr>
        <w:pStyle w:val="Heading3"/>
      </w:pPr>
      <w:bookmarkStart w:id="619" w:name="_Toc105681742"/>
      <w:bookmarkStart w:id="620" w:name="_Toc148343852"/>
      <w:r w:rsidRPr="005900E2">
        <w:t>4.2.1</w:t>
      </w:r>
      <w:r w:rsidRPr="005900E2">
        <w:tab/>
        <w:t>Non-roaming</w:t>
      </w:r>
      <w:bookmarkEnd w:id="619"/>
      <w:bookmarkEnd w:id="620"/>
      <w:r w:rsidRPr="005900E2">
        <w:t xml:space="preserve"> </w:t>
      </w:r>
    </w:p>
    <w:p w14:paraId="5520D1B1" w14:textId="224DBEA6" w:rsidR="00470E84" w:rsidRDefault="00470E84" w:rsidP="00470E84">
      <w:pPr>
        <w:keepNext/>
      </w:pPr>
      <w:r>
        <w:rPr>
          <w:lang w:bidi="ar-IQ"/>
        </w:rPr>
        <w:t>A</w:t>
      </w:r>
      <w:r w:rsidRPr="00424394">
        <w:rPr>
          <w:lang w:bidi="ar-IQ"/>
        </w:rPr>
        <w:t xml:space="preserve">rchitectural options for </w:t>
      </w:r>
      <w:bookmarkStart w:id="621" w:name="_Hlk130056658"/>
      <w:r w:rsidRPr="0026739F">
        <w:t xml:space="preserve">Network Slice Admission Control </w:t>
      </w:r>
      <w:bookmarkEnd w:id="621"/>
      <w:r>
        <w:t xml:space="preserve">converged charging </w:t>
      </w:r>
      <w:r>
        <w:rPr>
          <w:lang w:bidi="ar-IQ"/>
        </w:rPr>
        <w:t>in service-based representation</w:t>
      </w:r>
      <w:r>
        <w:t xml:space="preserve"> are depicted in figure 4.2.1</w:t>
      </w:r>
      <w:ins w:id="622" w:author="Rapporteur" w:date="2023-10-15T18:58:00Z">
        <w:r w:rsidR="007C2C26">
          <w:t>-</w:t>
        </w:r>
      </w:ins>
      <w:del w:id="623" w:author="Rapporteur" w:date="2023-10-15T18:58:00Z">
        <w:r w:rsidDel="007C2C26">
          <w:delText>.</w:delText>
        </w:r>
      </w:del>
      <w:r>
        <w:t>1.</w:t>
      </w:r>
    </w:p>
    <w:p w14:paraId="671949D7" w14:textId="77777777" w:rsidR="00470E84" w:rsidRDefault="00470E84" w:rsidP="00F64B1A"/>
    <w:p w14:paraId="5032B571" w14:textId="4465F968" w:rsidR="00470E84" w:rsidRDefault="007B3BEC" w:rsidP="00470E84">
      <w:pPr>
        <w:pStyle w:val="TF"/>
        <w:rPr>
          <w:lang w:eastAsia="zh-CN"/>
        </w:rPr>
      </w:pPr>
      <w:r>
        <w:rPr>
          <w:noProof/>
          <w:lang w:eastAsia="zh-CN"/>
        </w:rPr>
        <w:pict w14:anchorId="60526174">
          <v:shape id="_x0000_i1028" type="#_x0000_t75" style="width:455.8pt;height:239.8pt;visibility:visible">
            <v:imagedata r:id="rId13" o:title=""/>
          </v:shape>
        </w:pict>
      </w:r>
    </w:p>
    <w:p w14:paraId="44677EF3" w14:textId="4E75C160" w:rsidR="00470E84" w:rsidRPr="00424394" w:rsidRDefault="00470E84" w:rsidP="00470E84">
      <w:pPr>
        <w:pStyle w:val="TF"/>
      </w:pPr>
      <w:r w:rsidRPr="00424394">
        <w:lastRenderedPageBreak/>
        <w:t>Figure 4.</w:t>
      </w:r>
      <w:r>
        <w:t>2</w:t>
      </w:r>
      <w:r w:rsidRPr="00424394">
        <w:t>.1</w:t>
      </w:r>
      <w:ins w:id="624" w:author="Rapporteur" w:date="2023-10-15T18:59:00Z">
        <w:r w:rsidR="007C2C26">
          <w:t>-</w:t>
        </w:r>
      </w:ins>
      <w:del w:id="625" w:author="Rapporteur" w:date="2023-10-15T18:59:00Z">
        <w:r w:rsidDel="007C2C26">
          <w:delText>.</w:delText>
        </w:r>
      </w:del>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522A118B" w:rsidR="00470E84" w:rsidRDefault="00470E84" w:rsidP="00470E84">
      <w:r>
        <w:rPr>
          <w:lang w:bidi="ar-IQ"/>
        </w:rPr>
        <w:t xml:space="preserve">Architectural options of </w:t>
      </w:r>
      <w:r>
        <w:t>figure 4.2.1</w:t>
      </w:r>
      <w:ins w:id="626" w:author="Rapporteur" w:date="2023-10-15T18:59:00Z">
        <w:r w:rsidR="007C2C26">
          <w:t>-</w:t>
        </w:r>
      </w:ins>
      <w:del w:id="627" w:author="Rapporteur" w:date="2023-10-15T18:59:00Z">
        <w:r w:rsidDel="007C2C26">
          <w:delText>.</w:delText>
        </w:r>
      </w:del>
      <w:r>
        <w:t xml:space="preserve">1 apply to any </w:t>
      </w:r>
      <w:r w:rsidRPr="00851D5E">
        <w:t xml:space="preserve">Network Slice Admission Control </w:t>
      </w:r>
      <w:r>
        <w:t>converged charging architecture of this clause.</w:t>
      </w:r>
    </w:p>
    <w:p w14:paraId="6CE0C0DA" w14:textId="659AE8A1" w:rsidR="00470E84" w:rsidRDefault="00470E84" w:rsidP="00470E84">
      <w:pPr>
        <w:keepNext/>
        <w:rPr>
          <w:lang w:eastAsia="zh-CN"/>
        </w:rPr>
      </w:pPr>
      <w:r>
        <w:rPr>
          <w:lang w:bidi="ar-IQ"/>
        </w:rPr>
        <w:t xml:space="preserve">Details on the interfaces and functions can be found in 3GPP TS 32.240 [2] for the general architecture components, </w:t>
      </w:r>
      <w:r>
        <w:t xml:space="preserve">Ga is described in clause </w:t>
      </w:r>
      <w:ins w:id="628" w:author="S5-236282" w:date="2023-10-15T15:53:00Z">
        <w:r w:rsidR="00121E60">
          <w:t xml:space="preserve">5.2.4 </w:t>
        </w:r>
      </w:ins>
      <w:del w:id="629" w:author="S5-236282" w:date="2023-10-15T15:53:00Z">
        <w:r w:rsidDel="00121E60">
          <w:delText>X</w:delText>
        </w:r>
      </w:del>
      <w:r>
        <w:t xml:space="preserve"> and Bnsac in clause </w:t>
      </w:r>
      <w:ins w:id="630" w:author="S5-236282" w:date="2023-10-15T15:54:00Z">
        <w:r w:rsidR="00121E60">
          <w:t xml:space="preserve">5.2.5 </w:t>
        </w:r>
      </w:ins>
      <w:del w:id="631" w:author="S5-236282" w:date="2023-10-15T15:54:00Z">
        <w:r w:rsidDel="00121E60">
          <w:delText>Y</w:delText>
        </w:r>
      </w:del>
      <w:r>
        <w:t xml:space="preserve"> of this document, and Nchf is described in 3GPP TS 32.290 [</w:t>
      </w:r>
      <w:r w:rsidR="00BE3A4E">
        <w:t>5</w:t>
      </w:r>
      <w:r>
        <w:t>].</w:t>
      </w:r>
    </w:p>
    <w:p w14:paraId="05534F74" w14:textId="5311A319" w:rsidR="00470E84" w:rsidRDefault="00470E84" w:rsidP="00470E84">
      <w:r w:rsidRPr="00D3420B">
        <w:t>Figure 4.</w:t>
      </w:r>
      <w:r>
        <w:t>2</w:t>
      </w:r>
      <w:r w:rsidRPr="00D3420B">
        <w:t>.</w:t>
      </w:r>
      <w:r>
        <w:t>1</w:t>
      </w:r>
      <w:ins w:id="632" w:author="Rapporteur" w:date="2023-10-15T18:59:00Z">
        <w:r w:rsidR="007C2C26">
          <w:t>-</w:t>
        </w:r>
      </w:ins>
      <w:del w:id="633" w:author="Rapporteur" w:date="2023-10-15T18:59:00Z">
        <w:r w:rsidRPr="00D3420B" w:rsidDel="007C2C26">
          <w:delText>.</w:delText>
        </w:r>
      </w:del>
      <w:r>
        <w:t>2</w:t>
      </w:r>
      <w:r w:rsidRPr="00D3420B">
        <w:t xml:space="preserve"> shows </w:t>
      </w:r>
      <w:bookmarkStart w:id="634" w:name="_Hlk130057950"/>
      <w:r w:rsidRPr="00D3420B">
        <w:t xml:space="preserve">the </w:t>
      </w:r>
      <w:r w:rsidRPr="00851D5E">
        <w:t xml:space="preserve">Network Slice Admission Control </w:t>
      </w:r>
      <w:r w:rsidRPr="00424394">
        <w:t>converged charging architecture</w:t>
      </w:r>
      <w:r>
        <w:t xml:space="preserve"> </w:t>
      </w:r>
      <w:bookmarkEnd w:id="634"/>
      <w:r>
        <w:t>in</w:t>
      </w:r>
      <w:r w:rsidRPr="009B79A1">
        <w:t xml:space="preserve"> </w:t>
      </w:r>
      <w:r>
        <w:t xml:space="preserve">reference point representation for non-roaming: </w:t>
      </w:r>
    </w:p>
    <w:p w14:paraId="681BCA1D" w14:textId="314B8C59" w:rsidR="00470E84" w:rsidDel="00121E60" w:rsidRDefault="00470E84" w:rsidP="00470E84">
      <w:pPr>
        <w:pStyle w:val="TF"/>
        <w:rPr>
          <w:del w:id="635" w:author="S5-236282" w:date="2023-10-15T15:55:00Z"/>
        </w:rPr>
      </w:pPr>
      <w:del w:id="636" w:author="S5-236282" w:date="2023-10-15T15:55:00Z">
        <w:r w:rsidDel="00121E60">
          <w:rPr>
            <w:lang w:bidi="ar-IQ"/>
          </w:rPr>
          <w:object w:dxaOrig="2520" w:dyaOrig="3375" w14:anchorId="369A1B69">
            <v:shape id="_x0000_i1029" type="#_x0000_t75" style="width:139pt;height:167.8pt" o:ole="">
              <v:imagedata r:id="rId14" o:title=""/>
            </v:shape>
            <o:OLEObject Type="Embed" ProgID="Visio.Drawing.11" ShapeID="_x0000_i1029" DrawAspect="Content" ObjectID="_1758956625" r:id="rId15"/>
          </w:object>
        </w:r>
      </w:del>
    </w:p>
    <w:p w14:paraId="3D30AB49" w14:textId="77777777" w:rsidR="00121E60" w:rsidRDefault="00121E60" w:rsidP="00470E84">
      <w:pPr>
        <w:pStyle w:val="TH"/>
        <w:rPr>
          <w:ins w:id="637" w:author="S5-236282" w:date="2023-10-15T15:55:00Z"/>
          <w:lang w:bidi="ar-IQ"/>
        </w:rPr>
      </w:pPr>
      <w:ins w:id="638" w:author="S5-236282" w:date="2023-10-15T15:55:00Z">
        <w:r>
          <w:rPr>
            <w:lang w:bidi="ar-IQ"/>
          </w:rPr>
          <w:object w:dxaOrig="2530" w:dyaOrig="3370" w14:anchorId="715ED526">
            <v:shape id="_x0000_i1030" type="#_x0000_t75" style="width:139.55pt;height:167.8pt" o:ole="">
              <v:imagedata r:id="rId16" o:title=""/>
            </v:shape>
            <o:OLEObject Type="Embed" ProgID="Visio.Drawing.11" ShapeID="_x0000_i1030" DrawAspect="Content" ObjectID="_1758956626" r:id="rId17"/>
          </w:object>
        </w:r>
      </w:ins>
    </w:p>
    <w:p w14:paraId="0D25A47D" w14:textId="431C591C" w:rsidR="00470E84" w:rsidRDefault="00470E84" w:rsidP="00470E84">
      <w:pPr>
        <w:pStyle w:val="TH"/>
      </w:pPr>
      <w:r w:rsidRPr="00424394">
        <w:t>Figure 4.</w:t>
      </w:r>
      <w:r>
        <w:t>2</w:t>
      </w:r>
      <w:r w:rsidRPr="00424394">
        <w:t>.</w:t>
      </w:r>
      <w:r>
        <w:t>1</w:t>
      </w:r>
      <w:ins w:id="639" w:author="Rapporteur" w:date="2023-10-15T18:59:00Z">
        <w:r w:rsidR="007C2C26">
          <w:t>-</w:t>
        </w:r>
      </w:ins>
      <w:del w:id="640" w:author="Rapporteur" w:date="2023-10-15T18:59:00Z">
        <w:r w:rsidDel="007C2C26">
          <w:delText>.</w:delText>
        </w:r>
      </w:del>
      <w:r>
        <w:t>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641" w:name="_Toc105681744"/>
      <w:bookmarkStart w:id="642" w:name="_Toc148343853"/>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641"/>
      <w:bookmarkEnd w:id="642"/>
    </w:p>
    <w:p w14:paraId="1F4C873F" w14:textId="77777777" w:rsidR="00470E84" w:rsidRPr="00424394" w:rsidRDefault="00470E84" w:rsidP="00470E84">
      <w:pPr>
        <w:pStyle w:val="Heading2"/>
      </w:pPr>
      <w:bookmarkStart w:id="643" w:name="_Toc533611316"/>
      <w:bookmarkStart w:id="644" w:name="_Toc105681745"/>
      <w:bookmarkStart w:id="645" w:name="_Toc148343854"/>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643"/>
      <w:bookmarkEnd w:id="644"/>
      <w:bookmarkEnd w:id="645"/>
    </w:p>
    <w:p w14:paraId="55ED4038" w14:textId="77777777" w:rsidR="00470E84" w:rsidRPr="00424394" w:rsidRDefault="00470E84" w:rsidP="00470E84">
      <w:pPr>
        <w:pStyle w:val="Heading3"/>
        <w:rPr>
          <w:lang w:bidi="ar-IQ"/>
        </w:rPr>
      </w:pPr>
      <w:bookmarkStart w:id="646" w:name="_Toc533611317"/>
      <w:bookmarkStart w:id="647" w:name="_Toc105681746"/>
      <w:bookmarkStart w:id="648" w:name="_Toc148343855"/>
      <w:r w:rsidRPr="00424394">
        <w:rPr>
          <w:lang w:bidi="ar-IQ"/>
        </w:rPr>
        <w:t>5.1.</w:t>
      </w:r>
      <w:r>
        <w:rPr>
          <w:lang w:bidi="ar-IQ"/>
        </w:rPr>
        <w:t>1</w:t>
      </w:r>
      <w:r w:rsidRPr="00424394">
        <w:rPr>
          <w:lang w:bidi="ar-IQ"/>
        </w:rPr>
        <w:tab/>
        <w:t>General</w:t>
      </w:r>
      <w:bookmarkEnd w:id="646"/>
      <w:bookmarkEnd w:id="647"/>
      <w:bookmarkEnd w:id="648"/>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649" w:name="_Toc148343856"/>
      <w:r w:rsidRPr="00424394">
        <w:rPr>
          <w:lang w:eastAsia="zh-CN"/>
        </w:rPr>
        <w:t>5.1.</w:t>
      </w:r>
      <w:r>
        <w:rPr>
          <w:lang w:eastAsia="zh-CN"/>
        </w:rPr>
        <w:t>2</w:t>
      </w:r>
      <w:r w:rsidRPr="00424394">
        <w:rPr>
          <w:lang w:eastAsia="zh-CN"/>
        </w:rPr>
        <w:tab/>
      </w:r>
      <w:bookmarkStart w:id="650" w:name="_Toc533611318"/>
      <w:bookmarkStart w:id="651" w:name="_Toc105681747"/>
      <w:r w:rsidRPr="00424394">
        <w:rPr>
          <w:lang w:bidi="ar-IQ"/>
        </w:rPr>
        <w:t>Requirements</w:t>
      </w:r>
      <w:bookmarkEnd w:id="649"/>
      <w:bookmarkEnd w:id="650"/>
      <w:bookmarkEnd w:id="651"/>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652" w:name="_Toc106264852"/>
      <w:bookmarkStart w:id="653" w:name="_Toc106286568"/>
      <w:bookmarkStart w:id="654" w:name="_Toc106286750"/>
      <w:bookmarkStart w:id="655" w:name="_Toc106286892"/>
      <w:bookmarkStart w:id="656" w:name="_Toc106287176"/>
      <w:bookmarkStart w:id="657" w:name="_Toc148343857"/>
      <w:r w:rsidRPr="003671B9">
        <w:rPr>
          <w:lang w:eastAsia="zh-CN"/>
        </w:rPr>
        <w:t>5.1.3</w:t>
      </w:r>
      <w:r w:rsidRPr="003671B9">
        <w:rPr>
          <w:lang w:eastAsia="zh-CN"/>
        </w:rPr>
        <w:tab/>
        <w:t>Charging information</w:t>
      </w:r>
      <w:bookmarkEnd w:id="652"/>
      <w:bookmarkEnd w:id="653"/>
      <w:bookmarkEnd w:id="654"/>
      <w:bookmarkEnd w:id="655"/>
      <w:bookmarkEnd w:id="656"/>
      <w:bookmarkEnd w:id="657"/>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rPr>
          <w:ins w:id="658" w:author="S5-236298" w:date="2023-10-15T16:05:00Z"/>
        </w:rPr>
      </w:pPr>
      <w:r w:rsidRPr="003671B9">
        <w:rPr>
          <w:lang w:bidi="ar-IQ"/>
        </w:rPr>
        <w:t>-</w:t>
      </w:r>
      <w:r w:rsidRPr="003671B9">
        <w:rPr>
          <w:lang w:bidi="ar-IQ"/>
        </w:rPr>
        <w:tab/>
      </w:r>
      <w:r w:rsidRPr="004A2B94">
        <w:t xml:space="preserve">number of </w:t>
      </w:r>
      <w:r w:rsidRPr="001B7C50">
        <w:rPr>
          <w:lang w:eastAsia="zh-CN"/>
        </w:rPr>
        <w:t>PDU Sessions</w:t>
      </w:r>
      <w:r>
        <w:t>.</w:t>
      </w:r>
    </w:p>
    <w:p w14:paraId="2270AA95" w14:textId="74807A60" w:rsidR="009439B5" w:rsidRPr="00FD5F19" w:rsidRDefault="009439B5" w:rsidP="009439B5">
      <w:pPr>
        <w:pStyle w:val="Heading3"/>
        <w:rPr>
          <w:ins w:id="659" w:author="S5-236298" w:date="2023-10-15T16:05:00Z"/>
          <w:lang w:bidi="ar-IQ"/>
        </w:rPr>
      </w:pPr>
      <w:bookmarkStart w:id="660" w:name="_Toc50556888"/>
      <w:bookmarkStart w:id="661" w:name="_Toc50646043"/>
      <w:bookmarkStart w:id="662" w:name="_Toc148343858"/>
      <w:ins w:id="663" w:author="S5-236298" w:date="2023-10-15T16:05:00Z">
        <w:r w:rsidRPr="00FD5F19">
          <w:rPr>
            <w:lang w:bidi="ar-IQ"/>
          </w:rPr>
          <w:t>5.1.</w:t>
        </w:r>
        <w:del w:id="664" w:author="Rapporteur" w:date="2023-10-15T17:41:00Z">
          <w:r w:rsidDel="00444F1E">
            <w:rPr>
              <w:lang w:bidi="ar-IQ"/>
            </w:rPr>
            <w:delText>x</w:delText>
          </w:r>
        </w:del>
      </w:ins>
      <w:ins w:id="665" w:author="Rapporteur" w:date="2023-10-15T17:41:00Z">
        <w:r w:rsidR="00444F1E">
          <w:rPr>
            <w:lang w:bidi="ar-IQ"/>
          </w:rPr>
          <w:t>4</w:t>
        </w:r>
      </w:ins>
      <w:ins w:id="666" w:author="S5-236298" w:date="2023-10-15T16:05:00Z">
        <w:r w:rsidRPr="00FD5F19">
          <w:rPr>
            <w:lang w:bidi="ar-IQ"/>
          </w:rPr>
          <w:tab/>
          <w:t>CHF selection</w:t>
        </w:r>
        <w:bookmarkEnd w:id="660"/>
        <w:bookmarkEnd w:id="661"/>
        <w:bookmarkEnd w:id="662"/>
      </w:ins>
    </w:p>
    <w:p w14:paraId="574CDE22" w14:textId="77777777" w:rsidR="009439B5" w:rsidRPr="00FD5F19" w:rsidRDefault="009439B5" w:rsidP="009439B5">
      <w:pPr>
        <w:keepNext/>
        <w:rPr>
          <w:ins w:id="667" w:author="S5-236298" w:date="2023-10-15T16:05:00Z"/>
          <w:lang w:bidi="ar-IQ"/>
        </w:rPr>
      </w:pPr>
      <w:ins w:id="668" w:author="S5-236298" w:date="2023-10-15T16:05:00Z">
        <w:r w:rsidRPr="00FD5F19">
          <w:rPr>
            <w:lang w:bidi="ar-IQ"/>
          </w:rPr>
          <w:t xml:space="preserve">The CHF selection by the </w:t>
        </w:r>
        <w:r>
          <w:rPr>
            <w:lang w:bidi="ar-IQ"/>
          </w:rPr>
          <w:t>NSACF</w:t>
        </w:r>
        <w:r w:rsidRPr="00FD5F19">
          <w:rPr>
            <w:lang w:bidi="ar-IQ"/>
          </w:rPr>
          <w:t xml:space="preserve"> is based on the following options and with this priority order (highest to lowest):</w:t>
        </w:r>
      </w:ins>
    </w:p>
    <w:p w14:paraId="3AF2AD8C" w14:textId="77777777" w:rsidR="009439B5" w:rsidRPr="00FD5F19" w:rsidRDefault="009439B5" w:rsidP="009439B5">
      <w:pPr>
        <w:pStyle w:val="B1"/>
        <w:rPr>
          <w:ins w:id="669" w:author="S5-236298" w:date="2023-10-15T16:05:00Z"/>
          <w:lang w:bidi="ar-IQ"/>
        </w:rPr>
      </w:pPr>
      <w:ins w:id="670" w:author="S5-236298" w:date="2023-10-15T16:05:00Z">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ins>
    </w:p>
    <w:p w14:paraId="0AF89C9E" w14:textId="77777777" w:rsidR="009439B5" w:rsidRPr="00FD5F19" w:rsidRDefault="009439B5" w:rsidP="009439B5">
      <w:pPr>
        <w:pStyle w:val="B1"/>
        <w:rPr>
          <w:ins w:id="671" w:author="S5-236298" w:date="2023-10-15T16:05:00Z"/>
        </w:rPr>
      </w:pPr>
      <w:ins w:id="672" w:author="S5-236298" w:date="2023-10-15T16:05:00Z">
        <w:r w:rsidRPr="00FD5F19">
          <w:t>-</w:t>
        </w:r>
        <w:r w:rsidRPr="00FD5F19">
          <w:tab/>
          <w:t>pre-configured CHF address(s).</w:t>
        </w:r>
      </w:ins>
    </w:p>
    <w:p w14:paraId="157EC70D" w14:textId="50896E28" w:rsidR="009439B5" w:rsidDel="006B6F06" w:rsidRDefault="009439B5" w:rsidP="00470E84">
      <w:pPr>
        <w:pStyle w:val="B1"/>
        <w:rPr>
          <w:del w:id="673" w:author="Rapporteur" w:date="2023-10-15T17:59:00Z"/>
        </w:rPr>
      </w:pPr>
    </w:p>
    <w:p w14:paraId="31C2A281" w14:textId="77777777" w:rsidR="00F817D0" w:rsidRPr="00424394" w:rsidRDefault="00F817D0" w:rsidP="00F817D0">
      <w:pPr>
        <w:pStyle w:val="Heading2"/>
      </w:pPr>
      <w:bookmarkStart w:id="674" w:name="_Toc148343859"/>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74"/>
    </w:p>
    <w:p w14:paraId="12E108DB" w14:textId="77777777" w:rsidR="00F817D0" w:rsidRPr="00424394" w:rsidRDefault="00F817D0" w:rsidP="00F817D0">
      <w:pPr>
        <w:pStyle w:val="Heading3"/>
      </w:pPr>
      <w:bookmarkStart w:id="675" w:name="_Toc533611332"/>
      <w:bookmarkStart w:id="676" w:name="_Toc105681754"/>
      <w:bookmarkStart w:id="677" w:name="_Toc148343860"/>
      <w:r>
        <w:t>5.2</w:t>
      </w:r>
      <w:r w:rsidRPr="00424394">
        <w:t>.1</w:t>
      </w:r>
      <w:r w:rsidRPr="00424394">
        <w:tab/>
        <w:t>Basic principles</w:t>
      </w:r>
      <w:bookmarkEnd w:id="675"/>
      <w:bookmarkEnd w:id="676"/>
      <w:bookmarkEnd w:id="677"/>
    </w:p>
    <w:p w14:paraId="5E1D72CD" w14:textId="77777777" w:rsidR="00F817D0" w:rsidRPr="00424394" w:rsidRDefault="00F817D0" w:rsidP="00F817D0">
      <w:pPr>
        <w:pStyle w:val="Heading4"/>
        <w:rPr>
          <w:lang w:bidi="ar-IQ"/>
        </w:rPr>
      </w:pPr>
      <w:bookmarkStart w:id="678" w:name="_Toc533611333"/>
      <w:bookmarkStart w:id="679" w:name="_Toc105681755"/>
      <w:bookmarkStart w:id="680" w:name="_Toc533596678"/>
      <w:bookmarkStart w:id="681" w:name="_Toc148343861"/>
      <w:r w:rsidRPr="00424394">
        <w:rPr>
          <w:lang w:bidi="ar-IQ"/>
        </w:rPr>
        <w:t>5.</w:t>
      </w:r>
      <w:r>
        <w:rPr>
          <w:lang w:bidi="ar-IQ"/>
        </w:rPr>
        <w:t>2</w:t>
      </w:r>
      <w:r w:rsidRPr="00424394">
        <w:rPr>
          <w:lang w:bidi="ar-IQ"/>
        </w:rPr>
        <w:t>.1.1</w:t>
      </w:r>
      <w:r w:rsidRPr="00424394">
        <w:rPr>
          <w:lang w:bidi="ar-IQ"/>
        </w:rPr>
        <w:tab/>
        <w:t>General</w:t>
      </w:r>
      <w:bookmarkEnd w:id="678"/>
      <w:bookmarkEnd w:id="679"/>
      <w:bookmarkEnd w:id="681"/>
    </w:p>
    <w:p w14:paraId="3D2A69B7" w14:textId="7E6415C0" w:rsidR="00924516"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rPr>
          <w:lang w:bidi="ar-IQ"/>
        </w:rPr>
        <w:t xml:space="preserve"> and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rsidRPr="00424394">
        <w:rPr>
          <w:lang w:bidi="ar-IQ"/>
        </w:rPr>
        <w:t>.</w:t>
      </w:r>
    </w:p>
    <w:p w14:paraId="2ACA19FC" w14:textId="60384E3B" w:rsidR="00F817D0" w:rsidRPr="00424394" w:rsidRDefault="00924516" w:rsidP="00F817D0">
      <w:pPr>
        <w:rPr>
          <w:lang w:bidi="ar-IQ"/>
        </w:rPr>
      </w:pPr>
      <w:r>
        <w:t xml:space="preserve">The S-NSSAI may be used to identify the tenant. </w:t>
      </w:r>
      <w:r>
        <w:rPr>
          <w:lang w:bidi="ar-IQ"/>
        </w:rPr>
        <w:t>To</w:t>
      </w:r>
      <w:r w:rsidR="00F817D0" w:rsidRPr="00424394">
        <w:rPr>
          <w:lang w:bidi="ar-IQ"/>
        </w:rPr>
        <w:t xml:space="preserve"> provide the data required for the management activities outlined in </w:t>
      </w:r>
      <w:r>
        <w:t>3GPP</w:t>
      </w:r>
      <w:r w:rsidRPr="00424394">
        <w:t> </w:t>
      </w:r>
      <w:r w:rsidRPr="001B69A8">
        <w:t>TS</w:t>
      </w:r>
      <w:r w:rsidRPr="00424394">
        <w:t> 32.2</w:t>
      </w:r>
      <w:r>
        <w:t>4</w:t>
      </w:r>
      <w:r w:rsidRPr="00424394">
        <w:t>0 [</w:t>
      </w:r>
      <w:r>
        <w:t>2</w:t>
      </w:r>
      <w:r w:rsidRPr="00424394">
        <w:t>]</w:t>
      </w:r>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4939B975" w14:textId="7A668BCD" w:rsidR="00F817D0"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p>
    <w:p w14:paraId="468CA222" w14:textId="1BC55B0C" w:rsidR="00F817D0" w:rsidRPr="00424394" w:rsidRDefault="00F817D0" w:rsidP="00F817D0">
      <w:bookmarkStart w:id="682"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r w:rsidR="00924516">
        <w:t xml:space="preserve"> 3GPP</w:t>
      </w:r>
      <w:r w:rsidR="00924516" w:rsidRPr="00424394">
        <w:t> </w:t>
      </w:r>
      <w:r w:rsidR="00924516" w:rsidRPr="001B69A8">
        <w:t>TS</w:t>
      </w:r>
      <w:r w:rsidR="00924516" w:rsidRPr="00424394">
        <w:t> 32.290 [</w:t>
      </w:r>
      <w:r w:rsidR="00924516">
        <w:t>5</w:t>
      </w:r>
      <w:r w:rsidR="00924516" w:rsidRPr="00424394">
        <w:t>]</w:t>
      </w:r>
      <w:r w:rsidRPr="00424394">
        <w:t>.</w:t>
      </w:r>
    </w:p>
    <w:bookmarkEnd w:id="682"/>
    <w:p w14:paraId="1C34CA05" w14:textId="7D428ADC" w:rsidR="00F817D0" w:rsidRDefault="00F817D0" w:rsidP="00F817D0">
      <w:r>
        <w:t xml:space="preserve">A detailed formal description of the converged charging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t>.</w:t>
      </w:r>
    </w:p>
    <w:p w14:paraId="3036E939" w14:textId="47411ADD" w:rsidR="00F817D0" w:rsidRDefault="00F817D0" w:rsidP="00F817D0">
      <w:pPr>
        <w:rPr>
          <w:lang w:bidi="ar-IQ"/>
        </w:rPr>
      </w:pPr>
      <w:r>
        <w:rPr>
          <w:lang w:bidi="ar-IQ"/>
        </w:rPr>
        <w:t xml:space="preserve">A detailed formal description of the CDR parameters defined in the present document is to be found in </w:t>
      </w:r>
      <w:r w:rsidR="00924516">
        <w:t>3GPP</w:t>
      </w:r>
      <w:r w:rsidR="00924516" w:rsidRPr="00424394">
        <w:t> </w:t>
      </w:r>
      <w:r w:rsidR="00924516" w:rsidRPr="001B69A8">
        <w:t>TS</w:t>
      </w:r>
      <w:r w:rsidR="00924516" w:rsidRPr="00424394">
        <w:t> 32.29</w:t>
      </w:r>
      <w:ins w:id="683" w:author="S5-236284" w:date="2023-10-15T15:57:00Z">
        <w:r w:rsidR="006C207B">
          <w:t>8</w:t>
        </w:r>
      </w:ins>
      <w:del w:id="684" w:author="S5-236284" w:date="2023-10-15T15:57:00Z">
        <w:r w:rsidR="00924516" w:rsidDel="006C207B">
          <w:delText>1</w:delText>
        </w:r>
      </w:del>
      <w:r w:rsidR="00924516" w:rsidRPr="00424394">
        <w:t> [</w:t>
      </w:r>
      <w:r w:rsidR="00924516">
        <w:t>7</w:t>
      </w:r>
      <w:r w:rsidR="00924516" w:rsidRPr="00424394">
        <w:t>]</w:t>
      </w:r>
      <w:r>
        <w:rPr>
          <w:lang w:bidi="ar-IQ"/>
        </w:rPr>
        <w:t>.</w:t>
      </w:r>
    </w:p>
    <w:bookmarkEnd w:id="680"/>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685" w:name="_Toc148343862"/>
      <w:r>
        <w:t>5.2.1.2</w:t>
      </w:r>
      <w:r>
        <w:tab/>
        <w:t>Applicable triggers in the NSACF</w:t>
      </w:r>
      <w:bookmarkEnd w:id="685"/>
      <w:r>
        <w:t xml:space="preserve"> </w:t>
      </w:r>
    </w:p>
    <w:p w14:paraId="32FF2B61" w14:textId="77777777" w:rsidR="00BE3A4E" w:rsidRPr="009458A1" w:rsidRDefault="00BE3A4E" w:rsidP="00BE3A4E">
      <w:pPr>
        <w:pStyle w:val="Heading5"/>
      </w:pPr>
      <w:bookmarkStart w:id="686" w:name="_Toc533596679"/>
      <w:bookmarkStart w:id="687" w:name="_Toc105681757"/>
      <w:bookmarkStart w:id="688" w:name="_Toc148343863"/>
      <w:r w:rsidRPr="009458A1">
        <w:t>5.2.1.2.1</w:t>
      </w:r>
      <w:r w:rsidRPr="009458A1">
        <w:tab/>
        <w:t>General</w:t>
      </w:r>
      <w:bookmarkEnd w:id="686"/>
      <w:bookmarkEnd w:id="687"/>
      <w:bookmarkEnd w:id="688"/>
    </w:p>
    <w:p w14:paraId="02300082" w14:textId="77777777" w:rsidR="00BE3A4E" w:rsidRDefault="00BE3A4E" w:rsidP="00BE3A4E">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643442E0" w14:textId="2795B6EE" w:rsidR="00BE3A4E" w:rsidRDefault="00BE3A4E" w:rsidP="00BE3A4E">
      <w:r w:rsidRPr="009458A1">
        <w:rPr>
          <w:lang w:bidi="ar-IQ"/>
        </w:rPr>
        <w:lastRenderedPageBreak/>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rsidR="00F817D0">
        <w:t>5</w:t>
      </w:r>
      <w:r w:rsidRPr="00AD5547">
        <w:t>]</w:t>
      </w:r>
      <w:r w:rsidRPr="00424394">
        <w:t xml:space="preserve">. </w:t>
      </w:r>
    </w:p>
    <w:p w14:paraId="47C4843E" w14:textId="6E81A105" w:rsidR="00E86906" w:rsidRDefault="00E86906" w:rsidP="00BE3A4E">
      <w:pPr>
        <w:rPr>
          <w:lang w:bidi="ar-IQ"/>
        </w:rPr>
      </w:pPr>
      <w:r>
        <w:rPr>
          <w:lang w:bidi="ar-IQ"/>
        </w:rPr>
        <w:t>For session based charging the following applies:</w:t>
      </w:r>
    </w:p>
    <w:p w14:paraId="43F668BA" w14:textId="47303A88"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[Initial] </w:t>
      </w:r>
      <w:r w:rsidR="00BE3A4E">
        <w:rPr>
          <w:lang w:eastAsia="zh-CN" w:bidi="ar-IQ"/>
        </w:rPr>
        <w:t xml:space="preserve">is invoked by the NSACF </w:t>
      </w:r>
      <w:r w:rsidR="00BE3A4E" w:rsidRPr="000B5606">
        <w:rPr>
          <w:lang w:eastAsia="zh-CN" w:bidi="ar-IQ"/>
        </w:rPr>
        <w:t xml:space="preserve">towards the CHF </w:t>
      </w:r>
      <w:r w:rsidR="00BE3A4E">
        <w:rPr>
          <w:lang w:eastAsia="zh-CN" w:bidi="ar-IQ"/>
        </w:rPr>
        <w:t xml:space="preserve">when a trigger for "initial" is met for </w:t>
      </w:r>
      <w:r>
        <w:rPr>
          <w:lang w:eastAsia="zh-CN" w:bidi="ar-IQ"/>
        </w:rPr>
        <w:t>an</w:t>
      </w:r>
      <w:r w:rsidR="00BE3A4E">
        <w:rPr>
          <w:lang w:eastAsia="zh-CN" w:bidi="ar-IQ"/>
        </w:rPr>
        <w:t xml:space="preserve"> S-NSSAI, and no charging session exists for this S-NSSAI.</w:t>
      </w:r>
    </w:p>
    <w:p w14:paraId="5F1C7E8F" w14:textId="281098CA"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Termination</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 xml:space="preserve">towards the CHF </w:t>
      </w:r>
      <w:r w:rsidR="00BE3A4E" w:rsidRPr="00E05ACA">
        <w:rPr>
          <w:lang w:eastAsia="zh-CN" w:bidi="ar-IQ"/>
        </w:rPr>
        <w:t xml:space="preserve">when </w:t>
      </w:r>
      <w:r w:rsidR="00BE3A4E">
        <w:rPr>
          <w:lang w:eastAsia="zh-CN" w:bidi="ar-IQ"/>
        </w:rPr>
        <w:t xml:space="preserve">a trigger for </w:t>
      </w:r>
      <w:r w:rsidR="00BE3A4E">
        <w:t>"termination" is</w:t>
      </w:r>
      <w:r w:rsidR="00BE3A4E" w:rsidRPr="00E05ACA">
        <w:rPr>
          <w:lang w:eastAsia="zh-CN" w:bidi="ar-IQ"/>
        </w:rPr>
        <w:t xml:space="preserve"> </w:t>
      </w:r>
      <w:r w:rsidR="00BE3A4E" w:rsidRPr="003A23A7">
        <w:rPr>
          <w:lang w:eastAsia="zh-CN" w:bidi="ar-IQ"/>
        </w:rPr>
        <w:t>met</w:t>
      </w:r>
      <w:r w:rsidR="00BE3A4E">
        <w:rPr>
          <w:lang w:eastAsia="zh-CN" w:bidi="ar-IQ"/>
        </w:rPr>
        <w:t xml:space="preserve"> for </w:t>
      </w:r>
      <w:r>
        <w:rPr>
          <w:lang w:eastAsia="zh-CN" w:bidi="ar-IQ"/>
        </w:rPr>
        <w:t>an</w:t>
      </w:r>
      <w:r w:rsidR="00BE3A4E">
        <w:rPr>
          <w:lang w:eastAsia="zh-CN" w:bidi="ar-IQ"/>
        </w:rPr>
        <w:t xml:space="preserve"> S-NSSAI.</w:t>
      </w:r>
    </w:p>
    <w:p w14:paraId="63302FBB" w14:textId="1FC23B0D"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Update</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towards the CHF</w:t>
      </w:r>
      <w:r w:rsidR="00BE3A4E">
        <w:rPr>
          <w:lang w:eastAsia="zh-CN" w:bidi="ar-IQ"/>
        </w:rPr>
        <w:t xml:space="preserve">, when any trigger which is not a trigger for </w:t>
      </w:r>
      <w:r w:rsidR="00BE3A4E">
        <w:t xml:space="preserve">"initial" nor a trigger for "termination" </w:t>
      </w:r>
      <w:r w:rsidR="00BE3A4E">
        <w:rPr>
          <w:lang w:eastAsia="zh-CN" w:bidi="ar-IQ"/>
        </w:rPr>
        <w:t xml:space="preserve">is met, and the charging session exists for </w:t>
      </w:r>
      <w:r>
        <w:rPr>
          <w:lang w:eastAsia="zh-CN" w:bidi="ar-IQ"/>
        </w:rPr>
        <w:t>an</w:t>
      </w:r>
      <w:r w:rsidR="00BE3A4E">
        <w:rPr>
          <w:lang w:eastAsia="zh-CN" w:bidi="ar-IQ"/>
        </w:rPr>
        <w:t xml:space="preserve"> S-NSSAI.</w:t>
      </w:r>
    </w:p>
    <w:p w14:paraId="1A301564" w14:textId="2DF162A2" w:rsidR="008B4C2D" w:rsidRDefault="00BE3A4E" w:rsidP="008B4C2D">
      <w:pPr>
        <w:rPr>
          <w:ins w:id="689" w:author="S5-236897" w:date="2023-10-15T16:07:00Z"/>
          <w:lang w:bidi="ar-IQ"/>
        </w:rPr>
      </w:pPr>
      <w:r w:rsidRPr="009458A1">
        <w:rPr>
          <w:lang w:bidi="ar-IQ"/>
        </w:rPr>
        <w:t>Table 5.2.1.2.1</w:t>
      </w:r>
      <w:ins w:id="690" w:author="Rapporteur" w:date="2023-10-15T18:59:00Z">
        <w:r w:rsidR="007C2C26">
          <w:rPr>
            <w:lang w:bidi="ar-IQ"/>
          </w:rPr>
          <w:t>-</w:t>
        </w:r>
      </w:ins>
      <w:del w:id="691" w:author="Rapporteur" w:date="2023-10-15T18:59:00Z">
        <w:r w:rsidRPr="009458A1" w:rsidDel="007C2C26">
          <w:rPr>
            <w:lang w:bidi="ar-IQ"/>
          </w:rPr>
          <w:delText>.</w:delText>
        </w:r>
      </w:del>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EC093B9" w14:textId="41B16B8E" w:rsidR="008B4C2D" w:rsidRDefault="008B4C2D" w:rsidP="008B4C2D">
      <w:pPr>
        <w:rPr>
          <w:lang w:bidi="ar-IQ"/>
        </w:rPr>
      </w:pPr>
      <w:ins w:id="692" w:author="S5-236897" w:date="2023-10-15T16:07:00Z">
        <w:r>
          <w:rPr>
            <w:lang w:bidi="ar-IQ"/>
          </w:rPr>
          <w:t>"NSAC units" refers to "</w:t>
        </w:r>
        <w:r>
          <w:t xml:space="preserve">Number </w:t>
        </w:r>
        <w:r w:rsidRPr="00BC66AD">
          <w:t>of UEs</w:t>
        </w:r>
        <w:r>
          <w:t xml:space="preserve">" or "Number </w:t>
        </w:r>
        <w:r w:rsidRPr="00BC66AD">
          <w:t xml:space="preserve">of </w:t>
        </w:r>
        <w:r>
          <w:t>PDU sessions".</w:t>
        </w:r>
      </w:ins>
    </w:p>
    <w:p w14:paraId="06975AF1" w14:textId="187EA49D" w:rsidR="00364411" w:rsidRDefault="00364411" w:rsidP="00364411">
      <w:pPr>
        <w:pStyle w:val="TH"/>
      </w:pPr>
      <w:r w:rsidRPr="009458A1">
        <w:t>Table 5.2.1.2.1</w:t>
      </w:r>
      <w:ins w:id="693" w:author="Rapporteur" w:date="2023-10-15T18:59:00Z">
        <w:r w:rsidR="007C2C26">
          <w:t>-</w:t>
        </w:r>
      </w:ins>
      <w:del w:id="694" w:author="Rapporteur" w:date="2023-10-15T18:59:00Z">
        <w:r w:rsidRPr="009458A1" w:rsidDel="007C2C26">
          <w:delText>.</w:delText>
        </w:r>
      </w:del>
      <w:r>
        <w:t>1</w:t>
      </w:r>
      <w:r w:rsidRPr="009458A1">
        <w:t xml:space="preserve">: Default </w:t>
      </w:r>
      <w:r>
        <w:t>t</w:t>
      </w:r>
      <w:r w:rsidRPr="009458A1">
        <w:rPr>
          <w:lang w:bidi="ar-IQ"/>
        </w:rPr>
        <w:t xml:space="preserve">rigger conditions </w:t>
      </w:r>
      <w:r w:rsidRPr="009458A1">
        <w:t xml:space="preserve">in </w:t>
      </w:r>
      <w:r>
        <w:t>NSACF</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038"/>
        <w:gridCol w:w="435"/>
        <w:gridCol w:w="965"/>
        <w:gridCol w:w="1073"/>
        <w:gridCol w:w="646"/>
        <w:gridCol w:w="1134"/>
        <w:gridCol w:w="1134"/>
        <w:gridCol w:w="123"/>
        <w:gridCol w:w="1065"/>
        <w:gridCol w:w="1080"/>
      </w:tblGrid>
      <w:tr w:rsidR="007B3BEC" w:rsidRPr="009458A1" w14:paraId="0013DA04"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77888532" w14:textId="77777777" w:rsidR="00364411" w:rsidRPr="009458A1" w:rsidRDefault="00364411" w:rsidP="00A10781">
            <w:pPr>
              <w:pStyle w:val="TAH"/>
              <w:rPr>
                <w:rFonts w:eastAsia="DengXian"/>
                <w:lang w:bidi="ar-IQ"/>
              </w:rPr>
            </w:pPr>
            <w:r w:rsidRPr="009458A1">
              <w:rPr>
                <w:rFonts w:eastAsia="DengXian"/>
                <w:lang w:bidi="ar-IQ"/>
              </w:rPr>
              <w:t>Trigger Conditions</w:t>
            </w:r>
          </w:p>
        </w:tc>
        <w:tc>
          <w:tcPr>
            <w:tcW w:w="1400"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B6AD177" w14:textId="77777777" w:rsidR="00364411" w:rsidRPr="009458A1" w:rsidRDefault="00364411" w:rsidP="00A10781">
            <w:pPr>
              <w:pStyle w:val="TAH"/>
              <w:rPr>
                <w:rFonts w:eastAsia="DengXian"/>
                <w:lang w:bidi="ar-IQ"/>
              </w:rPr>
            </w:pPr>
            <w:r w:rsidRPr="009458A1">
              <w:rPr>
                <w:rFonts w:eastAsia="DengXian"/>
                <w:lang w:bidi="ar-IQ"/>
              </w:rPr>
              <w:t>Trigger level</w:t>
            </w:r>
          </w:p>
        </w:tc>
        <w:tc>
          <w:tcPr>
            <w:tcW w:w="1719" w:type="dxa"/>
            <w:gridSpan w:val="2"/>
            <w:tcBorders>
              <w:top w:val="single" w:sz="4" w:space="0" w:color="auto"/>
              <w:left w:val="single" w:sz="4" w:space="0" w:color="auto"/>
              <w:bottom w:val="single" w:sz="4" w:space="0" w:color="auto"/>
              <w:right w:val="single" w:sz="4" w:space="0" w:color="auto"/>
            </w:tcBorders>
            <w:shd w:val="clear" w:color="auto" w:fill="D0CECE"/>
          </w:tcPr>
          <w:p w14:paraId="5BF29746" w14:textId="77777777" w:rsidR="00364411" w:rsidRPr="009458A1" w:rsidRDefault="00364411" w:rsidP="00A10781">
            <w:pPr>
              <w:pStyle w:val="TAH"/>
              <w:rPr>
                <w:rFonts w:eastAsia="DengXian"/>
                <w:lang w:bidi="ar-IQ"/>
              </w:rPr>
            </w:pPr>
            <w:r w:rsidRPr="009458A1">
              <w:rPr>
                <w:rFonts w:eastAsia="DengXian"/>
                <w:lang w:bidi="ar-IQ"/>
              </w:rPr>
              <w:t>Default category</w:t>
            </w:r>
          </w:p>
          <w:p w14:paraId="04A2387E" w14:textId="77777777" w:rsidR="00364411" w:rsidRPr="009458A1" w:rsidRDefault="00364411" w:rsidP="00A10781">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5E5DE801" w14:textId="77777777" w:rsidR="00364411" w:rsidRPr="009458A1" w:rsidRDefault="00364411" w:rsidP="00A10781">
            <w:pPr>
              <w:pStyle w:val="TAH"/>
              <w:rPr>
                <w:rFonts w:eastAsia="DengXian"/>
                <w:lang w:bidi="ar-IQ"/>
              </w:rPr>
            </w:pPr>
            <w:r w:rsidRPr="009458A1">
              <w:rPr>
                <w:rFonts w:eastAsia="DengXian"/>
                <w:lang w:bidi="ar-IQ"/>
              </w:rPr>
              <w:t>CHF allowed to change 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539A4AF9" w14:textId="77777777" w:rsidR="00364411" w:rsidRPr="009458A1" w:rsidRDefault="00364411" w:rsidP="00A10781">
            <w:pPr>
              <w:pStyle w:val="TAH"/>
              <w:rPr>
                <w:rFonts w:eastAsia="DengXian"/>
                <w:lang w:bidi="ar-IQ"/>
              </w:rPr>
            </w:pPr>
            <w:r w:rsidRPr="009458A1">
              <w:rPr>
                <w:rFonts w:eastAsia="DengXian"/>
                <w:lang w:bidi="ar-IQ"/>
              </w:rPr>
              <w:t>CHF allowed to enable and disable</w:t>
            </w:r>
          </w:p>
        </w:tc>
        <w:tc>
          <w:tcPr>
            <w:tcW w:w="2268"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13B1FC7" w14:textId="77777777" w:rsidR="00364411" w:rsidRPr="009458A1" w:rsidRDefault="00364411" w:rsidP="007B3BEC">
            <w:pPr>
              <w:pStyle w:val="TAH"/>
              <w:ind w:firstLine="242"/>
              <w:rPr>
                <w:rFonts w:eastAsia="DengXian"/>
                <w:lang w:bidi="ar-IQ"/>
              </w:rPr>
            </w:pPr>
            <w:r w:rsidRPr="009458A1">
              <w:rPr>
                <w:rFonts w:eastAsia="DengXian"/>
                <w:lang w:bidi="ar-IQ"/>
              </w:rPr>
              <w:t>Message when "immediate reporting" category</w:t>
            </w:r>
          </w:p>
        </w:tc>
      </w:tr>
      <w:tr w:rsidR="00364411" w:rsidRPr="00721E0F" w14:paraId="6A154DCD" w14:textId="77777777" w:rsidTr="007B3BEC">
        <w:trPr>
          <w:tblHeader/>
        </w:trPr>
        <w:tc>
          <w:tcPr>
            <w:tcW w:w="9606" w:type="dxa"/>
            <w:gridSpan w:val="11"/>
            <w:tcBorders>
              <w:top w:val="single" w:sz="4" w:space="0" w:color="auto"/>
              <w:left w:val="single" w:sz="4" w:space="0" w:color="auto"/>
              <w:bottom w:val="single" w:sz="4" w:space="0" w:color="auto"/>
              <w:right w:val="single" w:sz="4" w:space="0" w:color="auto"/>
            </w:tcBorders>
            <w:shd w:val="clear" w:color="auto" w:fill="D0CECE"/>
          </w:tcPr>
          <w:p w14:paraId="6D7CDC1E" w14:textId="77777777" w:rsidR="00364411" w:rsidRPr="00721E0F" w:rsidRDefault="00364411" w:rsidP="007B3BEC">
            <w:pPr>
              <w:pStyle w:val="TAL"/>
              <w:ind w:firstLine="242"/>
              <w:jc w:val="center"/>
              <w:rPr>
                <w:rFonts w:eastAsia="DengXian"/>
                <w:b/>
                <w:lang w:bidi="ar-IQ"/>
              </w:rPr>
            </w:pPr>
            <w:r>
              <w:rPr>
                <w:b/>
                <w:bCs/>
              </w:rPr>
              <w:t>Initial</w:t>
            </w:r>
          </w:p>
        </w:tc>
      </w:tr>
      <w:tr w:rsidR="007B3BEC" w:rsidRPr="003A23A7" w14:paraId="2204EA18"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4E56A8AF" w14:textId="6EC6F3C9" w:rsidR="00364411" w:rsidRPr="009458A1" w:rsidRDefault="008B4C2D" w:rsidP="00A10781">
            <w:pPr>
              <w:pStyle w:val="TAL"/>
              <w:rPr>
                <w:rFonts w:eastAsia="DengXian"/>
                <w:lang w:bidi="ar-IQ"/>
              </w:rPr>
            </w:pPr>
            <w:ins w:id="695" w:author="S5-236897" w:date="2023-10-15T16:08:00Z">
              <w:r w:rsidRPr="002403EC">
                <w:t xml:space="preserve">NSAC </w:t>
              </w:r>
              <w:r>
                <w:t>units</w:t>
              </w:r>
              <w:r w:rsidRPr="002403EC" w:rsidDel="002403EC">
                <w:t xml:space="preserve"> </w:t>
              </w:r>
            </w:ins>
            <w:del w:id="696" w:author="S5-236897" w:date="2023-10-15T16:08:00Z">
              <w:r w:rsidR="00364411" w:rsidDel="008B4C2D">
                <w:delText xml:space="preserve">Number </w:delText>
              </w:r>
              <w:r w:rsidR="00364411" w:rsidRPr="00BC66AD" w:rsidDel="008B4C2D">
                <w:delText>of UEs</w:delText>
              </w:r>
              <w:r w:rsidR="00364411" w:rsidDel="008B4C2D">
                <w:delText xml:space="preserve"> </w:delText>
              </w:r>
            </w:del>
            <w:r w:rsidR="00364411">
              <w:t xml:space="preserve">threshold reached for </w:t>
            </w:r>
            <w:r w:rsidR="00364411" w:rsidRPr="004C07FF">
              <w:t>initial</w:t>
            </w:r>
            <w:r w:rsidR="00364411" w:rsidRPr="003A23A7">
              <w:t xml:space="preserve"> </w:t>
            </w:r>
          </w:p>
        </w:tc>
        <w:tc>
          <w:tcPr>
            <w:tcW w:w="1400" w:type="dxa"/>
            <w:gridSpan w:val="2"/>
            <w:tcBorders>
              <w:top w:val="single" w:sz="4" w:space="0" w:color="auto"/>
              <w:left w:val="single" w:sz="4" w:space="0" w:color="auto"/>
              <w:bottom w:val="single" w:sz="4" w:space="0" w:color="auto"/>
              <w:right w:val="single" w:sz="4" w:space="0" w:color="auto"/>
            </w:tcBorders>
          </w:tcPr>
          <w:p w14:paraId="6D921B09" w14:textId="77777777" w:rsidR="00364411" w:rsidRPr="009458A1" w:rsidRDefault="00364411" w:rsidP="00A10781">
            <w:pPr>
              <w:pStyle w:val="TAL"/>
              <w:jc w:val="center"/>
              <w:rPr>
                <w:rFonts w:eastAsia="DengXian"/>
                <w:lang w:bidi="ar-IQ"/>
              </w:rPr>
            </w:pPr>
            <w:r w:rsidRPr="009458A1">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192423D4" w14:textId="77777777" w:rsidR="00364411" w:rsidRPr="009458A1" w:rsidRDefault="00364411" w:rsidP="00A10781">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A7F43BA" w14:textId="77777777" w:rsidR="00364411" w:rsidRPr="009458A1" w:rsidRDefault="00364411" w:rsidP="00A10781">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5E388" w14:textId="77777777" w:rsidR="00364411" w:rsidRDefault="00364411" w:rsidP="00A10781">
            <w:pPr>
              <w:pStyle w:val="TAL"/>
              <w:jc w:val="center"/>
              <w:rPr>
                <w:rFonts w:eastAsia="DengXian"/>
                <w:lang w:bidi="ar-IQ"/>
              </w:rPr>
            </w:pPr>
            <w:r w:rsidRPr="009458A1">
              <w:rPr>
                <w:lang w:bidi="ar-IQ"/>
              </w:rPr>
              <w:t>Not Applicable</w:t>
            </w:r>
          </w:p>
        </w:tc>
        <w:tc>
          <w:tcPr>
            <w:tcW w:w="2268" w:type="dxa"/>
            <w:gridSpan w:val="3"/>
            <w:tcBorders>
              <w:top w:val="single" w:sz="4" w:space="0" w:color="auto"/>
              <w:left w:val="single" w:sz="4" w:space="0" w:color="auto"/>
              <w:bottom w:val="single" w:sz="4" w:space="0" w:color="auto"/>
              <w:right w:val="single" w:sz="4" w:space="0" w:color="auto"/>
            </w:tcBorders>
          </w:tcPr>
          <w:p w14:paraId="3D068B48" w14:textId="76581703" w:rsidR="00364411" w:rsidRPr="003A23A7" w:rsidRDefault="00364411" w:rsidP="007B3BEC">
            <w:pPr>
              <w:pStyle w:val="TAL"/>
              <w:ind w:firstLine="242"/>
            </w:pPr>
            <w:r>
              <w:t xml:space="preserve">SCUR: </w:t>
            </w:r>
            <w:r w:rsidRPr="00B722BF">
              <w:t>Charging Data Request [Initial]</w:t>
            </w:r>
            <w:r>
              <w:t xml:space="preserve"> </w:t>
            </w:r>
          </w:p>
        </w:tc>
      </w:tr>
      <w:tr w:rsidR="007B3BEC" w:rsidRPr="009458A1" w:rsidDel="008B4C2D" w14:paraId="0FD310A7" w14:textId="77777777" w:rsidTr="007B3BEC">
        <w:trPr>
          <w:gridBefore w:val="1"/>
          <w:tblHeader/>
          <w:del w:id="697" w:author="S5-236897" w:date="2023-10-15T16:08:00Z"/>
        </w:trPr>
        <w:tc>
          <w:tcPr>
            <w:tcW w:w="1473" w:type="dxa"/>
            <w:gridSpan w:val="2"/>
            <w:tcBorders>
              <w:top w:val="single" w:sz="4" w:space="0" w:color="auto"/>
              <w:left w:val="single" w:sz="4" w:space="0" w:color="auto"/>
              <w:bottom w:val="single" w:sz="4" w:space="0" w:color="auto"/>
              <w:right w:val="single" w:sz="4" w:space="0" w:color="auto"/>
            </w:tcBorders>
          </w:tcPr>
          <w:p w14:paraId="6AA8EC31" w14:textId="3E757D04" w:rsidR="00364411" w:rsidRPr="00BC66AD" w:rsidDel="008B4C2D" w:rsidRDefault="00364411" w:rsidP="00A10781">
            <w:pPr>
              <w:pStyle w:val="TAL"/>
              <w:rPr>
                <w:del w:id="698" w:author="S5-236897" w:date="2023-10-15T16:08:00Z"/>
              </w:rPr>
            </w:pPr>
            <w:del w:id="699" w:author="S5-236897" w:date="2023-10-15T16:08:00Z">
              <w:r w:rsidDel="008B4C2D">
                <w:delText xml:space="preserve">Number </w:delText>
              </w:r>
              <w:r w:rsidRPr="00BC66AD" w:rsidDel="008B4C2D">
                <w:delText xml:space="preserve">of </w:delText>
              </w:r>
              <w:r w:rsidDel="008B4C2D">
                <w:delText xml:space="preserve">PDU sessions threshold reached for </w:delText>
              </w:r>
              <w:r w:rsidRPr="004C07FF" w:rsidDel="008B4C2D">
                <w:delText>initial</w:delText>
              </w:r>
              <w:r w:rsidRPr="009458A1" w:rsidDel="008B4C2D">
                <w:rPr>
                  <w:rFonts w:eastAsia="DengXian"/>
                  <w:lang w:bidi="ar-IQ"/>
                </w:rPr>
                <w:delText xml:space="preserve"> </w:delText>
              </w:r>
            </w:del>
          </w:p>
        </w:tc>
        <w:tc>
          <w:tcPr>
            <w:tcW w:w="2038" w:type="dxa"/>
            <w:gridSpan w:val="2"/>
            <w:tcBorders>
              <w:top w:val="single" w:sz="4" w:space="0" w:color="auto"/>
              <w:left w:val="single" w:sz="4" w:space="0" w:color="auto"/>
              <w:bottom w:val="single" w:sz="4" w:space="0" w:color="auto"/>
              <w:right w:val="single" w:sz="4" w:space="0" w:color="auto"/>
            </w:tcBorders>
          </w:tcPr>
          <w:p w14:paraId="6D7A0564" w14:textId="78C71AAF" w:rsidR="00364411" w:rsidRPr="009458A1" w:rsidDel="008B4C2D" w:rsidRDefault="00364411" w:rsidP="00A10781">
            <w:pPr>
              <w:pStyle w:val="TAL"/>
              <w:jc w:val="center"/>
              <w:rPr>
                <w:del w:id="700" w:author="S5-236897" w:date="2023-10-15T16:08:00Z"/>
                <w:rFonts w:eastAsia="DengXian"/>
                <w:lang w:bidi="ar-IQ"/>
              </w:rPr>
            </w:pPr>
            <w:del w:id="701" w:author="S5-236897" w:date="2023-10-15T16:08:00Z">
              <w:r w:rsidRPr="009458A1" w:rsidDel="008B4C2D">
                <w:rPr>
                  <w:rFonts w:eastAsia="DengXian"/>
                  <w:lang w:bidi="ar-IQ"/>
                </w:rPr>
                <w:delText>-</w:delText>
              </w:r>
            </w:del>
          </w:p>
        </w:tc>
        <w:tc>
          <w:tcPr>
            <w:tcW w:w="646" w:type="dxa"/>
            <w:tcBorders>
              <w:top w:val="single" w:sz="4" w:space="0" w:color="auto"/>
              <w:left w:val="single" w:sz="4" w:space="0" w:color="auto"/>
              <w:bottom w:val="single" w:sz="4" w:space="0" w:color="auto"/>
              <w:right w:val="single" w:sz="4" w:space="0" w:color="auto"/>
            </w:tcBorders>
          </w:tcPr>
          <w:p w14:paraId="7D2DB540" w14:textId="0182D8C5" w:rsidR="00364411" w:rsidRPr="009458A1" w:rsidDel="008B4C2D" w:rsidRDefault="00364411" w:rsidP="00A10781">
            <w:pPr>
              <w:pStyle w:val="TAL"/>
              <w:jc w:val="center"/>
              <w:rPr>
                <w:del w:id="702" w:author="S5-236897" w:date="2023-10-15T16:08:00Z"/>
                <w:rFonts w:eastAsia="DengXian"/>
                <w:lang w:bidi="ar-IQ"/>
              </w:rPr>
            </w:pPr>
            <w:del w:id="703" w:author="S5-236897" w:date="2023-10-15T16:08:00Z">
              <w:r w:rsidRPr="009458A1" w:rsidDel="008B4C2D">
                <w:rPr>
                  <w:rFonts w:eastAsia="DengXian"/>
                  <w:lang w:bidi="ar-IQ"/>
                </w:rPr>
                <w:delText>Immediate</w:delText>
              </w:r>
            </w:del>
          </w:p>
        </w:tc>
        <w:tc>
          <w:tcPr>
            <w:tcW w:w="2391" w:type="dxa"/>
            <w:gridSpan w:val="3"/>
            <w:tcBorders>
              <w:top w:val="single" w:sz="4" w:space="0" w:color="auto"/>
              <w:left w:val="single" w:sz="4" w:space="0" w:color="auto"/>
              <w:bottom w:val="single" w:sz="4" w:space="0" w:color="auto"/>
              <w:right w:val="single" w:sz="4" w:space="0" w:color="auto"/>
            </w:tcBorders>
          </w:tcPr>
          <w:p w14:paraId="5D8F560E" w14:textId="304DD651" w:rsidR="00364411" w:rsidRPr="009458A1" w:rsidDel="008B4C2D" w:rsidRDefault="00364411" w:rsidP="00A10781">
            <w:pPr>
              <w:pStyle w:val="TAL"/>
              <w:jc w:val="center"/>
              <w:rPr>
                <w:del w:id="704" w:author="S5-236897" w:date="2023-10-15T16:08:00Z"/>
                <w:lang w:bidi="ar-IQ"/>
              </w:rPr>
            </w:pPr>
            <w:del w:id="705" w:author="S5-236897" w:date="2023-10-15T16:08:00Z">
              <w:r w:rsidRPr="009458A1" w:rsidDel="008B4C2D">
                <w:rPr>
                  <w:lang w:bidi="ar-IQ"/>
                </w:rPr>
                <w:delText>Not Applicable</w:delText>
              </w:r>
            </w:del>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EE53006" w14:textId="455825DB" w:rsidR="00364411" w:rsidDel="008B4C2D" w:rsidRDefault="00364411" w:rsidP="007B3BEC">
            <w:pPr>
              <w:pStyle w:val="TAL"/>
              <w:ind w:firstLine="242"/>
              <w:jc w:val="center"/>
              <w:rPr>
                <w:del w:id="706" w:author="S5-236897" w:date="2023-10-15T16:08:00Z"/>
                <w:rFonts w:eastAsia="DengXian"/>
                <w:lang w:bidi="ar-IQ"/>
              </w:rPr>
            </w:pPr>
            <w:del w:id="707" w:author="S5-236897" w:date="2023-10-15T16:08:00Z">
              <w:r w:rsidRPr="009458A1" w:rsidDel="008B4C2D">
                <w:rPr>
                  <w:lang w:bidi="ar-IQ"/>
                </w:rPr>
                <w:delText>Not Applicable</w:delText>
              </w:r>
            </w:del>
          </w:p>
        </w:tc>
        <w:tc>
          <w:tcPr>
            <w:tcW w:w="1080" w:type="dxa"/>
            <w:tcBorders>
              <w:top w:val="single" w:sz="4" w:space="0" w:color="auto"/>
              <w:left w:val="single" w:sz="4" w:space="0" w:color="auto"/>
              <w:bottom w:val="single" w:sz="4" w:space="0" w:color="auto"/>
              <w:right w:val="single" w:sz="4" w:space="0" w:color="auto"/>
            </w:tcBorders>
          </w:tcPr>
          <w:p w14:paraId="19704753" w14:textId="170C748F" w:rsidR="00364411" w:rsidDel="008B4C2D" w:rsidRDefault="00364411" w:rsidP="007B3BEC">
            <w:pPr>
              <w:pStyle w:val="TAL"/>
              <w:ind w:firstLine="242"/>
              <w:rPr>
                <w:del w:id="708" w:author="S5-236897" w:date="2023-10-15T16:08:00Z"/>
              </w:rPr>
            </w:pPr>
            <w:del w:id="709" w:author="S5-236897" w:date="2023-10-15T16:08:00Z">
              <w:r w:rsidDel="008B4C2D">
                <w:delText xml:space="preserve">SCUR: </w:delText>
              </w:r>
              <w:r w:rsidRPr="00B722BF" w:rsidDel="008B4C2D">
                <w:delText>Charging Data Request [Initial]</w:delText>
              </w:r>
              <w:r w:rsidDel="008B4C2D">
                <w:delText xml:space="preserve"> </w:delText>
              </w:r>
            </w:del>
          </w:p>
        </w:tc>
      </w:tr>
      <w:tr w:rsidR="00364411" w:rsidRPr="00721E0F" w14:paraId="4CB682C2" w14:textId="77777777" w:rsidTr="007B3BEC">
        <w:trPr>
          <w:tblHeader/>
        </w:trPr>
        <w:tc>
          <w:tcPr>
            <w:tcW w:w="9606" w:type="dxa"/>
            <w:gridSpan w:val="11"/>
            <w:tcBorders>
              <w:top w:val="single" w:sz="4" w:space="0" w:color="auto"/>
              <w:left w:val="single" w:sz="4" w:space="0" w:color="auto"/>
              <w:bottom w:val="single" w:sz="4" w:space="0" w:color="auto"/>
              <w:right w:val="single" w:sz="4" w:space="0" w:color="auto"/>
            </w:tcBorders>
            <w:shd w:val="clear" w:color="auto" w:fill="D0CECE"/>
          </w:tcPr>
          <w:p w14:paraId="06A395CD" w14:textId="77777777" w:rsidR="00364411" w:rsidRPr="00721E0F" w:rsidRDefault="00364411" w:rsidP="007B3BEC">
            <w:pPr>
              <w:pStyle w:val="TAL"/>
              <w:ind w:firstLine="242"/>
              <w:jc w:val="center"/>
              <w:rPr>
                <w:rFonts w:eastAsia="DengXian"/>
                <w:b/>
                <w:lang w:bidi="ar-IQ"/>
              </w:rPr>
            </w:pPr>
            <w:r w:rsidRPr="00983343">
              <w:rPr>
                <w:b/>
                <w:lang w:bidi="ar-IQ"/>
              </w:rPr>
              <w:t xml:space="preserve">Change of </w:t>
            </w:r>
            <w:r>
              <w:rPr>
                <w:b/>
                <w:lang w:bidi="ar-IQ"/>
              </w:rPr>
              <w:t>c</w:t>
            </w:r>
            <w:r w:rsidRPr="00983343">
              <w:rPr>
                <w:b/>
                <w:lang w:bidi="ar-IQ"/>
              </w:rPr>
              <w:t>harging conditions</w:t>
            </w:r>
          </w:p>
        </w:tc>
      </w:tr>
      <w:tr w:rsidR="007B3BEC" w:rsidRPr="009458A1" w14:paraId="69DB347A"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hideMark/>
          </w:tcPr>
          <w:p w14:paraId="10C3298A" w14:textId="799258F1" w:rsidR="00364411" w:rsidRPr="009458A1" w:rsidRDefault="008B4C2D" w:rsidP="00A10781">
            <w:pPr>
              <w:pStyle w:val="TAL"/>
              <w:rPr>
                <w:rFonts w:eastAsia="DengXian"/>
                <w:lang w:bidi="ar-IQ"/>
              </w:rPr>
            </w:pPr>
            <w:ins w:id="710" w:author="S5-236897" w:date="2023-10-15T16:09:00Z">
              <w:r>
                <w:rPr>
                  <w:lang w:bidi="ar-IQ"/>
                </w:rPr>
                <w:t>NSAC units</w:t>
              </w:r>
              <w:r w:rsidDel="002403EC">
                <w:t xml:space="preserve"> </w:t>
              </w:r>
            </w:ins>
            <w:del w:id="711" w:author="S5-236897" w:date="2023-10-15T16:09:00Z">
              <w:r w:rsidR="00364411" w:rsidDel="008B4C2D">
                <w:delText xml:space="preserve">Number </w:delText>
              </w:r>
              <w:r w:rsidR="00364411" w:rsidRPr="00BC66AD" w:rsidDel="008B4C2D">
                <w:delText>of UEs</w:delText>
              </w:r>
              <w:r w:rsidR="00364411" w:rsidDel="008B4C2D">
                <w:delText xml:space="preserve"> </w:delText>
              </w:r>
            </w:del>
            <w:r w:rsidR="00364411">
              <w:t>threshold crossed upwards</w:t>
            </w:r>
          </w:p>
        </w:tc>
        <w:tc>
          <w:tcPr>
            <w:tcW w:w="1400" w:type="dxa"/>
            <w:gridSpan w:val="2"/>
            <w:tcBorders>
              <w:top w:val="single" w:sz="4" w:space="0" w:color="auto"/>
              <w:left w:val="single" w:sz="4" w:space="0" w:color="auto"/>
              <w:bottom w:val="single" w:sz="4" w:space="0" w:color="auto"/>
              <w:right w:val="single" w:sz="4" w:space="0" w:color="auto"/>
            </w:tcBorders>
            <w:hideMark/>
          </w:tcPr>
          <w:p w14:paraId="2A1D5D8A" w14:textId="77777777" w:rsidR="00364411" w:rsidRPr="009458A1" w:rsidRDefault="00364411" w:rsidP="00A10781">
            <w:pPr>
              <w:pStyle w:val="TAL"/>
              <w:jc w:val="center"/>
              <w:rPr>
                <w:rFonts w:eastAsia="DengXian"/>
                <w:lang w:bidi="ar-IQ"/>
              </w:rPr>
            </w:pPr>
            <w:r w:rsidRPr="009458A1">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hideMark/>
          </w:tcPr>
          <w:p w14:paraId="439A38C5" w14:textId="77777777" w:rsidR="00364411" w:rsidRPr="009458A1" w:rsidRDefault="00364411" w:rsidP="00A10781">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E80BBE8" w14:textId="77777777" w:rsidR="00364411" w:rsidRPr="009458A1" w:rsidRDefault="00364411" w:rsidP="00A10781">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7BB55AB1" w14:textId="77777777" w:rsidR="00364411" w:rsidRPr="009458A1" w:rsidRDefault="00364411" w:rsidP="00A10781">
            <w:pPr>
              <w:pStyle w:val="TAL"/>
              <w:jc w:val="center"/>
              <w:rPr>
                <w:rFonts w:eastAsia="DengXian"/>
                <w:lang w:bidi="ar-IQ"/>
              </w:rPr>
            </w:pPr>
            <w:r w:rsidDel="00A65D48">
              <w:rPr>
                <w:rFonts w:eastAsia="DengXian"/>
                <w:lang w:bidi="ar-IQ"/>
              </w:rPr>
              <w:t>Yes</w:t>
            </w:r>
          </w:p>
        </w:tc>
        <w:tc>
          <w:tcPr>
            <w:tcW w:w="2268" w:type="dxa"/>
            <w:gridSpan w:val="3"/>
            <w:tcBorders>
              <w:top w:val="single" w:sz="4" w:space="0" w:color="auto"/>
              <w:left w:val="single" w:sz="4" w:space="0" w:color="auto"/>
              <w:bottom w:val="single" w:sz="4" w:space="0" w:color="auto"/>
              <w:right w:val="single" w:sz="4" w:space="0" w:color="auto"/>
            </w:tcBorders>
            <w:hideMark/>
          </w:tcPr>
          <w:p w14:paraId="776526F8" w14:textId="77777777" w:rsidR="00364411" w:rsidRPr="00624095" w:rsidRDefault="00364411" w:rsidP="007B3BEC">
            <w:pPr>
              <w:pStyle w:val="TAL"/>
              <w:ind w:firstLine="242"/>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7E94DCDE" w14:textId="77777777" w:rsidR="00364411" w:rsidRDefault="00364411" w:rsidP="007B3BEC">
            <w:pPr>
              <w:pStyle w:val="TAL"/>
              <w:ind w:firstLine="242"/>
              <w:rPr>
                <w:rFonts w:eastAsia="DengXian"/>
                <w:lang w:bidi="ar-IQ"/>
              </w:rPr>
            </w:pPr>
          </w:p>
          <w:p w14:paraId="2FEA3CB1" w14:textId="77777777" w:rsidR="00364411" w:rsidRPr="009458A1" w:rsidRDefault="00364411" w:rsidP="007B3BEC">
            <w:pPr>
              <w:pStyle w:val="TAL"/>
              <w:ind w:firstLine="242"/>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7B3BEC" w:rsidRPr="009458A1" w14:paraId="4DCF7889"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hideMark/>
          </w:tcPr>
          <w:p w14:paraId="1EE414A3" w14:textId="4C885B33" w:rsidR="00364411" w:rsidRPr="009458A1" w:rsidRDefault="008B4C2D" w:rsidP="00A10781">
            <w:pPr>
              <w:pStyle w:val="TAL"/>
            </w:pPr>
            <w:ins w:id="712" w:author="S5-236897" w:date="2023-10-15T16:09:00Z">
              <w:r>
                <w:rPr>
                  <w:lang w:bidi="ar-IQ"/>
                </w:rPr>
                <w:t>NSAC units</w:t>
              </w:r>
              <w:r w:rsidDel="002403EC">
                <w:t xml:space="preserve"> </w:t>
              </w:r>
            </w:ins>
            <w:del w:id="713" w:author="S5-236897" w:date="2023-10-15T16:09:00Z">
              <w:r w:rsidR="00364411" w:rsidDel="008B4C2D">
                <w:delText xml:space="preserve">Number </w:delText>
              </w:r>
              <w:r w:rsidR="00364411" w:rsidRPr="00BC66AD" w:rsidDel="008B4C2D">
                <w:delText>of UEs</w:delText>
              </w:r>
              <w:r w:rsidR="00364411" w:rsidDel="008B4C2D">
                <w:delText xml:space="preserve"> </w:delText>
              </w:r>
            </w:del>
            <w:r w:rsidR="00364411">
              <w:t>threshold crossed downwards</w:t>
            </w:r>
          </w:p>
        </w:tc>
        <w:tc>
          <w:tcPr>
            <w:tcW w:w="1400" w:type="dxa"/>
            <w:gridSpan w:val="2"/>
            <w:tcBorders>
              <w:top w:val="single" w:sz="4" w:space="0" w:color="auto"/>
              <w:left w:val="single" w:sz="4" w:space="0" w:color="auto"/>
              <w:bottom w:val="single" w:sz="4" w:space="0" w:color="auto"/>
              <w:right w:val="single" w:sz="4" w:space="0" w:color="auto"/>
            </w:tcBorders>
            <w:hideMark/>
          </w:tcPr>
          <w:p w14:paraId="2EF869C9" w14:textId="77777777" w:rsidR="00364411" w:rsidRPr="009458A1" w:rsidRDefault="00364411" w:rsidP="00A10781">
            <w:pPr>
              <w:pStyle w:val="TAL"/>
              <w:jc w:val="center"/>
            </w:pPr>
            <w:r w:rsidRPr="009458A1">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hideMark/>
          </w:tcPr>
          <w:p w14:paraId="0AFF232F" w14:textId="77777777" w:rsidR="00364411" w:rsidRPr="009458A1" w:rsidRDefault="00364411" w:rsidP="00A10781">
            <w:pPr>
              <w:pStyle w:val="TAL"/>
              <w:jc w:val="center"/>
            </w:pPr>
            <w:r w:rsidRPr="009458A1">
              <w:t>Immediate</w:t>
            </w:r>
          </w:p>
        </w:tc>
        <w:tc>
          <w:tcPr>
            <w:tcW w:w="1134" w:type="dxa"/>
            <w:tcBorders>
              <w:top w:val="single" w:sz="4" w:space="0" w:color="auto"/>
              <w:left w:val="single" w:sz="4" w:space="0" w:color="auto"/>
              <w:bottom w:val="single" w:sz="4" w:space="0" w:color="auto"/>
              <w:right w:val="single" w:sz="4" w:space="0" w:color="auto"/>
            </w:tcBorders>
            <w:hideMark/>
          </w:tcPr>
          <w:p w14:paraId="78F56969" w14:textId="77777777" w:rsidR="00364411" w:rsidRPr="009458A1" w:rsidRDefault="00364411" w:rsidP="00A10781">
            <w:pPr>
              <w:pStyle w:val="TAL"/>
              <w:jc w:val="center"/>
              <w:rPr>
                <w:lang w:eastAsia="zh-CN"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79D9C8D8" w14:textId="77777777" w:rsidR="00364411" w:rsidRPr="009458A1" w:rsidRDefault="00364411" w:rsidP="00A10781">
            <w:pPr>
              <w:pStyle w:val="TAL"/>
              <w:jc w:val="center"/>
            </w:pPr>
            <w:r w:rsidRPr="00B13318" w:rsidDel="00A65D48">
              <w:rPr>
                <w:rFonts w:eastAsia="DengXian"/>
                <w:lang w:bidi="ar-IQ"/>
              </w:rPr>
              <w:t>Yes</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2FAEF4B" w14:textId="77777777" w:rsidR="00364411" w:rsidRPr="00624095" w:rsidRDefault="00364411" w:rsidP="007B3BEC">
            <w:pPr>
              <w:pStyle w:val="TAL"/>
              <w:ind w:firstLine="242"/>
              <w:rPr>
                <w:rFonts w:eastAsia="DengXian"/>
                <w:lang w:bidi="ar-IQ"/>
              </w:rPr>
            </w:pPr>
            <w:r>
              <w:rPr>
                <w:rFonts w:eastAsia="DengXian"/>
                <w:lang w:bidi="ar-IQ"/>
              </w:rPr>
              <w:t>PEC</w:t>
            </w:r>
            <w:r w:rsidRPr="00624095">
              <w:rPr>
                <w:rFonts w:eastAsia="DengXian"/>
                <w:lang w:bidi="ar-IQ"/>
              </w:rPr>
              <w:t>: Charging Data Request [Event]</w:t>
            </w:r>
          </w:p>
          <w:p w14:paraId="5FBAEE94" w14:textId="77777777" w:rsidR="00364411" w:rsidRDefault="00364411" w:rsidP="007B3BEC">
            <w:pPr>
              <w:pStyle w:val="TAL"/>
              <w:ind w:firstLine="242"/>
              <w:rPr>
                <w:rFonts w:eastAsia="DengXian"/>
                <w:lang w:bidi="ar-IQ"/>
              </w:rPr>
            </w:pPr>
          </w:p>
          <w:p w14:paraId="215F97E8" w14:textId="77777777" w:rsidR="00364411" w:rsidRPr="009458A1" w:rsidRDefault="00364411" w:rsidP="007B3BEC">
            <w:pPr>
              <w:pStyle w:val="TAL"/>
              <w:ind w:firstLine="242"/>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7B3BEC" w:rsidRPr="009458A1" w:rsidDel="008B4C2D" w14:paraId="4BC12903" w14:textId="65543D5C" w:rsidTr="007B3BEC">
        <w:trPr>
          <w:tblHeader/>
          <w:del w:id="714" w:author="S5-236897" w:date="2023-10-15T16:09:00Z"/>
        </w:trPr>
        <w:tc>
          <w:tcPr>
            <w:tcW w:w="2386" w:type="dxa"/>
            <w:gridSpan w:val="3"/>
            <w:tcBorders>
              <w:top w:val="single" w:sz="4" w:space="0" w:color="auto"/>
              <w:left w:val="single" w:sz="4" w:space="0" w:color="auto"/>
              <w:bottom w:val="single" w:sz="4" w:space="0" w:color="auto"/>
              <w:right w:val="single" w:sz="4" w:space="0" w:color="auto"/>
            </w:tcBorders>
            <w:hideMark/>
          </w:tcPr>
          <w:p w14:paraId="79B9CA31" w14:textId="2593C34D" w:rsidR="00364411" w:rsidRPr="009458A1" w:rsidDel="008B4C2D" w:rsidRDefault="00364411" w:rsidP="00A10781">
            <w:pPr>
              <w:pStyle w:val="TAL"/>
              <w:rPr>
                <w:del w:id="715" w:author="S5-236897" w:date="2023-10-15T16:09:00Z"/>
                <w:rFonts w:eastAsia="DengXian"/>
                <w:lang w:bidi="ar-IQ"/>
              </w:rPr>
            </w:pPr>
            <w:del w:id="716" w:author="S5-236897" w:date="2023-10-15T16:09:00Z">
              <w:r w:rsidDel="008B4C2D">
                <w:delText xml:space="preserve">Number </w:delText>
              </w:r>
              <w:r w:rsidRPr="00BC66AD" w:rsidDel="008B4C2D">
                <w:delText xml:space="preserve">of </w:delText>
              </w:r>
              <w:r w:rsidDel="008B4C2D">
                <w:delText>PDU sessions threshold crossed upwards</w:delText>
              </w:r>
            </w:del>
          </w:p>
        </w:tc>
        <w:tc>
          <w:tcPr>
            <w:tcW w:w="2038" w:type="dxa"/>
            <w:gridSpan w:val="2"/>
            <w:tcBorders>
              <w:top w:val="single" w:sz="4" w:space="0" w:color="auto"/>
              <w:left w:val="single" w:sz="4" w:space="0" w:color="auto"/>
              <w:bottom w:val="single" w:sz="4" w:space="0" w:color="auto"/>
              <w:right w:val="single" w:sz="4" w:space="0" w:color="auto"/>
            </w:tcBorders>
            <w:hideMark/>
          </w:tcPr>
          <w:p w14:paraId="678EBECC" w14:textId="2398D30F" w:rsidR="00364411" w:rsidRPr="009458A1" w:rsidDel="008B4C2D" w:rsidRDefault="00364411" w:rsidP="00A10781">
            <w:pPr>
              <w:pStyle w:val="TAL"/>
              <w:jc w:val="center"/>
              <w:rPr>
                <w:del w:id="717" w:author="S5-236897" w:date="2023-10-15T16:09:00Z"/>
                <w:rFonts w:eastAsia="DengXian"/>
                <w:lang w:bidi="ar-IQ"/>
              </w:rPr>
            </w:pPr>
            <w:del w:id="718" w:author="S5-236897" w:date="2023-10-15T16:09:00Z">
              <w:r w:rsidRPr="009458A1" w:rsidDel="008B4C2D">
                <w:rPr>
                  <w:rFonts w:eastAsia="DengXian"/>
                  <w:lang w:bidi="ar-IQ"/>
                </w:rPr>
                <w:delText>-</w:delText>
              </w:r>
            </w:del>
          </w:p>
        </w:tc>
        <w:tc>
          <w:tcPr>
            <w:tcW w:w="646" w:type="dxa"/>
            <w:tcBorders>
              <w:top w:val="single" w:sz="4" w:space="0" w:color="auto"/>
              <w:left w:val="single" w:sz="4" w:space="0" w:color="auto"/>
              <w:bottom w:val="single" w:sz="4" w:space="0" w:color="auto"/>
              <w:right w:val="single" w:sz="4" w:space="0" w:color="auto"/>
            </w:tcBorders>
            <w:hideMark/>
          </w:tcPr>
          <w:p w14:paraId="6A3A81D5" w14:textId="5F96197F" w:rsidR="00364411" w:rsidRPr="009458A1" w:rsidDel="008B4C2D" w:rsidRDefault="00364411" w:rsidP="00A10781">
            <w:pPr>
              <w:pStyle w:val="TAL"/>
              <w:jc w:val="center"/>
              <w:rPr>
                <w:del w:id="719" w:author="S5-236897" w:date="2023-10-15T16:09:00Z"/>
                <w:rFonts w:eastAsia="DengXian"/>
                <w:lang w:bidi="ar-IQ"/>
              </w:rPr>
            </w:pPr>
            <w:del w:id="720" w:author="S5-236897" w:date="2023-10-15T16:09:00Z">
              <w:r w:rsidRPr="009458A1" w:rsidDel="008B4C2D">
                <w:rPr>
                  <w:rFonts w:eastAsia="DengXian"/>
                  <w:lang w:bidi="ar-IQ"/>
                </w:rPr>
                <w:delText>Immediate</w:delText>
              </w:r>
            </w:del>
          </w:p>
        </w:tc>
        <w:tc>
          <w:tcPr>
            <w:tcW w:w="2391" w:type="dxa"/>
            <w:gridSpan w:val="3"/>
            <w:tcBorders>
              <w:top w:val="single" w:sz="4" w:space="0" w:color="auto"/>
              <w:left w:val="single" w:sz="4" w:space="0" w:color="auto"/>
              <w:bottom w:val="single" w:sz="4" w:space="0" w:color="auto"/>
              <w:right w:val="single" w:sz="4" w:space="0" w:color="auto"/>
            </w:tcBorders>
            <w:hideMark/>
          </w:tcPr>
          <w:p w14:paraId="6193AD88" w14:textId="35D4C27C" w:rsidR="00364411" w:rsidRPr="009458A1" w:rsidDel="008B4C2D" w:rsidRDefault="00364411" w:rsidP="00A10781">
            <w:pPr>
              <w:pStyle w:val="TAL"/>
              <w:jc w:val="center"/>
              <w:rPr>
                <w:del w:id="721" w:author="S5-236897" w:date="2023-10-15T16:09:00Z"/>
                <w:rFonts w:eastAsia="DengXian"/>
                <w:lang w:bidi="ar-IQ"/>
              </w:rPr>
            </w:pPr>
            <w:del w:id="722" w:author="S5-236897" w:date="2023-10-15T16:09:00Z">
              <w:r w:rsidDel="008B4C2D">
                <w:rPr>
                  <w:rFonts w:eastAsia="DengXian"/>
                  <w:lang w:bidi="ar-IQ"/>
                </w:rPr>
                <w:delText>Yes</w:delText>
              </w:r>
            </w:del>
          </w:p>
        </w:tc>
        <w:tc>
          <w:tcPr>
            <w:tcW w:w="1065" w:type="dxa"/>
            <w:tcBorders>
              <w:top w:val="single" w:sz="4" w:space="0" w:color="auto"/>
              <w:left w:val="single" w:sz="4" w:space="0" w:color="auto"/>
              <w:bottom w:val="single" w:sz="4" w:space="0" w:color="auto"/>
              <w:right w:val="single" w:sz="4" w:space="0" w:color="auto"/>
            </w:tcBorders>
            <w:hideMark/>
          </w:tcPr>
          <w:p w14:paraId="79751C7C" w14:textId="333D14C5" w:rsidR="00364411" w:rsidRPr="009458A1" w:rsidDel="008B4C2D" w:rsidRDefault="00364411" w:rsidP="007B3BEC">
            <w:pPr>
              <w:pStyle w:val="TAL"/>
              <w:ind w:firstLine="242"/>
              <w:jc w:val="center"/>
              <w:rPr>
                <w:del w:id="723" w:author="S5-236897" w:date="2023-10-15T16:09:00Z"/>
                <w:rFonts w:eastAsia="DengXian"/>
                <w:lang w:bidi="ar-IQ"/>
              </w:rPr>
            </w:pPr>
            <w:del w:id="724" w:author="S5-236897" w:date="2023-10-15T16:09:00Z">
              <w:r w:rsidDel="008B4C2D">
                <w:rPr>
                  <w:rFonts w:eastAsia="DengXian"/>
                  <w:lang w:bidi="ar-IQ"/>
                </w:rPr>
                <w:delText>Yes</w:delText>
              </w:r>
            </w:del>
          </w:p>
        </w:tc>
        <w:tc>
          <w:tcPr>
            <w:tcW w:w="1080" w:type="dxa"/>
            <w:tcBorders>
              <w:top w:val="single" w:sz="4" w:space="0" w:color="auto"/>
              <w:left w:val="single" w:sz="4" w:space="0" w:color="auto"/>
              <w:bottom w:val="single" w:sz="4" w:space="0" w:color="auto"/>
              <w:right w:val="single" w:sz="4" w:space="0" w:color="auto"/>
            </w:tcBorders>
            <w:hideMark/>
          </w:tcPr>
          <w:p w14:paraId="1CD2B856" w14:textId="7BAD8687" w:rsidR="00364411" w:rsidRPr="00624095" w:rsidDel="008B4C2D" w:rsidRDefault="00364411" w:rsidP="007B3BEC">
            <w:pPr>
              <w:pStyle w:val="TAL"/>
              <w:ind w:firstLine="242"/>
              <w:rPr>
                <w:del w:id="725" w:author="S5-236897" w:date="2023-10-15T16:09:00Z"/>
                <w:rFonts w:eastAsia="DengXian"/>
                <w:lang w:bidi="ar-IQ"/>
              </w:rPr>
            </w:pPr>
            <w:del w:id="726" w:author="S5-236897" w:date="2023-10-15T16:09:00Z">
              <w:r w:rsidRPr="00624095" w:rsidDel="008B4C2D">
                <w:rPr>
                  <w:rFonts w:eastAsia="DengXian"/>
                  <w:lang w:bidi="ar-IQ"/>
                </w:rPr>
                <w:delText>IEC</w:delText>
              </w:r>
              <w:r w:rsidDel="008B4C2D">
                <w:rPr>
                  <w:rFonts w:eastAsia="DengXian"/>
                  <w:lang w:bidi="ar-IQ"/>
                </w:rPr>
                <w:delText>, PEC</w:delText>
              </w:r>
              <w:r w:rsidRPr="00624095" w:rsidDel="008B4C2D">
                <w:rPr>
                  <w:rFonts w:eastAsia="DengXian"/>
                  <w:lang w:bidi="ar-IQ"/>
                </w:rPr>
                <w:delText>: Charging Data Request [Event]</w:delText>
              </w:r>
            </w:del>
          </w:p>
          <w:p w14:paraId="5AF6754F" w14:textId="4B0EE6D9" w:rsidR="00364411" w:rsidDel="008B4C2D" w:rsidRDefault="00364411" w:rsidP="007B3BEC">
            <w:pPr>
              <w:pStyle w:val="TAL"/>
              <w:ind w:firstLine="242"/>
              <w:rPr>
                <w:del w:id="727" w:author="S5-236897" w:date="2023-10-15T16:09:00Z"/>
                <w:rFonts w:eastAsia="DengXian"/>
                <w:lang w:bidi="ar-IQ"/>
              </w:rPr>
            </w:pPr>
          </w:p>
          <w:p w14:paraId="3BFF4F23" w14:textId="4F1EA2B1" w:rsidR="00364411" w:rsidRPr="009458A1" w:rsidDel="008B4C2D" w:rsidRDefault="00364411" w:rsidP="007B3BEC">
            <w:pPr>
              <w:pStyle w:val="TAL"/>
              <w:ind w:firstLine="242"/>
              <w:rPr>
                <w:del w:id="728" w:author="S5-236897" w:date="2023-10-15T16:09:00Z"/>
                <w:rFonts w:eastAsia="DengXian"/>
                <w:lang w:bidi="ar-IQ"/>
              </w:rPr>
            </w:pPr>
            <w:del w:id="729" w:author="S5-236897" w:date="2023-10-15T16:09:00Z">
              <w:r w:rsidDel="008B4C2D">
                <w:rPr>
                  <w:rFonts w:eastAsia="DengXian"/>
                  <w:lang w:bidi="ar-IQ"/>
                </w:rPr>
                <w:delText xml:space="preserve">SCUR: </w:delText>
              </w:r>
              <w:r w:rsidRPr="00624095" w:rsidDel="008B4C2D">
                <w:rPr>
                  <w:rFonts w:eastAsia="DengXian"/>
                  <w:lang w:bidi="ar-IQ"/>
                </w:rPr>
                <w:delText xml:space="preserve">Charging Data Request </w:delText>
              </w:r>
              <w:r w:rsidRPr="00B722BF" w:rsidDel="008B4C2D">
                <w:rPr>
                  <w:rFonts w:eastAsia="DengXian"/>
                  <w:lang w:bidi="ar-IQ"/>
                </w:rPr>
                <w:delText>[Update</w:delText>
              </w:r>
              <w:r w:rsidRPr="00624095" w:rsidDel="008B4C2D">
                <w:rPr>
                  <w:rFonts w:eastAsia="DengXian"/>
                  <w:lang w:bidi="ar-IQ"/>
                </w:rPr>
                <w:delText>]</w:delText>
              </w:r>
            </w:del>
          </w:p>
        </w:tc>
      </w:tr>
      <w:tr w:rsidR="007B3BEC" w:rsidRPr="009458A1" w:rsidDel="008B4C2D" w14:paraId="551D2998" w14:textId="50A00A1A" w:rsidTr="007B3BEC">
        <w:trPr>
          <w:tblHeader/>
          <w:del w:id="730" w:author="S5-236897" w:date="2023-10-15T16:09:00Z"/>
        </w:trPr>
        <w:tc>
          <w:tcPr>
            <w:tcW w:w="2386" w:type="dxa"/>
            <w:gridSpan w:val="3"/>
            <w:tcBorders>
              <w:top w:val="single" w:sz="4" w:space="0" w:color="auto"/>
              <w:left w:val="single" w:sz="4" w:space="0" w:color="auto"/>
              <w:bottom w:val="single" w:sz="4" w:space="0" w:color="auto"/>
              <w:right w:val="single" w:sz="4" w:space="0" w:color="auto"/>
            </w:tcBorders>
            <w:hideMark/>
          </w:tcPr>
          <w:p w14:paraId="2760B70A" w14:textId="11006EF5" w:rsidR="00364411" w:rsidRPr="009458A1" w:rsidDel="008B4C2D" w:rsidRDefault="00364411" w:rsidP="007B3BEC">
            <w:pPr>
              <w:pStyle w:val="TAL"/>
              <w:ind w:firstLine="242"/>
              <w:rPr>
                <w:del w:id="731" w:author="S5-236897" w:date="2023-10-15T16:09:00Z"/>
              </w:rPr>
            </w:pPr>
            <w:del w:id="732" w:author="S5-236897" w:date="2023-10-15T16:09:00Z">
              <w:r w:rsidDel="008B4C2D">
                <w:delText xml:space="preserve">Number </w:delText>
              </w:r>
              <w:r w:rsidRPr="00BC66AD" w:rsidDel="008B4C2D">
                <w:delText xml:space="preserve">of </w:delText>
              </w:r>
              <w:r w:rsidDel="008B4C2D">
                <w:delText>PDU sessions threshold crossed downwards</w:delText>
              </w:r>
            </w:del>
          </w:p>
        </w:tc>
        <w:tc>
          <w:tcPr>
            <w:tcW w:w="2038" w:type="dxa"/>
            <w:gridSpan w:val="2"/>
            <w:tcBorders>
              <w:top w:val="single" w:sz="4" w:space="0" w:color="auto"/>
              <w:left w:val="single" w:sz="4" w:space="0" w:color="auto"/>
              <w:bottom w:val="single" w:sz="4" w:space="0" w:color="auto"/>
              <w:right w:val="single" w:sz="4" w:space="0" w:color="auto"/>
            </w:tcBorders>
            <w:hideMark/>
          </w:tcPr>
          <w:p w14:paraId="445AC363" w14:textId="117A3C68" w:rsidR="00364411" w:rsidRPr="009458A1" w:rsidDel="008B4C2D" w:rsidRDefault="00364411" w:rsidP="007B3BEC">
            <w:pPr>
              <w:pStyle w:val="TAL"/>
              <w:ind w:firstLine="242"/>
              <w:jc w:val="center"/>
              <w:rPr>
                <w:del w:id="733" w:author="S5-236897" w:date="2023-10-15T16:09:00Z"/>
              </w:rPr>
            </w:pPr>
            <w:del w:id="734" w:author="S5-236897" w:date="2023-10-15T16:09:00Z">
              <w:r w:rsidRPr="009458A1" w:rsidDel="008B4C2D">
                <w:rPr>
                  <w:rFonts w:eastAsia="DengXian"/>
                  <w:lang w:bidi="ar-IQ"/>
                </w:rPr>
                <w:delText>-</w:delText>
              </w:r>
            </w:del>
          </w:p>
        </w:tc>
        <w:tc>
          <w:tcPr>
            <w:tcW w:w="646" w:type="dxa"/>
            <w:tcBorders>
              <w:top w:val="single" w:sz="4" w:space="0" w:color="auto"/>
              <w:left w:val="single" w:sz="4" w:space="0" w:color="auto"/>
              <w:bottom w:val="single" w:sz="4" w:space="0" w:color="auto"/>
              <w:right w:val="single" w:sz="4" w:space="0" w:color="auto"/>
            </w:tcBorders>
            <w:hideMark/>
          </w:tcPr>
          <w:p w14:paraId="6906951D" w14:textId="63304E5F" w:rsidR="00364411" w:rsidRPr="009458A1" w:rsidDel="008B4C2D" w:rsidRDefault="00364411" w:rsidP="007B3BEC">
            <w:pPr>
              <w:pStyle w:val="TAL"/>
              <w:ind w:firstLine="242"/>
              <w:jc w:val="center"/>
              <w:rPr>
                <w:del w:id="735" w:author="S5-236897" w:date="2023-10-15T16:09:00Z"/>
              </w:rPr>
            </w:pPr>
            <w:del w:id="736" w:author="S5-236897" w:date="2023-10-15T16:09:00Z">
              <w:r w:rsidRPr="009458A1" w:rsidDel="008B4C2D">
                <w:delText>Immediate</w:delText>
              </w:r>
            </w:del>
          </w:p>
        </w:tc>
        <w:tc>
          <w:tcPr>
            <w:tcW w:w="2391" w:type="dxa"/>
            <w:gridSpan w:val="3"/>
            <w:tcBorders>
              <w:top w:val="single" w:sz="4" w:space="0" w:color="auto"/>
              <w:left w:val="single" w:sz="4" w:space="0" w:color="auto"/>
              <w:bottom w:val="single" w:sz="4" w:space="0" w:color="auto"/>
              <w:right w:val="single" w:sz="4" w:space="0" w:color="auto"/>
            </w:tcBorders>
            <w:hideMark/>
          </w:tcPr>
          <w:p w14:paraId="3C9365CF" w14:textId="365F42DE" w:rsidR="00364411" w:rsidRPr="009458A1" w:rsidDel="008B4C2D" w:rsidRDefault="00364411" w:rsidP="007B3BEC">
            <w:pPr>
              <w:pStyle w:val="TAL"/>
              <w:ind w:firstLine="242"/>
              <w:jc w:val="center"/>
              <w:rPr>
                <w:del w:id="737" w:author="S5-236897" w:date="2023-10-15T16:09:00Z"/>
                <w:lang w:eastAsia="zh-CN" w:bidi="ar-IQ"/>
              </w:rPr>
            </w:pPr>
            <w:del w:id="738" w:author="S5-236897" w:date="2023-10-15T16:09:00Z">
              <w:r w:rsidDel="008B4C2D">
                <w:rPr>
                  <w:rFonts w:eastAsia="DengXian"/>
                  <w:lang w:bidi="ar-IQ"/>
                </w:rPr>
                <w:delText>Yes</w:delText>
              </w:r>
            </w:del>
          </w:p>
        </w:tc>
        <w:tc>
          <w:tcPr>
            <w:tcW w:w="1065" w:type="dxa"/>
            <w:tcBorders>
              <w:top w:val="single" w:sz="4" w:space="0" w:color="auto"/>
              <w:left w:val="single" w:sz="4" w:space="0" w:color="auto"/>
              <w:bottom w:val="single" w:sz="4" w:space="0" w:color="auto"/>
              <w:right w:val="single" w:sz="4" w:space="0" w:color="auto"/>
            </w:tcBorders>
            <w:hideMark/>
          </w:tcPr>
          <w:p w14:paraId="7DB57BBB" w14:textId="1474D51F" w:rsidR="00364411" w:rsidRPr="009458A1" w:rsidDel="008B4C2D" w:rsidRDefault="00364411" w:rsidP="007B3BEC">
            <w:pPr>
              <w:pStyle w:val="TAL"/>
              <w:ind w:firstLine="242"/>
              <w:jc w:val="center"/>
              <w:rPr>
                <w:del w:id="739" w:author="S5-236897" w:date="2023-10-15T16:09:00Z"/>
              </w:rPr>
            </w:pPr>
            <w:del w:id="740" w:author="S5-236897" w:date="2023-10-15T16:09:00Z">
              <w:r w:rsidRPr="00B13318" w:rsidDel="008B4C2D">
                <w:rPr>
                  <w:rFonts w:eastAsia="DengXian"/>
                  <w:lang w:bidi="ar-IQ"/>
                </w:rPr>
                <w:delText>Yes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658A45A" w14:textId="72AC19C6" w:rsidR="00364411" w:rsidRPr="00624095" w:rsidDel="008B4C2D" w:rsidRDefault="00364411" w:rsidP="007B3BEC">
            <w:pPr>
              <w:pStyle w:val="TAL"/>
              <w:ind w:firstLine="242"/>
              <w:rPr>
                <w:del w:id="741" w:author="S5-236897" w:date="2023-10-15T16:09:00Z"/>
                <w:rFonts w:eastAsia="DengXian"/>
                <w:lang w:bidi="ar-IQ"/>
              </w:rPr>
            </w:pPr>
            <w:del w:id="742" w:author="S5-236897" w:date="2023-10-15T16:09:00Z">
              <w:r w:rsidDel="008B4C2D">
                <w:rPr>
                  <w:rFonts w:eastAsia="DengXian"/>
                  <w:lang w:bidi="ar-IQ"/>
                </w:rPr>
                <w:delText>PEC</w:delText>
              </w:r>
              <w:r w:rsidRPr="00624095" w:rsidDel="008B4C2D">
                <w:rPr>
                  <w:rFonts w:eastAsia="DengXian"/>
                  <w:lang w:bidi="ar-IQ"/>
                </w:rPr>
                <w:delText>: Charging Data Request [Event]</w:delText>
              </w:r>
            </w:del>
          </w:p>
          <w:p w14:paraId="01A5EE6F" w14:textId="4F65A4BC" w:rsidR="00364411" w:rsidDel="008B4C2D" w:rsidRDefault="00364411" w:rsidP="007B3BEC">
            <w:pPr>
              <w:pStyle w:val="TAL"/>
              <w:ind w:firstLine="242"/>
              <w:rPr>
                <w:del w:id="743" w:author="S5-236897" w:date="2023-10-15T16:09:00Z"/>
                <w:rFonts w:eastAsia="DengXian"/>
                <w:lang w:bidi="ar-IQ"/>
              </w:rPr>
            </w:pPr>
          </w:p>
          <w:p w14:paraId="55B8D4B7" w14:textId="501BABF1" w:rsidR="00364411" w:rsidRPr="009458A1" w:rsidDel="008B4C2D" w:rsidRDefault="00364411" w:rsidP="007B3BEC">
            <w:pPr>
              <w:pStyle w:val="TAL"/>
              <w:ind w:firstLine="242"/>
              <w:rPr>
                <w:del w:id="744" w:author="S5-236897" w:date="2023-10-15T16:09:00Z"/>
              </w:rPr>
            </w:pPr>
            <w:del w:id="745" w:author="S5-236897" w:date="2023-10-15T16:09:00Z">
              <w:r w:rsidDel="008B4C2D">
                <w:rPr>
                  <w:rFonts w:eastAsia="DengXian"/>
                  <w:lang w:bidi="ar-IQ"/>
                </w:rPr>
                <w:delText xml:space="preserve">SCUR: </w:delText>
              </w:r>
              <w:r w:rsidRPr="00624095" w:rsidDel="008B4C2D">
                <w:rPr>
                  <w:rFonts w:eastAsia="DengXian"/>
                  <w:lang w:bidi="ar-IQ"/>
                </w:rPr>
                <w:delText xml:space="preserve">Charging Data Request </w:delText>
              </w:r>
              <w:r w:rsidRPr="00B722BF" w:rsidDel="008B4C2D">
                <w:rPr>
                  <w:rFonts w:eastAsia="DengXian"/>
                  <w:lang w:bidi="ar-IQ"/>
                </w:rPr>
                <w:delText>[Update</w:delText>
              </w:r>
              <w:r w:rsidRPr="00624095" w:rsidDel="008B4C2D">
                <w:rPr>
                  <w:rFonts w:eastAsia="DengXian"/>
                  <w:lang w:bidi="ar-IQ"/>
                </w:rPr>
                <w:delText>]</w:delText>
              </w:r>
            </w:del>
          </w:p>
        </w:tc>
      </w:tr>
      <w:tr w:rsidR="00364411" w:rsidRPr="003A23A7" w14:paraId="022972F3" w14:textId="77777777" w:rsidTr="007B3BEC">
        <w:trPr>
          <w:tblHeader/>
        </w:trPr>
        <w:tc>
          <w:tcPr>
            <w:tcW w:w="9606" w:type="dxa"/>
            <w:gridSpan w:val="11"/>
            <w:tcBorders>
              <w:top w:val="single" w:sz="4" w:space="0" w:color="auto"/>
              <w:left w:val="single" w:sz="4" w:space="0" w:color="auto"/>
              <w:bottom w:val="single" w:sz="4" w:space="0" w:color="auto"/>
              <w:right w:val="single" w:sz="4" w:space="0" w:color="auto"/>
            </w:tcBorders>
            <w:shd w:val="clear" w:color="auto" w:fill="BFBFBF"/>
          </w:tcPr>
          <w:p w14:paraId="64112E48" w14:textId="77777777" w:rsidR="00364411" w:rsidRPr="003A23A7" w:rsidRDefault="00364411" w:rsidP="007B3BEC">
            <w:pPr>
              <w:pStyle w:val="TAL"/>
              <w:ind w:firstLine="242"/>
              <w:jc w:val="center"/>
              <w:rPr>
                <w:b/>
                <w:bCs/>
              </w:rPr>
            </w:pPr>
            <w:r w:rsidRPr="006C3EFB">
              <w:rPr>
                <w:b/>
                <w:lang w:bidi="ar-IQ"/>
              </w:rPr>
              <w:t>Quota management</w:t>
            </w:r>
          </w:p>
        </w:tc>
      </w:tr>
      <w:tr w:rsidR="007B3BEC" w:rsidDel="00224C2E" w14:paraId="0A10703C" w14:textId="77777777" w:rsidTr="00A10781">
        <w:trPr>
          <w:tblHeader/>
          <w:del w:id="746" w:author="S5-236897" w:date="2023-10-16T09:44:00Z"/>
        </w:trPr>
        <w:tc>
          <w:tcPr>
            <w:tcW w:w="1951" w:type="dxa"/>
            <w:gridSpan w:val="2"/>
            <w:tcBorders>
              <w:top w:val="single" w:sz="4" w:space="0" w:color="auto"/>
              <w:left w:val="single" w:sz="4" w:space="0" w:color="auto"/>
              <w:bottom w:val="single" w:sz="4" w:space="0" w:color="auto"/>
              <w:right w:val="single" w:sz="4" w:space="0" w:color="auto"/>
            </w:tcBorders>
          </w:tcPr>
          <w:p w14:paraId="0B2B923F" w14:textId="59E0E522" w:rsidR="00364411" w:rsidRPr="00EB23AB" w:rsidDel="00224C2E" w:rsidRDefault="00364411" w:rsidP="00A10781">
            <w:pPr>
              <w:pStyle w:val="TAL"/>
              <w:rPr>
                <w:del w:id="747" w:author="S5-236897" w:date="2023-10-16T09:44:00Z"/>
              </w:rPr>
            </w:pPr>
            <w:del w:id="748" w:author="S5-236897" w:date="2023-10-15T16:10:00Z">
              <w:r w:rsidDel="008B4C2D">
                <w:delText xml:space="preserve">Number of UEs </w:delText>
              </w:r>
            </w:del>
            <w:del w:id="749" w:author="S5-236897" w:date="2023-10-16T09:44:00Z">
              <w:r w:rsidDel="00224C2E">
                <w:delText>quota threshold reached</w:delText>
              </w:r>
            </w:del>
          </w:p>
        </w:tc>
        <w:tc>
          <w:tcPr>
            <w:tcW w:w="1400" w:type="dxa"/>
            <w:gridSpan w:val="2"/>
            <w:tcBorders>
              <w:top w:val="single" w:sz="4" w:space="0" w:color="auto"/>
              <w:left w:val="single" w:sz="4" w:space="0" w:color="auto"/>
              <w:bottom w:val="single" w:sz="4" w:space="0" w:color="auto"/>
              <w:right w:val="single" w:sz="4" w:space="0" w:color="auto"/>
            </w:tcBorders>
          </w:tcPr>
          <w:p w14:paraId="219636AF" w14:textId="0FC26522" w:rsidR="00364411" w:rsidRPr="009458A1" w:rsidDel="00224C2E" w:rsidRDefault="00364411" w:rsidP="00A10781">
            <w:pPr>
              <w:pStyle w:val="TAL"/>
              <w:jc w:val="center"/>
              <w:rPr>
                <w:del w:id="750" w:author="S5-236897" w:date="2023-10-16T09:44:00Z"/>
                <w:rFonts w:eastAsia="DengXian"/>
                <w:lang w:bidi="ar-IQ"/>
              </w:rPr>
            </w:pPr>
            <w:del w:id="751" w:author="S5-236897" w:date="2023-10-16T09:44:00Z">
              <w:r w:rsidRPr="006463D2" w:rsidDel="00224C2E">
                <w:rPr>
                  <w:rFonts w:eastAsia="DengXian"/>
                  <w:lang w:bidi="ar-IQ"/>
                </w:rPr>
                <w:delText>-</w:delText>
              </w:r>
            </w:del>
          </w:p>
        </w:tc>
        <w:tc>
          <w:tcPr>
            <w:tcW w:w="1719" w:type="dxa"/>
            <w:gridSpan w:val="2"/>
            <w:tcBorders>
              <w:top w:val="single" w:sz="4" w:space="0" w:color="auto"/>
              <w:left w:val="single" w:sz="4" w:space="0" w:color="auto"/>
              <w:bottom w:val="single" w:sz="4" w:space="0" w:color="auto"/>
              <w:right w:val="single" w:sz="4" w:space="0" w:color="auto"/>
            </w:tcBorders>
          </w:tcPr>
          <w:p w14:paraId="1ABCA019" w14:textId="5322EC42" w:rsidR="00364411" w:rsidRPr="009458A1" w:rsidDel="00224C2E" w:rsidRDefault="00364411" w:rsidP="00A10781">
            <w:pPr>
              <w:pStyle w:val="TAL"/>
              <w:jc w:val="center"/>
              <w:rPr>
                <w:del w:id="752" w:author="S5-236897" w:date="2023-10-16T09:44:00Z"/>
              </w:rPr>
            </w:pPr>
            <w:del w:id="753" w:author="S5-236897" w:date="2023-10-16T09:44:00Z">
              <w:r w:rsidRPr="00106009" w:rsidDel="00224C2E">
                <w:delText>Immediate</w:delText>
              </w:r>
            </w:del>
          </w:p>
        </w:tc>
        <w:tc>
          <w:tcPr>
            <w:tcW w:w="1134" w:type="dxa"/>
            <w:tcBorders>
              <w:top w:val="single" w:sz="4" w:space="0" w:color="auto"/>
              <w:left w:val="single" w:sz="4" w:space="0" w:color="auto"/>
              <w:bottom w:val="single" w:sz="4" w:space="0" w:color="auto"/>
              <w:right w:val="single" w:sz="4" w:space="0" w:color="auto"/>
            </w:tcBorders>
          </w:tcPr>
          <w:p w14:paraId="5156A314" w14:textId="3C03429F" w:rsidR="00364411" w:rsidDel="00224C2E" w:rsidRDefault="00364411" w:rsidP="00A10781">
            <w:pPr>
              <w:pStyle w:val="TAL"/>
              <w:jc w:val="center"/>
              <w:rPr>
                <w:del w:id="754" w:author="S5-236897" w:date="2023-10-16T09:44:00Z"/>
                <w:lang w:bidi="ar-IQ"/>
              </w:rPr>
            </w:pPr>
            <w:del w:id="755" w:author="S5-236897" w:date="2023-10-16T09:44:00Z">
              <w:r w:rsidRPr="00325FA3" w:rsidDel="00224C2E">
                <w:rPr>
                  <w:lang w:bidi="ar-IQ"/>
                </w:rPr>
                <w:delText>No</w:delText>
              </w:r>
              <w:r w:rsidDel="00224C2E">
                <w:rPr>
                  <w:lang w:bidi="ar-IQ"/>
                </w:rPr>
                <w:delText>t</w:delText>
              </w:r>
            </w:del>
          </w:p>
          <w:p w14:paraId="03BB1D1C" w14:textId="2BFDA12C" w:rsidR="00364411" w:rsidRPr="009458A1" w:rsidDel="00224C2E" w:rsidRDefault="00364411" w:rsidP="00A10781">
            <w:pPr>
              <w:pStyle w:val="TAL"/>
              <w:jc w:val="center"/>
              <w:rPr>
                <w:del w:id="756" w:author="S5-236897" w:date="2023-10-16T09:44:00Z"/>
                <w:lang w:bidi="ar-IQ"/>
              </w:rPr>
            </w:pPr>
            <w:del w:id="757" w:author="S5-236897" w:date="2023-10-16T09:44:00Z">
              <w:r w:rsidDel="00224C2E">
                <w:rPr>
                  <w:lang w:bidi="ar-IQ"/>
                </w:rPr>
                <w:delText>Applicable</w:delText>
              </w:r>
            </w:del>
          </w:p>
        </w:tc>
        <w:tc>
          <w:tcPr>
            <w:tcW w:w="1134" w:type="dxa"/>
            <w:tcBorders>
              <w:top w:val="single" w:sz="4" w:space="0" w:color="auto"/>
              <w:left w:val="single" w:sz="4" w:space="0" w:color="auto"/>
              <w:bottom w:val="single" w:sz="4" w:space="0" w:color="auto"/>
              <w:right w:val="single" w:sz="4" w:space="0" w:color="auto"/>
            </w:tcBorders>
          </w:tcPr>
          <w:p w14:paraId="3C586715" w14:textId="3B81B7A8" w:rsidR="00364411" w:rsidRPr="009458A1" w:rsidDel="00224C2E" w:rsidRDefault="00364411" w:rsidP="00A10781">
            <w:pPr>
              <w:pStyle w:val="TAL"/>
              <w:jc w:val="center"/>
              <w:rPr>
                <w:del w:id="758" w:author="S5-236897" w:date="2023-10-16T09:44:00Z"/>
                <w:lang w:bidi="ar-IQ"/>
              </w:rPr>
            </w:pPr>
            <w:del w:id="759" w:author="S5-236897" w:date="2023-10-16T09:44:00Z">
              <w:r w:rsidRPr="00B13318" w:rsidDel="00224C2E">
                <w:rPr>
                  <w:rFonts w:eastAsia="DengXian"/>
                  <w:lang w:bidi="ar-IQ"/>
                </w:rPr>
                <w:delText>Yes</w:delText>
              </w:r>
            </w:del>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677550A" w14:textId="6BB972A9" w:rsidR="00364411" w:rsidDel="00224C2E" w:rsidRDefault="00364411" w:rsidP="007B3BEC">
            <w:pPr>
              <w:pStyle w:val="TAL"/>
              <w:ind w:firstLine="242"/>
              <w:rPr>
                <w:del w:id="760" w:author="S5-236897" w:date="2023-10-16T09:44:00Z"/>
                <w:rFonts w:eastAsia="DengXian"/>
                <w:lang w:bidi="ar-IQ"/>
              </w:rPr>
            </w:pPr>
            <w:del w:id="761" w:author="S5-236897" w:date="2023-10-16T09:44:00Z">
              <w:r w:rsidDel="00224C2E">
                <w:rPr>
                  <w:rFonts w:eastAsia="DengXian"/>
                  <w:lang w:bidi="ar-IQ"/>
                </w:rPr>
                <w:delText xml:space="preserve">SCUR: </w:delText>
              </w:r>
              <w:r w:rsidRPr="009A621C" w:rsidDel="00224C2E">
                <w:rPr>
                  <w:rFonts w:eastAsia="DengXian"/>
                  <w:lang w:bidi="ar-IQ"/>
                </w:rPr>
                <w:delText>Charging Data Request [Update]</w:delText>
              </w:r>
            </w:del>
          </w:p>
        </w:tc>
      </w:tr>
      <w:tr w:rsidR="007B3BEC" w:rsidRPr="009458A1" w14:paraId="1075ED57" w14:textId="5EEA3F7C"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480F705D" w14:textId="27C57CA1" w:rsidR="00224C2E" w:rsidRPr="00EB23AB" w:rsidRDefault="00224C2E" w:rsidP="00A10781">
            <w:pPr>
              <w:pStyle w:val="TAL"/>
            </w:pPr>
            <w:ins w:id="762" w:author="S5-236897" w:date="2023-10-16T09:43:00Z">
              <w:r>
                <w:rPr>
                  <w:lang w:bidi="ar-IQ"/>
                </w:rPr>
                <w:t>NSAC units</w:t>
              </w:r>
              <w:r w:rsidDel="002403EC">
                <w:t xml:space="preserve"> </w:t>
              </w:r>
            </w:ins>
            <w:del w:id="763" w:author="S5-236897" w:date="2023-10-16T09:43:00Z">
              <w:r w:rsidDel="00224C2E">
                <w:delText xml:space="preserve">Number of PDU sessions </w:delText>
              </w:r>
            </w:del>
            <w:r>
              <w:t>quota threshold reached</w:t>
            </w:r>
          </w:p>
        </w:tc>
        <w:tc>
          <w:tcPr>
            <w:tcW w:w="1400" w:type="dxa"/>
            <w:gridSpan w:val="2"/>
            <w:tcBorders>
              <w:top w:val="single" w:sz="4" w:space="0" w:color="auto"/>
              <w:left w:val="single" w:sz="4" w:space="0" w:color="auto"/>
              <w:bottom w:val="single" w:sz="4" w:space="0" w:color="auto"/>
              <w:right w:val="single" w:sz="4" w:space="0" w:color="auto"/>
            </w:tcBorders>
          </w:tcPr>
          <w:p w14:paraId="135675F5" w14:textId="47797C50" w:rsidR="00224C2E" w:rsidRPr="009458A1" w:rsidRDefault="00224C2E" w:rsidP="00A10781">
            <w:pPr>
              <w:pStyle w:val="TAL"/>
              <w:jc w:val="center"/>
              <w:rPr>
                <w:rFonts w:eastAsia="DengXian"/>
                <w:lang w:bidi="ar-IQ"/>
              </w:rPr>
            </w:pPr>
            <w:r w:rsidRPr="006463D2">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76F7E721" w14:textId="787CABD7" w:rsidR="00224C2E" w:rsidRPr="009458A1" w:rsidRDefault="00224C2E" w:rsidP="00A10781">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1F6AE6DC" w14:textId="6B9530D2" w:rsidR="00224C2E" w:rsidRPr="009458A1"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32741CA" w14:textId="7EF22F61" w:rsidR="00224C2E" w:rsidRPr="009458A1" w:rsidRDefault="00224C2E" w:rsidP="00A10781">
            <w:pPr>
              <w:pStyle w:val="TAL"/>
              <w:jc w:val="center"/>
              <w:rPr>
                <w:lang w:bidi="ar-IQ"/>
              </w:rPr>
            </w:pPr>
            <w:r w:rsidRPr="00B13318">
              <w:rPr>
                <w:rFonts w:eastAsia="DengXian"/>
                <w:lang w:bidi="ar-IQ"/>
              </w:rPr>
              <w:t>Yes</w:t>
            </w:r>
          </w:p>
        </w:tc>
        <w:tc>
          <w:tcPr>
            <w:tcW w:w="2268" w:type="dxa"/>
            <w:gridSpan w:val="3"/>
            <w:vMerge w:val="restart"/>
            <w:tcBorders>
              <w:top w:val="single" w:sz="4" w:space="0" w:color="auto"/>
              <w:left w:val="single" w:sz="4" w:space="0" w:color="auto"/>
              <w:right w:val="single" w:sz="4" w:space="0" w:color="auto"/>
            </w:tcBorders>
            <w:vAlign w:val="center"/>
          </w:tcPr>
          <w:p w14:paraId="0B1D9520" w14:textId="77777777" w:rsidR="00224C2E" w:rsidRDefault="00224C2E" w:rsidP="007B3BEC">
            <w:pPr>
              <w:pStyle w:val="TAL"/>
              <w:ind w:firstLine="242"/>
              <w:rPr>
                <w:rFonts w:eastAsia="DengXian"/>
                <w:lang w:bidi="ar-IQ"/>
              </w:rPr>
            </w:pPr>
            <w:r>
              <w:rPr>
                <w:rFonts w:eastAsia="DengXian"/>
                <w:lang w:bidi="ar-IQ"/>
              </w:rPr>
              <w:t xml:space="preserve">SCUR: </w:t>
            </w:r>
            <w:r w:rsidRPr="009A621C">
              <w:rPr>
                <w:rFonts w:eastAsia="DengXian"/>
                <w:lang w:bidi="ar-IQ"/>
              </w:rPr>
              <w:t>Charging Data Request [Update]</w:t>
            </w:r>
          </w:p>
          <w:p w14:paraId="08EEA56D" w14:textId="77777777" w:rsidR="00224C2E" w:rsidRPr="009A621C" w:rsidDel="00B77494" w:rsidRDefault="00224C2E" w:rsidP="007B3BEC">
            <w:pPr>
              <w:pStyle w:val="TAL"/>
              <w:ind w:firstLine="242"/>
              <w:rPr>
                <w:del w:id="764" w:author="Rapporteur" w:date="2023-10-15T19:09:00Z"/>
                <w:rFonts w:eastAsia="DengXian"/>
                <w:lang w:bidi="ar-IQ"/>
              </w:rPr>
            </w:pPr>
            <w:del w:id="765" w:author="S5-236897" w:date="2023-10-15T16:11:00Z">
              <w:r w:rsidDel="00EE1CFB">
                <w:rPr>
                  <w:rFonts w:eastAsia="DengXian"/>
                  <w:lang w:bidi="ar-IQ"/>
                </w:rPr>
                <w:delText xml:space="preserve">SCUR: </w:delText>
              </w:r>
              <w:r w:rsidRPr="009137FD" w:rsidDel="00EE1CFB">
                <w:rPr>
                  <w:rFonts w:eastAsia="DengXian"/>
                  <w:lang w:bidi="ar-IQ"/>
                </w:rPr>
                <w:delText>Charging Data Request [Update]</w:delText>
              </w:r>
            </w:del>
          </w:p>
          <w:p w14:paraId="464CEDEF" w14:textId="77777777" w:rsidR="00224C2E" w:rsidRPr="009A621C" w:rsidDel="00B77494" w:rsidRDefault="00224C2E" w:rsidP="007B3BEC">
            <w:pPr>
              <w:pStyle w:val="TAL"/>
              <w:ind w:firstLine="242"/>
              <w:rPr>
                <w:del w:id="766" w:author="Rapporteur" w:date="2023-10-15T19:09:00Z"/>
                <w:rFonts w:eastAsia="DengXian"/>
                <w:lang w:bidi="ar-IQ"/>
              </w:rPr>
            </w:pPr>
            <w:del w:id="767" w:author="S5-236897" w:date="2023-10-15T16:11:00Z">
              <w:r w:rsidDel="00EE1CFB">
                <w:rPr>
                  <w:rFonts w:eastAsia="DengXian"/>
                  <w:lang w:bidi="ar-IQ"/>
                </w:rPr>
                <w:delText xml:space="preserve">SCUR: </w:delText>
              </w:r>
              <w:r w:rsidRPr="009137FD" w:rsidDel="00EE1CFB">
                <w:rPr>
                  <w:rFonts w:eastAsia="DengXian"/>
                  <w:lang w:bidi="ar-IQ"/>
                </w:rPr>
                <w:delText>Charging Data Request [Update]</w:delText>
              </w:r>
            </w:del>
          </w:p>
          <w:p w14:paraId="1050D187" w14:textId="77777777" w:rsidR="00224C2E" w:rsidRPr="009A621C" w:rsidDel="00B77494" w:rsidRDefault="00224C2E" w:rsidP="007B3BEC">
            <w:pPr>
              <w:pStyle w:val="TAL"/>
              <w:ind w:firstLine="242"/>
              <w:rPr>
                <w:del w:id="768" w:author="Rapporteur" w:date="2023-10-15T19:09:00Z"/>
                <w:rFonts w:eastAsia="DengXian"/>
                <w:lang w:bidi="ar-IQ"/>
              </w:rPr>
            </w:pPr>
            <w:del w:id="769" w:author="S5-236897" w:date="2023-10-15T16:11:00Z">
              <w:r w:rsidDel="00EE1CFB">
                <w:rPr>
                  <w:rFonts w:eastAsia="DengXian"/>
                  <w:lang w:bidi="ar-IQ"/>
                </w:rPr>
                <w:delText xml:space="preserve">SCUR: </w:delText>
              </w:r>
              <w:r w:rsidRPr="009137FD" w:rsidDel="00EE1CFB">
                <w:rPr>
                  <w:rFonts w:eastAsia="DengXian"/>
                  <w:lang w:bidi="ar-IQ"/>
                </w:rPr>
                <w:delText>Charging Data Request [Update]</w:delText>
              </w:r>
            </w:del>
          </w:p>
          <w:p w14:paraId="7413C13D" w14:textId="0782EA82" w:rsidR="00224C2E" w:rsidRDefault="00224C2E" w:rsidP="007B3BEC">
            <w:pPr>
              <w:pStyle w:val="TAL"/>
              <w:ind w:firstLine="242"/>
              <w:rPr>
                <w:rFonts w:eastAsia="DengXian"/>
                <w:lang w:bidi="ar-IQ"/>
              </w:rPr>
            </w:pPr>
            <w:del w:id="770" w:author="S5-236897" w:date="2023-10-15T16:11:00Z">
              <w:r w:rsidDel="00EE1CFB">
                <w:rPr>
                  <w:rFonts w:eastAsia="DengXian"/>
                  <w:lang w:bidi="ar-IQ"/>
                </w:rPr>
                <w:delText xml:space="preserve">SCUR: </w:delText>
              </w:r>
              <w:r w:rsidRPr="009137FD" w:rsidDel="00EE1CFB">
                <w:rPr>
                  <w:rFonts w:eastAsia="DengXian"/>
                  <w:lang w:bidi="ar-IQ"/>
                </w:rPr>
                <w:delText>Charging Data Request [Update]</w:delText>
              </w:r>
            </w:del>
          </w:p>
        </w:tc>
      </w:tr>
      <w:tr w:rsidR="007B3BEC" w:rsidRPr="009458A1" w14:paraId="13DF5B54"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733E2160" w14:textId="11F8AA6E" w:rsidR="00224C2E" w:rsidRDefault="00224C2E" w:rsidP="00A10781">
            <w:pPr>
              <w:pStyle w:val="TAL"/>
            </w:pPr>
            <w:ins w:id="771" w:author="S5-236897" w:date="2023-10-15T16:10:00Z">
              <w:r>
                <w:rPr>
                  <w:lang w:bidi="ar-IQ"/>
                </w:rPr>
                <w:t>NSAC units</w:t>
              </w:r>
              <w:r>
                <w:t xml:space="preserve"> q</w:t>
              </w:r>
            </w:ins>
            <w:del w:id="772" w:author="S5-236897" w:date="2023-10-15T16:10:00Z">
              <w:r w:rsidDel="008B4C2D">
                <w:rPr>
                  <w:lang w:bidi="ar-IQ"/>
                </w:rPr>
                <w:delText>Q</w:delText>
              </w:r>
            </w:del>
            <w:r w:rsidRPr="00EC3D88">
              <w:rPr>
                <w:lang w:bidi="ar-IQ"/>
              </w:rPr>
              <w:t>uota exhausted</w:t>
            </w:r>
          </w:p>
        </w:tc>
        <w:tc>
          <w:tcPr>
            <w:tcW w:w="1400" w:type="dxa"/>
            <w:gridSpan w:val="2"/>
            <w:tcBorders>
              <w:top w:val="single" w:sz="4" w:space="0" w:color="auto"/>
              <w:left w:val="single" w:sz="4" w:space="0" w:color="auto"/>
              <w:bottom w:val="single" w:sz="4" w:space="0" w:color="auto"/>
              <w:right w:val="single" w:sz="4" w:space="0" w:color="auto"/>
            </w:tcBorders>
          </w:tcPr>
          <w:p w14:paraId="31934E2C"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7B2AAFD8"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FA8E4B6" w14:textId="1BB9A762"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7D5ADBAD" w14:textId="77777777" w:rsidR="00224C2E" w:rsidRPr="00B13318" w:rsidDel="00A65D48" w:rsidRDefault="00224C2E" w:rsidP="00A10781">
            <w:pPr>
              <w:pStyle w:val="TAL"/>
              <w:jc w:val="center"/>
              <w:rPr>
                <w:rFonts w:eastAsia="DengXian"/>
                <w:lang w:bidi="ar-IQ"/>
              </w:rPr>
            </w:pPr>
            <w:r w:rsidRPr="0055629D">
              <w:rPr>
                <w:rFonts w:eastAsia="DengXian"/>
                <w:lang w:bidi="ar-IQ"/>
              </w:rPr>
              <w:t>Yes</w:t>
            </w:r>
          </w:p>
        </w:tc>
        <w:tc>
          <w:tcPr>
            <w:tcW w:w="2268" w:type="dxa"/>
            <w:gridSpan w:val="3"/>
            <w:vMerge/>
            <w:tcBorders>
              <w:left w:val="single" w:sz="4" w:space="0" w:color="auto"/>
              <w:right w:val="single" w:sz="4" w:space="0" w:color="auto"/>
            </w:tcBorders>
          </w:tcPr>
          <w:p w14:paraId="21AA7994" w14:textId="5D75CBF0" w:rsidR="00224C2E" w:rsidRPr="009A621C" w:rsidRDefault="00224C2E" w:rsidP="007B3BEC">
            <w:pPr>
              <w:pStyle w:val="TAL"/>
              <w:ind w:firstLine="242"/>
              <w:rPr>
                <w:rFonts w:eastAsia="DengXian"/>
                <w:lang w:bidi="ar-IQ"/>
              </w:rPr>
            </w:pPr>
          </w:p>
        </w:tc>
      </w:tr>
      <w:tr w:rsidR="007B3BEC" w:rsidRPr="009458A1" w14:paraId="0467F26C"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39EAA56E" w14:textId="5097CF29" w:rsidR="00224C2E" w:rsidRDefault="00224C2E" w:rsidP="00A10781">
            <w:pPr>
              <w:pStyle w:val="TAL"/>
            </w:pPr>
            <w:r>
              <w:rPr>
                <w:rFonts w:cs="Arial"/>
                <w:lang w:bidi="ar-IQ"/>
              </w:rPr>
              <w:t>E</w:t>
            </w:r>
            <w:r w:rsidRPr="00EC3D88">
              <w:rPr>
                <w:rFonts w:cs="Arial"/>
                <w:lang w:bidi="ar-IQ"/>
              </w:rPr>
              <w:t xml:space="preserve">xpiry of </w:t>
            </w:r>
            <w:ins w:id="773" w:author="S5-236897" w:date="2023-10-15T16:10:00Z">
              <w:r>
                <w:rPr>
                  <w:lang w:bidi="ar-IQ"/>
                </w:rPr>
                <w:t>NSAC units</w:t>
              </w:r>
              <w:r>
                <w:t xml:space="preserve"> </w:t>
              </w:r>
            </w:ins>
            <w:r w:rsidRPr="00EC3D88">
              <w:rPr>
                <w:rFonts w:cs="Arial"/>
                <w:lang w:bidi="ar-IQ"/>
              </w:rPr>
              <w:t>quota validity time</w:t>
            </w:r>
          </w:p>
        </w:tc>
        <w:tc>
          <w:tcPr>
            <w:tcW w:w="1400" w:type="dxa"/>
            <w:gridSpan w:val="2"/>
            <w:tcBorders>
              <w:top w:val="single" w:sz="4" w:space="0" w:color="auto"/>
              <w:left w:val="single" w:sz="4" w:space="0" w:color="auto"/>
              <w:bottom w:val="single" w:sz="4" w:space="0" w:color="auto"/>
              <w:right w:val="single" w:sz="4" w:space="0" w:color="auto"/>
            </w:tcBorders>
          </w:tcPr>
          <w:p w14:paraId="79D94CF1"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2069AD8B"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13367DE" w14:textId="106EC700"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7C24763A" w14:textId="77777777" w:rsidR="00224C2E" w:rsidRPr="00B13318" w:rsidDel="00A65D48" w:rsidRDefault="00224C2E" w:rsidP="00A10781">
            <w:pPr>
              <w:pStyle w:val="TAL"/>
              <w:jc w:val="center"/>
              <w:rPr>
                <w:rFonts w:eastAsia="DengXian"/>
                <w:lang w:bidi="ar-IQ"/>
              </w:rPr>
            </w:pPr>
            <w:r w:rsidRPr="0055629D">
              <w:rPr>
                <w:rFonts w:eastAsia="DengXian"/>
                <w:lang w:bidi="ar-IQ"/>
              </w:rPr>
              <w:t>Yes</w:t>
            </w:r>
          </w:p>
        </w:tc>
        <w:tc>
          <w:tcPr>
            <w:tcW w:w="2268" w:type="dxa"/>
            <w:gridSpan w:val="3"/>
            <w:vMerge/>
            <w:tcBorders>
              <w:left w:val="single" w:sz="4" w:space="0" w:color="auto"/>
              <w:right w:val="single" w:sz="4" w:space="0" w:color="auto"/>
            </w:tcBorders>
          </w:tcPr>
          <w:p w14:paraId="1DD89352" w14:textId="40FC6D89" w:rsidR="00224C2E" w:rsidRPr="009A621C" w:rsidRDefault="00224C2E" w:rsidP="007B3BEC">
            <w:pPr>
              <w:pStyle w:val="TAL"/>
              <w:ind w:firstLine="242"/>
              <w:rPr>
                <w:rFonts w:eastAsia="DengXian"/>
                <w:lang w:bidi="ar-IQ"/>
              </w:rPr>
            </w:pPr>
          </w:p>
        </w:tc>
      </w:tr>
      <w:tr w:rsidR="007B3BEC" w:rsidRPr="009458A1" w14:paraId="7DB15944"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2CBAEECE" w14:textId="6257A6A1" w:rsidR="00224C2E" w:rsidRDefault="00224C2E" w:rsidP="00A10781">
            <w:pPr>
              <w:pStyle w:val="TAL"/>
            </w:pPr>
            <w:r w:rsidRPr="00D32459">
              <w:rPr>
                <w:rFonts w:cs="Arial"/>
                <w:lang w:bidi="ar-IQ"/>
              </w:rPr>
              <w:t xml:space="preserve">Expiry of </w:t>
            </w:r>
            <w:ins w:id="774" w:author="S5-236897" w:date="2023-10-15T16:10:00Z">
              <w:r>
                <w:rPr>
                  <w:lang w:bidi="ar-IQ"/>
                </w:rPr>
                <w:t>NSAC units</w:t>
              </w:r>
              <w:r>
                <w:t xml:space="preserve"> </w:t>
              </w:r>
            </w:ins>
            <w:r w:rsidRPr="00D32459">
              <w:rPr>
                <w:rFonts w:cs="Arial"/>
                <w:lang w:bidi="ar-IQ"/>
              </w:rPr>
              <w:t>quota holding time</w:t>
            </w:r>
          </w:p>
        </w:tc>
        <w:tc>
          <w:tcPr>
            <w:tcW w:w="1400" w:type="dxa"/>
            <w:gridSpan w:val="2"/>
            <w:tcBorders>
              <w:top w:val="single" w:sz="4" w:space="0" w:color="auto"/>
              <w:left w:val="single" w:sz="4" w:space="0" w:color="auto"/>
              <w:bottom w:val="single" w:sz="4" w:space="0" w:color="auto"/>
              <w:right w:val="single" w:sz="4" w:space="0" w:color="auto"/>
            </w:tcBorders>
          </w:tcPr>
          <w:p w14:paraId="1A680CCF"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24C02EFA"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BD6F51F" w14:textId="6CC4D25D"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0086B155" w14:textId="77777777" w:rsidR="00224C2E" w:rsidRPr="00B13318" w:rsidDel="00A65D48" w:rsidRDefault="00224C2E" w:rsidP="00A10781">
            <w:pPr>
              <w:pStyle w:val="TAL"/>
              <w:jc w:val="center"/>
              <w:rPr>
                <w:rFonts w:eastAsia="DengXian"/>
                <w:lang w:bidi="ar-IQ"/>
              </w:rPr>
            </w:pPr>
            <w:r w:rsidRPr="0055629D">
              <w:rPr>
                <w:rFonts w:eastAsia="DengXian"/>
                <w:lang w:bidi="ar-IQ"/>
              </w:rPr>
              <w:t>Yes</w:t>
            </w:r>
          </w:p>
        </w:tc>
        <w:tc>
          <w:tcPr>
            <w:tcW w:w="2268" w:type="dxa"/>
            <w:gridSpan w:val="3"/>
            <w:vMerge/>
            <w:tcBorders>
              <w:left w:val="single" w:sz="4" w:space="0" w:color="auto"/>
              <w:right w:val="single" w:sz="4" w:space="0" w:color="auto"/>
            </w:tcBorders>
          </w:tcPr>
          <w:p w14:paraId="4A4DC226" w14:textId="7B2105D6" w:rsidR="00224C2E" w:rsidRPr="009A621C" w:rsidRDefault="00224C2E" w:rsidP="007B3BEC">
            <w:pPr>
              <w:pStyle w:val="TAL"/>
              <w:ind w:firstLine="242"/>
              <w:rPr>
                <w:rFonts w:eastAsia="DengXian"/>
                <w:lang w:bidi="ar-IQ"/>
              </w:rPr>
            </w:pPr>
          </w:p>
        </w:tc>
      </w:tr>
      <w:tr w:rsidR="007B3BEC" w:rsidRPr="009458A1" w14:paraId="2EB564A7"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3129ECCA" w14:textId="77777777" w:rsidR="00224C2E" w:rsidRDefault="00224C2E" w:rsidP="00A10781">
            <w:pPr>
              <w:pStyle w:val="TAL"/>
            </w:pPr>
            <w:r>
              <w:rPr>
                <w:rFonts w:cs="Arial"/>
                <w:lang w:bidi="ar-IQ"/>
              </w:rPr>
              <w:t>R</w:t>
            </w:r>
            <w:r w:rsidRPr="00EC3D88">
              <w:rPr>
                <w:rFonts w:cs="Arial"/>
                <w:lang w:bidi="ar-IQ"/>
              </w:rPr>
              <w:t xml:space="preserve">e-authorization request by </w:t>
            </w:r>
            <w:r>
              <w:rPr>
                <w:rFonts w:cs="Arial"/>
                <w:lang w:bidi="ar-IQ"/>
              </w:rPr>
              <w:t>CHF</w:t>
            </w:r>
          </w:p>
        </w:tc>
        <w:tc>
          <w:tcPr>
            <w:tcW w:w="1400" w:type="dxa"/>
            <w:gridSpan w:val="2"/>
            <w:tcBorders>
              <w:top w:val="single" w:sz="4" w:space="0" w:color="auto"/>
              <w:left w:val="single" w:sz="4" w:space="0" w:color="auto"/>
              <w:bottom w:val="single" w:sz="4" w:space="0" w:color="auto"/>
              <w:right w:val="single" w:sz="4" w:space="0" w:color="auto"/>
            </w:tcBorders>
          </w:tcPr>
          <w:p w14:paraId="306DDF92"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0226A3E2"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F69BF4A" w14:textId="396277EE"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36DC377A" w14:textId="139F2E6B" w:rsidR="00224C2E" w:rsidRPr="00B13318" w:rsidDel="00A65D48" w:rsidRDefault="00224C2E" w:rsidP="00A10781">
            <w:pPr>
              <w:pStyle w:val="TAL"/>
              <w:jc w:val="center"/>
              <w:rPr>
                <w:rFonts w:eastAsia="DengXian"/>
                <w:lang w:bidi="ar-IQ"/>
              </w:rPr>
            </w:pPr>
            <w:r>
              <w:rPr>
                <w:rFonts w:eastAsia="DengXian"/>
                <w:lang w:bidi="ar-IQ"/>
              </w:rPr>
              <w:t>No</w:t>
            </w:r>
            <w:ins w:id="775" w:author="S5-236898" w:date="2023-10-15T16:15:00Z">
              <w:r>
                <w:rPr>
                  <w:rFonts w:eastAsia="DengXian"/>
                  <w:lang w:bidi="ar-IQ"/>
                </w:rPr>
                <w:t>t Applicable</w:t>
              </w:r>
            </w:ins>
          </w:p>
        </w:tc>
        <w:tc>
          <w:tcPr>
            <w:tcW w:w="2268" w:type="dxa"/>
            <w:gridSpan w:val="3"/>
            <w:vMerge/>
            <w:tcBorders>
              <w:left w:val="single" w:sz="4" w:space="0" w:color="auto"/>
              <w:bottom w:val="single" w:sz="4" w:space="0" w:color="auto"/>
              <w:right w:val="single" w:sz="4" w:space="0" w:color="auto"/>
            </w:tcBorders>
          </w:tcPr>
          <w:p w14:paraId="394919A3" w14:textId="48E7DF5C" w:rsidR="00224C2E" w:rsidRPr="009A621C" w:rsidRDefault="00224C2E" w:rsidP="007B3BEC">
            <w:pPr>
              <w:pStyle w:val="TAL"/>
              <w:ind w:firstLine="242"/>
              <w:rPr>
                <w:rFonts w:eastAsia="DengXian"/>
                <w:lang w:bidi="ar-IQ"/>
              </w:rPr>
            </w:pPr>
          </w:p>
        </w:tc>
      </w:tr>
      <w:tr w:rsidR="00364411" w:rsidRPr="00BB351F" w14:paraId="6D2B1BDE" w14:textId="77777777" w:rsidTr="007B3BEC">
        <w:trPr>
          <w:tblHeader/>
        </w:trPr>
        <w:tc>
          <w:tcPr>
            <w:tcW w:w="9606" w:type="dxa"/>
            <w:gridSpan w:val="11"/>
            <w:tcBorders>
              <w:top w:val="single" w:sz="4" w:space="0" w:color="auto"/>
              <w:left w:val="single" w:sz="4" w:space="0" w:color="auto"/>
              <w:bottom w:val="single" w:sz="4" w:space="0" w:color="auto"/>
              <w:right w:val="single" w:sz="4" w:space="0" w:color="auto"/>
            </w:tcBorders>
            <w:shd w:val="clear" w:color="auto" w:fill="BFBFBF"/>
          </w:tcPr>
          <w:p w14:paraId="1A6D4635" w14:textId="77777777" w:rsidR="00364411" w:rsidRPr="003A23A7" w:rsidRDefault="00364411" w:rsidP="007B3BEC">
            <w:pPr>
              <w:pStyle w:val="TAL"/>
              <w:ind w:firstLine="242"/>
              <w:jc w:val="center"/>
              <w:rPr>
                <w:b/>
                <w:bCs/>
              </w:rPr>
            </w:pPr>
            <w:r>
              <w:rPr>
                <w:b/>
                <w:bCs/>
              </w:rPr>
              <w:t>Termination</w:t>
            </w:r>
          </w:p>
        </w:tc>
      </w:tr>
      <w:tr w:rsidR="007B3BEC" w:rsidRPr="003A23A7" w14:paraId="4B268F13"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29D911D4" w14:textId="5D5BF161" w:rsidR="00364411" w:rsidRPr="009458A1" w:rsidRDefault="00610D26" w:rsidP="00A10781">
            <w:pPr>
              <w:pStyle w:val="TAL"/>
              <w:rPr>
                <w:rFonts w:eastAsia="DengXian"/>
                <w:lang w:bidi="ar-IQ"/>
              </w:rPr>
            </w:pPr>
            <w:ins w:id="776" w:author="S5-236897" w:date="2023-10-15T16:11:00Z">
              <w:r>
                <w:rPr>
                  <w:lang w:bidi="ar-IQ"/>
                </w:rPr>
                <w:t>NSAC units</w:t>
              </w:r>
              <w:r w:rsidDel="002403EC">
                <w:t xml:space="preserve"> </w:t>
              </w:r>
            </w:ins>
            <w:del w:id="777" w:author="S5-236897" w:date="2023-10-15T16:11:00Z">
              <w:r w:rsidR="00364411" w:rsidDel="00610D26">
                <w:delText xml:space="preserve">Number </w:delText>
              </w:r>
              <w:r w:rsidR="00364411" w:rsidRPr="00BC66AD" w:rsidDel="00610D26">
                <w:delText>of UEs</w:delText>
              </w:r>
              <w:r w:rsidR="00364411" w:rsidDel="00610D26">
                <w:delText xml:space="preserve"> </w:delText>
              </w:r>
            </w:del>
            <w:r w:rsidR="00364411">
              <w:t>threshold reached for termination</w:t>
            </w:r>
            <w:r w:rsidR="00364411" w:rsidRPr="003A23A7">
              <w:t xml:space="preserve"> </w:t>
            </w:r>
          </w:p>
        </w:tc>
        <w:tc>
          <w:tcPr>
            <w:tcW w:w="1400" w:type="dxa"/>
            <w:gridSpan w:val="2"/>
            <w:tcBorders>
              <w:top w:val="single" w:sz="4" w:space="0" w:color="auto"/>
              <w:left w:val="single" w:sz="4" w:space="0" w:color="auto"/>
              <w:bottom w:val="single" w:sz="4" w:space="0" w:color="auto"/>
              <w:right w:val="single" w:sz="4" w:space="0" w:color="auto"/>
            </w:tcBorders>
          </w:tcPr>
          <w:p w14:paraId="078DC75D" w14:textId="77777777" w:rsidR="00364411" w:rsidRPr="009458A1" w:rsidRDefault="00364411" w:rsidP="00A10781">
            <w:pPr>
              <w:pStyle w:val="TAL"/>
              <w:jc w:val="center"/>
              <w:rPr>
                <w:rFonts w:eastAsia="DengXian"/>
                <w:lang w:bidi="ar-IQ"/>
              </w:rPr>
            </w:pPr>
            <w:r w:rsidRPr="009458A1">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6525E9FD" w14:textId="77777777" w:rsidR="00364411" w:rsidRPr="009458A1" w:rsidRDefault="00364411" w:rsidP="00A10781">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A8E7961" w14:textId="77777777" w:rsidR="00364411" w:rsidRPr="009458A1" w:rsidRDefault="00364411" w:rsidP="00A10781">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382B6" w14:textId="77777777" w:rsidR="00364411" w:rsidRDefault="00364411" w:rsidP="00A10781">
            <w:pPr>
              <w:pStyle w:val="TAL"/>
              <w:jc w:val="center"/>
              <w:rPr>
                <w:rFonts w:eastAsia="DengXian"/>
                <w:lang w:bidi="ar-IQ"/>
              </w:rPr>
            </w:pPr>
            <w:r w:rsidRPr="009458A1">
              <w:rPr>
                <w:lang w:bidi="ar-IQ"/>
              </w:rPr>
              <w:t>Not Applicable</w:t>
            </w:r>
          </w:p>
        </w:tc>
        <w:tc>
          <w:tcPr>
            <w:tcW w:w="2268" w:type="dxa"/>
            <w:gridSpan w:val="3"/>
            <w:tcBorders>
              <w:top w:val="single" w:sz="4" w:space="0" w:color="auto"/>
              <w:left w:val="single" w:sz="4" w:space="0" w:color="auto"/>
              <w:bottom w:val="single" w:sz="4" w:space="0" w:color="auto"/>
              <w:right w:val="single" w:sz="4" w:space="0" w:color="auto"/>
            </w:tcBorders>
          </w:tcPr>
          <w:p w14:paraId="3B4A5F5A" w14:textId="36AFB3DA" w:rsidR="00364411" w:rsidRPr="003A23A7" w:rsidRDefault="00364411" w:rsidP="007B3BEC">
            <w:pPr>
              <w:pStyle w:val="TAL"/>
              <w:ind w:firstLine="242"/>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r>
              <w:t>(</w:t>
            </w:r>
          </w:p>
        </w:tc>
      </w:tr>
      <w:tr w:rsidR="007B3BEC" w:rsidRPr="003A23A7" w14:paraId="338282BD" w14:textId="77777777" w:rsidTr="00A10781">
        <w:trPr>
          <w:tblHeader/>
          <w:ins w:id="778" w:author="Rapporteur" w:date="2023-10-16T09:50:00Z"/>
        </w:trPr>
        <w:tc>
          <w:tcPr>
            <w:tcW w:w="1951" w:type="dxa"/>
            <w:gridSpan w:val="2"/>
            <w:tcBorders>
              <w:top w:val="single" w:sz="4" w:space="0" w:color="auto"/>
              <w:left w:val="single" w:sz="4" w:space="0" w:color="auto"/>
              <w:bottom w:val="single" w:sz="4" w:space="0" w:color="auto"/>
              <w:right w:val="single" w:sz="4" w:space="0" w:color="auto"/>
            </w:tcBorders>
          </w:tcPr>
          <w:p w14:paraId="5FAF801C" w14:textId="662BCF8D" w:rsidR="00C44FDE" w:rsidRDefault="00C44FDE" w:rsidP="00C44FDE">
            <w:pPr>
              <w:pStyle w:val="TAL"/>
              <w:rPr>
                <w:ins w:id="779" w:author="Rapporteur" w:date="2023-10-16T09:50:00Z"/>
                <w:lang w:bidi="ar-IQ"/>
              </w:rPr>
            </w:pPr>
            <w:ins w:id="780" w:author="Rapporteur" w:date="2023-10-16T09:50:00Z">
              <w:r>
                <w:t>Abort charging request from the CHF</w:t>
              </w:r>
            </w:ins>
          </w:p>
        </w:tc>
        <w:tc>
          <w:tcPr>
            <w:tcW w:w="1400" w:type="dxa"/>
            <w:gridSpan w:val="2"/>
            <w:tcBorders>
              <w:top w:val="single" w:sz="4" w:space="0" w:color="auto"/>
              <w:left w:val="single" w:sz="4" w:space="0" w:color="auto"/>
              <w:bottom w:val="single" w:sz="4" w:space="0" w:color="auto"/>
              <w:right w:val="single" w:sz="4" w:space="0" w:color="auto"/>
            </w:tcBorders>
          </w:tcPr>
          <w:p w14:paraId="6AD29526" w14:textId="39C6479D" w:rsidR="00C44FDE" w:rsidRPr="009458A1" w:rsidRDefault="00C44FDE" w:rsidP="00C44FDE">
            <w:pPr>
              <w:pStyle w:val="TAL"/>
              <w:jc w:val="center"/>
              <w:rPr>
                <w:ins w:id="781" w:author="Rapporteur" w:date="2023-10-16T09:50:00Z"/>
                <w:rFonts w:eastAsia="DengXian"/>
                <w:lang w:bidi="ar-IQ"/>
              </w:rPr>
            </w:pPr>
            <w:ins w:id="782" w:author="Rapporteur" w:date="2023-10-16T09:50:00Z">
              <w:r>
                <w:rPr>
                  <w:rFonts w:eastAsia="DengXian"/>
                  <w:lang w:bidi="ar-IQ"/>
                </w:rPr>
                <w:t>-</w:t>
              </w:r>
            </w:ins>
          </w:p>
        </w:tc>
        <w:tc>
          <w:tcPr>
            <w:tcW w:w="1719" w:type="dxa"/>
            <w:gridSpan w:val="2"/>
            <w:tcBorders>
              <w:top w:val="single" w:sz="4" w:space="0" w:color="auto"/>
              <w:left w:val="single" w:sz="4" w:space="0" w:color="auto"/>
              <w:bottom w:val="single" w:sz="4" w:space="0" w:color="auto"/>
              <w:right w:val="single" w:sz="4" w:space="0" w:color="auto"/>
            </w:tcBorders>
          </w:tcPr>
          <w:p w14:paraId="2BB0D0FC" w14:textId="06B62163" w:rsidR="00C44FDE" w:rsidRPr="009458A1" w:rsidRDefault="00C44FDE" w:rsidP="00C44FDE">
            <w:pPr>
              <w:pStyle w:val="TAL"/>
              <w:jc w:val="center"/>
              <w:rPr>
                <w:ins w:id="783" w:author="Rapporteur" w:date="2023-10-16T09:50:00Z"/>
                <w:rFonts w:eastAsia="DengXian"/>
                <w:lang w:bidi="ar-IQ"/>
              </w:rPr>
            </w:pPr>
            <w:ins w:id="784" w:author="Rapporteur" w:date="2023-10-16T09:50:00Z">
              <w:r>
                <w:t>Immediate</w:t>
              </w:r>
            </w:ins>
          </w:p>
        </w:tc>
        <w:tc>
          <w:tcPr>
            <w:tcW w:w="1134" w:type="dxa"/>
            <w:tcBorders>
              <w:top w:val="single" w:sz="4" w:space="0" w:color="auto"/>
              <w:left w:val="single" w:sz="4" w:space="0" w:color="auto"/>
              <w:bottom w:val="single" w:sz="4" w:space="0" w:color="auto"/>
              <w:right w:val="single" w:sz="4" w:space="0" w:color="auto"/>
            </w:tcBorders>
          </w:tcPr>
          <w:p w14:paraId="394E28E4" w14:textId="142B9428" w:rsidR="00C44FDE" w:rsidRPr="009458A1" w:rsidRDefault="00C44FDE" w:rsidP="00C44FDE">
            <w:pPr>
              <w:pStyle w:val="TAL"/>
              <w:jc w:val="center"/>
              <w:rPr>
                <w:ins w:id="785" w:author="Rapporteur" w:date="2023-10-16T09:50:00Z"/>
                <w:lang w:bidi="ar-IQ"/>
              </w:rPr>
            </w:pPr>
            <w:ins w:id="786" w:author="Rapporteur" w:date="2023-10-16T09:50:00Z">
              <w:r>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38866" w14:textId="66DF770E" w:rsidR="00C44FDE" w:rsidRPr="009458A1" w:rsidRDefault="00C44FDE" w:rsidP="00C44FDE">
            <w:pPr>
              <w:pStyle w:val="TAL"/>
              <w:jc w:val="center"/>
              <w:rPr>
                <w:ins w:id="787" w:author="Rapporteur" w:date="2023-10-16T09:50:00Z"/>
                <w:lang w:bidi="ar-IQ"/>
              </w:rPr>
            </w:pPr>
            <w:ins w:id="788" w:author="Rapporteur" w:date="2023-10-16T09:50:00Z">
              <w:r>
                <w:rPr>
                  <w:lang w:bidi="ar-IQ"/>
                </w:rPr>
                <w:t>Not Applicable</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F147529" w14:textId="25E73A97" w:rsidR="00C44FDE" w:rsidRDefault="00C44FDE" w:rsidP="007B3BEC">
            <w:pPr>
              <w:pStyle w:val="TAL"/>
              <w:ind w:firstLine="242"/>
              <w:rPr>
                <w:ins w:id="789" w:author="Rapporteur" w:date="2023-10-16T09:50:00Z"/>
                <w:rFonts w:eastAsia="DengXian"/>
                <w:lang w:bidi="ar-IQ"/>
              </w:rPr>
            </w:pPr>
            <w:ins w:id="790" w:author="Rapporteur" w:date="2023-10-16T09:50:00Z">
              <w:r>
                <w:rPr>
                  <w:rFonts w:eastAsia="DengXian"/>
                  <w:lang w:bidi="ar-IQ"/>
                </w:rPr>
                <w:t>SCUR: Charging Data Request [Termination]</w:t>
              </w:r>
            </w:ins>
          </w:p>
        </w:tc>
      </w:tr>
      <w:tr w:rsidR="007B3BEC" w:rsidDel="00610D26" w14:paraId="33AE5D01" w14:textId="77777777" w:rsidTr="00A10781">
        <w:trPr>
          <w:tblHeader/>
          <w:del w:id="791" w:author="S5-236897" w:date="2023-10-15T16:11:00Z"/>
        </w:trPr>
        <w:tc>
          <w:tcPr>
            <w:tcW w:w="1951" w:type="dxa"/>
            <w:gridSpan w:val="2"/>
            <w:tcBorders>
              <w:top w:val="single" w:sz="4" w:space="0" w:color="auto"/>
              <w:left w:val="single" w:sz="4" w:space="0" w:color="auto"/>
              <w:bottom w:val="single" w:sz="4" w:space="0" w:color="auto"/>
              <w:right w:val="single" w:sz="4" w:space="0" w:color="auto"/>
            </w:tcBorders>
          </w:tcPr>
          <w:p w14:paraId="3237D75E" w14:textId="729B026C" w:rsidR="00364411" w:rsidRPr="00BC66AD" w:rsidDel="00610D26" w:rsidRDefault="00364411" w:rsidP="00A10781">
            <w:pPr>
              <w:pStyle w:val="TAL"/>
              <w:rPr>
                <w:del w:id="792" w:author="S5-236897" w:date="2023-10-15T16:11:00Z"/>
              </w:rPr>
            </w:pPr>
            <w:del w:id="793" w:author="S5-236897" w:date="2023-10-15T16:11:00Z">
              <w:r w:rsidDel="00610D26">
                <w:delText xml:space="preserve">Number </w:delText>
              </w:r>
              <w:r w:rsidRPr="00BC66AD" w:rsidDel="00610D26">
                <w:delText xml:space="preserve">of </w:delText>
              </w:r>
              <w:r w:rsidDel="00610D26">
                <w:delText>PDU sessions threshold reached for termination</w:delText>
              </w:r>
            </w:del>
          </w:p>
        </w:tc>
        <w:tc>
          <w:tcPr>
            <w:tcW w:w="1400" w:type="dxa"/>
            <w:gridSpan w:val="2"/>
            <w:tcBorders>
              <w:top w:val="single" w:sz="4" w:space="0" w:color="auto"/>
              <w:left w:val="single" w:sz="4" w:space="0" w:color="auto"/>
              <w:bottom w:val="single" w:sz="4" w:space="0" w:color="auto"/>
              <w:right w:val="single" w:sz="4" w:space="0" w:color="auto"/>
            </w:tcBorders>
          </w:tcPr>
          <w:p w14:paraId="234DF3FD" w14:textId="31FA755E" w:rsidR="00364411" w:rsidRPr="009458A1" w:rsidDel="00610D26" w:rsidRDefault="00364411" w:rsidP="00A10781">
            <w:pPr>
              <w:pStyle w:val="TAL"/>
              <w:jc w:val="center"/>
              <w:rPr>
                <w:del w:id="794" w:author="S5-236897" w:date="2023-10-15T16:11:00Z"/>
                <w:rFonts w:eastAsia="DengXian"/>
                <w:lang w:bidi="ar-IQ"/>
              </w:rPr>
            </w:pPr>
            <w:del w:id="795" w:author="S5-236897" w:date="2023-10-15T16:11:00Z">
              <w:r w:rsidRPr="009458A1" w:rsidDel="00610D26">
                <w:rPr>
                  <w:rFonts w:eastAsia="DengXian"/>
                  <w:lang w:bidi="ar-IQ"/>
                </w:rPr>
                <w:delText>-</w:delText>
              </w:r>
            </w:del>
          </w:p>
        </w:tc>
        <w:tc>
          <w:tcPr>
            <w:tcW w:w="1719" w:type="dxa"/>
            <w:gridSpan w:val="2"/>
            <w:tcBorders>
              <w:top w:val="single" w:sz="4" w:space="0" w:color="auto"/>
              <w:left w:val="single" w:sz="4" w:space="0" w:color="auto"/>
              <w:bottom w:val="single" w:sz="4" w:space="0" w:color="auto"/>
              <w:right w:val="single" w:sz="4" w:space="0" w:color="auto"/>
            </w:tcBorders>
          </w:tcPr>
          <w:p w14:paraId="0095E54A" w14:textId="61A52C4D" w:rsidR="00364411" w:rsidRPr="009458A1" w:rsidDel="00610D26" w:rsidRDefault="00364411" w:rsidP="00A10781">
            <w:pPr>
              <w:pStyle w:val="TAL"/>
              <w:jc w:val="center"/>
              <w:rPr>
                <w:del w:id="796" w:author="S5-236897" w:date="2023-10-15T16:11:00Z"/>
                <w:rFonts w:eastAsia="DengXian"/>
                <w:lang w:bidi="ar-IQ"/>
              </w:rPr>
            </w:pPr>
            <w:del w:id="797" w:author="S5-236897" w:date="2023-10-15T16:11:00Z">
              <w:r w:rsidRPr="009458A1" w:rsidDel="00610D26">
                <w:rPr>
                  <w:rFonts w:eastAsia="DengXian"/>
                  <w:lang w:bidi="ar-IQ"/>
                </w:rPr>
                <w:delText>Immediate</w:delText>
              </w:r>
            </w:del>
          </w:p>
        </w:tc>
        <w:tc>
          <w:tcPr>
            <w:tcW w:w="1134" w:type="dxa"/>
            <w:tcBorders>
              <w:top w:val="single" w:sz="4" w:space="0" w:color="auto"/>
              <w:left w:val="single" w:sz="4" w:space="0" w:color="auto"/>
              <w:bottom w:val="single" w:sz="4" w:space="0" w:color="auto"/>
              <w:right w:val="single" w:sz="4" w:space="0" w:color="auto"/>
            </w:tcBorders>
          </w:tcPr>
          <w:p w14:paraId="1189FA17" w14:textId="02DCB51E" w:rsidR="00364411" w:rsidRPr="009458A1" w:rsidDel="00610D26" w:rsidRDefault="00364411" w:rsidP="00A10781">
            <w:pPr>
              <w:pStyle w:val="TAL"/>
              <w:jc w:val="center"/>
              <w:rPr>
                <w:del w:id="798" w:author="S5-236897" w:date="2023-10-15T16:11:00Z"/>
                <w:lang w:bidi="ar-IQ"/>
              </w:rPr>
            </w:pPr>
            <w:del w:id="799" w:author="S5-236897" w:date="2023-10-15T16:11:00Z">
              <w:r w:rsidRPr="009458A1" w:rsidDel="00610D26">
                <w:rPr>
                  <w:lang w:bidi="ar-IQ"/>
                </w:rPr>
                <w:delText>Not Applicable</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4BEC4A" w14:textId="38418C1B" w:rsidR="00364411" w:rsidDel="00610D26" w:rsidRDefault="00364411" w:rsidP="00A10781">
            <w:pPr>
              <w:pStyle w:val="TAL"/>
              <w:jc w:val="center"/>
              <w:rPr>
                <w:del w:id="800" w:author="S5-236897" w:date="2023-10-15T16:11:00Z"/>
                <w:rFonts w:eastAsia="DengXian"/>
                <w:lang w:bidi="ar-IQ"/>
              </w:rPr>
            </w:pPr>
            <w:del w:id="801" w:author="S5-236897" w:date="2023-10-15T16:11:00Z">
              <w:r w:rsidRPr="009458A1" w:rsidDel="00610D26">
                <w:rPr>
                  <w:lang w:bidi="ar-IQ"/>
                </w:rPr>
                <w:delText>Not Applicable</w:delText>
              </w:r>
            </w:del>
          </w:p>
        </w:tc>
        <w:tc>
          <w:tcPr>
            <w:tcW w:w="2268" w:type="dxa"/>
            <w:gridSpan w:val="3"/>
            <w:tcBorders>
              <w:top w:val="single" w:sz="4" w:space="0" w:color="auto"/>
              <w:left w:val="single" w:sz="4" w:space="0" w:color="auto"/>
              <w:bottom w:val="single" w:sz="4" w:space="0" w:color="auto"/>
              <w:right w:val="single" w:sz="4" w:space="0" w:color="auto"/>
            </w:tcBorders>
          </w:tcPr>
          <w:p w14:paraId="7CB4D777" w14:textId="0AC35E30" w:rsidR="00364411" w:rsidDel="00610D26" w:rsidRDefault="00364411" w:rsidP="007B3BEC">
            <w:pPr>
              <w:pStyle w:val="TAL"/>
              <w:ind w:firstLine="242"/>
              <w:rPr>
                <w:del w:id="802" w:author="S5-236897" w:date="2023-10-15T16:11:00Z"/>
              </w:rPr>
            </w:pPr>
            <w:del w:id="803" w:author="S5-236897" w:date="2023-10-15T16:11:00Z">
              <w:r w:rsidDel="00610D26">
                <w:rPr>
                  <w:rFonts w:eastAsia="DengXian"/>
                  <w:lang w:bidi="ar-IQ"/>
                </w:rPr>
                <w:delText xml:space="preserve">SCUR: </w:delText>
              </w:r>
              <w:r w:rsidRPr="00624095" w:rsidDel="00610D26">
                <w:rPr>
                  <w:rFonts w:eastAsia="DengXian"/>
                  <w:lang w:bidi="ar-IQ"/>
                </w:rPr>
                <w:delText>Charging Data Request [</w:delText>
              </w:r>
              <w:r w:rsidRPr="00B722BF" w:rsidDel="00610D26">
                <w:rPr>
                  <w:rFonts w:eastAsia="DengXian"/>
                  <w:lang w:bidi="ar-IQ"/>
                </w:rPr>
                <w:delText>Termination</w:delText>
              </w:r>
              <w:r w:rsidRPr="00624095" w:rsidDel="00610D26">
                <w:rPr>
                  <w:rFonts w:eastAsia="DengXian"/>
                  <w:lang w:bidi="ar-IQ"/>
                </w:rPr>
                <w:delText>]</w:delText>
              </w:r>
              <w:r w:rsidDel="00610D26">
                <w:rPr>
                  <w:rFonts w:eastAsia="DengXian"/>
                  <w:lang w:bidi="ar-IQ"/>
                </w:rPr>
                <w:delText xml:space="preserve"> </w:delText>
              </w:r>
            </w:del>
          </w:p>
        </w:tc>
      </w:tr>
      <w:tr w:rsidR="007B3BEC" w14:paraId="5D64BD11" w14:textId="77777777" w:rsidTr="00A10781">
        <w:trPr>
          <w:tblHeader/>
        </w:trPr>
        <w:tc>
          <w:tcPr>
            <w:tcW w:w="1951" w:type="dxa"/>
            <w:gridSpan w:val="2"/>
            <w:tcBorders>
              <w:top w:val="single" w:sz="4" w:space="0" w:color="auto"/>
              <w:left w:val="single" w:sz="4" w:space="0" w:color="auto"/>
              <w:bottom w:val="single" w:sz="4" w:space="0" w:color="auto"/>
              <w:right w:val="single" w:sz="4" w:space="0" w:color="auto"/>
            </w:tcBorders>
          </w:tcPr>
          <w:p w14:paraId="5E2829C3" w14:textId="77777777" w:rsidR="00364411" w:rsidRDefault="00364411" w:rsidP="00A10781">
            <w:pPr>
              <w:pStyle w:val="TAL"/>
            </w:pPr>
            <w:r>
              <w:t>Network slice termination</w:t>
            </w:r>
          </w:p>
        </w:tc>
        <w:tc>
          <w:tcPr>
            <w:tcW w:w="1400" w:type="dxa"/>
            <w:gridSpan w:val="2"/>
            <w:tcBorders>
              <w:top w:val="single" w:sz="4" w:space="0" w:color="auto"/>
              <w:left w:val="single" w:sz="4" w:space="0" w:color="auto"/>
              <w:bottom w:val="single" w:sz="4" w:space="0" w:color="auto"/>
              <w:right w:val="single" w:sz="4" w:space="0" w:color="auto"/>
            </w:tcBorders>
          </w:tcPr>
          <w:p w14:paraId="45D6F3B5" w14:textId="77777777" w:rsidR="00364411" w:rsidRPr="009458A1" w:rsidRDefault="00364411" w:rsidP="00A10781">
            <w:pPr>
              <w:pStyle w:val="TAL"/>
              <w:jc w:val="center"/>
              <w:rPr>
                <w:rFonts w:eastAsia="DengXian"/>
                <w:lang w:bidi="ar-IQ"/>
              </w:rPr>
            </w:pPr>
            <w:r w:rsidRPr="006463D2">
              <w:rPr>
                <w:rFonts w:eastAsia="DengXian"/>
                <w:lang w:bidi="ar-IQ"/>
              </w:rPr>
              <w:t>-</w:t>
            </w:r>
          </w:p>
        </w:tc>
        <w:tc>
          <w:tcPr>
            <w:tcW w:w="1719" w:type="dxa"/>
            <w:gridSpan w:val="2"/>
            <w:tcBorders>
              <w:top w:val="single" w:sz="4" w:space="0" w:color="auto"/>
              <w:left w:val="single" w:sz="4" w:space="0" w:color="auto"/>
              <w:bottom w:val="single" w:sz="4" w:space="0" w:color="auto"/>
              <w:right w:val="single" w:sz="4" w:space="0" w:color="auto"/>
            </w:tcBorders>
          </w:tcPr>
          <w:p w14:paraId="625046BC" w14:textId="77777777" w:rsidR="00364411" w:rsidRPr="009458A1" w:rsidRDefault="00364411" w:rsidP="00A10781">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3CB68E49" w14:textId="77777777" w:rsidR="00364411" w:rsidRPr="009458A1" w:rsidRDefault="00364411"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427D6741" w14:textId="77777777" w:rsidR="00364411" w:rsidRPr="009458A1" w:rsidRDefault="00364411" w:rsidP="00A10781">
            <w:pPr>
              <w:pStyle w:val="TAL"/>
              <w:jc w:val="center"/>
              <w:rPr>
                <w:lang w:bidi="ar-IQ"/>
              </w:rPr>
            </w:pPr>
            <w:r w:rsidRPr="009458A1">
              <w:rPr>
                <w:lang w:bidi="ar-IQ"/>
              </w:rPr>
              <w:t>Not Applicable</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FEEEF32" w14:textId="77777777" w:rsidR="00364411" w:rsidRDefault="00364411" w:rsidP="007B3BEC">
            <w:pPr>
              <w:pStyle w:val="TAL"/>
              <w:ind w:firstLine="242"/>
              <w:rPr>
                <w:rFonts w:eastAsia="DengXian"/>
                <w:lang w:bidi="ar-IQ"/>
              </w:rPr>
            </w:pPr>
            <w:r>
              <w:rPr>
                <w:rFonts w:eastAsia="DengXian"/>
                <w:lang w:bidi="ar-IQ"/>
              </w:rPr>
              <w:t>PEC</w:t>
            </w:r>
            <w:r w:rsidRPr="00624095">
              <w:rPr>
                <w:rFonts w:eastAsia="DengXian"/>
                <w:lang w:bidi="ar-IQ"/>
              </w:rPr>
              <w:t>: Charging Data Request [Event</w:t>
            </w:r>
            <w:r>
              <w:rPr>
                <w:rFonts w:eastAsia="DengXian"/>
                <w:lang w:bidi="ar-IQ"/>
              </w:rPr>
              <w:t>]</w:t>
            </w:r>
          </w:p>
          <w:p w14:paraId="6C5B2F0C" w14:textId="77777777" w:rsidR="00364411" w:rsidRDefault="00364411" w:rsidP="007B3BEC">
            <w:pPr>
              <w:pStyle w:val="TAL"/>
              <w:ind w:firstLine="242"/>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r w:rsidR="007B3BEC" w:rsidDel="00C44FDE" w14:paraId="134F97F5" w14:textId="565F2EBD" w:rsidTr="00A10781">
        <w:trPr>
          <w:tblHeader/>
          <w:ins w:id="804" w:author="S5-236898" w:date="2023-10-15T16:15:00Z"/>
          <w:del w:id="805" w:author="Rapporteur" w:date="2023-10-16T09:50:00Z"/>
        </w:trPr>
        <w:tc>
          <w:tcPr>
            <w:tcW w:w="913" w:type="dxa"/>
            <w:tcBorders>
              <w:top w:val="single" w:sz="4" w:space="0" w:color="auto"/>
              <w:left w:val="single" w:sz="4" w:space="0" w:color="auto"/>
              <w:bottom w:val="single" w:sz="4" w:space="0" w:color="auto"/>
              <w:right w:val="single" w:sz="4" w:space="0" w:color="auto"/>
            </w:tcBorders>
          </w:tcPr>
          <w:p w14:paraId="50C59E65" w14:textId="44C97DB5" w:rsidR="001F5D80" w:rsidDel="00C44FDE" w:rsidRDefault="001F5D80" w:rsidP="00A10781">
            <w:pPr>
              <w:pStyle w:val="TAL"/>
              <w:rPr>
                <w:ins w:id="806" w:author="S5-236898" w:date="2023-10-15T16:15:00Z"/>
                <w:del w:id="807" w:author="Rapporteur" w:date="2023-10-16T09:50:00Z"/>
              </w:rPr>
            </w:pPr>
            <w:ins w:id="808" w:author="S5-236898" w:date="2023-10-15T16:15:00Z">
              <w:del w:id="809" w:author="Rapporteur" w:date="2023-10-16T09:50:00Z">
                <w:r w:rsidDel="00C44FDE">
                  <w:delText>Abort charging request from the CHF</w:delText>
                </w:r>
              </w:del>
            </w:ins>
          </w:p>
        </w:tc>
        <w:tc>
          <w:tcPr>
            <w:tcW w:w="1038" w:type="dxa"/>
            <w:tcBorders>
              <w:top w:val="single" w:sz="4" w:space="0" w:color="auto"/>
              <w:left w:val="single" w:sz="4" w:space="0" w:color="auto"/>
              <w:bottom w:val="single" w:sz="4" w:space="0" w:color="auto"/>
              <w:right w:val="single" w:sz="4" w:space="0" w:color="auto"/>
            </w:tcBorders>
          </w:tcPr>
          <w:p w14:paraId="485A7350" w14:textId="6F74235E" w:rsidR="001F5D80" w:rsidDel="00C44FDE" w:rsidRDefault="001F5D80" w:rsidP="00A10781">
            <w:pPr>
              <w:pStyle w:val="TAL"/>
              <w:jc w:val="center"/>
              <w:rPr>
                <w:ins w:id="810" w:author="S5-236898" w:date="2023-10-15T16:15:00Z"/>
                <w:del w:id="811" w:author="Rapporteur" w:date="2023-10-16T09:50:00Z"/>
                <w:rFonts w:eastAsia="DengXian"/>
                <w:lang w:bidi="ar-IQ"/>
              </w:rPr>
            </w:pPr>
            <w:ins w:id="812" w:author="S5-236898" w:date="2023-10-15T16:15:00Z">
              <w:del w:id="813" w:author="Rapporteur" w:date="2023-10-16T09:50:00Z">
                <w:r w:rsidDel="00C44FDE">
                  <w:rPr>
                    <w:rFonts w:eastAsia="DengXian"/>
                    <w:lang w:bidi="ar-IQ"/>
                  </w:rPr>
                  <w:delText>-</w:delText>
                </w:r>
              </w:del>
            </w:ins>
          </w:p>
        </w:tc>
        <w:tc>
          <w:tcPr>
            <w:tcW w:w="353" w:type="dxa"/>
            <w:tcBorders>
              <w:top w:val="single" w:sz="4" w:space="0" w:color="auto"/>
              <w:left w:val="single" w:sz="4" w:space="0" w:color="auto"/>
              <w:bottom w:val="single" w:sz="4" w:space="0" w:color="auto"/>
              <w:right w:val="single" w:sz="4" w:space="0" w:color="auto"/>
            </w:tcBorders>
          </w:tcPr>
          <w:p w14:paraId="5106B01C" w14:textId="56CB8C84" w:rsidR="001F5D80" w:rsidDel="00C44FDE" w:rsidRDefault="001F5D80" w:rsidP="00A10781">
            <w:pPr>
              <w:pStyle w:val="TAL"/>
              <w:jc w:val="center"/>
              <w:rPr>
                <w:ins w:id="814" w:author="S5-236898" w:date="2023-10-15T16:15:00Z"/>
                <w:del w:id="815" w:author="Rapporteur" w:date="2023-10-16T09:50:00Z"/>
              </w:rPr>
            </w:pPr>
            <w:ins w:id="816" w:author="S5-236898" w:date="2023-10-15T16:15:00Z">
              <w:del w:id="817" w:author="Rapporteur" w:date="2023-10-16T09:50:00Z">
                <w:r w:rsidDel="00C44FDE">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089EF92B" w14:textId="2CC8558D" w:rsidR="001F5D80" w:rsidDel="00C44FDE" w:rsidRDefault="001F5D80" w:rsidP="00A10781">
            <w:pPr>
              <w:pStyle w:val="TAL"/>
              <w:jc w:val="center"/>
              <w:rPr>
                <w:ins w:id="818" w:author="S5-236898" w:date="2023-10-15T16:15:00Z"/>
                <w:del w:id="819" w:author="Rapporteur" w:date="2023-10-16T09:50:00Z"/>
                <w:lang w:bidi="ar-IQ"/>
              </w:rPr>
            </w:pPr>
            <w:ins w:id="820" w:author="S5-236898" w:date="2023-10-15T16:15:00Z">
              <w:del w:id="821" w:author="Rapporteur" w:date="2023-10-16T09:50:00Z">
                <w:r w:rsidDel="00C44FDE">
                  <w:rPr>
                    <w:lang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55C995AD" w14:textId="7A28A0D7" w:rsidR="001F5D80" w:rsidDel="00C44FDE" w:rsidRDefault="001F5D80" w:rsidP="00A10781">
            <w:pPr>
              <w:pStyle w:val="TAL"/>
              <w:jc w:val="center"/>
              <w:rPr>
                <w:ins w:id="822" w:author="S5-236898" w:date="2023-10-15T16:15:00Z"/>
                <w:del w:id="823" w:author="Rapporteur" w:date="2023-10-16T09:50:00Z"/>
                <w:lang w:bidi="ar-IQ"/>
              </w:rPr>
            </w:pPr>
            <w:ins w:id="824" w:author="S5-236898" w:date="2023-10-15T16:15:00Z">
              <w:del w:id="825" w:author="Rapporteur" w:date="2023-10-16T09:50:00Z">
                <w:r w:rsidDel="00C44FDE">
                  <w:rPr>
                    <w:lang w:bidi="ar-IQ"/>
                  </w:rPr>
                  <w:delText>Not Applicable</w:delText>
                </w:r>
              </w:del>
            </w:ins>
          </w:p>
        </w:tc>
        <w:tc>
          <w:tcPr>
            <w:tcW w:w="672" w:type="dxa"/>
            <w:tcBorders>
              <w:top w:val="single" w:sz="4" w:space="0" w:color="auto"/>
              <w:left w:val="single" w:sz="4" w:space="0" w:color="auto"/>
              <w:bottom w:val="single" w:sz="4" w:space="0" w:color="auto"/>
              <w:right w:val="single" w:sz="4" w:space="0" w:color="auto"/>
            </w:tcBorders>
            <w:vAlign w:val="center"/>
          </w:tcPr>
          <w:p w14:paraId="317FEA63" w14:textId="7540EA08" w:rsidR="001F5D80" w:rsidDel="00C44FDE" w:rsidRDefault="001F5D80" w:rsidP="00A10781">
            <w:pPr>
              <w:pStyle w:val="TAL"/>
              <w:rPr>
                <w:ins w:id="826" w:author="S5-236898" w:date="2023-10-15T16:15:00Z"/>
                <w:del w:id="827" w:author="Rapporteur" w:date="2023-10-16T09:50:00Z"/>
                <w:rFonts w:eastAsia="DengXian"/>
                <w:lang w:bidi="ar-IQ"/>
              </w:rPr>
            </w:pPr>
            <w:ins w:id="828" w:author="S5-236898" w:date="2023-10-15T16:15:00Z">
              <w:del w:id="829" w:author="Rapporteur" w:date="2023-10-16T09:50:00Z">
                <w:r w:rsidDel="00C44FDE">
                  <w:rPr>
                    <w:rFonts w:eastAsia="DengXian"/>
                    <w:lang w:bidi="ar-IQ"/>
                  </w:rPr>
                  <w:delText>SCUR: Charging Data Request [Termination]</w:delText>
                </w:r>
              </w:del>
            </w:ins>
          </w:p>
        </w:tc>
      </w:tr>
    </w:tbl>
    <w:p w14:paraId="2E8B3440" w14:textId="73DF18C1" w:rsidR="00364411" w:rsidDel="006B6F06" w:rsidRDefault="00364411" w:rsidP="00364411">
      <w:pPr>
        <w:rPr>
          <w:del w:id="830" w:author="S5-236898" w:date="2023-10-15T16:15:00Z"/>
          <w:rFonts w:eastAsia="DengXian"/>
          <w:lang w:bidi="ar-IQ"/>
        </w:rPr>
      </w:pPr>
    </w:p>
    <w:p w14:paraId="14EA9551" w14:textId="77777777" w:rsidR="006B6F06" w:rsidRDefault="006B6F06" w:rsidP="00BE3A4E">
      <w:pPr>
        <w:rPr>
          <w:ins w:id="831" w:author="Rapporteur" w:date="2023-10-15T17:58:00Z"/>
          <w:rFonts w:eastAsia="DengXian"/>
          <w:lang w:bidi="ar-IQ"/>
        </w:rPr>
      </w:pPr>
    </w:p>
    <w:p w14:paraId="3B412FA0" w14:textId="65DCB2CF" w:rsidR="00364411" w:rsidRPr="00E032B7" w:rsidDel="001F5D80" w:rsidRDefault="00364411" w:rsidP="006B6F06">
      <w:pPr>
        <w:rPr>
          <w:del w:id="832" w:author="S5-236898" w:date="2023-10-15T16:16:00Z"/>
        </w:rPr>
      </w:pPr>
      <w:del w:id="833" w:author="S5-236898" w:date="2023-10-15T16:16:00Z">
        <w:r w:rsidDel="001F5D80">
          <w:rPr>
            <w:lang w:bidi="ar-IQ"/>
          </w:rPr>
          <w:delText>Editor's Note: whether Abort from CHF needs to considered is ffs.</w:delText>
        </w:r>
      </w:del>
    </w:p>
    <w:p w14:paraId="63A35CF0" w14:textId="76C58EE9" w:rsidR="00364411" w:rsidRDefault="00364411" w:rsidP="006B6F06">
      <w:pPr>
        <w:rPr>
          <w:b/>
          <w:lang w:bidi="ar-IQ"/>
        </w:rPr>
      </w:pPr>
      <w:r w:rsidRPr="005B6730">
        <w:rPr>
          <w:lang w:bidi="ar-IQ"/>
        </w:rPr>
        <w:t>Table 5.2.1.2.1</w:t>
      </w:r>
      <w:ins w:id="834" w:author="Rapporteur" w:date="2023-10-15T18:59:00Z">
        <w:r w:rsidR="007C2C26">
          <w:rPr>
            <w:lang w:bidi="ar-IQ"/>
          </w:rPr>
          <w:t>-</w:t>
        </w:r>
      </w:ins>
      <w:del w:id="835" w:author="Rapporteur" w:date="2023-10-15T19:00:00Z">
        <w:r w:rsidRPr="005B6730" w:rsidDel="007C2C26">
          <w:rPr>
            <w:lang w:bidi="ar-IQ"/>
          </w:rPr>
          <w:delText>.</w:delText>
        </w:r>
      </w:del>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and NSACF behavio</w:t>
      </w:r>
      <w:ins w:id="836" w:author="S5-236897" w:date="2023-10-15T16:12:00Z">
        <w:r w:rsidR="00610D26">
          <w:rPr>
            <w:lang w:bidi="ar-IQ"/>
          </w:rPr>
          <w:t>u</w:t>
        </w:r>
      </w:ins>
      <w:r>
        <w:rPr>
          <w:lang w:bidi="ar-IQ"/>
        </w:rPr>
        <w:t>r</w:t>
      </w:r>
      <w:ins w:id="837" w:author="S5-236897" w:date="2023-10-15T16:12:00Z">
        <w:r w:rsidR="00610D26">
          <w:rPr>
            <w:lang w:bidi="ar-IQ"/>
          </w:rPr>
          <w:t xml:space="preserve"> for SCUR</w:t>
        </w:r>
      </w:ins>
      <w:r w:rsidRPr="005B6730">
        <w:rPr>
          <w:lang w:bidi="ar-IQ"/>
        </w:rPr>
        <w:t>.</w:t>
      </w:r>
    </w:p>
    <w:p w14:paraId="0D313C6E" w14:textId="6649EC44" w:rsidR="00364411" w:rsidRPr="00424394" w:rsidRDefault="00364411" w:rsidP="00364411">
      <w:pPr>
        <w:pStyle w:val="TH"/>
      </w:pPr>
      <w:r w:rsidRPr="005B6730">
        <w:lastRenderedPageBreak/>
        <w:t>Table 5.2.1.2.1</w:t>
      </w:r>
      <w:ins w:id="838" w:author="Rapporteur" w:date="2023-10-15T19:00:00Z">
        <w:r w:rsidR="007C2C26">
          <w:t>-</w:t>
        </w:r>
      </w:ins>
      <w:del w:id="839" w:author="Rapporteur" w:date="2023-10-15T19:00:00Z">
        <w:r w:rsidRPr="005B6730" w:rsidDel="007C2C26">
          <w:delText>.</w:delText>
        </w:r>
      </w:del>
      <w:r>
        <w:t>2</w:t>
      </w:r>
      <w:r w:rsidRPr="00424394">
        <w:t xml:space="preserve">: </w:t>
      </w:r>
      <w:r>
        <w:rPr>
          <w:lang w:bidi="ar-IQ"/>
        </w:rPr>
        <w:t>Chargeable events and their related actions</w:t>
      </w:r>
      <w:r>
        <w:t xml:space="preserve"> in</w:t>
      </w:r>
      <w:r w:rsidRPr="00424394">
        <w:t xml:space="preserve"> </w:t>
      </w:r>
      <w:r>
        <w:t>NSACF</w:t>
      </w:r>
      <w:ins w:id="840" w:author="S5-236897" w:date="2023-10-15T16:12:00Z">
        <w:r w:rsidR="00330C09">
          <w:t xml:space="preserve"> for SCUR</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64411" w:rsidRPr="00424394" w:rsidDel="00330C09" w14:paraId="4C6E3776" w14:textId="0E23E905" w:rsidTr="00A10781">
        <w:trPr>
          <w:tblHeader/>
          <w:del w:id="841" w:author="S5-236897" w:date="2023-10-15T16:12: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4E80840" w14:textId="0EF4AC1E" w:rsidR="00364411" w:rsidRPr="002F3ED2" w:rsidDel="00330C09" w:rsidRDefault="00364411" w:rsidP="00A10781">
            <w:pPr>
              <w:pStyle w:val="TAH"/>
              <w:rPr>
                <w:del w:id="842" w:author="S5-236897" w:date="2023-10-15T16:12:00Z"/>
                <w:lang w:bidi="ar-IQ"/>
              </w:rPr>
            </w:pPr>
            <w:bookmarkStart w:id="843" w:name="_Hlk143775035"/>
            <w:del w:id="844" w:author="S5-236897" w:date="2023-10-15T16:12:00Z">
              <w:r w:rsidDel="00330C09">
                <w:rPr>
                  <w:lang w:bidi="ar-IQ"/>
                </w:rPr>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491533F" w14:textId="30E9410D" w:rsidR="00364411" w:rsidRPr="002F3ED2" w:rsidDel="00330C09" w:rsidRDefault="00364411" w:rsidP="00A10781">
            <w:pPr>
              <w:pStyle w:val="TAH"/>
              <w:rPr>
                <w:del w:id="845" w:author="S5-236897" w:date="2023-10-15T16:12:00Z"/>
                <w:lang w:bidi="ar-IQ"/>
              </w:rPr>
            </w:pPr>
            <w:del w:id="846" w:author="S5-236897" w:date="2023-10-15T16:12:00Z">
              <w:r w:rsidRPr="002F3ED2" w:rsidDel="00330C09">
                <w:rPr>
                  <w:lang w:bidi="ar-IQ"/>
                </w:rPr>
                <w:delText>Conditions</w:delText>
              </w:r>
            </w:del>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633631E" w14:textId="3B142032" w:rsidR="00364411" w:rsidRPr="002F3ED2" w:rsidDel="00330C09" w:rsidRDefault="00364411" w:rsidP="00A10781">
            <w:pPr>
              <w:pStyle w:val="TAH"/>
              <w:rPr>
                <w:del w:id="847" w:author="S5-236897" w:date="2023-10-15T16:12:00Z"/>
                <w:lang w:bidi="ar-IQ"/>
              </w:rPr>
            </w:pPr>
            <w:del w:id="848" w:author="S5-236897" w:date="2023-10-15T16:12:00Z">
              <w:r w:rsidDel="00330C09">
                <w:rPr>
                  <w:lang w:bidi="ar-IQ"/>
                </w:rPr>
                <w:delText>NSACF action</w:delText>
              </w:r>
            </w:del>
          </w:p>
        </w:tc>
      </w:tr>
      <w:tr w:rsidR="00364411" w:rsidRPr="00424394" w:rsidDel="00330C09" w14:paraId="1307DF72" w14:textId="22297088" w:rsidTr="00A10781">
        <w:trPr>
          <w:del w:id="849" w:author="S5-236897" w:date="2023-10-15T16:12:00Z"/>
        </w:trPr>
        <w:tc>
          <w:tcPr>
            <w:tcW w:w="2368" w:type="dxa"/>
            <w:vMerge w:val="restart"/>
            <w:tcBorders>
              <w:top w:val="single" w:sz="4" w:space="0" w:color="auto"/>
              <w:left w:val="single" w:sz="4" w:space="0" w:color="auto"/>
              <w:right w:val="single" w:sz="4" w:space="0" w:color="auto"/>
            </w:tcBorders>
          </w:tcPr>
          <w:p w14:paraId="3B52813C" w14:textId="4325F174" w:rsidR="00364411" w:rsidRPr="002F3ED2" w:rsidDel="00330C09" w:rsidRDefault="00364411" w:rsidP="00A10781">
            <w:pPr>
              <w:pStyle w:val="TAL"/>
              <w:rPr>
                <w:del w:id="850" w:author="S5-236897" w:date="2023-10-15T16:12:00Z"/>
                <w:lang w:bidi="ar-IQ"/>
              </w:rPr>
            </w:pPr>
            <w:del w:id="851" w:author="S5-236897" w:date="2023-10-15T16:12:00Z">
              <w:r w:rsidDel="00330C09">
                <w:delText xml:space="preserve">Number </w:delText>
              </w:r>
              <w:r w:rsidRPr="00BC66AD" w:rsidDel="00330C09">
                <w:delText>of UEs</w:delText>
              </w:r>
              <w:r w:rsidDel="00330C09">
                <w:delText xml:space="preserve"> threshold reached for </w:delText>
              </w:r>
              <w:r w:rsidRPr="004C07FF" w:rsidDel="00330C09">
                <w:delText>initial</w:delText>
              </w:r>
              <w:r w:rsidRPr="003A23A7" w:rsidDel="00330C09">
                <w:delText xml:space="preserve"> </w:delText>
              </w:r>
            </w:del>
          </w:p>
        </w:tc>
        <w:tc>
          <w:tcPr>
            <w:tcW w:w="3836" w:type="dxa"/>
            <w:tcBorders>
              <w:top w:val="single" w:sz="4" w:space="0" w:color="auto"/>
              <w:left w:val="single" w:sz="4" w:space="0" w:color="auto"/>
              <w:bottom w:val="single" w:sz="4" w:space="0" w:color="auto"/>
              <w:right w:val="single" w:sz="4" w:space="0" w:color="auto"/>
            </w:tcBorders>
            <w:hideMark/>
          </w:tcPr>
          <w:p w14:paraId="6734ACB1" w14:textId="7AB00D7C" w:rsidR="00364411" w:rsidRPr="002F3ED2" w:rsidDel="00330C09" w:rsidRDefault="00364411" w:rsidP="00A10781">
            <w:pPr>
              <w:pStyle w:val="TAL"/>
              <w:rPr>
                <w:del w:id="852" w:author="S5-236897" w:date="2023-10-15T16:12:00Z"/>
                <w:lang w:bidi="ar-IQ"/>
              </w:rPr>
            </w:pPr>
            <w:del w:id="853" w:author="S5-236897" w:date="2023-10-15T16:12:00Z">
              <w:r w:rsidDel="00330C09">
                <w:rPr>
                  <w:lang w:bidi="ar-IQ"/>
                </w:rPr>
                <w:delText>If no charging session exist for the S-NSSAI</w:delText>
              </w:r>
            </w:del>
          </w:p>
        </w:tc>
        <w:tc>
          <w:tcPr>
            <w:tcW w:w="4110" w:type="dxa"/>
            <w:tcBorders>
              <w:top w:val="single" w:sz="4" w:space="0" w:color="auto"/>
              <w:left w:val="single" w:sz="4" w:space="0" w:color="auto"/>
              <w:bottom w:val="single" w:sz="4" w:space="0" w:color="auto"/>
              <w:right w:val="single" w:sz="4" w:space="0" w:color="auto"/>
            </w:tcBorders>
          </w:tcPr>
          <w:p w14:paraId="6AD1F098" w14:textId="4033E6C9" w:rsidR="00364411" w:rsidRPr="00741808" w:rsidDel="00330C09" w:rsidRDefault="00364411" w:rsidP="00A10781">
            <w:pPr>
              <w:pStyle w:val="TAL"/>
              <w:rPr>
                <w:del w:id="854" w:author="S5-236897" w:date="2023-10-15T16:12:00Z"/>
                <w:lang w:bidi="ar-IQ"/>
              </w:rPr>
            </w:pPr>
            <w:del w:id="855" w:author="S5-236897" w:date="2023-10-15T16:12:00Z">
              <w:r w:rsidRPr="00741808" w:rsidDel="00330C09">
                <w:rPr>
                  <w:lang w:bidi="ar-IQ"/>
                </w:rPr>
                <w:delText xml:space="preserve">Charging Data Request [Initial] with a possible </w:delText>
              </w:r>
              <w:r w:rsidRPr="00741808" w:rsidDel="00330C09">
                <w:delText>request quota for later use.</w:delText>
              </w:r>
            </w:del>
          </w:p>
        </w:tc>
      </w:tr>
      <w:tr w:rsidR="00364411" w:rsidRPr="00424394" w:rsidDel="00330C09" w14:paraId="5C20DBFE" w14:textId="599845B3" w:rsidTr="00A10781">
        <w:trPr>
          <w:del w:id="856" w:author="S5-236897" w:date="2023-10-15T16:12:00Z"/>
        </w:trPr>
        <w:tc>
          <w:tcPr>
            <w:tcW w:w="2368" w:type="dxa"/>
            <w:vMerge/>
            <w:tcBorders>
              <w:left w:val="single" w:sz="4" w:space="0" w:color="auto"/>
              <w:bottom w:val="single" w:sz="4" w:space="0" w:color="auto"/>
              <w:right w:val="single" w:sz="4" w:space="0" w:color="auto"/>
            </w:tcBorders>
          </w:tcPr>
          <w:p w14:paraId="3013E55E" w14:textId="2ACEDE22" w:rsidR="00364411" w:rsidDel="00330C09" w:rsidRDefault="00364411" w:rsidP="00A10781">
            <w:pPr>
              <w:pStyle w:val="TAL"/>
              <w:rPr>
                <w:del w:id="857" w:author="S5-236897" w:date="2023-10-15T16:12:00Z"/>
              </w:rPr>
            </w:pPr>
          </w:p>
        </w:tc>
        <w:tc>
          <w:tcPr>
            <w:tcW w:w="3836" w:type="dxa"/>
            <w:tcBorders>
              <w:top w:val="single" w:sz="4" w:space="0" w:color="auto"/>
              <w:left w:val="single" w:sz="4" w:space="0" w:color="auto"/>
              <w:bottom w:val="single" w:sz="4" w:space="0" w:color="auto"/>
              <w:right w:val="single" w:sz="4" w:space="0" w:color="auto"/>
            </w:tcBorders>
          </w:tcPr>
          <w:p w14:paraId="06530F88" w14:textId="12D7617A" w:rsidR="00364411" w:rsidDel="00330C09" w:rsidRDefault="00364411" w:rsidP="00A10781">
            <w:pPr>
              <w:pStyle w:val="TAL"/>
              <w:rPr>
                <w:del w:id="858" w:author="S5-236897" w:date="2023-10-15T16:12:00Z"/>
                <w:lang w:bidi="ar-IQ"/>
              </w:rPr>
            </w:pPr>
            <w:del w:id="859" w:author="S5-236897" w:date="2023-10-15T16:12:00Z">
              <w:r w:rsidDel="00330C09">
                <w:rPr>
                  <w:lang w:bidi="ar-IQ"/>
                </w:rPr>
                <w:delText xml:space="preserve">It the charging session exists for the S-NSSAI </w:delText>
              </w:r>
            </w:del>
          </w:p>
        </w:tc>
        <w:tc>
          <w:tcPr>
            <w:tcW w:w="4110" w:type="dxa"/>
            <w:tcBorders>
              <w:top w:val="single" w:sz="4" w:space="0" w:color="auto"/>
              <w:left w:val="single" w:sz="4" w:space="0" w:color="auto"/>
              <w:bottom w:val="single" w:sz="4" w:space="0" w:color="auto"/>
              <w:right w:val="single" w:sz="4" w:space="0" w:color="auto"/>
            </w:tcBorders>
          </w:tcPr>
          <w:p w14:paraId="3B8799B7" w14:textId="3B557C8F" w:rsidR="00364411" w:rsidRPr="00741808" w:rsidDel="00330C09" w:rsidRDefault="00364411" w:rsidP="00A10781">
            <w:pPr>
              <w:pStyle w:val="TAL"/>
              <w:rPr>
                <w:del w:id="860" w:author="S5-236897" w:date="2023-10-15T16:12:00Z"/>
                <w:lang w:bidi="ar-IQ"/>
              </w:rPr>
            </w:pPr>
            <w:del w:id="861" w:author="S5-236897" w:date="2023-10-15T16:12:00Z">
              <w:r w:rsidRPr="00741808" w:rsidDel="00330C09">
                <w:rPr>
                  <w:lang w:bidi="ar-IQ"/>
                </w:rPr>
                <w:delText xml:space="preserve">Charging Data Request [Update] </w:delText>
              </w:r>
            </w:del>
          </w:p>
        </w:tc>
      </w:tr>
      <w:tr w:rsidR="00364411" w:rsidRPr="00424394" w:rsidDel="00330C09" w14:paraId="0E52ACB5" w14:textId="30AADD5D" w:rsidTr="00A10781">
        <w:trPr>
          <w:del w:id="862" w:author="S5-236897" w:date="2023-10-15T16:12:00Z"/>
        </w:trPr>
        <w:tc>
          <w:tcPr>
            <w:tcW w:w="2368" w:type="dxa"/>
            <w:vMerge w:val="restart"/>
            <w:tcBorders>
              <w:top w:val="single" w:sz="4" w:space="0" w:color="auto"/>
              <w:left w:val="single" w:sz="4" w:space="0" w:color="auto"/>
              <w:right w:val="single" w:sz="4" w:space="0" w:color="auto"/>
            </w:tcBorders>
          </w:tcPr>
          <w:p w14:paraId="73A4894B" w14:textId="4C7C3A15" w:rsidR="00364411" w:rsidRPr="00424394" w:rsidDel="00330C09" w:rsidRDefault="00364411" w:rsidP="00A10781">
            <w:pPr>
              <w:pStyle w:val="TAL"/>
              <w:rPr>
                <w:del w:id="863" w:author="S5-236897" w:date="2023-10-15T16:12:00Z"/>
              </w:rPr>
            </w:pPr>
            <w:del w:id="864" w:author="S5-236897" w:date="2023-10-15T16:12:00Z">
              <w:r w:rsidDel="00330C09">
                <w:delText xml:space="preserve">Number </w:delText>
              </w:r>
              <w:r w:rsidRPr="00BC66AD" w:rsidDel="00330C09">
                <w:delText xml:space="preserve">of </w:delText>
              </w:r>
              <w:r w:rsidDel="00330C09">
                <w:delText xml:space="preserve">PDU sessions threshold reached for </w:delText>
              </w:r>
              <w:r w:rsidRPr="004C07FF" w:rsidDel="00330C09">
                <w:delText>initial</w:delText>
              </w:r>
              <w:r w:rsidRPr="009458A1" w:rsidDel="00330C09">
                <w:rPr>
                  <w:rFonts w:eastAsia="DengXian"/>
                  <w:lang w:bidi="ar-IQ"/>
                </w:rPr>
                <w:delText xml:space="preserve"> </w:delText>
              </w:r>
            </w:del>
          </w:p>
        </w:tc>
        <w:tc>
          <w:tcPr>
            <w:tcW w:w="3836" w:type="dxa"/>
            <w:tcBorders>
              <w:top w:val="single" w:sz="4" w:space="0" w:color="auto"/>
              <w:left w:val="single" w:sz="4" w:space="0" w:color="auto"/>
              <w:bottom w:val="single" w:sz="4" w:space="0" w:color="auto"/>
              <w:right w:val="single" w:sz="4" w:space="0" w:color="auto"/>
            </w:tcBorders>
          </w:tcPr>
          <w:p w14:paraId="0A340347" w14:textId="5D17F840" w:rsidR="00364411" w:rsidRPr="001B69A8" w:rsidDel="00330C09" w:rsidRDefault="00364411" w:rsidP="00A10781">
            <w:pPr>
              <w:pStyle w:val="TAL"/>
              <w:rPr>
                <w:del w:id="865" w:author="S5-236897" w:date="2023-10-15T16:12:00Z"/>
              </w:rPr>
            </w:pPr>
            <w:del w:id="866" w:author="S5-236897" w:date="2023-10-15T16:12:00Z">
              <w:r w:rsidDel="00330C09">
                <w:rPr>
                  <w:lang w:bidi="ar-IQ"/>
                </w:rPr>
                <w:delText xml:space="preserve">If no charging session exist for the S-NSSAI </w:delText>
              </w:r>
            </w:del>
          </w:p>
        </w:tc>
        <w:tc>
          <w:tcPr>
            <w:tcW w:w="4110" w:type="dxa"/>
            <w:tcBorders>
              <w:top w:val="single" w:sz="4" w:space="0" w:color="auto"/>
              <w:left w:val="single" w:sz="4" w:space="0" w:color="auto"/>
              <w:bottom w:val="single" w:sz="4" w:space="0" w:color="auto"/>
              <w:right w:val="single" w:sz="4" w:space="0" w:color="auto"/>
            </w:tcBorders>
          </w:tcPr>
          <w:p w14:paraId="086E662E" w14:textId="58041BC9" w:rsidR="00364411" w:rsidRPr="00741808" w:rsidDel="00330C09" w:rsidRDefault="00364411" w:rsidP="00A10781">
            <w:pPr>
              <w:pStyle w:val="TAL"/>
              <w:rPr>
                <w:del w:id="867" w:author="S5-236897" w:date="2023-10-15T16:12:00Z"/>
                <w:lang w:bidi="ar-IQ"/>
              </w:rPr>
            </w:pPr>
            <w:del w:id="868" w:author="S5-236897" w:date="2023-10-15T16:12:00Z">
              <w:r w:rsidRPr="00741808" w:rsidDel="00330C09">
                <w:rPr>
                  <w:lang w:bidi="ar-IQ"/>
                </w:rPr>
                <w:delText xml:space="preserve">Charging Data Request [Initial] with a possible </w:delText>
              </w:r>
              <w:r w:rsidRPr="00741808" w:rsidDel="00330C09">
                <w:delText>request quota for later use.</w:delText>
              </w:r>
            </w:del>
          </w:p>
        </w:tc>
      </w:tr>
      <w:tr w:rsidR="00364411" w:rsidRPr="00424394" w:rsidDel="00330C09" w14:paraId="31547CFE" w14:textId="184E562B" w:rsidTr="00A10781">
        <w:trPr>
          <w:del w:id="869" w:author="S5-236897" w:date="2023-10-15T16:12:00Z"/>
        </w:trPr>
        <w:tc>
          <w:tcPr>
            <w:tcW w:w="2368" w:type="dxa"/>
            <w:vMerge/>
            <w:tcBorders>
              <w:left w:val="single" w:sz="4" w:space="0" w:color="auto"/>
              <w:bottom w:val="single" w:sz="4" w:space="0" w:color="auto"/>
              <w:right w:val="single" w:sz="4" w:space="0" w:color="auto"/>
            </w:tcBorders>
          </w:tcPr>
          <w:p w14:paraId="14B865DC" w14:textId="25FB0F7B" w:rsidR="00364411" w:rsidDel="00330C09" w:rsidRDefault="00364411" w:rsidP="00A10781">
            <w:pPr>
              <w:pStyle w:val="TAL"/>
              <w:rPr>
                <w:del w:id="870" w:author="S5-236897" w:date="2023-10-15T16:12:00Z"/>
              </w:rPr>
            </w:pPr>
          </w:p>
        </w:tc>
        <w:tc>
          <w:tcPr>
            <w:tcW w:w="3836" w:type="dxa"/>
            <w:tcBorders>
              <w:top w:val="single" w:sz="4" w:space="0" w:color="auto"/>
              <w:left w:val="single" w:sz="4" w:space="0" w:color="auto"/>
              <w:bottom w:val="single" w:sz="4" w:space="0" w:color="auto"/>
              <w:right w:val="single" w:sz="4" w:space="0" w:color="auto"/>
            </w:tcBorders>
          </w:tcPr>
          <w:p w14:paraId="0128750E" w14:textId="7288ED17" w:rsidR="00364411" w:rsidDel="00330C09" w:rsidRDefault="00364411" w:rsidP="00A10781">
            <w:pPr>
              <w:pStyle w:val="TAL"/>
              <w:rPr>
                <w:del w:id="871" w:author="S5-236897" w:date="2023-10-15T16:12:00Z"/>
                <w:lang w:bidi="ar-IQ"/>
              </w:rPr>
            </w:pPr>
            <w:del w:id="872" w:author="S5-236897" w:date="2023-10-15T16:12:00Z">
              <w:r w:rsidDel="00330C09">
                <w:rPr>
                  <w:lang w:bidi="ar-IQ"/>
                </w:rPr>
                <w:delText>If the charging session exists for the S-NSSAI</w:delText>
              </w:r>
            </w:del>
          </w:p>
        </w:tc>
        <w:tc>
          <w:tcPr>
            <w:tcW w:w="4110" w:type="dxa"/>
            <w:tcBorders>
              <w:top w:val="single" w:sz="4" w:space="0" w:color="auto"/>
              <w:left w:val="single" w:sz="4" w:space="0" w:color="auto"/>
              <w:bottom w:val="single" w:sz="4" w:space="0" w:color="auto"/>
              <w:right w:val="single" w:sz="4" w:space="0" w:color="auto"/>
            </w:tcBorders>
          </w:tcPr>
          <w:p w14:paraId="081F3C2F" w14:textId="38BF272A" w:rsidR="00364411" w:rsidRPr="00424394" w:rsidDel="00330C09" w:rsidRDefault="00364411" w:rsidP="00A10781">
            <w:pPr>
              <w:pStyle w:val="TAL"/>
              <w:rPr>
                <w:del w:id="873" w:author="S5-236897" w:date="2023-10-15T16:12:00Z"/>
                <w:lang w:bidi="ar-IQ"/>
              </w:rPr>
            </w:pPr>
            <w:del w:id="874" w:author="S5-236897" w:date="2023-10-15T16:12:00Z">
              <w:r w:rsidRPr="002F3ED2" w:rsidDel="00330C09">
                <w:rPr>
                  <w:lang w:bidi="ar-IQ"/>
                </w:rPr>
                <w:delText>Charging Data Request [</w:delText>
              </w:r>
              <w:r w:rsidDel="00330C09">
                <w:rPr>
                  <w:lang w:bidi="ar-IQ"/>
                </w:rPr>
                <w:delText>Update</w:delText>
              </w:r>
              <w:r w:rsidRPr="002F3ED2" w:rsidDel="00330C09">
                <w:rPr>
                  <w:lang w:bidi="ar-IQ"/>
                </w:rPr>
                <w:delText>]</w:delText>
              </w:r>
            </w:del>
          </w:p>
        </w:tc>
      </w:tr>
      <w:tr w:rsidR="00364411" w:rsidRPr="00424394" w:rsidDel="00330C09" w14:paraId="44C1F826" w14:textId="63F98037" w:rsidTr="00A10781">
        <w:trPr>
          <w:del w:id="875" w:author="S5-236897" w:date="2023-10-15T16:12:00Z"/>
        </w:trPr>
        <w:tc>
          <w:tcPr>
            <w:tcW w:w="2368" w:type="dxa"/>
            <w:vMerge w:val="restart"/>
            <w:tcBorders>
              <w:top w:val="single" w:sz="4" w:space="0" w:color="auto"/>
              <w:left w:val="single" w:sz="4" w:space="0" w:color="auto"/>
              <w:right w:val="single" w:sz="4" w:space="0" w:color="auto"/>
            </w:tcBorders>
          </w:tcPr>
          <w:p w14:paraId="114BD7CF" w14:textId="7B01E6FE" w:rsidR="00364411" w:rsidDel="00330C09" w:rsidRDefault="00364411" w:rsidP="00A10781">
            <w:pPr>
              <w:pStyle w:val="TAL"/>
              <w:rPr>
                <w:del w:id="876" w:author="S5-236897" w:date="2023-10-15T16:12:00Z"/>
              </w:rPr>
            </w:pPr>
            <w:del w:id="877" w:author="S5-236897" w:date="2023-10-15T16:12:00Z">
              <w:r w:rsidDel="00330C09">
                <w:delText xml:space="preserve">Number </w:delText>
              </w:r>
              <w:r w:rsidRPr="00BC66AD" w:rsidDel="00330C09">
                <w:delText>of UEs</w:delText>
              </w:r>
              <w:r w:rsidDel="00330C09">
                <w:delText xml:space="preserve"> threshold crossed upwards</w:delText>
              </w:r>
            </w:del>
          </w:p>
        </w:tc>
        <w:tc>
          <w:tcPr>
            <w:tcW w:w="3836" w:type="dxa"/>
            <w:tcBorders>
              <w:top w:val="single" w:sz="4" w:space="0" w:color="auto"/>
              <w:left w:val="single" w:sz="4" w:space="0" w:color="auto"/>
              <w:bottom w:val="single" w:sz="4" w:space="0" w:color="auto"/>
              <w:right w:val="single" w:sz="4" w:space="0" w:color="auto"/>
            </w:tcBorders>
          </w:tcPr>
          <w:p w14:paraId="25A2CC85" w14:textId="7C954B97" w:rsidR="00364411" w:rsidRPr="00424394" w:rsidDel="00330C09" w:rsidRDefault="00364411" w:rsidP="00A10781">
            <w:pPr>
              <w:pStyle w:val="TAL"/>
              <w:rPr>
                <w:del w:id="878" w:author="S5-236897" w:date="2023-10-15T16:12:00Z"/>
              </w:rPr>
            </w:pPr>
            <w:del w:id="879"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"immediate reporting"</w:delText>
              </w:r>
            </w:del>
          </w:p>
        </w:tc>
        <w:tc>
          <w:tcPr>
            <w:tcW w:w="4110" w:type="dxa"/>
            <w:tcBorders>
              <w:top w:val="single" w:sz="4" w:space="0" w:color="auto"/>
              <w:left w:val="single" w:sz="4" w:space="0" w:color="auto"/>
              <w:bottom w:val="single" w:sz="4" w:space="0" w:color="auto"/>
              <w:right w:val="single" w:sz="4" w:space="0" w:color="auto"/>
            </w:tcBorders>
          </w:tcPr>
          <w:p w14:paraId="718CE1DE" w14:textId="75B96235" w:rsidR="00364411" w:rsidRPr="00741808" w:rsidDel="00330C09" w:rsidRDefault="00364411" w:rsidP="00A10781">
            <w:pPr>
              <w:pStyle w:val="TAL"/>
              <w:rPr>
                <w:del w:id="880" w:author="S5-236897" w:date="2023-10-15T16:12:00Z"/>
                <w:lang w:bidi="ar-IQ"/>
              </w:rPr>
            </w:pPr>
            <w:del w:id="881" w:author="S5-236897" w:date="2023-10-15T16:12:00Z">
              <w:r w:rsidRPr="00741808" w:rsidDel="00330C09">
                <w:rPr>
                  <w:lang w:bidi="ar-IQ"/>
                </w:rPr>
                <w:delText xml:space="preserve">Charging Data Request [Update] with a possible </w:delText>
              </w:r>
              <w:r w:rsidRPr="00741808" w:rsidDel="00330C09">
                <w:delText>request quota.</w:delText>
              </w:r>
            </w:del>
          </w:p>
        </w:tc>
      </w:tr>
      <w:tr w:rsidR="00364411" w:rsidRPr="00424394" w:rsidDel="00330C09" w14:paraId="50FFBD7D" w14:textId="31E88DAE" w:rsidTr="00A10781">
        <w:trPr>
          <w:del w:id="882" w:author="S5-236897" w:date="2023-10-15T16:12:00Z"/>
        </w:trPr>
        <w:tc>
          <w:tcPr>
            <w:tcW w:w="2368" w:type="dxa"/>
            <w:vMerge/>
            <w:tcBorders>
              <w:left w:val="single" w:sz="4" w:space="0" w:color="auto"/>
              <w:bottom w:val="single" w:sz="4" w:space="0" w:color="auto"/>
              <w:right w:val="single" w:sz="4" w:space="0" w:color="auto"/>
            </w:tcBorders>
          </w:tcPr>
          <w:p w14:paraId="60599AA7" w14:textId="75B8ACA6" w:rsidR="00364411" w:rsidDel="00330C09" w:rsidRDefault="00364411" w:rsidP="00A10781">
            <w:pPr>
              <w:pStyle w:val="TAL"/>
              <w:rPr>
                <w:del w:id="883" w:author="S5-236897" w:date="2023-10-15T16:12:00Z"/>
              </w:rPr>
            </w:pPr>
          </w:p>
        </w:tc>
        <w:tc>
          <w:tcPr>
            <w:tcW w:w="3836" w:type="dxa"/>
            <w:tcBorders>
              <w:top w:val="single" w:sz="4" w:space="0" w:color="auto"/>
              <w:left w:val="single" w:sz="4" w:space="0" w:color="auto"/>
              <w:bottom w:val="single" w:sz="4" w:space="0" w:color="auto"/>
              <w:right w:val="single" w:sz="4" w:space="0" w:color="auto"/>
            </w:tcBorders>
          </w:tcPr>
          <w:p w14:paraId="688ED221" w14:textId="06F43842" w:rsidR="00364411" w:rsidDel="00330C09" w:rsidRDefault="00364411" w:rsidP="00A10781">
            <w:pPr>
              <w:pStyle w:val="TAL"/>
              <w:rPr>
                <w:del w:id="884" w:author="S5-236897" w:date="2023-10-15T16:12:00Z"/>
              </w:rPr>
            </w:pPr>
            <w:del w:id="885"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w:delText>
              </w:r>
              <w:r w:rsidDel="00330C09">
                <w:delText>deferred</w:delText>
              </w:r>
              <w:r w:rsidRPr="004636ED" w:rsidDel="00330C09">
                <w:delText xml:space="preserve"> reporting"</w:delText>
              </w:r>
            </w:del>
          </w:p>
        </w:tc>
        <w:tc>
          <w:tcPr>
            <w:tcW w:w="4110" w:type="dxa"/>
            <w:tcBorders>
              <w:top w:val="single" w:sz="4" w:space="0" w:color="auto"/>
              <w:left w:val="single" w:sz="4" w:space="0" w:color="auto"/>
              <w:bottom w:val="single" w:sz="4" w:space="0" w:color="auto"/>
              <w:right w:val="single" w:sz="4" w:space="0" w:color="auto"/>
            </w:tcBorders>
          </w:tcPr>
          <w:p w14:paraId="4A20378B" w14:textId="599B3261" w:rsidR="00364411" w:rsidRPr="00741808" w:rsidDel="00330C09" w:rsidRDefault="00364411" w:rsidP="00A10781">
            <w:pPr>
              <w:pStyle w:val="TAL"/>
              <w:rPr>
                <w:del w:id="886" w:author="S5-236897" w:date="2023-10-15T16:12:00Z"/>
                <w:lang w:bidi="ar-IQ"/>
              </w:rPr>
            </w:pPr>
            <w:del w:id="887" w:author="S5-236897" w:date="2023-10-15T16:12:00Z">
              <w:r w:rsidRPr="00741808" w:rsidDel="00330C09">
                <w:rPr>
                  <w:lang w:bidi="ar-IQ"/>
                </w:rPr>
                <w:delText>Addition of charging information</w:delText>
              </w:r>
            </w:del>
          </w:p>
        </w:tc>
      </w:tr>
      <w:tr w:rsidR="00364411" w:rsidRPr="00424394" w:rsidDel="00330C09" w14:paraId="7AF735E8" w14:textId="301EA9D0" w:rsidTr="00A10781">
        <w:trPr>
          <w:del w:id="888" w:author="S5-236897" w:date="2023-10-15T16:12:00Z"/>
        </w:trPr>
        <w:tc>
          <w:tcPr>
            <w:tcW w:w="2368" w:type="dxa"/>
            <w:vMerge w:val="restart"/>
            <w:tcBorders>
              <w:top w:val="single" w:sz="4" w:space="0" w:color="auto"/>
              <w:left w:val="single" w:sz="4" w:space="0" w:color="auto"/>
              <w:right w:val="single" w:sz="4" w:space="0" w:color="auto"/>
            </w:tcBorders>
          </w:tcPr>
          <w:p w14:paraId="7E15571F" w14:textId="317942FB" w:rsidR="00364411" w:rsidDel="00330C09" w:rsidRDefault="00364411" w:rsidP="00A10781">
            <w:pPr>
              <w:pStyle w:val="TAL"/>
              <w:rPr>
                <w:del w:id="889" w:author="S5-236897" w:date="2023-10-15T16:12:00Z"/>
              </w:rPr>
            </w:pPr>
            <w:del w:id="890" w:author="S5-236897" w:date="2023-10-15T16:12:00Z">
              <w:r w:rsidDel="00330C09">
                <w:delText xml:space="preserve">Number </w:delText>
              </w:r>
              <w:r w:rsidRPr="00BC66AD" w:rsidDel="00330C09">
                <w:delText>of UEs</w:delText>
              </w:r>
              <w:r w:rsidDel="00330C09">
                <w:delText xml:space="preserve"> threshold crossed downwards</w:delText>
              </w:r>
            </w:del>
          </w:p>
        </w:tc>
        <w:tc>
          <w:tcPr>
            <w:tcW w:w="3836" w:type="dxa"/>
            <w:tcBorders>
              <w:top w:val="single" w:sz="4" w:space="0" w:color="auto"/>
              <w:left w:val="single" w:sz="4" w:space="0" w:color="auto"/>
              <w:bottom w:val="single" w:sz="4" w:space="0" w:color="auto"/>
              <w:right w:val="single" w:sz="4" w:space="0" w:color="auto"/>
            </w:tcBorders>
          </w:tcPr>
          <w:p w14:paraId="13BC43FD" w14:textId="12297B3F" w:rsidR="00364411" w:rsidRPr="00424394" w:rsidDel="00330C09" w:rsidRDefault="00364411" w:rsidP="00A10781">
            <w:pPr>
              <w:pStyle w:val="TAL"/>
              <w:rPr>
                <w:del w:id="891" w:author="S5-236897" w:date="2023-10-15T16:12:00Z"/>
              </w:rPr>
            </w:pPr>
            <w:del w:id="892"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"immediate reporting"</w:delText>
              </w:r>
            </w:del>
          </w:p>
        </w:tc>
        <w:tc>
          <w:tcPr>
            <w:tcW w:w="4110" w:type="dxa"/>
            <w:tcBorders>
              <w:top w:val="single" w:sz="4" w:space="0" w:color="auto"/>
              <w:left w:val="single" w:sz="4" w:space="0" w:color="auto"/>
              <w:bottom w:val="single" w:sz="4" w:space="0" w:color="auto"/>
              <w:right w:val="single" w:sz="4" w:space="0" w:color="auto"/>
            </w:tcBorders>
          </w:tcPr>
          <w:p w14:paraId="388900FA" w14:textId="6692FDC7" w:rsidR="00364411" w:rsidRPr="00741808" w:rsidDel="00330C09" w:rsidRDefault="00364411" w:rsidP="00A10781">
            <w:pPr>
              <w:pStyle w:val="TAL"/>
              <w:rPr>
                <w:del w:id="893" w:author="S5-236897" w:date="2023-10-15T16:12:00Z"/>
                <w:lang w:bidi="ar-IQ"/>
              </w:rPr>
            </w:pPr>
            <w:del w:id="894" w:author="S5-236897" w:date="2023-10-15T16:12:00Z">
              <w:r w:rsidRPr="00741808" w:rsidDel="00330C09">
                <w:rPr>
                  <w:lang w:bidi="ar-IQ"/>
                </w:rPr>
                <w:delText xml:space="preserve">Charging Data Request [Update] </w:delText>
              </w:r>
            </w:del>
          </w:p>
        </w:tc>
      </w:tr>
      <w:tr w:rsidR="00364411" w:rsidRPr="00424394" w:rsidDel="00330C09" w14:paraId="774E1AB3" w14:textId="36179A67" w:rsidTr="00A10781">
        <w:trPr>
          <w:del w:id="895" w:author="S5-236897" w:date="2023-10-15T16:12:00Z"/>
        </w:trPr>
        <w:tc>
          <w:tcPr>
            <w:tcW w:w="2368" w:type="dxa"/>
            <w:vMerge/>
            <w:tcBorders>
              <w:left w:val="single" w:sz="4" w:space="0" w:color="auto"/>
              <w:bottom w:val="single" w:sz="4" w:space="0" w:color="auto"/>
              <w:right w:val="single" w:sz="4" w:space="0" w:color="auto"/>
            </w:tcBorders>
          </w:tcPr>
          <w:p w14:paraId="78DC033C" w14:textId="23656755" w:rsidR="00364411" w:rsidDel="00330C09" w:rsidRDefault="00364411" w:rsidP="00A10781">
            <w:pPr>
              <w:pStyle w:val="TAL"/>
              <w:rPr>
                <w:del w:id="896" w:author="S5-236897" w:date="2023-10-15T16:12:00Z"/>
              </w:rPr>
            </w:pPr>
          </w:p>
        </w:tc>
        <w:tc>
          <w:tcPr>
            <w:tcW w:w="3836" w:type="dxa"/>
            <w:tcBorders>
              <w:top w:val="single" w:sz="4" w:space="0" w:color="auto"/>
              <w:left w:val="single" w:sz="4" w:space="0" w:color="auto"/>
              <w:bottom w:val="single" w:sz="4" w:space="0" w:color="auto"/>
              <w:right w:val="single" w:sz="4" w:space="0" w:color="auto"/>
            </w:tcBorders>
          </w:tcPr>
          <w:p w14:paraId="2B74FBAD" w14:textId="3A17DEF4" w:rsidR="00364411" w:rsidRPr="00424394" w:rsidDel="00330C09" w:rsidRDefault="00364411" w:rsidP="00A10781">
            <w:pPr>
              <w:pStyle w:val="TAL"/>
              <w:rPr>
                <w:del w:id="897" w:author="S5-236897" w:date="2023-10-15T16:12:00Z"/>
              </w:rPr>
            </w:pPr>
            <w:del w:id="898"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w:delText>
              </w:r>
              <w:r w:rsidDel="00330C09">
                <w:delText>deferred</w:delText>
              </w:r>
              <w:r w:rsidRPr="004636ED" w:rsidDel="00330C09">
                <w:delText xml:space="preserve"> reporting"</w:delText>
              </w:r>
            </w:del>
          </w:p>
        </w:tc>
        <w:tc>
          <w:tcPr>
            <w:tcW w:w="4110" w:type="dxa"/>
            <w:tcBorders>
              <w:top w:val="single" w:sz="4" w:space="0" w:color="auto"/>
              <w:left w:val="single" w:sz="4" w:space="0" w:color="auto"/>
              <w:bottom w:val="single" w:sz="4" w:space="0" w:color="auto"/>
              <w:right w:val="single" w:sz="4" w:space="0" w:color="auto"/>
            </w:tcBorders>
          </w:tcPr>
          <w:p w14:paraId="41E7DE76" w14:textId="2FDC6B92" w:rsidR="00364411" w:rsidRPr="00741808" w:rsidDel="00330C09" w:rsidRDefault="00364411" w:rsidP="00A10781">
            <w:pPr>
              <w:pStyle w:val="TAL"/>
              <w:rPr>
                <w:del w:id="899" w:author="S5-236897" w:date="2023-10-15T16:12:00Z"/>
                <w:lang w:bidi="ar-IQ"/>
              </w:rPr>
            </w:pPr>
            <w:del w:id="900" w:author="S5-236897" w:date="2023-10-15T16:12:00Z">
              <w:r w:rsidRPr="00741808" w:rsidDel="00330C09">
                <w:rPr>
                  <w:lang w:bidi="ar-IQ"/>
                </w:rPr>
                <w:delText>Addition of charging information</w:delText>
              </w:r>
            </w:del>
          </w:p>
        </w:tc>
      </w:tr>
      <w:tr w:rsidR="00364411" w:rsidRPr="00424394" w:rsidDel="00330C09" w14:paraId="29990DD6" w14:textId="731CAC2A" w:rsidTr="00A10781">
        <w:trPr>
          <w:del w:id="901" w:author="S5-236897" w:date="2023-10-15T16:12:00Z"/>
        </w:trPr>
        <w:tc>
          <w:tcPr>
            <w:tcW w:w="2368" w:type="dxa"/>
            <w:vMerge w:val="restart"/>
            <w:tcBorders>
              <w:top w:val="single" w:sz="4" w:space="0" w:color="auto"/>
              <w:left w:val="single" w:sz="4" w:space="0" w:color="auto"/>
              <w:right w:val="single" w:sz="4" w:space="0" w:color="auto"/>
            </w:tcBorders>
          </w:tcPr>
          <w:p w14:paraId="0A6329F6" w14:textId="3B885A0C" w:rsidR="00364411" w:rsidDel="00330C09" w:rsidRDefault="00364411" w:rsidP="00A10781">
            <w:pPr>
              <w:pStyle w:val="TAL"/>
              <w:rPr>
                <w:del w:id="902" w:author="S5-236897" w:date="2023-10-15T16:12:00Z"/>
              </w:rPr>
            </w:pPr>
            <w:del w:id="903" w:author="S5-236897" w:date="2023-10-15T16:12:00Z">
              <w:r w:rsidDel="00330C09">
                <w:delText xml:space="preserve">Number </w:delText>
              </w:r>
              <w:r w:rsidRPr="00BC66AD" w:rsidDel="00330C09">
                <w:delText xml:space="preserve">of </w:delText>
              </w:r>
              <w:r w:rsidDel="00330C09">
                <w:delText>PDU sessions threshold crossed upwards</w:delText>
              </w:r>
            </w:del>
          </w:p>
        </w:tc>
        <w:tc>
          <w:tcPr>
            <w:tcW w:w="3836" w:type="dxa"/>
            <w:tcBorders>
              <w:top w:val="single" w:sz="4" w:space="0" w:color="auto"/>
              <w:left w:val="single" w:sz="4" w:space="0" w:color="auto"/>
              <w:bottom w:val="single" w:sz="4" w:space="0" w:color="auto"/>
              <w:right w:val="single" w:sz="4" w:space="0" w:color="auto"/>
            </w:tcBorders>
          </w:tcPr>
          <w:p w14:paraId="194D6942" w14:textId="6B1C53A9" w:rsidR="00364411" w:rsidRPr="00424394" w:rsidDel="00330C09" w:rsidRDefault="00364411" w:rsidP="00A10781">
            <w:pPr>
              <w:pStyle w:val="TAL"/>
              <w:rPr>
                <w:del w:id="904" w:author="S5-236897" w:date="2023-10-15T16:12:00Z"/>
              </w:rPr>
            </w:pPr>
            <w:del w:id="905"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"immediate reporting"</w:delText>
              </w:r>
            </w:del>
          </w:p>
        </w:tc>
        <w:tc>
          <w:tcPr>
            <w:tcW w:w="4110" w:type="dxa"/>
            <w:tcBorders>
              <w:top w:val="single" w:sz="4" w:space="0" w:color="auto"/>
              <w:left w:val="single" w:sz="4" w:space="0" w:color="auto"/>
              <w:bottom w:val="single" w:sz="4" w:space="0" w:color="auto"/>
              <w:right w:val="single" w:sz="4" w:space="0" w:color="auto"/>
            </w:tcBorders>
          </w:tcPr>
          <w:p w14:paraId="49CBC6DE" w14:textId="01F019DC" w:rsidR="00364411" w:rsidRPr="00741808" w:rsidDel="00330C09" w:rsidRDefault="00364411" w:rsidP="00A10781">
            <w:pPr>
              <w:pStyle w:val="TAL"/>
              <w:rPr>
                <w:del w:id="906" w:author="S5-236897" w:date="2023-10-15T16:12:00Z"/>
                <w:lang w:bidi="ar-IQ"/>
              </w:rPr>
            </w:pPr>
            <w:del w:id="907" w:author="S5-236897" w:date="2023-10-15T16:12:00Z">
              <w:r w:rsidRPr="00741808" w:rsidDel="00330C09">
                <w:rPr>
                  <w:lang w:bidi="ar-IQ"/>
                </w:rPr>
                <w:delText xml:space="preserve">Charging Data Request [Update] with a possible </w:delText>
              </w:r>
              <w:r w:rsidRPr="00741808" w:rsidDel="00330C09">
                <w:delText>request quota.</w:delText>
              </w:r>
            </w:del>
          </w:p>
        </w:tc>
      </w:tr>
      <w:tr w:rsidR="00364411" w:rsidRPr="00424394" w:rsidDel="00330C09" w14:paraId="27BFD044" w14:textId="11A75304" w:rsidTr="00A10781">
        <w:trPr>
          <w:del w:id="908" w:author="S5-236897" w:date="2023-10-15T16:12:00Z"/>
        </w:trPr>
        <w:tc>
          <w:tcPr>
            <w:tcW w:w="2368" w:type="dxa"/>
            <w:vMerge/>
            <w:tcBorders>
              <w:left w:val="single" w:sz="4" w:space="0" w:color="auto"/>
              <w:bottom w:val="single" w:sz="4" w:space="0" w:color="auto"/>
              <w:right w:val="single" w:sz="4" w:space="0" w:color="auto"/>
            </w:tcBorders>
          </w:tcPr>
          <w:p w14:paraId="6FB4A6C0" w14:textId="2E05BDA6" w:rsidR="00364411" w:rsidDel="00330C09" w:rsidRDefault="00364411" w:rsidP="00A10781">
            <w:pPr>
              <w:pStyle w:val="TAL"/>
              <w:rPr>
                <w:del w:id="909" w:author="S5-236897" w:date="2023-10-15T16:12:00Z"/>
              </w:rPr>
            </w:pPr>
          </w:p>
        </w:tc>
        <w:tc>
          <w:tcPr>
            <w:tcW w:w="3836" w:type="dxa"/>
            <w:tcBorders>
              <w:top w:val="single" w:sz="4" w:space="0" w:color="auto"/>
              <w:left w:val="single" w:sz="4" w:space="0" w:color="auto"/>
              <w:bottom w:val="single" w:sz="4" w:space="0" w:color="auto"/>
              <w:right w:val="single" w:sz="4" w:space="0" w:color="auto"/>
            </w:tcBorders>
          </w:tcPr>
          <w:p w14:paraId="006E160E" w14:textId="3934F6EF" w:rsidR="00364411" w:rsidRPr="00424394" w:rsidDel="00330C09" w:rsidRDefault="00364411" w:rsidP="00A10781">
            <w:pPr>
              <w:pStyle w:val="TAL"/>
              <w:rPr>
                <w:del w:id="910" w:author="S5-236897" w:date="2023-10-15T16:12:00Z"/>
              </w:rPr>
            </w:pPr>
            <w:del w:id="911"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w:delText>
              </w:r>
              <w:r w:rsidDel="00330C09">
                <w:delText>deferred</w:delText>
              </w:r>
              <w:r w:rsidRPr="004636ED" w:rsidDel="00330C09">
                <w:delText xml:space="preserve"> reporting"</w:delText>
              </w:r>
            </w:del>
          </w:p>
        </w:tc>
        <w:tc>
          <w:tcPr>
            <w:tcW w:w="4110" w:type="dxa"/>
            <w:tcBorders>
              <w:top w:val="single" w:sz="4" w:space="0" w:color="auto"/>
              <w:left w:val="single" w:sz="4" w:space="0" w:color="auto"/>
              <w:bottom w:val="single" w:sz="4" w:space="0" w:color="auto"/>
              <w:right w:val="single" w:sz="4" w:space="0" w:color="auto"/>
            </w:tcBorders>
          </w:tcPr>
          <w:p w14:paraId="1A50C5C5" w14:textId="44A1E3A7" w:rsidR="00364411" w:rsidRPr="00741808" w:rsidDel="00330C09" w:rsidRDefault="00364411" w:rsidP="00A10781">
            <w:pPr>
              <w:pStyle w:val="TAL"/>
              <w:rPr>
                <w:del w:id="912" w:author="S5-236897" w:date="2023-10-15T16:12:00Z"/>
                <w:lang w:bidi="ar-IQ"/>
              </w:rPr>
            </w:pPr>
            <w:del w:id="913" w:author="S5-236897" w:date="2023-10-15T16:12:00Z">
              <w:r w:rsidRPr="00741808" w:rsidDel="00330C09">
                <w:rPr>
                  <w:lang w:bidi="ar-IQ"/>
                </w:rPr>
                <w:delText>Addition of charging information</w:delText>
              </w:r>
            </w:del>
          </w:p>
        </w:tc>
      </w:tr>
      <w:tr w:rsidR="00364411" w:rsidRPr="00424394" w:rsidDel="00330C09" w14:paraId="6D7A9977" w14:textId="6B2253DE" w:rsidTr="00A10781">
        <w:trPr>
          <w:del w:id="914" w:author="S5-236897" w:date="2023-10-15T16:12:00Z"/>
        </w:trPr>
        <w:tc>
          <w:tcPr>
            <w:tcW w:w="2368" w:type="dxa"/>
            <w:vMerge w:val="restart"/>
            <w:tcBorders>
              <w:top w:val="single" w:sz="4" w:space="0" w:color="auto"/>
              <w:left w:val="single" w:sz="4" w:space="0" w:color="auto"/>
              <w:right w:val="single" w:sz="4" w:space="0" w:color="auto"/>
            </w:tcBorders>
          </w:tcPr>
          <w:p w14:paraId="04A57A70" w14:textId="31B593B1" w:rsidR="00364411" w:rsidDel="00330C09" w:rsidRDefault="00364411" w:rsidP="00A10781">
            <w:pPr>
              <w:pStyle w:val="TAL"/>
              <w:rPr>
                <w:del w:id="915" w:author="S5-236897" w:date="2023-10-15T16:12:00Z"/>
              </w:rPr>
            </w:pPr>
            <w:del w:id="916" w:author="S5-236897" w:date="2023-10-15T16:12:00Z">
              <w:r w:rsidDel="00330C09">
                <w:delText xml:space="preserve">Number </w:delText>
              </w:r>
              <w:r w:rsidRPr="00BC66AD" w:rsidDel="00330C09">
                <w:delText xml:space="preserve">of </w:delText>
              </w:r>
              <w:r w:rsidDel="00330C09">
                <w:delText>PDU sessions threshold crossed downwards</w:delText>
              </w:r>
            </w:del>
          </w:p>
        </w:tc>
        <w:tc>
          <w:tcPr>
            <w:tcW w:w="3836" w:type="dxa"/>
            <w:tcBorders>
              <w:top w:val="single" w:sz="4" w:space="0" w:color="auto"/>
              <w:left w:val="single" w:sz="4" w:space="0" w:color="auto"/>
              <w:bottom w:val="single" w:sz="4" w:space="0" w:color="auto"/>
              <w:right w:val="single" w:sz="4" w:space="0" w:color="auto"/>
            </w:tcBorders>
          </w:tcPr>
          <w:p w14:paraId="5B56DF95" w14:textId="175B52B5" w:rsidR="00364411" w:rsidRPr="00424394" w:rsidDel="00330C09" w:rsidRDefault="00364411" w:rsidP="00A10781">
            <w:pPr>
              <w:pStyle w:val="TAL"/>
              <w:rPr>
                <w:del w:id="917" w:author="S5-236897" w:date="2023-10-15T16:12:00Z"/>
              </w:rPr>
            </w:pPr>
            <w:del w:id="918"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"immediate reporting"</w:delText>
              </w:r>
            </w:del>
          </w:p>
        </w:tc>
        <w:tc>
          <w:tcPr>
            <w:tcW w:w="4110" w:type="dxa"/>
            <w:tcBorders>
              <w:top w:val="single" w:sz="4" w:space="0" w:color="auto"/>
              <w:left w:val="single" w:sz="4" w:space="0" w:color="auto"/>
              <w:bottom w:val="single" w:sz="4" w:space="0" w:color="auto"/>
              <w:right w:val="single" w:sz="4" w:space="0" w:color="auto"/>
            </w:tcBorders>
          </w:tcPr>
          <w:p w14:paraId="2ECC44DD" w14:textId="516D59FE" w:rsidR="00364411" w:rsidRPr="00741808" w:rsidDel="00330C09" w:rsidRDefault="00364411" w:rsidP="00A10781">
            <w:pPr>
              <w:pStyle w:val="TAL"/>
              <w:rPr>
                <w:del w:id="919" w:author="S5-236897" w:date="2023-10-15T16:12:00Z"/>
                <w:lang w:bidi="ar-IQ"/>
              </w:rPr>
            </w:pPr>
            <w:del w:id="920" w:author="S5-236897" w:date="2023-10-15T16:12:00Z">
              <w:r w:rsidRPr="00741808" w:rsidDel="00330C09">
                <w:rPr>
                  <w:lang w:bidi="ar-IQ"/>
                </w:rPr>
                <w:delText xml:space="preserve">Charging Data Request [Update] </w:delText>
              </w:r>
            </w:del>
          </w:p>
        </w:tc>
      </w:tr>
      <w:tr w:rsidR="00364411" w:rsidRPr="00424394" w:rsidDel="00330C09" w14:paraId="6C90A3D5" w14:textId="71EF52F9" w:rsidTr="00A10781">
        <w:trPr>
          <w:del w:id="921" w:author="S5-236897" w:date="2023-10-15T16:12:00Z"/>
        </w:trPr>
        <w:tc>
          <w:tcPr>
            <w:tcW w:w="2368" w:type="dxa"/>
            <w:vMerge/>
            <w:tcBorders>
              <w:left w:val="single" w:sz="4" w:space="0" w:color="auto"/>
              <w:bottom w:val="single" w:sz="4" w:space="0" w:color="auto"/>
              <w:right w:val="single" w:sz="4" w:space="0" w:color="auto"/>
            </w:tcBorders>
          </w:tcPr>
          <w:p w14:paraId="135E5981" w14:textId="1EF84963" w:rsidR="00364411" w:rsidDel="00330C09" w:rsidRDefault="00364411" w:rsidP="00A10781">
            <w:pPr>
              <w:pStyle w:val="TAL"/>
              <w:rPr>
                <w:del w:id="922" w:author="S5-236897" w:date="2023-10-15T16:12:00Z"/>
              </w:rPr>
            </w:pPr>
          </w:p>
        </w:tc>
        <w:tc>
          <w:tcPr>
            <w:tcW w:w="3836" w:type="dxa"/>
            <w:tcBorders>
              <w:top w:val="single" w:sz="4" w:space="0" w:color="auto"/>
              <w:left w:val="single" w:sz="4" w:space="0" w:color="auto"/>
              <w:bottom w:val="single" w:sz="4" w:space="0" w:color="auto"/>
              <w:right w:val="single" w:sz="4" w:space="0" w:color="auto"/>
            </w:tcBorders>
          </w:tcPr>
          <w:p w14:paraId="259C534D" w14:textId="7F8353D0" w:rsidR="00364411" w:rsidRPr="00424394" w:rsidDel="00330C09" w:rsidRDefault="00364411" w:rsidP="00A10781">
            <w:pPr>
              <w:pStyle w:val="TAL"/>
              <w:rPr>
                <w:del w:id="923" w:author="S5-236897" w:date="2023-10-15T16:12:00Z"/>
              </w:rPr>
            </w:pPr>
            <w:del w:id="924" w:author="S5-236897" w:date="2023-10-15T16:12:00Z">
              <w:r w:rsidDel="00330C09">
                <w:delText>I</w:delText>
              </w:r>
              <w:r w:rsidRPr="004636ED" w:rsidDel="00330C09">
                <w:delText xml:space="preserve">f the category is </w:delText>
              </w:r>
              <w:r w:rsidDel="00330C09">
                <w:delText xml:space="preserve">set to </w:delText>
              </w:r>
              <w:r w:rsidRPr="004636ED" w:rsidDel="00330C09">
                <w:delText>"</w:delText>
              </w:r>
              <w:r w:rsidDel="00330C09">
                <w:delText>deferred</w:delText>
              </w:r>
              <w:r w:rsidRPr="004636ED" w:rsidDel="00330C09">
                <w:delText xml:space="preserve"> reporting"</w:delText>
              </w:r>
            </w:del>
          </w:p>
        </w:tc>
        <w:tc>
          <w:tcPr>
            <w:tcW w:w="4110" w:type="dxa"/>
            <w:tcBorders>
              <w:top w:val="single" w:sz="4" w:space="0" w:color="auto"/>
              <w:left w:val="single" w:sz="4" w:space="0" w:color="auto"/>
              <w:bottom w:val="single" w:sz="4" w:space="0" w:color="auto"/>
              <w:right w:val="single" w:sz="4" w:space="0" w:color="auto"/>
            </w:tcBorders>
          </w:tcPr>
          <w:p w14:paraId="7934759B" w14:textId="06BBE93C" w:rsidR="00364411" w:rsidRPr="00741808" w:rsidDel="00330C09" w:rsidRDefault="00364411" w:rsidP="00A10781">
            <w:pPr>
              <w:pStyle w:val="TAL"/>
              <w:rPr>
                <w:del w:id="925" w:author="S5-236897" w:date="2023-10-15T16:12:00Z"/>
                <w:lang w:bidi="ar-IQ"/>
              </w:rPr>
            </w:pPr>
            <w:del w:id="926" w:author="S5-236897" w:date="2023-10-15T16:12:00Z">
              <w:r w:rsidRPr="00741808" w:rsidDel="00330C09">
                <w:rPr>
                  <w:lang w:bidi="ar-IQ"/>
                </w:rPr>
                <w:delText>Addition of charging information</w:delText>
              </w:r>
            </w:del>
          </w:p>
        </w:tc>
      </w:tr>
      <w:tr w:rsidR="00364411" w:rsidRPr="00424394" w:rsidDel="00330C09" w14:paraId="3AD7FB23" w14:textId="4259FD06" w:rsidTr="00A10781">
        <w:trPr>
          <w:del w:id="927"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03EA0B35" w14:textId="4590C4CC" w:rsidR="00364411" w:rsidDel="00330C09" w:rsidRDefault="00364411" w:rsidP="00A10781">
            <w:pPr>
              <w:pStyle w:val="TAL"/>
              <w:rPr>
                <w:del w:id="928" w:author="S5-236897" w:date="2023-10-15T16:12:00Z"/>
              </w:rPr>
            </w:pPr>
            <w:del w:id="929" w:author="S5-236897" w:date="2023-10-15T16:12:00Z">
              <w:r w:rsidDel="00330C09">
                <w:delText>Number of UEs quota threshold reached</w:delText>
              </w:r>
            </w:del>
          </w:p>
        </w:tc>
        <w:tc>
          <w:tcPr>
            <w:tcW w:w="3836" w:type="dxa"/>
            <w:tcBorders>
              <w:top w:val="single" w:sz="4" w:space="0" w:color="auto"/>
              <w:left w:val="single" w:sz="4" w:space="0" w:color="auto"/>
              <w:bottom w:val="single" w:sz="4" w:space="0" w:color="auto"/>
              <w:right w:val="single" w:sz="4" w:space="0" w:color="auto"/>
            </w:tcBorders>
          </w:tcPr>
          <w:p w14:paraId="44BCA83A" w14:textId="5DDA91C9" w:rsidR="00364411" w:rsidRPr="00424394" w:rsidDel="00330C09" w:rsidRDefault="00364411" w:rsidP="00A10781">
            <w:pPr>
              <w:pStyle w:val="TAL"/>
              <w:rPr>
                <w:del w:id="930"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148E86D9" w14:textId="19E35C56" w:rsidR="00364411" w:rsidRPr="00741808" w:rsidDel="00330C09" w:rsidRDefault="00364411" w:rsidP="00A10781">
            <w:pPr>
              <w:pStyle w:val="TAL"/>
              <w:rPr>
                <w:del w:id="931" w:author="S5-236897" w:date="2023-10-15T16:12:00Z"/>
                <w:lang w:bidi="ar-IQ"/>
              </w:rPr>
            </w:pPr>
            <w:del w:id="932" w:author="S5-236897" w:date="2023-10-15T16:12:00Z">
              <w:r w:rsidRPr="00741808" w:rsidDel="00330C09">
                <w:rPr>
                  <w:lang w:bidi="ar-IQ"/>
                </w:rPr>
                <w:delText xml:space="preserve">Charging Data Request [Update] to request quota </w:delText>
              </w:r>
            </w:del>
          </w:p>
        </w:tc>
      </w:tr>
      <w:tr w:rsidR="00364411" w:rsidRPr="00424394" w:rsidDel="00330C09" w14:paraId="144AFEC7" w14:textId="1D87982A" w:rsidTr="00A10781">
        <w:trPr>
          <w:del w:id="933"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0ACA526C" w14:textId="570F39C8" w:rsidR="00364411" w:rsidDel="00330C09" w:rsidRDefault="00364411" w:rsidP="00A10781">
            <w:pPr>
              <w:pStyle w:val="TAL"/>
              <w:rPr>
                <w:del w:id="934" w:author="S5-236897" w:date="2023-10-15T16:12:00Z"/>
              </w:rPr>
            </w:pPr>
            <w:del w:id="935" w:author="S5-236897" w:date="2023-10-15T16:12:00Z">
              <w:r w:rsidDel="00330C09">
                <w:delText>Number of PDU sessions quota threshold reached</w:delText>
              </w:r>
            </w:del>
          </w:p>
        </w:tc>
        <w:tc>
          <w:tcPr>
            <w:tcW w:w="3836" w:type="dxa"/>
            <w:tcBorders>
              <w:top w:val="single" w:sz="4" w:space="0" w:color="auto"/>
              <w:left w:val="single" w:sz="4" w:space="0" w:color="auto"/>
              <w:bottom w:val="single" w:sz="4" w:space="0" w:color="auto"/>
              <w:right w:val="single" w:sz="4" w:space="0" w:color="auto"/>
            </w:tcBorders>
          </w:tcPr>
          <w:p w14:paraId="0EC8B182" w14:textId="7E289EDF" w:rsidR="00364411" w:rsidRPr="00424394" w:rsidDel="00330C09" w:rsidRDefault="00364411" w:rsidP="00A10781">
            <w:pPr>
              <w:pStyle w:val="TAL"/>
              <w:rPr>
                <w:del w:id="936"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444E8B83" w14:textId="4841C0A0" w:rsidR="00364411" w:rsidRPr="00741808" w:rsidDel="00330C09" w:rsidRDefault="00364411" w:rsidP="00A10781">
            <w:pPr>
              <w:pStyle w:val="TAL"/>
              <w:rPr>
                <w:del w:id="937" w:author="S5-236897" w:date="2023-10-15T16:12:00Z"/>
                <w:lang w:bidi="ar-IQ"/>
              </w:rPr>
            </w:pPr>
            <w:del w:id="938" w:author="S5-236897" w:date="2023-10-15T16:12:00Z">
              <w:r w:rsidRPr="00741808" w:rsidDel="00330C09">
                <w:rPr>
                  <w:lang w:bidi="ar-IQ"/>
                </w:rPr>
                <w:delText>Charging Data Request [Update] to request quota.</w:delText>
              </w:r>
            </w:del>
          </w:p>
        </w:tc>
      </w:tr>
      <w:tr w:rsidR="00364411" w:rsidRPr="00424394" w:rsidDel="00330C09" w14:paraId="317DCFE8" w14:textId="1C9384F0" w:rsidTr="00A10781">
        <w:trPr>
          <w:del w:id="939"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1C1CD822" w14:textId="16B2A2DB" w:rsidR="00364411" w:rsidDel="00330C09" w:rsidRDefault="00364411" w:rsidP="00A10781">
            <w:pPr>
              <w:pStyle w:val="TAL"/>
              <w:rPr>
                <w:del w:id="940" w:author="S5-236897" w:date="2023-10-15T16:12:00Z"/>
              </w:rPr>
            </w:pPr>
            <w:del w:id="941" w:author="S5-236897" w:date="2023-10-15T16:12:00Z">
              <w:r w:rsidDel="00330C09">
                <w:rPr>
                  <w:lang w:bidi="ar-IQ"/>
                </w:rPr>
                <w:delText>Q</w:delText>
              </w:r>
              <w:r w:rsidRPr="00EC3D88" w:rsidDel="00330C09">
                <w:rPr>
                  <w:lang w:bidi="ar-IQ"/>
                </w:rPr>
                <w:delText>uota exhausted</w:delText>
              </w:r>
            </w:del>
          </w:p>
        </w:tc>
        <w:tc>
          <w:tcPr>
            <w:tcW w:w="3836" w:type="dxa"/>
            <w:tcBorders>
              <w:top w:val="single" w:sz="4" w:space="0" w:color="auto"/>
              <w:left w:val="single" w:sz="4" w:space="0" w:color="auto"/>
              <w:bottom w:val="single" w:sz="4" w:space="0" w:color="auto"/>
              <w:right w:val="single" w:sz="4" w:space="0" w:color="auto"/>
            </w:tcBorders>
          </w:tcPr>
          <w:p w14:paraId="199C60E7" w14:textId="5E1E78F5" w:rsidR="00364411" w:rsidRPr="00424394" w:rsidDel="00330C09" w:rsidRDefault="00364411" w:rsidP="00A10781">
            <w:pPr>
              <w:pStyle w:val="TAL"/>
              <w:rPr>
                <w:del w:id="942"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1F3E3B83" w14:textId="47B8EE1C" w:rsidR="00364411" w:rsidRPr="00741808" w:rsidDel="00330C09" w:rsidRDefault="00364411" w:rsidP="00A10781">
            <w:pPr>
              <w:pStyle w:val="TAL"/>
              <w:rPr>
                <w:del w:id="943" w:author="S5-236897" w:date="2023-10-15T16:12:00Z"/>
                <w:lang w:bidi="ar-IQ"/>
              </w:rPr>
            </w:pPr>
            <w:del w:id="944" w:author="S5-236897" w:date="2023-10-15T16:12:00Z">
              <w:r w:rsidRPr="00741808" w:rsidDel="00330C09">
                <w:rPr>
                  <w:lang w:bidi="ar-IQ"/>
                </w:rPr>
                <w:delText>Charging Data Request [Update] to request quota.</w:delText>
              </w:r>
            </w:del>
          </w:p>
        </w:tc>
      </w:tr>
      <w:tr w:rsidR="00364411" w:rsidRPr="00424394" w:rsidDel="00330C09" w14:paraId="5BC923E0" w14:textId="7F9B304D" w:rsidTr="00A10781">
        <w:trPr>
          <w:del w:id="945"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429DBD6A" w14:textId="6FBA5590" w:rsidR="00364411" w:rsidDel="00330C09" w:rsidRDefault="00364411" w:rsidP="00A10781">
            <w:pPr>
              <w:pStyle w:val="TAL"/>
              <w:rPr>
                <w:del w:id="946" w:author="S5-236897" w:date="2023-10-15T16:12:00Z"/>
              </w:rPr>
            </w:pPr>
            <w:del w:id="947" w:author="S5-236897" w:date="2023-10-15T16:12:00Z">
              <w:r w:rsidDel="00330C09">
                <w:rPr>
                  <w:rFonts w:cs="Arial"/>
                  <w:lang w:bidi="ar-IQ"/>
                </w:rPr>
                <w:delText>E</w:delText>
              </w:r>
              <w:r w:rsidRPr="00EC3D88" w:rsidDel="00330C09">
                <w:rPr>
                  <w:rFonts w:cs="Arial"/>
                  <w:lang w:bidi="ar-IQ"/>
                </w:rPr>
                <w:delText>xpiry of quota validity time</w:delText>
              </w:r>
            </w:del>
          </w:p>
        </w:tc>
        <w:tc>
          <w:tcPr>
            <w:tcW w:w="3836" w:type="dxa"/>
            <w:tcBorders>
              <w:top w:val="single" w:sz="4" w:space="0" w:color="auto"/>
              <w:left w:val="single" w:sz="4" w:space="0" w:color="auto"/>
              <w:bottom w:val="single" w:sz="4" w:space="0" w:color="auto"/>
              <w:right w:val="single" w:sz="4" w:space="0" w:color="auto"/>
            </w:tcBorders>
          </w:tcPr>
          <w:p w14:paraId="387865F2" w14:textId="5A717789" w:rsidR="00364411" w:rsidRPr="00424394" w:rsidDel="00330C09" w:rsidRDefault="00364411" w:rsidP="00A10781">
            <w:pPr>
              <w:pStyle w:val="TAL"/>
              <w:rPr>
                <w:del w:id="948"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7DEBD7F7" w14:textId="4E03B748" w:rsidR="00364411" w:rsidRPr="00424394" w:rsidDel="00330C09" w:rsidRDefault="00364411" w:rsidP="00A10781">
            <w:pPr>
              <w:pStyle w:val="TAL"/>
              <w:rPr>
                <w:del w:id="949" w:author="S5-236897" w:date="2023-10-15T16:12:00Z"/>
                <w:lang w:bidi="ar-IQ"/>
              </w:rPr>
            </w:pPr>
          </w:p>
        </w:tc>
      </w:tr>
      <w:tr w:rsidR="00364411" w:rsidRPr="00424394" w:rsidDel="00330C09" w14:paraId="711C8F5F" w14:textId="00E60490" w:rsidTr="00A10781">
        <w:trPr>
          <w:del w:id="950"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4E724009" w14:textId="294CB2E9" w:rsidR="00364411" w:rsidDel="00330C09" w:rsidRDefault="00364411" w:rsidP="00A10781">
            <w:pPr>
              <w:pStyle w:val="TAL"/>
              <w:rPr>
                <w:del w:id="951" w:author="S5-236897" w:date="2023-10-15T16:12:00Z"/>
              </w:rPr>
            </w:pPr>
            <w:del w:id="952" w:author="S5-236897" w:date="2023-10-15T16:12:00Z">
              <w:r w:rsidRPr="00D32459" w:rsidDel="00330C09">
                <w:rPr>
                  <w:rFonts w:cs="Arial"/>
                  <w:lang w:bidi="ar-IQ"/>
                </w:rPr>
                <w:delText>Expiry of quota holding time</w:delText>
              </w:r>
            </w:del>
          </w:p>
        </w:tc>
        <w:tc>
          <w:tcPr>
            <w:tcW w:w="3836" w:type="dxa"/>
            <w:tcBorders>
              <w:top w:val="single" w:sz="4" w:space="0" w:color="auto"/>
              <w:left w:val="single" w:sz="4" w:space="0" w:color="auto"/>
              <w:bottom w:val="single" w:sz="4" w:space="0" w:color="auto"/>
              <w:right w:val="single" w:sz="4" w:space="0" w:color="auto"/>
            </w:tcBorders>
          </w:tcPr>
          <w:p w14:paraId="100F762F" w14:textId="7E784D5D" w:rsidR="00364411" w:rsidRPr="00424394" w:rsidDel="00330C09" w:rsidRDefault="00364411" w:rsidP="00A10781">
            <w:pPr>
              <w:pStyle w:val="TAL"/>
              <w:rPr>
                <w:del w:id="953"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3C35A58B" w14:textId="683CD5E1" w:rsidR="00364411" w:rsidRPr="00424394" w:rsidDel="00330C09" w:rsidRDefault="00364411" w:rsidP="00A10781">
            <w:pPr>
              <w:pStyle w:val="TAL"/>
              <w:rPr>
                <w:del w:id="954" w:author="S5-236897" w:date="2023-10-15T16:12:00Z"/>
                <w:lang w:bidi="ar-IQ"/>
              </w:rPr>
            </w:pPr>
          </w:p>
        </w:tc>
      </w:tr>
      <w:tr w:rsidR="00364411" w:rsidRPr="00424394" w:rsidDel="00330C09" w14:paraId="0D041614" w14:textId="5E359F11" w:rsidTr="00A10781">
        <w:trPr>
          <w:del w:id="955"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6FB53375" w14:textId="15AC0A3C" w:rsidR="00364411" w:rsidDel="00330C09" w:rsidRDefault="00364411" w:rsidP="00A10781">
            <w:pPr>
              <w:pStyle w:val="TAL"/>
              <w:rPr>
                <w:del w:id="956" w:author="S5-236897" w:date="2023-10-15T16:12:00Z"/>
              </w:rPr>
            </w:pPr>
            <w:del w:id="957" w:author="S5-236897" w:date="2023-10-15T16:12:00Z">
              <w:r w:rsidDel="00330C09">
                <w:rPr>
                  <w:rFonts w:cs="Arial"/>
                  <w:lang w:bidi="ar-IQ"/>
                </w:rPr>
                <w:delText>R</w:delText>
              </w:r>
              <w:r w:rsidRPr="00EC3D88" w:rsidDel="00330C09">
                <w:rPr>
                  <w:rFonts w:cs="Arial"/>
                  <w:lang w:bidi="ar-IQ"/>
                </w:rPr>
                <w:delText xml:space="preserve">e-authorization request by </w:delText>
              </w:r>
              <w:r w:rsidDel="00330C09">
                <w:rPr>
                  <w:rFonts w:cs="Arial"/>
                  <w:lang w:bidi="ar-IQ"/>
                </w:rPr>
                <w:delText>CHF</w:delText>
              </w:r>
            </w:del>
          </w:p>
        </w:tc>
        <w:tc>
          <w:tcPr>
            <w:tcW w:w="3836" w:type="dxa"/>
            <w:tcBorders>
              <w:top w:val="single" w:sz="4" w:space="0" w:color="auto"/>
              <w:left w:val="single" w:sz="4" w:space="0" w:color="auto"/>
              <w:bottom w:val="single" w:sz="4" w:space="0" w:color="auto"/>
              <w:right w:val="single" w:sz="4" w:space="0" w:color="auto"/>
            </w:tcBorders>
          </w:tcPr>
          <w:p w14:paraId="15840AC4" w14:textId="04116FE6" w:rsidR="00364411" w:rsidRPr="00424394" w:rsidDel="00330C09" w:rsidRDefault="00364411" w:rsidP="00A10781">
            <w:pPr>
              <w:pStyle w:val="TAL"/>
              <w:rPr>
                <w:del w:id="958"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059DAD0A" w14:textId="2BFE84B3" w:rsidR="00364411" w:rsidRPr="00424394" w:rsidDel="00330C09" w:rsidRDefault="00364411" w:rsidP="00A10781">
            <w:pPr>
              <w:pStyle w:val="TAL"/>
              <w:rPr>
                <w:del w:id="959" w:author="S5-236897" w:date="2023-10-15T16:12:00Z"/>
                <w:lang w:bidi="ar-IQ"/>
              </w:rPr>
            </w:pPr>
          </w:p>
        </w:tc>
      </w:tr>
      <w:tr w:rsidR="00364411" w:rsidRPr="00424394" w:rsidDel="00330C09" w14:paraId="04971961" w14:textId="73F8B4E4" w:rsidTr="00A10781">
        <w:trPr>
          <w:del w:id="960"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70CFAEA4" w14:textId="6272A4C6" w:rsidR="00364411" w:rsidDel="00330C09" w:rsidRDefault="00364411" w:rsidP="00A10781">
            <w:pPr>
              <w:pStyle w:val="TAL"/>
              <w:rPr>
                <w:del w:id="961" w:author="S5-236897" w:date="2023-10-15T16:12:00Z"/>
              </w:rPr>
            </w:pPr>
            <w:del w:id="962" w:author="S5-236897" w:date="2023-10-15T16:12:00Z">
              <w:r w:rsidDel="00330C09">
                <w:delText xml:space="preserve">Number </w:delText>
              </w:r>
              <w:r w:rsidRPr="00BC66AD" w:rsidDel="00330C09">
                <w:delText>of UEs</w:delText>
              </w:r>
              <w:r w:rsidDel="00330C09">
                <w:delText xml:space="preserve"> threshold reached for termination</w:delText>
              </w:r>
              <w:r w:rsidRPr="003A23A7" w:rsidDel="00330C09">
                <w:delText xml:space="preserve"> </w:delText>
              </w:r>
            </w:del>
          </w:p>
        </w:tc>
        <w:tc>
          <w:tcPr>
            <w:tcW w:w="3836" w:type="dxa"/>
            <w:tcBorders>
              <w:top w:val="single" w:sz="4" w:space="0" w:color="auto"/>
              <w:left w:val="single" w:sz="4" w:space="0" w:color="auto"/>
              <w:bottom w:val="single" w:sz="4" w:space="0" w:color="auto"/>
              <w:right w:val="single" w:sz="4" w:space="0" w:color="auto"/>
            </w:tcBorders>
          </w:tcPr>
          <w:p w14:paraId="6A6BBE50" w14:textId="63281A37" w:rsidR="00364411" w:rsidRPr="00424394" w:rsidDel="00330C09" w:rsidRDefault="00364411" w:rsidP="00A10781">
            <w:pPr>
              <w:pStyle w:val="TAL"/>
              <w:rPr>
                <w:del w:id="963"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42710344" w14:textId="1482AB77" w:rsidR="00364411" w:rsidRPr="00424394" w:rsidDel="00330C09" w:rsidRDefault="00364411" w:rsidP="00A10781">
            <w:pPr>
              <w:pStyle w:val="TAL"/>
              <w:rPr>
                <w:del w:id="964" w:author="S5-236897" w:date="2023-10-15T16:12:00Z"/>
                <w:lang w:bidi="ar-IQ"/>
              </w:rPr>
            </w:pPr>
          </w:p>
        </w:tc>
      </w:tr>
      <w:tr w:rsidR="00364411" w:rsidRPr="00424394" w:rsidDel="00330C09" w14:paraId="5A99EAF5" w14:textId="22C2D2F1" w:rsidTr="00A10781">
        <w:trPr>
          <w:del w:id="965"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33B55144" w14:textId="0E0FF158" w:rsidR="00364411" w:rsidDel="00330C09" w:rsidRDefault="00364411" w:rsidP="00A10781">
            <w:pPr>
              <w:pStyle w:val="TAL"/>
              <w:rPr>
                <w:del w:id="966" w:author="S5-236897" w:date="2023-10-15T16:12:00Z"/>
              </w:rPr>
            </w:pPr>
            <w:del w:id="967" w:author="S5-236897" w:date="2023-10-15T16:12:00Z">
              <w:r w:rsidDel="00330C09">
                <w:delText xml:space="preserve">Number </w:delText>
              </w:r>
              <w:r w:rsidRPr="00BC66AD" w:rsidDel="00330C09">
                <w:delText xml:space="preserve">of </w:delText>
              </w:r>
              <w:r w:rsidDel="00330C09">
                <w:delText>PDU sessions threshold reached for termination</w:delText>
              </w:r>
            </w:del>
          </w:p>
        </w:tc>
        <w:tc>
          <w:tcPr>
            <w:tcW w:w="3836" w:type="dxa"/>
            <w:tcBorders>
              <w:top w:val="single" w:sz="4" w:space="0" w:color="auto"/>
              <w:left w:val="single" w:sz="4" w:space="0" w:color="auto"/>
              <w:bottom w:val="single" w:sz="4" w:space="0" w:color="auto"/>
              <w:right w:val="single" w:sz="4" w:space="0" w:color="auto"/>
            </w:tcBorders>
          </w:tcPr>
          <w:p w14:paraId="4DFB6BEE" w14:textId="14AA8341" w:rsidR="00364411" w:rsidRPr="00424394" w:rsidDel="00330C09" w:rsidRDefault="00364411" w:rsidP="00A10781">
            <w:pPr>
              <w:pStyle w:val="TAL"/>
              <w:rPr>
                <w:del w:id="968"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41685537" w14:textId="6C7A169F" w:rsidR="00364411" w:rsidRPr="00424394" w:rsidDel="00330C09" w:rsidRDefault="00364411" w:rsidP="00A10781">
            <w:pPr>
              <w:pStyle w:val="TAL"/>
              <w:rPr>
                <w:del w:id="969" w:author="S5-236897" w:date="2023-10-15T16:12:00Z"/>
                <w:lang w:bidi="ar-IQ"/>
              </w:rPr>
            </w:pPr>
          </w:p>
        </w:tc>
      </w:tr>
      <w:tr w:rsidR="00364411" w:rsidRPr="00424394" w:rsidDel="00330C09" w14:paraId="74294CE0" w14:textId="2D0267AB" w:rsidTr="00A10781">
        <w:trPr>
          <w:del w:id="970" w:author="S5-236897" w:date="2023-10-15T16:12:00Z"/>
        </w:trPr>
        <w:tc>
          <w:tcPr>
            <w:tcW w:w="2368" w:type="dxa"/>
            <w:tcBorders>
              <w:top w:val="single" w:sz="4" w:space="0" w:color="auto"/>
              <w:left w:val="single" w:sz="4" w:space="0" w:color="auto"/>
              <w:bottom w:val="single" w:sz="4" w:space="0" w:color="auto"/>
              <w:right w:val="single" w:sz="4" w:space="0" w:color="auto"/>
            </w:tcBorders>
          </w:tcPr>
          <w:p w14:paraId="5DD799E2" w14:textId="09AB2364" w:rsidR="00364411" w:rsidDel="00330C09" w:rsidRDefault="00364411" w:rsidP="00A10781">
            <w:pPr>
              <w:pStyle w:val="TAL"/>
              <w:rPr>
                <w:del w:id="971" w:author="S5-236897" w:date="2023-10-15T16:12:00Z"/>
              </w:rPr>
            </w:pPr>
            <w:del w:id="972" w:author="S5-236897" w:date="2023-10-15T16:12:00Z">
              <w:r w:rsidDel="00330C09">
                <w:delText>Network slice termination</w:delText>
              </w:r>
            </w:del>
          </w:p>
        </w:tc>
        <w:tc>
          <w:tcPr>
            <w:tcW w:w="3836" w:type="dxa"/>
            <w:tcBorders>
              <w:top w:val="single" w:sz="4" w:space="0" w:color="auto"/>
              <w:left w:val="single" w:sz="4" w:space="0" w:color="auto"/>
              <w:bottom w:val="single" w:sz="4" w:space="0" w:color="auto"/>
              <w:right w:val="single" w:sz="4" w:space="0" w:color="auto"/>
            </w:tcBorders>
          </w:tcPr>
          <w:p w14:paraId="33376DFC" w14:textId="05796010" w:rsidR="00364411" w:rsidRPr="00424394" w:rsidDel="00330C09" w:rsidRDefault="00364411" w:rsidP="00A10781">
            <w:pPr>
              <w:pStyle w:val="TAL"/>
              <w:rPr>
                <w:del w:id="973" w:author="S5-236897" w:date="2023-10-15T16:12:00Z"/>
              </w:rPr>
            </w:pPr>
          </w:p>
        </w:tc>
        <w:tc>
          <w:tcPr>
            <w:tcW w:w="4110" w:type="dxa"/>
            <w:tcBorders>
              <w:top w:val="single" w:sz="4" w:space="0" w:color="auto"/>
              <w:left w:val="single" w:sz="4" w:space="0" w:color="auto"/>
              <w:bottom w:val="single" w:sz="4" w:space="0" w:color="auto"/>
              <w:right w:val="single" w:sz="4" w:space="0" w:color="auto"/>
            </w:tcBorders>
          </w:tcPr>
          <w:p w14:paraId="70833230" w14:textId="1C670A26" w:rsidR="00364411" w:rsidRPr="00424394" w:rsidDel="00330C09" w:rsidRDefault="00364411" w:rsidP="00A10781">
            <w:pPr>
              <w:pStyle w:val="TAL"/>
              <w:rPr>
                <w:del w:id="974" w:author="S5-236897" w:date="2023-10-15T16:12:00Z"/>
                <w:lang w:bidi="ar-IQ"/>
              </w:rPr>
            </w:pPr>
          </w:p>
        </w:tc>
      </w:tr>
      <w:bookmarkEnd w:id="843"/>
    </w:tbl>
    <w:p w14:paraId="6F772DE0" w14:textId="69832C96" w:rsidR="00364411" w:rsidDel="00B77494" w:rsidRDefault="00364411" w:rsidP="00364411">
      <w:pPr>
        <w:rPr>
          <w:ins w:id="975" w:author="S5-236897" w:date="2023-10-15T16:13:00Z"/>
          <w:del w:id="976" w:author="Rapporteur" w:date="2023-10-15T19:04:00Z"/>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30C09" w:rsidRPr="00424394" w14:paraId="513765EB" w14:textId="77777777" w:rsidTr="00A10781">
        <w:trPr>
          <w:tblHeader/>
          <w:ins w:id="977" w:author="S5-236897" w:date="2023-10-15T16:13: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101537A" w14:textId="77777777" w:rsidR="00330C09" w:rsidRPr="002F3ED2" w:rsidRDefault="00330C09" w:rsidP="00A10781">
            <w:pPr>
              <w:pStyle w:val="TAH"/>
              <w:rPr>
                <w:ins w:id="978" w:author="S5-236897" w:date="2023-10-15T16:13:00Z"/>
                <w:lang w:bidi="ar-IQ"/>
              </w:rPr>
            </w:pPr>
            <w:ins w:id="979" w:author="S5-236897" w:date="2023-10-15T16:13:00Z">
              <w:r>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AEC5A65" w14:textId="77777777" w:rsidR="00330C09" w:rsidRPr="002F3ED2" w:rsidRDefault="00330C09" w:rsidP="00A10781">
            <w:pPr>
              <w:pStyle w:val="TAH"/>
              <w:rPr>
                <w:ins w:id="980" w:author="S5-236897" w:date="2023-10-15T16:13:00Z"/>
                <w:lang w:bidi="ar-IQ"/>
              </w:rPr>
            </w:pPr>
            <w:ins w:id="981" w:author="S5-236897" w:date="2023-10-15T16:13:00Z">
              <w:r w:rsidRPr="002F3ED2">
                <w:rPr>
                  <w:lang w:bidi="ar-IQ"/>
                </w:rPr>
                <w:t>Conditions</w:t>
              </w:r>
            </w:ins>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8549DD3" w14:textId="77777777" w:rsidR="00330C09" w:rsidRPr="002F3ED2" w:rsidRDefault="00330C09" w:rsidP="00A10781">
            <w:pPr>
              <w:pStyle w:val="TAH"/>
              <w:rPr>
                <w:ins w:id="982" w:author="S5-236897" w:date="2023-10-15T16:13:00Z"/>
                <w:lang w:bidi="ar-IQ"/>
              </w:rPr>
            </w:pPr>
            <w:ins w:id="983" w:author="S5-236897" w:date="2023-10-15T16:13:00Z">
              <w:r>
                <w:rPr>
                  <w:lang w:bidi="ar-IQ"/>
                </w:rPr>
                <w:t>NSACF action</w:t>
              </w:r>
            </w:ins>
          </w:p>
        </w:tc>
      </w:tr>
      <w:tr w:rsidR="00330C09" w:rsidRPr="00424394" w14:paraId="22CD070B" w14:textId="77777777" w:rsidTr="00A10781">
        <w:trPr>
          <w:tblHeader/>
          <w:ins w:id="984" w:author="S5-236897" w:date="2023-10-15T16:13:00Z"/>
        </w:trPr>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554DC009" w14:textId="77777777" w:rsidR="00330C09" w:rsidRDefault="00330C09" w:rsidP="00A10781">
            <w:pPr>
              <w:pStyle w:val="TAH"/>
              <w:rPr>
                <w:ins w:id="985" w:author="S5-236897" w:date="2023-10-15T16:13:00Z"/>
                <w:lang w:bidi="ar-IQ"/>
              </w:rPr>
            </w:pPr>
            <w:ins w:id="986" w:author="S5-236897" w:date="2023-10-15T16:13:00Z">
              <w:r w:rsidRPr="00E25ED3">
                <w:rPr>
                  <w:lang w:bidi="ar-IQ"/>
                </w:rPr>
                <w:t>Initial</w:t>
              </w:r>
            </w:ins>
          </w:p>
        </w:tc>
      </w:tr>
      <w:tr w:rsidR="00330C09" w:rsidRPr="00424394" w14:paraId="7416D4DB" w14:textId="77777777" w:rsidTr="00A10781">
        <w:trPr>
          <w:ins w:id="987" w:author="S5-236897" w:date="2023-10-15T16:13:00Z"/>
        </w:trPr>
        <w:tc>
          <w:tcPr>
            <w:tcW w:w="2368" w:type="dxa"/>
            <w:vMerge w:val="restart"/>
            <w:tcBorders>
              <w:top w:val="single" w:sz="4" w:space="0" w:color="auto"/>
              <w:left w:val="single" w:sz="4" w:space="0" w:color="auto"/>
              <w:right w:val="single" w:sz="4" w:space="0" w:color="auto"/>
            </w:tcBorders>
          </w:tcPr>
          <w:p w14:paraId="2E93E872" w14:textId="77777777" w:rsidR="00330C09" w:rsidRPr="002F3ED2" w:rsidRDefault="00330C09" w:rsidP="00A10781">
            <w:pPr>
              <w:pStyle w:val="TAL"/>
              <w:rPr>
                <w:ins w:id="988" w:author="S5-236897" w:date="2023-10-15T16:13:00Z"/>
                <w:lang w:bidi="ar-IQ"/>
              </w:rPr>
            </w:pPr>
            <w:ins w:id="989" w:author="S5-236897" w:date="2023-10-15T16:13:00Z">
              <w:r>
                <w:rPr>
                  <w:lang w:bidi="ar-IQ"/>
                </w:rPr>
                <w:t>NSAC units</w:t>
              </w:r>
              <w:r w:rsidDel="002403EC">
                <w:t xml:space="preserve"> </w:t>
              </w:r>
              <w:r>
                <w:t xml:space="preserve">threshold reached for </w:t>
              </w:r>
              <w:r w:rsidRPr="004C07FF">
                <w:t>initial</w:t>
              </w:r>
              <w:r w:rsidRPr="003A23A7">
                <w:t xml:space="preserve"> </w:t>
              </w:r>
            </w:ins>
          </w:p>
        </w:tc>
        <w:tc>
          <w:tcPr>
            <w:tcW w:w="3836" w:type="dxa"/>
            <w:tcBorders>
              <w:top w:val="single" w:sz="4" w:space="0" w:color="auto"/>
              <w:left w:val="single" w:sz="4" w:space="0" w:color="auto"/>
              <w:bottom w:val="single" w:sz="4" w:space="0" w:color="auto"/>
              <w:right w:val="single" w:sz="4" w:space="0" w:color="auto"/>
            </w:tcBorders>
            <w:hideMark/>
          </w:tcPr>
          <w:p w14:paraId="7B4920C5" w14:textId="77777777" w:rsidR="00330C09" w:rsidRPr="002F3ED2" w:rsidRDefault="00330C09" w:rsidP="00A10781">
            <w:pPr>
              <w:pStyle w:val="TAL"/>
              <w:rPr>
                <w:ins w:id="990" w:author="S5-236897" w:date="2023-10-15T16:13:00Z"/>
                <w:lang w:bidi="ar-IQ"/>
              </w:rPr>
            </w:pPr>
            <w:ins w:id="991" w:author="S5-236897" w:date="2023-10-15T16:13:00Z">
              <w:r>
                <w:rPr>
                  <w:lang w:bidi="ar-IQ"/>
                </w:rPr>
                <w:t>If no charging session exist for the S-NSSAI</w:t>
              </w:r>
            </w:ins>
          </w:p>
        </w:tc>
        <w:tc>
          <w:tcPr>
            <w:tcW w:w="4110" w:type="dxa"/>
            <w:tcBorders>
              <w:top w:val="single" w:sz="4" w:space="0" w:color="auto"/>
              <w:left w:val="single" w:sz="4" w:space="0" w:color="auto"/>
              <w:bottom w:val="single" w:sz="4" w:space="0" w:color="auto"/>
              <w:right w:val="single" w:sz="4" w:space="0" w:color="auto"/>
            </w:tcBorders>
          </w:tcPr>
          <w:p w14:paraId="3F7B3115" w14:textId="77777777" w:rsidR="00330C09" w:rsidRPr="00741808" w:rsidRDefault="00330C09" w:rsidP="00A10781">
            <w:pPr>
              <w:pStyle w:val="TAL"/>
              <w:rPr>
                <w:ins w:id="992" w:author="S5-236897" w:date="2023-10-15T16:13:00Z"/>
                <w:lang w:bidi="ar-IQ"/>
              </w:rPr>
            </w:pPr>
            <w:ins w:id="993" w:author="S5-236897" w:date="2023-10-15T16:13:00Z">
              <w:r w:rsidRPr="00741808">
                <w:rPr>
                  <w:lang w:bidi="ar-IQ"/>
                </w:rPr>
                <w:t xml:space="preserve">Charging Data Request [Initial] with a possible </w:t>
              </w:r>
              <w:r w:rsidRPr="00741808">
                <w:t xml:space="preserve">request </w:t>
              </w:r>
              <w:r>
                <w:rPr>
                  <w:lang w:bidi="ar-IQ"/>
                </w:rPr>
                <w:t>NSAC units</w:t>
              </w:r>
              <w:r w:rsidDel="002403EC">
                <w:t xml:space="preserve"> </w:t>
              </w:r>
              <w:r w:rsidRPr="00741808">
                <w:t>quota for later use.</w:t>
              </w:r>
            </w:ins>
          </w:p>
        </w:tc>
      </w:tr>
      <w:tr w:rsidR="00330C09" w:rsidRPr="00424394" w14:paraId="612091EC" w14:textId="77777777" w:rsidTr="00A10781">
        <w:trPr>
          <w:ins w:id="994" w:author="S5-236897" w:date="2023-10-15T16:13:00Z"/>
        </w:trPr>
        <w:tc>
          <w:tcPr>
            <w:tcW w:w="2368" w:type="dxa"/>
            <w:vMerge/>
            <w:tcBorders>
              <w:left w:val="single" w:sz="4" w:space="0" w:color="auto"/>
              <w:right w:val="single" w:sz="4" w:space="0" w:color="auto"/>
            </w:tcBorders>
          </w:tcPr>
          <w:p w14:paraId="2AF0DAC8" w14:textId="77777777" w:rsidR="00330C09" w:rsidRDefault="00330C09" w:rsidP="00A10781">
            <w:pPr>
              <w:pStyle w:val="TAL"/>
              <w:rPr>
                <w:ins w:id="995" w:author="S5-236897" w:date="2023-10-15T16:13:00Z"/>
                <w:lang w:bidi="ar-IQ"/>
              </w:rPr>
            </w:pPr>
          </w:p>
        </w:tc>
        <w:tc>
          <w:tcPr>
            <w:tcW w:w="3836" w:type="dxa"/>
            <w:tcBorders>
              <w:top w:val="single" w:sz="4" w:space="0" w:color="auto"/>
              <w:left w:val="single" w:sz="4" w:space="0" w:color="auto"/>
              <w:bottom w:val="single" w:sz="4" w:space="0" w:color="auto"/>
              <w:right w:val="single" w:sz="4" w:space="0" w:color="auto"/>
            </w:tcBorders>
          </w:tcPr>
          <w:p w14:paraId="750602FE" w14:textId="77777777" w:rsidR="00330C09" w:rsidRDefault="00330C09" w:rsidP="00A10781">
            <w:pPr>
              <w:pStyle w:val="TAL"/>
              <w:rPr>
                <w:ins w:id="996" w:author="S5-236897" w:date="2023-10-15T16:13:00Z"/>
                <w:lang w:bidi="ar-IQ"/>
              </w:rPr>
            </w:pPr>
            <w:ins w:id="997" w:author="S5-236897" w:date="2023-10-15T16:13:00Z">
              <w:r>
                <w:rPr>
                  <w:lang w:bidi="ar-IQ"/>
                </w:rPr>
                <w:t>If the charging session exists for the S-NSSAI</w:t>
              </w:r>
            </w:ins>
          </w:p>
        </w:tc>
        <w:tc>
          <w:tcPr>
            <w:tcW w:w="4110" w:type="dxa"/>
            <w:tcBorders>
              <w:top w:val="single" w:sz="4" w:space="0" w:color="auto"/>
              <w:left w:val="single" w:sz="4" w:space="0" w:color="auto"/>
              <w:bottom w:val="single" w:sz="4" w:space="0" w:color="auto"/>
              <w:right w:val="single" w:sz="4" w:space="0" w:color="auto"/>
            </w:tcBorders>
          </w:tcPr>
          <w:p w14:paraId="02ADD066" w14:textId="77777777" w:rsidR="00330C09" w:rsidRPr="00741808" w:rsidRDefault="00330C09" w:rsidP="00A10781">
            <w:pPr>
              <w:pStyle w:val="TAL"/>
              <w:rPr>
                <w:ins w:id="998" w:author="S5-236897" w:date="2023-10-15T16:13:00Z"/>
                <w:lang w:bidi="ar-IQ"/>
              </w:rPr>
            </w:pPr>
            <w:ins w:id="999" w:author="S5-236897" w:date="2023-10-15T16:13:00Z">
              <w:r>
                <w:rPr>
                  <w:lang w:bidi="ar-IQ"/>
                </w:rPr>
                <w:t>The trigger will be ignored</w:t>
              </w:r>
            </w:ins>
          </w:p>
        </w:tc>
      </w:tr>
      <w:tr w:rsidR="00330C09" w:rsidRPr="00E25ED3" w14:paraId="25692ACA" w14:textId="77777777" w:rsidTr="00A10781">
        <w:trPr>
          <w:ins w:id="1000" w:author="S5-236897" w:date="2023-10-15T16:13:00Z"/>
        </w:trPr>
        <w:tc>
          <w:tcPr>
            <w:tcW w:w="10314" w:type="dxa"/>
            <w:gridSpan w:val="3"/>
            <w:tcBorders>
              <w:top w:val="single" w:sz="4" w:space="0" w:color="auto"/>
              <w:left w:val="single" w:sz="4" w:space="0" w:color="auto"/>
              <w:right w:val="single" w:sz="4" w:space="0" w:color="auto"/>
            </w:tcBorders>
            <w:shd w:val="clear" w:color="auto" w:fill="F2F2F2"/>
          </w:tcPr>
          <w:p w14:paraId="398B05C5" w14:textId="77777777" w:rsidR="00330C09" w:rsidRPr="00741808" w:rsidRDefault="00330C09" w:rsidP="00A10781">
            <w:pPr>
              <w:pStyle w:val="TAH"/>
              <w:rPr>
                <w:ins w:id="1001" w:author="S5-236897" w:date="2023-10-15T16:13:00Z"/>
                <w:lang w:bidi="ar-IQ"/>
              </w:rPr>
            </w:pPr>
            <w:ins w:id="1002" w:author="S5-236897" w:date="2023-10-15T16:13:00Z">
              <w:r w:rsidRPr="00E25ED3">
                <w:rPr>
                  <w:lang w:bidi="ar-IQ"/>
                </w:rPr>
                <w:t>Change of charging conditions</w:t>
              </w:r>
            </w:ins>
          </w:p>
        </w:tc>
      </w:tr>
      <w:tr w:rsidR="00330C09" w:rsidRPr="00424394" w14:paraId="58048B4D" w14:textId="77777777" w:rsidTr="00A10781">
        <w:trPr>
          <w:ins w:id="1003" w:author="S5-236897" w:date="2023-10-15T16:13:00Z"/>
        </w:trPr>
        <w:tc>
          <w:tcPr>
            <w:tcW w:w="2368" w:type="dxa"/>
            <w:vMerge w:val="restart"/>
            <w:tcBorders>
              <w:top w:val="single" w:sz="4" w:space="0" w:color="auto"/>
              <w:left w:val="single" w:sz="4" w:space="0" w:color="auto"/>
              <w:right w:val="single" w:sz="4" w:space="0" w:color="auto"/>
            </w:tcBorders>
          </w:tcPr>
          <w:p w14:paraId="4E9B4127" w14:textId="77777777" w:rsidR="00330C09" w:rsidRDefault="00330C09" w:rsidP="00A10781">
            <w:pPr>
              <w:pStyle w:val="TAL"/>
              <w:rPr>
                <w:ins w:id="1004" w:author="S5-236897" w:date="2023-10-15T16:13:00Z"/>
              </w:rPr>
            </w:pPr>
            <w:ins w:id="1005" w:author="S5-236897" w:date="2023-10-15T16:13:00Z">
              <w:r>
                <w:rPr>
                  <w:lang w:bidi="ar-IQ"/>
                </w:rPr>
                <w:t>NSAC units</w:t>
              </w:r>
              <w:r w:rsidDel="002403EC">
                <w:t xml:space="preserve"> </w:t>
              </w:r>
              <w:r>
                <w:t>threshold crossed upwards</w:t>
              </w:r>
            </w:ins>
          </w:p>
        </w:tc>
        <w:tc>
          <w:tcPr>
            <w:tcW w:w="3836" w:type="dxa"/>
            <w:tcBorders>
              <w:top w:val="single" w:sz="4" w:space="0" w:color="auto"/>
              <w:left w:val="single" w:sz="4" w:space="0" w:color="auto"/>
              <w:bottom w:val="single" w:sz="4" w:space="0" w:color="auto"/>
              <w:right w:val="single" w:sz="4" w:space="0" w:color="auto"/>
            </w:tcBorders>
          </w:tcPr>
          <w:p w14:paraId="351F50BB" w14:textId="77777777" w:rsidR="00330C09" w:rsidRPr="00424394" w:rsidRDefault="00330C09" w:rsidP="00A10781">
            <w:pPr>
              <w:pStyle w:val="TAL"/>
              <w:rPr>
                <w:ins w:id="1006" w:author="S5-236897" w:date="2023-10-15T16:13:00Z"/>
              </w:rPr>
            </w:pPr>
            <w:ins w:id="1007" w:author="S5-236897" w:date="2023-10-15T16:13:00Z">
              <w:r>
                <w:t>I</w:t>
              </w:r>
              <w:r w:rsidRPr="004636ED">
                <w:t xml:space="preserve">f 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0D68EE6D" w14:textId="77777777" w:rsidR="00330C09" w:rsidRDefault="00330C09" w:rsidP="00A10781">
            <w:pPr>
              <w:pStyle w:val="TAL"/>
              <w:rPr>
                <w:ins w:id="1008" w:author="S5-236897" w:date="2023-10-15T16:13:00Z"/>
              </w:rPr>
            </w:pPr>
            <w:ins w:id="1009" w:author="S5-236897" w:date="2023-10-15T16:13:00Z">
              <w:r w:rsidRPr="00741808">
                <w:rPr>
                  <w:lang w:bidi="ar-IQ"/>
                </w:rPr>
                <w:t xml:space="preserve">Charging Data Request [Update] with a possible </w:t>
              </w:r>
              <w:r w:rsidRPr="00741808">
                <w:t xml:space="preserve">request </w:t>
              </w:r>
              <w:r>
                <w:rPr>
                  <w:lang w:bidi="ar-IQ"/>
                </w:rPr>
                <w:t>NSAC units</w:t>
              </w:r>
              <w:r w:rsidDel="002403EC">
                <w:t xml:space="preserve"> </w:t>
              </w:r>
              <w:r w:rsidRPr="00741808">
                <w:t>quota.</w:t>
              </w:r>
            </w:ins>
          </w:p>
          <w:p w14:paraId="0D8F92EF" w14:textId="77777777" w:rsidR="00330C09" w:rsidRPr="00741808" w:rsidRDefault="00330C09" w:rsidP="00A10781">
            <w:pPr>
              <w:pStyle w:val="TAL"/>
              <w:rPr>
                <w:ins w:id="1010" w:author="S5-236897" w:date="2023-10-15T16:13:00Z"/>
                <w:lang w:bidi="ar-IQ"/>
              </w:rPr>
            </w:pPr>
            <w:ins w:id="1011"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330C09" w:rsidRPr="00424394" w14:paraId="704BCFCC" w14:textId="77777777" w:rsidTr="00A10781">
        <w:trPr>
          <w:ins w:id="1012" w:author="S5-236897" w:date="2023-10-15T16:13:00Z"/>
        </w:trPr>
        <w:tc>
          <w:tcPr>
            <w:tcW w:w="2368" w:type="dxa"/>
            <w:vMerge/>
            <w:tcBorders>
              <w:left w:val="single" w:sz="4" w:space="0" w:color="auto"/>
              <w:bottom w:val="single" w:sz="4" w:space="0" w:color="auto"/>
              <w:right w:val="single" w:sz="4" w:space="0" w:color="auto"/>
            </w:tcBorders>
          </w:tcPr>
          <w:p w14:paraId="4160F6D1" w14:textId="77777777" w:rsidR="00330C09" w:rsidRDefault="00330C09" w:rsidP="00A10781">
            <w:pPr>
              <w:pStyle w:val="TAL"/>
              <w:rPr>
                <w:ins w:id="1013" w:author="S5-236897" w:date="2023-10-15T16:13:00Z"/>
              </w:rPr>
            </w:pPr>
          </w:p>
        </w:tc>
        <w:tc>
          <w:tcPr>
            <w:tcW w:w="3836" w:type="dxa"/>
            <w:tcBorders>
              <w:top w:val="single" w:sz="4" w:space="0" w:color="auto"/>
              <w:left w:val="single" w:sz="4" w:space="0" w:color="auto"/>
              <w:bottom w:val="single" w:sz="4" w:space="0" w:color="auto"/>
              <w:right w:val="single" w:sz="4" w:space="0" w:color="auto"/>
            </w:tcBorders>
          </w:tcPr>
          <w:p w14:paraId="3FE994B4" w14:textId="77777777" w:rsidR="00330C09" w:rsidRDefault="00330C09" w:rsidP="00A10781">
            <w:pPr>
              <w:pStyle w:val="TAL"/>
              <w:rPr>
                <w:ins w:id="1014" w:author="S5-236897" w:date="2023-10-15T16:13:00Z"/>
              </w:rPr>
            </w:pPr>
            <w:ins w:id="1015" w:author="S5-236897" w:date="2023-10-15T16:13:00Z">
              <w:r>
                <w:t>I</w:t>
              </w:r>
              <w:r w:rsidRPr="004636ED">
                <w:t xml:space="preserve">f the category is </w:t>
              </w:r>
              <w:r>
                <w:t xml:space="preserve">set to </w:t>
              </w:r>
              <w:r w:rsidRPr="004636ED">
                <w:t>"</w:t>
              </w:r>
              <w:r>
                <w:t>deferred</w:t>
              </w:r>
              <w:r w:rsidRPr="004636ED">
                <w:t xml:space="preserve"> reporting"</w:t>
              </w:r>
            </w:ins>
          </w:p>
        </w:tc>
        <w:tc>
          <w:tcPr>
            <w:tcW w:w="4110" w:type="dxa"/>
            <w:tcBorders>
              <w:top w:val="single" w:sz="4" w:space="0" w:color="auto"/>
              <w:left w:val="single" w:sz="4" w:space="0" w:color="auto"/>
              <w:bottom w:val="single" w:sz="4" w:space="0" w:color="auto"/>
              <w:right w:val="single" w:sz="4" w:space="0" w:color="auto"/>
            </w:tcBorders>
          </w:tcPr>
          <w:p w14:paraId="7EFAA2FD" w14:textId="77777777" w:rsidR="00330C09" w:rsidRPr="00741808" w:rsidRDefault="00330C09" w:rsidP="00A10781">
            <w:pPr>
              <w:pStyle w:val="TAL"/>
              <w:rPr>
                <w:ins w:id="1016" w:author="S5-236897" w:date="2023-10-15T16:13:00Z"/>
                <w:lang w:bidi="ar-IQ"/>
              </w:rPr>
            </w:pPr>
            <w:ins w:id="1017"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ins>
          </w:p>
        </w:tc>
      </w:tr>
      <w:tr w:rsidR="00330C09" w:rsidRPr="00424394" w14:paraId="4879BCD4" w14:textId="77777777" w:rsidTr="00A10781">
        <w:trPr>
          <w:ins w:id="1018" w:author="S5-236897" w:date="2023-10-15T16:13:00Z"/>
        </w:trPr>
        <w:tc>
          <w:tcPr>
            <w:tcW w:w="2368" w:type="dxa"/>
            <w:vMerge w:val="restart"/>
            <w:tcBorders>
              <w:top w:val="single" w:sz="4" w:space="0" w:color="auto"/>
              <w:left w:val="single" w:sz="4" w:space="0" w:color="auto"/>
              <w:right w:val="single" w:sz="4" w:space="0" w:color="auto"/>
            </w:tcBorders>
          </w:tcPr>
          <w:p w14:paraId="276FCA1C" w14:textId="77777777" w:rsidR="00330C09" w:rsidRDefault="00330C09" w:rsidP="00A10781">
            <w:pPr>
              <w:pStyle w:val="TAL"/>
              <w:rPr>
                <w:ins w:id="1019" w:author="S5-236897" w:date="2023-10-15T16:13:00Z"/>
              </w:rPr>
            </w:pPr>
            <w:ins w:id="1020" w:author="S5-236897" w:date="2023-10-15T16:13:00Z">
              <w:r>
                <w:rPr>
                  <w:lang w:bidi="ar-IQ"/>
                </w:rPr>
                <w:t>NSAC units</w:t>
              </w:r>
              <w:r w:rsidDel="002403EC">
                <w:t xml:space="preserve"> </w:t>
              </w:r>
              <w:r>
                <w:t>threshold crossed downwards</w:t>
              </w:r>
            </w:ins>
          </w:p>
        </w:tc>
        <w:tc>
          <w:tcPr>
            <w:tcW w:w="3836" w:type="dxa"/>
            <w:tcBorders>
              <w:top w:val="single" w:sz="4" w:space="0" w:color="auto"/>
              <w:left w:val="single" w:sz="4" w:space="0" w:color="auto"/>
              <w:bottom w:val="single" w:sz="4" w:space="0" w:color="auto"/>
              <w:right w:val="single" w:sz="4" w:space="0" w:color="auto"/>
            </w:tcBorders>
          </w:tcPr>
          <w:p w14:paraId="06A95789" w14:textId="77777777" w:rsidR="00330C09" w:rsidRPr="00424394" w:rsidRDefault="00330C09" w:rsidP="00A10781">
            <w:pPr>
              <w:pStyle w:val="TAL"/>
              <w:rPr>
                <w:ins w:id="1021" w:author="S5-236897" w:date="2023-10-15T16:13:00Z"/>
              </w:rPr>
            </w:pPr>
            <w:ins w:id="1022" w:author="S5-236897" w:date="2023-10-15T16:13:00Z">
              <w:r>
                <w:t>I</w:t>
              </w:r>
              <w:r w:rsidRPr="004636ED">
                <w:t xml:space="preserve">f 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298FE190" w14:textId="77777777" w:rsidR="00330C09" w:rsidRDefault="00330C09" w:rsidP="00A10781">
            <w:pPr>
              <w:pStyle w:val="TAL"/>
              <w:rPr>
                <w:ins w:id="1023" w:author="S5-236897" w:date="2023-10-15T16:13:00Z"/>
                <w:lang w:bidi="ar-IQ"/>
              </w:rPr>
            </w:pPr>
            <w:ins w:id="1024" w:author="S5-236897" w:date="2023-10-15T16:13:00Z">
              <w:r w:rsidRPr="00741808">
                <w:rPr>
                  <w:lang w:bidi="ar-IQ"/>
                </w:rPr>
                <w:t xml:space="preserve">Charging Data Request [Update] </w:t>
              </w:r>
            </w:ins>
          </w:p>
          <w:p w14:paraId="0FCD0D09" w14:textId="77777777" w:rsidR="00330C09" w:rsidRPr="00741808" w:rsidRDefault="00330C09" w:rsidP="00A10781">
            <w:pPr>
              <w:pStyle w:val="TAL"/>
              <w:rPr>
                <w:ins w:id="1025" w:author="S5-236897" w:date="2023-10-15T16:13:00Z"/>
                <w:lang w:bidi="ar-IQ"/>
              </w:rPr>
            </w:pPr>
            <w:ins w:id="1026"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330C09" w:rsidRPr="00424394" w14:paraId="34EA8739" w14:textId="77777777" w:rsidTr="00A10781">
        <w:trPr>
          <w:ins w:id="1027" w:author="S5-236897" w:date="2023-10-15T16:13:00Z"/>
        </w:trPr>
        <w:tc>
          <w:tcPr>
            <w:tcW w:w="2368" w:type="dxa"/>
            <w:vMerge/>
            <w:tcBorders>
              <w:left w:val="single" w:sz="4" w:space="0" w:color="auto"/>
              <w:bottom w:val="single" w:sz="4" w:space="0" w:color="auto"/>
              <w:right w:val="single" w:sz="4" w:space="0" w:color="auto"/>
            </w:tcBorders>
          </w:tcPr>
          <w:p w14:paraId="014DF174" w14:textId="77777777" w:rsidR="00330C09" w:rsidRDefault="00330C09" w:rsidP="00A10781">
            <w:pPr>
              <w:pStyle w:val="TAL"/>
              <w:rPr>
                <w:ins w:id="1028" w:author="S5-236897" w:date="2023-10-15T16:13:00Z"/>
              </w:rPr>
            </w:pPr>
          </w:p>
        </w:tc>
        <w:tc>
          <w:tcPr>
            <w:tcW w:w="3836" w:type="dxa"/>
            <w:tcBorders>
              <w:top w:val="single" w:sz="4" w:space="0" w:color="auto"/>
              <w:left w:val="single" w:sz="4" w:space="0" w:color="auto"/>
              <w:bottom w:val="single" w:sz="4" w:space="0" w:color="auto"/>
              <w:right w:val="single" w:sz="4" w:space="0" w:color="auto"/>
            </w:tcBorders>
          </w:tcPr>
          <w:p w14:paraId="263499DA" w14:textId="77777777" w:rsidR="00330C09" w:rsidRPr="00424394" w:rsidRDefault="00330C09" w:rsidP="00A10781">
            <w:pPr>
              <w:pStyle w:val="TAL"/>
              <w:rPr>
                <w:ins w:id="1029" w:author="S5-236897" w:date="2023-10-15T16:13:00Z"/>
              </w:rPr>
            </w:pPr>
            <w:ins w:id="1030" w:author="S5-236897" w:date="2023-10-15T16:13:00Z">
              <w:r>
                <w:t>I</w:t>
              </w:r>
              <w:r w:rsidRPr="004636ED">
                <w:t xml:space="preserve">f the category is </w:t>
              </w:r>
              <w:r>
                <w:t xml:space="preserve">set to </w:t>
              </w:r>
              <w:r w:rsidRPr="004636ED">
                <w:t>"</w:t>
              </w:r>
              <w:r>
                <w:t>deferred</w:t>
              </w:r>
              <w:r w:rsidRPr="004636ED">
                <w:t xml:space="preserve"> reporting"</w:t>
              </w:r>
            </w:ins>
          </w:p>
        </w:tc>
        <w:tc>
          <w:tcPr>
            <w:tcW w:w="4110" w:type="dxa"/>
            <w:tcBorders>
              <w:top w:val="single" w:sz="4" w:space="0" w:color="auto"/>
              <w:left w:val="single" w:sz="4" w:space="0" w:color="auto"/>
              <w:bottom w:val="single" w:sz="4" w:space="0" w:color="auto"/>
              <w:right w:val="single" w:sz="4" w:space="0" w:color="auto"/>
            </w:tcBorders>
          </w:tcPr>
          <w:p w14:paraId="4AFF0834" w14:textId="77777777" w:rsidR="00330C09" w:rsidRPr="00741808" w:rsidRDefault="00330C09" w:rsidP="00A10781">
            <w:pPr>
              <w:pStyle w:val="TAL"/>
              <w:rPr>
                <w:ins w:id="1031" w:author="S5-236897" w:date="2023-10-15T16:13:00Z"/>
                <w:lang w:bidi="ar-IQ"/>
              </w:rPr>
            </w:pPr>
            <w:ins w:id="1032"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ins>
          </w:p>
        </w:tc>
      </w:tr>
      <w:tr w:rsidR="00330C09" w:rsidRPr="00424394" w14:paraId="092F43CD" w14:textId="77777777" w:rsidTr="00A10781">
        <w:trPr>
          <w:ins w:id="1033" w:author="S5-236897" w:date="2023-10-15T16:13:00Z"/>
        </w:trPr>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24526D13" w14:textId="77777777" w:rsidR="00330C09" w:rsidRPr="00741808" w:rsidRDefault="00330C09" w:rsidP="00A10781">
            <w:pPr>
              <w:pStyle w:val="TAH"/>
              <w:rPr>
                <w:ins w:id="1034" w:author="S5-236897" w:date="2023-10-15T16:13:00Z"/>
                <w:lang w:bidi="ar-IQ"/>
              </w:rPr>
            </w:pPr>
            <w:ins w:id="1035" w:author="S5-236897" w:date="2023-10-15T16:13:00Z">
              <w:r w:rsidRPr="00E25ED3">
                <w:rPr>
                  <w:lang w:bidi="ar-IQ"/>
                </w:rPr>
                <w:t>Quota management</w:t>
              </w:r>
            </w:ins>
          </w:p>
        </w:tc>
      </w:tr>
      <w:tr w:rsidR="00330C09" w:rsidRPr="00424394" w14:paraId="46D751DC" w14:textId="77777777" w:rsidTr="00A10781">
        <w:trPr>
          <w:ins w:id="1036" w:author="S5-236897" w:date="2023-10-15T16:13:00Z"/>
        </w:trPr>
        <w:tc>
          <w:tcPr>
            <w:tcW w:w="2368" w:type="dxa"/>
            <w:tcBorders>
              <w:top w:val="single" w:sz="4" w:space="0" w:color="auto"/>
              <w:left w:val="single" w:sz="4" w:space="0" w:color="auto"/>
              <w:bottom w:val="single" w:sz="4" w:space="0" w:color="auto"/>
              <w:right w:val="single" w:sz="4" w:space="0" w:color="auto"/>
            </w:tcBorders>
          </w:tcPr>
          <w:p w14:paraId="7548D767" w14:textId="77777777" w:rsidR="00330C09" w:rsidRDefault="00330C09" w:rsidP="00A10781">
            <w:pPr>
              <w:pStyle w:val="TAL"/>
              <w:rPr>
                <w:ins w:id="1037" w:author="S5-236897" w:date="2023-10-15T16:13:00Z"/>
              </w:rPr>
            </w:pPr>
            <w:ins w:id="1038" w:author="S5-236897" w:date="2023-10-15T16:13:00Z">
              <w:r>
                <w:rPr>
                  <w:lang w:bidi="ar-IQ"/>
                </w:rPr>
                <w:t>NSAC units</w:t>
              </w:r>
              <w:r w:rsidDel="002403EC">
                <w:t xml:space="preserve"> </w:t>
              </w:r>
              <w:r>
                <w:t>quota threshold reached</w:t>
              </w:r>
            </w:ins>
          </w:p>
        </w:tc>
        <w:tc>
          <w:tcPr>
            <w:tcW w:w="3836" w:type="dxa"/>
            <w:tcBorders>
              <w:top w:val="single" w:sz="4" w:space="0" w:color="auto"/>
              <w:left w:val="single" w:sz="4" w:space="0" w:color="auto"/>
              <w:bottom w:val="single" w:sz="4" w:space="0" w:color="auto"/>
              <w:right w:val="single" w:sz="4" w:space="0" w:color="auto"/>
            </w:tcBorders>
          </w:tcPr>
          <w:p w14:paraId="067C72A6" w14:textId="77777777" w:rsidR="00330C09" w:rsidRPr="00424394" w:rsidRDefault="00330C09" w:rsidP="00A10781">
            <w:pPr>
              <w:pStyle w:val="TAL"/>
              <w:rPr>
                <w:ins w:id="1039" w:author="S5-236897" w:date="2023-10-15T16:13:00Z"/>
              </w:rPr>
            </w:pPr>
            <w:ins w:id="1040" w:author="S5-236897" w:date="2023-10-15T16:13:00Z">
              <w:r w:rsidRPr="00FD716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F46F0E4" w14:textId="77777777" w:rsidR="00330C09" w:rsidRDefault="00330C09" w:rsidP="00A10781">
            <w:pPr>
              <w:pStyle w:val="TAL"/>
              <w:rPr>
                <w:ins w:id="1041" w:author="S5-236897" w:date="2023-10-15T16:13:00Z"/>
                <w:lang w:bidi="ar-IQ"/>
              </w:rPr>
            </w:pPr>
            <w:ins w:id="1042" w:author="S5-236897" w:date="2023-10-15T16:13:00Z">
              <w:r w:rsidRPr="00741808">
                <w:rPr>
                  <w:lang w:bidi="ar-IQ"/>
                </w:rPr>
                <w:t xml:space="preserve">Charging Data Request [Update] </w:t>
              </w:r>
              <w:r w:rsidRPr="00091F93">
                <w:rPr>
                  <w:lang w:bidi="ar-IQ"/>
                </w:rPr>
                <w:t xml:space="preserve">with a possible request </w:t>
              </w:r>
              <w:r>
                <w:rPr>
                  <w:lang w:bidi="ar-IQ"/>
                </w:rPr>
                <w:t>NSAC units</w:t>
              </w:r>
              <w:r w:rsidDel="002403EC">
                <w:t xml:space="preserve"> </w:t>
              </w:r>
              <w:r w:rsidRPr="00741808">
                <w:rPr>
                  <w:lang w:bidi="ar-IQ"/>
                </w:rPr>
                <w:t xml:space="preserve">quota </w:t>
              </w:r>
            </w:ins>
          </w:p>
          <w:p w14:paraId="0F944993" w14:textId="77777777" w:rsidR="00330C09" w:rsidRPr="00741808" w:rsidRDefault="00330C09" w:rsidP="00A10781">
            <w:pPr>
              <w:pStyle w:val="TAL"/>
              <w:rPr>
                <w:ins w:id="1043" w:author="S5-236897" w:date="2023-10-15T16:13:00Z"/>
                <w:lang w:bidi="ar-IQ"/>
              </w:rPr>
            </w:pPr>
            <w:ins w:id="1044"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330C09" w:rsidRPr="00424394" w14:paraId="71580DD9" w14:textId="77777777" w:rsidTr="00A10781">
        <w:trPr>
          <w:ins w:id="1045" w:author="S5-236897" w:date="2023-10-15T16:13:00Z"/>
        </w:trPr>
        <w:tc>
          <w:tcPr>
            <w:tcW w:w="2368" w:type="dxa"/>
            <w:tcBorders>
              <w:top w:val="single" w:sz="4" w:space="0" w:color="auto"/>
              <w:left w:val="single" w:sz="4" w:space="0" w:color="auto"/>
              <w:bottom w:val="single" w:sz="4" w:space="0" w:color="auto"/>
              <w:right w:val="single" w:sz="4" w:space="0" w:color="auto"/>
            </w:tcBorders>
          </w:tcPr>
          <w:p w14:paraId="4D6C4D5F" w14:textId="77777777" w:rsidR="00330C09" w:rsidRDefault="00330C09" w:rsidP="00A10781">
            <w:pPr>
              <w:pStyle w:val="TAL"/>
              <w:rPr>
                <w:ins w:id="1046" w:author="S5-236897" w:date="2023-10-15T16:13:00Z"/>
              </w:rPr>
            </w:pPr>
            <w:ins w:id="1047" w:author="S5-236897" w:date="2023-10-15T16:13:00Z">
              <w:r>
                <w:rPr>
                  <w:lang w:bidi="ar-IQ"/>
                </w:rPr>
                <w:t>NSAC units</w:t>
              </w:r>
              <w:r w:rsidDel="002403EC">
                <w:t xml:space="preserve"> </w:t>
              </w:r>
              <w:r>
                <w:rPr>
                  <w:lang w:bidi="ar-IQ"/>
                </w:rPr>
                <w:t>Q</w:t>
              </w:r>
              <w:r w:rsidRPr="00EC3D88">
                <w:rPr>
                  <w:lang w:bidi="ar-IQ"/>
                </w:rPr>
                <w:t>uota exhausted</w:t>
              </w:r>
            </w:ins>
          </w:p>
        </w:tc>
        <w:tc>
          <w:tcPr>
            <w:tcW w:w="3836" w:type="dxa"/>
            <w:tcBorders>
              <w:top w:val="single" w:sz="4" w:space="0" w:color="auto"/>
              <w:left w:val="single" w:sz="4" w:space="0" w:color="auto"/>
              <w:bottom w:val="single" w:sz="4" w:space="0" w:color="auto"/>
              <w:right w:val="single" w:sz="4" w:space="0" w:color="auto"/>
            </w:tcBorders>
          </w:tcPr>
          <w:p w14:paraId="4EE1174B" w14:textId="77777777" w:rsidR="00330C09" w:rsidRPr="00424394" w:rsidRDefault="00330C09" w:rsidP="00A10781">
            <w:pPr>
              <w:pStyle w:val="TAL"/>
              <w:rPr>
                <w:ins w:id="1048" w:author="S5-236897" w:date="2023-10-15T16:13:00Z"/>
              </w:rPr>
            </w:pPr>
            <w:ins w:id="1049" w:author="S5-236897" w:date="2023-10-15T16:13:00Z">
              <w:r w:rsidRPr="00FD716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2C4773A9" w14:textId="77777777" w:rsidR="00330C09" w:rsidRDefault="00330C09" w:rsidP="00A10781">
            <w:pPr>
              <w:pStyle w:val="TAL"/>
              <w:rPr>
                <w:ins w:id="1050" w:author="S5-236897" w:date="2023-10-15T16:13:00Z"/>
                <w:lang w:bidi="ar-IQ"/>
              </w:rPr>
            </w:pPr>
            <w:ins w:id="1051" w:author="S5-236897" w:date="2023-10-15T16:13:00Z">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ins>
          </w:p>
          <w:p w14:paraId="4C2CE4F3" w14:textId="77777777" w:rsidR="00330C09" w:rsidRPr="00741808" w:rsidRDefault="00330C09" w:rsidP="00A10781">
            <w:pPr>
              <w:pStyle w:val="TAL"/>
              <w:rPr>
                <w:ins w:id="1052" w:author="S5-236897" w:date="2023-10-15T16:13:00Z"/>
                <w:lang w:bidi="ar-IQ"/>
              </w:rPr>
            </w:pPr>
            <w:ins w:id="1053"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330C09" w:rsidRPr="00424394" w14:paraId="4496D2CC" w14:textId="77777777" w:rsidTr="00A10781">
        <w:trPr>
          <w:ins w:id="1054" w:author="S5-236897" w:date="2023-10-15T16:13:00Z"/>
        </w:trPr>
        <w:tc>
          <w:tcPr>
            <w:tcW w:w="2368" w:type="dxa"/>
            <w:tcBorders>
              <w:top w:val="single" w:sz="4" w:space="0" w:color="auto"/>
              <w:left w:val="single" w:sz="4" w:space="0" w:color="auto"/>
              <w:bottom w:val="single" w:sz="4" w:space="0" w:color="auto"/>
              <w:right w:val="single" w:sz="4" w:space="0" w:color="auto"/>
            </w:tcBorders>
          </w:tcPr>
          <w:p w14:paraId="5A183A49" w14:textId="77777777" w:rsidR="00330C09" w:rsidRDefault="00330C09" w:rsidP="00A10781">
            <w:pPr>
              <w:pStyle w:val="TAL"/>
              <w:rPr>
                <w:ins w:id="1055" w:author="S5-236897" w:date="2023-10-15T16:13:00Z"/>
              </w:rPr>
            </w:pPr>
            <w:ins w:id="1056" w:author="S5-236897" w:date="2023-10-15T16:13:00Z">
              <w:r>
                <w:rPr>
                  <w:rFonts w:cs="Arial"/>
                  <w:lang w:bidi="ar-IQ"/>
                </w:rPr>
                <w:t>E</w:t>
              </w:r>
              <w:r w:rsidRPr="00EC3D88">
                <w:rPr>
                  <w:rFonts w:cs="Arial"/>
                  <w:lang w:bidi="ar-IQ"/>
                </w:rPr>
                <w:t xml:space="preserve">xpiry of </w:t>
              </w:r>
              <w:r>
                <w:rPr>
                  <w:lang w:bidi="ar-IQ"/>
                </w:rPr>
                <w:t>NSAC units</w:t>
              </w:r>
              <w:r w:rsidDel="002403EC">
                <w:t xml:space="preserve"> </w:t>
              </w:r>
              <w:r w:rsidRPr="00EC3D88">
                <w:rPr>
                  <w:rFonts w:cs="Arial"/>
                  <w:lang w:bidi="ar-IQ"/>
                </w:rPr>
                <w:t>quota validity time</w:t>
              </w:r>
            </w:ins>
          </w:p>
        </w:tc>
        <w:tc>
          <w:tcPr>
            <w:tcW w:w="3836" w:type="dxa"/>
            <w:tcBorders>
              <w:top w:val="single" w:sz="4" w:space="0" w:color="auto"/>
              <w:left w:val="single" w:sz="4" w:space="0" w:color="auto"/>
              <w:bottom w:val="single" w:sz="4" w:space="0" w:color="auto"/>
              <w:right w:val="single" w:sz="4" w:space="0" w:color="auto"/>
            </w:tcBorders>
          </w:tcPr>
          <w:p w14:paraId="6E80F77B" w14:textId="77777777" w:rsidR="00330C09" w:rsidRPr="00424394" w:rsidRDefault="00330C09" w:rsidP="00A10781">
            <w:pPr>
              <w:pStyle w:val="TAL"/>
              <w:rPr>
                <w:ins w:id="1057" w:author="S5-236897" w:date="2023-10-15T16:13:00Z"/>
              </w:rPr>
            </w:pPr>
            <w:ins w:id="1058" w:author="S5-236897" w:date="2023-10-15T16:13:00Z">
              <w:r w:rsidRPr="00FD716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4A31847" w14:textId="77777777" w:rsidR="00330C09" w:rsidRDefault="00330C09" w:rsidP="00A10781">
            <w:pPr>
              <w:pStyle w:val="TAL"/>
              <w:rPr>
                <w:ins w:id="1059" w:author="S5-236897" w:date="2023-10-15T16:13:00Z"/>
                <w:lang w:bidi="ar-IQ"/>
              </w:rPr>
            </w:pPr>
            <w:ins w:id="1060" w:author="S5-236897" w:date="2023-10-15T16:13:00Z">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ins>
          </w:p>
          <w:p w14:paraId="5FE73987" w14:textId="77777777" w:rsidR="00330C09" w:rsidRPr="00424394" w:rsidRDefault="00330C09" w:rsidP="00A10781">
            <w:pPr>
              <w:pStyle w:val="TAL"/>
              <w:rPr>
                <w:ins w:id="1061" w:author="S5-236897" w:date="2023-10-15T16:13:00Z"/>
                <w:lang w:bidi="ar-IQ"/>
              </w:rPr>
            </w:pPr>
            <w:ins w:id="1062"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330C09" w:rsidRPr="00424394" w14:paraId="5A5BED19" w14:textId="77777777" w:rsidTr="00A10781">
        <w:trPr>
          <w:ins w:id="1063" w:author="S5-236897" w:date="2023-10-15T16:13:00Z"/>
        </w:trPr>
        <w:tc>
          <w:tcPr>
            <w:tcW w:w="2368" w:type="dxa"/>
            <w:tcBorders>
              <w:top w:val="single" w:sz="4" w:space="0" w:color="auto"/>
              <w:left w:val="single" w:sz="4" w:space="0" w:color="auto"/>
              <w:bottom w:val="single" w:sz="4" w:space="0" w:color="auto"/>
              <w:right w:val="single" w:sz="4" w:space="0" w:color="auto"/>
            </w:tcBorders>
          </w:tcPr>
          <w:p w14:paraId="6921C562" w14:textId="77777777" w:rsidR="00330C09" w:rsidRDefault="00330C09" w:rsidP="00A10781">
            <w:pPr>
              <w:pStyle w:val="TAL"/>
              <w:rPr>
                <w:ins w:id="1064" w:author="S5-236897" w:date="2023-10-15T16:13:00Z"/>
              </w:rPr>
            </w:pPr>
            <w:ins w:id="1065" w:author="S5-236897" w:date="2023-10-15T16:13:00Z">
              <w:r w:rsidRPr="00D32459">
                <w:rPr>
                  <w:rFonts w:cs="Arial"/>
                  <w:lang w:bidi="ar-IQ"/>
                </w:rPr>
                <w:t xml:space="preserve">Expiry of </w:t>
              </w:r>
              <w:r>
                <w:rPr>
                  <w:lang w:bidi="ar-IQ"/>
                </w:rPr>
                <w:t>NSAC units</w:t>
              </w:r>
              <w:r w:rsidDel="002403EC">
                <w:t xml:space="preserve"> </w:t>
              </w:r>
              <w:r w:rsidRPr="00D32459">
                <w:rPr>
                  <w:rFonts w:cs="Arial"/>
                  <w:lang w:bidi="ar-IQ"/>
                </w:rPr>
                <w:t>quota holding time</w:t>
              </w:r>
            </w:ins>
          </w:p>
        </w:tc>
        <w:tc>
          <w:tcPr>
            <w:tcW w:w="3836" w:type="dxa"/>
            <w:tcBorders>
              <w:top w:val="single" w:sz="4" w:space="0" w:color="auto"/>
              <w:left w:val="single" w:sz="4" w:space="0" w:color="auto"/>
              <w:bottom w:val="single" w:sz="4" w:space="0" w:color="auto"/>
              <w:right w:val="single" w:sz="4" w:space="0" w:color="auto"/>
            </w:tcBorders>
          </w:tcPr>
          <w:p w14:paraId="4F9E224F" w14:textId="77777777" w:rsidR="00330C09" w:rsidRPr="00424394" w:rsidRDefault="00330C09" w:rsidP="00A10781">
            <w:pPr>
              <w:pStyle w:val="TAL"/>
              <w:rPr>
                <w:ins w:id="1066" w:author="S5-236897" w:date="2023-10-15T16:13:00Z"/>
              </w:rPr>
            </w:pPr>
            <w:ins w:id="1067" w:author="S5-236897" w:date="2023-10-15T16:13:00Z">
              <w:r w:rsidRPr="00FD716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00970526" w14:textId="77777777" w:rsidR="00330C09" w:rsidRDefault="00330C09" w:rsidP="00A10781">
            <w:pPr>
              <w:pStyle w:val="TAL"/>
              <w:rPr>
                <w:ins w:id="1068" w:author="S5-236897" w:date="2023-10-15T16:13:00Z"/>
                <w:lang w:bidi="ar-IQ"/>
              </w:rPr>
            </w:pPr>
            <w:ins w:id="1069" w:author="S5-236897" w:date="2023-10-15T16:13:00Z">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ins>
          </w:p>
          <w:p w14:paraId="3CAD2B1E" w14:textId="77777777" w:rsidR="00330C09" w:rsidRPr="00424394" w:rsidRDefault="00330C09" w:rsidP="00A10781">
            <w:pPr>
              <w:pStyle w:val="TAL"/>
              <w:rPr>
                <w:ins w:id="1070" w:author="S5-236897" w:date="2023-10-15T16:13:00Z"/>
                <w:lang w:bidi="ar-IQ"/>
              </w:rPr>
            </w:pPr>
            <w:ins w:id="1071"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330C09" w:rsidRPr="00424394" w14:paraId="3B4CB5B8" w14:textId="77777777" w:rsidTr="00A10781">
        <w:trPr>
          <w:ins w:id="1072" w:author="S5-236897" w:date="2023-10-15T16:13:00Z"/>
        </w:trPr>
        <w:tc>
          <w:tcPr>
            <w:tcW w:w="2368" w:type="dxa"/>
            <w:tcBorders>
              <w:top w:val="single" w:sz="4" w:space="0" w:color="auto"/>
              <w:left w:val="single" w:sz="4" w:space="0" w:color="auto"/>
              <w:bottom w:val="single" w:sz="4" w:space="0" w:color="auto"/>
              <w:right w:val="single" w:sz="4" w:space="0" w:color="auto"/>
            </w:tcBorders>
          </w:tcPr>
          <w:p w14:paraId="13A3BD2A" w14:textId="77777777" w:rsidR="00330C09" w:rsidRDefault="00330C09" w:rsidP="00A10781">
            <w:pPr>
              <w:pStyle w:val="TAL"/>
              <w:rPr>
                <w:ins w:id="1073" w:author="S5-236897" w:date="2023-10-15T16:13:00Z"/>
              </w:rPr>
            </w:pPr>
            <w:ins w:id="1074" w:author="S5-236897" w:date="2023-10-15T16:13:00Z">
              <w:r>
                <w:rPr>
                  <w:rFonts w:cs="Arial"/>
                  <w:lang w:bidi="ar-IQ"/>
                </w:rPr>
                <w:t>R</w:t>
              </w:r>
              <w:r w:rsidRPr="00EC3D88">
                <w:rPr>
                  <w:rFonts w:cs="Arial"/>
                  <w:lang w:bidi="ar-IQ"/>
                </w:rPr>
                <w:t xml:space="preserve">e-authorization request by </w:t>
              </w:r>
              <w:r>
                <w:rPr>
                  <w:rFonts w:cs="Arial"/>
                  <w:lang w:bidi="ar-IQ"/>
                </w:rPr>
                <w:t>CHF</w:t>
              </w:r>
            </w:ins>
          </w:p>
        </w:tc>
        <w:tc>
          <w:tcPr>
            <w:tcW w:w="3836" w:type="dxa"/>
            <w:tcBorders>
              <w:top w:val="single" w:sz="4" w:space="0" w:color="auto"/>
              <w:left w:val="single" w:sz="4" w:space="0" w:color="auto"/>
              <w:bottom w:val="single" w:sz="4" w:space="0" w:color="auto"/>
              <w:right w:val="single" w:sz="4" w:space="0" w:color="auto"/>
            </w:tcBorders>
          </w:tcPr>
          <w:p w14:paraId="0B9CA903" w14:textId="77777777" w:rsidR="00330C09" w:rsidRPr="00424394" w:rsidRDefault="00330C09" w:rsidP="00A10781">
            <w:pPr>
              <w:pStyle w:val="TAL"/>
              <w:rPr>
                <w:ins w:id="1075" w:author="S5-236897" w:date="2023-10-15T16:13:00Z"/>
              </w:rPr>
            </w:pPr>
            <w:ins w:id="1076" w:author="S5-236897" w:date="2023-10-15T16:13:00Z">
              <w:r w:rsidRPr="00FD716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140C86C6" w14:textId="77777777" w:rsidR="00330C09" w:rsidRDefault="00330C09" w:rsidP="00A10781">
            <w:pPr>
              <w:pStyle w:val="TAL"/>
              <w:rPr>
                <w:ins w:id="1077" w:author="S5-236897" w:date="2023-10-15T16:13:00Z"/>
                <w:lang w:bidi="ar-IQ"/>
              </w:rPr>
            </w:pPr>
            <w:ins w:id="1078" w:author="S5-236897" w:date="2023-10-15T16:13:00Z">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ins>
          </w:p>
          <w:p w14:paraId="3F9B13A0" w14:textId="77777777" w:rsidR="00330C09" w:rsidRPr="00424394" w:rsidRDefault="00330C09" w:rsidP="00A10781">
            <w:pPr>
              <w:pStyle w:val="TAL"/>
              <w:rPr>
                <w:ins w:id="1079" w:author="S5-236897" w:date="2023-10-15T16:13:00Z"/>
                <w:lang w:bidi="ar-IQ"/>
              </w:rPr>
            </w:pPr>
            <w:ins w:id="1080" w:author="S5-236897" w:date="2023-10-15T16:1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330C09" w:rsidRPr="005F7445" w14:paraId="3523BF76" w14:textId="77777777" w:rsidTr="00A10781">
        <w:trPr>
          <w:ins w:id="1081" w:author="S5-236897" w:date="2023-10-15T16:13:00Z"/>
        </w:trPr>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08E43075" w14:textId="77777777" w:rsidR="00330C09" w:rsidRPr="00424394" w:rsidRDefault="00330C09" w:rsidP="00A10781">
            <w:pPr>
              <w:pStyle w:val="TAH"/>
              <w:rPr>
                <w:ins w:id="1082" w:author="S5-236897" w:date="2023-10-15T16:13:00Z"/>
                <w:lang w:bidi="ar-IQ"/>
              </w:rPr>
            </w:pPr>
            <w:ins w:id="1083" w:author="S5-236897" w:date="2023-10-15T16:13:00Z">
              <w:r w:rsidRPr="005F7445">
                <w:rPr>
                  <w:lang w:bidi="ar-IQ"/>
                </w:rPr>
                <w:t>Termination</w:t>
              </w:r>
            </w:ins>
          </w:p>
        </w:tc>
      </w:tr>
      <w:tr w:rsidR="00330C09" w:rsidRPr="00D754EA" w14:paraId="1CE06F8F" w14:textId="77777777" w:rsidTr="00A10781">
        <w:trPr>
          <w:ins w:id="1084" w:author="S5-236897" w:date="2023-10-15T16:13:00Z"/>
        </w:trPr>
        <w:tc>
          <w:tcPr>
            <w:tcW w:w="2368" w:type="dxa"/>
            <w:vMerge w:val="restart"/>
            <w:tcBorders>
              <w:top w:val="single" w:sz="4" w:space="0" w:color="auto"/>
              <w:left w:val="single" w:sz="4" w:space="0" w:color="auto"/>
              <w:right w:val="single" w:sz="4" w:space="0" w:color="auto"/>
            </w:tcBorders>
          </w:tcPr>
          <w:p w14:paraId="3774EC3B" w14:textId="77777777" w:rsidR="00330C09" w:rsidRDefault="00330C09" w:rsidP="00A10781">
            <w:pPr>
              <w:pStyle w:val="TAL"/>
              <w:rPr>
                <w:ins w:id="1085" w:author="S5-236897" w:date="2023-10-15T16:13:00Z"/>
              </w:rPr>
            </w:pPr>
            <w:ins w:id="1086" w:author="S5-236897" w:date="2023-10-15T16:13:00Z">
              <w:r>
                <w:rPr>
                  <w:lang w:bidi="ar-IQ"/>
                </w:rPr>
                <w:t>NSAC units</w:t>
              </w:r>
              <w:r w:rsidDel="002403EC">
                <w:t xml:space="preserve"> </w:t>
              </w:r>
              <w:r>
                <w:t>threshold reached for termination</w:t>
              </w:r>
              <w:r w:rsidRPr="003A23A7">
                <w:t xml:space="preserve"> </w:t>
              </w:r>
            </w:ins>
          </w:p>
        </w:tc>
        <w:tc>
          <w:tcPr>
            <w:tcW w:w="3836" w:type="dxa"/>
            <w:tcBorders>
              <w:top w:val="single" w:sz="4" w:space="0" w:color="auto"/>
              <w:left w:val="single" w:sz="4" w:space="0" w:color="auto"/>
              <w:bottom w:val="single" w:sz="4" w:space="0" w:color="auto"/>
              <w:right w:val="single" w:sz="4" w:space="0" w:color="auto"/>
            </w:tcBorders>
          </w:tcPr>
          <w:p w14:paraId="1B976F86" w14:textId="77777777" w:rsidR="00330C09" w:rsidRPr="00D754EA" w:rsidRDefault="00330C09" w:rsidP="00A10781">
            <w:pPr>
              <w:pStyle w:val="TAL"/>
              <w:rPr>
                <w:ins w:id="1087" w:author="S5-236897" w:date="2023-10-15T16:13:00Z"/>
                <w:highlight w:val="yellow"/>
              </w:rPr>
            </w:pPr>
            <w:ins w:id="1088" w:author="S5-236897" w:date="2023-10-15T16:13:00Z">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not reached.</w:t>
              </w:r>
            </w:ins>
          </w:p>
        </w:tc>
        <w:tc>
          <w:tcPr>
            <w:tcW w:w="4110" w:type="dxa"/>
            <w:tcBorders>
              <w:top w:val="single" w:sz="4" w:space="0" w:color="auto"/>
              <w:left w:val="single" w:sz="4" w:space="0" w:color="auto"/>
              <w:bottom w:val="single" w:sz="4" w:space="0" w:color="auto"/>
              <w:right w:val="single" w:sz="4" w:space="0" w:color="auto"/>
            </w:tcBorders>
          </w:tcPr>
          <w:p w14:paraId="1B9E2439" w14:textId="77777777" w:rsidR="00330C09" w:rsidRPr="00D754EA" w:rsidRDefault="00330C09" w:rsidP="00A10781">
            <w:pPr>
              <w:pStyle w:val="TAL"/>
              <w:rPr>
                <w:ins w:id="1089" w:author="S5-236897" w:date="2023-10-15T16:13:00Z"/>
                <w:highlight w:val="yellow"/>
                <w:lang w:bidi="ar-IQ"/>
              </w:rPr>
            </w:pPr>
            <w:ins w:id="1090" w:author="S5-236897" w:date="2023-10-15T16:13:00Z">
              <w:r>
                <w:rPr>
                  <w:lang w:bidi="ar-IQ"/>
                </w:rPr>
                <w:t>The trigger will be ignored</w:t>
              </w:r>
            </w:ins>
          </w:p>
        </w:tc>
      </w:tr>
      <w:tr w:rsidR="00330C09" w:rsidRPr="00D754EA" w14:paraId="603218B7" w14:textId="77777777" w:rsidTr="00A10781">
        <w:trPr>
          <w:ins w:id="1091" w:author="S5-236897" w:date="2023-10-15T16:13:00Z"/>
        </w:trPr>
        <w:tc>
          <w:tcPr>
            <w:tcW w:w="2368" w:type="dxa"/>
            <w:vMerge/>
            <w:tcBorders>
              <w:top w:val="single" w:sz="4" w:space="0" w:color="auto"/>
              <w:left w:val="single" w:sz="4" w:space="0" w:color="auto"/>
              <w:right w:val="single" w:sz="4" w:space="0" w:color="auto"/>
            </w:tcBorders>
          </w:tcPr>
          <w:p w14:paraId="6924740C" w14:textId="77777777" w:rsidR="00330C09" w:rsidRDefault="00330C09" w:rsidP="00A10781">
            <w:pPr>
              <w:pStyle w:val="TAL"/>
              <w:rPr>
                <w:ins w:id="1092" w:author="S5-236897" w:date="2023-10-15T16:13:00Z"/>
                <w:lang w:bidi="ar-IQ"/>
              </w:rPr>
            </w:pPr>
          </w:p>
        </w:tc>
        <w:tc>
          <w:tcPr>
            <w:tcW w:w="3836" w:type="dxa"/>
            <w:tcBorders>
              <w:top w:val="single" w:sz="4" w:space="0" w:color="auto"/>
              <w:left w:val="single" w:sz="4" w:space="0" w:color="auto"/>
              <w:bottom w:val="single" w:sz="4" w:space="0" w:color="auto"/>
              <w:right w:val="single" w:sz="4" w:space="0" w:color="auto"/>
            </w:tcBorders>
          </w:tcPr>
          <w:p w14:paraId="3684EBEB" w14:textId="77777777" w:rsidR="00330C09" w:rsidRPr="00CA43E5" w:rsidRDefault="00330C09" w:rsidP="00A10781">
            <w:pPr>
              <w:pStyle w:val="TAL"/>
              <w:rPr>
                <w:ins w:id="1093" w:author="S5-236897" w:date="2023-10-15T16:13:00Z"/>
                <w:lang w:bidi="ar-IQ"/>
              </w:rPr>
            </w:pPr>
            <w:ins w:id="1094" w:author="S5-236897" w:date="2023-10-15T16:13:00Z">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not reached.</w:t>
              </w:r>
            </w:ins>
          </w:p>
        </w:tc>
        <w:tc>
          <w:tcPr>
            <w:tcW w:w="4110" w:type="dxa"/>
            <w:tcBorders>
              <w:top w:val="single" w:sz="4" w:space="0" w:color="auto"/>
              <w:left w:val="single" w:sz="4" w:space="0" w:color="auto"/>
              <w:bottom w:val="single" w:sz="4" w:space="0" w:color="auto"/>
              <w:right w:val="single" w:sz="4" w:space="0" w:color="auto"/>
            </w:tcBorders>
          </w:tcPr>
          <w:p w14:paraId="245B5E01" w14:textId="77777777" w:rsidR="00330C09" w:rsidRPr="00D754EA" w:rsidRDefault="00330C09" w:rsidP="00A10781">
            <w:pPr>
              <w:pStyle w:val="TAL"/>
              <w:rPr>
                <w:ins w:id="1095" w:author="S5-236897" w:date="2023-10-15T16:13:00Z"/>
                <w:highlight w:val="yellow"/>
                <w:lang w:bidi="ar-IQ"/>
              </w:rPr>
            </w:pPr>
            <w:ins w:id="1096" w:author="S5-236897" w:date="2023-10-15T16:13:00Z">
              <w:r>
                <w:rPr>
                  <w:lang w:bidi="ar-IQ"/>
                </w:rPr>
                <w:t>The trigger will be ignored</w:t>
              </w:r>
            </w:ins>
          </w:p>
        </w:tc>
      </w:tr>
      <w:tr w:rsidR="00330C09" w:rsidRPr="00424394" w14:paraId="718EE1E0" w14:textId="77777777" w:rsidTr="00A10781">
        <w:trPr>
          <w:ins w:id="1097" w:author="S5-236897" w:date="2023-10-15T16:13:00Z"/>
        </w:trPr>
        <w:tc>
          <w:tcPr>
            <w:tcW w:w="2368" w:type="dxa"/>
            <w:vMerge/>
            <w:tcBorders>
              <w:left w:val="single" w:sz="4" w:space="0" w:color="auto"/>
              <w:right w:val="single" w:sz="4" w:space="0" w:color="auto"/>
            </w:tcBorders>
          </w:tcPr>
          <w:p w14:paraId="7CEB01D6" w14:textId="77777777" w:rsidR="00330C09" w:rsidRDefault="00330C09" w:rsidP="00A10781">
            <w:pPr>
              <w:pStyle w:val="TAL"/>
              <w:rPr>
                <w:ins w:id="1098" w:author="S5-236897" w:date="2023-10-15T16:13:00Z"/>
                <w:lang w:bidi="ar-IQ"/>
              </w:rPr>
            </w:pPr>
          </w:p>
        </w:tc>
        <w:tc>
          <w:tcPr>
            <w:tcW w:w="3836" w:type="dxa"/>
            <w:tcBorders>
              <w:top w:val="single" w:sz="4" w:space="0" w:color="auto"/>
              <w:left w:val="single" w:sz="4" w:space="0" w:color="auto"/>
              <w:bottom w:val="single" w:sz="4" w:space="0" w:color="auto"/>
              <w:right w:val="single" w:sz="4" w:space="0" w:color="auto"/>
            </w:tcBorders>
          </w:tcPr>
          <w:p w14:paraId="5EB27B62" w14:textId="77777777" w:rsidR="00330C09" w:rsidRPr="00424394" w:rsidRDefault="00330C09" w:rsidP="00A10781">
            <w:pPr>
              <w:pStyle w:val="TAL"/>
              <w:rPr>
                <w:ins w:id="1099" w:author="S5-236897" w:date="2023-10-15T16:13:00Z"/>
                <w:lang w:bidi="ar-IQ"/>
              </w:rPr>
            </w:pPr>
            <w:ins w:id="1100" w:author="S5-236897" w:date="2023-10-15T16:13:00Z">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reached.</w:t>
              </w:r>
            </w:ins>
          </w:p>
        </w:tc>
        <w:tc>
          <w:tcPr>
            <w:tcW w:w="4110" w:type="dxa"/>
            <w:tcBorders>
              <w:top w:val="single" w:sz="4" w:space="0" w:color="auto"/>
              <w:left w:val="single" w:sz="4" w:space="0" w:color="auto"/>
              <w:bottom w:val="single" w:sz="4" w:space="0" w:color="auto"/>
              <w:right w:val="single" w:sz="4" w:space="0" w:color="auto"/>
            </w:tcBorders>
          </w:tcPr>
          <w:p w14:paraId="00343632" w14:textId="77777777" w:rsidR="00330C09" w:rsidRDefault="00330C09" w:rsidP="00A10781">
            <w:pPr>
              <w:pStyle w:val="TAL"/>
              <w:rPr>
                <w:ins w:id="1101" w:author="S5-236897" w:date="2023-10-15T16:13:00Z"/>
                <w:lang w:bidi="ar-IQ"/>
              </w:rPr>
            </w:pPr>
            <w:ins w:id="1102" w:author="S5-236897" w:date="2023-10-15T16:13:00Z">
              <w:r w:rsidRPr="002F3ED2">
                <w:rPr>
                  <w:lang w:bidi="ar-IQ"/>
                </w:rPr>
                <w:t>Charging Data Request [</w:t>
              </w:r>
              <w:r>
                <w:rPr>
                  <w:lang w:bidi="ar-IQ"/>
                </w:rPr>
                <w:t>Termination</w:t>
              </w:r>
              <w:r w:rsidRPr="002F3ED2">
                <w:rPr>
                  <w:lang w:bidi="ar-IQ"/>
                </w:rPr>
                <w:t>]</w:t>
              </w:r>
            </w:ins>
          </w:p>
          <w:p w14:paraId="6E0FDC9A" w14:textId="77777777" w:rsidR="00330C09" w:rsidRPr="002F3ED2" w:rsidRDefault="00330C09" w:rsidP="00A10781">
            <w:pPr>
              <w:pStyle w:val="TAL"/>
              <w:rPr>
                <w:ins w:id="1103" w:author="S5-236897" w:date="2023-10-15T16:13:00Z"/>
                <w:lang w:bidi="ar-IQ"/>
              </w:rPr>
            </w:pPr>
            <w:ins w:id="1104" w:author="S5-236897" w:date="2023-10-15T16:13: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r w:rsidR="00330C09" w:rsidRPr="00424394" w14:paraId="03DC1868" w14:textId="77777777" w:rsidTr="00A10781">
        <w:trPr>
          <w:ins w:id="1105" w:author="S5-236897" w:date="2023-10-15T16:13:00Z"/>
        </w:trPr>
        <w:tc>
          <w:tcPr>
            <w:tcW w:w="2368" w:type="dxa"/>
            <w:vMerge/>
            <w:tcBorders>
              <w:left w:val="single" w:sz="4" w:space="0" w:color="auto"/>
              <w:right w:val="single" w:sz="4" w:space="0" w:color="auto"/>
            </w:tcBorders>
          </w:tcPr>
          <w:p w14:paraId="117C4630" w14:textId="77777777" w:rsidR="00330C09" w:rsidRDefault="00330C09" w:rsidP="00A10781">
            <w:pPr>
              <w:pStyle w:val="TAL"/>
              <w:rPr>
                <w:ins w:id="1106" w:author="S5-236897" w:date="2023-10-15T16:13:00Z"/>
                <w:lang w:bidi="ar-IQ"/>
              </w:rPr>
            </w:pPr>
          </w:p>
        </w:tc>
        <w:tc>
          <w:tcPr>
            <w:tcW w:w="3836" w:type="dxa"/>
            <w:tcBorders>
              <w:top w:val="single" w:sz="4" w:space="0" w:color="auto"/>
              <w:left w:val="single" w:sz="4" w:space="0" w:color="auto"/>
              <w:bottom w:val="single" w:sz="4" w:space="0" w:color="auto"/>
              <w:right w:val="single" w:sz="4" w:space="0" w:color="auto"/>
            </w:tcBorders>
          </w:tcPr>
          <w:p w14:paraId="679D63FF" w14:textId="77777777" w:rsidR="00330C09" w:rsidRPr="00424394" w:rsidRDefault="00330C09" w:rsidP="00A10781">
            <w:pPr>
              <w:pStyle w:val="TAL"/>
              <w:rPr>
                <w:ins w:id="1107" w:author="S5-236897" w:date="2023-10-15T16:13:00Z"/>
              </w:rPr>
            </w:pPr>
            <w:ins w:id="1108" w:author="S5-236897" w:date="2023-10-15T16:13:00Z">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reached.</w:t>
              </w:r>
            </w:ins>
          </w:p>
        </w:tc>
        <w:tc>
          <w:tcPr>
            <w:tcW w:w="4110" w:type="dxa"/>
            <w:tcBorders>
              <w:top w:val="single" w:sz="4" w:space="0" w:color="auto"/>
              <w:left w:val="single" w:sz="4" w:space="0" w:color="auto"/>
              <w:bottom w:val="single" w:sz="4" w:space="0" w:color="auto"/>
              <w:right w:val="single" w:sz="4" w:space="0" w:color="auto"/>
            </w:tcBorders>
          </w:tcPr>
          <w:p w14:paraId="1C120F32" w14:textId="77777777" w:rsidR="00330C09" w:rsidRDefault="00330C09" w:rsidP="00A10781">
            <w:pPr>
              <w:pStyle w:val="TAL"/>
              <w:rPr>
                <w:ins w:id="1109" w:author="S5-236897" w:date="2023-10-15T16:13:00Z"/>
                <w:lang w:bidi="ar-IQ"/>
              </w:rPr>
            </w:pPr>
            <w:ins w:id="1110" w:author="S5-236897" w:date="2023-10-15T16:13:00Z">
              <w:r w:rsidRPr="002F3ED2">
                <w:rPr>
                  <w:lang w:bidi="ar-IQ"/>
                </w:rPr>
                <w:t>Charging Data Request [</w:t>
              </w:r>
              <w:r>
                <w:rPr>
                  <w:lang w:bidi="ar-IQ"/>
                </w:rPr>
                <w:t>Termination</w:t>
              </w:r>
              <w:r w:rsidRPr="002F3ED2">
                <w:rPr>
                  <w:lang w:bidi="ar-IQ"/>
                </w:rPr>
                <w:t>]</w:t>
              </w:r>
            </w:ins>
          </w:p>
          <w:p w14:paraId="7BDDB7AB" w14:textId="77777777" w:rsidR="00330C09" w:rsidRPr="002F3ED2" w:rsidRDefault="00330C09" w:rsidP="00A10781">
            <w:pPr>
              <w:pStyle w:val="TAL"/>
              <w:rPr>
                <w:ins w:id="1111" w:author="S5-236897" w:date="2023-10-15T16:13:00Z"/>
                <w:lang w:bidi="ar-IQ"/>
              </w:rPr>
            </w:pPr>
            <w:ins w:id="1112" w:author="S5-236897" w:date="2023-10-15T16:13: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r w:rsidR="00330C09" w:rsidRPr="00424394" w14:paraId="3208037F" w14:textId="77777777" w:rsidTr="00A10781">
        <w:trPr>
          <w:ins w:id="1113" w:author="S5-236897" w:date="2023-10-15T16:13:00Z"/>
        </w:trPr>
        <w:tc>
          <w:tcPr>
            <w:tcW w:w="2368" w:type="dxa"/>
            <w:tcBorders>
              <w:top w:val="single" w:sz="4" w:space="0" w:color="auto"/>
              <w:left w:val="single" w:sz="4" w:space="0" w:color="auto"/>
              <w:bottom w:val="single" w:sz="4" w:space="0" w:color="auto"/>
              <w:right w:val="single" w:sz="4" w:space="0" w:color="auto"/>
            </w:tcBorders>
          </w:tcPr>
          <w:p w14:paraId="2DA0F5DF" w14:textId="77777777" w:rsidR="00330C09" w:rsidRDefault="00330C09" w:rsidP="00A10781">
            <w:pPr>
              <w:pStyle w:val="TAL"/>
              <w:rPr>
                <w:ins w:id="1114" w:author="S5-236897" w:date="2023-10-15T16:13:00Z"/>
              </w:rPr>
            </w:pPr>
            <w:ins w:id="1115" w:author="S5-236897" w:date="2023-10-15T16:13:00Z">
              <w:r>
                <w:rPr>
                  <w:rFonts w:cs="Arial"/>
                  <w:lang w:bidi="ar-IQ"/>
                </w:rPr>
                <w:t>Abort charging</w:t>
              </w:r>
              <w:r w:rsidRPr="00EC3D88">
                <w:rPr>
                  <w:rFonts w:cs="Arial"/>
                  <w:lang w:bidi="ar-IQ"/>
                </w:rPr>
                <w:t xml:space="preserve"> request </w:t>
              </w:r>
              <w:r>
                <w:rPr>
                  <w:rFonts w:cs="Arial"/>
                  <w:lang w:bidi="ar-IQ"/>
                </w:rPr>
                <w:t>from the</w:t>
              </w:r>
              <w:r w:rsidRPr="00EC3D88">
                <w:rPr>
                  <w:rFonts w:cs="Arial"/>
                  <w:lang w:bidi="ar-IQ"/>
                </w:rPr>
                <w:t xml:space="preserve"> </w:t>
              </w:r>
              <w:r>
                <w:rPr>
                  <w:rFonts w:cs="Arial"/>
                  <w:lang w:bidi="ar-IQ"/>
                </w:rPr>
                <w:t>CHF</w:t>
              </w:r>
            </w:ins>
          </w:p>
        </w:tc>
        <w:tc>
          <w:tcPr>
            <w:tcW w:w="3836" w:type="dxa"/>
            <w:tcBorders>
              <w:top w:val="single" w:sz="4" w:space="0" w:color="auto"/>
              <w:left w:val="single" w:sz="4" w:space="0" w:color="auto"/>
              <w:bottom w:val="single" w:sz="4" w:space="0" w:color="auto"/>
              <w:right w:val="single" w:sz="4" w:space="0" w:color="auto"/>
            </w:tcBorders>
          </w:tcPr>
          <w:p w14:paraId="1305264F" w14:textId="77777777" w:rsidR="00330C09" w:rsidRPr="00424394" w:rsidRDefault="00330C09" w:rsidP="00A10781">
            <w:pPr>
              <w:rPr>
                <w:ins w:id="1116" w:author="S5-236897" w:date="2023-10-15T16:13:00Z"/>
              </w:rPr>
            </w:pPr>
          </w:p>
        </w:tc>
        <w:tc>
          <w:tcPr>
            <w:tcW w:w="4110" w:type="dxa"/>
            <w:tcBorders>
              <w:top w:val="single" w:sz="4" w:space="0" w:color="auto"/>
              <w:left w:val="single" w:sz="4" w:space="0" w:color="auto"/>
              <w:bottom w:val="single" w:sz="4" w:space="0" w:color="auto"/>
              <w:right w:val="single" w:sz="4" w:space="0" w:color="auto"/>
            </w:tcBorders>
          </w:tcPr>
          <w:p w14:paraId="479B6450" w14:textId="77777777" w:rsidR="00330C09" w:rsidRDefault="00330C09" w:rsidP="00A10781">
            <w:pPr>
              <w:pStyle w:val="TAL"/>
              <w:rPr>
                <w:ins w:id="1117" w:author="S5-236897" w:date="2023-10-15T16:13:00Z"/>
              </w:rPr>
            </w:pPr>
            <w:ins w:id="1118" w:author="S5-236897" w:date="2023-10-15T16:13:00Z">
              <w:r w:rsidRPr="00424394">
                <w:t>Charging Data Request</w:t>
              </w:r>
              <w:r>
                <w:t xml:space="preserve"> </w:t>
              </w:r>
              <w:r w:rsidRPr="00424394">
                <w:t>[Termination]</w:t>
              </w:r>
            </w:ins>
          </w:p>
          <w:p w14:paraId="2F643312" w14:textId="77777777" w:rsidR="00330C09" w:rsidRPr="002F3ED2" w:rsidRDefault="00330C09" w:rsidP="00A10781">
            <w:pPr>
              <w:pStyle w:val="TAL"/>
              <w:rPr>
                <w:ins w:id="1119" w:author="S5-236897" w:date="2023-10-15T16:13:00Z"/>
                <w:lang w:bidi="ar-IQ"/>
              </w:rPr>
            </w:pPr>
            <w:ins w:id="1120" w:author="S5-236897" w:date="2023-10-15T16:13: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r w:rsidR="00330C09" w:rsidRPr="00424394" w14:paraId="63962387" w14:textId="77777777" w:rsidTr="00A10781">
        <w:trPr>
          <w:ins w:id="1121" w:author="S5-236897" w:date="2023-10-15T16:13:00Z"/>
        </w:trPr>
        <w:tc>
          <w:tcPr>
            <w:tcW w:w="2368" w:type="dxa"/>
            <w:tcBorders>
              <w:top w:val="single" w:sz="4" w:space="0" w:color="auto"/>
              <w:left w:val="single" w:sz="4" w:space="0" w:color="auto"/>
              <w:bottom w:val="single" w:sz="4" w:space="0" w:color="auto"/>
              <w:right w:val="single" w:sz="4" w:space="0" w:color="auto"/>
            </w:tcBorders>
          </w:tcPr>
          <w:p w14:paraId="787ADD53" w14:textId="77777777" w:rsidR="00330C09" w:rsidRDefault="00330C09" w:rsidP="00A10781">
            <w:pPr>
              <w:pStyle w:val="TAL"/>
              <w:rPr>
                <w:ins w:id="1122" w:author="S5-236897" w:date="2023-10-15T16:13:00Z"/>
              </w:rPr>
            </w:pPr>
            <w:ins w:id="1123" w:author="S5-236897" w:date="2023-10-15T16:13:00Z">
              <w:r>
                <w:t>Network slice termination</w:t>
              </w:r>
            </w:ins>
          </w:p>
        </w:tc>
        <w:tc>
          <w:tcPr>
            <w:tcW w:w="3836" w:type="dxa"/>
            <w:tcBorders>
              <w:top w:val="single" w:sz="4" w:space="0" w:color="auto"/>
              <w:left w:val="single" w:sz="4" w:space="0" w:color="auto"/>
              <w:bottom w:val="single" w:sz="4" w:space="0" w:color="auto"/>
              <w:right w:val="single" w:sz="4" w:space="0" w:color="auto"/>
            </w:tcBorders>
          </w:tcPr>
          <w:p w14:paraId="1C89B037" w14:textId="77777777" w:rsidR="00330C09" w:rsidRPr="00424394" w:rsidRDefault="00330C09" w:rsidP="00A10781">
            <w:pPr>
              <w:pStyle w:val="TAL"/>
              <w:rPr>
                <w:ins w:id="1124" w:author="S5-236897" w:date="2023-10-15T16:13:00Z"/>
              </w:rPr>
            </w:pPr>
          </w:p>
        </w:tc>
        <w:tc>
          <w:tcPr>
            <w:tcW w:w="4110" w:type="dxa"/>
            <w:tcBorders>
              <w:top w:val="single" w:sz="4" w:space="0" w:color="auto"/>
              <w:left w:val="single" w:sz="4" w:space="0" w:color="auto"/>
              <w:bottom w:val="single" w:sz="4" w:space="0" w:color="auto"/>
              <w:right w:val="single" w:sz="4" w:space="0" w:color="auto"/>
            </w:tcBorders>
          </w:tcPr>
          <w:p w14:paraId="6939F995" w14:textId="77777777" w:rsidR="00330C09" w:rsidRDefault="00330C09" w:rsidP="00A10781">
            <w:pPr>
              <w:pStyle w:val="TAL"/>
              <w:rPr>
                <w:ins w:id="1125" w:author="S5-236897" w:date="2023-10-15T16:13:00Z"/>
                <w:lang w:bidi="ar-IQ"/>
              </w:rPr>
            </w:pPr>
            <w:ins w:id="1126" w:author="S5-236897" w:date="2023-10-15T16:13:00Z">
              <w:r w:rsidRPr="002F3ED2">
                <w:rPr>
                  <w:lang w:bidi="ar-IQ"/>
                </w:rPr>
                <w:t>Charging Data Request [</w:t>
              </w:r>
              <w:r>
                <w:rPr>
                  <w:lang w:bidi="ar-IQ"/>
                </w:rPr>
                <w:t>Termination</w:t>
              </w:r>
              <w:r w:rsidRPr="002F3ED2">
                <w:rPr>
                  <w:lang w:bidi="ar-IQ"/>
                </w:rPr>
                <w:t>]</w:t>
              </w:r>
            </w:ins>
          </w:p>
          <w:p w14:paraId="7028AD88" w14:textId="77777777" w:rsidR="00330C09" w:rsidRPr="00424394" w:rsidRDefault="00330C09" w:rsidP="00A10781">
            <w:pPr>
              <w:pStyle w:val="TAL"/>
              <w:rPr>
                <w:ins w:id="1127" w:author="S5-236897" w:date="2023-10-15T16:13:00Z"/>
                <w:lang w:bidi="ar-IQ"/>
              </w:rPr>
            </w:pPr>
            <w:ins w:id="1128" w:author="S5-236897" w:date="2023-10-15T16:13: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bl>
    <w:p w14:paraId="175E7B51" w14:textId="77777777" w:rsidR="00330C09" w:rsidRDefault="00330C09" w:rsidP="00364411"/>
    <w:p w14:paraId="4A27D7FF" w14:textId="56124138" w:rsidR="00364411" w:rsidDel="00330C09" w:rsidRDefault="00364411" w:rsidP="00364411">
      <w:pPr>
        <w:pStyle w:val="EditorsNote"/>
        <w:rPr>
          <w:del w:id="1129" w:author="S5-236897" w:date="2023-10-15T16:13:00Z"/>
        </w:rPr>
      </w:pPr>
      <w:del w:id="1130" w:author="S5-236897" w:date="2023-10-15T16:13:00Z">
        <w:r w:rsidDel="00330C09">
          <w:delText xml:space="preserve">Editor's Note: the </w:delText>
        </w:r>
        <w:r w:rsidRPr="00741808" w:rsidDel="00330C09">
          <w:delText>Table 5.2.1.2.1.2</w:delText>
        </w:r>
        <w:r w:rsidDel="00330C09">
          <w:delText xml:space="preserve"> content is ffs</w:delText>
        </w:r>
      </w:del>
    </w:p>
    <w:p w14:paraId="75962195" w14:textId="77777777" w:rsidR="00364411" w:rsidRDefault="00364411" w:rsidP="00364411"/>
    <w:p w14:paraId="5DDFE146" w14:textId="77777777" w:rsidR="00BE3A4E" w:rsidRDefault="00BE3A4E" w:rsidP="00BE3A4E">
      <w:pPr>
        <w:pStyle w:val="EditorsNote"/>
        <w:rPr>
          <w:rFonts w:eastAsia="DengXian"/>
          <w:lang w:bidi="ar-IQ"/>
        </w:rPr>
      </w:pPr>
    </w:p>
    <w:p w14:paraId="52CBEADC" w14:textId="549CACBA" w:rsidR="00BE3A4E" w:rsidRDefault="00BE3A4E" w:rsidP="00BE3A4E">
      <w:pPr>
        <w:pStyle w:val="Heading4"/>
      </w:pPr>
      <w:bookmarkStart w:id="1131" w:name="_Toc148343864"/>
      <w:r>
        <w:lastRenderedPageBreak/>
        <w:t>5.2.1.3</w:t>
      </w:r>
      <w:r>
        <w:tab/>
        <w:t>Quota management</w:t>
      </w:r>
      <w:bookmarkEnd w:id="1131"/>
    </w:p>
    <w:p w14:paraId="73FDDC4D" w14:textId="25A9F102" w:rsidR="00BE3A4E" w:rsidRDefault="00BE3A4E" w:rsidP="00BE3A4E">
      <w:pPr>
        <w:rPr>
          <w:lang w:bidi="ar-IQ"/>
        </w:rPr>
      </w:pPr>
      <w:del w:id="1132" w:author="S5-236899" w:date="2023-10-15T16:17:00Z">
        <w:r w:rsidDel="00F205FC">
          <w:delText xml:space="preserve">CHF converged charging </w:delText>
        </w:r>
      </w:del>
      <w:ins w:id="1133" w:author="S5-236899" w:date="2023-10-15T16:17:00Z">
        <w:r w:rsidR="00F205FC">
          <w:t xml:space="preserve">The </w:t>
        </w:r>
      </w:ins>
      <w:r>
        <w:t>q</w:t>
      </w:r>
      <w:r w:rsidRPr="006F30B6">
        <w:rPr>
          <w:lang w:bidi="ar-IQ"/>
        </w:rPr>
        <w:t>uota</w:t>
      </w:r>
      <w:r>
        <w:rPr>
          <w:lang w:bidi="ar-IQ"/>
        </w:rPr>
        <w:t xml:space="preserve"> management functionality is supported </w:t>
      </w:r>
      <w:bookmarkStart w:id="1134"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1134"/>
      <w:r w:rsidRPr="00424394">
        <w:rPr>
          <w:lang w:bidi="ar-IQ"/>
        </w:rPr>
        <w:t>charging</w:t>
      </w:r>
      <w:r>
        <w:rPr>
          <w:lang w:bidi="ar-IQ"/>
        </w:rPr>
        <w:t xml:space="preserve">, </w:t>
      </w:r>
      <w:r w:rsidR="001627C6">
        <w:rPr>
          <w:lang w:bidi="ar-IQ"/>
        </w:rPr>
        <w:t xml:space="preserve">to allow controlling </w:t>
      </w:r>
      <w:r>
        <w:rPr>
          <w:lang w:bidi="ar-IQ"/>
        </w:rPr>
        <w:t xml:space="preserve">number of </w:t>
      </w:r>
      <w:r w:rsidR="001627C6">
        <w:rPr>
          <w:lang w:bidi="ar-IQ"/>
        </w:rPr>
        <w:t xml:space="preserve">simultaneous </w:t>
      </w:r>
      <w:r>
        <w:rPr>
          <w:lang w:bidi="ar-IQ"/>
        </w:rPr>
        <w:t>UEs and</w:t>
      </w:r>
      <w:r w:rsidR="001627C6">
        <w:rPr>
          <w:lang w:bidi="ar-IQ"/>
        </w:rPr>
        <w:t>/or</w:t>
      </w:r>
      <w:r>
        <w:rPr>
          <w:lang w:bidi="ar-IQ"/>
        </w:rPr>
        <w:t xml:space="preserve"> PDU sessions per S-NSSAI.</w:t>
      </w:r>
      <w:r w:rsidR="00F24C89" w:rsidRPr="00F24C89">
        <w:t xml:space="preserve"> </w:t>
      </w:r>
      <w:r w:rsidR="00F24C89" w:rsidRPr="00F24C89">
        <w:rPr>
          <w:lang w:bidi="ar-IQ"/>
        </w:rPr>
        <w:t xml:space="preserve">There is a difference between quota that can be consumed e.g., seconds, bytes, and quota that is temporary allocated like simultaneous UEs and PDU sessions. The quota that can be consumed will be reported as used units, while quota that is only temporary allocated is reported as allocated or </w:t>
      </w:r>
      <w:r w:rsidR="00F24C89" w:rsidRPr="00624095">
        <w:t>"</w:t>
      </w:r>
      <w:r w:rsidR="00F24C89" w:rsidRPr="00F24C89">
        <w:rPr>
          <w:lang w:bidi="ar-IQ"/>
        </w:rPr>
        <w:t>in use</w:t>
      </w:r>
      <w:r w:rsidR="00F24C89" w:rsidRPr="00624095">
        <w:t>"</w:t>
      </w:r>
      <w:r w:rsidR="00F24C89">
        <w:t>.</w:t>
      </w:r>
    </w:p>
    <w:p w14:paraId="6CF96E3B" w14:textId="1D6704B0" w:rsidR="00BE3A4E" w:rsidRDefault="00BE3A4E" w:rsidP="00BE3A4E">
      <w:r>
        <w:rPr>
          <w:lang w:bidi="ar-IQ"/>
        </w:rPr>
        <w:t xml:space="preserve">The NSACF is configured with maximum numbers for </w:t>
      </w:r>
      <w:r w:rsidR="001627C6">
        <w:rPr>
          <w:lang w:bidi="ar-IQ"/>
        </w:rPr>
        <w:t xml:space="preserve">simultaneous </w:t>
      </w:r>
      <w:r>
        <w:rPr>
          <w:lang w:bidi="ar-IQ"/>
        </w:rPr>
        <w:t xml:space="preserve">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w:t>
      </w:r>
      <w:r w:rsidR="001627C6">
        <w:t xml:space="preserve"> can</w:t>
      </w:r>
      <w:r>
        <w:t xml:space="preserve">, based on internal criteria, </w:t>
      </w:r>
      <w:r w:rsidR="001627C6">
        <w:t xml:space="preserve">have its own </w:t>
      </w:r>
      <w:r>
        <w:t xml:space="preserve"> </w:t>
      </w:r>
      <w:r>
        <w:rPr>
          <w:lang w:bidi="ar-IQ"/>
        </w:rPr>
        <w:t xml:space="preserve">maximum numbers </w:t>
      </w:r>
      <w:r w:rsidR="001627C6">
        <w:rPr>
          <w:lang w:bidi="ar-IQ"/>
        </w:rPr>
        <w:t>,</w:t>
      </w:r>
      <w:r>
        <w:t xml:space="preserve">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p>
    <w:p w14:paraId="755F96BD" w14:textId="73447D87" w:rsidR="00BE3A4E" w:rsidDel="00F205FC" w:rsidRDefault="00BE3A4E" w:rsidP="00BE3A4E">
      <w:pPr>
        <w:rPr>
          <w:del w:id="1135" w:author="S5-236899" w:date="2023-10-15T16:18:00Z"/>
        </w:rPr>
      </w:pPr>
      <w:del w:id="1136" w:author="S5-236899" w:date="2023-10-15T16:18:00Z">
        <w:r w:rsidDel="00F205FC">
          <w:delText xml:space="preserve">Intermediate quota allocation of number of UEs and PDU sessions, referred-to </w:delText>
        </w:r>
        <w:r w:rsidRPr="003A23A7" w:rsidDel="00F205FC">
          <w:rPr>
            <w:lang w:eastAsia="zh-CN"/>
          </w:rPr>
          <w:delText>"</w:delText>
        </w:r>
        <w:r w:rsidRPr="003A23A7" w:rsidDel="00F205FC">
          <w:delText>N</w:delText>
        </w:r>
        <w:r w:rsidDel="00F205FC">
          <w:delText xml:space="preserve">umber of </w:delText>
        </w:r>
        <w:r w:rsidRPr="003A23A7" w:rsidDel="00F205FC">
          <w:delText>UEs Quota limit"</w:delText>
        </w:r>
        <w:r w:rsidDel="00F205FC">
          <w:delText xml:space="preserve"> and </w:delText>
        </w:r>
        <w:r w:rsidRPr="00624095" w:rsidDel="00F205FC">
          <w:rPr>
            <w:lang w:eastAsia="zh-CN"/>
          </w:rPr>
          <w:delText>"</w:delText>
        </w:r>
        <w:r w:rsidRPr="00624095" w:rsidDel="00F205FC">
          <w:delText>N</w:delText>
        </w:r>
        <w:r w:rsidDel="00F205FC">
          <w:delText>umber of PDU sessions</w:delText>
        </w:r>
        <w:r w:rsidRPr="00624095" w:rsidDel="00F205FC">
          <w:delText xml:space="preserve"> Quota limit"</w:delText>
        </w:r>
        <w:r w:rsidDel="00F205FC">
          <w:delText xml:space="preserve"> is performed by CHF to NSACF for the S-NSSAI, within these </w:delText>
        </w:r>
        <w:r w:rsidRPr="00350B16" w:rsidDel="00F205FC">
          <w:delText>"</w:delText>
        </w:r>
        <w:r w:rsidDel="00F205FC">
          <w:delText>CCS</w:delText>
        </w:r>
        <w:r w:rsidRPr="00350B16" w:rsidDel="00F205FC">
          <w:delText xml:space="preserve"> max </w:delText>
        </w:r>
        <w:r w:rsidDel="00F205FC">
          <w:delText>number</w:delText>
        </w:r>
        <w:r w:rsidRPr="00350B16" w:rsidDel="00F205FC">
          <w:delText xml:space="preserve"> of UEs" and "</w:delText>
        </w:r>
        <w:r w:rsidDel="00F205FC">
          <w:delText>CCS</w:delText>
        </w:r>
        <w:r w:rsidRPr="00350B16" w:rsidDel="00F205FC">
          <w:delText xml:space="preserve"> max </w:delText>
        </w:r>
        <w:r w:rsidDel="00F205FC">
          <w:delText>number</w:delText>
        </w:r>
        <w:r w:rsidRPr="00350B16" w:rsidDel="00F205FC">
          <w:delText xml:space="preserve"> of PDU sessions"</w:delText>
        </w:r>
        <w:r w:rsidDel="00F205FC">
          <w:delText xml:space="preserve"> limits,</w:delText>
        </w:r>
      </w:del>
    </w:p>
    <w:p w14:paraId="275B1863" w14:textId="77777777" w:rsidR="00BE3A4E" w:rsidRDefault="00BE3A4E" w:rsidP="00BE3A4E">
      <w:pPr>
        <w:pStyle w:val="EditorsNote"/>
        <w:rPr>
          <w:rFonts w:eastAsia="DengXian"/>
          <w:lang w:bidi="ar-IQ"/>
        </w:rPr>
      </w:pPr>
    </w:p>
    <w:p w14:paraId="2FFB23CD" w14:textId="6CA504BC" w:rsidR="00BE3A4E" w:rsidRPr="00424394" w:rsidRDefault="00BE3A4E" w:rsidP="00BE3A4E">
      <w:pPr>
        <w:pStyle w:val="Heading3"/>
      </w:pPr>
      <w:bookmarkStart w:id="1137" w:name="_Toc148343865"/>
      <w:r>
        <w:t>5.2</w:t>
      </w:r>
      <w:r w:rsidRPr="00424394">
        <w:t>.2</w:t>
      </w:r>
      <w:r w:rsidRPr="00424394">
        <w:tab/>
        <w:t>Message flows</w:t>
      </w:r>
      <w:bookmarkEnd w:id="1137"/>
    </w:p>
    <w:p w14:paraId="509938FA" w14:textId="77777777" w:rsidR="00BE3A4E" w:rsidRPr="00424394" w:rsidRDefault="00BE3A4E" w:rsidP="00BE3A4E">
      <w:pPr>
        <w:pStyle w:val="Heading4"/>
      </w:pPr>
      <w:bookmarkStart w:id="1138" w:name="_Toc533611344"/>
      <w:bookmarkStart w:id="1139" w:name="_Toc105681763"/>
      <w:bookmarkStart w:id="1140" w:name="_Toc148343866"/>
      <w:r>
        <w:t>5.2</w:t>
      </w:r>
      <w:r w:rsidRPr="00424394">
        <w:t>.2.1</w:t>
      </w:r>
      <w:r w:rsidRPr="00424394">
        <w:tab/>
        <w:t>General</w:t>
      </w:r>
      <w:bookmarkEnd w:id="1138"/>
      <w:bookmarkEnd w:id="1139"/>
      <w:bookmarkEnd w:id="1140"/>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6A0DD24"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sidR="00367A1E">
        <w:rPr>
          <w:lang w:bidi="ar-IQ"/>
        </w:rPr>
        <w:t>5</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1141" w:name="_Toc148343867"/>
      <w:r>
        <w:t>5.2</w:t>
      </w:r>
      <w:r w:rsidRPr="00424394">
        <w:t>.2.2</w:t>
      </w:r>
      <w:r w:rsidRPr="00424394">
        <w:tab/>
      </w:r>
      <w:r>
        <w:t>Number of UEs per network slice charging from NSACF</w:t>
      </w:r>
      <w:bookmarkEnd w:id="1141"/>
    </w:p>
    <w:p w14:paraId="20ACADA9" w14:textId="77777777" w:rsidR="00BE3A4E" w:rsidRDefault="00BE3A4E" w:rsidP="00BE3A4E">
      <w:pPr>
        <w:pStyle w:val="Heading5"/>
        <w:rPr>
          <w:lang w:eastAsia="zh-CN"/>
        </w:rPr>
      </w:pPr>
      <w:bookmarkStart w:id="1142" w:name="_Toc533611346"/>
      <w:bookmarkStart w:id="1143" w:name="_Toc105681765"/>
      <w:bookmarkStart w:id="1144" w:name="_Toc148343868"/>
      <w:r>
        <w:t>5.2.2.2</w:t>
      </w:r>
      <w:r w:rsidRPr="00424394">
        <w:t>.1</w:t>
      </w:r>
      <w:r w:rsidRPr="00424394">
        <w:tab/>
      </w:r>
      <w:r w:rsidRPr="00424394">
        <w:rPr>
          <w:lang w:eastAsia="zh-CN"/>
        </w:rPr>
        <w:t>General</w:t>
      </w:r>
      <w:bookmarkEnd w:id="1142"/>
      <w:bookmarkEnd w:id="1143"/>
      <w:bookmarkEnd w:id="1144"/>
    </w:p>
    <w:p w14:paraId="1B8EF2FB" w14:textId="12DFB329" w:rsidR="00BE3A4E" w:rsidRDefault="00BE3A4E" w:rsidP="00BE3A4E">
      <w:r>
        <w:t xml:space="preserve">The subclause below describes </w:t>
      </w:r>
      <w:r w:rsidR="003B7F47">
        <w:t xml:space="preserve">the Network Slice for </w:t>
      </w:r>
      <w:r w:rsidR="003B7F47">
        <w:rPr>
          <w:noProof/>
          <w:lang w:bidi="ar-IQ"/>
        </w:rPr>
        <w:t>Admission Control</w:t>
      </w:r>
      <w:r w:rsidR="003B7F47" w:rsidRPr="002520D8">
        <w:t xml:space="preserve"> </w:t>
      </w:r>
      <w:r w:rsidR="003B7F47">
        <w:t>charging for</w:t>
      </w:r>
      <w:r>
        <w:t xml:space="preserve"> Number of UEs per network slice.</w:t>
      </w:r>
    </w:p>
    <w:p w14:paraId="560C3EB4" w14:textId="77777777" w:rsidR="00BE3A4E" w:rsidRPr="00CD7EA9" w:rsidRDefault="00BE3A4E" w:rsidP="00BE3A4E">
      <w:pPr>
        <w:pStyle w:val="Heading5"/>
        <w:rPr>
          <w:lang w:eastAsia="zh-CN"/>
        </w:rPr>
      </w:pPr>
      <w:bookmarkStart w:id="1145" w:name="_Toc105681766"/>
      <w:bookmarkStart w:id="1146" w:name="_Toc148343869"/>
      <w:r w:rsidRPr="003A23A7">
        <w:rPr>
          <w:lang w:eastAsia="zh-CN"/>
        </w:rPr>
        <w:t>5.2.2.2.2</w:t>
      </w:r>
      <w:r w:rsidRPr="003A23A7">
        <w:rPr>
          <w:lang w:eastAsia="zh-CN"/>
        </w:rPr>
        <w:tab/>
      </w:r>
      <w:bookmarkEnd w:id="1145"/>
      <w:r>
        <w:t xml:space="preserve">Number of UEs per network slice </w:t>
      </w:r>
      <w:r w:rsidRPr="00D80F90">
        <w:rPr>
          <w:lang w:eastAsia="zh-CN"/>
        </w:rPr>
        <w:t xml:space="preserve">– </w:t>
      </w:r>
      <w:r>
        <w:rPr>
          <w:lang w:eastAsia="zh-CN"/>
        </w:rPr>
        <w:t>I</w:t>
      </w:r>
      <w:r w:rsidRPr="00D80F90">
        <w:rPr>
          <w:lang w:eastAsia="zh-CN"/>
        </w:rPr>
        <w:t>EC charging</w:t>
      </w:r>
      <w:bookmarkEnd w:id="1146"/>
    </w:p>
    <w:p w14:paraId="2ECE7016" w14:textId="2AE8E7B0" w:rsidR="00BE3A4E" w:rsidRDefault="00BE3A4E" w:rsidP="00BE3A4E">
      <w:r w:rsidRPr="00CD7EA9">
        <w:t>The following figure 5.2.2.2.2</w:t>
      </w:r>
      <w:r>
        <w:t>-</w:t>
      </w:r>
      <w:r w:rsidRPr="00CD7EA9">
        <w:t>1 describes a</w:t>
      </w:r>
      <w:r w:rsidRPr="003A23A7">
        <w:t xml:space="preserve"> </w:t>
      </w:r>
      <w:r w:rsidR="003B7F47">
        <w:t>N</w:t>
      </w:r>
      <w:r w:rsidR="003B7F47" w:rsidRPr="00F949A2">
        <w:t xml:space="preserve">etwork </w:t>
      </w:r>
      <w:r w:rsidR="003B7F47">
        <w:t>S</w:t>
      </w:r>
      <w:r w:rsidR="003B7F47" w:rsidRPr="00F949A2">
        <w:t>lice</w:t>
      </w:r>
      <w:r w:rsidR="003B7F47">
        <w:t xml:space="preserve"> Admission Control </w:t>
      </w:r>
      <w:r w:rsidRPr="00CD7EA9">
        <w:t xml:space="preserve"> charging</w:t>
      </w:r>
      <w:r w:rsidR="003B7F47">
        <w:t xml:space="preserve"> for </w:t>
      </w:r>
      <w:r w:rsidR="003B7F47" w:rsidRPr="002520D8">
        <w:t>Number of UEs per network slice</w:t>
      </w:r>
      <w:r w:rsidRPr="00CD7EA9">
        <w:t xml:space="preserve">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p>
    <w:p w14:paraId="40AEB6A9" w14:textId="77777777" w:rsidR="00BE3A4E" w:rsidRDefault="00BE3A4E" w:rsidP="00BE3A4E">
      <w:pPr>
        <w:pStyle w:val="TH"/>
      </w:pPr>
    </w:p>
    <w:p w14:paraId="09A253DB" w14:textId="77777777" w:rsidR="00BE3A4E" w:rsidRDefault="00BE3A4E" w:rsidP="00BE3A4E">
      <w:pPr>
        <w:pStyle w:val="TH"/>
      </w:pPr>
    </w:p>
    <w:p w14:paraId="33779F99" w14:textId="77777777" w:rsidR="00BE3A4E" w:rsidRDefault="00BE3A4E" w:rsidP="00BE3A4E">
      <w:pPr>
        <w:pStyle w:val="TF"/>
        <w:rPr>
          <w:lang w:val="en-US"/>
        </w:rPr>
      </w:pPr>
      <w:r>
        <w:object w:dxaOrig="8726" w:dyaOrig="8809" w14:anchorId="7A206DE4">
          <v:shape id="_x0000_i1031" type="#_x0000_t75" style="width:435.9pt;height:440.85pt" o:ole="">
            <v:imagedata r:id="rId18" o:title=""/>
          </v:shape>
          <o:OLEObject Type="Embed" ProgID="Visio.Drawing.15" ShapeID="_x0000_i1031" DrawAspect="Content" ObjectID="_1758956627" r:id="rId19"/>
        </w:object>
      </w:r>
    </w:p>
    <w:p w14:paraId="0F327C6A" w14:textId="77777777" w:rsidR="00BE3A4E" w:rsidRPr="00D91B7B" w:rsidRDefault="00BE3A4E" w:rsidP="00BE3A4E">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1EDB9B18" w14:textId="77777777" w:rsidR="00BE3A4E" w:rsidRPr="00D91B7B" w:rsidRDefault="00BE3A4E" w:rsidP="00BE3A4E">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9D99E1D" w14:textId="77777777" w:rsidR="00BE3A4E" w:rsidRPr="00D91B7B" w:rsidRDefault="00BE3A4E" w:rsidP="00BE3A4E">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C93B9CA" w14:textId="77777777" w:rsidR="00BE3A4E" w:rsidRPr="00D91B7B" w:rsidRDefault="00BE3A4E" w:rsidP="00BE3A4E">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p>
    <w:p w14:paraId="2A4B72DF" w14:textId="77777777" w:rsidR="00BE3A4E" w:rsidRPr="00D91B7B" w:rsidRDefault="00BE3A4E" w:rsidP="00BE3A4E">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2B828B7C" w14:textId="77777777" w:rsidR="00BE3A4E" w:rsidRDefault="00BE3A4E" w:rsidP="00BE3A4E">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4A2DEFE9" w14:textId="77777777" w:rsidR="00BE3A4E" w:rsidRPr="00D91B7B" w:rsidRDefault="00BE3A4E" w:rsidP="00BE3A4E">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6A5FB6">
      <w:pPr>
        <w:pStyle w:val="Heading5"/>
        <w:rPr>
          <w:rFonts w:eastAsia="SimSun"/>
          <w:lang w:eastAsia="zh-CN"/>
        </w:rPr>
      </w:pPr>
      <w:bookmarkStart w:id="1147" w:name="_Toc148343870"/>
      <w:r w:rsidRPr="00810169">
        <w:rPr>
          <w:rFonts w:eastAsia="SimSun"/>
          <w:lang w:eastAsia="zh-CN"/>
        </w:rPr>
        <w:lastRenderedPageBreak/>
        <w:t>5.2.2.2.</w:t>
      </w:r>
      <w:r>
        <w:rPr>
          <w:rFonts w:eastAsia="SimSun"/>
          <w:lang w:eastAsia="zh-CN"/>
        </w:rPr>
        <w:t>3</w:t>
      </w:r>
      <w:r w:rsidRPr="00810169">
        <w:rPr>
          <w:rFonts w:eastAsia="SimSun"/>
          <w:lang w:eastAsia="zh-CN"/>
        </w:rPr>
        <w:tab/>
      </w:r>
      <w:r w:rsidRPr="00810169">
        <w:rPr>
          <w:rFonts w:eastAsia="SimSun"/>
        </w:rPr>
        <w:t xml:space="preserve">Number of UEs per network slice </w:t>
      </w:r>
      <w:r w:rsidRPr="00810169">
        <w:rPr>
          <w:rFonts w:eastAsia="SimSun"/>
          <w:lang w:eastAsia="zh-CN"/>
        </w:rPr>
        <w:t>– PEC</w:t>
      </w:r>
      <w:bookmarkEnd w:id="1147"/>
      <w:r w:rsidRPr="00810169">
        <w:rPr>
          <w:rFonts w:eastAsia="SimSun"/>
          <w:lang w:eastAsia="zh-CN"/>
        </w:rPr>
        <w:t xml:space="preserve"> </w:t>
      </w:r>
    </w:p>
    <w:p w14:paraId="239A0BFC" w14:textId="5B9AFFD6"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32" type="#_x0000_t75" style="width:368.3pt;height:297.4pt" o:ole="">
            <v:imagedata r:id="rId20" o:title=""/>
          </v:shape>
          <o:OLEObject Type="Embed" ProgID="Visio.Drawing.15" ShapeID="_x0000_i1032" DrawAspect="Content" ObjectID="_1758956628" r:id="rId21"/>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0E3362CA" w14:textId="77777777" w:rsidR="00BE3A4E" w:rsidRPr="005E13B4" w:rsidRDefault="00BE3A4E" w:rsidP="00BE3A4E"/>
    <w:p w14:paraId="7CA463D3" w14:textId="09F27333" w:rsidR="00810169" w:rsidRPr="00CD7EA9" w:rsidRDefault="00810169" w:rsidP="00810169">
      <w:pPr>
        <w:pStyle w:val="Heading5"/>
        <w:rPr>
          <w:lang w:eastAsia="zh-CN"/>
        </w:rPr>
      </w:pPr>
      <w:bookmarkStart w:id="1148" w:name="_Toc148343871"/>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1148"/>
      <w:r w:rsidRPr="00D80F90">
        <w:rPr>
          <w:lang w:eastAsia="zh-CN"/>
        </w:rPr>
        <w:t xml:space="preserve"> </w:t>
      </w:r>
    </w:p>
    <w:p w14:paraId="49968D2A" w14:textId="1A67A432" w:rsidR="00810169" w:rsidRDefault="00810169" w:rsidP="00810169">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2FB2534F" w14:textId="77777777" w:rsidR="00810169" w:rsidRDefault="00810169" w:rsidP="00810169">
      <w:pPr>
        <w:pStyle w:val="TH"/>
      </w:pPr>
    </w:p>
    <w:p w14:paraId="6732C960" w14:textId="0458212F" w:rsidR="00810169" w:rsidRDefault="00810169" w:rsidP="00810169">
      <w:pPr>
        <w:pStyle w:val="TH"/>
      </w:pPr>
      <w:r w:rsidRPr="00D84F87">
        <w:object w:dxaOrig="9141" w:dyaOrig="10681" w14:anchorId="6D33F0A9">
          <v:shape id="_x0000_i1033" type="#_x0000_t75" style="width:370.5pt;height:6in" o:ole="">
            <v:imagedata r:id="rId22" o:title=""/>
          </v:shape>
          <o:OLEObject Type="Embed" ProgID="Visio.Drawing.15" ShapeID="_x0000_i1033" DrawAspect="Content" ObjectID="_1758956629" r:id="rId23"/>
        </w:object>
      </w:r>
    </w:p>
    <w:p w14:paraId="7DDA7CE3" w14:textId="62D219D8" w:rsidR="00810169" w:rsidRPr="00810169" w:rsidRDefault="00810169" w:rsidP="00810169">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41F60AF9"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170FCBB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65251"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Pr="00A06DE9">
        <w:t>to be granted authorization</w:t>
      </w:r>
      <w:r>
        <w:rPr>
          <w:noProof/>
        </w:rPr>
        <w:t>.</w:t>
      </w:r>
    </w:p>
    <w:p w14:paraId="1190C16C"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79591776" w14:textId="77777777" w:rsidR="00810169" w:rsidRDefault="00810169" w:rsidP="00810169">
      <w:pPr>
        <w:pStyle w:val="B1"/>
        <w:rPr>
          <w:lang w:eastAsia="ko-KR"/>
        </w:rPr>
      </w:pPr>
      <w:bookmarkStart w:id="1149" w:name="_Hlk134825725"/>
      <w:r>
        <w:rPr>
          <w:lang w:eastAsia="ko-KR"/>
        </w:rPr>
        <w:t>3</w:t>
      </w:r>
      <w:r w:rsidRPr="00D91B7B">
        <w:rPr>
          <w:lang w:eastAsia="ko-KR"/>
        </w:rPr>
        <w:t>ch-d</w:t>
      </w:r>
      <w:r>
        <w:rPr>
          <w:lang w:eastAsia="ko-KR"/>
        </w:rPr>
        <w:t>:</w:t>
      </w:r>
      <w:r w:rsidRPr="00D91B7B">
        <w:rPr>
          <w:lang w:eastAsia="ko-KR"/>
        </w:rPr>
        <w:t xml:space="preserve"> CHF provides response to NSACF.</w:t>
      </w:r>
    </w:p>
    <w:p w14:paraId="69E5F1CA"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bookmarkEnd w:id="1149"/>
    <w:p w14:paraId="3579D030"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307000">
        <w:rPr>
          <w:lang w:eastAsia="ko-KR"/>
        </w:rPr>
        <w:t>Number of UEs</w:t>
      </w:r>
      <w:r>
        <w:rPr>
          <w:lang w:eastAsia="ko-KR"/>
        </w:rPr>
        <w:t>".</w:t>
      </w:r>
    </w:p>
    <w:p w14:paraId="1D349A4E"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06106626"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35605068" w14:textId="1B304808" w:rsidR="00810169" w:rsidRDefault="00810169" w:rsidP="00810169">
      <w:pPr>
        <w:pStyle w:val="Heading4"/>
      </w:pPr>
      <w:bookmarkStart w:id="1150" w:name="_Toc148343872"/>
      <w:r>
        <w:lastRenderedPageBreak/>
        <w:t>5.2</w:t>
      </w:r>
      <w:r w:rsidRPr="00424394">
        <w:t>.2.</w:t>
      </w:r>
      <w:r>
        <w:t>3</w:t>
      </w:r>
      <w:r w:rsidRPr="00424394">
        <w:tab/>
      </w:r>
      <w:r>
        <w:t>Number of PDU sessions per network slice charging from NSACF</w:t>
      </w:r>
      <w:bookmarkEnd w:id="1150"/>
    </w:p>
    <w:p w14:paraId="4AF963F9" w14:textId="344C2109" w:rsidR="00810169" w:rsidRDefault="00810169" w:rsidP="00810169">
      <w:pPr>
        <w:pStyle w:val="Heading5"/>
        <w:rPr>
          <w:lang w:eastAsia="zh-CN"/>
        </w:rPr>
      </w:pPr>
      <w:bookmarkStart w:id="1151" w:name="_Toc148343873"/>
      <w:r>
        <w:t>5.2.2.3</w:t>
      </w:r>
      <w:r w:rsidRPr="00424394">
        <w:t>.1</w:t>
      </w:r>
      <w:r w:rsidRPr="00424394">
        <w:tab/>
      </w:r>
      <w:r w:rsidRPr="00424394">
        <w:rPr>
          <w:lang w:eastAsia="zh-CN"/>
        </w:rPr>
        <w:t>General</w:t>
      </w:r>
      <w:bookmarkEnd w:id="1151"/>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1152" w:name="_Toc148343874"/>
      <w:r w:rsidRPr="003A23A7">
        <w:rPr>
          <w:lang w:eastAsia="zh-CN"/>
        </w:rPr>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1152"/>
      <w:r w:rsidRPr="00D80F90">
        <w:rPr>
          <w:lang w:eastAsia="zh-CN"/>
        </w:rPr>
        <w:t xml:space="preserve"> </w:t>
      </w:r>
    </w:p>
    <w:p w14:paraId="1BCE56E3" w14:textId="027862FC"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4" type="#_x0000_t75" style="width:368.3pt;height:297.4pt" o:ole="">
            <v:imagedata r:id="rId24" o:title=""/>
          </v:shape>
          <o:OLEObject Type="Embed" ProgID="Visio.Drawing.15" ShapeID="_x0000_i1034" DrawAspect="Content" ObjectID="_1758956630" r:id="rId25"/>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23546A2" w14:textId="77777777" w:rsidR="00810169" w:rsidRDefault="00810169" w:rsidP="00810169">
      <w:pPr>
        <w:rPr>
          <w:lang w:eastAsia="zh-CN"/>
        </w:rPr>
      </w:pPr>
    </w:p>
    <w:p w14:paraId="674E7E52" w14:textId="0D367BBF" w:rsidR="00810169" w:rsidRPr="00CD7EA9" w:rsidRDefault="00810169" w:rsidP="00810169">
      <w:pPr>
        <w:pStyle w:val="Heading5"/>
        <w:rPr>
          <w:lang w:eastAsia="zh-CN"/>
        </w:rPr>
      </w:pPr>
      <w:bookmarkStart w:id="1153" w:name="_Toc148343875"/>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1153"/>
      <w:r w:rsidRPr="00D80F90">
        <w:rPr>
          <w:lang w:eastAsia="zh-CN"/>
        </w:rPr>
        <w:t xml:space="preserve"> </w:t>
      </w:r>
    </w:p>
    <w:p w14:paraId="49510042" w14:textId="2E6801DF" w:rsidR="00810169" w:rsidRDefault="00810169" w:rsidP="00810169">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4383B01B" w14:textId="77777777" w:rsidR="00810169" w:rsidRDefault="00810169" w:rsidP="00810169">
      <w:pPr>
        <w:pStyle w:val="TH"/>
      </w:pPr>
      <w:r>
        <w:object w:dxaOrig="8401" w:dyaOrig="7611" w14:anchorId="0B416864">
          <v:shape id="_x0000_i1035" type="#_x0000_t75" style="width:356.1pt;height:286.35pt" o:ole="">
            <v:imagedata r:id="rId26" o:title=""/>
          </v:shape>
          <o:OLEObject Type="Embed" ProgID="Visio.Drawing.15" ShapeID="_x0000_i1035" DrawAspect="Content" ObjectID="_1758956631" r:id="rId27"/>
        </w:object>
      </w:r>
    </w:p>
    <w:p w14:paraId="2E07C444" w14:textId="2C8D9DAB" w:rsidR="00810169" w:rsidRPr="002F41FB" w:rsidRDefault="00810169" w:rsidP="00810169">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7B0130FA"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7C0E39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3DE768E0"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Pr="00D91B7B">
        <w:rPr>
          <w:lang w:eastAsia="ko-KR"/>
        </w:rPr>
        <w:t xml:space="preserve">.  </w:t>
      </w:r>
    </w:p>
    <w:p w14:paraId="71AF378F"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69F34F26"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36305BB8" w14:textId="77777777" w:rsidR="00810169" w:rsidRPr="00D91B7B" w:rsidRDefault="00810169" w:rsidP="00810169">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83B5F6F" w14:textId="77777777" w:rsidR="00810169" w:rsidRDefault="00810169" w:rsidP="00810169">
      <w:pPr>
        <w:pStyle w:val="B1"/>
        <w:rPr>
          <w:lang w:eastAsia="ko-KR"/>
        </w:rPr>
      </w:pPr>
    </w:p>
    <w:p w14:paraId="6FB9DFB6" w14:textId="6FE606DB" w:rsidR="00810169" w:rsidRPr="00CD7EA9" w:rsidRDefault="00810169" w:rsidP="00810169">
      <w:pPr>
        <w:pStyle w:val="Heading5"/>
        <w:rPr>
          <w:lang w:eastAsia="zh-CN"/>
        </w:rPr>
      </w:pPr>
      <w:bookmarkStart w:id="1154" w:name="_Toc148343876"/>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1154"/>
      <w:r w:rsidRPr="00D80F90">
        <w:rPr>
          <w:lang w:eastAsia="zh-CN"/>
        </w:rPr>
        <w:t xml:space="preserve"> </w:t>
      </w:r>
    </w:p>
    <w:p w14:paraId="48C83FCE" w14:textId="0686ACD8" w:rsidR="00810169" w:rsidRDefault="00810169" w:rsidP="00810169">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454490E3" w14:textId="77777777" w:rsidR="00810169" w:rsidRDefault="00810169" w:rsidP="00810169">
      <w:pPr>
        <w:pStyle w:val="TH"/>
      </w:pPr>
    </w:p>
    <w:p w14:paraId="72772024" w14:textId="692296C4" w:rsidR="00810169" w:rsidRPr="00307000" w:rsidRDefault="00810169" w:rsidP="00307000">
      <w:pPr>
        <w:pStyle w:val="TH"/>
      </w:pPr>
      <w:r w:rsidRPr="00F97774">
        <w:object w:dxaOrig="9691" w:dyaOrig="10341" w14:anchorId="38960E93">
          <v:shape id="_x0000_i1036" type="#_x0000_t75" style="width:392.7pt;height:418.15pt" o:ole="">
            <v:imagedata r:id="rId28" o:title=""/>
          </v:shape>
          <o:OLEObject Type="Embed" ProgID="Visio.Drawing.15" ShapeID="_x0000_i1036" DrawAspect="Content" ObjectID="_1758956632" r:id="rId29"/>
        </w:object>
      </w:r>
    </w:p>
    <w:p w14:paraId="5F18F073" w14:textId="73630FF7"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5ACD50DB"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11A3BCAD"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189E787"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Pr="00D91B7B">
        <w:rPr>
          <w:lang w:eastAsia="ko-KR"/>
        </w:rPr>
        <w:t xml:space="preserve">  </w:t>
      </w:r>
      <w:r w:rsidRPr="00A06DE9">
        <w:t>to be granted authorization</w:t>
      </w:r>
      <w:r>
        <w:rPr>
          <w:noProof/>
        </w:rPr>
        <w:t>.</w:t>
      </w:r>
    </w:p>
    <w:p w14:paraId="3284061A"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0DEAE80B"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07D4A43F"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p>
    <w:p w14:paraId="03ADCBD9"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53455B">
        <w:rPr>
          <w:lang w:eastAsia="ko-KR"/>
        </w:rPr>
        <w:t xml:space="preserve">Number of </w:t>
      </w:r>
      <w:r>
        <w:rPr>
          <w:lang w:eastAsia="ko-KR"/>
        </w:rPr>
        <w:t>PDU sessions".</w:t>
      </w:r>
    </w:p>
    <w:p w14:paraId="3D71F7D5"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583D8277"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4AC2F223" w14:textId="77777777" w:rsidR="00810169" w:rsidRPr="00D91B7B" w:rsidRDefault="00810169" w:rsidP="00810169">
      <w:pPr>
        <w:pStyle w:val="B1"/>
        <w:rPr>
          <w:lang w:eastAsia="ko-KR"/>
        </w:rPr>
      </w:pPr>
    </w:p>
    <w:p w14:paraId="4B4990B3" w14:textId="39F04682" w:rsidR="00810169" w:rsidRDefault="00810169" w:rsidP="00810169">
      <w:pPr>
        <w:pStyle w:val="Heading4"/>
      </w:pPr>
      <w:bookmarkStart w:id="1155" w:name="_Toc148343877"/>
      <w:r>
        <w:lastRenderedPageBreak/>
        <w:t>5.2</w:t>
      </w:r>
      <w:r w:rsidRPr="00424394">
        <w:t>.2.</w:t>
      </w:r>
      <w:r>
        <w:t>4</w:t>
      </w:r>
      <w:r w:rsidRPr="00424394">
        <w:tab/>
      </w:r>
      <w:r>
        <w:t>Number of UEs and Number of PDU sessions per network slice charging from NSACF – single charging session</w:t>
      </w:r>
      <w:bookmarkEnd w:id="1155"/>
    </w:p>
    <w:p w14:paraId="6040F23A" w14:textId="351F658C" w:rsidR="00810169" w:rsidRDefault="00810169" w:rsidP="00810169">
      <w:pPr>
        <w:pStyle w:val="Heading5"/>
        <w:rPr>
          <w:lang w:eastAsia="zh-CN"/>
        </w:rPr>
      </w:pPr>
      <w:bookmarkStart w:id="1156" w:name="_Toc148343878"/>
      <w:r>
        <w:t>5.2.2.4</w:t>
      </w:r>
      <w:r w:rsidRPr="00424394">
        <w:t>.1</w:t>
      </w:r>
      <w:r w:rsidRPr="00424394">
        <w:tab/>
      </w:r>
      <w:r w:rsidRPr="00424394">
        <w:rPr>
          <w:lang w:eastAsia="zh-CN"/>
        </w:rPr>
        <w:t>General</w:t>
      </w:r>
      <w:bookmarkEnd w:id="1156"/>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1157" w:name="_Toc148343879"/>
      <w:r w:rsidRPr="003A23A7">
        <w:rPr>
          <w:lang w:eastAsia="zh-CN"/>
        </w:rPr>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1157"/>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7" type="#_x0000_t75" style="width:361.65pt;height:388.25pt" o:ole="">
            <v:imagedata r:id="rId30" o:title=""/>
          </v:shape>
          <o:OLEObject Type="Embed" ProgID="Visio.Drawing.15" ShapeID="_x0000_i1037" DrawAspect="Content" ObjectID="_1758956633" r:id="rId31"/>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1158" w:name="_Hlk134373226"/>
      <w:r>
        <w:t>PDU sessions</w:t>
      </w:r>
      <w:r w:rsidRPr="00D80F90">
        <w:rPr>
          <w:lang w:val="en-US"/>
        </w:rPr>
        <w:t xml:space="preserve"> </w:t>
      </w:r>
      <w:bookmarkEnd w:id="1158"/>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3E288D76" w:rsidR="00810169" w:rsidRPr="00D91B7B" w:rsidRDefault="00810169" w:rsidP="00307000">
      <w:pPr>
        <w:pStyle w:val="B1"/>
        <w:ind w:left="284" w:firstLine="0"/>
        <w:rPr>
          <w:lang w:eastAsia="ko-KR"/>
        </w:rPr>
      </w:pPr>
      <w:bookmarkStart w:id="1159" w:name="_Hlk134373809"/>
      <w:r>
        <w:rPr>
          <w:lang w:eastAsia="ko-KR"/>
        </w:rPr>
        <w:t xml:space="preserve">A and B occurs in parallel and </w:t>
      </w:r>
      <w:ins w:id="1160" w:author="Rapporteur" w:date="2023-10-15T18:54:00Z">
        <w:r w:rsidR="006370A1" w:rsidRPr="00667B01">
          <w:rPr>
            <w:lang w:eastAsia="ko-KR"/>
          </w:rPr>
          <w:t>asynchronously</w:t>
        </w:r>
        <w:r w:rsidR="006370A1" w:rsidRPr="00667B01" w:rsidDel="00667B01">
          <w:rPr>
            <w:lang w:eastAsia="ko-KR"/>
          </w:rPr>
          <w:t xml:space="preserve"> </w:t>
        </w:r>
      </w:ins>
      <w:del w:id="1161" w:author="Rapporteur" w:date="2023-10-15T18:54:00Z">
        <w:r w:rsidDel="006370A1">
          <w:rPr>
            <w:lang w:eastAsia="ko-KR"/>
          </w:rPr>
          <w:delText xml:space="preserve">asynchroneously </w:delText>
        </w:r>
      </w:del>
      <w:r>
        <w:rPr>
          <w:lang w:eastAsia="ko-KR"/>
        </w:rPr>
        <w:t>from each other.</w:t>
      </w:r>
    </w:p>
    <w:bookmarkEnd w:id="1159"/>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if "Nb of PDU sessions threshold reached for initial", sends the "Number of of PDU sessions" and may request for a "</w:t>
      </w:r>
      <w:r w:rsidRPr="002E6365">
        <w:t xml:space="preserve">Number of </w:t>
      </w:r>
      <w:r w:rsidRPr="00307000">
        <w:t>of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1162" w:name="_Toc148343880"/>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1162"/>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63A3CCDB" w14:textId="77777777" w:rsidR="00810169" w:rsidRDefault="00810169" w:rsidP="00810169"/>
    <w:p w14:paraId="1DF6DE54" w14:textId="21F7F2AA" w:rsidR="00810169" w:rsidRPr="00BB5877" w:rsidRDefault="00810169" w:rsidP="00810169">
      <w:pPr>
        <w:pStyle w:val="TH"/>
      </w:pPr>
      <w:r w:rsidRPr="00050A2D">
        <w:object w:dxaOrig="8981" w:dyaOrig="9651" w14:anchorId="095181BD">
          <v:shape id="_x0000_i1038" type="#_x0000_t75" style="width:403.75pt;height:433.1pt" o:ole="">
            <v:imagedata r:id="rId32" o:title=""/>
          </v:shape>
          <o:OLEObject Type="Embed" ProgID="Visio.Drawing.15" ShapeID="_x0000_i1038" DrawAspect="Content" ObjectID="_1758956634" r:id="rId33"/>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1B2D16BE" w:rsidR="00810169" w:rsidRPr="00D91B7B" w:rsidRDefault="00810169" w:rsidP="00810169">
      <w:pPr>
        <w:pStyle w:val="B1"/>
        <w:ind w:left="284" w:firstLine="0"/>
        <w:rPr>
          <w:lang w:eastAsia="ko-KR"/>
        </w:rPr>
      </w:pPr>
      <w:r>
        <w:rPr>
          <w:lang w:eastAsia="ko-KR"/>
        </w:rPr>
        <w:t xml:space="preserve">A and B occurs in parallel and </w:t>
      </w:r>
      <w:ins w:id="1163" w:author="Rapporteur" w:date="2023-10-15T18:54:00Z">
        <w:r w:rsidR="006370A1" w:rsidRPr="00667B01">
          <w:rPr>
            <w:lang w:eastAsia="ko-KR"/>
          </w:rPr>
          <w:t>asynchronously</w:t>
        </w:r>
        <w:r w:rsidR="006370A1" w:rsidRPr="00667B01" w:rsidDel="00667B01">
          <w:rPr>
            <w:lang w:eastAsia="ko-KR"/>
          </w:rPr>
          <w:t xml:space="preserve"> </w:t>
        </w:r>
      </w:ins>
      <w:del w:id="1164" w:author="Rapporteur" w:date="2023-10-15T18:54:00Z">
        <w:r w:rsidDel="006370A1">
          <w:rPr>
            <w:lang w:eastAsia="ko-KR"/>
          </w:rPr>
          <w:delText xml:space="preserve">asynchroneously </w:delText>
        </w:r>
      </w:del>
      <w:r>
        <w:rPr>
          <w:lang w:eastAsia="ko-KR"/>
        </w:rPr>
        <w:t>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sends the "Number of of PDU sessions" and may request for a "</w:t>
      </w:r>
      <w:r w:rsidRPr="002E6365">
        <w:t xml:space="preserve">Number of </w:t>
      </w:r>
      <w:r w:rsidRPr="0053455B">
        <w:t>of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r>
        <w:rPr>
          <w:lang w:eastAsia="ko-KR"/>
        </w:rPr>
        <w:lastRenderedPageBreak/>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07E59E4B" w14:textId="6ACF4586" w:rsidR="00810169" w:rsidRPr="00D91B7B" w:rsidDel="006B6F06" w:rsidRDefault="00810169" w:rsidP="00810169">
      <w:pPr>
        <w:pStyle w:val="B1"/>
        <w:rPr>
          <w:del w:id="1165" w:author="Rapporteur" w:date="2023-10-15T17:57:00Z"/>
          <w:lang w:eastAsia="ko-KR"/>
        </w:rPr>
      </w:pPr>
    </w:p>
    <w:p w14:paraId="0EF65706" w14:textId="489B5B4A" w:rsidR="00810169" w:rsidDel="006B6F06" w:rsidRDefault="00810169" w:rsidP="00810169">
      <w:pPr>
        <w:pStyle w:val="B1"/>
        <w:rPr>
          <w:del w:id="1166" w:author="Rapporteur" w:date="2023-10-15T17:56:00Z"/>
          <w:lang w:eastAsia="ko-KR"/>
        </w:rPr>
      </w:pPr>
    </w:p>
    <w:p w14:paraId="1B75485D" w14:textId="30B78740" w:rsidR="00810169" w:rsidRPr="00CD7EA9" w:rsidRDefault="00810169" w:rsidP="00810169">
      <w:pPr>
        <w:pStyle w:val="Heading5"/>
        <w:rPr>
          <w:lang w:eastAsia="zh-CN"/>
        </w:rPr>
      </w:pPr>
      <w:bookmarkStart w:id="1167" w:name="_Toc148343881"/>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1167"/>
      <w:r w:rsidRPr="00D80F90">
        <w:rPr>
          <w:lang w:eastAsia="zh-CN"/>
        </w:rPr>
        <w:t xml:space="preserve"> </w:t>
      </w:r>
    </w:p>
    <w:p w14:paraId="7D65E0B0" w14:textId="6594D75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ins w:id="1168" w:author="Rapporteur" w:date="2023-10-15T18:55:00Z">
        <w:r w:rsidR="006370A1">
          <w:t>n</w:t>
        </w:r>
      </w:ins>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9" type="#_x0000_t75" style="width:361.65pt;height:388.25pt" o:ole="">
            <v:imagedata r:id="rId34" o:title=""/>
          </v:shape>
          <o:OLEObject Type="Embed" ProgID="Visio.Drawing.15" ShapeID="_x0000_i1039" DrawAspect="Content" ObjectID="_1758956635" r:id="rId35"/>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t>Och. A charging session is established for the S-NSSAI.</w:t>
      </w:r>
    </w:p>
    <w:p w14:paraId="2EC7D0EE"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56B32C9D" w:rsidR="00810169" w:rsidRPr="00D91B7B" w:rsidRDefault="00810169" w:rsidP="00810169">
      <w:pPr>
        <w:pStyle w:val="B1"/>
        <w:ind w:left="284" w:firstLine="0"/>
        <w:rPr>
          <w:lang w:eastAsia="ko-KR"/>
        </w:rPr>
      </w:pPr>
      <w:r>
        <w:rPr>
          <w:lang w:eastAsia="ko-KR"/>
        </w:rPr>
        <w:t xml:space="preserve">A and B occurs in parallel and </w:t>
      </w:r>
      <w:ins w:id="1169" w:author="Rapporteur" w:date="2023-10-15T18:55:00Z">
        <w:r w:rsidR="006370A1" w:rsidRPr="00667B01">
          <w:rPr>
            <w:lang w:eastAsia="ko-KR"/>
          </w:rPr>
          <w:t>asynchronously</w:t>
        </w:r>
        <w:r w:rsidR="006370A1" w:rsidRPr="00667B01" w:rsidDel="00667B01">
          <w:rPr>
            <w:lang w:eastAsia="ko-KR"/>
          </w:rPr>
          <w:t xml:space="preserve"> </w:t>
        </w:r>
      </w:ins>
      <w:del w:id="1170" w:author="Rapporteur" w:date="2023-10-15T18:55:00Z">
        <w:r w:rsidDel="006370A1">
          <w:rPr>
            <w:lang w:eastAsia="ko-KR"/>
          </w:rPr>
          <w:delText xml:space="preserve">asynchroneously </w:delText>
        </w:r>
      </w:del>
      <w:r>
        <w:rPr>
          <w:lang w:eastAsia="ko-KR"/>
        </w:rPr>
        <w:t>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lastRenderedPageBreak/>
        <w:t>if "Nb of PDU sessions</w:t>
      </w:r>
      <w:r>
        <w:t xml:space="preserve">" trigger, </w:t>
      </w:r>
      <w:r w:rsidRPr="0053455B">
        <w:t>sends the "Number of of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6BE40E9" w14:textId="57FBB25B" w:rsidR="00F91287" w:rsidDel="006B6F06" w:rsidRDefault="00F91287" w:rsidP="00810169">
      <w:pPr>
        <w:pStyle w:val="B1"/>
        <w:rPr>
          <w:del w:id="1171" w:author="Rapporteur" w:date="2023-10-15T17:54:00Z"/>
          <w:lang w:eastAsia="ko-KR"/>
        </w:rPr>
      </w:pPr>
    </w:p>
    <w:p w14:paraId="48C84378" w14:textId="440D22D4" w:rsidR="00F91287" w:rsidRPr="00815940" w:rsidRDefault="00F91287" w:rsidP="00891A59">
      <w:pPr>
        <w:pStyle w:val="Heading3"/>
        <w:rPr>
          <w:lang w:val="x-none"/>
        </w:rPr>
      </w:pPr>
      <w:bookmarkStart w:id="1172" w:name="_Toc533596685"/>
      <w:bookmarkStart w:id="1173" w:name="_Toc105681794"/>
      <w:bookmarkStart w:id="1174" w:name="_Toc148343882"/>
      <w:r w:rsidRPr="00815940">
        <w:t>5.2.</w:t>
      </w:r>
      <w:r w:rsidR="0015529E">
        <w:t>3</w:t>
      </w:r>
      <w:r w:rsidRPr="00815940">
        <w:tab/>
        <w:t>CDR generation</w:t>
      </w:r>
      <w:bookmarkEnd w:id="1172"/>
      <w:bookmarkEnd w:id="1173"/>
      <w:bookmarkEnd w:id="1174"/>
    </w:p>
    <w:p w14:paraId="45D11FB2" w14:textId="70E58691" w:rsidR="00F91287" w:rsidRPr="00815940" w:rsidRDefault="00F91287" w:rsidP="00F91287">
      <w:pPr>
        <w:keepNext/>
        <w:keepLines/>
        <w:spacing w:before="120"/>
        <w:ind w:left="1418" w:hanging="1418"/>
        <w:outlineLvl w:val="3"/>
        <w:rPr>
          <w:rFonts w:ascii="Arial" w:hAnsi="Arial"/>
          <w:sz w:val="24"/>
          <w:lang w:bidi="ar-IQ"/>
        </w:rPr>
      </w:pPr>
      <w:bookmarkStart w:id="1175" w:name="_Toc533596686"/>
      <w:bookmarkStart w:id="1176" w:name="_Toc105681795"/>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.1</w:t>
      </w:r>
      <w:r w:rsidRPr="00815940">
        <w:rPr>
          <w:rFonts w:ascii="Arial" w:hAnsi="Arial"/>
          <w:sz w:val="24"/>
          <w:lang w:bidi="ar-IQ"/>
        </w:rPr>
        <w:tab/>
        <w:t>Introduction</w:t>
      </w:r>
      <w:bookmarkEnd w:id="1175"/>
      <w:bookmarkEnd w:id="1176"/>
    </w:p>
    <w:p w14:paraId="02B9C5FC" w14:textId="77777777" w:rsidR="00F91287" w:rsidRPr="00815940" w:rsidRDefault="00F91287" w:rsidP="00F91287">
      <w:pPr>
        <w:rPr>
          <w:lang w:bidi="ar-IQ"/>
        </w:rPr>
      </w:pPr>
      <w:r w:rsidRPr="00815940">
        <w:rPr>
          <w:lang w:bidi="ar-IQ"/>
        </w:rPr>
        <w:t xml:space="preserve">The CHF CDRs for </w:t>
      </w:r>
      <w:bookmarkStart w:id="1177" w:name="_Hlk140499344"/>
      <w:r w:rsidRPr="00815940">
        <w:rPr>
          <w:lang w:bidi="ar-IQ"/>
        </w:rPr>
        <w:t xml:space="preserve">Network Slice Admission Control charging </w:t>
      </w:r>
      <w:bookmarkEnd w:id="1177"/>
      <w:r w:rsidRPr="00815940">
        <w:rPr>
          <w:lang w:bidi="ar-IQ"/>
        </w:rPr>
        <w:t>are generated by the CHF to collect charging information that they subsequently transfer to the Charging Gateway Function (CGF).</w:t>
      </w:r>
    </w:p>
    <w:p w14:paraId="2BED119D" w14:textId="77777777" w:rsidR="00F91287" w:rsidRDefault="00F91287" w:rsidP="00F91287">
      <w:pPr>
        <w:rPr>
          <w:lang w:bidi="ar-IQ"/>
        </w:rPr>
      </w:pPr>
      <w:r w:rsidRPr="00815940">
        <w:rPr>
          <w:lang w:bidi="ar-IQ"/>
        </w:rPr>
        <w:t>The following clauses describe in detail the conditions for generating the CHF CDR, which shall be supported by the CHF.</w:t>
      </w:r>
    </w:p>
    <w:p w14:paraId="40C98F4D" w14:textId="3A1676D5" w:rsidR="00F91287" w:rsidRPr="00815940" w:rsidRDefault="00F91287" w:rsidP="00F91287">
      <w:pPr>
        <w:keepNext/>
        <w:keepLines/>
        <w:spacing w:before="60" w:after="120"/>
        <w:ind w:left="1418" w:hanging="1418"/>
        <w:outlineLvl w:val="3"/>
        <w:rPr>
          <w:rFonts w:ascii="Arial" w:hAnsi="Arial"/>
          <w:sz w:val="24"/>
          <w:lang w:bidi="ar-IQ"/>
        </w:rPr>
      </w:pPr>
      <w:bookmarkStart w:id="1178" w:name="_Toc533596687"/>
      <w:bookmarkStart w:id="1179" w:name="_Toc105681796"/>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178"/>
      <w:bookmarkEnd w:id="1179"/>
      <w:r w:rsidRPr="00815940">
        <w:rPr>
          <w:rFonts w:ascii="Arial" w:hAnsi="Arial"/>
          <w:sz w:val="24"/>
          <w:lang w:bidi="ar-IQ"/>
        </w:rPr>
        <w:t xml:space="preserve"> </w:t>
      </w:r>
    </w:p>
    <w:p w14:paraId="0F8B5099" w14:textId="7EF01778" w:rsidR="00F91287" w:rsidRPr="00815940" w:rsidRDefault="00F91287" w:rsidP="00F91287">
      <w:pPr>
        <w:keepNext/>
        <w:keepLines/>
        <w:spacing w:before="120"/>
        <w:ind w:left="1701" w:hanging="1701"/>
        <w:outlineLvl w:val="4"/>
        <w:rPr>
          <w:rFonts w:ascii="Arial" w:hAnsi="Arial"/>
          <w:sz w:val="22"/>
        </w:rPr>
      </w:pPr>
      <w:bookmarkStart w:id="1180" w:name="_Toc533596688"/>
      <w:bookmarkStart w:id="1181" w:name="_Toc105681797"/>
      <w:r w:rsidRPr="00815940">
        <w:rPr>
          <w:rFonts w:ascii="Arial" w:hAnsi="Arial"/>
          <w:sz w:val="22"/>
        </w:rPr>
        <w:t>5.2.</w:t>
      </w:r>
      <w:r w:rsidR="0015529E">
        <w:rPr>
          <w:rFonts w:ascii="Arial" w:hAnsi="Arial"/>
          <w:sz w:val="22"/>
        </w:rPr>
        <w:t>3</w:t>
      </w:r>
      <w:r w:rsidRPr="00815940">
        <w:rPr>
          <w:rFonts w:ascii="Arial" w:hAnsi="Arial"/>
          <w:sz w:val="22"/>
        </w:rPr>
        <w:t>.2.1</w:t>
      </w:r>
      <w:r w:rsidRPr="00815940">
        <w:rPr>
          <w:rFonts w:ascii="Arial" w:hAnsi="Arial"/>
          <w:sz w:val="22"/>
        </w:rPr>
        <w:tab/>
        <w:t>General</w:t>
      </w:r>
      <w:bookmarkEnd w:id="1180"/>
      <w:bookmarkEnd w:id="1181"/>
    </w:p>
    <w:p w14:paraId="6E9FA5F7" w14:textId="77777777" w:rsidR="00F91287" w:rsidRDefault="00F91287" w:rsidP="00F91287">
      <w:pPr>
        <w:rPr>
          <w:lang w:eastAsia="zh-CN" w:bidi="ar-IQ"/>
        </w:rPr>
      </w:pPr>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p>
    <w:p w14:paraId="669DCE48" w14:textId="77777777" w:rsidR="006C207B" w:rsidRDefault="006C207B" w:rsidP="006C207B">
      <w:pPr>
        <w:rPr>
          <w:ins w:id="1182" w:author="S5-236284" w:date="2023-10-15T15:58:00Z"/>
          <w:lang w:bidi="ar-IQ"/>
        </w:rPr>
      </w:pPr>
      <w:ins w:id="1183" w:author="S5-236284" w:date="2023-10-15T15:58:00Z">
        <w:r>
          <w:t>A partial records mechanism applies in the CHF for SCUR scenarios.</w:t>
        </w:r>
        <w:r w:rsidRPr="00815940">
          <w:rPr>
            <w:lang w:eastAsia="zh-CN" w:bidi="ar-IQ"/>
          </w:rPr>
          <w:t xml:space="preserve"> </w:t>
        </w:r>
      </w:ins>
    </w:p>
    <w:p w14:paraId="7DAEF142" w14:textId="403C5BE2" w:rsidR="00F91287" w:rsidRPr="007B67B6" w:rsidDel="006C207B" w:rsidRDefault="00F91287" w:rsidP="00F91287">
      <w:pPr>
        <w:pStyle w:val="EditorsNote"/>
        <w:rPr>
          <w:del w:id="1184" w:author="S5-236284" w:date="2023-10-15T15:58:00Z"/>
          <w:lang w:bidi="ar-IQ"/>
        </w:rPr>
      </w:pPr>
      <w:del w:id="1185" w:author="S5-236284" w:date="2023-10-15T15:58:00Z">
        <w:r w:rsidDel="006C207B">
          <w:rPr>
            <w:lang w:bidi="ar-IQ"/>
          </w:rPr>
          <w:delText>Editor's Note: partial record description is ffs</w:delText>
        </w:r>
      </w:del>
    </w:p>
    <w:p w14:paraId="3B6A6CFC" w14:textId="268C6377" w:rsidR="00F91287" w:rsidRPr="00815940" w:rsidRDefault="00F91287" w:rsidP="00F91287">
      <w:pPr>
        <w:keepNext/>
        <w:keepLines/>
        <w:spacing w:before="120"/>
        <w:ind w:left="1701" w:hanging="1701"/>
        <w:outlineLvl w:val="4"/>
        <w:rPr>
          <w:rFonts w:ascii="Arial" w:hAnsi="Arial"/>
          <w:sz w:val="22"/>
          <w:lang w:bidi="ar-IQ"/>
        </w:rPr>
      </w:pPr>
      <w:bookmarkStart w:id="1186" w:name="_Toc533596689"/>
      <w:bookmarkStart w:id="1187" w:name="_Toc105681798"/>
      <w:r w:rsidRPr="00815940">
        <w:rPr>
          <w:rFonts w:ascii="Arial" w:hAnsi="Arial"/>
          <w:sz w:val="22"/>
          <w:lang w:bidi="ar-IQ"/>
        </w:rPr>
        <w:t>5.2.</w:t>
      </w:r>
      <w:r w:rsidR="003A0AA7">
        <w:rPr>
          <w:rFonts w:ascii="Arial" w:hAnsi="Arial"/>
          <w:sz w:val="22"/>
          <w:lang w:bidi="ar-IQ"/>
        </w:rPr>
        <w:t>3</w:t>
      </w:r>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186"/>
      <w:bookmarkEnd w:id="1187"/>
    </w:p>
    <w:p w14:paraId="7CE3CAB2" w14:textId="77777777" w:rsidR="00F91287" w:rsidRPr="00815940" w:rsidRDefault="00F91287" w:rsidP="00F91287">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49E415FC" w14:textId="1D5EB6C9" w:rsidR="00F91287" w:rsidRPr="00815940" w:rsidRDefault="00F91287" w:rsidP="00F91287">
      <w:pPr>
        <w:keepNext/>
        <w:keepLines/>
        <w:spacing w:before="120"/>
        <w:ind w:left="1701" w:hanging="1701"/>
        <w:outlineLvl w:val="4"/>
        <w:rPr>
          <w:rFonts w:ascii="Arial" w:hAnsi="Arial"/>
          <w:sz w:val="22"/>
          <w:lang w:bidi="ar-IQ"/>
        </w:rPr>
      </w:pPr>
      <w:bookmarkStart w:id="1188" w:name="_Toc105681799"/>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188"/>
    </w:p>
    <w:p w14:paraId="4E2C402F" w14:textId="13725A6A" w:rsidR="00F91287" w:rsidRDefault="00F91287" w:rsidP="00F91287">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ins w:id="1189" w:author="S5-236284" w:date="2023-10-15T15:58:00Z">
        <w:r w:rsidR="006C207B">
          <w:t xml:space="preserve"> with</w:t>
        </w:r>
        <w:r w:rsidR="006C207B" w:rsidRPr="00C971C0">
          <w:t xml:space="preserve"> charging information</w:t>
        </w:r>
        <w:r w:rsidR="006C207B">
          <w:t xml:space="preserve"> added</w:t>
        </w:r>
      </w:ins>
      <w:r w:rsidRPr="00815940">
        <w:rPr>
          <w:lang w:bidi="ar-IQ"/>
        </w:rPr>
        <w:t>.</w:t>
      </w:r>
    </w:p>
    <w:p w14:paraId="12A72A89" w14:textId="2D47C727"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ins w:id="1190" w:author="Rapporteur" w:date="2023-10-15T18:56:00Z">
        <w:r w:rsidR="006370A1">
          <w:rPr>
            <w:rFonts w:ascii="Arial" w:hAnsi="Arial"/>
            <w:sz w:val="22"/>
            <w:lang w:val="en-US" w:bidi="ar-IQ"/>
          </w:rPr>
          <w:t>4</w:t>
        </w:r>
      </w:ins>
      <w:del w:id="1191" w:author="Rapporteur" w:date="2023-10-15T18:56:00Z">
        <w:r w:rsidRPr="00815940" w:rsidDel="006370A1">
          <w:rPr>
            <w:rFonts w:ascii="Arial" w:hAnsi="Arial"/>
            <w:sz w:val="22"/>
            <w:lang w:val="en-US" w:bidi="ar-IQ"/>
          </w:rPr>
          <w:delText>3</w:delText>
        </w:r>
      </w:del>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p>
    <w:p w14:paraId="32178CFB" w14:textId="51B17302" w:rsidR="00F91287" w:rsidRDefault="00F91287" w:rsidP="00F91287">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w:t>
      </w:r>
      <w:ins w:id="1192" w:author="S5-236284" w:date="2023-10-15T15:59:00Z">
        <w:r w:rsidR="006C207B">
          <w:t xml:space="preserve"> with the trigger conditions different from those of </w:t>
        </w:r>
        <w:r w:rsidR="006C207B">
          <w:rPr>
            <w:lang w:bidi="ar-IQ"/>
          </w:rPr>
          <w:t>Table 5.2.3.2.</w:t>
        </w:r>
      </w:ins>
      <w:ins w:id="1193" w:author="Rapporteur" w:date="2023-10-15T18:56:00Z">
        <w:r w:rsidR="006370A1">
          <w:rPr>
            <w:lang w:bidi="ar-IQ"/>
          </w:rPr>
          <w:t>5</w:t>
        </w:r>
      </w:ins>
      <w:ins w:id="1194" w:author="S5-236284" w:date="2023-10-15T15:59:00Z">
        <w:del w:id="1195" w:author="Rapporteur" w:date="2023-10-15T18:56:00Z">
          <w:r w:rsidR="006C207B" w:rsidDel="006370A1">
            <w:rPr>
              <w:lang w:bidi="ar-IQ"/>
            </w:rPr>
            <w:delText>4</w:delText>
          </w:r>
        </w:del>
      </w:ins>
      <w:ins w:id="1196" w:author="Rapporteur" w:date="2023-10-15T19:01:00Z">
        <w:r w:rsidR="00595B80">
          <w:rPr>
            <w:lang w:bidi="ar-IQ"/>
          </w:rPr>
          <w:t>-</w:t>
        </w:r>
      </w:ins>
      <w:ins w:id="1197" w:author="S5-236284" w:date="2023-10-15T15:59:00Z">
        <w:del w:id="1198" w:author="Rapporteur" w:date="2023-10-15T19:01:00Z">
          <w:r w:rsidR="006C207B" w:rsidDel="00595B80">
            <w:rPr>
              <w:lang w:bidi="ar-IQ"/>
            </w:rPr>
            <w:delText>.</w:delText>
          </w:r>
        </w:del>
        <w:r w:rsidR="006C207B">
          <w:rPr>
            <w:lang w:bidi="ar-IQ"/>
          </w:rPr>
          <w:t>1,</w:t>
        </w:r>
      </w:ins>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p>
    <w:p w14:paraId="4C885066" w14:textId="129660B0"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ins w:id="1199" w:author="Rapporteur" w:date="2023-10-15T18:57:00Z">
        <w:r w:rsidR="006370A1">
          <w:rPr>
            <w:rFonts w:ascii="Arial" w:hAnsi="Arial"/>
            <w:sz w:val="22"/>
            <w:lang w:val="en-US" w:bidi="ar-IQ"/>
          </w:rPr>
          <w:t>5</w:t>
        </w:r>
      </w:ins>
      <w:del w:id="1200" w:author="Rapporteur" w:date="2023-10-15T18:57:00Z">
        <w:r w:rsidDel="006370A1">
          <w:rPr>
            <w:rFonts w:ascii="Arial" w:hAnsi="Arial"/>
            <w:sz w:val="22"/>
            <w:lang w:val="en-US" w:bidi="ar-IQ"/>
          </w:rPr>
          <w:delText>4</w:delText>
        </w:r>
      </w:del>
      <w:r w:rsidRPr="00815940">
        <w:rPr>
          <w:rFonts w:ascii="Arial" w:hAnsi="Arial"/>
          <w:sz w:val="22"/>
          <w:lang w:bidi="ar-IQ"/>
        </w:rPr>
        <w:tab/>
      </w:r>
      <w:r w:rsidRPr="00136D46">
        <w:rPr>
          <w:rFonts w:ascii="Arial" w:hAnsi="Arial"/>
          <w:sz w:val="22"/>
          <w:lang w:bidi="ar-IQ"/>
        </w:rPr>
        <w:t>Triggers for CHF CDR partial record closure</w:t>
      </w:r>
    </w:p>
    <w:p w14:paraId="6F028D65" w14:textId="11130039" w:rsidR="006C207B" w:rsidRDefault="00F91287" w:rsidP="006C207B">
      <w:pPr>
        <w:rPr>
          <w:ins w:id="1201" w:author="S5-236284" w:date="2023-10-15T16:00:00Z"/>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w:t>
      </w:r>
      <w:ins w:id="1202" w:author="S5-236284" w:date="2023-10-15T15:59:00Z">
        <w:r w:rsidR="006C207B">
          <w:t>trigger</w:t>
        </w:r>
      </w:ins>
      <w:del w:id="1203" w:author="S5-236284" w:date="2023-10-15T15:59:00Z">
        <w:r w:rsidDel="006C207B">
          <w:delText>change</w:delText>
        </w:r>
      </w:del>
      <w:r>
        <w:t xml:space="preserve"> conditions </w:t>
      </w:r>
      <w:ins w:id="1204" w:author="S5-236284" w:date="2023-10-15T15:59:00Z">
        <w:r w:rsidR="006C207B">
          <w:t>of</w:t>
        </w:r>
      </w:ins>
      <w:ins w:id="1205" w:author="Rapporteur" w:date="2023-10-15T19:05:00Z">
        <w:r w:rsidR="00B77494">
          <w:t xml:space="preserve"> </w:t>
        </w:r>
      </w:ins>
      <w:del w:id="1206" w:author="S5-236284" w:date="2023-10-15T15:59:00Z">
        <w:r w:rsidDel="006C207B">
          <w:delText xml:space="preserve">identified in </w:delText>
        </w:r>
      </w:del>
      <w:r>
        <w:rPr>
          <w:lang w:bidi="ar-IQ"/>
        </w:rPr>
        <w:t xml:space="preserve">Table </w:t>
      </w:r>
      <w:ins w:id="1207" w:author="S5-236284" w:date="2023-10-15T16:00:00Z">
        <w:r w:rsidR="006C207B">
          <w:rPr>
            <w:lang w:bidi="ar-IQ"/>
          </w:rPr>
          <w:t>5.2.3.2.</w:t>
        </w:r>
      </w:ins>
      <w:ins w:id="1208" w:author="Rapporteur" w:date="2023-10-15T18:57:00Z">
        <w:r w:rsidR="006370A1">
          <w:rPr>
            <w:lang w:bidi="ar-IQ"/>
          </w:rPr>
          <w:t>5</w:t>
        </w:r>
      </w:ins>
      <w:ins w:id="1209" w:author="S5-236284" w:date="2023-10-15T16:00:00Z">
        <w:del w:id="1210" w:author="Rapporteur" w:date="2023-10-15T18:57:00Z">
          <w:r w:rsidR="006C207B" w:rsidDel="006370A1">
            <w:rPr>
              <w:lang w:bidi="ar-IQ"/>
            </w:rPr>
            <w:delText>4</w:delText>
          </w:r>
        </w:del>
      </w:ins>
      <w:ins w:id="1211" w:author="Rapporteur" w:date="2023-10-15T19:01:00Z">
        <w:r w:rsidR="00595B80">
          <w:rPr>
            <w:lang w:bidi="ar-IQ"/>
          </w:rPr>
          <w:t>-</w:t>
        </w:r>
      </w:ins>
      <w:ins w:id="1212" w:author="S5-236284" w:date="2023-10-15T16:00:00Z">
        <w:del w:id="1213" w:author="Rapporteur" w:date="2023-10-15T19:01:00Z">
          <w:r w:rsidR="006C207B" w:rsidDel="00595B80">
            <w:rPr>
              <w:lang w:bidi="ar-IQ"/>
            </w:rPr>
            <w:delText>.</w:delText>
          </w:r>
        </w:del>
        <w:r w:rsidR="006C207B">
          <w:rPr>
            <w:lang w:bidi="ar-IQ"/>
          </w:rPr>
          <w:t>1</w:t>
        </w:r>
      </w:ins>
      <w:del w:id="1214" w:author="S5-236284" w:date="2023-10-15T16:00:00Z">
        <w:r w:rsidDel="006C207B">
          <w:rPr>
            <w:lang w:bidi="ar-IQ"/>
          </w:rPr>
          <w:delText>X</w:delText>
        </w:r>
      </w:del>
      <w:r>
        <w:rPr>
          <w:lang w:bidi="ar-IQ"/>
        </w:rPr>
        <w:t>,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p>
    <w:p w14:paraId="4FF74DCE" w14:textId="5233248B" w:rsidR="006C207B" w:rsidRPr="00424394" w:rsidRDefault="006C207B" w:rsidP="006C207B">
      <w:pPr>
        <w:pStyle w:val="TH"/>
        <w:rPr>
          <w:ins w:id="1215" w:author="S5-236284" w:date="2023-10-15T16:00:00Z"/>
          <w:lang w:bidi="ar-IQ"/>
        </w:rPr>
      </w:pPr>
      <w:ins w:id="1216" w:author="S5-236284" w:date="2023-10-15T16:00:00Z">
        <w:r w:rsidRPr="00424394">
          <w:rPr>
            <w:lang w:bidi="ar-IQ"/>
          </w:rPr>
          <w:t>Table 5.2.3.</w:t>
        </w:r>
        <w:r w:rsidRPr="00CB2621">
          <w:rPr>
            <w:lang w:val="en-US" w:bidi="ar-IQ"/>
          </w:rPr>
          <w:t>2.</w:t>
        </w:r>
      </w:ins>
      <w:ins w:id="1217" w:author="Rapporteur" w:date="2023-10-15T18:57:00Z">
        <w:r w:rsidR="006370A1">
          <w:rPr>
            <w:lang w:val="en-US" w:bidi="ar-IQ"/>
          </w:rPr>
          <w:t>5</w:t>
        </w:r>
      </w:ins>
      <w:ins w:id="1218" w:author="S5-236284" w:date="2023-10-15T16:00:00Z">
        <w:del w:id="1219" w:author="Rapporteur" w:date="2023-10-15T18:57:00Z">
          <w:r w:rsidDel="006370A1">
            <w:rPr>
              <w:lang w:val="en-US" w:bidi="ar-IQ"/>
            </w:rPr>
            <w:delText>4</w:delText>
          </w:r>
        </w:del>
      </w:ins>
      <w:ins w:id="1220" w:author="Rapporteur" w:date="2023-10-15T19:01:00Z">
        <w:r w:rsidR="00595B80">
          <w:rPr>
            <w:lang w:val="en-US" w:bidi="ar-IQ"/>
          </w:rPr>
          <w:t>-</w:t>
        </w:r>
      </w:ins>
      <w:ins w:id="1221" w:author="S5-236284" w:date="2023-10-15T16:00:00Z">
        <w:del w:id="1222" w:author="Rapporteur" w:date="2023-10-15T19:01:00Z">
          <w:r w:rsidRPr="00424394" w:rsidDel="00595B80">
            <w:rPr>
              <w:lang w:bidi="ar-IQ"/>
            </w:rPr>
            <w:delText>.</w:delText>
          </w:r>
        </w:del>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r>
          <w:rPr>
            <w:lang w:bidi="ar-IQ"/>
          </w:rPr>
          <w:t xml:space="preserve">artial record </w:t>
        </w:r>
        <w:r w:rsidRPr="00424394">
          <w:rPr>
            <w:lang w:bidi="ar-IQ"/>
          </w:rPr>
          <w:t>closure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458"/>
      </w:tblGrid>
      <w:tr w:rsidR="006C207B" w:rsidRPr="000F5820" w14:paraId="4B0BE11A" w14:textId="77777777" w:rsidTr="00A10781">
        <w:trPr>
          <w:jc w:val="center"/>
          <w:ins w:id="1223" w:author="S5-236284" w:date="2023-10-15T16:00:00Z"/>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D70CA40" w14:textId="77777777" w:rsidR="006C207B" w:rsidRDefault="006C207B" w:rsidP="00A10781">
            <w:pPr>
              <w:pStyle w:val="TAH"/>
              <w:rPr>
                <w:ins w:id="1224" w:author="S5-236284" w:date="2023-10-15T16:00:00Z"/>
                <w:lang w:bidi="ar-IQ"/>
              </w:rPr>
            </w:pPr>
            <w:ins w:id="1225" w:author="S5-236284" w:date="2023-10-15T16:00:00Z">
              <w:r>
                <w:rPr>
                  <w:lang w:bidi="ar-IQ"/>
                </w:rPr>
                <w:t>Trigger Conditions</w:t>
              </w:r>
            </w:ins>
          </w:p>
        </w:tc>
      </w:tr>
      <w:tr w:rsidR="006C207B" w14:paraId="7B8D9E7C" w14:textId="77777777" w:rsidTr="00A10781">
        <w:trPr>
          <w:jc w:val="center"/>
          <w:ins w:id="1226" w:author="S5-236284" w:date="2023-10-15T16:00:00Z"/>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1C772D8" w14:textId="77777777" w:rsidR="006C207B" w:rsidRDefault="006C207B" w:rsidP="00A10781">
            <w:pPr>
              <w:pStyle w:val="TAL"/>
              <w:jc w:val="center"/>
              <w:rPr>
                <w:ins w:id="1227" w:author="S5-236284" w:date="2023-10-15T16:00:00Z"/>
                <w:lang w:bidi="ar-IQ"/>
              </w:rPr>
            </w:pPr>
            <w:ins w:id="1228" w:author="S5-236284" w:date="2023-10-15T16:00:00Z">
              <w:r w:rsidRPr="00C326C8">
                <w:rPr>
                  <w:lang w:bidi="ar-IQ"/>
                </w:rPr>
                <w:t>Quota management</w:t>
              </w:r>
            </w:ins>
          </w:p>
        </w:tc>
      </w:tr>
      <w:tr w:rsidR="006C207B" w:rsidRPr="005132BB" w14:paraId="14C7378E" w14:textId="77777777" w:rsidTr="00A10781">
        <w:trPr>
          <w:jc w:val="center"/>
          <w:ins w:id="1229" w:author="S5-236284" w:date="2023-10-15T16:00:00Z"/>
        </w:trPr>
        <w:tc>
          <w:tcPr>
            <w:tcW w:w="0" w:type="auto"/>
            <w:tcBorders>
              <w:top w:val="single" w:sz="6" w:space="0" w:color="auto"/>
              <w:left w:val="single" w:sz="6" w:space="0" w:color="auto"/>
              <w:bottom w:val="single" w:sz="6" w:space="0" w:color="auto"/>
              <w:right w:val="single" w:sz="6" w:space="0" w:color="auto"/>
            </w:tcBorders>
          </w:tcPr>
          <w:p w14:paraId="0305E8F9" w14:textId="77777777" w:rsidR="006C207B" w:rsidRDefault="006C207B" w:rsidP="00A10781">
            <w:pPr>
              <w:pStyle w:val="TAL"/>
              <w:rPr>
                <w:ins w:id="1230" w:author="S5-236284" w:date="2023-10-15T16:00:00Z"/>
              </w:rPr>
            </w:pPr>
            <w:ins w:id="1231" w:author="S5-236284" w:date="2023-10-15T16:00:00Z">
              <w:r>
                <w:t>Number of UEs q</w:t>
              </w:r>
              <w:r w:rsidRPr="00EC3D88">
                <w:rPr>
                  <w:lang w:bidi="ar-IQ"/>
                </w:rPr>
                <w:t>uota exhausted</w:t>
              </w:r>
            </w:ins>
          </w:p>
        </w:tc>
      </w:tr>
      <w:tr w:rsidR="006C207B" w:rsidRPr="005132BB" w14:paraId="70DF3344" w14:textId="77777777" w:rsidTr="00A10781">
        <w:trPr>
          <w:jc w:val="center"/>
          <w:ins w:id="1232" w:author="S5-236284" w:date="2023-10-15T16:00:00Z"/>
        </w:trPr>
        <w:tc>
          <w:tcPr>
            <w:tcW w:w="0" w:type="auto"/>
            <w:tcBorders>
              <w:top w:val="single" w:sz="6" w:space="0" w:color="auto"/>
              <w:left w:val="single" w:sz="6" w:space="0" w:color="auto"/>
              <w:bottom w:val="single" w:sz="6" w:space="0" w:color="auto"/>
              <w:right w:val="single" w:sz="6" w:space="0" w:color="auto"/>
            </w:tcBorders>
          </w:tcPr>
          <w:p w14:paraId="39AB04AD" w14:textId="77777777" w:rsidR="006C207B" w:rsidRDefault="006C207B" w:rsidP="00A10781">
            <w:pPr>
              <w:pStyle w:val="TAL"/>
              <w:rPr>
                <w:ins w:id="1233" w:author="S5-236284" w:date="2023-10-15T16:00:00Z"/>
              </w:rPr>
            </w:pPr>
            <w:ins w:id="1234" w:author="S5-236284" w:date="2023-10-15T16:00:00Z">
              <w:r>
                <w:t>Number of PDU sessions q</w:t>
              </w:r>
              <w:r w:rsidRPr="00EC3D88">
                <w:rPr>
                  <w:lang w:bidi="ar-IQ"/>
                </w:rPr>
                <w:t>uota exhausted</w:t>
              </w:r>
            </w:ins>
          </w:p>
        </w:tc>
      </w:tr>
    </w:tbl>
    <w:p w14:paraId="3DBEB06A" w14:textId="77777777" w:rsidR="006C207B" w:rsidRDefault="006C207B" w:rsidP="006C207B">
      <w:pPr>
        <w:numPr>
          <w:ilvl w:val="12"/>
          <w:numId w:val="0"/>
        </w:numPr>
        <w:rPr>
          <w:ins w:id="1235" w:author="S5-236284" w:date="2023-10-15T16:00:00Z"/>
          <w:lang w:bidi="ar-IQ"/>
        </w:rPr>
      </w:pPr>
    </w:p>
    <w:p w14:paraId="24814361" w14:textId="57829DF6" w:rsidR="00F91287" w:rsidRDefault="00F91287" w:rsidP="00F91287">
      <w:pPr>
        <w:rPr>
          <w:lang w:bidi="ar-IQ"/>
        </w:rPr>
      </w:pPr>
    </w:p>
    <w:p w14:paraId="0E02B06A" w14:textId="20B684CC" w:rsidR="00F91287" w:rsidRPr="00815940" w:rsidRDefault="00F91287" w:rsidP="00F91287">
      <w:pPr>
        <w:keepNext/>
        <w:keepLines/>
        <w:spacing w:before="120"/>
        <w:ind w:left="1701" w:hanging="1701"/>
        <w:outlineLvl w:val="4"/>
        <w:rPr>
          <w:rFonts w:ascii="Arial" w:hAnsi="Arial"/>
          <w:sz w:val="22"/>
          <w:lang w:bidi="ar-IQ"/>
        </w:rPr>
      </w:pPr>
      <w:bookmarkStart w:id="1236" w:name="_Toc105681800"/>
      <w:r w:rsidRPr="00815940">
        <w:rPr>
          <w:rFonts w:ascii="Arial" w:hAnsi="Arial"/>
          <w:sz w:val="22"/>
          <w:lang w:bidi="ar-IQ"/>
        </w:rPr>
        <w:lastRenderedPageBreak/>
        <w:t>5.2.</w:t>
      </w:r>
      <w:r w:rsidR="0015529E">
        <w:rPr>
          <w:rFonts w:ascii="Arial" w:hAnsi="Arial"/>
          <w:sz w:val="22"/>
          <w:lang w:bidi="ar-IQ"/>
        </w:rPr>
        <w:t>3</w:t>
      </w:r>
      <w:r w:rsidRPr="00815940">
        <w:rPr>
          <w:rFonts w:ascii="Arial" w:hAnsi="Arial"/>
          <w:sz w:val="22"/>
          <w:lang w:bidi="ar-IQ"/>
        </w:rPr>
        <w:t>.2.</w:t>
      </w:r>
      <w:ins w:id="1237" w:author="Rapporteur" w:date="2023-10-15T18:57:00Z">
        <w:r w:rsidR="006370A1">
          <w:rPr>
            <w:rFonts w:ascii="Arial" w:hAnsi="Arial"/>
            <w:sz w:val="22"/>
            <w:lang w:bidi="ar-IQ"/>
          </w:rPr>
          <w:t>6</w:t>
        </w:r>
      </w:ins>
      <w:del w:id="1238" w:author="Rapporteur" w:date="2023-10-15T18:57:00Z">
        <w:r w:rsidDel="006370A1">
          <w:rPr>
            <w:rFonts w:ascii="Arial" w:hAnsi="Arial"/>
            <w:sz w:val="22"/>
            <w:lang w:bidi="ar-IQ"/>
          </w:rPr>
          <w:delText>5</w:delText>
        </w:r>
      </w:del>
      <w:r w:rsidRPr="00815940">
        <w:rPr>
          <w:rFonts w:ascii="Arial" w:hAnsi="Arial"/>
          <w:sz w:val="22"/>
          <w:lang w:bidi="ar-IQ"/>
        </w:rPr>
        <w:tab/>
        <w:t>Triggers for CHF CDR closure</w:t>
      </w:r>
      <w:bookmarkEnd w:id="1236"/>
    </w:p>
    <w:p w14:paraId="183693A0" w14:textId="1B2EBE4D" w:rsidR="00F91287" w:rsidRDefault="00F91287" w:rsidP="00F91287">
      <w:pPr>
        <w:rPr>
          <w:lang w:bidi="ar-IQ"/>
        </w:rPr>
      </w:pPr>
      <w:del w:id="1239" w:author="S5-236284" w:date="2023-10-15T16:02:00Z">
        <w:r w:rsidRPr="00815940" w:rsidDel="00B95EE6">
          <w:rPr>
            <w:lang w:bidi="ar-IQ"/>
          </w:rPr>
          <w:delText xml:space="preserve">The CHF CDR shall be closed </w:delText>
        </w:r>
      </w:del>
      <w:ins w:id="1240" w:author="S5-236284" w:date="2023-10-15T16:02:00Z">
        <w:r w:rsidR="00B95EE6">
          <w:rPr>
            <w:lang w:bidi="ar-IQ"/>
          </w:rPr>
          <w:t>W</w:t>
        </w:r>
      </w:ins>
      <w:del w:id="1241" w:author="S5-236284" w:date="2023-10-15T16:02:00Z">
        <w:r w:rsidRPr="00815940" w:rsidDel="00B95EE6">
          <w:rPr>
            <w:lang w:bidi="ar-IQ"/>
          </w:rPr>
          <w:delText>w</w:delText>
        </w:r>
      </w:del>
      <w:r w:rsidRPr="00815940">
        <w:rPr>
          <w:lang w:bidi="ar-IQ"/>
        </w:rPr>
        <w:t>hen the CHF receives Charging Data Request [Termination]</w:t>
      </w:r>
      <w:ins w:id="1242" w:author="S5-236284" w:date="2023-10-15T16:02:00Z">
        <w:r w:rsidR="00B95EE6">
          <w:rPr>
            <w:lang w:bidi="ar-IQ"/>
          </w:rPr>
          <w:t>,</w:t>
        </w:r>
        <w:r w:rsidR="00B95EE6" w:rsidRPr="00B95EE6">
          <w:rPr>
            <w:lang w:bidi="ar-IQ"/>
          </w:rPr>
          <w:t xml:space="preserve"> </w:t>
        </w:r>
        <w:r w:rsidR="00B95EE6" w:rsidRPr="002415A2">
          <w:rPr>
            <w:lang w:bidi="ar-IQ"/>
          </w:rPr>
          <w:t>the charging information shall be added in the CHF CDR and the CDR shall be closed</w:t>
        </w:r>
      </w:ins>
      <w:r w:rsidRPr="00815940">
        <w:rPr>
          <w:lang w:bidi="ar-IQ"/>
        </w:rPr>
        <w:t>.</w:t>
      </w:r>
    </w:p>
    <w:p w14:paraId="1317FCF7" w14:textId="1905124A" w:rsidR="00667680" w:rsidRPr="00FD5F19" w:rsidRDefault="00667680" w:rsidP="00667680">
      <w:pPr>
        <w:pStyle w:val="Heading3"/>
      </w:pPr>
      <w:bookmarkStart w:id="1243" w:name="_Toc50556903"/>
      <w:bookmarkStart w:id="1244" w:name="_Toc50646058"/>
      <w:bookmarkStart w:id="1245" w:name="_Toc148343883"/>
      <w:r w:rsidRPr="00FD5F19">
        <w:t>5.2.</w:t>
      </w:r>
      <w:r w:rsidR="00AB4999">
        <w:t>4</w:t>
      </w:r>
      <w:r w:rsidRPr="00FD5F19">
        <w:tab/>
        <w:t>Ga record transfer flows</w:t>
      </w:r>
      <w:bookmarkEnd w:id="1243"/>
      <w:bookmarkEnd w:id="1244"/>
      <w:bookmarkEnd w:id="1245"/>
    </w:p>
    <w:p w14:paraId="1A505D22" w14:textId="2C72C75F" w:rsidR="00667680" w:rsidRDefault="00667680" w:rsidP="00667680">
      <w:r w:rsidRPr="00FD5F19">
        <w:t>Details of the Ga protocol application are specified in</w:t>
      </w:r>
      <w:r>
        <w:t xml:space="preserve"> 3GPP</w:t>
      </w:r>
      <w:r w:rsidRPr="00FD5F19">
        <w:t xml:space="preserve"> TS 32.295 [</w:t>
      </w:r>
      <w:r w:rsidR="00367A1E">
        <w:t>8</w:t>
      </w:r>
      <w:r w:rsidRPr="00FD5F19">
        <w:t>].</w:t>
      </w:r>
    </w:p>
    <w:p w14:paraId="5CBDD75A" w14:textId="4A574EEB" w:rsidR="00667680" w:rsidRPr="00FD5F19" w:rsidRDefault="00667680" w:rsidP="00667680">
      <w:pPr>
        <w:pStyle w:val="Heading3"/>
      </w:pPr>
      <w:bookmarkStart w:id="1246" w:name="_Toc50556904"/>
      <w:bookmarkStart w:id="1247" w:name="_Toc50646059"/>
      <w:bookmarkStart w:id="1248" w:name="_Toc148343884"/>
      <w:r w:rsidRPr="00FD5F19">
        <w:t>5.2.</w:t>
      </w:r>
      <w:r w:rsidR="00AB4999">
        <w:t>5</w:t>
      </w:r>
      <w:r w:rsidRPr="00FD5F19">
        <w:tab/>
        <w:t>Bns</w:t>
      </w:r>
      <w:r>
        <w:t>ac</w:t>
      </w:r>
      <w:r w:rsidRPr="00FD5F19">
        <w:t xml:space="preserve"> CDR file transfer</w:t>
      </w:r>
      <w:bookmarkEnd w:id="1246"/>
      <w:bookmarkEnd w:id="1247"/>
      <w:bookmarkEnd w:id="1248"/>
    </w:p>
    <w:p w14:paraId="79FB7DE5" w14:textId="63870A66" w:rsidR="00667680" w:rsidRPr="00FD5F19" w:rsidDel="006B6F06" w:rsidRDefault="00667680" w:rsidP="00667680">
      <w:pPr>
        <w:rPr>
          <w:del w:id="1249" w:author="Rapporteur" w:date="2023-10-15T17:55:00Z"/>
        </w:rPr>
      </w:pPr>
      <w:r w:rsidRPr="00FD5F19">
        <w:t>Details of the Bns</w:t>
      </w:r>
      <w:r>
        <w:t>ac</w:t>
      </w:r>
      <w:r w:rsidRPr="00FD5F19">
        <w:t xml:space="preserve"> protocol application are specified in </w:t>
      </w:r>
      <w:r>
        <w:t xml:space="preserve">3GPP </w:t>
      </w:r>
      <w:r w:rsidRPr="00FD5F19">
        <w:t>TS 32.297 [</w:t>
      </w:r>
      <w:r w:rsidR="00367A1E">
        <w:t>9</w:t>
      </w:r>
      <w:r w:rsidRPr="00FD5F19">
        <w:t>].</w:t>
      </w:r>
    </w:p>
    <w:p w14:paraId="0533DE66" w14:textId="77777777" w:rsidR="00667680" w:rsidRDefault="00667680" w:rsidP="00667680"/>
    <w:p w14:paraId="270E4337" w14:textId="77777777" w:rsidR="00811E6D" w:rsidRPr="000548A6" w:rsidRDefault="00811E6D" w:rsidP="00891A59">
      <w:pPr>
        <w:pStyle w:val="Heading1"/>
        <w:rPr>
          <w:rFonts w:eastAsia="DengXian"/>
        </w:rPr>
      </w:pPr>
      <w:bookmarkStart w:id="1250" w:name="_Toc50556905"/>
      <w:bookmarkStart w:id="1251" w:name="_Toc50646060"/>
      <w:bookmarkStart w:id="1252" w:name="_Toc148343885"/>
      <w:r w:rsidRPr="000548A6">
        <w:rPr>
          <w:rFonts w:eastAsia="DengXian"/>
        </w:rPr>
        <w:t>6</w:t>
      </w:r>
      <w:r w:rsidRPr="000548A6">
        <w:rPr>
          <w:rFonts w:eastAsia="DengXian"/>
        </w:rPr>
        <w:tab/>
      </w:r>
      <w:bookmarkStart w:id="1253" w:name="_Hlk140501192"/>
      <w:r w:rsidRPr="000548A6">
        <w:t>Definition of charging information</w:t>
      </w:r>
      <w:bookmarkEnd w:id="1250"/>
      <w:bookmarkEnd w:id="1251"/>
      <w:bookmarkEnd w:id="1252"/>
      <w:bookmarkEnd w:id="1253"/>
    </w:p>
    <w:p w14:paraId="693555A4" w14:textId="77777777" w:rsidR="00811E6D" w:rsidRPr="000548A6" w:rsidRDefault="00811E6D" w:rsidP="00891A59">
      <w:pPr>
        <w:pStyle w:val="Heading2"/>
      </w:pPr>
      <w:bookmarkStart w:id="1254" w:name="_Toc50556906"/>
      <w:bookmarkStart w:id="1255" w:name="_Toc50646061"/>
      <w:bookmarkStart w:id="1256" w:name="_Toc148343886"/>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254"/>
      <w:bookmarkEnd w:id="1255"/>
      <w:bookmarkEnd w:id="1256"/>
    </w:p>
    <w:p w14:paraId="3E236B6A" w14:textId="77777777" w:rsidR="00811E6D" w:rsidRPr="000548A6" w:rsidRDefault="00811E6D" w:rsidP="00891A59">
      <w:pPr>
        <w:pStyle w:val="Heading3"/>
      </w:pPr>
      <w:bookmarkStart w:id="1257" w:name="_Toc50556907"/>
      <w:bookmarkStart w:id="1258" w:name="_Toc50646062"/>
      <w:bookmarkStart w:id="1259" w:name="_Toc148343887"/>
      <w:r w:rsidRPr="000548A6">
        <w:t>6.1.1</w:t>
      </w:r>
      <w:r w:rsidRPr="000548A6">
        <w:tab/>
        <w:t>Message contents</w:t>
      </w:r>
      <w:bookmarkEnd w:id="1257"/>
      <w:bookmarkEnd w:id="1258"/>
      <w:bookmarkEnd w:id="1259"/>
    </w:p>
    <w:p w14:paraId="6FDC9E7E" w14:textId="77777777" w:rsidR="00811E6D" w:rsidRPr="000548A6" w:rsidRDefault="00811E6D" w:rsidP="00891A59">
      <w:pPr>
        <w:pStyle w:val="Heading4"/>
        <w:rPr>
          <w:lang w:eastAsia="zh-CN"/>
        </w:rPr>
      </w:pPr>
      <w:bookmarkStart w:id="1260" w:name="_Toc50556908"/>
      <w:bookmarkStart w:id="1261" w:name="_Toc50646063"/>
      <w:bookmarkStart w:id="1262" w:name="_Toc148343888"/>
      <w:r w:rsidRPr="000548A6">
        <w:t>6.1.1</w:t>
      </w:r>
      <w:r w:rsidRPr="000548A6">
        <w:rPr>
          <w:lang w:eastAsia="zh-CN"/>
        </w:rPr>
        <w:t>.1</w:t>
      </w:r>
      <w:r w:rsidRPr="000548A6">
        <w:rPr>
          <w:lang w:eastAsia="zh-CN"/>
        </w:rPr>
        <w:tab/>
        <w:t>General</w:t>
      </w:r>
      <w:bookmarkEnd w:id="1260"/>
      <w:bookmarkEnd w:id="1261"/>
      <w:bookmarkEnd w:id="1262"/>
    </w:p>
    <w:p w14:paraId="7DB93192" w14:textId="77777777" w:rsidR="00811E6D" w:rsidRPr="000548A6" w:rsidRDefault="00811E6D" w:rsidP="00811E6D">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[5]. </w:t>
      </w:r>
    </w:p>
    <w:p w14:paraId="44AF9A29" w14:textId="4CCF748C" w:rsidR="00811E6D" w:rsidRPr="000548A6" w:rsidRDefault="00811E6D" w:rsidP="00811E6D">
      <w:pPr>
        <w:overflowPunct w:val="0"/>
        <w:autoSpaceDE w:val="0"/>
        <w:autoSpaceDN w:val="0"/>
        <w:adjustRightInd w:val="0"/>
        <w:textAlignment w:val="baseline"/>
        <w:rPr>
          <w:lang w:bidi="ar-IQ"/>
        </w:rPr>
      </w:pPr>
      <w:r w:rsidRPr="000548A6">
        <w:rPr>
          <w:lang w:bidi="ar-IQ"/>
        </w:rPr>
        <w:t>Table 6.1.1.1</w:t>
      </w:r>
      <w:ins w:id="1263" w:author="Rapporteur" w:date="2023-10-15T19:01:00Z">
        <w:r w:rsidR="00595B80">
          <w:rPr>
            <w:lang w:bidi="ar-IQ"/>
          </w:rPr>
          <w:t>-</w:t>
        </w:r>
      </w:ins>
      <w:del w:id="1264" w:author="Rapporteur" w:date="2023-10-15T19:01:00Z">
        <w:r w:rsidRPr="000548A6" w:rsidDel="00595B80">
          <w:rPr>
            <w:lang w:bidi="ar-IQ"/>
          </w:rPr>
          <w:delText>.</w:delText>
        </w:r>
      </w:del>
      <w:r w:rsidRPr="000548A6">
        <w:rPr>
          <w:lang w:bidi="ar-IQ"/>
        </w:rPr>
        <w:t xml:space="preserve">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p>
    <w:p w14:paraId="1FB9F4EF" w14:textId="18DC69E1" w:rsidR="00811E6D" w:rsidRPr="000548A6" w:rsidRDefault="00811E6D" w:rsidP="00811E6D">
      <w:pPr>
        <w:keepNext/>
        <w:keepLines/>
        <w:overflowPunct w:val="0"/>
        <w:autoSpaceDE w:val="0"/>
        <w:autoSpaceDN w:val="0"/>
        <w:adjustRightInd w:val="0"/>
        <w:spacing w:before="60"/>
        <w:jc w:val="center"/>
        <w:textAlignment w:val="baseline"/>
        <w:rPr>
          <w:rFonts w:ascii="Arial" w:hAnsi="Arial"/>
          <w:b/>
          <w:lang w:bidi="ar-IQ"/>
        </w:rPr>
      </w:pPr>
      <w:r w:rsidRPr="000548A6">
        <w:rPr>
          <w:rFonts w:ascii="Arial" w:hAnsi="Arial"/>
          <w:b/>
          <w:lang w:bidi="ar-IQ"/>
        </w:rPr>
        <w:t>Table 6.1.1.1</w:t>
      </w:r>
      <w:ins w:id="1265" w:author="Rapporteur" w:date="2023-10-15T19:01:00Z">
        <w:r w:rsidR="00595B80">
          <w:rPr>
            <w:rFonts w:ascii="Arial" w:hAnsi="Arial"/>
            <w:b/>
            <w:lang w:bidi="ar-IQ"/>
          </w:rPr>
          <w:t>-</w:t>
        </w:r>
      </w:ins>
      <w:del w:id="1266" w:author="Rapporteur" w:date="2023-10-15T19:01:00Z">
        <w:r w:rsidRPr="000548A6" w:rsidDel="00595B80">
          <w:rPr>
            <w:rFonts w:ascii="Arial" w:hAnsi="Arial"/>
            <w:b/>
            <w:lang w:bidi="ar-IQ"/>
          </w:rPr>
          <w:delText>.</w:delText>
        </w:r>
      </w:del>
      <w:r w:rsidRPr="000548A6">
        <w:rPr>
          <w:rFonts w:ascii="Arial" w:hAnsi="Arial"/>
          <w:b/>
          <w:lang w:bidi="ar-IQ"/>
        </w:rPr>
        <w:t xml:space="preserve">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811E6D" w:rsidRPr="000548A6" w14:paraId="0ECAEF36" w14:textId="77777777" w:rsidTr="00A10781">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811E6D" w:rsidRPr="000548A6" w14:paraId="6A4AE4B9"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r>
    </w:tbl>
    <w:p w14:paraId="56356E3D" w14:textId="77777777" w:rsidR="00811E6D" w:rsidRPr="000548A6" w:rsidRDefault="00811E6D" w:rsidP="00811E6D">
      <w:pPr>
        <w:overflowPunct w:val="0"/>
        <w:autoSpaceDE w:val="0"/>
        <w:autoSpaceDN w:val="0"/>
        <w:adjustRightInd w:val="0"/>
        <w:textAlignment w:val="baseline"/>
      </w:pPr>
    </w:p>
    <w:p w14:paraId="5AD2FC9D" w14:textId="77777777" w:rsidR="00811E6D" w:rsidRPr="000548A6" w:rsidRDefault="00811E6D" w:rsidP="00811E6D">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6B3206CC" w14:textId="77777777" w:rsidR="00811E6D" w:rsidRPr="000548A6" w:rsidRDefault="00811E6D" w:rsidP="00891A59">
      <w:pPr>
        <w:pStyle w:val="Heading4"/>
        <w:rPr>
          <w:lang w:bidi="ar-IQ"/>
        </w:rPr>
      </w:pPr>
      <w:bookmarkStart w:id="1267" w:name="_Toc50556909"/>
      <w:bookmarkStart w:id="1268" w:name="_Toc50646064"/>
      <w:bookmarkStart w:id="1269" w:name="_Toc148343889"/>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267"/>
      <w:bookmarkEnd w:id="1268"/>
      <w:bookmarkEnd w:id="1269"/>
    </w:p>
    <w:p w14:paraId="793BB24C" w14:textId="14B4DA5A" w:rsidR="00811E6D" w:rsidRPr="000548A6" w:rsidRDefault="00811E6D" w:rsidP="00811E6D">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ins w:id="1270" w:author="Rapporteur" w:date="2023-10-15T19:01:00Z">
        <w:r w:rsidR="00595B80">
          <w:rPr>
            <w:lang w:eastAsia="zh-CN" w:bidi="ar-IQ"/>
          </w:rPr>
          <w:t>-</w:t>
        </w:r>
      </w:ins>
      <w:del w:id="1271" w:author="Rapporteur" w:date="2023-10-15T19:01:00Z">
        <w:r w:rsidRPr="000548A6" w:rsidDel="00595B80">
          <w:rPr>
            <w:lang w:bidi="ar-IQ"/>
          </w:rPr>
          <w:delText>.</w:delText>
        </w:r>
      </w:del>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p>
    <w:p w14:paraId="023406EC" w14:textId="7F95B3DA"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ins w:id="1272" w:author="Rapporteur" w:date="2023-10-15T19:01:00Z">
        <w:r w:rsidR="00595B80">
          <w:rPr>
            <w:rFonts w:ascii="Arial" w:hAnsi="Arial"/>
            <w:b/>
            <w:lang w:bidi="ar-IQ"/>
          </w:rPr>
          <w:t>-</w:t>
        </w:r>
      </w:ins>
      <w:del w:id="1273" w:author="Rapporteur" w:date="2023-10-15T19:01:00Z">
        <w:r w:rsidRPr="000548A6" w:rsidDel="00595B80">
          <w:rPr>
            <w:rFonts w:ascii="Arial" w:hAnsi="Arial"/>
            <w:b/>
            <w:lang w:eastAsia="zh-CN" w:bidi="ar-IQ"/>
          </w:rPr>
          <w:delText>.</w:delText>
        </w:r>
      </w:del>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Change w:id="1274" w:author="Rapporteur" w:date="2023-10-16T10:16:00Z">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PrChange>
      </w:tblPr>
      <w:tblGrid>
        <w:gridCol w:w="2684"/>
        <w:gridCol w:w="2127"/>
        <w:gridCol w:w="13"/>
        <w:gridCol w:w="3381"/>
        <w:gridCol w:w="8"/>
        <w:tblGridChange w:id="1275">
          <w:tblGrid>
            <w:gridCol w:w="33"/>
            <w:gridCol w:w="17"/>
            <w:gridCol w:w="16"/>
            <w:gridCol w:w="2652"/>
            <w:gridCol w:w="33"/>
            <w:gridCol w:w="11"/>
            <w:gridCol w:w="22"/>
            <w:gridCol w:w="1917"/>
            <w:gridCol w:w="33"/>
            <w:gridCol w:w="19"/>
            <w:gridCol w:w="14"/>
            <w:gridCol w:w="3249"/>
            <w:gridCol w:w="33"/>
            <w:gridCol w:w="33"/>
          </w:tblGrid>
        </w:tblGridChange>
      </w:tblGrid>
      <w:tr w:rsidR="00811E6D" w:rsidRPr="003671B9" w14:paraId="1563470E" w14:textId="77777777" w:rsidTr="00804EF8">
        <w:trPr>
          <w:tblHeader/>
          <w:jc w:val="center"/>
          <w:trPrChange w:id="1276" w:author="Rapporteur" w:date="2023-10-16T10:16:00Z">
            <w:trPr>
              <w:gridAfter w:val="0"/>
              <w:wAfter w:w="66" w:type="dxa"/>
              <w:tblHeader/>
              <w:jc w:val="center"/>
            </w:trPr>
          </w:trPrChange>
        </w:trPr>
        <w:tc>
          <w:tcPr>
            <w:tcW w:w="2684" w:type="dxa"/>
            <w:shd w:val="clear" w:color="auto" w:fill="CCCCCC"/>
            <w:hideMark/>
            <w:tcPrChange w:id="1277" w:author="Rapporteur" w:date="2023-10-16T10:16:00Z">
              <w:tcPr>
                <w:tcW w:w="2718" w:type="dxa"/>
                <w:gridSpan w:val="4"/>
                <w:shd w:val="clear" w:color="auto" w:fill="CCCCCC"/>
                <w:hideMark/>
              </w:tcPr>
            </w:tcPrChange>
          </w:tcPr>
          <w:p w14:paraId="20FA4236" w14:textId="77777777" w:rsidR="00811E6D" w:rsidRPr="003671B9" w:rsidRDefault="00811E6D" w:rsidP="00A10781">
            <w:pPr>
              <w:pStyle w:val="TAH"/>
              <w:rPr>
                <w:lang w:eastAsia="zh-CN" w:bidi="ar-IQ"/>
              </w:rPr>
            </w:pPr>
            <w:r w:rsidRPr="003671B9">
              <w:rPr>
                <w:lang w:eastAsia="zh-CN" w:bidi="ar-IQ"/>
              </w:rPr>
              <w:t>Information Element</w:t>
            </w:r>
          </w:p>
        </w:tc>
        <w:tc>
          <w:tcPr>
            <w:tcW w:w="2140" w:type="dxa"/>
            <w:gridSpan w:val="2"/>
            <w:shd w:val="clear" w:color="auto" w:fill="CCCCCC"/>
            <w:hideMark/>
            <w:tcPrChange w:id="1278" w:author="Rapporteur" w:date="2023-10-16T10:16:00Z">
              <w:tcPr>
                <w:tcW w:w="1983" w:type="dxa"/>
                <w:gridSpan w:val="4"/>
                <w:shd w:val="clear" w:color="auto" w:fill="CCCCCC"/>
                <w:hideMark/>
              </w:tcPr>
            </w:tcPrChange>
          </w:tcPr>
          <w:p w14:paraId="3BCAC71E" w14:textId="77777777" w:rsidR="00811E6D" w:rsidRPr="003671B9" w:rsidRDefault="00811E6D" w:rsidP="00A10781">
            <w:pPr>
              <w:pStyle w:val="TAH"/>
              <w:rPr>
                <w:lang w:bidi="ar-IQ"/>
              </w:rPr>
            </w:pPr>
            <w:r w:rsidRPr="003671B9">
              <w:rPr>
                <w:lang w:bidi="ar-IQ"/>
              </w:rPr>
              <w:t>Converged Charging</w:t>
            </w:r>
          </w:p>
          <w:p w14:paraId="6D45AEE6" w14:textId="77777777" w:rsidR="00811E6D" w:rsidRPr="003671B9" w:rsidRDefault="00811E6D" w:rsidP="00A10781">
            <w:pPr>
              <w:pStyle w:val="TAH"/>
              <w:rPr>
                <w:lang w:bidi="ar-IQ"/>
              </w:rPr>
            </w:pPr>
            <w:r w:rsidRPr="003671B9">
              <w:rPr>
                <w:lang w:bidi="ar-IQ"/>
              </w:rPr>
              <w:t>Category</w:t>
            </w:r>
          </w:p>
        </w:tc>
        <w:tc>
          <w:tcPr>
            <w:tcW w:w="3389" w:type="dxa"/>
            <w:gridSpan w:val="2"/>
            <w:shd w:val="clear" w:color="auto" w:fill="CCCCCC"/>
            <w:hideMark/>
            <w:tcPrChange w:id="1279" w:author="Rapporteur" w:date="2023-10-16T10:16:00Z">
              <w:tcPr>
                <w:tcW w:w="3315" w:type="dxa"/>
                <w:gridSpan w:val="4"/>
                <w:shd w:val="clear" w:color="auto" w:fill="CCCCCC"/>
                <w:hideMark/>
              </w:tcPr>
            </w:tcPrChange>
          </w:tcPr>
          <w:p w14:paraId="2553A810" w14:textId="77777777" w:rsidR="00811E6D" w:rsidRPr="003671B9" w:rsidRDefault="00811E6D" w:rsidP="00A10781">
            <w:pPr>
              <w:pStyle w:val="TAH"/>
              <w:rPr>
                <w:lang w:bidi="ar-IQ"/>
              </w:rPr>
            </w:pPr>
            <w:r w:rsidRPr="003671B9">
              <w:rPr>
                <w:lang w:bidi="ar-IQ"/>
              </w:rPr>
              <w:t>Description</w:t>
            </w:r>
          </w:p>
        </w:tc>
      </w:tr>
      <w:tr w:rsidR="00811E6D" w:rsidRPr="003671B9" w14:paraId="438F4416" w14:textId="77777777" w:rsidTr="00804EF8">
        <w:trPr>
          <w:cantSplit/>
          <w:jc w:val="center"/>
          <w:trPrChange w:id="1280" w:author="Rapporteur" w:date="2023-10-16T10:16:00Z">
            <w:trPr>
              <w:gridAfter w:val="0"/>
              <w:wAfter w:w="66" w:type="dxa"/>
              <w:cantSplit/>
              <w:jc w:val="center"/>
            </w:trPr>
          </w:trPrChange>
        </w:trPr>
        <w:tc>
          <w:tcPr>
            <w:tcW w:w="2684" w:type="dxa"/>
            <w:hideMark/>
            <w:tcPrChange w:id="1281" w:author="Rapporteur" w:date="2023-10-16T10:16:00Z">
              <w:tcPr>
                <w:tcW w:w="2718" w:type="dxa"/>
                <w:gridSpan w:val="4"/>
                <w:hideMark/>
              </w:tcPr>
            </w:tcPrChange>
          </w:tcPr>
          <w:p w14:paraId="1CA9A460" w14:textId="77777777" w:rsidR="00811E6D" w:rsidRPr="003671B9" w:rsidRDefault="00811E6D" w:rsidP="00A10781">
            <w:pPr>
              <w:pStyle w:val="TAL"/>
              <w:rPr>
                <w:rFonts w:cs="Arial"/>
                <w:szCs w:val="18"/>
                <w:lang w:bidi="ar-IQ"/>
              </w:rPr>
            </w:pPr>
            <w:r w:rsidRPr="003671B9">
              <w:t>Session Identifier</w:t>
            </w:r>
          </w:p>
        </w:tc>
        <w:tc>
          <w:tcPr>
            <w:tcW w:w="2140" w:type="dxa"/>
            <w:gridSpan w:val="2"/>
            <w:hideMark/>
            <w:tcPrChange w:id="1282" w:author="Rapporteur" w:date="2023-10-16T10:16:00Z">
              <w:tcPr>
                <w:tcW w:w="1983" w:type="dxa"/>
                <w:gridSpan w:val="4"/>
                <w:hideMark/>
              </w:tcPr>
            </w:tcPrChange>
          </w:tcPr>
          <w:p w14:paraId="3313CADF" w14:textId="77777777" w:rsidR="00811E6D" w:rsidRPr="003671B9" w:rsidRDefault="00811E6D" w:rsidP="00A10781">
            <w:pPr>
              <w:pStyle w:val="TAL"/>
              <w:jc w:val="center"/>
              <w:rPr>
                <w:rFonts w:cs="Arial"/>
                <w:szCs w:val="18"/>
                <w:lang w:bidi="ar-IQ"/>
              </w:rPr>
            </w:pPr>
            <w:r w:rsidRPr="000548A6">
              <w:rPr>
                <w:lang w:bidi="ar-IQ"/>
              </w:rPr>
              <w:t>O</w:t>
            </w:r>
            <w:r w:rsidRPr="000548A6">
              <w:rPr>
                <w:vertAlign w:val="subscript"/>
                <w:lang w:bidi="ar-IQ"/>
              </w:rPr>
              <w:t>C</w:t>
            </w:r>
          </w:p>
        </w:tc>
        <w:tc>
          <w:tcPr>
            <w:tcW w:w="3389" w:type="dxa"/>
            <w:gridSpan w:val="2"/>
            <w:tcPrChange w:id="1283" w:author="Rapporteur" w:date="2023-10-16T10:16:00Z">
              <w:tcPr>
                <w:tcW w:w="3315" w:type="dxa"/>
                <w:gridSpan w:val="4"/>
              </w:tcPr>
            </w:tcPrChange>
          </w:tcPr>
          <w:p w14:paraId="195A983E" w14:textId="77777777" w:rsidR="00811E6D" w:rsidRPr="003671B9" w:rsidRDefault="00811E6D" w:rsidP="00A10781">
            <w:pPr>
              <w:pStyle w:val="TAL"/>
              <w:rPr>
                <w:lang w:bidi="ar-IQ"/>
              </w:rPr>
            </w:pPr>
            <w:r w:rsidRPr="000548A6">
              <w:rPr>
                <w:lang w:bidi="ar-IQ"/>
              </w:rPr>
              <w:t>Described in</w:t>
            </w:r>
            <w:r>
              <w:rPr>
                <w:lang w:bidi="ar-IQ"/>
              </w:rPr>
              <w:t xml:space="preserve"> 3GPP</w:t>
            </w:r>
            <w:r w:rsidRPr="000548A6">
              <w:rPr>
                <w:lang w:bidi="ar-IQ"/>
              </w:rPr>
              <w:t xml:space="preserve"> TS 32.290 [5]</w:t>
            </w:r>
          </w:p>
        </w:tc>
      </w:tr>
      <w:tr w:rsidR="00811E6D" w:rsidRPr="003671B9" w14:paraId="05178E13" w14:textId="77777777" w:rsidTr="00804EF8">
        <w:trPr>
          <w:cantSplit/>
          <w:jc w:val="center"/>
          <w:trPrChange w:id="1284" w:author="Rapporteur" w:date="2023-10-16T10:16:00Z">
            <w:trPr>
              <w:gridAfter w:val="0"/>
              <w:wAfter w:w="66" w:type="dxa"/>
              <w:cantSplit/>
              <w:jc w:val="center"/>
            </w:trPr>
          </w:trPrChange>
        </w:trPr>
        <w:tc>
          <w:tcPr>
            <w:tcW w:w="2684" w:type="dxa"/>
            <w:hideMark/>
            <w:tcPrChange w:id="1285" w:author="Rapporteur" w:date="2023-10-16T10:16:00Z">
              <w:tcPr>
                <w:tcW w:w="2718" w:type="dxa"/>
                <w:gridSpan w:val="4"/>
                <w:hideMark/>
              </w:tcPr>
            </w:tcPrChange>
          </w:tcPr>
          <w:p w14:paraId="6A33D75B" w14:textId="77777777" w:rsidR="00811E6D" w:rsidRPr="003671B9" w:rsidRDefault="00811E6D" w:rsidP="00A10781">
            <w:pPr>
              <w:pStyle w:val="TAL"/>
              <w:rPr>
                <w:rFonts w:cs="Arial"/>
                <w:szCs w:val="18"/>
                <w:lang w:bidi="ar-IQ"/>
              </w:rPr>
            </w:pPr>
            <w:r w:rsidRPr="003671B9">
              <w:t>Subscriber Identifier</w:t>
            </w:r>
          </w:p>
        </w:tc>
        <w:tc>
          <w:tcPr>
            <w:tcW w:w="2140" w:type="dxa"/>
            <w:gridSpan w:val="2"/>
            <w:hideMark/>
            <w:tcPrChange w:id="1286" w:author="Rapporteur" w:date="2023-10-16T10:16:00Z">
              <w:tcPr>
                <w:tcW w:w="1983" w:type="dxa"/>
                <w:gridSpan w:val="4"/>
                <w:hideMark/>
              </w:tcPr>
            </w:tcPrChange>
          </w:tcPr>
          <w:p w14:paraId="61D9B651" w14:textId="77777777" w:rsidR="00811E6D" w:rsidRPr="003671B9" w:rsidRDefault="00811E6D" w:rsidP="00A10781">
            <w:pPr>
              <w:pStyle w:val="TAL"/>
              <w:jc w:val="center"/>
              <w:rPr>
                <w:rFonts w:cs="Arial"/>
                <w:szCs w:val="18"/>
                <w:lang w:bidi="ar-IQ"/>
              </w:rPr>
            </w:pPr>
            <w:r w:rsidRPr="003671B9">
              <w:rPr>
                <w:szCs w:val="18"/>
                <w:lang w:bidi="ar-IQ"/>
              </w:rPr>
              <w:t>-</w:t>
            </w:r>
          </w:p>
        </w:tc>
        <w:tc>
          <w:tcPr>
            <w:tcW w:w="3389" w:type="dxa"/>
            <w:gridSpan w:val="2"/>
            <w:tcPrChange w:id="1287" w:author="Rapporteur" w:date="2023-10-16T10:16:00Z">
              <w:tcPr>
                <w:tcW w:w="3315" w:type="dxa"/>
                <w:gridSpan w:val="4"/>
              </w:tcPr>
            </w:tcPrChange>
          </w:tcPr>
          <w:p w14:paraId="78342FB8" w14:textId="77777777" w:rsidR="00811E6D" w:rsidRPr="003671B9" w:rsidRDefault="00811E6D" w:rsidP="00A10781">
            <w:pPr>
              <w:pStyle w:val="TAL"/>
              <w:rPr>
                <w:lang w:bidi="ar-IQ"/>
              </w:rPr>
            </w:pPr>
            <w:r w:rsidRPr="003671B9">
              <w:rPr>
                <w:lang w:eastAsia="zh-CN"/>
              </w:rPr>
              <w:t>This field is not applicable.</w:t>
            </w:r>
          </w:p>
        </w:tc>
      </w:tr>
      <w:tr w:rsidR="00811E6D" w:rsidRPr="003671B9" w14:paraId="6E368C5C" w14:textId="77777777" w:rsidTr="00804EF8">
        <w:trPr>
          <w:cantSplit/>
          <w:jc w:val="center"/>
          <w:trPrChange w:id="1288" w:author="Rapporteur" w:date="2023-10-16T10:16:00Z">
            <w:trPr>
              <w:gridAfter w:val="0"/>
              <w:wAfter w:w="66" w:type="dxa"/>
              <w:cantSplit/>
              <w:jc w:val="center"/>
            </w:trPr>
          </w:trPrChange>
        </w:trPr>
        <w:tc>
          <w:tcPr>
            <w:tcW w:w="2684" w:type="dxa"/>
            <w:hideMark/>
            <w:tcPrChange w:id="1289" w:author="Rapporteur" w:date="2023-10-16T10:16:00Z">
              <w:tcPr>
                <w:tcW w:w="2718" w:type="dxa"/>
                <w:gridSpan w:val="4"/>
                <w:hideMark/>
              </w:tcPr>
            </w:tcPrChange>
          </w:tcPr>
          <w:p w14:paraId="73B2157D" w14:textId="77777777" w:rsidR="00811E6D" w:rsidRPr="003671B9" w:rsidRDefault="00811E6D" w:rsidP="00A10781">
            <w:pPr>
              <w:pStyle w:val="TAL"/>
              <w:rPr>
                <w:rFonts w:cs="Arial"/>
                <w:szCs w:val="18"/>
                <w:lang w:bidi="ar-IQ"/>
              </w:rPr>
            </w:pPr>
            <w:r w:rsidRPr="003671B9">
              <w:t>NF Consumer Identification</w:t>
            </w:r>
          </w:p>
        </w:tc>
        <w:tc>
          <w:tcPr>
            <w:tcW w:w="2140" w:type="dxa"/>
            <w:gridSpan w:val="2"/>
            <w:hideMark/>
            <w:tcPrChange w:id="1290" w:author="Rapporteur" w:date="2023-10-16T10:16:00Z">
              <w:tcPr>
                <w:tcW w:w="1983" w:type="dxa"/>
                <w:gridSpan w:val="4"/>
                <w:hideMark/>
              </w:tcPr>
            </w:tcPrChange>
          </w:tcPr>
          <w:p w14:paraId="11EF4B28" w14:textId="77777777" w:rsidR="00811E6D" w:rsidRPr="003671B9" w:rsidRDefault="00811E6D" w:rsidP="00A10781">
            <w:pPr>
              <w:pStyle w:val="TAL"/>
              <w:jc w:val="center"/>
              <w:rPr>
                <w:rFonts w:cs="Arial"/>
                <w:szCs w:val="18"/>
                <w:lang w:bidi="ar-IQ"/>
              </w:rPr>
            </w:pPr>
            <w:r w:rsidRPr="003671B9">
              <w:rPr>
                <w:szCs w:val="18"/>
                <w:lang w:bidi="ar-IQ"/>
              </w:rPr>
              <w:t>M</w:t>
            </w:r>
          </w:p>
        </w:tc>
        <w:tc>
          <w:tcPr>
            <w:tcW w:w="3389" w:type="dxa"/>
            <w:gridSpan w:val="2"/>
            <w:tcPrChange w:id="1291" w:author="Rapporteur" w:date="2023-10-16T10:16:00Z">
              <w:tcPr>
                <w:tcW w:w="3315" w:type="dxa"/>
                <w:gridSpan w:val="4"/>
              </w:tcPr>
            </w:tcPrChange>
          </w:tcPr>
          <w:p w14:paraId="242302FE"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p>
        </w:tc>
      </w:tr>
      <w:tr w:rsidR="00811E6D" w:rsidRPr="003671B9" w14:paraId="1A33AF4C" w14:textId="77777777" w:rsidTr="00804EF8">
        <w:trPr>
          <w:cantSplit/>
          <w:jc w:val="center"/>
          <w:trPrChange w:id="1292" w:author="Rapporteur" w:date="2023-10-16T10:16:00Z">
            <w:trPr>
              <w:gridAfter w:val="0"/>
              <w:wAfter w:w="66" w:type="dxa"/>
              <w:cantSplit/>
              <w:jc w:val="center"/>
            </w:trPr>
          </w:trPrChange>
        </w:trPr>
        <w:tc>
          <w:tcPr>
            <w:tcW w:w="2684" w:type="dxa"/>
            <w:tcPrChange w:id="1293" w:author="Rapporteur" w:date="2023-10-16T10:16:00Z">
              <w:tcPr>
                <w:tcW w:w="2718" w:type="dxa"/>
                <w:gridSpan w:val="4"/>
              </w:tcPr>
            </w:tcPrChange>
          </w:tcPr>
          <w:p w14:paraId="3DB38734" w14:textId="77777777" w:rsidR="00811E6D" w:rsidRPr="003671B9" w:rsidRDefault="00811E6D" w:rsidP="00A10781">
            <w:pPr>
              <w:pStyle w:val="TAL"/>
              <w:ind w:left="284"/>
              <w:rPr>
                <w:lang w:eastAsia="zh-CN"/>
              </w:rPr>
            </w:pPr>
            <w:r w:rsidRPr="003671B9">
              <w:rPr>
                <w:rFonts w:hint="eastAsia"/>
                <w:lang w:eastAsia="zh-CN"/>
              </w:rPr>
              <w:t>NF Functionality</w:t>
            </w:r>
          </w:p>
        </w:tc>
        <w:tc>
          <w:tcPr>
            <w:tcW w:w="2140" w:type="dxa"/>
            <w:gridSpan w:val="2"/>
            <w:tcPrChange w:id="1294" w:author="Rapporteur" w:date="2023-10-16T10:16:00Z">
              <w:tcPr>
                <w:tcW w:w="1983" w:type="dxa"/>
                <w:gridSpan w:val="4"/>
              </w:tcPr>
            </w:tcPrChange>
          </w:tcPr>
          <w:p w14:paraId="2B56B161" w14:textId="77777777" w:rsidR="00811E6D" w:rsidRPr="003671B9" w:rsidRDefault="00811E6D" w:rsidP="00A10781">
            <w:pPr>
              <w:pStyle w:val="TAL"/>
              <w:jc w:val="center"/>
              <w:rPr>
                <w:szCs w:val="18"/>
                <w:lang w:bidi="ar-IQ"/>
              </w:rPr>
            </w:pPr>
            <w:r w:rsidRPr="003671B9">
              <w:rPr>
                <w:szCs w:val="18"/>
                <w:lang w:bidi="ar-IQ"/>
              </w:rPr>
              <w:t>M</w:t>
            </w:r>
          </w:p>
        </w:tc>
        <w:tc>
          <w:tcPr>
            <w:tcW w:w="3389" w:type="dxa"/>
            <w:gridSpan w:val="2"/>
            <w:tcPrChange w:id="1295" w:author="Rapporteur" w:date="2023-10-16T10:16:00Z">
              <w:tcPr>
                <w:tcW w:w="3315" w:type="dxa"/>
                <w:gridSpan w:val="4"/>
              </w:tcPr>
            </w:tcPrChange>
          </w:tcPr>
          <w:p w14:paraId="37DFA7C3"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3A01A4E8" w14:textId="77777777" w:rsidTr="00804EF8">
        <w:trPr>
          <w:cantSplit/>
          <w:jc w:val="center"/>
          <w:trPrChange w:id="1296" w:author="Rapporteur" w:date="2023-10-16T10:16:00Z">
            <w:trPr>
              <w:gridAfter w:val="0"/>
              <w:wAfter w:w="66" w:type="dxa"/>
              <w:cantSplit/>
              <w:jc w:val="center"/>
            </w:trPr>
          </w:trPrChange>
        </w:trPr>
        <w:tc>
          <w:tcPr>
            <w:tcW w:w="2684" w:type="dxa"/>
            <w:hideMark/>
            <w:tcPrChange w:id="1297" w:author="Rapporteur" w:date="2023-10-16T10:16:00Z">
              <w:tcPr>
                <w:tcW w:w="2718" w:type="dxa"/>
                <w:gridSpan w:val="4"/>
                <w:hideMark/>
              </w:tcPr>
            </w:tcPrChange>
          </w:tcPr>
          <w:p w14:paraId="4BD8A6B7" w14:textId="77777777" w:rsidR="00811E6D" w:rsidRPr="003671B9" w:rsidRDefault="00811E6D" w:rsidP="00A10781">
            <w:pPr>
              <w:pStyle w:val="TAL"/>
              <w:ind w:left="284"/>
            </w:pPr>
            <w:r w:rsidRPr="003671B9">
              <w:rPr>
                <w:rFonts w:cs="Arial"/>
                <w:lang w:bidi="ar-IQ"/>
              </w:rPr>
              <w:t>NF Name</w:t>
            </w:r>
          </w:p>
        </w:tc>
        <w:tc>
          <w:tcPr>
            <w:tcW w:w="2140" w:type="dxa"/>
            <w:gridSpan w:val="2"/>
            <w:hideMark/>
            <w:tcPrChange w:id="1298" w:author="Rapporteur" w:date="2023-10-16T10:16:00Z">
              <w:tcPr>
                <w:tcW w:w="1983" w:type="dxa"/>
                <w:gridSpan w:val="4"/>
                <w:hideMark/>
              </w:tcPr>
            </w:tcPrChange>
          </w:tcPr>
          <w:p w14:paraId="5180857C"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Change w:id="1299" w:author="Rapporteur" w:date="2023-10-16T10:16:00Z">
              <w:tcPr>
                <w:tcW w:w="3315" w:type="dxa"/>
                <w:gridSpan w:val="4"/>
              </w:tcPr>
            </w:tcPrChange>
          </w:tcPr>
          <w:p w14:paraId="4A8DB911"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4E74658A" w14:textId="77777777" w:rsidTr="00804EF8">
        <w:trPr>
          <w:cantSplit/>
          <w:jc w:val="center"/>
          <w:trPrChange w:id="1300" w:author="Rapporteur" w:date="2023-10-16T10:16:00Z">
            <w:trPr>
              <w:gridAfter w:val="0"/>
              <w:wAfter w:w="66" w:type="dxa"/>
              <w:cantSplit/>
              <w:jc w:val="center"/>
            </w:trPr>
          </w:trPrChange>
        </w:trPr>
        <w:tc>
          <w:tcPr>
            <w:tcW w:w="2684" w:type="dxa"/>
            <w:hideMark/>
            <w:tcPrChange w:id="1301" w:author="Rapporteur" w:date="2023-10-16T10:16:00Z">
              <w:tcPr>
                <w:tcW w:w="2718" w:type="dxa"/>
                <w:gridSpan w:val="4"/>
                <w:hideMark/>
              </w:tcPr>
            </w:tcPrChange>
          </w:tcPr>
          <w:p w14:paraId="6C20290D" w14:textId="77777777" w:rsidR="00811E6D" w:rsidRPr="003671B9" w:rsidRDefault="00811E6D" w:rsidP="00A10781">
            <w:pPr>
              <w:pStyle w:val="TAL"/>
              <w:ind w:left="284"/>
            </w:pPr>
            <w:r w:rsidRPr="003671B9">
              <w:rPr>
                <w:lang w:bidi="ar-IQ"/>
              </w:rPr>
              <w:t>NF Address</w:t>
            </w:r>
          </w:p>
        </w:tc>
        <w:tc>
          <w:tcPr>
            <w:tcW w:w="2140" w:type="dxa"/>
            <w:gridSpan w:val="2"/>
            <w:hideMark/>
            <w:tcPrChange w:id="1302" w:author="Rapporteur" w:date="2023-10-16T10:16:00Z">
              <w:tcPr>
                <w:tcW w:w="1983" w:type="dxa"/>
                <w:gridSpan w:val="4"/>
                <w:hideMark/>
              </w:tcPr>
            </w:tcPrChange>
          </w:tcPr>
          <w:p w14:paraId="28D3D095"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Change w:id="1303" w:author="Rapporteur" w:date="2023-10-16T10:16:00Z">
              <w:tcPr>
                <w:tcW w:w="3315" w:type="dxa"/>
                <w:gridSpan w:val="4"/>
              </w:tcPr>
            </w:tcPrChange>
          </w:tcPr>
          <w:p w14:paraId="60F5BD84" w14:textId="77777777" w:rsidR="00811E6D" w:rsidRPr="003671B9" w:rsidRDefault="00811E6D" w:rsidP="00A10781">
            <w:pPr>
              <w:pStyle w:val="TAL"/>
              <w:rPr>
                <w:lang w:bidi="ar-IQ"/>
              </w:rPr>
            </w:pPr>
            <w:r w:rsidRPr="00A95467">
              <w:rPr>
                <w:lang w:bidi="ar-IQ"/>
              </w:rPr>
              <w:t>Described in 3GPP TS 32.290 [5].</w:t>
            </w:r>
          </w:p>
        </w:tc>
      </w:tr>
      <w:tr w:rsidR="00811E6D" w:rsidRPr="003671B9" w14:paraId="7C896228" w14:textId="77777777" w:rsidTr="00804EF8">
        <w:trPr>
          <w:cantSplit/>
          <w:jc w:val="center"/>
          <w:trPrChange w:id="1304" w:author="Rapporteur" w:date="2023-10-16T10:16:00Z">
            <w:trPr>
              <w:gridAfter w:val="0"/>
              <w:wAfter w:w="66" w:type="dxa"/>
              <w:cantSplit/>
              <w:jc w:val="center"/>
            </w:trPr>
          </w:trPrChange>
        </w:trPr>
        <w:tc>
          <w:tcPr>
            <w:tcW w:w="2684" w:type="dxa"/>
            <w:hideMark/>
            <w:tcPrChange w:id="1305" w:author="Rapporteur" w:date="2023-10-16T10:16:00Z">
              <w:tcPr>
                <w:tcW w:w="2718" w:type="dxa"/>
                <w:gridSpan w:val="4"/>
                <w:hideMark/>
              </w:tcPr>
            </w:tcPrChange>
          </w:tcPr>
          <w:p w14:paraId="6268513F" w14:textId="77777777" w:rsidR="00811E6D" w:rsidRPr="003671B9" w:rsidRDefault="00811E6D" w:rsidP="00A10781">
            <w:pPr>
              <w:pStyle w:val="TAL"/>
              <w:ind w:left="284"/>
            </w:pPr>
            <w:r w:rsidRPr="003671B9">
              <w:t>NF PLMN ID</w:t>
            </w:r>
          </w:p>
        </w:tc>
        <w:tc>
          <w:tcPr>
            <w:tcW w:w="2140" w:type="dxa"/>
            <w:gridSpan w:val="2"/>
            <w:hideMark/>
            <w:tcPrChange w:id="1306" w:author="Rapporteur" w:date="2023-10-16T10:16:00Z">
              <w:tcPr>
                <w:tcW w:w="1983" w:type="dxa"/>
                <w:gridSpan w:val="4"/>
                <w:hideMark/>
              </w:tcPr>
            </w:tcPrChange>
          </w:tcPr>
          <w:p w14:paraId="5701D03A"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Change w:id="1307" w:author="Rapporteur" w:date="2023-10-16T10:16:00Z">
              <w:tcPr>
                <w:tcW w:w="3315" w:type="dxa"/>
                <w:gridSpan w:val="4"/>
              </w:tcPr>
            </w:tcPrChange>
          </w:tcPr>
          <w:p w14:paraId="7B9E21F3" w14:textId="77777777" w:rsidR="00811E6D" w:rsidRPr="003671B9" w:rsidRDefault="00811E6D" w:rsidP="00A10781">
            <w:pPr>
              <w:pStyle w:val="TAL"/>
              <w:rPr>
                <w:lang w:bidi="ar-IQ"/>
              </w:rPr>
            </w:pPr>
            <w:r w:rsidRPr="00A95467">
              <w:rPr>
                <w:lang w:bidi="ar-IQ"/>
              </w:rPr>
              <w:t>Described in 3GPP TS 32.290 [5].</w:t>
            </w:r>
          </w:p>
        </w:tc>
      </w:tr>
      <w:tr w:rsidR="00811E6D" w:rsidRPr="003671B9" w14:paraId="61AEF5CE" w14:textId="77777777" w:rsidTr="00804EF8">
        <w:trPr>
          <w:cantSplit/>
          <w:jc w:val="center"/>
          <w:trPrChange w:id="1308" w:author="Rapporteur" w:date="2023-10-16T10:16:00Z">
            <w:trPr>
              <w:gridAfter w:val="0"/>
              <w:wAfter w:w="66" w:type="dxa"/>
              <w:cantSplit/>
              <w:jc w:val="center"/>
            </w:trPr>
          </w:trPrChange>
        </w:trPr>
        <w:tc>
          <w:tcPr>
            <w:tcW w:w="2684" w:type="dxa"/>
            <w:tcPrChange w:id="1309" w:author="Rapporteur" w:date="2023-10-16T10:16:00Z">
              <w:tcPr>
                <w:tcW w:w="2718" w:type="dxa"/>
                <w:gridSpan w:val="4"/>
              </w:tcPr>
            </w:tcPrChange>
          </w:tcPr>
          <w:p w14:paraId="3D87948A" w14:textId="77777777" w:rsidR="00811E6D" w:rsidRPr="003671B9" w:rsidRDefault="00811E6D" w:rsidP="00A10781">
            <w:pPr>
              <w:pStyle w:val="TAL"/>
            </w:pPr>
            <w:r w:rsidRPr="003671B9">
              <w:rPr>
                <w:lang w:bidi="ar-IQ"/>
              </w:rPr>
              <w:t>Charging Identifier</w:t>
            </w:r>
          </w:p>
        </w:tc>
        <w:tc>
          <w:tcPr>
            <w:tcW w:w="2140" w:type="dxa"/>
            <w:gridSpan w:val="2"/>
            <w:tcPrChange w:id="1310" w:author="Rapporteur" w:date="2023-10-16T10:16:00Z">
              <w:tcPr>
                <w:tcW w:w="1983" w:type="dxa"/>
                <w:gridSpan w:val="4"/>
              </w:tcPr>
            </w:tcPrChange>
          </w:tcPr>
          <w:p w14:paraId="155A3D4A" w14:textId="77777777" w:rsidR="00811E6D" w:rsidRPr="003671B9" w:rsidRDefault="00811E6D" w:rsidP="00A10781">
            <w:pPr>
              <w:pStyle w:val="TAL"/>
              <w:jc w:val="center"/>
              <w:rPr>
                <w:szCs w:val="18"/>
                <w:lang w:bidi="ar-IQ"/>
              </w:rPr>
            </w:pPr>
            <w:r w:rsidRPr="003671B9">
              <w:rPr>
                <w:szCs w:val="18"/>
              </w:rPr>
              <w:t>O</w:t>
            </w:r>
            <w:r w:rsidRPr="003671B9">
              <w:rPr>
                <w:szCs w:val="18"/>
                <w:vertAlign w:val="subscript"/>
              </w:rPr>
              <w:t>M</w:t>
            </w:r>
          </w:p>
        </w:tc>
        <w:tc>
          <w:tcPr>
            <w:tcW w:w="3389" w:type="dxa"/>
            <w:gridSpan w:val="2"/>
            <w:tcPrChange w:id="1311" w:author="Rapporteur" w:date="2023-10-16T10:16:00Z">
              <w:tcPr>
                <w:tcW w:w="3315" w:type="dxa"/>
                <w:gridSpan w:val="4"/>
              </w:tcPr>
            </w:tcPrChange>
          </w:tcPr>
          <w:p w14:paraId="41EDFA7A" w14:textId="77777777" w:rsidR="00811E6D" w:rsidRPr="003671B9" w:rsidRDefault="00811E6D" w:rsidP="00A10781">
            <w:pPr>
              <w:pStyle w:val="TAL"/>
            </w:pPr>
            <w:r w:rsidRPr="00A95467">
              <w:rPr>
                <w:lang w:bidi="ar-IQ"/>
              </w:rPr>
              <w:t>Described in 3GPP TS 32.290 [5].</w:t>
            </w:r>
          </w:p>
        </w:tc>
      </w:tr>
      <w:tr w:rsidR="00811E6D" w:rsidRPr="003671B9" w14:paraId="47D8A54A" w14:textId="77777777" w:rsidTr="00804EF8">
        <w:trPr>
          <w:cantSplit/>
          <w:jc w:val="center"/>
          <w:trPrChange w:id="1312" w:author="Rapporteur" w:date="2023-10-16T10:16:00Z">
            <w:trPr>
              <w:gridAfter w:val="0"/>
              <w:wAfter w:w="66" w:type="dxa"/>
              <w:cantSplit/>
              <w:jc w:val="center"/>
            </w:trPr>
          </w:trPrChange>
        </w:trPr>
        <w:tc>
          <w:tcPr>
            <w:tcW w:w="2684" w:type="dxa"/>
            <w:hideMark/>
            <w:tcPrChange w:id="1313" w:author="Rapporteur" w:date="2023-10-16T10:16:00Z">
              <w:tcPr>
                <w:tcW w:w="2718" w:type="dxa"/>
                <w:gridSpan w:val="4"/>
                <w:hideMark/>
              </w:tcPr>
            </w:tcPrChange>
          </w:tcPr>
          <w:p w14:paraId="1018D7B9" w14:textId="77777777" w:rsidR="00811E6D" w:rsidRPr="003671B9" w:rsidRDefault="00811E6D" w:rsidP="00A10781">
            <w:pPr>
              <w:pStyle w:val="TAL"/>
              <w:rPr>
                <w:rFonts w:cs="Arial"/>
                <w:szCs w:val="18"/>
                <w:lang w:bidi="ar-IQ"/>
              </w:rPr>
            </w:pPr>
            <w:r w:rsidRPr="003671B9">
              <w:rPr>
                <w:lang w:bidi="ar-IQ"/>
              </w:rPr>
              <w:t>Invocation Timestamp</w:t>
            </w:r>
          </w:p>
        </w:tc>
        <w:tc>
          <w:tcPr>
            <w:tcW w:w="2140" w:type="dxa"/>
            <w:gridSpan w:val="2"/>
            <w:hideMark/>
            <w:tcPrChange w:id="1314" w:author="Rapporteur" w:date="2023-10-16T10:16:00Z">
              <w:tcPr>
                <w:tcW w:w="1983" w:type="dxa"/>
                <w:gridSpan w:val="4"/>
                <w:hideMark/>
              </w:tcPr>
            </w:tcPrChange>
          </w:tcPr>
          <w:p w14:paraId="24189FA9" w14:textId="77777777" w:rsidR="00811E6D" w:rsidRPr="003671B9" w:rsidRDefault="00811E6D" w:rsidP="00A10781">
            <w:pPr>
              <w:pStyle w:val="TAL"/>
              <w:jc w:val="center"/>
              <w:rPr>
                <w:rFonts w:cs="Arial"/>
                <w:szCs w:val="18"/>
                <w:lang w:bidi="ar-IQ"/>
              </w:rPr>
            </w:pPr>
            <w:r w:rsidRPr="003671B9">
              <w:rPr>
                <w:szCs w:val="18"/>
                <w:lang w:bidi="ar-IQ"/>
              </w:rPr>
              <w:t>M</w:t>
            </w:r>
          </w:p>
        </w:tc>
        <w:tc>
          <w:tcPr>
            <w:tcW w:w="3389" w:type="dxa"/>
            <w:gridSpan w:val="2"/>
            <w:tcPrChange w:id="1315" w:author="Rapporteur" w:date="2023-10-16T10:16:00Z">
              <w:tcPr>
                <w:tcW w:w="3315" w:type="dxa"/>
                <w:gridSpan w:val="4"/>
              </w:tcPr>
            </w:tcPrChange>
          </w:tcPr>
          <w:p w14:paraId="5FB1ECDC" w14:textId="77777777" w:rsidR="00811E6D" w:rsidRPr="003671B9" w:rsidRDefault="00811E6D" w:rsidP="00A10781">
            <w:pPr>
              <w:pStyle w:val="TAL"/>
              <w:rPr>
                <w:lang w:bidi="ar-IQ"/>
              </w:rPr>
            </w:pPr>
            <w:r w:rsidRPr="00A95467">
              <w:rPr>
                <w:lang w:bidi="ar-IQ"/>
              </w:rPr>
              <w:t>Described in 3GPP TS 32.290 [5].</w:t>
            </w:r>
          </w:p>
        </w:tc>
      </w:tr>
      <w:tr w:rsidR="00811E6D" w:rsidRPr="003671B9" w14:paraId="6C51A9E9" w14:textId="77777777" w:rsidTr="00804EF8">
        <w:trPr>
          <w:cantSplit/>
          <w:jc w:val="center"/>
          <w:trPrChange w:id="1316" w:author="Rapporteur" w:date="2023-10-16T10:16:00Z">
            <w:trPr>
              <w:gridAfter w:val="0"/>
              <w:wAfter w:w="66" w:type="dxa"/>
              <w:cantSplit/>
              <w:jc w:val="center"/>
            </w:trPr>
          </w:trPrChange>
        </w:trPr>
        <w:tc>
          <w:tcPr>
            <w:tcW w:w="2684" w:type="dxa"/>
            <w:hideMark/>
            <w:tcPrChange w:id="1317" w:author="Rapporteur" w:date="2023-10-16T10:16:00Z">
              <w:tcPr>
                <w:tcW w:w="2718" w:type="dxa"/>
                <w:gridSpan w:val="4"/>
                <w:hideMark/>
              </w:tcPr>
            </w:tcPrChange>
          </w:tcPr>
          <w:p w14:paraId="5D49DAE7" w14:textId="77777777" w:rsidR="00811E6D" w:rsidRPr="003671B9" w:rsidRDefault="00811E6D" w:rsidP="00A10781">
            <w:pPr>
              <w:pStyle w:val="TAL"/>
              <w:rPr>
                <w:rFonts w:eastAsia="MS Mincho"/>
                <w:szCs w:val="18"/>
                <w:lang w:bidi="ar-IQ"/>
              </w:rPr>
            </w:pPr>
            <w:r w:rsidRPr="003671B9">
              <w:t>Invocation Sequence Number</w:t>
            </w:r>
          </w:p>
        </w:tc>
        <w:tc>
          <w:tcPr>
            <w:tcW w:w="2140" w:type="dxa"/>
            <w:gridSpan w:val="2"/>
            <w:hideMark/>
            <w:tcPrChange w:id="1318" w:author="Rapporteur" w:date="2023-10-16T10:16:00Z">
              <w:tcPr>
                <w:tcW w:w="1983" w:type="dxa"/>
                <w:gridSpan w:val="4"/>
                <w:hideMark/>
              </w:tcPr>
            </w:tcPrChange>
          </w:tcPr>
          <w:p w14:paraId="755FB3A5" w14:textId="77777777" w:rsidR="00811E6D" w:rsidRPr="003671B9" w:rsidRDefault="00811E6D" w:rsidP="00A10781">
            <w:pPr>
              <w:pStyle w:val="TAL"/>
              <w:jc w:val="center"/>
              <w:rPr>
                <w:szCs w:val="18"/>
                <w:lang w:bidi="ar-IQ"/>
              </w:rPr>
            </w:pPr>
            <w:r>
              <w:rPr>
                <w:szCs w:val="18"/>
                <w:lang w:bidi="ar-IQ"/>
              </w:rPr>
              <w:t>M</w:t>
            </w:r>
          </w:p>
        </w:tc>
        <w:tc>
          <w:tcPr>
            <w:tcW w:w="3389" w:type="dxa"/>
            <w:gridSpan w:val="2"/>
            <w:tcPrChange w:id="1319" w:author="Rapporteur" w:date="2023-10-16T10:16:00Z">
              <w:tcPr>
                <w:tcW w:w="3315" w:type="dxa"/>
                <w:gridSpan w:val="4"/>
              </w:tcPr>
            </w:tcPrChange>
          </w:tcPr>
          <w:p w14:paraId="737BB813" w14:textId="77777777" w:rsidR="00811E6D" w:rsidRPr="003671B9" w:rsidRDefault="00811E6D" w:rsidP="00A10781">
            <w:pPr>
              <w:pStyle w:val="TAL"/>
            </w:pPr>
            <w:r w:rsidRPr="003671B9">
              <w:rPr>
                <w:lang w:bidi="ar-IQ"/>
              </w:rPr>
              <w:t>Described in 3GPP TS 32.290 [</w:t>
            </w:r>
            <w:r>
              <w:rPr>
                <w:lang w:bidi="ar-IQ"/>
              </w:rPr>
              <w:t>5</w:t>
            </w:r>
            <w:r w:rsidRPr="003671B9">
              <w:rPr>
                <w:lang w:bidi="ar-IQ"/>
              </w:rPr>
              <w:t>].</w:t>
            </w:r>
          </w:p>
        </w:tc>
      </w:tr>
      <w:tr w:rsidR="00811E6D" w:rsidRPr="003671B9" w14:paraId="1B69B96A" w14:textId="77777777" w:rsidTr="00804EF8">
        <w:trPr>
          <w:cantSplit/>
          <w:jc w:val="center"/>
          <w:trPrChange w:id="1320" w:author="Rapporteur" w:date="2023-10-16T10:16:00Z">
            <w:trPr>
              <w:gridAfter w:val="0"/>
              <w:wAfter w:w="66" w:type="dxa"/>
              <w:cantSplit/>
              <w:jc w:val="center"/>
            </w:trPr>
          </w:trPrChange>
        </w:trPr>
        <w:tc>
          <w:tcPr>
            <w:tcW w:w="2684" w:type="dxa"/>
            <w:tcPrChange w:id="1321" w:author="Rapporteur" w:date="2023-10-16T10:16:00Z">
              <w:tcPr>
                <w:tcW w:w="2718" w:type="dxa"/>
                <w:gridSpan w:val="4"/>
              </w:tcPr>
            </w:tcPrChange>
          </w:tcPr>
          <w:p w14:paraId="13F036F9" w14:textId="77777777" w:rsidR="00811E6D" w:rsidRPr="003671B9" w:rsidRDefault="00811E6D" w:rsidP="00A10781">
            <w:pPr>
              <w:pStyle w:val="TAL"/>
            </w:pPr>
            <w:r w:rsidRPr="003671B9">
              <w:t>Retransmission Indicator</w:t>
            </w:r>
          </w:p>
        </w:tc>
        <w:tc>
          <w:tcPr>
            <w:tcW w:w="2140" w:type="dxa"/>
            <w:gridSpan w:val="2"/>
            <w:tcPrChange w:id="1322" w:author="Rapporteur" w:date="2023-10-16T10:16:00Z">
              <w:tcPr>
                <w:tcW w:w="1983" w:type="dxa"/>
                <w:gridSpan w:val="4"/>
              </w:tcPr>
            </w:tcPrChange>
          </w:tcPr>
          <w:p w14:paraId="0179B485" w14:textId="77777777" w:rsidR="00811E6D" w:rsidRPr="003671B9" w:rsidRDefault="00811E6D" w:rsidP="00A10781">
            <w:pPr>
              <w:pStyle w:val="TAL"/>
              <w:jc w:val="center"/>
              <w:rPr>
                <w:szCs w:val="18"/>
                <w:lang w:bidi="ar-IQ"/>
              </w:rPr>
            </w:pPr>
            <w:r w:rsidRPr="003671B9">
              <w:rPr>
                <w:szCs w:val="18"/>
              </w:rPr>
              <w:t>O</w:t>
            </w:r>
            <w:r w:rsidRPr="003671B9">
              <w:rPr>
                <w:szCs w:val="18"/>
                <w:vertAlign w:val="subscript"/>
              </w:rPr>
              <w:t>C</w:t>
            </w:r>
          </w:p>
        </w:tc>
        <w:tc>
          <w:tcPr>
            <w:tcW w:w="3389" w:type="dxa"/>
            <w:gridSpan w:val="2"/>
            <w:tcPrChange w:id="1323" w:author="Rapporteur" w:date="2023-10-16T10:16:00Z">
              <w:tcPr>
                <w:tcW w:w="3315" w:type="dxa"/>
                <w:gridSpan w:val="4"/>
              </w:tcPr>
            </w:tcPrChange>
          </w:tcPr>
          <w:p w14:paraId="350EFF6D" w14:textId="77777777" w:rsidR="00811E6D" w:rsidRPr="003671B9" w:rsidRDefault="00811E6D" w:rsidP="00A10781">
            <w:pPr>
              <w:pStyle w:val="TAL"/>
              <w:rPr>
                <w:rFonts w:cs="Arial"/>
              </w:rPr>
            </w:pPr>
            <w:r w:rsidRPr="008A1F8A">
              <w:rPr>
                <w:lang w:bidi="ar-IQ"/>
              </w:rPr>
              <w:t>Described in 3GPP TS 32.290 [5].</w:t>
            </w:r>
          </w:p>
        </w:tc>
      </w:tr>
      <w:tr w:rsidR="00811E6D" w:rsidRPr="003671B9" w14:paraId="2FCEB5F4" w14:textId="77777777" w:rsidTr="00804EF8">
        <w:trPr>
          <w:cantSplit/>
          <w:jc w:val="center"/>
          <w:trPrChange w:id="1324" w:author="Rapporteur" w:date="2023-10-16T10:16:00Z">
            <w:trPr>
              <w:gridAfter w:val="0"/>
              <w:wAfter w:w="66" w:type="dxa"/>
              <w:cantSplit/>
              <w:jc w:val="center"/>
            </w:trPr>
          </w:trPrChange>
        </w:trPr>
        <w:tc>
          <w:tcPr>
            <w:tcW w:w="2684" w:type="dxa"/>
            <w:tcPrChange w:id="1325" w:author="Rapporteur" w:date="2023-10-16T10:16:00Z">
              <w:tcPr>
                <w:tcW w:w="2718" w:type="dxa"/>
                <w:gridSpan w:val="4"/>
              </w:tcPr>
            </w:tcPrChange>
          </w:tcPr>
          <w:p w14:paraId="41FADB0E" w14:textId="77777777" w:rsidR="00811E6D" w:rsidRPr="006C73A6" w:rsidRDefault="00811E6D" w:rsidP="00A10781">
            <w:pPr>
              <w:pStyle w:val="TAL"/>
            </w:pPr>
            <w:r w:rsidRPr="006C73A6">
              <w:rPr>
                <w:lang w:eastAsia="zh-CN"/>
              </w:rPr>
              <w:t>One-time Event</w:t>
            </w:r>
          </w:p>
        </w:tc>
        <w:tc>
          <w:tcPr>
            <w:tcW w:w="2140" w:type="dxa"/>
            <w:gridSpan w:val="2"/>
            <w:tcPrChange w:id="1326" w:author="Rapporteur" w:date="2023-10-16T10:16:00Z">
              <w:tcPr>
                <w:tcW w:w="1983" w:type="dxa"/>
                <w:gridSpan w:val="4"/>
              </w:tcPr>
            </w:tcPrChange>
          </w:tcPr>
          <w:p w14:paraId="4FB28B7A"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C</w:t>
            </w:r>
          </w:p>
        </w:tc>
        <w:tc>
          <w:tcPr>
            <w:tcW w:w="3389" w:type="dxa"/>
            <w:gridSpan w:val="2"/>
            <w:tcPrChange w:id="1327" w:author="Rapporteur" w:date="2023-10-16T10:16:00Z">
              <w:tcPr>
                <w:tcW w:w="3315" w:type="dxa"/>
                <w:gridSpan w:val="4"/>
              </w:tcPr>
            </w:tcPrChange>
          </w:tcPr>
          <w:p w14:paraId="0F9DB252" w14:textId="77777777" w:rsidR="00811E6D" w:rsidRPr="003671B9" w:rsidRDefault="00811E6D" w:rsidP="00A10781">
            <w:pPr>
              <w:pStyle w:val="TAL"/>
              <w:rPr>
                <w:rFonts w:cs="Arial"/>
              </w:rPr>
            </w:pPr>
            <w:r w:rsidRPr="008A1F8A">
              <w:rPr>
                <w:lang w:bidi="ar-IQ"/>
              </w:rPr>
              <w:t>Described in 3GPP TS 32.290 [5].</w:t>
            </w:r>
          </w:p>
        </w:tc>
      </w:tr>
      <w:tr w:rsidR="00811E6D" w:rsidRPr="003671B9" w14:paraId="4AFC1D89" w14:textId="77777777" w:rsidTr="00804EF8">
        <w:trPr>
          <w:cantSplit/>
          <w:jc w:val="center"/>
          <w:trPrChange w:id="1328" w:author="Rapporteur" w:date="2023-10-16T10:16:00Z">
            <w:trPr>
              <w:gridAfter w:val="0"/>
              <w:wAfter w:w="66" w:type="dxa"/>
              <w:cantSplit/>
              <w:jc w:val="center"/>
            </w:trPr>
          </w:trPrChange>
        </w:trPr>
        <w:tc>
          <w:tcPr>
            <w:tcW w:w="2684" w:type="dxa"/>
            <w:tcPrChange w:id="1329" w:author="Rapporteur" w:date="2023-10-16T10:16:00Z">
              <w:tcPr>
                <w:tcW w:w="2718" w:type="dxa"/>
                <w:gridSpan w:val="4"/>
              </w:tcPr>
            </w:tcPrChange>
          </w:tcPr>
          <w:p w14:paraId="28271407" w14:textId="77777777" w:rsidR="00811E6D" w:rsidRPr="006C73A6" w:rsidRDefault="00811E6D" w:rsidP="00A10781">
            <w:pPr>
              <w:pStyle w:val="TAL"/>
              <w:rPr>
                <w:lang w:eastAsia="zh-CN"/>
              </w:rPr>
            </w:pPr>
            <w:r w:rsidRPr="006C73A6">
              <w:rPr>
                <w:rFonts w:cs="Arial"/>
              </w:rPr>
              <w:t>O</w:t>
            </w:r>
            <w:r w:rsidRPr="006C73A6">
              <w:rPr>
                <w:rFonts w:cs="Arial" w:hint="eastAsia"/>
              </w:rPr>
              <w:t>ne</w:t>
            </w:r>
            <w:r w:rsidRPr="006C73A6">
              <w:rPr>
                <w:rFonts w:cs="Arial"/>
              </w:rPr>
              <w:t>-time Event Type</w:t>
            </w:r>
          </w:p>
        </w:tc>
        <w:tc>
          <w:tcPr>
            <w:tcW w:w="2140" w:type="dxa"/>
            <w:gridSpan w:val="2"/>
            <w:tcPrChange w:id="1330" w:author="Rapporteur" w:date="2023-10-16T10:16:00Z">
              <w:tcPr>
                <w:tcW w:w="1983" w:type="dxa"/>
                <w:gridSpan w:val="4"/>
              </w:tcPr>
            </w:tcPrChange>
          </w:tcPr>
          <w:p w14:paraId="7E3827D5" w14:textId="77777777" w:rsidR="00811E6D" w:rsidRPr="003671B9" w:rsidRDefault="00811E6D" w:rsidP="00A10781">
            <w:pPr>
              <w:pStyle w:val="TAL"/>
              <w:jc w:val="center"/>
              <w:rPr>
                <w:lang w:bidi="ar-IQ"/>
              </w:rPr>
            </w:pPr>
            <w:r w:rsidRPr="003671B9">
              <w:rPr>
                <w:lang w:bidi="ar-IQ"/>
              </w:rPr>
              <w:t>O</w:t>
            </w:r>
            <w:r w:rsidRPr="003671B9">
              <w:rPr>
                <w:vertAlign w:val="subscript"/>
                <w:lang w:bidi="ar-IQ"/>
              </w:rPr>
              <w:t>C</w:t>
            </w:r>
          </w:p>
        </w:tc>
        <w:tc>
          <w:tcPr>
            <w:tcW w:w="3389" w:type="dxa"/>
            <w:gridSpan w:val="2"/>
            <w:tcPrChange w:id="1331" w:author="Rapporteur" w:date="2023-10-16T10:16:00Z">
              <w:tcPr>
                <w:tcW w:w="3315" w:type="dxa"/>
                <w:gridSpan w:val="4"/>
              </w:tcPr>
            </w:tcPrChange>
          </w:tcPr>
          <w:p w14:paraId="4B5D07AC" w14:textId="77777777" w:rsidR="00811E6D" w:rsidRPr="003671B9" w:rsidRDefault="00811E6D" w:rsidP="00A10781">
            <w:pPr>
              <w:pStyle w:val="TAL"/>
              <w:rPr>
                <w:rFonts w:cs="Arial"/>
              </w:rPr>
            </w:pPr>
            <w:r w:rsidRPr="008A1F8A">
              <w:rPr>
                <w:lang w:bidi="ar-IQ"/>
              </w:rPr>
              <w:t>Described in 3GPP TS 32.290 [5].</w:t>
            </w:r>
          </w:p>
        </w:tc>
      </w:tr>
      <w:tr w:rsidR="00811E6D" w:rsidRPr="003671B9" w14:paraId="65E74690" w14:textId="77777777" w:rsidTr="00804EF8">
        <w:trPr>
          <w:cantSplit/>
          <w:jc w:val="center"/>
          <w:trPrChange w:id="1332" w:author="Rapporteur" w:date="2023-10-16T10:16:00Z">
            <w:trPr>
              <w:gridAfter w:val="0"/>
              <w:wAfter w:w="66" w:type="dxa"/>
              <w:cantSplit/>
              <w:jc w:val="center"/>
            </w:trPr>
          </w:trPrChange>
        </w:trPr>
        <w:tc>
          <w:tcPr>
            <w:tcW w:w="2684" w:type="dxa"/>
            <w:tcPrChange w:id="1333" w:author="Rapporteur" w:date="2023-10-16T10:16:00Z">
              <w:tcPr>
                <w:tcW w:w="2718" w:type="dxa"/>
                <w:gridSpan w:val="4"/>
              </w:tcPr>
            </w:tcPrChange>
          </w:tcPr>
          <w:p w14:paraId="4505F89F" w14:textId="77777777" w:rsidR="00811E6D" w:rsidRPr="003671B9" w:rsidRDefault="00811E6D" w:rsidP="00A10781">
            <w:pPr>
              <w:pStyle w:val="TAL"/>
            </w:pPr>
            <w:r w:rsidRPr="003671B9">
              <w:t>Notify URI</w:t>
            </w:r>
          </w:p>
        </w:tc>
        <w:tc>
          <w:tcPr>
            <w:tcW w:w="2140" w:type="dxa"/>
            <w:gridSpan w:val="2"/>
            <w:tcPrChange w:id="1334" w:author="Rapporteur" w:date="2023-10-16T10:16:00Z">
              <w:tcPr>
                <w:tcW w:w="1983" w:type="dxa"/>
                <w:gridSpan w:val="4"/>
              </w:tcPr>
            </w:tcPrChange>
          </w:tcPr>
          <w:p w14:paraId="111FBC2A"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C</w:t>
            </w:r>
          </w:p>
        </w:tc>
        <w:tc>
          <w:tcPr>
            <w:tcW w:w="3389" w:type="dxa"/>
            <w:gridSpan w:val="2"/>
            <w:tcPrChange w:id="1335" w:author="Rapporteur" w:date="2023-10-16T10:16:00Z">
              <w:tcPr>
                <w:tcW w:w="3315" w:type="dxa"/>
                <w:gridSpan w:val="4"/>
              </w:tcPr>
            </w:tcPrChange>
          </w:tcPr>
          <w:p w14:paraId="098246EA"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7548C0B1" w14:textId="77777777" w:rsidTr="00804EF8">
        <w:trPr>
          <w:cantSplit/>
          <w:jc w:val="center"/>
          <w:trPrChange w:id="1336" w:author="Rapporteur" w:date="2023-10-16T10:16:00Z">
            <w:trPr>
              <w:gridAfter w:val="0"/>
              <w:wAfter w:w="66" w:type="dxa"/>
              <w:cantSplit/>
              <w:jc w:val="center"/>
            </w:trPr>
          </w:trPrChange>
        </w:trPr>
        <w:tc>
          <w:tcPr>
            <w:tcW w:w="2684" w:type="dxa"/>
            <w:tcPrChange w:id="1337" w:author="Rapporteur" w:date="2023-10-16T10:16:00Z">
              <w:tcPr>
                <w:tcW w:w="2718" w:type="dxa"/>
                <w:gridSpan w:val="4"/>
              </w:tcPr>
            </w:tcPrChange>
          </w:tcPr>
          <w:p w14:paraId="748AEE0E" w14:textId="77777777" w:rsidR="00811E6D" w:rsidRPr="003671B9" w:rsidRDefault="00811E6D" w:rsidP="00A10781">
            <w:pPr>
              <w:pStyle w:val="TAL"/>
            </w:pPr>
            <w:r w:rsidRPr="003671B9">
              <w:t>Supported Features</w:t>
            </w:r>
          </w:p>
        </w:tc>
        <w:tc>
          <w:tcPr>
            <w:tcW w:w="2140" w:type="dxa"/>
            <w:gridSpan w:val="2"/>
            <w:tcPrChange w:id="1338" w:author="Rapporteur" w:date="2023-10-16T10:16:00Z">
              <w:tcPr>
                <w:tcW w:w="1983" w:type="dxa"/>
                <w:gridSpan w:val="4"/>
              </w:tcPr>
            </w:tcPrChange>
          </w:tcPr>
          <w:p w14:paraId="10DB96EF" w14:textId="77777777" w:rsidR="00811E6D" w:rsidRPr="003671B9" w:rsidRDefault="00811E6D" w:rsidP="00A10781">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Change w:id="1339" w:author="Rapporteur" w:date="2023-10-16T10:16:00Z">
              <w:tcPr>
                <w:tcW w:w="3315" w:type="dxa"/>
                <w:gridSpan w:val="4"/>
              </w:tcPr>
            </w:tcPrChange>
          </w:tcPr>
          <w:p w14:paraId="533A0E70" w14:textId="77777777" w:rsidR="00811E6D" w:rsidRPr="003671B9" w:rsidRDefault="00811E6D" w:rsidP="00A10781">
            <w:pPr>
              <w:pStyle w:val="TAL"/>
              <w:rPr>
                <w:rFonts w:cs="Arial"/>
              </w:rPr>
            </w:pPr>
            <w:r w:rsidRPr="00DE3D43">
              <w:rPr>
                <w:lang w:bidi="ar-IQ"/>
              </w:rPr>
              <w:t>Described in 3GPP TS 32.290 [5].</w:t>
            </w:r>
          </w:p>
        </w:tc>
      </w:tr>
      <w:tr w:rsidR="00811E6D" w:rsidRPr="003671B9" w14:paraId="60137A06" w14:textId="77777777" w:rsidTr="00804EF8">
        <w:trPr>
          <w:cantSplit/>
          <w:jc w:val="center"/>
          <w:trPrChange w:id="1340" w:author="Rapporteur" w:date="2023-10-16T10:16:00Z">
            <w:trPr>
              <w:gridAfter w:val="0"/>
              <w:wAfter w:w="66" w:type="dxa"/>
              <w:cantSplit/>
              <w:jc w:val="center"/>
            </w:trPr>
          </w:trPrChange>
        </w:trPr>
        <w:tc>
          <w:tcPr>
            <w:tcW w:w="2684" w:type="dxa"/>
            <w:tcPrChange w:id="1341" w:author="Rapporteur" w:date="2023-10-16T10:16:00Z">
              <w:tcPr>
                <w:tcW w:w="2718" w:type="dxa"/>
                <w:gridSpan w:val="4"/>
              </w:tcPr>
            </w:tcPrChange>
          </w:tcPr>
          <w:p w14:paraId="0315369F" w14:textId="77777777" w:rsidR="00811E6D" w:rsidRPr="003671B9" w:rsidRDefault="00811E6D" w:rsidP="00A10781">
            <w:pPr>
              <w:pStyle w:val="TAL"/>
            </w:pPr>
            <w:r w:rsidRPr="003671B9">
              <w:t>Service Specification Information</w:t>
            </w:r>
          </w:p>
        </w:tc>
        <w:tc>
          <w:tcPr>
            <w:tcW w:w="2140" w:type="dxa"/>
            <w:gridSpan w:val="2"/>
            <w:tcPrChange w:id="1342" w:author="Rapporteur" w:date="2023-10-16T10:16:00Z">
              <w:tcPr>
                <w:tcW w:w="1983" w:type="dxa"/>
                <w:gridSpan w:val="4"/>
              </w:tcPr>
            </w:tcPrChange>
          </w:tcPr>
          <w:p w14:paraId="5FDD3007" w14:textId="77777777" w:rsidR="00811E6D" w:rsidRPr="003671B9" w:rsidRDefault="00811E6D" w:rsidP="00A10781">
            <w:pPr>
              <w:pStyle w:val="TAL"/>
              <w:jc w:val="center"/>
              <w:rPr>
                <w:szCs w:val="18"/>
                <w:lang w:bidi="ar-IQ"/>
              </w:rPr>
            </w:pPr>
            <w:r w:rsidRPr="003671B9">
              <w:rPr>
                <w:szCs w:val="18"/>
                <w:lang w:bidi="ar-IQ"/>
              </w:rPr>
              <w:t>O</w:t>
            </w:r>
            <w:r w:rsidRPr="003671B9">
              <w:rPr>
                <w:szCs w:val="18"/>
                <w:vertAlign w:val="subscript"/>
                <w:lang w:bidi="ar-IQ"/>
              </w:rPr>
              <w:t>C</w:t>
            </w:r>
          </w:p>
        </w:tc>
        <w:tc>
          <w:tcPr>
            <w:tcW w:w="3389" w:type="dxa"/>
            <w:gridSpan w:val="2"/>
            <w:tcPrChange w:id="1343" w:author="Rapporteur" w:date="2023-10-16T10:16:00Z">
              <w:tcPr>
                <w:tcW w:w="3315" w:type="dxa"/>
                <w:gridSpan w:val="4"/>
              </w:tcPr>
            </w:tcPrChange>
          </w:tcPr>
          <w:p w14:paraId="43885436" w14:textId="77777777" w:rsidR="00811E6D" w:rsidRPr="003671B9" w:rsidRDefault="00811E6D" w:rsidP="00A10781">
            <w:pPr>
              <w:pStyle w:val="TAL"/>
              <w:rPr>
                <w:rFonts w:cs="Arial"/>
              </w:rPr>
            </w:pPr>
            <w:r w:rsidRPr="00DE3D43">
              <w:rPr>
                <w:lang w:bidi="ar-IQ"/>
              </w:rPr>
              <w:t>Described in 3GPP TS 32.290 [5].</w:t>
            </w:r>
          </w:p>
        </w:tc>
      </w:tr>
      <w:tr w:rsidR="00811E6D" w:rsidRPr="003671B9" w14:paraId="59EC97BA" w14:textId="77777777" w:rsidTr="00804EF8">
        <w:trPr>
          <w:cantSplit/>
          <w:jc w:val="center"/>
          <w:trPrChange w:id="1344" w:author="Rapporteur" w:date="2023-10-16T10:16:00Z">
            <w:trPr>
              <w:gridAfter w:val="0"/>
              <w:wAfter w:w="66" w:type="dxa"/>
              <w:cantSplit/>
              <w:jc w:val="center"/>
            </w:trPr>
          </w:trPrChange>
        </w:trPr>
        <w:tc>
          <w:tcPr>
            <w:tcW w:w="2684" w:type="dxa"/>
            <w:hideMark/>
            <w:tcPrChange w:id="1345" w:author="Rapporteur" w:date="2023-10-16T10:16:00Z">
              <w:tcPr>
                <w:tcW w:w="2718" w:type="dxa"/>
                <w:gridSpan w:val="4"/>
                <w:hideMark/>
              </w:tcPr>
            </w:tcPrChange>
          </w:tcPr>
          <w:p w14:paraId="663D3349" w14:textId="77777777" w:rsidR="00811E6D" w:rsidRPr="003671B9" w:rsidRDefault="00811E6D" w:rsidP="00A10781">
            <w:pPr>
              <w:pStyle w:val="TAL"/>
              <w:rPr>
                <w:lang w:eastAsia="zh-CN"/>
              </w:rPr>
            </w:pPr>
            <w:r w:rsidRPr="003671B9">
              <w:rPr>
                <w:rFonts w:hint="eastAsia"/>
                <w:lang w:eastAsia="zh-CN" w:bidi="ar-IQ"/>
              </w:rPr>
              <w:t>Triggers</w:t>
            </w:r>
          </w:p>
        </w:tc>
        <w:tc>
          <w:tcPr>
            <w:tcW w:w="2140" w:type="dxa"/>
            <w:gridSpan w:val="2"/>
            <w:hideMark/>
            <w:tcPrChange w:id="1346" w:author="Rapporteur" w:date="2023-10-16T10:16:00Z">
              <w:tcPr>
                <w:tcW w:w="1983" w:type="dxa"/>
                <w:gridSpan w:val="4"/>
                <w:hideMark/>
              </w:tcPr>
            </w:tcPrChange>
          </w:tcPr>
          <w:p w14:paraId="54E56211" w14:textId="77777777" w:rsidR="00811E6D" w:rsidRPr="003671B9" w:rsidRDefault="00811E6D" w:rsidP="00A10781">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Change w:id="1347" w:author="Rapporteur" w:date="2023-10-16T10:16:00Z">
              <w:tcPr>
                <w:tcW w:w="3315" w:type="dxa"/>
                <w:gridSpan w:val="4"/>
              </w:tcPr>
            </w:tcPrChange>
          </w:tcPr>
          <w:p w14:paraId="7EF00B40" w14:textId="77777777" w:rsidR="00811E6D" w:rsidRPr="003671B9" w:rsidRDefault="00811E6D" w:rsidP="00A10781">
            <w:pPr>
              <w:pStyle w:val="TAL"/>
              <w:rPr>
                <w:lang w:eastAsia="zh-CN" w:bidi="ar-IQ"/>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811E6D" w:rsidRPr="003671B9" w14:paraId="14321CC0" w14:textId="77777777" w:rsidTr="00804EF8">
        <w:trPr>
          <w:cantSplit/>
          <w:jc w:val="center"/>
          <w:trPrChange w:id="1348" w:author="Rapporteur" w:date="2023-10-16T10:16:00Z">
            <w:trPr>
              <w:gridAfter w:val="0"/>
              <w:wAfter w:w="66" w:type="dxa"/>
              <w:cantSplit/>
              <w:jc w:val="center"/>
            </w:trPr>
          </w:trPrChange>
        </w:trPr>
        <w:tc>
          <w:tcPr>
            <w:tcW w:w="2684" w:type="dxa"/>
            <w:hideMark/>
            <w:tcPrChange w:id="1349" w:author="Rapporteur" w:date="2023-10-16T10:16:00Z">
              <w:tcPr>
                <w:tcW w:w="2718" w:type="dxa"/>
                <w:gridSpan w:val="4"/>
                <w:hideMark/>
              </w:tcPr>
            </w:tcPrChange>
          </w:tcPr>
          <w:p w14:paraId="64858F9D" w14:textId="77777777" w:rsidR="00811E6D" w:rsidRPr="003671B9" w:rsidRDefault="00811E6D" w:rsidP="00A10781">
            <w:pPr>
              <w:pStyle w:val="TAL"/>
              <w:rPr>
                <w:rFonts w:eastAsia="MS Mincho"/>
              </w:rPr>
            </w:pPr>
            <w:r w:rsidRPr="003671B9">
              <w:t xml:space="preserve">Multiple </w:t>
            </w:r>
            <w:r w:rsidRPr="003671B9">
              <w:rPr>
                <w:rFonts w:hint="eastAsia"/>
                <w:lang w:eastAsia="zh-CN"/>
              </w:rPr>
              <w:t>Unit</w:t>
            </w:r>
            <w:r w:rsidRPr="003671B9">
              <w:t xml:space="preserve"> Usage </w:t>
            </w:r>
          </w:p>
        </w:tc>
        <w:tc>
          <w:tcPr>
            <w:tcW w:w="2140" w:type="dxa"/>
            <w:gridSpan w:val="2"/>
            <w:hideMark/>
            <w:tcPrChange w:id="1350" w:author="Rapporteur" w:date="2023-10-16T10:16:00Z">
              <w:tcPr>
                <w:tcW w:w="1983" w:type="dxa"/>
                <w:gridSpan w:val="4"/>
                <w:hideMark/>
              </w:tcPr>
            </w:tcPrChange>
          </w:tcPr>
          <w:p w14:paraId="72E35A17"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M</w:t>
            </w:r>
          </w:p>
        </w:tc>
        <w:tc>
          <w:tcPr>
            <w:tcW w:w="3389" w:type="dxa"/>
            <w:gridSpan w:val="2"/>
            <w:tcPrChange w:id="1351" w:author="Rapporteur" w:date="2023-10-16T10:16:00Z">
              <w:tcPr>
                <w:tcW w:w="3315" w:type="dxa"/>
                <w:gridSpan w:val="4"/>
              </w:tcPr>
            </w:tcPrChange>
          </w:tcPr>
          <w:p w14:paraId="17041F51" w14:textId="77777777" w:rsidR="00811E6D" w:rsidRPr="003671B9" w:rsidRDefault="00811E6D" w:rsidP="00A10781">
            <w:pPr>
              <w:pStyle w:val="TAL"/>
              <w:rPr>
                <w:lang w:bidi="ar-IQ"/>
              </w:rPr>
            </w:pPr>
            <w:r w:rsidRPr="00DE3D43">
              <w:rPr>
                <w:lang w:bidi="ar-IQ"/>
              </w:rPr>
              <w:t>Described in 3GPP TS 32.290 [5].</w:t>
            </w:r>
          </w:p>
        </w:tc>
      </w:tr>
      <w:tr w:rsidR="00811E6D" w:rsidRPr="003671B9" w14:paraId="19E75D50" w14:textId="77777777" w:rsidTr="00804EF8">
        <w:trPr>
          <w:cantSplit/>
          <w:jc w:val="center"/>
          <w:trPrChange w:id="1352" w:author="Rapporteur" w:date="2023-10-16T10:16:00Z">
            <w:trPr>
              <w:gridAfter w:val="0"/>
              <w:wAfter w:w="66" w:type="dxa"/>
              <w:cantSplit/>
              <w:jc w:val="center"/>
            </w:trPr>
          </w:trPrChange>
        </w:trPr>
        <w:tc>
          <w:tcPr>
            <w:tcW w:w="2684" w:type="dxa"/>
            <w:hideMark/>
            <w:tcPrChange w:id="1353" w:author="Rapporteur" w:date="2023-10-16T10:16:00Z">
              <w:tcPr>
                <w:tcW w:w="2718" w:type="dxa"/>
                <w:gridSpan w:val="4"/>
                <w:hideMark/>
              </w:tcPr>
            </w:tcPrChange>
          </w:tcPr>
          <w:p w14:paraId="6185BFAC" w14:textId="77777777" w:rsidR="00811E6D" w:rsidRPr="003671B9" w:rsidRDefault="00811E6D" w:rsidP="00A10781">
            <w:pPr>
              <w:pStyle w:val="TAL"/>
              <w:ind w:left="284"/>
            </w:pPr>
            <w:r w:rsidRPr="003671B9">
              <w:rPr>
                <w:rFonts w:hint="eastAsia"/>
                <w:lang w:eastAsia="zh-CN" w:bidi="ar-IQ"/>
              </w:rPr>
              <w:t>Rating</w:t>
            </w:r>
            <w:r w:rsidRPr="003671B9">
              <w:rPr>
                <w:lang w:eastAsia="zh-CN" w:bidi="ar-IQ"/>
              </w:rPr>
              <w:t xml:space="preserve"> Group</w:t>
            </w:r>
          </w:p>
        </w:tc>
        <w:tc>
          <w:tcPr>
            <w:tcW w:w="2140" w:type="dxa"/>
            <w:gridSpan w:val="2"/>
            <w:hideMark/>
            <w:tcPrChange w:id="1354" w:author="Rapporteur" w:date="2023-10-16T10:16:00Z">
              <w:tcPr>
                <w:tcW w:w="1983" w:type="dxa"/>
                <w:gridSpan w:val="4"/>
                <w:hideMark/>
              </w:tcPr>
            </w:tcPrChange>
          </w:tcPr>
          <w:p w14:paraId="63172617" w14:textId="77777777" w:rsidR="00811E6D" w:rsidRPr="003671B9" w:rsidRDefault="00811E6D" w:rsidP="00A10781">
            <w:pPr>
              <w:pStyle w:val="TAL"/>
              <w:jc w:val="center"/>
              <w:rPr>
                <w:szCs w:val="18"/>
                <w:lang w:eastAsia="zh-CN" w:bidi="ar-IQ"/>
              </w:rPr>
            </w:pPr>
            <w:r w:rsidRPr="003671B9">
              <w:rPr>
                <w:szCs w:val="18"/>
              </w:rPr>
              <w:t>O</w:t>
            </w:r>
            <w:r w:rsidRPr="003671B9">
              <w:rPr>
                <w:szCs w:val="18"/>
                <w:vertAlign w:val="subscript"/>
              </w:rPr>
              <w:t>M</w:t>
            </w:r>
          </w:p>
        </w:tc>
        <w:tc>
          <w:tcPr>
            <w:tcW w:w="3389" w:type="dxa"/>
            <w:gridSpan w:val="2"/>
            <w:tcPrChange w:id="1355" w:author="Rapporteur" w:date="2023-10-16T10:16:00Z">
              <w:tcPr>
                <w:tcW w:w="3315" w:type="dxa"/>
                <w:gridSpan w:val="4"/>
              </w:tcPr>
            </w:tcPrChange>
          </w:tcPr>
          <w:p w14:paraId="0A1D1CD2" w14:textId="77777777" w:rsidR="00811E6D" w:rsidRPr="003671B9" w:rsidRDefault="00811E6D" w:rsidP="00A10781">
            <w:pPr>
              <w:pStyle w:val="TAL"/>
            </w:pPr>
            <w:r w:rsidRPr="00DE3D43">
              <w:rPr>
                <w:lang w:bidi="ar-IQ"/>
              </w:rPr>
              <w:t>Described in 3GPP TS 32.290 [5].</w:t>
            </w:r>
          </w:p>
        </w:tc>
      </w:tr>
      <w:tr w:rsidR="00DD6E92" w:rsidRPr="003671B9" w14:paraId="7F811304" w14:textId="77777777" w:rsidTr="00804EF8">
        <w:trPr>
          <w:cantSplit/>
          <w:jc w:val="center"/>
          <w:trPrChange w:id="1356" w:author="Rapporteur" w:date="2023-10-16T10:16:00Z">
            <w:trPr>
              <w:gridAfter w:val="0"/>
              <w:wAfter w:w="66" w:type="dxa"/>
              <w:cantSplit/>
              <w:jc w:val="center"/>
            </w:trPr>
          </w:trPrChange>
        </w:trPr>
        <w:tc>
          <w:tcPr>
            <w:tcW w:w="2684" w:type="dxa"/>
            <w:hideMark/>
            <w:tcPrChange w:id="1357" w:author="Rapporteur" w:date="2023-10-16T10:16:00Z">
              <w:tcPr>
                <w:tcW w:w="2718" w:type="dxa"/>
                <w:gridSpan w:val="4"/>
                <w:hideMark/>
              </w:tcPr>
            </w:tcPrChange>
          </w:tcPr>
          <w:p w14:paraId="5BF3824E" w14:textId="77777777" w:rsidR="00DD6E92" w:rsidRPr="003671B9" w:rsidRDefault="00DD6E92" w:rsidP="00DD6E92">
            <w:pPr>
              <w:pStyle w:val="TAL"/>
              <w:ind w:left="284"/>
            </w:pPr>
            <w:r w:rsidRPr="003671B9">
              <w:rPr>
                <w:lang w:eastAsia="zh-CN" w:bidi="ar-IQ"/>
              </w:rPr>
              <w:t>Requested Unit</w:t>
            </w:r>
          </w:p>
        </w:tc>
        <w:tc>
          <w:tcPr>
            <w:tcW w:w="2140" w:type="dxa"/>
            <w:gridSpan w:val="2"/>
            <w:hideMark/>
            <w:tcPrChange w:id="1358" w:author="Rapporteur" w:date="2023-10-16T10:16:00Z">
              <w:tcPr>
                <w:tcW w:w="1983" w:type="dxa"/>
                <w:gridSpan w:val="4"/>
                <w:hideMark/>
              </w:tcPr>
            </w:tcPrChange>
          </w:tcPr>
          <w:p w14:paraId="27DAC5AD" w14:textId="49063243" w:rsidR="00DD6E92" w:rsidRPr="003671B9" w:rsidRDefault="00DD6E92" w:rsidP="00DD6E92">
            <w:pPr>
              <w:pStyle w:val="TAL"/>
              <w:jc w:val="center"/>
              <w:rPr>
                <w:szCs w:val="18"/>
                <w:lang w:bidi="ar-IQ"/>
              </w:rPr>
            </w:pPr>
            <w:ins w:id="1359" w:author="S5-236900" w:date="2023-10-15T16:19:00Z">
              <w:r>
                <w:rPr>
                  <w:szCs w:val="18"/>
                  <w:lang w:bidi="ar-IQ"/>
                </w:rPr>
                <w:t>-</w:t>
              </w:r>
            </w:ins>
            <w:del w:id="1360" w:author="S5-236900" w:date="2023-10-15T16:19:00Z">
              <w:r w:rsidRPr="009160E5" w:rsidDel="00F673AA">
                <w:rPr>
                  <w:szCs w:val="18"/>
                  <w:lang w:bidi="ar-IQ"/>
                </w:rPr>
                <w:delText>O</w:delText>
              </w:r>
              <w:r w:rsidRPr="009160E5" w:rsidDel="00F673AA">
                <w:rPr>
                  <w:szCs w:val="18"/>
                  <w:vertAlign w:val="subscript"/>
                  <w:lang w:bidi="ar-IQ"/>
                </w:rPr>
                <w:delText>C</w:delText>
              </w:r>
            </w:del>
          </w:p>
        </w:tc>
        <w:tc>
          <w:tcPr>
            <w:tcW w:w="3389" w:type="dxa"/>
            <w:gridSpan w:val="2"/>
            <w:tcPrChange w:id="1361" w:author="Rapporteur" w:date="2023-10-16T10:16:00Z">
              <w:tcPr>
                <w:tcW w:w="3315" w:type="dxa"/>
                <w:gridSpan w:val="4"/>
              </w:tcPr>
            </w:tcPrChange>
          </w:tcPr>
          <w:p w14:paraId="0EDE4170" w14:textId="1114B497" w:rsidR="00DD6E92" w:rsidRPr="003671B9" w:rsidRDefault="00DD6E92" w:rsidP="00DD6E92">
            <w:pPr>
              <w:pStyle w:val="TAL"/>
            </w:pPr>
            <w:ins w:id="1362" w:author="S5-236900" w:date="2023-10-15T16:19:00Z">
              <w:r w:rsidRPr="00893C52">
                <w:rPr>
                  <w:lang w:eastAsia="zh-CN"/>
                </w:rPr>
                <w:t>This field is not applicable.</w:t>
              </w:r>
            </w:ins>
            <w:del w:id="1363" w:author="S5-236900" w:date="2023-10-15T16:19:00Z">
              <w:r w:rsidRPr="00DE3D43" w:rsidDel="00F673AA">
                <w:rPr>
                  <w:lang w:bidi="ar-IQ"/>
                </w:rPr>
                <w:delText>Described in 3GPP TS 32.290 [5].</w:delText>
              </w:r>
            </w:del>
          </w:p>
        </w:tc>
      </w:tr>
      <w:tr w:rsidR="00224C2E" w:rsidRPr="003671B9" w:rsidDel="00DD6E92" w14:paraId="7A12B074" w14:textId="77777777" w:rsidTr="00804EF8">
        <w:trPr>
          <w:gridAfter w:val="1"/>
          <w:wAfter w:w="8" w:type="dxa"/>
          <w:cantSplit/>
          <w:jc w:val="center"/>
          <w:del w:id="1364" w:author="S5-236900" w:date="2023-10-15T16:20:00Z"/>
          <w:trPrChange w:id="1365" w:author="Rapporteur" w:date="2023-10-16T10:16:00Z">
            <w:trPr>
              <w:gridBefore w:val="2"/>
              <w:wBefore w:w="50" w:type="dxa"/>
              <w:cantSplit/>
              <w:jc w:val="center"/>
            </w:trPr>
          </w:trPrChange>
        </w:trPr>
        <w:tc>
          <w:tcPr>
            <w:tcW w:w="2684" w:type="dxa"/>
            <w:tcPrChange w:id="1366" w:author="Rapporteur" w:date="2023-10-16T10:16:00Z">
              <w:tcPr>
                <w:tcW w:w="2712" w:type="dxa"/>
                <w:gridSpan w:val="4"/>
              </w:tcPr>
            </w:tcPrChange>
          </w:tcPr>
          <w:p w14:paraId="15C37C8A" w14:textId="4361A78F" w:rsidR="00811E6D" w:rsidRPr="003671B9" w:rsidDel="00DD6E92" w:rsidRDefault="00811E6D" w:rsidP="00A10781">
            <w:pPr>
              <w:pStyle w:val="TAL"/>
              <w:ind w:left="568"/>
              <w:rPr>
                <w:del w:id="1367" w:author="S5-236900" w:date="2023-10-15T16:20:00Z"/>
                <w:lang w:eastAsia="zh-CN" w:bidi="ar-IQ"/>
              </w:rPr>
            </w:pPr>
            <w:del w:id="1368" w:author="S5-236900" w:date="2023-10-15T16:20:00Z">
              <w:r w:rsidDel="00DD6E92">
                <w:delText>Time</w:delText>
              </w:r>
            </w:del>
          </w:p>
        </w:tc>
        <w:tc>
          <w:tcPr>
            <w:tcW w:w="2127" w:type="dxa"/>
            <w:tcPrChange w:id="1369" w:author="Rapporteur" w:date="2023-10-16T10:16:00Z">
              <w:tcPr>
                <w:tcW w:w="1991" w:type="dxa"/>
                <w:gridSpan w:val="4"/>
              </w:tcPr>
            </w:tcPrChange>
          </w:tcPr>
          <w:p w14:paraId="078D65D2" w14:textId="231AC3D8" w:rsidR="00811E6D" w:rsidRPr="009160E5" w:rsidDel="00DD6E92" w:rsidRDefault="00811E6D" w:rsidP="00A10781">
            <w:pPr>
              <w:pStyle w:val="TAL"/>
              <w:jc w:val="center"/>
              <w:rPr>
                <w:del w:id="1370" w:author="S5-236900" w:date="2023-10-15T16:20:00Z"/>
                <w:szCs w:val="18"/>
                <w:lang w:bidi="ar-IQ"/>
              </w:rPr>
            </w:pPr>
            <w:del w:id="1371" w:author="S5-236900" w:date="2023-10-15T16:20:00Z">
              <w:r w:rsidRPr="003671B9" w:rsidDel="00DD6E92">
                <w:rPr>
                  <w:lang w:eastAsia="zh-CN"/>
                </w:rPr>
                <w:delText>-</w:delText>
              </w:r>
            </w:del>
          </w:p>
        </w:tc>
        <w:tc>
          <w:tcPr>
            <w:tcW w:w="3394" w:type="dxa"/>
            <w:gridSpan w:val="2"/>
            <w:tcPrChange w:id="1372" w:author="Rapporteur" w:date="2023-10-16T10:16:00Z">
              <w:tcPr>
                <w:tcW w:w="3329" w:type="dxa"/>
                <w:gridSpan w:val="4"/>
              </w:tcPr>
            </w:tcPrChange>
          </w:tcPr>
          <w:p w14:paraId="5687D8CB" w14:textId="7F2682FF" w:rsidR="00811E6D" w:rsidRPr="00DE3D43" w:rsidDel="00DD6E92" w:rsidRDefault="00811E6D" w:rsidP="00A10781">
            <w:pPr>
              <w:pStyle w:val="TAL"/>
              <w:rPr>
                <w:del w:id="1373" w:author="S5-236900" w:date="2023-10-15T16:20:00Z"/>
                <w:lang w:bidi="ar-IQ"/>
              </w:rPr>
            </w:pPr>
            <w:del w:id="1374" w:author="S5-236900" w:date="2023-10-15T16:20:00Z">
              <w:r w:rsidRPr="00893C52" w:rsidDel="00DD6E92">
                <w:rPr>
                  <w:lang w:eastAsia="zh-CN"/>
                </w:rPr>
                <w:delText>This field is not applicable.</w:delText>
              </w:r>
            </w:del>
          </w:p>
        </w:tc>
      </w:tr>
      <w:tr w:rsidR="00224C2E" w:rsidRPr="003671B9" w:rsidDel="00DD6E92" w14:paraId="1E86689D" w14:textId="77777777" w:rsidTr="00804EF8">
        <w:trPr>
          <w:gridAfter w:val="1"/>
          <w:wAfter w:w="8" w:type="dxa"/>
          <w:cantSplit/>
          <w:jc w:val="center"/>
          <w:del w:id="1375" w:author="S5-236900" w:date="2023-10-15T16:20:00Z"/>
          <w:trPrChange w:id="1376" w:author="Rapporteur" w:date="2023-10-16T10:16:00Z">
            <w:trPr>
              <w:gridBefore w:val="2"/>
              <w:wBefore w:w="50" w:type="dxa"/>
              <w:cantSplit/>
              <w:jc w:val="center"/>
            </w:trPr>
          </w:trPrChange>
        </w:trPr>
        <w:tc>
          <w:tcPr>
            <w:tcW w:w="2684" w:type="dxa"/>
            <w:tcPrChange w:id="1377" w:author="Rapporteur" w:date="2023-10-16T10:16:00Z">
              <w:tcPr>
                <w:tcW w:w="2712" w:type="dxa"/>
                <w:gridSpan w:val="4"/>
              </w:tcPr>
            </w:tcPrChange>
          </w:tcPr>
          <w:p w14:paraId="4A25AA8F" w14:textId="4535B42A" w:rsidR="00811E6D" w:rsidRPr="003671B9" w:rsidDel="00DD6E92" w:rsidRDefault="00811E6D" w:rsidP="00A10781">
            <w:pPr>
              <w:pStyle w:val="TAL"/>
              <w:ind w:left="568"/>
              <w:rPr>
                <w:del w:id="1378" w:author="S5-236900" w:date="2023-10-15T16:20:00Z"/>
                <w:lang w:eastAsia="zh-CN" w:bidi="ar-IQ"/>
              </w:rPr>
            </w:pPr>
            <w:del w:id="1379" w:author="S5-236900" w:date="2023-10-15T16:20:00Z">
              <w:r w:rsidDel="00DD6E92">
                <w:delText>Total Volume</w:delText>
              </w:r>
            </w:del>
          </w:p>
        </w:tc>
        <w:tc>
          <w:tcPr>
            <w:tcW w:w="2127" w:type="dxa"/>
            <w:tcPrChange w:id="1380" w:author="Rapporteur" w:date="2023-10-16T10:16:00Z">
              <w:tcPr>
                <w:tcW w:w="1991" w:type="dxa"/>
                <w:gridSpan w:val="4"/>
              </w:tcPr>
            </w:tcPrChange>
          </w:tcPr>
          <w:p w14:paraId="220D10AF" w14:textId="12380E42" w:rsidR="00811E6D" w:rsidRPr="009160E5" w:rsidDel="00DD6E92" w:rsidRDefault="00811E6D" w:rsidP="00A10781">
            <w:pPr>
              <w:pStyle w:val="TAL"/>
              <w:jc w:val="center"/>
              <w:rPr>
                <w:del w:id="1381" w:author="S5-236900" w:date="2023-10-15T16:20:00Z"/>
                <w:szCs w:val="18"/>
                <w:lang w:bidi="ar-IQ"/>
              </w:rPr>
            </w:pPr>
            <w:del w:id="1382" w:author="S5-236900" w:date="2023-10-15T16:20:00Z">
              <w:r w:rsidRPr="00C72ADE" w:rsidDel="00DD6E92">
                <w:rPr>
                  <w:lang w:eastAsia="zh-CN"/>
                </w:rPr>
                <w:delText>-</w:delText>
              </w:r>
            </w:del>
          </w:p>
        </w:tc>
        <w:tc>
          <w:tcPr>
            <w:tcW w:w="3394" w:type="dxa"/>
            <w:gridSpan w:val="2"/>
            <w:tcPrChange w:id="1383" w:author="Rapporteur" w:date="2023-10-16T10:16:00Z">
              <w:tcPr>
                <w:tcW w:w="3329" w:type="dxa"/>
                <w:gridSpan w:val="4"/>
              </w:tcPr>
            </w:tcPrChange>
          </w:tcPr>
          <w:p w14:paraId="6A45D028" w14:textId="6DB19CD9" w:rsidR="00811E6D" w:rsidRPr="00DE3D43" w:rsidDel="00DD6E92" w:rsidRDefault="00811E6D" w:rsidP="00A10781">
            <w:pPr>
              <w:pStyle w:val="TAL"/>
              <w:rPr>
                <w:del w:id="1384" w:author="S5-236900" w:date="2023-10-15T16:20:00Z"/>
                <w:lang w:bidi="ar-IQ"/>
              </w:rPr>
            </w:pPr>
            <w:del w:id="1385" w:author="S5-236900" w:date="2023-10-15T16:20:00Z">
              <w:r w:rsidRPr="00893C52" w:rsidDel="00DD6E92">
                <w:rPr>
                  <w:lang w:eastAsia="zh-CN"/>
                </w:rPr>
                <w:delText>This field is not applicable.</w:delText>
              </w:r>
            </w:del>
          </w:p>
        </w:tc>
      </w:tr>
      <w:tr w:rsidR="00224C2E" w:rsidRPr="003671B9" w:rsidDel="00DD6E92" w14:paraId="693EB548" w14:textId="77777777" w:rsidTr="00804EF8">
        <w:trPr>
          <w:gridAfter w:val="1"/>
          <w:wAfter w:w="8" w:type="dxa"/>
          <w:cantSplit/>
          <w:jc w:val="center"/>
          <w:del w:id="1386" w:author="S5-236900" w:date="2023-10-15T16:20:00Z"/>
          <w:trPrChange w:id="1387" w:author="Rapporteur" w:date="2023-10-16T10:16:00Z">
            <w:trPr>
              <w:gridBefore w:val="2"/>
              <w:wBefore w:w="50" w:type="dxa"/>
              <w:cantSplit/>
              <w:jc w:val="center"/>
            </w:trPr>
          </w:trPrChange>
        </w:trPr>
        <w:tc>
          <w:tcPr>
            <w:tcW w:w="2684" w:type="dxa"/>
            <w:tcPrChange w:id="1388" w:author="Rapporteur" w:date="2023-10-16T10:16:00Z">
              <w:tcPr>
                <w:tcW w:w="2712" w:type="dxa"/>
                <w:gridSpan w:val="4"/>
              </w:tcPr>
            </w:tcPrChange>
          </w:tcPr>
          <w:p w14:paraId="68FF0F33" w14:textId="62EEBAE3" w:rsidR="00811E6D" w:rsidRPr="003671B9" w:rsidDel="00DD6E92" w:rsidRDefault="00811E6D" w:rsidP="00A10781">
            <w:pPr>
              <w:pStyle w:val="TAL"/>
              <w:ind w:left="568"/>
              <w:rPr>
                <w:del w:id="1389" w:author="S5-236900" w:date="2023-10-15T16:20:00Z"/>
                <w:lang w:eastAsia="zh-CN" w:bidi="ar-IQ"/>
              </w:rPr>
            </w:pPr>
            <w:del w:id="1390" w:author="S5-236900" w:date="2023-10-15T16:20:00Z">
              <w:r w:rsidDel="00DD6E92">
                <w:delText>Uplink Volume</w:delText>
              </w:r>
            </w:del>
          </w:p>
        </w:tc>
        <w:tc>
          <w:tcPr>
            <w:tcW w:w="2127" w:type="dxa"/>
            <w:tcPrChange w:id="1391" w:author="Rapporteur" w:date="2023-10-16T10:16:00Z">
              <w:tcPr>
                <w:tcW w:w="1991" w:type="dxa"/>
                <w:gridSpan w:val="4"/>
              </w:tcPr>
            </w:tcPrChange>
          </w:tcPr>
          <w:p w14:paraId="1BF6F890" w14:textId="23A148D4" w:rsidR="00811E6D" w:rsidRPr="009160E5" w:rsidDel="00DD6E92" w:rsidRDefault="00811E6D" w:rsidP="00A10781">
            <w:pPr>
              <w:pStyle w:val="TAL"/>
              <w:jc w:val="center"/>
              <w:rPr>
                <w:del w:id="1392" w:author="S5-236900" w:date="2023-10-15T16:20:00Z"/>
                <w:szCs w:val="18"/>
                <w:lang w:bidi="ar-IQ"/>
              </w:rPr>
            </w:pPr>
            <w:del w:id="1393" w:author="S5-236900" w:date="2023-10-15T16:20:00Z">
              <w:r w:rsidRPr="00C72ADE" w:rsidDel="00DD6E92">
                <w:rPr>
                  <w:lang w:eastAsia="zh-CN"/>
                </w:rPr>
                <w:delText>-</w:delText>
              </w:r>
            </w:del>
          </w:p>
        </w:tc>
        <w:tc>
          <w:tcPr>
            <w:tcW w:w="3394" w:type="dxa"/>
            <w:gridSpan w:val="2"/>
            <w:tcPrChange w:id="1394" w:author="Rapporteur" w:date="2023-10-16T10:16:00Z">
              <w:tcPr>
                <w:tcW w:w="3329" w:type="dxa"/>
                <w:gridSpan w:val="4"/>
              </w:tcPr>
            </w:tcPrChange>
          </w:tcPr>
          <w:p w14:paraId="6CAA6867" w14:textId="59F77B64" w:rsidR="00811E6D" w:rsidRPr="00DE3D43" w:rsidDel="00DD6E92" w:rsidRDefault="00811E6D" w:rsidP="00A10781">
            <w:pPr>
              <w:pStyle w:val="TAL"/>
              <w:rPr>
                <w:del w:id="1395" w:author="S5-236900" w:date="2023-10-15T16:20:00Z"/>
                <w:lang w:bidi="ar-IQ"/>
              </w:rPr>
            </w:pPr>
            <w:del w:id="1396" w:author="S5-236900" w:date="2023-10-15T16:20:00Z">
              <w:r w:rsidRPr="00893C52" w:rsidDel="00DD6E92">
                <w:rPr>
                  <w:lang w:eastAsia="zh-CN"/>
                </w:rPr>
                <w:delText>This field is not applicable.</w:delText>
              </w:r>
            </w:del>
          </w:p>
        </w:tc>
      </w:tr>
      <w:tr w:rsidR="00224C2E" w:rsidRPr="003671B9" w:rsidDel="00DD6E92" w14:paraId="12C9C915" w14:textId="77777777" w:rsidTr="00804EF8">
        <w:trPr>
          <w:gridAfter w:val="1"/>
          <w:wAfter w:w="8" w:type="dxa"/>
          <w:cantSplit/>
          <w:jc w:val="center"/>
          <w:del w:id="1397" w:author="S5-236900" w:date="2023-10-15T16:20:00Z"/>
          <w:trPrChange w:id="1398" w:author="Rapporteur" w:date="2023-10-16T10:16:00Z">
            <w:trPr>
              <w:gridBefore w:val="2"/>
              <w:wBefore w:w="50" w:type="dxa"/>
              <w:cantSplit/>
              <w:jc w:val="center"/>
            </w:trPr>
          </w:trPrChange>
        </w:trPr>
        <w:tc>
          <w:tcPr>
            <w:tcW w:w="2684" w:type="dxa"/>
            <w:tcPrChange w:id="1399" w:author="Rapporteur" w:date="2023-10-16T10:16:00Z">
              <w:tcPr>
                <w:tcW w:w="2712" w:type="dxa"/>
                <w:gridSpan w:val="4"/>
              </w:tcPr>
            </w:tcPrChange>
          </w:tcPr>
          <w:p w14:paraId="63A975FA" w14:textId="00E98234" w:rsidR="00811E6D" w:rsidRPr="003671B9" w:rsidDel="00DD6E92" w:rsidRDefault="00811E6D" w:rsidP="00A10781">
            <w:pPr>
              <w:pStyle w:val="TAL"/>
              <w:ind w:left="568"/>
              <w:rPr>
                <w:del w:id="1400" w:author="S5-236900" w:date="2023-10-15T16:20:00Z"/>
                <w:lang w:eastAsia="zh-CN" w:bidi="ar-IQ"/>
              </w:rPr>
            </w:pPr>
            <w:del w:id="1401" w:author="S5-236900" w:date="2023-10-15T16:20:00Z">
              <w:r w:rsidDel="00DD6E92">
                <w:delText>Downlink Volume</w:delText>
              </w:r>
            </w:del>
          </w:p>
        </w:tc>
        <w:tc>
          <w:tcPr>
            <w:tcW w:w="2127" w:type="dxa"/>
            <w:tcPrChange w:id="1402" w:author="Rapporteur" w:date="2023-10-16T10:16:00Z">
              <w:tcPr>
                <w:tcW w:w="1991" w:type="dxa"/>
                <w:gridSpan w:val="4"/>
              </w:tcPr>
            </w:tcPrChange>
          </w:tcPr>
          <w:p w14:paraId="771FD1BB" w14:textId="150DB149" w:rsidR="00811E6D" w:rsidRPr="009160E5" w:rsidDel="00DD6E92" w:rsidRDefault="00811E6D" w:rsidP="00A10781">
            <w:pPr>
              <w:pStyle w:val="TAL"/>
              <w:jc w:val="center"/>
              <w:rPr>
                <w:del w:id="1403" w:author="S5-236900" w:date="2023-10-15T16:20:00Z"/>
                <w:szCs w:val="18"/>
                <w:lang w:bidi="ar-IQ"/>
              </w:rPr>
            </w:pPr>
            <w:del w:id="1404" w:author="S5-236900" w:date="2023-10-15T16:20:00Z">
              <w:r w:rsidRPr="00C72ADE" w:rsidDel="00DD6E92">
                <w:rPr>
                  <w:lang w:eastAsia="zh-CN"/>
                </w:rPr>
                <w:delText>-</w:delText>
              </w:r>
            </w:del>
          </w:p>
        </w:tc>
        <w:tc>
          <w:tcPr>
            <w:tcW w:w="3394" w:type="dxa"/>
            <w:gridSpan w:val="2"/>
            <w:tcPrChange w:id="1405" w:author="Rapporteur" w:date="2023-10-16T10:16:00Z">
              <w:tcPr>
                <w:tcW w:w="3329" w:type="dxa"/>
                <w:gridSpan w:val="4"/>
              </w:tcPr>
            </w:tcPrChange>
          </w:tcPr>
          <w:p w14:paraId="1ABDF1F1" w14:textId="26333637" w:rsidR="00811E6D" w:rsidRPr="00DE3D43" w:rsidDel="00DD6E92" w:rsidRDefault="00811E6D" w:rsidP="00A10781">
            <w:pPr>
              <w:pStyle w:val="TAL"/>
              <w:rPr>
                <w:del w:id="1406" w:author="S5-236900" w:date="2023-10-15T16:20:00Z"/>
                <w:lang w:bidi="ar-IQ"/>
              </w:rPr>
            </w:pPr>
            <w:del w:id="1407" w:author="S5-236900" w:date="2023-10-15T16:20:00Z">
              <w:r w:rsidRPr="00893C52" w:rsidDel="00DD6E92">
                <w:rPr>
                  <w:lang w:eastAsia="zh-CN"/>
                </w:rPr>
                <w:delText>This field is not applicable.</w:delText>
              </w:r>
            </w:del>
          </w:p>
        </w:tc>
      </w:tr>
      <w:tr w:rsidR="00224C2E" w:rsidRPr="003671B9" w:rsidDel="00DD6E92" w14:paraId="25509A0F" w14:textId="77777777" w:rsidTr="00804EF8">
        <w:trPr>
          <w:gridAfter w:val="1"/>
          <w:wAfter w:w="8" w:type="dxa"/>
          <w:cantSplit/>
          <w:jc w:val="center"/>
          <w:del w:id="1408" w:author="S5-236900" w:date="2023-10-15T16:20:00Z"/>
          <w:trPrChange w:id="1409" w:author="Rapporteur" w:date="2023-10-16T10:16:00Z">
            <w:trPr>
              <w:gridBefore w:val="2"/>
              <w:wBefore w:w="50" w:type="dxa"/>
              <w:cantSplit/>
              <w:jc w:val="center"/>
            </w:trPr>
          </w:trPrChange>
        </w:trPr>
        <w:tc>
          <w:tcPr>
            <w:tcW w:w="2684" w:type="dxa"/>
            <w:tcPrChange w:id="1410" w:author="Rapporteur" w:date="2023-10-16T10:16:00Z">
              <w:tcPr>
                <w:tcW w:w="2712" w:type="dxa"/>
                <w:gridSpan w:val="4"/>
              </w:tcPr>
            </w:tcPrChange>
          </w:tcPr>
          <w:p w14:paraId="43328BF9" w14:textId="713E6CA8" w:rsidR="00811E6D" w:rsidDel="00DD6E92" w:rsidRDefault="00811E6D" w:rsidP="00A10781">
            <w:pPr>
              <w:pStyle w:val="TAL"/>
              <w:ind w:left="568"/>
              <w:rPr>
                <w:del w:id="1411" w:author="S5-236900" w:date="2023-10-15T16:20:00Z"/>
              </w:rPr>
            </w:pPr>
            <w:del w:id="1412" w:author="S5-236900" w:date="2023-10-15T16:20:00Z">
              <w:r w:rsidDel="00DD6E92">
                <w:delText>Service Specific Units</w:delText>
              </w:r>
            </w:del>
          </w:p>
        </w:tc>
        <w:tc>
          <w:tcPr>
            <w:tcW w:w="2127" w:type="dxa"/>
            <w:tcPrChange w:id="1413" w:author="Rapporteur" w:date="2023-10-16T10:16:00Z">
              <w:tcPr>
                <w:tcW w:w="1991" w:type="dxa"/>
                <w:gridSpan w:val="4"/>
              </w:tcPr>
            </w:tcPrChange>
          </w:tcPr>
          <w:p w14:paraId="0530B9EF" w14:textId="35B47C4E" w:rsidR="00811E6D" w:rsidDel="00DD6E92" w:rsidRDefault="00811E6D" w:rsidP="00A10781">
            <w:pPr>
              <w:pStyle w:val="TAL"/>
              <w:jc w:val="center"/>
              <w:rPr>
                <w:del w:id="1414" w:author="S5-236900" w:date="2023-10-15T16:20:00Z"/>
                <w:lang w:eastAsia="zh-CN"/>
              </w:rPr>
            </w:pPr>
            <w:del w:id="1415" w:author="S5-236900" w:date="2023-10-15T16:20:00Z">
              <w:r w:rsidRPr="00C72ADE" w:rsidDel="00DD6E92">
                <w:rPr>
                  <w:lang w:eastAsia="zh-CN"/>
                </w:rPr>
                <w:delText>-</w:delText>
              </w:r>
            </w:del>
          </w:p>
        </w:tc>
        <w:tc>
          <w:tcPr>
            <w:tcW w:w="3394" w:type="dxa"/>
            <w:gridSpan w:val="2"/>
            <w:tcPrChange w:id="1416" w:author="Rapporteur" w:date="2023-10-16T10:16:00Z">
              <w:tcPr>
                <w:tcW w:w="3329" w:type="dxa"/>
                <w:gridSpan w:val="4"/>
              </w:tcPr>
            </w:tcPrChange>
          </w:tcPr>
          <w:p w14:paraId="3959BD92" w14:textId="0384DE81" w:rsidR="00811E6D" w:rsidRPr="00DE3D43" w:rsidDel="00DD6E92" w:rsidRDefault="00811E6D" w:rsidP="00A10781">
            <w:pPr>
              <w:pStyle w:val="TAL"/>
              <w:rPr>
                <w:del w:id="1417" w:author="S5-236900" w:date="2023-10-15T16:20:00Z"/>
                <w:lang w:bidi="ar-IQ"/>
              </w:rPr>
            </w:pPr>
            <w:del w:id="1418" w:author="S5-236900" w:date="2023-10-15T16:20:00Z">
              <w:r w:rsidRPr="00893C52" w:rsidDel="00DD6E92">
                <w:rPr>
                  <w:lang w:eastAsia="zh-CN"/>
                </w:rPr>
                <w:delText>This field is not applicable.</w:delText>
              </w:r>
            </w:del>
          </w:p>
        </w:tc>
      </w:tr>
      <w:tr w:rsidR="00224C2E" w:rsidRPr="003671B9" w14:paraId="413738BE" w14:textId="77777777" w:rsidTr="00804EF8">
        <w:trPr>
          <w:gridAfter w:val="1"/>
          <w:wAfter w:w="8" w:type="dxa"/>
          <w:cantSplit/>
          <w:jc w:val="center"/>
          <w:ins w:id="1419" w:author="S5-236900" w:date="2023-10-15T16:20:00Z"/>
          <w:trPrChange w:id="1420" w:author="Rapporteur" w:date="2023-10-16T10:16:00Z">
            <w:trPr>
              <w:gridBefore w:val="2"/>
              <w:wBefore w:w="50" w:type="dxa"/>
              <w:cantSplit/>
              <w:jc w:val="center"/>
            </w:trPr>
          </w:trPrChange>
        </w:trPr>
        <w:tc>
          <w:tcPr>
            <w:tcW w:w="2684" w:type="dxa"/>
            <w:tcPrChange w:id="1421" w:author="Rapporteur" w:date="2023-10-16T10:16:00Z">
              <w:tcPr>
                <w:tcW w:w="2712" w:type="dxa"/>
                <w:gridSpan w:val="4"/>
              </w:tcPr>
            </w:tcPrChange>
          </w:tcPr>
          <w:p w14:paraId="5E1EA4EF" w14:textId="77777777" w:rsidR="00DD6E92" w:rsidRDefault="00DD6E92" w:rsidP="00A10781">
            <w:pPr>
              <w:pStyle w:val="TAL"/>
              <w:ind w:left="284"/>
              <w:rPr>
                <w:ins w:id="1422" w:author="S5-236900" w:date="2023-10-15T16:20:00Z"/>
              </w:rPr>
            </w:pPr>
            <w:ins w:id="1423" w:author="S5-236900" w:date="2023-10-15T16:20:00Z">
              <w:r>
                <w:t>Allocate Unit</w:t>
              </w:r>
            </w:ins>
          </w:p>
        </w:tc>
        <w:tc>
          <w:tcPr>
            <w:tcW w:w="2127" w:type="dxa"/>
            <w:tcPrChange w:id="1424" w:author="Rapporteur" w:date="2023-10-16T10:16:00Z">
              <w:tcPr>
                <w:tcW w:w="1991" w:type="dxa"/>
                <w:gridSpan w:val="4"/>
              </w:tcPr>
            </w:tcPrChange>
          </w:tcPr>
          <w:p w14:paraId="58AA573D" w14:textId="77777777" w:rsidR="00DD6E92" w:rsidRPr="00C72ADE" w:rsidRDefault="00DD6E92" w:rsidP="00A10781">
            <w:pPr>
              <w:pStyle w:val="TAL"/>
              <w:jc w:val="center"/>
              <w:rPr>
                <w:ins w:id="1425" w:author="S5-236900" w:date="2023-10-15T16:20:00Z"/>
                <w:lang w:eastAsia="zh-CN"/>
              </w:rPr>
            </w:pPr>
            <w:ins w:id="1426" w:author="S5-236900" w:date="2023-10-15T16:20:00Z">
              <w:r w:rsidRPr="009160E5">
                <w:rPr>
                  <w:szCs w:val="18"/>
                  <w:lang w:bidi="ar-IQ"/>
                </w:rPr>
                <w:t>O</w:t>
              </w:r>
              <w:r w:rsidRPr="009160E5">
                <w:rPr>
                  <w:szCs w:val="18"/>
                  <w:vertAlign w:val="subscript"/>
                  <w:lang w:bidi="ar-IQ"/>
                </w:rPr>
                <w:t>C</w:t>
              </w:r>
            </w:ins>
          </w:p>
        </w:tc>
        <w:tc>
          <w:tcPr>
            <w:tcW w:w="3394" w:type="dxa"/>
            <w:gridSpan w:val="2"/>
            <w:tcPrChange w:id="1427" w:author="Rapporteur" w:date="2023-10-16T10:16:00Z">
              <w:tcPr>
                <w:tcW w:w="3329" w:type="dxa"/>
                <w:gridSpan w:val="4"/>
              </w:tcPr>
            </w:tcPrChange>
          </w:tcPr>
          <w:p w14:paraId="19E1A703" w14:textId="412EBD02" w:rsidR="00DD6E92" w:rsidRPr="00AB22CC" w:rsidRDefault="00DD6E92" w:rsidP="00A10781">
            <w:pPr>
              <w:pStyle w:val="TAL"/>
              <w:rPr>
                <w:ins w:id="1428" w:author="S5-236900" w:date="2023-10-15T16:20:00Z"/>
              </w:rPr>
            </w:pPr>
            <w:ins w:id="1429" w:author="S5-236900" w:date="2023-10-15T16:20:00Z">
              <w:r w:rsidRPr="00AB22CC">
                <w:t xml:space="preserve">This field holds the Unit </w:t>
              </w:r>
              <w:r>
                <w:t>to be allocated</w:t>
              </w:r>
              <w:r w:rsidRPr="00AB22CC">
                <w:t>.</w:t>
              </w:r>
            </w:ins>
          </w:p>
          <w:p w14:paraId="00D0EE7E" w14:textId="77777777" w:rsidR="00DD6E92" w:rsidRPr="00893C52" w:rsidRDefault="00DD6E92" w:rsidP="00A10781">
            <w:pPr>
              <w:pStyle w:val="TAL"/>
              <w:rPr>
                <w:ins w:id="1430" w:author="S5-236900" w:date="2023-10-15T16:20:00Z"/>
              </w:rPr>
            </w:pPr>
          </w:p>
        </w:tc>
      </w:tr>
      <w:tr w:rsidR="00811E6D" w:rsidRPr="003671B9" w14:paraId="779BF2F4" w14:textId="77777777" w:rsidTr="00804EF8">
        <w:trPr>
          <w:cantSplit/>
          <w:jc w:val="center"/>
          <w:trPrChange w:id="1431" w:author="Rapporteur" w:date="2023-10-16T10:16:00Z">
            <w:trPr>
              <w:gridAfter w:val="0"/>
              <w:wAfter w:w="66" w:type="dxa"/>
              <w:cantSplit/>
              <w:jc w:val="center"/>
            </w:trPr>
          </w:trPrChange>
        </w:trPr>
        <w:tc>
          <w:tcPr>
            <w:tcW w:w="2684" w:type="dxa"/>
            <w:tcPrChange w:id="1432" w:author="Rapporteur" w:date="2023-10-16T10:16:00Z">
              <w:tcPr>
                <w:tcW w:w="2718" w:type="dxa"/>
                <w:gridSpan w:val="4"/>
              </w:tcPr>
            </w:tcPrChange>
          </w:tcPr>
          <w:p w14:paraId="6A357719" w14:textId="7CDF2874" w:rsidR="00811E6D" w:rsidRPr="00FA5AEF" w:rsidRDefault="00811E6D" w:rsidP="00A10781">
            <w:pPr>
              <w:pStyle w:val="TAL"/>
              <w:ind w:left="568"/>
              <w:rPr>
                <w:highlight w:val="yellow"/>
              </w:rPr>
            </w:pPr>
            <w:r w:rsidRPr="00ED0029">
              <w:rPr>
                <w:rFonts w:cs="Arial"/>
                <w:szCs w:val="18"/>
              </w:rPr>
              <w:t xml:space="preserve">NSAC </w:t>
            </w:r>
            <w:ins w:id="1433" w:author="S5-236900" w:date="2023-10-15T16:20:00Z">
              <w:r w:rsidR="00DD6E92" w:rsidRPr="008464EC">
                <w:rPr>
                  <w:rFonts w:cs="Arial"/>
                  <w:szCs w:val="18"/>
                </w:rPr>
                <w:t>Container Information</w:t>
              </w:r>
            </w:ins>
            <w:del w:id="1434" w:author="S5-236900" w:date="2023-10-15T16:20:00Z">
              <w:r w:rsidDel="00DD6E92">
                <w:rPr>
                  <w:rFonts w:cs="Arial"/>
                  <w:szCs w:val="18"/>
                </w:rPr>
                <w:delText>units</w:delText>
              </w:r>
            </w:del>
          </w:p>
        </w:tc>
        <w:tc>
          <w:tcPr>
            <w:tcW w:w="2140" w:type="dxa"/>
            <w:gridSpan w:val="2"/>
            <w:tcPrChange w:id="1435" w:author="Rapporteur" w:date="2023-10-16T10:16:00Z">
              <w:tcPr>
                <w:tcW w:w="1983" w:type="dxa"/>
                <w:gridSpan w:val="4"/>
              </w:tcPr>
            </w:tcPrChange>
          </w:tcPr>
          <w:p w14:paraId="2026DDAA" w14:textId="77777777" w:rsidR="00811E6D" w:rsidRPr="00FA5AEF" w:rsidRDefault="00811E6D" w:rsidP="00A10781">
            <w:pPr>
              <w:pStyle w:val="TAL"/>
              <w:jc w:val="center"/>
              <w:rPr>
                <w:highlight w:val="yellow"/>
                <w:lang w:eastAsia="zh-CN"/>
              </w:rPr>
            </w:pPr>
            <w:r w:rsidRPr="003736CC">
              <w:rPr>
                <w:szCs w:val="18"/>
                <w:lang w:bidi="ar-IQ"/>
              </w:rPr>
              <w:t>O</w:t>
            </w:r>
            <w:r w:rsidRPr="003736CC">
              <w:rPr>
                <w:szCs w:val="18"/>
                <w:vertAlign w:val="subscript"/>
                <w:lang w:bidi="ar-IQ"/>
              </w:rPr>
              <w:t>C</w:t>
            </w:r>
          </w:p>
        </w:tc>
        <w:tc>
          <w:tcPr>
            <w:tcW w:w="3389" w:type="dxa"/>
            <w:gridSpan w:val="2"/>
            <w:tcPrChange w:id="1436" w:author="Rapporteur" w:date="2023-10-16T10:16:00Z">
              <w:tcPr>
                <w:tcW w:w="3315" w:type="dxa"/>
                <w:gridSpan w:val="4"/>
              </w:tcPr>
            </w:tcPrChange>
          </w:tcPr>
          <w:p w14:paraId="0E128599" w14:textId="45C805F4" w:rsidR="00811E6D" w:rsidRPr="00FA5AEF" w:rsidRDefault="00811E6D" w:rsidP="00A10781">
            <w:pPr>
              <w:pStyle w:val="TAL"/>
              <w:rPr>
                <w:highlight w:val="yellow"/>
              </w:rPr>
            </w:pPr>
            <w:r w:rsidRPr="003736CC">
              <w:t xml:space="preserve">This field holds the network slice admission control </w:t>
            </w:r>
            <w:del w:id="1437" w:author="S5-236900" w:date="2023-10-15T16:21:00Z">
              <w:r w:rsidDel="00721BD5">
                <w:rPr>
                  <w:lang w:bidi="ar-IQ"/>
                </w:rPr>
                <w:delText xml:space="preserve">requested </w:delText>
              </w:r>
            </w:del>
            <w:r w:rsidRPr="003736CC">
              <w:rPr>
                <w:lang w:bidi="ar-IQ"/>
              </w:rPr>
              <w:t>specific</w:t>
            </w:r>
            <w:r w:rsidRPr="003736CC">
              <w:t xml:space="preserve"> </w:t>
            </w:r>
            <w:ins w:id="1438" w:author="S5-236900" w:date="2023-10-15T16:21:00Z">
              <w:r w:rsidR="00721BD5">
                <w:t>Allocate Unit</w:t>
              </w:r>
            </w:ins>
            <w:del w:id="1439" w:author="S5-236900" w:date="2023-10-15T16:21:00Z">
              <w:r w:rsidDel="00721BD5">
                <w:delText>units</w:delText>
              </w:r>
            </w:del>
            <w:r w:rsidRPr="003736CC">
              <w:t xml:space="preserve"> described in </w:t>
            </w:r>
            <w:r w:rsidRPr="00BA0AA2">
              <w:t>clause 6.</w:t>
            </w:r>
            <w:ins w:id="1440" w:author="S5-236900" w:date="2023-10-15T16:22:00Z">
              <w:r w:rsidR="00721BD5">
                <w:t xml:space="preserve"> 2</w:t>
              </w:r>
            </w:ins>
            <w:del w:id="1441" w:author="S5-236900" w:date="2023-10-15T16:22:00Z">
              <w:r w:rsidRPr="00BA0AA2" w:rsidDel="00721BD5">
                <w:delText>x</w:delText>
              </w:r>
            </w:del>
            <w:r w:rsidRPr="00BA0AA2">
              <w:t>.1.</w:t>
            </w:r>
            <w:r>
              <w:t>3.</w:t>
            </w:r>
          </w:p>
        </w:tc>
      </w:tr>
      <w:tr w:rsidR="00721BD5" w:rsidRPr="003671B9" w14:paraId="627FE24D" w14:textId="77777777" w:rsidTr="00804EF8">
        <w:trPr>
          <w:cantSplit/>
          <w:jc w:val="center"/>
          <w:trPrChange w:id="1442" w:author="Rapporteur" w:date="2023-10-16T10:16:00Z">
            <w:trPr>
              <w:gridAfter w:val="0"/>
              <w:wAfter w:w="66" w:type="dxa"/>
              <w:cantSplit/>
              <w:jc w:val="center"/>
            </w:trPr>
          </w:trPrChange>
        </w:trPr>
        <w:tc>
          <w:tcPr>
            <w:tcW w:w="2684" w:type="dxa"/>
            <w:hideMark/>
            <w:tcPrChange w:id="1443" w:author="Rapporteur" w:date="2023-10-16T10:16:00Z">
              <w:tcPr>
                <w:tcW w:w="2718" w:type="dxa"/>
                <w:gridSpan w:val="4"/>
                <w:hideMark/>
              </w:tcPr>
            </w:tcPrChange>
          </w:tcPr>
          <w:p w14:paraId="34C47992" w14:textId="77777777" w:rsidR="00721BD5" w:rsidRPr="003671B9" w:rsidRDefault="00721BD5" w:rsidP="00721BD5">
            <w:pPr>
              <w:pStyle w:val="TAL"/>
              <w:ind w:left="284"/>
              <w:rPr>
                <w:lang w:eastAsia="zh-CN"/>
              </w:rPr>
            </w:pPr>
            <w:r w:rsidRPr="003671B9">
              <w:rPr>
                <w:rFonts w:hint="eastAsia"/>
                <w:lang w:eastAsia="zh-CN"/>
              </w:rPr>
              <w:t>Used Unit</w:t>
            </w:r>
            <w:r w:rsidRPr="003671B9">
              <w:rPr>
                <w:lang w:eastAsia="zh-CN"/>
              </w:rPr>
              <w:t xml:space="preserve"> Container</w:t>
            </w:r>
          </w:p>
        </w:tc>
        <w:tc>
          <w:tcPr>
            <w:tcW w:w="2140" w:type="dxa"/>
            <w:gridSpan w:val="2"/>
            <w:hideMark/>
            <w:tcPrChange w:id="1444" w:author="Rapporteur" w:date="2023-10-16T10:16:00Z">
              <w:tcPr>
                <w:tcW w:w="1983" w:type="dxa"/>
                <w:gridSpan w:val="4"/>
                <w:hideMark/>
              </w:tcPr>
            </w:tcPrChange>
          </w:tcPr>
          <w:p w14:paraId="7078A47D" w14:textId="16C9A1E0" w:rsidR="00721BD5" w:rsidRPr="003671B9" w:rsidRDefault="00721BD5" w:rsidP="00721BD5">
            <w:pPr>
              <w:pStyle w:val="TAL"/>
              <w:jc w:val="center"/>
              <w:rPr>
                <w:szCs w:val="18"/>
                <w:lang w:bidi="ar-IQ"/>
              </w:rPr>
            </w:pPr>
            <w:ins w:id="1445" w:author="S5-236900" w:date="2023-10-15T16:22:00Z">
              <w:r>
                <w:rPr>
                  <w:lang w:eastAsia="zh-CN"/>
                </w:rPr>
                <w:t>-</w:t>
              </w:r>
            </w:ins>
            <w:del w:id="1446" w:author="S5-236900" w:date="2023-10-15T16:22:00Z">
              <w:r w:rsidRPr="000A59E7" w:rsidDel="0081552B">
                <w:rPr>
                  <w:lang w:eastAsia="zh-CN"/>
                </w:rPr>
                <w:delText>O</w:delText>
              </w:r>
              <w:r w:rsidRPr="000A59E7" w:rsidDel="0081552B">
                <w:rPr>
                  <w:vertAlign w:val="subscript"/>
                  <w:lang w:eastAsia="zh-CN"/>
                </w:rPr>
                <w:delText>C</w:delText>
              </w:r>
            </w:del>
          </w:p>
        </w:tc>
        <w:tc>
          <w:tcPr>
            <w:tcW w:w="3389" w:type="dxa"/>
            <w:gridSpan w:val="2"/>
            <w:tcPrChange w:id="1447" w:author="Rapporteur" w:date="2023-10-16T10:16:00Z">
              <w:tcPr>
                <w:tcW w:w="3315" w:type="dxa"/>
                <w:gridSpan w:val="4"/>
              </w:tcPr>
            </w:tcPrChange>
          </w:tcPr>
          <w:p w14:paraId="5F4B3011" w14:textId="376BE370" w:rsidR="00721BD5" w:rsidRPr="003671B9" w:rsidRDefault="00721BD5" w:rsidP="00721BD5">
            <w:pPr>
              <w:pStyle w:val="TAL"/>
            </w:pPr>
            <w:ins w:id="1448" w:author="S5-236900" w:date="2023-10-15T16:22:00Z">
              <w:r w:rsidRPr="00893C52">
                <w:rPr>
                  <w:lang w:eastAsia="zh-CN"/>
                </w:rPr>
                <w:t>This field is not applicable.</w:t>
              </w:r>
            </w:ins>
            <w:del w:id="1449" w:author="S5-236900" w:date="2023-10-15T16:22:00Z">
              <w:r w:rsidRPr="006C4E97" w:rsidDel="0081552B">
                <w:rPr>
                  <w:lang w:bidi="ar-IQ"/>
                </w:rPr>
                <w:delText>Described in 3GPP TS 32.290 [5].</w:delText>
              </w:r>
            </w:del>
          </w:p>
        </w:tc>
      </w:tr>
      <w:tr w:rsidR="00224C2E" w:rsidRPr="003671B9" w:rsidDel="00721BD5" w14:paraId="33082D3E" w14:textId="77777777" w:rsidTr="00804EF8">
        <w:trPr>
          <w:gridAfter w:val="1"/>
          <w:wAfter w:w="8" w:type="dxa"/>
          <w:cantSplit/>
          <w:jc w:val="center"/>
          <w:del w:id="1450" w:author="S5-236900" w:date="2023-10-15T16:22:00Z"/>
          <w:trPrChange w:id="1451" w:author="Rapporteur" w:date="2023-10-16T10:16:00Z">
            <w:trPr>
              <w:gridBefore w:val="2"/>
              <w:wBefore w:w="50" w:type="dxa"/>
              <w:cantSplit/>
              <w:jc w:val="center"/>
            </w:trPr>
          </w:trPrChange>
        </w:trPr>
        <w:tc>
          <w:tcPr>
            <w:tcW w:w="2684" w:type="dxa"/>
            <w:tcPrChange w:id="1452" w:author="Rapporteur" w:date="2023-10-16T10:16:00Z">
              <w:tcPr>
                <w:tcW w:w="2712" w:type="dxa"/>
                <w:gridSpan w:val="4"/>
              </w:tcPr>
            </w:tcPrChange>
          </w:tcPr>
          <w:p w14:paraId="5F1993EA" w14:textId="61AA8267" w:rsidR="00811E6D" w:rsidRPr="003671B9" w:rsidDel="00721BD5" w:rsidRDefault="00811E6D" w:rsidP="00A10781">
            <w:pPr>
              <w:pStyle w:val="TAL"/>
              <w:ind w:left="568"/>
              <w:rPr>
                <w:del w:id="1453" w:author="S5-236900" w:date="2023-10-15T16:22:00Z"/>
                <w:lang w:eastAsia="zh-CN"/>
              </w:rPr>
            </w:pPr>
            <w:del w:id="1454" w:author="S5-236900" w:date="2023-10-15T16:22:00Z">
              <w:r w:rsidRPr="003671B9" w:rsidDel="00721BD5">
                <w:rPr>
                  <w:rFonts w:cs="Arial"/>
                  <w:szCs w:val="18"/>
                </w:rPr>
                <w:delText>Service Identifier</w:delText>
              </w:r>
            </w:del>
          </w:p>
        </w:tc>
        <w:tc>
          <w:tcPr>
            <w:tcW w:w="2127" w:type="dxa"/>
            <w:tcPrChange w:id="1455" w:author="Rapporteur" w:date="2023-10-16T10:16:00Z">
              <w:tcPr>
                <w:tcW w:w="1991" w:type="dxa"/>
                <w:gridSpan w:val="4"/>
              </w:tcPr>
            </w:tcPrChange>
          </w:tcPr>
          <w:p w14:paraId="734C6015" w14:textId="522108CD" w:rsidR="00811E6D" w:rsidRPr="003671B9" w:rsidDel="00721BD5" w:rsidRDefault="00811E6D" w:rsidP="00A10781">
            <w:pPr>
              <w:pStyle w:val="TAL"/>
              <w:jc w:val="center"/>
              <w:rPr>
                <w:del w:id="1456" w:author="S5-236900" w:date="2023-10-15T16:22:00Z"/>
                <w:szCs w:val="18"/>
                <w:lang w:bidi="ar-IQ"/>
              </w:rPr>
            </w:pPr>
            <w:del w:id="1457" w:author="S5-236900" w:date="2023-10-15T16:22:00Z">
              <w:r w:rsidRPr="000A59E7" w:rsidDel="00721BD5">
                <w:rPr>
                  <w:lang w:eastAsia="zh-CN"/>
                </w:rPr>
                <w:delText>O</w:delText>
              </w:r>
              <w:r w:rsidRPr="000A59E7" w:rsidDel="00721BD5">
                <w:rPr>
                  <w:vertAlign w:val="subscript"/>
                  <w:lang w:eastAsia="zh-CN"/>
                </w:rPr>
                <w:delText>C</w:delText>
              </w:r>
            </w:del>
          </w:p>
        </w:tc>
        <w:tc>
          <w:tcPr>
            <w:tcW w:w="3394" w:type="dxa"/>
            <w:gridSpan w:val="2"/>
            <w:tcPrChange w:id="1458" w:author="Rapporteur" w:date="2023-10-16T10:16:00Z">
              <w:tcPr>
                <w:tcW w:w="3329" w:type="dxa"/>
                <w:gridSpan w:val="4"/>
              </w:tcPr>
            </w:tcPrChange>
          </w:tcPr>
          <w:p w14:paraId="540EEAEE" w14:textId="4A72A996" w:rsidR="00811E6D" w:rsidRPr="003671B9" w:rsidDel="00721BD5" w:rsidRDefault="00811E6D" w:rsidP="00A10781">
            <w:pPr>
              <w:pStyle w:val="TAL"/>
              <w:rPr>
                <w:del w:id="1459" w:author="S5-236900" w:date="2023-10-15T16:22:00Z"/>
                <w:rFonts w:eastAsia="MS Mincho"/>
              </w:rPr>
            </w:pPr>
            <w:del w:id="1460" w:author="S5-236900" w:date="2023-10-15T16:22:00Z">
              <w:r w:rsidRPr="00893C52" w:rsidDel="00721BD5">
                <w:rPr>
                  <w:lang w:eastAsia="zh-CN"/>
                </w:rPr>
                <w:delText>This field is not applicable.</w:delText>
              </w:r>
            </w:del>
          </w:p>
        </w:tc>
      </w:tr>
      <w:tr w:rsidR="00224C2E" w:rsidRPr="003671B9" w:rsidDel="00721BD5" w14:paraId="3259414B" w14:textId="77777777" w:rsidTr="00804EF8">
        <w:trPr>
          <w:gridAfter w:val="1"/>
          <w:wAfter w:w="8" w:type="dxa"/>
          <w:cantSplit/>
          <w:jc w:val="center"/>
          <w:del w:id="1461" w:author="S5-236900" w:date="2023-10-15T16:22:00Z"/>
          <w:trPrChange w:id="1462" w:author="Rapporteur" w:date="2023-10-16T10:16:00Z">
            <w:trPr>
              <w:gridBefore w:val="2"/>
              <w:wBefore w:w="50" w:type="dxa"/>
              <w:cantSplit/>
              <w:jc w:val="center"/>
            </w:trPr>
          </w:trPrChange>
        </w:trPr>
        <w:tc>
          <w:tcPr>
            <w:tcW w:w="2684" w:type="dxa"/>
            <w:tcPrChange w:id="1463" w:author="Rapporteur" w:date="2023-10-16T10:16:00Z">
              <w:tcPr>
                <w:tcW w:w="2712" w:type="dxa"/>
                <w:gridSpan w:val="4"/>
              </w:tcPr>
            </w:tcPrChange>
          </w:tcPr>
          <w:p w14:paraId="4B1AE35D" w14:textId="25AFF110" w:rsidR="00811E6D" w:rsidRPr="003671B9" w:rsidDel="00721BD5" w:rsidRDefault="00811E6D" w:rsidP="00A10781">
            <w:pPr>
              <w:pStyle w:val="TAL"/>
              <w:ind w:left="568"/>
              <w:rPr>
                <w:del w:id="1464" w:author="S5-236900" w:date="2023-10-15T16:22:00Z"/>
                <w:lang w:eastAsia="zh-CN"/>
              </w:rPr>
            </w:pPr>
            <w:del w:id="1465" w:author="S5-236900" w:date="2023-10-15T16:22:00Z">
              <w:r w:rsidRPr="003671B9" w:rsidDel="00721BD5">
                <w:rPr>
                  <w:lang w:eastAsia="zh-CN" w:bidi="ar-IQ"/>
                </w:rPr>
                <w:delText>Quota management Indicator</w:delText>
              </w:r>
            </w:del>
          </w:p>
        </w:tc>
        <w:tc>
          <w:tcPr>
            <w:tcW w:w="2127" w:type="dxa"/>
            <w:tcPrChange w:id="1466" w:author="Rapporteur" w:date="2023-10-16T10:16:00Z">
              <w:tcPr>
                <w:tcW w:w="1991" w:type="dxa"/>
                <w:gridSpan w:val="4"/>
              </w:tcPr>
            </w:tcPrChange>
          </w:tcPr>
          <w:p w14:paraId="619147F7" w14:textId="4825CF34" w:rsidR="00811E6D" w:rsidRPr="003671B9" w:rsidDel="00721BD5" w:rsidRDefault="00811E6D" w:rsidP="00A10781">
            <w:pPr>
              <w:pStyle w:val="TAL"/>
              <w:jc w:val="center"/>
              <w:rPr>
                <w:del w:id="1467" w:author="S5-236900" w:date="2023-10-15T16:22:00Z"/>
                <w:szCs w:val="18"/>
                <w:lang w:bidi="ar-IQ"/>
              </w:rPr>
            </w:pPr>
            <w:del w:id="1468" w:author="S5-236900" w:date="2023-10-15T16:22:00Z">
              <w:r w:rsidRPr="00775A14" w:rsidDel="00721BD5">
                <w:rPr>
                  <w:lang w:eastAsia="zh-CN"/>
                </w:rPr>
                <w:delText>O</w:delText>
              </w:r>
              <w:r w:rsidRPr="00775A14" w:rsidDel="00721BD5">
                <w:rPr>
                  <w:vertAlign w:val="subscript"/>
                  <w:lang w:eastAsia="zh-CN"/>
                </w:rPr>
                <w:delText>C</w:delText>
              </w:r>
            </w:del>
          </w:p>
        </w:tc>
        <w:tc>
          <w:tcPr>
            <w:tcW w:w="3394" w:type="dxa"/>
            <w:gridSpan w:val="2"/>
            <w:tcPrChange w:id="1469" w:author="Rapporteur" w:date="2023-10-16T10:16:00Z">
              <w:tcPr>
                <w:tcW w:w="3329" w:type="dxa"/>
                <w:gridSpan w:val="4"/>
              </w:tcPr>
            </w:tcPrChange>
          </w:tcPr>
          <w:p w14:paraId="1D82BF20" w14:textId="038B66B6" w:rsidR="00811E6D" w:rsidRPr="003671B9" w:rsidDel="00721BD5" w:rsidRDefault="00811E6D" w:rsidP="00A10781">
            <w:pPr>
              <w:pStyle w:val="TAL"/>
              <w:rPr>
                <w:del w:id="1470" w:author="S5-236900" w:date="2023-10-15T16:22:00Z"/>
                <w:rFonts w:eastAsia="MS Mincho"/>
              </w:rPr>
            </w:pPr>
            <w:del w:id="1471" w:author="S5-236900" w:date="2023-10-15T16:22:00Z">
              <w:r w:rsidRPr="006C4E97" w:rsidDel="00721BD5">
                <w:rPr>
                  <w:lang w:bidi="ar-IQ"/>
                </w:rPr>
                <w:delText>Described in 3GPP TS 32.290 [5].</w:delText>
              </w:r>
            </w:del>
          </w:p>
        </w:tc>
      </w:tr>
      <w:tr w:rsidR="00224C2E" w:rsidRPr="003671B9" w:rsidDel="00721BD5" w14:paraId="0AFC2BC5" w14:textId="77777777" w:rsidTr="00804EF8">
        <w:trPr>
          <w:gridAfter w:val="1"/>
          <w:wAfter w:w="8" w:type="dxa"/>
          <w:cantSplit/>
          <w:jc w:val="center"/>
          <w:del w:id="1472" w:author="S5-236900" w:date="2023-10-15T16:22:00Z"/>
          <w:trPrChange w:id="1473" w:author="Rapporteur" w:date="2023-10-16T10:16:00Z">
            <w:trPr>
              <w:gridBefore w:val="2"/>
              <w:wBefore w:w="50" w:type="dxa"/>
              <w:cantSplit/>
              <w:jc w:val="center"/>
            </w:trPr>
          </w:trPrChange>
        </w:trPr>
        <w:tc>
          <w:tcPr>
            <w:tcW w:w="2684" w:type="dxa"/>
            <w:tcPrChange w:id="1474" w:author="Rapporteur" w:date="2023-10-16T10:16:00Z">
              <w:tcPr>
                <w:tcW w:w="2712" w:type="dxa"/>
                <w:gridSpan w:val="4"/>
              </w:tcPr>
            </w:tcPrChange>
          </w:tcPr>
          <w:p w14:paraId="3F973299" w14:textId="06B4E519" w:rsidR="00811E6D" w:rsidRPr="003671B9" w:rsidDel="00721BD5" w:rsidRDefault="00811E6D" w:rsidP="00A10781">
            <w:pPr>
              <w:pStyle w:val="TAL"/>
              <w:ind w:left="568"/>
              <w:rPr>
                <w:del w:id="1475" w:author="S5-236900" w:date="2023-10-15T16:22:00Z"/>
                <w:lang w:eastAsia="zh-CN"/>
              </w:rPr>
            </w:pPr>
            <w:del w:id="1476" w:author="S5-236900" w:date="2023-10-15T16:22:00Z">
              <w:r w:rsidRPr="003671B9" w:rsidDel="00721BD5">
                <w:rPr>
                  <w:rFonts w:hint="eastAsia"/>
                  <w:lang w:eastAsia="zh-CN" w:bidi="ar-IQ"/>
                </w:rPr>
                <w:delText>Triggers</w:delText>
              </w:r>
            </w:del>
          </w:p>
        </w:tc>
        <w:tc>
          <w:tcPr>
            <w:tcW w:w="2127" w:type="dxa"/>
            <w:tcPrChange w:id="1477" w:author="Rapporteur" w:date="2023-10-16T10:16:00Z">
              <w:tcPr>
                <w:tcW w:w="1991" w:type="dxa"/>
                <w:gridSpan w:val="4"/>
              </w:tcPr>
            </w:tcPrChange>
          </w:tcPr>
          <w:p w14:paraId="267CE37C" w14:textId="09D53F7D" w:rsidR="00811E6D" w:rsidRPr="003671B9" w:rsidDel="00721BD5" w:rsidRDefault="00811E6D" w:rsidP="00A10781">
            <w:pPr>
              <w:pStyle w:val="TAL"/>
              <w:jc w:val="center"/>
              <w:rPr>
                <w:del w:id="1478" w:author="S5-236900" w:date="2023-10-15T16:22:00Z"/>
                <w:szCs w:val="18"/>
                <w:lang w:bidi="ar-IQ"/>
              </w:rPr>
            </w:pPr>
            <w:del w:id="1479" w:author="S5-236900" w:date="2023-10-15T16:22:00Z">
              <w:r w:rsidRPr="000A59E7" w:rsidDel="00721BD5">
                <w:rPr>
                  <w:lang w:eastAsia="zh-CN"/>
                </w:rPr>
                <w:delText>O</w:delText>
              </w:r>
              <w:r w:rsidRPr="000A59E7" w:rsidDel="00721BD5">
                <w:rPr>
                  <w:vertAlign w:val="subscript"/>
                  <w:lang w:eastAsia="zh-CN"/>
                </w:rPr>
                <w:delText>C</w:delText>
              </w:r>
            </w:del>
          </w:p>
        </w:tc>
        <w:tc>
          <w:tcPr>
            <w:tcW w:w="3394" w:type="dxa"/>
            <w:gridSpan w:val="2"/>
            <w:tcPrChange w:id="1480" w:author="Rapporteur" w:date="2023-10-16T10:16:00Z">
              <w:tcPr>
                <w:tcW w:w="3329" w:type="dxa"/>
                <w:gridSpan w:val="4"/>
              </w:tcPr>
            </w:tcPrChange>
          </w:tcPr>
          <w:p w14:paraId="202FE5F7" w14:textId="48668891" w:rsidR="00811E6D" w:rsidRPr="003671B9" w:rsidDel="00721BD5" w:rsidRDefault="00811E6D" w:rsidP="00A10781">
            <w:pPr>
              <w:pStyle w:val="TAL"/>
              <w:rPr>
                <w:del w:id="1481" w:author="S5-236900" w:date="2023-10-15T16:22:00Z"/>
                <w:lang w:bidi="ar-IQ"/>
              </w:rPr>
            </w:pPr>
            <w:del w:id="1482" w:author="S5-236900" w:date="2023-10-15T16:22:00Z">
              <w:r w:rsidRPr="006C4E97" w:rsidDel="00721BD5">
                <w:rPr>
                  <w:lang w:bidi="ar-IQ"/>
                </w:rPr>
                <w:delText>Described in 3GPP TS 32.290 [5].</w:delText>
              </w:r>
            </w:del>
          </w:p>
        </w:tc>
      </w:tr>
      <w:tr w:rsidR="00224C2E" w:rsidRPr="003671B9" w:rsidDel="00721BD5" w14:paraId="4C3C6DD3" w14:textId="77777777" w:rsidTr="00804EF8">
        <w:trPr>
          <w:gridAfter w:val="1"/>
          <w:wAfter w:w="8" w:type="dxa"/>
          <w:cantSplit/>
          <w:jc w:val="center"/>
          <w:del w:id="1483" w:author="S5-236900" w:date="2023-10-15T16:22:00Z"/>
          <w:trPrChange w:id="1484" w:author="Rapporteur" w:date="2023-10-16T10:16:00Z">
            <w:trPr>
              <w:gridBefore w:val="2"/>
              <w:wBefore w:w="50" w:type="dxa"/>
              <w:cantSplit/>
              <w:jc w:val="center"/>
            </w:trPr>
          </w:trPrChange>
        </w:trPr>
        <w:tc>
          <w:tcPr>
            <w:tcW w:w="2684" w:type="dxa"/>
            <w:tcPrChange w:id="1485" w:author="Rapporteur" w:date="2023-10-16T10:16:00Z">
              <w:tcPr>
                <w:tcW w:w="2712" w:type="dxa"/>
                <w:gridSpan w:val="4"/>
              </w:tcPr>
            </w:tcPrChange>
          </w:tcPr>
          <w:p w14:paraId="59CC0CFE" w14:textId="70C72886" w:rsidR="00811E6D" w:rsidRPr="003671B9" w:rsidDel="00721BD5" w:rsidRDefault="00811E6D" w:rsidP="00A10781">
            <w:pPr>
              <w:pStyle w:val="TAL"/>
              <w:ind w:left="568"/>
              <w:rPr>
                <w:del w:id="1486" w:author="S5-236900" w:date="2023-10-15T16:22:00Z"/>
                <w:lang w:eastAsia="zh-CN" w:bidi="ar-IQ"/>
              </w:rPr>
            </w:pPr>
            <w:del w:id="1487" w:author="S5-236900" w:date="2023-10-15T16:22:00Z">
              <w:r w:rsidRPr="003671B9" w:rsidDel="00721BD5">
                <w:rPr>
                  <w:rFonts w:cs="Arial"/>
                  <w:szCs w:val="18"/>
                </w:rPr>
                <w:delText>Trigger Timestamp</w:delText>
              </w:r>
            </w:del>
          </w:p>
        </w:tc>
        <w:tc>
          <w:tcPr>
            <w:tcW w:w="2127" w:type="dxa"/>
            <w:tcPrChange w:id="1488" w:author="Rapporteur" w:date="2023-10-16T10:16:00Z">
              <w:tcPr>
                <w:tcW w:w="1991" w:type="dxa"/>
                <w:gridSpan w:val="4"/>
              </w:tcPr>
            </w:tcPrChange>
          </w:tcPr>
          <w:p w14:paraId="041B613E" w14:textId="4773F0ED" w:rsidR="00811E6D" w:rsidRPr="003671B9" w:rsidDel="00721BD5" w:rsidRDefault="00811E6D" w:rsidP="00A10781">
            <w:pPr>
              <w:pStyle w:val="TAL"/>
              <w:jc w:val="center"/>
              <w:rPr>
                <w:del w:id="1489" w:author="S5-236900" w:date="2023-10-15T16:22:00Z"/>
                <w:lang w:eastAsia="zh-CN"/>
              </w:rPr>
            </w:pPr>
            <w:del w:id="1490" w:author="S5-236900" w:date="2023-10-15T16:22:00Z">
              <w:r w:rsidRPr="00A67B8E" w:rsidDel="00721BD5">
                <w:rPr>
                  <w:lang w:eastAsia="zh-CN"/>
                </w:rPr>
                <w:delText>-</w:delText>
              </w:r>
            </w:del>
          </w:p>
        </w:tc>
        <w:tc>
          <w:tcPr>
            <w:tcW w:w="3394" w:type="dxa"/>
            <w:gridSpan w:val="2"/>
            <w:tcPrChange w:id="1491" w:author="Rapporteur" w:date="2023-10-16T10:16:00Z">
              <w:tcPr>
                <w:tcW w:w="3329" w:type="dxa"/>
                <w:gridSpan w:val="4"/>
              </w:tcPr>
            </w:tcPrChange>
          </w:tcPr>
          <w:p w14:paraId="296E2965" w14:textId="6C9418AD" w:rsidR="00811E6D" w:rsidRPr="003671B9" w:rsidDel="00721BD5" w:rsidRDefault="00811E6D" w:rsidP="00A10781">
            <w:pPr>
              <w:pStyle w:val="TAL"/>
              <w:rPr>
                <w:del w:id="1492" w:author="S5-236900" w:date="2023-10-15T16:22:00Z"/>
              </w:rPr>
            </w:pPr>
            <w:del w:id="1493" w:author="S5-236900" w:date="2023-10-15T16:22:00Z">
              <w:r w:rsidRPr="00DB0819" w:rsidDel="00721BD5">
                <w:rPr>
                  <w:lang w:eastAsia="zh-CN"/>
                </w:rPr>
                <w:delText>This field is not applicable.</w:delText>
              </w:r>
            </w:del>
          </w:p>
        </w:tc>
      </w:tr>
      <w:tr w:rsidR="00224C2E" w:rsidRPr="003671B9" w:rsidDel="00721BD5" w14:paraId="4926AF9D" w14:textId="77777777" w:rsidTr="00804EF8">
        <w:trPr>
          <w:gridAfter w:val="1"/>
          <w:wAfter w:w="8" w:type="dxa"/>
          <w:cantSplit/>
          <w:jc w:val="center"/>
          <w:del w:id="1494" w:author="S5-236900" w:date="2023-10-15T16:22:00Z"/>
          <w:trPrChange w:id="1495" w:author="Rapporteur" w:date="2023-10-16T10:16:00Z">
            <w:trPr>
              <w:gridBefore w:val="2"/>
              <w:wBefore w:w="50" w:type="dxa"/>
              <w:cantSplit/>
              <w:jc w:val="center"/>
            </w:trPr>
          </w:trPrChange>
        </w:trPr>
        <w:tc>
          <w:tcPr>
            <w:tcW w:w="2684" w:type="dxa"/>
            <w:tcPrChange w:id="1496" w:author="Rapporteur" w:date="2023-10-16T10:16:00Z">
              <w:tcPr>
                <w:tcW w:w="2712" w:type="dxa"/>
                <w:gridSpan w:val="4"/>
              </w:tcPr>
            </w:tcPrChange>
          </w:tcPr>
          <w:p w14:paraId="094CAB92" w14:textId="3FCD7AD6" w:rsidR="00811E6D" w:rsidRPr="003671B9" w:rsidDel="00721BD5" w:rsidRDefault="00811E6D" w:rsidP="00A10781">
            <w:pPr>
              <w:pStyle w:val="TAL"/>
              <w:ind w:left="568"/>
              <w:rPr>
                <w:del w:id="1497" w:author="S5-236900" w:date="2023-10-15T16:22:00Z"/>
                <w:lang w:eastAsia="zh-CN" w:bidi="ar-IQ"/>
              </w:rPr>
            </w:pPr>
            <w:del w:id="1498" w:author="S5-236900" w:date="2023-10-15T16:22:00Z">
              <w:r w:rsidRPr="003671B9" w:rsidDel="00721BD5">
                <w:delText>Time</w:delText>
              </w:r>
            </w:del>
          </w:p>
        </w:tc>
        <w:tc>
          <w:tcPr>
            <w:tcW w:w="2127" w:type="dxa"/>
            <w:tcPrChange w:id="1499" w:author="Rapporteur" w:date="2023-10-16T10:16:00Z">
              <w:tcPr>
                <w:tcW w:w="1991" w:type="dxa"/>
                <w:gridSpan w:val="4"/>
              </w:tcPr>
            </w:tcPrChange>
          </w:tcPr>
          <w:p w14:paraId="5D5EC2F3" w14:textId="73E32FA6" w:rsidR="00811E6D" w:rsidRPr="003671B9" w:rsidDel="00721BD5" w:rsidRDefault="00811E6D" w:rsidP="00A10781">
            <w:pPr>
              <w:pStyle w:val="TAL"/>
              <w:jc w:val="center"/>
              <w:rPr>
                <w:del w:id="1500" w:author="S5-236900" w:date="2023-10-15T16:22:00Z"/>
                <w:lang w:eastAsia="zh-CN"/>
              </w:rPr>
            </w:pPr>
            <w:del w:id="1501" w:author="S5-236900" w:date="2023-10-15T16:22:00Z">
              <w:r w:rsidRPr="003671B9" w:rsidDel="00721BD5">
                <w:rPr>
                  <w:lang w:eastAsia="zh-CN"/>
                </w:rPr>
                <w:delText>-</w:delText>
              </w:r>
            </w:del>
          </w:p>
        </w:tc>
        <w:tc>
          <w:tcPr>
            <w:tcW w:w="3394" w:type="dxa"/>
            <w:gridSpan w:val="2"/>
            <w:tcPrChange w:id="1502" w:author="Rapporteur" w:date="2023-10-16T10:16:00Z">
              <w:tcPr>
                <w:tcW w:w="3329" w:type="dxa"/>
                <w:gridSpan w:val="4"/>
              </w:tcPr>
            </w:tcPrChange>
          </w:tcPr>
          <w:p w14:paraId="1769DCFB" w14:textId="5B084415" w:rsidR="00811E6D" w:rsidRPr="003671B9" w:rsidDel="00721BD5" w:rsidRDefault="00811E6D" w:rsidP="00A10781">
            <w:pPr>
              <w:pStyle w:val="TAL"/>
              <w:rPr>
                <w:del w:id="1503" w:author="S5-236900" w:date="2023-10-15T16:22:00Z"/>
              </w:rPr>
            </w:pPr>
            <w:del w:id="1504" w:author="S5-236900" w:date="2023-10-15T16:22:00Z">
              <w:r w:rsidRPr="00DB0819" w:rsidDel="00721BD5">
                <w:rPr>
                  <w:lang w:eastAsia="zh-CN"/>
                </w:rPr>
                <w:delText>This field is not applicable.</w:delText>
              </w:r>
            </w:del>
          </w:p>
        </w:tc>
      </w:tr>
      <w:tr w:rsidR="00224C2E" w:rsidRPr="003671B9" w:rsidDel="00721BD5" w14:paraId="11B5E2FF" w14:textId="77777777" w:rsidTr="00804EF8">
        <w:trPr>
          <w:gridAfter w:val="1"/>
          <w:wAfter w:w="8" w:type="dxa"/>
          <w:cantSplit/>
          <w:jc w:val="center"/>
          <w:del w:id="1505" w:author="S5-236900" w:date="2023-10-15T16:22:00Z"/>
          <w:trPrChange w:id="1506" w:author="Rapporteur" w:date="2023-10-16T10:16:00Z">
            <w:trPr>
              <w:gridBefore w:val="2"/>
              <w:wBefore w:w="50" w:type="dxa"/>
              <w:cantSplit/>
              <w:jc w:val="center"/>
            </w:trPr>
          </w:trPrChange>
        </w:trPr>
        <w:tc>
          <w:tcPr>
            <w:tcW w:w="2684" w:type="dxa"/>
            <w:tcPrChange w:id="1507" w:author="Rapporteur" w:date="2023-10-16T10:16:00Z">
              <w:tcPr>
                <w:tcW w:w="2712" w:type="dxa"/>
                <w:gridSpan w:val="4"/>
              </w:tcPr>
            </w:tcPrChange>
          </w:tcPr>
          <w:p w14:paraId="23218232" w14:textId="6A852EA8" w:rsidR="00811E6D" w:rsidRPr="003671B9" w:rsidDel="00721BD5" w:rsidRDefault="00811E6D" w:rsidP="00A10781">
            <w:pPr>
              <w:pStyle w:val="TAL"/>
              <w:ind w:left="568"/>
              <w:rPr>
                <w:del w:id="1508" w:author="S5-236900" w:date="2023-10-15T16:22:00Z"/>
                <w:lang w:eastAsia="zh-CN" w:bidi="ar-IQ"/>
              </w:rPr>
            </w:pPr>
            <w:del w:id="1509" w:author="S5-236900" w:date="2023-10-15T16:22:00Z">
              <w:r w:rsidRPr="003671B9" w:rsidDel="00721BD5">
                <w:delText>Total Volume</w:delText>
              </w:r>
            </w:del>
          </w:p>
        </w:tc>
        <w:tc>
          <w:tcPr>
            <w:tcW w:w="2127" w:type="dxa"/>
            <w:tcPrChange w:id="1510" w:author="Rapporteur" w:date="2023-10-16T10:16:00Z">
              <w:tcPr>
                <w:tcW w:w="1991" w:type="dxa"/>
                <w:gridSpan w:val="4"/>
              </w:tcPr>
            </w:tcPrChange>
          </w:tcPr>
          <w:p w14:paraId="578C83FE" w14:textId="667D50C2" w:rsidR="00811E6D" w:rsidRPr="003671B9" w:rsidDel="00721BD5" w:rsidRDefault="00811E6D" w:rsidP="00A10781">
            <w:pPr>
              <w:pStyle w:val="TAL"/>
              <w:jc w:val="center"/>
              <w:rPr>
                <w:del w:id="1511" w:author="S5-236900" w:date="2023-10-15T16:22:00Z"/>
                <w:lang w:eastAsia="zh-CN"/>
              </w:rPr>
            </w:pPr>
            <w:del w:id="1512" w:author="S5-236900" w:date="2023-10-15T16:22:00Z">
              <w:r w:rsidRPr="003671B9" w:rsidDel="00721BD5">
                <w:rPr>
                  <w:lang w:eastAsia="zh-CN"/>
                </w:rPr>
                <w:delText>-</w:delText>
              </w:r>
            </w:del>
          </w:p>
        </w:tc>
        <w:tc>
          <w:tcPr>
            <w:tcW w:w="3394" w:type="dxa"/>
            <w:gridSpan w:val="2"/>
            <w:tcPrChange w:id="1513" w:author="Rapporteur" w:date="2023-10-16T10:16:00Z">
              <w:tcPr>
                <w:tcW w:w="3329" w:type="dxa"/>
                <w:gridSpan w:val="4"/>
              </w:tcPr>
            </w:tcPrChange>
          </w:tcPr>
          <w:p w14:paraId="44B07A38" w14:textId="5F791977" w:rsidR="00811E6D" w:rsidRPr="003671B9" w:rsidDel="00721BD5" w:rsidRDefault="00811E6D" w:rsidP="00A10781">
            <w:pPr>
              <w:pStyle w:val="TAL"/>
              <w:rPr>
                <w:del w:id="1514" w:author="S5-236900" w:date="2023-10-15T16:22:00Z"/>
              </w:rPr>
            </w:pPr>
            <w:del w:id="1515" w:author="S5-236900" w:date="2023-10-15T16:22:00Z">
              <w:r w:rsidRPr="00DB0819" w:rsidDel="00721BD5">
                <w:rPr>
                  <w:lang w:eastAsia="zh-CN"/>
                </w:rPr>
                <w:delText>This field is not applicable.</w:delText>
              </w:r>
            </w:del>
          </w:p>
        </w:tc>
      </w:tr>
      <w:tr w:rsidR="00224C2E" w:rsidRPr="003671B9" w:rsidDel="00721BD5" w14:paraId="6FE44871" w14:textId="77777777" w:rsidTr="00804EF8">
        <w:trPr>
          <w:gridAfter w:val="1"/>
          <w:wAfter w:w="8" w:type="dxa"/>
          <w:cantSplit/>
          <w:jc w:val="center"/>
          <w:del w:id="1516" w:author="S5-236900" w:date="2023-10-15T16:22:00Z"/>
          <w:trPrChange w:id="1517" w:author="Rapporteur" w:date="2023-10-16T10:16:00Z">
            <w:trPr>
              <w:gridBefore w:val="2"/>
              <w:wBefore w:w="50" w:type="dxa"/>
              <w:cantSplit/>
              <w:jc w:val="center"/>
            </w:trPr>
          </w:trPrChange>
        </w:trPr>
        <w:tc>
          <w:tcPr>
            <w:tcW w:w="2684" w:type="dxa"/>
            <w:tcPrChange w:id="1518" w:author="Rapporteur" w:date="2023-10-16T10:16:00Z">
              <w:tcPr>
                <w:tcW w:w="2712" w:type="dxa"/>
                <w:gridSpan w:val="4"/>
              </w:tcPr>
            </w:tcPrChange>
          </w:tcPr>
          <w:p w14:paraId="581147B4" w14:textId="345DF07D" w:rsidR="00811E6D" w:rsidRPr="003671B9" w:rsidDel="00721BD5" w:rsidRDefault="00811E6D" w:rsidP="00A10781">
            <w:pPr>
              <w:pStyle w:val="TAL"/>
              <w:ind w:left="568"/>
              <w:rPr>
                <w:del w:id="1519" w:author="S5-236900" w:date="2023-10-15T16:22:00Z"/>
                <w:lang w:eastAsia="zh-CN" w:bidi="ar-IQ"/>
              </w:rPr>
            </w:pPr>
            <w:del w:id="1520" w:author="S5-236900" w:date="2023-10-15T16:22:00Z">
              <w:r w:rsidRPr="003671B9" w:rsidDel="00721BD5">
                <w:delText>Uplink Volume</w:delText>
              </w:r>
            </w:del>
          </w:p>
        </w:tc>
        <w:tc>
          <w:tcPr>
            <w:tcW w:w="2127" w:type="dxa"/>
            <w:tcPrChange w:id="1521" w:author="Rapporteur" w:date="2023-10-16T10:16:00Z">
              <w:tcPr>
                <w:tcW w:w="1991" w:type="dxa"/>
                <w:gridSpan w:val="4"/>
              </w:tcPr>
            </w:tcPrChange>
          </w:tcPr>
          <w:p w14:paraId="29F89684" w14:textId="2D629CA4" w:rsidR="00811E6D" w:rsidRPr="003671B9" w:rsidDel="00721BD5" w:rsidRDefault="00811E6D" w:rsidP="00A10781">
            <w:pPr>
              <w:pStyle w:val="TAL"/>
              <w:jc w:val="center"/>
              <w:rPr>
                <w:del w:id="1522" w:author="S5-236900" w:date="2023-10-15T16:22:00Z"/>
                <w:lang w:eastAsia="zh-CN"/>
              </w:rPr>
            </w:pPr>
            <w:del w:id="1523" w:author="S5-236900" w:date="2023-10-15T16:22:00Z">
              <w:r w:rsidRPr="0000724C" w:rsidDel="00721BD5">
                <w:rPr>
                  <w:lang w:eastAsia="zh-CN"/>
                </w:rPr>
                <w:delText>-</w:delText>
              </w:r>
            </w:del>
          </w:p>
        </w:tc>
        <w:tc>
          <w:tcPr>
            <w:tcW w:w="3394" w:type="dxa"/>
            <w:gridSpan w:val="2"/>
            <w:tcPrChange w:id="1524" w:author="Rapporteur" w:date="2023-10-16T10:16:00Z">
              <w:tcPr>
                <w:tcW w:w="3329" w:type="dxa"/>
                <w:gridSpan w:val="4"/>
              </w:tcPr>
            </w:tcPrChange>
          </w:tcPr>
          <w:p w14:paraId="40B2FC6D" w14:textId="4E2F6D33" w:rsidR="00811E6D" w:rsidRPr="003671B9" w:rsidDel="00721BD5" w:rsidRDefault="00811E6D" w:rsidP="00A10781">
            <w:pPr>
              <w:pStyle w:val="TAL"/>
              <w:rPr>
                <w:del w:id="1525" w:author="S5-236900" w:date="2023-10-15T16:22:00Z"/>
              </w:rPr>
            </w:pPr>
            <w:del w:id="1526" w:author="S5-236900" w:date="2023-10-15T16:22:00Z">
              <w:r w:rsidRPr="00893C52" w:rsidDel="00721BD5">
                <w:rPr>
                  <w:lang w:eastAsia="zh-CN"/>
                </w:rPr>
                <w:delText>This field is not applicable.</w:delText>
              </w:r>
            </w:del>
          </w:p>
        </w:tc>
      </w:tr>
      <w:tr w:rsidR="00224C2E" w:rsidRPr="003671B9" w:rsidDel="00721BD5" w14:paraId="1D589790" w14:textId="77777777" w:rsidTr="00804EF8">
        <w:trPr>
          <w:gridAfter w:val="1"/>
          <w:wAfter w:w="8" w:type="dxa"/>
          <w:cantSplit/>
          <w:jc w:val="center"/>
          <w:del w:id="1527" w:author="S5-236900" w:date="2023-10-15T16:22:00Z"/>
          <w:trPrChange w:id="1528" w:author="Rapporteur" w:date="2023-10-16T10:16:00Z">
            <w:trPr>
              <w:gridBefore w:val="2"/>
              <w:wBefore w:w="50" w:type="dxa"/>
              <w:cantSplit/>
              <w:jc w:val="center"/>
            </w:trPr>
          </w:trPrChange>
        </w:trPr>
        <w:tc>
          <w:tcPr>
            <w:tcW w:w="2684" w:type="dxa"/>
            <w:tcPrChange w:id="1529" w:author="Rapporteur" w:date="2023-10-16T10:16:00Z">
              <w:tcPr>
                <w:tcW w:w="2712" w:type="dxa"/>
                <w:gridSpan w:val="4"/>
              </w:tcPr>
            </w:tcPrChange>
          </w:tcPr>
          <w:p w14:paraId="3E9325DE" w14:textId="2BE0EC46" w:rsidR="00811E6D" w:rsidRPr="003671B9" w:rsidDel="00721BD5" w:rsidRDefault="00811E6D" w:rsidP="00A10781">
            <w:pPr>
              <w:pStyle w:val="TAL"/>
              <w:ind w:left="568"/>
              <w:rPr>
                <w:del w:id="1530" w:author="S5-236900" w:date="2023-10-15T16:22:00Z"/>
                <w:lang w:eastAsia="zh-CN" w:bidi="ar-IQ"/>
              </w:rPr>
            </w:pPr>
            <w:del w:id="1531" w:author="S5-236900" w:date="2023-10-15T16:22:00Z">
              <w:r w:rsidRPr="003671B9" w:rsidDel="00721BD5">
                <w:delText>Downlink Volume</w:delText>
              </w:r>
            </w:del>
          </w:p>
        </w:tc>
        <w:tc>
          <w:tcPr>
            <w:tcW w:w="2127" w:type="dxa"/>
            <w:tcPrChange w:id="1532" w:author="Rapporteur" w:date="2023-10-16T10:16:00Z">
              <w:tcPr>
                <w:tcW w:w="1991" w:type="dxa"/>
                <w:gridSpan w:val="4"/>
              </w:tcPr>
            </w:tcPrChange>
          </w:tcPr>
          <w:p w14:paraId="2E2092DC" w14:textId="7B37DEF0" w:rsidR="00811E6D" w:rsidRPr="003671B9" w:rsidDel="00721BD5" w:rsidRDefault="00811E6D" w:rsidP="00A10781">
            <w:pPr>
              <w:pStyle w:val="TAL"/>
              <w:jc w:val="center"/>
              <w:rPr>
                <w:del w:id="1533" w:author="S5-236900" w:date="2023-10-15T16:22:00Z"/>
                <w:lang w:eastAsia="zh-CN"/>
              </w:rPr>
            </w:pPr>
            <w:del w:id="1534" w:author="S5-236900" w:date="2023-10-15T16:22:00Z">
              <w:r w:rsidRPr="0000724C" w:rsidDel="00721BD5">
                <w:rPr>
                  <w:lang w:eastAsia="zh-CN"/>
                </w:rPr>
                <w:delText>-</w:delText>
              </w:r>
            </w:del>
          </w:p>
        </w:tc>
        <w:tc>
          <w:tcPr>
            <w:tcW w:w="3394" w:type="dxa"/>
            <w:gridSpan w:val="2"/>
            <w:tcPrChange w:id="1535" w:author="Rapporteur" w:date="2023-10-16T10:16:00Z">
              <w:tcPr>
                <w:tcW w:w="3329" w:type="dxa"/>
                <w:gridSpan w:val="4"/>
              </w:tcPr>
            </w:tcPrChange>
          </w:tcPr>
          <w:p w14:paraId="32AEDA43" w14:textId="617809E2" w:rsidR="00811E6D" w:rsidRPr="003671B9" w:rsidDel="00721BD5" w:rsidRDefault="00811E6D" w:rsidP="00A10781">
            <w:pPr>
              <w:pStyle w:val="TAL"/>
              <w:rPr>
                <w:del w:id="1536" w:author="S5-236900" w:date="2023-10-15T16:22:00Z"/>
              </w:rPr>
            </w:pPr>
            <w:del w:id="1537" w:author="S5-236900" w:date="2023-10-15T16:22:00Z">
              <w:r w:rsidRPr="00893C52" w:rsidDel="00721BD5">
                <w:rPr>
                  <w:lang w:eastAsia="zh-CN"/>
                </w:rPr>
                <w:delText>This field is not applicable.</w:delText>
              </w:r>
            </w:del>
          </w:p>
        </w:tc>
      </w:tr>
      <w:tr w:rsidR="00224C2E" w:rsidRPr="003671B9" w:rsidDel="00721BD5" w14:paraId="59F6B30E" w14:textId="77777777" w:rsidTr="00804EF8">
        <w:trPr>
          <w:gridAfter w:val="1"/>
          <w:wAfter w:w="8" w:type="dxa"/>
          <w:cantSplit/>
          <w:jc w:val="center"/>
          <w:del w:id="1538" w:author="S5-236900" w:date="2023-10-15T16:22:00Z"/>
          <w:trPrChange w:id="1539" w:author="Rapporteur" w:date="2023-10-16T10:16:00Z">
            <w:trPr>
              <w:gridBefore w:val="2"/>
              <w:wBefore w:w="50" w:type="dxa"/>
              <w:cantSplit/>
              <w:jc w:val="center"/>
            </w:trPr>
          </w:trPrChange>
        </w:trPr>
        <w:tc>
          <w:tcPr>
            <w:tcW w:w="2684" w:type="dxa"/>
            <w:tcPrChange w:id="1540" w:author="Rapporteur" w:date="2023-10-16T10:16:00Z">
              <w:tcPr>
                <w:tcW w:w="2712" w:type="dxa"/>
                <w:gridSpan w:val="4"/>
              </w:tcPr>
            </w:tcPrChange>
          </w:tcPr>
          <w:p w14:paraId="615ACA2A" w14:textId="2A7A292E" w:rsidR="00811E6D" w:rsidRPr="003671B9" w:rsidDel="00721BD5" w:rsidRDefault="00811E6D" w:rsidP="00A10781">
            <w:pPr>
              <w:pStyle w:val="TAL"/>
              <w:ind w:left="568"/>
              <w:rPr>
                <w:del w:id="1541" w:author="S5-236900" w:date="2023-10-15T16:22:00Z"/>
                <w:lang w:eastAsia="zh-CN" w:bidi="ar-IQ"/>
              </w:rPr>
            </w:pPr>
            <w:del w:id="1542" w:author="S5-236900" w:date="2023-10-15T16:22:00Z">
              <w:r w:rsidRPr="003671B9" w:rsidDel="00721BD5">
                <w:delText>Service Specific Unit</w:delText>
              </w:r>
            </w:del>
          </w:p>
        </w:tc>
        <w:tc>
          <w:tcPr>
            <w:tcW w:w="2127" w:type="dxa"/>
            <w:tcPrChange w:id="1543" w:author="Rapporteur" w:date="2023-10-16T10:16:00Z">
              <w:tcPr>
                <w:tcW w:w="1991" w:type="dxa"/>
                <w:gridSpan w:val="4"/>
              </w:tcPr>
            </w:tcPrChange>
          </w:tcPr>
          <w:p w14:paraId="730A9A6D" w14:textId="7F5279AB" w:rsidR="00811E6D" w:rsidRPr="003671B9" w:rsidDel="00721BD5" w:rsidRDefault="00811E6D" w:rsidP="00A10781">
            <w:pPr>
              <w:pStyle w:val="TAL"/>
              <w:jc w:val="center"/>
              <w:rPr>
                <w:del w:id="1544" w:author="S5-236900" w:date="2023-10-15T16:22:00Z"/>
                <w:lang w:eastAsia="zh-CN"/>
              </w:rPr>
            </w:pPr>
            <w:del w:id="1545" w:author="S5-236900" w:date="2023-10-15T16:22:00Z">
              <w:r w:rsidRPr="003671B9" w:rsidDel="00721BD5">
                <w:rPr>
                  <w:szCs w:val="18"/>
                  <w:lang w:bidi="ar-IQ"/>
                </w:rPr>
                <w:delText>-</w:delText>
              </w:r>
            </w:del>
          </w:p>
        </w:tc>
        <w:tc>
          <w:tcPr>
            <w:tcW w:w="3394" w:type="dxa"/>
            <w:gridSpan w:val="2"/>
            <w:tcPrChange w:id="1546" w:author="Rapporteur" w:date="2023-10-16T10:16:00Z">
              <w:tcPr>
                <w:tcW w:w="3329" w:type="dxa"/>
                <w:gridSpan w:val="4"/>
              </w:tcPr>
            </w:tcPrChange>
          </w:tcPr>
          <w:p w14:paraId="78D33A62" w14:textId="56815CB1" w:rsidR="00811E6D" w:rsidRPr="003671B9" w:rsidDel="00721BD5" w:rsidRDefault="00811E6D" w:rsidP="00A10781">
            <w:pPr>
              <w:pStyle w:val="TAL"/>
              <w:rPr>
                <w:del w:id="1547" w:author="S5-236900" w:date="2023-10-15T16:22:00Z"/>
              </w:rPr>
            </w:pPr>
            <w:del w:id="1548" w:author="S5-236900" w:date="2023-10-15T16:22:00Z">
              <w:r w:rsidRPr="003671B9" w:rsidDel="00721BD5">
                <w:rPr>
                  <w:lang w:eastAsia="zh-CN"/>
                </w:rPr>
                <w:delText>This field is not applicable.</w:delText>
              </w:r>
            </w:del>
          </w:p>
        </w:tc>
      </w:tr>
      <w:tr w:rsidR="00721BD5" w:rsidRPr="003671B9" w14:paraId="08154DE9" w14:textId="77777777" w:rsidTr="00804EF8">
        <w:trPr>
          <w:cantSplit/>
          <w:jc w:val="center"/>
          <w:ins w:id="1549" w:author="S5-236900" w:date="2023-10-15T16:23:00Z"/>
          <w:trPrChange w:id="1550" w:author="Rapporteur" w:date="2023-10-16T10:16:00Z">
            <w:trPr>
              <w:gridBefore w:val="1"/>
              <w:gridAfter w:val="0"/>
              <w:wBefore w:w="33" w:type="dxa"/>
              <w:wAfter w:w="33" w:type="dxa"/>
              <w:cantSplit/>
              <w:jc w:val="center"/>
            </w:trPr>
          </w:trPrChange>
        </w:trPr>
        <w:tc>
          <w:tcPr>
            <w:tcW w:w="2684" w:type="dxa"/>
            <w:tcPrChange w:id="1551" w:author="Rapporteur" w:date="2023-10-16T10:16:00Z">
              <w:tcPr>
                <w:tcW w:w="2718" w:type="dxa"/>
                <w:gridSpan w:val="4"/>
              </w:tcPr>
            </w:tcPrChange>
          </w:tcPr>
          <w:p w14:paraId="733DC81B" w14:textId="77777777" w:rsidR="00721BD5" w:rsidRPr="003671B9" w:rsidRDefault="00721BD5" w:rsidP="00A10781">
            <w:pPr>
              <w:pStyle w:val="TAL"/>
              <w:ind w:left="284"/>
              <w:rPr>
                <w:ins w:id="1552" w:author="S5-236900" w:date="2023-10-15T16:23:00Z"/>
              </w:rPr>
            </w:pPr>
            <w:ins w:id="1553" w:author="S5-236900" w:date="2023-10-15T16:23:00Z">
              <w:r>
                <w:t>Allocated Unit</w:t>
              </w:r>
            </w:ins>
          </w:p>
        </w:tc>
        <w:tc>
          <w:tcPr>
            <w:tcW w:w="2127" w:type="dxa"/>
            <w:tcPrChange w:id="1554" w:author="Rapporteur" w:date="2023-10-16T10:16:00Z">
              <w:tcPr>
                <w:tcW w:w="1983" w:type="dxa"/>
                <w:gridSpan w:val="4"/>
              </w:tcPr>
            </w:tcPrChange>
          </w:tcPr>
          <w:p w14:paraId="2432ABEC" w14:textId="77777777" w:rsidR="00721BD5" w:rsidRPr="003671B9" w:rsidRDefault="00721BD5" w:rsidP="00A10781">
            <w:pPr>
              <w:pStyle w:val="TAL"/>
              <w:jc w:val="center"/>
              <w:rPr>
                <w:ins w:id="1555" w:author="S5-236900" w:date="2023-10-15T16:23:00Z"/>
                <w:szCs w:val="18"/>
                <w:lang w:bidi="ar-IQ"/>
              </w:rPr>
            </w:pPr>
            <w:ins w:id="1556" w:author="S5-236900" w:date="2023-10-15T16:23:00Z">
              <w:r w:rsidRPr="000A59E7">
                <w:rPr>
                  <w:lang w:eastAsia="zh-CN"/>
                </w:rPr>
                <w:t>O</w:t>
              </w:r>
              <w:r w:rsidRPr="000A59E7">
                <w:rPr>
                  <w:vertAlign w:val="subscript"/>
                  <w:lang w:eastAsia="zh-CN"/>
                </w:rPr>
                <w:t>C</w:t>
              </w:r>
            </w:ins>
          </w:p>
        </w:tc>
        <w:tc>
          <w:tcPr>
            <w:tcW w:w="3402" w:type="dxa"/>
            <w:gridSpan w:val="3"/>
            <w:tcPrChange w:id="1557" w:author="Rapporteur" w:date="2023-10-16T10:16:00Z">
              <w:tcPr>
                <w:tcW w:w="3315" w:type="dxa"/>
                <w:gridSpan w:val="4"/>
              </w:tcPr>
            </w:tcPrChange>
          </w:tcPr>
          <w:p w14:paraId="46FA36CE" w14:textId="77777777" w:rsidR="00721BD5" w:rsidRPr="003671B9" w:rsidRDefault="00721BD5" w:rsidP="00A10781">
            <w:pPr>
              <w:pStyle w:val="TAL"/>
              <w:rPr>
                <w:ins w:id="1558" w:author="S5-236900" w:date="2023-10-15T16:23:00Z"/>
              </w:rPr>
            </w:pPr>
            <w:ins w:id="1559" w:author="S5-236900" w:date="2023-10-15T16:23:00Z">
              <w:r w:rsidRPr="005F7C04">
                <w:t>This field holds the</w:t>
              </w:r>
              <w:r>
                <w:t xml:space="preserve"> Allocated Unit.</w:t>
              </w:r>
            </w:ins>
          </w:p>
        </w:tc>
      </w:tr>
      <w:tr w:rsidR="00721BD5" w:rsidRPr="003671B9" w14:paraId="2C3D3EC4" w14:textId="77777777" w:rsidTr="00804EF8">
        <w:trPr>
          <w:gridAfter w:val="1"/>
          <w:wAfter w:w="8" w:type="dxa"/>
          <w:cantSplit/>
          <w:jc w:val="center"/>
          <w:ins w:id="1560" w:author="S5-236900" w:date="2023-10-15T16:23:00Z"/>
          <w:trPrChange w:id="1561" w:author="Rapporteur" w:date="2023-10-16T10:16:00Z">
            <w:trPr>
              <w:gridBefore w:val="3"/>
              <w:wBefore w:w="66" w:type="dxa"/>
              <w:cantSplit/>
              <w:jc w:val="center"/>
            </w:trPr>
          </w:trPrChange>
        </w:trPr>
        <w:tc>
          <w:tcPr>
            <w:tcW w:w="2684" w:type="dxa"/>
            <w:tcPrChange w:id="1562" w:author="Rapporteur" w:date="2023-10-16T10:16:00Z">
              <w:tcPr>
                <w:tcW w:w="2718" w:type="dxa"/>
                <w:gridSpan w:val="4"/>
              </w:tcPr>
            </w:tcPrChange>
          </w:tcPr>
          <w:p w14:paraId="345AABA7" w14:textId="77777777" w:rsidR="00721BD5" w:rsidRPr="003671B9" w:rsidRDefault="00721BD5" w:rsidP="00A10781">
            <w:pPr>
              <w:pStyle w:val="TAL"/>
              <w:ind w:left="568"/>
              <w:rPr>
                <w:ins w:id="1563" w:author="S5-236900" w:date="2023-10-15T16:23:00Z"/>
                <w:lang w:eastAsia="zh-CN"/>
              </w:rPr>
            </w:pPr>
            <w:ins w:id="1564" w:author="S5-236900" w:date="2023-10-15T16:23:00Z">
              <w:r w:rsidRPr="003671B9">
                <w:rPr>
                  <w:lang w:eastAsia="zh-CN" w:bidi="ar-IQ"/>
                </w:rPr>
                <w:t>Quota management Indicator</w:t>
              </w:r>
            </w:ins>
          </w:p>
        </w:tc>
        <w:tc>
          <w:tcPr>
            <w:tcW w:w="2127" w:type="dxa"/>
            <w:tcPrChange w:id="1565" w:author="Rapporteur" w:date="2023-10-16T10:16:00Z">
              <w:tcPr>
                <w:tcW w:w="1983" w:type="dxa"/>
                <w:gridSpan w:val="4"/>
              </w:tcPr>
            </w:tcPrChange>
          </w:tcPr>
          <w:p w14:paraId="1577EE80" w14:textId="77777777" w:rsidR="00721BD5" w:rsidRPr="003671B9" w:rsidRDefault="00721BD5" w:rsidP="00A10781">
            <w:pPr>
              <w:pStyle w:val="TAL"/>
              <w:jc w:val="center"/>
              <w:rPr>
                <w:ins w:id="1566" w:author="S5-236900" w:date="2023-10-15T16:23:00Z"/>
                <w:szCs w:val="18"/>
                <w:lang w:bidi="ar-IQ"/>
              </w:rPr>
            </w:pPr>
            <w:ins w:id="1567" w:author="S5-236900" w:date="2023-10-15T16:23:00Z">
              <w:r w:rsidRPr="00775A14">
                <w:rPr>
                  <w:lang w:eastAsia="zh-CN"/>
                </w:rPr>
                <w:t>O</w:t>
              </w:r>
              <w:r w:rsidRPr="00775A14">
                <w:rPr>
                  <w:vertAlign w:val="subscript"/>
                  <w:lang w:eastAsia="zh-CN"/>
                </w:rPr>
                <w:t>C</w:t>
              </w:r>
            </w:ins>
          </w:p>
        </w:tc>
        <w:tc>
          <w:tcPr>
            <w:tcW w:w="3394" w:type="dxa"/>
            <w:gridSpan w:val="2"/>
            <w:tcPrChange w:id="1568" w:author="Rapporteur" w:date="2023-10-16T10:16:00Z">
              <w:tcPr>
                <w:tcW w:w="3315" w:type="dxa"/>
                <w:gridSpan w:val="3"/>
              </w:tcPr>
            </w:tcPrChange>
          </w:tcPr>
          <w:p w14:paraId="35056D42" w14:textId="77777777" w:rsidR="00721BD5" w:rsidRPr="003671B9" w:rsidRDefault="00721BD5" w:rsidP="00A10781">
            <w:pPr>
              <w:pStyle w:val="TAL"/>
              <w:rPr>
                <w:ins w:id="1569" w:author="S5-236900" w:date="2023-10-15T16:23:00Z"/>
                <w:rFonts w:eastAsia="MS Mincho"/>
              </w:rPr>
            </w:pPr>
            <w:ins w:id="1570" w:author="S5-236900" w:date="2023-10-15T16:23:00Z">
              <w:r w:rsidRPr="006C4E97">
                <w:rPr>
                  <w:lang w:bidi="ar-IQ"/>
                </w:rPr>
                <w:t>Described in 3GPP TS 32.290 [5].</w:t>
              </w:r>
            </w:ins>
          </w:p>
        </w:tc>
      </w:tr>
      <w:tr w:rsidR="00721BD5" w:rsidRPr="003671B9" w14:paraId="774838F3" w14:textId="77777777" w:rsidTr="00804EF8">
        <w:trPr>
          <w:gridAfter w:val="1"/>
          <w:wAfter w:w="8" w:type="dxa"/>
          <w:cantSplit/>
          <w:jc w:val="center"/>
          <w:ins w:id="1571" w:author="S5-236900" w:date="2023-10-15T16:23:00Z"/>
          <w:trPrChange w:id="1572" w:author="Rapporteur" w:date="2023-10-16T10:16:00Z">
            <w:trPr>
              <w:gridBefore w:val="3"/>
              <w:wBefore w:w="66" w:type="dxa"/>
              <w:cantSplit/>
              <w:jc w:val="center"/>
            </w:trPr>
          </w:trPrChange>
        </w:trPr>
        <w:tc>
          <w:tcPr>
            <w:tcW w:w="2684" w:type="dxa"/>
            <w:tcPrChange w:id="1573" w:author="Rapporteur" w:date="2023-10-16T10:16:00Z">
              <w:tcPr>
                <w:tcW w:w="2718" w:type="dxa"/>
                <w:gridSpan w:val="4"/>
              </w:tcPr>
            </w:tcPrChange>
          </w:tcPr>
          <w:p w14:paraId="449DAB1C" w14:textId="77777777" w:rsidR="00721BD5" w:rsidRPr="003671B9" w:rsidRDefault="00721BD5" w:rsidP="00A10781">
            <w:pPr>
              <w:pStyle w:val="TAL"/>
              <w:ind w:left="568"/>
              <w:rPr>
                <w:ins w:id="1574" w:author="S5-236900" w:date="2023-10-15T16:23:00Z"/>
                <w:lang w:eastAsia="zh-CN"/>
              </w:rPr>
            </w:pPr>
            <w:ins w:id="1575" w:author="S5-236900" w:date="2023-10-15T16:23:00Z">
              <w:r w:rsidRPr="003671B9">
                <w:rPr>
                  <w:rFonts w:hint="eastAsia"/>
                  <w:lang w:eastAsia="zh-CN" w:bidi="ar-IQ"/>
                </w:rPr>
                <w:t>Triggers</w:t>
              </w:r>
            </w:ins>
          </w:p>
        </w:tc>
        <w:tc>
          <w:tcPr>
            <w:tcW w:w="2127" w:type="dxa"/>
            <w:tcPrChange w:id="1576" w:author="Rapporteur" w:date="2023-10-16T10:16:00Z">
              <w:tcPr>
                <w:tcW w:w="1983" w:type="dxa"/>
                <w:gridSpan w:val="4"/>
              </w:tcPr>
            </w:tcPrChange>
          </w:tcPr>
          <w:p w14:paraId="6FBA3D11" w14:textId="77777777" w:rsidR="00721BD5" w:rsidRPr="003671B9" w:rsidRDefault="00721BD5" w:rsidP="00A10781">
            <w:pPr>
              <w:pStyle w:val="TAL"/>
              <w:jc w:val="center"/>
              <w:rPr>
                <w:ins w:id="1577" w:author="S5-236900" w:date="2023-10-15T16:23:00Z"/>
                <w:szCs w:val="18"/>
                <w:lang w:bidi="ar-IQ"/>
              </w:rPr>
            </w:pPr>
            <w:ins w:id="1578" w:author="S5-236900" w:date="2023-10-15T16:23:00Z">
              <w:r w:rsidRPr="000A59E7">
                <w:rPr>
                  <w:lang w:eastAsia="zh-CN"/>
                </w:rPr>
                <w:t>O</w:t>
              </w:r>
              <w:r w:rsidRPr="000A59E7">
                <w:rPr>
                  <w:vertAlign w:val="subscript"/>
                  <w:lang w:eastAsia="zh-CN"/>
                </w:rPr>
                <w:t>C</w:t>
              </w:r>
            </w:ins>
          </w:p>
        </w:tc>
        <w:tc>
          <w:tcPr>
            <w:tcW w:w="3394" w:type="dxa"/>
            <w:gridSpan w:val="2"/>
            <w:tcPrChange w:id="1579" w:author="Rapporteur" w:date="2023-10-16T10:16:00Z">
              <w:tcPr>
                <w:tcW w:w="3315" w:type="dxa"/>
                <w:gridSpan w:val="3"/>
              </w:tcPr>
            </w:tcPrChange>
          </w:tcPr>
          <w:p w14:paraId="56C5A498" w14:textId="77777777" w:rsidR="00721BD5" w:rsidRPr="003671B9" w:rsidRDefault="00721BD5" w:rsidP="00A10781">
            <w:pPr>
              <w:pStyle w:val="TAL"/>
              <w:rPr>
                <w:ins w:id="1580" w:author="S5-236900" w:date="2023-10-15T16:23:00Z"/>
                <w:lang w:bidi="ar-IQ"/>
              </w:rPr>
            </w:pPr>
            <w:ins w:id="1581" w:author="S5-236900" w:date="2023-10-15T16:23:00Z">
              <w:r w:rsidRPr="006C4E97">
                <w:rPr>
                  <w:lang w:bidi="ar-IQ"/>
                </w:rPr>
                <w:t>Described in 3GPP TS 32.290 [5].</w:t>
              </w:r>
            </w:ins>
          </w:p>
        </w:tc>
      </w:tr>
      <w:tr w:rsidR="00721BD5" w:rsidRPr="003671B9" w14:paraId="56393BE9" w14:textId="77777777" w:rsidTr="00804EF8">
        <w:trPr>
          <w:gridAfter w:val="1"/>
          <w:wAfter w:w="8" w:type="dxa"/>
          <w:cantSplit/>
          <w:jc w:val="center"/>
          <w:ins w:id="1582" w:author="S5-236900" w:date="2023-10-15T16:23:00Z"/>
          <w:trPrChange w:id="1583" w:author="Rapporteur" w:date="2023-10-16T10:16:00Z">
            <w:trPr>
              <w:gridBefore w:val="3"/>
              <w:wBefore w:w="66" w:type="dxa"/>
              <w:cantSplit/>
              <w:jc w:val="center"/>
            </w:trPr>
          </w:trPrChange>
        </w:trPr>
        <w:tc>
          <w:tcPr>
            <w:tcW w:w="2684" w:type="dxa"/>
            <w:tcPrChange w:id="1584" w:author="Rapporteur" w:date="2023-10-16T10:16:00Z">
              <w:tcPr>
                <w:tcW w:w="2718" w:type="dxa"/>
                <w:gridSpan w:val="4"/>
              </w:tcPr>
            </w:tcPrChange>
          </w:tcPr>
          <w:p w14:paraId="28BDCB66" w14:textId="77777777" w:rsidR="00721BD5" w:rsidRPr="003671B9" w:rsidRDefault="00721BD5" w:rsidP="00A10781">
            <w:pPr>
              <w:pStyle w:val="TAL"/>
              <w:ind w:left="568"/>
              <w:rPr>
                <w:ins w:id="1585" w:author="S5-236900" w:date="2023-10-15T16:23:00Z"/>
                <w:lang w:eastAsia="zh-CN" w:bidi="ar-IQ"/>
              </w:rPr>
            </w:pPr>
            <w:ins w:id="1586" w:author="S5-236900" w:date="2023-10-15T16:23:00Z">
              <w:r w:rsidRPr="003671B9">
                <w:rPr>
                  <w:rFonts w:cs="Arial"/>
                  <w:szCs w:val="18"/>
                </w:rPr>
                <w:t>Trigger Timestamp</w:t>
              </w:r>
            </w:ins>
          </w:p>
        </w:tc>
        <w:tc>
          <w:tcPr>
            <w:tcW w:w="2127" w:type="dxa"/>
            <w:tcPrChange w:id="1587" w:author="Rapporteur" w:date="2023-10-16T10:16:00Z">
              <w:tcPr>
                <w:tcW w:w="1983" w:type="dxa"/>
                <w:gridSpan w:val="4"/>
              </w:tcPr>
            </w:tcPrChange>
          </w:tcPr>
          <w:p w14:paraId="1430CB1E" w14:textId="77777777" w:rsidR="00721BD5" w:rsidRPr="003671B9" w:rsidRDefault="00721BD5" w:rsidP="00A10781">
            <w:pPr>
              <w:pStyle w:val="TAL"/>
              <w:jc w:val="center"/>
              <w:rPr>
                <w:ins w:id="1588" w:author="S5-236900" w:date="2023-10-15T16:23:00Z"/>
                <w:lang w:eastAsia="zh-CN"/>
              </w:rPr>
            </w:pPr>
            <w:ins w:id="1589" w:author="S5-236900" w:date="2023-10-15T16:23:00Z">
              <w:r w:rsidRPr="000A59E7">
                <w:rPr>
                  <w:lang w:eastAsia="zh-CN"/>
                </w:rPr>
                <w:t>O</w:t>
              </w:r>
              <w:r w:rsidRPr="000A59E7">
                <w:rPr>
                  <w:vertAlign w:val="subscript"/>
                  <w:lang w:eastAsia="zh-CN"/>
                </w:rPr>
                <w:t>C</w:t>
              </w:r>
            </w:ins>
          </w:p>
        </w:tc>
        <w:tc>
          <w:tcPr>
            <w:tcW w:w="3394" w:type="dxa"/>
            <w:gridSpan w:val="2"/>
            <w:tcPrChange w:id="1590" w:author="Rapporteur" w:date="2023-10-16T10:16:00Z">
              <w:tcPr>
                <w:tcW w:w="3315" w:type="dxa"/>
                <w:gridSpan w:val="3"/>
              </w:tcPr>
            </w:tcPrChange>
          </w:tcPr>
          <w:p w14:paraId="2EED072E" w14:textId="77777777" w:rsidR="00721BD5" w:rsidRPr="003671B9" w:rsidRDefault="00721BD5" w:rsidP="00A10781">
            <w:pPr>
              <w:pStyle w:val="TAL"/>
              <w:rPr>
                <w:ins w:id="1591" w:author="S5-236900" w:date="2023-10-15T16:23:00Z"/>
              </w:rPr>
            </w:pPr>
            <w:ins w:id="1592" w:author="S5-236900" w:date="2023-10-15T16:23:00Z">
              <w:r w:rsidRPr="006C4E97">
                <w:rPr>
                  <w:lang w:bidi="ar-IQ"/>
                </w:rPr>
                <w:t>Described in 3GPP TS 32.290 [5].</w:t>
              </w:r>
            </w:ins>
          </w:p>
        </w:tc>
      </w:tr>
      <w:tr w:rsidR="00224C2E" w:rsidRPr="003671B9" w:rsidDel="00721BD5" w14:paraId="1D957EC5" w14:textId="77777777" w:rsidTr="00804EF8">
        <w:trPr>
          <w:gridAfter w:val="1"/>
          <w:wAfter w:w="8" w:type="dxa"/>
          <w:cantSplit/>
          <w:jc w:val="center"/>
          <w:del w:id="1593" w:author="S5-236900" w:date="2023-10-15T16:23:00Z"/>
          <w:trPrChange w:id="1594" w:author="Rapporteur" w:date="2023-10-16T10:16:00Z">
            <w:trPr>
              <w:gridBefore w:val="2"/>
              <w:wBefore w:w="50" w:type="dxa"/>
              <w:cantSplit/>
              <w:jc w:val="center"/>
            </w:trPr>
          </w:trPrChange>
        </w:trPr>
        <w:tc>
          <w:tcPr>
            <w:tcW w:w="2684" w:type="dxa"/>
            <w:tcPrChange w:id="1595" w:author="Rapporteur" w:date="2023-10-16T10:16:00Z">
              <w:tcPr>
                <w:tcW w:w="2712" w:type="dxa"/>
                <w:gridSpan w:val="4"/>
              </w:tcPr>
            </w:tcPrChange>
          </w:tcPr>
          <w:p w14:paraId="27713B7B" w14:textId="59625AFA" w:rsidR="00811E6D" w:rsidRPr="003671B9" w:rsidDel="00721BD5" w:rsidRDefault="00811E6D" w:rsidP="00A10781">
            <w:pPr>
              <w:pStyle w:val="TAL"/>
              <w:ind w:left="568"/>
              <w:rPr>
                <w:del w:id="1596" w:author="S5-236900" w:date="2023-10-15T16:23:00Z"/>
                <w:lang w:eastAsia="zh-CN" w:bidi="ar-IQ"/>
              </w:rPr>
            </w:pPr>
            <w:del w:id="1597" w:author="S5-236900" w:date="2023-10-15T16:23:00Z">
              <w:r w:rsidRPr="003671B9" w:rsidDel="00721BD5">
                <w:delText>Event Time Stamps</w:delText>
              </w:r>
            </w:del>
          </w:p>
        </w:tc>
        <w:tc>
          <w:tcPr>
            <w:tcW w:w="2127" w:type="dxa"/>
            <w:tcPrChange w:id="1598" w:author="Rapporteur" w:date="2023-10-16T10:16:00Z">
              <w:tcPr>
                <w:tcW w:w="1991" w:type="dxa"/>
                <w:gridSpan w:val="4"/>
              </w:tcPr>
            </w:tcPrChange>
          </w:tcPr>
          <w:p w14:paraId="3E03962E" w14:textId="65C6D5C1" w:rsidR="00811E6D" w:rsidRPr="003671B9" w:rsidDel="00721BD5" w:rsidRDefault="00811E6D" w:rsidP="00A10781">
            <w:pPr>
              <w:pStyle w:val="TAL"/>
              <w:jc w:val="center"/>
              <w:rPr>
                <w:del w:id="1599" w:author="S5-236900" w:date="2023-10-15T16:23:00Z"/>
                <w:lang w:eastAsia="zh-CN"/>
              </w:rPr>
            </w:pPr>
            <w:del w:id="1600" w:author="S5-236900" w:date="2023-10-15T16:23:00Z">
              <w:r w:rsidRPr="003671B9" w:rsidDel="00721BD5">
                <w:rPr>
                  <w:szCs w:val="18"/>
                  <w:lang w:bidi="ar-IQ"/>
                </w:rPr>
                <w:delText>-</w:delText>
              </w:r>
            </w:del>
          </w:p>
        </w:tc>
        <w:tc>
          <w:tcPr>
            <w:tcW w:w="3394" w:type="dxa"/>
            <w:gridSpan w:val="2"/>
            <w:tcPrChange w:id="1601" w:author="Rapporteur" w:date="2023-10-16T10:16:00Z">
              <w:tcPr>
                <w:tcW w:w="3329" w:type="dxa"/>
                <w:gridSpan w:val="4"/>
              </w:tcPr>
            </w:tcPrChange>
          </w:tcPr>
          <w:p w14:paraId="2AA53AE7" w14:textId="4D6FDF80" w:rsidR="00811E6D" w:rsidRPr="003671B9" w:rsidDel="00721BD5" w:rsidRDefault="00811E6D" w:rsidP="00A10781">
            <w:pPr>
              <w:pStyle w:val="TAL"/>
              <w:rPr>
                <w:del w:id="1602" w:author="S5-236900" w:date="2023-10-15T16:23:00Z"/>
              </w:rPr>
            </w:pPr>
            <w:del w:id="1603" w:author="S5-236900" w:date="2023-10-15T16:23:00Z">
              <w:r w:rsidRPr="003671B9" w:rsidDel="00721BD5">
                <w:rPr>
                  <w:lang w:eastAsia="zh-CN"/>
                </w:rPr>
                <w:delText>This field is not applicable.</w:delText>
              </w:r>
            </w:del>
          </w:p>
        </w:tc>
      </w:tr>
      <w:tr w:rsidR="00811E6D" w:rsidRPr="003671B9" w14:paraId="6CD8CFAC" w14:textId="77777777" w:rsidTr="00804EF8">
        <w:trPr>
          <w:cantSplit/>
          <w:jc w:val="center"/>
          <w:trPrChange w:id="1604" w:author="Rapporteur" w:date="2023-10-16T10:16:00Z">
            <w:trPr>
              <w:gridAfter w:val="0"/>
              <w:wAfter w:w="66" w:type="dxa"/>
              <w:cantSplit/>
              <w:jc w:val="center"/>
            </w:trPr>
          </w:trPrChange>
        </w:trPr>
        <w:tc>
          <w:tcPr>
            <w:tcW w:w="2684" w:type="dxa"/>
            <w:tcPrChange w:id="1605" w:author="Rapporteur" w:date="2023-10-16T10:16:00Z">
              <w:tcPr>
                <w:tcW w:w="2718" w:type="dxa"/>
                <w:gridSpan w:val="4"/>
              </w:tcPr>
            </w:tcPrChange>
          </w:tcPr>
          <w:p w14:paraId="436B16FD" w14:textId="77777777" w:rsidR="00811E6D" w:rsidRPr="003671B9" w:rsidRDefault="00811E6D" w:rsidP="00A10781">
            <w:pPr>
              <w:pStyle w:val="TAL"/>
              <w:ind w:left="568"/>
              <w:rPr>
                <w:lang w:eastAsia="zh-CN" w:bidi="ar-IQ"/>
              </w:rPr>
            </w:pPr>
            <w:r w:rsidRPr="00BA0AA2">
              <w:rPr>
                <w:lang w:eastAsia="zh-CN" w:bidi="ar-IQ"/>
              </w:rPr>
              <w:t>Local Sequence Number</w:t>
            </w:r>
            <w:r w:rsidRPr="003671B9">
              <w:rPr>
                <w:lang w:eastAsia="zh-CN" w:bidi="ar-IQ"/>
              </w:rPr>
              <w:t xml:space="preserve"> </w:t>
            </w:r>
          </w:p>
        </w:tc>
        <w:tc>
          <w:tcPr>
            <w:tcW w:w="2140" w:type="dxa"/>
            <w:gridSpan w:val="2"/>
            <w:tcPrChange w:id="1606" w:author="Rapporteur" w:date="2023-10-16T10:16:00Z">
              <w:tcPr>
                <w:tcW w:w="1983" w:type="dxa"/>
                <w:gridSpan w:val="4"/>
              </w:tcPr>
            </w:tcPrChange>
          </w:tcPr>
          <w:p w14:paraId="7E5DADE4" w14:textId="77777777" w:rsidR="00811E6D" w:rsidRPr="003671B9" w:rsidRDefault="00811E6D" w:rsidP="00A10781">
            <w:pPr>
              <w:pStyle w:val="TAL"/>
              <w:jc w:val="center"/>
              <w:rPr>
                <w:lang w:eastAsia="zh-CN"/>
              </w:rPr>
            </w:pPr>
            <w:r w:rsidRPr="003671B9">
              <w:rPr>
                <w:szCs w:val="18"/>
              </w:rPr>
              <w:t>O</w:t>
            </w:r>
            <w:r w:rsidRPr="003671B9">
              <w:rPr>
                <w:szCs w:val="18"/>
                <w:vertAlign w:val="subscript"/>
              </w:rPr>
              <w:t>M</w:t>
            </w:r>
          </w:p>
        </w:tc>
        <w:tc>
          <w:tcPr>
            <w:tcW w:w="3389" w:type="dxa"/>
            <w:gridSpan w:val="2"/>
            <w:tcPrChange w:id="1607" w:author="Rapporteur" w:date="2023-10-16T10:16:00Z">
              <w:tcPr>
                <w:tcW w:w="3315" w:type="dxa"/>
                <w:gridSpan w:val="4"/>
              </w:tcPr>
            </w:tcPrChange>
          </w:tcPr>
          <w:p w14:paraId="6AE4F6B1" w14:textId="77777777" w:rsidR="00811E6D" w:rsidRPr="003671B9" w:rsidRDefault="00811E6D" w:rsidP="00A10781">
            <w:pPr>
              <w:pStyle w:val="TAL"/>
            </w:pPr>
            <w:r w:rsidRPr="006C4E97">
              <w:rPr>
                <w:lang w:bidi="ar-IQ"/>
              </w:rPr>
              <w:t>Described in 3GPP TS 32.290 [5].</w:t>
            </w:r>
          </w:p>
        </w:tc>
      </w:tr>
      <w:tr w:rsidR="00224C2E" w:rsidRPr="003671B9" w14:paraId="04D4110D" w14:textId="77777777" w:rsidTr="00804EF8">
        <w:trPr>
          <w:gridAfter w:val="1"/>
          <w:wAfter w:w="8" w:type="dxa"/>
          <w:cantSplit/>
          <w:jc w:val="center"/>
          <w:ins w:id="1608" w:author="S5-236900" w:date="2023-10-15T16:24:00Z"/>
          <w:trPrChange w:id="1609" w:author="Rapporteur" w:date="2023-10-16T10:16:00Z">
            <w:trPr>
              <w:gridBefore w:val="2"/>
              <w:wBefore w:w="50" w:type="dxa"/>
              <w:cantSplit/>
              <w:jc w:val="center"/>
            </w:trPr>
          </w:trPrChange>
        </w:trPr>
        <w:tc>
          <w:tcPr>
            <w:tcW w:w="2684" w:type="dxa"/>
            <w:tcPrChange w:id="1610" w:author="Rapporteur" w:date="2023-10-16T10:16:00Z">
              <w:tcPr>
                <w:tcW w:w="2712" w:type="dxa"/>
                <w:gridSpan w:val="4"/>
              </w:tcPr>
            </w:tcPrChange>
          </w:tcPr>
          <w:p w14:paraId="797624B1" w14:textId="77777777" w:rsidR="00721BD5" w:rsidRPr="00BA0AA2" w:rsidRDefault="00721BD5" w:rsidP="00A10781">
            <w:pPr>
              <w:pStyle w:val="TAL"/>
              <w:ind w:left="568"/>
              <w:rPr>
                <w:ins w:id="1611" w:author="S5-236900" w:date="2023-10-15T16:24:00Z"/>
                <w:lang w:eastAsia="zh-CN" w:bidi="ar-IQ"/>
              </w:rPr>
            </w:pPr>
            <w:ins w:id="1612" w:author="S5-236900" w:date="2023-10-15T16:24:00Z">
              <w:r w:rsidRPr="00ED0029">
                <w:rPr>
                  <w:rFonts w:cs="Arial"/>
                  <w:szCs w:val="18"/>
                </w:rPr>
                <w:t xml:space="preserve">NSAC </w:t>
              </w:r>
              <w:r w:rsidRPr="008B1C12">
                <w:rPr>
                  <w:rFonts w:cs="Arial"/>
                  <w:szCs w:val="18"/>
                </w:rPr>
                <w:t>Container Information</w:t>
              </w:r>
            </w:ins>
          </w:p>
        </w:tc>
        <w:tc>
          <w:tcPr>
            <w:tcW w:w="2127" w:type="dxa"/>
            <w:tcPrChange w:id="1613" w:author="Rapporteur" w:date="2023-10-16T10:16:00Z">
              <w:tcPr>
                <w:tcW w:w="1991" w:type="dxa"/>
                <w:gridSpan w:val="4"/>
              </w:tcPr>
            </w:tcPrChange>
          </w:tcPr>
          <w:p w14:paraId="446A8D77" w14:textId="77777777" w:rsidR="00721BD5" w:rsidRPr="003671B9" w:rsidRDefault="00721BD5" w:rsidP="00A10781">
            <w:pPr>
              <w:pStyle w:val="TAL"/>
              <w:jc w:val="center"/>
              <w:rPr>
                <w:ins w:id="1614" w:author="S5-236900" w:date="2023-10-15T16:24:00Z"/>
                <w:szCs w:val="18"/>
              </w:rPr>
            </w:pPr>
            <w:ins w:id="1615" w:author="S5-236900" w:date="2023-10-15T16:24:00Z">
              <w:r w:rsidRPr="003736CC">
                <w:rPr>
                  <w:szCs w:val="18"/>
                  <w:lang w:bidi="ar-IQ"/>
                </w:rPr>
                <w:t>O</w:t>
              </w:r>
              <w:r w:rsidRPr="003736CC">
                <w:rPr>
                  <w:szCs w:val="18"/>
                  <w:vertAlign w:val="subscript"/>
                  <w:lang w:bidi="ar-IQ"/>
                </w:rPr>
                <w:t>C</w:t>
              </w:r>
            </w:ins>
          </w:p>
        </w:tc>
        <w:tc>
          <w:tcPr>
            <w:tcW w:w="3394" w:type="dxa"/>
            <w:gridSpan w:val="2"/>
            <w:tcPrChange w:id="1616" w:author="Rapporteur" w:date="2023-10-16T10:16:00Z">
              <w:tcPr>
                <w:tcW w:w="3329" w:type="dxa"/>
                <w:gridSpan w:val="4"/>
              </w:tcPr>
            </w:tcPrChange>
          </w:tcPr>
          <w:p w14:paraId="46C1EF1D" w14:textId="77777777" w:rsidR="00721BD5" w:rsidRPr="006C4E97" w:rsidRDefault="00721BD5" w:rsidP="00A10781">
            <w:pPr>
              <w:pStyle w:val="TAL"/>
              <w:rPr>
                <w:ins w:id="1617" w:author="S5-236900" w:date="2023-10-15T16:24:00Z"/>
                <w:lang w:bidi="ar-IQ"/>
              </w:rPr>
            </w:pPr>
            <w:ins w:id="1618" w:author="S5-236900" w:date="2023-10-15T16:24:00Z">
              <w:r w:rsidRPr="003736CC">
                <w:t xml:space="preserve">This field holds the 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ins>
          </w:p>
        </w:tc>
      </w:tr>
      <w:tr w:rsidR="00224C2E" w:rsidRPr="003671B9" w:rsidDel="00721BD5" w14:paraId="49ED1091" w14:textId="77777777" w:rsidTr="00804EF8">
        <w:trPr>
          <w:gridAfter w:val="1"/>
          <w:wAfter w:w="8" w:type="dxa"/>
          <w:cantSplit/>
          <w:jc w:val="center"/>
          <w:del w:id="1619" w:author="S5-236900" w:date="2023-10-15T16:24:00Z"/>
          <w:trPrChange w:id="1620" w:author="Rapporteur" w:date="2023-10-16T10:16:00Z">
            <w:trPr>
              <w:gridBefore w:val="2"/>
              <w:wBefore w:w="50" w:type="dxa"/>
              <w:cantSplit/>
              <w:jc w:val="center"/>
            </w:trPr>
          </w:trPrChange>
        </w:trPr>
        <w:tc>
          <w:tcPr>
            <w:tcW w:w="2684" w:type="dxa"/>
            <w:tcPrChange w:id="1621" w:author="Rapporteur" w:date="2023-10-16T10:16:00Z">
              <w:tcPr>
                <w:tcW w:w="2712" w:type="dxa"/>
                <w:gridSpan w:val="4"/>
              </w:tcPr>
            </w:tcPrChange>
          </w:tcPr>
          <w:p w14:paraId="54A3DE90" w14:textId="29600977" w:rsidR="00811E6D" w:rsidRPr="00FA5AEF" w:rsidDel="00721BD5" w:rsidRDefault="00811E6D" w:rsidP="00A10781">
            <w:pPr>
              <w:pStyle w:val="TAL"/>
              <w:ind w:left="568"/>
              <w:rPr>
                <w:del w:id="1622" w:author="S5-236900" w:date="2023-10-15T16:24:00Z"/>
                <w:highlight w:val="yellow"/>
                <w:lang w:eastAsia="zh-CN" w:bidi="ar-IQ"/>
              </w:rPr>
            </w:pPr>
            <w:del w:id="1623" w:author="S5-236900" w:date="2023-10-15T16:24:00Z">
              <w:r w:rsidRPr="005C0F02" w:rsidDel="00721BD5">
                <w:rPr>
                  <w:rFonts w:cs="Arial"/>
                  <w:szCs w:val="18"/>
                </w:rPr>
                <w:delText>NSAC Container Information</w:delText>
              </w:r>
            </w:del>
          </w:p>
        </w:tc>
        <w:tc>
          <w:tcPr>
            <w:tcW w:w="2127" w:type="dxa"/>
            <w:tcPrChange w:id="1624" w:author="Rapporteur" w:date="2023-10-16T10:16:00Z">
              <w:tcPr>
                <w:tcW w:w="1991" w:type="dxa"/>
                <w:gridSpan w:val="4"/>
              </w:tcPr>
            </w:tcPrChange>
          </w:tcPr>
          <w:p w14:paraId="2D9E1580" w14:textId="58B7F7EA" w:rsidR="00811E6D" w:rsidRPr="00FA5AEF" w:rsidDel="00721BD5" w:rsidRDefault="00811E6D" w:rsidP="00A10781">
            <w:pPr>
              <w:pStyle w:val="TAL"/>
              <w:jc w:val="center"/>
              <w:rPr>
                <w:del w:id="1625" w:author="S5-236900" w:date="2023-10-15T16:24:00Z"/>
                <w:szCs w:val="18"/>
                <w:highlight w:val="yellow"/>
                <w:lang w:bidi="ar-IQ"/>
              </w:rPr>
            </w:pPr>
            <w:del w:id="1626" w:author="S5-236900" w:date="2023-10-15T16:24:00Z">
              <w:r w:rsidRPr="00BA0AA2" w:rsidDel="00721BD5">
                <w:rPr>
                  <w:szCs w:val="18"/>
                  <w:lang w:bidi="ar-IQ"/>
                </w:rPr>
                <w:delText>O</w:delText>
              </w:r>
              <w:r w:rsidRPr="00BA0AA2" w:rsidDel="00721BD5">
                <w:rPr>
                  <w:szCs w:val="18"/>
                  <w:vertAlign w:val="subscript"/>
                  <w:lang w:bidi="ar-IQ"/>
                </w:rPr>
                <w:delText>C</w:delText>
              </w:r>
            </w:del>
          </w:p>
        </w:tc>
        <w:tc>
          <w:tcPr>
            <w:tcW w:w="3394" w:type="dxa"/>
            <w:gridSpan w:val="2"/>
            <w:tcPrChange w:id="1627" w:author="Rapporteur" w:date="2023-10-16T10:16:00Z">
              <w:tcPr>
                <w:tcW w:w="3329" w:type="dxa"/>
                <w:gridSpan w:val="4"/>
              </w:tcPr>
            </w:tcPrChange>
          </w:tcPr>
          <w:p w14:paraId="24ABAB84" w14:textId="630A6F07" w:rsidR="00811E6D" w:rsidRPr="00BA0AA2" w:rsidDel="00721BD5" w:rsidRDefault="00811E6D" w:rsidP="00A10781">
            <w:pPr>
              <w:pStyle w:val="TAL"/>
              <w:rPr>
                <w:del w:id="1628" w:author="S5-236900" w:date="2023-10-15T16:24:00Z"/>
                <w:lang w:eastAsia="zh-CN"/>
              </w:rPr>
            </w:pPr>
            <w:del w:id="1629" w:author="S5-236900" w:date="2023-10-15T16:24:00Z">
              <w:r w:rsidRPr="00BA0AA2" w:rsidDel="00721BD5">
                <w:delText xml:space="preserve">This field holds the network slice admission control </w:delText>
              </w:r>
              <w:r w:rsidRPr="00BA0AA2" w:rsidDel="00721BD5">
                <w:rPr>
                  <w:lang w:bidi="ar-IQ"/>
                </w:rPr>
                <w:delText>container specific</w:delText>
              </w:r>
              <w:r w:rsidRPr="00BA0AA2" w:rsidDel="00721BD5">
                <w:delText xml:space="preserve"> information described in clause 6.x.1.</w:delText>
              </w:r>
              <w:r w:rsidDel="00721BD5">
                <w:delText>3</w:delText>
              </w:r>
            </w:del>
          </w:p>
        </w:tc>
      </w:tr>
      <w:tr w:rsidR="00811E6D" w:rsidRPr="003671B9" w14:paraId="445B32D6" w14:textId="77777777" w:rsidTr="00804EF8">
        <w:trPr>
          <w:cantSplit/>
          <w:jc w:val="center"/>
          <w:trPrChange w:id="1630" w:author="Rapporteur" w:date="2023-10-16T10:16:00Z">
            <w:trPr>
              <w:gridAfter w:val="0"/>
              <w:wAfter w:w="66" w:type="dxa"/>
              <w:cantSplit/>
              <w:jc w:val="center"/>
            </w:trPr>
          </w:trPrChange>
        </w:trPr>
        <w:tc>
          <w:tcPr>
            <w:tcW w:w="2684" w:type="dxa"/>
            <w:tcPrChange w:id="1631" w:author="Rapporteur" w:date="2023-10-16T10:16:00Z">
              <w:tcPr>
                <w:tcW w:w="2718" w:type="dxa"/>
                <w:gridSpan w:val="4"/>
              </w:tcPr>
            </w:tcPrChange>
          </w:tcPr>
          <w:p w14:paraId="6584BC02" w14:textId="77777777" w:rsidR="00811E6D" w:rsidRPr="00BA0AA2" w:rsidRDefault="00811E6D" w:rsidP="00A10781">
            <w:pPr>
              <w:pStyle w:val="TAL"/>
              <w:rPr>
                <w:rFonts w:cs="Arial"/>
                <w:szCs w:val="18"/>
              </w:rPr>
            </w:pPr>
            <w:r w:rsidRPr="00FA2CD6">
              <w:rPr>
                <w:color w:val="000000"/>
              </w:rPr>
              <w:t>S NSSAI</w:t>
            </w:r>
          </w:p>
        </w:tc>
        <w:tc>
          <w:tcPr>
            <w:tcW w:w="2140" w:type="dxa"/>
            <w:gridSpan w:val="2"/>
            <w:tcPrChange w:id="1632" w:author="Rapporteur" w:date="2023-10-16T10:16:00Z">
              <w:tcPr>
                <w:tcW w:w="1983" w:type="dxa"/>
                <w:gridSpan w:val="4"/>
              </w:tcPr>
            </w:tcPrChange>
          </w:tcPr>
          <w:p w14:paraId="302D982E" w14:textId="77777777" w:rsidR="00811E6D" w:rsidRPr="00BA0AA2" w:rsidRDefault="00811E6D" w:rsidP="00A10781">
            <w:pPr>
              <w:pStyle w:val="TAL"/>
              <w:jc w:val="center"/>
              <w:rPr>
                <w:szCs w:val="18"/>
                <w:lang w:bidi="ar-IQ"/>
              </w:rPr>
            </w:pPr>
            <w:r w:rsidRPr="00FA2CD6">
              <w:rPr>
                <w:lang w:eastAsia="zh-CN"/>
              </w:rPr>
              <w:t>M</w:t>
            </w:r>
          </w:p>
        </w:tc>
        <w:tc>
          <w:tcPr>
            <w:tcW w:w="3389" w:type="dxa"/>
            <w:gridSpan w:val="2"/>
            <w:tcPrChange w:id="1633" w:author="Rapporteur" w:date="2023-10-16T10:16:00Z">
              <w:tcPr>
                <w:tcW w:w="3315" w:type="dxa"/>
                <w:gridSpan w:val="4"/>
              </w:tcPr>
            </w:tcPrChange>
          </w:tcPr>
          <w:p w14:paraId="6033F56D" w14:textId="77777777" w:rsidR="00811E6D" w:rsidRPr="00BA0AA2" w:rsidRDefault="00811E6D" w:rsidP="00A10781">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811E6D" w:rsidRPr="003671B9" w14:paraId="3961B5E4" w14:textId="77777777" w:rsidTr="00804EF8">
        <w:trPr>
          <w:cantSplit/>
          <w:jc w:val="center"/>
          <w:trPrChange w:id="1634" w:author="Rapporteur" w:date="2023-10-16T10:16:00Z">
            <w:trPr>
              <w:gridAfter w:val="0"/>
              <w:wAfter w:w="66" w:type="dxa"/>
              <w:cantSplit/>
              <w:jc w:val="center"/>
            </w:trPr>
          </w:trPrChange>
        </w:trPr>
        <w:tc>
          <w:tcPr>
            <w:tcW w:w="2684" w:type="dxa"/>
            <w:tcPrChange w:id="1635" w:author="Rapporteur" w:date="2023-10-16T10:16:00Z">
              <w:tcPr>
                <w:tcW w:w="2718" w:type="dxa"/>
                <w:gridSpan w:val="4"/>
              </w:tcPr>
            </w:tcPrChange>
          </w:tcPr>
          <w:p w14:paraId="79BA0638" w14:textId="77777777" w:rsidR="00811E6D" w:rsidRPr="003671B9" w:rsidRDefault="00811E6D" w:rsidP="00A10781">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140" w:type="dxa"/>
            <w:gridSpan w:val="2"/>
            <w:tcPrChange w:id="1636" w:author="Rapporteur" w:date="2023-10-16T10:16:00Z">
              <w:tcPr>
                <w:tcW w:w="1983" w:type="dxa"/>
                <w:gridSpan w:val="4"/>
              </w:tcPr>
            </w:tcPrChange>
          </w:tcPr>
          <w:p w14:paraId="708D814F" w14:textId="77777777" w:rsidR="00811E6D" w:rsidRPr="003671B9" w:rsidRDefault="00811E6D" w:rsidP="00A10781">
            <w:pPr>
              <w:pStyle w:val="TAL"/>
              <w:jc w:val="center"/>
              <w:rPr>
                <w:lang w:bidi="ar-IQ"/>
              </w:rPr>
            </w:pPr>
            <w:r w:rsidRPr="003671B9">
              <w:rPr>
                <w:lang w:bidi="ar-IQ"/>
              </w:rPr>
              <w:t>O</w:t>
            </w:r>
            <w:r w:rsidRPr="003671B9">
              <w:rPr>
                <w:vertAlign w:val="subscript"/>
                <w:lang w:bidi="ar-IQ"/>
              </w:rPr>
              <w:t>M</w:t>
            </w:r>
          </w:p>
        </w:tc>
        <w:tc>
          <w:tcPr>
            <w:tcW w:w="3389" w:type="dxa"/>
            <w:gridSpan w:val="2"/>
            <w:tcPrChange w:id="1637" w:author="Rapporteur" w:date="2023-10-16T10:16:00Z">
              <w:tcPr>
                <w:tcW w:w="3315" w:type="dxa"/>
                <w:gridSpan w:val="4"/>
              </w:tcPr>
            </w:tcPrChange>
          </w:tcPr>
          <w:p w14:paraId="7FA6B459" w14:textId="293EF360" w:rsidR="00811E6D" w:rsidRPr="003671B9" w:rsidRDefault="00811E6D" w:rsidP="00A10781">
            <w:pPr>
              <w:pStyle w:val="TAL"/>
            </w:pPr>
            <w:r w:rsidRPr="003671B9">
              <w:t xml:space="preserve">This field holds </w:t>
            </w:r>
            <w:r w:rsidRPr="00FD5F19">
              <w:t>NS</w:t>
            </w:r>
            <w:r>
              <w:t>AC</w:t>
            </w:r>
            <w:r w:rsidRPr="00FD5F19">
              <w:t xml:space="preserve"> specific information described in clause </w:t>
            </w:r>
            <w:r w:rsidRPr="00BA0AA2">
              <w:t>6.</w:t>
            </w:r>
            <w:ins w:id="1638" w:author="S5-236900" w:date="2023-10-15T16:24:00Z">
              <w:r w:rsidR="00721BD5">
                <w:t>2</w:t>
              </w:r>
            </w:ins>
            <w:del w:id="1639" w:author="S5-236900" w:date="2023-10-15T16:24:00Z">
              <w:r w:rsidRPr="00BA0AA2" w:rsidDel="00721BD5">
                <w:delText>x</w:delText>
              </w:r>
            </w:del>
            <w:r w:rsidRPr="00BA0AA2">
              <w:t>.1.2</w:t>
            </w:r>
          </w:p>
        </w:tc>
      </w:tr>
    </w:tbl>
    <w:p w14:paraId="748BB388" w14:textId="77777777"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p>
    <w:p w14:paraId="2E736217" w14:textId="06D7D24B" w:rsidR="00811E6D" w:rsidDel="00721BD5" w:rsidRDefault="00811E6D" w:rsidP="00811E6D">
      <w:pPr>
        <w:pStyle w:val="EditorsNote"/>
        <w:rPr>
          <w:del w:id="1640" w:author="S5-236900" w:date="2023-10-15T16:25:00Z"/>
        </w:rPr>
      </w:pPr>
      <w:del w:id="1641" w:author="S5-236900" w:date="2023-10-15T16:25:00Z">
        <w:r w:rsidDel="00721BD5">
          <w:delText>Editor's Note: the content and IE names of the table is ffs</w:delText>
        </w:r>
      </w:del>
    </w:p>
    <w:p w14:paraId="7FD153E5" w14:textId="77777777" w:rsidR="00FD2D27" w:rsidRPr="000548A6" w:rsidRDefault="00FD2D27" w:rsidP="00891A59">
      <w:pPr>
        <w:pStyle w:val="Heading4"/>
        <w:rPr>
          <w:lang w:bidi="ar-IQ"/>
        </w:rPr>
      </w:pPr>
      <w:bookmarkStart w:id="1642" w:name="_Toc50556910"/>
      <w:bookmarkStart w:id="1643" w:name="_Toc50646065"/>
      <w:bookmarkStart w:id="1644" w:name="_Toc148343890"/>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642"/>
      <w:bookmarkEnd w:id="1643"/>
      <w:bookmarkEnd w:id="1644"/>
    </w:p>
    <w:p w14:paraId="1C8C84FC" w14:textId="215B7A00" w:rsidR="00FD2D27" w:rsidRPr="000548A6" w:rsidRDefault="00FD2D27" w:rsidP="00FD2D2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ins w:id="1645" w:author="Rapporteur" w:date="2023-10-15T19:01:00Z">
        <w:r w:rsidR="00595B80">
          <w:rPr>
            <w:lang w:bidi="ar-IQ"/>
          </w:rPr>
          <w:t>-</w:t>
        </w:r>
      </w:ins>
      <w:del w:id="1646" w:author="Rapporteur" w:date="2023-10-15T19:01:00Z">
        <w:r w:rsidRPr="000548A6" w:rsidDel="00595B80">
          <w:rPr>
            <w:lang w:eastAsia="zh-CN" w:bidi="ar-IQ"/>
          </w:rPr>
          <w:delText>.</w:delText>
        </w:r>
      </w:del>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p>
    <w:p w14:paraId="55D676B6" w14:textId="389E7706" w:rsidR="00FD2D27" w:rsidRPr="005A0309" w:rsidRDefault="00FD2D27" w:rsidP="00FD2D2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ins w:id="1647" w:author="Rapporteur" w:date="2023-10-15T19:01:00Z">
        <w:r w:rsidR="00595B80">
          <w:rPr>
            <w:rFonts w:ascii="Arial" w:hAnsi="Arial"/>
            <w:b/>
            <w:lang w:bidi="ar-IQ"/>
          </w:rPr>
          <w:t>-</w:t>
        </w:r>
      </w:ins>
      <w:del w:id="1648" w:author="Rapporteur" w:date="2023-10-15T19:02:00Z">
        <w:r w:rsidRPr="000548A6" w:rsidDel="00595B80">
          <w:rPr>
            <w:rFonts w:ascii="Arial" w:hAnsi="Arial"/>
            <w:b/>
            <w:lang w:eastAsia="zh-CN" w:bidi="ar-IQ"/>
          </w:rPr>
          <w:delText>.</w:delText>
        </w:r>
      </w:del>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Change w:id="1649" w:author="Rapporteur" w:date="2023-10-16T1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PrChange>
      </w:tblPr>
      <w:tblGrid>
        <w:gridCol w:w="2480"/>
        <w:gridCol w:w="2268"/>
        <w:gridCol w:w="3898"/>
        <w:tblGridChange w:id="1650">
          <w:tblGrid>
            <w:gridCol w:w="33"/>
            <w:gridCol w:w="2526"/>
            <w:gridCol w:w="33"/>
            <w:gridCol w:w="1950"/>
            <w:gridCol w:w="33"/>
            <w:gridCol w:w="4180"/>
            <w:gridCol w:w="33"/>
          </w:tblGrid>
        </w:tblGridChange>
      </w:tblGrid>
      <w:tr w:rsidR="00FD2D27" w:rsidRPr="003671B9" w14:paraId="2DDA36F7" w14:textId="77777777" w:rsidTr="00804EF8">
        <w:trPr>
          <w:tblHeader/>
          <w:jc w:val="center"/>
          <w:trPrChange w:id="1651" w:author="Rapporteur" w:date="2023-10-16T10:16:00Z">
            <w:trPr>
              <w:gridAfter w:val="0"/>
              <w:wAfter w:w="33" w:type="dxa"/>
              <w:tblHeader/>
              <w:jc w:val="center"/>
            </w:trPr>
          </w:trPrChange>
        </w:trPr>
        <w:tc>
          <w:tcPr>
            <w:tcW w:w="2480" w:type="dxa"/>
            <w:shd w:val="clear" w:color="auto" w:fill="CCCCCC"/>
            <w:hideMark/>
            <w:tcPrChange w:id="1652" w:author="Rapporteur" w:date="2023-10-16T10:16:00Z">
              <w:tcPr>
                <w:tcW w:w="2559" w:type="dxa"/>
                <w:gridSpan w:val="2"/>
                <w:shd w:val="clear" w:color="auto" w:fill="CCCCCC"/>
                <w:hideMark/>
              </w:tcPr>
            </w:tcPrChange>
          </w:tcPr>
          <w:p w14:paraId="1F9502AE" w14:textId="77777777" w:rsidR="00FD2D27" w:rsidRPr="003671B9" w:rsidRDefault="00FD2D27" w:rsidP="00A10781">
            <w:pPr>
              <w:pStyle w:val="TAH"/>
              <w:rPr>
                <w:lang w:eastAsia="zh-CN" w:bidi="ar-IQ"/>
              </w:rPr>
            </w:pPr>
            <w:r w:rsidRPr="003671B9">
              <w:rPr>
                <w:lang w:eastAsia="zh-CN" w:bidi="ar-IQ"/>
              </w:rPr>
              <w:lastRenderedPageBreak/>
              <w:t>Information Element</w:t>
            </w:r>
          </w:p>
        </w:tc>
        <w:tc>
          <w:tcPr>
            <w:tcW w:w="2268" w:type="dxa"/>
            <w:shd w:val="clear" w:color="auto" w:fill="CCCCCC"/>
            <w:hideMark/>
            <w:tcPrChange w:id="1653" w:author="Rapporteur" w:date="2023-10-16T10:16:00Z">
              <w:tcPr>
                <w:tcW w:w="1983" w:type="dxa"/>
                <w:gridSpan w:val="2"/>
                <w:shd w:val="clear" w:color="auto" w:fill="CCCCCC"/>
                <w:hideMark/>
              </w:tcPr>
            </w:tcPrChange>
          </w:tcPr>
          <w:p w14:paraId="32948988" w14:textId="77777777" w:rsidR="00FD2D27" w:rsidRPr="003671B9" w:rsidRDefault="00FD2D27" w:rsidP="00A10781">
            <w:pPr>
              <w:pStyle w:val="TAH"/>
              <w:rPr>
                <w:lang w:bidi="ar-IQ"/>
              </w:rPr>
            </w:pPr>
            <w:r w:rsidRPr="003671B9">
              <w:rPr>
                <w:lang w:bidi="ar-IQ"/>
              </w:rPr>
              <w:t>Converged Charging</w:t>
            </w:r>
          </w:p>
          <w:p w14:paraId="076CE25A" w14:textId="77777777" w:rsidR="00FD2D27" w:rsidRPr="003671B9" w:rsidRDefault="00FD2D27" w:rsidP="00A10781">
            <w:pPr>
              <w:pStyle w:val="TAH"/>
              <w:rPr>
                <w:lang w:bidi="ar-IQ"/>
              </w:rPr>
            </w:pPr>
            <w:r w:rsidRPr="003671B9">
              <w:rPr>
                <w:lang w:bidi="ar-IQ"/>
              </w:rPr>
              <w:t>Category</w:t>
            </w:r>
          </w:p>
        </w:tc>
        <w:tc>
          <w:tcPr>
            <w:tcW w:w="3898" w:type="dxa"/>
            <w:shd w:val="clear" w:color="auto" w:fill="CCCCCC"/>
            <w:hideMark/>
            <w:tcPrChange w:id="1654" w:author="Rapporteur" w:date="2023-10-16T10:16:00Z">
              <w:tcPr>
                <w:tcW w:w="4213" w:type="dxa"/>
                <w:gridSpan w:val="2"/>
                <w:shd w:val="clear" w:color="auto" w:fill="CCCCCC"/>
                <w:hideMark/>
              </w:tcPr>
            </w:tcPrChange>
          </w:tcPr>
          <w:p w14:paraId="77345628" w14:textId="77777777" w:rsidR="00FD2D27" w:rsidRPr="003671B9" w:rsidRDefault="00FD2D27" w:rsidP="00A10781">
            <w:pPr>
              <w:pStyle w:val="TAH"/>
              <w:rPr>
                <w:lang w:bidi="ar-IQ"/>
              </w:rPr>
            </w:pPr>
            <w:r w:rsidRPr="003671B9">
              <w:rPr>
                <w:lang w:bidi="ar-IQ"/>
              </w:rPr>
              <w:t>Description</w:t>
            </w:r>
          </w:p>
        </w:tc>
      </w:tr>
      <w:tr w:rsidR="00FD2D27" w:rsidRPr="003671B9" w14:paraId="7BA7612C" w14:textId="77777777" w:rsidTr="00804EF8">
        <w:trPr>
          <w:cantSplit/>
          <w:jc w:val="center"/>
          <w:trPrChange w:id="1655" w:author="Rapporteur" w:date="2023-10-16T10:16:00Z">
            <w:trPr>
              <w:gridAfter w:val="0"/>
              <w:wAfter w:w="33" w:type="dxa"/>
              <w:cantSplit/>
              <w:jc w:val="center"/>
            </w:trPr>
          </w:trPrChange>
        </w:trPr>
        <w:tc>
          <w:tcPr>
            <w:tcW w:w="2480" w:type="dxa"/>
            <w:tcPrChange w:id="1656" w:author="Rapporteur" w:date="2023-10-16T10:16:00Z">
              <w:tcPr>
                <w:tcW w:w="2559" w:type="dxa"/>
                <w:gridSpan w:val="2"/>
              </w:tcPr>
            </w:tcPrChange>
          </w:tcPr>
          <w:p w14:paraId="277B7414" w14:textId="77777777" w:rsidR="00FD2D27" w:rsidRPr="003671B9" w:rsidRDefault="00FD2D27" w:rsidP="00A10781">
            <w:pPr>
              <w:pStyle w:val="TAL"/>
            </w:pPr>
            <w:r w:rsidRPr="003671B9">
              <w:t>Session Identifier</w:t>
            </w:r>
          </w:p>
        </w:tc>
        <w:tc>
          <w:tcPr>
            <w:tcW w:w="2268" w:type="dxa"/>
            <w:tcPrChange w:id="1657" w:author="Rapporteur" w:date="2023-10-16T10:16:00Z">
              <w:tcPr>
                <w:tcW w:w="1983" w:type="dxa"/>
                <w:gridSpan w:val="2"/>
              </w:tcPr>
            </w:tcPrChange>
          </w:tcPr>
          <w:p w14:paraId="4620EEA5" w14:textId="77777777" w:rsidR="00FD2D27" w:rsidRPr="003671B9" w:rsidRDefault="00FD2D27" w:rsidP="00A10781">
            <w:pPr>
              <w:pStyle w:val="TAC"/>
              <w:keepNext w:val="0"/>
              <w:keepLines w:val="0"/>
              <w:rPr>
                <w:rFonts w:cs="Arial"/>
                <w:szCs w:val="18"/>
              </w:rPr>
            </w:pPr>
            <w:r w:rsidRPr="000548A6">
              <w:rPr>
                <w:lang w:bidi="ar-IQ"/>
              </w:rPr>
              <w:t>O</w:t>
            </w:r>
            <w:r w:rsidRPr="000548A6">
              <w:rPr>
                <w:vertAlign w:val="subscript"/>
                <w:lang w:bidi="ar-IQ"/>
              </w:rPr>
              <w:t>C</w:t>
            </w:r>
          </w:p>
        </w:tc>
        <w:tc>
          <w:tcPr>
            <w:tcW w:w="3898" w:type="dxa"/>
            <w:tcPrChange w:id="1658" w:author="Rapporteur" w:date="2023-10-16T10:16:00Z">
              <w:tcPr>
                <w:tcW w:w="4213" w:type="dxa"/>
                <w:gridSpan w:val="2"/>
              </w:tcPr>
            </w:tcPrChange>
          </w:tcPr>
          <w:p w14:paraId="786FFF70"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95A3BF6" w14:textId="77777777" w:rsidTr="00804EF8">
        <w:trPr>
          <w:cantSplit/>
          <w:jc w:val="center"/>
          <w:trPrChange w:id="1659" w:author="Rapporteur" w:date="2023-10-16T10:16:00Z">
            <w:trPr>
              <w:gridAfter w:val="0"/>
              <w:wAfter w:w="33" w:type="dxa"/>
              <w:cantSplit/>
              <w:jc w:val="center"/>
            </w:trPr>
          </w:trPrChange>
        </w:trPr>
        <w:tc>
          <w:tcPr>
            <w:tcW w:w="2480" w:type="dxa"/>
            <w:tcPrChange w:id="1660" w:author="Rapporteur" w:date="2023-10-16T10:16:00Z">
              <w:tcPr>
                <w:tcW w:w="2559" w:type="dxa"/>
                <w:gridSpan w:val="2"/>
              </w:tcPr>
            </w:tcPrChange>
          </w:tcPr>
          <w:p w14:paraId="5F47CDFE" w14:textId="77777777" w:rsidR="00FD2D27" w:rsidRPr="003671B9" w:rsidRDefault="00FD2D27" w:rsidP="00A10781">
            <w:pPr>
              <w:pStyle w:val="TAL"/>
            </w:pPr>
            <w:r w:rsidRPr="003671B9">
              <w:rPr>
                <w:lang w:bidi="ar-IQ"/>
              </w:rPr>
              <w:t>Invocation Timestamp</w:t>
            </w:r>
          </w:p>
        </w:tc>
        <w:tc>
          <w:tcPr>
            <w:tcW w:w="2268" w:type="dxa"/>
            <w:tcPrChange w:id="1661" w:author="Rapporteur" w:date="2023-10-16T10:16:00Z">
              <w:tcPr>
                <w:tcW w:w="1983" w:type="dxa"/>
                <w:gridSpan w:val="2"/>
              </w:tcPr>
            </w:tcPrChange>
          </w:tcPr>
          <w:p w14:paraId="60B67099" w14:textId="77777777" w:rsidR="00FD2D27" w:rsidRPr="003671B9" w:rsidRDefault="00FD2D27" w:rsidP="00A10781">
            <w:pPr>
              <w:pStyle w:val="TAC"/>
              <w:keepNext w:val="0"/>
              <w:keepLines w:val="0"/>
              <w:rPr>
                <w:rFonts w:cs="Arial"/>
                <w:szCs w:val="18"/>
              </w:rPr>
            </w:pPr>
            <w:r w:rsidRPr="003671B9">
              <w:rPr>
                <w:lang w:eastAsia="zh-CN"/>
              </w:rPr>
              <w:t>M</w:t>
            </w:r>
          </w:p>
        </w:tc>
        <w:tc>
          <w:tcPr>
            <w:tcW w:w="3898" w:type="dxa"/>
            <w:tcPrChange w:id="1662" w:author="Rapporteur" w:date="2023-10-16T10:16:00Z">
              <w:tcPr>
                <w:tcW w:w="4213" w:type="dxa"/>
                <w:gridSpan w:val="2"/>
              </w:tcPr>
            </w:tcPrChange>
          </w:tcPr>
          <w:p w14:paraId="520A89ED" w14:textId="77777777" w:rsidR="00FD2D27" w:rsidRPr="003671B9" w:rsidRDefault="00FD2D27" w:rsidP="00A10781">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72D261E1" w14:textId="77777777" w:rsidTr="00804EF8">
        <w:trPr>
          <w:cantSplit/>
          <w:jc w:val="center"/>
          <w:trPrChange w:id="1663" w:author="Rapporteur" w:date="2023-10-16T10:16:00Z">
            <w:trPr>
              <w:gridAfter w:val="0"/>
              <w:wAfter w:w="33" w:type="dxa"/>
              <w:cantSplit/>
              <w:jc w:val="center"/>
            </w:trPr>
          </w:trPrChange>
        </w:trPr>
        <w:tc>
          <w:tcPr>
            <w:tcW w:w="2480" w:type="dxa"/>
            <w:tcPrChange w:id="1664" w:author="Rapporteur" w:date="2023-10-16T10:16:00Z">
              <w:tcPr>
                <w:tcW w:w="2559" w:type="dxa"/>
                <w:gridSpan w:val="2"/>
              </w:tcPr>
            </w:tcPrChange>
          </w:tcPr>
          <w:p w14:paraId="15BB37AB" w14:textId="77777777" w:rsidR="00FD2D27" w:rsidRPr="003671B9" w:rsidRDefault="00FD2D27" w:rsidP="00A10781">
            <w:pPr>
              <w:pStyle w:val="TAL"/>
            </w:pPr>
            <w:r w:rsidRPr="003671B9">
              <w:t>Invocation Result</w:t>
            </w:r>
          </w:p>
        </w:tc>
        <w:tc>
          <w:tcPr>
            <w:tcW w:w="2268" w:type="dxa"/>
            <w:tcPrChange w:id="1665" w:author="Rapporteur" w:date="2023-10-16T10:16:00Z">
              <w:tcPr>
                <w:tcW w:w="1983" w:type="dxa"/>
                <w:gridSpan w:val="2"/>
              </w:tcPr>
            </w:tcPrChange>
          </w:tcPr>
          <w:p w14:paraId="4A5352CB" w14:textId="77777777" w:rsidR="00FD2D27" w:rsidRPr="003671B9" w:rsidRDefault="00FD2D27" w:rsidP="00A10781">
            <w:pPr>
              <w:pStyle w:val="TAC"/>
              <w:keepNext w:val="0"/>
              <w:keepLines w:val="0"/>
              <w:rPr>
                <w:rFonts w:cs="Arial"/>
                <w:szCs w:val="18"/>
              </w:rPr>
            </w:pPr>
            <w:r w:rsidRPr="003671B9">
              <w:rPr>
                <w:szCs w:val="18"/>
              </w:rPr>
              <w:t>O</w:t>
            </w:r>
            <w:r w:rsidRPr="003671B9">
              <w:rPr>
                <w:szCs w:val="18"/>
                <w:vertAlign w:val="subscript"/>
              </w:rPr>
              <w:t>C</w:t>
            </w:r>
          </w:p>
        </w:tc>
        <w:tc>
          <w:tcPr>
            <w:tcW w:w="3898" w:type="dxa"/>
            <w:tcPrChange w:id="1666" w:author="Rapporteur" w:date="2023-10-16T10:16:00Z">
              <w:tcPr>
                <w:tcW w:w="4213" w:type="dxa"/>
                <w:gridSpan w:val="2"/>
              </w:tcPr>
            </w:tcPrChange>
          </w:tcPr>
          <w:p w14:paraId="799C0E02"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rsidDel="00721BD5" w14:paraId="3D6BC7EE" w14:textId="5460C264" w:rsidTr="00804EF8">
        <w:trPr>
          <w:cantSplit/>
          <w:jc w:val="center"/>
          <w:del w:id="1667" w:author="S5-236900" w:date="2023-10-15T16:25:00Z"/>
          <w:trPrChange w:id="1668" w:author="Rapporteur" w:date="2023-10-16T10:16:00Z">
            <w:trPr>
              <w:gridBefore w:val="1"/>
              <w:cantSplit/>
              <w:jc w:val="center"/>
            </w:trPr>
          </w:trPrChange>
        </w:trPr>
        <w:tc>
          <w:tcPr>
            <w:tcW w:w="2480" w:type="dxa"/>
            <w:tcPrChange w:id="1669" w:author="Rapporteur" w:date="2023-10-16T10:16:00Z">
              <w:tcPr>
                <w:tcW w:w="2559" w:type="dxa"/>
                <w:gridSpan w:val="2"/>
              </w:tcPr>
            </w:tcPrChange>
          </w:tcPr>
          <w:p w14:paraId="0C01D806" w14:textId="7C84595F" w:rsidR="00FD2D27" w:rsidRPr="003671B9" w:rsidDel="00721BD5" w:rsidRDefault="00FD2D27" w:rsidP="00A10781">
            <w:pPr>
              <w:pStyle w:val="TAL"/>
              <w:ind w:left="284"/>
              <w:rPr>
                <w:del w:id="1670" w:author="S5-236900" w:date="2023-10-15T16:25:00Z"/>
              </w:rPr>
            </w:pPr>
            <w:del w:id="1671" w:author="S5-236900" w:date="2023-10-15T16:25:00Z">
              <w:r w:rsidRPr="003671B9" w:rsidDel="00721BD5">
                <w:delText>Invocation Result Code</w:delText>
              </w:r>
            </w:del>
          </w:p>
        </w:tc>
        <w:tc>
          <w:tcPr>
            <w:tcW w:w="2268" w:type="dxa"/>
            <w:tcPrChange w:id="1672" w:author="Rapporteur" w:date="2023-10-16T10:16:00Z">
              <w:tcPr>
                <w:tcW w:w="1983" w:type="dxa"/>
                <w:gridSpan w:val="2"/>
              </w:tcPr>
            </w:tcPrChange>
          </w:tcPr>
          <w:p w14:paraId="3DC90538" w14:textId="3795EBEE" w:rsidR="00FD2D27" w:rsidRPr="003671B9" w:rsidDel="00721BD5" w:rsidRDefault="00FD2D27" w:rsidP="00A10781">
            <w:pPr>
              <w:pStyle w:val="TAC"/>
              <w:keepNext w:val="0"/>
              <w:keepLines w:val="0"/>
              <w:rPr>
                <w:del w:id="1673" w:author="S5-236900" w:date="2023-10-15T16:25:00Z"/>
                <w:rFonts w:cs="Arial"/>
                <w:szCs w:val="18"/>
              </w:rPr>
            </w:pPr>
            <w:del w:id="1674" w:author="S5-236900" w:date="2023-10-15T16:25:00Z">
              <w:r w:rsidRPr="003671B9" w:rsidDel="00721BD5">
                <w:rPr>
                  <w:szCs w:val="18"/>
                </w:rPr>
                <w:delText>O</w:delText>
              </w:r>
              <w:r w:rsidRPr="003671B9" w:rsidDel="00721BD5">
                <w:rPr>
                  <w:szCs w:val="18"/>
                  <w:vertAlign w:val="subscript"/>
                </w:rPr>
                <w:delText>C</w:delText>
              </w:r>
            </w:del>
          </w:p>
        </w:tc>
        <w:tc>
          <w:tcPr>
            <w:tcW w:w="3898" w:type="dxa"/>
            <w:tcPrChange w:id="1675" w:author="Rapporteur" w:date="2023-10-16T10:16:00Z">
              <w:tcPr>
                <w:tcW w:w="4213" w:type="dxa"/>
                <w:gridSpan w:val="2"/>
              </w:tcPr>
            </w:tcPrChange>
          </w:tcPr>
          <w:p w14:paraId="63DA012B" w14:textId="68F9DB59" w:rsidR="00FD2D27" w:rsidRPr="003671B9" w:rsidDel="00721BD5" w:rsidRDefault="00FD2D27" w:rsidP="00A10781">
            <w:pPr>
              <w:pStyle w:val="TAL"/>
              <w:keepNext w:val="0"/>
              <w:keepLines w:val="0"/>
              <w:rPr>
                <w:del w:id="1676" w:author="S5-236900" w:date="2023-10-15T16:25:00Z"/>
                <w:rFonts w:cs="Arial"/>
              </w:rPr>
            </w:pPr>
            <w:del w:id="1677" w:author="S5-236900" w:date="2023-10-15T16:25:00Z">
              <w:r w:rsidRPr="003671B9" w:rsidDel="00721BD5">
                <w:rPr>
                  <w:lang w:bidi="ar-IQ"/>
                </w:rPr>
                <w:delText>Described in 3GPP TS 32.290 [</w:delText>
              </w:r>
              <w:r w:rsidDel="00721BD5">
                <w:rPr>
                  <w:lang w:bidi="ar-IQ"/>
                </w:rPr>
                <w:delText>5</w:delText>
              </w:r>
              <w:r w:rsidRPr="003671B9" w:rsidDel="00721BD5">
                <w:rPr>
                  <w:lang w:bidi="ar-IQ"/>
                </w:rPr>
                <w:delText>].</w:delText>
              </w:r>
            </w:del>
          </w:p>
        </w:tc>
      </w:tr>
      <w:tr w:rsidR="00FD2D27" w:rsidRPr="003671B9" w:rsidDel="00721BD5" w14:paraId="4FA487F5" w14:textId="6183785B" w:rsidTr="00804EF8">
        <w:trPr>
          <w:cantSplit/>
          <w:jc w:val="center"/>
          <w:del w:id="1678" w:author="S5-236900" w:date="2023-10-15T16:25:00Z"/>
          <w:trPrChange w:id="1679" w:author="Rapporteur" w:date="2023-10-16T10:16:00Z">
            <w:trPr>
              <w:gridBefore w:val="1"/>
              <w:cantSplit/>
              <w:jc w:val="center"/>
            </w:trPr>
          </w:trPrChange>
        </w:trPr>
        <w:tc>
          <w:tcPr>
            <w:tcW w:w="2480" w:type="dxa"/>
            <w:tcPrChange w:id="1680" w:author="Rapporteur" w:date="2023-10-16T10:16:00Z">
              <w:tcPr>
                <w:tcW w:w="2559" w:type="dxa"/>
                <w:gridSpan w:val="2"/>
              </w:tcPr>
            </w:tcPrChange>
          </w:tcPr>
          <w:p w14:paraId="6AE1D238" w14:textId="4080D02E" w:rsidR="00FD2D27" w:rsidRPr="003671B9" w:rsidDel="00721BD5" w:rsidRDefault="00FD2D27" w:rsidP="00A10781">
            <w:pPr>
              <w:pStyle w:val="TAL"/>
              <w:ind w:left="284"/>
              <w:rPr>
                <w:del w:id="1681" w:author="S5-236900" w:date="2023-10-15T16:25:00Z"/>
              </w:rPr>
            </w:pPr>
            <w:del w:id="1682" w:author="S5-236900" w:date="2023-10-15T16:25:00Z">
              <w:r w:rsidRPr="003671B9" w:rsidDel="00721BD5">
                <w:delText>Failed parameter</w:delText>
              </w:r>
            </w:del>
          </w:p>
        </w:tc>
        <w:tc>
          <w:tcPr>
            <w:tcW w:w="2268" w:type="dxa"/>
            <w:tcPrChange w:id="1683" w:author="Rapporteur" w:date="2023-10-16T10:16:00Z">
              <w:tcPr>
                <w:tcW w:w="1983" w:type="dxa"/>
                <w:gridSpan w:val="2"/>
              </w:tcPr>
            </w:tcPrChange>
          </w:tcPr>
          <w:p w14:paraId="744AA999" w14:textId="12F1BA30" w:rsidR="00FD2D27" w:rsidRPr="003671B9" w:rsidDel="00721BD5" w:rsidRDefault="00FD2D27" w:rsidP="00A10781">
            <w:pPr>
              <w:pStyle w:val="TAC"/>
              <w:keepNext w:val="0"/>
              <w:keepLines w:val="0"/>
              <w:rPr>
                <w:del w:id="1684" w:author="S5-236900" w:date="2023-10-15T16:25:00Z"/>
                <w:rFonts w:cs="Arial"/>
                <w:szCs w:val="18"/>
              </w:rPr>
            </w:pPr>
            <w:del w:id="1685" w:author="S5-236900" w:date="2023-10-15T16:25:00Z">
              <w:r w:rsidRPr="003671B9" w:rsidDel="00721BD5">
                <w:rPr>
                  <w:szCs w:val="18"/>
                </w:rPr>
                <w:delText>O</w:delText>
              </w:r>
              <w:r w:rsidRPr="003671B9" w:rsidDel="00721BD5">
                <w:rPr>
                  <w:szCs w:val="18"/>
                  <w:vertAlign w:val="subscript"/>
                </w:rPr>
                <w:delText>C</w:delText>
              </w:r>
            </w:del>
          </w:p>
        </w:tc>
        <w:tc>
          <w:tcPr>
            <w:tcW w:w="3898" w:type="dxa"/>
            <w:tcPrChange w:id="1686" w:author="Rapporteur" w:date="2023-10-16T10:16:00Z">
              <w:tcPr>
                <w:tcW w:w="4213" w:type="dxa"/>
                <w:gridSpan w:val="2"/>
              </w:tcPr>
            </w:tcPrChange>
          </w:tcPr>
          <w:p w14:paraId="6F594B24" w14:textId="59886B26" w:rsidR="00FD2D27" w:rsidRPr="003671B9" w:rsidDel="00721BD5" w:rsidRDefault="00FD2D27" w:rsidP="00A10781">
            <w:pPr>
              <w:pStyle w:val="TAL"/>
              <w:keepNext w:val="0"/>
              <w:keepLines w:val="0"/>
              <w:rPr>
                <w:del w:id="1687" w:author="S5-236900" w:date="2023-10-15T16:25:00Z"/>
                <w:rFonts w:cs="Arial"/>
              </w:rPr>
            </w:pPr>
            <w:del w:id="1688" w:author="S5-236900" w:date="2023-10-15T16:25:00Z">
              <w:r w:rsidRPr="003671B9" w:rsidDel="00721BD5">
                <w:rPr>
                  <w:lang w:bidi="ar-IQ"/>
                </w:rPr>
                <w:delText>Described in 3GPP TS 32.290 [</w:delText>
              </w:r>
              <w:r w:rsidDel="00721BD5">
                <w:rPr>
                  <w:lang w:bidi="ar-IQ"/>
                </w:rPr>
                <w:delText>5</w:delText>
              </w:r>
              <w:r w:rsidRPr="003671B9" w:rsidDel="00721BD5">
                <w:rPr>
                  <w:lang w:bidi="ar-IQ"/>
                </w:rPr>
                <w:delText>].</w:delText>
              </w:r>
            </w:del>
          </w:p>
        </w:tc>
      </w:tr>
      <w:tr w:rsidR="00FD2D27" w:rsidRPr="003671B9" w:rsidDel="00721BD5" w14:paraId="0AA5B434" w14:textId="0AB7BD17" w:rsidTr="00804EF8">
        <w:trPr>
          <w:cantSplit/>
          <w:jc w:val="center"/>
          <w:del w:id="1689" w:author="S5-236900" w:date="2023-10-15T16:25:00Z"/>
          <w:trPrChange w:id="1690" w:author="Rapporteur" w:date="2023-10-16T10:16:00Z">
            <w:trPr>
              <w:gridBefore w:val="1"/>
              <w:cantSplit/>
              <w:jc w:val="center"/>
            </w:trPr>
          </w:trPrChange>
        </w:trPr>
        <w:tc>
          <w:tcPr>
            <w:tcW w:w="2480" w:type="dxa"/>
            <w:tcPrChange w:id="1691" w:author="Rapporteur" w:date="2023-10-16T10:16:00Z">
              <w:tcPr>
                <w:tcW w:w="2559" w:type="dxa"/>
                <w:gridSpan w:val="2"/>
              </w:tcPr>
            </w:tcPrChange>
          </w:tcPr>
          <w:p w14:paraId="7600A0C9" w14:textId="0A2FCB6B" w:rsidR="00FD2D27" w:rsidRPr="00BA0AA2" w:rsidDel="00721BD5" w:rsidRDefault="00FD2D27" w:rsidP="00A10781">
            <w:pPr>
              <w:pStyle w:val="TAL"/>
              <w:ind w:left="284"/>
              <w:rPr>
                <w:del w:id="1692" w:author="S5-236900" w:date="2023-10-15T16:25:00Z"/>
              </w:rPr>
            </w:pPr>
            <w:del w:id="1693" w:author="S5-236900" w:date="2023-10-15T16:25:00Z">
              <w:r w:rsidRPr="00BA0AA2" w:rsidDel="00721BD5">
                <w:rPr>
                  <w:rFonts w:cs="Arial"/>
                  <w:szCs w:val="18"/>
                </w:rPr>
                <w:delText>Failure Handling</w:delText>
              </w:r>
            </w:del>
          </w:p>
        </w:tc>
        <w:tc>
          <w:tcPr>
            <w:tcW w:w="2268" w:type="dxa"/>
            <w:tcPrChange w:id="1694" w:author="Rapporteur" w:date="2023-10-16T10:16:00Z">
              <w:tcPr>
                <w:tcW w:w="1983" w:type="dxa"/>
                <w:gridSpan w:val="2"/>
              </w:tcPr>
            </w:tcPrChange>
          </w:tcPr>
          <w:p w14:paraId="1125369C" w14:textId="4896AFA3" w:rsidR="00FD2D27" w:rsidRPr="00BA0AA2" w:rsidDel="00721BD5" w:rsidRDefault="00FD2D27" w:rsidP="00A10781">
            <w:pPr>
              <w:pStyle w:val="TAC"/>
              <w:keepNext w:val="0"/>
              <w:keepLines w:val="0"/>
              <w:rPr>
                <w:del w:id="1695" w:author="S5-236900" w:date="2023-10-15T16:25:00Z"/>
                <w:rFonts w:cs="Arial"/>
                <w:szCs w:val="18"/>
              </w:rPr>
            </w:pPr>
            <w:del w:id="1696" w:author="S5-236900" w:date="2023-10-15T16:25:00Z">
              <w:r w:rsidRPr="00BA0AA2" w:rsidDel="00721BD5">
                <w:rPr>
                  <w:szCs w:val="18"/>
                </w:rPr>
                <w:delText>O</w:delText>
              </w:r>
              <w:r w:rsidRPr="00BA0AA2" w:rsidDel="00721BD5">
                <w:rPr>
                  <w:szCs w:val="18"/>
                  <w:vertAlign w:val="subscript"/>
                </w:rPr>
                <w:delText>C</w:delText>
              </w:r>
            </w:del>
          </w:p>
        </w:tc>
        <w:tc>
          <w:tcPr>
            <w:tcW w:w="3898" w:type="dxa"/>
            <w:tcPrChange w:id="1697" w:author="Rapporteur" w:date="2023-10-16T10:16:00Z">
              <w:tcPr>
                <w:tcW w:w="4213" w:type="dxa"/>
                <w:gridSpan w:val="2"/>
              </w:tcPr>
            </w:tcPrChange>
          </w:tcPr>
          <w:p w14:paraId="5BACAE40" w14:textId="4F5854BD" w:rsidR="00FD2D27" w:rsidRPr="00BA0AA2" w:rsidDel="00721BD5" w:rsidRDefault="00FD2D27" w:rsidP="00A10781">
            <w:pPr>
              <w:pStyle w:val="TAL"/>
              <w:keepNext w:val="0"/>
              <w:keepLines w:val="0"/>
              <w:rPr>
                <w:del w:id="1698" w:author="S5-236900" w:date="2023-10-15T16:25:00Z"/>
                <w:rFonts w:cs="Arial"/>
              </w:rPr>
            </w:pPr>
            <w:del w:id="1699" w:author="S5-236900" w:date="2023-10-15T16:25:00Z">
              <w:r w:rsidRPr="00BA0AA2" w:rsidDel="00721BD5">
                <w:rPr>
                  <w:lang w:bidi="ar-IQ"/>
                </w:rPr>
                <w:delText>Described in 3GPP TS 32.290 [5].</w:delText>
              </w:r>
            </w:del>
          </w:p>
        </w:tc>
      </w:tr>
      <w:tr w:rsidR="00FD2D27" w:rsidRPr="003671B9" w14:paraId="161F3321" w14:textId="77777777" w:rsidTr="00804EF8">
        <w:trPr>
          <w:cantSplit/>
          <w:jc w:val="center"/>
          <w:trPrChange w:id="1700" w:author="Rapporteur" w:date="2023-10-16T10:16:00Z">
            <w:trPr>
              <w:gridAfter w:val="0"/>
              <w:wAfter w:w="33" w:type="dxa"/>
              <w:cantSplit/>
              <w:jc w:val="center"/>
            </w:trPr>
          </w:trPrChange>
        </w:trPr>
        <w:tc>
          <w:tcPr>
            <w:tcW w:w="2480" w:type="dxa"/>
            <w:tcPrChange w:id="1701" w:author="Rapporteur" w:date="2023-10-16T10:16:00Z">
              <w:tcPr>
                <w:tcW w:w="2559" w:type="dxa"/>
                <w:gridSpan w:val="2"/>
              </w:tcPr>
            </w:tcPrChange>
          </w:tcPr>
          <w:p w14:paraId="11FEF866" w14:textId="77777777" w:rsidR="00FD2D27" w:rsidRPr="00BA0AA2" w:rsidRDefault="00FD2D27" w:rsidP="00A10781">
            <w:pPr>
              <w:pStyle w:val="TAL"/>
            </w:pPr>
            <w:r w:rsidRPr="00BA0AA2">
              <w:t>Invocation Sequence Number</w:t>
            </w:r>
          </w:p>
        </w:tc>
        <w:tc>
          <w:tcPr>
            <w:tcW w:w="2268" w:type="dxa"/>
            <w:tcPrChange w:id="1702" w:author="Rapporteur" w:date="2023-10-16T10:16:00Z">
              <w:tcPr>
                <w:tcW w:w="1983" w:type="dxa"/>
                <w:gridSpan w:val="2"/>
              </w:tcPr>
            </w:tcPrChange>
          </w:tcPr>
          <w:p w14:paraId="7D8C1BCC" w14:textId="77777777" w:rsidR="00FD2D27" w:rsidRPr="00BA0AA2" w:rsidRDefault="00FD2D27" w:rsidP="00A10781">
            <w:pPr>
              <w:pStyle w:val="TAC"/>
              <w:keepNext w:val="0"/>
              <w:keepLines w:val="0"/>
              <w:rPr>
                <w:rFonts w:cs="Arial"/>
                <w:szCs w:val="18"/>
              </w:rPr>
            </w:pPr>
            <w:r w:rsidRPr="00BA0AA2">
              <w:rPr>
                <w:lang w:bidi="ar-IQ"/>
              </w:rPr>
              <w:t>O</w:t>
            </w:r>
            <w:r w:rsidRPr="00BA0AA2">
              <w:rPr>
                <w:vertAlign w:val="subscript"/>
                <w:lang w:bidi="ar-IQ"/>
              </w:rPr>
              <w:t>M</w:t>
            </w:r>
          </w:p>
        </w:tc>
        <w:tc>
          <w:tcPr>
            <w:tcW w:w="3898" w:type="dxa"/>
            <w:tcPrChange w:id="1703" w:author="Rapporteur" w:date="2023-10-16T10:16:00Z">
              <w:tcPr>
                <w:tcW w:w="4213" w:type="dxa"/>
                <w:gridSpan w:val="2"/>
              </w:tcPr>
            </w:tcPrChange>
          </w:tcPr>
          <w:p w14:paraId="03134A8A" w14:textId="77777777" w:rsidR="00FD2D27" w:rsidRPr="00BA0AA2" w:rsidRDefault="00FD2D27" w:rsidP="00A10781">
            <w:pPr>
              <w:pStyle w:val="TAL"/>
              <w:keepNext w:val="0"/>
              <w:keepLines w:val="0"/>
              <w:rPr>
                <w:rFonts w:cs="Arial"/>
                <w:sz w:val="16"/>
                <w:szCs w:val="16"/>
              </w:rPr>
            </w:pPr>
            <w:r w:rsidRPr="00BA0AA2">
              <w:rPr>
                <w:lang w:bidi="ar-IQ"/>
              </w:rPr>
              <w:t>Described in 3GPP TS 32.290 [5].</w:t>
            </w:r>
          </w:p>
        </w:tc>
      </w:tr>
      <w:tr w:rsidR="00FD2D27" w:rsidRPr="003671B9" w14:paraId="31C62C51" w14:textId="77777777" w:rsidTr="00804EF8">
        <w:trPr>
          <w:cantSplit/>
          <w:jc w:val="center"/>
          <w:trPrChange w:id="1704" w:author="Rapporteur" w:date="2023-10-16T10:16:00Z">
            <w:trPr>
              <w:gridAfter w:val="0"/>
              <w:wAfter w:w="33" w:type="dxa"/>
              <w:cantSplit/>
              <w:jc w:val="center"/>
            </w:trPr>
          </w:trPrChange>
        </w:trPr>
        <w:tc>
          <w:tcPr>
            <w:tcW w:w="2480" w:type="dxa"/>
            <w:tcPrChange w:id="1705" w:author="Rapporteur" w:date="2023-10-16T10:16:00Z">
              <w:tcPr>
                <w:tcW w:w="2559" w:type="dxa"/>
                <w:gridSpan w:val="2"/>
              </w:tcPr>
            </w:tcPrChange>
          </w:tcPr>
          <w:p w14:paraId="45F925CC" w14:textId="77777777" w:rsidR="00FD2D27" w:rsidRPr="003671B9" w:rsidRDefault="00FD2D27" w:rsidP="00A10781">
            <w:pPr>
              <w:pStyle w:val="TAL"/>
            </w:pPr>
            <w:r w:rsidRPr="003671B9">
              <w:t>Session Failover</w:t>
            </w:r>
          </w:p>
        </w:tc>
        <w:tc>
          <w:tcPr>
            <w:tcW w:w="2268" w:type="dxa"/>
            <w:tcPrChange w:id="1706" w:author="Rapporteur" w:date="2023-10-16T10:16:00Z">
              <w:tcPr>
                <w:tcW w:w="1983" w:type="dxa"/>
                <w:gridSpan w:val="2"/>
              </w:tcPr>
            </w:tcPrChange>
          </w:tcPr>
          <w:p w14:paraId="022BE56B" w14:textId="77777777" w:rsidR="00FD2D27" w:rsidRPr="003671B9" w:rsidRDefault="00FD2D27" w:rsidP="00A10781">
            <w:pPr>
              <w:pStyle w:val="TAC"/>
              <w:keepNext w:val="0"/>
              <w:keepLines w:val="0"/>
              <w:rPr>
                <w:szCs w:val="18"/>
              </w:rPr>
            </w:pPr>
            <w:r w:rsidRPr="003671B9">
              <w:rPr>
                <w:szCs w:val="18"/>
              </w:rPr>
              <w:t>O</w:t>
            </w:r>
            <w:r w:rsidRPr="003671B9">
              <w:rPr>
                <w:szCs w:val="18"/>
                <w:vertAlign w:val="subscript"/>
              </w:rPr>
              <w:t>C</w:t>
            </w:r>
          </w:p>
        </w:tc>
        <w:tc>
          <w:tcPr>
            <w:tcW w:w="3898" w:type="dxa"/>
            <w:tcPrChange w:id="1707" w:author="Rapporteur" w:date="2023-10-16T10:16:00Z">
              <w:tcPr>
                <w:tcW w:w="4213" w:type="dxa"/>
                <w:gridSpan w:val="2"/>
              </w:tcPr>
            </w:tcPrChange>
          </w:tcPr>
          <w:p w14:paraId="690CF955" w14:textId="77777777" w:rsidR="00FD2D27" w:rsidRPr="003671B9" w:rsidRDefault="00FD2D27" w:rsidP="00A10781">
            <w:pPr>
              <w:pStyle w:val="TAL"/>
              <w:rPr>
                <w:rFonts w:cs="Arial"/>
              </w:rPr>
            </w:pPr>
            <w:r w:rsidRPr="00BA0AA2">
              <w:rPr>
                <w:lang w:bidi="ar-IQ"/>
              </w:rPr>
              <w:t>Described in 3GPP TS 32.290 [5].</w:t>
            </w:r>
          </w:p>
        </w:tc>
      </w:tr>
      <w:tr w:rsidR="00FD2D27" w:rsidRPr="003671B9" w14:paraId="3C8D0BAE" w14:textId="77777777" w:rsidTr="00804EF8">
        <w:trPr>
          <w:cantSplit/>
          <w:jc w:val="center"/>
          <w:trPrChange w:id="1708" w:author="Rapporteur" w:date="2023-10-16T10:16:00Z">
            <w:trPr>
              <w:gridAfter w:val="0"/>
              <w:wAfter w:w="33" w:type="dxa"/>
              <w:cantSplit/>
              <w:jc w:val="center"/>
            </w:trPr>
          </w:trPrChange>
        </w:trPr>
        <w:tc>
          <w:tcPr>
            <w:tcW w:w="2480" w:type="dxa"/>
            <w:tcPrChange w:id="1709" w:author="Rapporteur" w:date="2023-10-16T10:16:00Z">
              <w:tcPr>
                <w:tcW w:w="2559" w:type="dxa"/>
                <w:gridSpan w:val="2"/>
              </w:tcPr>
            </w:tcPrChange>
          </w:tcPr>
          <w:p w14:paraId="1A9EE244" w14:textId="77777777" w:rsidR="00FD2D27" w:rsidRPr="003671B9" w:rsidRDefault="00FD2D27" w:rsidP="00A10781">
            <w:pPr>
              <w:pStyle w:val="TAL"/>
            </w:pPr>
            <w:r w:rsidRPr="003671B9">
              <w:t>Supported Features</w:t>
            </w:r>
          </w:p>
        </w:tc>
        <w:tc>
          <w:tcPr>
            <w:tcW w:w="2268" w:type="dxa"/>
            <w:tcPrChange w:id="1710" w:author="Rapporteur" w:date="2023-10-16T10:16:00Z">
              <w:tcPr>
                <w:tcW w:w="1983" w:type="dxa"/>
                <w:gridSpan w:val="2"/>
              </w:tcPr>
            </w:tcPrChange>
          </w:tcPr>
          <w:p w14:paraId="5C5AFF14"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Change w:id="1711" w:author="Rapporteur" w:date="2023-10-16T10:16:00Z">
              <w:tcPr>
                <w:tcW w:w="4213" w:type="dxa"/>
                <w:gridSpan w:val="2"/>
              </w:tcPr>
            </w:tcPrChange>
          </w:tcPr>
          <w:p w14:paraId="29F87AD5" w14:textId="77777777" w:rsidR="00FD2D27" w:rsidRPr="003671B9" w:rsidRDefault="00FD2D27" w:rsidP="00A10781">
            <w:pPr>
              <w:pStyle w:val="TAL"/>
              <w:rPr>
                <w:rFonts w:cs="Arial"/>
              </w:rPr>
            </w:pPr>
            <w:r w:rsidRPr="003671B9">
              <w:rPr>
                <w:lang w:bidi="ar-IQ"/>
              </w:rPr>
              <w:t>Described in 3GPP TS 32.290 [</w:t>
            </w:r>
            <w:r>
              <w:rPr>
                <w:lang w:bidi="ar-IQ"/>
              </w:rPr>
              <w:t>5</w:t>
            </w:r>
            <w:r w:rsidRPr="003671B9">
              <w:rPr>
                <w:lang w:bidi="ar-IQ"/>
              </w:rPr>
              <w:t>].</w:t>
            </w:r>
          </w:p>
        </w:tc>
      </w:tr>
      <w:tr w:rsidR="00FD2D27" w:rsidRPr="003671B9" w14:paraId="1A1A3C98" w14:textId="77777777" w:rsidTr="00804EF8">
        <w:trPr>
          <w:cantSplit/>
          <w:jc w:val="center"/>
          <w:trPrChange w:id="1712" w:author="Rapporteur" w:date="2023-10-16T10:16:00Z">
            <w:trPr>
              <w:gridAfter w:val="0"/>
              <w:wAfter w:w="33" w:type="dxa"/>
              <w:cantSplit/>
              <w:jc w:val="center"/>
            </w:trPr>
          </w:trPrChange>
        </w:trPr>
        <w:tc>
          <w:tcPr>
            <w:tcW w:w="2480" w:type="dxa"/>
            <w:tcPrChange w:id="1713" w:author="Rapporteur" w:date="2023-10-16T10:16:00Z">
              <w:tcPr>
                <w:tcW w:w="2559" w:type="dxa"/>
                <w:gridSpan w:val="2"/>
              </w:tcPr>
            </w:tcPrChange>
          </w:tcPr>
          <w:p w14:paraId="0A05E4EF" w14:textId="77777777" w:rsidR="00FD2D27" w:rsidRPr="003671B9" w:rsidRDefault="00FD2D27" w:rsidP="00A10781">
            <w:pPr>
              <w:pStyle w:val="TAL"/>
            </w:pPr>
            <w:r w:rsidRPr="003671B9">
              <w:rPr>
                <w:lang w:eastAsia="zh-CN" w:bidi="ar-IQ"/>
              </w:rPr>
              <w:t>Triggers</w:t>
            </w:r>
          </w:p>
        </w:tc>
        <w:tc>
          <w:tcPr>
            <w:tcW w:w="2268" w:type="dxa"/>
            <w:tcPrChange w:id="1714" w:author="Rapporteur" w:date="2023-10-16T10:16:00Z">
              <w:tcPr>
                <w:tcW w:w="1983" w:type="dxa"/>
                <w:gridSpan w:val="2"/>
              </w:tcPr>
            </w:tcPrChange>
          </w:tcPr>
          <w:p w14:paraId="1F2C6CAF"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Change w:id="1715" w:author="Rapporteur" w:date="2023-10-16T10:16:00Z">
              <w:tcPr>
                <w:tcW w:w="4213" w:type="dxa"/>
                <w:gridSpan w:val="2"/>
              </w:tcPr>
            </w:tcPrChange>
          </w:tcPr>
          <w:p w14:paraId="06523079" w14:textId="77777777" w:rsidR="00FD2D27" w:rsidRPr="003671B9" w:rsidRDefault="00FD2D27" w:rsidP="00A10781">
            <w:pPr>
              <w:pStyle w:val="TAL"/>
              <w:rPr>
                <w:rFonts w:cs="Arial"/>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FD2D27" w:rsidRPr="003671B9" w14:paraId="40F641A6" w14:textId="77777777" w:rsidTr="00804EF8">
        <w:trPr>
          <w:cantSplit/>
          <w:jc w:val="center"/>
          <w:trPrChange w:id="1716" w:author="Rapporteur" w:date="2023-10-16T10:16:00Z">
            <w:trPr>
              <w:gridAfter w:val="0"/>
              <w:wAfter w:w="33" w:type="dxa"/>
              <w:cantSplit/>
              <w:jc w:val="center"/>
            </w:trPr>
          </w:trPrChange>
        </w:trPr>
        <w:tc>
          <w:tcPr>
            <w:tcW w:w="2480" w:type="dxa"/>
            <w:tcPrChange w:id="1717" w:author="Rapporteur" w:date="2023-10-16T10:16:00Z">
              <w:tcPr>
                <w:tcW w:w="2559" w:type="dxa"/>
                <w:gridSpan w:val="2"/>
              </w:tcPr>
            </w:tcPrChange>
          </w:tcPr>
          <w:p w14:paraId="7B935441" w14:textId="77777777" w:rsidR="00FD2D27" w:rsidRPr="003671B9" w:rsidRDefault="00FD2D27" w:rsidP="00A10781">
            <w:pPr>
              <w:pStyle w:val="TAL"/>
            </w:pPr>
            <w:r w:rsidRPr="003671B9">
              <w:t xml:space="preserve">Multiple </w:t>
            </w:r>
            <w:r w:rsidRPr="003671B9">
              <w:rPr>
                <w:lang w:eastAsia="zh-CN"/>
              </w:rPr>
              <w:t>Unit</w:t>
            </w:r>
            <w:r w:rsidRPr="003671B9">
              <w:t xml:space="preserve"> Information</w:t>
            </w:r>
          </w:p>
        </w:tc>
        <w:tc>
          <w:tcPr>
            <w:tcW w:w="2268" w:type="dxa"/>
            <w:tcPrChange w:id="1718" w:author="Rapporteur" w:date="2023-10-16T10:16:00Z">
              <w:tcPr>
                <w:tcW w:w="1983" w:type="dxa"/>
                <w:gridSpan w:val="2"/>
              </w:tcPr>
            </w:tcPrChange>
          </w:tcPr>
          <w:p w14:paraId="5E1434ED"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Change w:id="1719" w:author="Rapporteur" w:date="2023-10-16T10:16:00Z">
              <w:tcPr>
                <w:tcW w:w="4213" w:type="dxa"/>
                <w:gridSpan w:val="2"/>
              </w:tcPr>
            </w:tcPrChange>
          </w:tcPr>
          <w:p w14:paraId="483F56EB"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25516DFF" w14:textId="77777777" w:rsidTr="00804EF8">
        <w:trPr>
          <w:cantSplit/>
          <w:jc w:val="center"/>
          <w:trPrChange w:id="1720" w:author="Rapporteur" w:date="2023-10-16T10:16:00Z">
            <w:trPr>
              <w:gridAfter w:val="0"/>
              <w:wAfter w:w="33" w:type="dxa"/>
              <w:cantSplit/>
              <w:jc w:val="center"/>
            </w:trPr>
          </w:trPrChange>
        </w:trPr>
        <w:tc>
          <w:tcPr>
            <w:tcW w:w="2480" w:type="dxa"/>
            <w:tcPrChange w:id="1721" w:author="Rapporteur" w:date="2023-10-16T10:16:00Z">
              <w:tcPr>
                <w:tcW w:w="2559" w:type="dxa"/>
                <w:gridSpan w:val="2"/>
              </w:tcPr>
            </w:tcPrChange>
          </w:tcPr>
          <w:p w14:paraId="424153B2" w14:textId="77777777" w:rsidR="00FD2D27" w:rsidRPr="003671B9" w:rsidRDefault="00FD2D27" w:rsidP="00A10781">
            <w:pPr>
              <w:pStyle w:val="TAL"/>
              <w:ind w:left="284"/>
              <w:rPr>
                <w:lang w:eastAsia="zh-CN" w:bidi="ar-IQ"/>
              </w:rPr>
            </w:pPr>
            <w:r w:rsidRPr="003671B9">
              <w:rPr>
                <w:lang w:eastAsia="zh-CN" w:bidi="ar-IQ"/>
              </w:rPr>
              <w:t>Result Code</w:t>
            </w:r>
          </w:p>
        </w:tc>
        <w:tc>
          <w:tcPr>
            <w:tcW w:w="2268" w:type="dxa"/>
            <w:tcPrChange w:id="1722" w:author="Rapporteur" w:date="2023-10-16T10:16:00Z">
              <w:tcPr>
                <w:tcW w:w="1983" w:type="dxa"/>
                <w:gridSpan w:val="2"/>
              </w:tcPr>
            </w:tcPrChange>
          </w:tcPr>
          <w:p w14:paraId="5F34BE10" w14:textId="77777777" w:rsidR="00FD2D27" w:rsidRPr="003671B9" w:rsidRDefault="00FD2D27" w:rsidP="00A10781">
            <w:pPr>
              <w:pStyle w:val="TAC"/>
              <w:rPr>
                <w:lang w:eastAsia="zh-CN"/>
              </w:rPr>
            </w:pPr>
            <w:r w:rsidRPr="003671B9">
              <w:rPr>
                <w:lang w:eastAsia="zh-CN"/>
              </w:rPr>
              <w:t>O</w:t>
            </w:r>
            <w:r w:rsidRPr="003671B9">
              <w:rPr>
                <w:vertAlign w:val="subscript"/>
                <w:lang w:eastAsia="zh-CN"/>
              </w:rPr>
              <w:t>C</w:t>
            </w:r>
          </w:p>
        </w:tc>
        <w:tc>
          <w:tcPr>
            <w:tcW w:w="3898" w:type="dxa"/>
            <w:tcPrChange w:id="1723" w:author="Rapporteur" w:date="2023-10-16T10:16:00Z">
              <w:tcPr>
                <w:tcW w:w="4213" w:type="dxa"/>
                <w:gridSpan w:val="2"/>
              </w:tcPr>
            </w:tcPrChange>
          </w:tcPr>
          <w:p w14:paraId="056C42F5"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5DFABFA" w14:textId="77777777" w:rsidTr="00804EF8">
        <w:trPr>
          <w:cantSplit/>
          <w:jc w:val="center"/>
          <w:trPrChange w:id="1724" w:author="Rapporteur" w:date="2023-10-16T10:16:00Z">
            <w:trPr>
              <w:gridAfter w:val="0"/>
              <w:wAfter w:w="33" w:type="dxa"/>
              <w:cantSplit/>
              <w:jc w:val="center"/>
            </w:trPr>
          </w:trPrChange>
        </w:trPr>
        <w:tc>
          <w:tcPr>
            <w:tcW w:w="2480" w:type="dxa"/>
            <w:tcPrChange w:id="1725" w:author="Rapporteur" w:date="2023-10-16T10:16:00Z">
              <w:tcPr>
                <w:tcW w:w="2559" w:type="dxa"/>
                <w:gridSpan w:val="2"/>
              </w:tcPr>
            </w:tcPrChange>
          </w:tcPr>
          <w:p w14:paraId="3FF5A3EE" w14:textId="77777777" w:rsidR="00FD2D27" w:rsidRPr="003671B9" w:rsidRDefault="00FD2D27" w:rsidP="00A10781">
            <w:pPr>
              <w:pStyle w:val="TAL"/>
              <w:ind w:left="284"/>
              <w:rPr>
                <w:lang w:eastAsia="zh-CN" w:bidi="ar-IQ"/>
              </w:rPr>
            </w:pPr>
            <w:r w:rsidRPr="003671B9">
              <w:rPr>
                <w:lang w:eastAsia="zh-CN" w:bidi="ar-IQ"/>
              </w:rPr>
              <w:t>Rating Group</w:t>
            </w:r>
          </w:p>
        </w:tc>
        <w:tc>
          <w:tcPr>
            <w:tcW w:w="2268" w:type="dxa"/>
            <w:tcPrChange w:id="1726" w:author="Rapporteur" w:date="2023-10-16T10:16:00Z">
              <w:tcPr>
                <w:tcW w:w="1983" w:type="dxa"/>
                <w:gridSpan w:val="2"/>
              </w:tcPr>
            </w:tcPrChange>
          </w:tcPr>
          <w:p w14:paraId="4D9EC890" w14:textId="77777777" w:rsidR="00FD2D27" w:rsidRPr="003671B9" w:rsidRDefault="00FD2D27" w:rsidP="00A10781">
            <w:pPr>
              <w:pStyle w:val="TAC"/>
              <w:rPr>
                <w:lang w:eastAsia="zh-CN"/>
              </w:rPr>
            </w:pPr>
            <w:r>
              <w:rPr>
                <w:lang w:eastAsia="zh-CN"/>
              </w:rPr>
              <w:t>O</w:t>
            </w:r>
            <w:r>
              <w:rPr>
                <w:vertAlign w:val="subscript"/>
                <w:lang w:eastAsia="zh-CN"/>
              </w:rPr>
              <w:t>M</w:t>
            </w:r>
          </w:p>
        </w:tc>
        <w:tc>
          <w:tcPr>
            <w:tcW w:w="3898" w:type="dxa"/>
            <w:tcPrChange w:id="1727" w:author="Rapporteur" w:date="2023-10-16T10:16:00Z">
              <w:tcPr>
                <w:tcW w:w="4213" w:type="dxa"/>
                <w:gridSpan w:val="2"/>
              </w:tcPr>
            </w:tcPrChange>
          </w:tcPr>
          <w:p w14:paraId="5F8113C1"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721BD5" w:rsidRPr="003671B9" w14:paraId="6B2227FE" w14:textId="77777777" w:rsidTr="00804EF8">
        <w:trPr>
          <w:cantSplit/>
          <w:jc w:val="center"/>
          <w:trPrChange w:id="1728" w:author="Rapporteur" w:date="2023-10-16T10:16:00Z">
            <w:trPr>
              <w:gridAfter w:val="0"/>
              <w:wAfter w:w="33" w:type="dxa"/>
              <w:cantSplit/>
              <w:jc w:val="center"/>
            </w:trPr>
          </w:trPrChange>
        </w:trPr>
        <w:tc>
          <w:tcPr>
            <w:tcW w:w="2480" w:type="dxa"/>
            <w:tcPrChange w:id="1729" w:author="Rapporteur" w:date="2023-10-16T10:16:00Z">
              <w:tcPr>
                <w:tcW w:w="2559" w:type="dxa"/>
                <w:gridSpan w:val="2"/>
              </w:tcPr>
            </w:tcPrChange>
          </w:tcPr>
          <w:p w14:paraId="20D57FFF" w14:textId="77777777" w:rsidR="00721BD5" w:rsidRPr="003671B9" w:rsidRDefault="00721BD5" w:rsidP="00721BD5">
            <w:pPr>
              <w:pStyle w:val="TAL"/>
              <w:ind w:left="284"/>
              <w:rPr>
                <w:lang w:eastAsia="zh-CN" w:bidi="ar-IQ"/>
              </w:rPr>
            </w:pPr>
            <w:r w:rsidRPr="003671B9">
              <w:rPr>
                <w:lang w:eastAsia="zh-CN" w:bidi="ar-IQ"/>
              </w:rPr>
              <w:t>Granted Unit</w:t>
            </w:r>
          </w:p>
        </w:tc>
        <w:tc>
          <w:tcPr>
            <w:tcW w:w="2268" w:type="dxa"/>
            <w:tcPrChange w:id="1730" w:author="Rapporteur" w:date="2023-10-16T10:16:00Z">
              <w:tcPr>
                <w:tcW w:w="1983" w:type="dxa"/>
                <w:gridSpan w:val="2"/>
              </w:tcPr>
            </w:tcPrChange>
          </w:tcPr>
          <w:p w14:paraId="399C1BF3" w14:textId="4C2A7DED" w:rsidR="00721BD5" w:rsidRPr="003671B9" w:rsidRDefault="00721BD5" w:rsidP="00721BD5">
            <w:pPr>
              <w:pStyle w:val="TAC"/>
              <w:rPr>
                <w:lang w:eastAsia="zh-CN"/>
              </w:rPr>
            </w:pPr>
            <w:ins w:id="1731" w:author="S5-236900" w:date="2023-10-15T16:25:00Z">
              <w:r>
                <w:rPr>
                  <w:lang w:eastAsia="zh-CN"/>
                </w:rPr>
                <w:t>-</w:t>
              </w:r>
            </w:ins>
            <w:del w:id="1732" w:author="S5-236900" w:date="2023-10-15T16:25:00Z">
              <w:r w:rsidDel="00236504">
                <w:rPr>
                  <w:lang w:eastAsia="zh-CN"/>
                </w:rPr>
                <w:delText>O</w:delText>
              </w:r>
              <w:r w:rsidDel="00236504">
                <w:rPr>
                  <w:vertAlign w:val="subscript"/>
                  <w:lang w:eastAsia="zh-CN"/>
                </w:rPr>
                <w:delText>C</w:delText>
              </w:r>
            </w:del>
          </w:p>
        </w:tc>
        <w:tc>
          <w:tcPr>
            <w:tcW w:w="3898" w:type="dxa"/>
            <w:tcPrChange w:id="1733" w:author="Rapporteur" w:date="2023-10-16T10:16:00Z">
              <w:tcPr>
                <w:tcW w:w="4213" w:type="dxa"/>
                <w:gridSpan w:val="2"/>
              </w:tcPr>
            </w:tcPrChange>
          </w:tcPr>
          <w:p w14:paraId="34E9099A" w14:textId="1918CCA5" w:rsidR="00721BD5" w:rsidRPr="00BA0AA2" w:rsidRDefault="00721BD5" w:rsidP="00721BD5">
            <w:pPr>
              <w:pStyle w:val="TAL"/>
            </w:pPr>
            <w:ins w:id="1734" w:author="S5-236900" w:date="2023-10-15T16:25:00Z">
              <w:r w:rsidRPr="001C1192">
                <w:rPr>
                  <w:lang w:eastAsia="zh-CN"/>
                </w:rPr>
                <w:t>This field is not applicable.</w:t>
              </w:r>
            </w:ins>
            <w:del w:id="1735" w:author="S5-236900" w:date="2023-10-15T16:25:00Z">
              <w:r w:rsidRPr="00BA0AA2" w:rsidDel="00236504">
                <w:rPr>
                  <w:lang w:bidi="ar-IQ"/>
                </w:rPr>
                <w:delText xml:space="preserve">Described in 3GPP TS 32.290 [5]. </w:delText>
              </w:r>
            </w:del>
          </w:p>
        </w:tc>
      </w:tr>
      <w:tr w:rsidR="00721BD5" w:rsidRPr="003671B9" w14:paraId="6C721D23" w14:textId="77777777" w:rsidTr="00804EF8">
        <w:trPr>
          <w:cantSplit/>
          <w:jc w:val="center"/>
          <w:ins w:id="1736" w:author="S5-236900" w:date="2023-10-15T16:26:00Z"/>
          <w:trPrChange w:id="1737" w:author="Rapporteur" w:date="2023-10-16T10:16:00Z">
            <w:trPr>
              <w:gridBefore w:val="1"/>
              <w:wBefore w:w="33" w:type="dxa"/>
              <w:cantSplit/>
              <w:jc w:val="center"/>
            </w:trPr>
          </w:trPrChange>
        </w:trPr>
        <w:tc>
          <w:tcPr>
            <w:tcW w:w="2480" w:type="dxa"/>
            <w:tcPrChange w:id="1738" w:author="Rapporteur" w:date="2023-10-16T10:16:00Z">
              <w:tcPr>
                <w:tcW w:w="2559" w:type="dxa"/>
                <w:gridSpan w:val="2"/>
              </w:tcPr>
            </w:tcPrChange>
          </w:tcPr>
          <w:p w14:paraId="37C0C7FC" w14:textId="77777777" w:rsidR="00721BD5" w:rsidRDefault="00721BD5" w:rsidP="00A10781">
            <w:pPr>
              <w:pStyle w:val="TAL"/>
              <w:ind w:left="284"/>
              <w:rPr>
                <w:ins w:id="1739" w:author="S5-236900" w:date="2023-10-15T16:26:00Z"/>
              </w:rPr>
            </w:pPr>
            <w:ins w:id="1740" w:author="S5-236900" w:date="2023-10-15T16:26:00Z">
              <w:r>
                <w:t>Allocated Unit</w:t>
              </w:r>
            </w:ins>
          </w:p>
        </w:tc>
        <w:tc>
          <w:tcPr>
            <w:tcW w:w="2268" w:type="dxa"/>
            <w:tcPrChange w:id="1741" w:author="Rapporteur" w:date="2023-10-16T10:16:00Z">
              <w:tcPr>
                <w:tcW w:w="1983" w:type="dxa"/>
                <w:gridSpan w:val="2"/>
              </w:tcPr>
            </w:tcPrChange>
          </w:tcPr>
          <w:p w14:paraId="79C4F259" w14:textId="77777777" w:rsidR="00721BD5" w:rsidRDefault="00721BD5" w:rsidP="00A10781">
            <w:pPr>
              <w:pStyle w:val="TAC"/>
              <w:rPr>
                <w:ins w:id="1742" w:author="S5-236900" w:date="2023-10-15T16:26:00Z"/>
                <w:lang w:eastAsia="zh-CN"/>
              </w:rPr>
            </w:pPr>
            <w:ins w:id="1743" w:author="S5-236900" w:date="2023-10-15T16:26:00Z">
              <w:r w:rsidRPr="008B16A2">
                <w:rPr>
                  <w:lang w:eastAsia="zh-CN"/>
                </w:rPr>
                <w:t>O</w:t>
              </w:r>
              <w:r w:rsidRPr="008B16A2">
                <w:rPr>
                  <w:vertAlign w:val="subscript"/>
                  <w:lang w:eastAsia="zh-CN"/>
                </w:rPr>
                <w:t>C</w:t>
              </w:r>
            </w:ins>
          </w:p>
        </w:tc>
        <w:tc>
          <w:tcPr>
            <w:tcW w:w="3898" w:type="dxa"/>
            <w:tcPrChange w:id="1744" w:author="Rapporteur" w:date="2023-10-16T10:16:00Z">
              <w:tcPr>
                <w:tcW w:w="4213" w:type="dxa"/>
                <w:gridSpan w:val="2"/>
              </w:tcPr>
            </w:tcPrChange>
          </w:tcPr>
          <w:p w14:paraId="13923E70" w14:textId="77777777" w:rsidR="00721BD5" w:rsidRPr="00BA0AA2" w:rsidRDefault="00721BD5" w:rsidP="00A10781">
            <w:pPr>
              <w:pStyle w:val="TAL"/>
              <w:rPr>
                <w:ins w:id="1745" w:author="S5-236900" w:date="2023-10-15T16:26:00Z"/>
                <w:lang w:bidi="ar-IQ"/>
              </w:rPr>
            </w:pPr>
            <w:ins w:id="1746" w:author="S5-236900" w:date="2023-10-15T16:26:00Z">
              <w:r w:rsidRPr="005F7C04">
                <w:t>This field holds the</w:t>
              </w:r>
              <w:r>
                <w:t xml:space="preserve"> Allocated  Unit .</w:t>
              </w:r>
            </w:ins>
          </w:p>
        </w:tc>
      </w:tr>
      <w:tr w:rsidR="00721BD5" w:rsidRPr="003671B9" w14:paraId="0145897B" w14:textId="77777777" w:rsidTr="00804EF8">
        <w:trPr>
          <w:cantSplit/>
          <w:jc w:val="center"/>
          <w:ins w:id="1747" w:author="S5-236900" w:date="2023-10-15T16:26:00Z"/>
          <w:trPrChange w:id="1748" w:author="Rapporteur" w:date="2023-10-16T10:16:00Z">
            <w:trPr>
              <w:gridBefore w:val="1"/>
              <w:wBefore w:w="33" w:type="dxa"/>
              <w:cantSplit/>
              <w:jc w:val="center"/>
            </w:trPr>
          </w:trPrChange>
        </w:trPr>
        <w:tc>
          <w:tcPr>
            <w:tcW w:w="2480" w:type="dxa"/>
            <w:tcPrChange w:id="1749" w:author="Rapporteur" w:date="2023-10-16T10:16:00Z">
              <w:tcPr>
                <w:tcW w:w="2559" w:type="dxa"/>
                <w:gridSpan w:val="2"/>
              </w:tcPr>
            </w:tcPrChange>
          </w:tcPr>
          <w:p w14:paraId="70D4A85F" w14:textId="77777777" w:rsidR="00721BD5" w:rsidRDefault="00721BD5" w:rsidP="00A10781">
            <w:pPr>
              <w:pStyle w:val="TAL"/>
              <w:ind w:left="568"/>
              <w:rPr>
                <w:ins w:id="1750" w:author="S5-236900" w:date="2023-10-15T16:26:00Z"/>
              </w:rPr>
            </w:pPr>
            <w:ins w:id="1751" w:author="S5-236900" w:date="2023-10-15T16:26:00Z">
              <w:r w:rsidRPr="00ED0029">
                <w:rPr>
                  <w:rFonts w:cs="Arial"/>
                  <w:szCs w:val="18"/>
                </w:rPr>
                <w:t xml:space="preserve">NSAC </w:t>
              </w:r>
              <w:r w:rsidRPr="008B1C12">
                <w:rPr>
                  <w:rFonts w:cs="Arial"/>
                  <w:szCs w:val="18"/>
                </w:rPr>
                <w:t>Container Information</w:t>
              </w:r>
            </w:ins>
          </w:p>
        </w:tc>
        <w:tc>
          <w:tcPr>
            <w:tcW w:w="2268" w:type="dxa"/>
            <w:tcPrChange w:id="1752" w:author="Rapporteur" w:date="2023-10-16T10:16:00Z">
              <w:tcPr>
                <w:tcW w:w="1983" w:type="dxa"/>
                <w:gridSpan w:val="2"/>
              </w:tcPr>
            </w:tcPrChange>
          </w:tcPr>
          <w:p w14:paraId="294C2AA4" w14:textId="77777777" w:rsidR="00721BD5" w:rsidRDefault="00721BD5" w:rsidP="00A10781">
            <w:pPr>
              <w:pStyle w:val="TAC"/>
              <w:rPr>
                <w:ins w:id="1753" w:author="S5-236900" w:date="2023-10-15T16:26:00Z"/>
                <w:lang w:eastAsia="zh-CN"/>
              </w:rPr>
            </w:pPr>
            <w:ins w:id="1754" w:author="S5-236900" w:date="2023-10-15T16:26:00Z">
              <w:r w:rsidRPr="008B16A2">
                <w:rPr>
                  <w:lang w:eastAsia="zh-CN"/>
                </w:rPr>
                <w:t>O</w:t>
              </w:r>
              <w:r w:rsidRPr="008B16A2">
                <w:rPr>
                  <w:vertAlign w:val="subscript"/>
                  <w:lang w:eastAsia="zh-CN"/>
                </w:rPr>
                <w:t>C</w:t>
              </w:r>
            </w:ins>
          </w:p>
        </w:tc>
        <w:tc>
          <w:tcPr>
            <w:tcW w:w="3898" w:type="dxa"/>
            <w:tcPrChange w:id="1755" w:author="Rapporteur" w:date="2023-10-16T10:16:00Z">
              <w:tcPr>
                <w:tcW w:w="4213" w:type="dxa"/>
                <w:gridSpan w:val="2"/>
              </w:tcPr>
            </w:tcPrChange>
          </w:tcPr>
          <w:p w14:paraId="6A0C9F3B" w14:textId="45F42400" w:rsidR="00721BD5" w:rsidRPr="00BA0AA2" w:rsidRDefault="00721BD5" w:rsidP="00A10781">
            <w:pPr>
              <w:pStyle w:val="TAL"/>
              <w:rPr>
                <w:ins w:id="1756" w:author="S5-236900" w:date="2023-10-15T16:26:00Z"/>
                <w:lang w:bidi="ar-IQ"/>
              </w:rPr>
            </w:pPr>
            <w:ins w:id="1757" w:author="S5-236900" w:date="2023-10-15T16:26:00Z">
              <w:r w:rsidRPr="003736CC">
                <w:t xml:space="preserve">This field holds the network slice admission control </w:t>
              </w:r>
              <w:r w:rsidRPr="003736CC">
                <w:rPr>
                  <w:lang w:bidi="ar-IQ"/>
                </w:rPr>
                <w:t>specific</w:t>
              </w:r>
              <w:r w:rsidRPr="003736CC">
                <w:t xml:space="preserve"> </w:t>
              </w:r>
              <w:r>
                <w:t>Allocated Unit</w:t>
              </w:r>
              <w:r w:rsidRPr="003736CC">
                <w:t xml:space="preserve"> described in </w:t>
              </w:r>
              <w:r w:rsidRPr="00BA0AA2">
                <w:t>clause 6.</w:t>
              </w:r>
              <w:r>
                <w:t>2</w:t>
              </w:r>
              <w:r w:rsidRPr="00BA0AA2">
                <w:t>.1.</w:t>
              </w:r>
              <w:r>
                <w:t>3.</w:t>
              </w:r>
            </w:ins>
          </w:p>
        </w:tc>
      </w:tr>
      <w:tr w:rsidR="00FD2D27" w:rsidRPr="003671B9" w14:paraId="11625298" w14:textId="77777777" w:rsidTr="00804EF8">
        <w:trPr>
          <w:cantSplit/>
          <w:jc w:val="center"/>
          <w:trPrChange w:id="1758" w:author="Rapporteur" w:date="2023-10-16T10:16:00Z">
            <w:trPr>
              <w:gridAfter w:val="0"/>
              <w:wAfter w:w="33" w:type="dxa"/>
              <w:cantSplit/>
              <w:jc w:val="center"/>
            </w:trPr>
          </w:trPrChange>
        </w:trPr>
        <w:tc>
          <w:tcPr>
            <w:tcW w:w="2480" w:type="dxa"/>
            <w:tcPrChange w:id="1759" w:author="Rapporteur" w:date="2023-10-16T10:16:00Z">
              <w:tcPr>
                <w:tcW w:w="2559" w:type="dxa"/>
                <w:gridSpan w:val="2"/>
              </w:tcPr>
            </w:tcPrChange>
          </w:tcPr>
          <w:p w14:paraId="18652D51" w14:textId="77777777" w:rsidR="00FD2D27" w:rsidRPr="003671B9" w:rsidRDefault="00FD2D27" w:rsidP="00A10781">
            <w:pPr>
              <w:pStyle w:val="TAL"/>
              <w:ind w:left="284"/>
            </w:pPr>
            <w:r w:rsidRPr="003671B9">
              <w:rPr>
                <w:lang w:eastAsia="zh-CN" w:bidi="ar-IQ"/>
              </w:rPr>
              <w:t>Validity Time</w:t>
            </w:r>
          </w:p>
        </w:tc>
        <w:tc>
          <w:tcPr>
            <w:tcW w:w="2268" w:type="dxa"/>
            <w:tcPrChange w:id="1760" w:author="Rapporteur" w:date="2023-10-16T10:16:00Z">
              <w:tcPr>
                <w:tcW w:w="1983" w:type="dxa"/>
                <w:gridSpan w:val="2"/>
              </w:tcPr>
            </w:tcPrChange>
          </w:tcPr>
          <w:p w14:paraId="7C884195" w14:textId="77777777" w:rsidR="00FD2D27" w:rsidRPr="003671B9" w:rsidRDefault="00FD2D27" w:rsidP="00A10781">
            <w:pPr>
              <w:pStyle w:val="TAC"/>
              <w:rPr>
                <w:lang w:eastAsia="zh-CN"/>
              </w:rPr>
            </w:pPr>
            <w:r>
              <w:rPr>
                <w:lang w:eastAsia="zh-CN"/>
              </w:rPr>
              <w:t>O</w:t>
            </w:r>
            <w:r>
              <w:rPr>
                <w:vertAlign w:val="subscript"/>
                <w:lang w:eastAsia="zh-CN"/>
              </w:rPr>
              <w:t>C</w:t>
            </w:r>
          </w:p>
        </w:tc>
        <w:tc>
          <w:tcPr>
            <w:tcW w:w="3898" w:type="dxa"/>
            <w:tcPrChange w:id="1761" w:author="Rapporteur" w:date="2023-10-16T10:16:00Z">
              <w:tcPr>
                <w:tcW w:w="4213" w:type="dxa"/>
                <w:gridSpan w:val="2"/>
              </w:tcPr>
            </w:tcPrChange>
          </w:tcPr>
          <w:p w14:paraId="1248E412" w14:textId="77777777" w:rsidR="00FD2D27" w:rsidRPr="00BA0AA2" w:rsidRDefault="00FD2D27" w:rsidP="00A10781">
            <w:pPr>
              <w:pStyle w:val="TAL"/>
            </w:pPr>
            <w:r w:rsidRPr="00BA0AA2">
              <w:rPr>
                <w:lang w:bidi="ar-IQ"/>
              </w:rPr>
              <w:t>Described in 3GPP TS 32.290 [5].</w:t>
            </w:r>
          </w:p>
        </w:tc>
      </w:tr>
      <w:tr w:rsidR="00721BD5" w:rsidRPr="003671B9" w14:paraId="777138FE" w14:textId="77777777" w:rsidTr="00804EF8">
        <w:trPr>
          <w:cantSplit/>
          <w:jc w:val="center"/>
          <w:trPrChange w:id="1762" w:author="Rapporteur" w:date="2023-10-16T10:16:00Z">
            <w:trPr>
              <w:gridAfter w:val="0"/>
              <w:wAfter w:w="33" w:type="dxa"/>
              <w:cantSplit/>
              <w:jc w:val="center"/>
            </w:trPr>
          </w:trPrChange>
        </w:trPr>
        <w:tc>
          <w:tcPr>
            <w:tcW w:w="2480" w:type="dxa"/>
            <w:tcPrChange w:id="1763" w:author="Rapporteur" w:date="2023-10-16T10:16:00Z">
              <w:tcPr>
                <w:tcW w:w="2559" w:type="dxa"/>
                <w:gridSpan w:val="2"/>
              </w:tcPr>
            </w:tcPrChange>
          </w:tcPr>
          <w:p w14:paraId="040752B6" w14:textId="77777777" w:rsidR="00721BD5" w:rsidRPr="003671B9" w:rsidRDefault="00721BD5" w:rsidP="00721BD5">
            <w:pPr>
              <w:pStyle w:val="TAL"/>
              <w:ind w:left="284"/>
              <w:rPr>
                <w:lang w:eastAsia="zh-CN" w:bidi="ar-IQ"/>
              </w:rPr>
            </w:pPr>
            <w:r w:rsidRPr="003671B9">
              <w:rPr>
                <w:lang w:eastAsia="zh-CN" w:bidi="ar-IQ"/>
              </w:rPr>
              <w:t>Final Unit Indication</w:t>
            </w:r>
          </w:p>
        </w:tc>
        <w:tc>
          <w:tcPr>
            <w:tcW w:w="2268" w:type="dxa"/>
            <w:tcPrChange w:id="1764" w:author="Rapporteur" w:date="2023-10-16T10:16:00Z">
              <w:tcPr>
                <w:tcW w:w="1983" w:type="dxa"/>
                <w:gridSpan w:val="2"/>
              </w:tcPr>
            </w:tcPrChange>
          </w:tcPr>
          <w:p w14:paraId="27FCBA27" w14:textId="032BB2EF" w:rsidR="00721BD5" w:rsidRPr="003671B9" w:rsidRDefault="00721BD5" w:rsidP="00721BD5">
            <w:pPr>
              <w:pStyle w:val="TAC"/>
              <w:rPr>
                <w:lang w:eastAsia="zh-CN"/>
              </w:rPr>
            </w:pPr>
            <w:ins w:id="1765" w:author="S5-236900" w:date="2023-10-15T16:26:00Z">
              <w:r>
                <w:rPr>
                  <w:lang w:eastAsia="zh-CN"/>
                </w:rPr>
                <w:t>-</w:t>
              </w:r>
            </w:ins>
            <w:del w:id="1766" w:author="S5-236900" w:date="2023-10-15T16:26:00Z">
              <w:r w:rsidDel="00311116">
                <w:rPr>
                  <w:lang w:eastAsia="zh-CN"/>
                </w:rPr>
                <w:delText>O</w:delText>
              </w:r>
              <w:r w:rsidDel="00311116">
                <w:rPr>
                  <w:vertAlign w:val="subscript"/>
                  <w:lang w:eastAsia="zh-CN"/>
                </w:rPr>
                <w:delText>C</w:delText>
              </w:r>
            </w:del>
          </w:p>
        </w:tc>
        <w:tc>
          <w:tcPr>
            <w:tcW w:w="3898" w:type="dxa"/>
            <w:tcPrChange w:id="1767" w:author="Rapporteur" w:date="2023-10-16T10:16:00Z">
              <w:tcPr>
                <w:tcW w:w="4213" w:type="dxa"/>
                <w:gridSpan w:val="2"/>
              </w:tcPr>
            </w:tcPrChange>
          </w:tcPr>
          <w:p w14:paraId="257E4030" w14:textId="503012EB" w:rsidR="00721BD5" w:rsidRPr="003671B9" w:rsidRDefault="00804EF8" w:rsidP="00721BD5">
            <w:pPr>
              <w:pStyle w:val="TAL"/>
              <w:rPr>
                <w:szCs w:val="18"/>
              </w:rPr>
            </w:pPr>
            <w:ins w:id="1768" w:author="Rapporteur" w:date="2023-10-16T10:15:00Z">
              <w:r w:rsidRPr="001C1192">
                <w:rPr>
                  <w:lang w:eastAsia="zh-CN"/>
                </w:rPr>
                <w:t>This field is not applicable.</w:t>
              </w:r>
            </w:ins>
            <w:del w:id="1769" w:author="S5-236900" w:date="2023-10-15T16:26:00Z">
              <w:r w:rsidR="00721BD5" w:rsidRPr="00D756B7" w:rsidDel="00311116">
                <w:rPr>
                  <w:lang w:bidi="ar-IQ"/>
                </w:rPr>
                <w:delText>Described in 3GPP TS 32.290 [5].</w:delText>
              </w:r>
            </w:del>
          </w:p>
        </w:tc>
      </w:tr>
      <w:tr w:rsidR="00FD2D27" w:rsidRPr="003671B9" w14:paraId="78BBE268" w14:textId="77777777" w:rsidTr="00804EF8">
        <w:trPr>
          <w:cantSplit/>
          <w:jc w:val="center"/>
          <w:trPrChange w:id="1770" w:author="Rapporteur" w:date="2023-10-16T10:16:00Z">
            <w:trPr>
              <w:gridAfter w:val="0"/>
              <w:wAfter w:w="33" w:type="dxa"/>
              <w:cantSplit/>
              <w:jc w:val="center"/>
            </w:trPr>
          </w:trPrChange>
        </w:trPr>
        <w:tc>
          <w:tcPr>
            <w:tcW w:w="2480" w:type="dxa"/>
            <w:tcPrChange w:id="1771" w:author="Rapporteur" w:date="2023-10-16T10:16:00Z">
              <w:tcPr>
                <w:tcW w:w="2559" w:type="dxa"/>
                <w:gridSpan w:val="2"/>
              </w:tcPr>
            </w:tcPrChange>
          </w:tcPr>
          <w:p w14:paraId="4DA45405" w14:textId="77777777" w:rsidR="00FD2D27" w:rsidRPr="003671B9" w:rsidRDefault="00FD2D27" w:rsidP="00A10781">
            <w:pPr>
              <w:pStyle w:val="TAL"/>
              <w:ind w:left="284"/>
              <w:rPr>
                <w:lang w:eastAsia="zh-CN" w:bidi="ar-IQ"/>
              </w:rPr>
            </w:pPr>
            <w:r w:rsidRPr="003671B9">
              <w:rPr>
                <w:lang w:bidi="ar-IQ"/>
              </w:rPr>
              <w:t xml:space="preserve">Time Quota Threshold </w:t>
            </w:r>
          </w:p>
        </w:tc>
        <w:tc>
          <w:tcPr>
            <w:tcW w:w="2268" w:type="dxa"/>
            <w:tcPrChange w:id="1772" w:author="Rapporteur" w:date="2023-10-16T10:16:00Z">
              <w:tcPr>
                <w:tcW w:w="1983" w:type="dxa"/>
                <w:gridSpan w:val="2"/>
              </w:tcPr>
            </w:tcPrChange>
          </w:tcPr>
          <w:p w14:paraId="34382573" w14:textId="13DE62AB" w:rsidR="00FD2D27" w:rsidRPr="003671B9" w:rsidRDefault="00721BD5" w:rsidP="00A10781">
            <w:pPr>
              <w:pStyle w:val="TAC"/>
              <w:rPr>
                <w:lang w:eastAsia="zh-CN"/>
              </w:rPr>
            </w:pPr>
            <w:ins w:id="1773" w:author="S5-236900" w:date="2023-10-15T16:27:00Z">
              <w:r>
                <w:rPr>
                  <w:lang w:eastAsia="zh-CN"/>
                </w:rPr>
                <w:softHyphen/>
                <w:t>-</w:t>
              </w:r>
            </w:ins>
            <w:del w:id="1774" w:author="S5-236900" w:date="2023-10-15T16:27:00Z">
              <w:r w:rsidR="00FD2D27" w:rsidRPr="002B251D" w:rsidDel="00721BD5">
                <w:rPr>
                  <w:lang w:eastAsia="zh-CN"/>
                </w:rPr>
                <w:delText>O</w:delText>
              </w:r>
              <w:r w:rsidR="00FD2D27" w:rsidRPr="002B251D" w:rsidDel="00721BD5">
                <w:rPr>
                  <w:vertAlign w:val="subscript"/>
                  <w:lang w:eastAsia="zh-CN"/>
                </w:rPr>
                <w:delText>C</w:delText>
              </w:r>
            </w:del>
          </w:p>
        </w:tc>
        <w:tc>
          <w:tcPr>
            <w:tcW w:w="3898" w:type="dxa"/>
            <w:shd w:val="clear" w:color="auto" w:fill="auto"/>
            <w:tcPrChange w:id="1775" w:author="Rapporteur" w:date="2023-10-16T10:16:00Z">
              <w:tcPr>
                <w:tcW w:w="4213" w:type="dxa"/>
                <w:gridSpan w:val="2"/>
                <w:shd w:val="clear" w:color="auto" w:fill="auto"/>
              </w:tcPr>
            </w:tcPrChange>
          </w:tcPr>
          <w:p w14:paraId="69017A40" w14:textId="77777777" w:rsidR="00FD2D27" w:rsidRPr="001C1192" w:rsidRDefault="00FD2D27" w:rsidP="00A10781">
            <w:pPr>
              <w:pStyle w:val="TAL"/>
              <w:rPr>
                <w:szCs w:val="18"/>
              </w:rPr>
            </w:pPr>
            <w:r w:rsidRPr="001C1192">
              <w:rPr>
                <w:lang w:eastAsia="zh-CN"/>
              </w:rPr>
              <w:t>This field is not applicable.</w:t>
            </w:r>
          </w:p>
        </w:tc>
      </w:tr>
      <w:tr w:rsidR="00FD2D27" w:rsidRPr="003671B9" w14:paraId="261C7DB8" w14:textId="77777777" w:rsidTr="00804EF8">
        <w:trPr>
          <w:cantSplit/>
          <w:jc w:val="center"/>
          <w:trPrChange w:id="1776" w:author="Rapporteur" w:date="2023-10-16T10:16:00Z">
            <w:trPr>
              <w:gridAfter w:val="0"/>
              <w:wAfter w:w="33" w:type="dxa"/>
              <w:cantSplit/>
              <w:jc w:val="center"/>
            </w:trPr>
          </w:trPrChange>
        </w:trPr>
        <w:tc>
          <w:tcPr>
            <w:tcW w:w="2480" w:type="dxa"/>
            <w:tcPrChange w:id="1777" w:author="Rapporteur" w:date="2023-10-16T10:16:00Z">
              <w:tcPr>
                <w:tcW w:w="2559" w:type="dxa"/>
                <w:gridSpan w:val="2"/>
              </w:tcPr>
            </w:tcPrChange>
          </w:tcPr>
          <w:p w14:paraId="5AE9A4F8" w14:textId="77777777" w:rsidR="00FD2D27" w:rsidRPr="003671B9" w:rsidRDefault="00FD2D27" w:rsidP="00A10781">
            <w:pPr>
              <w:pStyle w:val="TAL"/>
              <w:ind w:left="284"/>
              <w:rPr>
                <w:lang w:eastAsia="zh-CN" w:bidi="ar-IQ"/>
              </w:rPr>
            </w:pPr>
            <w:r w:rsidRPr="003671B9">
              <w:rPr>
                <w:lang w:bidi="ar-IQ"/>
              </w:rPr>
              <w:t xml:space="preserve">Volume Quota Threshold </w:t>
            </w:r>
          </w:p>
        </w:tc>
        <w:tc>
          <w:tcPr>
            <w:tcW w:w="2268" w:type="dxa"/>
            <w:tcPrChange w:id="1778" w:author="Rapporteur" w:date="2023-10-16T10:16:00Z">
              <w:tcPr>
                <w:tcW w:w="1983" w:type="dxa"/>
                <w:gridSpan w:val="2"/>
              </w:tcPr>
            </w:tcPrChange>
          </w:tcPr>
          <w:p w14:paraId="506A9B3B" w14:textId="77777777" w:rsidR="00FD2D27" w:rsidRPr="003671B9" w:rsidRDefault="00FD2D27" w:rsidP="00A10781">
            <w:pPr>
              <w:pStyle w:val="TAC"/>
              <w:rPr>
                <w:lang w:eastAsia="zh-CN"/>
              </w:rPr>
            </w:pPr>
            <w:r w:rsidRPr="003671B9">
              <w:rPr>
                <w:lang w:eastAsia="zh-CN"/>
              </w:rPr>
              <w:t>-</w:t>
            </w:r>
          </w:p>
        </w:tc>
        <w:tc>
          <w:tcPr>
            <w:tcW w:w="3898" w:type="dxa"/>
            <w:shd w:val="clear" w:color="auto" w:fill="auto"/>
            <w:tcPrChange w:id="1779" w:author="Rapporteur" w:date="2023-10-16T10:16:00Z">
              <w:tcPr>
                <w:tcW w:w="4213" w:type="dxa"/>
                <w:gridSpan w:val="2"/>
                <w:shd w:val="clear" w:color="auto" w:fill="auto"/>
              </w:tcPr>
            </w:tcPrChange>
          </w:tcPr>
          <w:p w14:paraId="24D1F7CF" w14:textId="77777777" w:rsidR="00FD2D27" w:rsidRPr="001C1192" w:rsidRDefault="00FD2D27" w:rsidP="00A10781">
            <w:pPr>
              <w:pStyle w:val="TAL"/>
              <w:rPr>
                <w:szCs w:val="18"/>
              </w:rPr>
            </w:pPr>
            <w:r w:rsidRPr="001C1192">
              <w:rPr>
                <w:lang w:eastAsia="zh-CN"/>
              </w:rPr>
              <w:t>This field is not applicable</w:t>
            </w:r>
            <w:r w:rsidRPr="001C1192">
              <w:rPr>
                <w:lang w:bidi="ar-IQ"/>
              </w:rPr>
              <w:t>.</w:t>
            </w:r>
          </w:p>
        </w:tc>
      </w:tr>
      <w:tr w:rsidR="00FD2D27" w:rsidRPr="003671B9" w14:paraId="2C6A1562" w14:textId="77777777" w:rsidTr="00804EF8">
        <w:trPr>
          <w:cantSplit/>
          <w:jc w:val="center"/>
          <w:trPrChange w:id="1780" w:author="Rapporteur" w:date="2023-10-16T10:16:00Z">
            <w:trPr>
              <w:gridAfter w:val="0"/>
              <w:wAfter w:w="33" w:type="dxa"/>
              <w:cantSplit/>
              <w:jc w:val="center"/>
            </w:trPr>
          </w:trPrChange>
        </w:trPr>
        <w:tc>
          <w:tcPr>
            <w:tcW w:w="2480" w:type="dxa"/>
            <w:tcPrChange w:id="1781" w:author="Rapporteur" w:date="2023-10-16T10:16:00Z">
              <w:tcPr>
                <w:tcW w:w="2559" w:type="dxa"/>
                <w:gridSpan w:val="2"/>
              </w:tcPr>
            </w:tcPrChange>
          </w:tcPr>
          <w:p w14:paraId="2E0FB431" w14:textId="77777777" w:rsidR="00FD2D27" w:rsidRPr="003671B9" w:rsidRDefault="00FD2D27" w:rsidP="00A10781">
            <w:pPr>
              <w:pStyle w:val="TAL"/>
              <w:ind w:left="284"/>
              <w:rPr>
                <w:lang w:eastAsia="zh-CN" w:bidi="ar-IQ"/>
              </w:rPr>
            </w:pPr>
            <w:r w:rsidRPr="003671B9">
              <w:rPr>
                <w:lang w:bidi="ar-IQ"/>
              </w:rPr>
              <w:t>Unit Quota Threshold</w:t>
            </w:r>
            <w:r w:rsidRPr="003671B9">
              <w:t xml:space="preserve"> </w:t>
            </w:r>
          </w:p>
        </w:tc>
        <w:tc>
          <w:tcPr>
            <w:tcW w:w="2268" w:type="dxa"/>
            <w:tcPrChange w:id="1782" w:author="Rapporteur" w:date="2023-10-16T10:16:00Z">
              <w:tcPr>
                <w:tcW w:w="1983" w:type="dxa"/>
                <w:gridSpan w:val="2"/>
              </w:tcPr>
            </w:tcPrChange>
          </w:tcPr>
          <w:p w14:paraId="2B80860E" w14:textId="4B3545B9" w:rsidR="00FD2D27" w:rsidRPr="003671B9" w:rsidRDefault="00721BD5" w:rsidP="00A10781">
            <w:pPr>
              <w:pStyle w:val="TAC"/>
              <w:rPr>
                <w:lang w:eastAsia="zh-CN"/>
              </w:rPr>
            </w:pPr>
            <w:ins w:id="1783" w:author="S5-236900" w:date="2023-10-15T16:27:00Z">
              <w:r>
                <w:rPr>
                  <w:lang w:eastAsia="zh-CN"/>
                </w:rPr>
                <w:softHyphen/>
                <w:t>-</w:t>
              </w:r>
            </w:ins>
            <w:del w:id="1784" w:author="S5-236900" w:date="2023-10-15T16:27:00Z">
              <w:r w:rsidR="00FD2D27" w:rsidRPr="002B251D" w:rsidDel="00721BD5">
                <w:rPr>
                  <w:lang w:eastAsia="zh-CN"/>
                </w:rPr>
                <w:delText>O</w:delText>
              </w:r>
              <w:r w:rsidR="00FD2D27" w:rsidRPr="002B251D" w:rsidDel="00721BD5">
                <w:rPr>
                  <w:vertAlign w:val="subscript"/>
                  <w:lang w:eastAsia="zh-CN"/>
                </w:rPr>
                <w:delText>C</w:delText>
              </w:r>
            </w:del>
          </w:p>
        </w:tc>
        <w:tc>
          <w:tcPr>
            <w:tcW w:w="3898" w:type="dxa"/>
            <w:shd w:val="clear" w:color="auto" w:fill="auto"/>
            <w:tcPrChange w:id="1785" w:author="Rapporteur" w:date="2023-10-16T10:16:00Z">
              <w:tcPr>
                <w:tcW w:w="4213" w:type="dxa"/>
                <w:gridSpan w:val="2"/>
                <w:shd w:val="clear" w:color="auto" w:fill="auto"/>
              </w:tcPr>
            </w:tcPrChange>
          </w:tcPr>
          <w:p w14:paraId="7CA3A125" w14:textId="77777777" w:rsidR="00FD2D27" w:rsidRPr="001C1192" w:rsidRDefault="00FD2D27" w:rsidP="00A10781">
            <w:pPr>
              <w:pStyle w:val="TAL"/>
              <w:rPr>
                <w:szCs w:val="18"/>
              </w:rPr>
            </w:pPr>
            <w:r w:rsidRPr="001C1192">
              <w:rPr>
                <w:lang w:eastAsia="zh-CN"/>
              </w:rPr>
              <w:t>This field is not applicable.</w:t>
            </w:r>
          </w:p>
        </w:tc>
      </w:tr>
      <w:tr w:rsidR="00FD2D27" w:rsidRPr="003671B9" w14:paraId="559B1556" w14:textId="77777777" w:rsidTr="00804EF8">
        <w:trPr>
          <w:cantSplit/>
          <w:jc w:val="center"/>
          <w:trPrChange w:id="1786" w:author="Rapporteur" w:date="2023-10-16T10:16:00Z">
            <w:trPr>
              <w:gridAfter w:val="0"/>
              <w:wAfter w:w="33" w:type="dxa"/>
              <w:cantSplit/>
              <w:jc w:val="center"/>
            </w:trPr>
          </w:trPrChange>
        </w:trPr>
        <w:tc>
          <w:tcPr>
            <w:tcW w:w="2480" w:type="dxa"/>
            <w:tcPrChange w:id="1787" w:author="Rapporteur" w:date="2023-10-16T10:16:00Z">
              <w:tcPr>
                <w:tcW w:w="2559" w:type="dxa"/>
                <w:gridSpan w:val="2"/>
              </w:tcPr>
            </w:tcPrChange>
          </w:tcPr>
          <w:p w14:paraId="7CC31DB3" w14:textId="77777777" w:rsidR="00FD2D27" w:rsidRPr="003671B9" w:rsidRDefault="00FD2D27" w:rsidP="00A10781">
            <w:pPr>
              <w:pStyle w:val="TAL"/>
              <w:ind w:left="284"/>
              <w:rPr>
                <w:lang w:eastAsia="zh-CN" w:bidi="ar-IQ"/>
              </w:rPr>
            </w:pPr>
            <w:r w:rsidRPr="003671B9">
              <w:rPr>
                <w:lang w:eastAsia="zh-CN" w:bidi="ar-IQ"/>
              </w:rPr>
              <w:t>Quota Holding Time</w:t>
            </w:r>
          </w:p>
        </w:tc>
        <w:tc>
          <w:tcPr>
            <w:tcW w:w="2268" w:type="dxa"/>
            <w:tcPrChange w:id="1788" w:author="Rapporteur" w:date="2023-10-16T10:16:00Z">
              <w:tcPr>
                <w:tcW w:w="1983" w:type="dxa"/>
                <w:gridSpan w:val="2"/>
              </w:tcPr>
            </w:tcPrChange>
          </w:tcPr>
          <w:p w14:paraId="645758B5" w14:textId="77777777" w:rsidR="00FD2D27" w:rsidRPr="003671B9" w:rsidRDefault="00FD2D27" w:rsidP="00A10781">
            <w:pPr>
              <w:pStyle w:val="TAC"/>
              <w:rPr>
                <w:lang w:eastAsia="zh-CN"/>
              </w:rPr>
            </w:pPr>
            <w:r w:rsidRPr="003671B9">
              <w:rPr>
                <w:lang w:eastAsia="zh-CN"/>
              </w:rPr>
              <w:t>-</w:t>
            </w:r>
          </w:p>
        </w:tc>
        <w:tc>
          <w:tcPr>
            <w:tcW w:w="3898" w:type="dxa"/>
            <w:tcPrChange w:id="1789" w:author="Rapporteur" w:date="2023-10-16T10:16:00Z">
              <w:tcPr>
                <w:tcW w:w="4213" w:type="dxa"/>
                <w:gridSpan w:val="2"/>
              </w:tcPr>
            </w:tcPrChange>
          </w:tcPr>
          <w:p w14:paraId="05F2FB30" w14:textId="77777777" w:rsidR="00FD2D27" w:rsidRPr="003671B9" w:rsidRDefault="00FD2D27" w:rsidP="00A10781">
            <w:pPr>
              <w:pStyle w:val="TAL"/>
              <w:rPr>
                <w:szCs w:val="18"/>
              </w:rPr>
            </w:pPr>
            <w:r w:rsidRPr="003671B9">
              <w:rPr>
                <w:lang w:eastAsia="zh-CN"/>
              </w:rPr>
              <w:t>This field is not applicable</w:t>
            </w:r>
            <w:r w:rsidRPr="003671B9">
              <w:rPr>
                <w:lang w:bidi="ar-IQ"/>
              </w:rPr>
              <w:t>.</w:t>
            </w:r>
          </w:p>
        </w:tc>
      </w:tr>
      <w:tr w:rsidR="00FD2D27" w:rsidRPr="003671B9" w14:paraId="4922B2BF" w14:textId="77777777" w:rsidTr="00804EF8">
        <w:trPr>
          <w:cantSplit/>
          <w:jc w:val="center"/>
          <w:trPrChange w:id="1790" w:author="Rapporteur" w:date="2023-10-16T10:16:00Z">
            <w:trPr>
              <w:gridAfter w:val="0"/>
              <w:wAfter w:w="33" w:type="dxa"/>
              <w:cantSplit/>
              <w:jc w:val="center"/>
            </w:trPr>
          </w:trPrChange>
        </w:trPr>
        <w:tc>
          <w:tcPr>
            <w:tcW w:w="2480" w:type="dxa"/>
            <w:tcPrChange w:id="1791" w:author="Rapporteur" w:date="2023-10-16T10:16:00Z">
              <w:tcPr>
                <w:tcW w:w="2559" w:type="dxa"/>
                <w:gridSpan w:val="2"/>
              </w:tcPr>
            </w:tcPrChange>
          </w:tcPr>
          <w:p w14:paraId="398E6739" w14:textId="77777777" w:rsidR="00FD2D27" w:rsidRPr="003671B9" w:rsidRDefault="00FD2D27" w:rsidP="00A10781">
            <w:pPr>
              <w:pStyle w:val="TAL"/>
              <w:ind w:left="284"/>
              <w:rPr>
                <w:lang w:eastAsia="zh-CN" w:bidi="ar-IQ"/>
              </w:rPr>
            </w:pPr>
            <w:r w:rsidRPr="003671B9">
              <w:rPr>
                <w:lang w:eastAsia="zh-CN" w:bidi="ar-IQ"/>
              </w:rPr>
              <w:t>Triggers</w:t>
            </w:r>
          </w:p>
        </w:tc>
        <w:tc>
          <w:tcPr>
            <w:tcW w:w="2268" w:type="dxa"/>
            <w:tcPrChange w:id="1792" w:author="Rapporteur" w:date="2023-10-16T10:16:00Z">
              <w:tcPr>
                <w:tcW w:w="1983" w:type="dxa"/>
                <w:gridSpan w:val="2"/>
              </w:tcPr>
            </w:tcPrChange>
          </w:tcPr>
          <w:p w14:paraId="271ACD86" w14:textId="77777777" w:rsidR="00FD2D27" w:rsidRPr="003671B9" w:rsidRDefault="00FD2D27" w:rsidP="00A10781">
            <w:pPr>
              <w:pStyle w:val="TAC"/>
              <w:rPr>
                <w:lang w:eastAsia="zh-CN"/>
              </w:rPr>
            </w:pPr>
            <w:r w:rsidRPr="003671B9">
              <w:rPr>
                <w:lang w:eastAsia="zh-CN"/>
              </w:rPr>
              <w:t>O</w:t>
            </w:r>
            <w:r w:rsidRPr="003671B9">
              <w:rPr>
                <w:vertAlign w:val="subscript"/>
                <w:lang w:eastAsia="zh-CN"/>
              </w:rPr>
              <w:t>C</w:t>
            </w:r>
          </w:p>
        </w:tc>
        <w:tc>
          <w:tcPr>
            <w:tcW w:w="3898" w:type="dxa"/>
            <w:tcPrChange w:id="1793" w:author="Rapporteur" w:date="2023-10-16T10:16:00Z">
              <w:tcPr>
                <w:tcW w:w="4213" w:type="dxa"/>
                <w:gridSpan w:val="2"/>
              </w:tcPr>
            </w:tcPrChange>
          </w:tcPr>
          <w:p w14:paraId="4A4B6306" w14:textId="77777777" w:rsidR="00FD2D27" w:rsidRPr="003671B9" w:rsidRDefault="00FD2D27" w:rsidP="00A10781">
            <w:pPr>
              <w:pStyle w:val="TAL"/>
              <w:rPr>
                <w:szCs w:val="18"/>
              </w:rPr>
            </w:pPr>
            <w:r w:rsidRPr="003671B9">
              <w:rPr>
                <w:lang w:bidi="ar-IQ"/>
              </w:rPr>
              <w:t>Described in 3GPP TS 32.290 [</w:t>
            </w:r>
            <w:r>
              <w:rPr>
                <w:lang w:bidi="ar-IQ"/>
              </w:rPr>
              <w:t>5</w:t>
            </w:r>
            <w:r w:rsidRPr="003671B9">
              <w:rPr>
                <w:lang w:bidi="ar-IQ"/>
              </w:rPr>
              <w:t>].</w:t>
            </w:r>
          </w:p>
        </w:tc>
      </w:tr>
      <w:tr w:rsidR="00FD2D27" w:rsidRPr="003671B9" w14:paraId="2E9EC8D3" w14:textId="77777777" w:rsidTr="00804EF8">
        <w:trPr>
          <w:cantSplit/>
          <w:jc w:val="center"/>
          <w:trPrChange w:id="1794" w:author="Rapporteur" w:date="2023-10-16T10:16:00Z">
            <w:trPr>
              <w:gridAfter w:val="0"/>
              <w:wAfter w:w="33" w:type="dxa"/>
              <w:cantSplit/>
              <w:jc w:val="center"/>
            </w:trPr>
          </w:trPrChange>
        </w:trPr>
        <w:tc>
          <w:tcPr>
            <w:tcW w:w="2480" w:type="dxa"/>
            <w:tcPrChange w:id="1795" w:author="Rapporteur" w:date="2023-10-16T10:16:00Z">
              <w:tcPr>
                <w:tcW w:w="2559" w:type="dxa"/>
                <w:gridSpan w:val="2"/>
              </w:tcPr>
            </w:tcPrChange>
          </w:tcPr>
          <w:p w14:paraId="533033DC" w14:textId="77777777" w:rsidR="00FD2D27" w:rsidRPr="003671B9" w:rsidRDefault="00FD2D27" w:rsidP="00A10781">
            <w:pPr>
              <w:pStyle w:val="TAL"/>
              <w:ind w:left="284"/>
              <w:rPr>
                <w:lang w:eastAsia="zh-CN" w:bidi="ar-IQ"/>
              </w:rPr>
            </w:pPr>
            <w:r w:rsidRPr="00A82517">
              <w:rPr>
                <w:rFonts w:cs="Arial"/>
                <w:szCs w:val="18"/>
              </w:rPr>
              <w:t>NSAC Container Information</w:t>
            </w:r>
            <w:r w:rsidRPr="00BA0AA2">
              <w:rPr>
                <w:rFonts w:cs="Arial"/>
                <w:szCs w:val="18"/>
              </w:rPr>
              <w:t xml:space="preserve"> </w:t>
            </w:r>
          </w:p>
        </w:tc>
        <w:tc>
          <w:tcPr>
            <w:tcW w:w="2268" w:type="dxa"/>
            <w:tcPrChange w:id="1796" w:author="Rapporteur" w:date="2023-10-16T10:16:00Z">
              <w:tcPr>
                <w:tcW w:w="1983" w:type="dxa"/>
                <w:gridSpan w:val="2"/>
              </w:tcPr>
            </w:tcPrChange>
          </w:tcPr>
          <w:p w14:paraId="7B425D07" w14:textId="77777777" w:rsidR="00FD2D27" w:rsidRPr="00BA0AA2" w:rsidRDefault="00FD2D27" w:rsidP="00A10781">
            <w:pPr>
              <w:pStyle w:val="TAC"/>
              <w:rPr>
                <w:lang w:eastAsia="zh-CN"/>
              </w:rPr>
            </w:pPr>
            <w:r w:rsidRPr="00BA0AA2">
              <w:rPr>
                <w:szCs w:val="18"/>
                <w:lang w:bidi="ar-IQ"/>
              </w:rPr>
              <w:t>O</w:t>
            </w:r>
            <w:r w:rsidRPr="00BA0AA2">
              <w:rPr>
                <w:szCs w:val="18"/>
                <w:vertAlign w:val="subscript"/>
                <w:lang w:bidi="ar-IQ"/>
              </w:rPr>
              <w:t>C</w:t>
            </w:r>
          </w:p>
        </w:tc>
        <w:tc>
          <w:tcPr>
            <w:tcW w:w="3898" w:type="dxa"/>
            <w:tcPrChange w:id="1797" w:author="Rapporteur" w:date="2023-10-16T10:16:00Z">
              <w:tcPr>
                <w:tcW w:w="4213" w:type="dxa"/>
                <w:gridSpan w:val="2"/>
              </w:tcPr>
            </w:tcPrChange>
          </w:tcPr>
          <w:p w14:paraId="3BF7DB24" w14:textId="65A80122" w:rsidR="00FD2D27" w:rsidRPr="00BA0AA2" w:rsidRDefault="00FD2D27" w:rsidP="00A10781">
            <w:pPr>
              <w:pStyle w:val="TAL"/>
              <w:rPr>
                <w:lang w:eastAsia="zh-CN"/>
              </w:rPr>
            </w:pPr>
            <w:r w:rsidRPr="00BA0AA2">
              <w:t xml:space="preserve">This field holds the network slice admission control </w:t>
            </w:r>
            <w:r w:rsidRPr="00BA0AA2">
              <w:rPr>
                <w:lang w:bidi="ar-IQ"/>
              </w:rPr>
              <w:t>container specific</w:t>
            </w:r>
            <w:r w:rsidRPr="00BA0AA2">
              <w:t xml:space="preserve"> information described in clause 6.</w:t>
            </w:r>
            <w:ins w:id="1798" w:author="S5-236900" w:date="2023-10-15T16:27:00Z">
              <w:r w:rsidR="00721BD5" w:rsidRPr="008464EC">
                <w:t>2</w:t>
              </w:r>
            </w:ins>
            <w:del w:id="1799" w:author="S5-236900" w:date="2023-10-15T16:27:00Z">
              <w:r w:rsidRPr="00BA0AA2" w:rsidDel="00721BD5">
                <w:delText>x</w:delText>
              </w:r>
            </w:del>
            <w:r w:rsidRPr="00BA0AA2">
              <w:t>.1.3</w:t>
            </w:r>
          </w:p>
        </w:tc>
      </w:tr>
    </w:tbl>
    <w:p w14:paraId="1C8B0AD7" w14:textId="77777777" w:rsidR="00FD2D27" w:rsidRDefault="00FD2D27" w:rsidP="00FD2D27">
      <w:pPr>
        <w:rPr>
          <w:ins w:id="1800" w:author="S5-236903" w:date="2023-10-15T17:19:00Z"/>
        </w:rPr>
      </w:pPr>
    </w:p>
    <w:p w14:paraId="555064A3" w14:textId="1C6CF9B2" w:rsidR="00BA0C3A" w:rsidRPr="00FD5F19" w:rsidRDefault="00BA0C3A" w:rsidP="00BA0C3A">
      <w:pPr>
        <w:pStyle w:val="Heading3"/>
        <w:rPr>
          <w:ins w:id="1801" w:author="S5-236903" w:date="2023-10-15T17:19:00Z"/>
        </w:rPr>
      </w:pPr>
      <w:bookmarkStart w:id="1802" w:name="_Toc50646066"/>
      <w:bookmarkStart w:id="1803" w:name="_Toc148343891"/>
      <w:ins w:id="1804" w:author="S5-236903" w:date="2023-10-15T17:19:00Z">
        <w:r w:rsidRPr="00FD5F19">
          <w:t>6.1.</w:t>
        </w:r>
      </w:ins>
      <w:ins w:id="1805" w:author="Rapporteur" w:date="2023-10-15T17:42:00Z">
        <w:r w:rsidR="00444F1E">
          <w:t>2</w:t>
        </w:r>
      </w:ins>
      <w:ins w:id="1806" w:author="S5-236903" w:date="2023-10-15T17:19:00Z">
        <w:del w:id="1807" w:author="Rapporteur" w:date="2023-10-15T17:42:00Z">
          <w:r w:rsidDel="00444F1E">
            <w:delText>x</w:delText>
          </w:r>
        </w:del>
        <w:r w:rsidRPr="00FD5F19">
          <w:tab/>
          <w:t>Ga message contents</w:t>
        </w:r>
        <w:bookmarkEnd w:id="1802"/>
        <w:bookmarkEnd w:id="1803"/>
      </w:ins>
    </w:p>
    <w:p w14:paraId="45773E04" w14:textId="0831967D" w:rsidR="00BA0C3A" w:rsidRDefault="00BA0C3A" w:rsidP="00BA0C3A">
      <w:pPr>
        <w:rPr>
          <w:ins w:id="1808" w:author="S5-236903" w:date="2023-10-15T17:20:00Z"/>
        </w:rPr>
      </w:pPr>
      <w:ins w:id="1809" w:author="S5-236903" w:date="2023-10-15T17:19:00Z">
        <w:r w:rsidRPr="00FD5F19">
          <w:t>See clause 5.2.4.</w:t>
        </w:r>
      </w:ins>
    </w:p>
    <w:p w14:paraId="468978C3" w14:textId="09FDB383" w:rsidR="00BA0C3A" w:rsidRPr="00FD5F19" w:rsidRDefault="00BA0C3A" w:rsidP="00BA0C3A">
      <w:pPr>
        <w:pStyle w:val="Heading3"/>
        <w:rPr>
          <w:ins w:id="1810" w:author="S5-236903" w:date="2023-10-15T17:20:00Z"/>
        </w:rPr>
      </w:pPr>
      <w:bookmarkStart w:id="1811" w:name="_Toc50556912"/>
      <w:bookmarkStart w:id="1812" w:name="_Toc50646067"/>
      <w:bookmarkStart w:id="1813" w:name="_Toc148343892"/>
      <w:ins w:id="1814" w:author="S5-236903" w:date="2023-10-15T17:20:00Z">
        <w:r w:rsidRPr="00FD5F19">
          <w:t>6.1.</w:t>
        </w:r>
      </w:ins>
      <w:ins w:id="1815" w:author="Rapporteur" w:date="2023-10-15T17:42:00Z">
        <w:r w:rsidR="00444F1E">
          <w:t>3</w:t>
        </w:r>
      </w:ins>
      <w:ins w:id="1816" w:author="S5-236903" w:date="2023-10-15T17:20:00Z">
        <w:del w:id="1817" w:author="Rapporteur" w:date="2023-10-15T17:42:00Z">
          <w:r w:rsidDel="00444F1E">
            <w:delText>y</w:delText>
          </w:r>
        </w:del>
        <w:r w:rsidRPr="00FD5F19">
          <w:tab/>
          <w:t>CDR description on the B</w:t>
        </w:r>
        <w:r w:rsidRPr="00FD5F19">
          <w:rPr>
            <w:vertAlign w:val="subscript"/>
            <w:lang w:eastAsia="zh-CN"/>
          </w:rPr>
          <w:t>ns</w:t>
        </w:r>
        <w:r>
          <w:rPr>
            <w:vertAlign w:val="subscript"/>
            <w:lang w:eastAsia="zh-CN"/>
          </w:rPr>
          <w:t>ac</w:t>
        </w:r>
        <w:r w:rsidRPr="00FD5F19">
          <w:t xml:space="preserve"> interface</w:t>
        </w:r>
        <w:bookmarkEnd w:id="1811"/>
        <w:bookmarkEnd w:id="1812"/>
        <w:bookmarkEnd w:id="1813"/>
      </w:ins>
    </w:p>
    <w:p w14:paraId="22EABA0B" w14:textId="6ED1520C" w:rsidR="00BA0C3A" w:rsidRPr="00FD5F19" w:rsidRDefault="00BA0C3A" w:rsidP="00BA0C3A">
      <w:pPr>
        <w:pStyle w:val="Heading4"/>
        <w:rPr>
          <w:ins w:id="1818" w:author="S5-236903" w:date="2023-10-15T17:20:00Z"/>
          <w:lang w:bidi="ar-IQ"/>
        </w:rPr>
      </w:pPr>
      <w:bookmarkStart w:id="1819" w:name="_Toc50556913"/>
      <w:bookmarkStart w:id="1820" w:name="_Toc50646068"/>
      <w:bookmarkStart w:id="1821" w:name="_Toc148343893"/>
      <w:ins w:id="1822" w:author="S5-236903" w:date="2023-10-15T17:20:00Z">
        <w:r w:rsidRPr="00FD5F19">
          <w:rPr>
            <w:lang w:bidi="ar-IQ"/>
          </w:rPr>
          <w:t>6.1.</w:t>
        </w:r>
      </w:ins>
      <w:ins w:id="1823" w:author="Rapporteur" w:date="2023-10-15T17:42:00Z">
        <w:r w:rsidR="00444F1E">
          <w:rPr>
            <w:lang w:bidi="ar-IQ"/>
          </w:rPr>
          <w:t>3</w:t>
        </w:r>
      </w:ins>
      <w:ins w:id="1824" w:author="S5-236903" w:date="2023-10-15T17:20:00Z">
        <w:del w:id="1825" w:author="Rapporteur" w:date="2023-10-15T17:42:00Z">
          <w:r w:rsidDel="00444F1E">
            <w:rPr>
              <w:lang w:bidi="ar-IQ"/>
            </w:rPr>
            <w:delText>y</w:delText>
          </w:r>
        </w:del>
        <w:r w:rsidRPr="00FD5F19">
          <w:rPr>
            <w:lang w:bidi="ar-IQ"/>
          </w:rPr>
          <w:t>.1</w:t>
        </w:r>
        <w:r w:rsidRPr="00FD5F19">
          <w:rPr>
            <w:lang w:bidi="ar-IQ"/>
          </w:rPr>
          <w:tab/>
          <w:t>General</w:t>
        </w:r>
        <w:bookmarkEnd w:id="1819"/>
        <w:bookmarkEnd w:id="1820"/>
        <w:bookmarkEnd w:id="1821"/>
      </w:ins>
    </w:p>
    <w:p w14:paraId="21EFEC60" w14:textId="77777777" w:rsidR="00BA0C3A" w:rsidRPr="00FD5F19" w:rsidRDefault="00BA0C3A" w:rsidP="00BA0C3A">
      <w:pPr>
        <w:rPr>
          <w:ins w:id="1826" w:author="S5-236903" w:date="2023-10-15T17:20:00Z"/>
          <w:lang w:bidi="ar-IQ"/>
        </w:rPr>
      </w:pPr>
      <w:ins w:id="1827" w:author="S5-236903" w:date="2023-10-15T17:20:00Z">
        <w:r w:rsidRPr="00FD5F19">
          <w:rPr>
            <w:lang w:bidi="ar-IQ"/>
          </w:rPr>
          <w:t xml:space="preserve">This clause describes the CDR </w:t>
        </w:r>
        <w:r w:rsidRPr="00FD5F19">
          <w:t xml:space="preserve">content and format </w:t>
        </w:r>
        <w:r w:rsidRPr="00FD5F19">
          <w:rPr>
            <w:lang w:bidi="ar-IQ"/>
          </w:rPr>
          <w:t xml:space="preserve">generated for </w:t>
        </w:r>
        <w:bookmarkStart w:id="1828" w:name="_Hlk146792937"/>
        <w:r>
          <w:t>N</w:t>
        </w:r>
        <w:r w:rsidRPr="00541CF2">
          <w:t xml:space="preserve">etwork </w:t>
        </w:r>
        <w:r>
          <w:t>Sl</w:t>
        </w:r>
        <w:r w:rsidRPr="00541CF2">
          <w:t xml:space="preserve">ice </w:t>
        </w:r>
        <w:r>
          <w:t>A</w:t>
        </w:r>
        <w:r w:rsidRPr="00541CF2">
          <w:t xml:space="preserve">dmission </w:t>
        </w:r>
        <w:r>
          <w:t>C</w:t>
        </w:r>
        <w:r w:rsidRPr="00541CF2">
          <w:t xml:space="preserve">ontrol </w:t>
        </w:r>
        <w:bookmarkEnd w:id="1828"/>
        <w:r w:rsidRPr="00FD5F19">
          <w:t>charging.</w:t>
        </w:r>
      </w:ins>
    </w:p>
    <w:p w14:paraId="0C4BD115" w14:textId="77777777" w:rsidR="00BA0C3A" w:rsidRPr="00FD5F19" w:rsidRDefault="00BA0C3A" w:rsidP="00BA0C3A">
      <w:pPr>
        <w:rPr>
          <w:ins w:id="1829" w:author="S5-236903" w:date="2023-10-15T17:20:00Z"/>
        </w:rPr>
      </w:pPr>
      <w:ins w:id="1830" w:author="S5-236903" w:date="2023-10-15T17:20:00Z">
        <w:r w:rsidRPr="00FD5F19">
          <w:t xml:space="preserve">The following tables provide a brief description of each CDR parameter. The category in the tables is used according to the charging data configuration defined in clause 5.4 of </w:t>
        </w:r>
        <w:r>
          <w:t xml:space="preserve">3GPP </w:t>
        </w:r>
        <w:r w:rsidRPr="00FD5F19">
          <w:t>TS 32.240 [</w:t>
        </w:r>
        <w:r>
          <w:t>2</w:t>
        </w:r>
        <w:r w:rsidRPr="00FD5F19">
          <w:t xml:space="preserve">]. Full definitions of the CDR parameters, sorted by the name in alphabetical order, are provided in </w:t>
        </w:r>
        <w:r>
          <w:t xml:space="preserve">3GPP </w:t>
        </w:r>
        <w:r w:rsidRPr="00FD5F19">
          <w:t>TS 32.298 [7].</w:t>
        </w:r>
      </w:ins>
    </w:p>
    <w:p w14:paraId="53A0BA91" w14:textId="56F54910" w:rsidR="00BA0C3A" w:rsidRPr="00FD5F19" w:rsidRDefault="00BA0C3A" w:rsidP="00BA0C3A">
      <w:pPr>
        <w:pStyle w:val="Heading4"/>
        <w:rPr>
          <w:ins w:id="1831" w:author="S5-236903" w:date="2023-10-15T17:20:00Z"/>
          <w:lang w:bidi="ar-IQ"/>
        </w:rPr>
      </w:pPr>
      <w:bookmarkStart w:id="1832" w:name="_Toc50646069"/>
      <w:bookmarkStart w:id="1833" w:name="_Toc50556914"/>
      <w:bookmarkStart w:id="1834" w:name="_Toc148343894"/>
      <w:ins w:id="1835" w:author="S5-236903" w:date="2023-10-15T17:20:00Z">
        <w:r w:rsidRPr="00FD5F19">
          <w:rPr>
            <w:lang w:bidi="ar-IQ"/>
          </w:rPr>
          <w:t>6.1.</w:t>
        </w:r>
      </w:ins>
      <w:ins w:id="1836" w:author="Rapporteur" w:date="2023-10-15T17:43:00Z">
        <w:r w:rsidR="00444F1E">
          <w:rPr>
            <w:lang w:bidi="ar-IQ"/>
          </w:rPr>
          <w:t>3</w:t>
        </w:r>
      </w:ins>
      <w:ins w:id="1837" w:author="S5-236903" w:date="2023-10-15T17:20:00Z">
        <w:del w:id="1838" w:author="Rapporteur" w:date="2023-10-15T17:43:00Z">
          <w:r w:rsidDel="00444F1E">
            <w:rPr>
              <w:lang w:bidi="ar-IQ"/>
            </w:rPr>
            <w:delText>y</w:delText>
          </w:r>
        </w:del>
        <w:r w:rsidRPr="00FD5F19">
          <w:rPr>
            <w:lang w:bidi="ar-IQ"/>
          </w:rPr>
          <w:t>.2</w:t>
        </w:r>
        <w:r w:rsidRPr="00FD5F19">
          <w:rPr>
            <w:lang w:bidi="ar-IQ"/>
          </w:rPr>
          <w:tab/>
        </w:r>
        <w:r w:rsidRPr="00541CF2">
          <w:t xml:space="preserve">Network Slice Admission Control </w:t>
        </w:r>
        <w:r w:rsidRPr="00FD5F19">
          <w:t xml:space="preserve">charging </w:t>
        </w:r>
        <w:r w:rsidRPr="00FD5F19">
          <w:rPr>
            <w:lang w:bidi="ar-IQ"/>
          </w:rPr>
          <w:t>CHF CDR data</w:t>
        </w:r>
        <w:bookmarkEnd w:id="1832"/>
        <w:bookmarkEnd w:id="1834"/>
        <w:r w:rsidRPr="00FD5F19">
          <w:rPr>
            <w:lang w:bidi="ar-IQ"/>
          </w:rPr>
          <w:t xml:space="preserve"> </w:t>
        </w:r>
        <w:bookmarkEnd w:id="1833"/>
      </w:ins>
    </w:p>
    <w:p w14:paraId="58221F65" w14:textId="77777777" w:rsidR="00BA0C3A" w:rsidRDefault="00BA0C3A" w:rsidP="00BA0C3A">
      <w:pPr>
        <w:rPr>
          <w:ins w:id="1839" w:author="S5-236903" w:date="2023-10-15T17:20:00Z"/>
        </w:rPr>
      </w:pPr>
      <w:ins w:id="1840" w:author="S5-236903" w:date="2023-10-15T17:20:00Z">
        <w:r w:rsidRPr="00FD5F19">
          <w:rPr>
            <w:lang w:bidi="ar-IQ"/>
          </w:rPr>
          <w:t xml:space="preserve">If enabled, CHF CDRs for </w:t>
        </w:r>
        <w:r w:rsidRPr="00F54A2D">
          <w:t xml:space="preserve">Network Slice Admission Control </w:t>
        </w:r>
        <w:r w:rsidRPr="00FD5F19">
          <w:rPr>
            <w:lang w:bidi="ar-IQ"/>
          </w:rPr>
          <w:t xml:space="preserve">charging </w:t>
        </w:r>
        <w:r w:rsidRPr="00FD5F19">
          <w:rPr>
            <w:lang w:eastAsia="zh-CN" w:bidi="ar-IQ"/>
          </w:rPr>
          <w:t xml:space="preserve">shall be </w:t>
        </w:r>
        <w:r w:rsidRPr="00F54A2D">
          <w:rPr>
            <w:lang w:eastAsia="zh-CN" w:bidi="ar-IQ"/>
          </w:rPr>
          <w:t xml:space="preserve">produced for each </w:t>
        </w:r>
        <w:r w:rsidRPr="00F54A2D">
          <w:t>Network Slice Admission Control</w:t>
        </w:r>
        <w:r>
          <w:t xml:space="preserve"> on simultaneous number of UEs and simultaneous number of PDU Sessions under quota management, and reporting defined triggers.</w:t>
        </w:r>
      </w:ins>
    </w:p>
    <w:p w14:paraId="301B53EA" w14:textId="5EA5E630" w:rsidR="00BA0C3A" w:rsidRPr="00FD5F19" w:rsidRDefault="00BA0C3A" w:rsidP="00BA0C3A">
      <w:pPr>
        <w:rPr>
          <w:ins w:id="1841" w:author="S5-236903" w:date="2023-10-15T17:20:00Z"/>
          <w:lang w:bidi="ar-IQ"/>
        </w:rPr>
      </w:pPr>
      <w:ins w:id="1842" w:author="S5-236903" w:date="2023-10-15T17:20:00Z">
        <w:r w:rsidRPr="00FD5F19">
          <w:rPr>
            <w:lang w:bidi="ar-IQ"/>
          </w:rPr>
          <w:t xml:space="preserve">The fields of </w:t>
        </w:r>
        <w:r w:rsidRPr="00F54A2D">
          <w:t xml:space="preserve">Network Slice Admission Control </w:t>
        </w:r>
        <w:r w:rsidRPr="00FD5F19">
          <w:t xml:space="preserve">charging </w:t>
        </w:r>
        <w:r w:rsidRPr="00FD5F19">
          <w:rPr>
            <w:lang w:bidi="ar-IQ"/>
          </w:rPr>
          <w:t>CHF CDR are specified in table 6.1.</w:t>
        </w:r>
      </w:ins>
      <w:ins w:id="1843" w:author="Rapporteur" w:date="2023-10-15T17:43:00Z">
        <w:r w:rsidR="00444F1E">
          <w:rPr>
            <w:lang w:bidi="ar-IQ"/>
          </w:rPr>
          <w:t>3</w:t>
        </w:r>
      </w:ins>
      <w:ins w:id="1844" w:author="S5-236903" w:date="2023-10-15T17:20:00Z">
        <w:del w:id="1845" w:author="Rapporteur" w:date="2023-10-15T17:43:00Z">
          <w:r w:rsidDel="00444F1E">
            <w:rPr>
              <w:lang w:bidi="ar-IQ"/>
            </w:rPr>
            <w:delText>y</w:delText>
          </w:r>
        </w:del>
        <w:r w:rsidRPr="00FD5F19">
          <w:rPr>
            <w:lang w:eastAsia="zh-CN" w:bidi="ar-IQ"/>
          </w:rPr>
          <w:t>.2</w:t>
        </w:r>
        <w:r>
          <w:rPr>
            <w:lang w:eastAsia="zh-CN" w:bidi="ar-IQ"/>
          </w:rPr>
          <w:t>-</w:t>
        </w:r>
        <w:r w:rsidRPr="00FD5F19">
          <w:rPr>
            <w:lang w:eastAsia="zh-CN" w:bidi="ar-IQ"/>
          </w:rPr>
          <w:t>1</w:t>
        </w:r>
        <w:r w:rsidRPr="00FD5F19">
          <w:rPr>
            <w:lang w:bidi="ar-IQ"/>
          </w:rPr>
          <w:t>.</w:t>
        </w:r>
      </w:ins>
    </w:p>
    <w:p w14:paraId="236EF2E7" w14:textId="00723AFE" w:rsidR="00BA0C3A" w:rsidRPr="00FD5F19" w:rsidRDefault="00BA0C3A" w:rsidP="00BA0C3A">
      <w:pPr>
        <w:pStyle w:val="TH"/>
        <w:rPr>
          <w:ins w:id="1846" w:author="S5-236903" w:date="2023-10-15T17:20:00Z"/>
          <w:lang w:bidi="ar-IQ"/>
        </w:rPr>
      </w:pPr>
      <w:ins w:id="1847" w:author="S5-236903" w:date="2023-10-15T17:20:00Z">
        <w:r w:rsidRPr="00FD5F19">
          <w:rPr>
            <w:lang w:bidi="ar-IQ"/>
          </w:rPr>
          <w:lastRenderedPageBreak/>
          <w:t>Table 6.1.</w:t>
        </w:r>
      </w:ins>
      <w:ins w:id="1848" w:author="Rapporteur" w:date="2023-10-15T17:43:00Z">
        <w:r w:rsidR="00444F1E">
          <w:rPr>
            <w:lang w:bidi="ar-IQ"/>
          </w:rPr>
          <w:t>3</w:t>
        </w:r>
      </w:ins>
      <w:ins w:id="1849" w:author="S5-236903" w:date="2023-10-15T17:20:00Z">
        <w:del w:id="1850" w:author="Rapporteur" w:date="2023-10-15T17:43:00Z">
          <w:r w:rsidDel="00444F1E">
            <w:rPr>
              <w:lang w:bidi="ar-IQ"/>
            </w:rPr>
            <w:delText>y</w:delText>
          </w:r>
        </w:del>
        <w:r w:rsidRPr="00FD5F19">
          <w:rPr>
            <w:lang w:bidi="ar-IQ"/>
          </w:rPr>
          <w:t>.2</w:t>
        </w:r>
        <w:r>
          <w:rPr>
            <w:lang w:bidi="ar-IQ"/>
          </w:rPr>
          <w:t>-</w:t>
        </w:r>
        <w:r w:rsidRPr="00FD5F19">
          <w:rPr>
            <w:lang w:bidi="ar-IQ"/>
          </w:rPr>
          <w:t xml:space="preserve">1: </w:t>
        </w:r>
        <w:r w:rsidRPr="00F54A2D">
          <w:t xml:space="preserve">Network Slice Admission Control </w:t>
        </w:r>
        <w:r w:rsidRPr="00FD5F19">
          <w:t xml:space="preserve">charging </w:t>
        </w:r>
        <w:r w:rsidRPr="00FD5F19">
          <w:rPr>
            <w:lang w:bidi="ar-IQ"/>
          </w:rPr>
          <w:t>CHF record data</w:t>
        </w:r>
        <w:r>
          <w:rPr>
            <w:lang w:bidi="ar-IQ"/>
          </w:rPr>
          <w:t xml:space="preserve"> </w:t>
        </w:r>
        <w:r w:rsidRPr="00FD5F19">
          <w:rPr>
            <w:lang w:bidi="ar-IQ"/>
          </w:rPr>
          <w:t xml:space="preserve"> </w:t>
        </w:r>
      </w:ins>
    </w:p>
    <w:tbl>
      <w:tblPr>
        <w:tblW w:w="9704" w:type="dxa"/>
        <w:jc w:val="center"/>
        <w:tblCellMar>
          <w:left w:w="28" w:type="dxa"/>
          <w:right w:w="28" w:type="dxa"/>
        </w:tblCellMar>
        <w:tblLook w:val="04A0" w:firstRow="1" w:lastRow="0" w:firstColumn="1" w:lastColumn="0" w:noHBand="0" w:noVBand="1"/>
      </w:tblPr>
      <w:tblGrid>
        <w:gridCol w:w="36"/>
        <w:gridCol w:w="3394"/>
        <w:gridCol w:w="36"/>
        <w:gridCol w:w="814"/>
        <w:gridCol w:w="36"/>
        <w:gridCol w:w="5352"/>
        <w:gridCol w:w="36"/>
      </w:tblGrid>
      <w:tr w:rsidR="00BA0C3A" w:rsidRPr="00FD5F19" w14:paraId="0C54BC77" w14:textId="77777777" w:rsidTr="00A10781">
        <w:trPr>
          <w:gridAfter w:val="1"/>
          <w:wAfter w:w="36" w:type="dxa"/>
          <w:cantSplit/>
          <w:tblHeader/>
          <w:jc w:val="center"/>
          <w:ins w:id="1851"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FD5F19" w:rsidRDefault="00BA0C3A" w:rsidP="00A10781">
            <w:pPr>
              <w:pStyle w:val="TAH"/>
              <w:keepLines w:val="0"/>
              <w:rPr>
                <w:ins w:id="1852" w:author="S5-236903" w:date="2023-10-15T17:20:00Z"/>
                <w:lang w:bidi="ar-IQ"/>
              </w:rPr>
            </w:pPr>
            <w:ins w:id="1853" w:author="S5-236903" w:date="2023-10-15T17:20:00Z">
              <w:r w:rsidRPr="00FD5F19">
                <w:rPr>
                  <w:lang w:bidi="ar-IQ"/>
                </w:rPr>
                <w:t>Field</w:t>
              </w:r>
            </w:ins>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FD5F19" w:rsidRDefault="00BA0C3A" w:rsidP="00A10781">
            <w:pPr>
              <w:pStyle w:val="TAH"/>
              <w:keepLines w:val="0"/>
              <w:rPr>
                <w:ins w:id="1854" w:author="S5-236903" w:date="2023-10-15T17:20:00Z"/>
                <w:lang w:bidi="ar-IQ"/>
              </w:rPr>
            </w:pPr>
            <w:ins w:id="1855" w:author="S5-236903" w:date="2023-10-15T17:20:00Z">
              <w:r w:rsidRPr="00FD5F19">
                <w:rPr>
                  <w:lang w:bidi="ar-IQ"/>
                </w:rPr>
                <w:t>Category</w:t>
              </w:r>
            </w:ins>
          </w:p>
        </w:tc>
        <w:tc>
          <w:tcPr>
            <w:tcW w:w="5388"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FD5F19" w:rsidRDefault="00BA0C3A" w:rsidP="00A10781">
            <w:pPr>
              <w:pStyle w:val="TAH"/>
              <w:keepLines w:val="0"/>
              <w:rPr>
                <w:ins w:id="1856" w:author="S5-236903" w:date="2023-10-15T17:20:00Z"/>
                <w:lang w:bidi="ar-IQ"/>
              </w:rPr>
            </w:pPr>
            <w:ins w:id="1857" w:author="S5-236903" w:date="2023-10-15T17:20:00Z">
              <w:r w:rsidRPr="00FD5F19">
                <w:rPr>
                  <w:lang w:bidi="ar-IQ"/>
                </w:rPr>
                <w:t>Description</w:t>
              </w:r>
            </w:ins>
          </w:p>
        </w:tc>
      </w:tr>
      <w:tr w:rsidR="00BA0C3A" w:rsidRPr="00FD5F19" w14:paraId="1B865B66" w14:textId="77777777" w:rsidTr="00A10781">
        <w:trPr>
          <w:gridAfter w:val="1"/>
          <w:wAfter w:w="36" w:type="dxa"/>
          <w:cantSplit/>
          <w:jc w:val="center"/>
          <w:ins w:id="1858"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29CEE68A" w14:textId="77777777" w:rsidR="00BA0C3A" w:rsidRPr="00FD5F19" w:rsidRDefault="00BA0C3A" w:rsidP="00A10781">
            <w:pPr>
              <w:pStyle w:val="TAL"/>
              <w:rPr>
                <w:ins w:id="1859" w:author="S5-236903" w:date="2023-10-15T17:20:00Z"/>
                <w:lang w:bidi="ar-IQ"/>
              </w:rPr>
            </w:pPr>
            <w:ins w:id="1860" w:author="S5-236903" w:date="2023-10-15T17:20:00Z">
              <w:r w:rsidRPr="00FD5F19">
                <w:rPr>
                  <w:lang w:bidi="ar-IQ"/>
                </w:rPr>
                <w:t xml:space="preserve">Record Type </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FD5F19" w:rsidRDefault="00BA0C3A" w:rsidP="00A10781">
            <w:pPr>
              <w:pStyle w:val="TAC"/>
              <w:rPr>
                <w:ins w:id="1861" w:author="S5-236903" w:date="2023-10-15T17:20:00Z"/>
                <w:lang w:bidi="ar-IQ"/>
              </w:rPr>
            </w:pPr>
            <w:ins w:id="1862" w:author="S5-236903" w:date="2023-10-15T17:20:00Z">
              <w:r w:rsidRPr="00FD5F19">
                <w:rPr>
                  <w:lang w:bidi="ar-IQ"/>
                </w:rPr>
                <w:t>M</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1DC4A1F8" w14:textId="77777777" w:rsidR="00BA0C3A" w:rsidRPr="00FD5F19" w:rsidRDefault="00BA0C3A" w:rsidP="00A10781">
            <w:pPr>
              <w:pStyle w:val="TAL"/>
              <w:rPr>
                <w:ins w:id="1863" w:author="S5-236903" w:date="2023-10-15T17:20:00Z"/>
                <w:lang w:bidi="ar-IQ"/>
              </w:rPr>
            </w:pPr>
            <w:ins w:id="1864" w:author="S5-236903" w:date="2023-10-15T17:20:00Z">
              <w:r>
                <w:rPr>
                  <w:lang w:bidi="ar-IQ"/>
                </w:rPr>
                <w:t>Described in 3GPP TS 32.298 [7]</w:t>
              </w:r>
            </w:ins>
          </w:p>
        </w:tc>
      </w:tr>
      <w:tr w:rsidR="00BA0C3A" w:rsidRPr="00FD5F19" w14:paraId="75E0561C" w14:textId="77777777" w:rsidTr="00A10781">
        <w:trPr>
          <w:gridAfter w:val="1"/>
          <w:wAfter w:w="36" w:type="dxa"/>
          <w:cantSplit/>
          <w:jc w:val="center"/>
          <w:ins w:id="1865"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0C6D0ECB" w14:textId="77777777" w:rsidR="00BA0C3A" w:rsidRPr="00FD5F19" w:rsidRDefault="00BA0C3A" w:rsidP="00A10781">
            <w:pPr>
              <w:pStyle w:val="TAL"/>
              <w:rPr>
                <w:ins w:id="1866" w:author="S5-236903" w:date="2023-10-15T17:20:00Z"/>
                <w:lang w:bidi="ar-IQ"/>
              </w:rPr>
            </w:pPr>
            <w:ins w:id="1867" w:author="S5-236903" w:date="2023-10-15T17:20:00Z">
              <w:r w:rsidRPr="00FD5F19">
                <w:rPr>
                  <w:lang w:bidi="ar-IQ"/>
                </w:rPr>
                <w:t>Recording Network Function ID</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FD5F19" w:rsidRDefault="00BA0C3A" w:rsidP="00A10781">
            <w:pPr>
              <w:pStyle w:val="TAC"/>
              <w:rPr>
                <w:ins w:id="1868" w:author="S5-236903" w:date="2023-10-15T17:20:00Z"/>
                <w:lang w:bidi="ar-IQ"/>
              </w:rPr>
            </w:pPr>
            <w:ins w:id="1869" w:author="S5-236903" w:date="2023-10-15T17:20:00Z">
              <w:r w:rsidRPr="00FD5F19">
                <w:rPr>
                  <w:lang w:bidi="ar-IQ"/>
                </w:rPr>
                <w:t>O</w:t>
              </w:r>
              <w:r w:rsidRPr="00FD5F19">
                <w:rPr>
                  <w:position w:val="-6"/>
                  <w:sz w:val="14"/>
                  <w:szCs w:val="14"/>
                  <w:lang w:bidi="ar-IQ"/>
                </w:rPr>
                <w:t>M</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186500E7" w14:textId="77777777" w:rsidR="00BA0C3A" w:rsidRPr="00FD5F19" w:rsidRDefault="00BA0C3A" w:rsidP="00A10781">
            <w:pPr>
              <w:pStyle w:val="TAL"/>
              <w:rPr>
                <w:ins w:id="1870" w:author="S5-236903" w:date="2023-10-15T17:20:00Z"/>
                <w:lang w:bidi="ar-IQ"/>
              </w:rPr>
            </w:pPr>
            <w:ins w:id="1871" w:author="S5-236903" w:date="2023-10-15T17:20:00Z">
              <w:r>
                <w:rPr>
                  <w:lang w:bidi="ar-IQ"/>
                </w:rPr>
                <w:t>Described in 3GPP TS 32.298 [7]</w:t>
              </w:r>
            </w:ins>
          </w:p>
        </w:tc>
      </w:tr>
      <w:tr w:rsidR="00BA0C3A" w:rsidRPr="00FD5F19" w14:paraId="0431CF4C" w14:textId="77777777" w:rsidTr="00A10781">
        <w:trPr>
          <w:gridAfter w:val="1"/>
          <w:wAfter w:w="36" w:type="dxa"/>
          <w:cantSplit/>
          <w:jc w:val="center"/>
          <w:ins w:id="1872"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3A547937" w14:textId="77777777" w:rsidR="00BA0C3A" w:rsidRPr="00FD5F19" w:rsidRDefault="00BA0C3A" w:rsidP="00A10781">
            <w:pPr>
              <w:pStyle w:val="TAL"/>
              <w:rPr>
                <w:ins w:id="1873" w:author="S5-236903" w:date="2023-10-15T17:20:00Z"/>
                <w:lang w:bidi="ar-IQ"/>
              </w:rPr>
            </w:pPr>
            <w:ins w:id="1874" w:author="S5-236903" w:date="2023-10-15T17:20:00Z">
              <w:r w:rsidRPr="00C17D8D">
                <w:rPr>
                  <w:rFonts w:eastAsia="DengXian"/>
                </w:rPr>
                <w:t>Charging Session Identifier</w:t>
              </w:r>
            </w:ins>
          </w:p>
        </w:tc>
        <w:tc>
          <w:tcPr>
            <w:tcW w:w="850"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FD5F19" w:rsidRDefault="00BA0C3A" w:rsidP="00A10781">
            <w:pPr>
              <w:pStyle w:val="TAC"/>
              <w:rPr>
                <w:ins w:id="1875" w:author="S5-236903" w:date="2023-10-15T17:20:00Z"/>
                <w:lang w:bidi="ar-IQ"/>
              </w:rPr>
            </w:pPr>
            <w:ins w:id="1876" w:author="S5-236903" w:date="2023-10-15T17:20:00Z">
              <w:r>
                <w:rPr>
                  <w:lang w:bidi="ar-IQ"/>
                </w:rPr>
                <w:t>O</w:t>
              </w:r>
              <w:r w:rsidRPr="0013283A">
                <w:rPr>
                  <w:vertAlign w:val="subscript"/>
                  <w:lang w:bidi="ar-IQ"/>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052F5739" w14:textId="77777777" w:rsidR="00BA0C3A" w:rsidRPr="00FD5F19" w:rsidRDefault="00BA0C3A" w:rsidP="00A10781">
            <w:pPr>
              <w:pStyle w:val="TAL"/>
              <w:rPr>
                <w:ins w:id="1877" w:author="S5-236903" w:date="2023-10-15T17:20:00Z"/>
                <w:lang w:bidi="ar-IQ"/>
              </w:rPr>
            </w:pPr>
            <w:ins w:id="1878" w:author="S5-236903" w:date="2023-10-15T17:20:00Z">
              <w:r>
                <w:rPr>
                  <w:lang w:bidi="ar-IQ"/>
                </w:rPr>
                <w:t>Described in 3GPP TS 32.298 [7]</w:t>
              </w:r>
            </w:ins>
          </w:p>
        </w:tc>
      </w:tr>
      <w:tr w:rsidR="00BA0C3A" w:rsidRPr="00FD5F19" w:rsidDel="00CE5670" w14:paraId="55D97A5C" w14:textId="77777777" w:rsidTr="00A10781">
        <w:trPr>
          <w:gridAfter w:val="1"/>
          <w:wAfter w:w="36" w:type="dxa"/>
          <w:cantSplit/>
          <w:jc w:val="center"/>
          <w:ins w:id="1879"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05EA42D2" w14:textId="77777777" w:rsidR="00BA0C3A" w:rsidRPr="00FD5F19" w:rsidDel="00CE5670" w:rsidRDefault="00BA0C3A" w:rsidP="00A10781">
            <w:pPr>
              <w:pStyle w:val="TAL"/>
              <w:rPr>
                <w:ins w:id="1880" w:author="S5-236903" w:date="2023-10-15T17:20:00Z"/>
              </w:rPr>
            </w:pPr>
            <w:ins w:id="1881" w:author="S5-236903" w:date="2023-10-15T17:20:00Z">
              <w:r w:rsidRPr="00FD5F19">
                <w:rPr>
                  <w:lang w:bidi="ar-IQ"/>
                </w:rPr>
                <w:t>NF Consumer Information</w:t>
              </w:r>
            </w:ins>
          </w:p>
        </w:tc>
        <w:tc>
          <w:tcPr>
            <w:tcW w:w="850"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FD5F19" w:rsidDel="00CE5670" w:rsidRDefault="00BA0C3A" w:rsidP="00A10781">
            <w:pPr>
              <w:pStyle w:val="TAC"/>
              <w:rPr>
                <w:ins w:id="1882" w:author="S5-236903" w:date="2023-10-15T17:20:00Z"/>
                <w:lang w:bidi="ar-IQ"/>
              </w:rPr>
            </w:pPr>
            <w:ins w:id="1883" w:author="S5-236903" w:date="2023-10-15T17:20:00Z">
              <w:r w:rsidRPr="00FD5F19">
                <w:rPr>
                  <w:szCs w:val="18"/>
                </w:rPr>
                <w:t>M</w:t>
              </w:r>
            </w:ins>
          </w:p>
        </w:tc>
        <w:tc>
          <w:tcPr>
            <w:tcW w:w="5388" w:type="dxa"/>
            <w:gridSpan w:val="2"/>
            <w:tcBorders>
              <w:top w:val="single" w:sz="6" w:space="0" w:color="auto"/>
              <w:left w:val="single" w:sz="6" w:space="0" w:color="auto"/>
              <w:bottom w:val="single" w:sz="6" w:space="0" w:color="auto"/>
              <w:right w:val="single" w:sz="6" w:space="0" w:color="auto"/>
            </w:tcBorders>
          </w:tcPr>
          <w:p w14:paraId="5F36D6C0" w14:textId="77777777" w:rsidR="00BA0C3A" w:rsidRPr="00FD5F19" w:rsidDel="00CE5670" w:rsidRDefault="00BA0C3A" w:rsidP="00A10781">
            <w:pPr>
              <w:pStyle w:val="TAL"/>
              <w:rPr>
                <w:ins w:id="1884" w:author="S5-236903" w:date="2023-10-15T17:20:00Z"/>
                <w:lang w:bidi="ar-IQ"/>
              </w:rPr>
            </w:pPr>
            <w:ins w:id="1885" w:author="S5-236903" w:date="2023-10-15T17:20:00Z">
              <w:r w:rsidRPr="00FD5F19">
                <w:rPr>
                  <w:lang w:bidi="ar-IQ"/>
                </w:rPr>
                <w:t xml:space="preserve">This field holds the information of the entity that used the charging service </w:t>
              </w:r>
              <w:r w:rsidRPr="00B83EBC">
                <w:rPr>
                  <w:lang w:bidi="ar-IQ"/>
                </w:rPr>
                <w:t>(i.e. NSACF).</w:t>
              </w:r>
            </w:ins>
          </w:p>
        </w:tc>
      </w:tr>
      <w:tr w:rsidR="00BA0C3A" w:rsidRPr="00FD5F19" w:rsidDel="00CE5670" w14:paraId="431485AB" w14:textId="77777777" w:rsidTr="00A10781">
        <w:trPr>
          <w:gridAfter w:val="1"/>
          <w:wAfter w:w="36" w:type="dxa"/>
          <w:cantSplit/>
          <w:jc w:val="center"/>
          <w:ins w:id="1886"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133809DF" w14:textId="77777777" w:rsidR="00BA0C3A" w:rsidRPr="00FD5F19" w:rsidDel="00CE5670" w:rsidRDefault="00BA0C3A" w:rsidP="00A10781">
            <w:pPr>
              <w:pStyle w:val="StyleTALLeft15cm"/>
              <w:rPr>
                <w:ins w:id="1887" w:author="S5-236903" w:date="2023-10-15T17:20:00Z"/>
              </w:rPr>
            </w:pPr>
            <w:ins w:id="1888" w:author="S5-236903" w:date="2023-10-15T17:20:00Z">
              <w:r w:rsidRPr="00FD5F19">
                <w:t>NF Functionality</w:t>
              </w:r>
            </w:ins>
          </w:p>
        </w:tc>
        <w:tc>
          <w:tcPr>
            <w:tcW w:w="850"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FD5F19" w:rsidDel="00CE5670" w:rsidRDefault="00BA0C3A" w:rsidP="00A10781">
            <w:pPr>
              <w:pStyle w:val="TAC"/>
              <w:rPr>
                <w:ins w:id="1889" w:author="S5-236903" w:date="2023-10-15T17:20:00Z"/>
                <w:lang w:bidi="ar-IQ"/>
              </w:rPr>
            </w:pPr>
            <w:ins w:id="1890" w:author="S5-236903" w:date="2023-10-15T17:20:00Z">
              <w:r w:rsidRPr="00FD5F19">
                <w:rPr>
                  <w:szCs w:val="18"/>
                </w:rPr>
                <w:t>M</w:t>
              </w:r>
            </w:ins>
          </w:p>
        </w:tc>
        <w:tc>
          <w:tcPr>
            <w:tcW w:w="5388" w:type="dxa"/>
            <w:gridSpan w:val="2"/>
            <w:tcBorders>
              <w:top w:val="single" w:sz="6" w:space="0" w:color="auto"/>
              <w:left w:val="single" w:sz="6" w:space="0" w:color="auto"/>
              <w:bottom w:val="single" w:sz="6" w:space="0" w:color="auto"/>
              <w:right w:val="single" w:sz="6" w:space="0" w:color="auto"/>
            </w:tcBorders>
          </w:tcPr>
          <w:p w14:paraId="7E775568" w14:textId="77777777" w:rsidR="00BA0C3A" w:rsidRPr="00FD5F19" w:rsidDel="00CE5670" w:rsidRDefault="00BA0C3A" w:rsidP="00A10781">
            <w:pPr>
              <w:pStyle w:val="TAL"/>
              <w:rPr>
                <w:ins w:id="1891" w:author="S5-236903" w:date="2023-10-15T17:20:00Z"/>
                <w:lang w:bidi="ar-IQ"/>
              </w:rPr>
            </w:pPr>
            <w:ins w:id="1892" w:author="S5-236903" w:date="2023-10-15T17:20:00Z">
              <w:r>
                <w:rPr>
                  <w:lang w:eastAsia="zh-CN"/>
                </w:rPr>
                <w:t>This</w:t>
              </w:r>
              <w:r w:rsidRPr="00EA4D91">
                <w:rPr>
                  <w:lang w:bidi="ar-IQ"/>
                </w:rPr>
                <w:t xml:space="preserve"> field holds the </w:t>
              </w:r>
              <w:r>
                <w:rPr>
                  <w:lang w:bidi="ar-IQ"/>
                </w:rPr>
                <w:t xml:space="preserve">type of functionality </w:t>
              </w:r>
              <w:r w:rsidRPr="00EA4D91">
                <w:rPr>
                  <w:lang w:bidi="ar-IQ"/>
                </w:rPr>
                <w:t xml:space="preserve">the NF </w:t>
              </w:r>
              <w:r>
                <w:rPr>
                  <w:lang w:bidi="ar-IQ"/>
                </w:rPr>
                <w:t>provides: i.e. NSACF</w:t>
              </w:r>
            </w:ins>
          </w:p>
        </w:tc>
      </w:tr>
      <w:tr w:rsidR="00BA0C3A" w:rsidRPr="00FD5F19" w:rsidDel="00CE5670" w14:paraId="33DA0AF6" w14:textId="77777777" w:rsidTr="00A10781">
        <w:trPr>
          <w:gridAfter w:val="1"/>
          <w:wAfter w:w="36" w:type="dxa"/>
          <w:cantSplit/>
          <w:jc w:val="center"/>
          <w:ins w:id="1893"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0558D9F3" w14:textId="77777777" w:rsidR="00BA0C3A" w:rsidRPr="00FD5F19" w:rsidDel="00CE5670" w:rsidRDefault="00BA0C3A" w:rsidP="00A10781">
            <w:pPr>
              <w:pStyle w:val="StyleTALLeft15cm"/>
              <w:rPr>
                <w:ins w:id="1894" w:author="S5-236903" w:date="2023-10-15T17:20:00Z"/>
              </w:rPr>
            </w:pPr>
            <w:ins w:id="1895" w:author="S5-236903" w:date="2023-10-15T17:20:00Z">
              <w:r w:rsidRPr="00FD5F19">
                <w:t>NF Name</w:t>
              </w:r>
            </w:ins>
          </w:p>
        </w:tc>
        <w:tc>
          <w:tcPr>
            <w:tcW w:w="850"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FD5F19" w:rsidDel="00CE5670" w:rsidRDefault="00BA0C3A" w:rsidP="00A10781">
            <w:pPr>
              <w:pStyle w:val="TAC"/>
              <w:rPr>
                <w:ins w:id="1896" w:author="S5-236903" w:date="2023-10-15T17:20:00Z"/>
                <w:lang w:bidi="ar-IQ"/>
              </w:rPr>
            </w:pPr>
            <w:ins w:id="1897" w:author="S5-236903" w:date="2023-10-15T17:20:00Z">
              <w:r w:rsidRPr="00FD5F19">
                <w:rPr>
                  <w:lang w:bidi="ar-IQ"/>
                </w:rPr>
                <w:t>O</w:t>
              </w:r>
              <w:r w:rsidRPr="00FD5F19">
                <w:rPr>
                  <w:position w:val="-6"/>
                  <w:sz w:val="14"/>
                  <w:szCs w:val="14"/>
                  <w:lang w:bidi="ar-IQ"/>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78F04027" w14:textId="77777777" w:rsidR="00BA0C3A" w:rsidRPr="00FD5F19" w:rsidDel="00CE5670" w:rsidRDefault="00BA0C3A" w:rsidP="00A10781">
            <w:pPr>
              <w:pStyle w:val="TAL"/>
              <w:rPr>
                <w:ins w:id="1898" w:author="S5-236903" w:date="2023-10-15T17:20:00Z"/>
                <w:lang w:bidi="ar-IQ"/>
              </w:rPr>
            </w:pPr>
            <w:ins w:id="1899" w:author="S5-236903" w:date="2023-10-15T17:20:00Z">
              <w:r w:rsidRPr="00FD5F19">
                <w:rPr>
                  <w:lang w:bidi="ar-IQ"/>
                </w:rPr>
                <w:t xml:space="preserve">This field holds the name of the </w:t>
              </w:r>
              <w:r>
                <w:rPr>
                  <w:lang w:bidi="ar-IQ"/>
                </w:rPr>
                <w:t>NSACF.</w:t>
              </w:r>
            </w:ins>
          </w:p>
        </w:tc>
      </w:tr>
      <w:tr w:rsidR="00BA0C3A" w:rsidRPr="00FD5F19" w14:paraId="3619D648" w14:textId="77777777" w:rsidTr="00A10781">
        <w:trPr>
          <w:gridAfter w:val="1"/>
          <w:wAfter w:w="36" w:type="dxa"/>
          <w:cantSplit/>
          <w:jc w:val="center"/>
          <w:ins w:id="1900"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4EE33D55" w14:textId="77777777" w:rsidR="00BA0C3A" w:rsidRPr="00FD5F19" w:rsidRDefault="00BA0C3A" w:rsidP="00A10781">
            <w:pPr>
              <w:pStyle w:val="StyleTALLeft15cm"/>
              <w:rPr>
                <w:ins w:id="1901" w:author="S5-236903" w:date="2023-10-15T17:20:00Z"/>
                <w:lang w:bidi="ar-IQ"/>
              </w:rPr>
            </w:pPr>
            <w:ins w:id="1902" w:author="S5-236903" w:date="2023-10-15T17:20:00Z">
              <w:r w:rsidRPr="00FD5F19">
                <w:rPr>
                  <w:lang w:bidi="ar-IQ"/>
                </w:rPr>
                <w:t>NF Address</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FD5F19" w:rsidRDefault="00BA0C3A" w:rsidP="00A10781">
            <w:pPr>
              <w:pStyle w:val="TAC"/>
              <w:rPr>
                <w:ins w:id="1903" w:author="S5-236903" w:date="2023-10-15T17:20:00Z"/>
                <w:lang w:bidi="ar-IQ"/>
              </w:rPr>
            </w:pPr>
            <w:ins w:id="1904" w:author="S5-236903" w:date="2023-10-15T17:20:00Z">
              <w:r w:rsidRPr="00FD5F19">
                <w:rPr>
                  <w:lang w:bidi="ar-IQ"/>
                </w:rPr>
                <w:t>O</w:t>
              </w:r>
              <w:r w:rsidRPr="00FD5F19">
                <w:rPr>
                  <w:position w:val="-6"/>
                  <w:sz w:val="14"/>
                  <w:szCs w:val="14"/>
                  <w:lang w:bidi="ar-IQ"/>
                </w:rPr>
                <w:t>C</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786AD928" w14:textId="77777777" w:rsidR="00BA0C3A" w:rsidRPr="00FD5F19" w:rsidRDefault="00BA0C3A" w:rsidP="00A10781">
            <w:pPr>
              <w:pStyle w:val="TAL"/>
              <w:rPr>
                <w:ins w:id="1905" w:author="S5-236903" w:date="2023-10-15T17:20:00Z"/>
                <w:lang w:bidi="ar-IQ"/>
              </w:rPr>
            </w:pPr>
            <w:ins w:id="1906" w:author="S5-236903" w:date="2023-10-15T17:20:00Z">
              <w:r w:rsidRPr="00EA4D91">
                <w:rPr>
                  <w:lang w:bidi="ar-IQ"/>
                </w:rPr>
                <w:t xml:space="preserve">This field holds the IP Address of the </w:t>
              </w:r>
              <w:r>
                <w:rPr>
                  <w:lang w:bidi="ar-IQ"/>
                </w:rPr>
                <w:t>used NSACF</w:t>
              </w:r>
              <w:r w:rsidRPr="00EA4D91">
                <w:rPr>
                  <w:lang w:bidi="ar-IQ"/>
                </w:rPr>
                <w:t>.</w:t>
              </w:r>
            </w:ins>
          </w:p>
        </w:tc>
      </w:tr>
      <w:tr w:rsidR="00BA0C3A" w:rsidRPr="00FD5F19" w14:paraId="09C3B9EF" w14:textId="77777777" w:rsidTr="00A10781">
        <w:trPr>
          <w:gridAfter w:val="1"/>
          <w:wAfter w:w="36" w:type="dxa"/>
          <w:cantSplit/>
          <w:jc w:val="center"/>
          <w:ins w:id="1907"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183E60A6" w14:textId="77777777" w:rsidR="00BA0C3A" w:rsidRPr="00FD5F19" w:rsidRDefault="00BA0C3A" w:rsidP="00A10781">
            <w:pPr>
              <w:pStyle w:val="StyleTALLeft15cm"/>
              <w:rPr>
                <w:ins w:id="1908" w:author="S5-236903" w:date="2023-10-15T17:20:00Z"/>
                <w:rFonts w:ascii="Courier New" w:hAnsi="Courier New"/>
                <w:sz w:val="20"/>
                <w:lang w:bidi="ar-IQ"/>
              </w:rPr>
            </w:pPr>
            <w:ins w:id="1909" w:author="S5-236903" w:date="2023-10-15T17:20:00Z">
              <w:r w:rsidRPr="00FD5F19">
                <w:rPr>
                  <w:lang w:bidi="ar-IQ"/>
                </w:rPr>
                <w:t>NF PLMN ID</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FD5F19" w:rsidRDefault="00BA0C3A" w:rsidP="00A10781">
            <w:pPr>
              <w:pStyle w:val="TAC"/>
              <w:rPr>
                <w:ins w:id="1910" w:author="S5-236903" w:date="2023-10-15T17:20:00Z"/>
                <w:lang w:bidi="ar-IQ"/>
              </w:rPr>
            </w:pPr>
            <w:ins w:id="1911" w:author="S5-236903" w:date="2023-10-15T17:20:00Z">
              <w:r w:rsidRPr="00FD5F19">
                <w:rPr>
                  <w:lang w:bidi="ar-IQ"/>
                </w:rPr>
                <w:t>Oc</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44764F0F" w14:textId="77777777" w:rsidR="00BA0C3A" w:rsidRPr="00FD5F19" w:rsidRDefault="00BA0C3A" w:rsidP="00A10781">
            <w:pPr>
              <w:pStyle w:val="TAL"/>
              <w:rPr>
                <w:ins w:id="1912" w:author="S5-236903" w:date="2023-10-15T17:20:00Z"/>
                <w:lang w:bidi="ar-IQ"/>
              </w:rPr>
            </w:pPr>
            <w:ins w:id="1913" w:author="S5-236903" w:date="2023-10-15T17:20:00Z">
              <w:r w:rsidRPr="00EA4D91">
                <w:rPr>
                  <w:lang w:bidi="ar-IQ"/>
                </w:rPr>
                <w:t>This field holds the PLMN identifier (MCC MNC) of the N</w:t>
              </w:r>
              <w:r>
                <w:rPr>
                  <w:lang w:bidi="ar-IQ"/>
                </w:rPr>
                <w:t>SACF</w:t>
              </w:r>
              <w:r w:rsidRPr="00EA4D91">
                <w:rPr>
                  <w:lang w:bidi="ar-IQ"/>
                </w:rPr>
                <w:t>.</w:t>
              </w:r>
            </w:ins>
          </w:p>
        </w:tc>
      </w:tr>
      <w:tr w:rsidR="00BA0C3A" w:rsidRPr="00FD5F19" w14:paraId="26B1BFB6" w14:textId="77777777" w:rsidTr="00A10781">
        <w:trPr>
          <w:gridAfter w:val="1"/>
          <w:wAfter w:w="36" w:type="dxa"/>
          <w:cantSplit/>
          <w:jc w:val="center"/>
          <w:ins w:id="1914"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34C0C43E" w14:textId="77777777" w:rsidR="00BA0C3A" w:rsidRPr="00FD5F19" w:rsidRDefault="00BA0C3A" w:rsidP="00A10781">
            <w:pPr>
              <w:pStyle w:val="TAL"/>
              <w:rPr>
                <w:ins w:id="1915" w:author="S5-236903" w:date="2023-10-15T17:20:00Z"/>
                <w:lang w:bidi="ar-IQ"/>
              </w:rPr>
            </w:pPr>
            <w:ins w:id="1916" w:author="S5-236903" w:date="2023-10-15T17:20:00Z">
              <w:r>
                <w:rPr>
                  <w:lang w:bidi="ar-IQ"/>
                </w:rPr>
                <w:t>Charging Identifier</w:t>
              </w:r>
            </w:ins>
          </w:p>
        </w:tc>
        <w:tc>
          <w:tcPr>
            <w:tcW w:w="850"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FD5F19" w:rsidRDefault="00BA0C3A" w:rsidP="00A10781">
            <w:pPr>
              <w:pStyle w:val="TAC"/>
              <w:rPr>
                <w:ins w:id="1917" w:author="S5-236903" w:date="2023-10-15T17:20:00Z"/>
                <w:lang w:bidi="ar-IQ"/>
              </w:rPr>
            </w:pPr>
            <w:ins w:id="1918" w:author="S5-236903" w:date="2023-10-15T17:20:00Z">
              <w:r>
                <w:rPr>
                  <w:szCs w:val="18"/>
                </w:rPr>
                <w:t>O</w:t>
              </w:r>
              <w:r>
                <w:rPr>
                  <w:szCs w:val="18"/>
                  <w:vertAlign w:val="subscript"/>
                </w:rPr>
                <w:t>M</w:t>
              </w:r>
            </w:ins>
          </w:p>
        </w:tc>
        <w:tc>
          <w:tcPr>
            <w:tcW w:w="5388" w:type="dxa"/>
            <w:gridSpan w:val="2"/>
            <w:tcBorders>
              <w:top w:val="single" w:sz="6" w:space="0" w:color="auto"/>
              <w:left w:val="single" w:sz="6" w:space="0" w:color="auto"/>
              <w:bottom w:val="single" w:sz="6" w:space="0" w:color="auto"/>
              <w:right w:val="single" w:sz="6" w:space="0" w:color="auto"/>
            </w:tcBorders>
          </w:tcPr>
          <w:p w14:paraId="2F8F475E" w14:textId="77777777" w:rsidR="00BA0C3A" w:rsidRPr="00FD5F19" w:rsidRDefault="00BA0C3A" w:rsidP="00A10781">
            <w:pPr>
              <w:pStyle w:val="TAL"/>
              <w:rPr>
                <w:ins w:id="1919" w:author="S5-236903" w:date="2023-10-15T17:20:00Z"/>
                <w:lang w:bidi="ar-IQ"/>
              </w:rPr>
            </w:pPr>
            <w:ins w:id="1920" w:author="S5-236903" w:date="2023-10-15T17:20:00Z">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xml:space="preserve">. </w:t>
              </w:r>
            </w:ins>
          </w:p>
        </w:tc>
      </w:tr>
      <w:tr w:rsidR="00BA0C3A" w:rsidRPr="00FD5F19" w14:paraId="715EC27E" w14:textId="77777777" w:rsidTr="00A10781">
        <w:trPr>
          <w:gridAfter w:val="1"/>
          <w:wAfter w:w="36" w:type="dxa"/>
          <w:cantSplit/>
          <w:jc w:val="center"/>
          <w:ins w:id="1921"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0C146570" w14:textId="77777777" w:rsidR="00BA0C3A" w:rsidRDefault="00BA0C3A" w:rsidP="00A10781">
            <w:pPr>
              <w:pStyle w:val="TAL"/>
              <w:rPr>
                <w:ins w:id="1922" w:author="S5-236903" w:date="2023-10-15T17:20:00Z"/>
                <w:lang w:bidi="ar-IQ"/>
              </w:rPr>
            </w:pPr>
            <w:ins w:id="1923" w:author="S5-236903" w:date="2023-10-15T17:20:00Z">
              <w:r w:rsidRPr="0055377D">
                <w:rPr>
                  <w:lang w:bidi="ar-IQ"/>
                </w:rPr>
                <w:t>Triggers</w:t>
              </w:r>
            </w:ins>
          </w:p>
        </w:tc>
        <w:tc>
          <w:tcPr>
            <w:tcW w:w="850"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Default="00BA0C3A" w:rsidP="00A10781">
            <w:pPr>
              <w:pStyle w:val="TAC"/>
              <w:rPr>
                <w:ins w:id="1924" w:author="S5-236903" w:date="2023-10-15T17:20:00Z"/>
                <w:szCs w:val="18"/>
              </w:rPr>
            </w:pPr>
            <w:ins w:id="1925" w:author="S5-236903" w:date="2023-10-15T17:20:00Z">
              <w:r w:rsidRPr="00BF74EF">
                <w:rPr>
                  <w:lang w:bidi="ar-IQ"/>
                </w:rPr>
                <w:t>O</w:t>
              </w:r>
              <w:r w:rsidRPr="00BF74EF">
                <w:rPr>
                  <w:vertAlign w:val="subscript"/>
                  <w:lang w:bidi="ar-IQ"/>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3C0A4751" w14:textId="77777777" w:rsidR="00BA0C3A" w:rsidRDefault="00BA0C3A" w:rsidP="00A10781">
            <w:pPr>
              <w:pStyle w:val="TAL"/>
              <w:rPr>
                <w:ins w:id="1926" w:author="S5-236903" w:date="2023-10-15T17:20:00Z"/>
                <w:lang w:eastAsia="zh-CN" w:bidi="ar-IQ"/>
              </w:rPr>
            </w:pPr>
            <w:ins w:id="1927" w:author="S5-236903" w:date="2023-10-15T17:20:00Z">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ins>
          </w:p>
        </w:tc>
      </w:tr>
      <w:tr w:rsidR="00BA0C3A" w:rsidRPr="00FD5F19" w14:paraId="4BAECCB1" w14:textId="77777777" w:rsidTr="00A10781">
        <w:trPr>
          <w:gridAfter w:val="1"/>
          <w:wAfter w:w="36" w:type="dxa"/>
          <w:cantSplit/>
          <w:jc w:val="center"/>
          <w:ins w:id="1928"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5B585455" w14:textId="77777777" w:rsidR="00BA0C3A" w:rsidRPr="0055377D" w:rsidRDefault="00BA0C3A" w:rsidP="00A10781">
            <w:pPr>
              <w:pStyle w:val="TAL"/>
              <w:rPr>
                <w:ins w:id="1929" w:author="S5-236903" w:date="2023-10-15T17:20:00Z"/>
                <w:lang w:bidi="ar-IQ"/>
              </w:rPr>
            </w:pPr>
            <w:ins w:id="1930" w:author="S5-236903" w:date="2023-10-15T17:20:00Z">
              <w:r w:rsidRPr="00EA4D91">
                <w:rPr>
                  <w:lang w:bidi="ar-IQ"/>
                </w:rPr>
                <w:t xml:space="preserve">List of Multiple Unit </w:t>
              </w:r>
              <w:r w:rsidRPr="00AB4A61">
                <w:rPr>
                  <w:lang w:bidi="ar-IQ"/>
                </w:rPr>
                <w:t>Usage</w:t>
              </w:r>
            </w:ins>
          </w:p>
        </w:tc>
        <w:tc>
          <w:tcPr>
            <w:tcW w:w="850"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BF74EF" w:rsidRDefault="00BA0C3A" w:rsidP="00A10781">
            <w:pPr>
              <w:pStyle w:val="TAC"/>
              <w:rPr>
                <w:ins w:id="1931" w:author="S5-236903" w:date="2023-10-15T17:20:00Z"/>
                <w:lang w:bidi="ar-IQ"/>
              </w:rPr>
            </w:pPr>
            <w:ins w:id="1932" w:author="S5-236903" w:date="2023-10-15T17:20:00Z">
              <w:r w:rsidRPr="00BF74EF">
                <w:rPr>
                  <w:lang w:bidi="ar-IQ"/>
                </w:rPr>
                <w:t>O</w:t>
              </w:r>
              <w:r w:rsidRPr="00BF74EF">
                <w:rPr>
                  <w:vertAlign w:val="subscript"/>
                  <w:lang w:bidi="ar-IQ"/>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5B97052F" w14:textId="77777777" w:rsidR="00BA0C3A" w:rsidRPr="000A1E1E" w:rsidRDefault="00BA0C3A" w:rsidP="00A10781">
            <w:pPr>
              <w:pStyle w:val="TAL"/>
              <w:rPr>
                <w:ins w:id="1933" w:author="S5-236903" w:date="2023-10-15T17:20:00Z"/>
                <w:rFonts w:cs="Arial"/>
                <w:szCs w:val="18"/>
              </w:rPr>
            </w:pPr>
            <w:ins w:id="1934" w:author="S5-236903" w:date="2023-10-15T17:20:00Z">
              <w:r>
                <w:rPr>
                  <w:lang w:bidi="ar-IQ"/>
                </w:rPr>
                <w:t>Described in 3GPP TS 32.298 [7]</w:t>
              </w:r>
            </w:ins>
          </w:p>
        </w:tc>
      </w:tr>
      <w:tr w:rsidR="00BA0C3A" w:rsidRPr="00FD5F19" w14:paraId="3667B8EA" w14:textId="77777777" w:rsidTr="00A10781">
        <w:trPr>
          <w:gridAfter w:val="1"/>
          <w:wAfter w:w="36" w:type="dxa"/>
          <w:cantSplit/>
          <w:jc w:val="center"/>
          <w:ins w:id="1935"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0BEF7C5E" w14:textId="77777777" w:rsidR="00BA0C3A" w:rsidRPr="0055377D" w:rsidRDefault="00BA0C3A" w:rsidP="00A10781">
            <w:pPr>
              <w:pStyle w:val="TAL"/>
              <w:ind w:left="283"/>
              <w:rPr>
                <w:ins w:id="1936" w:author="S5-236903" w:date="2023-10-15T17:20:00Z"/>
                <w:lang w:bidi="ar-IQ"/>
              </w:rPr>
            </w:pPr>
            <w:ins w:id="1937" w:author="S5-236903" w:date="2023-10-15T17:20:00Z">
              <w:r w:rsidRPr="00657020">
                <w:rPr>
                  <w:lang w:bidi="ar-IQ"/>
                </w:rPr>
                <w:t>Rating Group</w:t>
              </w:r>
            </w:ins>
          </w:p>
        </w:tc>
        <w:tc>
          <w:tcPr>
            <w:tcW w:w="850"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BF74EF" w:rsidRDefault="00BA0C3A" w:rsidP="00A10781">
            <w:pPr>
              <w:pStyle w:val="TAC"/>
              <w:rPr>
                <w:ins w:id="1938" w:author="S5-236903" w:date="2023-10-15T17:20:00Z"/>
                <w:lang w:bidi="ar-IQ"/>
              </w:rPr>
            </w:pPr>
            <w:ins w:id="1939" w:author="S5-236903" w:date="2023-10-15T17:20:00Z">
              <w:r w:rsidRPr="00657020">
                <w:rPr>
                  <w:lang w:bidi="ar-IQ"/>
                </w:rPr>
                <w:t>M</w:t>
              </w:r>
            </w:ins>
          </w:p>
        </w:tc>
        <w:tc>
          <w:tcPr>
            <w:tcW w:w="5388" w:type="dxa"/>
            <w:gridSpan w:val="2"/>
            <w:tcBorders>
              <w:top w:val="single" w:sz="6" w:space="0" w:color="auto"/>
              <w:left w:val="single" w:sz="6" w:space="0" w:color="auto"/>
              <w:bottom w:val="single" w:sz="6" w:space="0" w:color="auto"/>
              <w:right w:val="single" w:sz="6" w:space="0" w:color="auto"/>
            </w:tcBorders>
          </w:tcPr>
          <w:p w14:paraId="2132D6D0" w14:textId="77777777" w:rsidR="00BA0C3A" w:rsidRPr="000A1E1E" w:rsidRDefault="00BA0C3A" w:rsidP="00A10781">
            <w:pPr>
              <w:pStyle w:val="TAL"/>
              <w:rPr>
                <w:ins w:id="1940" w:author="S5-236903" w:date="2023-10-15T17:20:00Z"/>
                <w:rFonts w:cs="Arial"/>
                <w:szCs w:val="18"/>
              </w:rPr>
            </w:pPr>
            <w:ins w:id="1941" w:author="S5-236903" w:date="2023-10-15T17:20:00Z">
              <w:r>
                <w:rPr>
                  <w:lang w:bidi="ar-IQ"/>
                </w:rPr>
                <w:t>Described in 3GPP TS 32.298 [7]</w:t>
              </w:r>
            </w:ins>
          </w:p>
        </w:tc>
      </w:tr>
      <w:tr w:rsidR="00BA0C3A" w:rsidRPr="00FD5F19" w14:paraId="73137F20" w14:textId="77777777" w:rsidTr="00A10781">
        <w:trPr>
          <w:gridBefore w:val="1"/>
          <w:wBefore w:w="36" w:type="dxa"/>
          <w:cantSplit/>
          <w:jc w:val="center"/>
          <w:ins w:id="1942"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442DAA32" w14:textId="77777777" w:rsidR="00BA0C3A" w:rsidRPr="0053336C" w:rsidRDefault="00BA0C3A" w:rsidP="00A10781">
            <w:pPr>
              <w:pStyle w:val="TAL"/>
              <w:ind w:left="283"/>
              <w:rPr>
                <w:ins w:id="1943" w:author="S5-236903" w:date="2023-10-15T17:20:00Z"/>
                <w:rFonts w:cs="Arial"/>
                <w:szCs w:val="18"/>
              </w:rPr>
            </w:pPr>
            <w:ins w:id="1944" w:author="S5-236903" w:date="2023-10-15T17:20:00Z">
              <w:r>
                <w:t xml:space="preserve">Allocated </w:t>
              </w:r>
              <w:r w:rsidRPr="0053336C">
                <w:t xml:space="preserve">Unit </w:t>
              </w:r>
            </w:ins>
          </w:p>
        </w:tc>
        <w:tc>
          <w:tcPr>
            <w:tcW w:w="850" w:type="dxa"/>
            <w:gridSpan w:val="2"/>
            <w:tcBorders>
              <w:top w:val="single" w:sz="6" w:space="0" w:color="auto"/>
              <w:left w:val="single" w:sz="6" w:space="0" w:color="auto"/>
              <w:bottom w:val="single" w:sz="6" w:space="0" w:color="auto"/>
              <w:right w:val="single" w:sz="6" w:space="0" w:color="auto"/>
            </w:tcBorders>
          </w:tcPr>
          <w:p w14:paraId="26E71B0E" w14:textId="77777777" w:rsidR="00BA0C3A" w:rsidRPr="0053336C" w:rsidRDefault="00BA0C3A" w:rsidP="00A10781">
            <w:pPr>
              <w:pStyle w:val="TAC"/>
              <w:rPr>
                <w:ins w:id="1945" w:author="S5-236903" w:date="2023-10-15T17:20:00Z"/>
                <w:lang w:eastAsia="zh-CN"/>
              </w:rPr>
            </w:pPr>
            <w:ins w:id="1946" w:author="S5-236903" w:date="2023-10-15T17:20:00Z">
              <w:r w:rsidRPr="0053336C">
                <w:rPr>
                  <w:lang w:eastAsia="zh-CN"/>
                </w:rPr>
                <w:t>O</w:t>
              </w:r>
              <w:r w:rsidRPr="0053336C">
                <w:rPr>
                  <w:vertAlign w:val="subscript"/>
                  <w:lang w:eastAsia="zh-CN"/>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0B05A83A" w14:textId="77777777" w:rsidR="00BA0C3A" w:rsidRPr="0053336C" w:rsidRDefault="00BA0C3A" w:rsidP="00A10781">
            <w:pPr>
              <w:pStyle w:val="TAL"/>
              <w:rPr>
                <w:ins w:id="1947" w:author="S5-236903" w:date="2023-10-15T17:20:00Z"/>
                <w:lang w:bidi="ar-IQ"/>
              </w:rPr>
            </w:pPr>
            <w:ins w:id="1948" w:author="S5-236903" w:date="2023-10-15T17:20:00Z">
              <w:r w:rsidRPr="0053336C">
                <w:t xml:space="preserve">This field holds the </w:t>
              </w:r>
              <w:r>
                <w:t>Allocated Unit</w:t>
              </w:r>
              <w:r w:rsidRPr="0053336C">
                <w:t>.</w:t>
              </w:r>
            </w:ins>
          </w:p>
        </w:tc>
      </w:tr>
      <w:tr w:rsidR="00BA0C3A" w:rsidRPr="00FD5F19" w14:paraId="23B9B84A" w14:textId="77777777" w:rsidTr="00A10781">
        <w:trPr>
          <w:gridAfter w:val="1"/>
          <w:wAfter w:w="36" w:type="dxa"/>
          <w:cantSplit/>
          <w:jc w:val="center"/>
          <w:ins w:id="1949"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4E00E875" w14:textId="77777777" w:rsidR="00BA0C3A" w:rsidRPr="0055377D" w:rsidRDefault="00BA0C3A" w:rsidP="00A10781">
            <w:pPr>
              <w:pStyle w:val="TAL"/>
              <w:ind w:left="568"/>
              <w:rPr>
                <w:ins w:id="1950" w:author="S5-236903" w:date="2023-10-15T17:20:00Z"/>
                <w:lang w:bidi="ar-IQ"/>
              </w:rPr>
            </w:pPr>
            <w:ins w:id="1951" w:author="S5-236903" w:date="2023-10-15T17:20:00Z">
              <w:r w:rsidRPr="003671B9">
                <w:rPr>
                  <w:lang w:eastAsia="zh-CN" w:bidi="ar-IQ"/>
                </w:rPr>
                <w:t>Quota management Indicator</w:t>
              </w:r>
            </w:ins>
          </w:p>
        </w:tc>
        <w:tc>
          <w:tcPr>
            <w:tcW w:w="850"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BF74EF" w:rsidRDefault="00BA0C3A" w:rsidP="00A10781">
            <w:pPr>
              <w:pStyle w:val="TAC"/>
              <w:rPr>
                <w:ins w:id="1952" w:author="S5-236903" w:date="2023-10-15T17:20:00Z"/>
                <w:lang w:bidi="ar-IQ"/>
              </w:rPr>
            </w:pPr>
            <w:ins w:id="1953" w:author="S5-236903" w:date="2023-10-15T17:20:00Z">
              <w:r w:rsidRPr="00775A14">
                <w:rPr>
                  <w:lang w:eastAsia="zh-CN"/>
                </w:rPr>
                <w:t>O</w:t>
              </w:r>
              <w:r w:rsidRPr="00775A14">
                <w:rPr>
                  <w:vertAlign w:val="subscript"/>
                  <w:lang w:eastAsia="zh-CN"/>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7BB32C5C" w14:textId="77777777" w:rsidR="00BA0C3A" w:rsidRPr="000A1E1E" w:rsidRDefault="00BA0C3A" w:rsidP="00A10781">
            <w:pPr>
              <w:pStyle w:val="TAL"/>
              <w:rPr>
                <w:ins w:id="1954" w:author="S5-236903" w:date="2023-10-15T17:20:00Z"/>
                <w:rFonts w:cs="Arial"/>
                <w:szCs w:val="18"/>
              </w:rPr>
            </w:pPr>
            <w:ins w:id="1955" w:author="S5-236903" w:date="2023-10-15T17:20:00Z">
              <w:r>
                <w:rPr>
                  <w:lang w:bidi="ar-IQ"/>
                </w:rPr>
                <w:t>Described in 3GPP TS 32.298 [7]</w:t>
              </w:r>
            </w:ins>
          </w:p>
        </w:tc>
      </w:tr>
      <w:tr w:rsidR="00BA0C3A" w:rsidRPr="00FD5F19" w14:paraId="74F896EB" w14:textId="77777777" w:rsidTr="00A10781">
        <w:trPr>
          <w:gridAfter w:val="1"/>
          <w:wAfter w:w="36" w:type="dxa"/>
          <w:cantSplit/>
          <w:jc w:val="center"/>
          <w:ins w:id="1956"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26DFB3E5" w14:textId="77777777" w:rsidR="00BA0C3A" w:rsidRPr="0055377D" w:rsidRDefault="00BA0C3A" w:rsidP="00A10781">
            <w:pPr>
              <w:pStyle w:val="TAL"/>
              <w:ind w:left="568"/>
              <w:rPr>
                <w:ins w:id="1957" w:author="S5-236903" w:date="2023-10-15T17:20:00Z"/>
                <w:lang w:bidi="ar-IQ"/>
              </w:rPr>
            </w:pPr>
            <w:ins w:id="1958" w:author="S5-236903" w:date="2023-10-15T17:20:00Z">
              <w:r w:rsidRPr="003671B9">
                <w:rPr>
                  <w:rFonts w:hint="eastAsia"/>
                  <w:lang w:eastAsia="zh-CN" w:bidi="ar-IQ"/>
                </w:rPr>
                <w:t>Triggers</w:t>
              </w:r>
            </w:ins>
          </w:p>
        </w:tc>
        <w:tc>
          <w:tcPr>
            <w:tcW w:w="850"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BF74EF" w:rsidRDefault="00BA0C3A" w:rsidP="00A10781">
            <w:pPr>
              <w:pStyle w:val="TAC"/>
              <w:rPr>
                <w:ins w:id="1959" w:author="S5-236903" w:date="2023-10-15T17:20:00Z"/>
                <w:lang w:bidi="ar-IQ"/>
              </w:rPr>
            </w:pPr>
            <w:ins w:id="1960" w:author="S5-236903" w:date="2023-10-15T17:20:00Z">
              <w:r w:rsidRPr="000A59E7">
                <w:rPr>
                  <w:lang w:eastAsia="zh-CN"/>
                </w:rPr>
                <w:t>O</w:t>
              </w:r>
              <w:r w:rsidRPr="000A59E7">
                <w:rPr>
                  <w:vertAlign w:val="subscript"/>
                  <w:lang w:eastAsia="zh-CN"/>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3149BD86" w14:textId="77777777" w:rsidR="00BA0C3A" w:rsidRPr="000A1E1E" w:rsidRDefault="00BA0C3A" w:rsidP="00A10781">
            <w:pPr>
              <w:pStyle w:val="TAL"/>
              <w:rPr>
                <w:ins w:id="1961" w:author="S5-236903" w:date="2023-10-15T17:20:00Z"/>
                <w:rFonts w:cs="Arial"/>
                <w:szCs w:val="18"/>
              </w:rPr>
            </w:pPr>
            <w:ins w:id="1962" w:author="S5-236903" w:date="2023-10-15T17:20:00Z">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w:t>
              </w:r>
              <w:r>
                <w:rPr>
                  <w:lang w:bidi="ar-IQ"/>
                </w:rPr>
                <w:t xml:space="preserve"> and </w:t>
              </w:r>
              <w:r w:rsidRPr="0081445A">
                <w:rPr>
                  <w:lang w:bidi="ar-IQ"/>
                </w:rPr>
                <w:t xml:space="preserve">holds the </w:t>
              </w:r>
              <w:r w:rsidRPr="00F54A2D">
                <w:rPr>
                  <w:lang w:bidi="ar-IQ"/>
                </w:rPr>
                <w:t>Network Slice Admission Control</w:t>
              </w:r>
              <w:r>
                <w:rPr>
                  <w:lang w:bidi="ar-IQ"/>
                </w:rPr>
                <w:t xml:space="preserve"> </w:t>
              </w:r>
              <w:r w:rsidRPr="0081445A">
                <w:rPr>
                  <w:lang w:bidi="ar-IQ"/>
                </w:rPr>
                <w:t xml:space="preserve">specific </w:t>
              </w:r>
              <w:r>
                <w:rPr>
                  <w:lang w:bidi="ar-IQ"/>
                </w:rPr>
                <w:t>triggers</w:t>
              </w:r>
              <w:r w:rsidRPr="0081445A">
                <w:rPr>
                  <w:lang w:bidi="ar-IQ"/>
                </w:rPr>
                <w:t xml:space="preserve"> described in clause</w:t>
              </w:r>
              <w:r>
                <w:rPr>
                  <w:lang w:bidi="ar-IQ"/>
                </w:rPr>
                <w:t xml:space="preserve"> 5.2.1</w:t>
              </w:r>
              <w:r w:rsidRPr="006C4E97">
                <w:rPr>
                  <w:lang w:bidi="ar-IQ"/>
                </w:rPr>
                <w:t>.</w:t>
              </w:r>
            </w:ins>
          </w:p>
        </w:tc>
      </w:tr>
      <w:tr w:rsidR="00BA0C3A" w:rsidRPr="00FD5F19" w14:paraId="76E77DFA" w14:textId="77777777" w:rsidTr="00A10781">
        <w:trPr>
          <w:gridAfter w:val="1"/>
          <w:wAfter w:w="36" w:type="dxa"/>
          <w:cantSplit/>
          <w:jc w:val="center"/>
          <w:ins w:id="1963"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7FC29C05" w14:textId="77777777" w:rsidR="00BA0C3A" w:rsidRPr="003671B9" w:rsidRDefault="00BA0C3A" w:rsidP="00A10781">
            <w:pPr>
              <w:pStyle w:val="TAL"/>
              <w:ind w:left="568"/>
              <w:rPr>
                <w:ins w:id="1964" w:author="S5-236903" w:date="2023-10-15T17:20:00Z"/>
                <w:lang w:eastAsia="zh-CN" w:bidi="ar-IQ"/>
              </w:rPr>
            </w:pPr>
            <w:ins w:id="1965" w:author="S5-236903" w:date="2023-10-15T17:20:00Z">
              <w:r w:rsidRPr="003671B9">
                <w:rPr>
                  <w:rFonts w:cs="Arial"/>
                  <w:szCs w:val="18"/>
                </w:rPr>
                <w:t>Trigger Timestamp</w:t>
              </w:r>
            </w:ins>
          </w:p>
        </w:tc>
        <w:tc>
          <w:tcPr>
            <w:tcW w:w="850"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0A59E7" w:rsidRDefault="00BA0C3A" w:rsidP="00A10781">
            <w:pPr>
              <w:pStyle w:val="TAC"/>
              <w:rPr>
                <w:ins w:id="1966" w:author="S5-236903" w:date="2023-10-15T17:20:00Z"/>
                <w:lang w:eastAsia="zh-CN"/>
              </w:rPr>
            </w:pPr>
            <w:ins w:id="1967" w:author="S5-236903" w:date="2023-10-15T17:20:00Z">
              <w:r w:rsidRPr="00775A14">
                <w:rPr>
                  <w:lang w:eastAsia="zh-CN"/>
                </w:rPr>
                <w:t>O</w:t>
              </w:r>
              <w:r w:rsidRPr="00775A14">
                <w:rPr>
                  <w:vertAlign w:val="subscript"/>
                  <w:lang w:eastAsia="zh-CN"/>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59AA5764" w14:textId="77777777" w:rsidR="00BA0C3A" w:rsidRPr="006C4E97" w:rsidRDefault="00BA0C3A" w:rsidP="00A10781">
            <w:pPr>
              <w:pStyle w:val="TAL"/>
              <w:rPr>
                <w:ins w:id="1968" w:author="S5-236903" w:date="2023-10-15T17:20:00Z"/>
                <w:lang w:bidi="ar-IQ"/>
              </w:rPr>
            </w:pPr>
            <w:ins w:id="1969" w:author="S5-236903" w:date="2023-10-15T17:20:00Z">
              <w:r>
                <w:rPr>
                  <w:lang w:bidi="ar-IQ"/>
                </w:rPr>
                <w:t>Described in 3GPP TS 32.298 [7]</w:t>
              </w:r>
            </w:ins>
          </w:p>
        </w:tc>
      </w:tr>
      <w:tr w:rsidR="00BA0C3A" w:rsidRPr="00FD5F19" w14:paraId="706645CA" w14:textId="77777777" w:rsidTr="00A10781">
        <w:trPr>
          <w:gridAfter w:val="1"/>
          <w:wAfter w:w="36" w:type="dxa"/>
          <w:cantSplit/>
          <w:jc w:val="center"/>
          <w:ins w:id="1970"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29D8DA2E" w14:textId="77777777" w:rsidR="00BA0C3A" w:rsidRPr="003671B9" w:rsidRDefault="00BA0C3A" w:rsidP="00A10781">
            <w:pPr>
              <w:pStyle w:val="TAL"/>
              <w:ind w:left="568"/>
              <w:rPr>
                <w:ins w:id="1971" w:author="S5-236903" w:date="2023-10-15T17:20:00Z"/>
              </w:rPr>
            </w:pPr>
            <w:ins w:id="1972" w:author="S5-236903" w:date="2023-10-15T17:20:00Z">
              <w:r w:rsidRPr="00ED0029">
                <w:t xml:space="preserve">NSAC </w:t>
              </w:r>
              <w:r w:rsidRPr="008B1C12">
                <w:t>Container Information</w:t>
              </w:r>
            </w:ins>
          </w:p>
        </w:tc>
        <w:tc>
          <w:tcPr>
            <w:tcW w:w="850"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775A14" w:rsidRDefault="00BA0C3A" w:rsidP="00A10781">
            <w:pPr>
              <w:pStyle w:val="TAC"/>
              <w:rPr>
                <w:ins w:id="1973" w:author="S5-236903" w:date="2023-10-15T17:20:00Z"/>
                <w:lang w:eastAsia="zh-CN"/>
              </w:rPr>
            </w:pPr>
            <w:ins w:id="1974" w:author="S5-236903" w:date="2023-10-15T17:20:00Z">
              <w:r w:rsidRPr="003736CC">
                <w:rPr>
                  <w:szCs w:val="18"/>
                  <w:lang w:bidi="ar-IQ"/>
                </w:rPr>
                <w:t>O</w:t>
              </w:r>
              <w:r w:rsidRPr="003736CC">
                <w:rPr>
                  <w:szCs w:val="18"/>
                  <w:vertAlign w:val="subscript"/>
                  <w:lang w:bidi="ar-IQ"/>
                </w:rPr>
                <w:t>C</w:t>
              </w:r>
            </w:ins>
          </w:p>
        </w:tc>
        <w:tc>
          <w:tcPr>
            <w:tcW w:w="5388" w:type="dxa"/>
            <w:gridSpan w:val="2"/>
            <w:tcBorders>
              <w:top w:val="single" w:sz="6" w:space="0" w:color="auto"/>
              <w:left w:val="single" w:sz="6" w:space="0" w:color="auto"/>
              <w:bottom w:val="single" w:sz="6" w:space="0" w:color="auto"/>
              <w:right w:val="single" w:sz="6" w:space="0" w:color="auto"/>
            </w:tcBorders>
          </w:tcPr>
          <w:p w14:paraId="77897BFB" w14:textId="77777777" w:rsidR="00BA0C3A" w:rsidRPr="006C4E97" w:rsidRDefault="00BA0C3A" w:rsidP="00A10781">
            <w:pPr>
              <w:pStyle w:val="TAL"/>
              <w:rPr>
                <w:ins w:id="1975" w:author="S5-236903" w:date="2023-10-15T17:20:00Z"/>
                <w:lang w:bidi="ar-IQ"/>
              </w:rPr>
            </w:pPr>
            <w:ins w:id="1976" w:author="S5-236903" w:date="2023-10-15T17:20:00Z">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ins>
          </w:p>
        </w:tc>
      </w:tr>
      <w:tr w:rsidR="00BA0C3A" w:rsidRPr="00FD5F19" w14:paraId="3CBD3225" w14:textId="77777777" w:rsidTr="00A10781">
        <w:trPr>
          <w:gridAfter w:val="1"/>
          <w:wAfter w:w="36" w:type="dxa"/>
          <w:cantSplit/>
          <w:jc w:val="center"/>
          <w:ins w:id="1977"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1E904F18" w14:textId="77777777" w:rsidR="00BA0C3A" w:rsidRPr="00ED0029" w:rsidRDefault="00BA0C3A" w:rsidP="00A10781">
            <w:pPr>
              <w:pStyle w:val="TAL"/>
              <w:ind w:left="568"/>
              <w:rPr>
                <w:ins w:id="1978" w:author="S5-236903" w:date="2023-10-15T17:20:00Z"/>
                <w:rFonts w:cs="Arial"/>
                <w:szCs w:val="18"/>
              </w:rPr>
            </w:pPr>
            <w:ins w:id="1979" w:author="S5-236903" w:date="2023-10-15T17:20:00Z">
              <w:r w:rsidRPr="00BA0AA2">
                <w:rPr>
                  <w:lang w:eastAsia="zh-CN" w:bidi="ar-IQ"/>
                </w:rPr>
                <w:t>Local Sequence Number</w:t>
              </w:r>
              <w:r w:rsidRPr="003671B9">
                <w:rPr>
                  <w:lang w:eastAsia="zh-CN" w:bidi="ar-IQ"/>
                </w:rPr>
                <w:t xml:space="preserve"> </w:t>
              </w:r>
            </w:ins>
          </w:p>
        </w:tc>
        <w:tc>
          <w:tcPr>
            <w:tcW w:w="850"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3736CC" w:rsidRDefault="00BA0C3A" w:rsidP="00A10781">
            <w:pPr>
              <w:pStyle w:val="TAC"/>
              <w:rPr>
                <w:ins w:id="1980" w:author="S5-236903" w:date="2023-10-15T17:20:00Z"/>
                <w:szCs w:val="18"/>
                <w:lang w:bidi="ar-IQ"/>
              </w:rPr>
            </w:pPr>
            <w:ins w:id="1981" w:author="S5-236903" w:date="2023-10-15T17:20:00Z">
              <w:r w:rsidRPr="003671B9">
                <w:rPr>
                  <w:szCs w:val="18"/>
                </w:rPr>
                <w:t>O</w:t>
              </w:r>
              <w:r w:rsidRPr="003671B9">
                <w:rPr>
                  <w:szCs w:val="18"/>
                  <w:vertAlign w:val="subscript"/>
                </w:rPr>
                <w:t>M</w:t>
              </w:r>
            </w:ins>
          </w:p>
        </w:tc>
        <w:tc>
          <w:tcPr>
            <w:tcW w:w="5388" w:type="dxa"/>
            <w:gridSpan w:val="2"/>
            <w:tcBorders>
              <w:top w:val="single" w:sz="6" w:space="0" w:color="auto"/>
              <w:left w:val="single" w:sz="6" w:space="0" w:color="auto"/>
              <w:bottom w:val="single" w:sz="6" w:space="0" w:color="auto"/>
              <w:right w:val="single" w:sz="6" w:space="0" w:color="auto"/>
            </w:tcBorders>
          </w:tcPr>
          <w:p w14:paraId="5980C973" w14:textId="77777777" w:rsidR="00BA0C3A" w:rsidRPr="003736CC" w:rsidRDefault="00BA0C3A" w:rsidP="00A10781">
            <w:pPr>
              <w:pStyle w:val="TAL"/>
              <w:rPr>
                <w:ins w:id="1982" w:author="S5-236903" w:date="2023-10-15T17:20:00Z"/>
              </w:rPr>
            </w:pPr>
            <w:ins w:id="1983" w:author="S5-236903" w:date="2023-10-15T17:20:00Z">
              <w:r>
                <w:rPr>
                  <w:lang w:bidi="ar-IQ"/>
                </w:rPr>
                <w:t>Described in 3GPP TS 32.298 [7]</w:t>
              </w:r>
            </w:ins>
          </w:p>
        </w:tc>
      </w:tr>
      <w:tr w:rsidR="00BA0C3A" w:rsidRPr="00FD5F19" w14:paraId="6074C58E" w14:textId="77777777" w:rsidTr="00A10781">
        <w:trPr>
          <w:gridAfter w:val="1"/>
          <w:wAfter w:w="36" w:type="dxa"/>
          <w:cantSplit/>
          <w:jc w:val="center"/>
          <w:ins w:id="1984"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41398876" w14:textId="77777777" w:rsidR="00BA0C3A" w:rsidRPr="00FD5F19" w:rsidRDefault="00BA0C3A" w:rsidP="00A10781">
            <w:pPr>
              <w:pStyle w:val="TAL"/>
              <w:rPr>
                <w:ins w:id="1985" w:author="S5-236903" w:date="2023-10-15T17:20:00Z"/>
                <w:lang w:bidi="ar-IQ"/>
              </w:rPr>
            </w:pPr>
            <w:ins w:id="1986" w:author="S5-236903" w:date="2023-10-15T17:20:00Z">
              <w:r w:rsidRPr="00FD5F19">
                <w:rPr>
                  <w:lang w:bidi="ar-IQ"/>
                </w:rPr>
                <w:t>Record Opening Time</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FD5F19" w:rsidRDefault="00BA0C3A" w:rsidP="00A10781">
            <w:pPr>
              <w:pStyle w:val="TAC"/>
              <w:rPr>
                <w:ins w:id="1987" w:author="S5-236903" w:date="2023-10-15T17:20:00Z"/>
                <w:lang w:bidi="ar-IQ"/>
              </w:rPr>
            </w:pPr>
            <w:ins w:id="1988" w:author="S5-236903" w:date="2023-10-15T17:20:00Z">
              <w:r w:rsidRPr="00FD5F19">
                <w:rPr>
                  <w:lang w:bidi="ar-IQ"/>
                </w:rPr>
                <w:t>M</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267E905B" w14:textId="77777777" w:rsidR="00BA0C3A" w:rsidRPr="00FD5F19" w:rsidRDefault="00BA0C3A" w:rsidP="00A10781">
            <w:pPr>
              <w:pStyle w:val="TAL"/>
              <w:rPr>
                <w:ins w:id="1989" w:author="S5-236903" w:date="2023-10-15T17:20:00Z"/>
                <w:lang w:bidi="ar-IQ"/>
              </w:rPr>
            </w:pPr>
            <w:ins w:id="1990" w:author="S5-236903" w:date="2023-10-15T17:20:00Z">
              <w:r>
                <w:rPr>
                  <w:lang w:bidi="ar-IQ"/>
                </w:rPr>
                <w:t>Described in 3GPP TS 32.298 [7]</w:t>
              </w:r>
            </w:ins>
          </w:p>
        </w:tc>
      </w:tr>
      <w:tr w:rsidR="00BA0C3A" w:rsidRPr="00FD5F19" w14:paraId="74508E41" w14:textId="77777777" w:rsidTr="00A10781">
        <w:trPr>
          <w:gridAfter w:val="1"/>
          <w:wAfter w:w="36" w:type="dxa"/>
          <w:cantSplit/>
          <w:jc w:val="center"/>
          <w:ins w:id="1991"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7ACBB1E6" w14:textId="77777777" w:rsidR="00BA0C3A" w:rsidRPr="00FD5F19" w:rsidRDefault="00BA0C3A" w:rsidP="00A10781">
            <w:pPr>
              <w:pStyle w:val="TAL"/>
              <w:rPr>
                <w:ins w:id="1992" w:author="S5-236903" w:date="2023-10-15T17:20:00Z"/>
                <w:lang w:bidi="ar-IQ"/>
              </w:rPr>
            </w:pPr>
            <w:ins w:id="1993" w:author="S5-236903" w:date="2023-10-15T17:20:00Z">
              <w:r w:rsidRPr="00FD5F19">
                <w:rPr>
                  <w:lang w:bidi="ar-IQ"/>
                </w:rPr>
                <w:t>Duration</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FD5F19" w:rsidRDefault="00BA0C3A" w:rsidP="00A10781">
            <w:pPr>
              <w:pStyle w:val="TAC"/>
              <w:rPr>
                <w:ins w:id="1994" w:author="S5-236903" w:date="2023-10-15T17:20:00Z"/>
                <w:lang w:bidi="ar-IQ"/>
              </w:rPr>
            </w:pPr>
            <w:ins w:id="1995" w:author="S5-236903" w:date="2023-10-15T17:20:00Z">
              <w:r w:rsidRPr="00FD5F19">
                <w:rPr>
                  <w:lang w:bidi="ar-IQ"/>
                </w:rPr>
                <w:t>M</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5EE4384B" w14:textId="77777777" w:rsidR="00BA0C3A" w:rsidRPr="00FD5F19" w:rsidRDefault="00BA0C3A" w:rsidP="00A10781">
            <w:pPr>
              <w:pStyle w:val="TAL"/>
              <w:rPr>
                <w:ins w:id="1996" w:author="S5-236903" w:date="2023-10-15T17:20:00Z"/>
                <w:lang w:bidi="ar-IQ"/>
              </w:rPr>
            </w:pPr>
            <w:ins w:id="1997" w:author="S5-236903" w:date="2023-10-15T17:20:00Z">
              <w:r>
                <w:rPr>
                  <w:lang w:bidi="ar-IQ"/>
                </w:rPr>
                <w:t>Described in 3GPP TS 32.298 [7]</w:t>
              </w:r>
            </w:ins>
          </w:p>
        </w:tc>
      </w:tr>
      <w:tr w:rsidR="00BA0C3A" w:rsidRPr="00FD5F19" w14:paraId="125BA6F2" w14:textId="77777777" w:rsidTr="00A10781">
        <w:trPr>
          <w:gridAfter w:val="1"/>
          <w:wAfter w:w="36" w:type="dxa"/>
          <w:cantSplit/>
          <w:jc w:val="center"/>
          <w:ins w:id="1998"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516E3ADD" w14:textId="77777777" w:rsidR="00BA0C3A" w:rsidRPr="00FD5F19" w:rsidRDefault="00BA0C3A" w:rsidP="00A10781">
            <w:pPr>
              <w:pStyle w:val="TAL"/>
              <w:rPr>
                <w:ins w:id="1999" w:author="S5-236903" w:date="2023-10-15T17:20:00Z"/>
                <w:lang w:bidi="ar-IQ"/>
              </w:rPr>
            </w:pPr>
            <w:ins w:id="2000" w:author="S5-236903" w:date="2023-10-15T17:20:00Z">
              <w:r w:rsidRPr="00FD5F19">
                <w:rPr>
                  <w:lang w:bidi="ar-IQ"/>
                </w:rPr>
                <w:t>Record Sequence Number</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FD5F19" w:rsidRDefault="00BA0C3A" w:rsidP="00A10781">
            <w:pPr>
              <w:pStyle w:val="TAC"/>
              <w:rPr>
                <w:ins w:id="2001" w:author="S5-236903" w:date="2023-10-15T17:20:00Z"/>
                <w:lang w:bidi="ar-IQ"/>
              </w:rPr>
            </w:pPr>
            <w:ins w:id="2002" w:author="S5-236903" w:date="2023-10-15T17:20:00Z">
              <w:r w:rsidRPr="00FD5F19">
                <w:rPr>
                  <w:lang w:bidi="ar-IQ"/>
                </w:rPr>
                <w:t>C</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65B2AB1F" w14:textId="77777777" w:rsidR="00BA0C3A" w:rsidRPr="00FD5F19" w:rsidRDefault="00BA0C3A" w:rsidP="00A10781">
            <w:pPr>
              <w:pStyle w:val="TAL"/>
              <w:rPr>
                <w:ins w:id="2003" w:author="S5-236903" w:date="2023-10-15T17:20:00Z"/>
                <w:lang w:bidi="ar-IQ"/>
              </w:rPr>
            </w:pPr>
            <w:ins w:id="2004" w:author="S5-236903" w:date="2023-10-15T17:20:00Z">
              <w:r>
                <w:rPr>
                  <w:lang w:bidi="ar-IQ"/>
                </w:rPr>
                <w:t>Described in 3GPP TS 32.298 [7]</w:t>
              </w:r>
            </w:ins>
          </w:p>
        </w:tc>
      </w:tr>
      <w:tr w:rsidR="00BA0C3A" w:rsidRPr="00FD5F19" w14:paraId="48201D77" w14:textId="77777777" w:rsidTr="00A10781">
        <w:trPr>
          <w:gridAfter w:val="1"/>
          <w:wAfter w:w="36" w:type="dxa"/>
          <w:cantSplit/>
          <w:jc w:val="center"/>
          <w:ins w:id="2005"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61204DDB" w14:textId="77777777" w:rsidR="00BA0C3A" w:rsidRPr="00FD5F19" w:rsidRDefault="00BA0C3A" w:rsidP="00A10781">
            <w:pPr>
              <w:pStyle w:val="TAL"/>
              <w:rPr>
                <w:ins w:id="2006" w:author="S5-236903" w:date="2023-10-15T17:20:00Z"/>
                <w:lang w:bidi="ar-IQ"/>
              </w:rPr>
            </w:pPr>
            <w:ins w:id="2007" w:author="S5-236903" w:date="2023-10-15T17:20:00Z">
              <w:r w:rsidRPr="00FD5F19">
                <w:rPr>
                  <w:lang w:bidi="ar-IQ"/>
                </w:rPr>
                <w:t xml:space="preserve">Cause for Record Closing </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FD5F19" w:rsidRDefault="00BA0C3A" w:rsidP="00A10781">
            <w:pPr>
              <w:pStyle w:val="TAC"/>
              <w:rPr>
                <w:ins w:id="2008" w:author="S5-236903" w:date="2023-10-15T17:20:00Z"/>
                <w:lang w:bidi="ar-IQ"/>
              </w:rPr>
            </w:pPr>
            <w:ins w:id="2009" w:author="S5-236903" w:date="2023-10-15T17:20:00Z">
              <w:r w:rsidRPr="00FD5F19">
                <w:rPr>
                  <w:lang w:bidi="ar-IQ"/>
                </w:rPr>
                <w:t>M</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52169A09" w14:textId="77777777" w:rsidR="00BA0C3A" w:rsidRPr="00FD5F19" w:rsidRDefault="00BA0C3A" w:rsidP="00A10781">
            <w:pPr>
              <w:pStyle w:val="TAL"/>
              <w:rPr>
                <w:ins w:id="2010" w:author="S5-236903" w:date="2023-10-15T17:20:00Z"/>
                <w:lang w:bidi="ar-IQ"/>
              </w:rPr>
            </w:pPr>
            <w:ins w:id="2011" w:author="S5-236903" w:date="2023-10-15T17:20:00Z">
              <w:r>
                <w:rPr>
                  <w:lang w:bidi="ar-IQ"/>
                </w:rPr>
                <w:t>Described in 3GPP TS 32.298 [7]</w:t>
              </w:r>
            </w:ins>
          </w:p>
        </w:tc>
      </w:tr>
      <w:tr w:rsidR="00BA0C3A" w:rsidRPr="00FD5F19" w14:paraId="1EEB0F12" w14:textId="77777777" w:rsidTr="00A10781">
        <w:trPr>
          <w:gridAfter w:val="1"/>
          <w:wAfter w:w="36" w:type="dxa"/>
          <w:cantSplit/>
          <w:jc w:val="center"/>
          <w:ins w:id="2012" w:author="S5-236903" w:date="2023-10-15T17:20:00Z"/>
        </w:trPr>
        <w:tc>
          <w:tcPr>
            <w:tcW w:w="3430" w:type="dxa"/>
            <w:gridSpan w:val="2"/>
            <w:tcBorders>
              <w:top w:val="single" w:sz="6" w:space="0" w:color="auto"/>
              <w:left w:val="single" w:sz="6" w:space="0" w:color="auto"/>
              <w:bottom w:val="nil"/>
              <w:right w:val="single" w:sz="6" w:space="0" w:color="auto"/>
            </w:tcBorders>
            <w:hideMark/>
          </w:tcPr>
          <w:p w14:paraId="1317420A" w14:textId="77777777" w:rsidR="00BA0C3A" w:rsidRPr="00FD5F19" w:rsidRDefault="00BA0C3A" w:rsidP="00A10781">
            <w:pPr>
              <w:pStyle w:val="TAL"/>
              <w:rPr>
                <w:ins w:id="2013" w:author="S5-236903" w:date="2023-10-15T17:20:00Z"/>
                <w:lang w:bidi="ar-IQ"/>
              </w:rPr>
            </w:pPr>
            <w:ins w:id="2014" w:author="S5-236903" w:date="2023-10-15T17:20:00Z">
              <w:r w:rsidRPr="00FD5F19">
                <w:rPr>
                  <w:lang w:bidi="ar-IQ"/>
                </w:rPr>
                <w:t>Diagnostics</w:t>
              </w:r>
            </w:ins>
          </w:p>
        </w:tc>
        <w:tc>
          <w:tcPr>
            <w:tcW w:w="850" w:type="dxa"/>
            <w:gridSpan w:val="2"/>
            <w:tcBorders>
              <w:top w:val="single" w:sz="6" w:space="0" w:color="auto"/>
              <w:left w:val="single" w:sz="6" w:space="0" w:color="auto"/>
              <w:bottom w:val="nil"/>
              <w:right w:val="single" w:sz="6" w:space="0" w:color="auto"/>
            </w:tcBorders>
            <w:hideMark/>
          </w:tcPr>
          <w:p w14:paraId="7E4D2B02" w14:textId="77777777" w:rsidR="00BA0C3A" w:rsidRPr="00FD5F19" w:rsidRDefault="00BA0C3A" w:rsidP="00A10781">
            <w:pPr>
              <w:pStyle w:val="TAC"/>
              <w:rPr>
                <w:ins w:id="2015" w:author="S5-236903" w:date="2023-10-15T17:20:00Z"/>
                <w:lang w:bidi="ar-IQ"/>
              </w:rPr>
            </w:pPr>
            <w:ins w:id="2016" w:author="S5-236903" w:date="2023-10-15T17:20:00Z">
              <w:r w:rsidRPr="00FD5F19">
                <w:rPr>
                  <w:lang w:bidi="ar-IQ"/>
                </w:rPr>
                <w:t>O</w:t>
              </w:r>
              <w:r w:rsidRPr="00FD5F19">
                <w:rPr>
                  <w:position w:val="-6"/>
                  <w:sz w:val="14"/>
                  <w:szCs w:val="14"/>
                  <w:lang w:bidi="ar-IQ"/>
                </w:rPr>
                <w:t>M</w:t>
              </w:r>
            </w:ins>
          </w:p>
        </w:tc>
        <w:tc>
          <w:tcPr>
            <w:tcW w:w="5388" w:type="dxa"/>
            <w:gridSpan w:val="2"/>
            <w:tcBorders>
              <w:top w:val="single" w:sz="6" w:space="0" w:color="auto"/>
              <w:left w:val="single" w:sz="6" w:space="0" w:color="auto"/>
              <w:bottom w:val="nil"/>
              <w:right w:val="single" w:sz="6" w:space="0" w:color="auto"/>
            </w:tcBorders>
            <w:hideMark/>
          </w:tcPr>
          <w:p w14:paraId="7177E076" w14:textId="77777777" w:rsidR="00BA0C3A" w:rsidRPr="00FD5F19" w:rsidRDefault="00BA0C3A" w:rsidP="00A10781">
            <w:pPr>
              <w:pStyle w:val="TAL"/>
              <w:rPr>
                <w:ins w:id="2017" w:author="S5-236903" w:date="2023-10-15T17:20:00Z"/>
                <w:lang w:bidi="ar-IQ"/>
              </w:rPr>
            </w:pPr>
            <w:ins w:id="2018" w:author="S5-236903" w:date="2023-10-15T17:20:00Z">
              <w:r>
                <w:rPr>
                  <w:lang w:bidi="ar-IQ"/>
                </w:rPr>
                <w:t>Described in 3GPP TS 32.298 [7]</w:t>
              </w:r>
            </w:ins>
          </w:p>
        </w:tc>
      </w:tr>
      <w:tr w:rsidR="00BA0C3A" w:rsidRPr="00FD5F19" w14:paraId="0FD82A99" w14:textId="77777777" w:rsidTr="00A10781">
        <w:trPr>
          <w:gridAfter w:val="1"/>
          <w:wAfter w:w="36" w:type="dxa"/>
          <w:cantSplit/>
          <w:jc w:val="center"/>
          <w:ins w:id="2019"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3AADF749" w14:textId="77777777" w:rsidR="00BA0C3A" w:rsidRPr="00FD5F19" w:rsidRDefault="00BA0C3A" w:rsidP="00A10781">
            <w:pPr>
              <w:pStyle w:val="TAL"/>
              <w:rPr>
                <w:ins w:id="2020" w:author="S5-236903" w:date="2023-10-15T17:20:00Z"/>
                <w:lang w:bidi="ar-IQ"/>
              </w:rPr>
            </w:pPr>
            <w:ins w:id="2021" w:author="S5-236903" w:date="2023-10-15T17:20:00Z">
              <w:r w:rsidRPr="00FD5F19">
                <w:rPr>
                  <w:lang w:bidi="ar-IQ"/>
                </w:rPr>
                <w:t>Local Record Sequence Number</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FD5F19" w:rsidRDefault="00BA0C3A" w:rsidP="00A10781">
            <w:pPr>
              <w:pStyle w:val="TAC"/>
              <w:rPr>
                <w:ins w:id="2022" w:author="S5-236903" w:date="2023-10-15T17:20:00Z"/>
                <w:lang w:bidi="ar-IQ"/>
              </w:rPr>
            </w:pPr>
            <w:ins w:id="2023" w:author="S5-236903" w:date="2023-10-15T17:20:00Z">
              <w:r w:rsidRPr="00FD5F19">
                <w:rPr>
                  <w:lang w:bidi="ar-IQ"/>
                </w:rPr>
                <w:t>O</w:t>
              </w:r>
              <w:r w:rsidRPr="00FD5F19">
                <w:rPr>
                  <w:position w:val="-6"/>
                  <w:sz w:val="14"/>
                  <w:szCs w:val="14"/>
                  <w:lang w:bidi="ar-IQ"/>
                </w:rPr>
                <w:t>M</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46A700D8" w14:textId="77777777" w:rsidR="00BA0C3A" w:rsidRPr="00FD5F19" w:rsidRDefault="00BA0C3A" w:rsidP="00A10781">
            <w:pPr>
              <w:pStyle w:val="TAL"/>
              <w:rPr>
                <w:ins w:id="2024" w:author="S5-236903" w:date="2023-10-15T17:20:00Z"/>
                <w:lang w:bidi="ar-IQ"/>
              </w:rPr>
            </w:pPr>
            <w:ins w:id="2025" w:author="S5-236903" w:date="2023-10-15T17:20:00Z">
              <w:r>
                <w:rPr>
                  <w:lang w:bidi="ar-IQ"/>
                </w:rPr>
                <w:t>Described in 3GPP TS 32.298 [7]</w:t>
              </w:r>
            </w:ins>
          </w:p>
        </w:tc>
      </w:tr>
      <w:tr w:rsidR="00BA0C3A" w:rsidRPr="00FD5F19" w14:paraId="6AEDDB68" w14:textId="77777777" w:rsidTr="00A10781">
        <w:trPr>
          <w:gridAfter w:val="1"/>
          <w:wAfter w:w="36" w:type="dxa"/>
          <w:cantSplit/>
          <w:trHeight w:val="180"/>
          <w:jc w:val="center"/>
          <w:ins w:id="2026"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hideMark/>
          </w:tcPr>
          <w:p w14:paraId="72E6F809" w14:textId="77777777" w:rsidR="00BA0C3A" w:rsidRPr="00FD5F19" w:rsidRDefault="00BA0C3A" w:rsidP="00A10781">
            <w:pPr>
              <w:pStyle w:val="TAL"/>
              <w:rPr>
                <w:ins w:id="2027" w:author="S5-236903" w:date="2023-10-15T17:20:00Z"/>
                <w:lang w:bidi="ar-IQ"/>
              </w:rPr>
            </w:pPr>
            <w:ins w:id="2028" w:author="S5-236903" w:date="2023-10-15T17:20:00Z">
              <w:r w:rsidRPr="00FD5F19">
                <w:rPr>
                  <w:lang w:bidi="ar-IQ"/>
                </w:rPr>
                <w:t>Record Extensions</w:t>
              </w:r>
            </w:ins>
          </w:p>
        </w:tc>
        <w:tc>
          <w:tcPr>
            <w:tcW w:w="850"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FD5F19" w:rsidRDefault="00BA0C3A" w:rsidP="00A10781">
            <w:pPr>
              <w:pStyle w:val="TAC"/>
              <w:rPr>
                <w:ins w:id="2029" w:author="S5-236903" w:date="2023-10-15T17:20:00Z"/>
              </w:rPr>
            </w:pPr>
            <w:ins w:id="2030" w:author="S5-236903" w:date="2023-10-15T17:20:00Z">
              <w:r w:rsidRPr="00FD5F19">
                <w:rPr>
                  <w:lang w:bidi="ar-IQ"/>
                </w:rPr>
                <w:t>O</w:t>
              </w:r>
              <w:r w:rsidRPr="00FD5F19">
                <w:rPr>
                  <w:position w:val="-6"/>
                  <w:sz w:val="14"/>
                  <w:szCs w:val="14"/>
                  <w:lang w:bidi="ar-IQ"/>
                </w:rPr>
                <w:t>C</w:t>
              </w:r>
            </w:ins>
          </w:p>
        </w:tc>
        <w:tc>
          <w:tcPr>
            <w:tcW w:w="5388" w:type="dxa"/>
            <w:gridSpan w:val="2"/>
            <w:tcBorders>
              <w:top w:val="single" w:sz="6" w:space="0" w:color="auto"/>
              <w:left w:val="single" w:sz="6" w:space="0" w:color="auto"/>
              <w:bottom w:val="single" w:sz="6" w:space="0" w:color="auto"/>
              <w:right w:val="single" w:sz="6" w:space="0" w:color="auto"/>
            </w:tcBorders>
            <w:hideMark/>
          </w:tcPr>
          <w:p w14:paraId="52F3B830" w14:textId="77777777" w:rsidR="00BA0C3A" w:rsidRPr="00FD5F19" w:rsidRDefault="00BA0C3A" w:rsidP="00A10781">
            <w:pPr>
              <w:pStyle w:val="TAL"/>
              <w:rPr>
                <w:ins w:id="2031" w:author="S5-236903" w:date="2023-10-15T17:20:00Z"/>
              </w:rPr>
            </w:pPr>
            <w:ins w:id="2032" w:author="S5-236903" w:date="2023-10-15T17:20:00Z">
              <w:r>
                <w:rPr>
                  <w:lang w:bidi="ar-IQ"/>
                </w:rPr>
                <w:t>Described in 3GPP TS 32.298 [7]</w:t>
              </w:r>
            </w:ins>
          </w:p>
        </w:tc>
      </w:tr>
      <w:tr w:rsidR="00BA0C3A" w:rsidRPr="00FD5F19" w14:paraId="0DAA80D0" w14:textId="77777777" w:rsidTr="00A10781">
        <w:trPr>
          <w:gridAfter w:val="1"/>
          <w:wAfter w:w="36" w:type="dxa"/>
          <w:cantSplit/>
          <w:trHeight w:val="180"/>
          <w:jc w:val="center"/>
          <w:ins w:id="2033"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42071A0B" w14:textId="77777777" w:rsidR="00BA0C3A" w:rsidRDefault="00BA0C3A" w:rsidP="00A10781">
            <w:pPr>
              <w:pStyle w:val="TAL"/>
              <w:rPr>
                <w:ins w:id="2034" w:author="S5-236903" w:date="2023-10-15T17:20:00Z"/>
              </w:rPr>
            </w:pPr>
            <w:ins w:id="2035" w:author="S5-236903" w:date="2023-10-15T17:20:00Z">
              <w:r w:rsidRPr="00FA2CD6">
                <w:rPr>
                  <w:color w:val="000000"/>
                </w:rPr>
                <w:t>S NSSAI</w:t>
              </w:r>
            </w:ins>
          </w:p>
        </w:tc>
        <w:tc>
          <w:tcPr>
            <w:tcW w:w="850"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FD5F19" w:rsidRDefault="00BA0C3A" w:rsidP="00A10781">
            <w:pPr>
              <w:pStyle w:val="TAC"/>
              <w:rPr>
                <w:ins w:id="2036" w:author="S5-236903" w:date="2023-10-15T17:20:00Z"/>
                <w:rFonts w:cs="Arial"/>
                <w:szCs w:val="18"/>
                <w:lang w:bidi="ar-IQ"/>
              </w:rPr>
            </w:pPr>
            <w:ins w:id="2037" w:author="S5-236903" w:date="2023-10-15T17:20:00Z">
              <w:r w:rsidRPr="00FA2CD6">
                <w:rPr>
                  <w:lang w:eastAsia="zh-CN"/>
                </w:rPr>
                <w:t>M</w:t>
              </w:r>
            </w:ins>
          </w:p>
        </w:tc>
        <w:tc>
          <w:tcPr>
            <w:tcW w:w="5388" w:type="dxa"/>
            <w:gridSpan w:val="2"/>
            <w:tcBorders>
              <w:top w:val="single" w:sz="6" w:space="0" w:color="auto"/>
              <w:left w:val="single" w:sz="6" w:space="0" w:color="auto"/>
              <w:bottom w:val="single" w:sz="6" w:space="0" w:color="auto"/>
              <w:right w:val="single" w:sz="6" w:space="0" w:color="auto"/>
            </w:tcBorders>
          </w:tcPr>
          <w:p w14:paraId="139D1E92" w14:textId="77777777" w:rsidR="00BA0C3A" w:rsidRPr="00FD5F19" w:rsidRDefault="00BA0C3A" w:rsidP="00A10781">
            <w:pPr>
              <w:pStyle w:val="TAL"/>
              <w:rPr>
                <w:ins w:id="2038" w:author="S5-236903" w:date="2023-10-15T17:20:00Z"/>
                <w:rFonts w:cs="Arial"/>
                <w:szCs w:val="18"/>
              </w:rPr>
            </w:pPr>
            <w:ins w:id="2039" w:author="S5-236903" w:date="2023-10-15T17:20:00Z">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ins>
          </w:p>
        </w:tc>
      </w:tr>
      <w:tr w:rsidR="00BA0C3A" w:rsidRPr="00FD5F19" w14:paraId="7F141B75" w14:textId="77777777" w:rsidTr="00A10781">
        <w:trPr>
          <w:gridAfter w:val="1"/>
          <w:wAfter w:w="36" w:type="dxa"/>
          <w:cantSplit/>
          <w:trHeight w:val="180"/>
          <w:jc w:val="center"/>
          <w:ins w:id="2040" w:author="S5-236903" w:date="2023-10-15T17:20:00Z"/>
        </w:trPr>
        <w:tc>
          <w:tcPr>
            <w:tcW w:w="3430" w:type="dxa"/>
            <w:gridSpan w:val="2"/>
            <w:tcBorders>
              <w:top w:val="single" w:sz="6" w:space="0" w:color="auto"/>
              <w:left w:val="single" w:sz="6" w:space="0" w:color="auto"/>
              <w:bottom w:val="single" w:sz="6" w:space="0" w:color="auto"/>
              <w:right w:val="single" w:sz="6" w:space="0" w:color="auto"/>
            </w:tcBorders>
          </w:tcPr>
          <w:p w14:paraId="611C60C3" w14:textId="77777777" w:rsidR="00BA0C3A" w:rsidRPr="001D7325" w:rsidRDefault="00BA0C3A" w:rsidP="00A10781">
            <w:pPr>
              <w:pStyle w:val="TAL"/>
              <w:rPr>
                <w:ins w:id="2041" w:author="S5-236903" w:date="2023-10-15T17:20:00Z"/>
                <w:highlight w:val="yellow"/>
                <w:lang w:bidi="ar-IQ"/>
              </w:rPr>
            </w:pPr>
            <w:ins w:id="2042" w:author="S5-236903" w:date="2023-10-15T17:20:00Z">
              <w:r w:rsidRPr="00CC1CDE">
                <w:rPr>
                  <w:rFonts w:cs="Arial"/>
                  <w:szCs w:val="18"/>
                </w:rPr>
                <w:t>NS</w:t>
              </w:r>
              <w:r>
                <w:rPr>
                  <w:rFonts w:cs="Arial"/>
                  <w:szCs w:val="18"/>
                </w:rPr>
                <w:t>AC</w:t>
              </w:r>
              <w:r w:rsidRPr="00CC1CDE">
                <w:rPr>
                  <w:rFonts w:cs="Arial"/>
                  <w:szCs w:val="18"/>
                </w:rPr>
                <w:t xml:space="preserve"> </w:t>
              </w:r>
              <w:r w:rsidRPr="003671B9">
                <w:t>Charging Information</w:t>
              </w:r>
            </w:ins>
          </w:p>
        </w:tc>
        <w:tc>
          <w:tcPr>
            <w:tcW w:w="850"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1D7325" w:rsidRDefault="00BA0C3A" w:rsidP="00A10781">
            <w:pPr>
              <w:pStyle w:val="TAC"/>
              <w:rPr>
                <w:ins w:id="2043" w:author="S5-236903" w:date="2023-10-15T17:20:00Z"/>
                <w:highlight w:val="yellow"/>
                <w:lang w:bidi="ar-IQ"/>
              </w:rPr>
            </w:pPr>
            <w:ins w:id="2044" w:author="S5-236903" w:date="2023-10-15T17:20:00Z">
              <w:r w:rsidRPr="003671B9">
                <w:rPr>
                  <w:lang w:bidi="ar-IQ"/>
                </w:rPr>
                <w:t>O</w:t>
              </w:r>
              <w:r w:rsidRPr="003671B9">
                <w:rPr>
                  <w:vertAlign w:val="subscript"/>
                  <w:lang w:bidi="ar-IQ"/>
                </w:rPr>
                <w:t>M</w:t>
              </w:r>
            </w:ins>
          </w:p>
        </w:tc>
        <w:tc>
          <w:tcPr>
            <w:tcW w:w="5388" w:type="dxa"/>
            <w:gridSpan w:val="2"/>
            <w:tcBorders>
              <w:top w:val="single" w:sz="6" w:space="0" w:color="auto"/>
              <w:left w:val="single" w:sz="6" w:space="0" w:color="auto"/>
              <w:bottom w:val="single" w:sz="6" w:space="0" w:color="auto"/>
              <w:right w:val="single" w:sz="6" w:space="0" w:color="auto"/>
            </w:tcBorders>
          </w:tcPr>
          <w:p w14:paraId="0A0F1137" w14:textId="77777777" w:rsidR="00BA0C3A" w:rsidRPr="001D7325" w:rsidRDefault="00BA0C3A" w:rsidP="00A10781">
            <w:pPr>
              <w:pStyle w:val="TAL"/>
              <w:rPr>
                <w:ins w:id="2045" w:author="S5-236903" w:date="2023-10-15T17:20:00Z"/>
                <w:highlight w:val="yellow"/>
              </w:rPr>
            </w:pPr>
            <w:ins w:id="2046" w:author="S5-236903" w:date="2023-10-15T17:20:00Z">
              <w:r w:rsidRPr="003671B9">
                <w:t xml:space="preserve">This field holds </w:t>
              </w:r>
              <w:r w:rsidRPr="00FD5F19">
                <w:t>NS</w:t>
              </w:r>
              <w:r>
                <w:t>AC</w:t>
              </w:r>
              <w:r w:rsidRPr="00FD5F19">
                <w:t xml:space="preserve"> specific information described in clause </w:t>
              </w:r>
              <w:r w:rsidRPr="00BA0AA2">
                <w:t>6.</w:t>
              </w:r>
              <w:r>
                <w:t>2</w:t>
              </w:r>
              <w:r w:rsidRPr="00BA0AA2">
                <w:t>.1.2</w:t>
              </w:r>
            </w:ins>
          </w:p>
        </w:tc>
      </w:tr>
    </w:tbl>
    <w:p w14:paraId="416E4559" w14:textId="77777777" w:rsidR="00BA0C3A" w:rsidDel="006B6F06" w:rsidRDefault="00BA0C3A" w:rsidP="00BA0C3A">
      <w:pPr>
        <w:rPr>
          <w:ins w:id="2047" w:author="S5-236903" w:date="2023-10-15T17:20:00Z"/>
          <w:del w:id="2048" w:author="Rapporteur" w:date="2023-10-15T17:55:00Z"/>
        </w:rPr>
      </w:pPr>
    </w:p>
    <w:p w14:paraId="3E674C43" w14:textId="268BCE02" w:rsidR="00BA0C3A" w:rsidRPr="00FD5F19" w:rsidDel="006B6F06" w:rsidRDefault="00BA0C3A" w:rsidP="00BA0C3A">
      <w:pPr>
        <w:rPr>
          <w:ins w:id="2049" w:author="S5-236903" w:date="2023-10-15T17:20:00Z"/>
          <w:del w:id="2050" w:author="Rapporteur" w:date="2023-10-15T17:55:00Z"/>
        </w:rPr>
      </w:pPr>
    </w:p>
    <w:p w14:paraId="03037F7E" w14:textId="77777777" w:rsidR="00BA0C3A" w:rsidRDefault="00BA0C3A" w:rsidP="00BA0C3A"/>
    <w:p w14:paraId="3CBEBA4E" w14:textId="66BBBA6D" w:rsidR="00654D4C" w:rsidRPr="00FD5F19" w:rsidRDefault="00654D4C" w:rsidP="00654D4C">
      <w:pPr>
        <w:pStyle w:val="Heading2"/>
      </w:pPr>
      <w:bookmarkStart w:id="2051" w:name="_Toc50646070"/>
      <w:bookmarkStart w:id="2052" w:name="_Toc50556915"/>
      <w:bookmarkStart w:id="2053" w:name="_Toc148343895"/>
      <w:r w:rsidRPr="00FD5F19">
        <w:rPr>
          <w:lang w:bidi="ar-IQ"/>
        </w:rPr>
        <w:t>6.</w:t>
      </w:r>
      <w:r w:rsidR="00AB4999">
        <w:rPr>
          <w:lang w:bidi="ar-IQ"/>
        </w:rPr>
        <w:t>2</w:t>
      </w:r>
      <w:r w:rsidRPr="00FD5F19">
        <w:rPr>
          <w:lang w:bidi="ar-IQ"/>
        </w:rPr>
        <w:tab/>
      </w:r>
      <w:bookmarkStart w:id="2054"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2054"/>
      <w:r w:rsidRPr="00FD5F19">
        <w:rPr>
          <w:lang w:bidi="ar-IQ"/>
        </w:rPr>
        <w:t>charging specific parameters</w:t>
      </w:r>
      <w:bookmarkEnd w:id="2051"/>
      <w:bookmarkEnd w:id="2053"/>
      <w:r w:rsidRPr="00FD5F19">
        <w:t xml:space="preserve"> </w:t>
      </w:r>
      <w:bookmarkEnd w:id="2052"/>
    </w:p>
    <w:p w14:paraId="7BFE1A60" w14:textId="481AE40B" w:rsidR="00654D4C" w:rsidRPr="00FD5F19" w:rsidRDefault="00654D4C" w:rsidP="00654D4C">
      <w:pPr>
        <w:pStyle w:val="Heading3"/>
      </w:pPr>
      <w:bookmarkStart w:id="2055" w:name="_Toc50556916"/>
      <w:bookmarkStart w:id="2056" w:name="_Toc50646071"/>
      <w:bookmarkStart w:id="2057" w:name="_Toc148343896"/>
      <w:r w:rsidRPr="00FD5F19">
        <w:t>6.</w:t>
      </w:r>
      <w:r w:rsidR="00AB4999">
        <w:t>2</w:t>
      </w:r>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2055"/>
      <w:bookmarkEnd w:id="2056"/>
      <w:bookmarkEnd w:id="2057"/>
    </w:p>
    <w:p w14:paraId="5E46BF1F" w14:textId="7E0362FB" w:rsidR="00654D4C" w:rsidRPr="00FD5F19" w:rsidRDefault="00654D4C" w:rsidP="00654D4C">
      <w:pPr>
        <w:pStyle w:val="Heading4"/>
      </w:pPr>
      <w:bookmarkStart w:id="2058" w:name="_Toc50556917"/>
      <w:bookmarkStart w:id="2059" w:name="_Toc50646072"/>
      <w:bookmarkStart w:id="2060" w:name="_Toc148343897"/>
      <w:r w:rsidRPr="00FD5F19">
        <w:t>6.</w:t>
      </w:r>
      <w:r w:rsidR="00AB4999">
        <w:t>2</w:t>
      </w:r>
      <w:r w:rsidRPr="00FD5F19">
        <w:t>.1.1</w:t>
      </w:r>
      <w:r w:rsidRPr="00FD5F19">
        <w:tab/>
        <w:t>General</w:t>
      </w:r>
      <w:bookmarkEnd w:id="2058"/>
      <w:bookmarkEnd w:id="2059"/>
      <w:bookmarkEnd w:id="2060"/>
    </w:p>
    <w:p w14:paraId="5B1EF7FA" w14:textId="77777777" w:rsidR="00654D4C" w:rsidRPr="00FD5F19" w:rsidRDefault="00654D4C" w:rsidP="00654D4C">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p>
    <w:p w14:paraId="4E1C2B5A" w14:textId="22E99A77" w:rsidR="00654D4C" w:rsidRPr="00FD5F19" w:rsidRDefault="00654D4C" w:rsidP="00654D4C">
      <w:pPr>
        <w:pStyle w:val="Heading4"/>
        <w:rPr>
          <w:lang w:bidi="ar-IQ"/>
        </w:rPr>
      </w:pPr>
      <w:bookmarkStart w:id="2061" w:name="_Toc50646073"/>
      <w:bookmarkStart w:id="2062" w:name="_Toc50556918"/>
      <w:bookmarkStart w:id="2063" w:name="_Toc148343898"/>
      <w:r w:rsidRPr="00FD5F19">
        <w:rPr>
          <w:lang w:bidi="ar-IQ"/>
        </w:rPr>
        <w:lastRenderedPageBreak/>
        <w:t>6.</w:t>
      </w:r>
      <w:r w:rsidR="00AB4999">
        <w:rPr>
          <w:lang w:bidi="ar-IQ"/>
        </w:rPr>
        <w:t>2</w:t>
      </w:r>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2061"/>
      <w:bookmarkEnd w:id="2063"/>
      <w:r w:rsidRPr="00FD5F19">
        <w:rPr>
          <w:lang w:bidi="ar-IQ"/>
        </w:rPr>
        <w:t xml:space="preserve"> </w:t>
      </w:r>
      <w:bookmarkEnd w:id="2062"/>
    </w:p>
    <w:p w14:paraId="29B80D5D" w14:textId="77777777" w:rsidR="00654D4C" w:rsidRPr="00FD5F19" w:rsidRDefault="00654D4C" w:rsidP="00654D4C">
      <w:pPr>
        <w:keepNext/>
      </w:pPr>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p>
    <w:p w14:paraId="14E57152" w14:textId="26EB7D81" w:rsidR="00654D4C" w:rsidRPr="00FD5F19" w:rsidRDefault="00654D4C" w:rsidP="00654D4C">
      <w:pPr>
        <w:keepNext/>
        <w:rPr>
          <w:lang w:bidi="ar-IQ"/>
        </w:rPr>
      </w:pPr>
      <w:r w:rsidRPr="00FD5F19">
        <w:rPr>
          <w:lang w:bidi="ar-IQ"/>
        </w:rPr>
        <w:t xml:space="preserve">The detailed structure of the </w:t>
      </w:r>
      <w:r>
        <w:t xml:space="preserve">NSAC </w:t>
      </w:r>
      <w:r w:rsidRPr="00FD5F19">
        <w:t xml:space="preserve">Charging </w:t>
      </w:r>
      <w:r w:rsidRPr="00FD5F19">
        <w:rPr>
          <w:lang w:bidi="ar-IQ"/>
        </w:rPr>
        <w:t>Information can be found in table 6.</w:t>
      </w:r>
      <w:r w:rsidR="00AB4999">
        <w:rPr>
          <w:lang w:bidi="ar-IQ"/>
        </w:rPr>
        <w:t>2</w:t>
      </w:r>
      <w:r w:rsidRPr="00FD5F19">
        <w:rPr>
          <w:lang w:bidi="ar-IQ"/>
        </w:rPr>
        <w:t>.1.2</w:t>
      </w:r>
      <w:ins w:id="2064" w:author="Rapporteur" w:date="2023-10-15T19:02:00Z">
        <w:r w:rsidR="00595B80">
          <w:rPr>
            <w:lang w:bidi="ar-IQ"/>
          </w:rPr>
          <w:t>-</w:t>
        </w:r>
      </w:ins>
      <w:del w:id="2065" w:author="Rapporteur" w:date="2023-10-15T19:02:00Z">
        <w:r w:rsidRPr="00FD5F19" w:rsidDel="00595B80">
          <w:rPr>
            <w:lang w:bidi="ar-IQ"/>
          </w:rPr>
          <w:delText>.</w:delText>
        </w:r>
      </w:del>
      <w:r w:rsidRPr="00FD5F19">
        <w:rPr>
          <w:lang w:bidi="ar-IQ"/>
        </w:rPr>
        <w:t>1.</w:t>
      </w:r>
    </w:p>
    <w:p w14:paraId="413903AC" w14:textId="77C9D577" w:rsidR="00654D4C" w:rsidRPr="00FD5F19" w:rsidRDefault="00654D4C" w:rsidP="00654D4C">
      <w:pPr>
        <w:pStyle w:val="TH"/>
        <w:rPr>
          <w:lang w:bidi="ar-IQ"/>
        </w:rPr>
      </w:pPr>
      <w:r w:rsidRPr="00FD5F19">
        <w:rPr>
          <w:lang w:bidi="ar-IQ"/>
        </w:rPr>
        <w:t>Table 6.</w:t>
      </w:r>
      <w:r w:rsidR="00AB4999">
        <w:rPr>
          <w:lang w:bidi="ar-IQ"/>
        </w:rPr>
        <w:t>2</w:t>
      </w:r>
      <w:r w:rsidRPr="00FD5F19">
        <w:rPr>
          <w:lang w:bidi="ar-IQ"/>
        </w:rPr>
        <w:t>.1.2</w:t>
      </w:r>
      <w:ins w:id="2066" w:author="Rapporteur" w:date="2023-10-15T19:02:00Z">
        <w:r w:rsidR="00595B80">
          <w:rPr>
            <w:lang w:bidi="ar-IQ"/>
          </w:rPr>
          <w:t>-</w:t>
        </w:r>
      </w:ins>
      <w:del w:id="2067" w:author="Rapporteur" w:date="2023-10-15T19:02:00Z">
        <w:r w:rsidRPr="00FD5F19" w:rsidDel="00595B80">
          <w:rPr>
            <w:lang w:bidi="ar-IQ"/>
          </w:rPr>
          <w:delText>.</w:delText>
        </w:r>
      </w:del>
      <w:r w:rsidRPr="00FD5F19">
        <w:rPr>
          <w:lang w:bidi="ar-IQ"/>
        </w:rPr>
        <w:t xml:space="preserve">1: Structure of </w:t>
      </w:r>
      <w:r w:rsidRPr="00FD5F19">
        <w:t>N</w:t>
      </w:r>
      <w:r>
        <w:t xml:space="preserve">SAC </w:t>
      </w:r>
      <w:r w:rsidRPr="00FD5F19">
        <w:t>Charging Information</w:t>
      </w:r>
      <w: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A10781">
        <w:trPr>
          <w:tblHeader/>
          <w:jc w:val="center"/>
        </w:trPr>
        <w:tc>
          <w:tcPr>
            <w:tcW w:w="2554" w:type="dxa"/>
            <w:shd w:val="clear" w:color="auto" w:fill="CCCCCC"/>
          </w:tcPr>
          <w:p w14:paraId="434EAFC1" w14:textId="77777777" w:rsidR="00654D4C" w:rsidRPr="00FD5F19" w:rsidRDefault="00654D4C" w:rsidP="00A10781">
            <w:pPr>
              <w:pStyle w:val="TAH"/>
            </w:pPr>
            <w:r w:rsidRPr="00FD5F19">
              <w:t>Information Element</w:t>
            </w:r>
          </w:p>
        </w:tc>
        <w:tc>
          <w:tcPr>
            <w:tcW w:w="859" w:type="dxa"/>
            <w:shd w:val="clear" w:color="auto" w:fill="CCCCCC"/>
          </w:tcPr>
          <w:p w14:paraId="3CB969E3" w14:textId="77777777" w:rsidR="00654D4C" w:rsidRPr="00FD5F19" w:rsidRDefault="00654D4C" w:rsidP="00A10781">
            <w:pPr>
              <w:pStyle w:val="TAH"/>
              <w:rPr>
                <w:szCs w:val="18"/>
              </w:rPr>
            </w:pPr>
            <w:r w:rsidRPr="00FD5F19">
              <w:rPr>
                <w:szCs w:val="18"/>
              </w:rPr>
              <w:t>Category</w:t>
            </w:r>
          </w:p>
        </w:tc>
        <w:tc>
          <w:tcPr>
            <w:tcW w:w="5490" w:type="dxa"/>
            <w:shd w:val="clear" w:color="auto" w:fill="CCCCCC"/>
          </w:tcPr>
          <w:p w14:paraId="301FFD16" w14:textId="77777777" w:rsidR="00654D4C" w:rsidRPr="00FD5F19" w:rsidRDefault="00654D4C" w:rsidP="00A10781">
            <w:pPr>
              <w:pStyle w:val="TAH"/>
            </w:pPr>
            <w:r w:rsidRPr="00FD5F19">
              <w:t>Description</w:t>
            </w:r>
          </w:p>
        </w:tc>
      </w:tr>
      <w:tr w:rsidR="00654D4C" w:rsidRPr="00FD5F19" w14:paraId="014B7ADB" w14:textId="77777777" w:rsidTr="00A10781">
        <w:trPr>
          <w:cantSplit/>
          <w:jc w:val="center"/>
        </w:trPr>
        <w:tc>
          <w:tcPr>
            <w:tcW w:w="2554" w:type="dxa"/>
          </w:tcPr>
          <w:p w14:paraId="7DC56630" w14:textId="77777777" w:rsidR="00654D4C" w:rsidRDefault="00654D4C" w:rsidP="00A10781">
            <w:pPr>
              <w:pStyle w:val="TAL"/>
              <w:rPr>
                <w:lang w:eastAsia="zh-CN" w:bidi="ar-IQ"/>
              </w:rPr>
            </w:pPr>
          </w:p>
        </w:tc>
        <w:tc>
          <w:tcPr>
            <w:tcW w:w="859" w:type="dxa"/>
          </w:tcPr>
          <w:p w14:paraId="18EE3B4C" w14:textId="77777777" w:rsidR="00654D4C" w:rsidRPr="00FD5F19" w:rsidRDefault="00654D4C" w:rsidP="00A10781">
            <w:pPr>
              <w:pStyle w:val="TAC"/>
              <w:rPr>
                <w:lang w:bidi="ar-IQ"/>
              </w:rPr>
            </w:pPr>
          </w:p>
        </w:tc>
        <w:tc>
          <w:tcPr>
            <w:tcW w:w="5490" w:type="dxa"/>
          </w:tcPr>
          <w:p w14:paraId="06658FD4" w14:textId="77777777" w:rsidR="00654D4C" w:rsidRPr="00FD5F19" w:rsidRDefault="00654D4C" w:rsidP="00A10781">
            <w:pPr>
              <w:pStyle w:val="TAL"/>
            </w:pPr>
          </w:p>
        </w:tc>
      </w:tr>
    </w:tbl>
    <w:p w14:paraId="47B4D7EF" w14:textId="77777777" w:rsidR="00654D4C" w:rsidRPr="00FD5F19" w:rsidRDefault="00654D4C" w:rsidP="00654D4C">
      <w:pPr>
        <w:pStyle w:val="EditorsNote"/>
      </w:pPr>
    </w:p>
    <w:p w14:paraId="7FCCC463" w14:textId="63E2EAE0" w:rsidR="00654D4C" w:rsidRPr="00CC1CDE" w:rsidRDefault="00654D4C" w:rsidP="00654D4C">
      <w:pPr>
        <w:pStyle w:val="Heading4"/>
        <w:rPr>
          <w:lang w:bidi="ar-IQ"/>
        </w:rPr>
      </w:pPr>
      <w:bookmarkStart w:id="2068" w:name="_Toc50550921"/>
      <w:bookmarkStart w:id="2069" w:name="_Toc58407665"/>
      <w:bookmarkStart w:id="2070" w:name="_Toc50542257"/>
      <w:bookmarkStart w:id="2071" w:name="_Toc148343899"/>
      <w:r w:rsidRPr="00CC1CDE">
        <w:rPr>
          <w:lang w:bidi="ar-IQ"/>
        </w:rPr>
        <w:t>6.</w:t>
      </w:r>
      <w:r w:rsidR="00AB4999">
        <w:rPr>
          <w:lang w:bidi="ar-IQ"/>
        </w:rPr>
        <w:t>2</w:t>
      </w:r>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2068"/>
      <w:bookmarkEnd w:id="2069"/>
      <w:bookmarkEnd w:id="2071"/>
      <w:r w:rsidRPr="00CC1CDE">
        <w:rPr>
          <w:lang w:bidi="ar-IQ"/>
        </w:rPr>
        <w:t xml:space="preserve"> </w:t>
      </w:r>
      <w:bookmarkEnd w:id="2070"/>
    </w:p>
    <w:p w14:paraId="6D970A17" w14:textId="77777777" w:rsidR="00654D4C" w:rsidRPr="00CC1CDE" w:rsidRDefault="00654D4C" w:rsidP="00654D4C">
      <w:pPr>
        <w:keepNext/>
      </w:pPr>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p>
    <w:p w14:paraId="566B0592" w14:textId="03BCE714"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r w:rsidR="00AB4999">
        <w:rPr>
          <w:lang w:bidi="ar-IQ"/>
        </w:rPr>
        <w:t>2</w:t>
      </w:r>
      <w:r w:rsidRPr="00CC1CDE">
        <w:rPr>
          <w:lang w:bidi="ar-IQ"/>
        </w:rPr>
        <w:t>.1.3</w:t>
      </w:r>
      <w:ins w:id="2072" w:author="Rapporteur" w:date="2023-10-15T19:02:00Z">
        <w:r w:rsidR="00595B80">
          <w:rPr>
            <w:lang w:bidi="ar-IQ"/>
          </w:rPr>
          <w:t>-</w:t>
        </w:r>
      </w:ins>
      <w:del w:id="2073" w:author="Rapporteur" w:date="2023-10-15T19:02:00Z">
        <w:r w:rsidRPr="00CC1CDE" w:rsidDel="00595B80">
          <w:rPr>
            <w:lang w:bidi="ar-IQ"/>
          </w:rPr>
          <w:delText>.</w:delText>
        </w:r>
      </w:del>
      <w:r w:rsidRPr="00CC1CDE">
        <w:rPr>
          <w:lang w:bidi="ar-IQ"/>
        </w:rPr>
        <w:t>1.</w:t>
      </w:r>
    </w:p>
    <w:p w14:paraId="62C19D8F" w14:textId="148A8375" w:rsidR="00654D4C" w:rsidRPr="00CC1CDE" w:rsidRDefault="00654D4C" w:rsidP="00654D4C">
      <w:pPr>
        <w:pStyle w:val="TH"/>
        <w:rPr>
          <w:lang w:bidi="ar-IQ"/>
        </w:rPr>
      </w:pPr>
      <w:r w:rsidRPr="00CC1CDE">
        <w:rPr>
          <w:lang w:bidi="ar-IQ"/>
        </w:rPr>
        <w:t>Table 6.</w:t>
      </w:r>
      <w:r w:rsidR="00AB4999">
        <w:rPr>
          <w:lang w:bidi="ar-IQ"/>
        </w:rPr>
        <w:t>2</w:t>
      </w:r>
      <w:r w:rsidRPr="00CC1CDE">
        <w:rPr>
          <w:lang w:bidi="ar-IQ"/>
        </w:rPr>
        <w:t>.1.3-1: Structure of NS</w:t>
      </w:r>
      <w:r>
        <w:rPr>
          <w:lang w:bidi="ar-IQ"/>
        </w:rPr>
        <w:t>AC</w:t>
      </w:r>
      <w:r w:rsidRPr="00CC1CDE">
        <w:rPr>
          <w:lang w:bidi="ar-IQ"/>
        </w:rPr>
        <w:t xml:space="preserve">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CC1CDE" w14:paraId="40859379" w14:textId="77777777" w:rsidTr="00721BD5">
        <w:trPr>
          <w:gridAfter w:val="1"/>
          <w:wAfter w:w="33" w:type="dxa"/>
          <w:cantSplit/>
          <w:jc w:val="center"/>
        </w:trPr>
        <w:tc>
          <w:tcPr>
            <w:tcW w:w="2626" w:type="dxa"/>
            <w:shd w:val="clear" w:color="auto" w:fill="CCCCCC"/>
          </w:tcPr>
          <w:p w14:paraId="38C669E4" w14:textId="77777777" w:rsidR="00654D4C" w:rsidRPr="00CC1CDE" w:rsidRDefault="00654D4C" w:rsidP="00A10781">
            <w:pPr>
              <w:pStyle w:val="TAH"/>
            </w:pPr>
            <w:r w:rsidRPr="00CC1CDE">
              <w:t>Information Element</w:t>
            </w:r>
          </w:p>
        </w:tc>
        <w:tc>
          <w:tcPr>
            <w:tcW w:w="883" w:type="dxa"/>
            <w:shd w:val="clear" w:color="auto" w:fill="CCCCCC"/>
          </w:tcPr>
          <w:p w14:paraId="2ED91BBB" w14:textId="77777777" w:rsidR="00654D4C" w:rsidRPr="00CC1CDE" w:rsidRDefault="00654D4C" w:rsidP="00A10781">
            <w:pPr>
              <w:pStyle w:val="TAH"/>
            </w:pPr>
            <w:r w:rsidRPr="00CC1CDE">
              <w:t>Category</w:t>
            </w:r>
          </w:p>
        </w:tc>
        <w:tc>
          <w:tcPr>
            <w:tcW w:w="5645" w:type="dxa"/>
            <w:shd w:val="clear" w:color="auto" w:fill="CCCCCC"/>
          </w:tcPr>
          <w:p w14:paraId="5A09AED9" w14:textId="77777777" w:rsidR="00654D4C" w:rsidRPr="00CC1CDE" w:rsidRDefault="00654D4C" w:rsidP="00A10781">
            <w:pPr>
              <w:pStyle w:val="TAH"/>
            </w:pPr>
            <w:r w:rsidRPr="00CC1CDE">
              <w:t>Description</w:t>
            </w:r>
          </w:p>
        </w:tc>
      </w:tr>
      <w:tr w:rsidR="00224C2E" w:rsidRPr="00CC1CDE" w:rsidDel="00721BD5" w14:paraId="721B91E7" w14:textId="77777777" w:rsidTr="00721BD5">
        <w:trPr>
          <w:cantSplit/>
          <w:jc w:val="center"/>
          <w:del w:id="2074" w:author="S5-236900" w:date="2023-10-15T16:28:00Z"/>
        </w:trPr>
        <w:tc>
          <w:tcPr>
            <w:tcW w:w="2626" w:type="dxa"/>
          </w:tcPr>
          <w:p w14:paraId="5F775E39" w14:textId="247E1046" w:rsidR="00654D4C" w:rsidDel="00721BD5" w:rsidRDefault="00654D4C" w:rsidP="00A10781">
            <w:pPr>
              <w:pStyle w:val="TAL"/>
              <w:rPr>
                <w:del w:id="2075" w:author="S5-236900" w:date="2023-10-15T16:28:00Z"/>
              </w:rPr>
            </w:pPr>
            <w:del w:id="2076" w:author="S5-236900" w:date="2023-10-15T16:28:00Z">
              <w:r w:rsidDel="00721BD5">
                <w:delText xml:space="preserve">Triggers </w:delText>
              </w:r>
            </w:del>
          </w:p>
        </w:tc>
        <w:tc>
          <w:tcPr>
            <w:tcW w:w="883" w:type="dxa"/>
          </w:tcPr>
          <w:p w14:paraId="0166A5AD" w14:textId="4F6765C8" w:rsidR="00654D4C" w:rsidRPr="00CC1CDE" w:rsidDel="00721BD5" w:rsidRDefault="00654D4C" w:rsidP="00A10781">
            <w:pPr>
              <w:pStyle w:val="TAC"/>
              <w:rPr>
                <w:del w:id="2077" w:author="S5-236900" w:date="2023-10-15T16:28:00Z"/>
                <w:lang w:eastAsia="zh-CN"/>
              </w:rPr>
            </w:pPr>
            <w:del w:id="2078" w:author="S5-236900" w:date="2023-10-15T16:28:00Z">
              <w:r w:rsidRPr="00CC1CDE" w:rsidDel="00721BD5">
                <w:rPr>
                  <w:lang w:eastAsia="zh-CN"/>
                </w:rPr>
                <w:delText>O</w:delText>
              </w:r>
              <w:r w:rsidRPr="00CC1CDE" w:rsidDel="00721BD5">
                <w:rPr>
                  <w:vertAlign w:val="subscript"/>
                  <w:lang w:eastAsia="zh-CN"/>
                </w:rPr>
                <w:delText>C</w:delText>
              </w:r>
            </w:del>
          </w:p>
        </w:tc>
        <w:tc>
          <w:tcPr>
            <w:tcW w:w="5645" w:type="dxa"/>
            <w:gridSpan w:val="2"/>
          </w:tcPr>
          <w:p w14:paraId="59EE7FB7" w14:textId="6F601900" w:rsidR="00654D4C" w:rsidRPr="00CC1CDE" w:rsidDel="00721BD5" w:rsidRDefault="00654D4C" w:rsidP="00A10781">
            <w:pPr>
              <w:pStyle w:val="TAL100"/>
              <w:rPr>
                <w:del w:id="2079" w:author="S5-236900" w:date="2023-10-15T16:28:00Z"/>
              </w:rPr>
            </w:pPr>
            <w:del w:id="2080" w:author="S5-236900" w:date="2023-10-15T16:28:00Z">
              <w:r w:rsidRPr="00CC1CDE" w:rsidDel="00721BD5">
                <w:delText>This field</w:delText>
              </w:r>
              <w:r w:rsidDel="00721BD5">
                <w:rPr>
                  <w:lang w:bidi="ar-IQ"/>
                </w:rPr>
                <w:delText xml:space="preserve"> </w:delText>
              </w:r>
              <w:r w:rsidRPr="0081445A" w:rsidDel="00721BD5">
                <w:rPr>
                  <w:lang w:bidi="ar-IQ"/>
                </w:rPr>
                <w:delText xml:space="preserve">holds the </w:delText>
              </w:r>
              <w:r w:rsidRPr="00645790" w:rsidDel="00721BD5">
                <w:rPr>
                  <w:lang w:bidi="ar-IQ"/>
                </w:rPr>
                <w:delText>network slice admission control</w:delText>
              </w:r>
              <w:r w:rsidRPr="0081445A" w:rsidDel="00721BD5">
                <w:rPr>
                  <w:lang w:bidi="ar-IQ"/>
                </w:rPr>
                <w:delText xml:space="preserve"> specific </w:delText>
              </w:r>
              <w:r w:rsidDel="00721BD5">
                <w:rPr>
                  <w:lang w:bidi="ar-IQ"/>
                </w:rPr>
                <w:delText>triggers</w:delText>
              </w:r>
              <w:r w:rsidRPr="0081445A" w:rsidDel="00721BD5">
                <w:rPr>
                  <w:lang w:bidi="ar-IQ"/>
                </w:rPr>
                <w:delText xml:space="preserve"> described in clause</w:delText>
              </w:r>
              <w:r w:rsidDel="00721BD5">
                <w:rPr>
                  <w:lang w:bidi="ar-IQ"/>
                </w:rPr>
                <w:delText xml:space="preserve"> 5.2.1</w:delText>
              </w:r>
              <w:r w:rsidRPr="00DE3D43" w:rsidDel="00721BD5">
                <w:rPr>
                  <w:lang w:bidi="ar-IQ"/>
                </w:rPr>
                <w:delText>.</w:delText>
              </w:r>
            </w:del>
          </w:p>
        </w:tc>
      </w:tr>
      <w:tr w:rsidR="00224C2E" w:rsidRPr="00CC1CDE" w:rsidDel="00721BD5" w14:paraId="0292E3A0" w14:textId="77777777" w:rsidTr="00721BD5">
        <w:trPr>
          <w:cantSplit/>
          <w:jc w:val="center"/>
          <w:del w:id="2081" w:author="S5-236900" w:date="2023-10-15T16:28:00Z"/>
        </w:trPr>
        <w:tc>
          <w:tcPr>
            <w:tcW w:w="2626" w:type="dxa"/>
          </w:tcPr>
          <w:p w14:paraId="64B8C533" w14:textId="40342773" w:rsidR="00654D4C" w:rsidDel="00721BD5" w:rsidRDefault="00654D4C" w:rsidP="00A10781">
            <w:pPr>
              <w:pStyle w:val="TAL"/>
              <w:rPr>
                <w:del w:id="2082" w:author="S5-236900" w:date="2023-10-15T16:28:00Z"/>
              </w:rPr>
            </w:pPr>
            <w:del w:id="2083" w:author="S5-236900" w:date="2023-10-15T16:28:00Z">
              <w:r w:rsidDel="00721BD5">
                <w:delText>NSAC units</w:delText>
              </w:r>
            </w:del>
          </w:p>
        </w:tc>
        <w:tc>
          <w:tcPr>
            <w:tcW w:w="883" w:type="dxa"/>
          </w:tcPr>
          <w:p w14:paraId="1F7216C9" w14:textId="01048644" w:rsidR="00654D4C" w:rsidRPr="00CC1CDE" w:rsidDel="00721BD5" w:rsidRDefault="00654D4C" w:rsidP="00A10781">
            <w:pPr>
              <w:pStyle w:val="TAC"/>
              <w:rPr>
                <w:del w:id="2084" w:author="S5-236900" w:date="2023-10-15T16:28:00Z"/>
                <w:lang w:eastAsia="zh-CN"/>
              </w:rPr>
            </w:pPr>
            <w:del w:id="2085" w:author="S5-236900" w:date="2023-10-15T16:28:00Z">
              <w:r w:rsidRPr="00CC1CDE" w:rsidDel="00721BD5">
                <w:rPr>
                  <w:lang w:eastAsia="zh-CN"/>
                </w:rPr>
                <w:delText>O</w:delText>
              </w:r>
              <w:r w:rsidRPr="00CC1CDE" w:rsidDel="00721BD5">
                <w:rPr>
                  <w:vertAlign w:val="subscript"/>
                  <w:lang w:eastAsia="zh-CN"/>
                </w:rPr>
                <w:delText>C</w:delText>
              </w:r>
            </w:del>
          </w:p>
        </w:tc>
        <w:tc>
          <w:tcPr>
            <w:tcW w:w="5645" w:type="dxa"/>
            <w:gridSpan w:val="2"/>
          </w:tcPr>
          <w:p w14:paraId="76E0EE04" w14:textId="519CD6DE" w:rsidR="00654D4C" w:rsidRPr="00CC1CDE" w:rsidDel="00721BD5" w:rsidRDefault="00654D4C" w:rsidP="00A10781">
            <w:pPr>
              <w:pStyle w:val="TAL100"/>
              <w:rPr>
                <w:del w:id="2086" w:author="S5-236900" w:date="2023-10-15T16:28:00Z"/>
              </w:rPr>
            </w:pPr>
            <w:del w:id="2087" w:author="S5-236900" w:date="2023-10-15T16:28:00Z">
              <w:r w:rsidRPr="00CC1CDE" w:rsidDel="00721BD5">
                <w:delText>This field</w:delText>
              </w:r>
              <w:r w:rsidDel="00721BD5">
                <w:rPr>
                  <w:lang w:bidi="ar-IQ"/>
                </w:rPr>
                <w:delText xml:space="preserve"> </w:delText>
              </w:r>
              <w:r w:rsidRPr="0081445A" w:rsidDel="00721BD5">
                <w:rPr>
                  <w:lang w:bidi="ar-IQ"/>
                </w:rPr>
                <w:delText xml:space="preserve">holds the </w:delText>
              </w:r>
              <w:r w:rsidRPr="00645790" w:rsidDel="00721BD5">
                <w:rPr>
                  <w:lang w:bidi="ar-IQ"/>
                </w:rPr>
                <w:delText>network slice admission control</w:delText>
              </w:r>
              <w:r w:rsidRPr="0081445A" w:rsidDel="00721BD5">
                <w:rPr>
                  <w:lang w:bidi="ar-IQ"/>
                </w:rPr>
                <w:delText xml:space="preserve"> specific </w:delText>
              </w:r>
              <w:r w:rsidDel="00721BD5">
                <w:rPr>
                  <w:lang w:bidi="ar-IQ"/>
                </w:rPr>
                <w:delText>units.</w:delText>
              </w:r>
            </w:del>
          </w:p>
        </w:tc>
      </w:tr>
      <w:tr w:rsidR="00224C2E" w:rsidRPr="00CC1CDE" w14:paraId="50591FC6" w14:textId="77777777" w:rsidTr="00721BD5">
        <w:trPr>
          <w:cantSplit/>
          <w:jc w:val="center"/>
          <w:ins w:id="2088" w:author="S5-236900" w:date="2023-10-15T16:28:00Z"/>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464EC" w:rsidRDefault="00721BD5" w:rsidP="00A10781">
            <w:pPr>
              <w:pStyle w:val="TAL"/>
              <w:rPr>
                <w:ins w:id="2089" w:author="S5-236900" w:date="2023-10-15T16:28:00Z"/>
              </w:rPr>
            </w:pPr>
            <w:ins w:id="2090" w:author="S5-236900" w:date="2023-10-15T16:28:00Z">
              <w:r>
                <w:t>Nb of UEs</w:t>
              </w:r>
            </w:ins>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464EC" w:rsidRDefault="00721BD5" w:rsidP="00A10781">
            <w:pPr>
              <w:pStyle w:val="TAC"/>
              <w:rPr>
                <w:ins w:id="2091" w:author="S5-236900" w:date="2023-10-15T16:28:00Z"/>
                <w:lang w:eastAsia="zh-CN"/>
              </w:rPr>
            </w:pPr>
            <w:ins w:id="2092" w:author="S5-236900" w:date="2023-10-15T16:28:00Z">
              <w:r w:rsidRPr="00CC1CDE">
                <w:rPr>
                  <w:lang w:eastAsia="zh-CN"/>
                </w:rPr>
                <w:t>O</w:t>
              </w:r>
              <w:r w:rsidRPr="00721BD5">
                <w:rPr>
                  <w:lang w:eastAsia="zh-CN"/>
                </w:rPr>
                <w:t>C</w:t>
              </w:r>
            </w:ins>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464EC" w:rsidRDefault="00721BD5" w:rsidP="00A10781">
            <w:pPr>
              <w:pStyle w:val="TAL100"/>
              <w:rPr>
                <w:ins w:id="2093" w:author="S5-236900" w:date="2023-10-15T16:28:00Z"/>
              </w:rPr>
            </w:pPr>
            <w:ins w:id="2094" w:author="S5-236900" w:date="2023-10-15T16:28:00Z">
              <w:r w:rsidRPr="00CC1CDE">
                <w:t xml:space="preserve">This field holds </w:t>
              </w:r>
              <w:r>
                <w:t>the simultaneous number of registered UEs in the S-NSSAI</w:t>
              </w:r>
            </w:ins>
          </w:p>
        </w:tc>
      </w:tr>
      <w:tr w:rsidR="00224C2E" w:rsidRPr="00CC1CDE" w14:paraId="4CC4E497" w14:textId="77777777" w:rsidTr="00721BD5">
        <w:trPr>
          <w:cantSplit/>
          <w:jc w:val="center"/>
          <w:ins w:id="2095" w:author="S5-236900" w:date="2023-10-15T16:28:00Z"/>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464EC" w:rsidRDefault="00721BD5" w:rsidP="00A10781">
            <w:pPr>
              <w:pStyle w:val="TAL"/>
              <w:rPr>
                <w:ins w:id="2096" w:author="S5-236900" w:date="2023-10-15T16:28:00Z"/>
              </w:rPr>
            </w:pPr>
            <w:ins w:id="2097" w:author="S5-236900" w:date="2023-10-15T16:28:00Z">
              <w:r>
                <w:t>Nb of PDUs</w:t>
              </w:r>
            </w:ins>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464EC" w:rsidRDefault="00721BD5" w:rsidP="00A10781">
            <w:pPr>
              <w:pStyle w:val="TAC"/>
              <w:rPr>
                <w:ins w:id="2098" w:author="S5-236900" w:date="2023-10-15T16:28:00Z"/>
                <w:lang w:eastAsia="zh-CN"/>
              </w:rPr>
            </w:pPr>
            <w:ins w:id="2099" w:author="S5-236900" w:date="2023-10-15T16:28:00Z">
              <w:r w:rsidRPr="00CC1CDE">
                <w:rPr>
                  <w:lang w:eastAsia="zh-CN"/>
                </w:rPr>
                <w:t>O</w:t>
              </w:r>
              <w:r w:rsidRPr="00721BD5">
                <w:rPr>
                  <w:lang w:eastAsia="zh-CN"/>
                </w:rPr>
                <w:t>C</w:t>
              </w:r>
            </w:ins>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464EC" w:rsidRDefault="00721BD5" w:rsidP="00A10781">
            <w:pPr>
              <w:pStyle w:val="TAL100"/>
              <w:rPr>
                <w:ins w:id="2100" w:author="S5-236900" w:date="2023-10-15T16:28:00Z"/>
              </w:rPr>
            </w:pPr>
            <w:ins w:id="2101" w:author="S5-236900" w:date="2023-10-15T16:28:00Z">
              <w:r w:rsidRPr="00CC1CDE">
                <w:t xml:space="preserve">This field holds </w:t>
              </w:r>
              <w:r>
                <w:t>the simultaneous number of established PDU sessions in the S-NSSAI</w:t>
              </w:r>
            </w:ins>
          </w:p>
        </w:tc>
      </w:tr>
    </w:tbl>
    <w:p w14:paraId="3E5F512D" w14:textId="707ED9D3" w:rsidR="00367A1E" w:rsidDel="00721BD5" w:rsidRDefault="00367A1E" w:rsidP="00654D4C">
      <w:pPr>
        <w:keepNext/>
        <w:rPr>
          <w:del w:id="2102" w:author="S5-236900" w:date="2023-10-15T16:28:00Z"/>
          <w:lang w:bidi="ar-IQ"/>
        </w:rPr>
      </w:pPr>
    </w:p>
    <w:p w14:paraId="6865FC82" w14:textId="59A74359" w:rsidR="00654D4C" w:rsidRPr="00CC1CDE" w:rsidDel="00721BD5" w:rsidRDefault="00654D4C" w:rsidP="00654D4C">
      <w:pPr>
        <w:keepNext/>
        <w:rPr>
          <w:del w:id="2103" w:author="S5-236900" w:date="2023-10-15T16:28:00Z"/>
          <w:lang w:bidi="ar-IQ"/>
        </w:rPr>
      </w:pPr>
      <w:del w:id="2104" w:author="S5-236900" w:date="2023-10-15T16:28:00Z">
        <w:r w:rsidRPr="00CC1CDE" w:rsidDel="00721BD5">
          <w:rPr>
            <w:lang w:bidi="ar-IQ"/>
          </w:rPr>
          <w:delText>The detailed structure of the NS</w:delText>
        </w:r>
        <w:r w:rsidDel="00721BD5">
          <w:rPr>
            <w:lang w:bidi="ar-IQ"/>
          </w:rPr>
          <w:delText>AC</w:delText>
        </w:r>
        <w:r w:rsidRPr="00CC1CDE" w:rsidDel="00721BD5">
          <w:rPr>
            <w:lang w:bidi="ar-IQ"/>
          </w:rPr>
          <w:delText xml:space="preserve"> </w:delText>
        </w:r>
        <w:r w:rsidDel="00721BD5">
          <w:rPr>
            <w:lang w:bidi="ar-IQ"/>
          </w:rPr>
          <w:delText>units</w:delText>
        </w:r>
        <w:r w:rsidRPr="00CC1CDE" w:rsidDel="00721BD5">
          <w:delText xml:space="preserve"> </w:delText>
        </w:r>
        <w:r w:rsidRPr="00CC1CDE" w:rsidDel="00721BD5">
          <w:rPr>
            <w:lang w:bidi="ar-IQ"/>
          </w:rPr>
          <w:delText>can be found in table 6.</w:delText>
        </w:r>
        <w:r w:rsidR="009D204B" w:rsidDel="00721BD5">
          <w:rPr>
            <w:lang w:bidi="ar-IQ"/>
          </w:rPr>
          <w:delText>2</w:delText>
        </w:r>
        <w:r w:rsidRPr="00CC1CDE" w:rsidDel="00721BD5">
          <w:rPr>
            <w:lang w:bidi="ar-IQ"/>
          </w:rPr>
          <w:delText>.1.3.</w:delText>
        </w:r>
        <w:r w:rsidDel="00721BD5">
          <w:rPr>
            <w:lang w:bidi="ar-IQ"/>
          </w:rPr>
          <w:delText>2</w:delText>
        </w:r>
        <w:r w:rsidRPr="00CC1CDE" w:rsidDel="00721BD5">
          <w:rPr>
            <w:lang w:bidi="ar-IQ"/>
          </w:rPr>
          <w:delText>.</w:delText>
        </w:r>
      </w:del>
    </w:p>
    <w:p w14:paraId="2B94F5F9" w14:textId="7DA5E893" w:rsidR="00654D4C" w:rsidRPr="00CC1CDE" w:rsidDel="00721BD5" w:rsidRDefault="00654D4C" w:rsidP="00654D4C">
      <w:pPr>
        <w:pStyle w:val="TH"/>
        <w:rPr>
          <w:del w:id="2105" w:author="S5-236900" w:date="2023-10-15T16:28:00Z"/>
          <w:lang w:bidi="ar-IQ"/>
        </w:rPr>
      </w:pPr>
      <w:del w:id="2106" w:author="S5-236900" w:date="2023-10-15T16:28:00Z">
        <w:r w:rsidRPr="00CC1CDE" w:rsidDel="00721BD5">
          <w:rPr>
            <w:lang w:bidi="ar-IQ"/>
          </w:rPr>
          <w:delText>Table 6.</w:delText>
        </w:r>
        <w:r w:rsidR="009D204B" w:rsidDel="00721BD5">
          <w:rPr>
            <w:lang w:bidi="ar-IQ"/>
          </w:rPr>
          <w:delText>2</w:delText>
        </w:r>
        <w:r w:rsidRPr="00CC1CDE" w:rsidDel="00721BD5">
          <w:rPr>
            <w:lang w:bidi="ar-IQ"/>
          </w:rPr>
          <w:delText>.1.3-</w:delText>
        </w:r>
        <w:r w:rsidR="00367A1E" w:rsidDel="00721BD5">
          <w:rPr>
            <w:lang w:bidi="ar-IQ"/>
          </w:rPr>
          <w:delText>2</w:delText>
        </w:r>
        <w:r w:rsidRPr="00CC1CDE" w:rsidDel="00721BD5">
          <w:rPr>
            <w:lang w:bidi="ar-IQ"/>
          </w:rPr>
          <w:delText>: Structure of NS</w:delText>
        </w:r>
        <w:r w:rsidDel="00721BD5">
          <w:rPr>
            <w:lang w:bidi="ar-IQ"/>
          </w:rPr>
          <w:delText>AC</w:delText>
        </w:r>
        <w:r w:rsidRPr="00CC1CDE" w:rsidDel="00721BD5">
          <w:rPr>
            <w:lang w:bidi="ar-IQ"/>
          </w:rPr>
          <w:delText xml:space="preserve"> </w:delText>
        </w:r>
        <w:r w:rsidDel="00721BD5">
          <w:rPr>
            <w:lang w:bidi="ar-IQ"/>
          </w:rPr>
          <w:delText>units</w:delText>
        </w:r>
        <w:r w:rsidRPr="00CC1CDE" w:rsidDel="00721BD5">
          <w:rPr>
            <w:lang w:bidi="ar-IQ"/>
          </w:rPr>
          <w:delText xml:space="preserve"> </w:delText>
        </w:r>
      </w:del>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CC1CDE" w:rsidDel="00721BD5" w14:paraId="17589C88" w14:textId="2B48D458" w:rsidTr="00A10781">
        <w:trPr>
          <w:cantSplit/>
          <w:jc w:val="center"/>
          <w:del w:id="2107" w:author="S5-236900" w:date="2023-10-15T16:28:00Z"/>
        </w:trPr>
        <w:tc>
          <w:tcPr>
            <w:tcW w:w="2554" w:type="dxa"/>
            <w:shd w:val="clear" w:color="auto" w:fill="CCCCCC"/>
          </w:tcPr>
          <w:p w14:paraId="0CAD16C5" w14:textId="66DCFA4C" w:rsidR="00654D4C" w:rsidRPr="00CC1CDE" w:rsidDel="00721BD5" w:rsidRDefault="00654D4C" w:rsidP="00A10781">
            <w:pPr>
              <w:pStyle w:val="TAH"/>
              <w:rPr>
                <w:del w:id="2108" w:author="S5-236900" w:date="2023-10-15T16:28:00Z"/>
              </w:rPr>
            </w:pPr>
            <w:del w:id="2109" w:author="S5-236900" w:date="2023-10-15T16:28:00Z">
              <w:r w:rsidRPr="00CC1CDE" w:rsidDel="00721BD5">
                <w:delText>Information Element</w:delText>
              </w:r>
            </w:del>
          </w:p>
        </w:tc>
        <w:tc>
          <w:tcPr>
            <w:tcW w:w="859" w:type="dxa"/>
            <w:shd w:val="clear" w:color="auto" w:fill="CCCCCC"/>
          </w:tcPr>
          <w:p w14:paraId="674F37B7" w14:textId="7D8A783A" w:rsidR="00654D4C" w:rsidRPr="00CC1CDE" w:rsidDel="00721BD5" w:rsidRDefault="00654D4C" w:rsidP="00A10781">
            <w:pPr>
              <w:pStyle w:val="TAH"/>
              <w:rPr>
                <w:del w:id="2110" w:author="S5-236900" w:date="2023-10-15T16:28:00Z"/>
              </w:rPr>
            </w:pPr>
            <w:del w:id="2111" w:author="S5-236900" w:date="2023-10-15T16:28:00Z">
              <w:r w:rsidRPr="00CC1CDE" w:rsidDel="00721BD5">
                <w:delText>Category</w:delText>
              </w:r>
            </w:del>
          </w:p>
        </w:tc>
        <w:tc>
          <w:tcPr>
            <w:tcW w:w="5490" w:type="dxa"/>
            <w:shd w:val="clear" w:color="auto" w:fill="CCCCCC"/>
          </w:tcPr>
          <w:p w14:paraId="65195181" w14:textId="7C24CFE7" w:rsidR="00654D4C" w:rsidRPr="00CC1CDE" w:rsidDel="00721BD5" w:rsidRDefault="00654D4C" w:rsidP="00A10781">
            <w:pPr>
              <w:pStyle w:val="TAH"/>
              <w:rPr>
                <w:del w:id="2112" w:author="S5-236900" w:date="2023-10-15T16:28:00Z"/>
              </w:rPr>
            </w:pPr>
            <w:del w:id="2113" w:author="S5-236900" w:date="2023-10-15T16:28:00Z">
              <w:r w:rsidRPr="00CC1CDE" w:rsidDel="00721BD5">
                <w:delText>Description</w:delText>
              </w:r>
            </w:del>
          </w:p>
        </w:tc>
      </w:tr>
      <w:tr w:rsidR="00654D4C" w:rsidRPr="00CC1CDE" w:rsidDel="00721BD5" w14:paraId="4FBA19B6" w14:textId="614817E2" w:rsidTr="00A10781">
        <w:trPr>
          <w:cantSplit/>
          <w:jc w:val="center"/>
          <w:del w:id="2114" w:author="S5-236900" w:date="2023-10-15T16:28:00Z"/>
        </w:trPr>
        <w:tc>
          <w:tcPr>
            <w:tcW w:w="2554" w:type="dxa"/>
          </w:tcPr>
          <w:p w14:paraId="3D79B8A4" w14:textId="3B5F2A41" w:rsidR="00654D4C" w:rsidRPr="00CC1CDE" w:rsidDel="00721BD5" w:rsidRDefault="00654D4C" w:rsidP="00A10781">
            <w:pPr>
              <w:pStyle w:val="TAL"/>
              <w:rPr>
                <w:del w:id="2115" w:author="S5-236900" w:date="2023-10-15T16:28:00Z"/>
              </w:rPr>
            </w:pPr>
            <w:del w:id="2116" w:author="S5-236900" w:date="2023-10-15T16:28:00Z">
              <w:r w:rsidDel="00721BD5">
                <w:delText>Nb of UEs</w:delText>
              </w:r>
            </w:del>
          </w:p>
        </w:tc>
        <w:tc>
          <w:tcPr>
            <w:tcW w:w="859" w:type="dxa"/>
          </w:tcPr>
          <w:p w14:paraId="01AD3E01" w14:textId="21D93E6C" w:rsidR="00654D4C" w:rsidRPr="00CC1CDE" w:rsidDel="00721BD5" w:rsidRDefault="00654D4C" w:rsidP="00A10781">
            <w:pPr>
              <w:pStyle w:val="TAC"/>
              <w:rPr>
                <w:del w:id="2117" w:author="S5-236900" w:date="2023-10-15T16:28:00Z"/>
                <w:lang w:eastAsia="zh-CN"/>
              </w:rPr>
            </w:pPr>
            <w:del w:id="2118" w:author="S5-236900" w:date="2023-10-15T16:28:00Z">
              <w:r w:rsidRPr="00CC1CDE" w:rsidDel="00721BD5">
                <w:rPr>
                  <w:lang w:eastAsia="zh-CN"/>
                </w:rPr>
                <w:delText>O</w:delText>
              </w:r>
              <w:r w:rsidRPr="00CC1CDE" w:rsidDel="00721BD5">
                <w:rPr>
                  <w:vertAlign w:val="subscript"/>
                  <w:lang w:eastAsia="zh-CN"/>
                </w:rPr>
                <w:delText>C</w:delText>
              </w:r>
            </w:del>
          </w:p>
        </w:tc>
        <w:tc>
          <w:tcPr>
            <w:tcW w:w="5490" w:type="dxa"/>
          </w:tcPr>
          <w:p w14:paraId="6E305858" w14:textId="3C81F95C" w:rsidR="00654D4C" w:rsidRPr="00CC1CDE" w:rsidDel="00721BD5" w:rsidRDefault="00654D4C" w:rsidP="00A10781">
            <w:pPr>
              <w:pStyle w:val="TAL100"/>
              <w:rPr>
                <w:del w:id="2119" w:author="S5-236900" w:date="2023-10-15T16:28:00Z"/>
              </w:rPr>
            </w:pPr>
            <w:del w:id="2120" w:author="S5-236900" w:date="2023-10-15T16:28:00Z">
              <w:r w:rsidRPr="00CC1CDE" w:rsidDel="00721BD5">
                <w:delText xml:space="preserve">This field holds </w:delText>
              </w:r>
              <w:r w:rsidDel="00721BD5">
                <w:delText xml:space="preserve">the </w:delText>
              </w:r>
              <w:r w:rsidDel="00721BD5">
                <w:rPr>
                  <w:lang w:eastAsia="zh-CN"/>
                </w:rPr>
                <w:delText>number of registered UEs in the S-NSSAI</w:delText>
              </w:r>
            </w:del>
          </w:p>
        </w:tc>
      </w:tr>
      <w:tr w:rsidR="00654D4C" w:rsidRPr="00CC1CDE" w:rsidDel="00721BD5" w14:paraId="5186EEDB" w14:textId="3B09DA08" w:rsidTr="00A10781">
        <w:trPr>
          <w:cantSplit/>
          <w:jc w:val="center"/>
          <w:del w:id="2121" w:author="S5-236900" w:date="2023-10-15T16:28:00Z"/>
        </w:trPr>
        <w:tc>
          <w:tcPr>
            <w:tcW w:w="2554" w:type="dxa"/>
          </w:tcPr>
          <w:p w14:paraId="317941B2" w14:textId="32F5FF07" w:rsidR="00654D4C" w:rsidRPr="00CC1CDE" w:rsidDel="00721BD5" w:rsidRDefault="00654D4C" w:rsidP="00A10781">
            <w:pPr>
              <w:pStyle w:val="TAL"/>
              <w:rPr>
                <w:del w:id="2122" w:author="S5-236900" w:date="2023-10-15T16:28:00Z"/>
              </w:rPr>
            </w:pPr>
            <w:del w:id="2123" w:author="S5-236900" w:date="2023-10-15T16:28:00Z">
              <w:r w:rsidDel="00721BD5">
                <w:delText>Nb of PDUs</w:delText>
              </w:r>
            </w:del>
          </w:p>
        </w:tc>
        <w:tc>
          <w:tcPr>
            <w:tcW w:w="859" w:type="dxa"/>
          </w:tcPr>
          <w:p w14:paraId="13DA16B2" w14:textId="7576507F" w:rsidR="00654D4C" w:rsidRPr="00CC1CDE" w:rsidDel="00721BD5" w:rsidRDefault="00654D4C" w:rsidP="00A10781">
            <w:pPr>
              <w:pStyle w:val="TAC"/>
              <w:rPr>
                <w:del w:id="2124" w:author="S5-236900" w:date="2023-10-15T16:28:00Z"/>
                <w:lang w:eastAsia="zh-CN"/>
              </w:rPr>
            </w:pPr>
            <w:del w:id="2125" w:author="S5-236900" w:date="2023-10-15T16:28:00Z">
              <w:r w:rsidRPr="00CC1CDE" w:rsidDel="00721BD5">
                <w:rPr>
                  <w:lang w:eastAsia="zh-CN"/>
                </w:rPr>
                <w:delText>O</w:delText>
              </w:r>
              <w:r w:rsidRPr="00CC1CDE" w:rsidDel="00721BD5">
                <w:rPr>
                  <w:vertAlign w:val="subscript"/>
                  <w:lang w:eastAsia="zh-CN"/>
                </w:rPr>
                <w:delText>C</w:delText>
              </w:r>
            </w:del>
          </w:p>
        </w:tc>
        <w:tc>
          <w:tcPr>
            <w:tcW w:w="5490" w:type="dxa"/>
          </w:tcPr>
          <w:p w14:paraId="30A553A7" w14:textId="718FF729" w:rsidR="00654D4C" w:rsidRPr="00CC1CDE" w:rsidDel="00721BD5" w:rsidRDefault="00654D4C" w:rsidP="00A10781">
            <w:pPr>
              <w:pStyle w:val="TAL100"/>
              <w:rPr>
                <w:del w:id="2126" w:author="S5-236900" w:date="2023-10-15T16:28:00Z"/>
              </w:rPr>
            </w:pPr>
            <w:del w:id="2127" w:author="S5-236900" w:date="2023-10-15T16:28:00Z">
              <w:r w:rsidRPr="00CC1CDE" w:rsidDel="00721BD5">
                <w:delText xml:space="preserve">This field holds </w:delText>
              </w:r>
              <w:r w:rsidDel="00721BD5">
                <w:delText xml:space="preserve">the </w:delText>
              </w:r>
              <w:r w:rsidDel="00721BD5">
                <w:rPr>
                  <w:lang w:eastAsia="zh-CN"/>
                </w:rPr>
                <w:delText xml:space="preserve">number of established PDU sessions in the S-NSSAI </w:delText>
              </w:r>
            </w:del>
          </w:p>
        </w:tc>
      </w:tr>
    </w:tbl>
    <w:p w14:paraId="40862272" w14:textId="03FE3250" w:rsidR="00654D4C" w:rsidDel="00721BD5" w:rsidRDefault="00654D4C" w:rsidP="00654D4C">
      <w:pPr>
        <w:rPr>
          <w:del w:id="2128" w:author="S5-236900" w:date="2023-10-15T16:28:00Z"/>
        </w:rPr>
      </w:pPr>
    </w:p>
    <w:p w14:paraId="564768E6" w14:textId="369F29FD" w:rsidR="00810169" w:rsidDel="008579AD" w:rsidRDefault="00654D4C" w:rsidP="009D204B">
      <w:pPr>
        <w:pStyle w:val="EditorsNote"/>
        <w:rPr>
          <w:del w:id="2129" w:author="S5-236900" w:date="2023-10-15T16:28:00Z"/>
          <w:lang w:eastAsia="zh-CN"/>
        </w:rPr>
      </w:pPr>
      <w:del w:id="2130" w:author="S5-236900" w:date="2023-10-15T16:28:00Z">
        <w:r w:rsidDel="00721BD5">
          <w:rPr>
            <w:lang w:eastAsia="zh-CN"/>
          </w:rPr>
          <w:delText>Editor's Note: the tables structure is ffs</w:delText>
        </w:r>
      </w:del>
    </w:p>
    <w:p w14:paraId="35EDAE37" w14:textId="77777777" w:rsidR="008579AD" w:rsidRPr="003671B9" w:rsidRDefault="008579AD" w:rsidP="008579AD">
      <w:pPr>
        <w:pStyle w:val="Heading3"/>
        <w:rPr>
          <w:ins w:id="2131" w:author="S5-236902" w:date="2023-10-15T17:17:00Z"/>
        </w:rPr>
      </w:pPr>
      <w:bookmarkStart w:id="2132" w:name="_Toc106264956"/>
      <w:bookmarkStart w:id="2133" w:name="_Toc106286672"/>
      <w:bookmarkStart w:id="2134" w:name="_Toc106286854"/>
      <w:bookmarkStart w:id="2135" w:name="_Toc106286996"/>
      <w:bookmarkStart w:id="2136" w:name="_Toc106287280"/>
      <w:bookmarkStart w:id="2137" w:name="_Toc148343900"/>
      <w:ins w:id="2138" w:author="S5-236902" w:date="2023-10-15T17:17:00Z">
        <w:r w:rsidRPr="003671B9">
          <w:t>6.</w:t>
        </w:r>
        <w:r>
          <w:t>2</w:t>
        </w:r>
        <w:r w:rsidRPr="003671B9">
          <w:t>.2</w:t>
        </w:r>
        <w:r w:rsidRPr="003671B9">
          <w:tab/>
          <w:t>Detailed message format for converged charging</w:t>
        </w:r>
        <w:bookmarkEnd w:id="2132"/>
        <w:bookmarkEnd w:id="2133"/>
        <w:bookmarkEnd w:id="2134"/>
        <w:bookmarkEnd w:id="2135"/>
        <w:bookmarkEnd w:id="2136"/>
        <w:bookmarkEnd w:id="2137"/>
      </w:ins>
    </w:p>
    <w:p w14:paraId="7A413F0F" w14:textId="77777777" w:rsidR="008579AD" w:rsidRPr="003671B9" w:rsidRDefault="008579AD" w:rsidP="008579AD">
      <w:pPr>
        <w:keepNext/>
        <w:rPr>
          <w:ins w:id="2139" w:author="S5-236902" w:date="2023-10-15T17:17:00Z"/>
        </w:rPr>
      </w:pPr>
      <w:ins w:id="2140" w:author="S5-236902" w:date="2023-10-15T17:17:00Z">
        <w:r w:rsidRPr="003671B9">
          <w:t xml:space="preserve">The following clause specifies per Operation Type the charging data that are sent by </w:t>
        </w:r>
        <w:r>
          <w:t>NSACF</w:t>
        </w:r>
        <w:r w:rsidRPr="003671B9">
          <w:t xml:space="preserve"> for </w:t>
        </w:r>
        <w:bookmarkStart w:id="2141" w:name="_Hlk146652576"/>
        <w:r>
          <w:t>Network Slice Admission Control</w:t>
        </w:r>
        <w:r w:rsidRPr="00191EB2">
          <w:t xml:space="preserve"> </w:t>
        </w:r>
        <w:bookmarkEnd w:id="2141"/>
        <w:r w:rsidRPr="003671B9">
          <w:rPr>
            <w:lang w:bidi="ar-IQ"/>
          </w:rPr>
          <w:t>converged charging</w:t>
        </w:r>
        <w:r w:rsidRPr="003671B9">
          <w:t>.</w:t>
        </w:r>
      </w:ins>
    </w:p>
    <w:p w14:paraId="341D1371" w14:textId="77777777" w:rsidR="008579AD" w:rsidRPr="003671B9" w:rsidRDefault="008579AD" w:rsidP="008579AD">
      <w:pPr>
        <w:rPr>
          <w:ins w:id="2142" w:author="S5-236902" w:date="2023-10-15T17:17:00Z"/>
          <w:rFonts w:eastAsia="MS Mincho"/>
        </w:rPr>
      </w:pPr>
      <w:ins w:id="2143" w:author="S5-236902" w:date="2023-10-15T17:17:00Z">
        <w:r w:rsidRPr="003671B9">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ins>
    </w:p>
    <w:p w14:paraId="5A7FAC97" w14:textId="77777777" w:rsidR="008579AD" w:rsidRPr="003671B9" w:rsidRDefault="008579AD" w:rsidP="008579AD">
      <w:pPr>
        <w:keepNext/>
        <w:rPr>
          <w:ins w:id="2144" w:author="S5-236902" w:date="2023-10-15T17:17:00Z"/>
          <w:lang w:eastAsia="zh-CN"/>
        </w:rPr>
      </w:pPr>
      <w:ins w:id="2145" w:author="S5-236902" w:date="2023-10-15T17:17:00Z">
        <w:r w:rsidRPr="003671B9">
          <w:lastRenderedPageBreak/>
          <w:t>Table 6.</w:t>
        </w:r>
        <w:r>
          <w:t>2</w:t>
        </w:r>
        <w:r w:rsidRPr="003671B9">
          <w:t xml:space="preserve">.2-1 defines the basic structure of the supported fields in the </w:t>
        </w:r>
        <w:r w:rsidRPr="003671B9">
          <w:rPr>
            <w:rFonts w:eastAsia="MS Mincho"/>
            <w:i/>
            <w:iCs/>
          </w:rPr>
          <w:t>Charging Data Request</w:t>
        </w:r>
        <w:r w:rsidRPr="003671B9">
          <w:t xml:space="preserve"> message for </w:t>
        </w:r>
        <w:r>
          <w:t>Network Slice Admission Control</w:t>
        </w:r>
        <w:r w:rsidRPr="00191EB2">
          <w:t xml:space="preserve"> </w:t>
        </w:r>
        <w:r w:rsidRPr="003671B9">
          <w:t xml:space="preserve">converged </w:t>
        </w:r>
        <w:r w:rsidRPr="003671B9">
          <w:rPr>
            <w:lang w:bidi="ar-IQ"/>
          </w:rPr>
          <w:t>charging</w:t>
        </w:r>
        <w:r w:rsidRPr="003671B9">
          <w:t>.</w:t>
        </w:r>
      </w:ins>
    </w:p>
    <w:p w14:paraId="6F0D1530" w14:textId="77777777" w:rsidR="008579AD" w:rsidRPr="003671B9" w:rsidRDefault="008579AD" w:rsidP="008579AD">
      <w:pPr>
        <w:pStyle w:val="TH"/>
        <w:rPr>
          <w:ins w:id="2146" w:author="S5-236902" w:date="2023-10-15T17:17:00Z"/>
          <w:rFonts w:eastAsia="MS Mincho"/>
        </w:rPr>
      </w:pPr>
      <w:ins w:id="2147" w:author="S5-236902" w:date="2023-10-15T17:17:00Z">
        <w:r w:rsidRPr="003671B9">
          <w:t>Table 6.</w:t>
        </w:r>
        <w:r>
          <w:t>2</w:t>
        </w:r>
        <w:r w:rsidRPr="003671B9">
          <w:t>.2</w:t>
        </w:r>
        <w:r>
          <w:t>-</w:t>
        </w:r>
        <w:r w:rsidRPr="003671B9">
          <w:t xml:space="preserve">1: </w:t>
        </w:r>
        <w:r w:rsidRPr="003671B9">
          <w:rPr>
            <w:rFonts w:eastAsia="MS Mincho"/>
          </w:rPr>
          <w:t>Supported fields in Charging Data Request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3671B9" w14:paraId="58682517" w14:textId="77777777" w:rsidTr="00A10781">
        <w:trPr>
          <w:tblHeader/>
          <w:jc w:val="center"/>
          <w:ins w:id="2148" w:author="S5-236902" w:date="2023-10-15T17:17:00Z"/>
        </w:trPr>
        <w:tc>
          <w:tcPr>
            <w:tcW w:w="2290" w:type="dxa"/>
            <w:vMerge w:val="restart"/>
            <w:shd w:val="clear" w:color="auto" w:fill="CCCCCC"/>
            <w:hideMark/>
          </w:tcPr>
          <w:p w14:paraId="63F2C7B3" w14:textId="77777777" w:rsidR="008579AD" w:rsidRPr="003671B9" w:rsidRDefault="008579AD" w:rsidP="00A10781">
            <w:pPr>
              <w:pStyle w:val="TAH"/>
              <w:rPr>
                <w:ins w:id="2149" w:author="S5-236902" w:date="2023-10-15T17:17:00Z"/>
                <w:lang w:eastAsia="zh-CN" w:bidi="ar-IQ"/>
              </w:rPr>
            </w:pPr>
            <w:bookmarkStart w:id="2150" w:name="MCCQCTEMPBM_00000057"/>
            <w:ins w:id="2151" w:author="S5-236902" w:date="2023-10-15T17:17:00Z">
              <w:r w:rsidRPr="003671B9">
                <w:rPr>
                  <w:lang w:eastAsia="zh-CN" w:bidi="ar-IQ"/>
                </w:rPr>
                <w:t>Information Element</w:t>
              </w:r>
            </w:ins>
          </w:p>
        </w:tc>
        <w:tc>
          <w:tcPr>
            <w:tcW w:w="2571" w:type="dxa"/>
            <w:shd w:val="clear" w:color="auto" w:fill="CCCCCC"/>
          </w:tcPr>
          <w:p w14:paraId="73E40234" w14:textId="77777777" w:rsidR="008579AD" w:rsidRPr="003671B9" w:rsidRDefault="008579AD" w:rsidP="00A10781">
            <w:pPr>
              <w:pStyle w:val="TAH"/>
              <w:rPr>
                <w:ins w:id="2152" w:author="S5-236902" w:date="2023-10-15T17:17:00Z"/>
                <w:lang w:eastAsia="zh-CN" w:bidi="ar-IQ"/>
              </w:rPr>
            </w:pPr>
            <w:ins w:id="2153" w:author="S5-236902" w:date="2023-10-15T17:17:00Z">
              <w:r w:rsidRPr="003671B9">
                <w:rPr>
                  <w:lang w:eastAsia="zh-CN" w:bidi="ar-IQ"/>
                </w:rPr>
                <w:t xml:space="preserve">Functionality of </w:t>
              </w:r>
              <w:r>
                <w:rPr>
                  <w:lang w:eastAsia="zh-CN" w:bidi="ar-IQ"/>
                </w:rPr>
                <w:t>NSACF</w:t>
              </w:r>
            </w:ins>
          </w:p>
        </w:tc>
        <w:tc>
          <w:tcPr>
            <w:tcW w:w="2967" w:type="dxa"/>
            <w:shd w:val="clear" w:color="auto" w:fill="CCCCCC"/>
          </w:tcPr>
          <w:p w14:paraId="0D357F7A" w14:textId="77777777" w:rsidR="008579AD" w:rsidRPr="003671B9" w:rsidRDefault="008579AD" w:rsidP="00A10781">
            <w:pPr>
              <w:pStyle w:val="TAH"/>
              <w:rPr>
                <w:ins w:id="2154" w:author="S5-236902" w:date="2023-10-15T17:17:00Z"/>
                <w:lang w:eastAsia="zh-CN" w:bidi="ar-IQ"/>
              </w:rPr>
            </w:pPr>
            <w:ins w:id="2155" w:author="S5-236902" w:date="2023-10-15T17:17:00Z">
              <w:r>
                <w:rPr>
                  <w:lang w:eastAsia="zh-CN" w:bidi="ar-IQ"/>
                </w:rPr>
                <w:t>Network Slice Admission Control</w:t>
              </w:r>
            </w:ins>
          </w:p>
        </w:tc>
      </w:tr>
      <w:tr w:rsidR="008579AD" w:rsidRPr="003671B9" w14:paraId="3E00323E" w14:textId="77777777" w:rsidTr="00A10781">
        <w:trPr>
          <w:tblHeader/>
          <w:jc w:val="center"/>
          <w:ins w:id="2156" w:author="S5-236902" w:date="2023-10-15T17:17:00Z"/>
        </w:trPr>
        <w:tc>
          <w:tcPr>
            <w:tcW w:w="2290" w:type="dxa"/>
            <w:vMerge/>
            <w:shd w:val="clear" w:color="auto" w:fill="CCCCCC"/>
          </w:tcPr>
          <w:p w14:paraId="2E63BEEB" w14:textId="77777777" w:rsidR="008579AD" w:rsidRPr="003671B9" w:rsidRDefault="008579AD" w:rsidP="00A10781">
            <w:pPr>
              <w:pStyle w:val="TAH"/>
              <w:rPr>
                <w:ins w:id="2157" w:author="S5-236902" w:date="2023-10-15T17:17:00Z"/>
                <w:lang w:eastAsia="zh-CN" w:bidi="ar-IQ"/>
              </w:rPr>
            </w:pPr>
          </w:p>
        </w:tc>
        <w:tc>
          <w:tcPr>
            <w:tcW w:w="2571" w:type="dxa"/>
            <w:shd w:val="clear" w:color="auto" w:fill="CCCCCC"/>
          </w:tcPr>
          <w:p w14:paraId="43A015DD" w14:textId="77777777" w:rsidR="008579AD" w:rsidRPr="003671B9" w:rsidRDefault="008579AD" w:rsidP="00A10781">
            <w:pPr>
              <w:pStyle w:val="TAH"/>
              <w:rPr>
                <w:ins w:id="2158" w:author="S5-236902" w:date="2023-10-15T17:17:00Z"/>
                <w:lang w:eastAsia="zh-CN" w:bidi="ar-IQ"/>
              </w:rPr>
            </w:pPr>
            <w:ins w:id="2159" w:author="S5-236902" w:date="2023-10-15T17:17:00Z">
              <w:r w:rsidRPr="003671B9">
                <w:rPr>
                  <w:lang w:eastAsia="zh-CN" w:bidi="ar-IQ"/>
                </w:rPr>
                <w:t>Supported Operation Types</w:t>
              </w:r>
            </w:ins>
          </w:p>
        </w:tc>
        <w:tc>
          <w:tcPr>
            <w:tcW w:w="2967" w:type="dxa"/>
            <w:shd w:val="clear" w:color="auto" w:fill="CCCCCC"/>
            <w:vAlign w:val="center"/>
          </w:tcPr>
          <w:p w14:paraId="6F73869D" w14:textId="77777777" w:rsidR="008579AD" w:rsidRPr="003671B9" w:rsidRDefault="008579AD" w:rsidP="00A10781">
            <w:pPr>
              <w:pStyle w:val="TAH"/>
              <w:rPr>
                <w:ins w:id="2160" w:author="S5-236902" w:date="2023-10-15T17:17:00Z"/>
                <w:lang w:eastAsia="zh-CN" w:bidi="ar-IQ"/>
              </w:rPr>
            </w:pPr>
            <w:ins w:id="2161" w:author="S5-236902" w:date="2023-10-15T17:17:00Z">
              <w:r>
                <w:t>I/U/T/E</w:t>
              </w:r>
            </w:ins>
          </w:p>
        </w:tc>
      </w:tr>
      <w:tr w:rsidR="008579AD" w:rsidRPr="003671B9" w14:paraId="5D66CF92" w14:textId="77777777" w:rsidTr="00A10781">
        <w:trPr>
          <w:cantSplit/>
          <w:jc w:val="center"/>
          <w:ins w:id="2162" w:author="S5-236902" w:date="2023-10-15T17:17:00Z"/>
        </w:trPr>
        <w:tc>
          <w:tcPr>
            <w:tcW w:w="4861" w:type="dxa"/>
            <w:gridSpan w:val="2"/>
            <w:hideMark/>
          </w:tcPr>
          <w:p w14:paraId="28943C15" w14:textId="77777777" w:rsidR="008579AD" w:rsidRPr="003671B9" w:rsidRDefault="008579AD" w:rsidP="00A10781">
            <w:pPr>
              <w:pStyle w:val="TAL"/>
              <w:rPr>
                <w:ins w:id="2163" w:author="S5-236902" w:date="2023-10-15T17:17:00Z"/>
                <w:rFonts w:cs="Arial"/>
                <w:szCs w:val="18"/>
                <w:lang w:bidi="ar-IQ"/>
              </w:rPr>
            </w:pPr>
            <w:ins w:id="2164" w:author="S5-236902" w:date="2023-10-15T17:17:00Z">
              <w:r w:rsidRPr="003671B9">
                <w:t>Session Identifier</w:t>
              </w:r>
            </w:ins>
          </w:p>
        </w:tc>
        <w:tc>
          <w:tcPr>
            <w:tcW w:w="2967" w:type="dxa"/>
          </w:tcPr>
          <w:p w14:paraId="59D1B703" w14:textId="77777777" w:rsidR="008579AD" w:rsidRPr="003671B9" w:rsidRDefault="008579AD" w:rsidP="00A10781">
            <w:pPr>
              <w:pStyle w:val="TAL"/>
              <w:jc w:val="center"/>
              <w:rPr>
                <w:ins w:id="2165" w:author="S5-236902" w:date="2023-10-15T17:17:00Z"/>
              </w:rPr>
            </w:pPr>
            <w:ins w:id="2166" w:author="S5-236902" w:date="2023-10-15T17:17:00Z">
              <w:r>
                <w:t>IUT-</w:t>
              </w:r>
            </w:ins>
          </w:p>
        </w:tc>
      </w:tr>
      <w:tr w:rsidR="008579AD" w:rsidRPr="003671B9" w14:paraId="36F307EE" w14:textId="77777777" w:rsidTr="00A10781">
        <w:trPr>
          <w:cantSplit/>
          <w:jc w:val="center"/>
          <w:ins w:id="2167" w:author="S5-236902" w:date="2023-10-15T17:17:00Z"/>
        </w:trPr>
        <w:tc>
          <w:tcPr>
            <w:tcW w:w="4861" w:type="dxa"/>
            <w:gridSpan w:val="2"/>
            <w:hideMark/>
          </w:tcPr>
          <w:p w14:paraId="4C35F9F1" w14:textId="77777777" w:rsidR="008579AD" w:rsidRPr="003671B9" w:rsidRDefault="008579AD" w:rsidP="00A10781">
            <w:pPr>
              <w:pStyle w:val="TAL"/>
              <w:rPr>
                <w:ins w:id="2168" w:author="S5-236902" w:date="2023-10-15T17:17:00Z"/>
                <w:rFonts w:cs="Arial"/>
                <w:szCs w:val="18"/>
                <w:lang w:bidi="ar-IQ"/>
              </w:rPr>
            </w:pPr>
            <w:ins w:id="2169" w:author="S5-236902" w:date="2023-10-15T17:17:00Z">
              <w:r w:rsidRPr="003671B9">
                <w:t>Subscriber Identifier</w:t>
              </w:r>
            </w:ins>
          </w:p>
        </w:tc>
        <w:tc>
          <w:tcPr>
            <w:tcW w:w="2967" w:type="dxa"/>
          </w:tcPr>
          <w:p w14:paraId="4DC26D97" w14:textId="77777777" w:rsidR="008579AD" w:rsidRPr="003671B9" w:rsidRDefault="008579AD" w:rsidP="00A10781">
            <w:pPr>
              <w:pStyle w:val="TAL"/>
              <w:jc w:val="center"/>
              <w:rPr>
                <w:ins w:id="2170" w:author="S5-236902" w:date="2023-10-15T17:17:00Z"/>
              </w:rPr>
            </w:pPr>
            <w:ins w:id="2171" w:author="S5-236902" w:date="2023-10-15T17:17:00Z">
              <w:r w:rsidRPr="003671B9">
                <w:rPr>
                  <w:szCs w:val="18"/>
                  <w:lang w:bidi="ar-IQ"/>
                </w:rPr>
                <w:t>-</w:t>
              </w:r>
            </w:ins>
          </w:p>
        </w:tc>
      </w:tr>
      <w:tr w:rsidR="008579AD" w:rsidRPr="003671B9" w14:paraId="5E387E3E" w14:textId="77777777" w:rsidTr="00A10781">
        <w:trPr>
          <w:cantSplit/>
          <w:jc w:val="center"/>
          <w:ins w:id="2172" w:author="S5-236902" w:date="2023-10-15T17:17:00Z"/>
        </w:trPr>
        <w:tc>
          <w:tcPr>
            <w:tcW w:w="4861" w:type="dxa"/>
            <w:gridSpan w:val="2"/>
            <w:hideMark/>
          </w:tcPr>
          <w:p w14:paraId="248419A4" w14:textId="77777777" w:rsidR="008579AD" w:rsidRPr="003671B9" w:rsidRDefault="008579AD" w:rsidP="00A10781">
            <w:pPr>
              <w:pStyle w:val="TAL"/>
              <w:rPr>
                <w:ins w:id="2173" w:author="S5-236902" w:date="2023-10-15T17:17:00Z"/>
                <w:rFonts w:cs="Arial"/>
                <w:szCs w:val="18"/>
                <w:lang w:bidi="ar-IQ"/>
              </w:rPr>
            </w:pPr>
            <w:ins w:id="2174" w:author="S5-236902" w:date="2023-10-15T17:17:00Z">
              <w:r w:rsidRPr="003671B9">
                <w:t>NF Consumer Identification</w:t>
              </w:r>
            </w:ins>
          </w:p>
        </w:tc>
        <w:tc>
          <w:tcPr>
            <w:tcW w:w="2967" w:type="dxa"/>
          </w:tcPr>
          <w:p w14:paraId="7AD87CCB" w14:textId="77777777" w:rsidR="008579AD" w:rsidRPr="003671B9" w:rsidRDefault="008579AD" w:rsidP="00A10781">
            <w:pPr>
              <w:pStyle w:val="TAL"/>
              <w:jc w:val="center"/>
              <w:rPr>
                <w:ins w:id="2175" w:author="S5-236902" w:date="2023-10-15T17:17:00Z"/>
              </w:rPr>
            </w:pPr>
            <w:ins w:id="2176" w:author="S5-236902" w:date="2023-10-15T17:17:00Z">
              <w:r>
                <w:t>IUTE</w:t>
              </w:r>
            </w:ins>
          </w:p>
        </w:tc>
      </w:tr>
      <w:tr w:rsidR="008579AD" w:rsidRPr="003671B9" w14:paraId="0F972646" w14:textId="77777777" w:rsidTr="00A10781">
        <w:trPr>
          <w:cantSplit/>
          <w:jc w:val="center"/>
          <w:ins w:id="2177" w:author="S5-236902" w:date="2023-10-15T17:17:00Z"/>
        </w:trPr>
        <w:tc>
          <w:tcPr>
            <w:tcW w:w="4861" w:type="dxa"/>
            <w:gridSpan w:val="2"/>
          </w:tcPr>
          <w:p w14:paraId="384FEC29" w14:textId="77777777" w:rsidR="008579AD" w:rsidRPr="003671B9" w:rsidRDefault="008579AD" w:rsidP="00A10781">
            <w:pPr>
              <w:pStyle w:val="TAL"/>
              <w:ind w:left="284"/>
              <w:rPr>
                <w:ins w:id="2178" w:author="S5-236902" w:date="2023-10-15T17:17:00Z"/>
                <w:lang w:eastAsia="zh-CN"/>
              </w:rPr>
            </w:pPr>
            <w:ins w:id="2179" w:author="S5-236902" w:date="2023-10-15T17:17:00Z">
              <w:r w:rsidRPr="003671B9">
                <w:rPr>
                  <w:rFonts w:hint="eastAsia"/>
                  <w:lang w:eastAsia="zh-CN"/>
                </w:rPr>
                <w:t>NF Functionality</w:t>
              </w:r>
            </w:ins>
          </w:p>
        </w:tc>
        <w:tc>
          <w:tcPr>
            <w:tcW w:w="2967" w:type="dxa"/>
          </w:tcPr>
          <w:p w14:paraId="6D23C05A" w14:textId="77777777" w:rsidR="008579AD" w:rsidRPr="003671B9" w:rsidRDefault="008579AD" w:rsidP="00A10781">
            <w:pPr>
              <w:pStyle w:val="TAL"/>
              <w:jc w:val="center"/>
              <w:rPr>
                <w:ins w:id="2180" w:author="S5-236902" w:date="2023-10-15T17:17:00Z"/>
              </w:rPr>
            </w:pPr>
            <w:ins w:id="2181" w:author="S5-236902" w:date="2023-10-15T17:17:00Z">
              <w:r w:rsidRPr="0003475E">
                <w:t>IUTE</w:t>
              </w:r>
            </w:ins>
          </w:p>
        </w:tc>
      </w:tr>
      <w:tr w:rsidR="008579AD" w:rsidRPr="003671B9" w14:paraId="4F86E8BF" w14:textId="77777777" w:rsidTr="00A10781">
        <w:trPr>
          <w:cantSplit/>
          <w:jc w:val="center"/>
          <w:ins w:id="2182" w:author="S5-236902" w:date="2023-10-15T17:17:00Z"/>
        </w:trPr>
        <w:tc>
          <w:tcPr>
            <w:tcW w:w="4861" w:type="dxa"/>
            <w:gridSpan w:val="2"/>
            <w:hideMark/>
          </w:tcPr>
          <w:p w14:paraId="34A3FC5C" w14:textId="77777777" w:rsidR="008579AD" w:rsidRPr="003671B9" w:rsidRDefault="008579AD" w:rsidP="00A10781">
            <w:pPr>
              <w:pStyle w:val="TAL"/>
              <w:ind w:left="284"/>
              <w:rPr>
                <w:ins w:id="2183" w:author="S5-236902" w:date="2023-10-15T17:17:00Z"/>
              </w:rPr>
            </w:pPr>
            <w:ins w:id="2184" w:author="S5-236902" w:date="2023-10-15T17:17:00Z">
              <w:r w:rsidRPr="003671B9">
                <w:rPr>
                  <w:rFonts w:cs="Arial"/>
                  <w:lang w:bidi="ar-IQ"/>
                </w:rPr>
                <w:t>NF Name</w:t>
              </w:r>
            </w:ins>
          </w:p>
        </w:tc>
        <w:tc>
          <w:tcPr>
            <w:tcW w:w="2967" w:type="dxa"/>
          </w:tcPr>
          <w:p w14:paraId="1215205A" w14:textId="77777777" w:rsidR="008579AD" w:rsidRPr="003671B9" w:rsidRDefault="008579AD" w:rsidP="00A10781">
            <w:pPr>
              <w:pStyle w:val="TAL"/>
              <w:jc w:val="center"/>
              <w:rPr>
                <w:ins w:id="2185" w:author="S5-236902" w:date="2023-10-15T17:17:00Z"/>
              </w:rPr>
            </w:pPr>
            <w:ins w:id="2186" w:author="S5-236902" w:date="2023-10-15T17:17:00Z">
              <w:r w:rsidRPr="0003475E">
                <w:t>IUTE</w:t>
              </w:r>
            </w:ins>
          </w:p>
        </w:tc>
      </w:tr>
      <w:tr w:rsidR="008579AD" w:rsidRPr="003671B9" w14:paraId="147C6EF8" w14:textId="77777777" w:rsidTr="00A10781">
        <w:trPr>
          <w:cantSplit/>
          <w:jc w:val="center"/>
          <w:ins w:id="2187" w:author="S5-236902" w:date="2023-10-15T17:17:00Z"/>
        </w:trPr>
        <w:tc>
          <w:tcPr>
            <w:tcW w:w="4861" w:type="dxa"/>
            <w:gridSpan w:val="2"/>
            <w:hideMark/>
          </w:tcPr>
          <w:p w14:paraId="059BCF3E" w14:textId="77777777" w:rsidR="008579AD" w:rsidRPr="003671B9" w:rsidRDefault="008579AD" w:rsidP="00A10781">
            <w:pPr>
              <w:pStyle w:val="TAL"/>
              <w:ind w:left="284"/>
              <w:rPr>
                <w:ins w:id="2188" w:author="S5-236902" w:date="2023-10-15T17:17:00Z"/>
              </w:rPr>
            </w:pPr>
            <w:ins w:id="2189" w:author="S5-236902" w:date="2023-10-15T17:17:00Z">
              <w:r w:rsidRPr="003671B9">
                <w:rPr>
                  <w:lang w:bidi="ar-IQ"/>
                </w:rPr>
                <w:t>NF Address</w:t>
              </w:r>
            </w:ins>
          </w:p>
        </w:tc>
        <w:tc>
          <w:tcPr>
            <w:tcW w:w="2967" w:type="dxa"/>
          </w:tcPr>
          <w:p w14:paraId="456A278F" w14:textId="77777777" w:rsidR="008579AD" w:rsidRPr="003671B9" w:rsidRDefault="008579AD" w:rsidP="00A10781">
            <w:pPr>
              <w:pStyle w:val="TAL"/>
              <w:jc w:val="center"/>
              <w:rPr>
                <w:ins w:id="2190" w:author="S5-236902" w:date="2023-10-15T17:17:00Z"/>
              </w:rPr>
            </w:pPr>
            <w:ins w:id="2191" w:author="S5-236902" w:date="2023-10-15T17:17:00Z">
              <w:r w:rsidRPr="0003475E">
                <w:t>IUTE</w:t>
              </w:r>
            </w:ins>
          </w:p>
        </w:tc>
      </w:tr>
      <w:tr w:rsidR="008579AD" w:rsidRPr="003671B9" w14:paraId="62934F34" w14:textId="77777777" w:rsidTr="00A10781">
        <w:trPr>
          <w:cantSplit/>
          <w:jc w:val="center"/>
          <w:ins w:id="2192" w:author="S5-236902" w:date="2023-10-15T17:17:00Z"/>
        </w:trPr>
        <w:tc>
          <w:tcPr>
            <w:tcW w:w="4861" w:type="dxa"/>
            <w:gridSpan w:val="2"/>
            <w:hideMark/>
          </w:tcPr>
          <w:p w14:paraId="04B9E7A7" w14:textId="77777777" w:rsidR="008579AD" w:rsidRPr="003671B9" w:rsidRDefault="008579AD" w:rsidP="00A10781">
            <w:pPr>
              <w:pStyle w:val="TAL"/>
              <w:ind w:left="284"/>
              <w:rPr>
                <w:ins w:id="2193" w:author="S5-236902" w:date="2023-10-15T17:17:00Z"/>
              </w:rPr>
            </w:pPr>
            <w:ins w:id="2194" w:author="S5-236902" w:date="2023-10-15T17:17:00Z">
              <w:r w:rsidRPr="003671B9">
                <w:t>NF PLMN ID</w:t>
              </w:r>
            </w:ins>
          </w:p>
        </w:tc>
        <w:tc>
          <w:tcPr>
            <w:tcW w:w="2967" w:type="dxa"/>
          </w:tcPr>
          <w:p w14:paraId="6AF8B70D" w14:textId="77777777" w:rsidR="008579AD" w:rsidRPr="003671B9" w:rsidRDefault="008579AD" w:rsidP="00A10781">
            <w:pPr>
              <w:pStyle w:val="TAL"/>
              <w:jc w:val="center"/>
              <w:rPr>
                <w:ins w:id="2195" w:author="S5-236902" w:date="2023-10-15T17:17:00Z"/>
              </w:rPr>
            </w:pPr>
            <w:ins w:id="2196" w:author="S5-236902" w:date="2023-10-15T17:17:00Z">
              <w:r w:rsidRPr="0003475E">
                <w:t>IUTE</w:t>
              </w:r>
            </w:ins>
          </w:p>
        </w:tc>
      </w:tr>
      <w:tr w:rsidR="008579AD" w:rsidRPr="003671B9" w14:paraId="4D547FFC" w14:textId="77777777" w:rsidTr="00A10781">
        <w:trPr>
          <w:cantSplit/>
          <w:jc w:val="center"/>
          <w:ins w:id="2197" w:author="S5-236902" w:date="2023-10-15T17:17:00Z"/>
        </w:trPr>
        <w:tc>
          <w:tcPr>
            <w:tcW w:w="4861" w:type="dxa"/>
            <w:gridSpan w:val="2"/>
          </w:tcPr>
          <w:p w14:paraId="485263DE" w14:textId="77777777" w:rsidR="008579AD" w:rsidRPr="003671B9" w:rsidRDefault="008579AD" w:rsidP="00A10781">
            <w:pPr>
              <w:pStyle w:val="TAL"/>
              <w:rPr>
                <w:ins w:id="2198" w:author="S5-236902" w:date="2023-10-15T17:17:00Z"/>
              </w:rPr>
            </w:pPr>
            <w:ins w:id="2199" w:author="S5-236902" w:date="2023-10-15T17:17:00Z">
              <w:r w:rsidRPr="003671B9">
                <w:rPr>
                  <w:lang w:bidi="ar-IQ"/>
                </w:rPr>
                <w:t>Charging Identifier</w:t>
              </w:r>
            </w:ins>
          </w:p>
        </w:tc>
        <w:tc>
          <w:tcPr>
            <w:tcW w:w="2967" w:type="dxa"/>
          </w:tcPr>
          <w:p w14:paraId="1BCE1DA8" w14:textId="77777777" w:rsidR="008579AD" w:rsidRPr="003671B9" w:rsidRDefault="008579AD" w:rsidP="00A10781">
            <w:pPr>
              <w:pStyle w:val="TAL"/>
              <w:jc w:val="center"/>
              <w:rPr>
                <w:ins w:id="2200" w:author="S5-236902" w:date="2023-10-15T17:17:00Z"/>
              </w:rPr>
            </w:pPr>
            <w:ins w:id="2201" w:author="S5-236902" w:date="2023-10-15T17:17:00Z">
              <w:r>
                <w:t>IUT-</w:t>
              </w:r>
            </w:ins>
          </w:p>
        </w:tc>
      </w:tr>
      <w:tr w:rsidR="008579AD" w:rsidRPr="003671B9" w14:paraId="36D4D7F8" w14:textId="77777777" w:rsidTr="00A10781">
        <w:trPr>
          <w:cantSplit/>
          <w:jc w:val="center"/>
          <w:ins w:id="2202" w:author="S5-236902" w:date="2023-10-15T17:17:00Z"/>
        </w:trPr>
        <w:tc>
          <w:tcPr>
            <w:tcW w:w="4861" w:type="dxa"/>
            <w:gridSpan w:val="2"/>
            <w:hideMark/>
          </w:tcPr>
          <w:p w14:paraId="3DBECB1A" w14:textId="77777777" w:rsidR="008579AD" w:rsidRPr="003671B9" w:rsidRDefault="008579AD" w:rsidP="00A10781">
            <w:pPr>
              <w:pStyle w:val="TAL"/>
              <w:rPr>
                <w:ins w:id="2203" w:author="S5-236902" w:date="2023-10-15T17:17:00Z"/>
                <w:rFonts w:cs="Arial"/>
                <w:szCs w:val="18"/>
                <w:lang w:bidi="ar-IQ"/>
              </w:rPr>
            </w:pPr>
            <w:ins w:id="2204" w:author="S5-236902" w:date="2023-10-15T17:17:00Z">
              <w:r w:rsidRPr="003671B9">
                <w:rPr>
                  <w:lang w:bidi="ar-IQ"/>
                </w:rPr>
                <w:t>Invocation Timestamp</w:t>
              </w:r>
            </w:ins>
          </w:p>
        </w:tc>
        <w:tc>
          <w:tcPr>
            <w:tcW w:w="2967" w:type="dxa"/>
          </w:tcPr>
          <w:p w14:paraId="5B827524" w14:textId="77777777" w:rsidR="008579AD" w:rsidRPr="003671B9" w:rsidRDefault="008579AD" w:rsidP="00A10781">
            <w:pPr>
              <w:pStyle w:val="TAL"/>
              <w:jc w:val="center"/>
              <w:rPr>
                <w:ins w:id="2205" w:author="S5-236902" w:date="2023-10-15T17:17:00Z"/>
              </w:rPr>
            </w:pPr>
            <w:ins w:id="2206" w:author="S5-236902" w:date="2023-10-15T17:17:00Z">
              <w:r w:rsidRPr="00712521">
                <w:t>IUTE</w:t>
              </w:r>
            </w:ins>
          </w:p>
        </w:tc>
      </w:tr>
      <w:tr w:rsidR="008579AD" w:rsidRPr="003671B9" w14:paraId="73A62446" w14:textId="77777777" w:rsidTr="00A10781">
        <w:trPr>
          <w:cantSplit/>
          <w:jc w:val="center"/>
          <w:ins w:id="2207" w:author="S5-236902" w:date="2023-10-15T17:17:00Z"/>
        </w:trPr>
        <w:tc>
          <w:tcPr>
            <w:tcW w:w="4861" w:type="dxa"/>
            <w:gridSpan w:val="2"/>
            <w:hideMark/>
          </w:tcPr>
          <w:p w14:paraId="1E6E2288" w14:textId="77777777" w:rsidR="008579AD" w:rsidRPr="003671B9" w:rsidRDefault="008579AD" w:rsidP="00A10781">
            <w:pPr>
              <w:pStyle w:val="TAL"/>
              <w:rPr>
                <w:ins w:id="2208" w:author="S5-236902" w:date="2023-10-15T17:17:00Z"/>
                <w:rFonts w:eastAsia="MS Mincho"/>
                <w:szCs w:val="18"/>
                <w:lang w:bidi="ar-IQ"/>
              </w:rPr>
            </w:pPr>
            <w:ins w:id="2209" w:author="S5-236902" w:date="2023-10-15T17:17:00Z">
              <w:r w:rsidRPr="003671B9">
                <w:t>Invocation Sequence Number</w:t>
              </w:r>
            </w:ins>
          </w:p>
        </w:tc>
        <w:tc>
          <w:tcPr>
            <w:tcW w:w="2967" w:type="dxa"/>
          </w:tcPr>
          <w:p w14:paraId="022F824B" w14:textId="77777777" w:rsidR="008579AD" w:rsidRPr="003671B9" w:rsidRDefault="008579AD" w:rsidP="00A10781">
            <w:pPr>
              <w:pStyle w:val="TAL"/>
              <w:jc w:val="center"/>
              <w:rPr>
                <w:ins w:id="2210" w:author="S5-236902" w:date="2023-10-15T17:17:00Z"/>
              </w:rPr>
            </w:pPr>
            <w:ins w:id="2211" w:author="S5-236902" w:date="2023-10-15T17:17:00Z">
              <w:r w:rsidRPr="00712521">
                <w:t>IUTE</w:t>
              </w:r>
            </w:ins>
          </w:p>
        </w:tc>
      </w:tr>
      <w:tr w:rsidR="008579AD" w:rsidRPr="003671B9" w14:paraId="3419FFF2" w14:textId="77777777" w:rsidTr="00A10781">
        <w:trPr>
          <w:cantSplit/>
          <w:jc w:val="center"/>
          <w:ins w:id="2212" w:author="S5-236902" w:date="2023-10-15T17:17:00Z"/>
        </w:trPr>
        <w:tc>
          <w:tcPr>
            <w:tcW w:w="4861" w:type="dxa"/>
            <w:gridSpan w:val="2"/>
          </w:tcPr>
          <w:p w14:paraId="47CA9801" w14:textId="77777777" w:rsidR="008579AD" w:rsidRPr="003671B9" w:rsidRDefault="008579AD" w:rsidP="00A10781">
            <w:pPr>
              <w:pStyle w:val="TAL"/>
              <w:rPr>
                <w:ins w:id="2213" w:author="S5-236902" w:date="2023-10-15T17:17:00Z"/>
              </w:rPr>
            </w:pPr>
            <w:ins w:id="2214" w:author="S5-236902" w:date="2023-10-15T17:17:00Z">
              <w:r w:rsidRPr="003671B9">
                <w:t>Retransmission Indicator</w:t>
              </w:r>
            </w:ins>
          </w:p>
        </w:tc>
        <w:tc>
          <w:tcPr>
            <w:tcW w:w="2967" w:type="dxa"/>
          </w:tcPr>
          <w:p w14:paraId="4236319C" w14:textId="77777777" w:rsidR="008579AD" w:rsidRPr="003671B9" w:rsidRDefault="008579AD" w:rsidP="00A10781">
            <w:pPr>
              <w:pStyle w:val="TAL"/>
              <w:jc w:val="center"/>
              <w:rPr>
                <w:ins w:id="2215" w:author="S5-236902" w:date="2023-10-15T17:17:00Z"/>
              </w:rPr>
            </w:pPr>
            <w:ins w:id="2216" w:author="S5-236902" w:date="2023-10-15T17:17:00Z">
              <w:r>
                <w:t>IUT-</w:t>
              </w:r>
            </w:ins>
          </w:p>
        </w:tc>
      </w:tr>
      <w:tr w:rsidR="008579AD" w:rsidRPr="003671B9" w14:paraId="386B14AE" w14:textId="77777777" w:rsidTr="00A10781">
        <w:trPr>
          <w:cantSplit/>
          <w:jc w:val="center"/>
          <w:ins w:id="2217" w:author="S5-236902" w:date="2023-10-15T17:17:00Z"/>
        </w:trPr>
        <w:tc>
          <w:tcPr>
            <w:tcW w:w="4861" w:type="dxa"/>
            <w:gridSpan w:val="2"/>
          </w:tcPr>
          <w:p w14:paraId="647CAB52" w14:textId="77777777" w:rsidR="008579AD" w:rsidRPr="003671B9" w:rsidRDefault="008579AD" w:rsidP="00A10781">
            <w:pPr>
              <w:pStyle w:val="TAL"/>
              <w:rPr>
                <w:ins w:id="2218" w:author="S5-236902" w:date="2023-10-15T17:17:00Z"/>
              </w:rPr>
            </w:pPr>
            <w:ins w:id="2219" w:author="S5-236902" w:date="2023-10-15T17:17:00Z">
              <w:r w:rsidRPr="003671B9">
                <w:rPr>
                  <w:lang w:eastAsia="zh-CN"/>
                </w:rPr>
                <w:t>One-time Event</w:t>
              </w:r>
            </w:ins>
          </w:p>
        </w:tc>
        <w:tc>
          <w:tcPr>
            <w:tcW w:w="2967" w:type="dxa"/>
          </w:tcPr>
          <w:p w14:paraId="1DC562C6" w14:textId="77777777" w:rsidR="008579AD" w:rsidRPr="003671B9" w:rsidRDefault="008579AD" w:rsidP="00A10781">
            <w:pPr>
              <w:pStyle w:val="TAL"/>
              <w:jc w:val="center"/>
              <w:rPr>
                <w:ins w:id="2220" w:author="S5-236902" w:date="2023-10-15T17:17:00Z"/>
              </w:rPr>
            </w:pPr>
            <w:ins w:id="2221" w:author="S5-236902" w:date="2023-10-15T17:17:00Z">
              <w:r w:rsidRPr="003671B9">
                <w:t>E</w:t>
              </w:r>
            </w:ins>
          </w:p>
        </w:tc>
      </w:tr>
      <w:tr w:rsidR="008579AD" w:rsidRPr="003671B9" w14:paraId="24576484" w14:textId="77777777" w:rsidTr="00A10781">
        <w:trPr>
          <w:cantSplit/>
          <w:jc w:val="center"/>
          <w:ins w:id="2222" w:author="S5-236902" w:date="2023-10-15T17:17:00Z"/>
        </w:trPr>
        <w:tc>
          <w:tcPr>
            <w:tcW w:w="4861" w:type="dxa"/>
            <w:gridSpan w:val="2"/>
          </w:tcPr>
          <w:p w14:paraId="7F052D60" w14:textId="77777777" w:rsidR="008579AD" w:rsidRPr="003671B9" w:rsidRDefault="008579AD" w:rsidP="00A10781">
            <w:pPr>
              <w:pStyle w:val="TAL"/>
              <w:rPr>
                <w:ins w:id="2223" w:author="S5-236902" w:date="2023-10-15T17:17:00Z"/>
                <w:lang w:eastAsia="zh-CN"/>
              </w:rPr>
            </w:pPr>
            <w:ins w:id="2224" w:author="S5-236902" w:date="2023-10-15T17:17:00Z">
              <w:r w:rsidRPr="003671B9">
                <w:rPr>
                  <w:rFonts w:cs="Arial"/>
                </w:rPr>
                <w:t>O</w:t>
              </w:r>
              <w:r w:rsidRPr="003671B9">
                <w:rPr>
                  <w:rFonts w:cs="Arial" w:hint="eastAsia"/>
                </w:rPr>
                <w:t>ne</w:t>
              </w:r>
              <w:r w:rsidRPr="003671B9">
                <w:rPr>
                  <w:rFonts w:cs="Arial"/>
                </w:rPr>
                <w:t>-time Event Type</w:t>
              </w:r>
            </w:ins>
          </w:p>
        </w:tc>
        <w:tc>
          <w:tcPr>
            <w:tcW w:w="2967" w:type="dxa"/>
          </w:tcPr>
          <w:p w14:paraId="04AAB7BC" w14:textId="77777777" w:rsidR="008579AD" w:rsidRPr="003671B9" w:rsidRDefault="008579AD" w:rsidP="00A10781">
            <w:pPr>
              <w:pStyle w:val="TAL"/>
              <w:jc w:val="center"/>
              <w:rPr>
                <w:ins w:id="2225" w:author="S5-236902" w:date="2023-10-15T17:17:00Z"/>
              </w:rPr>
            </w:pPr>
            <w:ins w:id="2226" w:author="S5-236902" w:date="2023-10-15T17:17:00Z">
              <w:r w:rsidRPr="003671B9">
                <w:t>E</w:t>
              </w:r>
            </w:ins>
          </w:p>
        </w:tc>
      </w:tr>
      <w:tr w:rsidR="008579AD" w:rsidRPr="003671B9" w14:paraId="10BF6BD5" w14:textId="77777777" w:rsidTr="00A10781">
        <w:trPr>
          <w:cantSplit/>
          <w:jc w:val="center"/>
          <w:ins w:id="2227" w:author="S5-236902" w:date="2023-10-15T17:17:00Z"/>
        </w:trPr>
        <w:tc>
          <w:tcPr>
            <w:tcW w:w="4861" w:type="dxa"/>
            <w:gridSpan w:val="2"/>
          </w:tcPr>
          <w:p w14:paraId="47B7DECA" w14:textId="77777777" w:rsidR="008579AD" w:rsidRPr="003671B9" w:rsidRDefault="008579AD" w:rsidP="00A10781">
            <w:pPr>
              <w:pStyle w:val="TAL"/>
              <w:rPr>
                <w:ins w:id="2228" w:author="S5-236902" w:date="2023-10-15T17:17:00Z"/>
              </w:rPr>
            </w:pPr>
            <w:ins w:id="2229" w:author="S5-236902" w:date="2023-10-15T17:17:00Z">
              <w:r w:rsidRPr="003671B9">
                <w:t>Notify URI</w:t>
              </w:r>
            </w:ins>
          </w:p>
        </w:tc>
        <w:tc>
          <w:tcPr>
            <w:tcW w:w="2967" w:type="dxa"/>
          </w:tcPr>
          <w:p w14:paraId="73EAC61E" w14:textId="77777777" w:rsidR="008579AD" w:rsidRPr="003671B9" w:rsidRDefault="008579AD" w:rsidP="00A10781">
            <w:pPr>
              <w:pStyle w:val="TAL"/>
              <w:jc w:val="center"/>
              <w:rPr>
                <w:ins w:id="2230" w:author="S5-236902" w:date="2023-10-15T17:17:00Z"/>
              </w:rPr>
            </w:pPr>
            <w:ins w:id="2231" w:author="S5-236902" w:date="2023-10-15T17:17:00Z">
              <w:r>
                <w:t>IU--</w:t>
              </w:r>
            </w:ins>
          </w:p>
        </w:tc>
      </w:tr>
      <w:tr w:rsidR="008579AD" w:rsidRPr="003671B9" w14:paraId="00102D72" w14:textId="77777777" w:rsidTr="00A10781">
        <w:trPr>
          <w:cantSplit/>
          <w:jc w:val="center"/>
          <w:ins w:id="2232" w:author="S5-236902" w:date="2023-10-15T17:17:00Z"/>
        </w:trPr>
        <w:tc>
          <w:tcPr>
            <w:tcW w:w="4861" w:type="dxa"/>
            <w:gridSpan w:val="2"/>
          </w:tcPr>
          <w:p w14:paraId="1A987278" w14:textId="77777777" w:rsidR="008579AD" w:rsidRPr="003671B9" w:rsidRDefault="008579AD" w:rsidP="00A10781">
            <w:pPr>
              <w:pStyle w:val="TAL"/>
              <w:rPr>
                <w:ins w:id="2233" w:author="S5-236902" w:date="2023-10-15T17:17:00Z"/>
              </w:rPr>
            </w:pPr>
            <w:ins w:id="2234" w:author="S5-236902" w:date="2023-10-15T17:17:00Z">
              <w:r w:rsidRPr="003671B9">
                <w:t>Supported Features</w:t>
              </w:r>
            </w:ins>
          </w:p>
        </w:tc>
        <w:tc>
          <w:tcPr>
            <w:tcW w:w="2967" w:type="dxa"/>
          </w:tcPr>
          <w:p w14:paraId="656C1FE3" w14:textId="77777777" w:rsidR="008579AD" w:rsidRPr="003671B9" w:rsidRDefault="008579AD" w:rsidP="00A10781">
            <w:pPr>
              <w:pStyle w:val="TAL"/>
              <w:jc w:val="center"/>
              <w:rPr>
                <w:ins w:id="2235" w:author="S5-236902" w:date="2023-10-15T17:17:00Z"/>
              </w:rPr>
            </w:pPr>
            <w:ins w:id="2236" w:author="S5-236902" w:date="2023-10-15T17:17:00Z">
              <w:r w:rsidRPr="0003475E">
                <w:t>IU</w:t>
              </w:r>
              <w:r>
                <w:t>T</w:t>
              </w:r>
              <w:r w:rsidRPr="0003475E">
                <w:t>E</w:t>
              </w:r>
            </w:ins>
          </w:p>
        </w:tc>
      </w:tr>
      <w:tr w:rsidR="008579AD" w:rsidRPr="003671B9" w14:paraId="2217A0A1" w14:textId="77777777" w:rsidTr="00A10781">
        <w:trPr>
          <w:cantSplit/>
          <w:jc w:val="center"/>
          <w:ins w:id="2237" w:author="S5-236902" w:date="2023-10-15T17:17:00Z"/>
        </w:trPr>
        <w:tc>
          <w:tcPr>
            <w:tcW w:w="4861" w:type="dxa"/>
            <w:gridSpan w:val="2"/>
          </w:tcPr>
          <w:p w14:paraId="07AC2A10" w14:textId="77777777" w:rsidR="008579AD" w:rsidRPr="003671B9" w:rsidRDefault="008579AD" w:rsidP="00A10781">
            <w:pPr>
              <w:pStyle w:val="TAL"/>
              <w:rPr>
                <w:ins w:id="2238" w:author="S5-236902" w:date="2023-10-15T17:17:00Z"/>
              </w:rPr>
            </w:pPr>
            <w:ins w:id="2239" w:author="S5-236902" w:date="2023-10-15T17:17:00Z">
              <w:r w:rsidRPr="003671B9">
                <w:t>Service Specification Information</w:t>
              </w:r>
            </w:ins>
          </w:p>
        </w:tc>
        <w:tc>
          <w:tcPr>
            <w:tcW w:w="2967" w:type="dxa"/>
          </w:tcPr>
          <w:p w14:paraId="72D64B67" w14:textId="77777777" w:rsidR="008579AD" w:rsidRPr="003671B9" w:rsidRDefault="008579AD" w:rsidP="00A10781">
            <w:pPr>
              <w:pStyle w:val="TAL"/>
              <w:jc w:val="center"/>
              <w:rPr>
                <w:ins w:id="2240" w:author="S5-236902" w:date="2023-10-15T17:17:00Z"/>
              </w:rPr>
            </w:pPr>
            <w:ins w:id="2241" w:author="S5-236902" w:date="2023-10-15T17:17:00Z">
              <w:r w:rsidRPr="0003475E">
                <w:t>IUTE</w:t>
              </w:r>
            </w:ins>
          </w:p>
        </w:tc>
      </w:tr>
      <w:tr w:rsidR="008579AD" w:rsidRPr="003671B9" w14:paraId="6CE62A68" w14:textId="77777777" w:rsidTr="00A10781">
        <w:trPr>
          <w:cantSplit/>
          <w:jc w:val="center"/>
          <w:ins w:id="2242" w:author="S5-236902" w:date="2023-10-15T17:17:00Z"/>
        </w:trPr>
        <w:tc>
          <w:tcPr>
            <w:tcW w:w="4861" w:type="dxa"/>
            <w:gridSpan w:val="2"/>
            <w:hideMark/>
          </w:tcPr>
          <w:p w14:paraId="7F7A0BA3" w14:textId="77777777" w:rsidR="008579AD" w:rsidRPr="003671B9" w:rsidRDefault="008579AD" w:rsidP="00A10781">
            <w:pPr>
              <w:pStyle w:val="TAL"/>
              <w:rPr>
                <w:ins w:id="2243" w:author="S5-236902" w:date="2023-10-15T17:17:00Z"/>
                <w:lang w:eastAsia="zh-CN"/>
              </w:rPr>
            </w:pPr>
            <w:ins w:id="2244" w:author="S5-236902" w:date="2023-10-15T17:17:00Z">
              <w:r w:rsidRPr="003671B9">
                <w:rPr>
                  <w:rFonts w:hint="eastAsia"/>
                  <w:lang w:eastAsia="zh-CN" w:bidi="ar-IQ"/>
                </w:rPr>
                <w:t>Triggers</w:t>
              </w:r>
            </w:ins>
          </w:p>
        </w:tc>
        <w:tc>
          <w:tcPr>
            <w:tcW w:w="2967" w:type="dxa"/>
          </w:tcPr>
          <w:p w14:paraId="081D738A" w14:textId="77777777" w:rsidR="008579AD" w:rsidRPr="003671B9" w:rsidRDefault="008579AD" w:rsidP="00A10781">
            <w:pPr>
              <w:pStyle w:val="TAL"/>
              <w:jc w:val="center"/>
              <w:rPr>
                <w:ins w:id="2245" w:author="S5-236902" w:date="2023-10-15T17:17:00Z"/>
              </w:rPr>
            </w:pPr>
            <w:ins w:id="2246" w:author="S5-236902" w:date="2023-10-15T17:17:00Z">
              <w:r w:rsidRPr="0003475E">
                <w:t>IUTE</w:t>
              </w:r>
            </w:ins>
          </w:p>
        </w:tc>
      </w:tr>
      <w:tr w:rsidR="008579AD" w:rsidRPr="003671B9" w14:paraId="5E272B41" w14:textId="77777777" w:rsidTr="00A10781">
        <w:trPr>
          <w:cantSplit/>
          <w:jc w:val="center"/>
          <w:ins w:id="2247" w:author="S5-236902" w:date="2023-10-15T17:17:00Z"/>
        </w:trPr>
        <w:tc>
          <w:tcPr>
            <w:tcW w:w="4861" w:type="dxa"/>
            <w:gridSpan w:val="2"/>
            <w:hideMark/>
          </w:tcPr>
          <w:p w14:paraId="54F5B73D" w14:textId="77777777" w:rsidR="008579AD" w:rsidRPr="003671B9" w:rsidRDefault="008579AD" w:rsidP="00A10781">
            <w:pPr>
              <w:pStyle w:val="TAL"/>
              <w:rPr>
                <w:ins w:id="2248" w:author="S5-236902" w:date="2023-10-15T17:17:00Z"/>
                <w:rFonts w:eastAsia="MS Mincho"/>
              </w:rPr>
            </w:pPr>
            <w:ins w:id="2249" w:author="S5-236902" w:date="2023-10-15T17:17:00Z">
              <w:r w:rsidRPr="003671B9">
                <w:t xml:space="preserve">Multiple </w:t>
              </w:r>
              <w:r w:rsidRPr="003671B9">
                <w:rPr>
                  <w:rFonts w:hint="eastAsia"/>
                  <w:lang w:eastAsia="zh-CN"/>
                </w:rPr>
                <w:t>Unit</w:t>
              </w:r>
              <w:r w:rsidRPr="003671B9">
                <w:t xml:space="preserve"> Usage </w:t>
              </w:r>
            </w:ins>
          </w:p>
        </w:tc>
        <w:tc>
          <w:tcPr>
            <w:tcW w:w="2967" w:type="dxa"/>
          </w:tcPr>
          <w:p w14:paraId="718388E2" w14:textId="77777777" w:rsidR="008579AD" w:rsidRPr="003671B9" w:rsidRDefault="008579AD" w:rsidP="00A10781">
            <w:pPr>
              <w:pStyle w:val="TAL"/>
              <w:jc w:val="center"/>
              <w:rPr>
                <w:ins w:id="2250" w:author="S5-236902" w:date="2023-10-15T17:17:00Z"/>
              </w:rPr>
            </w:pPr>
            <w:ins w:id="2251" w:author="S5-236902" w:date="2023-10-15T17:17:00Z">
              <w:r w:rsidRPr="0003475E">
                <w:t>IUTE</w:t>
              </w:r>
            </w:ins>
          </w:p>
        </w:tc>
      </w:tr>
      <w:tr w:rsidR="008579AD" w:rsidRPr="003671B9" w14:paraId="2C1845B5" w14:textId="77777777" w:rsidTr="00A10781">
        <w:trPr>
          <w:cantSplit/>
          <w:jc w:val="center"/>
          <w:ins w:id="2252" w:author="S5-236902" w:date="2023-10-15T17:17:00Z"/>
        </w:trPr>
        <w:tc>
          <w:tcPr>
            <w:tcW w:w="4861" w:type="dxa"/>
            <w:gridSpan w:val="2"/>
            <w:hideMark/>
          </w:tcPr>
          <w:p w14:paraId="1FB33ED9" w14:textId="77777777" w:rsidR="008579AD" w:rsidRPr="003671B9" w:rsidRDefault="008579AD" w:rsidP="00A10781">
            <w:pPr>
              <w:pStyle w:val="TAL"/>
              <w:ind w:left="284"/>
              <w:rPr>
                <w:ins w:id="2253" w:author="S5-236902" w:date="2023-10-15T17:17:00Z"/>
              </w:rPr>
            </w:pPr>
            <w:ins w:id="2254" w:author="S5-236902" w:date="2023-10-15T17:17:00Z">
              <w:r w:rsidRPr="003671B9">
                <w:rPr>
                  <w:rFonts w:hint="eastAsia"/>
                  <w:lang w:eastAsia="zh-CN" w:bidi="ar-IQ"/>
                </w:rPr>
                <w:t>Rating</w:t>
              </w:r>
              <w:r w:rsidRPr="003671B9">
                <w:rPr>
                  <w:lang w:eastAsia="zh-CN" w:bidi="ar-IQ"/>
                </w:rPr>
                <w:t xml:space="preserve"> Group</w:t>
              </w:r>
            </w:ins>
          </w:p>
        </w:tc>
        <w:tc>
          <w:tcPr>
            <w:tcW w:w="2967" w:type="dxa"/>
          </w:tcPr>
          <w:p w14:paraId="3A7EC354" w14:textId="77777777" w:rsidR="008579AD" w:rsidRPr="003671B9" w:rsidRDefault="008579AD" w:rsidP="00A10781">
            <w:pPr>
              <w:pStyle w:val="TAL"/>
              <w:jc w:val="center"/>
              <w:rPr>
                <w:ins w:id="2255" w:author="S5-236902" w:date="2023-10-15T17:17:00Z"/>
              </w:rPr>
            </w:pPr>
            <w:ins w:id="2256" w:author="S5-236902" w:date="2023-10-15T17:17:00Z">
              <w:r w:rsidRPr="0003475E">
                <w:t>IUTE</w:t>
              </w:r>
            </w:ins>
          </w:p>
        </w:tc>
      </w:tr>
      <w:tr w:rsidR="008579AD" w:rsidRPr="003671B9" w14:paraId="75D7D3EA" w14:textId="77777777" w:rsidTr="00A10781">
        <w:trPr>
          <w:cantSplit/>
          <w:jc w:val="center"/>
          <w:ins w:id="2257" w:author="S5-236902" w:date="2023-10-15T17:17:00Z"/>
        </w:trPr>
        <w:tc>
          <w:tcPr>
            <w:tcW w:w="4861" w:type="dxa"/>
            <w:gridSpan w:val="2"/>
            <w:hideMark/>
          </w:tcPr>
          <w:p w14:paraId="3A370294" w14:textId="77777777" w:rsidR="008579AD" w:rsidRPr="003671B9" w:rsidRDefault="008579AD" w:rsidP="00A10781">
            <w:pPr>
              <w:pStyle w:val="TAL"/>
              <w:ind w:left="284"/>
              <w:rPr>
                <w:ins w:id="2258" w:author="S5-236902" w:date="2023-10-15T17:17:00Z"/>
              </w:rPr>
            </w:pPr>
            <w:ins w:id="2259" w:author="S5-236902" w:date="2023-10-15T17:17:00Z">
              <w:r w:rsidRPr="003671B9">
                <w:rPr>
                  <w:lang w:eastAsia="zh-CN" w:bidi="ar-IQ"/>
                </w:rPr>
                <w:t>Requested Unit</w:t>
              </w:r>
            </w:ins>
          </w:p>
        </w:tc>
        <w:tc>
          <w:tcPr>
            <w:tcW w:w="2967" w:type="dxa"/>
          </w:tcPr>
          <w:p w14:paraId="6B6AA8BA" w14:textId="77777777" w:rsidR="008579AD" w:rsidRPr="003671B9" w:rsidRDefault="008579AD" w:rsidP="00A10781">
            <w:pPr>
              <w:pStyle w:val="TAL"/>
              <w:jc w:val="center"/>
              <w:rPr>
                <w:ins w:id="2260" w:author="S5-236902" w:date="2023-10-15T17:17:00Z"/>
              </w:rPr>
            </w:pPr>
            <w:ins w:id="2261" w:author="S5-236902" w:date="2023-10-15T17:17:00Z">
              <w:r>
                <w:t>-</w:t>
              </w:r>
            </w:ins>
          </w:p>
        </w:tc>
      </w:tr>
      <w:tr w:rsidR="008579AD" w:rsidRPr="003671B9" w14:paraId="133A2077" w14:textId="77777777" w:rsidTr="00A10781">
        <w:trPr>
          <w:cantSplit/>
          <w:jc w:val="center"/>
          <w:ins w:id="2262" w:author="S5-236902" w:date="2023-10-15T17:17:00Z"/>
        </w:trPr>
        <w:tc>
          <w:tcPr>
            <w:tcW w:w="4861" w:type="dxa"/>
            <w:gridSpan w:val="2"/>
          </w:tcPr>
          <w:p w14:paraId="73E9AB05" w14:textId="77777777" w:rsidR="008579AD" w:rsidRPr="003671B9" w:rsidRDefault="008579AD" w:rsidP="00A10781">
            <w:pPr>
              <w:pStyle w:val="TAL"/>
              <w:ind w:left="284"/>
              <w:rPr>
                <w:ins w:id="2263" w:author="S5-236902" w:date="2023-10-15T17:17:00Z"/>
              </w:rPr>
            </w:pPr>
            <w:ins w:id="2264" w:author="S5-236902" w:date="2023-10-15T17:17:00Z">
              <w:r>
                <w:t xml:space="preserve">Allocate </w:t>
              </w:r>
              <w:r w:rsidRPr="004D46F5">
                <w:t>Units</w:t>
              </w:r>
              <w:r>
                <w:t xml:space="preserve"> </w:t>
              </w:r>
            </w:ins>
          </w:p>
        </w:tc>
        <w:tc>
          <w:tcPr>
            <w:tcW w:w="2967" w:type="dxa"/>
          </w:tcPr>
          <w:p w14:paraId="6652D820" w14:textId="77777777" w:rsidR="008579AD" w:rsidRPr="003671B9" w:rsidRDefault="008579AD" w:rsidP="00A10781">
            <w:pPr>
              <w:pStyle w:val="TAL"/>
              <w:jc w:val="center"/>
              <w:rPr>
                <w:ins w:id="2265" w:author="S5-236902" w:date="2023-10-15T17:17:00Z"/>
              </w:rPr>
            </w:pPr>
            <w:ins w:id="2266" w:author="S5-236902" w:date="2023-10-15T17:17:00Z">
              <w:r w:rsidRPr="0003475E">
                <w:t>IU</w:t>
              </w:r>
              <w:r>
                <w:t>--</w:t>
              </w:r>
            </w:ins>
          </w:p>
        </w:tc>
      </w:tr>
      <w:tr w:rsidR="008579AD" w:rsidRPr="003671B9" w14:paraId="7E564F08" w14:textId="77777777" w:rsidTr="00A10781">
        <w:trPr>
          <w:cantSplit/>
          <w:jc w:val="center"/>
          <w:ins w:id="2267" w:author="S5-236902" w:date="2023-10-15T17:17:00Z"/>
        </w:trPr>
        <w:tc>
          <w:tcPr>
            <w:tcW w:w="4861" w:type="dxa"/>
            <w:gridSpan w:val="2"/>
          </w:tcPr>
          <w:p w14:paraId="37FC2ABB" w14:textId="77777777" w:rsidR="008579AD" w:rsidRPr="003671B9" w:rsidRDefault="008579AD" w:rsidP="00A10781">
            <w:pPr>
              <w:pStyle w:val="TAL"/>
              <w:ind w:left="568"/>
              <w:rPr>
                <w:ins w:id="2268" w:author="S5-236902" w:date="2023-10-15T17:17:00Z"/>
              </w:rPr>
            </w:pPr>
            <w:ins w:id="2269" w:author="S5-236902" w:date="2023-10-15T17:17:00Z">
              <w:r w:rsidRPr="00ED0029">
                <w:rPr>
                  <w:rFonts w:cs="Arial"/>
                  <w:szCs w:val="18"/>
                </w:rPr>
                <w:t xml:space="preserve">NSAC </w:t>
              </w:r>
              <w:r w:rsidRPr="008464EC">
                <w:rPr>
                  <w:rFonts w:cs="Arial"/>
                  <w:szCs w:val="18"/>
                </w:rPr>
                <w:t>Container Information</w:t>
              </w:r>
            </w:ins>
          </w:p>
        </w:tc>
        <w:tc>
          <w:tcPr>
            <w:tcW w:w="2967" w:type="dxa"/>
          </w:tcPr>
          <w:p w14:paraId="600015EF" w14:textId="77777777" w:rsidR="008579AD" w:rsidRPr="003671B9" w:rsidRDefault="008579AD" w:rsidP="00A10781">
            <w:pPr>
              <w:pStyle w:val="TAL"/>
              <w:jc w:val="center"/>
              <w:rPr>
                <w:ins w:id="2270" w:author="S5-236902" w:date="2023-10-15T17:17:00Z"/>
              </w:rPr>
            </w:pPr>
            <w:ins w:id="2271" w:author="S5-236902" w:date="2023-10-15T17:17:00Z">
              <w:r w:rsidRPr="0003475E">
                <w:t>IU</w:t>
              </w:r>
              <w:r>
                <w:t>--</w:t>
              </w:r>
            </w:ins>
          </w:p>
        </w:tc>
      </w:tr>
      <w:tr w:rsidR="008579AD" w:rsidRPr="003671B9" w14:paraId="22847EEB" w14:textId="77777777" w:rsidTr="00A10781">
        <w:trPr>
          <w:cantSplit/>
          <w:jc w:val="center"/>
          <w:ins w:id="2272" w:author="S5-236902" w:date="2023-10-15T17:17:00Z"/>
        </w:trPr>
        <w:tc>
          <w:tcPr>
            <w:tcW w:w="4861" w:type="dxa"/>
            <w:gridSpan w:val="2"/>
            <w:hideMark/>
          </w:tcPr>
          <w:p w14:paraId="5022E49C" w14:textId="77777777" w:rsidR="008579AD" w:rsidRPr="003671B9" w:rsidRDefault="008579AD" w:rsidP="00A10781">
            <w:pPr>
              <w:pStyle w:val="TAL"/>
              <w:ind w:left="284"/>
              <w:rPr>
                <w:ins w:id="2273" w:author="S5-236902" w:date="2023-10-15T17:17:00Z"/>
                <w:lang w:eastAsia="zh-CN"/>
              </w:rPr>
            </w:pPr>
            <w:ins w:id="2274" w:author="S5-236902" w:date="2023-10-15T17:17:00Z">
              <w:r w:rsidRPr="003671B9">
                <w:rPr>
                  <w:rFonts w:hint="eastAsia"/>
                  <w:lang w:eastAsia="zh-CN"/>
                </w:rPr>
                <w:t>Used Unit</w:t>
              </w:r>
              <w:r w:rsidRPr="003671B9">
                <w:rPr>
                  <w:lang w:eastAsia="zh-CN"/>
                </w:rPr>
                <w:t xml:space="preserve"> Container</w:t>
              </w:r>
            </w:ins>
          </w:p>
        </w:tc>
        <w:tc>
          <w:tcPr>
            <w:tcW w:w="2967" w:type="dxa"/>
          </w:tcPr>
          <w:p w14:paraId="65A91481" w14:textId="77777777" w:rsidR="008579AD" w:rsidRPr="003671B9" w:rsidRDefault="008579AD" w:rsidP="00A10781">
            <w:pPr>
              <w:pStyle w:val="TAL"/>
              <w:jc w:val="center"/>
              <w:rPr>
                <w:ins w:id="2275" w:author="S5-236902" w:date="2023-10-15T17:17:00Z"/>
              </w:rPr>
            </w:pPr>
            <w:ins w:id="2276" w:author="S5-236902" w:date="2023-10-15T17:17:00Z">
              <w:r>
                <w:t>-</w:t>
              </w:r>
            </w:ins>
          </w:p>
        </w:tc>
      </w:tr>
      <w:tr w:rsidR="008579AD" w:rsidRPr="003671B9" w14:paraId="10532A2C" w14:textId="77777777" w:rsidTr="00A10781">
        <w:trPr>
          <w:cantSplit/>
          <w:jc w:val="center"/>
          <w:ins w:id="2277" w:author="S5-236902" w:date="2023-10-15T17:17:00Z"/>
        </w:trPr>
        <w:tc>
          <w:tcPr>
            <w:tcW w:w="4861" w:type="dxa"/>
            <w:gridSpan w:val="2"/>
          </w:tcPr>
          <w:p w14:paraId="5005BFFB" w14:textId="77777777" w:rsidR="008579AD" w:rsidRPr="003671B9" w:rsidRDefault="008579AD" w:rsidP="00A10781">
            <w:pPr>
              <w:pStyle w:val="TAL"/>
              <w:ind w:left="284"/>
              <w:rPr>
                <w:ins w:id="2278" w:author="S5-236902" w:date="2023-10-15T17:17:00Z"/>
              </w:rPr>
            </w:pPr>
            <w:ins w:id="2279" w:author="S5-236902" w:date="2023-10-15T17:17:00Z">
              <w:r>
                <w:t xml:space="preserve">Allocated Unit </w:t>
              </w:r>
            </w:ins>
          </w:p>
        </w:tc>
        <w:tc>
          <w:tcPr>
            <w:tcW w:w="2967" w:type="dxa"/>
          </w:tcPr>
          <w:p w14:paraId="07A2EC62" w14:textId="77777777" w:rsidR="008579AD" w:rsidRPr="003671B9" w:rsidRDefault="008579AD" w:rsidP="00A10781">
            <w:pPr>
              <w:pStyle w:val="TAL"/>
              <w:jc w:val="center"/>
              <w:rPr>
                <w:ins w:id="2280" w:author="S5-236902" w:date="2023-10-15T17:17:00Z"/>
              </w:rPr>
            </w:pPr>
            <w:ins w:id="2281" w:author="S5-236902" w:date="2023-10-15T17:17:00Z">
              <w:r w:rsidRPr="00A93AE1">
                <w:t>IU</w:t>
              </w:r>
              <w:r>
                <w:t>TE</w:t>
              </w:r>
            </w:ins>
          </w:p>
        </w:tc>
      </w:tr>
      <w:tr w:rsidR="008579AD" w:rsidRPr="003671B9" w14:paraId="0DAED501" w14:textId="77777777" w:rsidTr="00A10781">
        <w:trPr>
          <w:cantSplit/>
          <w:jc w:val="center"/>
          <w:ins w:id="2282" w:author="S5-236902" w:date="2023-10-15T17:17:00Z"/>
        </w:trPr>
        <w:tc>
          <w:tcPr>
            <w:tcW w:w="4861" w:type="dxa"/>
            <w:gridSpan w:val="2"/>
          </w:tcPr>
          <w:p w14:paraId="618580CC" w14:textId="77777777" w:rsidR="008579AD" w:rsidRPr="003671B9" w:rsidRDefault="008579AD" w:rsidP="00A10781">
            <w:pPr>
              <w:pStyle w:val="TAL"/>
              <w:ind w:left="568"/>
              <w:rPr>
                <w:ins w:id="2283" w:author="S5-236902" w:date="2023-10-15T17:17:00Z"/>
              </w:rPr>
            </w:pPr>
            <w:ins w:id="2284" w:author="S5-236902" w:date="2023-10-15T17:17:00Z">
              <w:r w:rsidRPr="00ED0029">
                <w:rPr>
                  <w:rFonts w:cs="Arial"/>
                  <w:szCs w:val="18"/>
                </w:rPr>
                <w:t xml:space="preserve">NSAC </w:t>
              </w:r>
              <w:r w:rsidRPr="008B1C12">
                <w:rPr>
                  <w:rFonts w:cs="Arial"/>
                  <w:szCs w:val="18"/>
                </w:rPr>
                <w:t>Container Information</w:t>
              </w:r>
            </w:ins>
          </w:p>
        </w:tc>
        <w:tc>
          <w:tcPr>
            <w:tcW w:w="2967" w:type="dxa"/>
          </w:tcPr>
          <w:p w14:paraId="59AAEF65" w14:textId="77777777" w:rsidR="008579AD" w:rsidRPr="003671B9" w:rsidRDefault="008579AD" w:rsidP="00A10781">
            <w:pPr>
              <w:pStyle w:val="TAL"/>
              <w:jc w:val="center"/>
              <w:rPr>
                <w:ins w:id="2285" w:author="S5-236902" w:date="2023-10-15T17:17:00Z"/>
              </w:rPr>
            </w:pPr>
            <w:ins w:id="2286" w:author="S5-236902" w:date="2023-10-15T17:17:00Z">
              <w:r w:rsidRPr="00A93AE1">
                <w:t>IU</w:t>
              </w:r>
              <w:r>
                <w:t>TE</w:t>
              </w:r>
            </w:ins>
          </w:p>
        </w:tc>
      </w:tr>
      <w:tr w:rsidR="008579AD" w:rsidRPr="003671B9" w14:paraId="0A946810" w14:textId="77777777" w:rsidTr="00A10781">
        <w:trPr>
          <w:cantSplit/>
          <w:jc w:val="center"/>
          <w:ins w:id="2287" w:author="S5-236902" w:date="2023-10-15T17:17:00Z"/>
        </w:trPr>
        <w:tc>
          <w:tcPr>
            <w:tcW w:w="4861" w:type="dxa"/>
            <w:gridSpan w:val="2"/>
          </w:tcPr>
          <w:p w14:paraId="072E3CA4" w14:textId="77777777" w:rsidR="008579AD" w:rsidRPr="003671B9" w:rsidRDefault="008579AD" w:rsidP="00A10781">
            <w:pPr>
              <w:pStyle w:val="TAL"/>
              <w:ind w:left="568"/>
              <w:rPr>
                <w:ins w:id="2288" w:author="S5-236902" w:date="2023-10-15T17:17:00Z"/>
                <w:lang w:eastAsia="zh-CN" w:bidi="ar-IQ"/>
              </w:rPr>
            </w:pPr>
            <w:ins w:id="2289" w:author="S5-236902" w:date="2023-10-15T17:17:00Z">
              <w:r w:rsidRPr="003671B9">
                <w:rPr>
                  <w:lang w:eastAsia="zh-CN" w:bidi="ar-IQ"/>
                </w:rPr>
                <w:t xml:space="preserve">Local Sequence Number </w:t>
              </w:r>
            </w:ins>
          </w:p>
        </w:tc>
        <w:tc>
          <w:tcPr>
            <w:tcW w:w="2967" w:type="dxa"/>
          </w:tcPr>
          <w:p w14:paraId="13D918AD" w14:textId="77777777" w:rsidR="008579AD" w:rsidRPr="003671B9" w:rsidRDefault="008579AD" w:rsidP="00A10781">
            <w:pPr>
              <w:pStyle w:val="TAL"/>
              <w:jc w:val="center"/>
              <w:rPr>
                <w:ins w:id="2290" w:author="S5-236902" w:date="2023-10-15T17:17:00Z"/>
              </w:rPr>
            </w:pPr>
            <w:ins w:id="2291" w:author="S5-236902" w:date="2023-10-15T17:17:00Z">
              <w:r w:rsidRPr="00A93AE1">
                <w:t>IU</w:t>
              </w:r>
              <w:r>
                <w:t>TE</w:t>
              </w:r>
            </w:ins>
          </w:p>
        </w:tc>
      </w:tr>
      <w:tr w:rsidR="008579AD" w:rsidRPr="003671B9" w14:paraId="551697E0" w14:textId="77777777" w:rsidTr="00A10781">
        <w:trPr>
          <w:cantSplit/>
          <w:jc w:val="center"/>
          <w:ins w:id="2292" w:author="S5-236902" w:date="2023-10-15T17:17:00Z"/>
        </w:trPr>
        <w:tc>
          <w:tcPr>
            <w:tcW w:w="4861" w:type="dxa"/>
            <w:gridSpan w:val="2"/>
          </w:tcPr>
          <w:p w14:paraId="7A68DEAA" w14:textId="77777777" w:rsidR="008579AD" w:rsidRPr="003671B9" w:rsidRDefault="008579AD" w:rsidP="00A10781">
            <w:pPr>
              <w:pStyle w:val="TAL"/>
              <w:rPr>
                <w:ins w:id="2293" w:author="S5-236902" w:date="2023-10-15T17:17:00Z"/>
              </w:rPr>
            </w:pPr>
            <w:ins w:id="2294" w:author="S5-236902" w:date="2023-10-15T17:17:00Z">
              <w:r w:rsidRPr="00FA2CD6">
                <w:rPr>
                  <w:color w:val="000000"/>
                </w:rPr>
                <w:t>S NSSAI</w:t>
              </w:r>
            </w:ins>
          </w:p>
        </w:tc>
        <w:tc>
          <w:tcPr>
            <w:tcW w:w="2967" w:type="dxa"/>
          </w:tcPr>
          <w:p w14:paraId="24330A15" w14:textId="77777777" w:rsidR="008579AD" w:rsidRPr="003671B9" w:rsidRDefault="008579AD" w:rsidP="00A10781">
            <w:pPr>
              <w:pStyle w:val="TAL"/>
              <w:jc w:val="center"/>
              <w:rPr>
                <w:ins w:id="2295" w:author="S5-236902" w:date="2023-10-15T17:17:00Z"/>
              </w:rPr>
            </w:pPr>
            <w:ins w:id="2296" w:author="S5-236902" w:date="2023-10-15T17:17:00Z">
              <w:r w:rsidRPr="003A0EE0">
                <w:t>IUTE</w:t>
              </w:r>
            </w:ins>
          </w:p>
        </w:tc>
      </w:tr>
      <w:tr w:rsidR="008579AD" w:rsidRPr="003671B9" w14:paraId="3D8408FE" w14:textId="77777777" w:rsidTr="00A10781">
        <w:trPr>
          <w:cantSplit/>
          <w:jc w:val="center"/>
          <w:ins w:id="2297" w:author="S5-236902" w:date="2023-10-15T17:17:00Z"/>
        </w:trPr>
        <w:tc>
          <w:tcPr>
            <w:tcW w:w="4861" w:type="dxa"/>
            <w:gridSpan w:val="2"/>
          </w:tcPr>
          <w:p w14:paraId="5ECD5AD1" w14:textId="77777777" w:rsidR="008579AD" w:rsidRPr="003671B9" w:rsidRDefault="008579AD" w:rsidP="00A10781">
            <w:pPr>
              <w:pStyle w:val="TAL"/>
              <w:rPr>
                <w:ins w:id="2298" w:author="S5-236902" w:date="2023-10-15T17:17:00Z"/>
              </w:rPr>
            </w:pPr>
            <w:ins w:id="2299" w:author="S5-236902" w:date="2023-10-15T17:17:00Z">
              <w:r w:rsidRPr="00CC1CDE">
                <w:rPr>
                  <w:rFonts w:cs="Arial"/>
                  <w:szCs w:val="18"/>
                </w:rPr>
                <w:t>NS</w:t>
              </w:r>
              <w:r>
                <w:rPr>
                  <w:rFonts w:cs="Arial"/>
                  <w:szCs w:val="18"/>
                </w:rPr>
                <w:t>AC</w:t>
              </w:r>
              <w:r w:rsidRPr="00CC1CDE">
                <w:rPr>
                  <w:rFonts w:cs="Arial"/>
                  <w:szCs w:val="18"/>
                </w:rPr>
                <w:t xml:space="preserve"> </w:t>
              </w:r>
              <w:r w:rsidRPr="003671B9">
                <w:t>Charging Information</w:t>
              </w:r>
            </w:ins>
          </w:p>
        </w:tc>
        <w:tc>
          <w:tcPr>
            <w:tcW w:w="2967" w:type="dxa"/>
          </w:tcPr>
          <w:p w14:paraId="0721FA17" w14:textId="77777777" w:rsidR="008579AD" w:rsidRPr="003671B9" w:rsidRDefault="008579AD" w:rsidP="00A10781">
            <w:pPr>
              <w:pStyle w:val="TAL"/>
              <w:jc w:val="center"/>
              <w:rPr>
                <w:ins w:id="2300" w:author="S5-236902" w:date="2023-10-15T17:17:00Z"/>
              </w:rPr>
            </w:pPr>
            <w:ins w:id="2301" w:author="S5-236902" w:date="2023-10-15T17:17:00Z">
              <w:r w:rsidRPr="003A0EE0">
                <w:t>IUTE</w:t>
              </w:r>
            </w:ins>
          </w:p>
        </w:tc>
      </w:tr>
      <w:bookmarkEnd w:id="2150"/>
    </w:tbl>
    <w:p w14:paraId="0D59BA70" w14:textId="77777777" w:rsidR="008579AD" w:rsidRDefault="008579AD" w:rsidP="008579AD">
      <w:pPr>
        <w:rPr>
          <w:ins w:id="2302" w:author="S5-236902" w:date="2023-10-15T17:17:00Z"/>
        </w:rPr>
      </w:pPr>
    </w:p>
    <w:p w14:paraId="46521D13" w14:textId="77777777" w:rsidR="008579AD" w:rsidRPr="003671B9" w:rsidRDefault="008579AD" w:rsidP="008579AD">
      <w:pPr>
        <w:rPr>
          <w:ins w:id="2303" w:author="S5-236902" w:date="2023-10-15T17:17:00Z"/>
        </w:rPr>
      </w:pPr>
    </w:p>
    <w:p w14:paraId="57323931" w14:textId="77777777" w:rsidR="008579AD" w:rsidRPr="003671B9" w:rsidRDefault="008579AD" w:rsidP="008579AD">
      <w:pPr>
        <w:rPr>
          <w:ins w:id="2304" w:author="S5-236902" w:date="2023-10-15T17:17:00Z"/>
          <w:lang w:eastAsia="zh-CN"/>
        </w:rPr>
      </w:pPr>
      <w:ins w:id="2305" w:author="S5-236902" w:date="2023-10-15T17:17:00Z">
        <w:r w:rsidRPr="003671B9">
          <w:t>Table 6.</w:t>
        </w:r>
        <w:r>
          <w:t>2</w:t>
        </w:r>
        <w:r w:rsidRPr="003671B9">
          <w:t xml:space="preserve">.2-2 defines the basic structure of the supported fields in the </w:t>
        </w:r>
        <w:r w:rsidRPr="003671B9">
          <w:rPr>
            <w:rFonts w:eastAsia="MS Mincho"/>
            <w:i/>
            <w:iCs/>
          </w:rPr>
          <w:t>Charging Data Response</w:t>
        </w:r>
        <w:r w:rsidRPr="003671B9">
          <w:t xml:space="preserve"> message for </w:t>
        </w:r>
        <w:r>
          <w:t>Network Slice Admission Control</w:t>
        </w:r>
        <w:r w:rsidRPr="003671B9">
          <w:t xml:space="preserve"> converged </w:t>
        </w:r>
        <w:r w:rsidRPr="003671B9">
          <w:rPr>
            <w:lang w:bidi="ar-IQ"/>
          </w:rPr>
          <w:t>charging</w:t>
        </w:r>
        <w:r w:rsidRPr="003671B9">
          <w:t>.</w:t>
        </w:r>
      </w:ins>
    </w:p>
    <w:p w14:paraId="3CC8FE18" w14:textId="77777777" w:rsidR="008579AD" w:rsidRPr="003671B9" w:rsidRDefault="008579AD" w:rsidP="008579AD">
      <w:pPr>
        <w:pStyle w:val="TH"/>
        <w:rPr>
          <w:ins w:id="2306" w:author="S5-236902" w:date="2023-10-15T17:17:00Z"/>
          <w:rFonts w:eastAsia="MS Mincho"/>
        </w:rPr>
      </w:pPr>
      <w:ins w:id="2307" w:author="S5-236902" w:date="2023-10-15T17:17:00Z">
        <w:r w:rsidRPr="003671B9">
          <w:lastRenderedPageBreak/>
          <w:t>Table 6.</w:t>
        </w:r>
        <w:r>
          <w:t>2</w:t>
        </w:r>
        <w:r w:rsidRPr="003671B9">
          <w:t xml:space="preserve">.2-2: </w:t>
        </w:r>
        <w:r w:rsidRPr="003671B9">
          <w:rPr>
            <w:rFonts w:eastAsia="MS Mincho"/>
          </w:rPr>
          <w:t>Supported fields in Charging Data Response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3671B9" w14:paraId="364BE929" w14:textId="77777777" w:rsidTr="00A10781">
        <w:trPr>
          <w:tblHeader/>
          <w:jc w:val="center"/>
          <w:ins w:id="2308" w:author="S5-236902" w:date="2023-10-15T17:17:00Z"/>
        </w:trPr>
        <w:tc>
          <w:tcPr>
            <w:tcW w:w="2292" w:type="dxa"/>
            <w:vMerge w:val="restart"/>
            <w:shd w:val="clear" w:color="auto" w:fill="CCCCCC"/>
            <w:hideMark/>
          </w:tcPr>
          <w:p w14:paraId="05C8AAC6" w14:textId="77777777" w:rsidR="008579AD" w:rsidRPr="003671B9" w:rsidRDefault="008579AD" w:rsidP="00A10781">
            <w:pPr>
              <w:pStyle w:val="TAH"/>
              <w:rPr>
                <w:ins w:id="2309" w:author="S5-236902" w:date="2023-10-15T17:17:00Z"/>
              </w:rPr>
            </w:pPr>
            <w:bookmarkStart w:id="2310" w:name="MCCQCTEMPBM_00000058"/>
            <w:ins w:id="2311" w:author="S5-236902" w:date="2023-10-15T17:17:00Z">
              <w:r w:rsidRPr="003671B9">
                <w:t>Information Element</w:t>
              </w:r>
            </w:ins>
          </w:p>
        </w:tc>
        <w:tc>
          <w:tcPr>
            <w:tcW w:w="2571" w:type="dxa"/>
            <w:shd w:val="clear" w:color="auto" w:fill="CCCCCC"/>
          </w:tcPr>
          <w:p w14:paraId="7E4C2F6A" w14:textId="77777777" w:rsidR="008579AD" w:rsidRPr="003671B9" w:rsidRDefault="008579AD" w:rsidP="00A10781">
            <w:pPr>
              <w:pStyle w:val="TAH"/>
              <w:rPr>
                <w:ins w:id="2312" w:author="S5-236902" w:date="2023-10-15T17:17:00Z"/>
              </w:rPr>
            </w:pPr>
            <w:ins w:id="2313" w:author="S5-236902" w:date="2023-10-15T17:17:00Z">
              <w:r w:rsidRPr="003671B9">
                <w:rPr>
                  <w:lang w:eastAsia="zh-CN" w:bidi="ar-IQ"/>
                </w:rPr>
                <w:t xml:space="preserve">Functionality of </w:t>
              </w:r>
              <w:r>
                <w:rPr>
                  <w:lang w:eastAsia="zh-CN" w:bidi="ar-IQ"/>
                </w:rPr>
                <w:t>NSACF</w:t>
              </w:r>
            </w:ins>
          </w:p>
        </w:tc>
        <w:tc>
          <w:tcPr>
            <w:tcW w:w="2967" w:type="dxa"/>
            <w:shd w:val="clear" w:color="auto" w:fill="CCCCCC"/>
          </w:tcPr>
          <w:p w14:paraId="4BC3EC45" w14:textId="77777777" w:rsidR="008579AD" w:rsidRPr="003671B9" w:rsidRDefault="008579AD" w:rsidP="00A10781">
            <w:pPr>
              <w:pStyle w:val="TAH"/>
              <w:rPr>
                <w:ins w:id="2314" w:author="S5-236902" w:date="2023-10-15T17:17:00Z"/>
              </w:rPr>
            </w:pPr>
            <w:ins w:id="2315" w:author="S5-236902" w:date="2023-10-15T17:17:00Z">
              <w:r>
                <w:t>Network Slice Admission Control</w:t>
              </w:r>
            </w:ins>
          </w:p>
        </w:tc>
      </w:tr>
      <w:tr w:rsidR="008579AD" w:rsidRPr="003671B9" w14:paraId="0637FFA8" w14:textId="77777777" w:rsidTr="00A10781">
        <w:trPr>
          <w:tblHeader/>
          <w:jc w:val="center"/>
          <w:ins w:id="2316" w:author="S5-236902" w:date="2023-10-15T17:17:00Z"/>
        </w:trPr>
        <w:tc>
          <w:tcPr>
            <w:tcW w:w="2292" w:type="dxa"/>
            <w:vMerge/>
            <w:shd w:val="clear" w:color="auto" w:fill="CCCCCC"/>
          </w:tcPr>
          <w:p w14:paraId="193C986C" w14:textId="77777777" w:rsidR="008579AD" w:rsidRPr="003671B9" w:rsidRDefault="008579AD" w:rsidP="00A10781">
            <w:pPr>
              <w:pStyle w:val="TAH"/>
              <w:rPr>
                <w:ins w:id="2317" w:author="S5-236902" w:date="2023-10-15T17:17:00Z"/>
              </w:rPr>
            </w:pPr>
          </w:p>
        </w:tc>
        <w:tc>
          <w:tcPr>
            <w:tcW w:w="2571" w:type="dxa"/>
            <w:shd w:val="clear" w:color="auto" w:fill="CCCCCC"/>
          </w:tcPr>
          <w:p w14:paraId="44B0287F" w14:textId="77777777" w:rsidR="008579AD" w:rsidRPr="003671B9" w:rsidRDefault="008579AD" w:rsidP="00A10781">
            <w:pPr>
              <w:pStyle w:val="TAH"/>
              <w:rPr>
                <w:ins w:id="2318" w:author="S5-236902" w:date="2023-10-15T17:17:00Z"/>
              </w:rPr>
            </w:pPr>
            <w:ins w:id="2319" w:author="S5-236902" w:date="2023-10-15T17:17:00Z">
              <w:r w:rsidRPr="003671B9">
                <w:rPr>
                  <w:lang w:eastAsia="zh-CN" w:bidi="ar-IQ"/>
                </w:rPr>
                <w:t>Supported Operation Types</w:t>
              </w:r>
            </w:ins>
          </w:p>
        </w:tc>
        <w:tc>
          <w:tcPr>
            <w:tcW w:w="2967" w:type="dxa"/>
            <w:shd w:val="clear" w:color="auto" w:fill="CCCCCC"/>
            <w:vAlign w:val="center"/>
          </w:tcPr>
          <w:p w14:paraId="350E71FE" w14:textId="77777777" w:rsidR="008579AD" w:rsidRPr="003671B9" w:rsidRDefault="008579AD" w:rsidP="00A10781">
            <w:pPr>
              <w:pStyle w:val="TAH"/>
              <w:rPr>
                <w:ins w:id="2320" w:author="S5-236902" w:date="2023-10-15T17:17:00Z"/>
              </w:rPr>
            </w:pPr>
            <w:ins w:id="2321" w:author="S5-236902" w:date="2023-10-15T17:17:00Z">
              <w:r>
                <w:t>I/U/T/E</w:t>
              </w:r>
            </w:ins>
          </w:p>
        </w:tc>
      </w:tr>
      <w:tr w:rsidR="008579AD" w:rsidRPr="003671B9" w14:paraId="2F366E49" w14:textId="77777777" w:rsidTr="00A10781">
        <w:trPr>
          <w:cantSplit/>
          <w:jc w:val="center"/>
          <w:ins w:id="2322" w:author="S5-236902" w:date="2023-10-15T17:17:00Z"/>
        </w:trPr>
        <w:tc>
          <w:tcPr>
            <w:tcW w:w="4863" w:type="dxa"/>
            <w:gridSpan w:val="2"/>
          </w:tcPr>
          <w:p w14:paraId="2D579677" w14:textId="77777777" w:rsidR="008579AD" w:rsidRPr="003671B9" w:rsidRDefault="008579AD" w:rsidP="00A10781">
            <w:pPr>
              <w:pStyle w:val="TAL"/>
              <w:rPr>
                <w:ins w:id="2323" w:author="S5-236902" w:date="2023-10-15T17:17:00Z"/>
              </w:rPr>
            </w:pPr>
            <w:ins w:id="2324" w:author="S5-236902" w:date="2023-10-15T17:17:00Z">
              <w:r w:rsidRPr="003671B9">
                <w:t>Session Identifier</w:t>
              </w:r>
            </w:ins>
          </w:p>
        </w:tc>
        <w:tc>
          <w:tcPr>
            <w:tcW w:w="2967" w:type="dxa"/>
          </w:tcPr>
          <w:p w14:paraId="1434232F" w14:textId="77777777" w:rsidR="008579AD" w:rsidRPr="003671B9" w:rsidRDefault="008579AD" w:rsidP="00A10781">
            <w:pPr>
              <w:pStyle w:val="TAC"/>
              <w:keepNext w:val="0"/>
              <w:keepLines w:val="0"/>
              <w:rPr>
                <w:ins w:id="2325" w:author="S5-236902" w:date="2023-10-15T17:17:00Z"/>
                <w:rFonts w:cs="Arial"/>
                <w:szCs w:val="18"/>
              </w:rPr>
            </w:pPr>
            <w:ins w:id="2326" w:author="S5-236902" w:date="2023-10-15T17:17:00Z">
              <w:r>
                <w:t>IUT-</w:t>
              </w:r>
            </w:ins>
          </w:p>
        </w:tc>
      </w:tr>
      <w:tr w:rsidR="008579AD" w:rsidRPr="003671B9" w14:paraId="0D604BB0" w14:textId="77777777" w:rsidTr="00A10781">
        <w:trPr>
          <w:cantSplit/>
          <w:jc w:val="center"/>
          <w:ins w:id="2327" w:author="S5-236902" w:date="2023-10-15T17:17:00Z"/>
        </w:trPr>
        <w:tc>
          <w:tcPr>
            <w:tcW w:w="4863" w:type="dxa"/>
            <w:gridSpan w:val="2"/>
          </w:tcPr>
          <w:p w14:paraId="5631A070" w14:textId="77777777" w:rsidR="008579AD" w:rsidRPr="003671B9" w:rsidRDefault="008579AD" w:rsidP="00A10781">
            <w:pPr>
              <w:pStyle w:val="TAL"/>
              <w:rPr>
                <w:ins w:id="2328" w:author="S5-236902" w:date="2023-10-15T17:17:00Z"/>
              </w:rPr>
            </w:pPr>
            <w:ins w:id="2329" w:author="S5-236902" w:date="2023-10-15T17:17:00Z">
              <w:r w:rsidRPr="003671B9">
                <w:rPr>
                  <w:lang w:bidi="ar-IQ"/>
                </w:rPr>
                <w:t>Invocation Timestamp</w:t>
              </w:r>
            </w:ins>
          </w:p>
        </w:tc>
        <w:tc>
          <w:tcPr>
            <w:tcW w:w="2967" w:type="dxa"/>
          </w:tcPr>
          <w:p w14:paraId="48E4D230" w14:textId="77777777" w:rsidR="008579AD" w:rsidRPr="003671B9" w:rsidRDefault="008579AD" w:rsidP="00A10781">
            <w:pPr>
              <w:pStyle w:val="TAC"/>
              <w:keepNext w:val="0"/>
              <w:keepLines w:val="0"/>
              <w:rPr>
                <w:ins w:id="2330" w:author="S5-236902" w:date="2023-10-15T17:17:00Z"/>
                <w:rFonts w:cs="Arial"/>
                <w:szCs w:val="18"/>
              </w:rPr>
            </w:pPr>
            <w:ins w:id="2331" w:author="S5-236902" w:date="2023-10-15T17:17:00Z">
              <w:r>
                <w:t>IUTE</w:t>
              </w:r>
            </w:ins>
          </w:p>
        </w:tc>
      </w:tr>
      <w:tr w:rsidR="008579AD" w:rsidRPr="003671B9" w14:paraId="530B4408" w14:textId="77777777" w:rsidTr="00A10781">
        <w:trPr>
          <w:cantSplit/>
          <w:jc w:val="center"/>
          <w:ins w:id="2332" w:author="S5-236902" w:date="2023-10-15T17:17:00Z"/>
        </w:trPr>
        <w:tc>
          <w:tcPr>
            <w:tcW w:w="4863" w:type="dxa"/>
            <w:gridSpan w:val="2"/>
          </w:tcPr>
          <w:p w14:paraId="42446705" w14:textId="77777777" w:rsidR="008579AD" w:rsidRPr="003671B9" w:rsidRDefault="008579AD" w:rsidP="00A10781">
            <w:pPr>
              <w:pStyle w:val="TAL"/>
              <w:rPr>
                <w:ins w:id="2333" w:author="S5-236902" w:date="2023-10-15T17:17:00Z"/>
              </w:rPr>
            </w:pPr>
            <w:ins w:id="2334" w:author="S5-236902" w:date="2023-10-15T17:17:00Z">
              <w:r w:rsidRPr="003671B9">
                <w:t>Invocation Result</w:t>
              </w:r>
            </w:ins>
          </w:p>
        </w:tc>
        <w:tc>
          <w:tcPr>
            <w:tcW w:w="2967" w:type="dxa"/>
          </w:tcPr>
          <w:p w14:paraId="5530FA9D" w14:textId="77777777" w:rsidR="008579AD" w:rsidRPr="003671B9" w:rsidRDefault="008579AD" w:rsidP="00A10781">
            <w:pPr>
              <w:pStyle w:val="TAC"/>
              <w:keepNext w:val="0"/>
              <w:keepLines w:val="0"/>
              <w:rPr>
                <w:ins w:id="2335" w:author="S5-236902" w:date="2023-10-15T17:17:00Z"/>
                <w:rFonts w:cs="Arial"/>
                <w:szCs w:val="18"/>
              </w:rPr>
            </w:pPr>
            <w:ins w:id="2336" w:author="S5-236902" w:date="2023-10-15T17:17:00Z">
              <w:r>
                <w:t>IUTE</w:t>
              </w:r>
            </w:ins>
          </w:p>
        </w:tc>
      </w:tr>
      <w:tr w:rsidR="008579AD" w:rsidRPr="003671B9" w14:paraId="1707F890" w14:textId="77777777" w:rsidTr="00A10781">
        <w:trPr>
          <w:cantSplit/>
          <w:jc w:val="center"/>
          <w:ins w:id="2337" w:author="S5-236902" w:date="2023-10-15T17:17:00Z"/>
        </w:trPr>
        <w:tc>
          <w:tcPr>
            <w:tcW w:w="4863" w:type="dxa"/>
            <w:gridSpan w:val="2"/>
          </w:tcPr>
          <w:p w14:paraId="723DCF6E" w14:textId="77777777" w:rsidR="008579AD" w:rsidRPr="003671B9" w:rsidRDefault="008579AD" w:rsidP="00A10781">
            <w:pPr>
              <w:pStyle w:val="TAL"/>
              <w:rPr>
                <w:ins w:id="2338" w:author="S5-236902" w:date="2023-10-15T17:17:00Z"/>
              </w:rPr>
            </w:pPr>
            <w:ins w:id="2339" w:author="S5-236902" w:date="2023-10-15T17:17:00Z">
              <w:r w:rsidRPr="003671B9">
                <w:t>Invocation Sequence Number</w:t>
              </w:r>
            </w:ins>
          </w:p>
        </w:tc>
        <w:tc>
          <w:tcPr>
            <w:tcW w:w="2967" w:type="dxa"/>
          </w:tcPr>
          <w:p w14:paraId="484B97B6" w14:textId="77777777" w:rsidR="008579AD" w:rsidRPr="003671B9" w:rsidRDefault="008579AD" w:rsidP="00A10781">
            <w:pPr>
              <w:pStyle w:val="TAC"/>
              <w:keepNext w:val="0"/>
              <w:keepLines w:val="0"/>
              <w:rPr>
                <w:ins w:id="2340" w:author="S5-236902" w:date="2023-10-15T17:17:00Z"/>
                <w:rFonts w:cs="Arial"/>
                <w:szCs w:val="18"/>
              </w:rPr>
            </w:pPr>
            <w:ins w:id="2341" w:author="S5-236902" w:date="2023-10-15T17:17:00Z">
              <w:r>
                <w:t>IUTE</w:t>
              </w:r>
            </w:ins>
          </w:p>
        </w:tc>
      </w:tr>
      <w:tr w:rsidR="008579AD" w:rsidRPr="003671B9" w14:paraId="6FC983E5" w14:textId="77777777" w:rsidTr="00A10781">
        <w:trPr>
          <w:cantSplit/>
          <w:jc w:val="center"/>
          <w:ins w:id="2342" w:author="S5-236902" w:date="2023-10-15T17:17:00Z"/>
        </w:trPr>
        <w:tc>
          <w:tcPr>
            <w:tcW w:w="4863" w:type="dxa"/>
            <w:gridSpan w:val="2"/>
          </w:tcPr>
          <w:p w14:paraId="27D75ED1" w14:textId="77777777" w:rsidR="008579AD" w:rsidRPr="003671B9" w:rsidRDefault="008579AD" w:rsidP="00A10781">
            <w:pPr>
              <w:pStyle w:val="TAL"/>
              <w:rPr>
                <w:ins w:id="2343" w:author="S5-236902" w:date="2023-10-15T17:17:00Z"/>
              </w:rPr>
            </w:pPr>
            <w:ins w:id="2344" w:author="S5-236902" w:date="2023-10-15T17:17:00Z">
              <w:r w:rsidRPr="003671B9">
                <w:t>Session Failover</w:t>
              </w:r>
            </w:ins>
          </w:p>
        </w:tc>
        <w:tc>
          <w:tcPr>
            <w:tcW w:w="2967" w:type="dxa"/>
          </w:tcPr>
          <w:p w14:paraId="0C5D3BBD" w14:textId="77777777" w:rsidR="008579AD" w:rsidRPr="003671B9" w:rsidRDefault="008579AD" w:rsidP="00A10781">
            <w:pPr>
              <w:pStyle w:val="TAC"/>
              <w:keepNext w:val="0"/>
              <w:keepLines w:val="0"/>
              <w:rPr>
                <w:ins w:id="2345" w:author="S5-236902" w:date="2023-10-15T17:17:00Z"/>
                <w:szCs w:val="18"/>
              </w:rPr>
            </w:pPr>
            <w:ins w:id="2346" w:author="S5-236902" w:date="2023-10-15T17:17:00Z">
              <w:r>
                <w:t>IUTE</w:t>
              </w:r>
            </w:ins>
          </w:p>
        </w:tc>
      </w:tr>
      <w:tr w:rsidR="008579AD" w:rsidRPr="003671B9" w14:paraId="2235751A" w14:textId="77777777" w:rsidTr="00A10781">
        <w:trPr>
          <w:cantSplit/>
          <w:jc w:val="center"/>
          <w:ins w:id="2347" w:author="S5-236902" w:date="2023-10-15T17:17:00Z"/>
        </w:trPr>
        <w:tc>
          <w:tcPr>
            <w:tcW w:w="4863" w:type="dxa"/>
            <w:gridSpan w:val="2"/>
          </w:tcPr>
          <w:p w14:paraId="20D5D7E9" w14:textId="77777777" w:rsidR="008579AD" w:rsidRPr="003671B9" w:rsidRDefault="008579AD" w:rsidP="00A10781">
            <w:pPr>
              <w:pStyle w:val="TAL"/>
              <w:rPr>
                <w:ins w:id="2348" w:author="S5-236902" w:date="2023-10-15T17:17:00Z"/>
              </w:rPr>
            </w:pPr>
            <w:ins w:id="2349" w:author="S5-236902" w:date="2023-10-15T17:17:00Z">
              <w:r w:rsidRPr="003671B9">
                <w:t>Supported Features</w:t>
              </w:r>
            </w:ins>
          </w:p>
        </w:tc>
        <w:tc>
          <w:tcPr>
            <w:tcW w:w="2967" w:type="dxa"/>
          </w:tcPr>
          <w:p w14:paraId="46C8D8E4" w14:textId="77777777" w:rsidR="008579AD" w:rsidRPr="003671B9" w:rsidRDefault="008579AD" w:rsidP="00A10781">
            <w:pPr>
              <w:pStyle w:val="TAC"/>
              <w:keepNext w:val="0"/>
              <w:keepLines w:val="0"/>
              <w:rPr>
                <w:ins w:id="2350" w:author="S5-236902" w:date="2023-10-15T17:17:00Z"/>
                <w:szCs w:val="18"/>
              </w:rPr>
            </w:pPr>
            <w:ins w:id="2351" w:author="S5-236902" w:date="2023-10-15T17:17:00Z">
              <w:r>
                <w:t>IUTE</w:t>
              </w:r>
            </w:ins>
          </w:p>
        </w:tc>
      </w:tr>
      <w:tr w:rsidR="008579AD" w:rsidRPr="003671B9" w14:paraId="42739E76" w14:textId="77777777" w:rsidTr="00A10781">
        <w:trPr>
          <w:cantSplit/>
          <w:jc w:val="center"/>
          <w:ins w:id="2352" w:author="S5-236902" w:date="2023-10-15T17:17:00Z"/>
        </w:trPr>
        <w:tc>
          <w:tcPr>
            <w:tcW w:w="4863" w:type="dxa"/>
            <w:gridSpan w:val="2"/>
          </w:tcPr>
          <w:p w14:paraId="77DA2ADA" w14:textId="77777777" w:rsidR="008579AD" w:rsidRPr="003671B9" w:rsidRDefault="008579AD" w:rsidP="00A10781">
            <w:pPr>
              <w:pStyle w:val="TAL"/>
              <w:rPr>
                <w:ins w:id="2353" w:author="S5-236902" w:date="2023-10-15T17:17:00Z"/>
              </w:rPr>
            </w:pPr>
            <w:ins w:id="2354" w:author="S5-236902" w:date="2023-10-15T17:17:00Z">
              <w:r w:rsidRPr="003671B9">
                <w:rPr>
                  <w:lang w:eastAsia="zh-CN" w:bidi="ar-IQ"/>
                </w:rPr>
                <w:t xml:space="preserve">Triggers </w:t>
              </w:r>
            </w:ins>
          </w:p>
        </w:tc>
        <w:tc>
          <w:tcPr>
            <w:tcW w:w="2967" w:type="dxa"/>
          </w:tcPr>
          <w:p w14:paraId="07AAE72F" w14:textId="77777777" w:rsidR="008579AD" w:rsidRPr="003671B9" w:rsidRDefault="008579AD" w:rsidP="00A10781">
            <w:pPr>
              <w:pStyle w:val="TAC"/>
              <w:keepNext w:val="0"/>
              <w:keepLines w:val="0"/>
              <w:rPr>
                <w:ins w:id="2355" w:author="S5-236902" w:date="2023-10-15T17:17:00Z"/>
                <w:szCs w:val="18"/>
              </w:rPr>
            </w:pPr>
            <w:ins w:id="2356" w:author="S5-236902" w:date="2023-10-15T17:17:00Z">
              <w:r>
                <w:t>IU--</w:t>
              </w:r>
            </w:ins>
          </w:p>
        </w:tc>
      </w:tr>
      <w:tr w:rsidR="008579AD" w:rsidRPr="003671B9" w14:paraId="71FE5558" w14:textId="77777777" w:rsidTr="00A10781">
        <w:trPr>
          <w:cantSplit/>
          <w:jc w:val="center"/>
          <w:ins w:id="2357" w:author="S5-236902" w:date="2023-10-15T17:17:00Z"/>
        </w:trPr>
        <w:tc>
          <w:tcPr>
            <w:tcW w:w="4863" w:type="dxa"/>
            <w:gridSpan w:val="2"/>
          </w:tcPr>
          <w:p w14:paraId="6892EB08" w14:textId="77777777" w:rsidR="008579AD" w:rsidRPr="003671B9" w:rsidRDefault="008579AD" w:rsidP="00A10781">
            <w:pPr>
              <w:pStyle w:val="TAL"/>
              <w:rPr>
                <w:ins w:id="2358" w:author="S5-236902" w:date="2023-10-15T17:17:00Z"/>
              </w:rPr>
            </w:pPr>
            <w:ins w:id="2359" w:author="S5-236902" w:date="2023-10-15T17:17:00Z">
              <w:r w:rsidRPr="003671B9">
                <w:t xml:space="preserve">Multiple </w:t>
              </w:r>
              <w:r w:rsidRPr="003671B9">
                <w:rPr>
                  <w:lang w:eastAsia="zh-CN"/>
                </w:rPr>
                <w:t>Unit</w:t>
              </w:r>
              <w:r w:rsidRPr="003671B9">
                <w:t xml:space="preserve"> Information</w:t>
              </w:r>
            </w:ins>
          </w:p>
        </w:tc>
        <w:tc>
          <w:tcPr>
            <w:tcW w:w="2967" w:type="dxa"/>
          </w:tcPr>
          <w:p w14:paraId="674F8DC3" w14:textId="77777777" w:rsidR="008579AD" w:rsidRPr="003671B9" w:rsidRDefault="008579AD" w:rsidP="00A10781">
            <w:pPr>
              <w:pStyle w:val="TAC"/>
              <w:keepNext w:val="0"/>
              <w:keepLines w:val="0"/>
              <w:rPr>
                <w:ins w:id="2360" w:author="S5-236902" w:date="2023-10-15T17:17:00Z"/>
                <w:szCs w:val="18"/>
              </w:rPr>
            </w:pPr>
            <w:ins w:id="2361" w:author="S5-236902" w:date="2023-10-15T17:17:00Z">
              <w:r>
                <w:t>IU--</w:t>
              </w:r>
            </w:ins>
          </w:p>
        </w:tc>
      </w:tr>
      <w:tr w:rsidR="008579AD" w:rsidRPr="003671B9" w14:paraId="6D25F006" w14:textId="77777777" w:rsidTr="00A10781">
        <w:trPr>
          <w:cantSplit/>
          <w:jc w:val="center"/>
          <w:ins w:id="2362" w:author="S5-236902" w:date="2023-10-15T17:17:00Z"/>
        </w:trPr>
        <w:tc>
          <w:tcPr>
            <w:tcW w:w="4863" w:type="dxa"/>
            <w:gridSpan w:val="2"/>
          </w:tcPr>
          <w:p w14:paraId="451CF333" w14:textId="77777777" w:rsidR="008579AD" w:rsidRPr="003671B9" w:rsidRDefault="008579AD" w:rsidP="00A10781">
            <w:pPr>
              <w:pStyle w:val="TAL"/>
              <w:ind w:left="284"/>
              <w:rPr>
                <w:ins w:id="2363" w:author="S5-236902" w:date="2023-10-15T17:17:00Z"/>
                <w:lang w:eastAsia="zh-CN" w:bidi="ar-IQ"/>
              </w:rPr>
            </w:pPr>
            <w:ins w:id="2364" w:author="S5-236902" w:date="2023-10-15T17:17:00Z">
              <w:r w:rsidRPr="003671B9">
                <w:rPr>
                  <w:lang w:eastAsia="zh-CN" w:bidi="ar-IQ"/>
                </w:rPr>
                <w:t>Result Code</w:t>
              </w:r>
            </w:ins>
          </w:p>
        </w:tc>
        <w:tc>
          <w:tcPr>
            <w:tcW w:w="2967" w:type="dxa"/>
          </w:tcPr>
          <w:p w14:paraId="02AACA77" w14:textId="77777777" w:rsidR="008579AD" w:rsidRPr="003671B9" w:rsidRDefault="008579AD" w:rsidP="00A10781">
            <w:pPr>
              <w:pStyle w:val="TAC"/>
              <w:rPr>
                <w:ins w:id="2365" w:author="S5-236902" w:date="2023-10-15T17:17:00Z"/>
                <w:lang w:eastAsia="zh-CN"/>
              </w:rPr>
            </w:pPr>
            <w:ins w:id="2366" w:author="S5-236902" w:date="2023-10-15T17:17:00Z">
              <w:r w:rsidRPr="00696BB7">
                <w:t>IU--</w:t>
              </w:r>
            </w:ins>
          </w:p>
        </w:tc>
      </w:tr>
      <w:tr w:rsidR="008579AD" w:rsidRPr="003671B9" w14:paraId="7413EFD3" w14:textId="77777777" w:rsidTr="00A10781">
        <w:trPr>
          <w:cantSplit/>
          <w:jc w:val="center"/>
          <w:ins w:id="2367" w:author="S5-236902" w:date="2023-10-15T17:17:00Z"/>
        </w:trPr>
        <w:tc>
          <w:tcPr>
            <w:tcW w:w="4863" w:type="dxa"/>
            <w:gridSpan w:val="2"/>
          </w:tcPr>
          <w:p w14:paraId="63760A3E" w14:textId="77777777" w:rsidR="008579AD" w:rsidRPr="003671B9" w:rsidRDefault="008579AD" w:rsidP="00A10781">
            <w:pPr>
              <w:pStyle w:val="TAL"/>
              <w:ind w:left="284"/>
              <w:rPr>
                <w:ins w:id="2368" w:author="S5-236902" w:date="2023-10-15T17:17:00Z"/>
                <w:lang w:eastAsia="zh-CN" w:bidi="ar-IQ"/>
              </w:rPr>
            </w:pPr>
            <w:ins w:id="2369" w:author="S5-236902" w:date="2023-10-15T17:17:00Z">
              <w:r w:rsidRPr="003671B9">
                <w:rPr>
                  <w:lang w:eastAsia="zh-CN" w:bidi="ar-IQ"/>
                </w:rPr>
                <w:t>Rating Group</w:t>
              </w:r>
            </w:ins>
          </w:p>
        </w:tc>
        <w:tc>
          <w:tcPr>
            <w:tcW w:w="2967" w:type="dxa"/>
          </w:tcPr>
          <w:p w14:paraId="4273EB3A" w14:textId="77777777" w:rsidR="008579AD" w:rsidRPr="003671B9" w:rsidRDefault="008579AD" w:rsidP="00A10781">
            <w:pPr>
              <w:pStyle w:val="TAC"/>
              <w:rPr>
                <w:ins w:id="2370" w:author="S5-236902" w:date="2023-10-15T17:17:00Z"/>
                <w:lang w:eastAsia="zh-CN"/>
              </w:rPr>
            </w:pPr>
            <w:ins w:id="2371" w:author="S5-236902" w:date="2023-10-15T17:17:00Z">
              <w:r w:rsidRPr="00696BB7">
                <w:t>IU--</w:t>
              </w:r>
            </w:ins>
          </w:p>
        </w:tc>
      </w:tr>
      <w:tr w:rsidR="008579AD" w:rsidRPr="003671B9" w14:paraId="64E9750A" w14:textId="77777777" w:rsidTr="00A10781">
        <w:trPr>
          <w:cantSplit/>
          <w:jc w:val="center"/>
          <w:ins w:id="2372" w:author="S5-236902" w:date="2023-10-15T17:17:00Z"/>
        </w:trPr>
        <w:tc>
          <w:tcPr>
            <w:tcW w:w="4863" w:type="dxa"/>
            <w:gridSpan w:val="2"/>
          </w:tcPr>
          <w:p w14:paraId="3BE4771A" w14:textId="77777777" w:rsidR="008579AD" w:rsidRPr="003671B9" w:rsidRDefault="008579AD" w:rsidP="00A10781">
            <w:pPr>
              <w:pStyle w:val="TAL"/>
              <w:ind w:left="284"/>
              <w:rPr>
                <w:ins w:id="2373" w:author="S5-236902" w:date="2023-10-15T17:17:00Z"/>
                <w:lang w:eastAsia="zh-CN" w:bidi="ar-IQ"/>
              </w:rPr>
            </w:pPr>
            <w:ins w:id="2374" w:author="S5-236902" w:date="2023-10-15T17:17:00Z">
              <w:r w:rsidRPr="003671B9">
                <w:rPr>
                  <w:lang w:eastAsia="zh-CN" w:bidi="ar-IQ"/>
                </w:rPr>
                <w:t>Granted Unit</w:t>
              </w:r>
            </w:ins>
          </w:p>
        </w:tc>
        <w:tc>
          <w:tcPr>
            <w:tcW w:w="2967" w:type="dxa"/>
          </w:tcPr>
          <w:p w14:paraId="46B9E741" w14:textId="77777777" w:rsidR="008579AD" w:rsidRPr="003671B9" w:rsidRDefault="008579AD" w:rsidP="00A10781">
            <w:pPr>
              <w:pStyle w:val="TAC"/>
              <w:rPr>
                <w:ins w:id="2375" w:author="S5-236902" w:date="2023-10-15T17:17:00Z"/>
                <w:lang w:eastAsia="zh-CN"/>
              </w:rPr>
            </w:pPr>
            <w:ins w:id="2376" w:author="S5-236902" w:date="2023-10-15T17:17:00Z">
              <w:r>
                <w:t>-</w:t>
              </w:r>
            </w:ins>
          </w:p>
        </w:tc>
      </w:tr>
      <w:tr w:rsidR="008579AD" w:rsidRPr="003671B9" w14:paraId="63E753B8" w14:textId="77777777" w:rsidTr="00A10781">
        <w:trPr>
          <w:cantSplit/>
          <w:jc w:val="center"/>
          <w:ins w:id="2377" w:author="S5-236902" w:date="2023-10-15T17:17:00Z"/>
        </w:trPr>
        <w:tc>
          <w:tcPr>
            <w:tcW w:w="4863" w:type="dxa"/>
            <w:gridSpan w:val="2"/>
          </w:tcPr>
          <w:p w14:paraId="6B3BE4F6" w14:textId="77777777" w:rsidR="008579AD" w:rsidRPr="003671B9" w:rsidRDefault="008579AD" w:rsidP="00A10781">
            <w:pPr>
              <w:pStyle w:val="TAL"/>
              <w:ind w:left="284"/>
              <w:rPr>
                <w:ins w:id="2378" w:author="S5-236902" w:date="2023-10-15T17:17:00Z"/>
              </w:rPr>
            </w:pPr>
            <w:ins w:id="2379" w:author="S5-236902" w:date="2023-10-15T17:17:00Z">
              <w:r>
                <w:t xml:space="preserve">Allocated Units </w:t>
              </w:r>
            </w:ins>
          </w:p>
        </w:tc>
        <w:tc>
          <w:tcPr>
            <w:tcW w:w="2967" w:type="dxa"/>
          </w:tcPr>
          <w:p w14:paraId="73CB9385" w14:textId="77777777" w:rsidR="008579AD" w:rsidRPr="003671B9" w:rsidRDefault="008579AD" w:rsidP="00A10781">
            <w:pPr>
              <w:pStyle w:val="TAC"/>
              <w:rPr>
                <w:ins w:id="2380" w:author="S5-236902" w:date="2023-10-15T17:17:00Z"/>
                <w:szCs w:val="18"/>
              </w:rPr>
            </w:pPr>
            <w:ins w:id="2381" w:author="S5-236902" w:date="2023-10-15T17:17:00Z">
              <w:r w:rsidRPr="001433E2">
                <w:t>IU--</w:t>
              </w:r>
            </w:ins>
          </w:p>
        </w:tc>
      </w:tr>
      <w:tr w:rsidR="008579AD" w:rsidRPr="003671B9" w14:paraId="5C3FB438" w14:textId="77777777" w:rsidTr="00A10781">
        <w:trPr>
          <w:cantSplit/>
          <w:jc w:val="center"/>
          <w:ins w:id="2382" w:author="S5-236902" w:date="2023-10-15T17:17:00Z"/>
        </w:trPr>
        <w:tc>
          <w:tcPr>
            <w:tcW w:w="4863" w:type="dxa"/>
            <w:gridSpan w:val="2"/>
          </w:tcPr>
          <w:p w14:paraId="3C83A42B" w14:textId="77777777" w:rsidR="008579AD" w:rsidRPr="003671B9" w:rsidRDefault="008579AD" w:rsidP="00A10781">
            <w:pPr>
              <w:pStyle w:val="TAL"/>
              <w:ind w:left="568"/>
              <w:rPr>
                <w:ins w:id="2383" w:author="S5-236902" w:date="2023-10-15T17:17:00Z"/>
              </w:rPr>
            </w:pPr>
            <w:ins w:id="2384" w:author="S5-236902" w:date="2023-10-15T17:17:00Z">
              <w:r w:rsidRPr="00ED0029">
                <w:rPr>
                  <w:rFonts w:cs="Arial"/>
                  <w:szCs w:val="18"/>
                </w:rPr>
                <w:t xml:space="preserve">NSAC </w:t>
              </w:r>
              <w:r w:rsidRPr="008B1C12">
                <w:rPr>
                  <w:rFonts w:cs="Arial"/>
                  <w:szCs w:val="18"/>
                </w:rPr>
                <w:t>Container Information</w:t>
              </w:r>
            </w:ins>
          </w:p>
        </w:tc>
        <w:tc>
          <w:tcPr>
            <w:tcW w:w="2967" w:type="dxa"/>
          </w:tcPr>
          <w:p w14:paraId="213DD5CC" w14:textId="77777777" w:rsidR="008579AD" w:rsidRPr="003671B9" w:rsidRDefault="008579AD" w:rsidP="00A10781">
            <w:pPr>
              <w:pStyle w:val="TAC"/>
              <w:rPr>
                <w:ins w:id="2385" w:author="S5-236902" w:date="2023-10-15T17:17:00Z"/>
                <w:szCs w:val="18"/>
              </w:rPr>
            </w:pPr>
            <w:ins w:id="2386" w:author="S5-236902" w:date="2023-10-15T17:17:00Z">
              <w:r w:rsidRPr="001433E2">
                <w:t>IU--</w:t>
              </w:r>
            </w:ins>
          </w:p>
        </w:tc>
      </w:tr>
      <w:tr w:rsidR="008579AD" w:rsidRPr="003671B9" w14:paraId="0B73B170" w14:textId="77777777" w:rsidTr="00A10781">
        <w:trPr>
          <w:cantSplit/>
          <w:jc w:val="center"/>
          <w:ins w:id="2387" w:author="S5-236902" w:date="2023-10-15T17:17:00Z"/>
        </w:trPr>
        <w:tc>
          <w:tcPr>
            <w:tcW w:w="4863" w:type="dxa"/>
            <w:gridSpan w:val="2"/>
          </w:tcPr>
          <w:p w14:paraId="12F1C2A1" w14:textId="77777777" w:rsidR="008579AD" w:rsidRPr="003671B9" w:rsidRDefault="008579AD" w:rsidP="00A10781">
            <w:pPr>
              <w:pStyle w:val="TAL"/>
              <w:ind w:left="284"/>
              <w:rPr>
                <w:ins w:id="2388" w:author="S5-236902" w:date="2023-10-15T17:17:00Z"/>
              </w:rPr>
            </w:pPr>
            <w:ins w:id="2389" w:author="S5-236902" w:date="2023-10-15T17:17:00Z">
              <w:r w:rsidRPr="003671B9">
                <w:rPr>
                  <w:lang w:eastAsia="zh-CN" w:bidi="ar-IQ"/>
                </w:rPr>
                <w:t>Validity Time</w:t>
              </w:r>
            </w:ins>
          </w:p>
        </w:tc>
        <w:tc>
          <w:tcPr>
            <w:tcW w:w="2967" w:type="dxa"/>
          </w:tcPr>
          <w:p w14:paraId="5FC45EBF" w14:textId="77777777" w:rsidR="008579AD" w:rsidRPr="003671B9" w:rsidRDefault="008579AD" w:rsidP="00A10781">
            <w:pPr>
              <w:pStyle w:val="TAC"/>
              <w:rPr>
                <w:ins w:id="2390" w:author="S5-236902" w:date="2023-10-15T17:17:00Z"/>
                <w:lang w:eastAsia="zh-CN"/>
              </w:rPr>
            </w:pPr>
            <w:ins w:id="2391" w:author="S5-236902" w:date="2023-10-15T17:17:00Z">
              <w:r>
                <w:t>IU--</w:t>
              </w:r>
            </w:ins>
          </w:p>
        </w:tc>
      </w:tr>
      <w:tr w:rsidR="008579AD" w:rsidRPr="003671B9" w14:paraId="7A12C901" w14:textId="77777777" w:rsidTr="00A10781">
        <w:trPr>
          <w:cantSplit/>
          <w:jc w:val="center"/>
          <w:ins w:id="2392" w:author="S5-236902" w:date="2023-10-15T17:17:00Z"/>
        </w:trPr>
        <w:tc>
          <w:tcPr>
            <w:tcW w:w="4863" w:type="dxa"/>
            <w:gridSpan w:val="2"/>
          </w:tcPr>
          <w:p w14:paraId="706AC650" w14:textId="77777777" w:rsidR="008579AD" w:rsidRPr="003671B9" w:rsidRDefault="008579AD" w:rsidP="00A10781">
            <w:pPr>
              <w:pStyle w:val="TAL"/>
              <w:ind w:left="284"/>
              <w:rPr>
                <w:ins w:id="2393" w:author="S5-236902" w:date="2023-10-15T17:17:00Z"/>
                <w:lang w:eastAsia="zh-CN" w:bidi="ar-IQ"/>
              </w:rPr>
            </w:pPr>
            <w:ins w:id="2394" w:author="S5-236902" w:date="2023-10-15T17:17:00Z">
              <w:r w:rsidRPr="003671B9">
                <w:rPr>
                  <w:lang w:eastAsia="zh-CN" w:bidi="ar-IQ"/>
                </w:rPr>
                <w:t>Final Unit Indication</w:t>
              </w:r>
            </w:ins>
          </w:p>
        </w:tc>
        <w:tc>
          <w:tcPr>
            <w:tcW w:w="2967" w:type="dxa"/>
          </w:tcPr>
          <w:p w14:paraId="4B46E6D8" w14:textId="77777777" w:rsidR="008579AD" w:rsidRPr="003671B9" w:rsidRDefault="008579AD" w:rsidP="00A10781">
            <w:pPr>
              <w:pStyle w:val="TAC"/>
              <w:rPr>
                <w:ins w:id="2395" w:author="S5-236902" w:date="2023-10-15T17:17:00Z"/>
                <w:lang w:eastAsia="zh-CN"/>
              </w:rPr>
            </w:pPr>
            <w:ins w:id="2396" w:author="S5-236902" w:date="2023-10-15T17:17:00Z">
              <w:r>
                <w:t>-</w:t>
              </w:r>
            </w:ins>
          </w:p>
        </w:tc>
      </w:tr>
      <w:tr w:rsidR="008579AD" w:rsidRPr="003671B9" w14:paraId="0156DA30" w14:textId="77777777" w:rsidTr="00A10781">
        <w:trPr>
          <w:cantSplit/>
          <w:jc w:val="center"/>
          <w:ins w:id="2397" w:author="S5-236902" w:date="2023-10-15T17:17:00Z"/>
        </w:trPr>
        <w:tc>
          <w:tcPr>
            <w:tcW w:w="4863" w:type="dxa"/>
            <w:gridSpan w:val="2"/>
          </w:tcPr>
          <w:p w14:paraId="3DB611B7" w14:textId="77777777" w:rsidR="008579AD" w:rsidRPr="003671B9" w:rsidRDefault="008579AD" w:rsidP="00A10781">
            <w:pPr>
              <w:pStyle w:val="TAL"/>
              <w:ind w:left="284"/>
              <w:rPr>
                <w:ins w:id="2398" w:author="S5-236902" w:date="2023-10-15T17:17:00Z"/>
                <w:lang w:eastAsia="zh-CN" w:bidi="ar-IQ"/>
              </w:rPr>
            </w:pPr>
            <w:ins w:id="2399" w:author="S5-236902" w:date="2023-10-15T17:17:00Z">
              <w:r w:rsidRPr="003671B9">
                <w:rPr>
                  <w:lang w:bidi="ar-IQ"/>
                </w:rPr>
                <w:t xml:space="preserve">Time Quota Threshold </w:t>
              </w:r>
            </w:ins>
          </w:p>
        </w:tc>
        <w:tc>
          <w:tcPr>
            <w:tcW w:w="2967" w:type="dxa"/>
          </w:tcPr>
          <w:p w14:paraId="0CD2781E" w14:textId="77777777" w:rsidR="008579AD" w:rsidRPr="003671B9" w:rsidRDefault="008579AD" w:rsidP="00A10781">
            <w:pPr>
              <w:pStyle w:val="TAC"/>
              <w:rPr>
                <w:ins w:id="2400" w:author="S5-236902" w:date="2023-10-15T17:17:00Z"/>
                <w:lang w:eastAsia="zh-CN"/>
              </w:rPr>
            </w:pPr>
            <w:ins w:id="2401" w:author="S5-236902" w:date="2023-10-15T17:17:00Z">
              <w:r w:rsidRPr="003671B9">
                <w:rPr>
                  <w:szCs w:val="18"/>
                  <w:lang w:bidi="ar-IQ"/>
                </w:rPr>
                <w:t>-</w:t>
              </w:r>
            </w:ins>
          </w:p>
        </w:tc>
      </w:tr>
      <w:tr w:rsidR="008579AD" w:rsidRPr="003671B9" w14:paraId="300055CD" w14:textId="77777777" w:rsidTr="00A10781">
        <w:trPr>
          <w:cantSplit/>
          <w:jc w:val="center"/>
          <w:ins w:id="2402" w:author="S5-236902" w:date="2023-10-15T17:17:00Z"/>
        </w:trPr>
        <w:tc>
          <w:tcPr>
            <w:tcW w:w="4863" w:type="dxa"/>
            <w:gridSpan w:val="2"/>
          </w:tcPr>
          <w:p w14:paraId="7BFD1B41" w14:textId="77777777" w:rsidR="008579AD" w:rsidRPr="003671B9" w:rsidRDefault="008579AD" w:rsidP="00A10781">
            <w:pPr>
              <w:pStyle w:val="TAL"/>
              <w:ind w:left="284"/>
              <w:rPr>
                <w:ins w:id="2403" w:author="S5-236902" w:date="2023-10-15T17:17:00Z"/>
                <w:lang w:eastAsia="zh-CN" w:bidi="ar-IQ"/>
              </w:rPr>
            </w:pPr>
            <w:ins w:id="2404" w:author="S5-236902" w:date="2023-10-15T17:17:00Z">
              <w:r w:rsidRPr="003671B9">
                <w:rPr>
                  <w:lang w:bidi="ar-IQ"/>
                </w:rPr>
                <w:t xml:space="preserve">Volume Quota Threshold </w:t>
              </w:r>
            </w:ins>
          </w:p>
        </w:tc>
        <w:tc>
          <w:tcPr>
            <w:tcW w:w="2967" w:type="dxa"/>
          </w:tcPr>
          <w:p w14:paraId="380B992E" w14:textId="77777777" w:rsidR="008579AD" w:rsidRPr="003671B9" w:rsidRDefault="008579AD" w:rsidP="00A10781">
            <w:pPr>
              <w:pStyle w:val="TAC"/>
              <w:rPr>
                <w:ins w:id="2405" w:author="S5-236902" w:date="2023-10-15T17:17:00Z"/>
                <w:lang w:eastAsia="zh-CN"/>
              </w:rPr>
            </w:pPr>
            <w:ins w:id="2406" w:author="S5-236902" w:date="2023-10-15T17:17:00Z">
              <w:r w:rsidRPr="003671B9">
                <w:rPr>
                  <w:szCs w:val="18"/>
                  <w:lang w:bidi="ar-IQ"/>
                </w:rPr>
                <w:t>-</w:t>
              </w:r>
            </w:ins>
          </w:p>
        </w:tc>
      </w:tr>
      <w:tr w:rsidR="008579AD" w:rsidRPr="003671B9" w14:paraId="639D6B6F" w14:textId="77777777" w:rsidTr="00A10781">
        <w:trPr>
          <w:cantSplit/>
          <w:jc w:val="center"/>
          <w:ins w:id="2407" w:author="S5-236902" w:date="2023-10-15T17:17:00Z"/>
        </w:trPr>
        <w:tc>
          <w:tcPr>
            <w:tcW w:w="4863" w:type="dxa"/>
            <w:gridSpan w:val="2"/>
          </w:tcPr>
          <w:p w14:paraId="17E85604" w14:textId="77777777" w:rsidR="008579AD" w:rsidRPr="003671B9" w:rsidRDefault="008579AD" w:rsidP="00A10781">
            <w:pPr>
              <w:pStyle w:val="TAL"/>
              <w:ind w:left="284"/>
              <w:rPr>
                <w:ins w:id="2408" w:author="S5-236902" w:date="2023-10-15T17:17:00Z"/>
                <w:lang w:eastAsia="zh-CN" w:bidi="ar-IQ"/>
              </w:rPr>
            </w:pPr>
            <w:ins w:id="2409" w:author="S5-236902" w:date="2023-10-15T17:17:00Z">
              <w:r w:rsidRPr="003671B9">
                <w:rPr>
                  <w:lang w:bidi="ar-IQ"/>
                </w:rPr>
                <w:t>Unit Quota Threshold</w:t>
              </w:r>
              <w:r w:rsidRPr="003671B9">
                <w:t xml:space="preserve"> </w:t>
              </w:r>
            </w:ins>
          </w:p>
        </w:tc>
        <w:tc>
          <w:tcPr>
            <w:tcW w:w="2967" w:type="dxa"/>
          </w:tcPr>
          <w:p w14:paraId="4738A84D" w14:textId="77777777" w:rsidR="008579AD" w:rsidRPr="003671B9" w:rsidRDefault="008579AD" w:rsidP="00A10781">
            <w:pPr>
              <w:pStyle w:val="TAC"/>
              <w:rPr>
                <w:ins w:id="2410" w:author="S5-236902" w:date="2023-10-15T17:17:00Z"/>
                <w:lang w:eastAsia="zh-CN"/>
              </w:rPr>
            </w:pPr>
            <w:ins w:id="2411" w:author="S5-236902" w:date="2023-10-15T17:17:00Z">
              <w:r w:rsidRPr="003671B9">
                <w:rPr>
                  <w:szCs w:val="18"/>
                  <w:lang w:bidi="ar-IQ"/>
                </w:rPr>
                <w:t>-</w:t>
              </w:r>
            </w:ins>
          </w:p>
        </w:tc>
      </w:tr>
      <w:tr w:rsidR="008579AD" w:rsidRPr="003671B9" w14:paraId="506D45A6" w14:textId="77777777" w:rsidTr="00A10781">
        <w:trPr>
          <w:cantSplit/>
          <w:jc w:val="center"/>
          <w:ins w:id="2412" w:author="S5-236902" w:date="2023-10-15T17:17:00Z"/>
        </w:trPr>
        <w:tc>
          <w:tcPr>
            <w:tcW w:w="4863" w:type="dxa"/>
            <w:gridSpan w:val="2"/>
          </w:tcPr>
          <w:p w14:paraId="292F7CE2" w14:textId="77777777" w:rsidR="008579AD" w:rsidRPr="003671B9" w:rsidRDefault="008579AD" w:rsidP="00A10781">
            <w:pPr>
              <w:pStyle w:val="TAL"/>
              <w:ind w:left="284"/>
              <w:rPr>
                <w:ins w:id="2413" w:author="S5-236902" w:date="2023-10-15T17:17:00Z"/>
                <w:lang w:eastAsia="zh-CN" w:bidi="ar-IQ"/>
              </w:rPr>
            </w:pPr>
            <w:ins w:id="2414" w:author="S5-236902" w:date="2023-10-15T17:17:00Z">
              <w:r w:rsidRPr="003671B9">
                <w:rPr>
                  <w:lang w:eastAsia="zh-CN" w:bidi="ar-IQ"/>
                </w:rPr>
                <w:t>Quota Holding Time</w:t>
              </w:r>
            </w:ins>
          </w:p>
        </w:tc>
        <w:tc>
          <w:tcPr>
            <w:tcW w:w="2967" w:type="dxa"/>
          </w:tcPr>
          <w:p w14:paraId="1DD6B1BC" w14:textId="77777777" w:rsidR="008579AD" w:rsidRPr="003671B9" w:rsidRDefault="008579AD" w:rsidP="00A10781">
            <w:pPr>
              <w:pStyle w:val="TAC"/>
              <w:rPr>
                <w:ins w:id="2415" w:author="S5-236902" w:date="2023-10-15T17:17:00Z"/>
                <w:lang w:eastAsia="zh-CN"/>
              </w:rPr>
            </w:pPr>
            <w:ins w:id="2416" w:author="S5-236902" w:date="2023-10-15T17:17:00Z">
              <w:r w:rsidRPr="003671B9">
                <w:rPr>
                  <w:lang w:eastAsia="zh-CN"/>
                </w:rPr>
                <w:t>-</w:t>
              </w:r>
            </w:ins>
          </w:p>
        </w:tc>
      </w:tr>
      <w:tr w:rsidR="008579AD" w:rsidRPr="003671B9" w14:paraId="2973CECA" w14:textId="77777777" w:rsidTr="00A10781">
        <w:trPr>
          <w:cantSplit/>
          <w:jc w:val="center"/>
          <w:ins w:id="2417" w:author="S5-236902" w:date="2023-10-15T17:17:00Z"/>
        </w:trPr>
        <w:tc>
          <w:tcPr>
            <w:tcW w:w="4863" w:type="dxa"/>
            <w:gridSpan w:val="2"/>
          </w:tcPr>
          <w:p w14:paraId="0B15CEAB" w14:textId="77777777" w:rsidR="008579AD" w:rsidRPr="003671B9" w:rsidRDefault="008579AD" w:rsidP="00A10781">
            <w:pPr>
              <w:pStyle w:val="TAL"/>
              <w:ind w:left="284"/>
              <w:rPr>
                <w:ins w:id="2418" w:author="S5-236902" w:date="2023-10-15T17:17:00Z"/>
                <w:lang w:eastAsia="zh-CN" w:bidi="ar-IQ"/>
              </w:rPr>
            </w:pPr>
            <w:ins w:id="2419" w:author="S5-236902" w:date="2023-10-15T17:17:00Z">
              <w:r w:rsidRPr="003671B9">
                <w:rPr>
                  <w:lang w:eastAsia="zh-CN" w:bidi="ar-IQ"/>
                </w:rPr>
                <w:t>Triggers</w:t>
              </w:r>
            </w:ins>
          </w:p>
        </w:tc>
        <w:tc>
          <w:tcPr>
            <w:tcW w:w="2967" w:type="dxa"/>
          </w:tcPr>
          <w:p w14:paraId="5EA63609" w14:textId="77777777" w:rsidR="008579AD" w:rsidRPr="003671B9" w:rsidRDefault="008579AD" w:rsidP="00A10781">
            <w:pPr>
              <w:pStyle w:val="TAC"/>
              <w:rPr>
                <w:ins w:id="2420" w:author="S5-236902" w:date="2023-10-15T17:17:00Z"/>
                <w:lang w:eastAsia="zh-CN"/>
              </w:rPr>
            </w:pPr>
            <w:ins w:id="2421" w:author="S5-236902" w:date="2023-10-15T17:17:00Z">
              <w:r w:rsidRPr="00FC47CA">
                <w:t>IU--</w:t>
              </w:r>
            </w:ins>
          </w:p>
        </w:tc>
      </w:tr>
      <w:tr w:rsidR="008579AD" w:rsidRPr="003671B9" w14:paraId="64A47ADC" w14:textId="77777777" w:rsidTr="00A10781">
        <w:trPr>
          <w:cantSplit/>
          <w:jc w:val="center"/>
          <w:ins w:id="2422" w:author="S5-236902" w:date="2023-10-15T17:17:00Z"/>
        </w:trPr>
        <w:tc>
          <w:tcPr>
            <w:tcW w:w="4863" w:type="dxa"/>
            <w:gridSpan w:val="2"/>
          </w:tcPr>
          <w:p w14:paraId="5AD0D4DA" w14:textId="77777777" w:rsidR="008579AD" w:rsidRPr="003671B9" w:rsidRDefault="008579AD" w:rsidP="00A10781">
            <w:pPr>
              <w:pStyle w:val="TAL"/>
              <w:ind w:left="284"/>
              <w:rPr>
                <w:ins w:id="2423" w:author="S5-236902" w:date="2023-10-15T17:17:00Z"/>
                <w:lang w:eastAsia="zh-CN" w:bidi="ar-IQ"/>
              </w:rPr>
            </w:pPr>
            <w:ins w:id="2424" w:author="S5-236902" w:date="2023-10-15T17:17:00Z">
              <w:r w:rsidRPr="00ED0029">
                <w:rPr>
                  <w:rFonts w:cs="Arial"/>
                  <w:szCs w:val="18"/>
                </w:rPr>
                <w:t xml:space="preserve">NSAC </w:t>
              </w:r>
              <w:r w:rsidRPr="008B1C12">
                <w:rPr>
                  <w:rFonts w:cs="Arial"/>
                  <w:szCs w:val="18"/>
                </w:rPr>
                <w:t>Container Information</w:t>
              </w:r>
            </w:ins>
          </w:p>
        </w:tc>
        <w:tc>
          <w:tcPr>
            <w:tcW w:w="2967" w:type="dxa"/>
          </w:tcPr>
          <w:p w14:paraId="18829540" w14:textId="77777777" w:rsidR="008579AD" w:rsidRPr="003671B9" w:rsidRDefault="008579AD" w:rsidP="00A10781">
            <w:pPr>
              <w:pStyle w:val="TAC"/>
              <w:rPr>
                <w:ins w:id="2425" w:author="S5-236902" w:date="2023-10-15T17:17:00Z"/>
                <w:lang w:eastAsia="zh-CN"/>
              </w:rPr>
            </w:pPr>
            <w:ins w:id="2426" w:author="S5-236902" w:date="2023-10-15T17:17:00Z">
              <w:r w:rsidRPr="00FC47CA">
                <w:t>IU--</w:t>
              </w:r>
            </w:ins>
          </w:p>
        </w:tc>
      </w:tr>
      <w:bookmarkEnd w:id="2310"/>
    </w:tbl>
    <w:p w14:paraId="150A361F" w14:textId="7B3BD119" w:rsidR="008579AD" w:rsidRPr="003671B9" w:rsidDel="006B6F06" w:rsidRDefault="008579AD" w:rsidP="008579AD">
      <w:pPr>
        <w:rPr>
          <w:ins w:id="2427" w:author="S5-236902" w:date="2023-10-15T17:17:00Z"/>
          <w:del w:id="2428" w:author="Rapporteur" w:date="2023-10-15T17:56:00Z"/>
        </w:rPr>
      </w:pPr>
    </w:p>
    <w:p w14:paraId="7BBF710F" w14:textId="77777777" w:rsidR="008579AD" w:rsidRDefault="008579AD" w:rsidP="009D204B">
      <w:pPr>
        <w:pStyle w:val="EditorsNote"/>
        <w:rPr>
          <w:ins w:id="2429" w:author="S5-236902" w:date="2023-10-15T17:17:00Z"/>
          <w:lang w:eastAsia="zh-CN"/>
        </w:rPr>
      </w:pPr>
    </w:p>
    <w:p w14:paraId="4DB3D896" w14:textId="77777777" w:rsidR="002A2D51" w:rsidRPr="00C31421" w:rsidRDefault="002A2D51" w:rsidP="002A2D51">
      <w:pPr>
        <w:pStyle w:val="Heading3"/>
        <w:rPr>
          <w:ins w:id="2430" w:author="S5-236300" w:date="2023-10-15T16:06:00Z"/>
        </w:rPr>
      </w:pPr>
      <w:bookmarkStart w:id="2431" w:name="_Toc20205559"/>
      <w:bookmarkStart w:id="2432" w:name="_Toc27579542"/>
      <w:bookmarkStart w:id="2433" w:name="_Toc36045498"/>
      <w:bookmarkStart w:id="2434" w:name="_Toc36049378"/>
      <w:bookmarkStart w:id="2435" w:name="_Toc36112597"/>
      <w:bookmarkStart w:id="2436" w:name="_Toc44664355"/>
      <w:bookmarkStart w:id="2437" w:name="_Toc44928812"/>
      <w:bookmarkStart w:id="2438" w:name="_Toc44929002"/>
      <w:bookmarkStart w:id="2439" w:name="_Toc51859709"/>
      <w:bookmarkStart w:id="2440" w:name="_Toc58598864"/>
      <w:bookmarkStart w:id="2441" w:name="_Toc145934824"/>
      <w:bookmarkStart w:id="2442" w:name="_Toc148343901"/>
      <w:ins w:id="2443" w:author="S5-236300" w:date="2023-10-15T16:06:00Z">
        <w:r>
          <w:t>6.2.3</w:t>
        </w:r>
        <w:r w:rsidRPr="00C31421">
          <w:tab/>
          <w:t xml:space="preserve">Formal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ontrol</w:t>
        </w:r>
        <w:r w:rsidRPr="00C31421">
          <w:t xml:space="preserve"> charging parameter description</w:t>
        </w:r>
        <w:bookmarkEnd w:id="2431"/>
        <w:bookmarkEnd w:id="2432"/>
        <w:bookmarkEnd w:id="2433"/>
        <w:bookmarkEnd w:id="2434"/>
        <w:bookmarkEnd w:id="2435"/>
        <w:bookmarkEnd w:id="2436"/>
        <w:bookmarkEnd w:id="2437"/>
        <w:bookmarkEnd w:id="2438"/>
        <w:bookmarkEnd w:id="2439"/>
        <w:bookmarkEnd w:id="2440"/>
        <w:bookmarkEnd w:id="2441"/>
        <w:bookmarkEnd w:id="2442"/>
      </w:ins>
    </w:p>
    <w:p w14:paraId="0788CA77" w14:textId="77777777" w:rsidR="002A2D51" w:rsidRPr="00C31421" w:rsidRDefault="002A2D51" w:rsidP="002A2D51">
      <w:pPr>
        <w:pStyle w:val="Heading4"/>
        <w:rPr>
          <w:ins w:id="2444" w:author="S5-236300" w:date="2023-10-15T16:06:00Z"/>
        </w:rPr>
      </w:pPr>
      <w:bookmarkStart w:id="2445" w:name="_Toc20205560"/>
      <w:bookmarkStart w:id="2446" w:name="_Toc27579543"/>
      <w:bookmarkStart w:id="2447" w:name="_Toc36045499"/>
      <w:bookmarkStart w:id="2448" w:name="_Toc36049379"/>
      <w:bookmarkStart w:id="2449" w:name="_Toc36112598"/>
      <w:bookmarkStart w:id="2450" w:name="_Toc44664356"/>
      <w:bookmarkStart w:id="2451" w:name="_Toc44928813"/>
      <w:bookmarkStart w:id="2452" w:name="_Toc44929003"/>
      <w:bookmarkStart w:id="2453" w:name="_Toc51859710"/>
      <w:bookmarkStart w:id="2454" w:name="_Toc58598865"/>
      <w:bookmarkStart w:id="2455" w:name="_Toc145934825"/>
      <w:bookmarkStart w:id="2456" w:name="_Toc148343902"/>
      <w:ins w:id="2457" w:author="S5-236300" w:date="2023-10-15T16:06:00Z">
        <w:r>
          <w:t>6.2.3</w:t>
        </w:r>
        <w:r w:rsidRPr="00C31421">
          <w:t>.1</w:t>
        </w:r>
        <w:r>
          <w:tab/>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CHF</w:t>
        </w:r>
        <w:r w:rsidRPr="00C31421">
          <w:t xml:space="preserve"> CDR parameters</w:t>
        </w:r>
        <w:bookmarkEnd w:id="2445"/>
        <w:bookmarkEnd w:id="2446"/>
        <w:bookmarkEnd w:id="2447"/>
        <w:bookmarkEnd w:id="2448"/>
        <w:bookmarkEnd w:id="2449"/>
        <w:bookmarkEnd w:id="2450"/>
        <w:bookmarkEnd w:id="2451"/>
        <w:bookmarkEnd w:id="2452"/>
        <w:bookmarkEnd w:id="2453"/>
        <w:bookmarkEnd w:id="2454"/>
        <w:bookmarkEnd w:id="2455"/>
        <w:bookmarkEnd w:id="2456"/>
      </w:ins>
    </w:p>
    <w:p w14:paraId="25CBDC2C" w14:textId="77777777" w:rsidR="002A2D51" w:rsidRPr="00C31421" w:rsidRDefault="002A2D51" w:rsidP="002A2D51">
      <w:pPr>
        <w:rPr>
          <w:ins w:id="2458" w:author="S5-236300" w:date="2023-10-15T16:06:00Z"/>
          <w:lang w:eastAsia="x-none"/>
        </w:rPr>
      </w:pPr>
      <w:ins w:id="2459" w:author="S5-236300" w:date="2023-10-15T16:06:00Z">
        <w:r w:rsidRPr="00C31421">
          <w:t xml:space="preserve">The detailed definitions, abstract syntax and encoding of the </w:t>
        </w:r>
        <w:r>
          <w:t>N</w:t>
        </w:r>
        <w:r w:rsidRPr="00647FAA">
          <w:t xml:space="preserve">etwork </w:t>
        </w:r>
        <w:r>
          <w:t>S</w:t>
        </w:r>
        <w:r w:rsidRPr="00647FAA">
          <w:t xml:space="preserve">lice </w:t>
        </w:r>
        <w:r>
          <w:t>A</w:t>
        </w:r>
        <w:r w:rsidRPr="00647FAA">
          <w:t xml:space="preserve">dmission </w:t>
        </w:r>
        <w:r>
          <w:t>C</w:t>
        </w:r>
        <w:r w:rsidRPr="00647FAA">
          <w:t xml:space="preserve">ontrol </w:t>
        </w:r>
        <w:r w:rsidRPr="00F76947">
          <w:t xml:space="preserve">charging </w:t>
        </w:r>
        <w:r>
          <w:rPr>
            <w:noProof/>
          </w:rPr>
          <w:t>CHF</w:t>
        </w:r>
        <w:r w:rsidRPr="00C31421">
          <w:t xml:space="preserve"> CDR</w:t>
        </w:r>
        <w:r>
          <w:t xml:space="preserve"> </w:t>
        </w:r>
        <w:r w:rsidRPr="00C31421">
          <w:t xml:space="preserve">parameters are specified in </w:t>
        </w:r>
        <w:r>
          <w:t xml:space="preserve">3GPP </w:t>
        </w:r>
        <w:r w:rsidRPr="00C31421">
          <w:t>TS 32.298 [</w:t>
        </w:r>
        <w:r>
          <w:t>7</w:t>
        </w:r>
        <w:r w:rsidRPr="00C31421">
          <w:t>].</w:t>
        </w:r>
      </w:ins>
    </w:p>
    <w:p w14:paraId="18CA4C85" w14:textId="77777777" w:rsidR="002A2D51" w:rsidRPr="00C31421" w:rsidRDefault="002A2D51" w:rsidP="002A2D51">
      <w:pPr>
        <w:pStyle w:val="Heading4"/>
        <w:rPr>
          <w:ins w:id="2460" w:author="S5-236300" w:date="2023-10-15T16:06:00Z"/>
        </w:rPr>
      </w:pPr>
      <w:bookmarkStart w:id="2461" w:name="_Toc20205561"/>
      <w:bookmarkStart w:id="2462" w:name="_Toc27579544"/>
      <w:bookmarkStart w:id="2463" w:name="_Toc36045500"/>
      <w:bookmarkStart w:id="2464" w:name="_Toc36049380"/>
      <w:bookmarkStart w:id="2465" w:name="_Toc36112599"/>
      <w:bookmarkStart w:id="2466" w:name="_Toc44664357"/>
      <w:bookmarkStart w:id="2467" w:name="_Toc44928814"/>
      <w:bookmarkStart w:id="2468" w:name="_Toc44929004"/>
      <w:bookmarkStart w:id="2469" w:name="_Toc51859711"/>
      <w:bookmarkStart w:id="2470" w:name="_Toc58598866"/>
      <w:bookmarkStart w:id="2471" w:name="_Toc145934826"/>
      <w:bookmarkStart w:id="2472" w:name="_Toc148343903"/>
      <w:ins w:id="2473" w:author="S5-236300" w:date="2023-10-15T16:06:00Z">
        <w:r>
          <w:t>6.2.3</w:t>
        </w:r>
        <w:r w:rsidRPr="00C31421">
          <w:t>.2</w:t>
        </w:r>
        <w:r w:rsidRPr="00C31421">
          <w:tab/>
        </w:r>
        <w: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resources </w:t>
        </w:r>
        <w:r>
          <w:t>attributes</w:t>
        </w:r>
        <w:bookmarkEnd w:id="2461"/>
        <w:bookmarkEnd w:id="2462"/>
        <w:bookmarkEnd w:id="2463"/>
        <w:bookmarkEnd w:id="2464"/>
        <w:bookmarkEnd w:id="2465"/>
        <w:bookmarkEnd w:id="2466"/>
        <w:bookmarkEnd w:id="2467"/>
        <w:bookmarkEnd w:id="2468"/>
        <w:bookmarkEnd w:id="2469"/>
        <w:bookmarkEnd w:id="2470"/>
        <w:bookmarkEnd w:id="2471"/>
        <w:bookmarkEnd w:id="2472"/>
      </w:ins>
    </w:p>
    <w:p w14:paraId="23E63733" w14:textId="77777777" w:rsidR="002A2D51" w:rsidRDefault="002A2D51" w:rsidP="002A2D51">
      <w:pPr>
        <w:rPr>
          <w:ins w:id="2474" w:author="S5-236300" w:date="2023-10-15T16:06:00Z"/>
        </w:rPr>
      </w:pPr>
      <w:ins w:id="2475" w:author="S5-236300" w:date="2023-10-15T16:06:00Z">
        <w:r w:rsidRPr="00C31421">
          <w:t xml:space="preserve">The detailed definitions </w:t>
        </w:r>
        <w:r w:rsidRPr="00C31421">
          <w:rPr>
            <w:rFonts w:hint="eastAsia"/>
            <w:lang w:eastAsia="zh-CN"/>
          </w:rPr>
          <w:t xml:space="preserve">of </w:t>
        </w:r>
        <w:r>
          <w:rPr>
            <w:lang w:eastAsia="zh-CN"/>
          </w:rPr>
          <w:t xml:space="preserve">resources attributes used for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charging </w:t>
        </w:r>
        <w:r>
          <w:t>are specified in 3GPP TS 32.291 [6</w:t>
        </w:r>
        <w:r w:rsidRPr="00C31421">
          <w:t>].</w:t>
        </w:r>
      </w:ins>
    </w:p>
    <w:p w14:paraId="7BF3ED89" w14:textId="7997772D" w:rsidR="002A2D51" w:rsidRPr="00D91B7B" w:rsidDel="006B6F06" w:rsidRDefault="002A2D51" w:rsidP="009D204B">
      <w:pPr>
        <w:pStyle w:val="EditorsNote"/>
        <w:rPr>
          <w:del w:id="2476" w:author="Rapporteur" w:date="2023-10-15T17:56:00Z"/>
          <w:lang w:eastAsia="ko-KR"/>
        </w:rPr>
      </w:pPr>
    </w:p>
    <w:p w14:paraId="215351EF" w14:textId="77777777" w:rsidR="00805065" w:rsidRPr="006B31BC" w:rsidRDefault="00805065" w:rsidP="00805065">
      <w:pPr>
        <w:pStyle w:val="Heading2"/>
        <w:rPr>
          <w:ins w:id="2477" w:author="S5-236288" w:date="2023-10-15T16:04:00Z"/>
        </w:rPr>
      </w:pPr>
      <w:bookmarkStart w:id="2478" w:name="_Toc4680173"/>
      <w:bookmarkStart w:id="2479" w:name="_Toc138245770"/>
      <w:bookmarkStart w:id="2480" w:name="_Toc148343904"/>
      <w:ins w:id="2481" w:author="S5-236288" w:date="2023-10-15T16:04:00Z">
        <w:r>
          <w:rPr>
            <w:lang w:bidi="ar-IQ"/>
          </w:rPr>
          <w:t>6.3</w:t>
        </w:r>
        <w:r w:rsidRPr="006B31BC">
          <w:rPr>
            <w:lang w:bidi="ar-IQ"/>
          </w:rPr>
          <w:tab/>
        </w:r>
        <w:r w:rsidRPr="006B31BC">
          <w:t xml:space="preserve">Bindings for </w:t>
        </w:r>
        <w:r w:rsidRPr="00C354FE">
          <w:rPr>
            <w:lang w:bidi="ar-IQ"/>
          </w:rPr>
          <w:t xml:space="preserve">Network Slice Admission Control </w:t>
        </w:r>
        <w:r>
          <w:t>converged c</w:t>
        </w:r>
        <w:r w:rsidRPr="006B31BC">
          <w:t>harging</w:t>
        </w:r>
        <w:bookmarkEnd w:id="2478"/>
        <w:bookmarkEnd w:id="2479"/>
        <w:bookmarkEnd w:id="2480"/>
      </w:ins>
    </w:p>
    <w:p w14:paraId="147AFAD2" w14:textId="77777777" w:rsidR="00805065" w:rsidRPr="00D12A2D" w:rsidRDefault="00805065" w:rsidP="00805065">
      <w:pPr>
        <w:rPr>
          <w:ins w:id="2482" w:author="S5-236288" w:date="2023-10-15T16:04:00Z"/>
        </w:rPr>
      </w:pPr>
      <w:ins w:id="2483" w:author="S5-236288" w:date="2023-10-15T16:04:00Z">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C354FE">
          <w:rPr>
            <w:lang w:bidi="ar-IQ"/>
          </w:rPr>
          <w:t>Network Slice Admission Control</w:t>
        </w:r>
        <w:r w:rsidRPr="00424394">
          <w:rPr>
            <w:lang w:bidi="ar-IQ"/>
          </w:rPr>
          <w:t xml:space="preserve"> </w:t>
        </w:r>
        <w:r>
          <w:t>converged c</w:t>
        </w:r>
        <w:r w:rsidRPr="006B31BC">
          <w:t>harging</w:t>
        </w:r>
        <w:r>
          <w:t xml:space="preserve"> is described in clause 7 of 3GPP TS 32.291 [6]</w:t>
        </w:r>
        <w:r w:rsidRPr="006B31BC">
          <w:t>.</w:t>
        </w:r>
        <w:r w:rsidRPr="003E275E">
          <w:t xml:space="preserve"> </w:t>
        </w:r>
      </w:ins>
    </w:p>
    <w:p w14:paraId="5CA5E6C2" w14:textId="0BEEBEAD" w:rsidR="00080512" w:rsidRPr="004D3578" w:rsidRDefault="00080512">
      <w:pPr>
        <w:pStyle w:val="Heading8"/>
      </w:pPr>
      <w:r w:rsidRPr="004D3578">
        <w:br w:type="page"/>
      </w:r>
      <w:bookmarkStart w:id="2484" w:name="_Toc148343905"/>
      <w:r w:rsidRPr="004D3578">
        <w:lastRenderedPageBreak/>
        <w:t>Annex &lt;</w:t>
      </w:r>
      <w:r w:rsidR="007363E6">
        <w:t>A</w:t>
      </w:r>
      <w:r w:rsidRPr="004D3578">
        <w:t>&gt; (informative):</w:t>
      </w:r>
      <w:r w:rsidRPr="004D3578">
        <w:br/>
        <w:t>Change history</w:t>
      </w:r>
      <w:bookmarkEnd w:id="2484"/>
    </w:p>
    <w:p w14:paraId="06FAD520" w14:textId="77777777" w:rsidR="00054A22" w:rsidRPr="00235394" w:rsidRDefault="00054A22" w:rsidP="00054A22">
      <w:pPr>
        <w:pStyle w:val="TH"/>
      </w:pPr>
      <w:bookmarkStart w:id="2485" w:name="historyclause"/>
      <w:bookmarkEnd w:id="24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235394" w14:paraId="1ECB735E" w14:textId="77777777" w:rsidTr="00224C2E">
        <w:trPr>
          <w:cantSplit/>
        </w:trPr>
        <w:tc>
          <w:tcPr>
            <w:tcW w:w="9664" w:type="dxa"/>
            <w:gridSpan w:val="16"/>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24C2E">
        <w:tc>
          <w:tcPr>
            <w:tcW w:w="805"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1" w:type="dxa"/>
            <w:gridSpan w:val="2"/>
            <w:shd w:val="pct10" w:color="auto" w:fill="FFFFFF"/>
          </w:tcPr>
          <w:p w14:paraId="215F01FE" w14:textId="77777777" w:rsidR="003C3971" w:rsidRPr="00235394" w:rsidRDefault="00DF2B1F" w:rsidP="00C72833">
            <w:pPr>
              <w:pStyle w:val="TAL"/>
              <w:rPr>
                <w:b/>
                <w:sz w:val="16"/>
              </w:rPr>
            </w:pPr>
            <w:r>
              <w:rPr>
                <w:b/>
                <w:sz w:val="16"/>
              </w:rPr>
              <w:t>Meeting</w:t>
            </w:r>
          </w:p>
        </w:tc>
        <w:tc>
          <w:tcPr>
            <w:tcW w:w="985"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6" w:type="dxa"/>
            <w:gridSpan w:val="2"/>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gridSpan w:val="2"/>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gridSpan w:val="2"/>
            <w:shd w:val="pct10" w:color="auto" w:fill="FFFFFF"/>
          </w:tcPr>
          <w:p w14:paraId="48237C83" w14:textId="77777777" w:rsidR="003C3971" w:rsidRPr="00235394" w:rsidRDefault="003C3971" w:rsidP="00C72833">
            <w:pPr>
              <w:pStyle w:val="TAL"/>
              <w:rPr>
                <w:b/>
                <w:sz w:val="16"/>
              </w:rPr>
            </w:pPr>
            <w:r>
              <w:rPr>
                <w:b/>
                <w:sz w:val="16"/>
              </w:rPr>
              <w:t>Cat</w:t>
            </w:r>
          </w:p>
        </w:tc>
        <w:tc>
          <w:tcPr>
            <w:tcW w:w="496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22" w:type="dxa"/>
            <w:gridSpan w:val="3"/>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24C2E">
        <w:tc>
          <w:tcPr>
            <w:tcW w:w="805"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1" w:type="dxa"/>
            <w:gridSpan w:val="2"/>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5" w:type="dxa"/>
            <w:gridSpan w:val="2"/>
            <w:shd w:val="solid" w:color="FFFFFF" w:fill="auto"/>
          </w:tcPr>
          <w:p w14:paraId="134723C6" w14:textId="77777777" w:rsidR="003C3971" w:rsidRPr="006B0D02" w:rsidRDefault="003C3971" w:rsidP="00C72833">
            <w:pPr>
              <w:pStyle w:val="TAC"/>
              <w:rPr>
                <w:sz w:val="16"/>
                <w:szCs w:val="16"/>
              </w:rPr>
            </w:pPr>
          </w:p>
        </w:tc>
        <w:tc>
          <w:tcPr>
            <w:tcW w:w="426" w:type="dxa"/>
            <w:gridSpan w:val="2"/>
            <w:shd w:val="solid" w:color="FFFFFF" w:fill="auto"/>
          </w:tcPr>
          <w:p w14:paraId="2B341B81" w14:textId="77777777" w:rsidR="003C3971" w:rsidRPr="006B0D02" w:rsidRDefault="003C3971" w:rsidP="00C72833">
            <w:pPr>
              <w:pStyle w:val="TAL"/>
              <w:rPr>
                <w:sz w:val="16"/>
                <w:szCs w:val="16"/>
              </w:rPr>
            </w:pPr>
          </w:p>
        </w:tc>
        <w:tc>
          <w:tcPr>
            <w:tcW w:w="426" w:type="dxa"/>
            <w:gridSpan w:val="2"/>
            <w:shd w:val="solid" w:color="FFFFFF" w:fill="auto"/>
          </w:tcPr>
          <w:p w14:paraId="090FDCAA" w14:textId="77777777" w:rsidR="003C3971" w:rsidRPr="006B0D02" w:rsidRDefault="003C3971" w:rsidP="00C72833">
            <w:pPr>
              <w:pStyle w:val="TAR"/>
              <w:rPr>
                <w:sz w:val="16"/>
                <w:szCs w:val="16"/>
              </w:rPr>
            </w:pPr>
          </w:p>
        </w:tc>
        <w:tc>
          <w:tcPr>
            <w:tcW w:w="426" w:type="dxa"/>
            <w:gridSpan w:val="2"/>
            <w:shd w:val="solid" w:color="FFFFFF" w:fill="auto"/>
          </w:tcPr>
          <w:p w14:paraId="40910D18" w14:textId="77777777" w:rsidR="003C3971" w:rsidRPr="006B0D02" w:rsidRDefault="003C3971" w:rsidP="00C72833">
            <w:pPr>
              <w:pStyle w:val="TAC"/>
              <w:rPr>
                <w:sz w:val="16"/>
                <w:szCs w:val="16"/>
              </w:rPr>
            </w:pPr>
          </w:p>
        </w:tc>
        <w:tc>
          <w:tcPr>
            <w:tcW w:w="4963" w:type="dxa"/>
            <w:gridSpan w:val="2"/>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22" w:type="dxa"/>
            <w:gridSpan w:val="3"/>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224C2E">
        <w:tc>
          <w:tcPr>
            <w:tcW w:w="805"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1" w:type="dxa"/>
            <w:gridSpan w:val="2"/>
            <w:shd w:val="solid" w:color="FFFFFF" w:fill="auto"/>
          </w:tcPr>
          <w:p w14:paraId="3E9937C9" w14:textId="117BB5A6" w:rsidR="00A03A24" w:rsidRDefault="00A03A24" w:rsidP="00A03A24">
            <w:pPr>
              <w:pStyle w:val="TAC"/>
              <w:rPr>
                <w:sz w:val="16"/>
                <w:szCs w:val="16"/>
              </w:rPr>
            </w:pPr>
            <w:r>
              <w:rPr>
                <w:sz w:val="16"/>
                <w:szCs w:val="16"/>
              </w:rPr>
              <w:t>SA5#147</w:t>
            </w:r>
          </w:p>
        </w:tc>
        <w:tc>
          <w:tcPr>
            <w:tcW w:w="985" w:type="dxa"/>
            <w:gridSpan w:val="2"/>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6" w:type="dxa"/>
            <w:gridSpan w:val="2"/>
            <w:shd w:val="solid" w:color="FFFFFF" w:fill="auto"/>
          </w:tcPr>
          <w:p w14:paraId="268CBB97" w14:textId="77777777" w:rsidR="00A03A24" w:rsidRPr="006B0D02" w:rsidRDefault="00A03A24" w:rsidP="00A03A24">
            <w:pPr>
              <w:pStyle w:val="TAL"/>
              <w:rPr>
                <w:sz w:val="16"/>
                <w:szCs w:val="16"/>
              </w:rPr>
            </w:pPr>
          </w:p>
        </w:tc>
        <w:tc>
          <w:tcPr>
            <w:tcW w:w="426" w:type="dxa"/>
            <w:gridSpan w:val="2"/>
            <w:shd w:val="solid" w:color="FFFFFF" w:fill="auto"/>
          </w:tcPr>
          <w:p w14:paraId="000547E8" w14:textId="77777777" w:rsidR="00A03A24" w:rsidRPr="006B0D02" w:rsidRDefault="00A03A24" w:rsidP="00A03A24">
            <w:pPr>
              <w:pStyle w:val="TAR"/>
              <w:rPr>
                <w:sz w:val="16"/>
                <w:szCs w:val="16"/>
              </w:rPr>
            </w:pPr>
          </w:p>
        </w:tc>
        <w:tc>
          <w:tcPr>
            <w:tcW w:w="426" w:type="dxa"/>
            <w:gridSpan w:val="2"/>
            <w:shd w:val="solid" w:color="FFFFFF" w:fill="auto"/>
          </w:tcPr>
          <w:p w14:paraId="65A43DA9" w14:textId="77777777" w:rsidR="00A03A24" w:rsidRPr="006B0D02" w:rsidRDefault="00A03A24" w:rsidP="00A03A24">
            <w:pPr>
              <w:pStyle w:val="TAC"/>
              <w:rPr>
                <w:sz w:val="16"/>
                <w:szCs w:val="16"/>
              </w:rPr>
            </w:pPr>
          </w:p>
        </w:tc>
        <w:tc>
          <w:tcPr>
            <w:tcW w:w="4963" w:type="dxa"/>
            <w:gridSpan w:val="2"/>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22" w:type="dxa"/>
            <w:gridSpan w:val="3"/>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224C2E">
        <w:tc>
          <w:tcPr>
            <w:tcW w:w="805"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1" w:type="dxa"/>
            <w:gridSpan w:val="2"/>
            <w:shd w:val="solid" w:color="FFFFFF" w:fill="auto"/>
          </w:tcPr>
          <w:p w14:paraId="17A341DC" w14:textId="21E274E6" w:rsidR="007F785C" w:rsidRDefault="007F785C" w:rsidP="00A03A24">
            <w:pPr>
              <w:pStyle w:val="TAC"/>
              <w:rPr>
                <w:sz w:val="16"/>
                <w:szCs w:val="16"/>
              </w:rPr>
            </w:pPr>
            <w:r>
              <w:rPr>
                <w:sz w:val="16"/>
                <w:szCs w:val="16"/>
              </w:rPr>
              <w:t>SA5#148e</w:t>
            </w:r>
          </w:p>
        </w:tc>
        <w:tc>
          <w:tcPr>
            <w:tcW w:w="985" w:type="dxa"/>
            <w:gridSpan w:val="2"/>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6" w:type="dxa"/>
            <w:gridSpan w:val="2"/>
            <w:shd w:val="solid" w:color="FFFFFF" w:fill="auto"/>
          </w:tcPr>
          <w:p w14:paraId="56BEE88C" w14:textId="77777777" w:rsidR="007F785C" w:rsidRPr="006B0D02" w:rsidRDefault="007F785C" w:rsidP="00A03A24">
            <w:pPr>
              <w:pStyle w:val="TAL"/>
              <w:rPr>
                <w:sz w:val="16"/>
                <w:szCs w:val="16"/>
              </w:rPr>
            </w:pPr>
          </w:p>
        </w:tc>
        <w:tc>
          <w:tcPr>
            <w:tcW w:w="426" w:type="dxa"/>
            <w:gridSpan w:val="2"/>
            <w:shd w:val="solid" w:color="FFFFFF" w:fill="auto"/>
          </w:tcPr>
          <w:p w14:paraId="74EC15F4" w14:textId="77777777" w:rsidR="007F785C" w:rsidRPr="006B0D02" w:rsidRDefault="007F785C" w:rsidP="00A03A24">
            <w:pPr>
              <w:pStyle w:val="TAR"/>
              <w:rPr>
                <w:sz w:val="16"/>
                <w:szCs w:val="16"/>
              </w:rPr>
            </w:pPr>
          </w:p>
        </w:tc>
        <w:tc>
          <w:tcPr>
            <w:tcW w:w="426" w:type="dxa"/>
            <w:gridSpan w:val="2"/>
            <w:shd w:val="solid" w:color="FFFFFF" w:fill="auto"/>
          </w:tcPr>
          <w:p w14:paraId="20131C57" w14:textId="77777777" w:rsidR="007F785C" w:rsidRPr="006B0D02" w:rsidRDefault="007F785C" w:rsidP="00A03A24">
            <w:pPr>
              <w:pStyle w:val="TAC"/>
              <w:rPr>
                <w:sz w:val="16"/>
                <w:szCs w:val="16"/>
              </w:rPr>
            </w:pPr>
          </w:p>
        </w:tc>
        <w:tc>
          <w:tcPr>
            <w:tcW w:w="4963" w:type="dxa"/>
            <w:gridSpan w:val="2"/>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22" w:type="dxa"/>
            <w:gridSpan w:val="3"/>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224C2E">
        <w:tc>
          <w:tcPr>
            <w:tcW w:w="805"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1" w:type="dxa"/>
            <w:gridSpan w:val="2"/>
            <w:shd w:val="solid" w:color="FFFFFF" w:fill="auto"/>
          </w:tcPr>
          <w:p w14:paraId="2BF88184" w14:textId="79A21FCE" w:rsidR="00F12E9D" w:rsidRDefault="00F12E9D" w:rsidP="00A03A24">
            <w:pPr>
              <w:pStyle w:val="TAC"/>
              <w:rPr>
                <w:sz w:val="16"/>
                <w:szCs w:val="16"/>
              </w:rPr>
            </w:pPr>
            <w:r>
              <w:rPr>
                <w:sz w:val="16"/>
                <w:szCs w:val="16"/>
              </w:rPr>
              <w:t>SA5#149</w:t>
            </w:r>
          </w:p>
        </w:tc>
        <w:tc>
          <w:tcPr>
            <w:tcW w:w="985" w:type="dxa"/>
            <w:gridSpan w:val="2"/>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6" w:type="dxa"/>
            <w:gridSpan w:val="2"/>
            <w:shd w:val="solid" w:color="FFFFFF" w:fill="auto"/>
          </w:tcPr>
          <w:p w14:paraId="0597595A" w14:textId="77777777" w:rsidR="00F12E9D" w:rsidRPr="006B0D02" w:rsidRDefault="00F12E9D" w:rsidP="00A03A24">
            <w:pPr>
              <w:pStyle w:val="TAL"/>
              <w:rPr>
                <w:sz w:val="16"/>
                <w:szCs w:val="16"/>
              </w:rPr>
            </w:pPr>
          </w:p>
        </w:tc>
        <w:tc>
          <w:tcPr>
            <w:tcW w:w="426" w:type="dxa"/>
            <w:gridSpan w:val="2"/>
            <w:shd w:val="solid" w:color="FFFFFF" w:fill="auto"/>
          </w:tcPr>
          <w:p w14:paraId="1A4B7CEE" w14:textId="77777777" w:rsidR="00F12E9D" w:rsidRPr="006B0D02" w:rsidRDefault="00F12E9D" w:rsidP="00A03A24">
            <w:pPr>
              <w:pStyle w:val="TAR"/>
              <w:rPr>
                <w:sz w:val="16"/>
                <w:szCs w:val="16"/>
              </w:rPr>
            </w:pPr>
          </w:p>
        </w:tc>
        <w:tc>
          <w:tcPr>
            <w:tcW w:w="426" w:type="dxa"/>
            <w:gridSpan w:val="2"/>
            <w:shd w:val="solid" w:color="FFFFFF" w:fill="auto"/>
          </w:tcPr>
          <w:p w14:paraId="5D0488E1" w14:textId="77777777" w:rsidR="00F12E9D" w:rsidRPr="006B0D02" w:rsidRDefault="00F12E9D" w:rsidP="00A03A24">
            <w:pPr>
              <w:pStyle w:val="TAC"/>
              <w:rPr>
                <w:sz w:val="16"/>
                <w:szCs w:val="16"/>
              </w:rPr>
            </w:pPr>
          </w:p>
        </w:tc>
        <w:tc>
          <w:tcPr>
            <w:tcW w:w="4963" w:type="dxa"/>
            <w:gridSpan w:val="2"/>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22" w:type="dxa"/>
            <w:gridSpan w:val="3"/>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224C2E">
        <w:trPr>
          <w:gridAfter w:val="1"/>
          <w:wAfter w:w="24" w:type="dxa"/>
        </w:trPr>
        <w:tc>
          <w:tcPr>
            <w:tcW w:w="805" w:type="dxa"/>
            <w:shd w:val="solid" w:color="FFFFFF" w:fill="auto"/>
          </w:tcPr>
          <w:p w14:paraId="2B666AC2" w14:textId="1EE6E374" w:rsidR="00832170" w:rsidRDefault="00832170" w:rsidP="00832170">
            <w:pPr>
              <w:pStyle w:val="TAC"/>
              <w:rPr>
                <w:sz w:val="16"/>
                <w:szCs w:val="16"/>
              </w:rPr>
            </w:pPr>
            <w:r>
              <w:rPr>
                <w:sz w:val="16"/>
                <w:szCs w:val="16"/>
              </w:rPr>
              <w:t>2023-06</w:t>
            </w:r>
          </w:p>
        </w:tc>
        <w:tc>
          <w:tcPr>
            <w:tcW w:w="911" w:type="dxa"/>
            <w:gridSpan w:val="2"/>
            <w:shd w:val="solid" w:color="FFFFFF" w:fill="auto"/>
          </w:tcPr>
          <w:p w14:paraId="131A6FD1" w14:textId="68EFF30A" w:rsidR="00832170" w:rsidRDefault="00832170" w:rsidP="00832170">
            <w:pPr>
              <w:pStyle w:val="TAC"/>
              <w:rPr>
                <w:sz w:val="16"/>
                <w:szCs w:val="16"/>
              </w:rPr>
            </w:pPr>
            <w:r>
              <w:rPr>
                <w:sz w:val="16"/>
                <w:szCs w:val="16"/>
              </w:rPr>
              <w:t>SA5#150</w:t>
            </w:r>
          </w:p>
        </w:tc>
        <w:tc>
          <w:tcPr>
            <w:tcW w:w="985" w:type="dxa"/>
            <w:gridSpan w:val="2"/>
            <w:shd w:val="solid" w:color="FFFFFF" w:fill="auto"/>
          </w:tcPr>
          <w:p w14:paraId="1472ABD7" w14:textId="77777777" w:rsidR="006264F6" w:rsidRDefault="006264F6" w:rsidP="006264F6">
            <w:pPr>
              <w:pStyle w:val="TAC"/>
              <w:rPr>
                <w:sz w:val="16"/>
                <w:szCs w:val="16"/>
              </w:rPr>
            </w:pPr>
            <w:r w:rsidRPr="006264F6">
              <w:rPr>
                <w:sz w:val="16"/>
                <w:szCs w:val="16"/>
              </w:rPr>
              <w:t>S5-235764</w:t>
            </w:r>
          </w:p>
          <w:p w14:paraId="5BA4A394" w14:textId="5BEE7A62" w:rsidR="006264F6" w:rsidRPr="006264F6" w:rsidRDefault="006264F6" w:rsidP="006264F6">
            <w:pPr>
              <w:pStyle w:val="TAC"/>
              <w:rPr>
                <w:sz w:val="16"/>
                <w:szCs w:val="16"/>
              </w:rPr>
            </w:pPr>
            <w:r w:rsidRPr="006264F6">
              <w:rPr>
                <w:sz w:val="16"/>
                <w:szCs w:val="16"/>
              </w:rPr>
              <w:t>S5-235758</w:t>
            </w:r>
          </w:p>
          <w:p w14:paraId="4D96DC3E" w14:textId="77777777" w:rsidR="006264F6" w:rsidRDefault="006264F6" w:rsidP="00832170">
            <w:pPr>
              <w:pStyle w:val="TAC"/>
              <w:rPr>
                <w:sz w:val="16"/>
                <w:szCs w:val="16"/>
              </w:rPr>
            </w:pPr>
            <w:r w:rsidRPr="006264F6">
              <w:rPr>
                <w:sz w:val="16"/>
                <w:szCs w:val="16"/>
              </w:rPr>
              <w:t>S5-235125</w:t>
            </w:r>
          </w:p>
          <w:p w14:paraId="0CA4F2F4" w14:textId="05400EB2" w:rsidR="006264F6" w:rsidRPr="006264F6" w:rsidRDefault="006264F6" w:rsidP="006264F6">
            <w:pPr>
              <w:pStyle w:val="TAC"/>
              <w:rPr>
                <w:sz w:val="16"/>
                <w:szCs w:val="16"/>
              </w:rPr>
            </w:pPr>
            <w:r w:rsidRPr="006264F6">
              <w:rPr>
                <w:sz w:val="16"/>
                <w:szCs w:val="16"/>
              </w:rPr>
              <w:t>S5-235759</w:t>
            </w:r>
          </w:p>
          <w:p w14:paraId="2F8C0A72" w14:textId="77777777" w:rsidR="006264F6" w:rsidRDefault="006264F6" w:rsidP="00832170">
            <w:pPr>
              <w:pStyle w:val="TAC"/>
              <w:rPr>
                <w:sz w:val="16"/>
                <w:szCs w:val="16"/>
              </w:rPr>
            </w:pPr>
            <w:r w:rsidRPr="006264F6">
              <w:rPr>
                <w:sz w:val="16"/>
                <w:szCs w:val="16"/>
              </w:rPr>
              <w:t>S5-235760</w:t>
            </w:r>
          </w:p>
          <w:p w14:paraId="4E1119E8" w14:textId="5B3E6BDB" w:rsidR="00832170" w:rsidRDefault="006264F6" w:rsidP="00832170">
            <w:pPr>
              <w:pStyle w:val="TAC"/>
              <w:rPr>
                <w:sz w:val="16"/>
                <w:szCs w:val="16"/>
              </w:rPr>
            </w:pPr>
            <w:r w:rsidRPr="006264F6">
              <w:rPr>
                <w:sz w:val="16"/>
                <w:szCs w:val="16"/>
              </w:rPr>
              <w:t>S5-23576</w:t>
            </w:r>
            <w:r>
              <w:rPr>
                <w:sz w:val="16"/>
                <w:szCs w:val="16"/>
              </w:rPr>
              <w:t>1</w:t>
            </w:r>
          </w:p>
          <w:p w14:paraId="5E4364BE" w14:textId="622F89AD" w:rsidR="006264F6" w:rsidRDefault="006264F6" w:rsidP="00832170">
            <w:pPr>
              <w:pStyle w:val="TAC"/>
              <w:rPr>
                <w:sz w:val="16"/>
                <w:szCs w:val="16"/>
              </w:rPr>
            </w:pPr>
            <w:r w:rsidRPr="006264F6">
              <w:rPr>
                <w:sz w:val="16"/>
                <w:szCs w:val="16"/>
              </w:rPr>
              <w:t>S5-23576</w:t>
            </w:r>
            <w:r>
              <w:rPr>
                <w:sz w:val="16"/>
                <w:szCs w:val="16"/>
              </w:rPr>
              <w:t>3</w:t>
            </w:r>
          </w:p>
          <w:p w14:paraId="78406882" w14:textId="561FE1F2" w:rsidR="006264F6" w:rsidRDefault="006264F6" w:rsidP="00832170">
            <w:pPr>
              <w:pStyle w:val="TAC"/>
              <w:rPr>
                <w:sz w:val="16"/>
                <w:szCs w:val="16"/>
              </w:rPr>
            </w:pPr>
            <w:r w:rsidRPr="006264F6">
              <w:rPr>
                <w:sz w:val="16"/>
                <w:szCs w:val="16"/>
              </w:rPr>
              <w:t>S5-235765</w:t>
            </w:r>
          </w:p>
        </w:tc>
        <w:tc>
          <w:tcPr>
            <w:tcW w:w="426" w:type="dxa"/>
            <w:gridSpan w:val="2"/>
            <w:shd w:val="solid" w:color="FFFFFF" w:fill="auto"/>
          </w:tcPr>
          <w:p w14:paraId="59F63D49" w14:textId="77777777" w:rsidR="00832170" w:rsidRPr="006B0D02" w:rsidRDefault="00832170" w:rsidP="00832170">
            <w:pPr>
              <w:pStyle w:val="TAL"/>
              <w:rPr>
                <w:sz w:val="16"/>
                <w:szCs w:val="16"/>
              </w:rPr>
            </w:pPr>
          </w:p>
        </w:tc>
        <w:tc>
          <w:tcPr>
            <w:tcW w:w="426" w:type="dxa"/>
            <w:gridSpan w:val="2"/>
            <w:shd w:val="solid" w:color="FFFFFF" w:fill="auto"/>
          </w:tcPr>
          <w:p w14:paraId="5699EF50" w14:textId="77777777" w:rsidR="00832170" w:rsidRPr="006B0D02" w:rsidRDefault="00832170" w:rsidP="00832170">
            <w:pPr>
              <w:pStyle w:val="TAR"/>
              <w:rPr>
                <w:sz w:val="16"/>
                <w:szCs w:val="16"/>
              </w:rPr>
            </w:pPr>
          </w:p>
        </w:tc>
        <w:tc>
          <w:tcPr>
            <w:tcW w:w="426" w:type="dxa"/>
            <w:gridSpan w:val="2"/>
            <w:shd w:val="solid" w:color="FFFFFF" w:fill="auto"/>
          </w:tcPr>
          <w:p w14:paraId="6A7EA913" w14:textId="77777777" w:rsidR="00832170" w:rsidRPr="006B0D02" w:rsidRDefault="00832170" w:rsidP="00832170">
            <w:pPr>
              <w:pStyle w:val="TAC"/>
              <w:rPr>
                <w:sz w:val="16"/>
                <w:szCs w:val="16"/>
              </w:rPr>
            </w:pPr>
          </w:p>
        </w:tc>
        <w:tc>
          <w:tcPr>
            <w:tcW w:w="4963" w:type="dxa"/>
            <w:gridSpan w:val="2"/>
            <w:shd w:val="solid" w:color="FFFFFF" w:fill="auto"/>
          </w:tcPr>
          <w:p w14:paraId="46D2583F" w14:textId="59F53481" w:rsidR="00797073" w:rsidRPr="00797073" w:rsidRDefault="00797073" w:rsidP="00797073">
            <w:pPr>
              <w:pStyle w:val="TAL"/>
              <w:rPr>
                <w:rFonts w:cs="Arial"/>
                <w:sz w:val="16"/>
                <w:szCs w:val="16"/>
              </w:rPr>
            </w:pPr>
            <w:r w:rsidRPr="00797073">
              <w:rPr>
                <w:rFonts w:cs="Arial"/>
                <w:sz w:val="16"/>
                <w:szCs w:val="16"/>
              </w:rPr>
              <w:t>Clarify triggers and solve Editor's Note</w:t>
            </w:r>
          </w:p>
          <w:p w14:paraId="0E9053BD" w14:textId="4A42F885" w:rsidR="00797073" w:rsidRPr="00797073" w:rsidRDefault="00797073" w:rsidP="00797073">
            <w:pPr>
              <w:pStyle w:val="TAL"/>
              <w:rPr>
                <w:rFonts w:cs="Arial"/>
                <w:sz w:val="16"/>
                <w:szCs w:val="16"/>
              </w:rPr>
            </w:pPr>
            <w:r w:rsidRPr="00797073">
              <w:rPr>
                <w:rFonts w:cs="Arial"/>
                <w:sz w:val="16"/>
                <w:szCs w:val="16"/>
              </w:rPr>
              <w:t>Introduce CDR generation</w:t>
            </w:r>
          </w:p>
          <w:p w14:paraId="718AD00C" w14:textId="77777777" w:rsidR="00832170" w:rsidRDefault="00797073" w:rsidP="00797073">
            <w:pPr>
              <w:pStyle w:val="TAL"/>
              <w:rPr>
                <w:rFonts w:cs="Arial"/>
                <w:sz w:val="16"/>
                <w:szCs w:val="16"/>
              </w:rPr>
            </w:pPr>
            <w:r w:rsidRPr="00797073">
              <w:rPr>
                <w:rFonts w:cs="Arial"/>
                <w:sz w:val="16"/>
                <w:szCs w:val="16"/>
              </w:rPr>
              <w:t>Introduce Ga record and CDR file transfer</w:t>
            </w:r>
          </w:p>
          <w:p w14:paraId="23EFE4A3" w14:textId="300AA95C" w:rsidR="00797073" w:rsidRPr="00797073" w:rsidRDefault="00797073" w:rsidP="00797073">
            <w:pPr>
              <w:pStyle w:val="TAL"/>
              <w:rPr>
                <w:rFonts w:cs="Arial"/>
                <w:sz w:val="16"/>
                <w:szCs w:val="16"/>
              </w:rPr>
            </w:pPr>
            <w:r w:rsidRPr="00797073">
              <w:rPr>
                <w:rFonts w:cs="Arial"/>
                <w:sz w:val="16"/>
                <w:szCs w:val="16"/>
              </w:rPr>
              <w:t>Correction on Number of UEs per network slice flow description</w:t>
            </w:r>
          </w:p>
          <w:p w14:paraId="411CF876" w14:textId="77777777" w:rsidR="00797073" w:rsidRDefault="00797073" w:rsidP="00797073">
            <w:pPr>
              <w:pStyle w:val="TAL"/>
              <w:rPr>
                <w:rFonts w:cs="Arial"/>
                <w:sz w:val="16"/>
                <w:szCs w:val="16"/>
              </w:rPr>
            </w:pPr>
            <w:r w:rsidRPr="00797073">
              <w:rPr>
                <w:rFonts w:cs="Arial"/>
                <w:sz w:val="16"/>
                <w:szCs w:val="16"/>
              </w:rPr>
              <w:t>Introduce definition of charging information</w:t>
            </w:r>
          </w:p>
          <w:p w14:paraId="57DCAB82" w14:textId="77777777" w:rsidR="00797073" w:rsidRDefault="00797073" w:rsidP="00797073">
            <w:pPr>
              <w:pStyle w:val="TAL"/>
              <w:rPr>
                <w:rFonts w:cs="Arial"/>
                <w:sz w:val="16"/>
                <w:szCs w:val="16"/>
              </w:rPr>
            </w:pPr>
            <w:r w:rsidRPr="00797073">
              <w:rPr>
                <w:rFonts w:cs="Arial"/>
                <w:sz w:val="16"/>
                <w:szCs w:val="16"/>
              </w:rPr>
              <w:t>Introduce NSACF specific charging information</w:t>
            </w:r>
          </w:p>
          <w:p w14:paraId="56B5E47E" w14:textId="77777777" w:rsidR="00797073" w:rsidRDefault="00797073" w:rsidP="00797073">
            <w:pPr>
              <w:pStyle w:val="TAL"/>
              <w:rPr>
                <w:rFonts w:cs="Arial"/>
                <w:sz w:val="16"/>
                <w:szCs w:val="16"/>
              </w:rPr>
            </w:pPr>
            <w:r w:rsidRPr="00797073">
              <w:rPr>
                <w:rFonts w:cs="Arial"/>
                <w:sz w:val="16"/>
                <w:szCs w:val="16"/>
              </w:rPr>
              <w:t>Update of quota management for NSACF</w:t>
            </w:r>
          </w:p>
          <w:p w14:paraId="18293604" w14:textId="1EBB8851" w:rsidR="00797073" w:rsidRDefault="00797073" w:rsidP="00797073">
            <w:pPr>
              <w:pStyle w:val="TAL"/>
              <w:rPr>
                <w:rFonts w:cs="Arial"/>
                <w:sz w:val="16"/>
                <w:szCs w:val="16"/>
              </w:rPr>
            </w:pPr>
            <w:r w:rsidRPr="00797073">
              <w:rPr>
                <w:rFonts w:cs="Arial"/>
                <w:sz w:val="16"/>
                <w:szCs w:val="16"/>
              </w:rPr>
              <w:t>Update of basic principles for NSACF</w:t>
            </w:r>
          </w:p>
        </w:tc>
        <w:tc>
          <w:tcPr>
            <w:tcW w:w="698" w:type="dxa"/>
            <w:gridSpan w:val="2"/>
            <w:shd w:val="solid" w:color="FFFFFF" w:fill="auto"/>
          </w:tcPr>
          <w:p w14:paraId="0009F174" w14:textId="089F130A" w:rsidR="00832170" w:rsidRDefault="00832170" w:rsidP="00832170">
            <w:pPr>
              <w:pStyle w:val="TAC"/>
              <w:rPr>
                <w:sz w:val="16"/>
                <w:szCs w:val="16"/>
              </w:rPr>
            </w:pPr>
            <w:r>
              <w:rPr>
                <w:sz w:val="16"/>
                <w:szCs w:val="16"/>
              </w:rPr>
              <w:t>0.4.0</w:t>
            </w:r>
          </w:p>
        </w:tc>
      </w:tr>
      <w:tr w:rsidR="001E2768" w:rsidRPr="006B0D02" w14:paraId="20AF2651" w14:textId="77777777" w:rsidTr="00224C2E">
        <w:trPr>
          <w:gridAfter w:val="1"/>
          <w:wAfter w:w="24" w:type="dxa"/>
        </w:trPr>
        <w:tc>
          <w:tcPr>
            <w:tcW w:w="805" w:type="dxa"/>
            <w:shd w:val="solid" w:color="FFFFFF" w:fill="auto"/>
          </w:tcPr>
          <w:p w14:paraId="33F59BC8" w14:textId="74DBABA9" w:rsidR="001E2768" w:rsidRDefault="001E2768" w:rsidP="00832170">
            <w:pPr>
              <w:pStyle w:val="TAC"/>
              <w:rPr>
                <w:sz w:val="16"/>
                <w:szCs w:val="16"/>
              </w:rPr>
            </w:pPr>
            <w:r>
              <w:rPr>
                <w:sz w:val="16"/>
                <w:szCs w:val="16"/>
              </w:rPr>
              <w:t>2023-09</w:t>
            </w:r>
          </w:p>
        </w:tc>
        <w:tc>
          <w:tcPr>
            <w:tcW w:w="911" w:type="dxa"/>
            <w:gridSpan w:val="2"/>
            <w:shd w:val="solid" w:color="FFFFFF" w:fill="auto"/>
          </w:tcPr>
          <w:p w14:paraId="70661EDF" w14:textId="751D9337" w:rsidR="001E2768" w:rsidRDefault="001E2768" w:rsidP="00832170">
            <w:pPr>
              <w:pStyle w:val="TAC"/>
              <w:rPr>
                <w:sz w:val="16"/>
                <w:szCs w:val="16"/>
              </w:rPr>
            </w:pPr>
            <w:r>
              <w:rPr>
                <w:sz w:val="16"/>
                <w:szCs w:val="16"/>
              </w:rPr>
              <w:t>SA#101</w:t>
            </w:r>
          </w:p>
        </w:tc>
        <w:tc>
          <w:tcPr>
            <w:tcW w:w="985" w:type="dxa"/>
            <w:gridSpan w:val="2"/>
            <w:shd w:val="solid" w:color="FFFFFF" w:fill="auto"/>
          </w:tcPr>
          <w:p w14:paraId="18BB3B56" w14:textId="643CC20D" w:rsidR="001E2768" w:rsidRPr="006264F6" w:rsidRDefault="001E2768" w:rsidP="006264F6">
            <w:pPr>
              <w:pStyle w:val="TAC"/>
              <w:rPr>
                <w:sz w:val="16"/>
                <w:szCs w:val="16"/>
              </w:rPr>
            </w:pPr>
            <w:r>
              <w:rPr>
                <w:sz w:val="16"/>
                <w:szCs w:val="16"/>
              </w:rPr>
              <w:t>SP-230931</w:t>
            </w:r>
          </w:p>
        </w:tc>
        <w:tc>
          <w:tcPr>
            <w:tcW w:w="426" w:type="dxa"/>
            <w:gridSpan w:val="2"/>
            <w:shd w:val="solid" w:color="FFFFFF" w:fill="auto"/>
          </w:tcPr>
          <w:p w14:paraId="61E0227D" w14:textId="77777777" w:rsidR="001E2768" w:rsidRPr="006B0D02" w:rsidRDefault="001E2768" w:rsidP="00832170">
            <w:pPr>
              <w:pStyle w:val="TAL"/>
              <w:rPr>
                <w:sz w:val="16"/>
                <w:szCs w:val="16"/>
              </w:rPr>
            </w:pPr>
          </w:p>
        </w:tc>
        <w:tc>
          <w:tcPr>
            <w:tcW w:w="426" w:type="dxa"/>
            <w:gridSpan w:val="2"/>
            <w:shd w:val="solid" w:color="FFFFFF" w:fill="auto"/>
          </w:tcPr>
          <w:p w14:paraId="6E9803DA" w14:textId="77777777" w:rsidR="001E2768" w:rsidRPr="006B0D02" w:rsidRDefault="001E2768" w:rsidP="00832170">
            <w:pPr>
              <w:pStyle w:val="TAR"/>
              <w:rPr>
                <w:sz w:val="16"/>
                <w:szCs w:val="16"/>
              </w:rPr>
            </w:pPr>
          </w:p>
        </w:tc>
        <w:tc>
          <w:tcPr>
            <w:tcW w:w="426" w:type="dxa"/>
            <w:gridSpan w:val="2"/>
            <w:shd w:val="solid" w:color="FFFFFF" w:fill="auto"/>
          </w:tcPr>
          <w:p w14:paraId="58D8B85B" w14:textId="77777777" w:rsidR="001E2768" w:rsidRPr="006B0D02" w:rsidRDefault="001E2768" w:rsidP="00832170">
            <w:pPr>
              <w:pStyle w:val="TAC"/>
              <w:rPr>
                <w:sz w:val="16"/>
                <w:szCs w:val="16"/>
              </w:rPr>
            </w:pPr>
          </w:p>
        </w:tc>
        <w:tc>
          <w:tcPr>
            <w:tcW w:w="4963" w:type="dxa"/>
            <w:gridSpan w:val="2"/>
            <w:shd w:val="solid" w:color="FFFFFF" w:fill="auto"/>
          </w:tcPr>
          <w:p w14:paraId="0D256622" w14:textId="06A79654" w:rsidR="001E2768" w:rsidRPr="00797073" w:rsidRDefault="001E2768" w:rsidP="00797073">
            <w:pPr>
              <w:pStyle w:val="TAL"/>
              <w:rPr>
                <w:rFonts w:cs="Arial"/>
                <w:sz w:val="16"/>
                <w:szCs w:val="16"/>
              </w:rPr>
            </w:pPr>
            <w:r>
              <w:rPr>
                <w:rFonts w:cs="Arial"/>
                <w:sz w:val="16"/>
                <w:szCs w:val="16"/>
              </w:rPr>
              <w:t>Presented for information</w:t>
            </w:r>
          </w:p>
        </w:tc>
        <w:tc>
          <w:tcPr>
            <w:tcW w:w="698" w:type="dxa"/>
            <w:gridSpan w:val="2"/>
            <w:shd w:val="solid" w:color="FFFFFF" w:fill="auto"/>
          </w:tcPr>
          <w:p w14:paraId="6ECBEF7B" w14:textId="6F951CD5" w:rsidR="001E2768" w:rsidRDefault="001E2768" w:rsidP="00832170">
            <w:pPr>
              <w:pStyle w:val="TAC"/>
              <w:rPr>
                <w:sz w:val="16"/>
                <w:szCs w:val="16"/>
              </w:rPr>
            </w:pPr>
            <w:r>
              <w:rPr>
                <w:sz w:val="16"/>
                <w:szCs w:val="16"/>
              </w:rPr>
              <w:t>1.0.0</w:t>
            </w:r>
          </w:p>
        </w:tc>
      </w:tr>
      <w:tr w:rsidR="00224C2E" w:rsidRPr="006B0D02" w14:paraId="160F0EEC" w14:textId="77777777" w:rsidTr="00224C2E">
        <w:trPr>
          <w:ins w:id="2486" w:author="Rapporteur" w:date="2023-10-15T14:33:00Z"/>
        </w:trPr>
        <w:tc>
          <w:tcPr>
            <w:tcW w:w="848" w:type="dxa"/>
            <w:gridSpan w:val="2"/>
            <w:shd w:val="solid" w:color="FFFFFF" w:fill="auto"/>
          </w:tcPr>
          <w:p w14:paraId="51940A0F" w14:textId="0A11B21C" w:rsidR="006309E5" w:rsidRDefault="006309E5" w:rsidP="00832170">
            <w:pPr>
              <w:pStyle w:val="TAC"/>
              <w:rPr>
                <w:ins w:id="2487" w:author="Rapporteur" w:date="2023-10-15T14:33:00Z"/>
                <w:sz w:val="16"/>
                <w:szCs w:val="16"/>
              </w:rPr>
            </w:pPr>
            <w:ins w:id="2488" w:author="Rapporteur" w:date="2023-10-15T14:33:00Z">
              <w:r>
                <w:rPr>
                  <w:sz w:val="16"/>
                  <w:szCs w:val="16"/>
                </w:rPr>
                <w:t>2023-10</w:t>
              </w:r>
            </w:ins>
          </w:p>
        </w:tc>
        <w:tc>
          <w:tcPr>
            <w:tcW w:w="910" w:type="dxa"/>
            <w:gridSpan w:val="2"/>
            <w:shd w:val="solid" w:color="FFFFFF" w:fill="auto"/>
          </w:tcPr>
          <w:p w14:paraId="3752D331" w14:textId="42FCCEA6" w:rsidR="006309E5" w:rsidRDefault="006309E5" w:rsidP="00832170">
            <w:pPr>
              <w:pStyle w:val="TAC"/>
              <w:rPr>
                <w:ins w:id="2489" w:author="Rapporteur" w:date="2023-10-15T14:33:00Z"/>
                <w:sz w:val="16"/>
                <w:szCs w:val="16"/>
              </w:rPr>
            </w:pPr>
            <w:ins w:id="2490" w:author="Rapporteur" w:date="2023-10-15T14:33:00Z">
              <w:r>
                <w:rPr>
                  <w:sz w:val="16"/>
                  <w:szCs w:val="16"/>
                </w:rPr>
                <w:t>SA5#151</w:t>
              </w:r>
            </w:ins>
          </w:p>
        </w:tc>
        <w:tc>
          <w:tcPr>
            <w:tcW w:w="984" w:type="dxa"/>
            <w:gridSpan w:val="2"/>
            <w:shd w:val="solid" w:color="FFFFFF" w:fill="auto"/>
          </w:tcPr>
          <w:p w14:paraId="1AD7D5F3" w14:textId="77777777" w:rsidR="006309E5" w:rsidRDefault="006309E5" w:rsidP="006309E5">
            <w:pPr>
              <w:pStyle w:val="TAC"/>
              <w:rPr>
                <w:ins w:id="2491" w:author="Rapporteur" w:date="2023-10-15T14:34:00Z"/>
                <w:sz w:val="16"/>
                <w:szCs w:val="16"/>
              </w:rPr>
            </w:pPr>
            <w:ins w:id="2492" w:author="Rapporteur" w:date="2023-10-15T14:34:00Z">
              <w:r w:rsidRPr="006309E5">
                <w:rPr>
                  <w:sz w:val="16"/>
                  <w:szCs w:val="16"/>
                </w:rPr>
                <w:t>S5-236282</w:t>
              </w:r>
            </w:ins>
          </w:p>
          <w:p w14:paraId="6B270AA6" w14:textId="77777777" w:rsidR="006309E5" w:rsidRPr="006309E5" w:rsidRDefault="006309E5" w:rsidP="006309E5">
            <w:pPr>
              <w:pStyle w:val="TAC"/>
              <w:rPr>
                <w:ins w:id="2493" w:author="Rapporteur" w:date="2023-10-15T14:34:00Z"/>
                <w:sz w:val="16"/>
                <w:szCs w:val="16"/>
              </w:rPr>
            </w:pPr>
            <w:ins w:id="2494" w:author="Rapporteur" w:date="2023-10-15T14:34:00Z">
              <w:r w:rsidRPr="006309E5">
                <w:rPr>
                  <w:sz w:val="16"/>
                  <w:szCs w:val="16"/>
                </w:rPr>
                <w:t>S5-236284</w:t>
              </w:r>
            </w:ins>
          </w:p>
          <w:p w14:paraId="68F9614B" w14:textId="77777777" w:rsidR="006309E5" w:rsidRDefault="006309E5" w:rsidP="006309E5">
            <w:pPr>
              <w:pStyle w:val="TAC"/>
              <w:rPr>
                <w:ins w:id="2495" w:author="Rapporteur" w:date="2023-10-15T14:35:00Z"/>
                <w:sz w:val="16"/>
                <w:szCs w:val="16"/>
              </w:rPr>
            </w:pPr>
            <w:ins w:id="2496" w:author="Rapporteur" w:date="2023-10-15T14:34:00Z">
              <w:r w:rsidRPr="006309E5">
                <w:rPr>
                  <w:sz w:val="16"/>
                  <w:szCs w:val="16"/>
                </w:rPr>
                <w:t>S5-236897</w:t>
              </w:r>
            </w:ins>
          </w:p>
          <w:p w14:paraId="70EAA9D4" w14:textId="77777777" w:rsidR="006309E5" w:rsidRDefault="006309E5" w:rsidP="006309E5">
            <w:pPr>
              <w:pStyle w:val="TAC"/>
              <w:rPr>
                <w:ins w:id="2497" w:author="Rapporteur" w:date="2023-10-15T14:36:00Z"/>
                <w:sz w:val="16"/>
                <w:szCs w:val="16"/>
              </w:rPr>
            </w:pPr>
            <w:ins w:id="2498" w:author="Rapporteur" w:date="2023-10-15T14:36:00Z">
              <w:r w:rsidRPr="006309E5">
                <w:rPr>
                  <w:sz w:val="16"/>
                  <w:szCs w:val="16"/>
                </w:rPr>
                <w:t>S5-23689</w:t>
              </w:r>
              <w:r>
                <w:rPr>
                  <w:sz w:val="16"/>
                  <w:szCs w:val="16"/>
                </w:rPr>
                <w:t>8</w:t>
              </w:r>
            </w:ins>
          </w:p>
          <w:p w14:paraId="498936A7" w14:textId="77777777" w:rsidR="006309E5" w:rsidRPr="006309E5" w:rsidRDefault="006309E5" w:rsidP="006309E5">
            <w:pPr>
              <w:pStyle w:val="TAC"/>
              <w:rPr>
                <w:ins w:id="2499" w:author="Rapporteur" w:date="2023-10-15T14:36:00Z"/>
                <w:sz w:val="16"/>
                <w:szCs w:val="16"/>
              </w:rPr>
            </w:pPr>
            <w:ins w:id="2500" w:author="Rapporteur" w:date="2023-10-15T14:36:00Z">
              <w:r w:rsidRPr="006309E5">
                <w:rPr>
                  <w:sz w:val="16"/>
                  <w:szCs w:val="16"/>
                </w:rPr>
                <w:t>S5-236899</w:t>
              </w:r>
            </w:ins>
          </w:p>
          <w:p w14:paraId="54CF3F4D" w14:textId="77777777" w:rsidR="006309E5" w:rsidRDefault="006309E5" w:rsidP="006309E5">
            <w:pPr>
              <w:pStyle w:val="TAC"/>
              <w:rPr>
                <w:ins w:id="2501" w:author="Rapporteur" w:date="2023-10-15T14:37:00Z"/>
                <w:sz w:val="16"/>
                <w:szCs w:val="16"/>
              </w:rPr>
            </w:pPr>
            <w:ins w:id="2502" w:author="Rapporteur" w:date="2023-10-15T14:36:00Z">
              <w:r w:rsidRPr="006309E5">
                <w:rPr>
                  <w:sz w:val="16"/>
                  <w:szCs w:val="16"/>
                </w:rPr>
                <w:t>S5-236900</w:t>
              </w:r>
            </w:ins>
          </w:p>
          <w:p w14:paraId="75AC2126" w14:textId="77777777" w:rsidR="00A21694" w:rsidRPr="00A21694" w:rsidRDefault="00A21694" w:rsidP="00A21694">
            <w:pPr>
              <w:pStyle w:val="TAC"/>
              <w:rPr>
                <w:ins w:id="2503" w:author="Rapporteur" w:date="2023-10-15T14:37:00Z"/>
                <w:sz w:val="16"/>
                <w:szCs w:val="16"/>
              </w:rPr>
            </w:pPr>
            <w:ins w:id="2504" w:author="Rapporteur" w:date="2023-10-15T14:37:00Z">
              <w:r w:rsidRPr="00A21694">
                <w:rPr>
                  <w:sz w:val="16"/>
                  <w:szCs w:val="16"/>
                </w:rPr>
                <w:t>S5-236902</w:t>
              </w:r>
            </w:ins>
          </w:p>
          <w:p w14:paraId="4A88225C" w14:textId="61777DC8" w:rsidR="00A21694" w:rsidRPr="00A21694" w:rsidRDefault="00A21694" w:rsidP="00A21694">
            <w:pPr>
              <w:pStyle w:val="TAC"/>
              <w:rPr>
                <w:ins w:id="2505" w:author="Rapporteur" w:date="2023-10-15T14:37:00Z"/>
                <w:sz w:val="16"/>
                <w:szCs w:val="16"/>
              </w:rPr>
            </w:pPr>
            <w:ins w:id="2506" w:author="Rapporteur" w:date="2023-10-15T14:37:00Z">
              <w:r w:rsidRPr="00A21694">
                <w:rPr>
                  <w:sz w:val="16"/>
                  <w:szCs w:val="16"/>
                </w:rPr>
                <w:t>S5-236288</w:t>
              </w:r>
            </w:ins>
          </w:p>
          <w:p w14:paraId="42166864" w14:textId="77777777" w:rsidR="00A21694" w:rsidRDefault="00A21694" w:rsidP="00A21694">
            <w:pPr>
              <w:pStyle w:val="TAC"/>
              <w:rPr>
                <w:ins w:id="2507" w:author="Rapporteur" w:date="2023-10-15T14:38:00Z"/>
                <w:sz w:val="16"/>
                <w:szCs w:val="16"/>
              </w:rPr>
            </w:pPr>
            <w:ins w:id="2508" w:author="Rapporteur" w:date="2023-10-15T14:37:00Z">
              <w:r w:rsidRPr="00A21694">
                <w:rPr>
                  <w:sz w:val="16"/>
                  <w:szCs w:val="16"/>
                </w:rPr>
                <w:t>S5-236298</w:t>
              </w:r>
            </w:ins>
          </w:p>
          <w:p w14:paraId="32CE7634" w14:textId="77777777" w:rsidR="00A21694" w:rsidRPr="00A21694" w:rsidRDefault="00A21694" w:rsidP="00A21694">
            <w:pPr>
              <w:pStyle w:val="TAC"/>
              <w:rPr>
                <w:ins w:id="2509" w:author="Rapporteur" w:date="2023-10-15T14:38:00Z"/>
                <w:sz w:val="16"/>
                <w:szCs w:val="16"/>
              </w:rPr>
            </w:pPr>
            <w:ins w:id="2510" w:author="Rapporteur" w:date="2023-10-15T14:38:00Z">
              <w:r w:rsidRPr="00A21694">
                <w:rPr>
                  <w:sz w:val="16"/>
                  <w:szCs w:val="16"/>
                </w:rPr>
                <w:t>S5-236903</w:t>
              </w:r>
            </w:ins>
          </w:p>
          <w:p w14:paraId="35998700" w14:textId="77777777" w:rsidR="00A21694" w:rsidRPr="00A21694" w:rsidRDefault="00A21694" w:rsidP="00A21694">
            <w:pPr>
              <w:pStyle w:val="TAC"/>
              <w:rPr>
                <w:ins w:id="2511" w:author="Rapporteur" w:date="2023-10-15T14:38:00Z"/>
                <w:sz w:val="16"/>
                <w:szCs w:val="16"/>
              </w:rPr>
            </w:pPr>
            <w:ins w:id="2512" w:author="Rapporteur" w:date="2023-10-15T14:38:00Z">
              <w:r w:rsidRPr="00A21694">
                <w:rPr>
                  <w:sz w:val="16"/>
                  <w:szCs w:val="16"/>
                </w:rPr>
                <w:t>S5-236300</w:t>
              </w:r>
            </w:ins>
          </w:p>
          <w:p w14:paraId="4AD53EF4" w14:textId="77777777" w:rsidR="00A21694" w:rsidRPr="00A21694" w:rsidRDefault="00A21694" w:rsidP="00A21694">
            <w:pPr>
              <w:pStyle w:val="TAC"/>
              <w:rPr>
                <w:ins w:id="2513" w:author="Rapporteur" w:date="2023-10-15T14:37:00Z"/>
                <w:sz w:val="16"/>
                <w:szCs w:val="16"/>
              </w:rPr>
            </w:pPr>
          </w:p>
          <w:p w14:paraId="7F7CCE4C" w14:textId="6CB31C44" w:rsidR="00A21694" w:rsidRDefault="00A21694" w:rsidP="006309E5">
            <w:pPr>
              <w:pStyle w:val="TAC"/>
              <w:rPr>
                <w:ins w:id="2514" w:author="Rapporteur" w:date="2023-10-15T14:33:00Z"/>
                <w:sz w:val="16"/>
                <w:szCs w:val="16"/>
              </w:rPr>
            </w:pPr>
          </w:p>
        </w:tc>
        <w:tc>
          <w:tcPr>
            <w:tcW w:w="425" w:type="dxa"/>
            <w:gridSpan w:val="2"/>
            <w:shd w:val="solid" w:color="FFFFFF" w:fill="auto"/>
          </w:tcPr>
          <w:p w14:paraId="72032F18" w14:textId="77777777" w:rsidR="006309E5" w:rsidRPr="006B0D02" w:rsidRDefault="006309E5" w:rsidP="00832170">
            <w:pPr>
              <w:pStyle w:val="TAL"/>
              <w:rPr>
                <w:ins w:id="2515" w:author="Rapporteur" w:date="2023-10-15T14:33:00Z"/>
                <w:sz w:val="16"/>
                <w:szCs w:val="16"/>
              </w:rPr>
            </w:pPr>
          </w:p>
        </w:tc>
        <w:tc>
          <w:tcPr>
            <w:tcW w:w="425" w:type="dxa"/>
            <w:gridSpan w:val="2"/>
            <w:shd w:val="solid" w:color="FFFFFF" w:fill="auto"/>
          </w:tcPr>
          <w:p w14:paraId="7F32A4B9" w14:textId="77777777" w:rsidR="006309E5" w:rsidRPr="006B0D02" w:rsidRDefault="006309E5" w:rsidP="00832170">
            <w:pPr>
              <w:pStyle w:val="TAR"/>
              <w:rPr>
                <w:ins w:id="2516" w:author="Rapporteur" w:date="2023-10-15T14:33:00Z"/>
                <w:sz w:val="16"/>
                <w:szCs w:val="16"/>
              </w:rPr>
            </w:pPr>
          </w:p>
        </w:tc>
        <w:tc>
          <w:tcPr>
            <w:tcW w:w="425" w:type="dxa"/>
            <w:gridSpan w:val="2"/>
            <w:shd w:val="solid" w:color="FFFFFF" w:fill="auto"/>
          </w:tcPr>
          <w:p w14:paraId="54E65AE5" w14:textId="77777777" w:rsidR="006309E5" w:rsidRPr="006B0D02" w:rsidRDefault="006309E5" w:rsidP="00832170">
            <w:pPr>
              <w:pStyle w:val="TAC"/>
              <w:rPr>
                <w:ins w:id="2517" w:author="Rapporteur" w:date="2023-10-15T14:33:00Z"/>
                <w:sz w:val="16"/>
                <w:szCs w:val="16"/>
              </w:rPr>
            </w:pPr>
          </w:p>
        </w:tc>
        <w:tc>
          <w:tcPr>
            <w:tcW w:w="4962" w:type="dxa"/>
            <w:gridSpan w:val="2"/>
            <w:shd w:val="solid" w:color="FFFFFF" w:fill="auto"/>
          </w:tcPr>
          <w:p w14:paraId="47678D3F" w14:textId="46F17D42" w:rsidR="006309E5" w:rsidRPr="006309E5" w:rsidRDefault="006309E5" w:rsidP="006309E5">
            <w:pPr>
              <w:pStyle w:val="TAL"/>
              <w:rPr>
                <w:ins w:id="2518" w:author="Rapporteur" w:date="2023-10-15T14:35:00Z"/>
                <w:rFonts w:cs="Arial"/>
                <w:sz w:val="16"/>
                <w:szCs w:val="16"/>
              </w:rPr>
            </w:pPr>
            <w:ins w:id="2519" w:author="Rapporteur" w:date="2023-10-15T14:35:00Z">
              <w:r w:rsidRPr="006309E5">
                <w:rPr>
                  <w:rFonts w:cs="Arial"/>
                  <w:sz w:val="16"/>
                  <w:szCs w:val="16"/>
                </w:rPr>
                <w:t>Introduce Reference Point for NSACF</w:t>
              </w:r>
            </w:ins>
          </w:p>
          <w:p w14:paraId="6AA2732A" w14:textId="098EA616" w:rsidR="006309E5" w:rsidRPr="006309E5" w:rsidRDefault="006309E5" w:rsidP="006309E5">
            <w:pPr>
              <w:pStyle w:val="TAL"/>
              <w:rPr>
                <w:ins w:id="2520" w:author="Rapporteur" w:date="2023-10-15T14:35:00Z"/>
                <w:rFonts w:cs="Arial"/>
                <w:sz w:val="16"/>
                <w:szCs w:val="16"/>
              </w:rPr>
            </w:pPr>
            <w:ins w:id="2521" w:author="Rapporteur" w:date="2023-10-15T14:35:00Z">
              <w:r w:rsidRPr="006309E5">
                <w:rPr>
                  <w:rFonts w:cs="Arial"/>
                  <w:sz w:val="16"/>
                  <w:szCs w:val="16"/>
                </w:rPr>
                <w:t>Solve Editor's Note - partial CDRs</w:t>
              </w:r>
            </w:ins>
          </w:p>
          <w:p w14:paraId="76104289" w14:textId="77777777" w:rsidR="006309E5" w:rsidRDefault="006309E5" w:rsidP="006309E5">
            <w:pPr>
              <w:pStyle w:val="TAL"/>
              <w:rPr>
                <w:ins w:id="2522" w:author="Rapporteur" w:date="2023-10-15T14:35:00Z"/>
                <w:rFonts w:cs="Arial"/>
                <w:sz w:val="16"/>
                <w:szCs w:val="16"/>
              </w:rPr>
            </w:pPr>
            <w:ins w:id="2523" w:author="Rapporteur" w:date="2023-10-15T14:35:00Z">
              <w:r w:rsidRPr="006309E5">
                <w:rPr>
                  <w:rFonts w:cs="Arial"/>
                  <w:sz w:val="16"/>
                  <w:szCs w:val="16"/>
                </w:rPr>
                <w:t>Solve Editor's Note - trigger description table</w:t>
              </w:r>
            </w:ins>
          </w:p>
          <w:p w14:paraId="10F403B3" w14:textId="77777777" w:rsidR="006309E5" w:rsidRDefault="006309E5" w:rsidP="006309E5">
            <w:pPr>
              <w:pStyle w:val="TAL"/>
              <w:rPr>
                <w:ins w:id="2524" w:author="Rapporteur" w:date="2023-10-15T14:36:00Z"/>
                <w:rFonts w:cs="Arial"/>
                <w:sz w:val="16"/>
                <w:szCs w:val="16"/>
              </w:rPr>
            </w:pPr>
            <w:ins w:id="2525" w:author="Rapporteur" w:date="2023-10-15T14:35:00Z">
              <w:r>
                <w:rPr>
                  <w:rFonts w:cs="Arial"/>
                  <w:sz w:val="16"/>
                  <w:szCs w:val="16"/>
                </w:rPr>
                <w:t>Solve Editor's Note on Abort</w:t>
              </w:r>
            </w:ins>
          </w:p>
          <w:p w14:paraId="67AC4FA6" w14:textId="36BA104E" w:rsidR="006309E5" w:rsidRPr="006309E5" w:rsidRDefault="006309E5" w:rsidP="006309E5">
            <w:pPr>
              <w:pStyle w:val="TAL"/>
              <w:rPr>
                <w:ins w:id="2526" w:author="Rapporteur" w:date="2023-10-15T14:36:00Z"/>
                <w:rFonts w:cs="Arial"/>
                <w:sz w:val="16"/>
                <w:szCs w:val="16"/>
              </w:rPr>
            </w:pPr>
            <w:ins w:id="2527" w:author="Rapporteur" w:date="2023-10-15T14:36:00Z">
              <w:r w:rsidRPr="006309E5">
                <w:rPr>
                  <w:rFonts w:cs="Arial"/>
                  <w:sz w:val="16"/>
                  <w:szCs w:val="16"/>
                </w:rPr>
                <w:t>Clarification on the quota management</w:t>
              </w:r>
            </w:ins>
          </w:p>
          <w:p w14:paraId="222C51F6" w14:textId="77777777" w:rsidR="006309E5" w:rsidRDefault="006309E5" w:rsidP="006309E5">
            <w:pPr>
              <w:pStyle w:val="TAL"/>
              <w:rPr>
                <w:ins w:id="2528" w:author="Rapporteur" w:date="2023-10-15T14:37:00Z"/>
                <w:rFonts w:cs="Arial"/>
                <w:sz w:val="16"/>
                <w:szCs w:val="16"/>
              </w:rPr>
            </w:pPr>
            <w:ins w:id="2529" w:author="Rapporteur" w:date="2023-10-15T14:36:00Z">
              <w:r w:rsidRPr="006309E5">
                <w:rPr>
                  <w:rFonts w:cs="Arial"/>
                  <w:sz w:val="16"/>
                  <w:szCs w:val="16"/>
                </w:rPr>
                <w:t>Solve Editor's Note - charging information</w:t>
              </w:r>
            </w:ins>
          </w:p>
          <w:p w14:paraId="0295CACE" w14:textId="5A8D8F9F" w:rsidR="00A21694" w:rsidRPr="00A21694" w:rsidRDefault="00A21694" w:rsidP="00A21694">
            <w:pPr>
              <w:pStyle w:val="TAL"/>
              <w:rPr>
                <w:ins w:id="2530" w:author="Rapporteur" w:date="2023-10-15T14:37:00Z"/>
                <w:rFonts w:cs="Arial"/>
                <w:sz w:val="16"/>
                <w:szCs w:val="16"/>
              </w:rPr>
            </w:pPr>
            <w:ins w:id="2531" w:author="Rapporteur" w:date="2023-10-15T14:37:00Z">
              <w:r w:rsidRPr="00A21694">
                <w:rPr>
                  <w:rFonts w:cs="Arial"/>
                  <w:sz w:val="16"/>
                  <w:szCs w:val="16"/>
                </w:rPr>
                <w:t>Introduction of Detailed message format for converged charging</w:t>
              </w:r>
            </w:ins>
          </w:p>
          <w:p w14:paraId="4791FF67" w14:textId="5879A0CA" w:rsidR="00A21694" w:rsidRPr="00A21694" w:rsidRDefault="00A21694" w:rsidP="00A21694">
            <w:pPr>
              <w:pStyle w:val="TAL"/>
              <w:rPr>
                <w:ins w:id="2532" w:author="Rapporteur" w:date="2023-10-15T14:37:00Z"/>
                <w:rFonts w:cs="Arial"/>
                <w:sz w:val="16"/>
                <w:szCs w:val="16"/>
              </w:rPr>
            </w:pPr>
            <w:ins w:id="2533" w:author="Rapporteur" w:date="2023-10-15T14:37:00Z">
              <w:r w:rsidRPr="00A21694">
                <w:rPr>
                  <w:rFonts w:cs="Arial"/>
                  <w:sz w:val="16"/>
                  <w:szCs w:val="16"/>
                </w:rPr>
                <w:t xml:space="preserve">Introduction of Bindings for </w:t>
              </w:r>
            </w:ins>
            <w:ins w:id="2534" w:author="Rapporteur" w:date="2023-10-15T14:38:00Z">
              <w:r>
                <w:rPr>
                  <w:rFonts w:cs="Arial"/>
                  <w:sz w:val="16"/>
                  <w:szCs w:val="16"/>
                </w:rPr>
                <w:t>NS</w:t>
              </w:r>
            </w:ins>
            <w:ins w:id="2535" w:author="Rapporteur" w:date="2023-10-15T14:37:00Z">
              <w:r w:rsidRPr="00A21694">
                <w:rPr>
                  <w:rFonts w:cs="Arial"/>
                  <w:sz w:val="16"/>
                  <w:szCs w:val="16"/>
                </w:rPr>
                <w:t xml:space="preserve"> admission control</w:t>
              </w:r>
            </w:ins>
            <w:ins w:id="2536" w:author="Rapporteur" w:date="2023-10-15T14:38:00Z">
              <w:r>
                <w:rPr>
                  <w:rFonts w:cs="Arial"/>
                  <w:sz w:val="16"/>
                  <w:szCs w:val="16"/>
                </w:rPr>
                <w:t xml:space="preserve"> </w:t>
              </w:r>
            </w:ins>
            <w:ins w:id="2537" w:author="Rapporteur" w:date="2023-10-15T14:37:00Z">
              <w:r w:rsidRPr="00A21694">
                <w:rPr>
                  <w:rFonts w:cs="Arial"/>
                  <w:sz w:val="16"/>
                  <w:szCs w:val="16"/>
                </w:rPr>
                <w:t>converg</w:t>
              </w:r>
            </w:ins>
            <w:ins w:id="2538" w:author="Rapporteur" w:date="2023-10-15T14:38:00Z">
              <w:r>
                <w:rPr>
                  <w:rFonts w:cs="Arial"/>
                  <w:sz w:val="16"/>
                  <w:szCs w:val="16"/>
                </w:rPr>
                <w:t>.</w:t>
              </w:r>
            </w:ins>
            <w:ins w:id="2539" w:author="Rapporteur" w:date="2023-10-15T14:37:00Z">
              <w:r w:rsidRPr="00A21694">
                <w:rPr>
                  <w:rFonts w:cs="Arial"/>
                  <w:sz w:val="16"/>
                  <w:szCs w:val="16"/>
                </w:rPr>
                <w:t xml:space="preserve"> charging</w:t>
              </w:r>
            </w:ins>
          </w:p>
          <w:p w14:paraId="3D3AEEB6" w14:textId="77777777" w:rsidR="00A21694" w:rsidRDefault="00A21694" w:rsidP="00A21694">
            <w:pPr>
              <w:pStyle w:val="TAL"/>
              <w:rPr>
                <w:ins w:id="2540" w:author="Rapporteur" w:date="2023-10-15T14:39:00Z"/>
                <w:rFonts w:cs="Arial"/>
                <w:sz w:val="16"/>
                <w:szCs w:val="16"/>
              </w:rPr>
            </w:pPr>
            <w:ins w:id="2541" w:author="Rapporteur" w:date="2023-10-15T14:37:00Z">
              <w:r w:rsidRPr="00A21694">
                <w:rPr>
                  <w:rFonts w:cs="Arial"/>
                  <w:sz w:val="16"/>
                  <w:szCs w:val="16"/>
                </w:rPr>
                <w:t>Introduction of CHF selection</w:t>
              </w:r>
            </w:ins>
          </w:p>
          <w:p w14:paraId="74F0FA45" w14:textId="59CCFED9" w:rsidR="00A21694" w:rsidRPr="00A21694" w:rsidRDefault="00A21694" w:rsidP="00A21694">
            <w:pPr>
              <w:pStyle w:val="TAL"/>
              <w:rPr>
                <w:ins w:id="2542" w:author="Rapporteur" w:date="2023-10-15T14:39:00Z"/>
                <w:rFonts w:cs="Arial"/>
                <w:sz w:val="16"/>
                <w:szCs w:val="16"/>
              </w:rPr>
            </w:pPr>
            <w:ins w:id="2543" w:author="Rapporteur" w:date="2023-10-15T14:39:00Z">
              <w:r w:rsidRPr="00A21694">
                <w:rPr>
                  <w:rFonts w:cs="Arial"/>
                  <w:sz w:val="16"/>
                  <w:szCs w:val="16"/>
                </w:rPr>
                <w:t>Introduction of CDR description</w:t>
              </w:r>
            </w:ins>
          </w:p>
          <w:p w14:paraId="3AB4F909" w14:textId="77777777" w:rsidR="00A21694" w:rsidRDefault="00A21694" w:rsidP="00A21694">
            <w:pPr>
              <w:pStyle w:val="TAL"/>
              <w:rPr>
                <w:ins w:id="2544" w:author="Rapporteur" w:date="2023-10-16T09:48:00Z"/>
                <w:rFonts w:cs="Arial"/>
                <w:sz w:val="16"/>
                <w:szCs w:val="16"/>
              </w:rPr>
            </w:pPr>
            <w:ins w:id="2545" w:author="Rapporteur" w:date="2023-10-15T14:39:00Z">
              <w:r w:rsidRPr="00A21694">
                <w:rPr>
                  <w:rFonts w:cs="Arial"/>
                  <w:sz w:val="16"/>
                  <w:szCs w:val="16"/>
                </w:rPr>
                <w:t>Introduction of Formal network slice admission control charging parameter description</w:t>
              </w:r>
            </w:ins>
          </w:p>
          <w:p w14:paraId="2439EF9D" w14:textId="23E20341" w:rsidR="00224C2E" w:rsidRDefault="00224C2E" w:rsidP="00C44FDE">
            <w:pPr>
              <w:pStyle w:val="TAL"/>
              <w:rPr>
                <w:ins w:id="2546" w:author="Rapporteur" w:date="2023-10-15T14:33:00Z"/>
                <w:rFonts w:cs="Arial"/>
                <w:sz w:val="16"/>
                <w:szCs w:val="16"/>
              </w:rPr>
            </w:pPr>
            <w:ins w:id="2547" w:author="Rapporteur" w:date="2023-10-16T09:48:00Z">
              <w:r>
                <w:rPr>
                  <w:rFonts w:cs="Arial"/>
                  <w:sz w:val="16"/>
                  <w:szCs w:val="16"/>
                </w:rPr>
                <w:t>Incorporate comments from Edit</w:t>
              </w:r>
            </w:ins>
            <w:ins w:id="2548" w:author="Rapporteur" w:date="2023-10-16T09:49:00Z">
              <w:r w:rsidR="00C44FDE">
                <w:rPr>
                  <w:rFonts w:cs="Arial"/>
                  <w:sz w:val="16"/>
                  <w:szCs w:val="16"/>
                </w:rPr>
                <w:t>h</w:t>
              </w:r>
              <w:r>
                <w:rPr>
                  <w:rFonts w:cs="Arial"/>
                  <w:sz w:val="16"/>
                  <w:szCs w:val="16"/>
                </w:rPr>
                <w:t>elp</w:t>
              </w:r>
            </w:ins>
          </w:p>
        </w:tc>
        <w:tc>
          <w:tcPr>
            <w:tcW w:w="660" w:type="dxa"/>
            <w:gridSpan w:val="2"/>
            <w:shd w:val="solid" w:color="FFFFFF" w:fill="auto"/>
          </w:tcPr>
          <w:p w14:paraId="5DAA2D81" w14:textId="2047F4A9" w:rsidR="006309E5" w:rsidRDefault="006309E5" w:rsidP="00832170">
            <w:pPr>
              <w:pStyle w:val="TAC"/>
              <w:rPr>
                <w:ins w:id="2549" w:author="Rapporteur" w:date="2023-10-15T14:33:00Z"/>
                <w:sz w:val="16"/>
                <w:szCs w:val="16"/>
              </w:rPr>
            </w:pPr>
            <w:ins w:id="2550" w:author="Rapporteur" w:date="2023-10-15T14:33:00Z">
              <w:r>
                <w:rPr>
                  <w:sz w:val="16"/>
                  <w:szCs w:val="16"/>
                </w:rPr>
                <w:t>1.1</w:t>
              </w:r>
            </w:ins>
            <w:ins w:id="2551" w:author="Rapporteur" w:date="2023-10-16T09:45:00Z">
              <w:r w:rsidR="00224C2E">
                <w:rPr>
                  <w:sz w:val="16"/>
                  <w:szCs w:val="16"/>
                </w:rPr>
                <w:t>.</w:t>
              </w:r>
            </w:ins>
            <w:ins w:id="2552" w:author="Rapporteur" w:date="2023-10-15T14:33:00Z">
              <w:r>
                <w:rPr>
                  <w:sz w:val="16"/>
                  <w:szCs w:val="16"/>
                </w:rPr>
                <w:t>0</w:t>
              </w:r>
            </w:ins>
          </w:p>
        </w:tc>
      </w:tr>
    </w:tbl>
    <w:p w14:paraId="6BA8C2E7" w14:textId="77777777" w:rsidR="003C3971" w:rsidRPr="00235394" w:rsidRDefault="003C3971" w:rsidP="003C3971"/>
    <w:p w14:paraId="3A6FB7AB" w14:textId="51891336" w:rsidR="003C3971" w:rsidRPr="00235394" w:rsidRDefault="003C3971" w:rsidP="007363E6">
      <w:pPr>
        <w:pStyle w:val="Guidance"/>
      </w:pPr>
    </w:p>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398F" w14:textId="77777777" w:rsidR="004806DC" w:rsidRDefault="004806DC">
      <w:r>
        <w:separator/>
      </w:r>
    </w:p>
  </w:endnote>
  <w:endnote w:type="continuationSeparator" w:id="0">
    <w:p w14:paraId="01128B52" w14:textId="77777777" w:rsidR="004806DC" w:rsidRDefault="0048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C4824" w14:textId="77777777" w:rsidR="004806DC" w:rsidRDefault="004806DC">
      <w:r>
        <w:separator/>
      </w:r>
    </w:p>
  </w:footnote>
  <w:footnote w:type="continuationSeparator" w:id="0">
    <w:p w14:paraId="0E7EC35E" w14:textId="77777777" w:rsidR="004806DC" w:rsidRDefault="00480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4A11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EFC">
      <w:rPr>
        <w:rFonts w:ascii="Arial" w:hAnsi="Arial" w:cs="Arial"/>
        <w:b/>
        <w:noProof/>
        <w:sz w:val="18"/>
        <w:szCs w:val="18"/>
      </w:rPr>
      <w:t>3GPP TS 28.203 V1.1.0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8906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EF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33B2"/>
    <w:rsid w:val="00054A22"/>
    <w:rsid w:val="00062023"/>
    <w:rsid w:val="000655A6"/>
    <w:rsid w:val="00076B36"/>
    <w:rsid w:val="00080512"/>
    <w:rsid w:val="0008701B"/>
    <w:rsid w:val="000B0FF7"/>
    <w:rsid w:val="000C47C3"/>
    <w:rsid w:val="000D58AB"/>
    <w:rsid w:val="001128F1"/>
    <w:rsid w:val="00121E60"/>
    <w:rsid w:val="00133525"/>
    <w:rsid w:val="001353BF"/>
    <w:rsid w:val="0015529E"/>
    <w:rsid w:val="001627C6"/>
    <w:rsid w:val="00181141"/>
    <w:rsid w:val="00191A51"/>
    <w:rsid w:val="001A4C42"/>
    <w:rsid w:val="001A7420"/>
    <w:rsid w:val="001B12ED"/>
    <w:rsid w:val="001B6637"/>
    <w:rsid w:val="001C21C3"/>
    <w:rsid w:val="001D02C2"/>
    <w:rsid w:val="001E2768"/>
    <w:rsid w:val="001F0C1D"/>
    <w:rsid w:val="001F1132"/>
    <w:rsid w:val="001F168B"/>
    <w:rsid w:val="001F5D80"/>
    <w:rsid w:val="00224C2E"/>
    <w:rsid w:val="002347A2"/>
    <w:rsid w:val="002675F0"/>
    <w:rsid w:val="002760EE"/>
    <w:rsid w:val="002A2D51"/>
    <w:rsid w:val="002B6339"/>
    <w:rsid w:val="002E00EE"/>
    <w:rsid w:val="00304EC1"/>
    <w:rsid w:val="00307000"/>
    <w:rsid w:val="003172DC"/>
    <w:rsid w:val="00330C09"/>
    <w:rsid w:val="0034630F"/>
    <w:rsid w:val="00351F17"/>
    <w:rsid w:val="003529CC"/>
    <w:rsid w:val="0035462D"/>
    <w:rsid w:val="00356555"/>
    <w:rsid w:val="00364411"/>
    <w:rsid w:val="00367A1E"/>
    <w:rsid w:val="003765B8"/>
    <w:rsid w:val="003A0AA7"/>
    <w:rsid w:val="003B7F47"/>
    <w:rsid w:val="003C3971"/>
    <w:rsid w:val="003F0ED5"/>
    <w:rsid w:val="003F10F4"/>
    <w:rsid w:val="00423334"/>
    <w:rsid w:val="004326B2"/>
    <w:rsid w:val="004345EC"/>
    <w:rsid w:val="00444F1E"/>
    <w:rsid w:val="00455876"/>
    <w:rsid w:val="00465515"/>
    <w:rsid w:val="00470E84"/>
    <w:rsid w:val="004806DC"/>
    <w:rsid w:val="00480AAC"/>
    <w:rsid w:val="0049751D"/>
    <w:rsid w:val="004B7F2B"/>
    <w:rsid w:val="004C30AC"/>
    <w:rsid w:val="004D3578"/>
    <w:rsid w:val="004E213A"/>
    <w:rsid w:val="004F0988"/>
    <w:rsid w:val="004F3340"/>
    <w:rsid w:val="00511338"/>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264F6"/>
    <w:rsid w:val="006309E5"/>
    <w:rsid w:val="0063543D"/>
    <w:rsid w:val="006370A1"/>
    <w:rsid w:val="00647114"/>
    <w:rsid w:val="00654D4C"/>
    <w:rsid w:val="00667680"/>
    <w:rsid w:val="006912E9"/>
    <w:rsid w:val="006A323F"/>
    <w:rsid w:val="006A5FB6"/>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4A5B"/>
    <w:rsid w:val="007363E6"/>
    <w:rsid w:val="0074026F"/>
    <w:rsid w:val="007429F6"/>
    <w:rsid w:val="00744E76"/>
    <w:rsid w:val="00765EA3"/>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79AD"/>
    <w:rsid w:val="00872751"/>
    <w:rsid w:val="008768CA"/>
    <w:rsid w:val="00876934"/>
    <w:rsid w:val="00891A59"/>
    <w:rsid w:val="008B4C2D"/>
    <w:rsid w:val="008C384C"/>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D204B"/>
    <w:rsid w:val="009F37B7"/>
    <w:rsid w:val="00A03A24"/>
    <w:rsid w:val="00A10781"/>
    <w:rsid w:val="00A10F02"/>
    <w:rsid w:val="00A164B4"/>
    <w:rsid w:val="00A21694"/>
    <w:rsid w:val="00A26956"/>
    <w:rsid w:val="00A27486"/>
    <w:rsid w:val="00A4572B"/>
    <w:rsid w:val="00A53724"/>
    <w:rsid w:val="00A56066"/>
    <w:rsid w:val="00A6007C"/>
    <w:rsid w:val="00A73129"/>
    <w:rsid w:val="00A82346"/>
    <w:rsid w:val="00A92BA1"/>
    <w:rsid w:val="00A95A32"/>
    <w:rsid w:val="00AB4999"/>
    <w:rsid w:val="00AB4A5D"/>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C074DD"/>
    <w:rsid w:val="00C1496A"/>
    <w:rsid w:val="00C15617"/>
    <w:rsid w:val="00C33079"/>
    <w:rsid w:val="00C44FDE"/>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B5F9C"/>
    <w:rsid w:val="00DC309B"/>
    <w:rsid w:val="00DC4DA2"/>
    <w:rsid w:val="00DD4C17"/>
    <w:rsid w:val="00DD6E92"/>
    <w:rsid w:val="00DD74A5"/>
    <w:rsid w:val="00DF2B1F"/>
    <w:rsid w:val="00DF62CD"/>
    <w:rsid w:val="00E07F84"/>
    <w:rsid w:val="00E16509"/>
    <w:rsid w:val="00E44582"/>
    <w:rsid w:val="00E51745"/>
    <w:rsid w:val="00E55FD6"/>
    <w:rsid w:val="00E6392F"/>
    <w:rsid w:val="00E77645"/>
    <w:rsid w:val="00E86906"/>
    <w:rsid w:val="00EA15B0"/>
    <w:rsid w:val="00EA5EA7"/>
    <w:rsid w:val="00EC4A25"/>
    <w:rsid w:val="00ED7589"/>
    <w:rsid w:val="00EE1CFB"/>
    <w:rsid w:val="00EE47F6"/>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C1192"/>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Zchn">
    <w:name w:val="Editor's Note Zchn"/>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rsid w:val="00BE3A4E"/>
    <w:rPr>
      <w:rFonts w:ascii="Arial" w:hAnsi="Arial"/>
      <w:b/>
      <w:sz w:val="18"/>
      <w:lang w:eastAsia="en-US"/>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 w:type="paragraph" w:customStyle="1" w:styleId="StyleTALLeft15cm">
    <w:name w:val="Style TAL + Left:  1.5 cm"/>
    <w:basedOn w:val="TAL"/>
    <w:rsid w:val="00BA0C3A"/>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9" Type="http://schemas.microsoft.com/office/2011/relationships/people" Target="people.xml"/><Relationship Id="rId21" Type="http://schemas.openxmlformats.org/officeDocument/2006/relationships/package" Target="embeddings/Microsoft_Visio_Drawing1.vsdx"/><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Microsoft_Visio_2003-2010_Drawing1.vsd"/><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4.vsdx"/><Relationship Id="rId30" Type="http://schemas.openxmlformats.org/officeDocument/2006/relationships/image" Target="media/image13.emf"/><Relationship Id="rId35" Type="http://schemas.openxmlformats.org/officeDocument/2006/relationships/package" Target="embeddings/Microsoft_Visio_Drawing8.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9510</Words>
  <Characters>54208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2019-02-25T14:05:00Z</cp:lastPrinted>
  <dcterms:created xsi:type="dcterms:W3CDTF">2023-09-05T13:19:00Z</dcterms:created>
  <dcterms:modified xsi:type="dcterms:W3CDTF">2023-10-16T08:17:00Z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