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del w:id="0" w:author="SA5#150" w:date="2023-08-25T22:22:11Z">
              <w:r>
                <w:rPr>
                  <w:rFonts w:hint="default"/>
                  <w:lang w:val="en-US"/>
                </w:rPr>
                <w:delText>2</w:delText>
              </w:r>
            </w:del>
            <w:ins w:id="1" w:author="SA5#150" w:date="2023-08-25T22:22:11Z">
              <w:r>
                <w:rPr>
                  <w:rFonts w:hint="default"/>
                  <w:lang w:val="en-US"/>
                </w:rPr>
                <w:t>3</w:t>
              </w:r>
            </w:ins>
            <w:r>
              <w:t>.</w:t>
            </w:r>
            <w:bookmarkEnd w:id="3"/>
            <w:del w:id="2" w:author="SA5#150" w:date="2023-08-25T22:22:13Z">
              <w:r>
                <w:rPr>
                  <w:rFonts w:hint="default"/>
                  <w:lang w:val="en-US"/>
                </w:rPr>
                <w:delText>1</w:delText>
              </w:r>
            </w:del>
            <w:ins w:id="3" w:author="SA5#150" w:date="2023-08-25T22:22:13Z">
              <w:r>
                <w:rPr>
                  <w:rFonts w:hint="default"/>
                  <w:lang w:val="en-US"/>
                </w:rPr>
                <w:t>0</w:t>
              </w:r>
            </w:ins>
            <w:r>
              <w:t xml:space="preserve"> </w:t>
            </w:r>
            <w:r>
              <w:rPr>
                <w:sz w:val="32"/>
              </w:rPr>
              <w:t>(</w:t>
            </w:r>
            <w:bookmarkStart w:id="4" w:name="issueDate"/>
            <w:r>
              <w:rPr>
                <w:sz w:val="32"/>
                <w:lang w:val="en-US"/>
              </w:rPr>
              <w:t>2023</w:t>
            </w:r>
            <w:r>
              <w:rPr>
                <w:sz w:val="32"/>
              </w:rPr>
              <w:t>-</w:t>
            </w:r>
            <w:bookmarkEnd w:id="4"/>
            <w:r>
              <w:rPr>
                <w:sz w:val="32"/>
                <w:lang w:val="en-US"/>
              </w:rPr>
              <w:t>0</w:t>
            </w:r>
            <w:del w:id="4" w:author="SA5#150" w:date="2023-08-25T22:22:17Z">
              <w:r>
                <w:rPr>
                  <w:rFonts w:hint="default"/>
                  <w:sz w:val="32"/>
                  <w:lang w:val="en-US"/>
                </w:rPr>
                <w:delText>3</w:delText>
              </w:r>
            </w:del>
            <w:ins w:id="5" w:author="SA5#150" w:date="2023-08-25T22:22:17Z">
              <w:r>
                <w:rPr>
                  <w:rFonts w:hint="default"/>
                  <w:sz w:val="32"/>
                  <w:lang w:val="en-US"/>
                </w:rPr>
                <w:t>8</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p>
          <w:p>
            <w:pPr>
              <w:pStyle w:val="115"/>
              <w:framePr w:wrap="auto" w:vAnchor="margin" w:hAnchor="text" w:yAlign="inline"/>
            </w:pPr>
            <w:r>
              <w:rPr>
                <w:rFonts w:hint="eastAsia"/>
                <w:lang w:eastAsia="zh-CN"/>
              </w:rPr>
              <w:t xml:space="preserve">Study on </w:t>
            </w:r>
            <w:r>
              <w:rPr>
                <w:rFonts w:hint="default"/>
                <w:lang w:val="en-US" w:eastAsia="zh-CN"/>
              </w:rPr>
              <w:t>e</w:t>
            </w:r>
            <w:r>
              <w:rPr>
                <w:rFonts w:hint="eastAsia"/>
                <w:lang w:eastAsia="zh-CN"/>
              </w:rPr>
              <w:t xml:space="preserve">valuation of </w:t>
            </w:r>
            <w:r>
              <w:rPr>
                <w:rFonts w:hint="default"/>
                <w:lang w:val="en-US" w:eastAsia="zh-CN"/>
              </w:rPr>
              <w:t>a</w:t>
            </w:r>
            <w:r>
              <w:rPr>
                <w:rFonts w:hint="eastAsia"/>
                <w:lang w:eastAsia="zh-CN"/>
              </w:rPr>
              <w:t xml:space="preserve">utonomous </w:t>
            </w:r>
            <w:r>
              <w:rPr>
                <w:rFonts w:hint="default"/>
                <w:lang w:val="en-US" w:eastAsia="zh-CN"/>
              </w:rPr>
              <w:t>n</w:t>
            </w:r>
            <w:r>
              <w:rPr>
                <w:rFonts w:hint="eastAsia"/>
                <w:lang w:eastAsia="zh-CN"/>
              </w:rPr>
              <w:t xml:space="preserve">etwork </w:t>
            </w:r>
            <w:r>
              <w:rPr>
                <w:rFonts w:hint="default"/>
                <w:lang w:val="en-US" w:eastAsia="zh-CN"/>
              </w:rPr>
              <w:t>l</w:t>
            </w:r>
            <w:r>
              <w:rPr>
                <w:rFonts w:hint="eastAsia"/>
                <w:lang w:eastAsia="zh-CN"/>
              </w:rPr>
              <w:t>evels</w:t>
            </w:r>
            <w:del w:id="6" w:author="SA5#150" w:date="2023-08-25T22:22:27Z">
              <w:r>
                <w:rPr/>
                <w:delText>;</w:delText>
              </w:r>
            </w:del>
            <w:r>
              <w:t xml:space="preserve"> </w:t>
            </w:r>
          </w:p>
          <w:p>
            <w:pPr>
              <w:pStyle w:val="115"/>
              <w:framePr w:wrap="auto" w:vAnchor="margin" w:hAnchor="text" w:yAlign="inline"/>
              <w:rPr>
                <w:i/>
                <w:sz w:val="28"/>
              </w:rPr>
            </w:pPr>
            <w:r>
              <w:t>(</w:t>
            </w:r>
            <w:r>
              <w:rPr>
                <w:rStyle w:val="95"/>
              </w:rPr>
              <w:t>Release 1</w:t>
            </w:r>
            <w:r>
              <w:rPr>
                <w:rStyle w:val="95"/>
                <w:lang w:val="en-US"/>
              </w:rPr>
              <w:t>8</w:t>
            </w:r>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sz w:val="18"/>
                <w:lang w:val="en-US"/>
              </w:rPr>
              <w:t>3</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20"/>
        <w:tabs>
          <w:tab w:val="right" w:leader="dot" w:pos="9641"/>
          <w:tab w:val="clear" w:pos="9639"/>
        </w:tabs>
        <w:rPr>
          <w:del w:id="7" w:author="SA5#150" w:date="2023-08-25T22:38:02Z"/>
        </w:rPr>
      </w:pPr>
      <w:r>
        <w:fldChar w:fldCharType="begin"/>
      </w:r>
      <w:r>
        <w:instrText xml:space="preserve"> TOC \o "1-9" </w:instrText>
      </w:r>
      <w:r>
        <w:fldChar w:fldCharType="separate"/>
      </w:r>
      <w:del w:id="8" w:author="SA5#150" w:date="2023-08-25T22:38:02Z">
        <w:r>
          <w:rPr/>
          <w:delText>Foreword</w:delText>
        </w:r>
      </w:del>
      <w:del w:id="9" w:author="SA5#150" w:date="2023-08-25T22:38:02Z">
        <w:r>
          <w:rPr/>
          <w:tab/>
        </w:r>
      </w:del>
      <w:del w:id="10" w:author="SA5#150" w:date="2023-08-25T22:38:02Z">
        <w:r>
          <w:rPr/>
          <w:fldChar w:fldCharType="begin"/>
        </w:r>
      </w:del>
      <w:del w:id="11" w:author="SA5#150" w:date="2023-08-25T22:38:02Z">
        <w:r>
          <w:rPr/>
          <w:delInstrText xml:space="preserve"> PAGEREF _Toc32504 \h </w:delInstrText>
        </w:r>
      </w:del>
      <w:del w:id="12" w:author="SA5#150" w:date="2023-08-25T22:38:02Z">
        <w:r>
          <w:rPr/>
          <w:fldChar w:fldCharType="separate"/>
        </w:r>
      </w:del>
      <w:del w:id="13" w:author="SA5#150" w:date="2023-08-25T22:38:02Z">
        <w:r>
          <w:rPr/>
          <w:delText>5</w:delText>
        </w:r>
      </w:del>
      <w:del w:id="14" w:author="SA5#150" w:date="2023-08-25T22:38:02Z">
        <w:r>
          <w:rPr/>
          <w:fldChar w:fldCharType="end"/>
        </w:r>
      </w:del>
    </w:p>
    <w:p>
      <w:pPr>
        <w:pStyle w:val="20"/>
        <w:tabs>
          <w:tab w:val="right" w:pos="2000"/>
          <w:tab w:val="right" w:leader="dot" w:pos="9641"/>
          <w:tab w:val="clear" w:pos="9639"/>
        </w:tabs>
        <w:rPr>
          <w:del w:id="15" w:author="SA5#150" w:date="2023-08-25T22:38:02Z"/>
        </w:rPr>
      </w:pPr>
      <w:del w:id="16" w:author="SA5#150" w:date="2023-08-25T22:38:02Z">
        <w:r>
          <w:rPr/>
          <w:delText>1</w:delText>
        </w:r>
      </w:del>
      <w:del w:id="17" w:author="SA5#150" w:date="2023-08-25T22:38:02Z">
        <w:r>
          <w:rPr/>
          <w:tab/>
        </w:r>
      </w:del>
      <w:del w:id="18" w:author="SA5#150" w:date="2023-08-25T22:38:02Z">
        <w:r>
          <w:rPr/>
          <w:delText>Scope</w:delText>
        </w:r>
      </w:del>
      <w:del w:id="19" w:author="SA5#150" w:date="2023-08-25T22:38:02Z">
        <w:r>
          <w:rPr/>
          <w:tab/>
        </w:r>
      </w:del>
      <w:del w:id="20" w:author="SA5#150" w:date="2023-08-25T22:38:02Z">
        <w:r>
          <w:rPr>
            <w:rFonts w:hint="eastAsia" w:eastAsia="宋体"/>
            <w:lang w:val="en-US" w:eastAsia="zh-CN"/>
          </w:rPr>
          <w:tab/>
        </w:r>
      </w:del>
      <w:del w:id="21" w:author="SA5#150" w:date="2023-08-25T22:38:02Z">
        <w:r>
          <w:rPr/>
          <w:fldChar w:fldCharType="begin"/>
        </w:r>
      </w:del>
      <w:del w:id="22" w:author="SA5#150" w:date="2023-08-25T22:38:02Z">
        <w:r>
          <w:rPr/>
          <w:delInstrText xml:space="preserve"> PAGEREF _Toc18092 \h </w:delInstrText>
        </w:r>
      </w:del>
      <w:del w:id="23" w:author="SA5#150" w:date="2023-08-25T22:38:02Z">
        <w:r>
          <w:rPr/>
          <w:fldChar w:fldCharType="separate"/>
        </w:r>
      </w:del>
      <w:del w:id="24" w:author="SA5#150" w:date="2023-08-25T22:38:02Z">
        <w:r>
          <w:rPr/>
          <w:delText>7</w:delText>
        </w:r>
      </w:del>
      <w:del w:id="25" w:author="SA5#150" w:date="2023-08-25T22:38:02Z">
        <w:r>
          <w:rPr/>
          <w:fldChar w:fldCharType="end"/>
        </w:r>
      </w:del>
    </w:p>
    <w:p>
      <w:pPr>
        <w:pStyle w:val="20"/>
        <w:tabs>
          <w:tab w:val="right" w:pos="2000"/>
          <w:tab w:val="right" w:leader="dot" w:pos="9641"/>
          <w:tab w:val="clear" w:pos="9639"/>
        </w:tabs>
        <w:rPr>
          <w:del w:id="26" w:author="SA5#150" w:date="2023-08-25T22:38:02Z"/>
        </w:rPr>
      </w:pPr>
      <w:del w:id="27" w:author="SA5#150" w:date="2023-08-25T22:38:02Z">
        <w:r>
          <w:rPr/>
          <w:delText>2</w:delText>
        </w:r>
      </w:del>
      <w:del w:id="28" w:author="SA5#150" w:date="2023-08-25T22:38:02Z">
        <w:r>
          <w:rPr/>
          <w:tab/>
        </w:r>
      </w:del>
      <w:del w:id="29" w:author="SA5#150" w:date="2023-08-25T22:38:02Z">
        <w:r>
          <w:rPr/>
          <w:delText>References</w:delText>
        </w:r>
      </w:del>
      <w:del w:id="30" w:author="SA5#150" w:date="2023-08-25T22:38:02Z">
        <w:r>
          <w:rPr/>
          <w:tab/>
        </w:r>
      </w:del>
      <w:del w:id="31" w:author="SA5#150" w:date="2023-08-25T22:38:02Z">
        <w:r>
          <w:rPr>
            <w:rFonts w:hint="eastAsia" w:eastAsia="宋体"/>
            <w:lang w:val="en-US" w:eastAsia="zh-CN"/>
          </w:rPr>
          <w:tab/>
        </w:r>
      </w:del>
      <w:del w:id="32" w:author="SA5#150" w:date="2023-08-25T22:38:02Z">
        <w:r>
          <w:rPr/>
          <w:fldChar w:fldCharType="begin"/>
        </w:r>
      </w:del>
      <w:del w:id="33" w:author="SA5#150" w:date="2023-08-25T22:38:02Z">
        <w:r>
          <w:rPr/>
          <w:delInstrText xml:space="preserve"> PAGEREF _Toc27801 \h </w:delInstrText>
        </w:r>
      </w:del>
      <w:del w:id="34" w:author="SA5#150" w:date="2023-08-25T22:38:02Z">
        <w:r>
          <w:rPr/>
          <w:fldChar w:fldCharType="separate"/>
        </w:r>
      </w:del>
      <w:del w:id="35" w:author="SA5#150" w:date="2023-08-25T22:38:02Z">
        <w:r>
          <w:rPr/>
          <w:delText>7</w:delText>
        </w:r>
      </w:del>
      <w:del w:id="36" w:author="SA5#150" w:date="2023-08-25T22:38:02Z">
        <w:r>
          <w:rPr/>
          <w:fldChar w:fldCharType="end"/>
        </w:r>
      </w:del>
    </w:p>
    <w:p>
      <w:pPr>
        <w:pStyle w:val="20"/>
        <w:tabs>
          <w:tab w:val="right" w:pos="2000"/>
          <w:tab w:val="right" w:leader="dot" w:pos="9641"/>
          <w:tab w:val="clear" w:pos="9639"/>
        </w:tabs>
        <w:rPr>
          <w:del w:id="37" w:author="SA5#150" w:date="2023-08-25T22:38:02Z"/>
        </w:rPr>
      </w:pPr>
      <w:del w:id="38" w:author="SA5#150" w:date="2023-08-25T22:38:02Z">
        <w:r>
          <w:rPr/>
          <w:delText>3</w:delText>
        </w:r>
      </w:del>
      <w:del w:id="39" w:author="SA5#150" w:date="2023-08-25T22:38:02Z">
        <w:r>
          <w:rPr/>
          <w:tab/>
        </w:r>
      </w:del>
      <w:del w:id="40" w:author="SA5#150" w:date="2023-08-25T22:38:02Z">
        <w:r>
          <w:rPr/>
          <w:delText>Definitions of terms, symbols and abbreviations</w:delText>
        </w:r>
      </w:del>
      <w:del w:id="41" w:author="SA5#150" w:date="2023-08-25T22:38:02Z">
        <w:r>
          <w:rPr/>
          <w:tab/>
        </w:r>
      </w:del>
      <w:del w:id="42" w:author="SA5#150" w:date="2023-08-25T22:38:02Z">
        <w:r>
          <w:rPr/>
          <w:fldChar w:fldCharType="begin"/>
        </w:r>
      </w:del>
      <w:del w:id="43" w:author="SA5#150" w:date="2023-08-25T22:38:02Z">
        <w:r>
          <w:rPr/>
          <w:delInstrText xml:space="preserve"> PAGEREF _Toc31911 \h </w:delInstrText>
        </w:r>
      </w:del>
      <w:del w:id="44" w:author="SA5#150" w:date="2023-08-25T22:38:02Z">
        <w:r>
          <w:rPr/>
          <w:fldChar w:fldCharType="separate"/>
        </w:r>
      </w:del>
      <w:del w:id="45" w:author="SA5#150" w:date="2023-08-25T22:38:02Z">
        <w:r>
          <w:rPr/>
          <w:delText>7</w:delText>
        </w:r>
      </w:del>
      <w:del w:id="46" w:author="SA5#150" w:date="2023-08-25T22:38:02Z">
        <w:r>
          <w:rPr/>
          <w:fldChar w:fldCharType="end"/>
        </w:r>
      </w:del>
    </w:p>
    <w:p>
      <w:pPr>
        <w:pStyle w:val="19"/>
        <w:tabs>
          <w:tab w:val="right" w:pos="2000"/>
          <w:tab w:val="right" w:leader="dot" w:pos="9641"/>
          <w:tab w:val="clear" w:pos="9639"/>
        </w:tabs>
        <w:rPr>
          <w:del w:id="47" w:author="SA5#150" w:date="2023-08-25T22:38:02Z"/>
        </w:rPr>
      </w:pPr>
      <w:del w:id="48" w:author="SA5#150" w:date="2023-08-25T22:38:02Z">
        <w:r>
          <w:rPr/>
          <w:delText>3.1</w:delText>
        </w:r>
      </w:del>
      <w:del w:id="49" w:author="SA5#150" w:date="2023-08-25T22:38:02Z">
        <w:r>
          <w:rPr/>
          <w:tab/>
        </w:r>
      </w:del>
      <w:del w:id="50" w:author="SA5#150" w:date="2023-08-25T22:38:02Z">
        <w:r>
          <w:rPr/>
          <w:delText>Terms</w:delText>
        </w:r>
      </w:del>
      <w:del w:id="51" w:author="SA5#150" w:date="2023-08-25T22:38:02Z">
        <w:r>
          <w:rPr/>
          <w:tab/>
        </w:r>
      </w:del>
      <w:del w:id="52" w:author="SA5#150" w:date="2023-08-25T22:38:02Z">
        <w:r>
          <w:rPr>
            <w:rFonts w:hint="eastAsia" w:eastAsia="宋体"/>
            <w:lang w:val="en-US" w:eastAsia="zh-CN"/>
          </w:rPr>
          <w:tab/>
        </w:r>
      </w:del>
      <w:del w:id="53" w:author="SA5#150" w:date="2023-08-25T22:38:02Z">
        <w:r>
          <w:rPr/>
          <w:fldChar w:fldCharType="begin"/>
        </w:r>
      </w:del>
      <w:del w:id="54" w:author="SA5#150" w:date="2023-08-25T22:38:02Z">
        <w:r>
          <w:rPr/>
          <w:delInstrText xml:space="preserve"> PAGEREF _Toc7217 \h </w:delInstrText>
        </w:r>
      </w:del>
      <w:del w:id="55" w:author="SA5#150" w:date="2023-08-25T22:38:02Z">
        <w:r>
          <w:rPr/>
          <w:fldChar w:fldCharType="separate"/>
        </w:r>
      </w:del>
      <w:del w:id="56" w:author="SA5#150" w:date="2023-08-25T22:38:02Z">
        <w:r>
          <w:rPr/>
          <w:delText>7</w:delText>
        </w:r>
      </w:del>
      <w:del w:id="57" w:author="SA5#150" w:date="2023-08-25T22:38:02Z">
        <w:r>
          <w:rPr/>
          <w:fldChar w:fldCharType="end"/>
        </w:r>
      </w:del>
    </w:p>
    <w:p>
      <w:pPr>
        <w:pStyle w:val="19"/>
        <w:tabs>
          <w:tab w:val="right" w:pos="2000"/>
          <w:tab w:val="right" w:leader="dot" w:pos="9641"/>
          <w:tab w:val="clear" w:pos="9639"/>
        </w:tabs>
        <w:rPr>
          <w:del w:id="58" w:author="SA5#150" w:date="2023-08-25T22:38:02Z"/>
        </w:rPr>
      </w:pPr>
      <w:del w:id="59" w:author="SA5#150" w:date="2023-08-25T22:38:02Z">
        <w:r>
          <w:rPr/>
          <w:delText>3.2</w:delText>
        </w:r>
      </w:del>
      <w:del w:id="60" w:author="SA5#150" w:date="2023-08-25T22:38:02Z">
        <w:r>
          <w:rPr/>
          <w:tab/>
        </w:r>
      </w:del>
      <w:del w:id="61" w:author="SA5#150" w:date="2023-08-25T22:38:02Z">
        <w:r>
          <w:rPr/>
          <w:delText>Symbols</w:delText>
        </w:r>
      </w:del>
      <w:del w:id="62" w:author="SA5#150" w:date="2023-08-25T22:38:02Z">
        <w:r>
          <w:rPr/>
          <w:tab/>
        </w:r>
      </w:del>
      <w:del w:id="63" w:author="SA5#150" w:date="2023-08-25T22:38:02Z">
        <w:r>
          <w:rPr>
            <w:rFonts w:hint="eastAsia" w:eastAsia="宋体"/>
            <w:lang w:val="en-US" w:eastAsia="zh-CN"/>
          </w:rPr>
          <w:tab/>
        </w:r>
      </w:del>
      <w:del w:id="64" w:author="SA5#150" w:date="2023-08-25T22:38:02Z">
        <w:r>
          <w:rPr/>
          <w:fldChar w:fldCharType="begin"/>
        </w:r>
      </w:del>
      <w:del w:id="65" w:author="SA5#150" w:date="2023-08-25T22:38:02Z">
        <w:r>
          <w:rPr/>
          <w:delInstrText xml:space="preserve"> PAGEREF _Toc3810 \h </w:delInstrText>
        </w:r>
      </w:del>
      <w:del w:id="66" w:author="SA5#150" w:date="2023-08-25T22:38:02Z">
        <w:r>
          <w:rPr/>
          <w:fldChar w:fldCharType="separate"/>
        </w:r>
      </w:del>
      <w:del w:id="67" w:author="SA5#150" w:date="2023-08-25T22:38:02Z">
        <w:r>
          <w:rPr/>
          <w:delText>7</w:delText>
        </w:r>
      </w:del>
      <w:del w:id="68" w:author="SA5#150" w:date="2023-08-25T22:38:02Z">
        <w:r>
          <w:rPr/>
          <w:fldChar w:fldCharType="end"/>
        </w:r>
      </w:del>
    </w:p>
    <w:p>
      <w:pPr>
        <w:pStyle w:val="19"/>
        <w:tabs>
          <w:tab w:val="right" w:pos="2000"/>
          <w:tab w:val="right" w:leader="dot" w:pos="9641"/>
          <w:tab w:val="clear" w:pos="9639"/>
        </w:tabs>
        <w:rPr>
          <w:del w:id="69" w:author="SA5#150" w:date="2023-08-25T22:38:02Z"/>
        </w:rPr>
      </w:pPr>
      <w:del w:id="70" w:author="SA5#150" w:date="2023-08-25T22:38:02Z">
        <w:r>
          <w:rPr/>
          <w:delText>3.3</w:delText>
        </w:r>
      </w:del>
      <w:del w:id="71" w:author="SA5#150" w:date="2023-08-25T22:38:02Z">
        <w:r>
          <w:rPr/>
          <w:tab/>
        </w:r>
      </w:del>
      <w:del w:id="72" w:author="SA5#150" w:date="2023-08-25T22:38:02Z">
        <w:r>
          <w:rPr/>
          <w:delText>Abbreviations</w:delText>
        </w:r>
      </w:del>
      <w:del w:id="73" w:author="SA5#150" w:date="2023-08-25T22:38:02Z">
        <w:r>
          <w:rPr>
            <w:rFonts w:hint="eastAsia" w:eastAsia="宋体"/>
            <w:lang w:val="en-US" w:eastAsia="zh-CN"/>
          </w:rPr>
          <w:tab/>
        </w:r>
      </w:del>
      <w:del w:id="74" w:author="SA5#150" w:date="2023-08-25T22:38:02Z">
        <w:r>
          <w:rPr/>
          <w:tab/>
        </w:r>
      </w:del>
      <w:del w:id="75" w:author="SA5#150" w:date="2023-08-25T22:38:02Z">
        <w:r>
          <w:rPr/>
          <w:fldChar w:fldCharType="begin"/>
        </w:r>
      </w:del>
      <w:del w:id="76" w:author="SA5#150" w:date="2023-08-25T22:38:02Z">
        <w:r>
          <w:rPr/>
          <w:delInstrText xml:space="preserve"> PAGEREF _Toc16784 \h </w:delInstrText>
        </w:r>
      </w:del>
      <w:del w:id="77" w:author="SA5#150" w:date="2023-08-25T22:38:02Z">
        <w:r>
          <w:rPr/>
          <w:fldChar w:fldCharType="separate"/>
        </w:r>
      </w:del>
      <w:del w:id="78" w:author="SA5#150" w:date="2023-08-25T22:38:02Z">
        <w:r>
          <w:rPr/>
          <w:delText>7</w:delText>
        </w:r>
      </w:del>
      <w:del w:id="79" w:author="SA5#150" w:date="2023-08-25T22:38:02Z">
        <w:r>
          <w:rPr/>
          <w:fldChar w:fldCharType="end"/>
        </w:r>
      </w:del>
    </w:p>
    <w:p>
      <w:pPr>
        <w:pStyle w:val="20"/>
        <w:tabs>
          <w:tab w:val="right" w:pos="2000"/>
          <w:tab w:val="right" w:leader="dot" w:pos="9641"/>
          <w:tab w:val="clear" w:pos="9639"/>
        </w:tabs>
        <w:rPr>
          <w:del w:id="80" w:author="SA5#150" w:date="2023-08-25T22:38:02Z"/>
        </w:rPr>
      </w:pPr>
      <w:del w:id="81" w:author="SA5#150" w:date="2023-08-25T22:38:02Z">
        <w:r>
          <w:rPr>
            <w:rFonts w:ascii="Arial" w:hAnsi="Arial"/>
            <w:lang w:val="en-US"/>
          </w:rPr>
          <w:delText>4</w:delText>
        </w:r>
      </w:del>
      <w:del w:id="82" w:author="SA5#150" w:date="2023-08-25T22:38:02Z">
        <w:r>
          <w:rPr>
            <w:rFonts w:ascii="Arial" w:hAnsi="Arial"/>
            <w:lang w:val="en-US"/>
          </w:rPr>
          <w:tab/>
        </w:r>
      </w:del>
      <w:del w:id="83" w:author="SA5#150" w:date="2023-08-25T22:38:02Z">
        <w:r>
          <w:rPr>
            <w:lang w:val="en-US"/>
          </w:rPr>
          <w:delText>Background and concepts</w:delText>
        </w:r>
      </w:del>
      <w:del w:id="84" w:author="SA5#150" w:date="2023-08-25T22:38:02Z">
        <w:r>
          <w:rPr/>
          <w:tab/>
        </w:r>
      </w:del>
      <w:del w:id="85" w:author="SA5#150" w:date="2023-08-25T22:38:02Z">
        <w:r>
          <w:rPr/>
          <w:fldChar w:fldCharType="begin"/>
        </w:r>
      </w:del>
      <w:del w:id="86" w:author="SA5#150" w:date="2023-08-25T22:38:02Z">
        <w:r>
          <w:rPr/>
          <w:delInstrText xml:space="preserve"> PAGEREF _Toc19766 \h </w:delInstrText>
        </w:r>
      </w:del>
      <w:del w:id="87" w:author="SA5#150" w:date="2023-08-25T22:38:02Z">
        <w:r>
          <w:rPr/>
          <w:fldChar w:fldCharType="separate"/>
        </w:r>
      </w:del>
      <w:del w:id="88" w:author="SA5#150" w:date="2023-08-25T22:38:02Z">
        <w:r>
          <w:rPr/>
          <w:delText>7</w:delText>
        </w:r>
      </w:del>
      <w:del w:id="89" w:author="SA5#150" w:date="2023-08-25T22:38:02Z">
        <w:r>
          <w:rPr/>
          <w:fldChar w:fldCharType="end"/>
        </w:r>
      </w:del>
    </w:p>
    <w:p>
      <w:pPr>
        <w:pStyle w:val="19"/>
        <w:tabs>
          <w:tab w:val="right" w:leader="dot" w:pos="9641"/>
          <w:tab w:val="clear" w:pos="9639"/>
        </w:tabs>
        <w:rPr>
          <w:del w:id="90" w:author="SA5#150" w:date="2023-08-25T22:38:02Z"/>
        </w:rPr>
      </w:pPr>
      <w:del w:id="91" w:author="SA5#150" w:date="2023-08-25T22:38:02Z">
        <w:r>
          <w:rPr/>
          <w:delText>4.</w:delText>
        </w:r>
      </w:del>
      <w:del w:id="92" w:author="SA5#150" w:date="2023-08-25T22:38:02Z">
        <w:r>
          <w:rPr>
            <w:lang w:val="en-US"/>
          </w:rPr>
          <w:delText>1</w:delText>
        </w:r>
      </w:del>
      <w:del w:id="93" w:author="SA5#150" w:date="2023-08-25T22:38:02Z">
        <w:r>
          <w:rPr/>
          <w:delText xml:space="preserve"> Concept for autonomous network level evaluation</w:delText>
        </w:r>
      </w:del>
      <w:del w:id="94" w:author="SA5#150" w:date="2023-08-25T22:38:02Z">
        <w:r>
          <w:rPr/>
          <w:tab/>
        </w:r>
      </w:del>
      <w:del w:id="95" w:author="SA5#150" w:date="2023-08-25T22:38:02Z">
        <w:r>
          <w:rPr/>
          <w:fldChar w:fldCharType="begin"/>
        </w:r>
      </w:del>
      <w:del w:id="96" w:author="SA5#150" w:date="2023-08-25T22:38:02Z">
        <w:r>
          <w:rPr/>
          <w:delInstrText xml:space="preserve"> PAGEREF _Toc13157 \h </w:delInstrText>
        </w:r>
      </w:del>
      <w:del w:id="97" w:author="SA5#150" w:date="2023-08-25T22:38:02Z">
        <w:r>
          <w:rPr/>
          <w:fldChar w:fldCharType="separate"/>
        </w:r>
      </w:del>
      <w:del w:id="98" w:author="SA5#150" w:date="2023-08-25T22:38:02Z">
        <w:r>
          <w:rPr/>
          <w:delText>8</w:delText>
        </w:r>
      </w:del>
      <w:del w:id="99" w:author="SA5#150" w:date="2023-08-25T22:38:02Z">
        <w:r>
          <w:rPr/>
          <w:fldChar w:fldCharType="end"/>
        </w:r>
      </w:del>
    </w:p>
    <w:p>
      <w:pPr>
        <w:pStyle w:val="18"/>
        <w:tabs>
          <w:tab w:val="right" w:leader="dot" w:pos="9641"/>
          <w:tab w:val="clear" w:pos="9639"/>
        </w:tabs>
        <w:rPr>
          <w:del w:id="100" w:author="SA5#150" w:date="2023-08-25T22:38:02Z"/>
        </w:rPr>
      </w:pPr>
      <w:del w:id="101" w:author="SA5#150" w:date="2023-08-25T22:38:02Z">
        <w:r>
          <w:rPr>
            <w:rFonts w:hint="eastAsia"/>
            <w:lang w:eastAsia="zh-CN"/>
          </w:rPr>
          <w:delText>4</w:delText>
        </w:r>
      </w:del>
      <w:del w:id="102" w:author="SA5#150" w:date="2023-08-25T22:38:02Z">
        <w:r>
          <w:rPr>
            <w:lang w:eastAsia="zh-CN"/>
          </w:rPr>
          <w:delText>.</w:delText>
        </w:r>
      </w:del>
      <w:del w:id="103" w:author="SA5#150" w:date="2023-08-25T22:38:02Z">
        <w:r>
          <w:rPr>
            <w:lang w:val="en-US" w:eastAsia="zh-CN"/>
          </w:rPr>
          <w:delText>1</w:delText>
        </w:r>
      </w:del>
      <w:del w:id="104" w:author="SA5#150" w:date="2023-08-25T22:38:02Z">
        <w:r>
          <w:rPr>
            <w:lang w:eastAsia="zh-CN"/>
          </w:rPr>
          <w:delText>.1 Introduction</w:delText>
        </w:r>
      </w:del>
      <w:del w:id="105" w:author="SA5#150" w:date="2023-08-25T22:38:02Z">
        <w:r>
          <w:rPr/>
          <w:tab/>
        </w:r>
      </w:del>
      <w:del w:id="106" w:author="SA5#150" w:date="2023-08-25T22:38:02Z">
        <w:r>
          <w:rPr/>
          <w:fldChar w:fldCharType="begin"/>
        </w:r>
      </w:del>
      <w:del w:id="107" w:author="SA5#150" w:date="2023-08-25T22:38:02Z">
        <w:r>
          <w:rPr/>
          <w:delInstrText xml:space="preserve"> PAGEREF _Toc18657 \h </w:delInstrText>
        </w:r>
      </w:del>
      <w:del w:id="108" w:author="SA5#150" w:date="2023-08-25T22:38:02Z">
        <w:r>
          <w:rPr/>
          <w:fldChar w:fldCharType="separate"/>
        </w:r>
      </w:del>
      <w:del w:id="109" w:author="SA5#150" w:date="2023-08-25T22:38:02Z">
        <w:r>
          <w:rPr/>
          <w:delText>8</w:delText>
        </w:r>
      </w:del>
      <w:del w:id="110" w:author="SA5#150" w:date="2023-08-25T22:38:02Z">
        <w:r>
          <w:rPr/>
          <w:fldChar w:fldCharType="end"/>
        </w:r>
      </w:del>
    </w:p>
    <w:p>
      <w:pPr>
        <w:pStyle w:val="18"/>
        <w:tabs>
          <w:tab w:val="right" w:leader="dot" w:pos="9641"/>
          <w:tab w:val="clear" w:pos="9639"/>
        </w:tabs>
        <w:rPr>
          <w:del w:id="111" w:author="SA5#150" w:date="2023-08-25T22:38:02Z"/>
        </w:rPr>
      </w:pPr>
      <w:del w:id="112" w:author="SA5#150" w:date="2023-08-25T22:38:02Z">
        <w:r>
          <w:rPr/>
          <w:delText>4.</w:delText>
        </w:r>
      </w:del>
      <w:del w:id="113" w:author="SA5#150" w:date="2023-08-25T22:38:02Z">
        <w:r>
          <w:rPr>
            <w:lang w:val="en-US"/>
          </w:rPr>
          <w:delText>1</w:delText>
        </w:r>
      </w:del>
      <w:del w:id="114" w:author="SA5#150" w:date="2023-08-25T22:38:02Z">
        <w:r>
          <w:rPr/>
          <w:delText>.</w:delText>
        </w:r>
      </w:del>
      <w:del w:id="115" w:author="SA5#150" w:date="2023-08-25T22:38:02Z">
        <w:r>
          <w:rPr>
            <w:lang w:val="en-US"/>
          </w:rPr>
          <w:delText>2</w:delText>
        </w:r>
      </w:del>
      <w:del w:id="116" w:author="SA5#150" w:date="2023-08-25T22:38:02Z">
        <w:r>
          <w:rPr/>
          <w:delText xml:space="preserve"> Autonomous network level qualitative </w:delText>
        </w:r>
      </w:del>
      <w:del w:id="117" w:author="SA5#150" w:date="2023-08-25T22:38:02Z">
        <w:r>
          <w:rPr>
            <w:rFonts w:hint="eastAsia"/>
            <w:lang w:eastAsia="zh-CN"/>
          </w:rPr>
          <w:delText>evaluation</w:delText>
        </w:r>
      </w:del>
      <w:del w:id="118" w:author="SA5#150" w:date="2023-08-25T22:38:02Z">
        <w:r>
          <w:rPr/>
          <w:tab/>
        </w:r>
      </w:del>
      <w:del w:id="119" w:author="SA5#150" w:date="2023-08-25T22:38:02Z">
        <w:r>
          <w:rPr/>
          <w:fldChar w:fldCharType="begin"/>
        </w:r>
      </w:del>
      <w:del w:id="120" w:author="SA5#150" w:date="2023-08-25T22:38:02Z">
        <w:r>
          <w:rPr/>
          <w:delInstrText xml:space="preserve"> PAGEREF _Toc17920 \h </w:delInstrText>
        </w:r>
      </w:del>
      <w:del w:id="121" w:author="SA5#150" w:date="2023-08-25T22:38:02Z">
        <w:r>
          <w:rPr/>
          <w:fldChar w:fldCharType="separate"/>
        </w:r>
      </w:del>
      <w:del w:id="122" w:author="SA5#150" w:date="2023-08-25T22:38:02Z">
        <w:r>
          <w:rPr/>
          <w:delText>8</w:delText>
        </w:r>
      </w:del>
      <w:del w:id="123" w:author="SA5#150" w:date="2023-08-25T22:38:02Z">
        <w:r>
          <w:rPr/>
          <w:fldChar w:fldCharType="end"/>
        </w:r>
      </w:del>
    </w:p>
    <w:p>
      <w:pPr>
        <w:pStyle w:val="18"/>
        <w:tabs>
          <w:tab w:val="right" w:leader="dot" w:pos="9641"/>
          <w:tab w:val="clear" w:pos="9639"/>
        </w:tabs>
        <w:rPr>
          <w:del w:id="124" w:author="SA5#150" w:date="2023-08-25T22:38:02Z"/>
        </w:rPr>
      </w:pPr>
      <w:del w:id="125" w:author="SA5#150" w:date="2023-08-25T22:38:02Z">
        <w:r>
          <w:rPr/>
          <w:delText>4.</w:delText>
        </w:r>
      </w:del>
      <w:del w:id="126" w:author="SA5#150" w:date="2023-08-25T22:38:02Z">
        <w:r>
          <w:rPr>
            <w:lang w:val="en-US"/>
          </w:rPr>
          <w:delText>1</w:delText>
        </w:r>
      </w:del>
      <w:del w:id="127" w:author="SA5#150" w:date="2023-08-25T22:38:02Z">
        <w:r>
          <w:rPr/>
          <w:delText>.</w:delText>
        </w:r>
      </w:del>
      <w:del w:id="128" w:author="SA5#150" w:date="2023-08-25T22:38:02Z">
        <w:r>
          <w:rPr>
            <w:lang w:val="en-US"/>
          </w:rPr>
          <w:delText>3</w:delText>
        </w:r>
      </w:del>
      <w:del w:id="129" w:author="SA5#150" w:date="2023-08-25T22:38:02Z">
        <w:r>
          <w:rPr/>
          <w:delText xml:space="preserve"> Autonomous network level quantitative evaluation</w:delText>
        </w:r>
      </w:del>
      <w:del w:id="130" w:author="SA5#150" w:date="2023-08-25T22:38:02Z">
        <w:r>
          <w:rPr/>
          <w:tab/>
        </w:r>
      </w:del>
      <w:del w:id="131" w:author="SA5#150" w:date="2023-08-25T22:38:02Z">
        <w:r>
          <w:rPr/>
          <w:fldChar w:fldCharType="begin"/>
        </w:r>
      </w:del>
      <w:del w:id="132" w:author="SA5#150" w:date="2023-08-25T22:38:02Z">
        <w:r>
          <w:rPr/>
          <w:delInstrText xml:space="preserve"> PAGEREF _Toc5338 \h </w:delInstrText>
        </w:r>
      </w:del>
      <w:del w:id="133" w:author="SA5#150" w:date="2023-08-25T22:38:02Z">
        <w:r>
          <w:rPr/>
          <w:fldChar w:fldCharType="separate"/>
        </w:r>
      </w:del>
      <w:del w:id="134" w:author="SA5#150" w:date="2023-08-25T22:38:02Z">
        <w:r>
          <w:rPr/>
          <w:delText>8</w:delText>
        </w:r>
      </w:del>
      <w:del w:id="135" w:author="SA5#150" w:date="2023-08-25T22:38:02Z">
        <w:r>
          <w:rPr/>
          <w:fldChar w:fldCharType="end"/>
        </w:r>
      </w:del>
    </w:p>
    <w:p>
      <w:pPr>
        <w:pStyle w:val="18"/>
        <w:tabs>
          <w:tab w:val="right" w:leader="dot" w:pos="9641"/>
          <w:tab w:val="clear" w:pos="9639"/>
        </w:tabs>
        <w:rPr>
          <w:del w:id="136" w:author="SA5#150" w:date="2023-08-25T22:38:02Z"/>
        </w:rPr>
      </w:pPr>
      <w:del w:id="137" w:author="SA5#150" w:date="2023-08-25T22:38:02Z">
        <w:r>
          <w:rPr/>
          <w:delText>4.</w:delText>
        </w:r>
      </w:del>
      <w:del w:id="138" w:author="SA5#150" w:date="2023-08-25T22:38:02Z">
        <w:r>
          <w:rPr>
            <w:lang w:val="en-US"/>
          </w:rPr>
          <w:delText>1</w:delText>
        </w:r>
      </w:del>
      <w:del w:id="139" w:author="SA5#150" w:date="2023-08-25T22:38:02Z">
        <w:r>
          <w:rPr/>
          <w:delText>.</w:delText>
        </w:r>
      </w:del>
      <w:del w:id="140" w:author="SA5#150" w:date="2023-08-25T22:38:02Z">
        <w:r>
          <w:rPr>
            <w:lang w:val="en-US"/>
          </w:rPr>
          <w:delText>4</w:delText>
        </w:r>
      </w:del>
      <w:del w:id="141" w:author="SA5#150" w:date="2023-08-25T22:38:02Z">
        <w:r>
          <w:rPr/>
          <w:delText xml:space="preserve"> </w:delText>
        </w:r>
      </w:del>
      <w:del w:id="142" w:author="SA5#150" w:date="2023-08-25T22:38:02Z">
        <w:r>
          <w:rPr>
            <w:rFonts w:hint="eastAsia"/>
          </w:rPr>
          <w:delText>Key effectiveness indicator</w:delText>
        </w:r>
      </w:del>
      <w:del w:id="143" w:author="SA5#150" w:date="2023-08-25T22:38:02Z">
        <w:r>
          <w:rPr/>
          <w:tab/>
        </w:r>
      </w:del>
      <w:del w:id="144" w:author="SA5#150" w:date="2023-08-25T22:38:02Z">
        <w:r>
          <w:rPr/>
          <w:fldChar w:fldCharType="begin"/>
        </w:r>
      </w:del>
      <w:del w:id="145" w:author="SA5#150" w:date="2023-08-25T22:38:02Z">
        <w:r>
          <w:rPr/>
          <w:delInstrText xml:space="preserve"> PAGEREF _Toc6360 \h </w:delInstrText>
        </w:r>
      </w:del>
      <w:del w:id="146" w:author="SA5#150" w:date="2023-08-25T22:38:02Z">
        <w:r>
          <w:rPr/>
          <w:fldChar w:fldCharType="separate"/>
        </w:r>
      </w:del>
      <w:del w:id="147" w:author="SA5#150" w:date="2023-08-25T22:38:02Z">
        <w:r>
          <w:rPr/>
          <w:delText>8</w:delText>
        </w:r>
      </w:del>
      <w:del w:id="148" w:author="SA5#150" w:date="2023-08-25T22:38:02Z">
        <w:r>
          <w:rPr/>
          <w:fldChar w:fldCharType="end"/>
        </w:r>
      </w:del>
    </w:p>
    <w:p>
      <w:pPr>
        <w:pStyle w:val="20"/>
        <w:tabs>
          <w:tab w:val="right" w:pos="2000"/>
          <w:tab w:val="right" w:leader="dot" w:pos="9641"/>
          <w:tab w:val="clear" w:pos="9639"/>
        </w:tabs>
        <w:rPr>
          <w:del w:id="149" w:author="SA5#150" w:date="2023-08-25T22:38:02Z"/>
        </w:rPr>
      </w:pPr>
      <w:del w:id="150" w:author="SA5#150" w:date="2023-08-25T22:38:02Z">
        <w:r>
          <w:rPr>
            <w:lang w:val="en-US"/>
          </w:rPr>
          <w:delText>5</w:delText>
        </w:r>
      </w:del>
      <w:del w:id="151" w:author="SA5#150" w:date="2023-08-25T22:38:02Z">
        <w:r>
          <w:rPr/>
          <w:tab/>
        </w:r>
      </w:del>
      <w:del w:id="152" w:author="SA5#150" w:date="2023-08-25T22:38:02Z">
        <w:r>
          <w:rPr>
            <w:rFonts w:hint="eastAsia"/>
          </w:rPr>
          <w:delText>Key Issues and potential solutions</w:delText>
        </w:r>
      </w:del>
      <w:del w:id="153" w:author="SA5#150" w:date="2023-08-25T22:38:02Z">
        <w:r>
          <w:rPr/>
          <w:tab/>
        </w:r>
      </w:del>
      <w:del w:id="154" w:author="SA5#150" w:date="2023-08-25T22:38:02Z">
        <w:r>
          <w:rPr/>
          <w:fldChar w:fldCharType="begin"/>
        </w:r>
      </w:del>
      <w:del w:id="155" w:author="SA5#150" w:date="2023-08-25T22:38:02Z">
        <w:r>
          <w:rPr/>
          <w:delInstrText xml:space="preserve"> PAGEREF _Toc12717 \h </w:delInstrText>
        </w:r>
      </w:del>
      <w:del w:id="156" w:author="SA5#150" w:date="2023-08-25T22:38:02Z">
        <w:r>
          <w:rPr/>
          <w:fldChar w:fldCharType="separate"/>
        </w:r>
      </w:del>
      <w:del w:id="157" w:author="SA5#150" w:date="2023-08-25T22:38:02Z">
        <w:r>
          <w:rPr/>
          <w:delText>9</w:delText>
        </w:r>
      </w:del>
      <w:del w:id="158" w:author="SA5#150" w:date="2023-08-25T22:38:02Z">
        <w:r>
          <w:rPr/>
          <w:fldChar w:fldCharType="end"/>
        </w:r>
      </w:del>
    </w:p>
    <w:p>
      <w:pPr>
        <w:pStyle w:val="19"/>
        <w:tabs>
          <w:tab w:val="right" w:pos="2000"/>
          <w:tab w:val="right" w:leader="dot" w:pos="9641"/>
          <w:tab w:val="clear" w:pos="9639"/>
        </w:tabs>
        <w:rPr>
          <w:del w:id="159" w:author="SA5#150" w:date="2023-08-25T22:38:02Z"/>
        </w:rPr>
      </w:pPr>
      <w:del w:id="160" w:author="SA5#150" w:date="2023-08-25T22:38:02Z">
        <w:r>
          <w:rPr>
            <w:lang w:val="en-US"/>
          </w:rPr>
          <w:delText>5</w:delText>
        </w:r>
      </w:del>
      <w:del w:id="161" w:author="SA5#150" w:date="2023-08-25T22:38:02Z">
        <w:r>
          <w:rPr/>
          <w:delText>.</w:delText>
        </w:r>
      </w:del>
      <w:del w:id="162" w:author="SA5#150" w:date="2023-08-25T22:38:02Z">
        <w:r>
          <w:rPr>
            <w:lang w:val="en-US"/>
          </w:rPr>
          <w:delText>1</w:delText>
        </w:r>
      </w:del>
      <w:del w:id="163" w:author="SA5#150" w:date="2023-08-25T22:38:02Z">
        <w:r>
          <w:rPr>
            <w:lang w:val="en-US"/>
          </w:rPr>
          <w:tab/>
        </w:r>
      </w:del>
      <w:del w:id="164" w:author="SA5#150" w:date="2023-08-25T22:38:02Z">
        <w:r>
          <w:rPr/>
          <w:delText>Key Issue#</w:delText>
        </w:r>
      </w:del>
      <w:del w:id="165" w:author="SA5#150" w:date="2023-08-25T22:38:02Z">
        <w:r>
          <w:rPr>
            <w:rFonts w:hint="eastAsia"/>
            <w:lang w:eastAsia="zh-CN"/>
          </w:rPr>
          <w:delText xml:space="preserve"> </w:delText>
        </w:r>
      </w:del>
      <w:del w:id="166" w:author="SA5#150" w:date="2023-08-25T22:38:02Z">
        <w:r>
          <w:rPr>
            <w:lang w:val="en-US" w:eastAsia="zh-CN"/>
          </w:rPr>
          <w:delText>1</w:delText>
        </w:r>
      </w:del>
      <w:del w:id="167" w:author="SA5#150" w:date="2023-08-25T22:38:02Z">
        <w:r>
          <w:rPr/>
          <w:delText xml:space="preserve">: </w:delText>
        </w:r>
      </w:del>
      <w:del w:id="168" w:author="SA5#150" w:date="2023-08-25T22:38:02Z">
        <w:r>
          <w:rPr>
            <w:rFonts w:hint="eastAsia"/>
          </w:rPr>
          <w:delText>Generic methodology for autonomous network levels evaluation</w:delText>
        </w:r>
      </w:del>
      <w:del w:id="169" w:author="SA5#150" w:date="2023-08-25T22:38:02Z">
        <w:r>
          <w:rPr/>
          <w:tab/>
        </w:r>
      </w:del>
      <w:del w:id="170" w:author="SA5#150" w:date="2023-08-25T22:38:02Z">
        <w:r>
          <w:rPr/>
          <w:fldChar w:fldCharType="begin"/>
        </w:r>
      </w:del>
      <w:del w:id="171" w:author="SA5#150" w:date="2023-08-25T22:38:02Z">
        <w:r>
          <w:rPr/>
          <w:delInstrText xml:space="preserve"> PAGEREF _Toc21872 \h </w:delInstrText>
        </w:r>
      </w:del>
      <w:del w:id="172" w:author="SA5#150" w:date="2023-08-25T22:38:02Z">
        <w:r>
          <w:rPr/>
          <w:fldChar w:fldCharType="separate"/>
        </w:r>
      </w:del>
      <w:del w:id="173" w:author="SA5#150" w:date="2023-08-25T22:38:02Z">
        <w:r>
          <w:rPr/>
          <w:delText>9</w:delText>
        </w:r>
      </w:del>
      <w:del w:id="174" w:author="SA5#150" w:date="2023-08-25T22:38:02Z">
        <w:r>
          <w:rPr/>
          <w:fldChar w:fldCharType="end"/>
        </w:r>
      </w:del>
    </w:p>
    <w:p>
      <w:pPr>
        <w:pStyle w:val="18"/>
        <w:tabs>
          <w:tab w:val="right" w:pos="2000"/>
          <w:tab w:val="right" w:leader="dot" w:pos="9641"/>
          <w:tab w:val="clear" w:pos="9639"/>
        </w:tabs>
        <w:rPr>
          <w:del w:id="175" w:author="SA5#150" w:date="2023-08-25T22:38:02Z"/>
        </w:rPr>
      </w:pPr>
      <w:del w:id="176" w:author="SA5#150" w:date="2023-08-25T22:38:02Z">
        <w:r>
          <w:rPr>
            <w:lang w:val="en-US"/>
          </w:rPr>
          <w:delText>5</w:delText>
        </w:r>
      </w:del>
      <w:del w:id="177" w:author="SA5#150" w:date="2023-08-25T22:38:02Z">
        <w:r>
          <w:rPr/>
          <w:delText>.</w:delText>
        </w:r>
      </w:del>
      <w:del w:id="178" w:author="SA5#150" w:date="2023-08-25T22:38:02Z">
        <w:r>
          <w:rPr>
            <w:lang w:val="en-US"/>
          </w:rPr>
          <w:delText>1</w:delText>
        </w:r>
      </w:del>
      <w:del w:id="179" w:author="SA5#150" w:date="2023-08-25T22:38:02Z">
        <w:r>
          <w:rPr/>
          <w:delText>.1</w:delText>
        </w:r>
      </w:del>
      <w:del w:id="180" w:author="SA5#150" w:date="2023-08-25T22:38:02Z">
        <w:r>
          <w:rPr>
            <w:lang w:val="en-US"/>
          </w:rPr>
          <w:tab/>
        </w:r>
      </w:del>
      <w:del w:id="181" w:author="SA5#150" w:date="2023-08-25T22:38:02Z">
        <w:r>
          <w:rPr/>
          <w:delText>Description</w:delText>
        </w:r>
      </w:del>
      <w:del w:id="182" w:author="SA5#150" w:date="2023-08-25T22:38:02Z">
        <w:r>
          <w:rPr/>
          <w:tab/>
        </w:r>
      </w:del>
      <w:del w:id="183" w:author="SA5#150" w:date="2023-08-25T22:38:02Z">
        <w:r>
          <w:rPr/>
          <w:fldChar w:fldCharType="begin"/>
        </w:r>
      </w:del>
      <w:del w:id="184" w:author="SA5#150" w:date="2023-08-25T22:38:02Z">
        <w:r>
          <w:rPr/>
          <w:delInstrText xml:space="preserve"> PAGEREF _Toc18769 \h </w:delInstrText>
        </w:r>
      </w:del>
      <w:del w:id="185" w:author="SA5#150" w:date="2023-08-25T22:38:02Z">
        <w:r>
          <w:rPr/>
          <w:fldChar w:fldCharType="separate"/>
        </w:r>
      </w:del>
      <w:del w:id="186" w:author="SA5#150" w:date="2023-08-25T22:38:02Z">
        <w:r>
          <w:rPr/>
          <w:delText>9</w:delText>
        </w:r>
      </w:del>
      <w:del w:id="187" w:author="SA5#150" w:date="2023-08-25T22:38:02Z">
        <w:r>
          <w:rPr/>
          <w:fldChar w:fldCharType="end"/>
        </w:r>
      </w:del>
    </w:p>
    <w:p>
      <w:pPr>
        <w:pStyle w:val="17"/>
        <w:tabs>
          <w:tab w:val="right" w:pos="2400"/>
          <w:tab w:val="right" w:leader="dot" w:pos="9641"/>
          <w:tab w:val="clear" w:pos="9639"/>
        </w:tabs>
        <w:rPr>
          <w:del w:id="188" w:author="SA5#150" w:date="2023-08-25T22:38:02Z"/>
        </w:rPr>
      </w:pPr>
      <w:del w:id="189" w:author="SA5#150" w:date="2023-08-25T22:38:02Z">
        <w:r>
          <w:rPr>
            <w:rFonts w:hint="eastAsia"/>
            <w:lang w:eastAsia="zh-CN"/>
          </w:rPr>
          <w:delText>5</w:delText>
        </w:r>
      </w:del>
      <w:del w:id="190" w:author="SA5#150" w:date="2023-08-25T22:38:02Z">
        <w:r>
          <w:rPr>
            <w:lang w:eastAsia="zh-CN"/>
          </w:rPr>
          <w:delText>.1.2.1</w:delText>
        </w:r>
      </w:del>
      <w:del w:id="191" w:author="SA5#150" w:date="2023-08-25T22:38:02Z">
        <w:r>
          <w:rPr>
            <w:lang w:eastAsia="zh-CN"/>
          </w:rPr>
          <w:tab/>
        </w:r>
      </w:del>
      <w:del w:id="192" w:author="SA5#150" w:date="2023-08-25T22:38:02Z">
        <w:r>
          <w:rPr>
            <w:lang w:eastAsia="zh-CN"/>
          </w:rPr>
          <w:delText>Potential solution#1</w:delText>
        </w:r>
      </w:del>
      <w:del w:id="193" w:author="SA5#150" w:date="2023-08-25T22:38:02Z">
        <w:r>
          <w:rPr/>
          <w:tab/>
        </w:r>
      </w:del>
      <w:del w:id="194" w:author="SA5#150" w:date="2023-08-25T22:38:02Z">
        <w:r>
          <w:rPr/>
          <w:fldChar w:fldCharType="begin"/>
        </w:r>
      </w:del>
      <w:del w:id="195" w:author="SA5#150" w:date="2023-08-25T22:38:02Z">
        <w:r>
          <w:rPr/>
          <w:delInstrText xml:space="preserve"> PAGEREF _Toc4702 \h </w:delInstrText>
        </w:r>
      </w:del>
      <w:del w:id="196" w:author="SA5#150" w:date="2023-08-25T22:38:02Z">
        <w:r>
          <w:rPr/>
          <w:fldChar w:fldCharType="separate"/>
        </w:r>
      </w:del>
      <w:del w:id="197" w:author="SA5#150" w:date="2023-08-25T22:38:02Z">
        <w:r>
          <w:rPr/>
          <w:delText>9</w:delText>
        </w:r>
      </w:del>
      <w:del w:id="198" w:author="SA5#150" w:date="2023-08-25T22:38:02Z">
        <w:r>
          <w:rPr/>
          <w:fldChar w:fldCharType="end"/>
        </w:r>
      </w:del>
    </w:p>
    <w:p>
      <w:pPr>
        <w:pStyle w:val="16"/>
        <w:tabs>
          <w:tab w:val="right" w:pos="2400"/>
          <w:tab w:val="right" w:leader="dot" w:pos="9641"/>
          <w:tab w:val="clear" w:pos="9639"/>
        </w:tabs>
        <w:rPr>
          <w:del w:id="199" w:author="SA5#150" w:date="2023-08-25T22:38:02Z"/>
        </w:rPr>
      </w:pPr>
      <w:del w:id="200" w:author="SA5#150" w:date="2023-08-25T22:38:02Z">
        <w:r>
          <w:rPr>
            <w:rFonts w:hint="eastAsia"/>
            <w:lang w:eastAsia="zh-CN"/>
          </w:rPr>
          <w:delText>5</w:delText>
        </w:r>
      </w:del>
      <w:del w:id="201" w:author="SA5#150" w:date="2023-08-25T22:38:02Z">
        <w:r>
          <w:rPr>
            <w:lang w:eastAsia="zh-CN"/>
          </w:rPr>
          <w:delText>.1.2.1.1</w:delText>
        </w:r>
      </w:del>
      <w:del w:id="202" w:author="SA5#150" w:date="2023-08-25T22:38:02Z">
        <w:r>
          <w:rPr>
            <w:lang w:eastAsia="zh-CN"/>
          </w:rPr>
          <w:tab/>
        </w:r>
      </w:del>
      <w:del w:id="203" w:author="SA5#150" w:date="2023-08-25T22:38:02Z">
        <w:r>
          <w:rPr>
            <w:lang w:eastAsia="zh-CN"/>
          </w:rPr>
          <w:delText>Process of evaluating the autonomous network level</w:delText>
        </w:r>
      </w:del>
      <w:del w:id="204" w:author="SA5#150" w:date="2023-08-25T22:38:02Z">
        <w:r>
          <w:rPr/>
          <w:tab/>
        </w:r>
      </w:del>
      <w:del w:id="205" w:author="SA5#150" w:date="2023-08-25T22:38:02Z">
        <w:r>
          <w:rPr/>
          <w:fldChar w:fldCharType="begin"/>
        </w:r>
      </w:del>
      <w:del w:id="206" w:author="SA5#150" w:date="2023-08-25T22:38:02Z">
        <w:r>
          <w:rPr/>
          <w:delInstrText xml:space="preserve"> PAGEREF _Toc17048 \h </w:delInstrText>
        </w:r>
      </w:del>
      <w:del w:id="207" w:author="SA5#150" w:date="2023-08-25T22:38:02Z">
        <w:r>
          <w:rPr/>
          <w:fldChar w:fldCharType="separate"/>
        </w:r>
      </w:del>
      <w:del w:id="208" w:author="SA5#150" w:date="2023-08-25T22:38:02Z">
        <w:r>
          <w:rPr/>
          <w:delText>9</w:delText>
        </w:r>
      </w:del>
      <w:del w:id="209" w:author="SA5#150" w:date="2023-08-25T22:38:02Z">
        <w:r>
          <w:rPr/>
          <w:fldChar w:fldCharType="end"/>
        </w:r>
      </w:del>
    </w:p>
    <w:p>
      <w:pPr>
        <w:pStyle w:val="16"/>
        <w:tabs>
          <w:tab w:val="right" w:pos="2400"/>
          <w:tab w:val="right" w:leader="dot" w:pos="9641"/>
          <w:tab w:val="clear" w:pos="9639"/>
        </w:tabs>
        <w:rPr>
          <w:del w:id="210" w:author="SA5#150" w:date="2023-08-25T22:38:02Z"/>
        </w:rPr>
      </w:pPr>
      <w:del w:id="211" w:author="SA5#150" w:date="2023-08-25T22:38:02Z">
        <w:r>
          <w:rPr>
            <w:rFonts w:hint="eastAsia"/>
            <w:lang w:eastAsia="zh-CN"/>
          </w:rPr>
          <w:delText>5</w:delText>
        </w:r>
      </w:del>
      <w:del w:id="212" w:author="SA5#150" w:date="2023-08-25T22:38:02Z">
        <w:r>
          <w:rPr>
            <w:lang w:eastAsia="zh-CN"/>
          </w:rPr>
          <w:delText>.1.2.1.2</w:delText>
        </w:r>
      </w:del>
      <w:del w:id="213" w:author="SA5#150" w:date="2023-08-25T22:38:02Z">
        <w:r>
          <w:rPr>
            <w:lang w:eastAsia="zh-CN"/>
          </w:rPr>
          <w:tab/>
        </w:r>
      </w:del>
      <w:del w:id="214" w:author="SA5#150" w:date="2023-08-25T22:38:02Z">
        <w:r>
          <w:rPr>
            <w:lang w:eastAsia="zh-CN"/>
          </w:rPr>
          <w:delText>Evaluation objects for autonomous network levels evaluation</w:delText>
        </w:r>
      </w:del>
      <w:del w:id="215" w:author="SA5#150" w:date="2023-08-25T22:38:02Z">
        <w:r>
          <w:rPr/>
          <w:tab/>
        </w:r>
      </w:del>
      <w:del w:id="216" w:author="SA5#150" w:date="2023-08-25T22:38:02Z">
        <w:r>
          <w:rPr/>
          <w:fldChar w:fldCharType="begin"/>
        </w:r>
      </w:del>
      <w:del w:id="217" w:author="SA5#150" w:date="2023-08-25T22:38:02Z">
        <w:r>
          <w:rPr/>
          <w:delInstrText xml:space="preserve"> PAGEREF _Toc25463 \h </w:delInstrText>
        </w:r>
      </w:del>
      <w:del w:id="218" w:author="SA5#150" w:date="2023-08-25T22:38:02Z">
        <w:r>
          <w:rPr/>
          <w:fldChar w:fldCharType="separate"/>
        </w:r>
      </w:del>
      <w:del w:id="219" w:author="SA5#150" w:date="2023-08-25T22:38:02Z">
        <w:r>
          <w:rPr/>
          <w:delText>10</w:delText>
        </w:r>
      </w:del>
      <w:del w:id="220" w:author="SA5#150" w:date="2023-08-25T22:38:02Z">
        <w:r>
          <w:rPr/>
          <w:fldChar w:fldCharType="end"/>
        </w:r>
      </w:del>
    </w:p>
    <w:p>
      <w:pPr>
        <w:pStyle w:val="19"/>
        <w:tabs>
          <w:tab w:val="right" w:pos="2000"/>
          <w:tab w:val="right" w:leader="dot" w:pos="9641"/>
          <w:tab w:val="clear" w:pos="9639"/>
        </w:tabs>
        <w:rPr>
          <w:del w:id="221" w:author="SA5#150" w:date="2023-08-25T22:38:02Z"/>
        </w:rPr>
      </w:pPr>
      <w:del w:id="222" w:author="SA5#150" w:date="2023-08-25T22:38:02Z">
        <w:r>
          <w:rPr/>
          <w:delText>5.</w:delText>
        </w:r>
      </w:del>
      <w:del w:id="223" w:author="SA5#150" w:date="2023-08-25T22:38:02Z">
        <w:r>
          <w:rPr>
            <w:lang w:val="en-US"/>
          </w:rPr>
          <w:delText>2</w:delText>
        </w:r>
      </w:del>
      <w:del w:id="224" w:author="SA5#150" w:date="2023-08-25T22:38:02Z">
        <w:r>
          <w:rPr>
            <w:lang w:val="en-US"/>
          </w:rPr>
          <w:tab/>
        </w:r>
      </w:del>
      <w:del w:id="225" w:author="SA5#150" w:date="2023-08-25T22:38:02Z">
        <w:r>
          <w:rPr/>
          <w:delText>Key Issue#</w:delText>
        </w:r>
      </w:del>
      <w:del w:id="226" w:author="SA5#150" w:date="2023-08-25T22:38:02Z">
        <w:r>
          <w:rPr>
            <w:rFonts w:hint="eastAsia"/>
            <w:lang w:eastAsia="zh-CN"/>
          </w:rPr>
          <w:delText xml:space="preserve"> </w:delText>
        </w:r>
      </w:del>
      <w:del w:id="227" w:author="SA5#150" w:date="2023-08-25T22:38:02Z">
        <w:r>
          <w:rPr>
            <w:lang w:eastAsia="zh-CN"/>
          </w:rPr>
          <w:delText>5.</w:delText>
        </w:r>
      </w:del>
      <w:del w:id="228" w:author="SA5#150" w:date="2023-08-25T22:38:02Z">
        <w:r>
          <w:rPr>
            <w:lang w:val="en-US" w:eastAsia="zh-CN"/>
          </w:rPr>
          <w:delText>2</w:delText>
        </w:r>
      </w:del>
      <w:del w:id="229" w:author="SA5#150" w:date="2023-08-25T22:38:02Z">
        <w:r>
          <w:rPr/>
          <w:delText xml:space="preserve">: </w:delText>
        </w:r>
      </w:del>
      <w:del w:id="230" w:author="SA5#150" w:date="2023-08-25T22:38:02Z">
        <w:r>
          <w:rPr>
            <w:rFonts w:hint="eastAsia"/>
            <w:lang w:val="en-US" w:eastAsia="zh-CN"/>
          </w:rPr>
          <w:delText xml:space="preserve">KEI </w:delText>
        </w:r>
      </w:del>
      <w:del w:id="231" w:author="SA5#150" w:date="2023-08-25T22:38:02Z">
        <w:r>
          <w:rPr>
            <w:lang w:val="en-US" w:eastAsia="zh-CN"/>
          </w:rPr>
          <w:delText>for evaluating autonomy capability for</w:delText>
        </w:r>
      </w:del>
      <w:del w:id="232" w:author="SA5#150" w:date="2023-08-25T22:38:02Z">
        <w:r>
          <w:rPr>
            <w:rFonts w:hint="eastAsia"/>
            <w:lang w:val="en-US" w:eastAsia="zh-CN"/>
          </w:rPr>
          <w:delText xml:space="preserve"> radio network optimization</w:delText>
        </w:r>
      </w:del>
      <w:del w:id="233" w:author="SA5#150" w:date="2023-08-25T22:38:02Z">
        <w:r>
          <w:rPr/>
          <w:tab/>
        </w:r>
      </w:del>
      <w:del w:id="234" w:author="SA5#150" w:date="2023-08-25T22:38:02Z">
        <w:r>
          <w:rPr/>
          <w:fldChar w:fldCharType="begin"/>
        </w:r>
      </w:del>
      <w:del w:id="235" w:author="SA5#150" w:date="2023-08-25T22:38:02Z">
        <w:r>
          <w:rPr/>
          <w:delInstrText xml:space="preserve"> PAGEREF _Toc12579 \h </w:delInstrText>
        </w:r>
      </w:del>
      <w:del w:id="236" w:author="SA5#150" w:date="2023-08-25T22:38:02Z">
        <w:r>
          <w:rPr/>
          <w:fldChar w:fldCharType="separate"/>
        </w:r>
      </w:del>
      <w:del w:id="237" w:author="SA5#150" w:date="2023-08-25T22:38:02Z">
        <w:r>
          <w:rPr/>
          <w:delText>10</w:delText>
        </w:r>
      </w:del>
      <w:del w:id="238" w:author="SA5#150" w:date="2023-08-25T22:38:02Z">
        <w:r>
          <w:rPr/>
          <w:fldChar w:fldCharType="end"/>
        </w:r>
      </w:del>
    </w:p>
    <w:p>
      <w:pPr>
        <w:pStyle w:val="18"/>
        <w:tabs>
          <w:tab w:val="right" w:pos="2000"/>
          <w:tab w:val="right" w:leader="dot" w:pos="9641"/>
          <w:tab w:val="clear" w:pos="9639"/>
        </w:tabs>
        <w:rPr>
          <w:del w:id="239" w:author="SA5#150" w:date="2023-08-25T22:38:02Z"/>
        </w:rPr>
      </w:pPr>
      <w:del w:id="240" w:author="SA5#150" w:date="2023-08-25T22:38:02Z">
        <w:r>
          <w:rPr/>
          <w:delText>5.</w:delText>
        </w:r>
      </w:del>
      <w:del w:id="241" w:author="SA5#150" w:date="2023-08-25T22:38:02Z">
        <w:r>
          <w:rPr>
            <w:lang w:val="en-US"/>
          </w:rPr>
          <w:delText>2</w:delText>
        </w:r>
      </w:del>
      <w:del w:id="242" w:author="SA5#150" w:date="2023-08-25T22:38:02Z">
        <w:r>
          <w:rPr/>
          <w:delText>.1</w:delText>
        </w:r>
      </w:del>
      <w:del w:id="243" w:author="SA5#150" w:date="2023-08-25T22:38:02Z">
        <w:r>
          <w:rPr/>
          <w:tab/>
        </w:r>
      </w:del>
      <w:del w:id="244" w:author="SA5#150" w:date="2023-08-25T22:38:02Z">
        <w:r>
          <w:rPr/>
          <w:delText>Description</w:delText>
        </w:r>
      </w:del>
      <w:del w:id="245" w:author="SA5#150" w:date="2023-08-25T22:38:02Z">
        <w:r>
          <w:rPr/>
          <w:tab/>
        </w:r>
      </w:del>
      <w:del w:id="246" w:author="SA5#150" w:date="2023-08-25T22:38:02Z">
        <w:r>
          <w:rPr/>
          <w:fldChar w:fldCharType="begin"/>
        </w:r>
      </w:del>
      <w:del w:id="247" w:author="SA5#150" w:date="2023-08-25T22:38:02Z">
        <w:r>
          <w:rPr/>
          <w:delInstrText xml:space="preserve"> PAGEREF _Toc10352 \h </w:delInstrText>
        </w:r>
      </w:del>
      <w:del w:id="248" w:author="SA5#150" w:date="2023-08-25T22:38:02Z">
        <w:r>
          <w:rPr/>
          <w:fldChar w:fldCharType="separate"/>
        </w:r>
      </w:del>
      <w:del w:id="249" w:author="SA5#150" w:date="2023-08-25T22:38:02Z">
        <w:r>
          <w:rPr/>
          <w:delText>10</w:delText>
        </w:r>
      </w:del>
      <w:del w:id="250" w:author="SA5#150" w:date="2023-08-25T22:38:02Z">
        <w:r>
          <w:rPr/>
          <w:fldChar w:fldCharType="end"/>
        </w:r>
      </w:del>
    </w:p>
    <w:p>
      <w:pPr>
        <w:pStyle w:val="18"/>
        <w:tabs>
          <w:tab w:val="right" w:pos="2000"/>
          <w:tab w:val="right" w:leader="dot" w:pos="9641"/>
          <w:tab w:val="clear" w:pos="9639"/>
        </w:tabs>
        <w:rPr>
          <w:del w:id="251" w:author="SA5#150" w:date="2023-08-25T22:38:02Z"/>
        </w:rPr>
      </w:pPr>
      <w:del w:id="252" w:author="SA5#150" w:date="2023-08-25T22:38:02Z">
        <w:r>
          <w:rPr/>
          <w:delText>5.</w:delText>
        </w:r>
      </w:del>
      <w:del w:id="253" w:author="SA5#150" w:date="2023-08-25T22:38:02Z">
        <w:r>
          <w:rPr>
            <w:lang w:val="en-US"/>
          </w:rPr>
          <w:delText>2</w:delText>
        </w:r>
      </w:del>
      <w:del w:id="254" w:author="SA5#150" w:date="2023-08-25T22:38:02Z">
        <w:r>
          <w:rPr/>
          <w:delText>.2</w:delText>
        </w:r>
      </w:del>
      <w:del w:id="255" w:author="SA5#150" w:date="2023-08-25T22:38:02Z">
        <w:r>
          <w:rPr/>
          <w:tab/>
        </w:r>
      </w:del>
      <w:del w:id="256" w:author="SA5#150" w:date="2023-08-25T22:38:02Z">
        <w:r>
          <w:rPr>
            <w:rFonts w:hint="eastAsia"/>
          </w:rPr>
          <w:delText>Potential</w:delText>
        </w:r>
      </w:del>
      <w:del w:id="257" w:author="SA5#150" w:date="2023-08-25T22:38:02Z">
        <w:r>
          <w:rPr/>
          <w:delText xml:space="preserve"> Solution</w:delText>
        </w:r>
      </w:del>
      <w:del w:id="258" w:author="SA5#150" w:date="2023-08-25T22:38:02Z">
        <w:r>
          <w:rPr/>
          <w:tab/>
        </w:r>
      </w:del>
      <w:del w:id="259" w:author="SA5#150" w:date="2023-08-25T22:38:02Z">
        <w:r>
          <w:rPr/>
          <w:fldChar w:fldCharType="begin"/>
        </w:r>
      </w:del>
      <w:del w:id="260" w:author="SA5#150" w:date="2023-08-25T22:38:02Z">
        <w:r>
          <w:rPr/>
          <w:delInstrText xml:space="preserve"> PAGEREF _Toc3592 \h </w:delInstrText>
        </w:r>
      </w:del>
      <w:del w:id="261" w:author="SA5#150" w:date="2023-08-25T22:38:02Z">
        <w:r>
          <w:rPr/>
          <w:fldChar w:fldCharType="separate"/>
        </w:r>
      </w:del>
      <w:del w:id="262" w:author="SA5#150" w:date="2023-08-25T22:38:02Z">
        <w:r>
          <w:rPr/>
          <w:delText>11</w:delText>
        </w:r>
      </w:del>
      <w:del w:id="263" w:author="SA5#150" w:date="2023-08-25T22:38:02Z">
        <w:r>
          <w:rPr/>
          <w:fldChar w:fldCharType="end"/>
        </w:r>
      </w:del>
    </w:p>
    <w:p>
      <w:pPr>
        <w:pStyle w:val="17"/>
        <w:tabs>
          <w:tab w:val="right" w:pos="2400"/>
          <w:tab w:val="right" w:leader="dot" w:pos="9641"/>
          <w:tab w:val="clear" w:pos="9639"/>
        </w:tabs>
        <w:rPr>
          <w:del w:id="264" w:author="SA5#150" w:date="2023-08-25T22:38:02Z"/>
        </w:rPr>
      </w:pPr>
      <w:del w:id="265" w:author="SA5#150" w:date="2023-08-25T22:38:02Z">
        <w:r>
          <w:rPr>
            <w:rFonts w:hint="eastAsia"/>
            <w:lang w:eastAsia="zh-CN"/>
          </w:rPr>
          <w:delText>5</w:delText>
        </w:r>
      </w:del>
      <w:del w:id="266" w:author="SA5#150" w:date="2023-08-25T22:38:02Z">
        <w:r>
          <w:rPr>
            <w:lang w:eastAsia="zh-CN"/>
          </w:rPr>
          <w:delText>.</w:delText>
        </w:r>
      </w:del>
      <w:del w:id="267" w:author="SA5#150" w:date="2023-08-25T22:38:02Z">
        <w:r>
          <w:rPr>
            <w:lang w:val="en-US" w:eastAsia="zh-CN"/>
          </w:rPr>
          <w:delText>2</w:delText>
        </w:r>
      </w:del>
      <w:del w:id="268" w:author="SA5#150" w:date="2023-08-25T22:38:02Z">
        <w:r>
          <w:rPr>
            <w:lang w:eastAsia="zh-CN"/>
          </w:rPr>
          <w:delText>.2.1</w:delText>
        </w:r>
      </w:del>
      <w:del w:id="269" w:author="SA5#150" w:date="2023-08-25T22:38:02Z">
        <w:r>
          <w:rPr>
            <w:lang w:eastAsia="zh-CN"/>
          </w:rPr>
          <w:tab/>
        </w:r>
      </w:del>
      <w:del w:id="270" w:author="SA5#150" w:date="2023-08-25T22:38:02Z">
        <w:r>
          <w:rPr>
            <w:lang w:eastAsia="zh-CN"/>
          </w:rPr>
          <w:delText>Potential solution#1</w:delText>
        </w:r>
      </w:del>
      <w:del w:id="271" w:author="SA5#150" w:date="2023-08-25T22:38:02Z">
        <w:r>
          <w:rPr/>
          <w:tab/>
        </w:r>
      </w:del>
      <w:del w:id="272" w:author="SA5#150" w:date="2023-08-25T22:38:02Z">
        <w:r>
          <w:rPr/>
          <w:fldChar w:fldCharType="begin"/>
        </w:r>
      </w:del>
      <w:del w:id="273" w:author="SA5#150" w:date="2023-08-25T22:38:02Z">
        <w:r>
          <w:rPr/>
          <w:delInstrText xml:space="preserve"> PAGEREF _Toc30068 \h </w:delInstrText>
        </w:r>
      </w:del>
      <w:del w:id="274" w:author="SA5#150" w:date="2023-08-25T22:38:02Z">
        <w:r>
          <w:rPr/>
          <w:fldChar w:fldCharType="separate"/>
        </w:r>
      </w:del>
      <w:del w:id="275" w:author="SA5#150" w:date="2023-08-25T22:38:02Z">
        <w:r>
          <w:rPr/>
          <w:delText>11</w:delText>
        </w:r>
      </w:del>
      <w:del w:id="276" w:author="SA5#150" w:date="2023-08-25T22:38:02Z">
        <w:r>
          <w:rPr/>
          <w:fldChar w:fldCharType="end"/>
        </w:r>
      </w:del>
    </w:p>
    <w:p>
      <w:pPr>
        <w:pStyle w:val="19"/>
        <w:tabs>
          <w:tab w:val="right" w:pos="2000"/>
          <w:tab w:val="right" w:leader="dot" w:pos="9641"/>
          <w:tab w:val="clear" w:pos="9639"/>
        </w:tabs>
        <w:rPr>
          <w:del w:id="277" w:author="SA5#150" w:date="2023-08-25T22:38:02Z"/>
        </w:rPr>
      </w:pPr>
      <w:del w:id="278" w:author="SA5#150" w:date="2023-08-25T22:38:02Z">
        <w:r>
          <w:rPr>
            <w:lang w:val="en-US"/>
          </w:rPr>
          <w:delText>5</w:delText>
        </w:r>
      </w:del>
      <w:del w:id="279" w:author="SA5#150" w:date="2023-08-25T22:38:02Z">
        <w:r>
          <w:rPr/>
          <w:delText>.</w:delText>
        </w:r>
      </w:del>
      <w:del w:id="280" w:author="SA5#150" w:date="2023-08-25T22:38:02Z">
        <w:r>
          <w:rPr>
            <w:lang w:val="en-US"/>
          </w:rPr>
          <w:delText>X</w:delText>
        </w:r>
      </w:del>
      <w:del w:id="281" w:author="SA5#150" w:date="2023-08-25T22:38:02Z">
        <w:r>
          <w:rPr>
            <w:lang w:val="en-US"/>
          </w:rPr>
          <w:tab/>
        </w:r>
      </w:del>
      <w:del w:id="282" w:author="SA5#150" w:date="2023-08-25T22:38:02Z">
        <w:r>
          <w:rPr/>
          <w:delText>Key Issue#</w:delText>
        </w:r>
      </w:del>
      <w:del w:id="283" w:author="SA5#150" w:date="2023-08-25T22:38:02Z">
        <w:r>
          <w:rPr>
            <w:rFonts w:hint="eastAsia"/>
            <w:lang w:eastAsia="zh-CN"/>
          </w:rPr>
          <w:delText xml:space="preserve"> Num</w:delText>
        </w:r>
      </w:del>
      <w:del w:id="284" w:author="SA5#150" w:date="2023-08-25T22:38:02Z">
        <w:r>
          <w:rPr/>
          <w:delText xml:space="preserve">: </w:delText>
        </w:r>
      </w:del>
      <w:del w:id="285" w:author="SA5#150" w:date="2023-08-25T22:38:02Z">
        <w:r>
          <w:rPr>
            <w:lang w:val="en-US"/>
          </w:rPr>
          <w:delText>KEI and process of autonomous network levels evaluation for &lt;the use cases defined in Rel-17&gt;</w:delText>
        </w:r>
      </w:del>
      <w:del w:id="286" w:author="SA5#150" w:date="2023-08-25T22:38:02Z">
        <w:r>
          <w:rPr/>
          <w:tab/>
        </w:r>
      </w:del>
      <w:del w:id="287" w:author="SA5#150" w:date="2023-08-25T22:38:02Z">
        <w:r>
          <w:rPr>
            <w:rFonts w:hint="eastAsia" w:eastAsia="宋体"/>
            <w:lang w:val="en-US" w:eastAsia="zh-CN"/>
          </w:rPr>
          <w:tab/>
        </w:r>
      </w:del>
      <w:del w:id="288" w:author="SA5#150" w:date="2023-08-25T22:38:02Z">
        <w:r>
          <w:rPr/>
          <w:fldChar w:fldCharType="begin"/>
        </w:r>
      </w:del>
      <w:del w:id="289" w:author="SA5#150" w:date="2023-08-25T22:38:02Z">
        <w:r>
          <w:rPr/>
          <w:delInstrText xml:space="preserve"> PAGEREF _Toc18053 \h </w:delInstrText>
        </w:r>
      </w:del>
      <w:del w:id="290" w:author="SA5#150" w:date="2023-08-25T22:38:02Z">
        <w:r>
          <w:rPr/>
          <w:fldChar w:fldCharType="separate"/>
        </w:r>
      </w:del>
      <w:del w:id="291" w:author="SA5#150" w:date="2023-08-25T22:38:02Z">
        <w:r>
          <w:rPr/>
          <w:delText>11</w:delText>
        </w:r>
      </w:del>
      <w:del w:id="292" w:author="SA5#150" w:date="2023-08-25T22:38:02Z">
        <w:r>
          <w:rPr/>
          <w:fldChar w:fldCharType="end"/>
        </w:r>
      </w:del>
    </w:p>
    <w:p>
      <w:pPr>
        <w:pStyle w:val="18"/>
        <w:tabs>
          <w:tab w:val="right" w:pos="2000"/>
          <w:tab w:val="right" w:leader="dot" w:pos="9641"/>
          <w:tab w:val="clear" w:pos="9639"/>
        </w:tabs>
        <w:rPr>
          <w:del w:id="293" w:author="SA5#150" w:date="2023-08-25T22:38:02Z"/>
        </w:rPr>
      </w:pPr>
      <w:del w:id="294" w:author="SA5#150" w:date="2023-08-25T22:38:02Z">
        <w:r>
          <w:rPr>
            <w:lang w:val="en-US"/>
          </w:rPr>
          <w:delText>5</w:delText>
        </w:r>
      </w:del>
      <w:del w:id="295" w:author="SA5#150" w:date="2023-08-25T22:38:02Z">
        <w:r>
          <w:rPr/>
          <w:delText>.</w:delText>
        </w:r>
      </w:del>
      <w:del w:id="296" w:author="SA5#150" w:date="2023-08-25T22:38:02Z">
        <w:r>
          <w:rPr>
            <w:lang w:val="en-US"/>
          </w:rPr>
          <w:delText>X</w:delText>
        </w:r>
      </w:del>
      <w:del w:id="297" w:author="SA5#150" w:date="2023-08-25T22:38:02Z">
        <w:r>
          <w:rPr/>
          <w:delText>.1</w:delText>
        </w:r>
      </w:del>
      <w:del w:id="298" w:author="SA5#150" w:date="2023-08-25T22:38:02Z">
        <w:r>
          <w:rPr>
            <w:lang w:val="en-US"/>
          </w:rPr>
          <w:tab/>
        </w:r>
      </w:del>
      <w:del w:id="299" w:author="SA5#150" w:date="2023-08-25T22:38:02Z">
        <w:r>
          <w:rPr/>
          <w:delText>Description</w:delText>
        </w:r>
      </w:del>
      <w:del w:id="300" w:author="SA5#150" w:date="2023-08-25T22:38:02Z">
        <w:r>
          <w:rPr/>
          <w:tab/>
        </w:r>
      </w:del>
      <w:del w:id="301" w:author="SA5#150" w:date="2023-08-25T22:38:02Z">
        <w:r>
          <w:rPr/>
          <w:fldChar w:fldCharType="begin"/>
        </w:r>
      </w:del>
      <w:del w:id="302" w:author="SA5#150" w:date="2023-08-25T22:38:02Z">
        <w:r>
          <w:rPr/>
          <w:delInstrText xml:space="preserve"> PAGEREF _Toc3455 \h </w:delInstrText>
        </w:r>
      </w:del>
      <w:del w:id="303" w:author="SA5#150" w:date="2023-08-25T22:38:02Z">
        <w:r>
          <w:rPr/>
          <w:fldChar w:fldCharType="separate"/>
        </w:r>
      </w:del>
      <w:del w:id="304" w:author="SA5#150" w:date="2023-08-25T22:38:02Z">
        <w:r>
          <w:rPr/>
          <w:delText>11</w:delText>
        </w:r>
      </w:del>
      <w:del w:id="305" w:author="SA5#150" w:date="2023-08-25T22:38:02Z">
        <w:r>
          <w:rPr/>
          <w:fldChar w:fldCharType="end"/>
        </w:r>
      </w:del>
    </w:p>
    <w:p>
      <w:pPr>
        <w:pStyle w:val="20"/>
        <w:tabs>
          <w:tab w:val="right" w:pos="2000"/>
          <w:tab w:val="right" w:leader="dot" w:pos="9641"/>
          <w:tab w:val="clear" w:pos="9639"/>
        </w:tabs>
        <w:rPr>
          <w:del w:id="306" w:author="SA5#150" w:date="2023-08-25T22:38:02Z"/>
        </w:rPr>
      </w:pPr>
      <w:del w:id="307" w:author="SA5#150" w:date="2023-08-25T22:38:02Z">
        <w:r>
          <w:rPr>
            <w:lang w:val="en-US"/>
          </w:rPr>
          <w:delText>6</w:delText>
        </w:r>
      </w:del>
      <w:del w:id="308" w:author="SA5#150" w:date="2023-08-25T22:38:02Z">
        <w:r>
          <w:rPr>
            <w:rFonts w:ascii="Arial" w:hAnsi="Arial"/>
            <w:lang w:val="en-US"/>
          </w:rPr>
          <w:tab/>
        </w:r>
      </w:del>
      <w:del w:id="309" w:author="SA5#150" w:date="2023-08-25T22:38:02Z">
        <w:r>
          <w:rPr>
            <w:lang w:val="en-US"/>
          </w:rPr>
          <w:delText>Conclusion and recommendation</w:delText>
        </w:r>
      </w:del>
      <w:del w:id="310" w:author="SA5#150" w:date="2023-08-25T22:38:02Z">
        <w:r>
          <w:rPr/>
          <w:tab/>
        </w:r>
      </w:del>
      <w:del w:id="311" w:author="SA5#150" w:date="2023-08-25T22:38:02Z">
        <w:r>
          <w:rPr/>
          <w:fldChar w:fldCharType="begin"/>
        </w:r>
      </w:del>
      <w:del w:id="312" w:author="SA5#150" w:date="2023-08-25T22:38:02Z">
        <w:r>
          <w:rPr/>
          <w:delInstrText xml:space="preserve"> PAGEREF _Toc22906 \h </w:delInstrText>
        </w:r>
      </w:del>
      <w:del w:id="313" w:author="SA5#150" w:date="2023-08-25T22:38:02Z">
        <w:r>
          <w:rPr/>
          <w:fldChar w:fldCharType="separate"/>
        </w:r>
      </w:del>
      <w:del w:id="314" w:author="SA5#150" w:date="2023-08-25T22:38:02Z">
        <w:r>
          <w:rPr/>
          <w:delText>11</w:delText>
        </w:r>
      </w:del>
      <w:del w:id="315" w:author="SA5#150" w:date="2023-08-25T22:38:02Z">
        <w:r>
          <w:rPr/>
          <w:fldChar w:fldCharType="end"/>
        </w:r>
      </w:del>
    </w:p>
    <w:p>
      <w:pPr>
        <w:pStyle w:val="53"/>
        <w:tabs>
          <w:tab w:val="right" w:leader="dot" w:pos="9641"/>
          <w:tab w:val="clear" w:pos="9639"/>
        </w:tabs>
        <w:rPr>
          <w:del w:id="316" w:author="SA5#150" w:date="2023-08-25T22:38:02Z"/>
        </w:rPr>
      </w:pPr>
      <w:del w:id="317" w:author="SA5#150" w:date="2023-08-25T22:38:02Z">
        <w:r>
          <w:rPr/>
          <w:delText>Annex &lt;X&gt; (informative): Change history</w:delText>
        </w:r>
      </w:del>
      <w:del w:id="318" w:author="SA5#150" w:date="2023-08-25T22:38:02Z">
        <w:r>
          <w:rPr/>
          <w:tab/>
        </w:r>
      </w:del>
      <w:del w:id="319" w:author="SA5#150" w:date="2023-08-25T22:38:02Z">
        <w:r>
          <w:rPr/>
          <w:fldChar w:fldCharType="begin"/>
        </w:r>
      </w:del>
      <w:del w:id="320" w:author="SA5#150" w:date="2023-08-25T22:38:02Z">
        <w:r>
          <w:rPr/>
          <w:delInstrText xml:space="preserve"> PAGEREF _Toc25727 \h </w:delInstrText>
        </w:r>
      </w:del>
      <w:del w:id="321" w:author="SA5#150" w:date="2023-08-25T22:38:02Z">
        <w:r>
          <w:rPr/>
          <w:fldChar w:fldCharType="separate"/>
        </w:r>
      </w:del>
      <w:del w:id="322" w:author="SA5#150" w:date="2023-08-25T22:38:02Z">
        <w:r>
          <w:rPr/>
          <w:delText>12</w:delText>
        </w:r>
      </w:del>
      <w:del w:id="323" w:author="SA5#150" w:date="2023-08-25T22:38:02Z">
        <w:r>
          <w:rPr/>
          <w:fldChar w:fldCharType="end"/>
        </w:r>
      </w:del>
    </w:p>
    <w:p>
      <w:pPr>
        <w:pStyle w:val="20"/>
        <w:tabs>
          <w:tab w:val="right" w:leader="dot" w:pos="9641"/>
          <w:tab w:val="clear" w:pos="9639"/>
        </w:tabs>
        <w:rPr>
          <w:ins w:id="324" w:author="SA5#150" w:date="2023-08-25T22:38:02Z"/>
        </w:rPr>
      </w:pPr>
      <w:ins w:id="325" w:author="SA5#150" w:date="2023-08-25T22:38:02Z">
        <w:r>
          <w:rPr/>
          <w:t>Foreword</w:t>
        </w:r>
        <w:r>
          <w:rPr/>
          <w:tab/>
        </w:r>
      </w:ins>
      <w:ins w:id="326" w:author="SA5#150" w:date="2023-08-25T22:38:02Z">
        <w:r>
          <w:rPr/>
          <w:fldChar w:fldCharType="begin"/>
        </w:r>
      </w:ins>
      <w:ins w:id="327" w:author="SA5#150" w:date="2023-08-25T22:38:02Z">
        <w:r>
          <w:rPr/>
          <w:instrText xml:space="preserve"> PAGEREF _Toc21007 \h </w:instrText>
        </w:r>
      </w:ins>
      <w:ins w:id="328" w:author="SA5#150" w:date="2023-08-25T22:38:02Z">
        <w:r>
          <w:rPr/>
          <w:fldChar w:fldCharType="separate"/>
        </w:r>
      </w:ins>
      <w:ins w:id="329" w:author="SA5#150" w:date="2023-08-25T22:38:02Z">
        <w:r>
          <w:rPr/>
          <w:t>5</w:t>
        </w:r>
      </w:ins>
      <w:ins w:id="330" w:author="SA5#150" w:date="2023-08-25T22:38:02Z">
        <w:r>
          <w:rPr/>
          <w:fldChar w:fldCharType="end"/>
        </w:r>
      </w:ins>
    </w:p>
    <w:p>
      <w:pPr>
        <w:pStyle w:val="20"/>
        <w:tabs>
          <w:tab w:val="right" w:pos="2000"/>
          <w:tab w:val="right" w:leader="dot" w:pos="9641"/>
          <w:tab w:val="clear" w:pos="9639"/>
        </w:tabs>
        <w:rPr>
          <w:ins w:id="331" w:author="SA5#150" w:date="2023-08-25T22:38:02Z"/>
        </w:rPr>
      </w:pPr>
      <w:ins w:id="332" w:author="SA5#150" w:date="2023-08-25T22:38:02Z">
        <w:r>
          <w:rPr/>
          <w:t>1</w:t>
        </w:r>
      </w:ins>
      <w:ins w:id="333" w:author="SA5#150" w:date="2023-08-25T22:38:02Z">
        <w:r>
          <w:rPr/>
          <w:tab/>
        </w:r>
      </w:ins>
      <w:ins w:id="334" w:author="SA5#150" w:date="2023-08-25T22:38:02Z">
        <w:r>
          <w:rPr/>
          <w:t>Scope</w:t>
        </w:r>
        <w:r>
          <w:rPr/>
          <w:tab/>
        </w:r>
      </w:ins>
      <w:ins w:id="335" w:author="SA5#150" w:date="2023-08-25T22:38:09Z">
        <w:r>
          <w:rPr>
            <w:rFonts w:hint="eastAsia" w:eastAsia="宋体"/>
            <w:lang w:val="en-US" w:eastAsia="zh-CN"/>
          </w:rPr>
          <w:tab/>
        </w:r>
      </w:ins>
      <w:ins w:id="336" w:author="SA5#150" w:date="2023-08-25T22:38:02Z">
        <w:r>
          <w:rPr/>
          <w:fldChar w:fldCharType="begin"/>
        </w:r>
      </w:ins>
      <w:ins w:id="337" w:author="SA5#150" w:date="2023-08-25T22:38:02Z">
        <w:r>
          <w:rPr/>
          <w:instrText xml:space="preserve"> PAGEREF _Toc24406 \h </w:instrText>
        </w:r>
      </w:ins>
      <w:ins w:id="338" w:author="SA5#150" w:date="2023-08-25T22:38:02Z">
        <w:r>
          <w:rPr/>
          <w:fldChar w:fldCharType="separate"/>
        </w:r>
      </w:ins>
      <w:ins w:id="339" w:author="SA5#150" w:date="2023-08-25T22:38:02Z">
        <w:r>
          <w:rPr/>
          <w:t>7</w:t>
        </w:r>
      </w:ins>
      <w:ins w:id="340" w:author="SA5#150" w:date="2023-08-25T22:38:02Z">
        <w:r>
          <w:rPr/>
          <w:fldChar w:fldCharType="end"/>
        </w:r>
      </w:ins>
    </w:p>
    <w:p>
      <w:pPr>
        <w:pStyle w:val="20"/>
        <w:tabs>
          <w:tab w:val="right" w:pos="2000"/>
          <w:tab w:val="right" w:leader="dot" w:pos="9641"/>
          <w:tab w:val="clear" w:pos="9639"/>
        </w:tabs>
        <w:rPr>
          <w:ins w:id="341" w:author="SA5#150" w:date="2023-08-25T22:38:02Z"/>
        </w:rPr>
      </w:pPr>
      <w:ins w:id="342" w:author="SA5#150" w:date="2023-08-25T22:38:02Z">
        <w:r>
          <w:rPr/>
          <w:t>2</w:t>
        </w:r>
      </w:ins>
      <w:ins w:id="343" w:author="SA5#150" w:date="2023-08-25T22:38:02Z">
        <w:r>
          <w:rPr/>
          <w:tab/>
        </w:r>
      </w:ins>
      <w:ins w:id="344" w:author="SA5#150" w:date="2023-08-25T22:38:02Z">
        <w:r>
          <w:rPr/>
          <w:t>References</w:t>
        </w:r>
        <w:r>
          <w:rPr/>
          <w:tab/>
        </w:r>
      </w:ins>
      <w:ins w:id="345" w:author="SA5#150" w:date="2023-08-25T22:38:10Z">
        <w:r>
          <w:rPr>
            <w:rFonts w:hint="eastAsia" w:eastAsia="宋体"/>
            <w:lang w:val="en-US" w:eastAsia="zh-CN"/>
          </w:rPr>
          <w:tab/>
        </w:r>
      </w:ins>
      <w:ins w:id="346" w:author="SA5#150" w:date="2023-08-25T22:38:02Z">
        <w:r>
          <w:rPr/>
          <w:fldChar w:fldCharType="begin"/>
        </w:r>
      </w:ins>
      <w:ins w:id="347" w:author="SA5#150" w:date="2023-08-25T22:38:02Z">
        <w:r>
          <w:rPr/>
          <w:instrText xml:space="preserve"> PAGEREF _Toc26856 \h </w:instrText>
        </w:r>
      </w:ins>
      <w:ins w:id="348" w:author="SA5#150" w:date="2023-08-25T22:38:02Z">
        <w:r>
          <w:rPr/>
          <w:fldChar w:fldCharType="separate"/>
        </w:r>
      </w:ins>
      <w:ins w:id="349" w:author="SA5#150" w:date="2023-08-25T22:38:02Z">
        <w:r>
          <w:rPr/>
          <w:t>7</w:t>
        </w:r>
      </w:ins>
      <w:ins w:id="350" w:author="SA5#150" w:date="2023-08-25T22:38:02Z">
        <w:r>
          <w:rPr/>
          <w:fldChar w:fldCharType="end"/>
        </w:r>
      </w:ins>
    </w:p>
    <w:p>
      <w:pPr>
        <w:pStyle w:val="20"/>
        <w:tabs>
          <w:tab w:val="right" w:pos="2000"/>
          <w:tab w:val="right" w:leader="dot" w:pos="9641"/>
          <w:tab w:val="clear" w:pos="9639"/>
        </w:tabs>
        <w:rPr>
          <w:ins w:id="351" w:author="SA5#150" w:date="2023-08-25T22:38:02Z"/>
        </w:rPr>
      </w:pPr>
      <w:ins w:id="352" w:author="SA5#150" w:date="2023-08-25T22:38:02Z">
        <w:r>
          <w:rPr/>
          <w:t>3</w:t>
        </w:r>
      </w:ins>
      <w:ins w:id="353" w:author="SA5#150" w:date="2023-08-25T22:38:02Z">
        <w:r>
          <w:rPr/>
          <w:tab/>
        </w:r>
      </w:ins>
      <w:ins w:id="354" w:author="SA5#150" w:date="2023-08-25T22:38:02Z">
        <w:r>
          <w:rPr/>
          <w:t>Definitions of terms, symbols and abbreviations</w:t>
        </w:r>
        <w:r>
          <w:rPr/>
          <w:tab/>
        </w:r>
      </w:ins>
      <w:ins w:id="355" w:author="SA5#150" w:date="2023-08-25T22:38:02Z">
        <w:r>
          <w:rPr/>
          <w:fldChar w:fldCharType="begin"/>
        </w:r>
      </w:ins>
      <w:ins w:id="356" w:author="SA5#150" w:date="2023-08-25T22:38:02Z">
        <w:r>
          <w:rPr/>
          <w:instrText xml:space="preserve"> PAGEREF _Toc16492 \h </w:instrText>
        </w:r>
      </w:ins>
      <w:ins w:id="357" w:author="SA5#150" w:date="2023-08-25T22:38:02Z">
        <w:r>
          <w:rPr/>
          <w:fldChar w:fldCharType="separate"/>
        </w:r>
      </w:ins>
      <w:ins w:id="358" w:author="SA5#150" w:date="2023-08-25T22:38:02Z">
        <w:r>
          <w:rPr/>
          <w:t>7</w:t>
        </w:r>
      </w:ins>
      <w:ins w:id="359" w:author="SA5#150" w:date="2023-08-25T22:38:02Z">
        <w:r>
          <w:rPr/>
          <w:fldChar w:fldCharType="end"/>
        </w:r>
      </w:ins>
    </w:p>
    <w:p>
      <w:pPr>
        <w:pStyle w:val="19"/>
        <w:tabs>
          <w:tab w:val="right" w:pos="2000"/>
          <w:tab w:val="right" w:leader="dot" w:pos="9641"/>
          <w:tab w:val="clear" w:pos="9639"/>
        </w:tabs>
        <w:rPr>
          <w:ins w:id="360" w:author="SA5#150" w:date="2023-08-25T22:38:02Z"/>
        </w:rPr>
      </w:pPr>
      <w:ins w:id="361" w:author="SA5#150" w:date="2023-08-25T22:38:02Z">
        <w:r>
          <w:rPr/>
          <w:t>3.1</w:t>
        </w:r>
      </w:ins>
      <w:ins w:id="362" w:author="SA5#150" w:date="2023-08-25T22:38:02Z">
        <w:r>
          <w:rPr/>
          <w:tab/>
        </w:r>
      </w:ins>
      <w:ins w:id="363" w:author="SA5#150" w:date="2023-08-25T22:38:02Z">
        <w:r>
          <w:rPr/>
          <w:t>Terms</w:t>
        </w:r>
        <w:r>
          <w:rPr/>
          <w:tab/>
        </w:r>
      </w:ins>
      <w:ins w:id="364" w:author="SA5#150" w:date="2023-08-25T22:38:11Z">
        <w:r>
          <w:rPr>
            <w:rFonts w:hint="eastAsia" w:eastAsia="宋体"/>
            <w:lang w:val="en-US" w:eastAsia="zh-CN"/>
          </w:rPr>
          <w:tab/>
        </w:r>
      </w:ins>
      <w:ins w:id="365" w:author="SA5#150" w:date="2023-08-25T22:38:02Z">
        <w:r>
          <w:rPr/>
          <w:fldChar w:fldCharType="begin"/>
        </w:r>
      </w:ins>
      <w:ins w:id="366" w:author="SA5#150" w:date="2023-08-25T22:38:02Z">
        <w:r>
          <w:rPr/>
          <w:instrText xml:space="preserve"> PAGEREF _Toc995 \h </w:instrText>
        </w:r>
      </w:ins>
      <w:ins w:id="367" w:author="SA5#150" w:date="2023-08-25T22:38:02Z">
        <w:r>
          <w:rPr/>
          <w:fldChar w:fldCharType="separate"/>
        </w:r>
      </w:ins>
      <w:ins w:id="368" w:author="SA5#150" w:date="2023-08-25T22:38:02Z">
        <w:r>
          <w:rPr/>
          <w:t>7</w:t>
        </w:r>
      </w:ins>
      <w:ins w:id="369" w:author="SA5#150" w:date="2023-08-25T22:38:02Z">
        <w:r>
          <w:rPr/>
          <w:fldChar w:fldCharType="end"/>
        </w:r>
      </w:ins>
    </w:p>
    <w:p>
      <w:pPr>
        <w:pStyle w:val="19"/>
        <w:tabs>
          <w:tab w:val="right" w:pos="2000"/>
          <w:tab w:val="right" w:leader="dot" w:pos="9641"/>
          <w:tab w:val="clear" w:pos="9639"/>
        </w:tabs>
        <w:rPr>
          <w:ins w:id="370" w:author="SA5#150" w:date="2023-08-25T22:38:02Z"/>
        </w:rPr>
      </w:pPr>
      <w:ins w:id="371" w:author="SA5#150" w:date="2023-08-25T22:38:02Z">
        <w:r>
          <w:rPr/>
          <w:t>3.2</w:t>
        </w:r>
      </w:ins>
      <w:ins w:id="372" w:author="SA5#150" w:date="2023-08-25T22:38:02Z">
        <w:r>
          <w:rPr/>
          <w:tab/>
        </w:r>
      </w:ins>
      <w:ins w:id="373" w:author="SA5#150" w:date="2023-08-25T22:38:02Z">
        <w:r>
          <w:rPr/>
          <w:t>Symbols</w:t>
        </w:r>
        <w:r>
          <w:rPr/>
          <w:tab/>
        </w:r>
      </w:ins>
      <w:ins w:id="374" w:author="SA5#150" w:date="2023-08-25T22:38:12Z">
        <w:r>
          <w:rPr>
            <w:rFonts w:hint="eastAsia" w:eastAsia="宋体"/>
            <w:lang w:val="en-US" w:eastAsia="zh-CN"/>
          </w:rPr>
          <w:tab/>
        </w:r>
      </w:ins>
      <w:ins w:id="375" w:author="SA5#150" w:date="2023-08-25T22:38:02Z">
        <w:r>
          <w:rPr/>
          <w:fldChar w:fldCharType="begin"/>
        </w:r>
      </w:ins>
      <w:ins w:id="376" w:author="SA5#150" w:date="2023-08-25T22:38:02Z">
        <w:r>
          <w:rPr/>
          <w:instrText xml:space="preserve"> PAGEREF _Toc10088 \h </w:instrText>
        </w:r>
      </w:ins>
      <w:ins w:id="377" w:author="SA5#150" w:date="2023-08-25T22:38:02Z">
        <w:r>
          <w:rPr/>
          <w:fldChar w:fldCharType="separate"/>
        </w:r>
      </w:ins>
      <w:ins w:id="378" w:author="SA5#150" w:date="2023-08-25T22:38:02Z">
        <w:r>
          <w:rPr/>
          <w:t>7</w:t>
        </w:r>
      </w:ins>
      <w:ins w:id="379" w:author="SA5#150" w:date="2023-08-25T22:38:02Z">
        <w:r>
          <w:rPr/>
          <w:fldChar w:fldCharType="end"/>
        </w:r>
      </w:ins>
    </w:p>
    <w:p>
      <w:pPr>
        <w:pStyle w:val="19"/>
        <w:tabs>
          <w:tab w:val="right" w:pos="2000"/>
          <w:tab w:val="right" w:leader="dot" w:pos="9641"/>
          <w:tab w:val="clear" w:pos="9639"/>
        </w:tabs>
        <w:rPr>
          <w:ins w:id="380" w:author="SA5#150" w:date="2023-08-25T22:38:02Z"/>
        </w:rPr>
      </w:pPr>
      <w:ins w:id="381" w:author="SA5#150" w:date="2023-08-25T22:38:02Z">
        <w:r>
          <w:rPr/>
          <w:t>3.3</w:t>
        </w:r>
      </w:ins>
      <w:ins w:id="382" w:author="SA5#150" w:date="2023-08-25T22:38:02Z">
        <w:r>
          <w:rPr/>
          <w:tab/>
        </w:r>
      </w:ins>
      <w:ins w:id="383" w:author="SA5#150" w:date="2023-08-25T22:38:02Z">
        <w:r>
          <w:rPr/>
          <w:t>Abbreviations</w:t>
        </w:r>
        <w:r>
          <w:rPr/>
          <w:tab/>
        </w:r>
      </w:ins>
      <w:ins w:id="384" w:author="SA5#150" w:date="2023-08-25T22:38:13Z">
        <w:r>
          <w:rPr>
            <w:rFonts w:hint="eastAsia" w:eastAsia="宋体"/>
            <w:lang w:val="en-US" w:eastAsia="zh-CN"/>
          </w:rPr>
          <w:tab/>
        </w:r>
      </w:ins>
      <w:ins w:id="385" w:author="SA5#150" w:date="2023-08-25T22:38:02Z">
        <w:r>
          <w:rPr/>
          <w:fldChar w:fldCharType="begin"/>
        </w:r>
      </w:ins>
      <w:ins w:id="386" w:author="SA5#150" w:date="2023-08-25T22:38:02Z">
        <w:r>
          <w:rPr/>
          <w:instrText xml:space="preserve"> PAGEREF _Toc20302 \h </w:instrText>
        </w:r>
      </w:ins>
      <w:ins w:id="387" w:author="SA5#150" w:date="2023-08-25T22:38:02Z">
        <w:r>
          <w:rPr/>
          <w:fldChar w:fldCharType="separate"/>
        </w:r>
      </w:ins>
      <w:ins w:id="388" w:author="SA5#150" w:date="2023-08-25T22:38:02Z">
        <w:r>
          <w:rPr/>
          <w:t>7</w:t>
        </w:r>
      </w:ins>
      <w:ins w:id="389" w:author="SA5#150" w:date="2023-08-25T22:38:02Z">
        <w:r>
          <w:rPr/>
          <w:fldChar w:fldCharType="end"/>
        </w:r>
      </w:ins>
    </w:p>
    <w:p>
      <w:pPr>
        <w:pStyle w:val="20"/>
        <w:tabs>
          <w:tab w:val="right" w:pos="2000"/>
          <w:tab w:val="right" w:leader="dot" w:pos="9641"/>
          <w:tab w:val="clear" w:pos="9639"/>
        </w:tabs>
        <w:rPr>
          <w:ins w:id="390" w:author="SA5#150" w:date="2023-08-25T22:38:02Z"/>
        </w:rPr>
      </w:pPr>
      <w:ins w:id="391" w:author="SA5#150" w:date="2023-08-25T22:38:02Z">
        <w:r>
          <w:rPr>
            <w:lang w:val="en-US"/>
          </w:rPr>
          <w:t>4</w:t>
        </w:r>
      </w:ins>
      <w:ins w:id="392" w:author="SA5#150" w:date="2023-08-25T22:38:02Z">
        <w:r>
          <w:rPr>
            <w:lang w:val="en-US"/>
          </w:rPr>
          <w:tab/>
        </w:r>
      </w:ins>
      <w:ins w:id="393" w:author="SA5#150" w:date="2023-08-25T22:38:02Z">
        <w:r>
          <w:rPr>
            <w:lang w:val="en-US"/>
          </w:rPr>
          <w:t>Background and concepts</w:t>
        </w:r>
      </w:ins>
      <w:ins w:id="394" w:author="SA5#150" w:date="2023-08-25T22:38:02Z">
        <w:r>
          <w:rPr/>
          <w:tab/>
        </w:r>
      </w:ins>
      <w:ins w:id="395" w:author="SA5#150" w:date="2023-08-25T22:38:02Z">
        <w:r>
          <w:rPr/>
          <w:fldChar w:fldCharType="begin"/>
        </w:r>
      </w:ins>
      <w:ins w:id="396" w:author="SA5#150" w:date="2023-08-25T22:38:02Z">
        <w:r>
          <w:rPr/>
          <w:instrText xml:space="preserve"> PAGEREF _Toc19374 \h </w:instrText>
        </w:r>
      </w:ins>
      <w:ins w:id="397" w:author="SA5#150" w:date="2023-08-25T22:38:02Z">
        <w:r>
          <w:rPr/>
          <w:fldChar w:fldCharType="separate"/>
        </w:r>
      </w:ins>
      <w:ins w:id="398" w:author="SA5#150" w:date="2023-08-25T22:38:02Z">
        <w:r>
          <w:rPr/>
          <w:t>7</w:t>
        </w:r>
      </w:ins>
      <w:ins w:id="399" w:author="SA5#150" w:date="2023-08-25T22:38:02Z">
        <w:r>
          <w:rPr/>
          <w:fldChar w:fldCharType="end"/>
        </w:r>
      </w:ins>
    </w:p>
    <w:p>
      <w:pPr>
        <w:pStyle w:val="19"/>
        <w:tabs>
          <w:tab w:val="right" w:leader="dot" w:pos="9641"/>
          <w:tab w:val="clear" w:pos="9639"/>
        </w:tabs>
        <w:rPr>
          <w:ins w:id="400" w:author="SA5#150" w:date="2023-08-25T22:38:02Z"/>
        </w:rPr>
      </w:pPr>
      <w:ins w:id="401" w:author="SA5#150" w:date="2023-08-25T22:38:02Z">
        <w:r>
          <w:rPr/>
          <w:t>4.</w:t>
        </w:r>
      </w:ins>
      <w:ins w:id="402" w:author="SA5#150" w:date="2023-08-25T22:38:02Z">
        <w:r>
          <w:rPr>
            <w:lang w:val="en-US"/>
          </w:rPr>
          <w:t>1</w:t>
        </w:r>
      </w:ins>
      <w:ins w:id="403" w:author="SA5#150" w:date="2023-08-25T22:38:02Z">
        <w:r>
          <w:rPr/>
          <w:t xml:space="preserve"> Concept for autonomous network level evaluation</w:t>
        </w:r>
        <w:r>
          <w:rPr/>
          <w:tab/>
        </w:r>
      </w:ins>
      <w:ins w:id="404" w:author="SA5#150" w:date="2023-08-25T22:38:02Z">
        <w:r>
          <w:rPr/>
          <w:fldChar w:fldCharType="begin"/>
        </w:r>
      </w:ins>
      <w:ins w:id="405" w:author="SA5#150" w:date="2023-08-25T22:38:02Z">
        <w:r>
          <w:rPr/>
          <w:instrText xml:space="preserve"> PAGEREF _Toc14340 \h </w:instrText>
        </w:r>
      </w:ins>
      <w:ins w:id="406" w:author="SA5#150" w:date="2023-08-25T22:38:02Z">
        <w:r>
          <w:rPr/>
          <w:fldChar w:fldCharType="separate"/>
        </w:r>
      </w:ins>
      <w:ins w:id="407" w:author="SA5#150" w:date="2023-08-25T22:38:02Z">
        <w:r>
          <w:rPr/>
          <w:t>8</w:t>
        </w:r>
      </w:ins>
      <w:ins w:id="408" w:author="SA5#150" w:date="2023-08-25T22:38:02Z">
        <w:r>
          <w:rPr/>
          <w:fldChar w:fldCharType="end"/>
        </w:r>
      </w:ins>
    </w:p>
    <w:p>
      <w:pPr>
        <w:pStyle w:val="18"/>
        <w:tabs>
          <w:tab w:val="right" w:leader="dot" w:pos="9641"/>
          <w:tab w:val="clear" w:pos="9639"/>
        </w:tabs>
        <w:rPr>
          <w:ins w:id="409" w:author="SA5#150" w:date="2023-08-25T22:38:02Z"/>
        </w:rPr>
      </w:pPr>
      <w:ins w:id="410" w:author="SA5#150" w:date="2023-08-25T22:38:02Z">
        <w:r>
          <w:rPr>
            <w:rFonts w:hint="eastAsia"/>
            <w:i w:val="0"/>
            <w:iCs w:val="0"/>
            <w:color w:val="000000"/>
            <w:lang w:eastAsia="zh-CN"/>
            <w14:textFill>
              <w14:solidFill>
                <w14:srgbClr w14:val="000000">
                  <w14:lumMod w14:val="75000"/>
                  <w14:lumOff w14:val="25000"/>
                </w14:srgbClr>
              </w14:solidFill>
            </w14:textFill>
          </w:rPr>
          <w:t>4</w:t>
        </w:r>
      </w:ins>
      <w:ins w:id="411" w:author="SA5#150" w:date="2023-08-25T22:38:02Z">
        <w:r>
          <w:rPr>
            <w:i w:val="0"/>
            <w:iCs w:val="0"/>
            <w:color w:val="000000"/>
            <w:lang w:eastAsia="zh-CN"/>
            <w14:textFill>
              <w14:solidFill>
                <w14:srgbClr w14:val="000000">
                  <w14:lumMod w14:val="75000"/>
                  <w14:lumOff w14:val="25000"/>
                </w14:srgbClr>
              </w14:solidFill>
            </w14:textFill>
          </w:rPr>
          <w:t>.</w:t>
        </w:r>
      </w:ins>
      <w:ins w:id="412" w:author="SA5#150" w:date="2023-08-25T22:38:02Z">
        <w:r>
          <w:rPr>
            <w:i w:val="0"/>
            <w:iCs w:val="0"/>
            <w:color w:val="000000"/>
            <w:lang w:val="en-US" w:eastAsia="zh-CN"/>
            <w14:textFill>
              <w14:solidFill>
                <w14:srgbClr w14:val="000000">
                  <w14:lumMod w14:val="75000"/>
                  <w14:lumOff w14:val="25000"/>
                </w14:srgbClr>
              </w14:solidFill>
            </w14:textFill>
          </w:rPr>
          <w:t>1</w:t>
        </w:r>
      </w:ins>
      <w:ins w:id="413" w:author="SA5#150" w:date="2023-08-25T22:38:02Z">
        <w:r>
          <w:rPr>
            <w:i w:val="0"/>
            <w:iCs w:val="0"/>
            <w:color w:val="000000"/>
            <w:lang w:eastAsia="zh-CN"/>
            <w14:textFill>
              <w14:solidFill>
                <w14:srgbClr w14:val="000000">
                  <w14:lumMod w14:val="75000"/>
                  <w14:lumOff w14:val="25000"/>
                </w14:srgbClr>
              </w14:solidFill>
            </w14:textFill>
          </w:rPr>
          <w:t>.1 Introduction</w:t>
        </w:r>
      </w:ins>
      <w:ins w:id="414" w:author="SA5#150" w:date="2023-08-25T22:38:02Z">
        <w:r>
          <w:rPr/>
          <w:tab/>
        </w:r>
      </w:ins>
      <w:ins w:id="415" w:author="SA5#150" w:date="2023-08-25T22:38:02Z">
        <w:r>
          <w:rPr/>
          <w:fldChar w:fldCharType="begin"/>
        </w:r>
      </w:ins>
      <w:ins w:id="416" w:author="SA5#150" w:date="2023-08-25T22:38:02Z">
        <w:r>
          <w:rPr/>
          <w:instrText xml:space="preserve"> PAGEREF _Toc21906 \h </w:instrText>
        </w:r>
      </w:ins>
      <w:ins w:id="417" w:author="SA5#150" w:date="2023-08-25T22:38:02Z">
        <w:r>
          <w:rPr/>
          <w:fldChar w:fldCharType="separate"/>
        </w:r>
      </w:ins>
      <w:ins w:id="418" w:author="SA5#150" w:date="2023-08-25T22:38:02Z">
        <w:r>
          <w:rPr/>
          <w:t>8</w:t>
        </w:r>
      </w:ins>
      <w:ins w:id="419" w:author="SA5#150" w:date="2023-08-25T22:38:02Z">
        <w:r>
          <w:rPr/>
          <w:fldChar w:fldCharType="end"/>
        </w:r>
      </w:ins>
    </w:p>
    <w:p>
      <w:pPr>
        <w:pStyle w:val="18"/>
        <w:tabs>
          <w:tab w:val="right" w:leader="dot" w:pos="9641"/>
          <w:tab w:val="clear" w:pos="9639"/>
        </w:tabs>
        <w:rPr>
          <w:ins w:id="420" w:author="SA5#150" w:date="2023-08-25T22:38:02Z"/>
        </w:rPr>
      </w:pPr>
      <w:ins w:id="421" w:author="SA5#150" w:date="2023-08-25T22:38:02Z">
        <w:r>
          <w:rPr>
            <w:i w:val="0"/>
            <w:iCs w:val="0"/>
            <w:color w:val="000000"/>
            <w14:textFill>
              <w14:solidFill>
                <w14:srgbClr w14:val="000000">
                  <w14:lumMod w14:val="75000"/>
                  <w14:lumOff w14:val="25000"/>
                </w14:srgbClr>
              </w14:solidFill>
            </w14:textFill>
          </w:rPr>
          <w:t>4.</w:t>
        </w:r>
      </w:ins>
      <w:ins w:id="422" w:author="SA5#150" w:date="2023-08-25T22:38:02Z">
        <w:r>
          <w:rPr>
            <w:i w:val="0"/>
            <w:iCs w:val="0"/>
            <w:color w:val="000000"/>
            <w:lang w:val="en-US"/>
            <w14:textFill>
              <w14:solidFill>
                <w14:srgbClr w14:val="000000">
                  <w14:lumMod w14:val="75000"/>
                  <w14:lumOff w14:val="25000"/>
                </w14:srgbClr>
              </w14:solidFill>
            </w14:textFill>
          </w:rPr>
          <w:t>1</w:t>
        </w:r>
      </w:ins>
      <w:ins w:id="423" w:author="SA5#150" w:date="2023-08-25T22:38:02Z">
        <w:r>
          <w:rPr>
            <w:i w:val="0"/>
            <w:iCs w:val="0"/>
            <w:color w:val="000000"/>
            <w14:textFill>
              <w14:solidFill>
                <w14:srgbClr w14:val="000000">
                  <w14:lumMod w14:val="75000"/>
                  <w14:lumOff w14:val="25000"/>
                </w14:srgbClr>
              </w14:solidFill>
            </w14:textFill>
          </w:rPr>
          <w:t>.</w:t>
        </w:r>
      </w:ins>
      <w:ins w:id="424" w:author="SA5#150" w:date="2023-08-25T22:38:02Z">
        <w:r>
          <w:rPr>
            <w:i w:val="0"/>
            <w:iCs w:val="0"/>
            <w:color w:val="000000"/>
            <w:lang w:val="en-US"/>
            <w14:textFill>
              <w14:solidFill>
                <w14:srgbClr w14:val="000000">
                  <w14:lumMod w14:val="75000"/>
                  <w14:lumOff w14:val="25000"/>
                </w14:srgbClr>
              </w14:solidFill>
            </w14:textFill>
          </w:rPr>
          <w:t>2</w:t>
        </w:r>
      </w:ins>
      <w:ins w:id="425" w:author="SA5#150" w:date="2023-08-25T22:38:02Z">
        <w:r>
          <w:rPr>
            <w:i w:val="0"/>
            <w:iCs w:val="0"/>
            <w:color w:val="000000"/>
            <w14:textFill>
              <w14:solidFill>
                <w14:srgbClr w14:val="000000">
                  <w14:lumMod w14:val="75000"/>
                  <w14:lumOff w14:val="25000"/>
                </w14:srgbClr>
              </w14:solidFill>
            </w14:textFill>
          </w:rPr>
          <w:t xml:space="preserve"> Autonomous network level </w:t>
        </w:r>
      </w:ins>
      <w:ins w:id="426" w:author="SA5#150" w:date="2023-08-25T22:38:02Z">
        <w:r>
          <w:rPr/>
          <w:t xml:space="preserve">qualitative </w:t>
        </w:r>
      </w:ins>
      <w:ins w:id="427" w:author="SA5#150" w:date="2023-08-25T22:38:02Z">
        <w:r>
          <w:rPr>
            <w:rFonts w:hint="eastAsia"/>
            <w:lang w:eastAsia="zh-CN"/>
          </w:rPr>
          <w:t>evaluation</w:t>
        </w:r>
      </w:ins>
      <w:ins w:id="428" w:author="SA5#150" w:date="2023-08-25T22:38:02Z">
        <w:r>
          <w:rPr/>
          <w:tab/>
        </w:r>
      </w:ins>
      <w:ins w:id="429" w:author="SA5#150" w:date="2023-08-25T22:38:02Z">
        <w:r>
          <w:rPr/>
          <w:fldChar w:fldCharType="begin"/>
        </w:r>
      </w:ins>
      <w:ins w:id="430" w:author="SA5#150" w:date="2023-08-25T22:38:02Z">
        <w:r>
          <w:rPr/>
          <w:instrText xml:space="preserve"> PAGEREF _Toc102 \h </w:instrText>
        </w:r>
      </w:ins>
      <w:ins w:id="431" w:author="SA5#150" w:date="2023-08-25T22:38:02Z">
        <w:r>
          <w:rPr/>
          <w:fldChar w:fldCharType="separate"/>
        </w:r>
      </w:ins>
      <w:ins w:id="432" w:author="SA5#150" w:date="2023-08-25T22:38:02Z">
        <w:r>
          <w:rPr/>
          <w:t>8</w:t>
        </w:r>
      </w:ins>
      <w:ins w:id="433" w:author="SA5#150" w:date="2023-08-25T22:38:02Z">
        <w:r>
          <w:rPr/>
          <w:fldChar w:fldCharType="end"/>
        </w:r>
      </w:ins>
    </w:p>
    <w:p>
      <w:pPr>
        <w:pStyle w:val="18"/>
        <w:tabs>
          <w:tab w:val="right" w:leader="dot" w:pos="9641"/>
          <w:tab w:val="clear" w:pos="9639"/>
        </w:tabs>
        <w:rPr>
          <w:ins w:id="434" w:author="SA5#150" w:date="2023-08-25T22:38:02Z"/>
        </w:rPr>
      </w:pPr>
      <w:ins w:id="435" w:author="SA5#150" w:date="2023-08-25T22:38:02Z">
        <w:r>
          <w:rPr>
            <w:i w:val="0"/>
            <w:iCs w:val="0"/>
            <w:color w:val="000000"/>
            <w14:textFill>
              <w14:solidFill>
                <w14:srgbClr w14:val="000000">
                  <w14:lumMod w14:val="75000"/>
                  <w14:lumOff w14:val="25000"/>
                </w14:srgbClr>
              </w14:solidFill>
            </w14:textFill>
          </w:rPr>
          <w:t>4.</w:t>
        </w:r>
      </w:ins>
      <w:ins w:id="436" w:author="SA5#150" w:date="2023-08-25T22:38:02Z">
        <w:r>
          <w:rPr>
            <w:i w:val="0"/>
            <w:iCs w:val="0"/>
            <w:color w:val="000000"/>
            <w:lang w:val="en-US"/>
            <w14:textFill>
              <w14:solidFill>
                <w14:srgbClr w14:val="000000">
                  <w14:lumMod w14:val="75000"/>
                  <w14:lumOff w14:val="25000"/>
                </w14:srgbClr>
              </w14:solidFill>
            </w14:textFill>
          </w:rPr>
          <w:t>1</w:t>
        </w:r>
      </w:ins>
      <w:ins w:id="437" w:author="SA5#150" w:date="2023-08-25T22:38:02Z">
        <w:r>
          <w:rPr>
            <w:i w:val="0"/>
            <w:iCs w:val="0"/>
            <w:color w:val="000000"/>
            <w14:textFill>
              <w14:solidFill>
                <w14:srgbClr w14:val="000000">
                  <w14:lumMod w14:val="75000"/>
                  <w14:lumOff w14:val="25000"/>
                </w14:srgbClr>
              </w14:solidFill>
            </w14:textFill>
          </w:rPr>
          <w:t>.</w:t>
        </w:r>
      </w:ins>
      <w:ins w:id="438" w:author="SA5#150" w:date="2023-08-25T22:38:02Z">
        <w:r>
          <w:rPr>
            <w:i w:val="0"/>
            <w:iCs w:val="0"/>
            <w:color w:val="000000"/>
            <w:lang w:val="en-US"/>
            <w14:textFill>
              <w14:solidFill>
                <w14:srgbClr w14:val="000000">
                  <w14:lumMod w14:val="75000"/>
                  <w14:lumOff w14:val="25000"/>
                </w14:srgbClr>
              </w14:solidFill>
            </w14:textFill>
          </w:rPr>
          <w:t>3</w:t>
        </w:r>
      </w:ins>
      <w:ins w:id="439" w:author="SA5#150" w:date="2023-08-25T22:38:02Z">
        <w:r>
          <w:rPr>
            <w:i w:val="0"/>
            <w:iCs w:val="0"/>
            <w:color w:val="000000"/>
            <w14:textFill>
              <w14:solidFill>
                <w14:srgbClr w14:val="000000">
                  <w14:lumMod w14:val="75000"/>
                  <w14:lumOff w14:val="25000"/>
                </w14:srgbClr>
              </w14:solidFill>
            </w14:textFill>
          </w:rPr>
          <w:t xml:space="preserve"> Autonomous network level quantitative evaluation</w:t>
        </w:r>
      </w:ins>
      <w:ins w:id="440" w:author="SA5#150" w:date="2023-08-25T22:38:02Z">
        <w:r>
          <w:rPr/>
          <w:tab/>
        </w:r>
      </w:ins>
      <w:ins w:id="441" w:author="SA5#150" w:date="2023-08-25T22:38:02Z">
        <w:r>
          <w:rPr/>
          <w:fldChar w:fldCharType="begin"/>
        </w:r>
      </w:ins>
      <w:ins w:id="442" w:author="SA5#150" w:date="2023-08-25T22:38:02Z">
        <w:r>
          <w:rPr/>
          <w:instrText xml:space="preserve"> PAGEREF _Toc13283 \h </w:instrText>
        </w:r>
      </w:ins>
      <w:ins w:id="443" w:author="SA5#150" w:date="2023-08-25T22:38:02Z">
        <w:r>
          <w:rPr/>
          <w:fldChar w:fldCharType="separate"/>
        </w:r>
      </w:ins>
      <w:ins w:id="444" w:author="SA5#150" w:date="2023-08-25T22:38:02Z">
        <w:r>
          <w:rPr/>
          <w:t>8</w:t>
        </w:r>
      </w:ins>
      <w:ins w:id="445" w:author="SA5#150" w:date="2023-08-25T22:38:02Z">
        <w:r>
          <w:rPr/>
          <w:fldChar w:fldCharType="end"/>
        </w:r>
      </w:ins>
    </w:p>
    <w:p>
      <w:pPr>
        <w:pStyle w:val="18"/>
        <w:tabs>
          <w:tab w:val="right" w:leader="dot" w:pos="9641"/>
          <w:tab w:val="clear" w:pos="9639"/>
        </w:tabs>
        <w:rPr>
          <w:ins w:id="446" w:author="SA5#150" w:date="2023-08-25T22:38:02Z"/>
        </w:rPr>
      </w:pPr>
      <w:ins w:id="447" w:author="SA5#150" w:date="2023-08-25T22:38:02Z">
        <w:r>
          <w:rPr>
            <w:i w:val="0"/>
            <w:iCs w:val="0"/>
            <w:color w:val="000000"/>
            <w14:textFill>
              <w14:solidFill>
                <w14:srgbClr w14:val="000000">
                  <w14:lumMod w14:val="75000"/>
                  <w14:lumOff w14:val="25000"/>
                </w14:srgbClr>
              </w14:solidFill>
            </w14:textFill>
          </w:rPr>
          <w:t>4.</w:t>
        </w:r>
      </w:ins>
      <w:ins w:id="448" w:author="SA5#150" w:date="2023-08-25T22:38:02Z">
        <w:r>
          <w:rPr>
            <w:i w:val="0"/>
            <w:iCs w:val="0"/>
            <w:color w:val="000000"/>
            <w:lang w:val="en-US"/>
            <w14:textFill>
              <w14:solidFill>
                <w14:srgbClr w14:val="000000">
                  <w14:lumMod w14:val="75000"/>
                  <w14:lumOff w14:val="25000"/>
                </w14:srgbClr>
              </w14:solidFill>
            </w14:textFill>
          </w:rPr>
          <w:t>1</w:t>
        </w:r>
      </w:ins>
      <w:ins w:id="449" w:author="SA5#150" w:date="2023-08-25T22:38:02Z">
        <w:r>
          <w:rPr>
            <w:i w:val="0"/>
            <w:iCs w:val="0"/>
            <w:color w:val="000000"/>
            <w14:textFill>
              <w14:solidFill>
                <w14:srgbClr w14:val="000000">
                  <w14:lumMod w14:val="75000"/>
                  <w14:lumOff w14:val="25000"/>
                </w14:srgbClr>
              </w14:solidFill>
            </w14:textFill>
          </w:rPr>
          <w:t>.</w:t>
        </w:r>
      </w:ins>
      <w:ins w:id="450" w:author="SA5#150" w:date="2023-08-25T22:38:02Z">
        <w:r>
          <w:rPr>
            <w:i w:val="0"/>
            <w:iCs w:val="0"/>
            <w:color w:val="000000"/>
            <w:lang w:val="en-US"/>
            <w14:textFill>
              <w14:solidFill>
                <w14:srgbClr w14:val="000000">
                  <w14:lumMod w14:val="75000"/>
                  <w14:lumOff w14:val="25000"/>
                </w14:srgbClr>
              </w14:solidFill>
            </w14:textFill>
          </w:rPr>
          <w:t>4</w:t>
        </w:r>
      </w:ins>
      <w:ins w:id="451" w:author="SA5#150" w:date="2023-08-25T22:38:02Z">
        <w:r>
          <w:rPr>
            <w:i w:val="0"/>
            <w:iCs w:val="0"/>
            <w:color w:val="000000"/>
            <w14:textFill>
              <w14:solidFill>
                <w14:srgbClr w14:val="000000">
                  <w14:lumMod w14:val="75000"/>
                  <w14:lumOff w14:val="25000"/>
                </w14:srgbClr>
              </w14:solidFill>
            </w14:textFill>
          </w:rPr>
          <w:t xml:space="preserve"> </w:t>
        </w:r>
      </w:ins>
      <w:ins w:id="452" w:author="SA5#150" w:date="2023-08-25T22:38:02Z">
        <w:r>
          <w:rPr>
            <w:rFonts w:hint="eastAsia"/>
            <w:i w:val="0"/>
            <w:color w:val="000000"/>
            <w14:textFill>
              <w14:solidFill>
                <w14:srgbClr w14:val="000000">
                  <w14:lumMod w14:val="75000"/>
                  <w14:lumOff w14:val="25000"/>
                </w14:srgbClr>
              </w14:solidFill>
            </w14:textFill>
          </w:rPr>
          <w:t>Key effectiveness indicator</w:t>
        </w:r>
      </w:ins>
      <w:ins w:id="453" w:author="SA5#150" w:date="2023-08-25T22:38:02Z">
        <w:r>
          <w:rPr/>
          <w:tab/>
        </w:r>
      </w:ins>
      <w:ins w:id="454" w:author="SA5#150" w:date="2023-08-25T22:38:02Z">
        <w:r>
          <w:rPr/>
          <w:fldChar w:fldCharType="begin"/>
        </w:r>
      </w:ins>
      <w:ins w:id="455" w:author="SA5#150" w:date="2023-08-25T22:38:02Z">
        <w:r>
          <w:rPr/>
          <w:instrText xml:space="preserve"> PAGEREF _Toc559 \h </w:instrText>
        </w:r>
      </w:ins>
      <w:ins w:id="456" w:author="SA5#150" w:date="2023-08-25T22:38:02Z">
        <w:r>
          <w:rPr/>
          <w:fldChar w:fldCharType="separate"/>
        </w:r>
      </w:ins>
      <w:ins w:id="457" w:author="SA5#150" w:date="2023-08-25T22:38:02Z">
        <w:r>
          <w:rPr/>
          <w:t>8</w:t>
        </w:r>
      </w:ins>
      <w:ins w:id="458" w:author="SA5#150" w:date="2023-08-25T22:38:02Z">
        <w:r>
          <w:rPr/>
          <w:fldChar w:fldCharType="end"/>
        </w:r>
      </w:ins>
    </w:p>
    <w:p>
      <w:pPr>
        <w:pStyle w:val="20"/>
        <w:tabs>
          <w:tab w:val="right" w:pos="2000"/>
          <w:tab w:val="right" w:leader="dot" w:pos="9641"/>
          <w:tab w:val="clear" w:pos="9639"/>
        </w:tabs>
        <w:rPr>
          <w:ins w:id="459" w:author="SA5#150" w:date="2023-08-25T22:38:02Z"/>
        </w:rPr>
      </w:pPr>
      <w:ins w:id="460" w:author="SA5#150" w:date="2023-08-25T22:38:02Z">
        <w:r>
          <w:rPr>
            <w:lang w:val="en-US"/>
          </w:rPr>
          <w:t>5</w:t>
        </w:r>
      </w:ins>
      <w:ins w:id="461" w:author="SA5#150" w:date="2023-08-25T22:38:02Z">
        <w:r>
          <w:rPr/>
          <w:tab/>
        </w:r>
      </w:ins>
      <w:ins w:id="462" w:author="SA5#150" w:date="2023-08-25T22:38:02Z">
        <w:r>
          <w:rPr>
            <w:rFonts w:hint="eastAsia"/>
          </w:rPr>
          <w:t>Key Issues and potential solutions</w:t>
        </w:r>
      </w:ins>
      <w:ins w:id="463" w:author="SA5#150" w:date="2023-08-25T22:38:02Z">
        <w:r>
          <w:rPr/>
          <w:tab/>
        </w:r>
      </w:ins>
      <w:ins w:id="464" w:author="SA5#150" w:date="2023-08-25T22:38:02Z">
        <w:r>
          <w:rPr/>
          <w:fldChar w:fldCharType="begin"/>
        </w:r>
      </w:ins>
      <w:ins w:id="465" w:author="SA5#150" w:date="2023-08-25T22:38:02Z">
        <w:r>
          <w:rPr/>
          <w:instrText xml:space="preserve"> PAGEREF _Toc3826 \h </w:instrText>
        </w:r>
      </w:ins>
      <w:ins w:id="466" w:author="SA5#150" w:date="2023-08-25T22:38:02Z">
        <w:r>
          <w:rPr/>
          <w:fldChar w:fldCharType="separate"/>
        </w:r>
      </w:ins>
      <w:ins w:id="467" w:author="SA5#150" w:date="2023-08-25T22:38:02Z">
        <w:r>
          <w:rPr/>
          <w:t>9</w:t>
        </w:r>
      </w:ins>
      <w:ins w:id="468" w:author="SA5#150" w:date="2023-08-25T22:38:02Z">
        <w:r>
          <w:rPr/>
          <w:fldChar w:fldCharType="end"/>
        </w:r>
      </w:ins>
    </w:p>
    <w:p>
      <w:pPr>
        <w:pStyle w:val="19"/>
        <w:tabs>
          <w:tab w:val="right" w:pos="2000"/>
          <w:tab w:val="right" w:leader="dot" w:pos="9641"/>
          <w:tab w:val="clear" w:pos="9639"/>
        </w:tabs>
        <w:rPr>
          <w:ins w:id="469" w:author="SA5#150" w:date="2023-08-25T22:38:02Z"/>
        </w:rPr>
      </w:pPr>
      <w:ins w:id="470" w:author="SA5#150" w:date="2023-08-25T22:38:02Z">
        <w:r>
          <w:rPr>
            <w:lang w:val="en-US"/>
          </w:rPr>
          <w:t>5</w:t>
        </w:r>
      </w:ins>
      <w:ins w:id="471" w:author="SA5#150" w:date="2023-08-25T22:38:02Z">
        <w:r>
          <w:rPr/>
          <w:t>.</w:t>
        </w:r>
      </w:ins>
      <w:ins w:id="472" w:author="SA5#150" w:date="2023-08-25T22:38:02Z">
        <w:r>
          <w:rPr>
            <w:lang w:val="en-US"/>
          </w:rPr>
          <w:t>1</w:t>
        </w:r>
      </w:ins>
      <w:ins w:id="473" w:author="SA5#150" w:date="2023-08-25T22:38:02Z">
        <w:r>
          <w:rPr>
            <w:lang w:val="en-US"/>
          </w:rPr>
          <w:tab/>
        </w:r>
      </w:ins>
      <w:ins w:id="474" w:author="SA5#150" w:date="2023-08-25T22:38:02Z">
        <w:r>
          <w:rPr/>
          <w:t>Key Issue#</w:t>
        </w:r>
      </w:ins>
      <w:ins w:id="475" w:author="SA5#150" w:date="2023-08-25T22:38:02Z">
        <w:r>
          <w:rPr>
            <w:rFonts w:hint="eastAsia"/>
            <w:lang w:eastAsia="zh-CN"/>
          </w:rPr>
          <w:t xml:space="preserve"> </w:t>
        </w:r>
      </w:ins>
      <w:ins w:id="476" w:author="SA5#150" w:date="2023-08-25T22:38:02Z">
        <w:r>
          <w:rPr>
            <w:lang w:val="en-US" w:eastAsia="zh-CN"/>
          </w:rPr>
          <w:t>1</w:t>
        </w:r>
      </w:ins>
      <w:ins w:id="477" w:author="SA5#150" w:date="2023-08-25T22:38:02Z">
        <w:r>
          <w:rPr/>
          <w:t xml:space="preserve">: </w:t>
        </w:r>
      </w:ins>
      <w:ins w:id="478" w:author="SA5#150" w:date="2023-08-25T22:38:02Z">
        <w:r>
          <w:rPr>
            <w:rFonts w:hint="eastAsia"/>
          </w:rPr>
          <w:t>Generic methodology for autonomous network levels evaluation</w:t>
        </w:r>
      </w:ins>
      <w:ins w:id="479" w:author="SA5#150" w:date="2023-08-25T22:38:02Z">
        <w:r>
          <w:rPr/>
          <w:tab/>
        </w:r>
      </w:ins>
      <w:ins w:id="480" w:author="SA5#150" w:date="2023-08-25T22:38:02Z">
        <w:r>
          <w:rPr/>
          <w:fldChar w:fldCharType="begin"/>
        </w:r>
      </w:ins>
      <w:ins w:id="481" w:author="SA5#150" w:date="2023-08-25T22:38:02Z">
        <w:r>
          <w:rPr/>
          <w:instrText xml:space="preserve"> PAGEREF _Toc11242 \h </w:instrText>
        </w:r>
      </w:ins>
      <w:ins w:id="482" w:author="SA5#150" w:date="2023-08-25T22:38:02Z">
        <w:r>
          <w:rPr/>
          <w:fldChar w:fldCharType="separate"/>
        </w:r>
      </w:ins>
      <w:ins w:id="483" w:author="SA5#150" w:date="2023-08-25T22:38:02Z">
        <w:r>
          <w:rPr/>
          <w:t>9</w:t>
        </w:r>
      </w:ins>
      <w:ins w:id="484" w:author="SA5#150" w:date="2023-08-25T22:38:02Z">
        <w:r>
          <w:rPr/>
          <w:fldChar w:fldCharType="end"/>
        </w:r>
      </w:ins>
    </w:p>
    <w:p>
      <w:pPr>
        <w:pStyle w:val="18"/>
        <w:tabs>
          <w:tab w:val="right" w:pos="2000"/>
          <w:tab w:val="right" w:leader="dot" w:pos="9641"/>
          <w:tab w:val="clear" w:pos="9639"/>
        </w:tabs>
        <w:rPr>
          <w:ins w:id="485" w:author="SA5#150" w:date="2023-08-25T22:38:02Z"/>
        </w:rPr>
      </w:pPr>
      <w:ins w:id="486" w:author="SA5#150" w:date="2023-08-25T22:38:02Z">
        <w:r>
          <w:rPr>
            <w:i w:val="0"/>
            <w:color w:val="404040" w:themeColor="text1" w:themeTint="BF"/>
            <w:lang w:val="en-US"/>
            <w14:textFill>
              <w14:solidFill>
                <w14:schemeClr w14:val="tx1">
                  <w14:lumMod w14:val="75000"/>
                  <w14:lumOff w14:val="25000"/>
                </w14:schemeClr>
              </w14:solidFill>
            </w14:textFill>
          </w:rPr>
          <w:t>5</w:t>
        </w:r>
      </w:ins>
      <w:ins w:id="487" w:author="SA5#150" w:date="2023-08-25T22:38:02Z">
        <w:r>
          <w:rPr>
            <w:i w:val="0"/>
            <w:color w:val="404040" w:themeColor="text1" w:themeTint="BF"/>
            <w14:textFill>
              <w14:solidFill>
                <w14:schemeClr w14:val="tx1">
                  <w14:lumMod w14:val="75000"/>
                  <w14:lumOff w14:val="25000"/>
                </w14:schemeClr>
              </w14:solidFill>
            </w14:textFill>
          </w:rPr>
          <w:t>.</w:t>
        </w:r>
      </w:ins>
      <w:ins w:id="488" w:author="SA5#150" w:date="2023-08-25T22:38:02Z">
        <w:r>
          <w:rPr>
            <w:i w:val="0"/>
            <w:color w:val="404040" w:themeColor="text1" w:themeTint="BF"/>
            <w:lang w:val="en-US"/>
            <w14:textFill>
              <w14:solidFill>
                <w14:schemeClr w14:val="tx1">
                  <w14:lumMod w14:val="75000"/>
                  <w14:lumOff w14:val="25000"/>
                </w14:schemeClr>
              </w14:solidFill>
            </w14:textFill>
          </w:rPr>
          <w:t>1</w:t>
        </w:r>
      </w:ins>
      <w:ins w:id="489" w:author="SA5#150" w:date="2023-08-25T22:38:02Z">
        <w:r>
          <w:rPr>
            <w:i w:val="0"/>
            <w:color w:val="404040" w:themeColor="text1" w:themeTint="BF"/>
            <w14:textFill>
              <w14:solidFill>
                <w14:schemeClr w14:val="tx1">
                  <w14:lumMod w14:val="75000"/>
                  <w14:lumOff w14:val="25000"/>
                </w14:schemeClr>
              </w14:solidFill>
            </w14:textFill>
          </w:rPr>
          <w:t>.1</w:t>
        </w:r>
      </w:ins>
      <w:ins w:id="490" w:author="SA5#150" w:date="2023-08-25T22:38:02Z">
        <w:r>
          <w:rPr>
            <w:i w:val="0"/>
            <w:color w:val="404040" w:themeColor="text1" w:themeTint="BF"/>
            <w:lang w:val="en-US"/>
            <w14:textFill>
              <w14:solidFill>
                <w14:schemeClr w14:val="tx1">
                  <w14:lumMod w14:val="75000"/>
                  <w14:lumOff w14:val="25000"/>
                </w14:schemeClr>
              </w14:solidFill>
            </w14:textFill>
          </w:rPr>
          <w:tab/>
        </w:r>
      </w:ins>
      <w:ins w:id="491" w:author="SA5#150" w:date="2023-08-25T22:38:02Z">
        <w:r>
          <w:rPr>
            <w:i w:val="0"/>
            <w:color w:val="404040" w:themeColor="text1" w:themeTint="BF"/>
            <w14:textFill>
              <w14:solidFill>
                <w14:schemeClr w14:val="tx1">
                  <w14:lumMod w14:val="75000"/>
                  <w14:lumOff w14:val="25000"/>
                </w14:schemeClr>
              </w14:solidFill>
            </w14:textFill>
          </w:rPr>
          <w:t>Description</w:t>
        </w:r>
      </w:ins>
      <w:ins w:id="492" w:author="SA5#150" w:date="2023-08-25T22:38:02Z">
        <w:r>
          <w:rPr/>
          <w:tab/>
        </w:r>
      </w:ins>
      <w:ins w:id="493" w:author="SA5#150" w:date="2023-08-25T22:38:02Z">
        <w:r>
          <w:rPr/>
          <w:fldChar w:fldCharType="begin"/>
        </w:r>
      </w:ins>
      <w:ins w:id="494" w:author="SA5#150" w:date="2023-08-25T22:38:02Z">
        <w:r>
          <w:rPr/>
          <w:instrText xml:space="preserve"> PAGEREF _Toc19630 \h </w:instrText>
        </w:r>
      </w:ins>
      <w:ins w:id="495" w:author="SA5#150" w:date="2023-08-25T22:38:02Z">
        <w:r>
          <w:rPr/>
          <w:fldChar w:fldCharType="separate"/>
        </w:r>
      </w:ins>
      <w:ins w:id="496" w:author="SA5#150" w:date="2023-08-25T22:38:02Z">
        <w:r>
          <w:rPr/>
          <w:t>9</w:t>
        </w:r>
      </w:ins>
      <w:ins w:id="497" w:author="SA5#150" w:date="2023-08-25T22:38:02Z">
        <w:r>
          <w:rPr/>
          <w:fldChar w:fldCharType="end"/>
        </w:r>
      </w:ins>
    </w:p>
    <w:p>
      <w:pPr>
        <w:pStyle w:val="17"/>
        <w:tabs>
          <w:tab w:val="right" w:pos="2400"/>
          <w:tab w:val="right" w:leader="dot" w:pos="9641"/>
          <w:tab w:val="clear" w:pos="9639"/>
        </w:tabs>
        <w:rPr>
          <w:ins w:id="498" w:author="SA5#150" w:date="2023-08-25T22:38:02Z"/>
        </w:rPr>
      </w:pPr>
      <w:ins w:id="499" w:author="SA5#150" w:date="2023-08-25T22:38:02Z">
        <w:r>
          <w:rPr>
            <w:rFonts w:hint="eastAsia"/>
            <w:lang w:eastAsia="zh-CN"/>
          </w:rPr>
          <w:t>5</w:t>
        </w:r>
      </w:ins>
      <w:ins w:id="500" w:author="SA5#150" w:date="2023-08-25T22:38:02Z">
        <w:r>
          <w:rPr>
            <w:lang w:eastAsia="zh-CN"/>
          </w:rPr>
          <w:t>.1.2.1</w:t>
        </w:r>
      </w:ins>
      <w:ins w:id="501" w:author="SA5#150" w:date="2023-08-25T22:38:02Z">
        <w:r>
          <w:rPr>
            <w:lang w:eastAsia="zh-CN"/>
          </w:rPr>
          <w:tab/>
        </w:r>
      </w:ins>
      <w:ins w:id="502" w:author="SA5#150" w:date="2023-08-25T22:38:02Z">
        <w:r>
          <w:rPr>
            <w:lang w:eastAsia="zh-CN"/>
          </w:rPr>
          <w:t>Potential solution#1</w:t>
        </w:r>
      </w:ins>
      <w:ins w:id="503" w:author="SA5#150" w:date="2023-08-25T22:38:02Z">
        <w:r>
          <w:rPr/>
          <w:tab/>
        </w:r>
      </w:ins>
      <w:ins w:id="504" w:author="SA5#150" w:date="2023-08-25T22:38:02Z">
        <w:r>
          <w:rPr/>
          <w:fldChar w:fldCharType="begin"/>
        </w:r>
      </w:ins>
      <w:ins w:id="505" w:author="SA5#150" w:date="2023-08-25T22:38:02Z">
        <w:r>
          <w:rPr/>
          <w:instrText xml:space="preserve"> PAGEREF _Toc32528 \h </w:instrText>
        </w:r>
      </w:ins>
      <w:ins w:id="506" w:author="SA5#150" w:date="2023-08-25T22:38:02Z">
        <w:r>
          <w:rPr/>
          <w:fldChar w:fldCharType="separate"/>
        </w:r>
      </w:ins>
      <w:ins w:id="507" w:author="SA5#150" w:date="2023-08-25T22:38:02Z">
        <w:r>
          <w:rPr/>
          <w:t>10</w:t>
        </w:r>
      </w:ins>
      <w:ins w:id="508" w:author="SA5#150" w:date="2023-08-25T22:38:02Z">
        <w:r>
          <w:rPr/>
          <w:fldChar w:fldCharType="end"/>
        </w:r>
      </w:ins>
    </w:p>
    <w:p>
      <w:pPr>
        <w:pStyle w:val="16"/>
        <w:tabs>
          <w:tab w:val="right" w:pos="2400"/>
          <w:tab w:val="right" w:leader="dot" w:pos="9641"/>
          <w:tab w:val="clear" w:pos="9639"/>
        </w:tabs>
        <w:rPr>
          <w:ins w:id="509" w:author="SA5#150" w:date="2023-08-25T22:38:02Z"/>
        </w:rPr>
      </w:pPr>
      <w:ins w:id="510" w:author="SA5#150" w:date="2023-08-25T22:38:02Z">
        <w:r>
          <w:rPr>
            <w:rFonts w:hint="eastAsia"/>
            <w:lang w:eastAsia="zh-CN"/>
          </w:rPr>
          <w:t>5</w:t>
        </w:r>
      </w:ins>
      <w:ins w:id="511" w:author="SA5#150" w:date="2023-08-25T22:38:02Z">
        <w:r>
          <w:rPr>
            <w:lang w:eastAsia="zh-CN"/>
          </w:rPr>
          <w:t>.1.2.1.1</w:t>
        </w:r>
      </w:ins>
      <w:ins w:id="512" w:author="SA5#150" w:date="2023-08-25T22:38:02Z">
        <w:r>
          <w:rPr>
            <w:lang w:eastAsia="zh-CN"/>
          </w:rPr>
          <w:tab/>
        </w:r>
      </w:ins>
      <w:ins w:id="513" w:author="SA5#150" w:date="2023-08-25T22:38:02Z">
        <w:r>
          <w:rPr>
            <w:lang w:eastAsia="zh-CN"/>
          </w:rPr>
          <w:t>Process of evaluating the autonomous network level</w:t>
        </w:r>
      </w:ins>
      <w:ins w:id="514" w:author="SA5#150" w:date="2023-08-25T22:38:02Z">
        <w:r>
          <w:rPr/>
          <w:tab/>
        </w:r>
      </w:ins>
      <w:ins w:id="515" w:author="SA5#150" w:date="2023-08-25T22:38:02Z">
        <w:r>
          <w:rPr/>
          <w:fldChar w:fldCharType="begin"/>
        </w:r>
      </w:ins>
      <w:ins w:id="516" w:author="SA5#150" w:date="2023-08-25T22:38:02Z">
        <w:r>
          <w:rPr/>
          <w:instrText xml:space="preserve"> PAGEREF _Toc30413 \h </w:instrText>
        </w:r>
      </w:ins>
      <w:ins w:id="517" w:author="SA5#150" w:date="2023-08-25T22:38:02Z">
        <w:r>
          <w:rPr/>
          <w:fldChar w:fldCharType="separate"/>
        </w:r>
      </w:ins>
      <w:ins w:id="518" w:author="SA5#150" w:date="2023-08-25T22:38:02Z">
        <w:r>
          <w:rPr/>
          <w:t>10</w:t>
        </w:r>
      </w:ins>
      <w:ins w:id="519" w:author="SA5#150" w:date="2023-08-25T22:38:02Z">
        <w:r>
          <w:rPr/>
          <w:fldChar w:fldCharType="end"/>
        </w:r>
      </w:ins>
    </w:p>
    <w:p>
      <w:pPr>
        <w:pStyle w:val="16"/>
        <w:tabs>
          <w:tab w:val="right" w:pos="2400"/>
          <w:tab w:val="right" w:leader="dot" w:pos="9641"/>
          <w:tab w:val="clear" w:pos="9639"/>
        </w:tabs>
        <w:rPr>
          <w:ins w:id="520" w:author="SA5#150" w:date="2023-08-25T22:38:02Z"/>
        </w:rPr>
      </w:pPr>
      <w:ins w:id="521" w:author="SA5#150" w:date="2023-08-25T22:38:02Z">
        <w:r>
          <w:rPr>
            <w:rFonts w:hint="eastAsia"/>
            <w:lang w:eastAsia="zh-CN"/>
          </w:rPr>
          <w:t>5</w:t>
        </w:r>
      </w:ins>
      <w:ins w:id="522" w:author="SA5#150" w:date="2023-08-25T22:38:02Z">
        <w:r>
          <w:rPr>
            <w:lang w:eastAsia="zh-CN"/>
          </w:rPr>
          <w:t>.1.2.1.2</w:t>
        </w:r>
      </w:ins>
      <w:ins w:id="523" w:author="SA5#150" w:date="2023-08-25T22:38:02Z">
        <w:r>
          <w:rPr>
            <w:lang w:eastAsia="zh-CN"/>
          </w:rPr>
          <w:tab/>
        </w:r>
      </w:ins>
      <w:ins w:id="524" w:author="SA5#150" w:date="2023-08-25T22:38:02Z">
        <w:r>
          <w:rPr>
            <w:lang w:eastAsia="zh-CN"/>
          </w:rPr>
          <w:t>Evaluation objects for autonomous network levels evaluation</w:t>
        </w:r>
      </w:ins>
      <w:ins w:id="525" w:author="SA5#150" w:date="2023-08-25T22:38:02Z">
        <w:r>
          <w:rPr/>
          <w:tab/>
        </w:r>
      </w:ins>
      <w:ins w:id="526" w:author="SA5#150" w:date="2023-08-25T22:38:02Z">
        <w:r>
          <w:rPr/>
          <w:fldChar w:fldCharType="begin"/>
        </w:r>
      </w:ins>
      <w:ins w:id="527" w:author="SA5#150" w:date="2023-08-25T22:38:02Z">
        <w:r>
          <w:rPr/>
          <w:instrText xml:space="preserve"> PAGEREF _Toc15384 \h </w:instrText>
        </w:r>
      </w:ins>
      <w:ins w:id="528" w:author="SA5#150" w:date="2023-08-25T22:38:02Z">
        <w:r>
          <w:rPr/>
          <w:fldChar w:fldCharType="separate"/>
        </w:r>
      </w:ins>
      <w:ins w:id="529" w:author="SA5#150" w:date="2023-08-25T22:38:02Z">
        <w:r>
          <w:rPr/>
          <w:t>10</w:t>
        </w:r>
      </w:ins>
      <w:ins w:id="530" w:author="SA5#150" w:date="2023-08-25T22:38:02Z">
        <w:r>
          <w:rPr/>
          <w:fldChar w:fldCharType="end"/>
        </w:r>
      </w:ins>
    </w:p>
    <w:p>
      <w:pPr>
        <w:pStyle w:val="19"/>
        <w:tabs>
          <w:tab w:val="right" w:pos="2000"/>
          <w:tab w:val="right" w:leader="dot" w:pos="9641"/>
          <w:tab w:val="clear" w:pos="9639"/>
        </w:tabs>
        <w:rPr>
          <w:ins w:id="531" w:author="SA5#150" w:date="2023-08-25T22:38:02Z"/>
        </w:rPr>
      </w:pPr>
      <w:ins w:id="532" w:author="SA5#150" w:date="2023-08-25T22:38:02Z">
        <w:r>
          <w:rPr/>
          <w:t>5.</w:t>
        </w:r>
      </w:ins>
      <w:ins w:id="533" w:author="SA5#150" w:date="2023-08-25T22:38:02Z">
        <w:r>
          <w:rPr>
            <w:lang w:val="en-US"/>
          </w:rPr>
          <w:t>2</w:t>
        </w:r>
      </w:ins>
      <w:ins w:id="534" w:author="SA5#150" w:date="2023-08-25T22:38:02Z">
        <w:r>
          <w:rPr>
            <w:lang w:val="en-US"/>
          </w:rPr>
          <w:tab/>
        </w:r>
      </w:ins>
      <w:ins w:id="535" w:author="SA5#150" w:date="2023-08-25T22:38:02Z">
        <w:r>
          <w:rPr/>
          <w:t>Key Issue#</w:t>
        </w:r>
      </w:ins>
      <w:ins w:id="536" w:author="SA5#150" w:date="2023-08-25T22:38:02Z">
        <w:r>
          <w:rPr>
            <w:rFonts w:hint="eastAsia"/>
            <w:lang w:eastAsia="zh-CN"/>
          </w:rPr>
          <w:t xml:space="preserve"> </w:t>
        </w:r>
      </w:ins>
      <w:ins w:id="537" w:author="SA5#150" w:date="2023-08-25T22:38:02Z">
        <w:r>
          <w:rPr>
            <w:lang w:eastAsia="zh-CN"/>
          </w:rPr>
          <w:t>5.</w:t>
        </w:r>
      </w:ins>
      <w:ins w:id="538" w:author="SA5#150" w:date="2023-08-25T22:38:02Z">
        <w:r>
          <w:rPr>
            <w:lang w:val="en-US" w:eastAsia="zh-CN"/>
          </w:rPr>
          <w:t>2</w:t>
        </w:r>
      </w:ins>
      <w:ins w:id="539" w:author="SA5#150" w:date="2023-08-25T22:38:02Z">
        <w:r>
          <w:rPr/>
          <w:t xml:space="preserve">: </w:t>
        </w:r>
      </w:ins>
      <w:ins w:id="540" w:author="SA5#150" w:date="2023-08-25T22:38:02Z">
        <w:r>
          <w:rPr>
            <w:rFonts w:hint="eastAsia"/>
            <w:lang w:val="en-US" w:eastAsia="zh-CN"/>
          </w:rPr>
          <w:t xml:space="preserve">KEI </w:t>
        </w:r>
      </w:ins>
      <w:ins w:id="541" w:author="SA5#150" w:date="2023-08-25T22:38:02Z">
        <w:r>
          <w:rPr>
            <w:lang w:val="en-US" w:eastAsia="zh-CN"/>
          </w:rPr>
          <w:t>for evaluating autonomy capability for</w:t>
        </w:r>
      </w:ins>
      <w:ins w:id="542" w:author="SA5#150" w:date="2023-08-25T22:38:02Z">
        <w:r>
          <w:rPr>
            <w:rFonts w:hint="eastAsia"/>
            <w:lang w:val="en-US" w:eastAsia="zh-CN"/>
          </w:rPr>
          <w:t xml:space="preserve"> radio network optimization</w:t>
        </w:r>
      </w:ins>
      <w:ins w:id="543" w:author="SA5#150" w:date="2023-08-25T22:38:02Z">
        <w:r>
          <w:rPr/>
          <w:tab/>
        </w:r>
      </w:ins>
      <w:ins w:id="544" w:author="SA5#150" w:date="2023-08-25T22:38:02Z">
        <w:r>
          <w:rPr/>
          <w:fldChar w:fldCharType="begin"/>
        </w:r>
      </w:ins>
      <w:ins w:id="545" w:author="SA5#150" w:date="2023-08-25T22:38:02Z">
        <w:r>
          <w:rPr/>
          <w:instrText xml:space="preserve"> PAGEREF _Toc6944 \h </w:instrText>
        </w:r>
      </w:ins>
      <w:ins w:id="546" w:author="SA5#150" w:date="2023-08-25T22:38:02Z">
        <w:r>
          <w:rPr/>
          <w:fldChar w:fldCharType="separate"/>
        </w:r>
      </w:ins>
      <w:ins w:id="547" w:author="SA5#150" w:date="2023-08-25T22:38:02Z">
        <w:r>
          <w:rPr/>
          <w:t>11</w:t>
        </w:r>
      </w:ins>
      <w:ins w:id="548" w:author="SA5#150" w:date="2023-08-25T22:38:02Z">
        <w:r>
          <w:rPr/>
          <w:fldChar w:fldCharType="end"/>
        </w:r>
      </w:ins>
    </w:p>
    <w:p>
      <w:pPr>
        <w:pStyle w:val="18"/>
        <w:tabs>
          <w:tab w:val="right" w:pos="2000"/>
          <w:tab w:val="right" w:leader="dot" w:pos="9641"/>
          <w:tab w:val="clear" w:pos="9639"/>
        </w:tabs>
        <w:rPr>
          <w:ins w:id="549" w:author="SA5#150" w:date="2023-08-25T22:38:02Z"/>
        </w:rPr>
      </w:pPr>
      <w:ins w:id="550" w:author="SA5#150" w:date="2023-08-25T22:38:02Z">
        <w:r>
          <w:rPr>
            <w:i w:val="0"/>
            <w:iCs w:val="0"/>
            <w:color w:val="000000"/>
            <w14:textFill>
              <w14:solidFill>
                <w14:srgbClr w14:val="000000">
                  <w14:lumMod w14:val="75000"/>
                  <w14:lumOff w14:val="25000"/>
                </w14:srgbClr>
              </w14:solidFill>
            </w14:textFill>
          </w:rPr>
          <w:t>5.</w:t>
        </w:r>
      </w:ins>
      <w:ins w:id="551" w:author="SA5#150" w:date="2023-08-25T22:38:02Z">
        <w:r>
          <w:rPr>
            <w:i w:val="0"/>
            <w:iCs w:val="0"/>
            <w:color w:val="000000"/>
            <w:lang w:val="en-US"/>
            <w14:textFill>
              <w14:solidFill>
                <w14:srgbClr w14:val="000000">
                  <w14:lumMod w14:val="75000"/>
                  <w14:lumOff w14:val="25000"/>
                </w14:srgbClr>
              </w14:solidFill>
            </w14:textFill>
          </w:rPr>
          <w:t>2</w:t>
        </w:r>
      </w:ins>
      <w:ins w:id="552" w:author="SA5#150" w:date="2023-08-25T22:38:02Z">
        <w:r>
          <w:rPr>
            <w:i w:val="0"/>
            <w:iCs w:val="0"/>
            <w:color w:val="000000"/>
            <w14:textFill>
              <w14:solidFill>
                <w14:srgbClr w14:val="000000">
                  <w14:lumMod w14:val="75000"/>
                  <w14:lumOff w14:val="25000"/>
                </w14:srgbClr>
              </w14:solidFill>
            </w14:textFill>
          </w:rPr>
          <w:t>.1</w:t>
        </w:r>
      </w:ins>
      <w:ins w:id="553" w:author="SA5#150" w:date="2023-08-25T22:38:02Z">
        <w:r>
          <w:rPr>
            <w:i w:val="0"/>
            <w:iCs w:val="0"/>
            <w:color w:val="000000"/>
            <w14:textFill>
              <w14:solidFill>
                <w14:srgbClr w14:val="000000">
                  <w14:lumMod w14:val="75000"/>
                  <w14:lumOff w14:val="25000"/>
                </w14:srgbClr>
              </w14:solidFill>
            </w14:textFill>
          </w:rPr>
          <w:tab/>
        </w:r>
      </w:ins>
      <w:ins w:id="554" w:author="SA5#150" w:date="2023-08-25T22:38:02Z">
        <w:r>
          <w:rPr>
            <w:i w:val="0"/>
            <w:iCs w:val="0"/>
            <w:color w:val="000000"/>
            <w14:textFill>
              <w14:solidFill>
                <w14:srgbClr w14:val="000000">
                  <w14:lumMod w14:val="75000"/>
                  <w14:lumOff w14:val="25000"/>
                </w14:srgbClr>
              </w14:solidFill>
            </w14:textFill>
          </w:rPr>
          <w:t>Description</w:t>
        </w:r>
      </w:ins>
      <w:ins w:id="555" w:author="SA5#150" w:date="2023-08-25T22:38:02Z">
        <w:r>
          <w:rPr/>
          <w:tab/>
        </w:r>
      </w:ins>
      <w:ins w:id="556" w:author="SA5#150" w:date="2023-08-25T22:38:02Z">
        <w:r>
          <w:rPr/>
          <w:fldChar w:fldCharType="begin"/>
        </w:r>
      </w:ins>
      <w:ins w:id="557" w:author="SA5#150" w:date="2023-08-25T22:38:02Z">
        <w:r>
          <w:rPr/>
          <w:instrText xml:space="preserve"> PAGEREF _Toc5117 \h </w:instrText>
        </w:r>
      </w:ins>
      <w:ins w:id="558" w:author="SA5#150" w:date="2023-08-25T22:38:02Z">
        <w:r>
          <w:rPr/>
          <w:fldChar w:fldCharType="separate"/>
        </w:r>
      </w:ins>
      <w:ins w:id="559" w:author="SA5#150" w:date="2023-08-25T22:38:02Z">
        <w:r>
          <w:rPr/>
          <w:t>11</w:t>
        </w:r>
      </w:ins>
      <w:ins w:id="560" w:author="SA5#150" w:date="2023-08-25T22:38:02Z">
        <w:r>
          <w:rPr/>
          <w:fldChar w:fldCharType="end"/>
        </w:r>
      </w:ins>
    </w:p>
    <w:p>
      <w:pPr>
        <w:pStyle w:val="18"/>
        <w:tabs>
          <w:tab w:val="right" w:pos="2000"/>
          <w:tab w:val="right" w:leader="dot" w:pos="9641"/>
          <w:tab w:val="clear" w:pos="9639"/>
        </w:tabs>
        <w:rPr>
          <w:ins w:id="561" w:author="SA5#150" w:date="2023-08-25T22:38:02Z"/>
        </w:rPr>
      </w:pPr>
      <w:ins w:id="562" w:author="SA5#150" w:date="2023-08-25T22:38:02Z">
        <w:r>
          <w:rPr>
            <w:i w:val="0"/>
            <w:iCs w:val="0"/>
            <w:color w:val="000000"/>
            <w14:textFill>
              <w14:solidFill>
                <w14:srgbClr w14:val="000000">
                  <w14:lumMod w14:val="75000"/>
                  <w14:lumOff w14:val="25000"/>
                </w14:srgbClr>
              </w14:solidFill>
            </w14:textFill>
          </w:rPr>
          <w:t>5.</w:t>
        </w:r>
      </w:ins>
      <w:ins w:id="563" w:author="SA5#150" w:date="2023-08-25T22:38:02Z">
        <w:r>
          <w:rPr>
            <w:i w:val="0"/>
            <w:iCs w:val="0"/>
            <w:color w:val="000000"/>
            <w:lang w:val="en-US"/>
            <w14:textFill>
              <w14:solidFill>
                <w14:srgbClr w14:val="000000">
                  <w14:lumMod w14:val="75000"/>
                  <w14:lumOff w14:val="25000"/>
                </w14:srgbClr>
              </w14:solidFill>
            </w14:textFill>
          </w:rPr>
          <w:t>2</w:t>
        </w:r>
      </w:ins>
      <w:ins w:id="564" w:author="SA5#150" w:date="2023-08-25T22:38:02Z">
        <w:r>
          <w:rPr>
            <w:i w:val="0"/>
            <w:iCs w:val="0"/>
            <w:color w:val="000000"/>
            <w14:textFill>
              <w14:solidFill>
                <w14:srgbClr w14:val="000000">
                  <w14:lumMod w14:val="75000"/>
                  <w14:lumOff w14:val="25000"/>
                </w14:srgbClr>
              </w14:solidFill>
            </w14:textFill>
          </w:rPr>
          <w:t>.2</w:t>
        </w:r>
      </w:ins>
      <w:ins w:id="565" w:author="SA5#150" w:date="2023-08-25T22:38:02Z">
        <w:r>
          <w:rPr>
            <w:i w:val="0"/>
            <w:iCs w:val="0"/>
            <w:color w:val="000000"/>
            <w14:textFill>
              <w14:solidFill>
                <w14:srgbClr w14:val="000000">
                  <w14:lumMod w14:val="75000"/>
                  <w14:lumOff w14:val="25000"/>
                </w14:srgbClr>
              </w14:solidFill>
            </w14:textFill>
          </w:rPr>
          <w:tab/>
        </w:r>
      </w:ins>
      <w:ins w:id="566" w:author="SA5#150" w:date="2023-08-25T22:38:02Z">
        <w:r>
          <w:rPr>
            <w:rFonts w:hint="eastAsia"/>
            <w:i w:val="0"/>
            <w:iCs w:val="0"/>
            <w:color w:val="000000"/>
            <w14:textFill>
              <w14:solidFill>
                <w14:srgbClr w14:val="000000">
                  <w14:lumMod w14:val="75000"/>
                  <w14:lumOff w14:val="25000"/>
                </w14:srgbClr>
              </w14:solidFill>
            </w14:textFill>
          </w:rPr>
          <w:t>Potential</w:t>
        </w:r>
      </w:ins>
      <w:ins w:id="567" w:author="SA5#150" w:date="2023-08-25T22:38:02Z">
        <w:r>
          <w:rPr>
            <w:i w:val="0"/>
            <w:iCs w:val="0"/>
            <w:color w:val="000000"/>
            <w14:textFill>
              <w14:solidFill>
                <w14:srgbClr w14:val="000000">
                  <w14:lumMod w14:val="75000"/>
                  <w14:lumOff w14:val="25000"/>
                </w14:srgbClr>
              </w14:solidFill>
            </w14:textFill>
          </w:rPr>
          <w:t xml:space="preserve"> Solution</w:t>
        </w:r>
      </w:ins>
      <w:ins w:id="568" w:author="SA5#150" w:date="2023-08-25T22:38:02Z">
        <w:r>
          <w:rPr/>
          <w:tab/>
        </w:r>
      </w:ins>
      <w:ins w:id="569" w:author="SA5#150" w:date="2023-08-25T22:38:02Z">
        <w:r>
          <w:rPr/>
          <w:fldChar w:fldCharType="begin"/>
        </w:r>
      </w:ins>
      <w:ins w:id="570" w:author="SA5#150" w:date="2023-08-25T22:38:02Z">
        <w:r>
          <w:rPr/>
          <w:instrText xml:space="preserve"> PAGEREF _Toc16247 \h </w:instrText>
        </w:r>
      </w:ins>
      <w:ins w:id="571" w:author="SA5#150" w:date="2023-08-25T22:38:02Z">
        <w:r>
          <w:rPr/>
          <w:fldChar w:fldCharType="separate"/>
        </w:r>
      </w:ins>
      <w:ins w:id="572" w:author="SA5#150" w:date="2023-08-25T22:38:02Z">
        <w:r>
          <w:rPr/>
          <w:t>11</w:t>
        </w:r>
      </w:ins>
      <w:ins w:id="573" w:author="SA5#150" w:date="2023-08-25T22:38:02Z">
        <w:r>
          <w:rPr/>
          <w:fldChar w:fldCharType="end"/>
        </w:r>
      </w:ins>
    </w:p>
    <w:p>
      <w:pPr>
        <w:pStyle w:val="17"/>
        <w:tabs>
          <w:tab w:val="right" w:pos="2400"/>
          <w:tab w:val="right" w:leader="dot" w:pos="9641"/>
          <w:tab w:val="clear" w:pos="9639"/>
        </w:tabs>
        <w:rPr>
          <w:ins w:id="574" w:author="SA5#150" w:date="2023-08-25T22:38:02Z"/>
        </w:rPr>
      </w:pPr>
      <w:ins w:id="575" w:author="SA5#150" w:date="2023-08-25T22:38:02Z">
        <w:r>
          <w:rPr>
            <w:rFonts w:hint="eastAsia"/>
            <w:lang w:eastAsia="zh-CN"/>
          </w:rPr>
          <w:t>5</w:t>
        </w:r>
      </w:ins>
      <w:ins w:id="576" w:author="SA5#150" w:date="2023-08-25T22:38:02Z">
        <w:r>
          <w:rPr>
            <w:lang w:eastAsia="zh-CN"/>
          </w:rPr>
          <w:t>.</w:t>
        </w:r>
      </w:ins>
      <w:ins w:id="577" w:author="SA5#150" w:date="2023-08-25T22:38:02Z">
        <w:r>
          <w:rPr>
            <w:lang w:val="en-US" w:eastAsia="zh-CN"/>
          </w:rPr>
          <w:t>2</w:t>
        </w:r>
      </w:ins>
      <w:ins w:id="578" w:author="SA5#150" w:date="2023-08-25T22:38:02Z">
        <w:r>
          <w:rPr>
            <w:lang w:eastAsia="zh-CN"/>
          </w:rPr>
          <w:t>.2.1</w:t>
        </w:r>
      </w:ins>
      <w:ins w:id="579" w:author="SA5#150" w:date="2023-08-25T22:38:02Z">
        <w:r>
          <w:rPr>
            <w:lang w:eastAsia="zh-CN"/>
          </w:rPr>
          <w:tab/>
        </w:r>
      </w:ins>
      <w:ins w:id="580" w:author="SA5#150" w:date="2023-08-25T22:38:02Z">
        <w:r>
          <w:rPr>
            <w:lang w:eastAsia="zh-CN"/>
          </w:rPr>
          <w:t>Potential solution#1</w:t>
        </w:r>
      </w:ins>
      <w:ins w:id="581" w:author="SA5#150" w:date="2023-08-25T22:38:02Z">
        <w:r>
          <w:rPr/>
          <w:tab/>
        </w:r>
      </w:ins>
      <w:ins w:id="582" w:author="SA5#150" w:date="2023-08-25T22:38:02Z">
        <w:r>
          <w:rPr/>
          <w:fldChar w:fldCharType="begin"/>
        </w:r>
      </w:ins>
      <w:ins w:id="583" w:author="SA5#150" w:date="2023-08-25T22:38:02Z">
        <w:r>
          <w:rPr/>
          <w:instrText xml:space="preserve"> PAGEREF _Toc13064 \h </w:instrText>
        </w:r>
      </w:ins>
      <w:ins w:id="584" w:author="SA5#150" w:date="2023-08-25T22:38:02Z">
        <w:r>
          <w:rPr/>
          <w:fldChar w:fldCharType="separate"/>
        </w:r>
      </w:ins>
      <w:ins w:id="585" w:author="SA5#150" w:date="2023-08-25T22:38:02Z">
        <w:r>
          <w:rPr/>
          <w:t>11</w:t>
        </w:r>
      </w:ins>
      <w:ins w:id="586" w:author="SA5#150" w:date="2023-08-25T22:38:02Z">
        <w:r>
          <w:rPr/>
          <w:fldChar w:fldCharType="end"/>
        </w:r>
      </w:ins>
    </w:p>
    <w:p>
      <w:pPr>
        <w:pStyle w:val="19"/>
        <w:tabs>
          <w:tab w:val="right" w:pos="2000"/>
          <w:tab w:val="right" w:leader="dot" w:pos="9641"/>
          <w:tab w:val="clear" w:pos="9639"/>
        </w:tabs>
        <w:rPr>
          <w:ins w:id="587" w:author="SA5#150" w:date="2023-08-25T22:38:02Z"/>
        </w:rPr>
      </w:pPr>
      <w:ins w:id="588" w:author="SA5#150" w:date="2023-08-25T22:38:02Z">
        <w:r>
          <w:rPr>
            <w:lang w:val="en-US"/>
          </w:rPr>
          <w:t>5</w:t>
        </w:r>
      </w:ins>
      <w:ins w:id="589" w:author="SA5#150" w:date="2023-08-25T22:38:02Z">
        <w:r>
          <w:rPr/>
          <w:t>.</w:t>
        </w:r>
      </w:ins>
      <w:ins w:id="590" w:author="SA5#150" w:date="2023-08-25T22:38:02Z">
        <w:r>
          <w:rPr>
            <w:lang w:val="en-US"/>
          </w:rPr>
          <w:t>X</w:t>
        </w:r>
      </w:ins>
      <w:ins w:id="591" w:author="SA5#150" w:date="2023-08-25T22:38:02Z">
        <w:r>
          <w:rPr>
            <w:lang w:val="en-US"/>
          </w:rPr>
          <w:tab/>
        </w:r>
      </w:ins>
      <w:ins w:id="592" w:author="SA5#150" w:date="2023-08-25T22:38:02Z">
        <w:r>
          <w:rPr/>
          <w:t>Key Issue#</w:t>
        </w:r>
      </w:ins>
      <w:ins w:id="593" w:author="SA5#150" w:date="2023-08-25T22:38:02Z">
        <w:r>
          <w:rPr>
            <w:rFonts w:hint="eastAsia"/>
            <w:lang w:eastAsia="zh-CN"/>
          </w:rPr>
          <w:t xml:space="preserve"> Num</w:t>
        </w:r>
      </w:ins>
      <w:ins w:id="594" w:author="SA5#150" w:date="2023-08-25T22:38:02Z">
        <w:r>
          <w:rPr/>
          <w:t xml:space="preserve">: </w:t>
        </w:r>
      </w:ins>
      <w:ins w:id="595" w:author="SA5#150" w:date="2023-08-25T22:38:02Z">
        <w:r>
          <w:rPr>
            <w:lang w:val="en-US"/>
          </w:rPr>
          <w:t>KEI and process of autonomous network levels evaluation for &lt;the use cases defined in Rel-17&gt;</w:t>
        </w:r>
      </w:ins>
      <w:ins w:id="596" w:author="SA5#150" w:date="2023-08-25T22:38:02Z">
        <w:r>
          <w:rPr/>
          <w:tab/>
        </w:r>
      </w:ins>
      <w:ins w:id="597" w:author="SA5#150" w:date="2023-08-25T22:46:38Z">
        <w:r>
          <w:rPr>
            <w:rFonts w:hint="eastAsia" w:eastAsia="宋体"/>
            <w:lang w:val="en-US" w:eastAsia="zh-CN"/>
          </w:rPr>
          <w:tab/>
        </w:r>
      </w:ins>
      <w:ins w:id="598" w:author="SA5#150" w:date="2023-08-25T22:38:02Z">
        <w:r>
          <w:rPr/>
          <w:fldChar w:fldCharType="begin"/>
        </w:r>
      </w:ins>
      <w:ins w:id="599" w:author="SA5#150" w:date="2023-08-25T22:38:02Z">
        <w:r>
          <w:rPr/>
          <w:instrText xml:space="preserve"> PAGEREF _Toc3527 \h </w:instrText>
        </w:r>
      </w:ins>
      <w:ins w:id="600" w:author="SA5#150" w:date="2023-08-25T22:38:02Z">
        <w:r>
          <w:rPr/>
          <w:fldChar w:fldCharType="separate"/>
        </w:r>
      </w:ins>
      <w:ins w:id="601" w:author="SA5#150" w:date="2023-08-25T22:38:02Z">
        <w:r>
          <w:rPr/>
          <w:t>12</w:t>
        </w:r>
      </w:ins>
      <w:ins w:id="602" w:author="SA5#150" w:date="2023-08-25T22:38:02Z">
        <w:r>
          <w:rPr/>
          <w:fldChar w:fldCharType="end"/>
        </w:r>
      </w:ins>
    </w:p>
    <w:p>
      <w:pPr>
        <w:pStyle w:val="18"/>
        <w:tabs>
          <w:tab w:val="right" w:pos="2000"/>
          <w:tab w:val="right" w:leader="dot" w:pos="9641"/>
          <w:tab w:val="clear" w:pos="9639"/>
        </w:tabs>
        <w:rPr>
          <w:ins w:id="603" w:author="SA5#150" w:date="2023-08-25T22:38:02Z"/>
        </w:rPr>
      </w:pPr>
      <w:ins w:id="604" w:author="SA5#150" w:date="2023-08-25T22:38:02Z">
        <w:r>
          <w:rPr>
            <w:i w:val="0"/>
            <w:color w:val="404040" w:themeColor="text1" w:themeTint="BF"/>
            <w:lang w:val="en-US"/>
            <w14:textFill>
              <w14:solidFill>
                <w14:schemeClr w14:val="tx1">
                  <w14:lumMod w14:val="75000"/>
                  <w14:lumOff w14:val="25000"/>
                </w14:schemeClr>
              </w14:solidFill>
            </w14:textFill>
          </w:rPr>
          <w:t>5</w:t>
        </w:r>
      </w:ins>
      <w:ins w:id="605" w:author="SA5#150" w:date="2023-08-25T22:38:02Z">
        <w:r>
          <w:rPr>
            <w:i w:val="0"/>
            <w:color w:val="404040" w:themeColor="text1" w:themeTint="BF"/>
            <w14:textFill>
              <w14:solidFill>
                <w14:schemeClr w14:val="tx1">
                  <w14:lumMod w14:val="75000"/>
                  <w14:lumOff w14:val="25000"/>
                </w14:schemeClr>
              </w14:solidFill>
            </w14:textFill>
          </w:rPr>
          <w:t>.</w:t>
        </w:r>
      </w:ins>
      <w:ins w:id="606" w:author="SA5#150" w:date="2023-08-25T22:38:02Z">
        <w:r>
          <w:rPr>
            <w:i w:val="0"/>
            <w:color w:val="404040" w:themeColor="text1" w:themeTint="BF"/>
            <w:lang w:val="en-US"/>
            <w14:textFill>
              <w14:solidFill>
                <w14:schemeClr w14:val="tx1">
                  <w14:lumMod w14:val="75000"/>
                  <w14:lumOff w14:val="25000"/>
                </w14:schemeClr>
              </w14:solidFill>
            </w14:textFill>
          </w:rPr>
          <w:t>X</w:t>
        </w:r>
      </w:ins>
      <w:ins w:id="607" w:author="SA5#150" w:date="2023-08-25T22:38:02Z">
        <w:r>
          <w:rPr>
            <w:i w:val="0"/>
            <w:color w:val="404040" w:themeColor="text1" w:themeTint="BF"/>
            <w14:textFill>
              <w14:solidFill>
                <w14:schemeClr w14:val="tx1">
                  <w14:lumMod w14:val="75000"/>
                  <w14:lumOff w14:val="25000"/>
                </w14:schemeClr>
              </w14:solidFill>
            </w14:textFill>
          </w:rPr>
          <w:t>.1</w:t>
        </w:r>
      </w:ins>
      <w:ins w:id="608" w:author="SA5#150" w:date="2023-08-25T22:38:02Z">
        <w:r>
          <w:rPr>
            <w:i w:val="0"/>
            <w:color w:val="404040" w:themeColor="text1" w:themeTint="BF"/>
            <w:lang w:val="en-US"/>
            <w14:textFill>
              <w14:solidFill>
                <w14:schemeClr w14:val="tx1">
                  <w14:lumMod w14:val="75000"/>
                  <w14:lumOff w14:val="25000"/>
                </w14:schemeClr>
              </w14:solidFill>
            </w14:textFill>
          </w:rPr>
          <w:tab/>
        </w:r>
      </w:ins>
      <w:ins w:id="609" w:author="SA5#150" w:date="2023-08-25T22:38:02Z">
        <w:r>
          <w:rPr>
            <w:i w:val="0"/>
            <w:color w:val="404040" w:themeColor="text1" w:themeTint="BF"/>
            <w14:textFill>
              <w14:solidFill>
                <w14:schemeClr w14:val="tx1">
                  <w14:lumMod w14:val="75000"/>
                  <w14:lumOff w14:val="25000"/>
                </w14:schemeClr>
              </w14:solidFill>
            </w14:textFill>
          </w:rPr>
          <w:t>Description</w:t>
        </w:r>
      </w:ins>
      <w:ins w:id="610" w:author="SA5#150" w:date="2023-08-25T22:38:02Z">
        <w:r>
          <w:rPr/>
          <w:tab/>
        </w:r>
      </w:ins>
      <w:ins w:id="611" w:author="SA5#150" w:date="2023-08-25T22:38:02Z">
        <w:r>
          <w:rPr/>
          <w:fldChar w:fldCharType="begin"/>
        </w:r>
      </w:ins>
      <w:ins w:id="612" w:author="SA5#150" w:date="2023-08-25T22:38:02Z">
        <w:r>
          <w:rPr/>
          <w:instrText xml:space="preserve"> PAGEREF _Toc22244 \h </w:instrText>
        </w:r>
      </w:ins>
      <w:ins w:id="613" w:author="SA5#150" w:date="2023-08-25T22:38:02Z">
        <w:r>
          <w:rPr/>
          <w:fldChar w:fldCharType="separate"/>
        </w:r>
      </w:ins>
      <w:ins w:id="614" w:author="SA5#150" w:date="2023-08-25T22:38:02Z">
        <w:r>
          <w:rPr/>
          <w:t>12</w:t>
        </w:r>
      </w:ins>
      <w:ins w:id="615" w:author="SA5#150" w:date="2023-08-25T22:38:02Z">
        <w:r>
          <w:rPr/>
          <w:fldChar w:fldCharType="end"/>
        </w:r>
      </w:ins>
    </w:p>
    <w:p>
      <w:pPr>
        <w:pStyle w:val="20"/>
        <w:tabs>
          <w:tab w:val="right" w:pos="2000"/>
          <w:tab w:val="right" w:leader="dot" w:pos="9641"/>
          <w:tab w:val="clear" w:pos="9639"/>
        </w:tabs>
        <w:rPr>
          <w:ins w:id="616" w:author="SA5#150" w:date="2023-08-25T22:38:02Z"/>
        </w:rPr>
      </w:pPr>
      <w:ins w:id="617" w:author="SA5#150" w:date="2023-08-25T22:38:02Z">
        <w:r>
          <w:rPr>
            <w:lang w:val="en-US"/>
          </w:rPr>
          <w:t>6</w:t>
        </w:r>
      </w:ins>
      <w:ins w:id="618" w:author="SA5#150" w:date="2023-08-25T22:38:02Z">
        <w:r>
          <w:rPr>
            <w:lang w:val="en-US"/>
          </w:rPr>
          <w:tab/>
        </w:r>
      </w:ins>
      <w:ins w:id="619" w:author="SA5#150" w:date="2023-08-25T22:38:02Z">
        <w:r>
          <w:rPr>
            <w:lang w:val="en-US"/>
          </w:rPr>
          <w:t>Conclusion and recommendation</w:t>
        </w:r>
      </w:ins>
      <w:ins w:id="620" w:author="SA5#150" w:date="2023-08-25T22:38:02Z">
        <w:r>
          <w:rPr/>
          <w:tab/>
        </w:r>
      </w:ins>
      <w:ins w:id="621" w:author="SA5#150" w:date="2023-08-25T22:38:02Z">
        <w:r>
          <w:rPr/>
          <w:fldChar w:fldCharType="begin"/>
        </w:r>
      </w:ins>
      <w:ins w:id="622" w:author="SA5#150" w:date="2023-08-25T22:38:02Z">
        <w:r>
          <w:rPr/>
          <w:instrText xml:space="preserve"> PAGEREF _Toc17011 \h </w:instrText>
        </w:r>
      </w:ins>
      <w:ins w:id="623" w:author="SA5#150" w:date="2023-08-25T22:38:02Z">
        <w:r>
          <w:rPr/>
          <w:fldChar w:fldCharType="separate"/>
        </w:r>
      </w:ins>
      <w:ins w:id="624" w:author="SA5#150" w:date="2023-08-25T22:38:02Z">
        <w:r>
          <w:rPr/>
          <w:t>12</w:t>
        </w:r>
      </w:ins>
      <w:ins w:id="625" w:author="SA5#150" w:date="2023-08-25T22:38:02Z">
        <w:r>
          <w:rPr/>
          <w:fldChar w:fldCharType="end"/>
        </w:r>
      </w:ins>
    </w:p>
    <w:p>
      <w:pPr>
        <w:pStyle w:val="19"/>
        <w:tabs>
          <w:tab w:val="right" w:pos="2000"/>
          <w:tab w:val="right" w:leader="dot" w:pos="9641"/>
          <w:tab w:val="clear" w:pos="9639"/>
        </w:tabs>
        <w:rPr>
          <w:ins w:id="626" w:author="SA5#150" w:date="2023-08-25T22:38:02Z"/>
        </w:rPr>
      </w:pPr>
      <w:ins w:id="627" w:author="SA5#150" w:date="2023-08-25T22:38:02Z">
        <w:r>
          <w:rPr>
            <w:rFonts w:hint="default" w:eastAsia="Times New Roman" w:cs="Times New Roman"/>
            <w:i w:val="0"/>
            <w:iCs w:val="0"/>
            <w:lang w:val="en-US" w:eastAsia="zh-CN"/>
          </w:rPr>
          <w:t>6.</w:t>
        </w:r>
      </w:ins>
      <w:ins w:id="628" w:author="SA5#150" w:date="2023-08-25T22:38:02Z">
        <w:r>
          <w:rPr>
            <w:rFonts w:hint="default" w:cs="Times New Roman"/>
            <w:i w:val="0"/>
            <w:iCs w:val="0"/>
            <w:lang w:val="en-US" w:eastAsia="zh-CN"/>
          </w:rPr>
          <w:t>1</w:t>
        </w:r>
      </w:ins>
      <w:ins w:id="629" w:author="SA5#150" w:date="2023-08-25T22:38:02Z">
        <w:r>
          <w:rPr>
            <w:rFonts w:hint="eastAsia" w:eastAsia="Times New Roman" w:cs="Times New Roman"/>
            <w:i w:val="0"/>
            <w:iCs w:val="0"/>
            <w:lang w:val="en-US" w:eastAsia="zh-CN"/>
          </w:rPr>
          <w:tab/>
        </w:r>
      </w:ins>
      <w:ins w:id="630" w:author="SA5#150" w:date="2023-08-25T22:38:02Z">
        <w:r>
          <w:rPr>
            <w:rFonts w:hint="eastAsia" w:eastAsia="Times New Roman" w:cs="Times New Roman"/>
            <w:i w:val="0"/>
            <w:iCs w:val="0"/>
            <w:lang w:val="en-US" w:eastAsia="zh-CN"/>
          </w:rPr>
          <w:t>Analysis on the solution for generic methodology for autonomous network levels evaluation</w:t>
        </w:r>
      </w:ins>
      <w:ins w:id="631" w:author="SA5#150" w:date="2023-08-25T22:38:02Z">
        <w:r>
          <w:rPr/>
          <w:tab/>
        </w:r>
      </w:ins>
      <w:ins w:id="632" w:author="SA5#150" w:date="2023-08-25T22:38:02Z">
        <w:r>
          <w:rPr/>
          <w:fldChar w:fldCharType="begin"/>
        </w:r>
      </w:ins>
      <w:ins w:id="633" w:author="SA5#150" w:date="2023-08-25T22:38:02Z">
        <w:r>
          <w:rPr/>
          <w:instrText xml:space="preserve"> PAGEREF _Toc29246 \h </w:instrText>
        </w:r>
      </w:ins>
      <w:ins w:id="634" w:author="SA5#150" w:date="2023-08-25T22:38:02Z">
        <w:r>
          <w:rPr/>
          <w:fldChar w:fldCharType="separate"/>
        </w:r>
      </w:ins>
      <w:ins w:id="635" w:author="SA5#150" w:date="2023-08-25T22:38:02Z">
        <w:r>
          <w:rPr/>
          <w:t>12</w:t>
        </w:r>
      </w:ins>
      <w:ins w:id="636" w:author="SA5#150" w:date="2023-08-25T22:38:02Z">
        <w:r>
          <w:rPr/>
          <w:fldChar w:fldCharType="end"/>
        </w:r>
      </w:ins>
    </w:p>
    <w:p>
      <w:pPr>
        <w:pStyle w:val="53"/>
        <w:tabs>
          <w:tab w:val="right" w:leader="dot" w:pos="9641"/>
          <w:tab w:val="clear" w:pos="9639"/>
        </w:tabs>
        <w:rPr>
          <w:ins w:id="637" w:author="SA5#150" w:date="2023-08-25T22:38:02Z"/>
        </w:rPr>
      </w:pPr>
      <w:ins w:id="638" w:author="SA5#150" w:date="2023-08-25T22:38:02Z">
        <w:r>
          <w:rPr/>
          <w:t>Annex &lt;X&gt; (informative):</w:t>
        </w:r>
      </w:ins>
      <w:ins w:id="639" w:author="SA5#150" w:date="2023-08-25T22:38:02Z">
        <w:r>
          <w:rPr/>
          <w:t xml:space="preserve"> </w:t>
        </w:r>
      </w:ins>
      <w:ins w:id="640" w:author="SA5#150" w:date="2023-08-25T22:38:02Z">
        <w:r>
          <w:rPr/>
          <w:t>Change history</w:t>
        </w:r>
        <w:r>
          <w:rPr/>
          <w:tab/>
        </w:r>
      </w:ins>
      <w:ins w:id="641" w:author="SA5#150" w:date="2023-08-25T22:38:02Z">
        <w:r>
          <w:rPr/>
          <w:fldChar w:fldCharType="begin"/>
        </w:r>
      </w:ins>
      <w:ins w:id="642" w:author="SA5#150" w:date="2023-08-25T22:38:02Z">
        <w:r>
          <w:rPr/>
          <w:instrText xml:space="preserve"> PAGEREF _Toc30183 \h </w:instrText>
        </w:r>
      </w:ins>
      <w:ins w:id="643" w:author="SA5#150" w:date="2023-08-25T22:38:02Z">
        <w:r>
          <w:rPr/>
          <w:fldChar w:fldCharType="separate"/>
        </w:r>
      </w:ins>
      <w:ins w:id="644" w:author="SA5#150" w:date="2023-08-25T22:38:02Z">
        <w:r>
          <w:rPr/>
          <w:t>13</w:t>
        </w:r>
      </w:ins>
      <w:ins w:id="645" w:author="SA5#150" w:date="2023-08-25T22:38:02Z">
        <w:r>
          <w:rPr/>
          <w:fldChar w:fldCharType="end"/>
        </w:r>
      </w:ins>
    </w:p>
    <w:p>
      <w:r>
        <w:fldChar w:fldCharType="end"/>
      </w:r>
    </w:p>
    <w:p>
      <w:pPr>
        <w:pStyle w:val="128"/>
      </w:pPr>
      <w:r>
        <w:br w:type="page"/>
      </w:r>
    </w:p>
    <w:p>
      <w:pPr>
        <w:pStyle w:val="3"/>
      </w:pPr>
      <w:bookmarkStart w:id="13" w:name="foreword"/>
      <w:bookmarkEnd w:id="13"/>
      <w:bookmarkStart w:id="14" w:name="_Toc32504"/>
      <w:bookmarkStart w:id="15" w:name="_Toc23069"/>
      <w:bookmarkStart w:id="16" w:name="_Toc10238"/>
      <w:bookmarkStart w:id="17" w:name="_Toc21007"/>
      <w:r>
        <w:t>Foreword</w:t>
      </w:r>
      <w:bookmarkEnd w:id="14"/>
      <w:bookmarkEnd w:id="15"/>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8092"/>
      <w:bookmarkStart w:id="22" w:name="_Toc13137"/>
      <w:bookmarkStart w:id="23" w:name="_Toc23251"/>
      <w:bookmarkStart w:id="24" w:name="_Toc24406"/>
      <w:r>
        <w:t>1</w:t>
      </w:r>
      <w:r>
        <w:tab/>
      </w:r>
      <w:r>
        <w:t>Scope</w:t>
      </w:r>
      <w:bookmarkEnd w:id="21"/>
      <w:bookmarkEnd w:id="22"/>
      <w:bookmarkEnd w:id="23"/>
      <w:bookmarkEnd w:id="24"/>
    </w:p>
    <w:p>
      <w:bookmarkStart w:id="25" w:name="references"/>
      <w:bookmarkEnd w:id="25"/>
      <w:bookmarkStart w:id="26" w:name="_Toc32553"/>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pPr>
        <w:pStyle w:val="3"/>
      </w:pPr>
      <w:bookmarkStart w:id="27" w:name="_Toc5860"/>
      <w:bookmarkStart w:id="28" w:name="_Toc27801"/>
      <w:bookmarkStart w:id="29" w:name="_Toc26856"/>
      <w:r>
        <w:t>2</w:t>
      </w:r>
      <w:r>
        <w:tab/>
      </w:r>
      <w:r>
        <w:t>References</w:t>
      </w:r>
      <w:bookmarkEnd w:id="26"/>
      <w:bookmarkEnd w:id="27"/>
      <w:bookmarkEnd w:id="28"/>
      <w:bookmarkEnd w:id="29"/>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ind w:left="284" w:firstLine="0"/>
      </w:pPr>
      <w:r>
        <w:t>[1]</w:t>
      </w:r>
      <w:r>
        <w:rPr>
          <w:lang w:val="en-US"/>
        </w:rPr>
        <w:tab/>
      </w:r>
      <w:r>
        <w:rPr>
          <w:lang w:val="en-US"/>
        </w:rPr>
        <w:tab/>
      </w:r>
      <w:r>
        <w:rPr>
          <w:lang w:val="en-US"/>
        </w:rPr>
        <w:tab/>
      </w:r>
      <w:r>
        <w:rPr>
          <w:lang w:val="en-US"/>
        </w:rPr>
        <w:tab/>
      </w:r>
      <w:r>
        <w:rPr>
          <w:lang w:val="en-US"/>
        </w:rPr>
        <w:tab/>
      </w:r>
      <w:r>
        <w:t>3GPP</w:t>
      </w:r>
      <w:r>
        <w:rPr>
          <w:rFonts w:hint="default"/>
          <w:lang w:val="en-US"/>
        </w:rPr>
        <w:t xml:space="preserve"> </w:t>
      </w:r>
      <w:r>
        <w:t>TR</w:t>
      </w:r>
      <w:r>
        <w:rPr>
          <w:rFonts w:hint="default"/>
          <w:lang w:val="en-US"/>
        </w:rPr>
        <w:t xml:space="preserve"> </w:t>
      </w:r>
      <w:r>
        <w:t>21.905: "Vocabulary for 3GPP Specifications".</w:t>
      </w:r>
    </w:p>
    <w:p>
      <w:pPr>
        <w:pStyle w:val="106"/>
      </w:pPr>
      <w:r>
        <w:rPr>
          <w:lang w:val="en-US"/>
        </w:rPr>
        <w:t>[2]</w:t>
      </w:r>
      <w:r>
        <w:rPr>
          <w:lang w:val="en-US"/>
        </w:rPr>
        <w:tab/>
      </w:r>
      <w:r>
        <w:t>3GPP TS 28.100 "Management and orchestration; Levels of autonomous network"</w:t>
      </w:r>
    </w:p>
    <w:p>
      <w:pPr>
        <w:pStyle w:val="3"/>
      </w:pPr>
      <w:bookmarkStart w:id="30" w:name="definitions"/>
      <w:bookmarkEnd w:id="30"/>
      <w:bookmarkStart w:id="31" w:name="_Toc19504"/>
      <w:bookmarkStart w:id="32" w:name="_Toc17208"/>
      <w:bookmarkStart w:id="33" w:name="_Toc31911"/>
      <w:bookmarkStart w:id="34" w:name="_Toc16492"/>
      <w:r>
        <w:t>3</w:t>
      </w:r>
      <w:r>
        <w:tab/>
      </w:r>
      <w:r>
        <w:t>Definitions of terms, symbols and abbreviations</w:t>
      </w:r>
      <w:bookmarkEnd w:id="31"/>
      <w:bookmarkEnd w:id="32"/>
      <w:bookmarkEnd w:id="33"/>
      <w:bookmarkEnd w:id="34"/>
    </w:p>
    <w:p>
      <w:pPr>
        <w:pStyle w:val="4"/>
      </w:pPr>
      <w:bookmarkStart w:id="35" w:name="_Toc7217"/>
      <w:bookmarkStart w:id="36" w:name="_Toc31293"/>
      <w:bookmarkStart w:id="37" w:name="_Toc13942"/>
      <w:bookmarkStart w:id="38" w:name="_Toc995"/>
      <w:r>
        <w:t>3.1</w:t>
      </w:r>
      <w:r>
        <w:tab/>
      </w:r>
      <w:r>
        <w:t>Terms</w:t>
      </w:r>
      <w:bookmarkEnd w:id="35"/>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39" w:name="_Toc3810"/>
      <w:bookmarkStart w:id="40" w:name="_Toc15345"/>
      <w:bookmarkStart w:id="41" w:name="_Toc9975"/>
      <w:bookmarkStart w:id="42" w:name="_Toc10088"/>
      <w:r>
        <w:t>3.2</w:t>
      </w:r>
      <w:r>
        <w:tab/>
      </w:r>
      <w:r>
        <w:t>Symbols</w:t>
      </w:r>
      <w:bookmarkEnd w:id="39"/>
      <w:bookmarkEnd w:id="40"/>
      <w:bookmarkEnd w:id="41"/>
      <w:bookmarkEnd w:id="42"/>
    </w:p>
    <w:p>
      <w:pPr>
        <w:keepNext/>
      </w:pPr>
      <w:r>
        <w:t>For the purposes of the present document, the following symbols apply:</w:t>
      </w:r>
    </w:p>
    <w:p>
      <w:pPr>
        <w:pStyle w:val="109"/>
      </w:pPr>
      <w:r>
        <w:t>&lt;symbol&gt;</w:t>
      </w:r>
      <w:r>
        <w:tab/>
      </w:r>
      <w:r>
        <w:t>&lt;Explanation&gt;</w:t>
      </w:r>
    </w:p>
    <w:p>
      <w:pPr>
        <w:pStyle w:val="109"/>
      </w:pPr>
    </w:p>
    <w:p>
      <w:pPr>
        <w:pStyle w:val="4"/>
      </w:pPr>
      <w:bookmarkStart w:id="43" w:name="_Toc15070"/>
      <w:bookmarkStart w:id="44" w:name="_Toc30092"/>
      <w:bookmarkStart w:id="45" w:name="_Toc16784"/>
      <w:bookmarkStart w:id="46" w:name="_Toc20302"/>
      <w:r>
        <w:t>3.3</w:t>
      </w:r>
      <w:r>
        <w:tab/>
      </w:r>
      <w:r>
        <w:t>Abbreviations</w:t>
      </w:r>
      <w:bookmarkEnd w:id="43"/>
      <w:bookmarkEnd w:id="44"/>
      <w:bookmarkEnd w:id="45"/>
      <w:bookmarkEnd w:id="4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rPr>
          <w:lang w:val="en-US"/>
        </w:rPr>
        <w:t>KEI</w:t>
      </w:r>
      <w:r>
        <w:tab/>
      </w:r>
      <w:r>
        <w:rPr>
          <w:rFonts w:hint="eastAsia"/>
        </w:rPr>
        <w:t>Key Effectiveness Indicator</w:t>
      </w:r>
    </w:p>
    <w:p>
      <w:pPr>
        <w:pStyle w:val="109"/>
      </w:pPr>
    </w:p>
    <w:p>
      <w:pPr>
        <w:pStyle w:val="3"/>
        <w:rPr>
          <w:lang w:val="en-US"/>
        </w:rPr>
      </w:pPr>
      <w:bookmarkStart w:id="47" w:name="clause4"/>
      <w:bookmarkEnd w:id="47"/>
      <w:bookmarkStart w:id="48" w:name="_Toc19766"/>
      <w:bookmarkStart w:id="49" w:name="_Toc30572"/>
      <w:bookmarkStart w:id="50" w:name="_Toc19374"/>
      <w:r>
        <w:rPr>
          <w:lang w:val="en-US"/>
        </w:rPr>
        <w:t>4</w:t>
      </w:r>
      <w:r>
        <w:rPr>
          <w:lang w:val="en-US"/>
        </w:rPr>
        <w:tab/>
      </w:r>
      <w:r>
        <w:rPr>
          <w:lang w:val="en-US"/>
        </w:rPr>
        <w:t>Background and concepts</w:t>
      </w:r>
      <w:bookmarkEnd w:id="48"/>
      <w:bookmarkEnd w:id="49"/>
      <w:bookmarkEnd w:id="50"/>
    </w:p>
    <w:p>
      <w:pPr>
        <w:rPr>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4"/>
      </w:pPr>
      <w:bookmarkStart w:id="51" w:name="_Toc13157"/>
      <w:bookmarkStart w:id="52" w:name="_Toc31995"/>
      <w:bookmarkStart w:id="53" w:name="_Toc14340"/>
      <w:r>
        <w:t>4.</w:t>
      </w:r>
      <w:r>
        <w:rPr>
          <w:lang w:val="en-US"/>
        </w:rPr>
        <w:t>1</w:t>
      </w:r>
      <w:r>
        <w:t xml:space="preserve"> Concept for autonomous network level evaluation</w:t>
      </w:r>
      <w:bookmarkEnd w:id="51"/>
      <w:bookmarkEnd w:id="52"/>
      <w:bookmarkEnd w:id="53"/>
    </w:p>
    <w:p>
      <w:pPr>
        <w:pStyle w:val="5"/>
        <w:rPr>
          <w:rStyle w:val="131"/>
          <w:i w:val="0"/>
          <w:iCs w:val="0"/>
          <w:color w:val="000000"/>
          <w:lang w:eastAsia="zh-CN"/>
          <w14:textFill>
            <w14:solidFill>
              <w14:srgbClr w14:val="000000">
                <w14:lumMod w14:val="75000"/>
                <w14:lumOff w14:val="25000"/>
              </w14:srgbClr>
            </w14:solidFill>
          </w14:textFill>
        </w:rPr>
      </w:pPr>
      <w:bookmarkStart w:id="54" w:name="_Toc29586"/>
      <w:bookmarkStart w:id="55" w:name="_Toc18657"/>
      <w:bookmarkStart w:id="56" w:name="_Toc21906"/>
      <w:r>
        <w:rPr>
          <w:rStyle w:val="131"/>
          <w:rFonts w:hint="eastAsia"/>
          <w:i w:val="0"/>
          <w:iCs w:val="0"/>
          <w:color w:val="000000"/>
          <w:lang w:eastAsia="zh-CN"/>
          <w14:textFill>
            <w14:solidFill>
              <w14:srgbClr w14:val="000000">
                <w14:lumMod w14:val="75000"/>
                <w14:lumOff w14:val="25000"/>
              </w14:srgbClr>
            </w14:solidFill>
          </w14:textFill>
        </w:rPr>
        <w:t>4</w:t>
      </w:r>
      <w:r>
        <w:rPr>
          <w:rStyle w:val="131"/>
          <w:i w:val="0"/>
          <w:iCs w:val="0"/>
          <w:color w:val="000000"/>
          <w:lang w:eastAsia="zh-CN"/>
          <w14:textFill>
            <w14:solidFill>
              <w14:srgbClr w14:val="000000">
                <w14:lumMod w14:val="75000"/>
                <w14:lumOff w14:val="25000"/>
              </w14:srgbClr>
            </w14:solidFill>
          </w14:textFill>
        </w:rPr>
        <w:t>.</w:t>
      </w:r>
      <w:r>
        <w:rPr>
          <w:rStyle w:val="131"/>
          <w:i w:val="0"/>
          <w:iCs w:val="0"/>
          <w:color w:val="000000"/>
          <w:lang w:val="en-US" w:eastAsia="zh-CN"/>
          <w14:textFill>
            <w14:solidFill>
              <w14:srgbClr w14:val="000000">
                <w14:lumMod w14:val="75000"/>
                <w14:lumOff w14:val="25000"/>
              </w14:srgbClr>
            </w14:solidFill>
          </w14:textFill>
        </w:rPr>
        <w:t>1</w:t>
      </w:r>
      <w:r>
        <w:rPr>
          <w:rStyle w:val="131"/>
          <w:i w:val="0"/>
          <w:iCs w:val="0"/>
          <w:color w:val="000000"/>
          <w:lang w:eastAsia="zh-CN"/>
          <w14:textFill>
            <w14:solidFill>
              <w14:srgbClr w14:val="000000">
                <w14:lumMod w14:val="75000"/>
                <w14:lumOff w14:val="25000"/>
              </w14:srgbClr>
            </w14:solidFill>
          </w14:textFill>
        </w:rPr>
        <w:t>.1 Introduction</w:t>
      </w:r>
      <w:bookmarkEnd w:id="54"/>
      <w:bookmarkEnd w:id="55"/>
      <w:bookmarkEnd w:id="5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5"/>
        <w:rPr>
          <w:rStyle w:val="131"/>
          <w:i w:val="0"/>
          <w:iCs w:val="0"/>
          <w:color w:val="000000"/>
          <w14:textFill>
            <w14:solidFill>
              <w14:srgbClr w14:val="000000">
                <w14:lumMod w14:val="75000"/>
                <w14:lumOff w14:val="25000"/>
              </w14:srgbClr>
            </w14:solidFill>
          </w14:textFill>
        </w:rPr>
      </w:pPr>
      <w:bookmarkStart w:id="57" w:name="_Toc3892"/>
      <w:bookmarkStart w:id="58" w:name="_Toc17920"/>
      <w:bookmarkStart w:id="59" w:name="_Toc102"/>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2</w:t>
      </w:r>
      <w:r>
        <w:rPr>
          <w:rStyle w:val="131"/>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bookmarkEnd w:id="57"/>
      <w:bookmarkEnd w:id="58"/>
      <w:bookmarkEnd w:id="59"/>
      <w:r>
        <w:rPr>
          <w:rStyle w:val="131"/>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generic classifica</w:t>
      </w:r>
      <w:bookmarkStart w:id="105" w:name="_GoBack"/>
      <w:bookmarkEnd w:id="105"/>
      <w:r>
        <w:rPr>
          <w:lang w:eastAsia="zh-CN"/>
        </w:rPr>
        <w:t xml:space="preserve">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110"/>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110"/>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110"/>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5"/>
        <w:rPr>
          <w:lang w:eastAsia="zh-CN"/>
        </w:rPr>
      </w:pPr>
      <w:bookmarkStart w:id="60" w:name="_Toc16014"/>
      <w:bookmarkStart w:id="61" w:name="_Toc5338"/>
      <w:bookmarkStart w:id="62" w:name="_Toc13283"/>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3</w:t>
      </w:r>
      <w:r>
        <w:rPr>
          <w:rStyle w:val="131"/>
          <w:i w:val="0"/>
          <w:iCs w:val="0"/>
          <w:color w:val="000000"/>
          <w14:textFill>
            <w14:solidFill>
              <w14:srgbClr w14:val="000000">
                <w14:lumMod w14:val="75000"/>
                <w14:lumOff w14:val="25000"/>
              </w14:srgbClr>
            </w14:solidFill>
          </w14:textFill>
        </w:rPr>
        <w:t xml:space="preserve"> Autonomous network level quantitative evaluation</w:t>
      </w:r>
      <w:bookmarkEnd w:id="60"/>
      <w:bookmarkEnd w:id="61"/>
      <w:bookmarkEnd w:id="62"/>
      <w:r>
        <w:rPr>
          <w:rStyle w:val="131"/>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5"/>
        <w:rPr>
          <w:rStyle w:val="131"/>
          <w:i w:val="0"/>
          <w:color w:val="000000"/>
          <w14:textFill>
            <w14:solidFill>
              <w14:srgbClr w14:val="000000">
                <w14:lumMod w14:val="75000"/>
                <w14:lumOff w14:val="25000"/>
              </w14:srgbClr>
            </w14:solidFill>
          </w14:textFill>
        </w:rPr>
      </w:pPr>
      <w:bookmarkStart w:id="63" w:name="_Toc6360"/>
      <w:bookmarkStart w:id="64" w:name="_Toc26735"/>
      <w:bookmarkStart w:id="65" w:name="_Toc559"/>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4</w:t>
      </w:r>
      <w:r>
        <w:rPr>
          <w:rStyle w:val="131"/>
          <w:i w:val="0"/>
          <w:iCs w:val="0"/>
          <w:color w:val="000000"/>
          <w14:textFill>
            <w14:solidFill>
              <w14:srgbClr w14:val="000000">
                <w14:lumMod w14:val="75000"/>
                <w14:lumOff w14:val="25000"/>
              </w14:srgbClr>
            </w14:solidFill>
          </w14:textFill>
        </w:rPr>
        <w:t xml:space="preserve"> </w:t>
      </w:r>
      <w:r>
        <w:rPr>
          <w:rStyle w:val="131"/>
          <w:rFonts w:hint="eastAsia"/>
          <w:i w:val="0"/>
          <w:color w:val="000000"/>
          <w14:textFill>
            <w14:solidFill>
              <w14:srgbClr w14:val="000000">
                <w14:lumMod w14:val="75000"/>
                <w14:lumOff w14:val="25000"/>
              </w14:srgbClr>
            </w14:solidFill>
          </w14:textFill>
        </w:rPr>
        <w:t>Key effectiveness indicator</w:t>
      </w:r>
      <w:bookmarkEnd w:id="63"/>
      <w:bookmarkEnd w:id="64"/>
      <w:bookmarkEnd w:id="65"/>
      <w:r>
        <w:rPr>
          <w:rStyle w:val="131"/>
          <w:i w:val="0"/>
          <w:color w:val="000000"/>
          <w14:textFill>
            <w14:solidFill>
              <w14:srgbClr w14:val="000000">
                <w14:lumMod w14:val="75000"/>
                <w14:lumOff w14:val="25000"/>
              </w14:srgbClr>
            </w14:solidFill>
          </w14:textFill>
        </w:rPr>
        <w:t xml:space="preserve"> </w:t>
      </w:r>
    </w:p>
    <w:p>
      <w:pPr>
        <w:jc w:val="both"/>
        <w:rPr>
          <w:ins w:id="646" w:author="SA5#150" w:date="2023-08-25T22:29:26Z"/>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rPr>
          <w:ins w:id="648" w:author="SA5#150" w:date="2023-08-25T22:29:27Z"/>
        </w:rPr>
        <w:pPrChange w:id="647" w:author="CMCC - SA5#150" w:date="2023-08-12T01:24:09Z">
          <w:pPr>
            <w:jc w:val="both"/>
          </w:pPr>
        </w:pPrChange>
      </w:pPr>
      <w:ins w:id="649" w:author="SA5#150" w:date="2023-08-25T22:29:27Z">
        <w:r>
          <w:rPr/>
          <w:drawing>
            <wp:inline distT="0" distB="0" distL="114300" distR="114300">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43425" cy="2016760"/>
                      </a:xfrm>
                      <a:prstGeom prst="rect">
                        <a:avLst/>
                      </a:prstGeom>
                      <a:noFill/>
                      <a:ln>
                        <a:noFill/>
                      </a:ln>
                    </pic:spPr>
                  </pic:pic>
                </a:graphicData>
              </a:graphic>
            </wp:inline>
          </w:drawing>
        </w:r>
      </w:ins>
    </w:p>
    <w:p>
      <w:pPr>
        <w:jc w:val="center"/>
        <w:rPr>
          <w:ins w:id="652" w:author="SA5#150" w:date="2023-08-25T22:29:27Z"/>
          <w:rFonts w:hint="default"/>
          <w:lang w:val="en-US"/>
        </w:rPr>
        <w:pPrChange w:id="651" w:author="CMCC - SA5#150" w:date="2023-08-12T01:24:09Z">
          <w:pPr>
            <w:jc w:val="both"/>
          </w:pPr>
        </w:pPrChange>
      </w:pPr>
      <w:ins w:id="653" w:author="SA5#150" w:date="2023-08-25T22:29:27Z">
        <w:r>
          <w:rPr>
            <w:rFonts w:hint="eastAsia" w:eastAsia="微软雅黑"/>
            <w:lang w:eastAsia="zh-CN"/>
          </w:rPr>
          <w:t>F</w:t>
        </w:r>
      </w:ins>
      <w:ins w:id="654" w:author="SA5#150" w:date="2023-08-25T22:29:27Z">
        <w:r>
          <w:rPr>
            <w:rFonts w:eastAsia="微软雅黑"/>
            <w:lang w:eastAsia="zh-CN"/>
          </w:rPr>
          <w:t>igure 4.</w:t>
        </w:r>
      </w:ins>
      <w:ins w:id="655" w:author="SA5#150" w:date="2023-08-25T22:29:27Z">
        <w:r>
          <w:rPr>
            <w:rFonts w:eastAsia="微软雅黑"/>
            <w:lang w:val="en-US" w:eastAsia="zh-CN"/>
          </w:rPr>
          <w:t>1</w:t>
        </w:r>
      </w:ins>
      <w:ins w:id="656" w:author="SA5#150" w:date="2023-08-25T22:29:27Z">
        <w:r>
          <w:rPr>
            <w:rFonts w:eastAsia="微软雅黑"/>
            <w:lang w:eastAsia="zh-CN"/>
          </w:rPr>
          <w:t>.</w:t>
        </w:r>
      </w:ins>
      <w:ins w:id="657" w:author="SA5#150" w:date="2023-08-25T22:29:27Z">
        <w:r>
          <w:rPr>
            <w:rFonts w:hint="eastAsia" w:eastAsia="微软雅黑"/>
            <w:lang w:val="en-US" w:eastAsia="zh-CN"/>
          </w:rPr>
          <w:t>4</w:t>
        </w:r>
      </w:ins>
      <w:ins w:id="658" w:author="SA5#150" w:date="2023-08-25T22:29:27Z">
        <w:r>
          <w:rPr>
            <w:rFonts w:eastAsia="微软雅黑"/>
            <w:lang w:eastAsia="zh-CN"/>
          </w:rPr>
          <w:t xml:space="preserve">-1 </w:t>
        </w:r>
      </w:ins>
      <w:ins w:id="659" w:author="SA5#150" w:date="2023-08-25T22:29:27Z">
        <w:r>
          <w:rPr>
            <w:rFonts w:hint="eastAsia" w:eastAsia="微软雅黑"/>
            <w:lang w:val="en-US" w:eastAsia="zh-CN"/>
          </w:rPr>
          <w:t>Introduce autonomy capabilities to 3GPP management system</w:t>
        </w:r>
      </w:ins>
    </w:p>
    <w:p>
      <w:pPr>
        <w:jc w:val="both"/>
        <w:rPr>
          <w:ins w:id="660" w:author="SA5#150" w:date="2023-08-25T22:29:27Z"/>
          <w:rFonts w:hint="eastAsia"/>
          <w:lang w:val="en-US" w:eastAsia="zh-CN"/>
        </w:rPr>
      </w:pPr>
      <w:ins w:id="661" w:author="SA5#150" w:date="2023-08-25T22:29:27Z">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ins>
    </w:p>
    <w:p>
      <w:pPr>
        <w:jc w:val="both"/>
        <w:rPr>
          <w:ins w:id="662" w:author="SA5#150" w:date="2023-08-25T22:29:27Z"/>
          <w:rFonts w:hint="eastAsia"/>
          <w:lang w:val="en-US" w:eastAsia="zh-CN"/>
        </w:rPr>
      </w:pPr>
      <w:ins w:id="663" w:author="SA5#150" w:date="2023-08-25T22:29:27Z">
        <w:r>
          <w:rPr>
            <w:rFonts w:hint="eastAsia"/>
            <w:lang w:val="en-US" w:eastAsia="zh-CN"/>
          </w:rPr>
          <w:t>With the help of the autonomy capabilities, some technical effects can be acquired which are beneficial to the NOPs from business perspective. Some examples are as following.</w:t>
        </w:r>
      </w:ins>
    </w:p>
    <w:p>
      <w:pPr>
        <w:jc w:val="both"/>
        <w:rPr>
          <w:ins w:id="664" w:author="SA5#150" w:date="2023-08-25T22:29:27Z"/>
          <w:rFonts w:hint="eastAsia"/>
          <w:lang w:val="en-US" w:eastAsia="zh-CN"/>
        </w:rPr>
      </w:pPr>
      <w:ins w:id="665" w:author="SA5#150" w:date="2023-08-25T22:29:27Z">
        <w:r>
          <w:rPr>
            <w:rFonts w:hint="eastAsia"/>
            <w:lang w:val="en-US" w:eastAsia="zh-CN"/>
          </w:rPr>
          <w:t>-</w:t>
        </w:r>
      </w:ins>
      <w:ins w:id="666" w:author="SA5#150" w:date="2023-08-25T22:29:27Z">
        <w:r>
          <w:rPr>
            <w:rFonts w:hint="eastAsia"/>
            <w:lang w:val="en-US" w:eastAsia="zh-CN"/>
          </w:rPr>
          <w:tab/>
        </w:r>
      </w:ins>
      <w:ins w:id="667" w:author="SA5#150" w:date="2023-08-25T22:29:27Z">
        <w:r>
          <w:rPr>
            <w:rFonts w:hint="eastAsia"/>
            <w:lang w:val="en-US" w:eastAsia="zh-CN"/>
          </w:rPr>
          <w:t>Less human effort and higher automation ratio in the management workflow is beneficial to reduce the network operating expenditure (OPEX) for the NOPs.</w:t>
        </w:r>
      </w:ins>
    </w:p>
    <w:p>
      <w:pPr>
        <w:jc w:val="both"/>
        <w:rPr>
          <w:ins w:id="668" w:author="SA5#150" w:date="2023-08-25T22:29:27Z"/>
          <w:rFonts w:hint="eastAsia"/>
          <w:lang w:val="en-US" w:eastAsia="zh-CN"/>
        </w:rPr>
      </w:pPr>
      <w:ins w:id="669" w:author="SA5#150" w:date="2023-08-25T22:29:27Z">
        <w:r>
          <w:rPr>
            <w:rFonts w:hint="eastAsia"/>
            <w:lang w:val="en-US" w:eastAsia="zh-CN"/>
          </w:rPr>
          <w:t>-</w:t>
        </w:r>
      </w:ins>
      <w:ins w:id="670" w:author="SA5#150" w:date="2023-08-25T22:29:27Z">
        <w:r>
          <w:rPr>
            <w:rFonts w:hint="eastAsia"/>
            <w:lang w:val="en-US" w:eastAsia="zh-CN"/>
          </w:rPr>
          <w:tab/>
        </w:r>
      </w:ins>
      <w:ins w:id="671" w:author="SA5#150" w:date="2023-08-25T22:29:27Z">
        <w:r>
          <w:rPr>
            <w:rFonts w:hint="eastAsia"/>
            <w:lang w:val="en-US" w:eastAsia="zh-CN"/>
          </w:rPr>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ins>
    </w:p>
    <w:p>
      <w:pPr>
        <w:jc w:val="both"/>
        <w:rPr>
          <w:ins w:id="672" w:author="SA5#150" w:date="2023-08-25T22:29:27Z"/>
          <w:del w:id="673" w:author="CMCC - SA5#150" w:date="2023-08-12T02:36:08Z"/>
          <w:rFonts w:hint="default"/>
          <w:lang w:val="en-US" w:eastAsia="zh-CN"/>
        </w:rPr>
      </w:pPr>
      <w:ins w:id="674" w:author="SA5#150" w:date="2023-08-25T22:29:27Z">
        <w:r>
          <w:rPr>
            <w:rFonts w:hint="eastAsia"/>
            <w:lang w:val="en-US" w:eastAsia="zh-CN"/>
          </w:rPr>
          <w:t>-</w:t>
        </w:r>
      </w:ins>
      <w:ins w:id="675" w:author="SA5#150" w:date="2023-08-25T22:29:27Z">
        <w:r>
          <w:rPr>
            <w:rFonts w:hint="eastAsia"/>
            <w:lang w:val="en-US" w:eastAsia="zh-CN"/>
          </w:rPr>
          <w:tab/>
        </w:r>
      </w:ins>
      <w:ins w:id="676" w:author="SA5#150" w:date="2023-08-25T22:29:27Z">
        <w:r>
          <w:rPr>
            <w:rFonts w:hint="eastAsia"/>
            <w:lang w:val="en-US" w:eastAsia="zh-CN"/>
          </w:rPr>
          <w:t>Less human effort and intervention is beneficial to achieve more refined network management and control to improve network and service performance with limited human resources.</w:t>
        </w:r>
      </w:ins>
    </w:p>
    <w:p>
      <w:pPr>
        <w:jc w:val="both"/>
      </w:pPr>
      <w:ins w:id="677" w:author="SA5#150" w:date="2023-08-25T22:29:27Z">
        <w:r>
          <w:rPr>
            <w:rFonts w:hint="eastAsia"/>
            <w:lang w:val="en-US" w:eastAsia="zh-CN"/>
          </w:rPr>
          <w:t xml:space="preserve">To measure the technical effects from </w:t>
        </w:r>
      </w:ins>
      <w:ins w:id="678" w:author="SA5#150" w:date="2023-08-25T22:29:27Z">
        <w:r>
          <w:rPr>
            <w:rFonts w:hint="eastAsia"/>
          </w:rPr>
          <w:t>autonomous management and control perspective</w:t>
        </w:r>
      </w:ins>
      <w:ins w:id="679" w:author="SA5#150" w:date="2023-08-25T22:29:27Z">
        <w:r>
          <w:rPr>
            <w:rFonts w:hint="eastAsia"/>
            <w:lang w:val="en-US" w:eastAsia="zh-CN"/>
          </w:rPr>
          <w:t>, k</w:t>
        </w:r>
      </w:ins>
      <w:ins w:id="680" w:author="SA5#150" w:date="2023-08-25T22:29:27Z">
        <w:r>
          <w:rPr>
            <w:rFonts w:hint="eastAsia"/>
          </w:rPr>
          <w:t>ey effectiveness indicators</w:t>
        </w:r>
      </w:ins>
      <w:ins w:id="681" w:author="SA5#150" w:date="2023-08-25T22:29:27Z">
        <w:r>
          <w:rPr>
            <w:rFonts w:hint="eastAsia"/>
            <w:lang w:val="en-US" w:eastAsia="zh-CN"/>
          </w:rPr>
          <w:t xml:space="preserve"> are required to</w:t>
        </w:r>
      </w:ins>
      <w:ins w:id="682" w:author="SA5#150" w:date="2023-08-25T22:29:27Z">
        <w:r>
          <w:rPr>
            <w:rFonts w:hint="eastAsia"/>
          </w:rPr>
          <w:t xml:space="preserve"> be </w:t>
        </w:r>
      </w:ins>
      <w:ins w:id="683" w:author="SA5#150" w:date="2023-08-25T22:29:27Z">
        <w:r>
          <w:rPr>
            <w:rFonts w:hint="eastAsia"/>
            <w:lang w:val="en-US" w:eastAsia="zh-CN"/>
          </w:rPr>
          <w:t>defined, and the metrics for calculating them are required to be investigated.</w:t>
        </w:r>
      </w:ins>
    </w:p>
    <w:p>
      <w:pPr>
        <w:pStyle w:val="3"/>
      </w:pPr>
      <w:bookmarkStart w:id="66" w:name="_Toc12717"/>
      <w:bookmarkStart w:id="67" w:name="_Toc18155"/>
      <w:bookmarkStart w:id="68" w:name="_Toc3826"/>
      <w:r>
        <w:rPr>
          <w:lang w:val="en-US"/>
        </w:rPr>
        <w:t>5</w:t>
      </w:r>
      <w:r>
        <w:tab/>
      </w:r>
      <w:r>
        <w:rPr>
          <w:rFonts w:hint="eastAsia"/>
        </w:rPr>
        <w:t>Key Issues and potential solutions</w:t>
      </w:r>
      <w:bookmarkEnd w:id="66"/>
      <w:bookmarkEnd w:id="67"/>
      <w:bookmarkEnd w:id="68"/>
    </w:p>
    <w:p>
      <w:r>
        <w:rPr>
          <w:rFonts w:hint="eastAsia"/>
          <w:i/>
          <w:iCs/>
          <w:color w:val="FF0000"/>
        </w:rPr>
        <w:t>Editor's note: this clause will contain the key issues and potential solutions</w:t>
      </w:r>
      <w:r>
        <w:rPr>
          <w:i/>
          <w:iCs/>
          <w:color w:val="FF0000"/>
          <w:lang w:val="en-US"/>
        </w:rPr>
        <w:t xml:space="preserve"> for </w:t>
      </w:r>
      <w:r>
        <w:rPr>
          <w:rFonts w:hint="eastAsia"/>
          <w:i/>
          <w:iCs/>
          <w:color w:val="FF0000"/>
        </w:rPr>
        <w:t>autonomous network levels evaluation .</w:t>
      </w:r>
    </w:p>
    <w:p>
      <w:pPr>
        <w:pStyle w:val="4"/>
      </w:pPr>
      <w:bookmarkStart w:id="69" w:name="_Toc26441"/>
      <w:bookmarkStart w:id="70" w:name="_Toc21872"/>
      <w:bookmarkStart w:id="71" w:name="_Toc11242"/>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69"/>
      <w:bookmarkEnd w:id="70"/>
      <w:bookmarkEnd w:id="71"/>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5"/>
        <w:rPr>
          <w:rStyle w:val="131"/>
          <w:i w:val="0"/>
          <w:color w:val="404040" w:themeColor="text1" w:themeTint="BF"/>
          <w14:textFill>
            <w14:solidFill>
              <w14:schemeClr w14:val="tx1">
                <w14:lumMod w14:val="75000"/>
                <w14:lumOff w14:val="25000"/>
              </w14:schemeClr>
            </w14:solidFill>
          </w14:textFill>
        </w:rPr>
      </w:pPr>
      <w:bookmarkStart w:id="72" w:name="_Toc22931"/>
      <w:bookmarkStart w:id="73" w:name="_Toc18769"/>
      <w:bookmarkStart w:id="74" w:name="_Toc19630"/>
      <w:r>
        <w:rPr>
          <w:rStyle w:val="131"/>
          <w:i w:val="0"/>
          <w:color w:val="404040" w:themeColor="text1" w:themeTint="BF"/>
          <w:lang w:val="en-US"/>
          <w14:textFill>
            <w14:solidFill>
              <w14:schemeClr w14:val="tx1">
                <w14:lumMod w14:val="75000"/>
                <w14:lumOff w14:val="25000"/>
              </w14:schemeClr>
            </w14:solidFill>
          </w14:textFill>
        </w:rPr>
        <w:t>5</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1</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72"/>
      <w:bookmarkEnd w:id="73"/>
      <w:bookmarkEnd w:id="74"/>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rPr>
          <w:rStyle w:val="131"/>
          <w:rFonts w:ascii="Arial" w:hAnsi="Arial"/>
          <w:i w:val="0"/>
          <w:color w:val="404040" w:themeColor="text1" w:themeTint="BF"/>
          <w:sz w:val="28"/>
          <w14:textFill>
            <w14:solidFill>
              <w14:schemeClr w14:val="tx1">
                <w14:lumMod w14:val="75000"/>
                <w14:lumOff w14:val="25000"/>
              </w14:schemeClr>
            </w14:solidFill>
          </w14:textFill>
        </w:rPr>
      </w:pPr>
      <w:r>
        <w:rPr>
          <w:rStyle w:val="131"/>
          <w:rFonts w:ascii="Arial" w:hAnsi="Arial"/>
          <w:i w:val="0"/>
          <w:color w:val="404040" w:themeColor="text1" w:themeTint="BF"/>
          <w:sz w:val="28"/>
          <w:lang w:val="en-US"/>
          <w14:textFill>
            <w14:solidFill>
              <w14:schemeClr w14:val="tx1">
                <w14:lumMod w14:val="75000"/>
                <w14:lumOff w14:val="25000"/>
              </w14:schemeClr>
            </w14:solidFill>
          </w14:textFill>
        </w:rPr>
        <w:t>5</w:t>
      </w:r>
      <w:r>
        <w:rPr>
          <w:rStyle w:val="131"/>
          <w:rFonts w:ascii="Arial" w:hAnsi="Arial"/>
          <w:i w:val="0"/>
          <w:color w:val="404040" w:themeColor="text1" w:themeTint="BF"/>
          <w:sz w:val="28"/>
          <w14:textFill>
            <w14:solidFill>
              <w14:schemeClr w14:val="tx1">
                <w14:lumMod w14:val="75000"/>
                <w14:lumOff w14:val="25000"/>
              </w14:schemeClr>
            </w14:solidFill>
          </w14:textFill>
        </w:rPr>
        <w:t>.</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1</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p>
    <w:p>
      <w:pPr>
        <w:pStyle w:val="6"/>
        <w:rPr>
          <w:lang w:eastAsia="zh-CN"/>
        </w:rPr>
      </w:pPr>
      <w:bookmarkStart w:id="75" w:name="_Toc4702"/>
      <w:bookmarkStart w:id="76" w:name="_Toc32528"/>
      <w:r>
        <w:rPr>
          <w:rFonts w:hint="eastAsia"/>
          <w:lang w:eastAsia="zh-CN"/>
        </w:rPr>
        <w:t>5</w:t>
      </w:r>
      <w:r>
        <w:rPr>
          <w:lang w:eastAsia="zh-CN"/>
        </w:rPr>
        <w:t>.1.2.1</w:t>
      </w:r>
      <w:r>
        <w:rPr>
          <w:lang w:eastAsia="zh-CN"/>
        </w:rPr>
        <w:tab/>
      </w:r>
      <w:r>
        <w:rPr>
          <w:lang w:eastAsia="zh-CN"/>
        </w:rPr>
        <w:t>Potential solution#1</w:t>
      </w:r>
      <w:bookmarkEnd w:id="75"/>
      <w:bookmarkEnd w:id="76"/>
    </w:p>
    <w:p>
      <w:pPr>
        <w:pStyle w:val="7"/>
        <w:rPr>
          <w:lang w:eastAsia="zh-CN"/>
        </w:rPr>
      </w:pPr>
      <w:bookmarkStart w:id="77" w:name="_Toc17048"/>
      <w:bookmarkStart w:id="78" w:name="_Toc30413"/>
      <w:r>
        <w:rPr>
          <w:rFonts w:hint="eastAsia"/>
          <w:lang w:eastAsia="zh-CN"/>
        </w:rPr>
        <w:t>5</w:t>
      </w:r>
      <w:r>
        <w:rPr>
          <w:lang w:eastAsia="zh-CN"/>
        </w:rPr>
        <w:t>.1.2.1.1</w:t>
      </w:r>
      <w:r>
        <w:rPr>
          <w:lang w:eastAsia="zh-CN"/>
        </w:rPr>
        <w:tab/>
      </w:r>
      <w:r>
        <w:rPr>
          <w:lang w:eastAsia="zh-CN"/>
        </w:rPr>
        <w:t>Process of evaluating the autonomous network level</w:t>
      </w:r>
      <w:bookmarkEnd w:id="77"/>
      <w:bookmarkEnd w:id="78"/>
    </w:p>
    <w:p>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5.1.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79" w:name="OLE_LINK1"/>
      <w:r>
        <w:rPr>
          <w:b/>
          <w:lang w:eastAsia="zh-CN"/>
        </w:rPr>
        <w:t>Determine the evaluation result for the evaluation object</w:t>
      </w:r>
      <w:bookmarkEnd w:id="79"/>
    </w:p>
    <w:p>
      <w:pPr>
        <w:jc w:val="both"/>
        <w:rPr>
          <w:lang w:eastAsia="zh-CN"/>
        </w:rPr>
      </w:pPr>
      <w:r>
        <w:rPr>
          <w:lang w:eastAsia="zh-CN"/>
        </w:rPr>
        <w:t>In case the evaluation object represents an individual scenario, following evaluation process are used.</w:t>
      </w:r>
    </w:p>
    <w:p>
      <w:pPr>
        <w:pStyle w:val="110"/>
      </w:pPr>
      <w:r>
        <w:rPr>
          <w:lang w:eastAsia="zh-CN"/>
        </w:rPr>
        <w:t>-</w:t>
      </w:r>
      <w:r>
        <w:rPr>
          <w:lang w:eastAsia="zh-CN"/>
        </w:rPr>
        <w:tab/>
      </w: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pStyle w:val="99"/>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7"/>
        <w:rPr>
          <w:lang w:eastAsia="zh-CN"/>
        </w:rPr>
      </w:pPr>
      <w:bookmarkStart w:id="80" w:name="_Toc25463"/>
      <w:bookmarkStart w:id="81" w:name="_Toc15384"/>
      <w:r>
        <w:rPr>
          <w:rFonts w:hint="eastAsia"/>
          <w:lang w:eastAsia="zh-CN"/>
        </w:rPr>
        <w:t>5</w:t>
      </w:r>
      <w:r>
        <w:rPr>
          <w:lang w:eastAsia="zh-CN"/>
        </w:rPr>
        <w:t>.1.2.1.2</w:t>
      </w:r>
      <w:r>
        <w:rPr>
          <w:lang w:eastAsia="zh-CN"/>
        </w:rPr>
        <w:tab/>
      </w:r>
      <w:r>
        <w:rPr>
          <w:lang w:eastAsia="zh-CN"/>
        </w:rPr>
        <w:t>Evaluation objects for autonomous network levels evaluation</w:t>
      </w:r>
      <w:bookmarkEnd w:id="80"/>
      <w:bookmarkEnd w:id="81"/>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1"/>
          <w:numId w:val="0"/>
        </w:numPr>
        <w:ind w:left="0" w:firstLine="0"/>
        <w:rPr>
          <w:lang w:val="en-US" w:eastAsia="zh-CN"/>
        </w:rPr>
        <w:pPrChange w:id="684" w:author="Cao Xi" w:date="2023-04-17T13:25:57Z">
          <w:pPr>
            <w:numPr>
              <w:ilvl w:val="0"/>
              <w:numId w:val="11"/>
            </w:numPr>
          </w:pPr>
        </w:pPrChange>
      </w:pPr>
      <w:ins w:id="685" w:author="Cao Xi" w:date="2023-04-17T13:25:58Z">
        <w:r>
          <w:rPr>
            <w:iCs/>
            <w:lang w:eastAsia="zh-CN"/>
          </w:rPr>
          <w:t>-</w:t>
        </w:r>
      </w:ins>
      <w:ins w:id="686" w:author="Cao Xi" w:date="2023-04-17T13:25:58Z">
        <w:r>
          <w:rPr>
            <w:iCs/>
            <w:lang w:eastAsia="zh-CN"/>
          </w:rPr>
          <w:tab/>
        </w:r>
      </w:ins>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132"/>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1"/>
          <w:numId w:val="0"/>
        </w:numPr>
        <w:ind w:left="0" w:firstLine="0"/>
        <w:rPr>
          <w:lang w:val="en-US" w:eastAsia="zh-CN"/>
        </w:rPr>
        <w:pPrChange w:id="687" w:author="Cao Xi" w:date="2023-04-17T13:26:02Z">
          <w:pPr>
            <w:numPr>
              <w:ilvl w:val="0"/>
              <w:numId w:val="11"/>
            </w:numPr>
          </w:pPr>
        </w:pPrChange>
      </w:pPr>
      <w:ins w:id="688" w:author="Cao Xi" w:date="2023-04-17T13:26:03Z">
        <w:r>
          <w:rPr>
            <w:iCs/>
            <w:lang w:eastAsia="zh-CN"/>
          </w:rPr>
          <w:t>-</w:t>
        </w:r>
      </w:ins>
      <w:ins w:id="689" w:author="Cao Xi" w:date="2023-04-17T13:26:03Z">
        <w:r>
          <w:rPr>
            <w:iCs/>
            <w:lang w:eastAsia="zh-CN"/>
          </w:rPr>
          <w:tab/>
        </w:r>
      </w:ins>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1"/>
          <w:numId w:val="0"/>
        </w:numPr>
        <w:ind w:left="0" w:firstLine="0"/>
        <w:rPr>
          <w:lang w:val="en-US"/>
        </w:rPr>
        <w:pPrChange w:id="690" w:author="Cao Xi" w:date="2023-04-17T13:26:07Z">
          <w:pPr>
            <w:numPr>
              <w:ilvl w:val="0"/>
              <w:numId w:val="11"/>
            </w:numPr>
          </w:pPr>
        </w:pPrChange>
      </w:pPr>
      <w:ins w:id="691" w:author="Cao Xi" w:date="2023-04-17T13:26:08Z">
        <w:r>
          <w:rPr>
            <w:iCs/>
            <w:lang w:eastAsia="zh-CN"/>
          </w:rPr>
          <w:t>-</w:t>
        </w:r>
      </w:ins>
      <w:ins w:id="692" w:author="Cao Xi" w:date="2023-04-17T13:26:08Z">
        <w:r>
          <w:rPr>
            <w:iCs/>
            <w:lang w:eastAsia="zh-CN"/>
          </w:rPr>
          <w:tab/>
        </w:r>
      </w:ins>
      <w:r>
        <w:rPr>
          <w:rFonts w:hint="eastAsia"/>
          <w:b/>
          <w:lang w:val="en-US" w:eastAsia="zh-CN"/>
        </w:rPr>
        <w:t>Workflow</w:t>
      </w:r>
      <w:r>
        <w:rPr>
          <w:b/>
          <w:lang w:val="en-US" w:eastAsia="zh-CN"/>
        </w:rPr>
        <w:t xml:space="preserve">: </w:t>
      </w:r>
      <w:r>
        <w:rPr>
          <w:lang w:val="en-US"/>
        </w:rPr>
        <w:t>the workflow described in TS 28.100 is reused for evaluation purpose.</w:t>
      </w:r>
    </w:p>
    <w:p>
      <w:pPr>
        <w:contextualSpacing w:val="0"/>
        <w:rPr>
          <w:rFonts w:hint="eastAsia"/>
          <w:i/>
          <w:iCs/>
          <w:color w:val="FF0000"/>
          <w:lang w:val="en-US"/>
          <w:rPrChange w:id="694" w:author="Cao Xi" w:date="2023-04-17T13:24:51Z">
            <w:rPr>
              <w:lang w:val="en-US"/>
            </w:rPr>
          </w:rPrChange>
        </w:rPr>
        <w:pPrChange w:id="693" w:author="Cao Xi" w:date="2023-04-17T13:24:51Z">
          <w:pPr>
            <w:contextualSpacing/>
          </w:pPr>
        </w:pPrChange>
      </w:pPr>
      <w:r>
        <w:rPr>
          <w:rFonts w:hint="eastAsia"/>
          <w:i/>
          <w:iCs/>
          <w:color w:val="FF0000"/>
          <w:lang w:val="en-US" w:eastAsia="zh-CN"/>
          <w:rPrChange w:id="695" w:author="Cao Xi" w:date="2023-04-17T13:24:51Z">
            <w:rPr>
              <w:lang w:eastAsia="zh-CN"/>
            </w:rPr>
          </w:rPrChange>
        </w:rPr>
        <w:t>Editor’s Note</w:t>
      </w:r>
      <w:r>
        <w:rPr>
          <w:rFonts w:hint="eastAsia"/>
          <w:i/>
          <w:iCs/>
          <w:color w:val="FF0000"/>
          <w:lang w:val="en-US" w:eastAsia="zh-CN"/>
          <w:rPrChange w:id="696" w:author="Cao Xi" w:date="2023-04-17T13:24:51Z">
            <w:rPr>
              <w:rFonts w:hint="eastAsia"/>
              <w:lang w:eastAsia="zh-CN"/>
            </w:rPr>
          </w:rPrChange>
        </w:rPr>
        <w:t>：How</w:t>
      </w:r>
      <w:r>
        <w:rPr>
          <w:rFonts w:hint="eastAsia"/>
          <w:i/>
          <w:iCs/>
          <w:color w:val="FF0000"/>
          <w:lang w:val="en-US" w:eastAsia="zh-CN"/>
          <w:rPrChange w:id="697" w:author="Cao Xi" w:date="2023-04-17T13:24:51Z">
            <w:rPr>
              <w:lang w:eastAsia="zh-CN"/>
            </w:rPr>
          </w:rPrChange>
        </w:rPr>
        <w:t xml:space="preserve"> </w:t>
      </w:r>
      <w:r>
        <w:rPr>
          <w:rFonts w:hint="eastAsia"/>
          <w:i/>
          <w:iCs/>
          <w:color w:val="FF0000"/>
          <w:lang w:val="en-US" w:eastAsia="zh-CN"/>
          <w:rPrChange w:id="698" w:author="Cao Xi" w:date="2023-04-17T13:24:51Z">
            <w:rPr>
              <w:rFonts w:hint="eastAsia"/>
              <w:lang w:eastAsia="zh-CN"/>
            </w:rPr>
          </w:rPrChange>
        </w:rPr>
        <w:t>to</w:t>
      </w:r>
      <w:r>
        <w:rPr>
          <w:rFonts w:hint="eastAsia"/>
          <w:i/>
          <w:iCs/>
          <w:color w:val="FF0000"/>
          <w:lang w:val="en-US" w:eastAsia="zh-CN"/>
          <w:rPrChange w:id="699" w:author="Cao Xi" w:date="2023-04-17T13:24:51Z">
            <w:rPr>
              <w:lang w:eastAsia="zh-CN"/>
            </w:rPr>
          </w:rPrChange>
        </w:rPr>
        <w:t xml:space="preserve"> model the evaluation object based on above </w:t>
      </w:r>
      <w:r>
        <w:rPr>
          <w:rFonts w:hint="eastAsia"/>
          <w:i/>
          <w:iCs/>
          <w:color w:val="FF0000"/>
          <w:lang w:val="en-US"/>
          <w:rPrChange w:id="700" w:author="Cao Xi" w:date="2023-04-17T13:24:51Z">
            <w:rPr>
              <w:lang w:val="en-US"/>
            </w:rPr>
          </w:rPrChange>
        </w:rPr>
        <w:t>input is FFS.</w:t>
      </w:r>
    </w:p>
    <w:p>
      <w:pPr>
        <w:pStyle w:val="4"/>
        <w:rPr>
          <w:lang w:val="en-US" w:eastAsia="zh-CN"/>
        </w:rPr>
      </w:pPr>
      <w:bookmarkStart w:id="82" w:name="_Toc12579"/>
      <w:bookmarkStart w:id="83" w:name="_Toc6944"/>
      <w:r>
        <w:t>5.</w:t>
      </w:r>
      <w:r>
        <w:rPr>
          <w:lang w:val="en-US"/>
        </w:rPr>
        <w:t>2</w:t>
      </w:r>
      <w:r>
        <w:rPr>
          <w:lang w:val="en-US"/>
        </w:rPr>
        <w:tab/>
      </w:r>
      <w:r>
        <w:t>Key Issue#</w:t>
      </w:r>
      <w:r>
        <w:rPr>
          <w:rFonts w:hint="eastAsia"/>
          <w:lang w:eastAsia="zh-CN"/>
        </w:rPr>
        <w:t xml:space="preserve"> </w:t>
      </w:r>
      <w:r>
        <w:rPr>
          <w:lang w:eastAsia="zh-CN"/>
        </w:rPr>
        <w:t>5.</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82"/>
      <w:bookmarkEnd w:id="83"/>
    </w:p>
    <w:p>
      <w:pPr>
        <w:pStyle w:val="5"/>
        <w:rPr>
          <w:rStyle w:val="133"/>
          <w:i w:val="0"/>
          <w:iCs w:val="0"/>
          <w:color w:val="000000"/>
          <w14:textFill>
            <w14:solidFill>
              <w14:srgbClr w14:val="000000">
                <w14:lumMod w14:val="75000"/>
                <w14:lumOff w14:val="25000"/>
              </w14:srgbClr>
            </w14:solidFill>
          </w14:textFill>
        </w:rPr>
      </w:pPr>
      <w:bookmarkStart w:id="84" w:name="_Toc10352"/>
      <w:bookmarkStart w:id="85" w:name="_Toc5117"/>
      <w:r>
        <w:rPr>
          <w:rStyle w:val="133"/>
          <w:i w:val="0"/>
          <w:iCs w:val="0"/>
          <w:color w:val="000000"/>
          <w14:textFill>
            <w14:solidFill>
              <w14:srgbClr w14:val="000000">
                <w14:lumMod w14:val="75000"/>
                <w14:lumOff w14:val="25000"/>
              </w14:srgbClr>
            </w14:solidFill>
          </w14:textFill>
        </w:rPr>
        <w:t>5.</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.1</w:t>
      </w:r>
      <w:r>
        <w:rPr>
          <w:rStyle w:val="133"/>
          <w:i w:val="0"/>
          <w:iCs w:val="0"/>
          <w:color w:val="000000"/>
          <w14:textFill>
            <w14:solidFill>
              <w14:srgbClr w14:val="000000">
                <w14:lumMod w14:val="75000"/>
                <w14:lumOff w14:val="25000"/>
              </w14:srgbClr>
            </w14:solidFill>
          </w14:textFill>
        </w:rPr>
        <w:tab/>
      </w:r>
      <w:r>
        <w:rPr>
          <w:rStyle w:val="133"/>
          <w:i w:val="0"/>
          <w:iCs w:val="0"/>
          <w:color w:val="000000"/>
          <w14:textFill>
            <w14:solidFill>
              <w14:srgbClr w14:val="000000">
                <w14:lumMod w14:val="75000"/>
                <w14:lumOff w14:val="25000"/>
              </w14:srgbClr>
            </w14:solidFill>
          </w14:textFill>
        </w:rPr>
        <w:t>Description</w:t>
      </w:r>
      <w:bookmarkEnd w:id="84"/>
      <w:bookmarkEnd w:id="85"/>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5"/>
        <w:rPr>
          <w:rStyle w:val="133"/>
          <w:i w:val="0"/>
          <w:iCs w:val="0"/>
          <w:color w:val="000000"/>
          <w14:textFill>
            <w14:solidFill>
              <w14:srgbClr w14:val="000000">
                <w14:lumMod w14:val="75000"/>
                <w14:lumOff w14:val="25000"/>
              </w14:srgbClr>
            </w14:solidFill>
          </w14:textFill>
        </w:rPr>
      </w:pPr>
      <w:bookmarkStart w:id="86" w:name="_Toc3592"/>
      <w:bookmarkStart w:id="87" w:name="_Toc16247"/>
      <w:r>
        <w:rPr>
          <w:rStyle w:val="133"/>
          <w:i w:val="0"/>
          <w:iCs w:val="0"/>
          <w:color w:val="000000"/>
          <w14:textFill>
            <w14:solidFill>
              <w14:srgbClr w14:val="000000">
                <w14:lumMod w14:val="75000"/>
                <w14:lumOff w14:val="25000"/>
              </w14:srgbClr>
            </w14:solidFill>
          </w14:textFill>
        </w:rPr>
        <w:t>5.</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ab/>
      </w:r>
      <w:r>
        <w:rPr>
          <w:rStyle w:val="133"/>
          <w:rFonts w:hint="eastAsia"/>
          <w:i w:val="0"/>
          <w:iCs w:val="0"/>
          <w:color w:val="000000"/>
          <w14:textFill>
            <w14:solidFill>
              <w14:srgbClr w14:val="000000">
                <w14:lumMod w14:val="75000"/>
                <w14:lumOff w14:val="25000"/>
              </w14:srgbClr>
            </w14:solidFill>
          </w14:textFill>
        </w:rPr>
        <w:t>Potential</w:t>
      </w:r>
      <w:r>
        <w:rPr>
          <w:rStyle w:val="133"/>
          <w:i w:val="0"/>
          <w:iCs w:val="0"/>
          <w:color w:val="000000"/>
          <w14:textFill>
            <w14:solidFill>
              <w14:srgbClr w14:val="000000">
                <w14:lumMod w14:val="75000"/>
                <w14:lumOff w14:val="25000"/>
              </w14:srgbClr>
            </w14:solidFill>
          </w14:textFill>
        </w:rPr>
        <w:t xml:space="preserve"> Solution</w:t>
      </w:r>
      <w:bookmarkEnd w:id="86"/>
      <w:bookmarkEnd w:id="87"/>
    </w:p>
    <w:p>
      <w:pPr>
        <w:pStyle w:val="6"/>
        <w:rPr>
          <w:lang w:eastAsia="zh-CN"/>
        </w:rPr>
      </w:pPr>
      <w:bookmarkStart w:id="88" w:name="_Toc30068"/>
      <w:bookmarkStart w:id="89" w:name="_Toc13064"/>
      <w:r>
        <w:rPr>
          <w:rFonts w:hint="eastAsia"/>
          <w:lang w:eastAsia="zh-CN"/>
        </w:rPr>
        <w:t>5</w:t>
      </w:r>
      <w:r>
        <w:rPr>
          <w:lang w:eastAsia="zh-CN"/>
        </w:rPr>
        <w:t>.</w:t>
      </w:r>
      <w:r>
        <w:rPr>
          <w:lang w:val="en-US" w:eastAsia="zh-CN"/>
        </w:rPr>
        <w:t>2</w:t>
      </w:r>
      <w:r>
        <w:rPr>
          <w:lang w:eastAsia="zh-CN"/>
        </w:rPr>
        <w:t>.2.1</w:t>
      </w:r>
      <w:r>
        <w:rPr>
          <w:lang w:eastAsia="zh-CN"/>
        </w:rPr>
        <w:tab/>
      </w:r>
      <w:r>
        <w:rPr>
          <w:lang w:eastAsia="zh-CN"/>
        </w:rPr>
        <w:t>Potential solution#1</w:t>
      </w:r>
      <w:bookmarkEnd w:id="88"/>
      <w:bookmarkEnd w:id="89"/>
    </w:p>
    <w:p>
      <w:pPr>
        <w:rPr>
          <w:iCs/>
          <w:lang w:eastAsia="zh-CN"/>
        </w:rPr>
      </w:pPr>
      <w:r>
        <w:rPr>
          <w:iCs/>
          <w:lang w:eastAsia="zh-CN"/>
        </w:rPr>
        <w:t>Based on the description in clause 5.</w:t>
      </w:r>
      <w:r>
        <w:rPr>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lang w:val="en-U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4"/>
      </w:pPr>
      <w:bookmarkStart w:id="90" w:name="_Toc8434"/>
      <w:bookmarkStart w:id="91" w:name="_Toc18053"/>
      <w:bookmarkStart w:id="92" w:name="_Toc3527"/>
      <w:r>
        <w:rPr>
          <w:lang w:val="en-US"/>
        </w:rPr>
        <w:t>5</w:t>
      </w:r>
      <w:r>
        <w:t>.</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bookmarkEnd w:id="90"/>
      <w:bookmarkEnd w:id="91"/>
      <w:bookmarkEnd w:id="92"/>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KEI and process of autonomous network levels evaluation for each use case defined in Rel-17. </w:t>
      </w:r>
    </w:p>
    <w:p>
      <w:pPr>
        <w:pStyle w:val="5"/>
        <w:rPr>
          <w:rStyle w:val="131"/>
          <w:i w:val="0"/>
          <w:color w:val="404040" w:themeColor="text1" w:themeTint="BF"/>
          <w14:textFill>
            <w14:solidFill>
              <w14:schemeClr w14:val="tx1">
                <w14:lumMod w14:val="75000"/>
                <w14:lumOff w14:val="25000"/>
              </w14:schemeClr>
            </w14:solidFill>
          </w14:textFill>
        </w:rPr>
      </w:pPr>
      <w:bookmarkStart w:id="93" w:name="_Toc3455"/>
      <w:bookmarkStart w:id="94" w:name="_Toc9876"/>
      <w:bookmarkStart w:id="95" w:name="_Toc22244"/>
      <w:r>
        <w:rPr>
          <w:rStyle w:val="131"/>
          <w:i w:val="0"/>
          <w:color w:val="404040" w:themeColor="text1" w:themeTint="BF"/>
          <w:lang w:val="en-US"/>
          <w14:textFill>
            <w14:solidFill>
              <w14:schemeClr w14:val="tx1">
                <w14:lumMod w14:val="75000"/>
                <w14:lumOff w14:val="25000"/>
              </w14:schemeClr>
            </w14:solidFill>
          </w14:textFill>
        </w:rPr>
        <w:t>5</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X</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93"/>
      <w:bookmarkEnd w:id="94"/>
      <w:bookmarkEnd w:id="95"/>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r>
        <w:rPr>
          <w:rStyle w:val="131"/>
          <w:rFonts w:ascii="Arial" w:hAnsi="Arial"/>
          <w:i w:val="0"/>
          <w:color w:val="404040" w:themeColor="text1" w:themeTint="BF"/>
          <w:sz w:val="28"/>
          <w:lang w:val="en-US"/>
          <w14:textFill>
            <w14:solidFill>
              <w14:schemeClr w14:val="tx1">
                <w14:lumMod w14:val="75000"/>
                <w14:lumOff w14:val="25000"/>
              </w14:schemeClr>
            </w14:solidFill>
          </w14:textFill>
        </w:rPr>
        <w:t>5</w:t>
      </w:r>
      <w:r>
        <w:rPr>
          <w:rStyle w:val="131"/>
          <w:rFonts w:ascii="Arial" w:hAnsi="Arial"/>
          <w:i w:val="0"/>
          <w:color w:val="404040" w:themeColor="text1" w:themeTint="BF"/>
          <w:sz w:val="28"/>
          <w14:textFill>
            <w14:solidFill>
              <w14:schemeClr w14:val="tx1">
                <w14:lumMod w14:val="75000"/>
                <w14:lumOff w14:val="25000"/>
              </w14:schemeClr>
            </w14:solidFill>
          </w14:textFill>
        </w:rPr>
        <w:t>.</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X</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KEI of ANL evaluation</w:t>
      </w:r>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r>
        <w:rPr>
          <w:rStyle w:val="131"/>
          <w:rFonts w:ascii="Arial" w:hAnsi="Arial"/>
          <w:i w:val="0"/>
          <w:color w:val="404040" w:themeColor="text1" w:themeTint="BF"/>
          <w:sz w:val="28"/>
          <w:lang w:val="en-US"/>
          <w14:textFill>
            <w14:solidFill>
              <w14:schemeClr w14:val="tx1">
                <w14:lumMod w14:val="75000"/>
                <w14:lumOff w14:val="25000"/>
              </w14:schemeClr>
            </w14:solidFill>
          </w14:textFill>
        </w:rPr>
        <w:t>5.X.3</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process of ANL evaluation</w:t>
      </w:r>
    </w:p>
    <w:p/>
    <w:p>
      <w:pPr>
        <w:pStyle w:val="3"/>
        <w:rPr>
          <w:lang w:val="en-US"/>
        </w:rPr>
      </w:pPr>
      <w:bookmarkStart w:id="96" w:name="_Toc7968"/>
      <w:bookmarkStart w:id="97" w:name="_Toc22906"/>
      <w:bookmarkStart w:id="98" w:name="_Toc17011"/>
      <w:r>
        <w:rPr>
          <w:lang w:val="en-US"/>
        </w:rPr>
        <w:t>6</w:t>
      </w:r>
      <w:r>
        <w:rPr>
          <w:lang w:val="en-US"/>
        </w:rPr>
        <w:tab/>
      </w:r>
      <w:r>
        <w:rPr>
          <w:lang w:val="en-US"/>
        </w:rPr>
        <w:t>Conclusion and recommendation</w:t>
      </w:r>
      <w:bookmarkEnd w:id="96"/>
      <w:bookmarkEnd w:id="97"/>
      <w:bookmarkEnd w:id="98"/>
    </w:p>
    <w:p>
      <w:pPr>
        <w:rPr>
          <w:ins w:id="701" w:author="SA5#150" w:date="2023-08-25T22:31:47Z"/>
          <w:rFonts w:hint="eastAsia"/>
          <w:i/>
          <w:iCs/>
          <w:color w:val="FF0000"/>
        </w:rPr>
      </w:pPr>
      <w:r>
        <w:rPr>
          <w:rFonts w:hint="eastAsia"/>
          <w:i/>
          <w:iCs/>
          <w:color w:val="FF0000"/>
        </w:rPr>
        <w:t>Editor's note: this clause will be used to document the conclusions and recommendation of the study</w:t>
      </w:r>
      <w:r>
        <w:rPr>
          <w:i/>
          <w:iCs/>
          <w:color w:val="FF0000"/>
          <w:lang w:val="en-US"/>
        </w:rPr>
        <w:t>, including potential autonomy requirements for corresponding management services with evaluation of autonomous network levels</w:t>
      </w:r>
      <w:r>
        <w:rPr>
          <w:rFonts w:hint="eastAsia"/>
          <w:i/>
          <w:iCs/>
          <w:color w:val="FF0000"/>
        </w:rPr>
        <w:t>.</w:t>
      </w:r>
    </w:p>
    <w:p>
      <w:pPr>
        <w:pStyle w:val="4"/>
        <w:rPr>
          <w:ins w:id="702" w:author="SA5#150" w:date="2023-08-25T22:31:49Z"/>
          <w:rFonts w:hint="eastAsia" w:eastAsia="Times New Roman" w:cs="Times New Roman"/>
          <w:i w:val="0"/>
          <w:iCs w:val="0"/>
          <w:lang w:val="en-US" w:eastAsia="zh-CN"/>
        </w:rPr>
      </w:pPr>
      <w:ins w:id="703" w:author="SA5#150" w:date="2023-08-25T22:31:49Z">
        <w:bookmarkStart w:id="99" w:name="_Toc29246"/>
        <w:r>
          <w:rPr>
            <w:rFonts w:hint="default" w:eastAsia="Times New Roman" w:cs="Times New Roman"/>
            <w:i w:val="0"/>
            <w:iCs w:val="0"/>
            <w:lang w:val="en-US" w:eastAsia="zh-CN"/>
          </w:rPr>
          <w:t>6.</w:t>
        </w:r>
      </w:ins>
      <w:ins w:id="704" w:author="SA5#150" w:date="2023-08-25T22:32:58Z">
        <w:r>
          <w:rPr>
            <w:rFonts w:hint="default" w:cs="Times New Roman"/>
            <w:i w:val="0"/>
            <w:iCs w:val="0"/>
            <w:lang w:val="en-US" w:eastAsia="zh-CN"/>
          </w:rPr>
          <w:t>1</w:t>
        </w:r>
      </w:ins>
      <w:ins w:id="705" w:author="SA5#150" w:date="2023-08-25T22:31:49Z">
        <w:r>
          <w:rPr>
            <w:rFonts w:hint="eastAsia" w:eastAsia="Times New Roman" w:cs="Times New Roman"/>
            <w:i w:val="0"/>
            <w:iCs w:val="0"/>
            <w:lang w:val="en-US" w:eastAsia="zh-CN"/>
          </w:rPr>
          <w:tab/>
        </w:r>
      </w:ins>
      <w:ins w:id="706" w:author="SA5#150" w:date="2023-08-25T22:31:49Z">
        <w:r>
          <w:rPr>
            <w:rFonts w:hint="eastAsia" w:eastAsia="Times New Roman" w:cs="Times New Roman"/>
            <w:i w:val="0"/>
            <w:iCs w:val="0"/>
            <w:lang w:val="en-US" w:eastAsia="zh-CN"/>
          </w:rPr>
          <w:t>Analysis on the solution for generic methodology for autonomous network levels evaluation</w:t>
        </w:r>
        <w:bookmarkEnd w:id="99"/>
      </w:ins>
    </w:p>
    <w:p>
      <w:pPr>
        <w:rPr>
          <w:ins w:id="707" w:author="SA5#150" w:date="2023-08-25T22:31:49Z"/>
          <w:rFonts w:hint="eastAsia"/>
          <w:lang w:val="en-US" w:eastAsia="zh-CN"/>
        </w:rPr>
      </w:pPr>
      <w:ins w:id="708" w:author="SA5#150" w:date="2023-08-25T22:31:49Z">
        <w:r>
          <w:rPr>
            <w:rFonts w:hint="eastAsia"/>
            <w:lang w:val="en-US" w:eastAsia="zh-CN"/>
          </w:rPr>
          <w:t>The</w:t>
        </w:r>
      </w:ins>
      <w:ins w:id="709" w:author="SA5#150" w:date="2023-08-25T22:31:49Z">
        <w:r>
          <w:rPr>
            <w:rFonts w:hint="default"/>
            <w:lang w:val="en-US" w:eastAsia="zh-CN"/>
          </w:rPr>
          <w:t xml:space="preserve"> potential solution</w:t>
        </w:r>
      </w:ins>
      <w:ins w:id="710" w:author="SA5#150" w:date="2023-08-25T22:31:49Z">
        <w:r>
          <w:rPr>
            <w:rFonts w:hint="eastAsia"/>
            <w:lang w:val="en-US" w:eastAsia="zh-CN"/>
          </w:rPr>
          <w:t xml:space="preserve"> for general process of autonomous network levels evaluation is </w:t>
        </w:r>
      </w:ins>
      <w:ins w:id="711" w:author="SA5#150" w:date="2023-08-25T22:31:49Z">
        <w:r>
          <w:rPr>
            <w:rFonts w:hint="default"/>
            <w:lang w:val="en-US" w:eastAsia="zh-CN"/>
          </w:rPr>
          <w:t>described i</w:t>
        </w:r>
      </w:ins>
      <w:ins w:id="712" w:author="SA5#150" w:date="2023-08-25T22:31:49Z">
        <w:r>
          <w:rPr>
            <w:rFonts w:hint="default"/>
            <w:highlight w:val="none"/>
            <w:lang w:val="en-US" w:eastAsia="zh-CN"/>
          </w:rPr>
          <w:t>n clause</w:t>
        </w:r>
      </w:ins>
      <w:ins w:id="713" w:author="SA5#150" w:date="2023-08-25T22:31:49Z">
        <w:r>
          <w:rPr>
            <w:rFonts w:hint="eastAsia"/>
            <w:highlight w:val="none"/>
            <w:lang w:val="en-US" w:eastAsia="zh-CN"/>
          </w:rPr>
          <w:t xml:space="preserve"> 5.1.2, t</w:t>
        </w:r>
      </w:ins>
      <w:ins w:id="714" w:author="SA5#150" w:date="2023-08-25T22:31:49Z">
        <w:r>
          <w:rPr>
            <w:rFonts w:hint="eastAsia"/>
            <w:lang w:val="en-US" w:eastAsia="zh-CN"/>
          </w:rPr>
          <w: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ins>
    </w:p>
    <w:p>
      <w:pPr>
        <w:rPr>
          <w:ins w:id="715" w:author="SA5#150" w:date="2023-08-25T22:31:49Z"/>
          <w:rFonts w:hint="eastAsia"/>
          <w:lang w:val="en-US" w:eastAsia="zh-CN"/>
        </w:rPr>
      </w:pPr>
      <w:ins w:id="716" w:author="SA5#150" w:date="2023-08-25T22:31:49Z">
        <w:r>
          <w:rPr>
            <w:rFonts w:hint="eastAsia"/>
            <w:lang w:val="en-US" w:eastAsia="zh-CN"/>
          </w:rPr>
          <w:t>-</w:t>
        </w:r>
      </w:ins>
      <w:ins w:id="717" w:author="SA5#150" w:date="2023-08-25T22:31:49Z">
        <w:r>
          <w:rPr>
            <w:rFonts w:hint="eastAsia"/>
            <w:lang w:val="en-US" w:eastAsia="zh-CN"/>
          </w:rPr>
          <w:tab/>
        </w:r>
      </w:ins>
      <w:ins w:id="718" w:author="SA5#150" w:date="2023-08-25T22:31:49Z">
        <w:r>
          <w:rPr>
            <w:rFonts w:hint="eastAsia"/>
            <w:lang w:val="en-US" w:eastAsia="zh-CN"/>
          </w:rPr>
          <w:t xml:space="preserve">Existing </w:t>
        </w:r>
      </w:ins>
      <w:ins w:id="719" w:author="SA5#150" w:date="2023-08-25T22:31:49Z">
        <w:r>
          <w:rPr>
            <w:lang w:eastAsia="zh-CN"/>
          </w:rPr>
          <w:t>TS 28.100 [2]</w:t>
        </w:r>
      </w:ins>
      <w:ins w:id="720" w:author="SA5#150" w:date="2023-08-25T22:31:49Z">
        <w:r>
          <w:rPr>
            <w:rFonts w:hint="eastAsia"/>
            <w:lang w:val="en-US" w:eastAsia="zh-CN"/>
          </w:rPr>
          <w:t xml:space="preserve"> can be used for mapping workflow of the evaluation object to corresponding standardized tasks.</w:t>
        </w:r>
      </w:ins>
    </w:p>
    <w:p>
      <w:pPr>
        <w:rPr>
          <w:ins w:id="721" w:author="SA5#150" w:date="2023-08-25T22:31:49Z"/>
          <w:rFonts w:hint="eastAsia"/>
          <w:lang w:val="en-US" w:eastAsia="zh-CN"/>
        </w:rPr>
      </w:pPr>
      <w:ins w:id="722" w:author="SA5#150" w:date="2023-08-25T22:31:49Z">
        <w:r>
          <w:rPr>
            <w:rFonts w:hint="eastAsia"/>
            <w:lang w:val="en-US" w:eastAsia="zh-CN"/>
          </w:rPr>
          <w:t>-</w:t>
        </w:r>
      </w:ins>
      <w:ins w:id="723" w:author="SA5#150" w:date="2023-08-25T22:31:49Z">
        <w:r>
          <w:rPr>
            <w:rFonts w:hint="eastAsia"/>
            <w:lang w:val="en-US" w:eastAsia="zh-CN"/>
          </w:rPr>
          <w:tab/>
        </w:r>
      </w:ins>
      <w:ins w:id="724" w:author="SA5#150" w:date="2023-08-25T22:31:49Z">
        <w:r>
          <w:rPr>
            <w:rFonts w:hint="eastAsia"/>
            <w:lang w:val="en-US" w:eastAsia="zh-CN"/>
          </w:rPr>
          <w:t>To determine the evaluation result for the evaluation object,</w:t>
        </w:r>
      </w:ins>
    </w:p>
    <w:p>
      <w:pPr>
        <w:ind w:left="600" w:leftChars="200" w:hanging="200"/>
        <w:rPr>
          <w:ins w:id="725" w:author="SA5#150" w:date="2023-08-25T22:31:49Z"/>
          <w:rFonts w:hint="eastAsia"/>
          <w:lang w:val="en-US" w:eastAsia="zh-CN"/>
        </w:rPr>
      </w:pPr>
      <w:ins w:id="726" w:author="SA5#150" w:date="2023-08-25T22:31:49Z">
        <w:r>
          <w:rPr>
            <w:rFonts w:hint="eastAsia"/>
            <w:lang w:val="en-US" w:eastAsia="zh-CN"/>
          </w:rPr>
          <w:t>-</w:t>
        </w:r>
      </w:ins>
      <w:ins w:id="727" w:author="SA5#150" w:date="2023-08-25T22:31:49Z">
        <w:r>
          <w:rPr>
            <w:rFonts w:hint="eastAsia"/>
            <w:lang w:val="en-US" w:eastAsia="zh-CN"/>
          </w:rPr>
          <w:tab/>
        </w:r>
      </w:ins>
      <w:ins w:id="728" w:author="SA5#150" w:date="2023-08-25T22:31:49Z">
        <w:r>
          <w:rPr>
            <w:rFonts w:hint="eastAsia"/>
            <w:lang w:val="en-US" w:eastAsia="zh-CN"/>
          </w:rPr>
          <w:t xml:space="preserve">Existing </w:t>
        </w:r>
      </w:ins>
      <w:ins w:id="729" w:author="SA5#150" w:date="2023-08-25T22:31:49Z">
        <w:r>
          <w:rPr>
            <w:lang w:eastAsia="zh-CN"/>
          </w:rPr>
          <w:t>TS 28.100 [2]</w:t>
        </w:r>
      </w:ins>
      <w:ins w:id="730" w:author="SA5#150" w:date="2023-08-25T22:31:49Z">
        <w:r>
          <w:rPr>
            <w:rFonts w:hint="eastAsia"/>
            <w:lang w:val="en-US" w:eastAsia="zh-CN"/>
          </w:rPr>
          <w:t xml:space="preserve"> can be used for the </w:t>
        </w:r>
      </w:ins>
      <w:ins w:id="731" w:author="SA5#150" w:date="2023-08-25T22:31:49Z">
        <w:r>
          <w:rPr/>
          <w:t xml:space="preserve">qualitative </w:t>
        </w:r>
      </w:ins>
      <w:ins w:id="732" w:author="SA5#150" w:date="2023-08-25T22:31:49Z">
        <w:r>
          <w:rPr>
            <w:rFonts w:hint="eastAsia"/>
            <w:lang w:eastAsia="zh-CN"/>
          </w:rPr>
          <w:t>evaluation</w:t>
        </w:r>
      </w:ins>
      <w:ins w:id="733" w:author="SA5#150" w:date="2023-08-25T22:31:49Z">
        <w:r>
          <w:rPr>
            <w:rFonts w:hint="eastAsia"/>
            <w:lang w:val="en-US" w:eastAsia="zh-CN"/>
          </w:rPr>
          <w:t xml:space="preserve"> of autonomous network level defined in clause 4.1.2.</w:t>
        </w:r>
      </w:ins>
    </w:p>
    <w:p>
      <w:pPr>
        <w:ind w:left="600" w:leftChars="200" w:hanging="200"/>
        <w:rPr>
          <w:ins w:id="734" w:author="SA5#150" w:date="2023-08-25T22:31:49Z"/>
          <w:rFonts w:hint="eastAsia"/>
          <w:lang w:val="en-US" w:eastAsia="zh-CN"/>
        </w:rPr>
      </w:pPr>
      <w:ins w:id="735" w:author="SA5#150" w:date="2023-08-25T22:31:49Z">
        <w:r>
          <w:rPr>
            <w:rFonts w:hint="eastAsia"/>
            <w:lang w:val="en-US" w:eastAsia="zh-CN"/>
          </w:rPr>
          <w:t>-</w:t>
        </w:r>
      </w:ins>
      <w:ins w:id="736" w:author="SA5#150" w:date="2023-08-25T22:31:49Z">
        <w:r>
          <w:rPr>
            <w:rFonts w:hint="eastAsia"/>
            <w:lang w:val="en-US" w:eastAsia="zh-CN"/>
          </w:rPr>
          <w:tab/>
        </w:r>
      </w:ins>
      <w:ins w:id="737" w:author="SA5#150" w:date="2023-08-25T22:31:49Z">
        <w:r>
          <w:rPr>
            <w:rFonts w:hint="eastAsia"/>
            <w:lang w:val="en-US" w:eastAsia="zh-CN"/>
          </w:rPr>
          <w:t xml:space="preserve">Quantitative evaluation of autonomous network level to </w:t>
        </w:r>
      </w:ins>
      <w:ins w:id="738" w:author="SA5#150" w:date="2023-08-25T22:31:49Z">
        <w:r>
          <w:rPr>
            <w:rFonts w:hint="eastAsia"/>
          </w:rPr>
          <w:t>derive the concrete ANLS</w:t>
        </w:r>
      </w:ins>
      <w:ins w:id="739" w:author="SA5#150" w:date="2023-08-25T22:31:49Z">
        <w:r>
          <w:rPr>
            <w:rFonts w:hint="eastAsia"/>
            <w:lang w:val="en-US" w:eastAsia="zh-CN"/>
          </w:rPr>
          <w:t xml:space="preserve"> defined in clause 4.1.3 is depends on the evaluator's specific evaluation purpose and concrete implementation of the evaluation process, thus ANLS does not need to be normalized in 3GPP.</w:t>
        </w:r>
      </w:ins>
    </w:p>
    <w:p>
      <w:pPr>
        <w:rPr>
          <w:ins w:id="740" w:author="SA5#150" w:date="2023-08-25T22:31:49Z"/>
          <w:rFonts w:hint="eastAsia"/>
          <w:i/>
          <w:iCs/>
          <w:color w:val="FF0000"/>
          <w:highlight w:val="none"/>
          <w:lang w:val="en-US" w:eastAsia="zh-CN"/>
          <w:rPrChange w:id="741" w:author="CMCC-SA5#150-rev1" w:date="2023-08-23T11:45:46Z">
            <w:rPr>
              <w:ins w:id="742" w:author="CMCC-SA5#150-rev1" w:date="2023-08-23T11:37:19Z"/>
              <w:rFonts w:hint="default"/>
              <w:highlight w:val="yellow"/>
              <w:lang w:val="en-US" w:eastAsia="zh-CN"/>
            </w:rPr>
          </w:rPrChange>
        </w:rPr>
      </w:pPr>
      <w:ins w:id="743" w:author="SA5#150" w:date="2023-08-25T22:31:49Z">
        <w:r>
          <w:rPr>
            <w:rFonts w:hint="eastAsia"/>
            <w:i/>
            <w:iCs/>
            <w:color w:val="FF0000"/>
          </w:rPr>
          <w:t xml:space="preserve">Editor's note: </w:t>
        </w:r>
      </w:ins>
      <w:ins w:id="744" w:author="SA5#150" w:date="2023-08-25T22:31:49Z">
        <w:r>
          <w:rPr>
            <w:rFonts w:hint="eastAsia"/>
            <w:i/>
            <w:iCs/>
            <w:color w:val="FF0000"/>
            <w:highlight w:val="none"/>
            <w:lang w:val="en-US" w:eastAsia="zh-CN"/>
            <w:rPrChange w:id="745" w:author="CMCC-SA5#150-rev1" w:date="2023-08-23T11:45:46Z">
              <w:rPr>
                <w:rFonts w:hint="eastAsia"/>
                <w:highlight w:val="yellow"/>
                <w:lang w:val="en-US" w:eastAsia="zh-CN"/>
              </w:rPr>
            </w:rPrChange>
          </w:rPr>
          <w:t>the conclu</w:t>
        </w:r>
      </w:ins>
      <w:ins w:id="746" w:author="SA5#150" w:date="2023-08-25T22:31:49Z">
        <w:r>
          <w:rPr>
            <w:rFonts w:hint="eastAsia"/>
            <w:i/>
            <w:iCs/>
            <w:color w:val="FF0000"/>
            <w:highlight w:val="none"/>
            <w:lang w:val="en-US" w:eastAsia="zh-CN"/>
            <w:rPrChange w:id="747" w:author="CMCC-SA5#150-rev1" w:date="2023-08-23T11:45:46Z">
              <w:rPr>
                <w:rFonts w:hint="eastAsia"/>
                <w:highlight w:val="yellow"/>
                <w:lang w:val="en-US" w:eastAsia="zh-CN"/>
              </w:rPr>
            </w:rPrChange>
          </w:rPr>
          <w:t>s</w:t>
        </w:r>
      </w:ins>
      <w:ins w:id="748" w:author="SA5#150" w:date="2023-08-25T22:31:49Z">
        <w:r>
          <w:rPr>
            <w:rFonts w:hint="eastAsia"/>
            <w:i/>
            <w:iCs/>
            <w:color w:val="FF0000"/>
            <w:highlight w:val="none"/>
            <w:lang w:val="en-US" w:eastAsia="zh-CN"/>
            <w:rPrChange w:id="749" w:author="CMCC-SA5#150-rev1" w:date="2023-08-23T11:45:46Z">
              <w:rPr>
                <w:rFonts w:hint="eastAsia"/>
                <w:highlight w:val="yellow"/>
                <w:lang w:val="en-US" w:eastAsia="zh-CN"/>
              </w:rPr>
            </w:rPrChange>
          </w:rPr>
          <w:t>ion and recommendation for evaluation object is FFS.</w:t>
        </w:r>
      </w:ins>
    </w:p>
    <w:p>
      <w:r>
        <w:br w:type="page"/>
      </w:r>
    </w:p>
    <w:p>
      <w:pPr>
        <w:pStyle w:val="11"/>
      </w:pPr>
      <w:bookmarkStart w:id="100" w:name="_Toc790"/>
      <w:bookmarkStart w:id="101" w:name="_Toc25727"/>
      <w:bookmarkStart w:id="102" w:name="_Toc29573"/>
      <w:bookmarkStart w:id="103" w:name="_Toc30183"/>
      <w:r>
        <w:t>Annex &lt;X&gt; (informative):</w:t>
      </w:r>
      <w:r>
        <w:br w:type="textWrapping"/>
      </w:r>
      <w:r>
        <w:t>Change history</w:t>
      </w:r>
      <w:bookmarkEnd w:id="100"/>
      <w:bookmarkEnd w:id="101"/>
      <w:bookmarkEnd w:id="102"/>
      <w:bookmarkEnd w:id="103"/>
    </w:p>
    <w:p>
      <w:pPr>
        <w:pStyle w:val="112"/>
      </w:pPr>
      <w:bookmarkStart w:id="104" w:name="historyclause"/>
      <w:bookmarkEnd w:id="10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81" w:type="dxa"/>
            <w:shd w:val="pct10" w:color="auto" w:fill="FFFFFF"/>
          </w:tcPr>
          <w:p>
            <w:pPr>
              <w:pStyle w:val="102"/>
              <w:rPr>
                <w:b/>
                <w:sz w:val="16"/>
              </w:rPr>
            </w:pPr>
            <w:r>
              <w:rPr>
                <w:b/>
                <w:sz w:val="16"/>
              </w:rPr>
              <w:t>Meeting</w:t>
            </w:r>
          </w:p>
        </w:tc>
        <w:tc>
          <w:tcPr>
            <w:tcW w:w="1013"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pPr>
              <w:pStyle w:val="104"/>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02"/>
              <w:rPr>
                <w:sz w:val="16"/>
                <w:szCs w:val="16"/>
              </w:rPr>
            </w:pPr>
            <w:r>
              <w:rPr>
                <w:rFonts w:hint="eastAsia"/>
                <w:sz w:val="16"/>
                <w:szCs w:val="16"/>
              </w:rPr>
              <w:t>Initial skeleton</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2022-04</w:t>
            </w:r>
          </w:p>
        </w:tc>
        <w:tc>
          <w:tcPr>
            <w:tcW w:w="881"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eastAsia="zh-CN"/>
              </w:rPr>
            </w:pPr>
            <w:r>
              <w:rPr>
                <w:rFonts w:hint="eastAsia"/>
                <w:sz w:val="16"/>
                <w:szCs w:val="16"/>
                <w:lang w:eastAsia="zh-CN"/>
              </w:rPr>
              <w:t>S5-222617</w:t>
            </w:r>
          </w:p>
          <w:p>
            <w:pPr>
              <w:pStyle w:val="104"/>
              <w:rPr>
                <w:sz w:val="16"/>
                <w:szCs w:val="16"/>
                <w:lang w:eastAsia="zh-CN"/>
              </w:rPr>
            </w:pPr>
            <w:r>
              <w:rPr>
                <w:rFonts w:hint="eastAsia"/>
                <w:sz w:val="16"/>
                <w:szCs w:val="16"/>
                <w:lang w:eastAsia="zh-CN"/>
              </w:rPr>
              <w:t>S5-22261</w:t>
            </w:r>
            <w:r>
              <w:rPr>
                <w:sz w:val="16"/>
                <w:szCs w:val="16"/>
                <w:lang w:val="en-US" w:eastAsia="zh-CN"/>
              </w:rPr>
              <w:t>8</w:t>
            </w:r>
          </w:p>
          <w:p>
            <w:pPr>
              <w:pStyle w:val="104"/>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10"/>
            </w:pPr>
            <w:r>
              <w:t>1)</w:t>
            </w:r>
            <w:r>
              <w:tab/>
            </w:r>
            <w:r>
              <w:rPr>
                <w:rFonts w:hint="eastAsia"/>
              </w:rPr>
              <w:t>Add TR structure and abbreviation</w:t>
            </w:r>
          </w:p>
          <w:p>
            <w:pPr>
              <w:pStyle w:val="110"/>
            </w:pPr>
            <w:r>
              <w:t>2)</w:t>
            </w:r>
            <w:r>
              <w:tab/>
            </w:r>
            <w:r>
              <w:rPr>
                <w:rFonts w:hint="eastAsia"/>
              </w:rPr>
              <w:t>Add scope</w:t>
            </w:r>
          </w:p>
          <w:p>
            <w:pPr>
              <w:pStyle w:val="110"/>
            </w:pPr>
            <w:r>
              <w:t>3)</w:t>
            </w:r>
            <w:r>
              <w:tab/>
            </w:r>
            <w:r>
              <w:rPr>
                <w:rFonts w:hint="eastAsia"/>
              </w:rPr>
              <w:t>Add concept description for autonomous network level evaluation</w:t>
            </w:r>
          </w:p>
        </w:tc>
        <w:tc>
          <w:tcPr>
            <w:tcW w:w="708" w:type="dxa"/>
            <w:shd w:val="solid" w:color="FFFFFF" w:fill="auto"/>
          </w:tcPr>
          <w:p>
            <w:pPr>
              <w:pStyle w:val="104"/>
              <w:rPr>
                <w:sz w:val="16"/>
                <w:szCs w:val="16"/>
                <w:lang w:val="en-US" w:eastAsia="zh-CN"/>
              </w:rPr>
            </w:pPr>
            <w:r>
              <w:rPr>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sz w:val="16"/>
                <w:szCs w:val="16"/>
                <w:lang w:val="en-US" w:eastAsia="zh-CN"/>
              </w:rPr>
            </w:pPr>
            <w:r>
              <w:rPr>
                <w:sz w:val="16"/>
                <w:szCs w:val="16"/>
                <w:lang w:val="en-US" w:eastAsia="zh-CN"/>
              </w:rPr>
              <w:t>S5-232888</w:t>
            </w:r>
          </w:p>
        </w:tc>
        <w:tc>
          <w:tcPr>
            <w:tcW w:w="425" w:type="dxa"/>
            <w:shd w:val="solid" w:color="FFFFFF" w:fill="auto"/>
          </w:tcPr>
          <w:p>
            <w:pPr>
              <w:pStyle w:val="102"/>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10"/>
            </w:pPr>
            <w:r>
              <w:rPr>
                <w:rFonts w:eastAsia="宋体"/>
                <w:lang w:val="en-US" w:eastAsia="zh-CN"/>
              </w:rPr>
              <w:t>1)</w:t>
            </w:r>
            <w:r>
              <w:rPr>
                <w:rFonts w:eastAsia="宋体"/>
                <w:lang w:val="en-US" w:eastAsia="zh-CN"/>
              </w:rPr>
              <w:tab/>
            </w:r>
            <w:r>
              <w:rPr>
                <w:rFonts w:hint="eastAsia" w:eastAsia="宋体"/>
                <w:lang w:val="en-US" w:eastAsia="zh-CN"/>
              </w:rPr>
              <w:t>Add generic methodology for autonomous network levels evaluation.</w:t>
            </w:r>
          </w:p>
          <w:p>
            <w:pPr>
              <w:pStyle w:val="110"/>
            </w:pPr>
            <w:r>
              <w:rPr>
                <w:rFonts w:eastAsia="宋体"/>
                <w:lang w:val="en-US" w:eastAsia="zh-CN"/>
              </w:rPr>
              <w:t>2)</w:t>
            </w:r>
            <w:r>
              <w:rPr>
                <w:rFonts w:eastAsia="宋体"/>
                <w:lang w:val="en-US" w:eastAsia="zh-CN"/>
              </w:rPr>
              <w:tab/>
            </w:r>
            <w:r>
              <w:rPr>
                <w:rFonts w:hint="eastAsia" w:eastAsia="宋体"/>
                <w:lang w:val="en-US" w:eastAsia="zh-CN"/>
              </w:rPr>
              <w:t>Add KEI for evaluating autonomy capability for radio network optimization.</w:t>
            </w:r>
          </w:p>
          <w:p>
            <w:pPr>
              <w:pStyle w:val="110"/>
            </w:pPr>
            <w:r>
              <w:t>3)</w:t>
            </w:r>
            <w:r>
              <w:tab/>
            </w:r>
            <w:r>
              <w:rPr>
                <w:rFonts w:hint="eastAsia" w:ascii="Arial" w:hAnsi="Arial"/>
              </w:rPr>
              <w:t>Align TR front page title with SA WG5 official title.</w:t>
            </w:r>
          </w:p>
        </w:tc>
        <w:tc>
          <w:tcPr>
            <w:tcW w:w="708" w:type="dxa"/>
            <w:shd w:val="solid" w:color="FFFFFF" w:fill="auto"/>
          </w:tcPr>
          <w:p>
            <w:pPr>
              <w:pStyle w:val="104"/>
              <w:rPr>
                <w:sz w:val="16"/>
                <w:szCs w:val="16"/>
                <w:lang w:val="en-US" w:eastAsia="zh-CN"/>
              </w:rPr>
            </w:pPr>
            <w:r>
              <w:rPr>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rFonts w:hint="default"/>
                <w:sz w:val="16"/>
                <w:szCs w:val="16"/>
                <w:lang w:val="en-US" w:eastAsia="zh-CN"/>
              </w:rPr>
            </w:pPr>
            <w:ins w:id="750" w:author="SA5#150" w:date="2023-08-25T22:37:47Z">
              <w:r>
                <w:rPr>
                  <w:rFonts w:hint="eastAsia"/>
                  <w:sz w:val="16"/>
                  <w:szCs w:val="16"/>
                  <w:lang w:val="en-US" w:eastAsia="zh-CN"/>
                </w:rPr>
                <w:t>-</w:t>
              </w:r>
            </w:ins>
          </w:p>
        </w:tc>
        <w:tc>
          <w:tcPr>
            <w:tcW w:w="425" w:type="dxa"/>
            <w:shd w:val="solid" w:color="FFFFFF" w:fill="auto"/>
          </w:tcPr>
          <w:p>
            <w:pPr>
              <w:pStyle w:val="102"/>
              <w:rPr>
                <w:rFonts w:hint="default" w:eastAsia="宋体"/>
                <w:sz w:val="16"/>
                <w:szCs w:val="16"/>
                <w:lang w:val="en-US" w:eastAsia="zh-CN"/>
              </w:rPr>
            </w:pPr>
            <w:ins w:id="751" w:author="SA5#150" w:date="2023-08-25T22:37:48Z">
              <w:r>
                <w:rPr>
                  <w:rFonts w:hint="eastAsia" w:eastAsia="宋体"/>
                  <w:sz w:val="16"/>
                  <w:szCs w:val="16"/>
                  <w:lang w:val="en-US" w:eastAsia="zh-CN"/>
                </w:rPr>
                <w:t>-</w:t>
              </w:r>
            </w:ins>
          </w:p>
        </w:tc>
        <w:tc>
          <w:tcPr>
            <w:tcW w:w="425" w:type="dxa"/>
            <w:shd w:val="solid" w:color="FFFFFF" w:fill="auto"/>
          </w:tcPr>
          <w:p>
            <w:pPr>
              <w:pStyle w:val="101"/>
              <w:rPr>
                <w:rFonts w:hint="default" w:eastAsia="宋体"/>
                <w:sz w:val="16"/>
                <w:szCs w:val="16"/>
                <w:lang w:val="en-US" w:eastAsia="zh-CN"/>
              </w:rPr>
            </w:pPr>
            <w:ins w:id="752" w:author="SA5#150" w:date="2023-08-25T22:37:49Z">
              <w:r>
                <w:rPr>
                  <w:rFonts w:hint="eastAsia" w:eastAsia="宋体"/>
                  <w:sz w:val="16"/>
                  <w:szCs w:val="16"/>
                  <w:lang w:val="en-US" w:eastAsia="zh-CN"/>
                </w:rPr>
                <w:t>-</w:t>
              </w:r>
            </w:ins>
          </w:p>
        </w:tc>
        <w:tc>
          <w:tcPr>
            <w:tcW w:w="425" w:type="dxa"/>
            <w:shd w:val="solid" w:color="FFFFFF" w:fill="auto"/>
          </w:tcPr>
          <w:p>
            <w:pPr>
              <w:pStyle w:val="104"/>
              <w:rPr>
                <w:rFonts w:hint="default" w:eastAsia="宋体"/>
                <w:sz w:val="16"/>
                <w:szCs w:val="16"/>
                <w:lang w:val="en-US" w:eastAsia="zh-CN"/>
              </w:rPr>
            </w:pPr>
            <w:ins w:id="753" w:author="SA5#150" w:date="2023-08-25T22:37:50Z">
              <w:r>
                <w:rPr>
                  <w:rFonts w:hint="eastAsia" w:eastAsia="宋体"/>
                  <w:sz w:val="16"/>
                  <w:szCs w:val="16"/>
                  <w:lang w:val="en-US" w:eastAsia="zh-CN"/>
                </w:rPr>
                <w:t>-</w:t>
              </w:r>
            </w:ins>
          </w:p>
        </w:tc>
        <w:tc>
          <w:tcPr>
            <w:tcW w:w="4962" w:type="dxa"/>
            <w:shd w:val="solid" w:color="FFFFFF" w:fill="auto"/>
          </w:tcPr>
          <w:p>
            <w:pPr>
              <w:pStyle w:val="102"/>
              <w:ind w:left="200"/>
              <w:rPr>
                <w:rFonts w:hint="eastAsia" w:eastAsia="宋体"/>
                <w:sz w:val="16"/>
                <w:szCs w:val="16"/>
                <w:lang w:val="en-US" w:eastAsia="zh-CN"/>
              </w:rPr>
            </w:pPr>
            <w:r>
              <w:rPr>
                <w:rFonts w:eastAsia="宋体"/>
                <w:sz w:val="16"/>
                <w:szCs w:val="16"/>
                <w:lang w:val="en-US" w:eastAsia="zh-CN"/>
              </w:rPr>
              <w:t>Upl</w:t>
            </w:r>
            <w:del w:id="754" w:author="SA5#150" w:date="2023-08-25T22:36:40Z">
              <w:r>
                <w:rPr>
                  <w:rFonts w:eastAsia="宋体"/>
                  <w:sz w:val="16"/>
                  <w:szCs w:val="16"/>
                  <w:lang w:val="en-US" w:eastAsia="zh-CN"/>
                </w:rPr>
                <w:delText>i</w:delText>
              </w:r>
            </w:del>
            <w:r>
              <w:rPr>
                <w:rFonts w:eastAsia="宋体"/>
                <w:sz w:val="16"/>
                <w:szCs w:val="16"/>
                <w:lang w:val="en-US" w:eastAsia="zh-CN"/>
              </w:rPr>
              <w:t>oading the right version of the specification</w:t>
            </w:r>
          </w:p>
        </w:tc>
        <w:tc>
          <w:tcPr>
            <w:tcW w:w="708" w:type="dxa"/>
            <w:shd w:val="solid" w:color="FFFFFF" w:fill="auto"/>
          </w:tcPr>
          <w:p>
            <w:pPr>
              <w:pStyle w:val="104"/>
              <w:rPr>
                <w:sz w:val="16"/>
                <w:szCs w:val="16"/>
                <w:lang w:val="en-US" w:eastAsia="zh-CN"/>
              </w:rPr>
            </w:pPr>
            <w:r>
              <w:rPr>
                <w:sz w:val="16"/>
                <w:szCs w:val="16"/>
                <w:lang w:val="en-US" w:eastAsia="zh-CN"/>
              </w:rPr>
              <w:t>0.2.1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55" w:author="SA5#150" w:date="2023-08-25T22:30:05Z"/>
        </w:trPr>
        <w:tc>
          <w:tcPr>
            <w:tcW w:w="800" w:type="dxa"/>
            <w:shd w:val="solid" w:color="FFFFFF" w:fill="auto"/>
          </w:tcPr>
          <w:p>
            <w:pPr>
              <w:pStyle w:val="104"/>
              <w:rPr>
                <w:ins w:id="756" w:author="SA5#150" w:date="2023-08-25T22:30:05Z"/>
                <w:rFonts w:hint="default"/>
                <w:sz w:val="16"/>
                <w:szCs w:val="16"/>
                <w:lang w:val="en-US" w:eastAsia="zh-CN"/>
              </w:rPr>
            </w:pPr>
            <w:ins w:id="757" w:author="SA5#150" w:date="2023-08-25T22:30:07Z">
              <w:r>
                <w:rPr>
                  <w:rFonts w:hint="default"/>
                  <w:sz w:val="16"/>
                  <w:szCs w:val="16"/>
                  <w:lang w:val="en-US" w:eastAsia="zh-CN"/>
                </w:rPr>
                <w:t>2</w:t>
              </w:r>
            </w:ins>
            <w:ins w:id="758" w:author="SA5#150" w:date="2023-08-25T22:30:08Z">
              <w:r>
                <w:rPr>
                  <w:rFonts w:hint="default"/>
                  <w:sz w:val="16"/>
                  <w:szCs w:val="16"/>
                  <w:lang w:val="en-US" w:eastAsia="zh-CN"/>
                </w:rPr>
                <w:t>023</w:t>
              </w:r>
            </w:ins>
            <w:ins w:id="759" w:author="SA5#150" w:date="2023-08-25T22:30:09Z">
              <w:r>
                <w:rPr>
                  <w:rFonts w:hint="default"/>
                  <w:sz w:val="16"/>
                  <w:szCs w:val="16"/>
                  <w:lang w:val="en-US" w:eastAsia="zh-CN"/>
                </w:rPr>
                <w:t>-0</w:t>
              </w:r>
            </w:ins>
            <w:ins w:id="760" w:author="SA5#150" w:date="2023-08-25T22:30:10Z">
              <w:r>
                <w:rPr>
                  <w:rFonts w:hint="default"/>
                  <w:sz w:val="16"/>
                  <w:szCs w:val="16"/>
                  <w:lang w:val="en-US" w:eastAsia="zh-CN"/>
                </w:rPr>
                <w:t>8</w:t>
              </w:r>
            </w:ins>
          </w:p>
        </w:tc>
        <w:tc>
          <w:tcPr>
            <w:tcW w:w="881" w:type="dxa"/>
            <w:shd w:val="solid" w:color="FFFFFF" w:fill="auto"/>
          </w:tcPr>
          <w:p>
            <w:pPr>
              <w:pStyle w:val="104"/>
              <w:rPr>
                <w:ins w:id="761" w:author="SA5#150" w:date="2023-08-25T22:30:05Z"/>
                <w:rFonts w:hint="default"/>
                <w:sz w:val="16"/>
                <w:szCs w:val="16"/>
                <w:lang w:val="en-US" w:eastAsia="zh-CN"/>
              </w:rPr>
            </w:pPr>
            <w:ins w:id="762" w:author="SA5#150" w:date="2023-08-25T22:30:12Z">
              <w:r>
                <w:rPr>
                  <w:rFonts w:hint="default"/>
                  <w:sz w:val="16"/>
                  <w:szCs w:val="16"/>
                  <w:lang w:val="en-US" w:eastAsia="zh-CN"/>
                </w:rPr>
                <w:t>SA</w:t>
              </w:r>
            </w:ins>
            <w:ins w:id="763" w:author="SA5#150" w:date="2023-08-25T22:30:13Z">
              <w:r>
                <w:rPr>
                  <w:rFonts w:hint="default"/>
                  <w:sz w:val="16"/>
                  <w:szCs w:val="16"/>
                  <w:lang w:val="en-US" w:eastAsia="zh-CN"/>
                </w:rPr>
                <w:t>5</w:t>
              </w:r>
            </w:ins>
            <w:ins w:id="764" w:author="SA5#150" w:date="2023-08-25T22:30:15Z">
              <w:r>
                <w:rPr>
                  <w:rFonts w:hint="default"/>
                  <w:sz w:val="16"/>
                  <w:szCs w:val="16"/>
                  <w:lang w:val="en-US" w:eastAsia="zh-CN"/>
                </w:rPr>
                <w:t>#1</w:t>
              </w:r>
            </w:ins>
            <w:ins w:id="765" w:author="SA5#150" w:date="2023-08-25T22:30:16Z">
              <w:r>
                <w:rPr>
                  <w:rFonts w:hint="default"/>
                  <w:sz w:val="16"/>
                  <w:szCs w:val="16"/>
                  <w:lang w:val="en-US" w:eastAsia="zh-CN"/>
                </w:rPr>
                <w:t>50</w:t>
              </w:r>
            </w:ins>
          </w:p>
        </w:tc>
        <w:tc>
          <w:tcPr>
            <w:tcW w:w="1013" w:type="dxa"/>
            <w:shd w:val="solid" w:color="FFFFFF" w:fill="auto"/>
          </w:tcPr>
          <w:p>
            <w:pPr>
              <w:pStyle w:val="104"/>
              <w:rPr>
                <w:ins w:id="766" w:author="SA5#150" w:date="2023-08-25T22:34:57Z"/>
                <w:rFonts w:hint="eastAsia"/>
                <w:sz w:val="16"/>
                <w:szCs w:val="16"/>
                <w:lang w:val="en-US" w:eastAsia="zh-CN"/>
              </w:rPr>
            </w:pPr>
            <w:ins w:id="767" w:author="SA5#150" w:date="2023-08-25T22:30:28Z">
              <w:r>
                <w:rPr>
                  <w:rFonts w:hint="eastAsia"/>
                  <w:sz w:val="16"/>
                  <w:szCs w:val="16"/>
                  <w:lang w:val="en-US" w:eastAsia="zh-CN"/>
                </w:rPr>
                <w:t>S5-235594</w:t>
              </w:r>
            </w:ins>
          </w:p>
          <w:p>
            <w:pPr>
              <w:pStyle w:val="104"/>
              <w:rPr>
                <w:ins w:id="768" w:author="SA5#150" w:date="2023-08-25T22:30:05Z"/>
                <w:rFonts w:hint="eastAsia"/>
                <w:sz w:val="16"/>
                <w:szCs w:val="16"/>
                <w:lang w:val="en-US" w:eastAsia="zh-CN"/>
              </w:rPr>
            </w:pPr>
            <w:ins w:id="769" w:author="SA5#150" w:date="2023-08-25T22:35:00Z">
              <w:r>
                <w:rPr>
                  <w:rFonts w:hint="eastAsia"/>
                  <w:sz w:val="16"/>
                  <w:szCs w:val="16"/>
                  <w:lang w:val="en-US" w:eastAsia="zh-CN"/>
                </w:rPr>
                <w:t>S5-236106</w:t>
              </w:r>
            </w:ins>
          </w:p>
        </w:tc>
        <w:tc>
          <w:tcPr>
            <w:tcW w:w="425" w:type="dxa"/>
            <w:shd w:val="solid" w:color="FFFFFF" w:fill="auto"/>
          </w:tcPr>
          <w:p>
            <w:pPr>
              <w:pStyle w:val="102"/>
              <w:rPr>
                <w:ins w:id="770" w:author="SA5#150" w:date="2023-08-25T22:30:05Z"/>
                <w:rFonts w:hint="default" w:eastAsia="宋体"/>
                <w:sz w:val="16"/>
                <w:szCs w:val="16"/>
                <w:lang w:val="en-US" w:eastAsia="zh-CN"/>
              </w:rPr>
            </w:pPr>
            <w:ins w:id="771" w:author="SA5#150" w:date="2023-08-25T22:30:31Z">
              <w:r>
                <w:rPr>
                  <w:rFonts w:hint="default" w:eastAsia="宋体"/>
                  <w:sz w:val="16"/>
                  <w:szCs w:val="16"/>
                  <w:lang w:val="en-US" w:eastAsia="zh-CN"/>
                </w:rPr>
                <w:t>-</w:t>
              </w:r>
            </w:ins>
          </w:p>
        </w:tc>
        <w:tc>
          <w:tcPr>
            <w:tcW w:w="425" w:type="dxa"/>
            <w:shd w:val="solid" w:color="FFFFFF" w:fill="auto"/>
          </w:tcPr>
          <w:p>
            <w:pPr>
              <w:pStyle w:val="101"/>
              <w:rPr>
                <w:ins w:id="772" w:author="SA5#150" w:date="2023-08-25T22:30:05Z"/>
                <w:rFonts w:hint="default" w:eastAsia="宋体"/>
                <w:sz w:val="16"/>
                <w:szCs w:val="16"/>
                <w:lang w:val="en-US" w:eastAsia="zh-CN"/>
              </w:rPr>
            </w:pPr>
            <w:ins w:id="773" w:author="SA5#150" w:date="2023-08-25T22:30:33Z">
              <w:r>
                <w:rPr>
                  <w:rFonts w:hint="default" w:eastAsia="宋体"/>
                  <w:sz w:val="16"/>
                  <w:szCs w:val="16"/>
                  <w:lang w:val="en-US" w:eastAsia="zh-CN"/>
                </w:rPr>
                <w:t>-</w:t>
              </w:r>
            </w:ins>
          </w:p>
        </w:tc>
        <w:tc>
          <w:tcPr>
            <w:tcW w:w="425" w:type="dxa"/>
            <w:shd w:val="solid" w:color="FFFFFF" w:fill="auto"/>
          </w:tcPr>
          <w:p>
            <w:pPr>
              <w:pStyle w:val="104"/>
              <w:rPr>
                <w:ins w:id="774" w:author="SA5#150" w:date="2023-08-25T22:30:05Z"/>
                <w:rFonts w:hint="default" w:eastAsia="宋体"/>
                <w:sz w:val="16"/>
                <w:szCs w:val="16"/>
                <w:lang w:val="en-US" w:eastAsia="zh-CN"/>
              </w:rPr>
            </w:pPr>
            <w:ins w:id="775" w:author="SA5#150" w:date="2023-08-25T22:30:34Z">
              <w:r>
                <w:rPr>
                  <w:rFonts w:hint="default" w:eastAsia="宋体"/>
                  <w:sz w:val="16"/>
                  <w:szCs w:val="16"/>
                  <w:lang w:val="en-US" w:eastAsia="zh-CN"/>
                </w:rPr>
                <w:t>-</w:t>
              </w:r>
            </w:ins>
          </w:p>
        </w:tc>
        <w:tc>
          <w:tcPr>
            <w:tcW w:w="4962" w:type="dxa"/>
            <w:shd w:val="solid" w:color="FFFFFF" w:fill="auto"/>
          </w:tcPr>
          <w:p>
            <w:pPr>
              <w:pStyle w:val="102"/>
              <w:ind w:left="400" w:leftChars="100" w:hanging="200" w:hangingChars="125"/>
              <w:rPr>
                <w:ins w:id="777" w:author="SA5#150" w:date="2023-08-25T22:31:07Z"/>
                <w:rFonts w:hint="default" w:eastAsia="宋体"/>
                <w:sz w:val="16"/>
                <w:szCs w:val="16"/>
                <w:lang w:val="en-US" w:eastAsia="zh-CN"/>
              </w:rPr>
              <w:pPrChange w:id="776" w:author="SA5#150" w:date="2023-08-25T22:36:12Z">
                <w:pPr>
                  <w:pStyle w:val="102"/>
                  <w:ind w:left="200"/>
                </w:pPr>
              </w:pPrChange>
            </w:pPr>
            <w:ins w:id="778" w:author="SA5#150" w:date="2023-08-25T22:30:48Z">
              <w:r>
                <w:rPr>
                  <w:rFonts w:hint="default" w:eastAsia="宋体"/>
                  <w:sz w:val="16"/>
                  <w:szCs w:val="16"/>
                  <w:lang w:val="en-US" w:eastAsia="zh-CN"/>
                </w:rPr>
                <w:t>1</w:t>
              </w:r>
            </w:ins>
            <w:ins w:id="779" w:author="SA5#150" w:date="2023-08-25T22:30:53Z">
              <w:r>
                <w:rPr>
                  <w:rFonts w:hint="default" w:eastAsia="宋体"/>
                  <w:sz w:val="16"/>
                  <w:szCs w:val="16"/>
                  <w:lang w:val="en-US" w:eastAsia="zh-CN"/>
                </w:rPr>
                <w:t xml:space="preserve">. </w:t>
              </w:r>
            </w:ins>
            <w:ins w:id="780" w:author="SA5#150" w:date="2023-08-25T22:31:05Z">
              <w:r>
                <w:rPr>
                  <w:rFonts w:hint="default" w:eastAsia="宋体"/>
                  <w:sz w:val="16"/>
                  <w:szCs w:val="16"/>
                  <w:lang w:val="en-US" w:eastAsia="zh-CN"/>
                </w:rPr>
                <w:t>Update concept for key effectiveness indicator</w:t>
              </w:r>
            </w:ins>
            <w:ins w:id="781" w:author="SA5#150" w:date="2023-08-25T22:36:31Z">
              <w:r>
                <w:rPr>
                  <w:rFonts w:hint="eastAsia" w:eastAsia="宋体"/>
                  <w:sz w:val="16"/>
                  <w:szCs w:val="16"/>
                  <w:lang w:val="en-US" w:eastAsia="zh-CN"/>
                </w:rPr>
                <w:t>.</w:t>
              </w:r>
            </w:ins>
          </w:p>
          <w:p>
            <w:pPr>
              <w:pStyle w:val="102"/>
              <w:ind w:left="400" w:leftChars="100" w:hanging="200" w:hangingChars="125"/>
              <w:rPr>
                <w:ins w:id="783" w:author="SA5#150" w:date="2023-08-25T22:30:05Z"/>
                <w:rFonts w:hint="default" w:eastAsia="宋体"/>
                <w:sz w:val="16"/>
                <w:szCs w:val="16"/>
                <w:lang w:val="en-US" w:eastAsia="zh-CN"/>
              </w:rPr>
              <w:pPrChange w:id="782" w:author="SA5#150" w:date="2023-08-25T22:36:12Z">
                <w:pPr>
                  <w:pStyle w:val="102"/>
                  <w:ind w:left="200"/>
                </w:pPr>
              </w:pPrChange>
            </w:pPr>
            <w:ins w:id="784" w:author="SA5#150" w:date="2023-08-25T22:31:07Z">
              <w:r>
                <w:rPr>
                  <w:rFonts w:hint="default" w:eastAsia="宋体"/>
                  <w:sz w:val="16"/>
                  <w:szCs w:val="16"/>
                  <w:lang w:val="en-US" w:eastAsia="zh-CN"/>
                </w:rPr>
                <w:t>2</w:t>
              </w:r>
            </w:ins>
            <w:ins w:id="785" w:author="SA5#150" w:date="2023-08-25T22:31:08Z">
              <w:r>
                <w:rPr>
                  <w:rFonts w:hint="default" w:eastAsia="宋体"/>
                  <w:sz w:val="16"/>
                  <w:szCs w:val="16"/>
                  <w:lang w:val="en-US" w:eastAsia="zh-CN"/>
                </w:rPr>
                <w:t>.</w:t>
              </w:r>
            </w:ins>
            <w:ins w:id="786" w:author="SA5#150" w:date="2023-08-25T22:31:09Z">
              <w:r>
                <w:rPr>
                  <w:rFonts w:hint="default" w:eastAsia="宋体"/>
                  <w:sz w:val="16"/>
                  <w:szCs w:val="16"/>
                  <w:lang w:val="en-US" w:eastAsia="zh-CN"/>
                </w:rPr>
                <w:t xml:space="preserve"> </w:t>
              </w:r>
            </w:ins>
            <w:ins w:id="787" w:author="SA5#150" w:date="2023-08-25T22:35:11Z">
              <w:r>
                <w:rPr>
                  <w:rFonts w:hint="default" w:eastAsia="宋体"/>
                  <w:sz w:val="16"/>
                  <w:szCs w:val="16"/>
                  <w:lang w:val="en-US" w:eastAsia="zh-CN"/>
                </w:rPr>
                <w:t>Add conclusion and recommendation</w:t>
              </w:r>
            </w:ins>
            <w:ins w:id="788" w:author="SA5#150" w:date="2023-08-25T22:35:31Z">
              <w:r>
                <w:rPr>
                  <w:rFonts w:hint="eastAsia" w:eastAsia="宋体"/>
                  <w:sz w:val="16"/>
                  <w:szCs w:val="16"/>
                  <w:lang w:val="en-US" w:eastAsia="zh-CN"/>
                </w:rPr>
                <w:t xml:space="preserve"> </w:t>
              </w:r>
            </w:ins>
            <w:ins w:id="789" w:author="SA5#150" w:date="2023-08-25T22:35:32Z">
              <w:r>
                <w:rPr>
                  <w:rFonts w:hint="eastAsia" w:eastAsia="宋体"/>
                  <w:sz w:val="16"/>
                  <w:szCs w:val="16"/>
                  <w:lang w:val="en-US" w:eastAsia="zh-CN"/>
                </w:rPr>
                <w:t>for</w:t>
              </w:r>
            </w:ins>
            <w:ins w:id="790" w:author="SA5#150" w:date="2023-08-25T22:35:33Z">
              <w:r>
                <w:rPr>
                  <w:rFonts w:hint="eastAsia" w:eastAsia="宋体"/>
                  <w:sz w:val="16"/>
                  <w:szCs w:val="16"/>
                  <w:lang w:val="en-US" w:eastAsia="zh-CN"/>
                </w:rPr>
                <w:t xml:space="preserve"> </w:t>
              </w:r>
            </w:ins>
            <w:ins w:id="791" w:author="SA5#150" w:date="2023-08-25T22:35:46Z">
              <w:r>
                <w:rPr>
                  <w:rFonts w:hint="eastAsia" w:eastAsia="宋体"/>
                  <w:sz w:val="16"/>
                  <w:szCs w:val="16"/>
                  <w:lang w:val="en-US" w:eastAsia="zh-CN"/>
                </w:rPr>
                <w:t>generic methodology for autonomous network levels evaluation</w:t>
              </w:r>
            </w:ins>
            <w:ins w:id="792" w:author="SA5#150" w:date="2023-08-25T22:36:31Z">
              <w:r>
                <w:rPr>
                  <w:rFonts w:hint="eastAsia" w:eastAsia="宋体"/>
                  <w:sz w:val="16"/>
                  <w:szCs w:val="16"/>
                  <w:lang w:val="en-US" w:eastAsia="zh-CN"/>
                </w:rPr>
                <w:t>.</w:t>
              </w:r>
            </w:ins>
          </w:p>
        </w:tc>
        <w:tc>
          <w:tcPr>
            <w:tcW w:w="708" w:type="dxa"/>
            <w:shd w:val="solid" w:color="FFFFFF" w:fill="auto"/>
          </w:tcPr>
          <w:p>
            <w:pPr>
              <w:pStyle w:val="104"/>
              <w:rPr>
                <w:ins w:id="793" w:author="SA5#150" w:date="2023-08-25T22:30:05Z"/>
                <w:rFonts w:hint="default"/>
                <w:sz w:val="16"/>
                <w:szCs w:val="16"/>
                <w:lang w:val="en-US" w:eastAsia="zh-CN"/>
              </w:rPr>
            </w:pPr>
            <w:ins w:id="794" w:author="SA5#150" w:date="2023-08-25T22:30:38Z">
              <w:r>
                <w:rPr>
                  <w:rFonts w:hint="default"/>
                  <w:sz w:val="16"/>
                  <w:szCs w:val="16"/>
                  <w:lang w:val="en-US" w:eastAsia="zh-CN"/>
                </w:rPr>
                <w:t>0</w:t>
              </w:r>
            </w:ins>
            <w:ins w:id="795" w:author="SA5#150" w:date="2023-08-25T22:30:39Z">
              <w:r>
                <w:rPr>
                  <w:rFonts w:hint="default"/>
                  <w:sz w:val="16"/>
                  <w:szCs w:val="16"/>
                  <w:lang w:val="en-US" w:eastAsia="zh-CN"/>
                </w:rPr>
                <w:t>.3.0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V0.23.10 (2023-038)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71E0529"/>
    <w:multiLevelType w:val="multilevel"/>
    <w:tmpl w:val="171E052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o Xi">
    <w15:presenceInfo w15:providerId="None" w15:userId="Cao Xi"/>
  </w15:person>
  <w15:person w15:author="CMCC-SA5#150-rev1">
    <w15:presenceInfo w15:providerId="None" w15:userId="CMCC-SA5#150-rev1"/>
  </w15:person>
  <w15:person w15:author="SA5#150">
    <w15:presenceInfo w15:providerId="None" w15:userId="SA5#150"/>
  </w15:person>
  <w15:person w15:author="CMCC - SA5#150">
    <w15:presenceInfo w15:providerId="None" w15:userId="CMCC - SA5#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144F1D0A"/>
    <w:rsid w:val="1E522A0C"/>
    <w:rsid w:val="25385DE7"/>
    <w:rsid w:val="254A0BA0"/>
    <w:rsid w:val="28CF7D17"/>
    <w:rsid w:val="33930060"/>
    <w:rsid w:val="33D97BEA"/>
    <w:rsid w:val="37574BDE"/>
    <w:rsid w:val="3AE158A5"/>
    <w:rsid w:val="3C1659A6"/>
    <w:rsid w:val="3E9C7C91"/>
    <w:rsid w:val="48034264"/>
    <w:rsid w:val="490408F2"/>
    <w:rsid w:val="50001FDD"/>
    <w:rsid w:val="507E29B0"/>
    <w:rsid w:val="53A778AB"/>
    <w:rsid w:val="558E58F6"/>
    <w:rsid w:val="5E307137"/>
    <w:rsid w:val="5F860998"/>
    <w:rsid w:val="603C721C"/>
    <w:rsid w:val="6549336D"/>
    <w:rsid w:val="69DA57C5"/>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7"/>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paragraph" w:styleId="132">
    <w:name w:val="List Paragraph"/>
    <w:basedOn w:val="1"/>
    <w:qFormat/>
    <w:uiPriority w:val="34"/>
    <w:pPr>
      <w:ind w:firstLine="420" w:firstLineChars="200"/>
    </w:pPr>
  </w:style>
  <w:style w:type="character" w:customStyle="1" w:styleId="133">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34">
    <w:name w:val="Bibliography"/>
    <w:basedOn w:val="1"/>
    <w:next w:val="1"/>
    <w:semiHidden/>
    <w:unhideWhenUsed/>
    <w:uiPriority w:val="37"/>
  </w:style>
  <w:style w:type="character" w:customStyle="1" w:styleId="135">
    <w:name w:val="Body Text Char"/>
    <w:basedOn w:val="91"/>
    <w:link w:val="41"/>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99"/>
    <w:rPr>
      <w:i/>
      <w:iCs/>
      <w:color w:val="4472C4" w:themeColor="accent1"/>
      <w:lang w:eastAsia="en-US"/>
      <w14:textFill>
        <w14:solidFill>
          <w14:schemeClr w14:val="accent1"/>
        </w14:solidFill>
      </w14:textFill>
    </w:rPr>
  </w:style>
  <w:style w:type="character" w:customStyle="1" w:styleId="155">
    <w:name w:val="Macro Text Char"/>
    <w:basedOn w:val="91"/>
    <w:link w:val="2"/>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uiPriority w:val="99"/>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9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3250</Words>
  <Characters>18527</Characters>
  <Lines>154</Lines>
  <Paragraphs>43</Paragraphs>
  <TotalTime>3</TotalTime>
  <ScaleCrop>false</ScaleCrop>
  <LinksUpToDate>false</LinksUpToDate>
  <CharactersWithSpaces>21734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SA5#150</cp:lastModifiedBy>
  <cp:lastPrinted>2019-02-25T14:05:00Z</cp:lastPrinted>
  <dcterms:modified xsi:type="dcterms:W3CDTF">2023-08-25T20:48:06Z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B92F13E3F8374F9E8318C8C038A9F025</vt:lpwstr>
  </property>
</Properties>
</file>