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26079DD" w:rsidR="004F0988" w:rsidRDefault="004F0988" w:rsidP="00106381">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del w:id="4" w:author="WM" w:date="2023-08-26T16:54:00Z">
              <w:r w:rsidR="00BB07D3" w:rsidDel="00106381">
                <w:delText>6</w:delText>
              </w:r>
            </w:del>
            <w:ins w:id="5" w:author="WM" w:date="2023-08-26T16:54:00Z">
              <w:r w:rsidR="00106381">
                <w:t>7</w:t>
              </w:r>
            </w:ins>
            <w:r w:rsidRPr="00343AF9">
              <w:t>.</w:t>
            </w:r>
            <w:bookmarkEnd w:id="3"/>
            <w:r w:rsidR="00BB7577" w:rsidRPr="00343AF9">
              <w:t>0</w:t>
            </w:r>
            <w:r w:rsidRPr="00343AF9">
              <w:t xml:space="preserve"> </w:t>
            </w:r>
            <w:r w:rsidRPr="00343AF9">
              <w:rPr>
                <w:sz w:val="32"/>
              </w:rPr>
              <w:t>(</w:t>
            </w:r>
            <w:bookmarkStart w:id="6" w:name="issueDate"/>
            <w:r w:rsidR="00B25192" w:rsidRPr="00343AF9">
              <w:rPr>
                <w:sz w:val="32"/>
              </w:rPr>
              <w:t>202</w:t>
            </w:r>
            <w:r w:rsidR="00B25192">
              <w:rPr>
                <w:sz w:val="32"/>
              </w:rPr>
              <w:t>3</w:t>
            </w:r>
            <w:r w:rsidRPr="00343AF9">
              <w:rPr>
                <w:sz w:val="32"/>
              </w:rPr>
              <w:t>-</w:t>
            </w:r>
            <w:bookmarkEnd w:id="6"/>
            <w:del w:id="7" w:author="WM" w:date="2023-08-26T16:54:00Z">
              <w:r w:rsidR="00BB07D3" w:rsidDel="00106381">
                <w:rPr>
                  <w:sz w:val="32"/>
                </w:rPr>
                <w:delText>4</w:delText>
              </w:r>
            </w:del>
            <w:ins w:id="8" w:author="WM" w:date="2023-08-26T16:54:00Z">
              <w:r w:rsidR="00106381">
                <w:rPr>
                  <w:sz w:val="32"/>
                </w:rPr>
                <w:t>8</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9"/>
            <w:r w:rsidR="004F0988" w:rsidRPr="00343AF9">
              <w:t>(</w:t>
            </w:r>
            <w:r w:rsidR="004F0988" w:rsidRPr="00343AF9">
              <w:rPr>
                <w:rStyle w:val="ZGSM"/>
              </w:rPr>
              <w:t xml:space="preserve">Release </w:t>
            </w:r>
            <w:bookmarkStart w:id="10" w:name="specRelease"/>
            <w:r w:rsidR="004F0988" w:rsidRPr="00343AF9">
              <w:rPr>
                <w:rStyle w:val="ZGSM"/>
              </w:rPr>
              <w:t>1</w:t>
            </w:r>
            <w:bookmarkEnd w:id="10"/>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1"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1"/>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3"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6" w:name="copyrightDate"/>
            <w:r w:rsidRPr="007539AF">
              <w:rPr>
                <w:noProof/>
                <w:sz w:val="18"/>
              </w:rPr>
              <w:t>20</w:t>
            </w:r>
            <w:bookmarkEnd w:id="16"/>
            <w:r w:rsidR="009664C0">
              <w:rPr>
                <w:noProof/>
                <w:sz w:val="18"/>
              </w:rPr>
              <w:t>2</w:t>
            </w:r>
            <w:r w:rsidR="00D9699F">
              <w:rPr>
                <w:noProof/>
                <w:sz w:val="18"/>
              </w:rPr>
              <w:t>2</w:t>
            </w:r>
            <w:r w:rsidRPr="00133525">
              <w:rPr>
                <w:noProof/>
                <w:sz w:val="18"/>
              </w:rPr>
              <w:t>, 3GPP Organizational Partners (ARIB, ATIS, CCSA, ETSI, TSDSI, TTA, TTC).</w:t>
            </w:r>
            <w:bookmarkStart w:id="17" w:name="copyrightaddon"/>
            <w:bookmarkEnd w:id="17"/>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3F16FD7" w14:textId="77777777" w:rsidR="00E16509" w:rsidRDefault="00E16509" w:rsidP="00133525"/>
        </w:tc>
      </w:tr>
      <w:bookmarkEnd w:id="13"/>
    </w:tbl>
    <w:p w14:paraId="5E388788" w14:textId="77777777" w:rsidR="00080512" w:rsidRPr="004D3578" w:rsidRDefault="00080512">
      <w:pPr>
        <w:pStyle w:val="TT"/>
      </w:pPr>
      <w:r w:rsidRPr="004D3578">
        <w:br w:type="page"/>
      </w:r>
      <w:bookmarkStart w:id="18" w:name="tableOfContents"/>
      <w:bookmarkEnd w:id="18"/>
      <w:r w:rsidRPr="004D3578">
        <w:t>Contents</w:t>
      </w:r>
    </w:p>
    <w:p w14:paraId="1869B727" w14:textId="77777777" w:rsidR="001E258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E2586">
        <w:t>Foreword</w:t>
      </w:r>
      <w:r w:rsidR="001E2586">
        <w:tab/>
      </w:r>
      <w:r w:rsidR="001E2586">
        <w:fldChar w:fldCharType="begin"/>
      </w:r>
      <w:r w:rsidR="001E2586">
        <w:instrText xml:space="preserve"> PAGEREF _Toc120007809 \h </w:instrText>
      </w:r>
      <w:r w:rsidR="001E2586">
        <w:fldChar w:fldCharType="separate"/>
      </w:r>
      <w:r w:rsidR="001E2586">
        <w:t>5</w:t>
      </w:r>
      <w:r w:rsidR="001E2586">
        <w:fldChar w:fldCharType="end"/>
      </w:r>
    </w:p>
    <w:p w14:paraId="2AA414E2" w14:textId="77777777" w:rsidR="001E2586" w:rsidRDefault="001E258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_Toc120007810 \h </w:instrText>
      </w:r>
      <w:r>
        <w:fldChar w:fldCharType="separate"/>
      </w:r>
      <w:r>
        <w:t>6</w:t>
      </w:r>
      <w:r>
        <w:fldChar w:fldCharType="end"/>
      </w:r>
    </w:p>
    <w:p w14:paraId="73C1E10A" w14:textId="77777777" w:rsidR="001E2586" w:rsidRDefault="001E258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_Toc120007811 \h </w:instrText>
      </w:r>
      <w:r>
        <w:fldChar w:fldCharType="separate"/>
      </w:r>
      <w:r>
        <w:t>6</w:t>
      </w:r>
      <w:r>
        <w:fldChar w:fldCharType="end"/>
      </w:r>
    </w:p>
    <w:p w14:paraId="6FE32CA6" w14:textId="77777777" w:rsidR="001E2586" w:rsidRDefault="001E258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_Toc120007812 \h </w:instrText>
      </w:r>
      <w:r>
        <w:fldChar w:fldCharType="separate"/>
      </w:r>
      <w:r>
        <w:t>7</w:t>
      </w:r>
      <w:r>
        <w:fldChar w:fldCharType="end"/>
      </w:r>
    </w:p>
    <w:p w14:paraId="7934CB6C" w14:textId="77777777" w:rsidR="001E2586" w:rsidRDefault="001E258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_Toc120007813 \h </w:instrText>
      </w:r>
      <w:r>
        <w:fldChar w:fldCharType="separate"/>
      </w:r>
      <w:r>
        <w:t>7</w:t>
      </w:r>
      <w:r>
        <w:fldChar w:fldCharType="end"/>
      </w:r>
    </w:p>
    <w:p w14:paraId="796CD675" w14:textId="77777777" w:rsidR="001E2586" w:rsidRDefault="001E258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_Toc120007814 \h </w:instrText>
      </w:r>
      <w:r>
        <w:fldChar w:fldCharType="separate"/>
      </w:r>
      <w:r>
        <w:t>7</w:t>
      </w:r>
      <w:r>
        <w:fldChar w:fldCharType="end"/>
      </w:r>
    </w:p>
    <w:p w14:paraId="5F6C39D1" w14:textId="77777777" w:rsidR="001E2586" w:rsidRDefault="001E258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_Toc120007815 \h </w:instrText>
      </w:r>
      <w:r>
        <w:fldChar w:fldCharType="separate"/>
      </w:r>
      <w:r>
        <w:t>7</w:t>
      </w:r>
      <w:r>
        <w:fldChar w:fldCharType="end"/>
      </w:r>
    </w:p>
    <w:p w14:paraId="55F2F5BE" w14:textId="77777777" w:rsidR="001E2586" w:rsidRDefault="001E258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_Toc120007816 \h </w:instrText>
      </w:r>
      <w:r>
        <w:fldChar w:fldCharType="separate"/>
      </w:r>
      <w:r>
        <w:t>7</w:t>
      </w:r>
      <w:r>
        <w:fldChar w:fldCharType="end"/>
      </w:r>
    </w:p>
    <w:p w14:paraId="64CA6CA9" w14:textId="77777777" w:rsidR="001E2586" w:rsidRDefault="001E258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_Toc120007817 \h </w:instrText>
      </w:r>
      <w:r>
        <w:fldChar w:fldCharType="separate"/>
      </w:r>
      <w:r>
        <w:t>7</w:t>
      </w:r>
      <w:r>
        <w:fldChar w:fldCharType="end"/>
      </w:r>
    </w:p>
    <w:p w14:paraId="44B78C2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_Toc120007818 \h </w:instrText>
      </w:r>
      <w:r>
        <w:fldChar w:fldCharType="separate"/>
      </w:r>
      <w:r>
        <w:t>7</w:t>
      </w:r>
      <w:r>
        <w:fldChar w:fldCharType="end"/>
      </w:r>
    </w:p>
    <w:p w14:paraId="5088783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_Toc120007819 \h </w:instrText>
      </w:r>
      <w:r>
        <w:fldChar w:fldCharType="separate"/>
      </w:r>
      <w:r>
        <w:t>7</w:t>
      </w:r>
      <w:r>
        <w:fldChar w:fldCharType="end"/>
      </w:r>
    </w:p>
    <w:p w14:paraId="1E783A09"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_Toc120007820 \h </w:instrText>
      </w:r>
      <w:r>
        <w:fldChar w:fldCharType="separate"/>
      </w:r>
      <w:r>
        <w:t>7</w:t>
      </w:r>
      <w:r>
        <w:fldChar w:fldCharType="end"/>
      </w:r>
    </w:p>
    <w:p w14:paraId="0557284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_Toc120007821 \h </w:instrText>
      </w:r>
      <w:r>
        <w:fldChar w:fldCharType="separate"/>
      </w:r>
      <w:r>
        <w:t>8</w:t>
      </w:r>
      <w:r>
        <w:fldChar w:fldCharType="end"/>
      </w:r>
    </w:p>
    <w:p w14:paraId="7BB066A1"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_Toc120007822 \h </w:instrText>
      </w:r>
      <w:r>
        <w:fldChar w:fldCharType="separate"/>
      </w:r>
      <w:r>
        <w:t>8</w:t>
      </w:r>
      <w:r>
        <w:fldChar w:fldCharType="end"/>
      </w:r>
    </w:p>
    <w:p w14:paraId="395E3BF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_Toc120007823 \h </w:instrText>
      </w:r>
      <w:r>
        <w:fldChar w:fldCharType="separate"/>
      </w:r>
      <w:r>
        <w:t>8</w:t>
      </w:r>
      <w:r>
        <w:fldChar w:fldCharType="end"/>
      </w:r>
    </w:p>
    <w:p w14:paraId="6F2ED71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_Toc120007824 \h </w:instrText>
      </w:r>
      <w:r>
        <w:fldChar w:fldCharType="separate"/>
      </w:r>
      <w:r>
        <w:t>9</w:t>
      </w:r>
      <w:r>
        <w:fldChar w:fldCharType="end"/>
      </w:r>
    </w:p>
    <w:p w14:paraId="72FE197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_Toc120007825 \h </w:instrText>
      </w:r>
      <w:r>
        <w:fldChar w:fldCharType="separate"/>
      </w:r>
      <w:r>
        <w:t>9</w:t>
      </w:r>
      <w:r>
        <w:fldChar w:fldCharType="end"/>
      </w:r>
    </w:p>
    <w:p w14:paraId="1924E11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4.1.2.a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_Toc120007826 \h </w:instrText>
      </w:r>
      <w:r>
        <w:fldChar w:fldCharType="separate"/>
      </w:r>
      <w:r>
        <w:t>9</w:t>
      </w:r>
      <w:r>
        <w:fldChar w:fldCharType="end"/>
      </w:r>
    </w:p>
    <w:p w14:paraId="36DC4C5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_Toc120007827 \h </w:instrText>
      </w:r>
      <w:r>
        <w:fldChar w:fldCharType="separate"/>
      </w:r>
      <w:r>
        <w:t>9</w:t>
      </w:r>
      <w:r>
        <w:fldChar w:fldCharType="end"/>
      </w:r>
    </w:p>
    <w:p w14:paraId="3C6920F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_Toc120007828 \h </w:instrText>
      </w:r>
      <w:r>
        <w:fldChar w:fldCharType="separate"/>
      </w:r>
      <w:r>
        <w:t>9</w:t>
      </w:r>
      <w:r>
        <w:fldChar w:fldCharType="end"/>
      </w:r>
    </w:p>
    <w:p w14:paraId="28224D2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_Toc120007829 \h </w:instrText>
      </w:r>
      <w:r>
        <w:fldChar w:fldCharType="separate"/>
      </w:r>
      <w:r>
        <w:t>9</w:t>
      </w:r>
      <w:r>
        <w:fldChar w:fldCharType="end"/>
      </w:r>
    </w:p>
    <w:p w14:paraId="46F72F41" w14:textId="77777777" w:rsidR="001E2586" w:rsidRDefault="001E2586">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_Toc120007830 \h </w:instrText>
      </w:r>
      <w:r>
        <w:fldChar w:fldCharType="separate"/>
      </w:r>
      <w:r>
        <w:t>9</w:t>
      </w:r>
      <w:r>
        <w:fldChar w:fldCharType="end"/>
      </w:r>
    </w:p>
    <w:p w14:paraId="13DCB92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_Toc120007831 \h </w:instrText>
      </w:r>
      <w:r>
        <w:fldChar w:fldCharType="separate"/>
      </w:r>
      <w:r>
        <w:t>9</w:t>
      </w:r>
      <w:r>
        <w:fldChar w:fldCharType="end"/>
      </w:r>
    </w:p>
    <w:p w14:paraId="15B75C78"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_Toc120007832 \h </w:instrText>
      </w:r>
      <w:r>
        <w:fldChar w:fldCharType="separate"/>
      </w:r>
      <w:r>
        <w:t>9</w:t>
      </w:r>
      <w:r>
        <w:fldChar w:fldCharType="end"/>
      </w:r>
    </w:p>
    <w:p w14:paraId="36631886"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4.2.2.1</w:t>
      </w:r>
      <w:r>
        <w:rPr>
          <w:rFonts w:asciiTheme="minorHAnsi" w:eastAsiaTheme="minorEastAsia" w:hAnsiTheme="minorHAnsi" w:cstheme="minorBidi"/>
          <w:kern w:val="2"/>
          <w:sz w:val="21"/>
          <w:szCs w:val="22"/>
          <w:lang w:val="en-US" w:eastAsia="zh-CN"/>
        </w:rPr>
        <w:tab/>
      </w:r>
      <w:r w:rsidRPr="00C935A6">
        <w:rPr>
          <w:lang w:val="en-US"/>
        </w:rPr>
        <w:t xml:space="preserve">Potential solution #1: </w:t>
      </w:r>
      <w:r>
        <w:t>Scenarios for 5G KQI</w:t>
      </w:r>
      <w:r>
        <w:tab/>
      </w:r>
      <w:r>
        <w:fldChar w:fldCharType="begin"/>
      </w:r>
      <w:r>
        <w:instrText xml:space="preserve"> PAGEREF _Toc120007833 \h </w:instrText>
      </w:r>
      <w:r>
        <w:fldChar w:fldCharType="separate"/>
      </w:r>
      <w:r>
        <w:t>9</w:t>
      </w:r>
      <w:r>
        <w:fldChar w:fldCharType="end"/>
      </w:r>
    </w:p>
    <w:p w14:paraId="12B0979C"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_Toc120007834 \h </w:instrText>
      </w:r>
      <w:r>
        <w:fldChar w:fldCharType="separate"/>
      </w:r>
      <w:r>
        <w:t>9</w:t>
      </w:r>
      <w:r>
        <w:fldChar w:fldCharType="end"/>
      </w:r>
    </w:p>
    <w:p w14:paraId="1BB507BA"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_Toc120007835 \h </w:instrText>
      </w:r>
      <w:r>
        <w:fldChar w:fldCharType="separate"/>
      </w:r>
      <w:r>
        <w:t>9</w:t>
      </w:r>
      <w:r>
        <w:fldChar w:fldCharType="end"/>
      </w:r>
    </w:p>
    <w:p w14:paraId="0AF62C10"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_Toc120007836 \h </w:instrText>
      </w:r>
      <w:r>
        <w:fldChar w:fldCharType="separate"/>
      </w:r>
      <w:r>
        <w:t>9</w:t>
      </w:r>
      <w:r>
        <w:fldChar w:fldCharType="end"/>
      </w:r>
    </w:p>
    <w:p w14:paraId="21050BD9" w14:textId="77777777" w:rsidR="001E2586" w:rsidRDefault="001E2586">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_Toc120007837 \h </w:instrText>
      </w:r>
      <w:r>
        <w:fldChar w:fldCharType="separate"/>
      </w:r>
      <w:r>
        <w:t>10</w:t>
      </w:r>
      <w:r>
        <w:fldChar w:fldCharType="end"/>
      </w:r>
    </w:p>
    <w:p w14:paraId="59A459D9"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_Toc120007838 \h </w:instrText>
      </w:r>
      <w:r>
        <w:fldChar w:fldCharType="separate"/>
      </w:r>
      <w:r>
        <w:t>10</w:t>
      </w:r>
      <w:r>
        <w:fldChar w:fldCharType="end"/>
      </w:r>
    </w:p>
    <w:p w14:paraId="1117C7C1"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_Toc120007839 \h </w:instrText>
      </w:r>
      <w:r>
        <w:fldChar w:fldCharType="separate"/>
      </w:r>
      <w:r>
        <w:t>10</w:t>
      </w:r>
      <w:r>
        <w:fldChar w:fldCharType="end"/>
      </w:r>
    </w:p>
    <w:p w14:paraId="5856FC7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4.3.2.a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_Toc120007840 \h </w:instrText>
      </w:r>
      <w:r>
        <w:fldChar w:fldCharType="separate"/>
      </w:r>
      <w:r>
        <w:t>10</w:t>
      </w:r>
      <w:r>
        <w:fldChar w:fldCharType="end"/>
      </w:r>
    </w:p>
    <w:p w14:paraId="1C21759F"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_Toc120007841 \h </w:instrText>
      </w:r>
      <w:r>
        <w:fldChar w:fldCharType="separate"/>
      </w:r>
      <w:r>
        <w:t>10</w:t>
      </w:r>
      <w:r>
        <w:fldChar w:fldCharType="end"/>
      </w:r>
    </w:p>
    <w:p w14:paraId="4AAA144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_Toc120007842 \h </w:instrText>
      </w:r>
      <w:r>
        <w:fldChar w:fldCharType="separate"/>
      </w:r>
      <w:r>
        <w:t>10</w:t>
      </w:r>
      <w:r>
        <w:fldChar w:fldCharType="end"/>
      </w:r>
    </w:p>
    <w:p w14:paraId="79D9A902"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_Toc120007843 \h </w:instrText>
      </w:r>
      <w:r>
        <w:fldChar w:fldCharType="separate"/>
      </w:r>
      <w:r>
        <w:t>10</w:t>
      </w:r>
      <w:r>
        <w:fldChar w:fldCharType="end"/>
      </w:r>
    </w:p>
    <w:p w14:paraId="2E35A62B" w14:textId="77777777" w:rsidR="001E2586" w:rsidRDefault="001E2586">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Issue # 4: KQIs for Remote Controlling</w:t>
      </w:r>
      <w:r>
        <w:tab/>
      </w:r>
      <w:r>
        <w:fldChar w:fldCharType="begin"/>
      </w:r>
      <w:r>
        <w:instrText xml:space="preserve"> PAGEREF _Toc120007844 \h </w:instrText>
      </w:r>
      <w:r>
        <w:fldChar w:fldCharType="separate"/>
      </w:r>
      <w:r>
        <w:t>10</w:t>
      </w:r>
      <w:r>
        <w:fldChar w:fldCharType="end"/>
      </w:r>
    </w:p>
    <w:p w14:paraId="5B347D9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_Toc120007845 \h </w:instrText>
      </w:r>
      <w:r>
        <w:fldChar w:fldCharType="separate"/>
      </w:r>
      <w:r>
        <w:t>10</w:t>
      </w:r>
      <w:r>
        <w:fldChar w:fldCharType="end"/>
      </w:r>
    </w:p>
    <w:p w14:paraId="07C2C5A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_Toc120007846 \h </w:instrText>
      </w:r>
      <w:r>
        <w:fldChar w:fldCharType="separate"/>
      </w:r>
      <w:r>
        <w:t>10</w:t>
      </w:r>
      <w:r>
        <w:fldChar w:fldCharType="end"/>
      </w:r>
    </w:p>
    <w:p w14:paraId="56254932"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4.4.2.a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_Toc120007847 \h </w:instrText>
      </w:r>
      <w:r>
        <w:fldChar w:fldCharType="separate"/>
      </w:r>
      <w:r>
        <w:t>10</w:t>
      </w:r>
      <w:r>
        <w:fldChar w:fldCharType="end"/>
      </w:r>
    </w:p>
    <w:p w14:paraId="6F75DF79"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_Toc120007848 \h </w:instrText>
      </w:r>
      <w:r>
        <w:fldChar w:fldCharType="separate"/>
      </w:r>
      <w:r>
        <w:t>10</w:t>
      </w:r>
      <w:r>
        <w:fldChar w:fldCharType="end"/>
      </w:r>
    </w:p>
    <w:p w14:paraId="180B1CC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_Toc120007849 \h </w:instrText>
      </w:r>
      <w:r>
        <w:fldChar w:fldCharType="separate"/>
      </w:r>
      <w:r>
        <w:t>10</w:t>
      </w:r>
      <w:r>
        <w:fldChar w:fldCharType="end"/>
      </w:r>
    </w:p>
    <w:p w14:paraId="7D5B761F"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_Toc120007850 \h </w:instrText>
      </w:r>
      <w:r>
        <w:fldChar w:fldCharType="separate"/>
      </w:r>
      <w:r>
        <w:t>10</w:t>
      </w:r>
      <w:r>
        <w:fldChar w:fldCharType="end"/>
      </w:r>
    </w:p>
    <w:p w14:paraId="38CF8B2F" w14:textId="77777777" w:rsidR="001E2586" w:rsidRDefault="001E2586">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_Toc120007851 \h </w:instrText>
      </w:r>
      <w:r>
        <w:fldChar w:fldCharType="separate"/>
      </w:r>
      <w:r>
        <w:t>10</w:t>
      </w:r>
      <w:r>
        <w:fldChar w:fldCharType="end"/>
      </w:r>
    </w:p>
    <w:p w14:paraId="0D1B50BC"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_Toc120007852 \h </w:instrText>
      </w:r>
      <w:r>
        <w:fldChar w:fldCharType="separate"/>
      </w:r>
      <w:r>
        <w:t>10</w:t>
      </w:r>
      <w:r>
        <w:fldChar w:fldCharType="end"/>
      </w:r>
    </w:p>
    <w:p w14:paraId="6BF4FAC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4.5.1.1</w:t>
      </w:r>
      <w:r>
        <w:rPr>
          <w:rFonts w:asciiTheme="minorHAnsi" w:eastAsiaTheme="minorEastAsia" w:hAnsiTheme="minorHAnsi" w:cstheme="minorBidi"/>
          <w:kern w:val="2"/>
          <w:sz w:val="21"/>
          <w:szCs w:val="22"/>
          <w:lang w:val="en-US" w:eastAsia="zh-CN"/>
        </w:rPr>
        <w:tab/>
      </w:r>
      <w:r w:rsidRPr="00C935A6">
        <w:rPr>
          <w:lang w:val="en-US"/>
        </w:rPr>
        <w:t>General</w:t>
      </w:r>
      <w:r>
        <w:tab/>
      </w:r>
      <w:r>
        <w:fldChar w:fldCharType="begin"/>
      </w:r>
      <w:r>
        <w:instrText xml:space="preserve"> PAGEREF _Toc120007853 \h </w:instrText>
      </w:r>
      <w:r>
        <w:fldChar w:fldCharType="separate"/>
      </w:r>
      <w:r>
        <w:t>10</w:t>
      </w:r>
      <w:r>
        <w:fldChar w:fldCharType="end"/>
      </w:r>
    </w:p>
    <w:p w14:paraId="3045DD98"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w:t>
      </w:r>
      <w:r w:rsidRPr="00C935A6">
        <w:rPr>
          <w:lang w:val="en-US" w:eastAsia="zh-CN"/>
        </w:rPr>
        <w:t>2</w:t>
      </w:r>
      <w:r>
        <w:rPr>
          <w:rFonts w:asciiTheme="minorHAnsi" w:eastAsiaTheme="minorEastAsia" w:hAnsiTheme="minorHAnsi" w:cstheme="minorBidi"/>
          <w:kern w:val="2"/>
          <w:sz w:val="21"/>
          <w:szCs w:val="22"/>
          <w:lang w:val="en-US" w:eastAsia="zh-CN"/>
        </w:rPr>
        <w:tab/>
      </w:r>
      <w:r w:rsidRPr="00C935A6">
        <w:rPr>
          <w:lang w:val="en-US"/>
        </w:rPr>
        <w:t>Background</w:t>
      </w:r>
      <w:r>
        <w:tab/>
      </w:r>
      <w:r>
        <w:fldChar w:fldCharType="begin"/>
      </w:r>
      <w:r>
        <w:instrText xml:space="preserve"> PAGEREF _Toc120007854 \h </w:instrText>
      </w:r>
      <w:r>
        <w:fldChar w:fldCharType="separate"/>
      </w:r>
      <w:r>
        <w:t>11</w:t>
      </w:r>
      <w:r>
        <w:fldChar w:fldCharType="end"/>
      </w:r>
    </w:p>
    <w:p w14:paraId="0352CB57"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_Toc120007855 \h </w:instrText>
      </w:r>
      <w:r>
        <w:fldChar w:fldCharType="separate"/>
      </w:r>
      <w:r>
        <w:t>11</w:t>
      </w:r>
      <w:r>
        <w:fldChar w:fldCharType="end"/>
      </w:r>
    </w:p>
    <w:p w14:paraId="1A4F882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_Toc120007856 \h </w:instrText>
      </w:r>
      <w:r>
        <w:fldChar w:fldCharType="separate"/>
      </w:r>
      <w:r>
        <w:t>11</w:t>
      </w:r>
      <w:r>
        <w:fldChar w:fldCharType="end"/>
      </w:r>
    </w:p>
    <w:p w14:paraId="7826CE7B"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4.5.1.3</w:t>
      </w:r>
      <w:r>
        <w:rPr>
          <w:rFonts w:asciiTheme="minorHAnsi" w:eastAsiaTheme="minorEastAsia" w:hAnsiTheme="minorHAnsi" w:cstheme="minorBidi"/>
          <w:kern w:val="2"/>
          <w:sz w:val="21"/>
          <w:szCs w:val="22"/>
          <w:lang w:val="en-US" w:eastAsia="zh-CN"/>
        </w:rPr>
        <w:tab/>
      </w:r>
      <w:r w:rsidRPr="00C935A6">
        <w:rPr>
          <w:lang w:val="en-US"/>
        </w:rPr>
        <w:t>Use case</w:t>
      </w:r>
      <w:r>
        <w:tab/>
      </w:r>
      <w:r>
        <w:fldChar w:fldCharType="begin"/>
      </w:r>
      <w:r>
        <w:instrText xml:space="preserve"> PAGEREF _Toc120007857 \h </w:instrText>
      </w:r>
      <w:r>
        <w:fldChar w:fldCharType="separate"/>
      </w:r>
      <w:r>
        <w:t>12</w:t>
      </w:r>
      <w:r>
        <w:fldChar w:fldCharType="end"/>
      </w:r>
    </w:p>
    <w:p w14:paraId="03CC29C4" w14:textId="77777777" w:rsidR="001E2586" w:rsidRDefault="001E2586">
      <w:pPr>
        <w:pStyle w:val="50"/>
        <w:rPr>
          <w:rFonts w:asciiTheme="minorHAnsi" w:eastAsiaTheme="minorEastAsia" w:hAnsiTheme="minorHAnsi" w:cstheme="minorBidi"/>
          <w:kern w:val="2"/>
          <w:sz w:val="21"/>
          <w:szCs w:val="22"/>
          <w:lang w:val="en-US" w:eastAsia="zh-CN"/>
        </w:rPr>
      </w:pPr>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_Toc120007858 \h </w:instrText>
      </w:r>
      <w:r>
        <w:fldChar w:fldCharType="separate"/>
      </w:r>
      <w:r>
        <w:t>12</w:t>
      </w:r>
      <w:r>
        <w:fldChar w:fldCharType="end"/>
      </w:r>
    </w:p>
    <w:p w14:paraId="4A6AF90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_Toc120007859 \h </w:instrText>
      </w:r>
      <w:r>
        <w:fldChar w:fldCharType="separate"/>
      </w:r>
      <w:r>
        <w:t>12</w:t>
      </w:r>
      <w:r>
        <w:fldChar w:fldCharType="end"/>
      </w:r>
    </w:p>
    <w:p w14:paraId="04E05D8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4.5.2.1</w:t>
      </w:r>
      <w:r>
        <w:rPr>
          <w:rFonts w:asciiTheme="minorHAnsi" w:eastAsiaTheme="minorEastAsia" w:hAnsiTheme="minorHAnsi" w:cstheme="minorBidi"/>
          <w:kern w:val="2"/>
          <w:sz w:val="21"/>
          <w:szCs w:val="22"/>
          <w:lang w:val="en-US" w:eastAsia="zh-CN"/>
        </w:rPr>
        <w:tab/>
      </w:r>
      <w:r w:rsidRPr="00C935A6">
        <w:rPr>
          <w:lang w:val="en-US"/>
        </w:rPr>
        <w:t xml:space="preserve">Potential solution #1: KQIs for </w:t>
      </w:r>
      <w:r>
        <w:rPr>
          <w:lang w:eastAsia="ko-KR"/>
        </w:rPr>
        <w:t>Cloud VR</w:t>
      </w:r>
      <w:r>
        <w:tab/>
      </w:r>
      <w:r>
        <w:fldChar w:fldCharType="begin"/>
      </w:r>
      <w:r>
        <w:instrText xml:space="preserve"> PAGEREF _Toc120007860 \h </w:instrText>
      </w:r>
      <w:r>
        <w:fldChar w:fldCharType="separate"/>
      </w:r>
      <w:r>
        <w:t>12</w:t>
      </w:r>
      <w:r>
        <w:fldChar w:fldCharType="end"/>
      </w:r>
    </w:p>
    <w:p w14:paraId="2E71EC8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_Toc120007861 \h </w:instrText>
      </w:r>
      <w:r>
        <w:fldChar w:fldCharType="separate"/>
      </w:r>
      <w:r>
        <w:t>12</w:t>
      </w:r>
      <w:r>
        <w:fldChar w:fldCharType="end"/>
      </w:r>
    </w:p>
    <w:p w14:paraId="638BA5A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_Toc120007862 \h </w:instrText>
      </w:r>
      <w:r>
        <w:fldChar w:fldCharType="separate"/>
      </w:r>
      <w:r>
        <w:t>12</w:t>
      </w:r>
      <w:r>
        <w:fldChar w:fldCharType="end"/>
      </w:r>
    </w:p>
    <w:p w14:paraId="7F5EAA6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_Toc120007863 \h </w:instrText>
      </w:r>
      <w:r>
        <w:fldChar w:fldCharType="separate"/>
      </w:r>
      <w:r>
        <w:t>12</w:t>
      </w:r>
      <w:r>
        <w:fldChar w:fldCharType="end"/>
      </w:r>
    </w:p>
    <w:p w14:paraId="6DBBBD67" w14:textId="77777777" w:rsidR="001E2586" w:rsidRDefault="001E2586">
      <w:pPr>
        <w:pStyle w:val="20"/>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_Toc120007864 \h </w:instrText>
      </w:r>
      <w:r>
        <w:fldChar w:fldCharType="separate"/>
      </w:r>
      <w:r>
        <w:t>12</w:t>
      </w:r>
      <w:r>
        <w:fldChar w:fldCharType="end"/>
      </w:r>
    </w:p>
    <w:p w14:paraId="565E1B0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_Toc120007865 \h </w:instrText>
      </w:r>
      <w:r>
        <w:fldChar w:fldCharType="separate"/>
      </w:r>
      <w:r>
        <w:t>12</w:t>
      </w:r>
      <w:r>
        <w:fldChar w:fldCharType="end"/>
      </w:r>
    </w:p>
    <w:p w14:paraId="733F595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_Toc120007866 \h </w:instrText>
      </w:r>
      <w:r>
        <w:fldChar w:fldCharType="separate"/>
      </w:r>
      <w:r>
        <w:t>12</w:t>
      </w:r>
      <w:r>
        <w:fldChar w:fldCharType="end"/>
      </w:r>
    </w:p>
    <w:p w14:paraId="60546115"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4.6.2.a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_Toc120007867 \h </w:instrText>
      </w:r>
      <w:r>
        <w:fldChar w:fldCharType="separate"/>
      </w:r>
      <w:r>
        <w:t>12</w:t>
      </w:r>
      <w:r>
        <w:fldChar w:fldCharType="end"/>
      </w:r>
    </w:p>
    <w:p w14:paraId="201D5F3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_Toc120007868 \h </w:instrText>
      </w:r>
      <w:r>
        <w:fldChar w:fldCharType="separate"/>
      </w:r>
      <w:r>
        <w:t>12</w:t>
      </w:r>
      <w:r>
        <w:fldChar w:fldCharType="end"/>
      </w:r>
    </w:p>
    <w:p w14:paraId="21DB5D43"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_Toc120007869 \h </w:instrText>
      </w:r>
      <w:r>
        <w:fldChar w:fldCharType="separate"/>
      </w:r>
      <w:r>
        <w:t>12</w:t>
      </w:r>
      <w:r>
        <w:fldChar w:fldCharType="end"/>
      </w:r>
    </w:p>
    <w:p w14:paraId="77958C5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_Toc120007870 \h </w:instrText>
      </w:r>
      <w:r>
        <w:fldChar w:fldCharType="separate"/>
      </w:r>
      <w:r>
        <w:t>13</w:t>
      </w:r>
      <w:r>
        <w:fldChar w:fldCharType="end"/>
      </w:r>
    </w:p>
    <w:p w14:paraId="3F368807" w14:textId="77777777" w:rsidR="001E2586" w:rsidRDefault="001E2586">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_Toc120007871 \h </w:instrText>
      </w:r>
      <w:r>
        <w:fldChar w:fldCharType="separate"/>
      </w:r>
      <w:r>
        <w:t>14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9" w:name="foreword"/>
      <w:bookmarkStart w:id="20" w:name="_Toc120007809"/>
      <w:bookmarkEnd w:id="19"/>
      <w:r w:rsidRPr="004D3578">
        <w:t>Foreword</w:t>
      </w:r>
      <w:bookmarkEnd w:id="20"/>
    </w:p>
    <w:p w14:paraId="2715C392" w14:textId="1E0B4BC0" w:rsidR="00080512" w:rsidRPr="004D3578" w:rsidRDefault="00080512">
      <w:r w:rsidRPr="004D3578">
        <w:t xml:space="preserve">This Technical </w:t>
      </w:r>
      <w:bookmarkStart w:id="21" w:name="spectype3"/>
      <w:r w:rsidRPr="00343AF9">
        <w:t>Specification</w:t>
      </w:r>
      <w:bookmarkEnd w:id="21"/>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22" w:name="introduction"/>
      <w:bookmarkStart w:id="23" w:name="scope"/>
      <w:bookmarkStart w:id="24" w:name="_Toc120007810"/>
      <w:bookmarkEnd w:id="22"/>
      <w:bookmarkEnd w:id="23"/>
      <w:r w:rsidRPr="004D3578">
        <w:t>1</w:t>
      </w:r>
      <w:r w:rsidRPr="004D3578">
        <w:tab/>
        <w:t>Scope</w:t>
      </w:r>
      <w:bookmarkEnd w:id="24"/>
    </w:p>
    <w:p w14:paraId="125FCE5B" w14:textId="777A48AC" w:rsidR="00F67F21" w:rsidRPr="004D3578" w:rsidRDefault="00F67F21" w:rsidP="00F67F21">
      <w:bookmarkStart w:id="25" w:name="references"/>
      <w:bookmarkEnd w:id="25"/>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6" w:name="_Toc120007811"/>
      <w:r w:rsidRPr="004D3578">
        <w:t>2</w:t>
      </w:r>
      <w:r w:rsidRPr="004D3578">
        <w:tab/>
        <w:t>References</w:t>
      </w:r>
      <w:bookmarkEnd w:id="26"/>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 xml:space="preserve">ITU-T GSTR-5GQoE: Study of existing </w:t>
      </w:r>
      <w:proofErr w:type="spellStart"/>
      <w:r w:rsidRPr="00D55E04">
        <w:t>QoE</w:t>
      </w:r>
      <w:proofErr w:type="spellEnd"/>
      <w:r w:rsidRPr="00D55E04">
        <w:t xml:space="preserv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w:t>
      </w:r>
      <w:proofErr w:type="spellStart"/>
      <w:r w:rsidRPr="00D55E04">
        <w:t>QoE</w:t>
      </w:r>
      <w:proofErr w:type="spellEnd"/>
      <w:r w:rsidRPr="00D55E04">
        <w:t xml:space="preserv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 xml:space="preserve">Draft ITU-T G.1036 (ex </w:t>
      </w:r>
      <w:proofErr w:type="spellStart"/>
      <w:r w:rsidRPr="00D55E04">
        <w:t>G.QoE</w:t>
      </w:r>
      <w:proofErr w:type="spellEnd"/>
      <w:r w:rsidRPr="00D55E04">
        <w:t>-AR): Quality of experience (</w:t>
      </w:r>
      <w:proofErr w:type="spellStart"/>
      <w:r w:rsidRPr="00D55E04">
        <w:t>QoE</w:t>
      </w:r>
      <w:proofErr w:type="spellEnd"/>
      <w:r w:rsidRPr="00D55E04">
        <w:t>)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 xml:space="preserve">Draft ITU-T </w:t>
      </w:r>
      <w:proofErr w:type="spellStart"/>
      <w:r w:rsidRPr="00113E18">
        <w:t>G.QoE</w:t>
      </w:r>
      <w:proofErr w:type="spellEnd"/>
      <w:r w:rsidRPr="00113E18">
        <w:t>-VR (</w:t>
      </w:r>
      <w:proofErr w:type="spellStart"/>
      <w:r w:rsidRPr="00113E18">
        <w:t>G.QoE</w:t>
      </w:r>
      <w:proofErr w:type="spellEnd"/>
      <w:r w:rsidRPr="00113E18">
        <w:t>-VR) "Influencing Factors on Quality of Experience (</w:t>
      </w:r>
      <w:proofErr w:type="spellStart"/>
      <w:r w:rsidRPr="00113E18">
        <w:t>QoE</w:t>
      </w:r>
      <w:proofErr w:type="spellEnd"/>
      <w:r w:rsidRPr="00113E18">
        <w:t>) for Virtual Reality Services"</w:t>
      </w:r>
    </w:p>
    <w:p w14:paraId="3B9644EA" w14:textId="092D48D9" w:rsidR="00242E0C" w:rsidRDefault="00242E0C" w:rsidP="00242E0C">
      <w:pPr>
        <w:keepLines/>
        <w:ind w:left="1702" w:hanging="1418"/>
      </w:pPr>
      <w:r>
        <w:t>[15</w:t>
      </w:r>
      <w:r w:rsidRPr="00E063E3">
        <w:t>]</w:t>
      </w:r>
      <w:r w:rsidRPr="00E063E3">
        <w:tab/>
      </w:r>
      <w:r w:rsidRPr="00E063E3">
        <w:tab/>
        <w:t>ITU-T SG 9 TD 896-GEN: "Output - Draft New Recommendation J. Cloud-VR "E2E Network Requirements of Cloud-VR Services"</w:t>
      </w:r>
    </w:p>
    <w:p w14:paraId="48CBCB93" w14:textId="41CD2EBD" w:rsidR="003D55EC" w:rsidRDefault="003D55EC" w:rsidP="003D55EC">
      <w:pPr>
        <w:pStyle w:val="EX"/>
        <w:rPr>
          <w:lang w:val="en-US" w:eastAsia="zh-CN" w:bidi="ar"/>
        </w:rPr>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39C36AD2" w14:textId="112BFA49" w:rsidR="00C251C3" w:rsidRPr="00BB07D3" w:rsidRDefault="00BB07D3" w:rsidP="00BB07D3">
      <w:pPr>
        <w:pStyle w:val="EX"/>
        <w:rPr>
          <w:lang w:val="en-US" w:eastAsia="zh-CN" w:bidi="ar"/>
        </w:rPr>
      </w:pPr>
      <w:r>
        <w:t>[17</w:t>
      </w:r>
      <w:r w:rsidRPr="004D3578">
        <w:t>]</w:t>
      </w:r>
      <w:r w:rsidRPr="004D3578">
        <w:tab/>
      </w:r>
      <w:r w:rsidRPr="00BB07D3">
        <w:rPr>
          <w:lang w:val="en-US" w:eastAsia="zh-CN" w:bidi="ar"/>
        </w:rPr>
        <w:t>3GPP TS 28.554: "Management and orchestration; 5G end to end Key Performance Indicators (KPI)"</w:t>
      </w:r>
    </w:p>
    <w:p w14:paraId="016E7979" w14:textId="3582DE77" w:rsidR="00080512" w:rsidRPr="004D3578" w:rsidRDefault="00080512">
      <w:pPr>
        <w:pStyle w:val="1"/>
      </w:pPr>
      <w:bookmarkStart w:id="27" w:name="definitions"/>
      <w:bookmarkStart w:id="28" w:name="_Toc120007812"/>
      <w:bookmarkEnd w:id="27"/>
      <w:r w:rsidRPr="004D3578">
        <w:t>3</w:t>
      </w:r>
      <w:r w:rsidRPr="004D3578">
        <w:tab/>
        <w:t>Definitions</w:t>
      </w:r>
      <w:r w:rsidR="00602AEA">
        <w:t xml:space="preserve"> of terms, symbols and abbreviations</w:t>
      </w:r>
      <w:bookmarkEnd w:id="28"/>
    </w:p>
    <w:p w14:paraId="7BED396E" w14:textId="77777777" w:rsidR="00080512" w:rsidRPr="004D3578" w:rsidRDefault="00080512">
      <w:pPr>
        <w:pStyle w:val="2"/>
      </w:pPr>
      <w:bookmarkStart w:id="29" w:name="_Toc120007813"/>
      <w:r w:rsidRPr="004D3578">
        <w:t>3.1</w:t>
      </w:r>
      <w:r w:rsidRPr="004D3578">
        <w:tab/>
      </w:r>
      <w:r w:rsidR="002B6339">
        <w:t>Terms</w:t>
      </w:r>
      <w:bookmarkEnd w:id="29"/>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00C7ED64" w:rsidR="00080512" w:rsidRPr="00C74927" w:rsidRDefault="002C020E">
      <w:pPr>
        <w:pStyle w:val="Guidance"/>
        <w:rPr>
          <w:i w:val="0"/>
          <w:color w:val="auto"/>
        </w:rPr>
      </w:pPr>
      <w:r w:rsidRPr="002C020E">
        <w:rPr>
          <w:i w:val="0"/>
          <w:color w:val="auto"/>
        </w:rPr>
        <w:t>Key Quality Indicator</w:t>
      </w:r>
      <w:r w:rsidR="00080512" w:rsidRPr="00C74927">
        <w:rPr>
          <w:i w:val="0"/>
          <w:color w:val="auto"/>
        </w:rPr>
        <w:t xml:space="preserve">: </w:t>
      </w:r>
      <w:r w:rsidRPr="002C020E">
        <w:rPr>
          <w:i w:val="0"/>
          <w:color w:val="auto"/>
        </w:rPr>
        <w:t>For purposes of TR 28.863, the term is defined to be an indicator which reflects the end-to-end service experience as perceived by the end user. It may be derived from a combination network layer measurements, service layer measurements and includes qualitative as well as quantitative components.</w:t>
      </w:r>
    </w:p>
    <w:p w14:paraId="047791B7" w14:textId="77777777" w:rsidR="00080512" w:rsidRPr="004D3578" w:rsidRDefault="00080512">
      <w:pPr>
        <w:pStyle w:val="2"/>
      </w:pPr>
      <w:bookmarkStart w:id="30" w:name="_Toc120007814"/>
      <w:r w:rsidRPr="004D3578">
        <w:t>3.2</w:t>
      </w:r>
      <w:r w:rsidRPr="004D3578">
        <w:tab/>
        <w:t>Symbols</w:t>
      </w:r>
      <w:bookmarkEnd w:id="30"/>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5D52545" w14:textId="77777777" w:rsidR="00080512" w:rsidRPr="004D3578" w:rsidRDefault="00080512">
      <w:pPr>
        <w:pStyle w:val="2"/>
      </w:pPr>
      <w:bookmarkStart w:id="31" w:name="_Toc120007815"/>
      <w:r w:rsidRPr="004D3578">
        <w:t>3.3</w:t>
      </w:r>
      <w:r w:rsidRPr="004D3578">
        <w:tab/>
        <w:t>Abbreviations</w:t>
      </w:r>
      <w:bookmarkEnd w:id="31"/>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32" w:name="clause4"/>
      <w:bookmarkStart w:id="33" w:name="_Toc21087537"/>
      <w:bookmarkStart w:id="34" w:name="_Toc120007816"/>
      <w:bookmarkEnd w:id="32"/>
      <w:r>
        <w:t>4</w:t>
      </w:r>
      <w:r w:rsidR="009D257E">
        <w:tab/>
      </w:r>
      <w:r w:rsidR="00F67F21">
        <w:t>Issues</w:t>
      </w:r>
      <w:bookmarkEnd w:id="33"/>
      <w:r w:rsidR="00F67F21">
        <w:t xml:space="preserve"> and potential solutions</w:t>
      </w:r>
      <w:bookmarkEnd w:id="34"/>
    </w:p>
    <w:p w14:paraId="4018BE28" w14:textId="35332A45" w:rsidR="00F67F21" w:rsidRDefault="00427651" w:rsidP="00F67F21">
      <w:pPr>
        <w:pStyle w:val="2"/>
      </w:pPr>
      <w:bookmarkStart w:id="35" w:name="_Toc21087538"/>
      <w:bookmarkStart w:id="36" w:name="_Toc16839376"/>
      <w:bookmarkStart w:id="37" w:name="_Toc120007817"/>
      <w:r>
        <w:t>4</w:t>
      </w:r>
      <w:r w:rsidR="004C0FFA">
        <w:t>.1</w:t>
      </w:r>
      <w:r w:rsidR="004C0FFA">
        <w:tab/>
      </w:r>
      <w:r w:rsidR="00F67F21">
        <w:t xml:space="preserve">Issue # 1: </w:t>
      </w:r>
      <w:bookmarkEnd w:id="35"/>
      <w:bookmarkEnd w:id="36"/>
      <w:r w:rsidR="00F67F21">
        <w:t>Definition of KQI</w:t>
      </w:r>
      <w:bookmarkEnd w:id="37"/>
    </w:p>
    <w:p w14:paraId="1043E1F8" w14:textId="2427B011" w:rsidR="00F67F21" w:rsidRDefault="00427651" w:rsidP="00F67F21">
      <w:pPr>
        <w:pStyle w:val="3"/>
        <w:rPr>
          <w:lang w:eastAsia="ko-KR"/>
        </w:rPr>
      </w:pPr>
      <w:bookmarkStart w:id="38" w:name="_Toc21087539"/>
      <w:bookmarkStart w:id="39" w:name="_Toc16839377"/>
      <w:bookmarkStart w:id="40" w:name="_Toc500949092"/>
      <w:bookmarkStart w:id="41" w:name="_Toc120007818"/>
      <w:bookmarkStart w:id="42" w:name="_Hlk500943653"/>
      <w:r>
        <w:rPr>
          <w:lang w:eastAsia="ko-KR"/>
        </w:rPr>
        <w:t>4</w:t>
      </w:r>
      <w:r w:rsidR="00F67F21">
        <w:rPr>
          <w:lang w:eastAsia="ko-KR"/>
        </w:rPr>
        <w:t>.1.1</w:t>
      </w:r>
      <w:r w:rsidR="00F67F21">
        <w:rPr>
          <w:lang w:eastAsia="ko-KR"/>
        </w:rPr>
        <w:tab/>
        <w:t>Description</w:t>
      </w:r>
      <w:bookmarkEnd w:id="38"/>
      <w:bookmarkEnd w:id="39"/>
      <w:bookmarkEnd w:id="40"/>
      <w:bookmarkEnd w:id="41"/>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43" w:name="_Toc120007819"/>
      <w:r w:rsidRPr="009421AA">
        <w:rPr>
          <w:lang w:eastAsia="ko-KR"/>
        </w:rPr>
        <w:t>4.1.1.1</w:t>
      </w:r>
      <w:r w:rsidRPr="009421AA">
        <w:rPr>
          <w:lang w:eastAsia="ko-KR"/>
        </w:rPr>
        <w:tab/>
        <w:t>3GPP TR</w:t>
      </w:r>
      <w:r>
        <w:rPr>
          <w:lang w:eastAsia="ko-KR"/>
        </w:rPr>
        <w:t xml:space="preserve"> </w:t>
      </w:r>
      <w:r w:rsidRPr="009421AA">
        <w:rPr>
          <w:lang w:eastAsia="ko-KR"/>
        </w:rPr>
        <w:t>21.905</w:t>
      </w:r>
      <w:bookmarkEnd w:id="43"/>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44" w:name="_Toc120007820"/>
      <w:r w:rsidRPr="009421AA">
        <w:rPr>
          <w:lang w:eastAsia="ko-KR"/>
        </w:rPr>
        <w:t>4.1.1.2</w:t>
      </w:r>
      <w:r w:rsidRPr="009421AA">
        <w:rPr>
          <w:lang w:eastAsia="ko-KR"/>
        </w:rPr>
        <w:tab/>
        <w:t>3GPP TR</w:t>
      </w:r>
      <w:r>
        <w:rPr>
          <w:lang w:eastAsia="ko-KR"/>
        </w:rPr>
        <w:t xml:space="preserve"> </w:t>
      </w:r>
      <w:r w:rsidRPr="009421AA">
        <w:rPr>
          <w:lang w:eastAsia="ko-KR"/>
        </w:rPr>
        <w:t>32.862</w:t>
      </w:r>
      <w:bookmarkEnd w:id="44"/>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4C4B2903" w:rsidR="008B1E35" w:rsidRPr="009421AA" w:rsidRDefault="00106381" w:rsidP="008B1E35">
      <w:pPr>
        <w:rPr>
          <w:i/>
          <w:lang w:eastAsia="zh-CN"/>
        </w:rPr>
      </w:pPr>
      <w:ins w:id="45" w:author="WM" w:date="2023-08-26T16:55:00Z">
        <w:r>
          <w:rPr>
            <w:rFonts w:hint="eastAsia"/>
            <w:i/>
            <w:lang w:eastAsia="zh-CN"/>
          </w:rPr>
          <w:t>-</w:t>
        </w:r>
      </w:ins>
      <w:ins w:id="46" w:author="WM" w:date="2023-08-26T16:56:00Z">
        <w:r>
          <w:rPr>
            <w:i/>
            <w:lang w:eastAsia="zh-CN"/>
          </w:rPr>
          <w:t xml:space="preserve"> </w:t>
        </w:r>
      </w:ins>
      <w:r w:rsidR="008B1E35"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w:t>
      </w:r>
      <w:del w:id="47" w:author="WM" w:date="2023-08-26T16:55:00Z">
        <w:r w:rsidR="008B1E35" w:rsidRPr="009421AA" w:rsidDel="00106381">
          <w:rPr>
            <w:i/>
            <w:lang w:eastAsia="zh-CN"/>
          </w:rPr>
          <w:delText>KQIs have also been defined by ETSI (TS 102.250), 3GPP SA4 (TR 26.944), NGMN (P-SERQU) and QuEST Forum should also be considered.</w:delText>
        </w:r>
      </w:del>
    </w:p>
    <w:p w14:paraId="75F79C86" w14:textId="7A7148A1" w:rsidR="008B1E35" w:rsidRDefault="00106381" w:rsidP="008B1E35">
      <w:pPr>
        <w:rPr>
          <w:i/>
          <w:lang w:eastAsia="zh-CN"/>
        </w:rPr>
      </w:pPr>
      <w:ins w:id="48" w:author="WM" w:date="2023-08-26T16:55:00Z">
        <w:r>
          <w:rPr>
            <w:rFonts w:hint="eastAsia"/>
            <w:i/>
            <w:lang w:eastAsia="zh-CN"/>
          </w:rPr>
          <w:t>-</w:t>
        </w:r>
      </w:ins>
      <w:ins w:id="49" w:author="WM" w:date="2023-08-26T16:56:00Z">
        <w:r>
          <w:rPr>
            <w:i/>
            <w:lang w:eastAsia="zh-CN"/>
          </w:rPr>
          <w:t xml:space="preserve"> </w:t>
        </w:r>
      </w:ins>
      <w:r w:rsidR="008B1E35"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5943C09E" w14:textId="271D0F34" w:rsidR="004C0FFA" w:rsidDel="00106381" w:rsidRDefault="008B1E35" w:rsidP="000963ED">
      <w:pPr>
        <w:pStyle w:val="EditorsNote"/>
        <w:ind w:left="284" w:firstLine="0"/>
        <w:rPr>
          <w:del w:id="50" w:author="WM" w:date="2023-08-26T16:55:00Z"/>
        </w:rPr>
      </w:pPr>
      <w:del w:id="51" w:author="WM" w:date="2023-08-26T16:55:00Z">
        <w:r w:rsidRPr="00414255" w:rsidDel="00106381">
          <w:delText>Editor’s note: It is still under investigation if there is an existing definition of KQI in other WGs or standard organizations.</w:delText>
        </w:r>
      </w:del>
    </w:p>
    <w:p w14:paraId="3C6A1349" w14:textId="7FA5322E" w:rsidR="00242E0C" w:rsidRDefault="00242E0C" w:rsidP="00B60850">
      <w:pPr>
        <w:pStyle w:val="4"/>
        <w:rPr>
          <w:lang w:eastAsia="ko-KR"/>
        </w:rPr>
      </w:pPr>
      <w:bookmarkStart w:id="52" w:name="_Toc120007821"/>
      <w:r>
        <w:rPr>
          <w:lang w:eastAsia="ko-KR"/>
        </w:rPr>
        <w:t>4.1.1.</w:t>
      </w:r>
      <w:r>
        <w:rPr>
          <w:lang w:eastAsia="zh-CN"/>
        </w:rPr>
        <w:t>3</w:t>
      </w:r>
      <w:r>
        <w:rPr>
          <w:lang w:eastAsia="ko-KR"/>
        </w:rPr>
        <w:tab/>
        <w:t>ETSI GS F5G 005</w:t>
      </w:r>
      <w:bookmarkEnd w:id="52"/>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w:t>
      </w:r>
      <w:proofErr w:type="spellStart"/>
      <w:r>
        <w:rPr>
          <w:i/>
          <w:lang w:eastAsia="zh-CN"/>
        </w:rPr>
        <w:t>QoE</w:t>
      </w:r>
      <w:proofErr w:type="spellEnd"/>
      <w:r>
        <w:rPr>
          <w:i/>
          <w:lang w:eastAsia="zh-CN"/>
        </w:rPr>
        <w:t>,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i/>
          <w:lang w:eastAsia="zh-CN"/>
        </w:rPr>
      </w:pPr>
      <w:proofErr w:type="gramStart"/>
      <w:r>
        <w:rPr>
          <w:i/>
          <w:lang w:eastAsia="zh-CN"/>
        </w:rPr>
        <w:t>level</w:t>
      </w:r>
      <w:proofErr w:type="gramEnd"/>
      <w:r>
        <w:rPr>
          <w:i/>
          <w:lang w:eastAsia="zh-CN"/>
        </w:rPr>
        <w:t xml:space="preserve"> measurements such as video frame loss, frame freezing, image distortion. </w:t>
      </w:r>
    </w:p>
    <w:p w14:paraId="47DE3D1E" w14:textId="5F78D46E" w:rsidR="00242E0C" w:rsidRDefault="00242E0C" w:rsidP="00B60850">
      <w:pPr>
        <w:pStyle w:val="4"/>
        <w:rPr>
          <w:lang w:eastAsia="ko-KR"/>
        </w:rPr>
      </w:pPr>
      <w:bookmarkStart w:id="53" w:name="_Toc120007822"/>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53"/>
      <w:r>
        <w:rPr>
          <w:lang w:eastAsia="ko-KR"/>
        </w:rPr>
        <w:t xml:space="preserve"> </w:t>
      </w:r>
    </w:p>
    <w:p w14:paraId="33DB7513" w14:textId="26BF948B" w:rsidR="00242E0C" w:rsidRDefault="00242E0C" w:rsidP="00242E0C">
      <w:pPr>
        <w:pStyle w:val="5"/>
        <w:rPr>
          <w:lang w:eastAsia="ko-KR"/>
        </w:rPr>
      </w:pPr>
      <w:bookmarkStart w:id="54" w:name="_Toc120007823"/>
      <w:r>
        <w:rPr>
          <w:lang w:eastAsia="ko-KR"/>
        </w:rPr>
        <w:t>4.1.1.4</w:t>
      </w:r>
      <w:r>
        <w:rPr>
          <w:rFonts w:hint="eastAsia"/>
          <w:lang w:eastAsia="ko-KR"/>
        </w:rPr>
        <w:t>.</w:t>
      </w:r>
      <w:r>
        <w:rPr>
          <w:lang w:eastAsia="ko-KR"/>
        </w:rPr>
        <w:t>1</w:t>
      </w:r>
      <w:r>
        <w:rPr>
          <w:lang w:eastAsia="ko-KR"/>
        </w:rPr>
        <w:tab/>
      </w:r>
      <w:r w:rsidRPr="00C822FA">
        <w:rPr>
          <w:lang w:eastAsia="ko-KR"/>
        </w:rPr>
        <w:t>ITU-T SG12</w:t>
      </w:r>
      <w:bookmarkEnd w:id="54"/>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w:t>
      </w:r>
      <w:proofErr w:type="spellStart"/>
      <w:r>
        <w:rPr>
          <w:lang w:eastAsia="zh-CN"/>
        </w:rPr>
        <w:t>QoE</w:t>
      </w:r>
      <w:proofErr w:type="spellEnd"/>
      <w:r>
        <w:rPr>
          <w:lang w:eastAsia="zh-CN"/>
        </w:rPr>
        <w:t xml:space="preserv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w:t>
      </w:r>
      <w:proofErr w:type="spellStart"/>
      <w:r>
        <w:rPr>
          <w:lang w:eastAsia="zh-CN"/>
        </w:rPr>
        <w:t>QoE</w:t>
      </w:r>
      <w:proofErr w:type="spellEnd"/>
      <w:r>
        <w:rPr>
          <w:lang w:eastAsia="zh-CN"/>
        </w:rPr>
        <w:t xml:space="preserv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w:t>
      </w:r>
      <w:proofErr w:type="spellStart"/>
      <w:r>
        <w:rPr>
          <w:lang w:eastAsia="zh-CN"/>
        </w:rPr>
        <w:t>G.QoE</w:t>
      </w:r>
      <w:proofErr w:type="spellEnd"/>
      <w:r>
        <w:rPr>
          <w:lang w:eastAsia="zh-CN"/>
        </w:rPr>
        <w:t>-AR) [13]: Quality of experience (</w:t>
      </w:r>
      <w:proofErr w:type="spellStart"/>
      <w:r>
        <w:rPr>
          <w:lang w:eastAsia="zh-CN"/>
        </w:rPr>
        <w:t>QoE</w:t>
      </w:r>
      <w:proofErr w:type="spellEnd"/>
      <w:r>
        <w:rPr>
          <w:lang w:eastAsia="zh-CN"/>
        </w:rPr>
        <w:t xml:space="preserv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 xml:space="preserve">Draft ITU-T </w:t>
      </w:r>
      <w:proofErr w:type="spellStart"/>
      <w:r w:rsidRPr="002E67E6">
        <w:rPr>
          <w:lang w:eastAsia="zh-CN"/>
        </w:rPr>
        <w:t>G.QoE</w:t>
      </w:r>
      <w:proofErr w:type="spellEnd"/>
      <w:r w:rsidRPr="002E67E6">
        <w:rPr>
          <w:lang w:eastAsia="zh-CN"/>
        </w:rPr>
        <w:t>-VR</w:t>
      </w:r>
      <w:r>
        <w:rPr>
          <w:lang w:eastAsia="zh-CN"/>
        </w:rPr>
        <w:t xml:space="preserve"> (</w:t>
      </w:r>
      <w:proofErr w:type="spellStart"/>
      <w:r w:rsidRPr="002E67E6">
        <w:rPr>
          <w:lang w:eastAsia="zh-CN"/>
        </w:rPr>
        <w:t>G.QoE</w:t>
      </w:r>
      <w:proofErr w:type="spellEnd"/>
      <w:r w:rsidRPr="002E67E6">
        <w:rPr>
          <w:lang w:eastAsia="zh-CN"/>
        </w:rPr>
        <w:t>-VR</w:t>
      </w:r>
      <w:r>
        <w:rPr>
          <w:lang w:eastAsia="zh-CN"/>
        </w:rPr>
        <w:t>) [14]</w:t>
      </w:r>
      <w:r w:rsidRPr="002E67E6">
        <w:rPr>
          <w:lang w:eastAsia="zh-CN"/>
        </w:rPr>
        <w:t xml:space="preserve"> "Influencing Factors on Quality of Experience (</w:t>
      </w:r>
      <w:proofErr w:type="spellStart"/>
      <w:r w:rsidRPr="002E67E6">
        <w:rPr>
          <w:lang w:eastAsia="zh-CN"/>
        </w:rPr>
        <w:t>QoE</w:t>
      </w:r>
      <w:proofErr w:type="spellEnd"/>
      <w:r w:rsidRPr="002E67E6">
        <w:rPr>
          <w:lang w:eastAsia="zh-CN"/>
        </w:rPr>
        <w:t>) for Virtual Reality Services" (for consent)</w:t>
      </w:r>
    </w:p>
    <w:p w14:paraId="0EBEA849" w14:textId="3A21D53B" w:rsidR="00242E0C" w:rsidRDefault="00242E0C" w:rsidP="00242E0C">
      <w:pPr>
        <w:pStyle w:val="5"/>
        <w:rPr>
          <w:lang w:eastAsia="zh-CN"/>
        </w:rPr>
      </w:pPr>
      <w:bookmarkStart w:id="55" w:name="_Toc120007824"/>
      <w:r>
        <w:rPr>
          <w:lang w:eastAsia="ko-KR"/>
        </w:rPr>
        <w:t>4.1.1.4</w:t>
      </w:r>
      <w:r>
        <w:rPr>
          <w:rFonts w:hint="eastAsia"/>
          <w:lang w:eastAsia="zh-CN"/>
        </w:rPr>
        <w:t>.</w:t>
      </w:r>
      <w:r>
        <w:rPr>
          <w:lang w:eastAsia="zh-CN"/>
        </w:rPr>
        <w:t>2</w:t>
      </w:r>
      <w:r>
        <w:rPr>
          <w:lang w:eastAsia="ko-KR"/>
        </w:rPr>
        <w:tab/>
        <w:t>ITU-T SG9</w:t>
      </w:r>
      <w:bookmarkEnd w:id="55"/>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56" w:name="_Toc21087540"/>
      <w:bookmarkStart w:id="57" w:name="_Toc16839381"/>
      <w:bookmarkStart w:id="58" w:name="_Toc120007825"/>
      <w:bookmarkEnd w:id="42"/>
      <w:r>
        <w:rPr>
          <w:lang w:eastAsia="ko-KR"/>
        </w:rPr>
        <w:t>4</w:t>
      </w:r>
      <w:r w:rsidR="00F67F21">
        <w:rPr>
          <w:lang w:eastAsia="ko-KR"/>
        </w:rPr>
        <w:t>.1.2</w:t>
      </w:r>
      <w:r w:rsidR="00F67F21">
        <w:rPr>
          <w:lang w:eastAsia="ko-KR"/>
        </w:rPr>
        <w:tab/>
        <w:t>Potential solutions</w:t>
      </w:r>
      <w:bookmarkEnd w:id="56"/>
      <w:bookmarkEnd w:id="57"/>
      <w:bookmarkEnd w:id="58"/>
    </w:p>
    <w:p w14:paraId="07D6D531" w14:textId="2A920FF7" w:rsidR="00F67F21" w:rsidRDefault="00427651" w:rsidP="00F67F21">
      <w:pPr>
        <w:pStyle w:val="4"/>
        <w:rPr>
          <w:lang w:val="en-US"/>
        </w:rPr>
      </w:pPr>
      <w:bookmarkStart w:id="59" w:name="_Toc21087541"/>
      <w:bookmarkStart w:id="60" w:name="_Toc16839382"/>
      <w:bookmarkStart w:id="61" w:name="_Toc120007826"/>
      <w:r>
        <w:rPr>
          <w:lang w:val="en-US"/>
        </w:rPr>
        <w:t>4</w:t>
      </w:r>
      <w:r w:rsidR="00F67F21">
        <w:rPr>
          <w:lang w:val="en-US"/>
        </w:rPr>
        <w:t>.1.2</w:t>
      </w:r>
      <w:proofErr w:type="gramStart"/>
      <w:r w:rsidR="00F67F21">
        <w:rPr>
          <w:lang w:val="en-US"/>
        </w:rPr>
        <w:t>.a</w:t>
      </w:r>
      <w:proofErr w:type="gramEnd"/>
      <w:r w:rsidR="00F67F21">
        <w:rPr>
          <w:lang w:val="en-US"/>
        </w:rPr>
        <w:tab/>
        <w:t>Potential solution #</w:t>
      </w:r>
      <w:r w:rsidR="00B5443C">
        <w:rPr>
          <w:lang w:val="en-US"/>
        </w:rPr>
        <w:t>1</w:t>
      </w:r>
      <w:r w:rsidR="00F67F21">
        <w:rPr>
          <w:lang w:val="en-US"/>
        </w:rPr>
        <w:t xml:space="preserve">: </w:t>
      </w:r>
      <w:r w:rsidR="00B5443C" w:rsidRPr="00B5443C">
        <w:rPr>
          <w:lang w:val="en-US"/>
        </w:rPr>
        <w:t>Definition of KQI</w:t>
      </w:r>
      <w:bookmarkEnd w:id="59"/>
      <w:bookmarkEnd w:id="60"/>
      <w:bookmarkEnd w:id="61"/>
      <w:r w:rsidR="00F67F21">
        <w:rPr>
          <w:lang w:val="en-US"/>
        </w:rPr>
        <w:t xml:space="preserve"> </w:t>
      </w:r>
    </w:p>
    <w:p w14:paraId="57BD74F8" w14:textId="5E0EBFCD" w:rsidR="00F67F21" w:rsidRDefault="00427651" w:rsidP="00F67F21">
      <w:pPr>
        <w:pStyle w:val="5"/>
        <w:rPr>
          <w:lang w:eastAsia="ko-KR"/>
        </w:rPr>
      </w:pPr>
      <w:bookmarkStart w:id="62" w:name="_Toc16839383"/>
      <w:bookmarkStart w:id="63" w:name="_Toc21087542"/>
      <w:bookmarkStart w:id="64" w:name="_Toc120007827"/>
      <w:r>
        <w:rPr>
          <w:lang w:eastAsia="ko-KR"/>
        </w:rPr>
        <w:t>4</w:t>
      </w:r>
      <w:r w:rsidR="00F67F21">
        <w:rPr>
          <w:lang w:eastAsia="ko-KR"/>
        </w:rPr>
        <w:t>.1.2</w:t>
      </w:r>
      <w:proofErr w:type="gramStart"/>
      <w:r w:rsidR="00F67F21">
        <w:rPr>
          <w:lang w:eastAsia="ko-KR"/>
        </w:rPr>
        <w:t>.a.1</w:t>
      </w:r>
      <w:proofErr w:type="gramEnd"/>
      <w:r w:rsidR="00F67F21">
        <w:rPr>
          <w:lang w:eastAsia="ko-KR"/>
        </w:rPr>
        <w:tab/>
      </w:r>
      <w:bookmarkEnd w:id="62"/>
      <w:r w:rsidR="00F67F21">
        <w:rPr>
          <w:lang w:eastAsia="ko-KR"/>
        </w:rPr>
        <w:t>Introduction</w:t>
      </w:r>
      <w:bookmarkEnd w:id="63"/>
      <w:bookmarkEnd w:id="64"/>
    </w:p>
    <w:p w14:paraId="065E98EB" w14:textId="092DA6B6" w:rsidR="00B5443C" w:rsidRPr="00B5443C" w:rsidRDefault="00B5443C" w:rsidP="00B5443C">
      <w:pPr>
        <w:rPr>
          <w:lang w:val="en-US"/>
        </w:rPr>
      </w:pPr>
      <w:r w:rsidRPr="00B5443C">
        <w:t xml:space="preserve"> </w:t>
      </w:r>
      <w:r w:rsidRPr="00B5443C">
        <w:rPr>
          <w:lang w:val="en-US"/>
        </w:rPr>
        <w:t>In 5G there are some new services defined in 3GPP. The new services of video uploading (video streaming uplink), remote control and cloud VR have requirements e.g. related to latency, reliability and UL throughput for 5G networks or the combination of them. The metrics of network performance are defined as Key Performance Indicators (KPIs) for the 5G</w:t>
      </w:r>
      <w:r w:rsidR="008726D5">
        <w:rPr>
          <w:lang w:val="en-US"/>
        </w:rPr>
        <w:t xml:space="preserve"> network, defined in TS28.554 [17</w:t>
      </w:r>
      <w:r w:rsidRPr="00B5443C">
        <w:rPr>
          <w:lang w:val="en-US"/>
        </w:rPr>
        <w:t>]. However, it is not enough to only define separate network performance indicators. The ultimate goal of network management of services is to provide a good service experience to the user. Network resources are limited. Only focusing on the network management may not ensure optimal service experience. User experience-driven management may be enabled with key quality indicators (KQIs) which are used to better represent a user’s experience.</w:t>
      </w:r>
    </w:p>
    <w:p w14:paraId="266A6559" w14:textId="376152FC" w:rsidR="0089269B" w:rsidRDefault="00B5443C" w:rsidP="00DD0FEA">
      <w:pPr>
        <w:rPr>
          <w:lang w:val="en-US"/>
        </w:rPr>
      </w:pPr>
      <w:r w:rsidRPr="00B5443C">
        <w:rPr>
          <w:lang w:val="en-US"/>
        </w:rPr>
        <w:t>KQIs are important for service management. In user experience-driven management, KQIs may be used to propose service management objectives and express experience optimization requirements. Experience optimization requirements may be mapped to the network, and are ultimately achieved through network resource assurance and network performance optimiza</w:t>
      </w:r>
      <w:r>
        <w:rPr>
          <w:lang w:val="en-US"/>
        </w:rPr>
        <w:t>tion.</w:t>
      </w:r>
    </w:p>
    <w:p w14:paraId="365FF6F0" w14:textId="417E5627" w:rsidR="00F67F21" w:rsidRDefault="00427651" w:rsidP="00F67F21">
      <w:pPr>
        <w:pStyle w:val="5"/>
        <w:rPr>
          <w:lang w:eastAsia="ko-KR"/>
        </w:rPr>
      </w:pPr>
      <w:bookmarkStart w:id="65" w:name="_Toc21087543"/>
      <w:bookmarkStart w:id="66" w:name="_Toc16839384"/>
      <w:bookmarkStart w:id="67" w:name="_Toc120007828"/>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65"/>
      <w:bookmarkEnd w:id="66"/>
      <w:bookmarkEnd w:id="67"/>
    </w:p>
    <w:p w14:paraId="5B6EE28F" w14:textId="57AE2068" w:rsidR="00DD0FEA" w:rsidRPr="00C01779" w:rsidRDefault="00DD0FEA" w:rsidP="00DD0FEA">
      <w:pPr>
        <w:rPr>
          <w:lang w:eastAsia="zh-CN"/>
        </w:rPr>
      </w:pPr>
      <w:r w:rsidRPr="00DD0FEA">
        <w:rPr>
          <w:lang w:eastAsia="zh-CN"/>
        </w:rPr>
        <w:t xml:space="preserve"> </w:t>
      </w:r>
      <w:r>
        <w:rPr>
          <w:lang w:eastAsia="zh-CN"/>
        </w:rPr>
        <w:t>KQI (Key Quality Indicator): A</w:t>
      </w:r>
      <w:r w:rsidRPr="008437BB">
        <w:rPr>
          <w:lang w:eastAsia="zh-CN"/>
        </w:rPr>
        <w:t>n indicator which reflects the end-to-end service experience as perceived by the end user. It may be derived from a combination network layer measurements, service layer measurements and includes qualitative as well as quantitative components.</w:t>
      </w:r>
    </w:p>
    <w:p w14:paraId="47F67472" w14:textId="77777777" w:rsidR="00DD0FEA" w:rsidRPr="00530840" w:rsidRDefault="00DD0FEA" w:rsidP="00DD0FEA">
      <w:pPr>
        <w:keepNext/>
        <w:keepLines/>
        <w:spacing w:before="120"/>
        <w:ind w:left="1418" w:hanging="1418"/>
        <w:outlineLvl w:val="3"/>
        <w:rPr>
          <w:rFonts w:ascii="Arial" w:hAnsi="Arial"/>
          <w:sz w:val="24"/>
          <w:lang w:eastAsia="ko-KR"/>
        </w:rPr>
      </w:pPr>
      <w:r>
        <w:rPr>
          <w:rFonts w:ascii="Arial" w:hAnsi="Arial"/>
          <w:sz w:val="24"/>
          <w:lang w:eastAsia="ko-KR"/>
        </w:rPr>
        <w:t>4.1.2</w:t>
      </w:r>
      <w:proofErr w:type="gramStart"/>
      <w:r>
        <w:rPr>
          <w:rFonts w:ascii="Arial" w:hAnsi="Arial"/>
          <w:sz w:val="24"/>
          <w:lang w:eastAsia="ko-KR"/>
        </w:rPr>
        <w:t>.b</w:t>
      </w:r>
      <w:proofErr w:type="gramEnd"/>
      <w:r w:rsidRPr="00530840">
        <w:rPr>
          <w:rFonts w:ascii="Arial" w:hAnsi="Arial"/>
          <w:sz w:val="24"/>
          <w:lang w:eastAsia="ko-KR"/>
        </w:rPr>
        <w:tab/>
        <w:t>Potential solution #</w:t>
      </w:r>
      <w:r>
        <w:rPr>
          <w:rFonts w:ascii="Arial" w:hAnsi="Arial"/>
          <w:sz w:val="24"/>
          <w:lang w:eastAsia="ko-KR"/>
        </w:rPr>
        <w:t xml:space="preserve"> 2</w:t>
      </w:r>
      <w:r w:rsidRPr="00530840">
        <w:rPr>
          <w:rFonts w:ascii="Arial" w:hAnsi="Arial"/>
          <w:sz w:val="24"/>
          <w:lang w:eastAsia="ko-KR"/>
        </w:rPr>
        <w:t xml:space="preserve">: </w:t>
      </w:r>
      <w:r w:rsidRPr="00844811">
        <w:rPr>
          <w:rFonts w:ascii="Arial" w:hAnsi="Arial"/>
          <w:sz w:val="24"/>
          <w:lang w:eastAsia="ko-KR"/>
        </w:rPr>
        <w:t xml:space="preserve">Difference of KPI, KQI and </w:t>
      </w:r>
      <w:proofErr w:type="spellStart"/>
      <w:r w:rsidRPr="00844811">
        <w:rPr>
          <w:rFonts w:ascii="Arial" w:hAnsi="Arial"/>
          <w:sz w:val="24"/>
          <w:lang w:eastAsia="ko-KR"/>
        </w:rPr>
        <w:t>QoE</w:t>
      </w:r>
      <w:proofErr w:type="spellEnd"/>
    </w:p>
    <w:p w14:paraId="54DE13DA" w14:textId="2AF64375" w:rsidR="00DD0FEA" w:rsidRDefault="00DD0FEA" w:rsidP="00DD0FEA">
      <w:pPr>
        <w:rPr>
          <w:lang w:eastAsia="zh-CN"/>
        </w:rPr>
      </w:pPr>
      <w:r w:rsidRPr="00461C86">
        <w:rPr>
          <w:lang w:eastAsia="zh-CN"/>
        </w:rPr>
        <w:t xml:space="preserve">TS28.554 </w:t>
      </w:r>
      <w:r w:rsidR="008726D5">
        <w:rPr>
          <w:lang w:eastAsia="zh-CN"/>
        </w:rPr>
        <w:t>[17</w:t>
      </w:r>
      <w:r w:rsidRPr="00DF0F1C">
        <w:rPr>
          <w:lang w:eastAsia="zh-CN"/>
        </w:rPr>
        <w:t>]</w:t>
      </w:r>
      <w:r>
        <w:rPr>
          <w:lang w:eastAsia="zh-CN"/>
        </w:rPr>
        <w:t xml:space="preserve"> </w:t>
      </w:r>
      <w:r w:rsidRPr="00461C86">
        <w:rPr>
          <w:lang w:eastAsia="zh-CN"/>
        </w:rPr>
        <w:t>specifies end-to-end Key Performance Indicators (KPIs) for the 5G network and network slicing</w:t>
      </w:r>
      <w:r>
        <w:rPr>
          <w:rFonts w:hint="eastAsia"/>
          <w:lang w:eastAsia="zh-CN"/>
        </w:rPr>
        <w:t>.</w:t>
      </w:r>
      <w:r>
        <w:rPr>
          <w:lang w:eastAsia="zh-CN"/>
        </w:rPr>
        <w:t xml:space="preserve"> </w:t>
      </w:r>
    </w:p>
    <w:p w14:paraId="66AC7540" w14:textId="77777777" w:rsidR="00DD0FEA" w:rsidRDefault="00DD0FEA" w:rsidP="00DD0FEA">
      <w:pPr>
        <w:rPr>
          <w:lang w:eastAsia="zh-CN"/>
        </w:rPr>
      </w:pPr>
      <w:r w:rsidRPr="00163DDC">
        <w:rPr>
          <w:lang w:eastAsia="zh-CN"/>
        </w:rPr>
        <w:t>KQI (Key Quality Indicator) is defined to be a measure of the experience perceived by the user</w:t>
      </w:r>
      <w:r>
        <w:rPr>
          <w:rFonts w:hint="eastAsia"/>
          <w:lang w:eastAsia="zh-CN"/>
        </w:rPr>
        <w:t>.</w:t>
      </w:r>
    </w:p>
    <w:p w14:paraId="011AF70A" w14:textId="77777777" w:rsidR="00DD0FEA" w:rsidRDefault="00DD0FEA" w:rsidP="00DD0FEA">
      <w:pPr>
        <w:rPr>
          <w:lang w:eastAsia="zh-CN"/>
        </w:rPr>
      </w:pPr>
      <w:r>
        <w:rPr>
          <w:lang w:eastAsia="zh-CN"/>
        </w:rPr>
        <w:t xml:space="preserve"> In ITU-T P.10/G.100 [10] the definition of </w:t>
      </w:r>
      <w:proofErr w:type="spellStart"/>
      <w:r>
        <w:rPr>
          <w:lang w:eastAsia="zh-CN"/>
        </w:rPr>
        <w:t>QoE</w:t>
      </w:r>
      <w:proofErr w:type="spellEnd"/>
      <w:r>
        <w:rPr>
          <w:lang w:eastAsia="zh-CN"/>
        </w:rPr>
        <w:t xml:space="preserve"> is given: </w:t>
      </w:r>
    </w:p>
    <w:p w14:paraId="0283E57F" w14:textId="77777777" w:rsidR="00DD0FEA" w:rsidRPr="009066CF" w:rsidRDefault="00DD0FEA" w:rsidP="00DD0FEA">
      <w:pPr>
        <w:rPr>
          <w:i/>
          <w:lang w:eastAsia="zh-CN"/>
        </w:rPr>
      </w:pPr>
      <w:r w:rsidRPr="009066CF">
        <w:rPr>
          <w:i/>
          <w:lang w:eastAsia="zh-CN"/>
        </w:rPr>
        <w:t>Quality of experience (</w:t>
      </w:r>
      <w:proofErr w:type="spellStart"/>
      <w:r w:rsidRPr="009066CF">
        <w:rPr>
          <w:i/>
          <w:lang w:eastAsia="zh-CN"/>
        </w:rPr>
        <w:t>QoE</w:t>
      </w:r>
      <w:proofErr w:type="spellEnd"/>
      <w:r w:rsidRPr="009066CF">
        <w:rPr>
          <w:i/>
          <w:lang w:eastAsia="zh-CN"/>
        </w:rPr>
        <w:t>)</w:t>
      </w:r>
    </w:p>
    <w:p w14:paraId="1907E8B8" w14:textId="77777777" w:rsidR="00DD0FEA" w:rsidRDefault="00DD0FEA" w:rsidP="00DD0FEA">
      <w:pPr>
        <w:rPr>
          <w:lang w:eastAsia="zh-CN"/>
        </w:rPr>
      </w:pPr>
      <w:r w:rsidRPr="009066CF">
        <w:rPr>
          <w:i/>
          <w:lang w:eastAsia="zh-CN"/>
        </w:rPr>
        <w:t>The degree of delight or annoyance of the user of an application or service.</w:t>
      </w:r>
    </w:p>
    <w:p w14:paraId="5F77A6EE" w14:textId="77777777" w:rsidR="00DD0FEA" w:rsidRDefault="00DD0FEA" w:rsidP="00DD0FEA">
      <w:pPr>
        <w:rPr>
          <w:lang w:eastAsia="zh-CN"/>
        </w:rPr>
      </w:pPr>
      <w:proofErr w:type="spellStart"/>
      <w:r>
        <w:rPr>
          <w:lang w:eastAsia="zh-CN"/>
        </w:rPr>
        <w:t>QoE</w:t>
      </w:r>
      <w:proofErr w:type="spellEnd"/>
      <w:r>
        <w:rPr>
          <w:lang w:eastAsia="zh-CN"/>
        </w:rPr>
        <w:t xml:space="preserve"> is defined as the degree of delight or annoyance of the user of an application or service. It includes the complete end-to-end system effects (client, terminal, network, services infrastructure, etc.) and may be influenced by user expectations and context. </w:t>
      </w:r>
    </w:p>
    <w:p w14:paraId="0C4BDFFA" w14:textId="77777777" w:rsidR="00DD0FEA" w:rsidRDefault="00DD0FEA" w:rsidP="00DD0FEA">
      <w:pPr>
        <w:rPr>
          <w:lang w:eastAsia="zh-CN"/>
        </w:rPr>
      </w:pPr>
      <w:r>
        <w:rPr>
          <w:lang w:eastAsia="zh-CN"/>
        </w:rPr>
        <w:t xml:space="preserve">From the above definition of </w:t>
      </w:r>
      <w:proofErr w:type="spellStart"/>
      <w:r>
        <w:rPr>
          <w:lang w:eastAsia="zh-CN"/>
        </w:rPr>
        <w:t>QoE</w:t>
      </w:r>
      <w:proofErr w:type="spellEnd"/>
      <w:r>
        <w:rPr>
          <w:lang w:eastAsia="zh-CN"/>
        </w:rPr>
        <w:t xml:space="preserve"> we see that </w:t>
      </w:r>
      <w:proofErr w:type="spellStart"/>
      <w:r>
        <w:rPr>
          <w:lang w:eastAsia="zh-CN"/>
        </w:rPr>
        <w:t>QoE</w:t>
      </w:r>
      <w:proofErr w:type="spellEnd"/>
      <w:r>
        <w:rPr>
          <w:lang w:eastAsia="zh-CN"/>
        </w:rPr>
        <w:t xml:space="preserve"> is an overall value to reflect the degree of the user experience.</w:t>
      </w:r>
    </w:p>
    <w:p w14:paraId="19CDA70F" w14:textId="4E1E0F65" w:rsidR="00DD0FEA" w:rsidRDefault="00DD0FEA" w:rsidP="00DD0FEA">
      <w:r>
        <w:rPr>
          <w:lang w:eastAsia="zh-CN"/>
        </w:rPr>
        <w:t xml:space="preserve">There are also measurements in SA4 that may be used to estimate </w:t>
      </w:r>
      <w:proofErr w:type="spellStart"/>
      <w:r>
        <w:rPr>
          <w:lang w:eastAsia="zh-CN"/>
        </w:rPr>
        <w:t>QoE</w:t>
      </w:r>
      <w:proofErr w:type="spellEnd"/>
      <w:r>
        <w:rPr>
          <w:lang w:eastAsia="zh-CN"/>
        </w:rPr>
        <w:t xml:space="preserve">. These measurements are collected by the client and may be reported to the OAM or </w:t>
      </w:r>
      <w:proofErr w:type="spellStart"/>
      <w:r>
        <w:rPr>
          <w:lang w:eastAsia="zh-CN"/>
        </w:rPr>
        <w:t>QoE</w:t>
      </w:r>
      <w:proofErr w:type="spellEnd"/>
      <w:r>
        <w:rPr>
          <w:lang w:eastAsia="zh-CN"/>
        </w:rPr>
        <w:t xml:space="preserve"> server in the </w:t>
      </w:r>
      <w:proofErr w:type="spellStart"/>
      <w:r>
        <w:rPr>
          <w:lang w:eastAsia="zh-CN"/>
        </w:rPr>
        <w:t>QoE</w:t>
      </w:r>
      <w:proofErr w:type="spellEnd"/>
      <w:r>
        <w:rPr>
          <w:lang w:eastAsia="zh-CN"/>
        </w:rPr>
        <w:t xml:space="preserve"> metrics reporting. How to make use of these </w:t>
      </w:r>
      <w:proofErr w:type="spellStart"/>
      <w:r>
        <w:rPr>
          <w:lang w:eastAsia="zh-CN"/>
        </w:rPr>
        <w:t>QoE</w:t>
      </w:r>
      <w:proofErr w:type="spellEnd"/>
      <w:r>
        <w:rPr>
          <w:lang w:eastAsia="zh-CN"/>
        </w:rPr>
        <w:t xml:space="preserve"> metrics is not specified. One difference is that the </w:t>
      </w:r>
      <w:proofErr w:type="spellStart"/>
      <w:r>
        <w:rPr>
          <w:lang w:eastAsia="zh-CN"/>
        </w:rPr>
        <w:t>QoE</w:t>
      </w:r>
      <w:proofErr w:type="spellEnd"/>
      <w:r>
        <w:rPr>
          <w:lang w:eastAsia="zh-CN"/>
        </w:rPr>
        <w:t xml:space="preserve"> measurements are collected from the client side for all of the aspects of the media e.g. the buffer, play list, MPD information besides network aspects. KQIs may be calculated from KPIs, or calculated based on some of the collected </w:t>
      </w:r>
      <w:proofErr w:type="spellStart"/>
      <w:r>
        <w:rPr>
          <w:lang w:eastAsia="zh-CN"/>
        </w:rPr>
        <w:t>QoE</w:t>
      </w:r>
      <w:proofErr w:type="spellEnd"/>
      <w:r>
        <w:rPr>
          <w:lang w:eastAsia="zh-CN"/>
        </w:rPr>
        <w:t xml:space="preserve"> metrics. </w:t>
      </w:r>
      <w:proofErr w:type="spellStart"/>
      <w:r>
        <w:rPr>
          <w:lang w:eastAsia="zh-CN"/>
        </w:rPr>
        <w:t>QoE</w:t>
      </w:r>
      <w:proofErr w:type="spellEnd"/>
      <w:r>
        <w:rPr>
          <w:lang w:eastAsia="zh-CN"/>
        </w:rPr>
        <w:t xml:space="preserve"> metrics may be one component of KQI.</w:t>
      </w:r>
    </w:p>
    <w:p w14:paraId="4DCBDC77" w14:textId="49208081" w:rsidR="00F67F21" w:rsidRDefault="00427651" w:rsidP="00F67F21">
      <w:pPr>
        <w:pStyle w:val="3"/>
        <w:rPr>
          <w:lang w:eastAsia="ko-KR"/>
        </w:rPr>
      </w:pPr>
      <w:bookmarkStart w:id="68" w:name="_Toc89691274"/>
      <w:bookmarkStart w:id="69" w:name="_Toc120007829"/>
      <w:r>
        <w:rPr>
          <w:lang w:eastAsia="ko-KR"/>
        </w:rPr>
        <w:t>4</w:t>
      </w:r>
      <w:r w:rsidR="00F67F21">
        <w:rPr>
          <w:lang w:eastAsia="ko-KR"/>
        </w:rPr>
        <w:t>.1.3</w:t>
      </w:r>
      <w:r w:rsidR="00F67F21">
        <w:rPr>
          <w:lang w:eastAsia="ko-KR"/>
        </w:rPr>
        <w:tab/>
        <w:t>Conclusion - Impact on normative work</w:t>
      </w:r>
      <w:bookmarkEnd w:id="68"/>
      <w:bookmarkEnd w:id="69"/>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70" w:name="_Toc120007830"/>
      <w:r>
        <w:t>4</w:t>
      </w:r>
      <w:r w:rsidR="00941480">
        <w:t>.2</w:t>
      </w:r>
      <w:r w:rsidR="00941480">
        <w:tab/>
      </w:r>
      <w:r w:rsidR="00F67F21">
        <w:t>Issue # 2: Scenarios for 5G KQI</w:t>
      </w:r>
      <w:bookmarkEnd w:id="70"/>
    </w:p>
    <w:p w14:paraId="374EE5A0" w14:textId="6A1914B1" w:rsidR="00F67F21" w:rsidRDefault="00427651" w:rsidP="00F67F21">
      <w:pPr>
        <w:pStyle w:val="3"/>
        <w:rPr>
          <w:lang w:eastAsia="ko-KR"/>
        </w:rPr>
      </w:pPr>
      <w:bookmarkStart w:id="71" w:name="_Toc120007831"/>
      <w:r>
        <w:rPr>
          <w:lang w:eastAsia="ko-KR"/>
        </w:rPr>
        <w:t>4</w:t>
      </w:r>
      <w:r w:rsidR="00F67F21">
        <w:rPr>
          <w:lang w:eastAsia="ko-KR"/>
        </w:rPr>
        <w:t>.2.1</w:t>
      </w:r>
      <w:r w:rsidR="00F67F21">
        <w:rPr>
          <w:lang w:eastAsia="ko-KR"/>
        </w:rPr>
        <w:tab/>
        <w:t>Description</w:t>
      </w:r>
      <w:bookmarkEnd w:id="71"/>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72" w:name="_Toc120007832"/>
      <w:r>
        <w:rPr>
          <w:lang w:eastAsia="ko-KR"/>
        </w:rPr>
        <w:t>4</w:t>
      </w:r>
      <w:r w:rsidR="00F67F21">
        <w:rPr>
          <w:lang w:eastAsia="ko-KR"/>
        </w:rPr>
        <w:t>.2.2</w:t>
      </w:r>
      <w:r w:rsidR="00F67F21">
        <w:rPr>
          <w:lang w:eastAsia="ko-KR"/>
        </w:rPr>
        <w:tab/>
        <w:t>Potential solutions</w:t>
      </w:r>
      <w:bookmarkEnd w:id="72"/>
    </w:p>
    <w:p w14:paraId="0DE4276B" w14:textId="7D42535F" w:rsidR="00F67F21" w:rsidRDefault="00427651" w:rsidP="00F67F21">
      <w:pPr>
        <w:pStyle w:val="4"/>
        <w:rPr>
          <w:lang w:val="en-US"/>
        </w:rPr>
      </w:pPr>
      <w:bookmarkStart w:id="73" w:name="_Toc120007833"/>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73"/>
      <w:r w:rsidR="00F67F21">
        <w:rPr>
          <w:lang w:val="en-US"/>
        </w:rPr>
        <w:t xml:space="preserve"> </w:t>
      </w:r>
    </w:p>
    <w:p w14:paraId="04C8F5BD" w14:textId="3C9FB19B" w:rsidR="00F67F21" w:rsidRDefault="00427651" w:rsidP="00F67F21">
      <w:pPr>
        <w:pStyle w:val="5"/>
        <w:rPr>
          <w:lang w:eastAsia="ko-KR"/>
        </w:rPr>
      </w:pPr>
      <w:bookmarkStart w:id="74" w:name="_Toc120007834"/>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74"/>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75" w:name="_Toc120007835"/>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75"/>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76" w:name="_Toc120007836"/>
      <w:r>
        <w:rPr>
          <w:lang w:eastAsia="ko-KR"/>
        </w:rPr>
        <w:t>4</w:t>
      </w:r>
      <w:r w:rsidR="00F67F21">
        <w:rPr>
          <w:lang w:eastAsia="ko-KR"/>
        </w:rPr>
        <w:t>.2.3</w:t>
      </w:r>
      <w:r w:rsidR="00F67F21">
        <w:rPr>
          <w:lang w:eastAsia="ko-KR"/>
        </w:rPr>
        <w:tab/>
        <w:t>Conclusion - Impact on normative work</w:t>
      </w:r>
      <w:bookmarkEnd w:id="76"/>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77" w:name="_Toc120007837"/>
      <w:r>
        <w:t>4</w:t>
      </w:r>
      <w:r w:rsidR="00941480">
        <w:t>.3</w:t>
      </w:r>
      <w:r w:rsidR="00941480">
        <w:tab/>
      </w:r>
      <w:r w:rsidR="00F67F21">
        <w:t>Issue # 3: KQIs for Video Uploading</w:t>
      </w:r>
      <w:bookmarkEnd w:id="77"/>
    </w:p>
    <w:p w14:paraId="6E379473" w14:textId="22C0BA47" w:rsidR="00F67F21" w:rsidRDefault="00427651" w:rsidP="00F67F21">
      <w:pPr>
        <w:pStyle w:val="3"/>
        <w:rPr>
          <w:lang w:eastAsia="ko-KR"/>
        </w:rPr>
      </w:pPr>
      <w:bookmarkStart w:id="78" w:name="_Toc120007838"/>
      <w:r>
        <w:rPr>
          <w:lang w:eastAsia="ko-KR"/>
        </w:rPr>
        <w:t>4</w:t>
      </w:r>
      <w:r w:rsidR="00F67F21">
        <w:rPr>
          <w:lang w:eastAsia="ko-KR"/>
        </w:rPr>
        <w:t>.3.1</w:t>
      </w:r>
      <w:r w:rsidR="00F67F21">
        <w:rPr>
          <w:lang w:eastAsia="ko-KR"/>
        </w:rPr>
        <w:tab/>
        <w:t>Description</w:t>
      </w:r>
      <w:bookmarkEnd w:id="78"/>
    </w:p>
    <w:p w14:paraId="0A4D6B71" w14:textId="75BA19C7" w:rsidR="008051F5" w:rsidRDefault="008051F5" w:rsidP="008051F5">
      <w:r>
        <w:t xml:space="preserve">The scenario of </w:t>
      </w:r>
      <w:r w:rsidRPr="003F13C0">
        <w:t>video uploa</w:t>
      </w:r>
      <w:r>
        <w:t>ding means the video streaming uplink. In TS26.247 [</w:t>
      </w:r>
      <w:r w:rsidR="00732C90">
        <w:t>16</w:t>
      </w:r>
      <w:r>
        <w:t xml:space="preserve">] the </w:t>
      </w:r>
      <w:proofErr w:type="spellStart"/>
      <w:r>
        <w:t>QoE</w:t>
      </w:r>
      <w:proofErr w:type="spellEnd"/>
      <w:r>
        <w:t xml:space="preserve"> metrics for video streaming are defined which could be used as the source of the KQIs of video uploading.</w:t>
      </w:r>
    </w:p>
    <w:p w14:paraId="571F79E2" w14:textId="2EC17EC9" w:rsidR="008051F5" w:rsidRDefault="008051F5" w:rsidP="008051F5">
      <w:pPr>
        <w:rPr>
          <w:lang w:eastAsia="zh-CN"/>
        </w:rPr>
      </w:pPr>
      <w:r>
        <w:rPr>
          <w:lang w:eastAsia="zh-CN"/>
        </w:rPr>
        <w:t>Video uploading is widely used in transportation, smart city</w:t>
      </w:r>
      <w:r>
        <w:rPr>
          <w:rFonts w:hint="eastAsia"/>
          <w:lang w:eastAsia="zh-CN"/>
        </w:rPr>
        <w:t>,</w:t>
      </w:r>
      <w:r>
        <w:rPr>
          <w:lang w:eastAsia="zh-CN"/>
        </w:rPr>
        <w:t xml:space="preserve"> </w:t>
      </w:r>
      <w:proofErr w:type="gramStart"/>
      <w:r>
        <w:rPr>
          <w:lang w:eastAsia="zh-CN"/>
        </w:rPr>
        <w:t>t</w:t>
      </w:r>
      <w:r w:rsidRPr="00285940">
        <w:rPr>
          <w:lang w:eastAsia="zh-CN"/>
        </w:rPr>
        <w:t>elemedicine</w:t>
      </w:r>
      <w:proofErr w:type="gramEnd"/>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For example, real-time video 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for tran</w:t>
      </w:r>
      <w:r w:rsidR="009E36C6">
        <w:rPr>
          <w:lang w:eastAsia="zh-CN"/>
        </w:rPr>
        <w:t>s</w:t>
      </w:r>
      <w:r>
        <w:rPr>
          <w:lang w:eastAsia="zh-CN"/>
        </w:rPr>
        <w:t xml:space="preserve">mission of </w:t>
      </w:r>
      <w:r w:rsidRPr="004D5309">
        <w:rPr>
          <w:lang w:eastAsia="zh-CN"/>
        </w:rPr>
        <w:t>high-definition video</w:t>
      </w:r>
      <w:r>
        <w:rPr>
          <w:lang w:eastAsia="zh-CN"/>
        </w:rPr>
        <w:t>, the</w:t>
      </w:r>
      <w:r w:rsidRPr="004D5309">
        <w:rPr>
          <w:lang w:eastAsia="zh-CN"/>
        </w:rPr>
        <w:t xml:space="preserve"> high video transmission rate is required. </w:t>
      </w:r>
    </w:p>
    <w:p w14:paraId="3F1B02F6" w14:textId="56DCBA05" w:rsidR="008051F5" w:rsidRPr="008051F5" w:rsidRDefault="008051F5" w:rsidP="00972D9C">
      <w:pPr>
        <w:rPr>
          <w:lang w:eastAsia="zh-CN"/>
        </w:rPr>
      </w:pPr>
      <w:r w:rsidRPr="004D5309">
        <w:rPr>
          <w:lang w:eastAsia="zh-CN"/>
        </w:rPr>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p>
    <w:p w14:paraId="2286AA43" w14:textId="20D6EB79" w:rsidR="00F67F21" w:rsidRDefault="00427651" w:rsidP="00F67F21">
      <w:pPr>
        <w:pStyle w:val="3"/>
        <w:rPr>
          <w:lang w:eastAsia="ko-KR"/>
        </w:rPr>
      </w:pPr>
      <w:bookmarkStart w:id="79" w:name="_Toc120007839"/>
      <w:r>
        <w:rPr>
          <w:lang w:eastAsia="ko-KR"/>
        </w:rPr>
        <w:t>4</w:t>
      </w:r>
      <w:r w:rsidR="00F67F21">
        <w:rPr>
          <w:lang w:eastAsia="ko-KR"/>
        </w:rPr>
        <w:t>.3.2</w:t>
      </w:r>
      <w:r w:rsidR="00F67F21">
        <w:rPr>
          <w:lang w:eastAsia="ko-KR"/>
        </w:rPr>
        <w:tab/>
        <w:t>Potential solutions</w:t>
      </w:r>
      <w:bookmarkEnd w:id="79"/>
    </w:p>
    <w:p w14:paraId="233E9D31" w14:textId="567C2655" w:rsidR="00F67F21" w:rsidRDefault="00427651" w:rsidP="00F67F21">
      <w:pPr>
        <w:pStyle w:val="4"/>
        <w:rPr>
          <w:lang w:val="en-US"/>
        </w:rPr>
      </w:pPr>
      <w:bookmarkStart w:id="80" w:name="_Toc120007840"/>
      <w:r>
        <w:rPr>
          <w:lang w:val="en-US"/>
        </w:rPr>
        <w:t>4</w:t>
      </w:r>
      <w:r w:rsidR="00F67F21">
        <w:rPr>
          <w:lang w:val="en-US"/>
        </w:rPr>
        <w:t>.3.2</w:t>
      </w:r>
      <w:proofErr w:type="gramStart"/>
      <w:r w:rsidR="00F67F21">
        <w:rPr>
          <w:lang w:val="en-US"/>
        </w:rPr>
        <w:t>.a</w:t>
      </w:r>
      <w:proofErr w:type="gramEnd"/>
      <w:r w:rsidR="00F67F21">
        <w:rPr>
          <w:lang w:val="en-US"/>
        </w:rPr>
        <w:tab/>
        <w:t>Potential solution #&lt;a&gt;: &lt;Potential Solution a Title&gt;</w:t>
      </w:r>
      <w:bookmarkEnd w:id="80"/>
      <w:r w:rsidR="00F67F21">
        <w:rPr>
          <w:lang w:val="en-US"/>
        </w:rPr>
        <w:t xml:space="preserve"> </w:t>
      </w:r>
    </w:p>
    <w:p w14:paraId="34211F68" w14:textId="2D840760" w:rsidR="00F67F21" w:rsidRDefault="00427651" w:rsidP="00F67F21">
      <w:pPr>
        <w:pStyle w:val="5"/>
        <w:rPr>
          <w:lang w:eastAsia="ko-KR"/>
        </w:rPr>
      </w:pPr>
      <w:bookmarkStart w:id="81" w:name="_Toc120007841"/>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bookmarkEnd w:id="81"/>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bookmarkStart w:id="82" w:name="_Toc120007842"/>
      <w:r>
        <w:rPr>
          <w:lang w:eastAsia="ko-KR"/>
        </w:rPr>
        <w:t>4</w:t>
      </w:r>
      <w:r w:rsidR="00F67F21">
        <w:rPr>
          <w:lang w:eastAsia="ko-KR"/>
        </w:rPr>
        <w:t>.3.2</w:t>
      </w:r>
      <w:proofErr w:type="gramStart"/>
      <w:r w:rsidR="00F67F21">
        <w:rPr>
          <w:lang w:eastAsia="ko-KR"/>
        </w:rPr>
        <w:t>.a.2</w:t>
      </w:r>
      <w:proofErr w:type="gramEnd"/>
      <w:r w:rsidR="00F67F21">
        <w:rPr>
          <w:lang w:eastAsia="ko-KR"/>
        </w:rPr>
        <w:tab/>
        <w:t>Description</w:t>
      </w:r>
      <w:bookmarkEnd w:id="82"/>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bookmarkStart w:id="83" w:name="_Toc120007843"/>
      <w:r>
        <w:rPr>
          <w:lang w:eastAsia="ko-KR"/>
        </w:rPr>
        <w:t>4</w:t>
      </w:r>
      <w:r w:rsidR="00F67F21">
        <w:rPr>
          <w:lang w:eastAsia="ko-KR"/>
        </w:rPr>
        <w:t>.3.3</w:t>
      </w:r>
      <w:r w:rsidR="00F67F21">
        <w:rPr>
          <w:lang w:eastAsia="ko-KR"/>
        </w:rPr>
        <w:tab/>
        <w:t>Conclusion - Impact on normative work</w:t>
      </w:r>
      <w:bookmarkEnd w:id="83"/>
    </w:p>
    <w:p w14:paraId="2650FAFF" w14:textId="6D66E58A" w:rsidR="00F67F21" w:rsidRPr="003D428A" w:rsidRDefault="00F67F21" w:rsidP="003D428A">
      <w:pPr>
        <w:pStyle w:val="EditorsNote"/>
        <w:rPr>
          <w:lang w:val="en-US"/>
        </w:rPr>
      </w:pPr>
      <w:r>
        <w:t>Editor's Note:</w:t>
      </w:r>
      <w:r>
        <w:tab/>
      </w:r>
      <w:r>
        <w:rPr>
          <w:lang w:val="en-US"/>
        </w:rPr>
        <w:t>This clause provides the conclusion from the aspect of impact on normative work.</w:t>
      </w:r>
    </w:p>
    <w:p w14:paraId="0BB9DB83" w14:textId="487D3366" w:rsidR="00F67F21" w:rsidRDefault="00427651" w:rsidP="00F67F21">
      <w:pPr>
        <w:pStyle w:val="2"/>
      </w:pPr>
      <w:bookmarkStart w:id="84" w:name="_Toc120007844"/>
      <w:r>
        <w:t>4</w:t>
      </w:r>
      <w:r w:rsidR="00F67F21">
        <w:t>.4</w:t>
      </w:r>
      <w:r w:rsidR="00941480">
        <w:tab/>
      </w:r>
      <w:r w:rsidR="00F67F21">
        <w:t>Issue # 4: KQIs for Remote Controlling</w:t>
      </w:r>
      <w:bookmarkEnd w:id="84"/>
    </w:p>
    <w:p w14:paraId="7426E004" w14:textId="36A90AEA" w:rsidR="00F67F21" w:rsidRDefault="00427651" w:rsidP="00F67F21">
      <w:pPr>
        <w:pStyle w:val="3"/>
        <w:rPr>
          <w:lang w:eastAsia="ko-KR"/>
        </w:rPr>
      </w:pPr>
      <w:bookmarkStart w:id="85" w:name="_Toc120007845"/>
      <w:r>
        <w:rPr>
          <w:lang w:eastAsia="ko-KR"/>
        </w:rPr>
        <w:t>4</w:t>
      </w:r>
      <w:r w:rsidR="00F67F21">
        <w:rPr>
          <w:lang w:eastAsia="ko-KR"/>
        </w:rPr>
        <w:t>.4.1</w:t>
      </w:r>
      <w:r w:rsidR="00F67F21">
        <w:rPr>
          <w:lang w:eastAsia="ko-KR"/>
        </w:rPr>
        <w:tab/>
        <w:t>Description</w:t>
      </w:r>
      <w:bookmarkEnd w:id="85"/>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bookmarkStart w:id="86" w:name="_Toc120007846"/>
      <w:r>
        <w:rPr>
          <w:lang w:eastAsia="ko-KR"/>
        </w:rPr>
        <w:t>4</w:t>
      </w:r>
      <w:r w:rsidR="00F67F21">
        <w:rPr>
          <w:lang w:eastAsia="ko-KR"/>
        </w:rPr>
        <w:t>.4.2</w:t>
      </w:r>
      <w:r w:rsidR="00F67F21">
        <w:rPr>
          <w:lang w:eastAsia="ko-KR"/>
        </w:rPr>
        <w:tab/>
        <w:t>Potential solutions</w:t>
      </w:r>
      <w:bookmarkEnd w:id="86"/>
    </w:p>
    <w:p w14:paraId="0D80C0C6" w14:textId="1E7C37A3" w:rsidR="00F67F21" w:rsidRDefault="00427651" w:rsidP="00F67F21">
      <w:pPr>
        <w:pStyle w:val="4"/>
        <w:rPr>
          <w:lang w:val="en-US"/>
        </w:rPr>
      </w:pPr>
      <w:bookmarkStart w:id="87" w:name="_Toc120007847"/>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87"/>
      <w:r w:rsidR="00F67F21">
        <w:rPr>
          <w:lang w:val="en-US"/>
        </w:rPr>
        <w:t xml:space="preserve"> </w:t>
      </w:r>
    </w:p>
    <w:p w14:paraId="1F702D1F" w14:textId="2B407C0A" w:rsidR="00F67F21" w:rsidRDefault="00427651" w:rsidP="00F67F21">
      <w:pPr>
        <w:pStyle w:val="5"/>
        <w:rPr>
          <w:lang w:eastAsia="ko-KR"/>
        </w:rPr>
      </w:pPr>
      <w:bookmarkStart w:id="88" w:name="_Toc120007848"/>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88"/>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bookmarkStart w:id="89" w:name="_Toc120007849"/>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89"/>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bookmarkStart w:id="90" w:name="_Toc120007850"/>
      <w:r>
        <w:rPr>
          <w:lang w:eastAsia="ko-KR"/>
        </w:rPr>
        <w:t>4</w:t>
      </w:r>
      <w:r w:rsidR="00F67F21">
        <w:rPr>
          <w:lang w:eastAsia="ko-KR"/>
        </w:rPr>
        <w:t>.4.3</w:t>
      </w:r>
      <w:r w:rsidR="00F67F21">
        <w:rPr>
          <w:lang w:eastAsia="ko-KR"/>
        </w:rPr>
        <w:tab/>
        <w:t>Conclusion - Impact on normative work</w:t>
      </w:r>
      <w:bookmarkEnd w:id="90"/>
    </w:p>
    <w:p w14:paraId="0427F5AC" w14:textId="553D93B7"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C0875DE" w14:textId="6A3AD14A" w:rsidR="00F67F21" w:rsidRDefault="00427651" w:rsidP="00F67F21">
      <w:pPr>
        <w:pStyle w:val="2"/>
      </w:pPr>
      <w:bookmarkStart w:id="91" w:name="_Toc120007851"/>
      <w:r>
        <w:t>4</w:t>
      </w:r>
      <w:r w:rsidR="00941480">
        <w:t>.5</w:t>
      </w:r>
      <w:r w:rsidR="00941480">
        <w:tab/>
      </w:r>
      <w:r w:rsidR="00F67F21">
        <w:t>Issue # 5: KQIs for Cloud VR</w:t>
      </w:r>
      <w:bookmarkEnd w:id="91"/>
    </w:p>
    <w:p w14:paraId="3B9E89D5" w14:textId="62381FF0" w:rsidR="00F67F21" w:rsidRDefault="00427651" w:rsidP="00F67F21">
      <w:pPr>
        <w:pStyle w:val="3"/>
        <w:rPr>
          <w:lang w:eastAsia="ko-KR"/>
        </w:rPr>
      </w:pPr>
      <w:bookmarkStart w:id="92" w:name="_Toc120007852"/>
      <w:r>
        <w:rPr>
          <w:lang w:eastAsia="ko-KR"/>
        </w:rPr>
        <w:t>4</w:t>
      </w:r>
      <w:r w:rsidR="00F67F21">
        <w:rPr>
          <w:lang w:eastAsia="ko-KR"/>
        </w:rPr>
        <w:t>.5.1</w:t>
      </w:r>
      <w:r w:rsidR="00F67F21">
        <w:rPr>
          <w:lang w:eastAsia="ko-KR"/>
        </w:rPr>
        <w:tab/>
        <w:t>Description</w:t>
      </w:r>
      <w:bookmarkEnd w:id="92"/>
    </w:p>
    <w:p w14:paraId="699FD188" w14:textId="77777777" w:rsidR="00550334" w:rsidRDefault="00550334" w:rsidP="00550334">
      <w:pPr>
        <w:pStyle w:val="4"/>
        <w:rPr>
          <w:lang w:val="en-US"/>
        </w:rPr>
      </w:pPr>
      <w:bookmarkStart w:id="93" w:name="_Toc120007853"/>
      <w:r>
        <w:rPr>
          <w:lang w:val="en-US"/>
        </w:rPr>
        <w:t>4.5.1.1</w:t>
      </w:r>
      <w:r>
        <w:rPr>
          <w:lang w:val="en-US"/>
        </w:rPr>
        <w:tab/>
        <w:t>General</w:t>
      </w:r>
      <w:bookmarkEnd w:id="93"/>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94" w:name="OLE_LINK12"/>
      <w:bookmarkStart w:id="95" w:name="OLE_LINK11"/>
      <w:r>
        <w:rPr>
          <w:lang w:eastAsia="zh-CN"/>
        </w:rPr>
        <w:t xml:space="preserve"> VR games</w:t>
      </w:r>
      <w:bookmarkEnd w:id="94"/>
      <w:bookmarkEnd w:id="95"/>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96" w:name="OLE_LINK5"/>
      <w:r>
        <w:rPr>
          <w:rStyle w:val="fontstyle01"/>
        </w:rPr>
        <w:t xml:space="preserve"> management and monitoring</w:t>
      </w:r>
      <w:bookmarkEnd w:id="96"/>
      <w:r>
        <w:rPr>
          <w:rStyle w:val="fontstyle01"/>
        </w:rPr>
        <w:t>.</w:t>
      </w:r>
      <w:r>
        <w:rPr>
          <w:lang w:eastAsia="zh-CN"/>
        </w:rPr>
        <w:t xml:space="preserve"> </w:t>
      </w:r>
      <w:bookmarkStart w:id="97" w:name="OLE_LINK1"/>
      <w:r>
        <w:rPr>
          <w:lang w:eastAsia="zh-CN"/>
        </w:rPr>
        <w:t>Therefore, the development of measurable and manageable key quality indicators will be a key basis for 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97"/>
    </w:p>
    <w:p w14:paraId="43FFB907" w14:textId="7E05DA4F" w:rsidR="00550334" w:rsidRDefault="00550334" w:rsidP="00550334">
      <w:pPr>
        <w:pStyle w:val="4"/>
        <w:rPr>
          <w:lang w:val="en-US"/>
        </w:rPr>
      </w:pPr>
      <w:bookmarkStart w:id="98" w:name="_Toc120007854"/>
      <w:r>
        <w:rPr>
          <w:lang w:val="en-US"/>
        </w:rPr>
        <w:t>4.5.1.</w:t>
      </w:r>
      <w:r>
        <w:rPr>
          <w:lang w:val="en-US" w:eastAsia="zh-CN"/>
        </w:rPr>
        <w:t>2</w:t>
      </w:r>
      <w:r>
        <w:rPr>
          <w:lang w:val="en-US"/>
        </w:rPr>
        <w:tab/>
        <w:t>Background</w:t>
      </w:r>
      <w:bookmarkEnd w:id="98"/>
    </w:p>
    <w:p w14:paraId="446A1576" w14:textId="0A643B9F" w:rsidR="00550334" w:rsidRDefault="00550334" w:rsidP="00550334">
      <w:pPr>
        <w:pStyle w:val="5"/>
        <w:rPr>
          <w:lang w:val="en-US"/>
        </w:rPr>
      </w:pPr>
      <w:bookmarkStart w:id="99" w:name="_Toc120007855"/>
      <w:r>
        <w:rPr>
          <w:lang w:eastAsia="ko-KR"/>
        </w:rPr>
        <w:t>4.5.1.</w:t>
      </w:r>
      <w:r>
        <w:rPr>
          <w:lang w:val="en-US" w:eastAsia="zh-CN"/>
        </w:rPr>
        <w:t>2</w:t>
      </w:r>
      <w:r>
        <w:rPr>
          <w:lang w:eastAsia="ko-KR"/>
        </w:rPr>
        <w:t>.1</w:t>
      </w:r>
      <w:r>
        <w:rPr>
          <w:lang w:eastAsia="ko-KR"/>
        </w:rPr>
        <w:tab/>
        <w:t>ITU SG9-TD896 GEN</w:t>
      </w:r>
      <w:bookmarkEnd w:id="99"/>
    </w:p>
    <w:p w14:paraId="34C63A7E" w14:textId="77777777" w:rsidR="00550334" w:rsidRDefault="00550334" w:rsidP="00550334">
      <w:pPr>
        <w:rPr>
          <w:lang w:eastAsia="zh-CN"/>
        </w:rPr>
      </w:pPr>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100" w:name="OLE_LINK2"/>
      <w:r>
        <w:rPr>
          <w:lang w:eastAsia="zh-CN"/>
        </w:rPr>
        <w:t xml:space="preserve">experience evaluation factors </w:t>
      </w:r>
      <w:bookmarkEnd w:id="100"/>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B25192">
            <w:pPr>
              <w:spacing w:after="0"/>
              <w:rPr>
                <w:sz w:val="18"/>
                <w:szCs w:val="18"/>
              </w:rPr>
            </w:pPr>
            <w:r>
              <w:rPr>
                <w:sz w:val="18"/>
                <w:szCs w:val="18"/>
                <w:lang w:eastAsia="zh-CN"/>
              </w:rPr>
              <w:t>F</w:t>
            </w:r>
            <w:r>
              <w:rPr>
                <w:rFonts w:hint="eastAsia"/>
                <w:sz w:val="18"/>
                <w:szCs w:val="18"/>
                <w:lang w:eastAsia="zh-CN"/>
              </w:rPr>
              <w:t>acto</w:t>
            </w:r>
            <w:r>
              <w:rPr>
                <w:sz w:val="18"/>
                <w:szCs w:val="18"/>
                <w:lang w:eastAsia="zh-CN"/>
              </w:rPr>
              <w:t>rs</w:t>
            </w:r>
          </w:p>
        </w:tc>
        <w:tc>
          <w:tcPr>
            <w:tcW w:w="3828" w:type="dxa"/>
            <w:vAlign w:val="center"/>
          </w:tcPr>
          <w:p w14:paraId="6D96A18D" w14:textId="77777777" w:rsidR="00550334" w:rsidRDefault="00550334" w:rsidP="00B25192">
            <w:pPr>
              <w:spacing w:after="0"/>
              <w:rPr>
                <w:sz w:val="18"/>
                <w:szCs w:val="18"/>
              </w:rPr>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B25192">
            <w:pPr>
              <w:spacing w:after="0"/>
              <w:rPr>
                <w:sz w:val="18"/>
                <w:szCs w:val="18"/>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B25192">
            <w:pPr>
              <w:spacing w:after="0"/>
              <w:rPr>
                <w:sz w:val="18"/>
                <w:szCs w:val="18"/>
              </w:rPr>
            </w:pPr>
            <w:r>
              <w:rPr>
                <w:sz w:val="18"/>
                <w:szCs w:val="18"/>
              </w:rP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B25192">
            <w:pPr>
              <w:spacing w:after="0"/>
              <w:rPr>
                <w:sz w:val="18"/>
                <w:szCs w:val="18"/>
                <w:lang w:val="en-US" w:eastAsia="zh-CN"/>
              </w:rPr>
            </w:pPr>
          </w:p>
        </w:tc>
        <w:tc>
          <w:tcPr>
            <w:tcW w:w="3828" w:type="dxa"/>
            <w:vAlign w:val="center"/>
          </w:tcPr>
          <w:p w14:paraId="6221CBC9" w14:textId="77777777" w:rsidR="00550334" w:rsidRDefault="00550334" w:rsidP="00B25192">
            <w:pPr>
              <w:spacing w:after="0"/>
              <w:rPr>
                <w:sz w:val="18"/>
                <w:szCs w:val="18"/>
              </w:rPr>
            </w:pPr>
            <w:r>
              <w:rPr>
                <w:sz w:val="18"/>
                <w:szCs w:val="18"/>
              </w:rP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B25192">
            <w:pPr>
              <w:spacing w:after="0"/>
              <w:rPr>
                <w:sz w:val="18"/>
                <w:szCs w:val="18"/>
              </w:rPr>
            </w:pPr>
          </w:p>
        </w:tc>
        <w:tc>
          <w:tcPr>
            <w:tcW w:w="3828" w:type="dxa"/>
            <w:vAlign w:val="center"/>
          </w:tcPr>
          <w:p w14:paraId="788033FC" w14:textId="77777777" w:rsidR="00550334" w:rsidRDefault="00550334" w:rsidP="00B25192">
            <w:pPr>
              <w:spacing w:after="0"/>
              <w:rPr>
                <w:sz w:val="18"/>
                <w:szCs w:val="18"/>
              </w:rPr>
            </w:pPr>
            <w:r>
              <w:rPr>
                <w:sz w:val="18"/>
                <w:szCs w:val="18"/>
              </w:rPr>
              <w:t>Field of View (</w:t>
            </w:r>
            <w:proofErr w:type="spellStart"/>
            <w:r>
              <w:rPr>
                <w:sz w:val="18"/>
                <w:szCs w:val="18"/>
              </w:rPr>
              <w:t>FoV</w:t>
            </w:r>
            <w:proofErr w:type="spellEnd"/>
            <w:r>
              <w:rPr>
                <w:sz w:val="18"/>
                <w:szCs w:val="18"/>
              </w:rPr>
              <w:t>)</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B25192">
            <w:pPr>
              <w:spacing w:after="0"/>
              <w:rPr>
                <w:sz w:val="18"/>
                <w:szCs w:val="18"/>
              </w:rPr>
            </w:pPr>
          </w:p>
        </w:tc>
        <w:tc>
          <w:tcPr>
            <w:tcW w:w="3828" w:type="dxa"/>
            <w:vAlign w:val="center"/>
          </w:tcPr>
          <w:p w14:paraId="12627575" w14:textId="77777777" w:rsidR="00550334" w:rsidRDefault="00550334" w:rsidP="00B25192">
            <w:pPr>
              <w:spacing w:after="0"/>
              <w:rPr>
                <w:sz w:val="18"/>
                <w:szCs w:val="18"/>
              </w:rPr>
            </w:pPr>
            <w:proofErr w:type="spellStart"/>
            <w:r>
              <w:rPr>
                <w:sz w:val="18"/>
                <w:szCs w:val="18"/>
              </w:rPr>
              <w:t>Color</w:t>
            </w:r>
            <w:proofErr w:type="spellEnd"/>
            <w:r>
              <w:rPr>
                <w:sz w:val="18"/>
                <w:szCs w:val="18"/>
              </w:rPr>
              <w:t xml:space="preserve">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B25192">
            <w:pPr>
              <w:spacing w:after="0"/>
              <w:rPr>
                <w:sz w:val="18"/>
                <w:szCs w:val="18"/>
                <w:lang w:val="en-US" w:eastAsia="zh-CN"/>
              </w:rPr>
            </w:pPr>
          </w:p>
        </w:tc>
        <w:tc>
          <w:tcPr>
            <w:tcW w:w="3828" w:type="dxa"/>
            <w:vAlign w:val="center"/>
          </w:tcPr>
          <w:p w14:paraId="59B7770D" w14:textId="77777777" w:rsidR="00550334" w:rsidRDefault="00550334" w:rsidP="00B25192">
            <w:pPr>
              <w:spacing w:after="0"/>
              <w:rPr>
                <w:sz w:val="18"/>
                <w:szCs w:val="18"/>
              </w:rPr>
            </w:pPr>
            <w:r>
              <w:rPr>
                <w:sz w:val="18"/>
                <w:szCs w:val="18"/>
              </w:rP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B25192">
            <w:pPr>
              <w:spacing w:after="0"/>
              <w:rPr>
                <w:sz w:val="18"/>
                <w:szCs w:val="18"/>
              </w:rPr>
            </w:pPr>
            <w:r>
              <w:rPr>
                <w:rStyle w:val="fontstyle01"/>
                <w:sz w:val="18"/>
                <w:szCs w:val="18"/>
              </w:rPr>
              <w:t>Sense of interaction</w:t>
            </w:r>
          </w:p>
        </w:tc>
        <w:tc>
          <w:tcPr>
            <w:tcW w:w="3828" w:type="dxa"/>
            <w:vAlign w:val="center"/>
          </w:tcPr>
          <w:p w14:paraId="6B824272" w14:textId="77777777" w:rsidR="00550334" w:rsidRDefault="00550334" w:rsidP="00B25192">
            <w:pPr>
              <w:spacing w:after="0"/>
              <w:rPr>
                <w:sz w:val="18"/>
                <w:szCs w:val="18"/>
                <w:lang w:eastAsia="zh-CN"/>
              </w:rPr>
            </w:pPr>
            <w:r>
              <w:rPr>
                <w:sz w:val="18"/>
                <w:szCs w:val="18"/>
                <w:lang w:eastAsia="zh-CN"/>
              </w:rPr>
              <w:t xml:space="preserve">Initial </w:t>
            </w:r>
            <w:r>
              <w:rPr>
                <w:rFonts w:hint="eastAsia"/>
                <w:sz w:val="18"/>
                <w:szCs w:val="18"/>
                <w:lang w:eastAsia="zh-CN"/>
              </w:rPr>
              <w:t>bu</w:t>
            </w:r>
            <w:r>
              <w:rPr>
                <w:sz w:val="18"/>
                <w:szCs w:val="18"/>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B25192">
            <w:pPr>
              <w:spacing w:after="0"/>
              <w:rPr>
                <w:sz w:val="18"/>
                <w:szCs w:val="18"/>
              </w:rPr>
            </w:pPr>
          </w:p>
        </w:tc>
        <w:tc>
          <w:tcPr>
            <w:tcW w:w="3828" w:type="dxa"/>
            <w:vAlign w:val="center"/>
          </w:tcPr>
          <w:p w14:paraId="7842FBE2" w14:textId="77777777" w:rsidR="00550334" w:rsidRDefault="00550334" w:rsidP="00B25192">
            <w:pPr>
              <w:spacing w:after="0"/>
              <w:rPr>
                <w:sz w:val="18"/>
                <w:szCs w:val="18"/>
                <w:lang w:eastAsia="zh-CN"/>
              </w:rPr>
            </w:pPr>
            <w:r>
              <w:rPr>
                <w:rFonts w:hint="eastAsia"/>
                <w:sz w:val="18"/>
                <w:szCs w:val="18"/>
                <w:lang w:eastAsia="zh-CN"/>
              </w:rPr>
              <w:t>M</w:t>
            </w:r>
            <w:r>
              <w:rPr>
                <w:sz w:val="18"/>
                <w:szCs w:val="18"/>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B25192">
            <w:pPr>
              <w:spacing w:after="0"/>
              <w:rPr>
                <w:sz w:val="18"/>
                <w:szCs w:val="18"/>
              </w:rPr>
            </w:pPr>
          </w:p>
        </w:tc>
        <w:tc>
          <w:tcPr>
            <w:tcW w:w="3828" w:type="dxa"/>
            <w:vAlign w:val="center"/>
          </w:tcPr>
          <w:p w14:paraId="6447DD14" w14:textId="77777777" w:rsidR="00550334" w:rsidRDefault="00550334" w:rsidP="00B25192">
            <w:pPr>
              <w:spacing w:after="0"/>
              <w:rPr>
                <w:sz w:val="18"/>
                <w:szCs w:val="18"/>
                <w:lang w:eastAsia="zh-CN"/>
              </w:rPr>
            </w:pPr>
            <w:r>
              <w:rPr>
                <w:rFonts w:hint="eastAsia"/>
                <w:sz w:val="18"/>
                <w:szCs w:val="18"/>
                <w:lang w:eastAsia="zh-CN"/>
              </w:rPr>
              <w:t>O</w:t>
            </w:r>
            <w:r>
              <w:rPr>
                <w:sz w:val="18"/>
                <w:szCs w:val="18"/>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B25192">
            <w:pPr>
              <w:spacing w:after="0"/>
              <w:rPr>
                <w:sz w:val="18"/>
                <w:szCs w:val="18"/>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B25192">
            <w:pPr>
              <w:spacing w:after="0"/>
              <w:rPr>
                <w:sz w:val="18"/>
                <w:szCs w:val="18"/>
              </w:rPr>
            </w:pPr>
            <w:r>
              <w:rPr>
                <w:rFonts w:hint="eastAsia"/>
                <w:sz w:val="18"/>
                <w:szCs w:val="18"/>
                <w:lang w:eastAsia="zh-CN"/>
              </w:rPr>
              <w:t>Stalling</w:t>
            </w:r>
            <w:r>
              <w:rPr>
                <w:sz w:val="18"/>
                <w:szCs w:val="18"/>
              </w:rP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B25192">
            <w:pPr>
              <w:spacing w:after="0"/>
              <w:rPr>
                <w:sz w:val="18"/>
                <w:szCs w:val="18"/>
              </w:rPr>
            </w:pPr>
          </w:p>
        </w:tc>
        <w:tc>
          <w:tcPr>
            <w:tcW w:w="3828" w:type="dxa"/>
            <w:vAlign w:val="center"/>
          </w:tcPr>
          <w:p w14:paraId="0EC49F5F" w14:textId="77777777" w:rsidR="00550334" w:rsidRDefault="00550334" w:rsidP="00B25192">
            <w:pPr>
              <w:spacing w:after="0"/>
              <w:rPr>
                <w:sz w:val="18"/>
                <w:szCs w:val="18"/>
              </w:rPr>
            </w:pPr>
            <w:proofErr w:type="spellStart"/>
            <w:r>
              <w:rPr>
                <w:sz w:val="18"/>
                <w:szCs w:val="18"/>
              </w:rPr>
              <w:t>Artrafacts</w:t>
            </w:r>
            <w:proofErr w:type="spellEnd"/>
            <w:r>
              <w:rPr>
                <w:sz w:val="18"/>
                <w:szCs w:val="18"/>
              </w:rPr>
              <w:t>(times and duration</w:t>
            </w:r>
            <w:r>
              <w:rPr>
                <w:rFonts w:hint="eastAsia"/>
                <w:sz w:val="18"/>
                <w:szCs w:val="18"/>
                <w:lang w:eastAsia="zh-CN"/>
              </w:rPr>
              <w:t>/</w:t>
            </w:r>
            <w:r>
              <w:rPr>
                <w:sz w:val="18"/>
                <w:szCs w:val="18"/>
                <w:lang w:eastAsia="zh-CN"/>
              </w:rPr>
              <w:t>area percentage</w:t>
            </w:r>
            <w:r>
              <w:rPr>
                <w:sz w:val="18"/>
                <w:szCs w:val="18"/>
              </w:rP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B25192">
            <w:pPr>
              <w:spacing w:after="0"/>
              <w:rPr>
                <w:sz w:val="18"/>
                <w:szCs w:val="18"/>
                <w:lang w:val="en-US" w:eastAsia="zh-CN"/>
              </w:rPr>
            </w:pPr>
          </w:p>
        </w:tc>
        <w:tc>
          <w:tcPr>
            <w:tcW w:w="3828" w:type="dxa"/>
            <w:vAlign w:val="center"/>
          </w:tcPr>
          <w:p w14:paraId="0105C99C" w14:textId="77777777" w:rsidR="00550334" w:rsidRDefault="00550334" w:rsidP="00B25192">
            <w:pPr>
              <w:spacing w:after="0"/>
              <w:rPr>
                <w:sz w:val="18"/>
                <w:szCs w:val="18"/>
                <w:lang w:eastAsia="zh-CN"/>
              </w:rPr>
            </w:pPr>
            <w:r>
              <w:rPr>
                <w:sz w:val="18"/>
                <w:szCs w:val="18"/>
                <w:lang w:eastAsia="zh-CN"/>
              </w:rPr>
              <w:t>Effective frame rate in gaming</w:t>
            </w:r>
          </w:p>
        </w:tc>
      </w:tr>
    </w:tbl>
    <w:p w14:paraId="5E182154" w14:textId="10D731A3" w:rsidR="00550334" w:rsidRDefault="00550334" w:rsidP="00550334">
      <w:pPr>
        <w:pStyle w:val="5"/>
        <w:rPr>
          <w:rFonts w:eastAsia="Malgun Gothic"/>
          <w:lang w:eastAsia="ko-KR"/>
        </w:rPr>
      </w:pPr>
      <w:bookmarkStart w:id="101" w:name="_Toc120007856"/>
      <w:r>
        <w:rPr>
          <w:lang w:eastAsia="ko-KR"/>
        </w:rPr>
        <w:t>4.5.1.</w:t>
      </w:r>
      <w:r>
        <w:rPr>
          <w:lang w:val="en-US" w:eastAsia="zh-CN"/>
        </w:rPr>
        <w:t>2</w:t>
      </w:r>
      <w:r>
        <w:rPr>
          <w:lang w:eastAsia="ko-KR"/>
        </w:rPr>
        <w:t>.2</w:t>
      </w:r>
      <w:r>
        <w:rPr>
          <w:lang w:eastAsia="ko-KR"/>
        </w:rPr>
        <w:tab/>
        <w:t xml:space="preserve">ITU SG12 </w:t>
      </w:r>
      <w:proofErr w:type="spellStart"/>
      <w:r>
        <w:rPr>
          <w:lang w:eastAsia="ko-KR"/>
        </w:rPr>
        <w:t>G</w:t>
      </w:r>
      <w:r>
        <w:rPr>
          <w:lang w:eastAsia="zh-CN"/>
        </w:rPr>
        <w:t>.QoE</w:t>
      </w:r>
      <w:proofErr w:type="spellEnd"/>
      <w:r>
        <w:rPr>
          <w:lang w:eastAsia="zh-CN"/>
        </w:rPr>
        <w:t>-VR</w:t>
      </w:r>
      <w:bookmarkEnd w:id="101"/>
    </w:p>
    <w:p w14:paraId="5EC36F9A" w14:textId="77777777" w:rsidR="00550334" w:rsidRDefault="00550334" w:rsidP="00550334">
      <w:pPr>
        <w:rPr>
          <w:lang w:eastAsia="zh-CN"/>
        </w:rPr>
      </w:pPr>
      <w:r>
        <w:rPr>
          <w:lang w:eastAsia="zh-CN"/>
        </w:rPr>
        <w:t xml:space="preserve">In ITU SG12 </w:t>
      </w:r>
      <w:proofErr w:type="spellStart"/>
      <w:r>
        <w:rPr>
          <w:lang w:eastAsia="zh-CN"/>
        </w:rPr>
        <w:t>G.QoE</w:t>
      </w:r>
      <w:proofErr w:type="spellEnd"/>
      <w:r>
        <w:rPr>
          <w:lang w:eastAsia="zh-CN"/>
        </w:rPr>
        <w:t>-VR</w:t>
      </w:r>
      <w:r>
        <w:rPr>
          <w:rFonts w:hint="eastAsia"/>
          <w:lang w:eastAsia="zh-CN"/>
        </w:rPr>
        <w:t>,</w:t>
      </w:r>
      <w:r>
        <w:rPr>
          <w:lang w:eastAsia="zh-CN"/>
        </w:rPr>
        <w:t xml:space="preserve"> it descri</w:t>
      </w:r>
      <w:r>
        <w:rPr>
          <w:rFonts w:hint="eastAsia"/>
          <w:lang w:eastAsia="zh-CN"/>
        </w:rPr>
        <w:t>be</w:t>
      </w:r>
      <w:r>
        <w:rPr>
          <w:lang w:eastAsia="zh-CN"/>
        </w:rPr>
        <w:t xml:space="preserve">s that the VR </w:t>
      </w:r>
      <w:proofErr w:type="spellStart"/>
      <w:r>
        <w:rPr>
          <w:lang w:eastAsia="zh-CN"/>
        </w:rPr>
        <w:t>QoE</w:t>
      </w:r>
      <w:proofErr w:type="spellEnd"/>
      <w:r>
        <w:rPr>
          <w:lang w:eastAsia="zh-CN"/>
        </w:rPr>
        <w:t xml:space="preserv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102" w:name="OLE_LINK3"/>
      <w:r>
        <w:rPr>
          <w:lang w:eastAsia="zh-CN"/>
        </w:rPr>
        <w:t xml:space="preserve">key influences factors </w:t>
      </w:r>
      <w:bookmarkEnd w:id="102"/>
      <w:r>
        <w:rPr>
          <w:lang w:eastAsia="zh-CN"/>
        </w:rPr>
        <w:t xml:space="preserve">that impact quality of the immersive media, presentation quality, and </w:t>
      </w:r>
      <w:bookmarkStart w:id="103" w:name="_Toc507611048"/>
      <w:r>
        <w:rPr>
          <w:lang w:eastAsia="zh-CN"/>
        </w:rPr>
        <w:t>interaction quality</w:t>
      </w:r>
      <w:bookmarkEnd w:id="103"/>
      <w:r>
        <w:rPr>
          <w:lang w:eastAsia="zh-CN"/>
        </w:rPr>
        <w:t>.</w:t>
      </w:r>
    </w:p>
    <w:p w14:paraId="0A9D49DB" w14:textId="77777777" w:rsidR="00550334" w:rsidRDefault="00550334" w:rsidP="00550334">
      <w:pPr>
        <w:rPr>
          <w:lang w:eastAsia="zh-CN"/>
        </w:rPr>
      </w:pPr>
      <w:r>
        <w:rPr>
          <w:lang w:eastAsia="zh-CN"/>
        </w:rPr>
        <w:t>It includes the key influences factors: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B25192">
            <w:pPr>
              <w:spacing w:after="0"/>
              <w:rPr>
                <w:sz w:val="18"/>
                <w:szCs w:val="18"/>
              </w:rPr>
            </w:pPr>
            <w:r>
              <w:rPr>
                <w:sz w:val="18"/>
                <w:szCs w:val="18"/>
              </w:rPr>
              <w:t>Category</w:t>
            </w:r>
          </w:p>
        </w:tc>
        <w:tc>
          <w:tcPr>
            <w:tcW w:w="3828" w:type="dxa"/>
            <w:vAlign w:val="center"/>
          </w:tcPr>
          <w:p w14:paraId="265FDC76" w14:textId="344227B8" w:rsidR="00550334" w:rsidRDefault="00550334" w:rsidP="00B25192">
            <w:pPr>
              <w:spacing w:after="0"/>
              <w:rPr>
                <w:sz w:val="18"/>
                <w:szCs w:val="18"/>
              </w:rPr>
            </w:pPr>
            <w:bookmarkStart w:id="104" w:name="OLE_LINK4"/>
            <w:r>
              <w:rPr>
                <w:sz w:val="18"/>
                <w:szCs w:val="18"/>
                <w:lang w:eastAsia="zh-CN"/>
              </w:rPr>
              <w:t>Key influence factor</w:t>
            </w:r>
            <w:r>
              <w:rPr>
                <w:rFonts w:hint="eastAsia"/>
                <w:sz w:val="18"/>
                <w:szCs w:val="18"/>
                <w:lang w:eastAsia="zh-CN"/>
              </w:rPr>
              <w:t>s</w:t>
            </w:r>
            <w:r>
              <w:rPr>
                <w:sz w:val="18"/>
                <w:szCs w:val="18"/>
                <w:lang w:eastAsia="zh-CN"/>
              </w:rPr>
              <w:t xml:space="preserve"> </w:t>
            </w:r>
            <w:bookmarkEnd w:id="104"/>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B25192">
            <w:pPr>
              <w:spacing w:after="0"/>
              <w:rPr>
                <w:sz w:val="18"/>
                <w:szCs w:val="18"/>
                <w:lang w:val="en-US" w:eastAsia="zh-CN"/>
              </w:rPr>
            </w:pPr>
            <w:r>
              <w:rPr>
                <w:sz w:val="18"/>
                <w:szCs w:val="18"/>
                <w:lang w:val="en-US" w:eastAsia="zh-CN"/>
              </w:rPr>
              <w:t>Quality of Immersive media</w:t>
            </w:r>
          </w:p>
        </w:tc>
        <w:tc>
          <w:tcPr>
            <w:tcW w:w="3828" w:type="dxa"/>
            <w:vAlign w:val="center"/>
          </w:tcPr>
          <w:p w14:paraId="76782AC3" w14:textId="77777777" w:rsidR="00550334" w:rsidRDefault="00550334" w:rsidP="00B25192">
            <w:pPr>
              <w:spacing w:after="0"/>
              <w:rPr>
                <w:sz w:val="18"/>
                <w:szCs w:val="18"/>
              </w:rPr>
            </w:pPr>
            <w:r>
              <w:rPr>
                <w:sz w:val="18"/>
                <w:szCs w:val="18"/>
              </w:rPr>
              <w:t>Degrees of freedom (</w:t>
            </w:r>
            <w:proofErr w:type="spellStart"/>
            <w:r>
              <w:rPr>
                <w:sz w:val="18"/>
                <w:szCs w:val="18"/>
              </w:rPr>
              <w:t>DoF</w:t>
            </w:r>
            <w:proofErr w:type="spellEnd"/>
            <w:r>
              <w:rPr>
                <w:sz w:val="18"/>
                <w:szCs w:val="18"/>
              </w:rPr>
              <w:t>)</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B25192">
            <w:pPr>
              <w:spacing w:after="0"/>
              <w:rPr>
                <w:sz w:val="18"/>
                <w:szCs w:val="18"/>
                <w:lang w:val="en-US" w:eastAsia="zh-CN"/>
              </w:rPr>
            </w:pPr>
          </w:p>
        </w:tc>
        <w:tc>
          <w:tcPr>
            <w:tcW w:w="3828" w:type="dxa"/>
            <w:vAlign w:val="center"/>
          </w:tcPr>
          <w:p w14:paraId="2A697831" w14:textId="77777777" w:rsidR="00550334" w:rsidRDefault="00550334" w:rsidP="00B25192">
            <w:pPr>
              <w:spacing w:after="0"/>
              <w:rPr>
                <w:sz w:val="18"/>
                <w:szCs w:val="18"/>
              </w:rPr>
            </w:pPr>
            <w:r>
              <w:rPr>
                <w:rFonts w:eastAsia="Malgun Gothic"/>
                <w:sz w:val="18"/>
                <w:szCs w:val="18"/>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B25192">
            <w:pPr>
              <w:spacing w:after="0"/>
              <w:rPr>
                <w:sz w:val="18"/>
                <w:szCs w:val="18"/>
              </w:rPr>
            </w:pPr>
          </w:p>
        </w:tc>
        <w:tc>
          <w:tcPr>
            <w:tcW w:w="3828" w:type="dxa"/>
            <w:vAlign w:val="center"/>
          </w:tcPr>
          <w:p w14:paraId="770139BB" w14:textId="77777777" w:rsidR="00550334" w:rsidRDefault="00550334" w:rsidP="00B25192">
            <w:pPr>
              <w:spacing w:after="0"/>
              <w:rPr>
                <w:sz w:val="18"/>
                <w:szCs w:val="18"/>
              </w:rPr>
            </w:pPr>
            <w:r>
              <w:rPr>
                <w:sz w:val="18"/>
                <w:szCs w:val="18"/>
              </w:rPr>
              <w:t>Video Field of View (</w:t>
            </w:r>
            <w:proofErr w:type="spellStart"/>
            <w:r>
              <w:rPr>
                <w:sz w:val="18"/>
                <w:szCs w:val="18"/>
              </w:rPr>
              <w:t>FoV</w:t>
            </w:r>
            <w:proofErr w:type="spellEnd"/>
            <w:r>
              <w:rPr>
                <w:sz w:val="18"/>
                <w:szCs w:val="18"/>
              </w:rPr>
              <w:t>)</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B25192">
            <w:pPr>
              <w:spacing w:after="0"/>
              <w:rPr>
                <w:sz w:val="18"/>
                <w:szCs w:val="18"/>
              </w:rPr>
            </w:pPr>
          </w:p>
        </w:tc>
        <w:tc>
          <w:tcPr>
            <w:tcW w:w="3828" w:type="dxa"/>
            <w:vAlign w:val="center"/>
          </w:tcPr>
          <w:p w14:paraId="576E98B6" w14:textId="77777777" w:rsidR="00550334" w:rsidRDefault="00550334" w:rsidP="00B25192">
            <w:pPr>
              <w:spacing w:after="0"/>
              <w:rPr>
                <w:sz w:val="18"/>
                <w:szCs w:val="18"/>
              </w:rPr>
            </w:pPr>
            <w:r>
              <w:rPr>
                <w:rFonts w:eastAsia="Malgun Gothic"/>
                <w:sz w:val="18"/>
                <w:szCs w:val="18"/>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B25192">
            <w:pPr>
              <w:spacing w:after="0"/>
              <w:rPr>
                <w:sz w:val="18"/>
                <w:szCs w:val="18"/>
                <w:lang w:val="en-US" w:eastAsia="zh-CN"/>
              </w:rPr>
            </w:pPr>
          </w:p>
        </w:tc>
        <w:tc>
          <w:tcPr>
            <w:tcW w:w="3828" w:type="dxa"/>
            <w:vAlign w:val="center"/>
          </w:tcPr>
          <w:p w14:paraId="6615C0B5" w14:textId="77777777" w:rsidR="00550334" w:rsidRDefault="00550334" w:rsidP="00B25192">
            <w:pPr>
              <w:spacing w:after="0"/>
              <w:rPr>
                <w:sz w:val="18"/>
                <w:szCs w:val="18"/>
              </w:rPr>
            </w:pPr>
            <w:r>
              <w:rPr>
                <w:rFonts w:eastAsia="Malgun Gothic"/>
                <w:sz w:val="18"/>
                <w:szCs w:val="18"/>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B25192">
            <w:pPr>
              <w:spacing w:after="0"/>
              <w:rPr>
                <w:sz w:val="18"/>
                <w:szCs w:val="18"/>
                <w:lang w:val="en-US" w:eastAsia="zh-CN"/>
              </w:rPr>
            </w:pPr>
          </w:p>
        </w:tc>
        <w:tc>
          <w:tcPr>
            <w:tcW w:w="3828" w:type="dxa"/>
            <w:vAlign w:val="center"/>
          </w:tcPr>
          <w:p w14:paraId="52F4B199" w14:textId="77777777" w:rsidR="00550334" w:rsidRDefault="00550334" w:rsidP="00B25192">
            <w:pPr>
              <w:spacing w:after="0"/>
              <w:rPr>
                <w:rFonts w:eastAsia="Malgun Gothic"/>
                <w:sz w:val="18"/>
                <w:szCs w:val="18"/>
                <w:lang w:eastAsia="ko-KR"/>
              </w:rPr>
            </w:pPr>
            <w:r>
              <w:rPr>
                <w:rFonts w:eastAsia="Malgun Gothic"/>
                <w:sz w:val="18"/>
                <w:szCs w:val="18"/>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B25192">
            <w:pPr>
              <w:spacing w:after="0"/>
              <w:rPr>
                <w:sz w:val="18"/>
                <w:szCs w:val="18"/>
                <w:lang w:val="en-US" w:eastAsia="zh-CN"/>
              </w:rPr>
            </w:pPr>
          </w:p>
        </w:tc>
        <w:tc>
          <w:tcPr>
            <w:tcW w:w="3828" w:type="dxa"/>
            <w:vAlign w:val="center"/>
          </w:tcPr>
          <w:p w14:paraId="774521F0"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B25192">
            <w:pPr>
              <w:spacing w:after="0"/>
              <w:rPr>
                <w:sz w:val="18"/>
                <w:szCs w:val="18"/>
                <w:lang w:val="en-US" w:eastAsia="zh-CN"/>
              </w:rPr>
            </w:pPr>
          </w:p>
        </w:tc>
        <w:tc>
          <w:tcPr>
            <w:tcW w:w="3828" w:type="dxa"/>
            <w:vAlign w:val="center"/>
          </w:tcPr>
          <w:p w14:paraId="459C4F88"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B25192">
            <w:pPr>
              <w:spacing w:after="0"/>
              <w:rPr>
                <w:sz w:val="18"/>
                <w:szCs w:val="18"/>
                <w:lang w:val="en-US" w:eastAsia="zh-CN"/>
              </w:rPr>
            </w:pPr>
          </w:p>
        </w:tc>
        <w:tc>
          <w:tcPr>
            <w:tcW w:w="3828" w:type="dxa"/>
            <w:vAlign w:val="center"/>
          </w:tcPr>
          <w:p w14:paraId="3CD977B9"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B25192">
            <w:pPr>
              <w:spacing w:after="0"/>
              <w:rPr>
                <w:sz w:val="18"/>
                <w:szCs w:val="18"/>
                <w:lang w:val="en-US" w:eastAsia="zh-CN"/>
              </w:rPr>
            </w:pPr>
          </w:p>
        </w:tc>
        <w:tc>
          <w:tcPr>
            <w:tcW w:w="3828" w:type="dxa"/>
            <w:vAlign w:val="center"/>
          </w:tcPr>
          <w:p w14:paraId="14303D33"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B25192">
            <w:pPr>
              <w:spacing w:after="0"/>
              <w:rPr>
                <w:sz w:val="18"/>
                <w:szCs w:val="18"/>
              </w:rPr>
            </w:pPr>
            <w:bookmarkStart w:id="105" w:name="_Toc507611047"/>
            <w:r>
              <w:rPr>
                <w:rFonts w:eastAsia="Malgun Gothic"/>
                <w:sz w:val="18"/>
                <w:szCs w:val="18"/>
              </w:rPr>
              <w:t>Presentation quality</w:t>
            </w:r>
            <w:bookmarkEnd w:id="105"/>
          </w:p>
        </w:tc>
        <w:tc>
          <w:tcPr>
            <w:tcW w:w="3828" w:type="dxa"/>
            <w:vAlign w:val="center"/>
          </w:tcPr>
          <w:p w14:paraId="44BDF694" w14:textId="77777777" w:rsidR="00550334" w:rsidRDefault="00550334" w:rsidP="00B25192">
            <w:pPr>
              <w:spacing w:after="0"/>
              <w:rPr>
                <w:sz w:val="18"/>
                <w:szCs w:val="18"/>
                <w:lang w:eastAsia="zh-CN"/>
              </w:rPr>
            </w:pPr>
            <w:r>
              <w:rPr>
                <w:sz w:val="18"/>
                <w:szCs w:val="18"/>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B25192">
            <w:pPr>
              <w:spacing w:after="0"/>
              <w:rPr>
                <w:sz w:val="18"/>
                <w:szCs w:val="18"/>
              </w:rPr>
            </w:pPr>
          </w:p>
        </w:tc>
        <w:tc>
          <w:tcPr>
            <w:tcW w:w="3828" w:type="dxa"/>
            <w:vAlign w:val="center"/>
          </w:tcPr>
          <w:p w14:paraId="12CC5C25" w14:textId="77777777" w:rsidR="00550334" w:rsidRDefault="00550334" w:rsidP="00B25192">
            <w:pPr>
              <w:spacing w:after="0"/>
              <w:rPr>
                <w:sz w:val="18"/>
                <w:szCs w:val="18"/>
                <w:lang w:eastAsia="zh-CN"/>
              </w:rPr>
            </w:pPr>
            <w:r>
              <w:rPr>
                <w:rFonts w:eastAsia="Malgun Gothic"/>
                <w:sz w:val="18"/>
                <w:szCs w:val="18"/>
                <w:lang w:eastAsia="ko-KR"/>
              </w:rPr>
              <w:t>Audio and video spatial alignment</w:t>
            </w:r>
            <w:r>
              <w:rPr>
                <w:rFonts w:hint="eastAsia"/>
                <w:sz w:val="18"/>
                <w:szCs w:val="18"/>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B25192">
            <w:pPr>
              <w:spacing w:after="0"/>
              <w:rPr>
                <w:sz w:val="18"/>
                <w:szCs w:val="18"/>
              </w:rPr>
            </w:pPr>
          </w:p>
        </w:tc>
        <w:tc>
          <w:tcPr>
            <w:tcW w:w="3828" w:type="dxa"/>
            <w:vAlign w:val="center"/>
          </w:tcPr>
          <w:p w14:paraId="5C27C30A" w14:textId="77777777" w:rsidR="00550334" w:rsidRDefault="00550334" w:rsidP="00B25192">
            <w:pPr>
              <w:spacing w:after="0"/>
              <w:rPr>
                <w:sz w:val="18"/>
                <w:szCs w:val="18"/>
                <w:lang w:eastAsia="zh-CN"/>
              </w:rPr>
            </w:pPr>
            <w:r>
              <w:rPr>
                <w:rFonts w:eastAsia="Malgun Gothic"/>
                <w:sz w:val="18"/>
                <w:szCs w:val="18"/>
                <w:lang w:eastAsia="ko-KR"/>
              </w:rPr>
              <w:t>Audio and video synchronization</w:t>
            </w:r>
            <w:r>
              <w:rPr>
                <w:rFonts w:hint="eastAsia"/>
                <w:sz w:val="18"/>
                <w:szCs w:val="18"/>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B25192">
            <w:pPr>
              <w:spacing w:after="0"/>
              <w:rPr>
                <w:sz w:val="18"/>
                <w:szCs w:val="18"/>
                <w:lang w:val="en-US" w:eastAsia="zh-CN"/>
              </w:rPr>
            </w:pPr>
            <w:r>
              <w:rPr>
                <w:rFonts w:eastAsia="Malgun Gothic"/>
                <w:sz w:val="18"/>
                <w:szCs w:val="18"/>
              </w:rPr>
              <w:t>Interaction quality</w:t>
            </w:r>
          </w:p>
        </w:tc>
        <w:tc>
          <w:tcPr>
            <w:tcW w:w="3828" w:type="dxa"/>
            <w:vAlign w:val="center"/>
          </w:tcPr>
          <w:p w14:paraId="2AC49D2B" w14:textId="77777777" w:rsidR="00550334" w:rsidRDefault="00550334" w:rsidP="00B25192">
            <w:pPr>
              <w:spacing w:after="0"/>
              <w:rPr>
                <w:sz w:val="18"/>
                <w:szCs w:val="18"/>
              </w:rPr>
            </w:pPr>
            <w:r>
              <w:rPr>
                <w:sz w:val="18"/>
                <w:szCs w:val="18"/>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B25192">
            <w:pPr>
              <w:spacing w:after="0"/>
              <w:rPr>
                <w:sz w:val="18"/>
                <w:szCs w:val="18"/>
              </w:rPr>
            </w:pPr>
          </w:p>
        </w:tc>
        <w:tc>
          <w:tcPr>
            <w:tcW w:w="3828" w:type="dxa"/>
            <w:vAlign w:val="center"/>
          </w:tcPr>
          <w:p w14:paraId="63880ABE" w14:textId="77777777" w:rsidR="00550334" w:rsidRDefault="00550334" w:rsidP="00B25192">
            <w:pPr>
              <w:spacing w:after="0"/>
              <w:rPr>
                <w:sz w:val="18"/>
                <w:szCs w:val="18"/>
              </w:rPr>
            </w:pPr>
            <w:r>
              <w:rPr>
                <w:rFonts w:eastAsia="Malgun Gothic"/>
                <w:sz w:val="18"/>
                <w:szCs w:val="18"/>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B25192">
            <w:pPr>
              <w:spacing w:after="0"/>
              <w:rPr>
                <w:sz w:val="18"/>
                <w:szCs w:val="18"/>
                <w:lang w:val="en-US" w:eastAsia="zh-CN"/>
              </w:rPr>
            </w:pPr>
          </w:p>
        </w:tc>
        <w:tc>
          <w:tcPr>
            <w:tcW w:w="3828" w:type="dxa"/>
            <w:vAlign w:val="center"/>
          </w:tcPr>
          <w:p w14:paraId="390246AB" w14:textId="77777777" w:rsidR="00550334" w:rsidRDefault="00550334" w:rsidP="00B25192">
            <w:pPr>
              <w:spacing w:after="0"/>
              <w:rPr>
                <w:sz w:val="18"/>
                <w:szCs w:val="18"/>
                <w:lang w:eastAsia="zh-CN"/>
              </w:rPr>
            </w:pPr>
            <w:r>
              <w:rPr>
                <w:sz w:val="18"/>
                <w:szCs w:val="18"/>
                <w:lang w:eastAsia="zh-CN"/>
              </w:rPr>
              <w:t>Spatial precision between human action and adaptation in sound (3D audio) and visual information</w:t>
            </w:r>
          </w:p>
        </w:tc>
      </w:tr>
    </w:tbl>
    <w:p w14:paraId="1AD46A70" w14:textId="647531BB" w:rsidR="006865BF" w:rsidRDefault="006865BF" w:rsidP="006865BF">
      <w:pPr>
        <w:pStyle w:val="4"/>
        <w:rPr>
          <w:lang w:val="en-US"/>
        </w:rPr>
      </w:pPr>
      <w:bookmarkStart w:id="106" w:name="_Toc120007857"/>
      <w:r>
        <w:rPr>
          <w:lang w:val="en-US"/>
        </w:rPr>
        <w:t>4.5.1.3</w:t>
      </w:r>
      <w:r>
        <w:rPr>
          <w:lang w:val="en-US"/>
        </w:rPr>
        <w:tab/>
      </w:r>
      <w:r w:rsidRPr="006865BF">
        <w:rPr>
          <w:lang w:val="en-US"/>
        </w:rPr>
        <w:t>Use case</w:t>
      </w:r>
      <w:bookmarkEnd w:id="106"/>
    </w:p>
    <w:p w14:paraId="68FC3C63" w14:textId="01A6B980" w:rsidR="006865BF" w:rsidRDefault="006865BF" w:rsidP="003D55EC">
      <w:pPr>
        <w:pStyle w:val="5"/>
        <w:rPr>
          <w:lang w:eastAsia="zh-CN"/>
        </w:rPr>
      </w:pPr>
      <w:bookmarkStart w:id="107" w:name="_Toc120007858"/>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107"/>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3"/>
        <w:rPr>
          <w:lang w:eastAsia="ko-KR"/>
        </w:rPr>
      </w:pPr>
      <w:bookmarkStart w:id="108" w:name="_Toc120007859"/>
      <w:r>
        <w:rPr>
          <w:lang w:eastAsia="ko-KR"/>
        </w:rPr>
        <w:t>4</w:t>
      </w:r>
      <w:r w:rsidR="00F67F21">
        <w:rPr>
          <w:lang w:eastAsia="ko-KR"/>
        </w:rPr>
        <w:t>.5.2</w:t>
      </w:r>
      <w:r w:rsidR="00F67F21">
        <w:rPr>
          <w:lang w:eastAsia="ko-KR"/>
        </w:rPr>
        <w:tab/>
        <w:t>Potential solutions</w:t>
      </w:r>
      <w:bookmarkEnd w:id="108"/>
    </w:p>
    <w:p w14:paraId="4B419751" w14:textId="56817195" w:rsidR="00F67F21" w:rsidRDefault="00427651" w:rsidP="00F67F21">
      <w:pPr>
        <w:pStyle w:val="4"/>
        <w:rPr>
          <w:lang w:val="en-US"/>
        </w:rPr>
      </w:pPr>
      <w:bookmarkStart w:id="109" w:name="_Toc120007860"/>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109"/>
    </w:p>
    <w:p w14:paraId="2E56E155" w14:textId="0787EC8F" w:rsidR="00F67F21" w:rsidRDefault="00427651" w:rsidP="00F67F21">
      <w:pPr>
        <w:pStyle w:val="5"/>
        <w:rPr>
          <w:lang w:eastAsia="ko-KR"/>
        </w:rPr>
      </w:pPr>
      <w:bookmarkStart w:id="110" w:name="_Toc120007861"/>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110"/>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5"/>
        <w:rPr>
          <w:lang w:eastAsia="ko-KR"/>
        </w:rPr>
      </w:pPr>
      <w:bookmarkStart w:id="111" w:name="_Toc120007862"/>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111"/>
    </w:p>
    <w:p w14:paraId="175C74FF" w14:textId="77777777" w:rsidR="00EA6957" w:rsidRDefault="00EA6957" w:rsidP="00EA6957">
      <w:r>
        <w:t>Stalling frequency (</w:t>
      </w:r>
      <w:proofErr w:type="spellStart"/>
      <w:r>
        <w:t>StallingFre</w:t>
      </w:r>
      <w:proofErr w:type="spellEnd"/>
      <w:r>
        <w:t>)</w:t>
      </w:r>
    </w:p>
    <w:p w14:paraId="5101100F" w14:textId="124F55D6" w:rsidR="00EA6957" w:rsidRDefault="00EA6957" w:rsidP="00EA6957">
      <w:r>
        <w:t>Stalling frequency indicates the number of times frame</w:t>
      </w:r>
      <w:r>
        <w:rPr>
          <w:rFonts w:hint="eastAsia"/>
          <w:lang w:val="en-US" w:eastAsia="zh-CN"/>
        </w:rPr>
        <w:t xml:space="preserve"> s</w:t>
      </w:r>
      <w:proofErr w:type="spellStart"/>
      <w:r>
        <w:t>talling</w:t>
      </w:r>
      <w:proofErr w:type="spellEnd"/>
      <w:r>
        <w:t xml:space="preserve"> occurs in a unit of time during video playback. The calculation the video </w:t>
      </w:r>
      <w:r>
        <w:rPr>
          <w:rFonts w:hint="eastAsia"/>
          <w:lang w:val="en-US" w:eastAsia="zh-CN"/>
        </w:rPr>
        <w:t>s</w:t>
      </w:r>
      <w:proofErr w:type="spellStart"/>
      <w:r>
        <w:t>talling</w:t>
      </w:r>
      <w:proofErr w:type="spellEnd"/>
      <w:r>
        <w:t xml:space="preserve">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proofErr w:type="spellStart"/>
      <w:r>
        <w:t>talling</w:t>
      </w:r>
      <w:proofErr w:type="spellEnd"/>
      <w:r>
        <w:t xml:space="preserve"> frequency is the number of video </w:t>
      </w:r>
      <w:r>
        <w:rPr>
          <w:rFonts w:hint="eastAsia"/>
          <w:lang w:val="en-US" w:eastAsia="zh-CN"/>
        </w:rPr>
        <w:t>s</w:t>
      </w:r>
      <w:proofErr w:type="spellStart"/>
      <w:r>
        <w:t>talling</w:t>
      </w:r>
      <w:proofErr w:type="spellEnd"/>
      <w:r>
        <w:t xml:space="preserve"> times during video playback </w:t>
      </w:r>
      <w:proofErr w:type="spellStart"/>
      <w:r>
        <w:t>devided</w:t>
      </w:r>
      <w:proofErr w:type="spellEnd"/>
      <w:r>
        <w:t xml:space="preserve"> by the video playback duration. The unit is times/minute. The KQI type is Float.</w:t>
      </w:r>
    </w:p>
    <w:p w14:paraId="30D1FCD9" w14:textId="77777777" w:rsidR="00EA6957" w:rsidRDefault="00EA6957" w:rsidP="00EA6957">
      <w:r>
        <w:t>Stalling duration (</w:t>
      </w:r>
      <w:proofErr w:type="spellStart"/>
      <w:r>
        <w:t>StallingDur</w:t>
      </w:r>
      <w:proofErr w:type="spellEnd"/>
      <w:r>
        <w:t>)</w:t>
      </w:r>
    </w:p>
    <w:p w14:paraId="22D21251" w14:textId="6104A8EC" w:rsidR="00EA6957" w:rsidRPr="00EA6957" w:rsidRDefault="00EA6957" w:rsidP="00EA6957">
      <w:r>
        <w:t xml:space="preserve">Stalling duration indicates the duration of the </w:t>
      </w:r>
      <w:r>
        <w:rPr>
          <w:rFonts w:hint="eastAsia"/>
          <w:lang w:val="en-US" w:eastAsia="zh-CN"/>
        </w:rPr>
        <w:t>s</w:t>
      </w:r>
      <w:proofErr w:type="spellStart"/>
      <w:r>
        <w:t>talling</w:t>
      </w:r>
      <w:proofErr w:type="spellEnd"/>
      <w:r>
        <w:t xml:space="preserve">.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proofErr w:type="spellStart"/>
      <w:r>
        <w:t>talling</w:t>
      </w:r>
      <w:proofErr w:type="spellEnd"/>
      <w:r>
        <w:t xml:space="preserve"> start time and the </w:t>
      </w:r>
      <w:r>
        <w:rPr>
          <w:rFonts w:hint="eastAsia"/>
          <w:lang w:val="en-US" w:eastAsia="zh-CN"/>
        </w:rPr>
        <w:t>s</w:t>
      </w:r>
      <w:proofErr w:type="spellStart"/>
      <w:r>
        <w:t>talling</w:t>
      </w:r>
      <w:proofErr w:type="spellEnd"/>
      <w:r>
        <w:t xml:space="preserve"> end time. The formula for calculating the </w:t>
      </w:r>
      <w:r>
        <w:rPr>
          <w:rFonts w:hint="eastAsia"/>
          <w:lang w:val="en-US" w:eastAsia="zh-CN"/>
        </w:rPr>
        <w:t>s</w:t>
      </w:r>
      <w:proofErr w:type="spellStart"/>
      <w:r>
        <w:t>talling</w:t>
      </w:r>
      <w:proofErr w:type="spellEnd"/>
      <w:r>
        <w:t xml:space="preserve"> duration is the </w:t>
      </w:r>
      <w:r>
        <w:rPr>
          <w:rFonts w:hint="eastAsia"/>
          <w:lang w:val="en-US" w:eastAsia="zh-CN"/>
        </w:rPr>
        <w:t>s</w:t>
      </w:r>
      <w:proofErr w:type="spellStart"/>
      <w:r>
        <w:t>talling</w:t>
      </w:r>
      <w:proofErr w:type="spellEnd"/>
      <w:r>
        <w:t xml:space="preserve"> end time minus the </w:t>
      </w:r>
      <w:r>
        <w:rPr>
          <w:rFonts w:hint="eastAsia"/>
          <w:lang w:val="en-US" w:eastAsia="zh-CN"/>
        </w:rPr>
        <w:t>s</w:t>
      </w:r>
      <w:proofErr w:type="spellStart"/>
      <w:r>
        <w:t>talling</w:t>
      </w:r>
      <w:proofErr w:type="spellEnd"/>
      <w:r>
        <w:t xml:space="preserve"> start time. The KQI unit is </w:t>
      </w:r>
      <w:proofErr w:type="spellStart"/>
      <w:r>
        <w:t>ms</w:t>
      </w:r>
      <w:proofErr w:type="spellEnd"/>
      <w:r>
        <w:t xml:space="preserve"> and the KQI type is Float.</w:t>
      </w:r>
    </w:p>
    <w:p w14:paraId="12C405DD" w14:textId="4352E9F6" w:rsidR="00F67F21" w:rsidRDefault="00427651" w:rsidP="00F67F21">
      <w:pPr>
        <w:pStyle w:val="3"/>
        <w:rPr>
          <w:lang w:eastAsia="ko-KR"/>
        </w:rPr>
      </w:pPr>
      <w:bookmarkStart w:id="112" w:name="_Toc120007863"/>
      <w:r>
        <w:rPr>
          <w:lang w:eastAsia="ko-KR"/>
        </w:rPr>
        <w:t>4</w:t>
      </w:r>
      <w:r w:rsidR="00F67F21">
        <w:rPr>
          <w:lang w:eastAsia="ko-KR"/>
        </w:rPr>
        <w:t>.5.3</w:t>
      </w:r>
      <w:r w:rsidR="00F67F21">
        <w:rPr>
          <w:lang w:eastAsia="ko-KR"/>
        </w:rPr>
        <w:tab/>
        <w:t>Conclusion - Impact on normative work</w:t>
      </w:r>
      <w:bookmarkEnd w:id="112"/>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113" w:name="_Toc120007864"/>
      <w:r>
        <w:t>4</w:t>
      </w:r>
      <w:r w:rsidR="00941480">
        <w:t>.6</w:t>
      </w:r>
      <w:r w:rsidR="00941480">
        <w:tab/>
      </w:r>
      <w:r w:rsidR="00F67F21">
        <w:t xml:space="preserve">Issue # 6: Relation </w:t>
      </w:r>
      <w:r w:rsidR="00F67F21">
        <w:rPr>
          <w:lang w:eastAsia="zh-CN"/>
        </w:rPr>
        <w:t xml:space="preserve">of KQI </w:t>
      </w:r>
      <w:r w:rsidR="00F67F21">
        <w:t>with the SLS requirements</w:t>
      </w:r>
      <w:bookmarkEnd w:id="113"/>
    </w:p>
    <w:p w14:paraId="48AEC4CD" w14:textId="61400DE9" w:rsidR="00F67F21" w:rsidRDefault="00427651" w:rsidP="00F67F21">
      <w:pPr>
        <w:pStyle w:val="3"/>
        <w:rPr>
          <w:lang w:eastAsia="ko-KR"/>
        </w:rPr>
      </w:pPr>
      <w:bookmarkStart w:id="114" w:name="_Toc120007865"/>
      <w:r>
        <w:rPr>
          <w:lang w:eastAsia="ko-KR"/>
        </w:rPr>
        <w:t>4</w:t>
      </w:r>
      <w:r w:rsidR="00F67F21">
        <w:rPr>
          <w:lang w:eastAsia="ko-KR"/>
        </w:rPr>
        <w:t>.6.1</w:t>
      </w:r>
      <w:r w:rsidR="00F67F21">
        <w:rPr>
          <w:lang w:eastAsia="ko-KR"/>
        </w:rPr>
        <w:tab/>
        <w:t>Description</w:t>
      </w:r>
      <w:bookmarkEnd w:id="114"/>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bookmarkStart w:id="115" w:name="_Toc120007866"/>
      <w:r>
        <w:rPr>
          <w:lang w:eastAsia="ko-KR"/>
        </w:rPr>
        <w:t>4</w:t>
      </w:r>
      <w:r w:rsidR="00F67F21">
        <w:rPr>
          <w:lang w:eastAsia="ko-KR"/>
        </w:rPr>
        <w:t>.6.2</w:t>
      </w:r>
      <w:r w:rsidR="00F67F21">
        <w:rPr>
          <w:lang w:eastAsia="ko-KR"/>
        </w:rPr>
        <w:tab/>
        <w:t>Potential solutions</w:t>
      </w:r>
      <w:bookmarkEnd w:id="115"/>
    </w:p>
    <w:p w14:paraId="04254AAA" w14:textId="07DE324F" w:rsidR="00F67F21" w:rsidRDefault="00427651" w:rsidP="00F67F21">
      <w:pPr>
        <w:pStyle w:val="4"/>
        <w:rPr>
          <w:lang w:val="en-US"/>
        </w:rPr>
      </w:pPr>
      <w:bookmarkStart w:id="116" w:name="_Toc120007867"/>
      <w:r>
        <w:rPr>
          <w:lang w:val="en-US"/>
        </w:rPr>
        <w:t>4</w:t>
      </w:r>
      <w:r w:rsidR="00F67F21">
        <w:rPr>
          <w:lang w:val="en-US"/>
        </w:rPr>
        <w:t>.6.2</w:t>
      </w:r>
      <w:proofErr w:type="gramStart"/>
      <w:r w:rsidR="00F67F21">
        <w:rPr>
          <w:lang w:val="en-US"/>
        </w:rPr>
        <w:t>.a</w:t>
      </w:r>
      <w:proofErr w:type="gramEnd"/>
      <w:r w:rsidR="00F67F21">
        <w:rPr>
          <w:lang w:val="en-US"/>
        </w:rPr>
        <w:tab/>
        <w:t>Potential solution #&lt;a&gt;: &lt;Potential Solution a Title&gt;</w:t>
      </w:r>
      <w:bookmarkEnd w:id="116"/>
      <w:r w:rsidR="00F67F21">
        <w:rPr>
          <w:lang w:val="en-US"/>
        </w:rPr>
        <w:t xml:space="preserve"> </w:t>
      </w:r>
    </w:p>
    <w:p w14:paraId="25AE1E72" w14:textId="1DB95572" w:rsidR="00F67F21" w:rsidRDefault="00427651" w:rsidP="00F67F21">
      <w:pPr>
        <w:pStyle w:val="5"/>
        <w:rPr>
          <w:lang w:eastAsia="ko-KR"/>
        </w:rPr>
      </w:pPr>
      <w:bookmarkStart w:id="117" w:name="_Toc120007868"/>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bookmarkEnd w:id="117"/>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bookmarkStart w:id="118" w:name="_Toc120007869"/>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bookmarkEnd w:id="118"/>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bookmarkStart w:id="119" w:name="_Toc120007870"/>
      <w:r>
        <w:rPr>
          <w:lang w:eastAsia="ko-KR"/>
        </w:rPr>
        <w:t>4</w:t>
      </w:r>
      <w:r w:rsidR="00F67F21">
        <w:rPr>
          <w:lang w:eastAsia="ko-KR"/>
        </w:rPr>
        <w:t>.6.3</w:t>
      </w:r>
      <w:r w:rsidR="00F67F21">
        <w:rPr>
          <w:lang w:eastAsia="ko-KR"/>
        </w:rPr>
        <w:tab/>
        <w:t>Conclusion - Impact on normative work</w:t>
      </w:r>
      <w:bookmarkEnd w:id="119"/>
    </w:p>
    <w:p w14:paraId="5C80A904" w14:textId="61B3D7D5" w:rsidR="007844BC" w:rsidRPr="00B8263D" w:rsidRDefault="00F67F21" w:rsidP="00B8263D">
      <w:pPr>
        <w:pStyle w:val="EditorsNote"/>
        <w:rPr>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120" w:name="_Toc120007871"/>
      <w:r w:rsidR="00080512" w:rsidRPr="004D3578">
        <w:t>Annex X (informative)</w:t>
      </w:r>
      <w:proofErr w:type="gramStart"/>
      <w:r w:rsidR="00080512" w:rsidRPr="004D3578">
        <w:t>:</w:t>
      </w:r>
      <w:proofErr w:type="gramEnd"/>
      <w:r w:rsidR="00080512" w:rsidRPr="004D3578">
        <w:br/>
        <w:t>Change history</w:t>
      </w:r>
      <w:bookmarkEnd w:id="1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21" w:name="historyclause"/>
            <w:bookmarkEnd w:id="121"/>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 xml:space="preserve">Update to implement the agreed </w:t>
            </w:r>
            <w:proofErr w:type="spellStart"/>
            <w:r w:rsidRPr="00927941">
              <w:rPr>
                <w:sz w:val="16"/>
                <w:szCs w:val="16"/>
              </w:rPr>
              <w:t>pCRs</w:t>
            </w:r>
            <w:proofErr w:type="spellEnd"/>
            <w:r w:rsidRPr="00927941">
              <w:rPr>
                <w:sz w:val="16"/>
                <w:szCs w:val="16"/>
              </w:rPr>
              <w:t xml:space="preserve"> in SA5#142e:</w:t>
            </w:r>
          </w:p>
          <w:p w14:paraId="21474B32" w14:textId="77777777" w:rsidR="005D783F" w:rsidRPr="00927941" w:rsidRDefault="005D783F" w:rsidP="005D783F">
            <w:pPr>
              <w:pStyle w:val="TAL"/>
              <w:rPr>
                <w:sz w:val="16"/>
                <w:szCs w:val="16"/>
              </w:rPr>
            </w:pPr>
            <w:r w:rsidRPr="00927941">
              <w:rPr>
                <w:sz w:val="16"/>
                <w:szCs w:val="16"/>
              </w:rPr>
              <w:t xml:space="preserve">S5-222674 </w:t>
            </w:r>
            <w:proofErr w:type="spellStart"/>
            <w:r w:rsidRPr="00927941">
              <w:rPr>
                <w:sz w:val="16"/>
                <w:szCs w:val="16"/>
              </w:rPr>
              <w:t>pCR</w:t>
            </w:r>
            <w:proofErr w:type="spellEnd"/>
            <w:r w:rsidRPr="00927941">
              <w:rPr>
                <w:sz w:val="16"/>
                <w:szCs w:val="16"/>
              </w:rPr>
              <w:t xml:space="preserve">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w:t>
            </w:r>
            <w:proofErr w:type="spellStart"/>
            <w:r w:rsidRPr="00927941">
              <w:rPr>
                <w:sz w:val="16"/>
                <w:szCs w:val="16"/>
              </w:rPr>
              <w:t>pCR</w:t>
            </w:r>
            <w:proofErr w:type="spellEnd"/>
            <w:r w:rsidRPr="00927941">
              <w:rPr>
                <w:sz w:val="16"/>
                <w:szCs w:val="16"/>
              </w:rPr>
              <w:t xml:space="preserve"> TR 28.863 add scope </w:t>
            </w:r>
          </w:p>
          <w:p w14:paraId="4C947F55" w14:textId="2939B3D4" w:rsidR="005D783F" w:rsidRPr="005D783F" w:rsidRDefault="005D783F" w:rsidP="005D783F">
            <w:pPr>
              <w:pStyle w:val="TAL"/>
              <w:rPr>
                <w:sz w:val="16"/>
                <w:szCs w:val="16"/>
              </w:rPr>
            </w:pPr>
            <w:r w:rsidRPr="005D783F">
              <w:rPr>
                <w:sz w:val="16"/>
                <w:szCs w:val="16"/>
              </w:rPr>
              <w:t xml:space="preserve">S5-222675 </w:t>
            </w:r>
            <w:proofErr w:type="spellStart"/>
            <w:r w:rsidRPr="005D783F">
              <w:rPr>
                <w:sz w:val="16"/>
                <w:szCs w:val="16"/>
              </w:rPr>
              <w:t>pCR</w:t>
            </w:r>
            <w:proofErr w:type="spellEnd"/>
            <w:r w:rsidRPr="005D783F">
              <w:rPr>
                <w:sz w:val="16"/>
                <w:szCs w:val="16"/>
              </w:rPr>
              <w:t xml:space="preserve">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 xml:space="preserve">S5-223741 </w:t>
            </w:r>
            <w:proofErr w:type="spellStart"/>
            <w:r w:rsidRPr="00BB146F">
              <w:rPr>
                <w:sz w:val="16"/>
                <w:szCs w:val="16"/>
              </w:rPr>
              <w:t>pCR</w:t>
            </w:r>
            <w:proofErr w:type="spellEnd"/>
            <w:r w:rsidRPr="00BB146F">
              <w:rPr>
                <w:sz w:val="16"/>
                <w:szCs w:val="16"/>
              </w:rPr>
              <w:t xml:space="preserve">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 xml:space="preserve">S5-225778 </w:t>
            </w:r>
            <w:proofErr w:type="spellStart"/>
            <w:r w:rsidRPr="009B0DE3">
              <w:rPr>
                <w:sz w:val="16"/>
                <w:szCs w:val="16"/>
              </w:rPr>
              <w:t>pCR</w:t>
            </w:r>
            <w:proofErr w:type="spellEnd"/>
            <w:r w:rsidRPr="009B0DE3">
              <w:rPr>
                <w:sz w:val="16"/>
                <w:szCs w:val="16"/>
              </w:rPr>
              <w:t xml:space="preserve">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 xml:space="preserve">S5-225869 </w:t>
            </w:r>
            <w:proofErr w:type="spellStart"/>
            <w:r w:rsidRPr="009B0DE3">
              <w:rPr>
                <w:sz w:val="16"/>
                <w:szCs w:val="16"/>
              </w:rPr>
              <w:t>pCR</w:t>
            </w:r>
            <w:proofErr w:type="spellEnd"/>
            <w:r w:rsidRPr="009B0DE3">
              <w:rPr>
                <w:sz w:val="16"/>
                <w:szCs w:val="16"/>
              </w:rPr>
              <w:t xml:space="preserve">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proofErr w:type="spellStart"/>
            <w:r w:rsidR="00F06882" w:rsidRPr="00F06882">
              <w:rPr>
                <w:sz w:val="16"/>
                <w:szCs w:val="16"/>
              </w:rPr>
              <w:t>pCR</w:t>
            </w:r>
            <w:proofErr w:type="spellEnd"/>
            <w:r w:rsidR="00F06882" w:rsidRPr="00F06882">
              <w:rPr>
                <w:sz w:val="16"/>
                <w:szCs w:val="16"/>
              </w:rPr>
              <w:t xml:space="preserve">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proofErr w:type="spellStart"/>
            <w:r w:rsidR="00F06882" w:rsidRPr="00F06882">
              <w:rPr>
                <w:sz w:val="16"/>
                <w:szCs w:val="16"/>
              </w:rPr>
              <w:t>pCR</w:t>
            </w:r>
            <w:proofErr w:type="spellEnd"/>
            <w:r w:rsidR="00F06882" w:rsidRPr="00F06882">
              <w:rPr>
                <w:sz w:val="16"/>
                <w:szCs w:val="16"/>
              </w:rPr>
              <w:t xml:space="preserve">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proofErr w:type="spellStart"/>
            <w:r w:rsidR="00F06882" w:rsidRPr="00F06882">
              <w:rPr>
                <w:sz w:val="16"/>
                <w:szCs w:val="16"/>
              </w:rPr>
              <w:t>pCR</w:t>
            </w:r>
            <w:proofErr w:type="spellEnd"/>
            <w:r w:rsidR="00F06882" w:rsidRPr="00F06882">
              <w:rPr>
                <w:sz w:val="16"/>
                <w:szCs w:val="16"/>
              </w:rPr>
              <w:t xml:space="preserve">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c>
          <w:tcPr>
            <w:tcW w:w="800" w:type="dxa"/>
            <w:shd w:val="solid" w:color="FFFFFF" w:fill="auto"/>
          </w:tcPr>
          <w:p w14:paraId="1B6CE758" w14:textId="049F382E" w:rsidR="001A1366" w:rsidRDefault="001A1366" w:rsidP="005D783F">
            <w:pPr>
              <w:pStyle w:val="TAC"/>
              <w:rPr>
                <w:sz w:val="16"/>
                <w:szCs w:val="16"/>
                <w:lang w:eastAsia="zh-CN"/>
              </w:rPr>
            </w:pPr>
            <w:r>
              <w:rPr>
                <w:rFonts w:hint="eastAsia"/>
                <w:sz w:val="16"/>
                <w:szCs w:val="16"/>
                <w:lang w:eastAsia="zh-CN"/>
              </w:rPr>
              <w:t>2</w:t>
            </w:r>
            <w:r>
              <w:rPr>
                <w:sz w:val="16"/>
                <w:szCs w:val="16"/>
                <w:lang w:eastAsia="zh-CN"/>
              </w:rPr>
              <w:t>023.3</w:t>
            </w:r>
          </w:p>
        </w:tc>
        <w:tc>
          <w:tcPr>
            <w:tcW w:w="862" w:type="dxa"/>
            <w:shd w:val="solid" w:color="FFFFFF" w:fill="auto"/>
          </w:tcPr>
          <w:p w14:paraId="3BF3E141" w14:textId="55FEF74D" w:rsidR="001A1366" w:rsidRDefault="001A1366" w:rsidP="001A1366">
            <w:pPr>
              <w:pStyle w:val="TAC"/>
              <w:rPr>
                <w:sz w:val="16"/>
                <w:szCs w:val="16"/>
                <w:lang w:eastAsia="zh-CN"/>
              </w:rPr>
            </w:pPr>
            <w:r>
              <w:rPr>
                <w:rFonts w:hint="eastAsia"/>
                <w:sz w:val="16"/>
                <w:szCs w:val="16"/>
                <w:lang w:eastAsia="zh-CN"/>
              </w:rPr>
              <w:t>S</w:t>
            </w:r>
            <w:r>
              <w:rPr>
                <w:sz w:val="16"/>
                <w:szCs w:val="16"/>
                <w:lang w:eastAsia="zh-CN"/>
              </w:rPr>
              <w:t>A5-147</w:t>
            </w:r>
          </w:p>
        </w:tc>
        <w:tc>
          <w:tcPr>
            <w:tcW w:w="1032" w:type="dxa"/>
            <w:shd w:val="solid" w:color="FFFFFF" w:fill="auto"/>
          </w:tcPr>
          <w:p w14:paraId="16153CA1" w14:textId="794CA7AC" w:rsidR="001A1366" w:rsidRPr="00F06882" w:rsidRDefault="001A1366" w:rsidP="005D783F">
            <w:pPr>
              <w:pStyle w:val="TAC"/>
              <w:rPr>
                <w:sz w:val="16"/>
                <w:szCs w:val="16"/>
                <w:lang w:eastAsia="zh-CN"/>
              </w:rPr>
            </w:pPr>
            <w:r>
              <w:rPr>
                <w:rFonts w:hint="eastAsia"/>
                <w:sz w:val="16"/>
                <w:szCs w:val="16"/>
                <w:lang w:eastAsia="zh-CN"/>
              </w:rPr>
              <w:t>S</w:t>
            </w:r>
            <w:r>
              <w:rPr>
                <w:sz w:val="16"/>
                <w:szCs w:val="16"/>
                <w:lang w:eastAsia="zh-CN"/>
              </w:rPr>
              <w:t>5-232866</w:t>
            </w:r>
          </w:p>
        </w:tc>
        <w:tc>
          <w:tcPr>
            <w:tcW w:w="425" w:type="dxa"/>
            <w:shd w:val="solid" w:color="FFFFFF" w:fill="auto"/>
          </w:tcPr>
          <w:p w14:paraId="47C3A0F0" w14:textId="77777777" w:rsidR="001A1366" w:rsidRPr="00DE54AA" w:rsidRDefault="001A1366" w:rsidP="005D783F">
            <w:pPr>
              <w:pStyle w:val="TAL"/>
              <w:rPr>
                <w:sz w:val="16"/>
                <w:szCs w:val="16"/>
              </w:rPr>
            </w:pPr>
          </w:p>
        </w:tc>
        <w:tc>
          <w:tcPr>
            <w:tcW w:w="425" w:type="dxa"/>
            <w:shd w:val="solid" w:color="FFFFFF" w:fill="auto"/>
          </w:tcPr>
          <w:p w14:paraId="3701F6B9" w14:textId="77777777" w:rsidR="001A1366" w:rsidRPr="00DE54AA" w:rsidRDefault="001A1366" w:rsidP="005D783F">
            <w:pPr>
              <w:pStyle w:val="TAR"/>
              <w:rPr>
                <w:sz w:val="16"/>
                <w:szCs w:val="16"/>
              </w:rPr>
            </w:pPr>
          </w:p>
        </w:tc>
        <w:tc>
          <w:tcPr>
            <w:tcW w:w="425" w:type="dxa"/>
            <w:shd w:val="solid" w:color="FFFFFF" w:fill="auto"/>
          </w:tcPr>
          <w:p w14:paraId="6162E162" w14:textId="77777777" w:rsidR="001A1366" w:rsidRPr="00DE54AA" w:rsidRDefault="001A1366" w:rsidP="005D783F">
            <w:pPr>
              <w:pStyle w:val="TAC"/>
              <w:rPr>
                <w:sz w:val="16"/>
                <w:szCs w:val="16"/>
              </w:rPr>
            </w:pPr>
          </w:p>
        </w:tc>
        <w:tc>
          <w:tcPr>
            <w:tcW w:w="4962" w:type="dxa"/>
            <w:shd w:val="solid" w:color="FFFFFF" w:fill="auto"/>
          </w:tcPr>
          <w:p w14:paraId="4D51F214" w14:textId="3E20891D" w:rsidR="001A1366" w:rsidRPr="00F06882" w:rsidRDefault="001A1366" w:rsidP="001A1366">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SA5#147</w:t>
            </w:r>
            <w:r w:rsidRPr="00927941">
              <w:rPr>
                <w:sz w:val="16"/>
                <w:szCs w:val="16"/>
              </w:rPr>
              <w:t>:</w:t>
            </w:r>
          </w:p>
          <w:p w14:paraId="296D6610" w14:textId="71DDC87A" w:rsidR="001A1366" w:rsidRPr="001A1366" w:rsidRDefault="001A1366" w:rsidP="00F06882">
            <w:pPr>
              <w:pStyle w:val="TAL"/>
              <w:rPr>
                <w:sz w:val="16"/>
                <w:szCs w:val="16"/>
              </w:rPr>
            </w:pPr>
            <w:r w:rsidRPr="001A1366">
              <w:rPr>
                <w:sz w:val="16"/>
                <w:szCs w:val="16"/>
              </w:rPr>
              <w:t xml:space="preserve">S5 232866 </w:t>
            </w:r>
            <w:proofErr w:type="spellStart"/>
            <w:r w:rsidRPr="001A1366">
              <w:rPr>
                <w:sz w:val="16"/>
                <w:szCs w:val="16"/>
              </w:rPr>
              <w:t>pCR</w:t>
            </w:r>
            <w:proofErr w:type="spellEnd"/>
            <w:r w:rsidRPr="001A1366">
              <w:rPr>
                <w:sz w:val="16"/>
                <w:szCs w:val="16"/>
              </w:rPr>
              <w:t xml:space="preserve"> TR 28.863 Issue 3 Video uploading description</w:t>
            </w:r>
          </w:p>
        </w:tc>
        <w:tc>
          <w:tcPr>
            <w:tcW w:w="708" w:type="dxa"/>
            <w:shd w:val="solid" w:color="FFFFFF" w:fill="auto"/>
          </w:tcPr>
          <w:p w14:paraId="64F13825" w14:textId="1E6EC8F6" w:rsidR="001A1366" w:rsidRDefault="001A1366" w:rsidP="005D783F">
            <w:pPr>
              <w:pStyle w:val="TAC"/>
              <w:rPr>
                <w:sz w:val="16"/>
                <w:szCs w:val="16"/>
                <w:lang w:eastAsia="zh-CN"/>
              </w:rPr>
            </w:pPr>
            <w:r>
              <w:rPr>
                <w:rFonts w:hint="eastAsia"/>
                <w:sz w:val="16"/>
                <w:szCs w:val="16"/>
                <w:lang w:eastAsia="zh-CN"/>
              </w:rPr>
              <w:t>0</w:t>
            </w:r>
            <w:r>
              <w:rPr>
                <w:sz w:val="16"/>
                <w:szCs w:val="16"/>
                <w:lang w:eastAsia="zh-CN"/>
              </w:rPr>
              <w:t>.5.0</w:t>
            </w:r>
          </w:p>
        </w:tc>
      </w:tr>
      <w:tr w:rsidR="008A2CEE" w:rsidRPr="006B0D02" w14:paraId="1AEC5731" w14:textId="77777777" w:rsidTr="00F00DC6">
        <w:tc>
          <w:tcPr>
            <w:tcW w:w="800" w:type="dxa"/>
            <w:shd w:val="solid" w:color="FFFFFF" w:fill="auto"/>
          </w:tcPr>
          <w:p w14:paraId="5320F70A" w14:textId="184E0805" w:rsidR="008A2CEE" w:rsidRDefault="008A2CEE" w:rsidP="005D783F">
            <w:pPr>
              <w:pStyle w:val="TAC"/>
              <w:rPr>
                <w:sz w:val="16"/>
                <w:szCs w:val="16"/>
                <w:lang w:eastAsia="zh-CN"/>
              </w:rPr>
            </w:pPr>
            <w:r>
              <w:rPr>
                <w:rFonts w:hint="eastAsia"/>
                <w:sz w:val="16"/>
                <w:szCs w:val="16"/>
                <w:lang w:eastAsia="zh-CN"/>
              </w:rPr>
              <w:t>2</w:t>
            </w:r>
            <w:r>
              <w:rPr>
                <w:sz w:val="16"/>
                <w:szCs w:val="16"/>
                <w:lang w:eastAsia="zh-CN"/>
              </w:rPr>
              <w:t>023.4</w:t>
            </w:r>
          </w:p>
        </w:tc>
        <w:tc>
          <w:tcPr>
            <w:tcW w:w="862" w:type="dxa"/>
            <w:shd w:val="solid" w:color="FFFFFF" w:fill="auto"/>
          </w:tcPr>
          <w:p w14:paraId="32B2209D" w14:textId="74411C2C" w:rsidR="008A2CEE" w:rsidRDefault="008A2CEE" w:rsidP="001A1366">
            <w:pPr>
              <w:pStyle w:val="TAC"/>
              <w:rPr>
                <w:sz w:val="16"/>
                <w:szCs w:val="16"/>
                <w:lang w:eastAsia="zh-CN"/>
              </w:rPr>
            </w:pPr>
            <w:r>
              <w:rPr>
                <w:rFonts w:hint="eastAsia"/>
                <w:sz w:val="16"/>
                <w:szCs w:val="16"/>
                <w:lang w:eastAsia="zh-CN"/>
              </w:rPr>
              <w:t>S</w:t>
            </w:r>
            <w:r>
              <w:rPr>
                <w:sz w:val="16"/>
                <w:szCs w:val="16"/>
                <w:lang w:eastAsia="zh-CN"/>
              </w:rPr>
              <w:t>A5-148e</w:t>
            </w:r>
          </w:p>
        </w:tc>
        <w:tc>
          <w:tcPr>
            <w:tcW w:w="1032" w:type="dxa"/>
            <w:shd w:val="solid" w:color="FFFFFF" w:fill="auto"/>
          </w:tcPr>
          <w:p w14:paraId="7699E2AD" w14:textId="70B1572A" w:rsidR="008A2CEE" w:rsidRDefault="008A2CEE" w:rsidP="005D783F">
            <w:pPr>
              <w:pStyle w:val="TAC"/>
              <w:rPr>
                <w:sz w:val="16"/>
                <w:szCs w:val="16"/>
                <w:lang w:eastAsia="zh-CN"/>
              </w:rPr>
            </w:pPr>
            <w:r>
              <w:rPr>
                <w:rFonts w:hint="eastAsia"/>
                <w:sz w:val="16"/>
                <w:szCs w:val="16"/>
                <w:lang w:eastAsia="zh-CN"/>
              </w:rPr>
              <w:t>S</w:t>
            </w:r>
            <w:r>
              <w:rPr>
                <w:sz w:val="16"/>
                <w:szCs w:val="16"/>
                <w:lang w:eastAsia="zh-CN"/>
              </w:rPr>
              <w:t>5-233469</w:t>
            </w:r>
          </w:p>
        </w:tc>
        <w:tc>
          <w:tcPr>
            <w:tcW w:w="425" w:type="dxa"/>
            <w:shd w:val="solid" w:color="FFFFFF" w:fill="auto"/>
          </w:tcPr>
          <w:p w14:paraId="0899F72B" w14:textId="77777777" w:rsidR="008A2CEE" w:rsidRPr="00DE54AA" w:rsidRDefault="008A2CEE" w:rsidP="005D783F">
            <w:pPr>
              <w:pStyle w:val="TAL"/>
              <w:rPr>
                <w:sz w:val="16"/>
                <w:szCs w:val="16"/>
              </w:rPr>
            </w:pPr>
          </w:p>
        </w:tc>
        <w:tc>
          <w:tcPr>
            <w:tcW w:w="425" w:type="dxa"/>
            <w:shd w:val="solid" w:color="FFFFFF" w:fill="auto"/>
          </w:tcPr>
          <w:p w14:paraId="15ABEAE4" w14:textId="77777777" w:rsidR="008A2CEE" w:rsidRPr="00DE54AA" w:rsidRDefault="008A2CEE" w:rsidP="005D783F">
            <w:pPr>
              <w:pStyle w:val="TAR"/>
              <w:rPr>
                <w:sz w:val="16"/>
                <w:szCs w:val="16"/>
              </w:rPr>
            </w:pPr>
          </w:p>
        </w:tc>
        <w:tc>
          <w:tcPr>
            <w:tcW w:w="425" w:type="dxa"/>
            <w:shd w:val="solid" w:color="FFFFFF" w:fill="auto"/>
          </w:tcPr>
          <w:p w14:paraId="7F5EDE21" w14:textId="77777777" w:rsidR="008A2CEE" w:rsidRPr="00DE54AA" w:rsidRDefault="008A2CEE" w:rsidP="005D783F">
            <w:pPr>
              <w:pStyle w:val="TAC"/>
              <w:rPr>
                <w:sz w:val="16"/>
                <w:szCs w:val="16"/>
              </w:rPr>
            </w:pPr>
          </w:p>
        </w:tc>
        <w:tc>
          <w:tcPr>
            <w:tcW w:w="4962" w:type="dxa"/>
            <w:shd w:val="solid" w:color="FFFFFF" w:fill="auto"/>
          </w:tcPr>
          <w:p w14:paraId="05EE1EB9" w14:textId="57AD7EBC" w:rsidR="008A2CEE" w:rsidRPr="00F06882" w:rsidRDefault="008A2CEE" w:rsidP="008A2CEE">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SA5#148e</w:t>
            </w:r>
            <w:r w:rsidRPr="00927941">
              <w:rPr>
                <w:sz w:val="16"/>
                <w:szCs w:val="16"/>
              </w:rPr>
              <w:t>:</w:t>
            </w:r>
          </w:p>
          <w:p w14:paraId="757C85C1" w14:textId="3F413935" w:rsidR="008A2CEE" w:rsidRPr="008A2CEE" w:rsidRDefault="008A2CEE" w:rsidP="001A1366">
            <w:pPr>
              <w:pStyle w:val="TAL"/>
              <w:rPr>
                <w:sz w:val="16"/>
                <w:szCs w:val="16"/>
              </w:rPr>
            </w:pPr>
            <w:r>
              <w:rPr>
                <w:sz w:val="16"/>
                <w:szCs w:val="16"/>
              </w:rPr>
              <w:t xml:space="preserve">S5-233469 </w:t>
            </w:r>
            <w:proofErr w:type="spellStart"/>
            <w:r w:rsidRPr="008A2CEE">
              <w:rPr>
                <w:sz w:val="16"/>
                <w:szCs w:val="16"/>
              </w:rPr>
              <w:t>pCR</w:t>
            </w:r>
            <w:proofErr w:type="spellEnd"/>
            <w:r w:rsidRPr="008A2CEE">
              <w:rPr>
                <w:sz w:val="16"/>
                <w:szCs w:val="16"/>
              </w:rPr>
              <w:t xml:space="preserve"> TR 28.863 Issue#1 definition of KQI</w:t>
            </w:r>
          </w:p>
        </w:tc>
        <w:tc>
          <w:tcPr>
            <w:tcW w:w="708" w:type="dxa"/>
            <w:shd w:val="solid" w:color="FFFFFF" w:fill="auto"/>
          </w:tcPr>
          <w:p w14:paraId="4524415D" w14:textId="57DFE445" w:rsidR="008A2CEE" w:rsidRDefault="008A2CEE" w:rsidP="005D783F">
            <w:pPr>
              <w:pStyle w:val="TAC"/>
              <w:rPr>
                <w:sz w:val="16"/>
                <w:szCs w:val="16"/>
                <w:lang w:eastAsia="zh-CN"/>
              </w:rPr>
            </w:pPr>
            <w:r>
              <w:rPr>
                <w:rFonts w:hint="eastAsia"/>
                <w:sz w:val="16"/>
                <w:szCs w:val="16"/>
                <w:lang w:eastAsia="zh-CN"/>
              </w:rPr>
              <w:t>0</w:t>
            </w:r>
            <w:r>
              <w:rPr>
                <w:sz w:val="16"/>
                <w:szCs w:val="16"/>
                <w:lang w:eastAsia="zh-CN"/>
              </w:rPr>
              <w:t>.6.0</w:t>
            </w:r>
          </w:p>
        </w:tc>
      </w:tr>
      <w:tr w:rsidR="00106381" w:rsidRPr="006B0D02" w14:paraId="151EA4BD" w14:textId="77777777" w:rsidTr="00F00DC6">
        <w:trPr>
          <w:ins w:id="122" w:author="WM" w:date="2023-08-26T16:56:00Z"/>
        </w:trPr>
        <w:tc>
          <w:tcPr>
            <w:tcW w:w="800" w:type="dxa"/>
            <w:shd w:val="solid" w:color="FFFFFF" w:fill="auto"/>
          </w:tcPr>
          <w:p w14:paraId="73D8C127" w14:textId="6014870F" w:rsidR="00106381" w:rsidRDefault="00106381" w:rsidP="005D783F">
            <w:pPr>
              <w:pStyle w:val="TAC"/>
              <w:rPr>
                <w:ins w:id="123" w:author="WM" w:date="2023-08-26T16:56:00Z"/>
                <w:rFonts w:hint="eastAsia"/>
                <w:sz w:val="16"/>
                <w:szCs w:val="16"/>
                <w:lang w:eastAsia="zh-CN"/>
              </w:rPr>
            </w:pPr>
            <w:ins w:id="124" w:author="WM" w:date="2023-08-26T16:56:00Z">
              <w:r>
                <w:rPr>
                  <w:rFonts w:hint="eastAsia"/>
                  <w:sz w:val="16"/>
                  <w:szCs w:val="16"/>
                  <w:lang w:eastAsia="zh-CN"/>
                </w:rPr>
                <w:t>2</w:t>
              </w:r>
              <w:r>
                <w:rPr>
                  <w:sz w:val="16"/>
                  <w:szCs w:val="16"/>
                  <w:lang w:eastAsia="zh-CN"/>
                </w:rPr>
                <w:t>023.8</w:t>
              </w:r>
            </w:ins>
          </w:p>
        </w:tc>
        <w:tc>
          <w:tcPr>
            <w:tcW w:w="862" w:type="dxa"/>
            <w:shd w:val="solid" w:color="FFFFFF" w:fill="auto"/>
          </w:tcPr>
          <w:p w14:paraId="5D76ED0D" w14:textId="5E03327A" w:rsidR="00106381" w:rsidRDefault="00106381" w:rsidP="001A1366">
            <w:pPr>
              <w:pStyle w:val="TAC"/>
              <w:rPr>
                <w:ins w:id="125" w:author="WM" w:date="2023-08-26T16:56:00Z"/>
                <w:rFonts w:hint="eastAsia"/>
                <w:sz w:val="16"/>
                <w:szCs w:val="16"/>
                <w:lang w:eastAsia="zh-CN"/>
              </w:rPr>
            </w:pPr>
            <w:ins w:id="126" w:author="WM" w:date="2023-08-26T16:57:00Z">
              <w:r>
                <w:rPr>
                  <w:rFonts w:hint="eastAsia"/>
                  <w:sz w:val="16"/>
                  <w:szCs w:val="16"/>
                  <w:lang w:eastAsia="zh-CN"/>
                </w:rPr>
                <w:t>S</w:t>
              </w:r>
              <w:r>
                <w:rPr>
                  <w:sz w:val="16"/>
                  <w:szCs w:val="16"/>
                  <w:lang w:eastAsia="zh-CN"/>
                </w:rPr>
                <w:t>A5-150</w:t>
              </w:r>
            </w:ins>
          </w:p>
        </w:tc>
        <w:tc>
          <w:tcPr>
            <w:tcW w:w="1032" w:type="dxa"/>
            <w:shd w:val="solid" w:color="FFFFFF" w:fill="auto"/>
          </w:tcPr>
          <w:p w14:paraId="3670FD8A" w14:textId="5AD7505E" w:rsidR="00106381" w:rsidRDefault="00106381" w:rsidP="005D783F">
            <w:pPr>
              <w:pStyle w:val="TAC"/>
              <w:rPr>
                <w:ins w:id="127" w:author="WM" w:date="2023-08-26T16:56:00Z"/>
                <w:rFonts w:hint="eastAsia"/>
                <w:sz w:val="16"/>
                <w:szCs w:val="16"/>
                <w:lang w:eastAsia="zh-CN"/>
              </w:rPr>
            </w:pPr>
            <w:ins w:id="128" w:author="WM" w:date="2023-08-26T16:57:00Z">
              <w:r>
                <w:rPr>
                  <w:rFonts w:hint="eastAsia"/>
                  <w:sz w:val="16"/>
                  <w:szCs w:val="16"/>
                  <w:lang w:eastAsia="zh-CN"/>
                </w:rPr>
                <w:t>S</w:t>
              </w:r>
              <w:r>
                <w:rPr>
                  <w:sz w:val="16"/>
                  <w:szCs w:val="16"/>
                  <w:lang w:eastAsia="zh-CN"/>
                </w:rPr>
                <w:t>5-235586</w:t>
              </w:r>
            </w:ins>
          </w:p>
        </w:tc>
        <w:tc>
          <w:tcPr>
            <w:tcW w:w="425" w:type="dxa"/>
            <w:shd w:val="solid" w:color="FFFFFF" w:fill="auto"/>
          </w:tcPr>
          <w:p w14:paraId="27BB6D9A" w14:textId="77777777" w:rsidR="00106381" w:rsidRPr="00DE54AA" w:rsidRDefault="00106381" w:rsidP="005D783F">
            <w:pPr>
              <w:pStyle w:val="TAL"/>
              <w:rPr>
                <w:ins w:id="129" w:author="WM" w:date="2023-08-26T16:56:00Z"/>
                <w:sz w:val="16"/>
                <w:szCs w:val="16"/>
              </w:rPr>
            </w:pPr>
          </w:p>
        </w:tc>
        <w:tc>
          <w:tcPr>
            <w:tcW w:w="425" w:type="dxa"/>
            <w:shd w:val="solid" w:color="FFFFFF" w:fill="auto"/>
          </w:tcPr>
          <w:p w14:paraId="5C6877F2" w14:textId="77777777" w:rsidR="00106381" w:rsidRPr="00DE54AA" w:rsidRDefault="00106381" w:rsidP="005D783F">
            <w:pPr>
              <w:pStyle w:val="TAR"/>
              <w:rPr>
                <w:ins w:id="130" w:author="WM" w:date="2023-08-26T16:56:00Z"/>
                <w:sz w:val="16"/>
                <w:szCs w:val="16"/>
              </w:rPr>
            </w:pPr>
          </w:p>
        </w:tc>
        <w:tc>
          <w:tcPr>
            <w:tcW w:w="425" w:type="dxa"/>
            <w:shd w:val="solid" w:color="FFFFFF" w:fill="auto"/>
          </w:tcPr>
          <w:p w14:paraId="2ECE784D" w14:textId="77777777" w:rsidR="00106381" w:rsidRPr="00DE54AA" w:rsidRDefault="00106381" w:rsidP="005D783F">
            <w:pPr>
              <w:pStyle w:val="TAC"/>
              <w:rPr>
                <w:ins w:id="131" w:author="WM" w:date="2023-08-26T16:56:00Z"/>
                <w:sz w:val="16"/>
                <w:szCs w:val="16"/>
              </w:rPr>
            </w:pPr>
          </w:p>
        </w:tc>
        <w:tc>
          <w:tcPr>
            <w:tcW w:w="4962" w:type="dxa"/>
            <w:shd w:val="solid" w:color="FFFFFF" w:fill="auto"/>
          </w:tcPr>
          <w:p w14:paraId="4386B60A" w14:textId="0237D467" w:rsidR="00106381" w:rsidRDefault="00106381" w:rsidP="008A2CEE">
            <w:pPr>
              <w:pStyle w:val="TAL"/>
              <w:rPr>
                <w:ins w:id="132" w:author="WM" w:date="2023-08-26T16:58:00Z"/>
                <w:sz w:val="16"/>
                <w:szCs w:val="16"/>
                <w:lang w:eastAsia="zh-CN"/>
              </w:rPr>
            </w:pPr>
            <w:ins w:id="133" w:author="WM" w:date="2023-08-26T16:57:00Z">
              <w:r>
                <w:rPr>
                  <w:rFonts w:hint="eastAsia"/>
                  <w:sz w:val="16"/>
                  <w:szCs w:val="16"/>
                  <w:lang w:eastAsia="zh-CN"/>
                </w:rPr>
                <w:t>U</w:t>
              </w:r>
              <w:r>
                <w:rPr>
                  <w:sz w:val="16"/>
                  <w:szCs w:val="16"/>
                  <w:lang w:eastAsia="zh-CN"/>
                </w:rPr>
                <w:t xml:space="preserve">pdate </w:t>
              </w:r>
            </w:ins>
            <w:ins w:id="134" w:author="WM" w:date="2023-08-26T16:58:00Z">
              <w:r>
                <w:rPr>
                  <w:sz w:val="16"/>
                  <w:szCs w:val="16"/>
                  <w:lang w:eastAsia="zh-CN"/>
                </w:rPr>
                <w:t xml:space="preserve">to implement the agreed </w:t>
              </w:r>
              <w:proofErr w:type="spellStart"/>
              <w:r>
                <w:rPr>
                  <w:sz w:val="16"/>
                  <w:szCs w:val="16"/>
                  <w:lang w:eastAsia="zh-CN"/>
                </w:rPr>
                <w:t>pCR</w:t>
              </w:r>
              <w:proofErr w:type="spellEnd"/>
              <w:r>
                <w:rPr>
                  <w:sz w:val="16"/>
                  <w:szCs w:val="16"/>
                  <w:lang w:eastAsia="zh-CN"/>
                </w:rPr>
                <w:t xml:space="preserve"> in SA5#150</w:t>
              </w:r>
              <w:bookmarkStart w:id="135" w:name="_GoBack"/>
              <w:bookmarkEnd w:id="135"/>
            </w:ins>
          </w:p>
          <w:p w14:paraId="41E9DF57" w14:textId="5CFFB8B7" w:rsidR="00106381" w:rsidRPr="00927941" w:rsidRDefault="00106381" w:rsidP="008A2CEE">
            <w:pPr>
              <w:pStyle w:val="TAL"/>
              <w:rPr>
                <w:ins w:id="136" w:author="WM" w:date="2023-08-26T16:56:00Z"/>
                <w:rFonts w:hint="eastAsia"/>
                <w:sz w:val="16"/>
                <w:szCs w:val="16"/>
                <w:lang w:eastAsia="zh-CN"/>
              </w:rPr>
            </w:pPr>
            <w:ins w:id="137" w:author="WM" w:date="2023-08-26T16:58:00Z">
              <w:r w:rsidRPr="00106381">
                <w:rPr>
                  <w:sz w:val="16"/>
                  <w:szCs w:val="16"/>
                  <w:lang w:eastAsia="zh-CN"/>
                </w:rPr>
                <w:t>S5 235586 TR 28.863 Issue 1 Correction of the background information</w:t>
              </w:r>
            </w:ins>
          </w:p>
        </w:tc>
        <w:tc>
          <w:tcPr>
            <w:tcW w:w="708" w:type="dxa"/>
            <w:shd w:val="solid" w:color="FFFFFF" w:fill="auto"/>
          </w:tcPr>
          <w:p w14:paraId="4429DD61" w14:textId="708BF018" w:rsidR="00106381" w:rsidRDefault="00106381" w:rsidP="005D783F">
            <w:pPr>
              <w:pStyle w:val="TAC"/>
              <w:rPr>
                <w:ins w:id="138" w:author="WM" w:date="2023-08-26T16:56:00Z"/>
                <w:rFonts w:hint="eastAsia"/>
                <w:sz w:val="16"/>
                <w:szCs w:val="16"/>
                <w:lang w:eastAsia="zh-CN"/>
              </w:rPr>
            </w:pPr>
            <w:ins w:id="139" w:author="WM" w:date="2023-08-26T16:57:00Z">
              <w:r>
                <w:rPr>
                  <w:rFonts w:hint="eastAsia"/>
                  <w:sz w:val="16"/>
                  <w:szCs w:val="16"/>
                  <w:lang w:eastAsia="zh-CN"/>
                </w:rPr>
                <w:t>0</w:t>
              </w:r>
              <w:r>
                <w:rPr>
                  <w:sz w:val="16"/>
                  <w:szCs w:val="16"/>
                  <w:lang w:eastAsia="zh-CN"/>
                </w:rPr>
                <w:t>.7</w:t>
              </w:r>
            </w:ins>
            <w:ins w:id="140" w:author="WM" w:date="2023-08-26T16:58:00Z">
              <w:r>
                <w:rPr>
                  <w:sz w:val="16"/>
                  <w:szCs w:val="16"/>
                  <w:lang w:eastAsia="zh-CN"/>
                </w:rPr>
                <w:t>.</w:t>
              </w:r>
            </w:ins>
            <w:ins w:id="141" w:author="WM" w:date="2023-08-26T16:57:00Z">
              <w:r>
                <w:rPr>
                  <w:sz w:val="16"/>
                  <w:szCs w:val="16"/>
                  <w:lang w:eastAsia="zh-CN"/>
                </w:rPr>
                <w:t>0</w:t>
              </w:r>
            </w:ins>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4F796" w14:textId="77777777" w:rsidR="00F50290" w:rsidRDefault="00F50290">
      <w:r>
        <w:separator/>
      </w:r>
    </w:p>
  </w:endnote>
  <w:endnote w:type="continuationSeparator" w:id="0">
    <w:p w14:paraId="69C4546E" w14:textId="77777777" w:rsidR="00F50290" w:rsidRDefault="00F5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89269B" w:rsidRDefault="0089269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685F3" w14:textId="77777777" w:rsidR="00F50290" w:rsidRDefault="00F50290">
      <w:r>
        <w:separator/>
      </w:r>
    </w:p>
  </w:footnote>
  <w:footnote w:type="continuationSeparator" w:id="0">
    <w:p w14:paraId="699AA3B7" w14:textId="77777777" w:rsidR="00F50290" w:rsidRDefault="00F50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89269B" w:rsidRDefault="008926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6381">
      <w:rPr>
        <w:rFonts w:ascii="Arial" w:hAnsi="Arial" w:cs="Arial"/>
        <w:b/>
        <w:noProof/>
        <w:sz w:val="18"/>
        <w:szCs w:val="18"/>
      </w:rPr>
      <w:t>3GPP TR 28.863 V0.67.0 (2023-48)</w:t>
    </w:r>
    <w:r>
      <w:rPr>
        <w:rFonts w:ascii="Arial" w:hAnsi="Arial" w:cs="Arial"/>
        <w:b/>
        <w:sz w:val="18"/>
        <w:szCs w:val="18"/>
      </w:rPr>
      <w:fldChar w:fldCharType="end"/>
    </w:r>
  </w:p>
  <w:p w14:paraId="60D3636B" w14:textId="77777777" w:rsidR="0089269B" w:rsidRDefault="008926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6381">
      <w:rPr>
        <w:rFonts w:ascii="Arial" w:hAnsi="Arial" w:cs="Arial"/>
        <w:b/>
        <w:noProof/>
        <w:sz w:val="18"/>
        <w:szCs w:val="18"/>
      </w:rPr>
      <w:t>14</w:t>
    </w:r>
    <w:r>
      <w:rPr>
        <w:rFonts w:ascii="Arial" w:hAnsi="Arial" w:cs="Arial"/>
        <w:b/>
        <w:sz w:val="18"/>
        <w:szCs w:val="18"/>
      </w:rPr>
      <w:fldChar w:fldCharType="end"/>
    </w:r>
  </w:p>
  <w:p w14:paraId="2899D79D" w14:textId="2E471C05" w:rsidR="0089269B" w:rsidRDefault="008926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6381">
      <w:rPr>
        <w:rFonts w:ascii="Arial" w:hAnsi="Arial" w:cs="Arial"/>
        <w:b/>
        <w:noProof/>
        <w:sz w:val="18"/>
        <w:szCs w:val="18"/>
      </w:rPr>
      <w:t>Release 18</w:t>
    </w:r>
    <w:r>
      <w:rPr>
        <w:rFonts w:ascii="Arial" w:hAnsi="Arial" w:cs="Arial"/>
        <w:b/>
        <w:sz w:val="18"/>
        <w:szCs w:val="18"/>
      </w:rPr>
      <w:fldChar w:fldCharType="end"/>
    </w:r>
  </w:p>
  <w:p w14:paraId="30F17069" w14:textId="77777777" w:rsidR="0089269B" w:rsidRDefault="0089269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M">
    <w15:presenceInfo w15:providerId="None" w15:userId="W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963ED"/>
    <w:rsid w:val="000A631D"/>
    <w:rsid w:val="000A7776"/>
    <w:rsid w:val="000C2C03"/>
    <w:rsid w:val="000C47C3"/>
    <w:rsid w:val="000D265B"/>
    <w:rsid w:val="000D5723"/>
    <w:rsid w:val="000D58AB"/>
    <w:rsid w:val="000D733B"/>
    <w:rsid w:val="000E1001"/>
    <w:rsid w:val="000E2AAE"/>
    <w:rsid w:val="000E6FA5"/>
    <w:rsid w:val="000F5A8C"/>
    <w:rsid w:val="000F5D96"/>
    <w:rsid w:val="001016FC"/>
    <w:rsid w:val="00106381"/>
    <w:rsid w:val="0011106E"/>
    <w:rsid w:val="00115567"/>
    <w:rsid w:val="001158F2"/>
    <w:rsid w:val="001222D4"/>
    <w:rsid w:val="00133525"/>
    <w:rsid w:val="00134994"/>
    <w:rsid w:val="001375B3"/>
    <w:rsid w:val="00154E43"/>
    <w:rsid w:val="001575B6"/>
    <w:rsid w:val="001658B9"/>
    <w:rsid w:val="00171D1A"/>
    <w:rsid w:val="00172095"/>
    <w:rsid w:val="0017742E"/>
    <w:rsid w:val="00177A02"/>
    <w:rsid w:val="001A1366"/>
    <w:rsid w:val="001A4C42"/>
    <w:rsid w:val="001A7420"/>
    <w:rsid w:val="001B6637"/>
    <w:rsid w:val="001B7D5C"/>
    <w:rsid w:val="001C21C3"/>
    <w:rsid w:val="001C7BA1"/>
    <w:rsid w:val="001D02C2"/>
    <w:rsid w:val="001D0473"/>
    <w:rsid w:val="001E2586"/>
    <w:rsid w:val="001F0C1D"/>
    <w:rsid w:val="001F1132"/>
    <w:rsid w:val="001F168B"/>
    <w:rsid w:val="001F39B2"/>
    <w:rsid w:val="00203D0F"/>
    <w:rsid w:val="00205AF1"/>
    <w:rsid w:val="00210D19"/>
    <w:rsid w:val="00211E93"/>
    <w:rsid w:val="00211F1A"/>
    <w:rsid w:val="00212128"/>
    <w:rsid w:val="002179F6"/>
    <w:rsid w:val="00232234"/>
    <w:rsid w:val="002347A2"/>
    <w:rsid w:val="00242E0C"/>
    <w:rsid w:val="00261AF2"/>
    <w:rsid w:val="002675F0"/>
    <w:rsid w:val="00273060"/>
    <w:rsid w:val="00282DB5"/>
    <w:rsid w:val="002903D2"/>
    <w:rsid w:val="00291518"/>
    <w:rsid w:val="00296812"/>
    <w:rsid w:val="002B3532"/>
    <w:rsid w:val="002B607E"/>
    <w:rsid w:val="002B6339"/>
    <w:rsid w:val="002C020E"/>
    <w:rsid w:val="002C21E2"/>
    <w:rsid w:val="002D08ED"/>
    <w:rsid w:val="002D0D40"/>
    <w:rsid w:val="002D1004"/>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50C86"/>
    <w:rsid w:val="003535E2"/>
    <w:rsid w:val="0035462D"/>
    <w:rsid w:val="00356011"/>
    <w:rsid w:val="00360C27"/>
    <w:rsid w:val="003642D8"/>
    <w:rsid w:val="00371D54"/>
    <w:rsid w:val="003765B8"/>
    <w:rsid w:val="00384351"/>
    <w:rsid w:val="003A3991"/>
    <w:rsid w:val="003A5E18"/>
    <w:rsid w:val="003B3A36"/>
    <w:rsid w:val="003C1C81"/>
    <w:rsid w:val="003C3971"/>
    <w:rsid w:val="003C575F"/>
    <w:rsid w:val="003C6A4D"/>
    <w:rsid w:val="003C7D96"/>
    <w:rsid w:val="003D1918"/>
    <w:rsid w:val="003D428A"/>
    <w:rsid w:val="003D55EC"/>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2B27"/>
    <w:rsid w:val="0046374B"/>
    <w:rsid w:val="00465018"/>
    <w:rsid w:val="00465515"/>
    <w:rsid w:val="00471659"/>
    <w:rsid w:val="0049146E"/>
    <w:rsid w:val="004946BD"/>
    <w:rsid w:val="00495A88"/>
    <w:rsid w:val="00497BC0"/>
    <w:rsid w:val="004A32E6"/>
    <w:rsid w:val="004B25AD"/>
    <w:rsid w:val="004B3550"/>
    <w:rsid w:val="004B52FB"/>
    <w:rsid w:val="004C0FFA"/>
    <w:rsid w:val="004C4B4F"/>
    <w:rsid w:val="004D0987"/>
    <w:rsid w:val="004D23B2"/>
    <w:rsid w:val="004D2AE9"/>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28A8"/>
    <w:rsid w:val="00543E6C"/>
    <w:rsid w:val="00546539"/>
    <w:rsid w:val="00550334"/>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406A"/>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865BF"/>
    <w:rsid w:val="00695B1D"/>
    <w:rsid w:val="006A323F"/>
    <w:rsid w:val="006A36C4"/>
    <w:rsid w:val="006A41D0"/>
    <w:rsid w:val="006A647E"/>
    <w:rsid w:val="006A6733"/>
    <w:rsid w:val="006B30D0"/>
    <w:rsid w:val="006B4BB0"/>
    <w:rsid w:val="006B715A"/>
    <w:rsid w:val="006C3D95"/>
    <w:rsid w:val="006C7E23"/>
    <w:rsid w:val="006D5153"/>
    <w:rsid w:val="006D5F3E"/>
    <w:rsid w:val="006E086F"/>
    <w:rsid w:val="006E25E1"/>
    <w:rsid w:val="006E5C86"/>
    <w:rsid w:val="006F2AC4"/>
    <w:rsid w:val="00701116"/>
    <w:rsid w:val="00703B7A"/>
    <w:rsid w:val="00705190"/>
    <w:rsid w:val="00705507"/>
    <w:rsid w:val="00707FB2"/>
    <w:rsid w:val="00710BB7"/>
    <w:rsid w:val="00713C44"/>
    <w:rsid w:val="00714BF6"/>
    <w:rsid w:val="00716705"/>
    <w:rsid w:val="0072335A"/>
    <w:rsid w:val="00725A49"/>
    <w:rsid w:val="007277B8"/>
    <w:rsid w:val="00732C90"/>
    <w:rsid w:val="00734273"/>
    <w:rsid w:val="00734A5B"/>
    <w:rsid w:val="0074026F"/>
    <w:rsid w:val="00742275"/>
    <w:rsid w:val="007429F6"/>
    <w:rsid w:val="00744E76"/>
    <w:rsid w:val="0074609E"/>
    <w:rsid w:val="00746325"/>
    <w:rsid w:val="0074711C"/>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C0818"/>
    <w:rsid w:val="007E26DF"/>
    <w:rsid w:val="007E7A30"/>
    <w:rsid w:val="007F03C9"/>
    <w:rsid w:val="007F0F4A"/>
    <w:rsid w:val="007F6769"/>
    <w:rsid w:val="008017C7"/>
    <w:rsid w:val="008028A4"/>
    <w:rsid w:val="008044F3"/>
    <w:rsid w:val="008051F5"/>
    <w:rsid w:val="00805548"/>
    <w:rsid w:val="00810FAA"/>
    <w:rsid w:val="00811B81"/>
    <w:rsid w:val="0081657D"/>
    <w:rsid w:val="00827A96"/>
    <w:rsid w:val="00830747"/>
    <w:rsid w:val="00841A16"/>
    <w:rsid w:val="0086095C"/>
    <w:rsid w:val="0086434B"/>
    <w:rsid w:val="008726D5"/>
    <w:rsid w:val="0087383F"/>
    <w:rsid w:val="00875677"/>
    <w:rsid w:val="00875D95"/>
    <w:rsid w:val="008768CA"/>
    <w:rsid w:val="00877213"/>
    <w:rsid w:val="008834C3"/>
    <w:rsid w:val="00883680"/>
    <w:rsid w:val="00883747"/>
    <w:rsid w:val="00886801"/>
    <w:rsid w:val="0089269B"/>
    <w:rsid w:val="008A19A7"/>
    <w:rsid w:val="008A2643"/>
    <w:rsid w:val="008A2CEE"/>
    <w:rsid w:val="008A44DF"/>
    <w:rsid w:val="008A761A"/>
    <w:rsid w:val="008B1E35"/>
    <w:rsid w:val="008B2302"/>
    <w:rsid w:val="008C384C"/>
    <w:rsid w:val="008C6237"/>
    <w:rsid w:val="008D1802"/>
    <w:rsid w:val="008D2EBE"/>
    <w:rsid w:val="008E4103"/>
    <w:rsid w:val="008E7233"/>
    <w:rsid w:val="008F4A33"/>
    <w:rsid w:val="008F723C"/>
    <w:rsid w:val="00900001"/>
    <w:rsid w:val="0090271F"/>
    <w:rsid w:val="00902E23"/>
    <w:rsid w:val="00903D24"/>
    <w:rsid w:val="00906149"/>
    <w:rsid w:val="009114D7"/>
    <w:rsid w:val="0091348E"/>
    <w:rsid w:val="00916C22"/>
    <w:rsid w:val="00917CCB"/>
    <w:rsid w:val="009239DA"/>
    <w:rsid w:val="009307DD"/>
    <w:rsid w:val="00935DA8"/>
    <w:rsid w:val="009374DB"/>
    <w:rsid w:val="00941480"/>
    <w:rsid w:val="0094216E"/>
    <w:rsid w:val="00942EC2"/>
    <w:rsid w:val="00950C0B"/>
    <w:rsid w:val="00952733"/>
    <w:rsid w:val="009629A1"/>
    <w:rsid w:val="00962B42"/>
    <w:rsid w:val="00963438"/>
    <w:rsid w:val="009664C0"/>
    <w:rsid w:val="00971D98"/>
    <w:rsid w:val="00972D9C"/>
    <w:rsid w:val="009A0572"/>
    <w:rsid w:val="009A29F2"/>
    <w:rsid w:val="009B0DE3"/>
    <w:rsid w:val="009B50CA"/>
    <w:rsid w:val="009C237F"/>
    <w:rsid w:val="009C57A1"/>
    <w:rsid w:val="009C5D34"/>
    <w:rsid w:val="009D0EC5"/>
    <w:rsid w:val="009D257E"/>
    <w:rsid w:val="009D4C79"/>
    <w:rsid w:val="009D533B"/>
    <w:rsid w:val="009E01B8"/>
    <w:rsid w:val="009E163E"/>
    <w:rsid w:val="009E36C6"/>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104C"/>
    <w:rsid w:val="00AB5585"/>
    <w:rsid w:val="00AC27E9"/>
    <w:rsid w:val="00AC5B47"/>
    <w:rsid w:val="00AC64DD"/>
    <w:rsid w:val="00AC6BC6"/>
    <w:rsid w:val="00AD2A4F"/>
    <w:rsid w:val="00AD7CB5"/>
    <w:rsid w:val="00AE1829"/>
    <w:rsid w:val="00AE365D"/>
    <w:rsid w:val="00AE5E92"/>
    <w:rsid w:val="00AE65E2"/>
    <w:rsid w:val="00AE7330"/>
    <w:rsid w:val="00B02056"/>
    <w:rsid w:val="00B03F9D"/>
    <w:rsid w:val="00B04A97"/>
    <w:rsid w:val="00B12D98"/>
    <w:rsid w:val="00B15449"/>
    <w:rsid w:val="00B16F60"/>
    <w:rsid w:val="00B23BA2"/>
    <w:rsid w:val="00B25192"/>
    <w:rsid w:val="00B27503"/>
    <w:rsid w:val="00B305DB"/>
    <w:rsid w:val="00B314F3"/>
    <w:rsid w:val="00B46F00"/>
    <w:rsid w:val="00B506E4"/>
    <w:rsid w:val="00B52079"/>
    <w:rsid w:val="00B53ABD"/>
    <w:rsid w:val="00B5443C"/>
    <w:rsid w:val="00B60850"/>
    <w:rsid w:val="00B64E88"/>
    <w:rsid w:val="00B71F21"/>
    <w:rsid w:val="00B736FA"/>
    <w:rsid w:val="00B746BD"/>
    <w:rsid w:val="00B74C89"/>
    <w:rsid w:val="00B76E2E"/>
    <w:rsid w:val="00B814C5"/>
    <w:rsid w:val="00B8263D"/>
    <w:rsid w:val="00B8633C"/>
    <w:rsid w:val="00B92A7A"/>
    <w:rsid w:val="00B93086"/>
    <w:rsid w:val="00BA19ED"/>
    <w:rsid w:val="00BA4B8D"/>
    <w:rsid w:val="00BB07D3"/>
    <w:rsid w:val="00BB146F"/>
    <w:rsid w:val="00BB7577"/>
    <w:rsid w:val="00BC047D"/>
    <w:rsid w:val="00BC0F7D"/>
    <w:rsid w:val="00BC2999"/>
    <w:rsid w:val="00BD075F"/>
    <w:rsid w:val="00BD513D"/>
    <w:rsid w:val="00BD5BE1"/>
    <w:rsid w:val="00BD733C"/>
    <w:rsid w:val="00BD7D31"/>
    <w:rsid w:val="00BE178F"/>
    <w:rsid w:val="00BE28C4"/>
    <w:rsid w:val="00BE3255"/>
    <w:rsid w:val="00BF128E"/>
    <w:rsid w:val="00BF1D42"/>
    <w:rsid w:val="00BF4659"/>
    <w:rsid w:val="00BF734F"/>
    <w:rsid w:val="00C0599E"/>
    <w:rsid w:val="00C074DD"/>
    <w:rsid w:val="00C1496A"/>
    <w:rsid w:val="00C25088"/>
    <w:rsid w:val="00C251C3"/>
    <w:rsid w:val="00C33079"/>
    <w:rsid w:val="00C45231"/>
    <w:rsid w:val="00C47ED1"/>
    <w:rsid w:val="00C60D34"/>
    <w:rsid w:val="00C711AB"/>
    <w:rsid w:val="00C72833"/>
    <w:rsid w:val="00C74927"/>
    <w:rsid w:val="00C76EC7"/>
    <w:rsid w:val="00C80F1D"/>
    <w:rsid w:val="00C92E9C"/>
    <w:rsid w:val="00C93F40"/>
    <w:rsid w:val="00C9573D"/>
    <w:rsid w:val="00CA3D0C"/>
    <w:rsid w:val="00CB2693"/>
    <w:rsid w:val="00CB72B8"/>
    <w:rsid w:val="00CE28C7"/>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04AC"/>
    <w:rsid w:val="00D9134D"/>
    <w:rsid w:val="00D91987"/>
    <w:rsid w:val="00D957AF"/>
    <w:rsid w:val="00D9699F"/>
    <w:rsid w:val="00DA4AF3"/>
    <w:rsid w:val="00DA771D"/>
    <w:rsid w:val="00DA7A03"/>
    <w:rsid w:val="00DB1818"/>
    <w:rsid w:val="00DB6D50"/>
    <w:rsid w:val="00DC07F3"/>
    <w:rsid w:val="00DC309B"/>
    <w:rsid w:val="00DC4DA2"/>
    <w:rsid w:val="00DC670F"/>
    <w:rsid w:val="00DD0FEA"/>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6693"/>
    <w:rsid w:val="00E309B8"/>
    <w:rsid w:val="00E312BB"/>
    <w:rsid w:val="00E358AB"/>
    <w:rsid w:val="00E424FB"/>
    <w:rsid w:val="00E44582"/>
    <w:rsid w:val="00E47F07"/>
    <w:rsid w:val="00E53BDC"/>
    <w:rsid w:val="00E5407E"/>
    <w:rsid w:val="00E57EEC"/>
    <w:rsid w:val="00E65383"/>
    <w:rsid w:val="00E70678"/>
    <w:rsid w:val="00E70880"/>
    <w:rsid w:val="00E73269"/>
    <w:rsid w:val="00E77645"/>
    <w:rsid w:val="00E776A7"/>
    <w:rsid w:val="00E77CD7"/>
    <w:rsid w:val="00E834C4"/>
    <w:rsid w:val="00E85E0A"/>
    <w:rsid w:val="00E96490"/>
    <w:rsid w:val="00EA15B0"/>
    <w:rsid w:val="00EA5EA7"/>
    <w:rsid w:val="00EA6957"/>
    <w:rsid w:val="00EB1666"/>
    <w:rsid w:val="00EB2D22"/>
    <w:rsid w:val="00EB5F32"/>
    <w:rsid w:val="00EC125F"/>
    <w:rsid w:val="00EC39D6"/>
    <w:rsid w:val="00EC4A25"/>
    <w:rsid w:val="00EC6018"/>
    <w:rsid w:val="00EC7662"/>
    <w:rsid w:val="00ED3E28"/>
    <w:rsid w:val="00EE17BE"/>
    <w:rsid w:val="00EE6C70"/>
    <w:rsid w:val="00EF4C26"/>
    <w:rsid w:val="00EF5B67"/>
    <w:rsid w:val="00F00DC6"/>
    <w:rsid w:val="00F025A2"/>
    <w:rsid w:val="00F04712"/>
    <w:rsid w:val="00F06882"/>
    <w:rsid w:val="00F12F30"/>
    <w:rsid w:val="00F13360"/>
    <w:rsid w:val="00F17EAF"/>
    <w:rsid w:val="00F2243E"/>
    <w:rsid w:val="00F22EC7"/>
    <w:rsid w:val="00F24890"/>
    <w:rsid w:val="00F24A5E"/>
    <w:rsid w:val="00F30247"/>
    <w:rsid w:val="00F325C8"/>
    <w:rsid w:val="00F468A8"/>
    <w:rsid w:val="00F50290"/>
    <w:rsid w:val="00F5035D"/>
    <w:rsid w:val="00F51944"/>
    <w:rsid w:val="00F51AFA"/>
    <w:rsid w:val="00F55853"/>
    <w:rsid w:val="00F56D1C"/>
    <w:rsid w:val="00F653B8"/>
    <w:rsid w:val="00F679D6"/>
    <w:rsid w:val="00F67F21"/>
    <w:rsid w:val="00F719F5"/>
    <w:rsid w:val="00F74905"/>
    <w:rsid w:val="00F77226"/>
    <w:rsid w:val="00F8184E"/>
    <w:rsid w:val="00F83E50"/>
    <w:rsid w:val="00F84819"/>
    <w:rsid w:val="00F9008D"/>
    <w:rsid w:val="00F91301"/>
    <w:rsid w:val="00F93045"/>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04A04-9A87-4AE3-B2A2-B3C708967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4541</Words>
  <Characters>25885</Characters>
  <Application>Microsoft Office Word</Application>
  <DocSecurity>0</DocSecurity>
  <Lines>215</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30366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WM</cp:lastModifiedBy>
  <cp:revision>3</cp:revision>
  <cp:lastPrinted>2019-02-25T14:05:00Z</cp:lastPrinted>
  <dcterms:created xsi:type="dcterms:W3CDTF">2023-08-26T08:39:00Z</dcterms:created>
  <dcterms:modified xsi:type="dcterms:W3CDTF">2023-08-26T08:59:00Z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(3)7M1DeM0tesKb5EpB7kG6jThA8RM8eT6tZuccaRV3qkim+1fMffQ4Biw6BH9+akgEe/GEBfmV
NOydUSvgWsMLL3ydWxyU0Rwt4FPhVkWADQN2XfwuLhDLgAamtysfS+C0flM+96Asyd9x8TME
5OPgKdoTVWVn582xNnoLx4FtEX2JhFyIUimTYhCtVruoXi0WcpsfNXwrrnE+Wh7dOZ1Tq8ld
qA+lfDSoTFpOwk9rGR</vt:lpwstr>
  </property>
  <property fmtid="{D5CDD505-2E9C-101B-9397-08002B2CF9AE}" pid="3" name="_2015_ms_pID_7253431">
    <vt:lpwstr>AryTonKPEaIf0bN07mNJIuWRGIvBAJF/yCQJuOqLR4DVWQuVCIkTGL
RQeAXecjP4oQNkvIpzOqcjXM8UafDRh7JGjUh6oKMbncnn+nmLZG5YIbYqyaA4b8P4f8c7Rx
gl/ch/dm4l68eok73i+NibGyKpxw3lu5FKU02Ra5WFUYmdC69R2eBIw4TkLVt30NQwkWshxf
Ms5AorPNSLlnLGZOAIWIZaxxUcRLr11jzDaw</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1691977907</vt:lpwstr>
  </property>
</Properties>
</file>