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5394F6B3" w14:textId="77777777">
        <w:tc>
          <w:tcPr>
            <w:tcW w:w="10423" w:type="dxa"/>
            <w:gridSpan w:val="2"/>
            <w:shd w:val="clear" w:color="auto" w:fill="auto"/>
          </w:tcPr>
          <w:p w14:paraId="5394F6B2" w14:textId="4E23AFB0" w:rsidR="00A36B03" w:rsidRDefault="003E2BE0" w:rsidP="00E70FB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6E2193" w:rsidRPr="006E2193">
              <w:rPr>
                <w:sz w:val="64"/>
                <w:lang w:eastAsia="zh-CN"/>
              </w:rPr>
              <w:t>28.843</w:t>
            </w:r>
            <w:r>
              <w:rPr>
                <w:sz w:val="64"/>
              </w:rPr>
              <w:t xml:space="preserve"> </w:t>
            </w:r>
            <w:bookmarkStart w:id="2" w:name="specVersion"/>
            <w:r w:rsidR="00F30053">
              <w:t>V</w:t>
            </w:r>
            <w:r w:rsidR="001F406F">
              <w:rPr>
                <w:lang w:eastAsia="zh-CN"/>
              </w:rPr>
              <w:t>1</w:t>
            </w:r>
            <w:r>
              <w:t>.</w:t>
            </w:r>
            <w:del w:id="3" w:author="Rapporteur" w:date="2023-08-25T15:54:00Z">
              <w:r w:rsidR="001F406F" w:rsidDel="00D23FD5">
                <w:rPr>
                  <w:lang w:eastAsia="zh-CN"/>
                </w:rPr>
                <w:delText>0</w:delText>
              </w:r>
            </w:del>
            <w:ins w:id="4" w:author="Rapporteur" w:date="2023-08-25T15:54:00Z">
              <w:r w:rsidR="00D23FD5">
                <w:rPr>
                  <w:lang w:eastAsia="zh-CN"/>
                </w:rPr>
                <w:t>1</w:t>
              </w:r>
            </w:ins>
            <w:r>
              <w:t>.</w:t>
            </w:r>
            <w:bookmarkEnd w:id="2"/>
            <w:r>
              <w:rPr>
                <w:rFonts w:hint="eastAsia"/>
                <w:lang w:eastAsia="zh-CN"/>
              </w:rPr>
              <w:t>0</w:t>
            </w:r>
            <w:r>
              <w:t xml:space="preserve"> </w:t>
            </w:r>
            <w:r>
              <w:rPr>
                <w:sz w:val="32"/>
              </w:rPr>
              <w:t>(</w:t>
            </w:r>
            <w:bookmarkStart w:id="5" w:name="issueDate"/>
            <w:r>
              <w:rPr>
                <w:rFonts w:hint="eastAsia"/>
                <w:sz w:val="32"/>
                <w:lang w:eastAsia="zh-CN"/>
              </w:rPr>
              <w:t>202</w:t>
            </w:r>
            <w:r w:rsidR="006E2193">
              <w:rPr>
                <w:sz w:val="32"/>
                <w:lang w:eastAsia="zh-CN"/>
              </w:rPr>
              <w:t>3</w:t>
            </w:r>
            <w:r>
              <w:rPr>
                <w:sz w:val="32"/>
              </w:rPr>
              <w:t>-</w:t>
            </w:r>
            <w:bookmarkEnd w:id="5"/>
            <w:del w:id="6" w:author="Rapporteur" w:date="2023-08-25T15:54:00Z">
              <w:r w:rsidR="00F30053" w:rsidDel="00D23FD5">
                <w:rPr>
                  <w:sz w:val="32"/>
                  <w:lang w:eastAsia="zh-CN"/>
                </w:rPr>
                <w:delText>0</w:delText>
              </w:r>
              <w:r w:rsidR="001F406F" w:rsidDel="00D23FD5">
                <w:rPr>
                  <w:sz w:val="32"/>
                  <w:lang w:eastAsia="zh-CN"/>
                </w:rPr>
                <w:delText>6</w:delText>
              </w:r>
            </w:del>
            <w:ins w:id="7" w:author="Rapporteur" w:date="2023-08-25T15:54:00Z">
              <w:r w:rsidR="00D23FD5">
                <w:rPr>
                  <w:sz w:val="32"/>
                  <w:lang w:eastAsia="zh-CN"/>
                </w:rPr>
                <w:t>08</w:t>
              </w:r>
            </w:ins>
            <w:r>
              <w:rPr>
                <w:sz w:val="32"/>
              </w:rPr>
              <w:t>)</w:t>
            </w:r>
          </w:p>
        </w:tc>
      </w:tr>
      <w:tr w:rsidR="00A36B03" w14:paraId="5394F6B6" w14:textId="77777777">
        <w:trPr>
          <w:trHeight w:hRule="exact" w:val="1134"/>
        </w:trPr>
        <w:tc>
          <w:tcPr>
            <w:tcW w:w="10423" w:type="dxa"/>
            <w:gridSpan w:val="2"/>
            <w:shd w:val="clear" w:color="auto" w:fill="auto"/>
          </w:tcPr>
          <w:p w14:paraId="5394F6B4" w14:textId="77777777" w:rsidR="00A36B03" w:rsidRDefault="003E2BE0">
            <w:pPr>
              <w:pStyle w:val="ZB"/>
              <w:framePr w:w="0" w:hRule="auto" w:wrap="auto" w:vAnchor="margin" w:hAnchor="text" w:yAlign="inline"/>
            </w:pPr>
            <w:r>
              <w:t xml:space="preserve">Technical </w:t>
            </w:r>
            <w:bookmarkStart w:id="8" w:name="spectype2"/>
            <w:r>
              <w:t>Report</w:t>
            </w:r>
            <w:bookmarkEnd w:id="8"/>
          </w:p>
          <w:p w14:paraId="5394F6B5" w14:textId="77777777" w:rsidR="00A36B03" w:rsidRDefault="003E2BE0">
            <w:pPr>
              <w:pStyle w:val="Guidance"/>
            </w:pPr>
            <w:r>
              <w:br/>
            </w:r>
            <w:r>
              <w:br/>
            </w:r>
          </w:p>
        </w:tc>
      </w:tr>
      <w:tr w:rsidR="00A36B03" w14:paraId="5394F6BB" w14:textId="77777777">
        <w:trPr>
          <w:trHeight w:hRule="exact" w:val="3686"/>
        </w:trPr>
        <w:tc>
          <w:tcPr>
            <w:tcW w:w="10423" w:type="dxa"/>
            <w:gridSpan w:val="2"/>
            <w:shd w:val="clear" w:color="auto" w:fill="auto"/>
          </w:tcPr>
          <w:p w14:paraId="5394F6B7" w14:textId="77777777" w:rsidR="00A36B03" w:rsidRDefault="003E2BE0">
            <w:pPr>
              <w:pStyle w:val="ZT"/>
              <w:framePr w:wrap="auto" w:hAnchor="text" w:yAlign="inline"/>
            </w:pPr>
            <w:r>
              <w:t>3rd Generation Partnership Project;</w:t>
            </w:r>
          </w:p>
          <w:p w14:paraId="5394F6B8" w14:textId="77777777" w:rsidR="00A36B03" w:rsidRDefault="003E2BE0">
            <w:pPr>
              <w:pStyle w:val="ZT"/>
              <w:framePr w:wrap="auto" w:hAnchor="text" w:yAlign="inline"/>
            </w:pPr>
            <w:r>
              <w:t xml:space="preserve">Technical Specification Group </w:t>
            </w:r>
            <w:bookmarkStart w:id="9" w:name="specTitle"/>
            <w:r>
              <w:t>Services and System Aspects;</w:t>
            </w:r>
          </w:p>
          <w:p w14:paraId="5394F6B9" w14:textId="09609FE0" w:rsidR="00A36B03" w:rsidRDefault="00125B14">
            <w:pPr>
              <w:pStyle w:val="ZT"/>
              <w:framePr w:wrap="auto" w:hAnchor="text" w:yAlign="inline"/>
              <w:rPr>
                <w:lang w:eastAsia="zh-CN"/>
              </w:rPr>
            </w:pPr>
            <w:r w:rsidRPr="00125B14">
              <w:t xml:space="preserve">Study on </w:t>
            </w:r>
            <w:r w:rsidR="001F406F">
              <w:t>s</w:t>
            </w:r>
            <w:r w:rsidRPr="00125B14">
              <w:t xml:space="preserve">tructure of </w:t>
            </w:r>
            <w:r w:rsidR="001F406F">
              <w:t>c</w:t>
            </w:r>
            <w:r w:rsidRPr="00125B14">
              <w:t xml:space="preserve">harging for </w:t>
            </w:r>
            <w:r w:rsidR="001F406F">
              <w:t>v</w:t>
            </w:r>
            <w:r w:rsidRPr="00125B14">
              <w:t>erticals</w:t>
            </w:r>
            <w:bookmarkEnd w:id="9"/>
          </w:p>
          <w:p w14:paraId="5394F6BA" w14:textId="77777777" w:rsidR="00A36B03" w:rsidRDefault="003E2BE0">
            <w:pPr>
              <w:pStyle w:val="ZT"/>
              <w:framePr w:wrap="auto" w:hAnchor="text" w:yAlign="inline"/>
              <w:rPr>
                <w:i/>
                <w:sz w:val="28"/>
              </w:rPr>
            </w:pPr>
            <w:r>
              <w:t>(</w:t>
            </w:r>
            <w:r>
              <w:rPr>
                <w:rStyle w:val="ZGSM"/>
              </w:rPr>
              <w:t xml:space="preserve">Release </w:t>
            </w:r>
            <w:bookmarkStart w:id="10" w:name="specRelease"/>
            <w:r>
              <w:rPr>
                <w:rStyle w:val="ZGSM"/>
              </w:rPr>
              <w:t>18</w:t>
            </w:r>
            <w:bookmarkEnd w:id="10"/>
            <w:r>
              <w:t>)</w:t>
            </w:r>
          </w:p>
        </w:tc>
      </w:tr>
      <w:tr w:rsidR="00A36B03" w14:paraId="5394F6BD" w14:textId="77777777">
        <w:tc>
          <w:tcPr>
            <w:tcW w:w="10423" w:type="dxa"/>
            <w:gridSpan w:val="2"/>
            <w:shd w:val="clear" w:color="auto" w:fill="auto"/>
          </w:tcPr>
          <w:p w14:paraId="5394F6BC"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5394F6C0" w14:textId="77777777">
        <w:trPr>
          <w:trHeight w:hRule="exact" w:val="1531"/>
        </w:trPr>
        <w:tc>
          <w:tcPr>
            <w:tcW w:w="4883" w:type="dxa"/>
            <w:shd w:val="clear" w:color="auto" w:fill="auto"/>
          </w:tcPr>
          <w:p w14:paraId="5394F6BE" w14:textId="77777777" w:rsidR="00A36B03" w:rsidRDefault="003E2BE0">
            <w:pPr>
              <w:rPr>
                <w:i/>
              </w:rPr>
            </w:pPr>
            <w:r>
              <w:rPr>
                <w:i/>
                <w:noProof/>
                <w:lang w:val="en-US" w:eastAsia="zh-CN"/>
              </w:rPr>
              <w:drawing>
                <wp:inline distT="0" distB="0" distL="0" distR="0" wp14:anchorId="5394F943" wp14:editId="5394F944">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5394F6BF" w14:textId="77777777" w:rsidR="00A36B03" w:rsidRDefault="003E2BE0">
            <w:pPr>
              <w:jc w:val="right"/>
            </w:pPr>
            <w:r>
              <w:rPr>
                <w:noProof/>
                <w:lang w:val="en-US" w:eastAsia="zh-CN"/>
              </w:rPr>
              <w:drawing>
                <wp:inline distT="0" distB="0" distL="0" distR="0" wp14:anchorId="5394F945" wp14:editId="5394F946">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5394F6C2" w14:textId="77777777">
        <w:trPr>
          <w:trHeight w:hRule="exact" w:val="5783"/>
        </w:trPr>
        <w:tc>
          <w:tcPr>
            <w:tcW w:w="10423" w:type="dxa"/>
            <w:gridSpan w:val="2"/>
            <w:shd w:val="clear" w:color="auto" w:fill="auto"/>
          </w:tcPr>
          <w:p w14:paraId="5394F6C1" w14:textId="77777777" w:rsidR="00A36B03" w:rsidRDefault="00A36B03">
            <w:pPr>
              <w:pStyle w:val="Guidance"/>
              <w:rPr>
                <w:b/>
              </w:rPr>
            </w:pPr>
          </w:p>
        </w:tc>
      </w:tr>
      <w:tr w:rsidR="00A36B03" w14:paraId="5394F6C6" w14:textId="77777777">
        <w:trPr>
          <w:cantSplit/>
          <w:trHeight w:hRule="exact" w:val="964"/>
        </w:trPr>
        <w:tc>
          <w:tcPr>
            <w:tcW w:w="10423" w:type="dxa"/>
            <w:gridSpan w:val="2"/>
            <w:shd w:val="clear" w:color="auto" w:fill="auto"/>
          </w:tcPr>
          <w:p w14:paraId="5394F6C3" w14:textId="77777777" w:rsidR="00A36B03" w:rsidRDefault="003E2BE0">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5394F6C4" w14:textId="77777777" w:rsidR="00A36B03" w:rsidRDefault="00A36B03">
            <w:pPr>
              <w:pStyle w:val="ZV"/>
              <w:framePr w:wrap="notBeside"/>
            </w:pPr>
          </w:p>
          <w:p w14:paraId="5394F6C5" w14:textId="77777777" w:rsidR="00A36B03" w:rsidRDefault="00A36B03">
            <w:pPr>
              <w:rPr>
                <w:sz w:val="16"/>
              </w:rPr>
            </w:pPr>
          </w:p>
        </w:tc>
      </w:tr>
      <w:bookmarkEnd w:id="0"/>
    </w:tbl>
    <w:p w14:paraId="5394F6C7"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5394F6C9" w14:textId="77777777">
        <w:trPr>
          <w:trHeight w:hRule="exact" w:val="5670"/>
        </w:trPr>
        <w:tc>
          <w:tcPr>
            <w:tcW w:w="10423" w:type="dxa"/>
            <w:shd w:val="clear" w:color="auto" w:fill="auto"/>
          </w:tcPr>
          <w:p w14:paraId="5394F6C8" w14:textId="77777777" w:rsidR="00A36B03" w:rsidRDefault="00A36B03">
            <w:pPr>
              <w:pStyle w:val="Guidance"/>
            </w:pPr>
            <w:bookmarkStart w:id="12" w:name="page2"/>
          </w:p>
        </w:tc>
      </w:tr>
      <w:tr w:rsidR="00A36B03" w14:paraId="5394F6D4" w14:textId="77777777">
        <w:trPr>
          <w:trHeight w:hRule="exact" w:val="5387"/>
        </w:trPr>
        <w:tc>
          <w:tcPr>
            <w:tcW w:w="10423" w:type="dxa"/>
            <w:shd w:val="clear" w:color="auto" w:fill="auto"/>
          </w:tcPr>
          <w:p w14:paraId="5394F6CA" w14:textId="77777777" w:rsidR="00A36B03" w:rsidRDefault="003E2BE0">
            <w:pPr>
              <w:pStyle w:val="FP"/>
              <w:spacing w:after="240"/>
              <w:ind w:left="2835" w:right="2835"/>
              <w:jc w:val="center"/>
              <w:rPr>
                <w:rFonts w:ascii="Arial" w:hAnsi="Arial"/>
                <w:b/>
                <w:i/>
              </w:rPr>
            </w:pPr>
            <w:bookmarkStart w:id="13" w:name="coords3gpp"/>
            <w:r>
              <w:rPr>
                <w:rFonts w:ascii="Arial" w:hAnsi="Arial"/>
                <w:b/>
                <w:i/>
              </w:rPr>
              <w:t>3GPP</w:t>
            </w:r>
          </w:p>
          <w:p w14:paraId="5394F6CB" w14:textId="77777777" w:rsidR="00A36B03" w:rsidRDefault="003E2BE0">
            <w:pPr>
              <w:pStyle w:val="FP"/>
              <w:pBdr>
                <w:bottom w:val="single" w:sz="6" w:space="1" w:color="auto"/>
              </w:pBdr>
              <w:ind w:left="2835" w:right="2835"/>
              <w:jc w:val="center"/>
            </w:pPr>
            <w:r>
              <w:t>Postal address</w:t>
            </w:r>
          </w:p>
          <w:p w14:paraId="5394F6CC" w14:textId="77777777" w:rsidR="00A36B03" w:rsidRDefault="00A36B03">
            <w:pPr>
              <w:pStyle w:val="FP"/>
              <w:ind w:left="2835" w:right="2835"/>
              <w:jc w:val="center"/>
              <w:rPr>
                <w:rFonts w:ascii="Arial" w:hAnsi="Arial"/>
                <w:sz w:val="18"/>
              </w:rPr>
            </w:pPr>
          </w:p>
          <w:p w14:paraId="5394F6CD" w14:textId="77777777" w:rsidR="00A36B03" w:rsidRDefault="003E2BE0">
            <w:pPr>
              <w:pStyle w:val="FP"/>
              <w:pBdr>
                <w:bottom w:val="single" w:sz="6" w:space="1" w:color="auto"/>
              </w:pBdr>
              <w:spacing w:before="240"/>
              <w:ind w:left="2835" w:right="2835"/>
              <w:jc w:val="center"/>
            </w:pPr>
            <w:r>
              <w:t>3GPP support office address</w:t>
            </w:r>
          </w:p>
          <w:p w14:paraId="5394F6CE"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5394F6CF"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5394F6D0"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5394F6D1" w14:textId="77777777" w:rsidR="00A36B03" w:rsidRDefault="003E2BE0">
            <w:pPr>
              <w:pStyle w:val="FP"/>
              <w:pBdr>
                <w:bottom w:val="single" w:sz="6" w:space="1" w:color="auto"/>
              </w:pBdr>
              <w:spacing w:before="240"/>
              <w:ind w:left="2835" w:right="2835"/>
              <w:jc w:val="center"/>
            </w:pPr>
            <w:r>
              <w:t>Internet</w:t>
            </w:r>
          </w:p>
          <w:p w14:paraId="5394F6D2" w14:textId="77777777" w:rsidR="00A36B03" w:rsidRDefault="003E2BE0">
            <w:pPr>
              <w:pStyle w:val="FP"/>
              <w:ind w:left="2835" w:right="2835"/>
              <w:jc w:val="center"/>
              <w:rPr>
                <w:rFonts w:ascii="Arial" w:hAnsi="Arial"/>
                <w:sz w:val="18"/>
              </w:rPr>
            </w:pPr>
            <w:r>
              <w:rPr>
                <w:rFonts w:ascii="Arial" w:hAnsi="Arial"/>
                <w:sz w:val="18"/>
              </w:rPr>
              <w:t>http://www.3gpp.org</w:t>
            </w:r>
            <w:bookmarkEnd w:id="13"/>
          </w:p>
          <w:p w14:paraId="5394F6D3" w14:textId="77777777" w:rsidR="00A36B03" w:rsidRDefault="00A36B03"/>
        </w:tc>
      </w:tr>
      <w:tr w:rsidR="00A36B03" w14:paraId="5394F6DF" w14:textId="77777777">
        <w:tc>
          <w:tcPr>
            <w:tcW w:w="10423" w:type="dxa"/>
            <w:shd w:val="clear" w:color="auto" w:fill="auto"/>
            <w:vAlign w:val="bottom"/>
          </w:tcPr>
          <w:p w14:paraId="5394F6D5" w14:textId="77777777" w:rsidR="00A36B03" w:rsidRDefault="003E2BE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394F6D6"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5394F6D7" w14:textId="77777777" w:rsidR="00A36B03" w:rsidRDefault="00A36B03">
            <w:pPr>
              <w:pStyle w:val="FP"/>
              <w:jc w:val="center"/>
            </w:pPr>
          </w:p>
          <w:p w14:paraId="5394F6D8" w14:textId="77777777" w:rsidR="00A36B03" w:rsidRDefault="003E2BE0">
            <w:pPr>
              <w:pStyle w:val="FP"/>
              <w:jc w:val="center"/>
              <w:rPr>
                <w:sz w:val="18"/>
              </w:rPr>
            </w:pPr>
            <w:r>
              <w:rPr>
                <w:sz w:val="18"/>
              </w:rPr>
              <w:t xml:space="preserve">© </w:t>
            </w:r>
            <w:bookmarkStart w:id="15" w:name="copyrightDate"/>
            <w:r>
              <w:rPr>
                <w:sz w:val="18"/>
              </w:rPr>
              <w:t>202</w:t>
            </w:r>
            <w:bookmarkEnd w:id="15"/>
            <w:r w:rsidR="0071606E">
              <w:rPr>
                <w:sz w:val="18"/>
                <w:lang w:eastAsia="zh-CN"/>
              </w:rPr>
              <w:t>3</w:t>
            </w:r>
            <w:r>
              <w:rPr>
                <w:sz w:val="18"/>
              </w:rPr>
              <w:t>, 3GPP Organizational Partners (ARIB, ATIS, CCSA, ETSI, TSDSI, TTA, TTC).</w:t>
            </w:r>
            <w:bookmarkStart w:id="16" w:name="copyrightaddon"/>
            <w:bookmarkEnd w:id="16"/>
          </w:p>
          <w:p w14:paraId="5394F6D9" w14:textId="77777777" w:rsidR="00A36B03" w:rsidRDefault="003E2BE0">
            <w:pPr>
              <w:pStyle w:val="FP"/>
              <w:jc w:val="center"/>
              <w:rPr>
                <w:sz w:val="18"/>
              </w:rPr>
            </w:pPr>
            <w:r>
              <w:rPr>
                <w:sz w:val="18"/>
              </w:rPr>
              <w:t>All rights reserved.</w:t>
            </w:r>
          </w:p>
          <w:p w14:paraId="5394F6DA" w14:textId="77777777" w:rsidR="00A36B03" w:rsidRDefault="00A36B03">
            <w:pPr>
              <w:pStyle w:val="FP"/>
              <w:rPr>
                <w:sz w:val="18"/>
              </w:rPr>
            </w:pPr>
          </w:p>
          <w:p w14:paraId="5394F6DB" w14:textId="77777777" w:rsidR="00A36B03" w:rsidRDefault="003E2BE0">
            <w:pPr>
              <w:pStyle w:val="FP"/>
              <w:rPr>
                <w:sz w:val="18"/>
              </w:rPr>
            </w:pPr>
            <w:r>
              <w:rPr>
                <w:sz w:val="18"/>
              </w:rPr>
              <w:t>UMTS™ is a Trade Mark of ETSI registered for the benefit of its members</w:t>
            </w:r>
          </w:p>
          <w:p w14:paraId="5394F6DC"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4F6DD" w14:textId="77777777" w:rsidR="00A36B03" w:rsidRDefault="003E2BE0">
            <w:pPr>
              <w:pStyle w:val="FP"/>
              <w:rPr>
                <w:sz w:val="18"/>
              </w:rPr>
            </w:pPr>
            <w:r>
              <w:rPr>
                <w:sz w:val="18"/>
              </w:rPr>
              <w:t>GSM® and the GSM logo are registered and owned by the GSM Association</w:t>
            </w:r>
            <w:bookmarkEnd w:id="14"/>
          </w:p>
          <w:p w14:paraId="5394F6DE" w14:textId="77777777" w:rsidR="00A36B03" w:rsidRDefault="00A36B03"/>
        </w:tc>
      </w:tr>
      <w:bookmarkEnd w:id="12"/>
    </w:tbl>
    <w:p w14:paraId="5394F6E0" w14:textId="77777777" w:rsidR="00A36B03" w:rsidRDefault="003E2BE0">
      <w:pPr>
        <w:pStyle w:val="TT"/>
      </w:pPr>
      <w:r>
        <w:br w:type="page"/>
      </w:r>
      <w:bookmarkStart w:id="17" w:name="tableOfContents"/>
      <w:bookmarkEnd w:id="17"/>
      <w:r>
        <w:lastRenderedPageBreak/>
        <w:t>Contents</w:t>
      </w:r>
    </w:p>
    <w:p w14:paraId="65CB3CC0" w14:textId="50A5F4C0" w:rsidR="00A82B21" w:rsidRDefault="003E2BE0">
      <w:pPr>
        <w:pStyle w:val="TOC1"/>
        <w:rPr>
          <w:rFonts w:asciiTheme="minorHAnsi" w:hAnsiTheme="minorHAnsi" w:cstheme="minorBidi"/>
          <w:noProof/>
          <w:szCs w:val="22"/>
          <w:lang w:eastAsia="en-GB"/>
        </w:rPr>
      </w:pPr>
      <w:r>
        <w:fldChar w:fldCharType="begin" w:fldLock="1"/>
      </w:r>
      <w:r>
        <w:instrText xml:space="preserve"> TOC \o "1-9" </w:instrText>
      </w:r>
      <w:r>
        <w:fldChar w:fldCharType="separate"/>
      </w:r>
      <w:r w:rsidR="00A82B21">
        <w:rPr>
          <w:noProof/>
        </w:rPr>
        <w:t>Foreword</w:t>
      </w:r>
      <w:r w:rsidR="00A82B21">
        <w:rPr>
          <w:noProof/>
        </w:rPr>
        <w:tab/>
      </w:r>
      <w:r w:rsidR="00A82B21">
        <w:rPr>
          <w:noProof/>
        </w:rPr>
        <w:fldChar w:fldCharType="begin" w:fldLock="1"/>
      </w:r>
      <w:r w:rsidR="00A82B21">
        <w:rPr>
          <w:noProof/>
        </w:rPr>
        <w:instrText xml:space="preserve"> PAGEREF _Toc137027905 \h </w:instrText>
      </w:r>
      <w:r w:rsidR="00A82B21">
        <w:rPr>
          <w:noProof/>
        </w:rPr>
      </w:r>
      <w:r w:rsidR="00A82B21">
        <w:rPr>
          <w:noProof/>
        </w:rPr>
        <w:fldChar w:fldCharType="separate"/>
      </w:r>
      <w:r w:rsidR="00A82B21">
        <w:rPr>
          <w:noProof/>
        </w:rPr>
        <w:t>5</w:t>
      </w:r>
      <w:r w:rsidR="00A82B21">
        <w:rPr>
          <w:noProof/>
        </w:rPr>
        <w:fldChar w:fldCharType="end"/>
      </w:r>
    </w:p>
    <w:p w14:paraId="40E68D02" w14:textId="6C4E2E65" w:rsidR="00A82B21" w:rsidRDefault="00A82B2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_Toc137027906 \h </w:instrText>
      </w:r>
      <w:r>
        <w:rPr>
          <w:noProof/>
        </w:rPr>
      </w:r>
      <w:r>
        <w:rPr>
          <w:noProof/>
        </w:rPr>
        <w:fldChar w:fldCharType="separate"/>
      </w:r>
      <w:r>
        <w:rPr>
          <w:noProof/>
        </w:rPr>
        <w:t>7</w:t>
      </w:r>
      <w:r>
        <w:rPr>
          <w:noProof/>
        </w:rPr>
        <w:fldChar w:fldCharType="end"/>
      </w:r>
    </w:p>
    <w:p w14:paraId="67BC57D9" w14:textId="2D72BD36" w:rsidR="00A82B21" w:rsidRDefault="00A82B2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_Toc137027907 \h </w:instrText>
      </w:r>
      <w:r>
        <w:rPr>
          <w:noProof/>
        </w:rPr>
      </w:r>
      <w:r>
        <w:rPr>
          <w:noProof/>
        </w:rPr>
        <w:fldChar w:fldCharType="separate"/>
      </w:r>
      <w:r>
        <w:rPr>
          <w:noProof/>
        </w:rPr>
        <w:t>7</w:t>
      </w:r>
      <w:r>
        <w:rPr>
          <w:noProof/>
        </w:rPr>
        <w:fldChar w:fldCharType="end"/>
      </w:r>
    </w:p>
    <w:p w14:paraId="3F82FCAB" w14:textId="0BC6C1B5" w:rsidR="00A82B21" w:rsidRDefault="00A82B2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_Toc137027908 \h </w:instrText>
      </w:r>
      <w:r>
        <w:rPr>
          <w:noProof/>
        </w:rPr>
      </w:r>
      <w:r>
        <w:rPr>
          <w:noProof/>
        </w:rPr>
        <w:fldChar w:fldCharType="separate"/>
      </w:r>
      <w:r>
        <w:rPr>
          <w:noProof/>
        </w:rPr>
        <w:t>8</w:t>
      </w:r>
      <w:r>
        <w:rPr>
          <w:noProof/>
        </w:rPr>
        <w:fldChar w:fldCharType="end"/>
      </w:r>
    </w:p>
    <w:p w14:paraId="1F2407FC" w14:textId="557194E5" w:rsidR="00A82B21" w:rsidRDefault="00A82B2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_Toc137027909 \h </w:instrText>
      </w:r>
      <w:r>
        <w:rPr>
          <w:noProof/>
        </w:rPr>
      </w:r>
      <w:r>
        <w:rPr>
          <w:noProof/>
        </w:rPr>
        <w:fldChar w:fldCharType="separate"/>
      </w:r>
      <w:r>
        <w:rPr>
          <w:noProof/>
        </w:rPr>
        <w:t>8</w:t>
      </w:r>
      <w:r>
        <w:rPr>
          <w:noProof/>
        </w:rPr>
        <w:fldChar w:fldCharType="end"/>
      </w:r>
    </w:p>
    <w:p w14:paraId="44531C8C" w14:textId="00BABA8F" w:rsidR="00A82B21" w:rsidRDefault="00A82B2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_Toc137027910 \h </w:instrText>
      </w:r>
      <w:r>
        <w:rPr>
          <w:noProof/>
        </w:rPr>
      </w:r>
      <w:r>
        <w:rPr>
          <w:noProof/>
        </w:rPr>
        <w:fldChar w:fldCharType="separate"/>
      </w:r>
      <w:r>
        <w:rPr>
          <w:noProof/>
        </w:rPr>
        <w:t>8</w:t>
      </w:r>
      <w:r>
        <w:rPr>
          <w:noProof/>
        </w:rPr>
        <w:fldChar w:fldCharType="end"/>
      </w:r>
    </w:p>
    <w:p w14:paraId="437B0412" w14:textId="67CD881E" w:rsidR="00A82B21" w:rsidRDefault="00A82B2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_Toc137027911 \h </w:instrText>
      </w:r>
      <w:r>
        <w:rPr>
          <w:noProof/>
        </w:rPr>
      </w:r>
      <w:r>
        <w:rPr>
          <w:noProof/>
        </w:rPr>
        <w:fldChar w:fldCharType="separate"/>
      </w:r>
      <w:r>
        <w:rPr>
          <w:noProof/>
        </w:rPr>
        <w:t>8</w:t>
      </w:r>
      <w:r>
        <w:rPr>
          <w:noProof/>
        </w:rPr>
        <w:fldChar w:fldCharType="end"/>
      </w:r>
    </w:p>
    <w:p w14:paraId="6157FEE1" w14:textId="5FCA3CC5" w:rsidR="00A82B21" w:rsidRDefault="00A82B2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Background</w:t>
      </w:r>
      <w:r>
        <w:rPr>
          <w:noProof/>
        </w:rPr>
        <w:tab/>
      </w:r>
      <w:r>
        <w:rPr>
          <w:noProof/>
        </w:rPr>
        <w:fldChar w:fldCharType="begin" w:fldLock="1"/>
      </w:r>
      <w:r>
        <w:rPr>
          <w:noProof/>
        </w:rPr>
        <w:instrText xml:space="preserve"> PAGEREF _Toc137027912 \h </w:instrText>
      </w:r>
      <w:r>
        <w:rPr>
          <w:noProof/>
        </w:rPr>
      </w:r>
      <w:r>
        <w:rPr>
          <w:noProof/>
        </w:rPr>
        <w:fldChar w:fldCharType="separate"/>
      </w:r>
      <w:r>
        <w:rPr>
          <w:noProof/>
        </w:rPr>
        <w:t>9</w:t>
      </w:r>
      <w:r>
        <w:rPr>
          <w:noProof/>
        </w:rPr>
        <w:fldChar w:fldCharType="end"/>
      </w:r>
    </w:p>
    <w:p w14:paraId="07D9DD80" w14:textId="74C3490F" w:rsidR="00A82B21" w:rsidRDefault="00A82B21">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_Toc137027913 \h </w:instrText>
      </w:r>
      <w:r>
        <w:rPr>
          <w:noProof/>
        </w:rPr>
      </w:r>
      <w:r>
        <w:rPr>
          <w:noProof/>
        </w:rPr>
        <w:fldChar w:fldCharType="separate"/>
      </w:r>
      <w:r>
        <w:rPr>
          <w:noProof/>
        </w:rPr>
        <w:t>9</w:t>
      </w:r>
      <w:r>
        <w:rPr>
          <w:noProof/>
        </w:rPr>
        <w:fldChar w:fldCharType="end"/>
      </w:r>
    </w:p>
    <w:p w14:paraId="4C133038" w14:textId="3D2C9E37" w:rsidR="00A82B21" w:rsidRDefault="00A82B21">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Charging specifications reference considerations</w:t>
      </w:r>
      <w:r>
        <w:rPr>
          <w:noProof/>
        </w:rPr>
        <w:tab/>
      </w:r>
      <w:r>
        <w:rPr>
          <w:noProof/>
        </w:rPr>
        <w:fldChar w:fldCharType="begin" w:fldLock="1"/>
      </w:r>
      <w:r>
        <w:rPr>
          <w:noProof/>
        </w:rPr>
        <w:instrText xml:space="preserve"> PAGEREF _Toc137027914 \h </w:instrText>
      </w:r>
      <w:r>
        <w:rPr>
          <w:noProof/>
        </w:rPr>
      </w:r>
      <w:r>
        <w:rPr>
          <w:noProof/>
        </w:rPr>
        <w:fldChar w:fldCharType="separate"/>
      </w:r>
      <w:r>
        <w:rPr>
          <w:noProof/>
        </w:rPr>
        <w:t>9</w:t>
      </w:r>
      <w:r>
        <w:rPr>
          <w:noProof/>
        </w:rPr>
        <w:fldChar w:fldCharType="end"/>
      </w:r>
    </w:p>
    <w:p w14:paraId="172DC171" w14:textId="251FB0C7" w:rsidR="00A82B21" w:rsidRDefault="00A82B21">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The concept clarification</w:t>
      </w:r>
      <w:r>
        <w:rPr>
          <w:noProof/>
        </w:rPr>
        <w:tab/>
      </w:r>
      <w:r>
        <w:rPr>
          <w:noProof/>
        </w:rPr>
        <w:fldChar w:fldCharType="begin" w:fldLock="1"/>
      </w:r>
      <w:r>
        <w:rPr>
          <w:noProof/>
        </w:rPr>
        <w:instrText xml:space="preserve"> PAGEREF _Toc137027915 \h </w:instrText>
      </w:r>
      <w:r>
        <w:rPr>
          <w:noProof/>
        </w:rPr>
      </w:r>
      <w:r>
        <w:rPr>
          <w:noProof/>
        </w:rPr>
        <w:fldChar w:fldCharType="separate"/>
      </w:r>
      <w:r>
        <w:rPr>
          <w:noProof/>
        </w:rPr>
        <w:t>9</w:t>
      </w:r>
      <w:r>
        <w:rPr>
          <w:noProof/>
        </w:rPr>
        <w:fldChar w:fldCharType="end"/>
      </w:r>
    </w:p>
    <w:p w14:paraId="5162D182" w14:textId="52ADEE8D" w:rsidR="00A82B21" w:rsidRDefault="00A82B2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Business Roles</w:t>
      </w:r>
      <w:r>
        <w:rPr>
          <w:noProof/>
        </w:rPr>
        <w:tab/>
      </w:r>
      <w:r>
        <w:rPr>
          <w:noProof/>
        </w:rPr>
        <w:fldChar w:fldCharType="begin" w:fldLock="1"/>
      </w:r>
      <w:r>
        <w:rPr>
          <w:noProof/>
        </w:rPr>
        <w:instrText xml:space="preserve"> PAGEREF _Toc137027916 \h </w:instrText>
      </w:r>
      <w:r>
        <w:rPr>
          <w:noProof/>
        </w:rPr>
      </w:r>
      <w:r>
        <w:rPr>
          <w:noProof/>
        </w:rPr>
        <w:fldChar w:fldCharType="separate"/>
      </w:r>
      <w:r>
        <w:rPr>
          <w:noProof/>
        </w:rPr>
        <w:t>10</w:t>
      </w:r>
      <w:r>
        <w:rPr>
          <w:noProof/>
        </w:rPr>
        <w:fldChar w:fldCharType="end"/>
      </w:r>
    </w:p>
    <w:p w14:paraId="570C50AD" w14:textId="17856279" w:rsidR="00A82B21" w:rsidRDefault="00A82B21">
      <w:pPr>
        <w:pStyle w:val="TOC2"/>
        <w:rPr>
          <w:rFonts w:asciiTheme="minorHAnsi" w:hAnsiTheme="minorHAnsi" w:cstheme="minorBidi"/>
          <w:noProof/>
          <w:sz w:val="22"/>
          <w:szCs w:val="22"/>
          <w:lang w:eastAsia="en-GB"/>
        </w:rPr>
      </w:pPr>
      <w:r>
        <w:rPr>
          <w:noProof/>
          <w:lang w:eastAsia="zh-CN"/>
        </w:rPr>
        <w:t>5.1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_Toc137027917 \h </w:instrText>
      </w:r>
      <w:r>
        <w:rPr>
          <w:noProof/>
        </w:rPr>
      </w:r>
      <w:r>
        <w:rPr>
          <w:noProof/>
        </w:rPr>
        <w:fldChar w:fldCharType="separate"/>
      </w:r>
      <w:r>
        <w:rPr>
          <w:noProof/>
        </w:rPr>
        <w:t>10</w:t>
      </w:r>
      <w:r>
        <w:rPr>
          <w:noProof/>
        </w:rPr>
        <w:fldChar w:fldCharType="end"/>
      </w:r>
    </w:p>
    <w:p w14:paraId="0E7FDEA2" w14:textId="5CA2D0A8" w:rsidR="00A82B21" w:rsidRDefault="00A82B21">
      <w:pPr>
        <w:pStyle w:val="TOC2"/>
        <w:rPr>
          <w:rFonts w:asciiTheme="minorHAnsi" w:hAnsiTheme="minorHAnsi" w:cstheme="minorBidi"/>
          <w:noProof/>
          <w:sz w:val="22"/>
          <w:szCs w:val="22"/>
          <w:lang w:eastAsia="en-GB"/>
        </w:rPr>
      </w:pPr>
      <w:r>
        <w:rPr>
          <w:noProof/>
          <w:lang w:eastAsia="zh-CN"/>
        </w:rPr>
        <w:t>5.2</w:t>
      </w:r>
      <w:r>
        <w:rPr>
          <w:rFonts w:asciiTheme="minorHAnsi" w:hAnsiTheme="minorHAnsi" w:cstheme="minorBidi"/>
          <w:noProof/>
          <w:sz w:val="22"/>
          <w:szCs w:val="22"/>
          <w:lang w:eastAsia="en-GB"/>
        </w:rPr>
        <w:tab/>
      </w:r>
      <w:r>
        <w:rPr>
          <w:noProof/>
          <w:lang w:eastAsia="zh-CN"/>
        </w:rPr>
        <w:t>High level business roles</w:t>
      </w:r>
      <w:r>
        <w:rPr>
          <w:noProof/>
        </w:rPr>
        <w:tab/>
      </w:r>
      <w:r>
        <w:rPr>
          <w:noProof/>
        </w:rPr>
        <w:fldChar w:fldCharType="begin" w:fldLock="1"/>
      </w:r>
      <w:r>
        <w:rPr>
          <w:noProof/>
        </w:rPr>
        <w:instrText xml:space="preserve"> PAGEREF _Toc137027918 \h </w:instrText>
      </w:r>
      <w:r>
        <w:rPr>
          <w:noProof/>
        </w:rPr>
      </w:r>
      <w:r>
        <w:rPr>
          <w:noProof/>
        </w:rPr>
        <w:fldChar w:fldCharType="separate"/>
      </w:r>
      <w:r>
        <w:rPr>
          <w:noProof/>
        </w:rPr>
        <w:t>11</w:t>
      </w:r>
      <w:r>
        <w:rPr>
          <w:noProof/>
        </w:rPr>
        <w:fldChar w:fldCharType="end"/>
      </w:r>
    </w:p>
    <w:p w14:paraId="5A8CA1E6" w14:textId="734D8C8F" w:rsidR="00A82B21" w:rsidRDefault="00A82B21">
      <w:pPr>
        <w:pStyle w:val="TOC2"/>
        <w:rPr>
          <w:rFonts w:asciiTheme="minorHAnsi" w:hAnsiTheme="minorHAnsi" w:cstheme="minorBidi"/>
          <w:noProof/>
          <w:sz w:val="22"/>
          <w:szCs w:val="22"/>
          <w:lang w:eastAsia="en-GB"/>
        </w:rPr>
      </w:pPr>
      <w:r>
        <w:rPr>
          <w:noProof/>
          <w:lang w:eastAsia="zh-CN"/>
        </w:rPr>
        <w:t>5.3</w:t>
      </w:r>
      <w:r>
        <w:rPr>
          <w:rFonts w:asciiTheme="minorHAnsi" w:hAnsiTheme="minorHAnsi" w:cstheme="minorBidi"/>
          <w:noProof/>
          <w:sz w:val="22"/>
          <w:szCs w:val="22"/>
          <w:lang w:eastAsia="en-GB"/>
        </w:rPr>
        <w:tab/>
      </w:r>
      <w:r>
        <w:rPr>
          <w:noProof/>
          <w:lang w:eastAsia="zh-CN"/>
        </w:rPr>
        <w:t>Business relationship based on business roles</w:t>
      </w:r>
      <w:r>
        <w:rPr>
          <w:noProof/>
        </w:rPr>
        <w:tab/>
      </w:r>
      <w:r>
        <w:rPr>
          <w:noProof/>
        </w:rPr>
        <w:fldChar w:fldCharType="begin" w:fldLock="1"/>
      </w:r>
      <w:r>
        <w:rPr>
          <w:noProof/>
        </w:rPr>
        <w:instrText xml:space="preserve"> PAGEREF _Toc137027919 \h </w:instrText>
      </w:r>
      <w:r>
        <w:rPr>
          <w:noProof/>
        </w:rPr>
      </w:r>
      <w:r>
        <w:rPr>
          <w:noProof/>
        </w:rPr>
        <w:fldChar w:fldCharType="separate"/>
      </w:r>
      <w:r>
        <w:rPr>
          <w:noProof/>
        </w:rPr>
        <w:t>11</w:t>
      </w:r>
      <w:r>
        <w:rPr>
          <w:noProof/>
        </w:rPr>
        <w:fldChar w:fldCharType="end"/>
      </w:r>
    </w:p>
    <w:p w14:paraId="602BE578" w14:textId="6AE8A096" w:rsidR="00A82B21" w:rsidRDefault="00A82B2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_Toc137027920 \h </w:instrText>
      </w:r>
      <w:r>
        <w:rPr>
          <w:noProof/>
        </w:rPr>
      </w:r>
      <w:r>
        <w:rPr>
          <w:noProof/>
        </w:rPr>
        <w:fldChar w:fldCharType="separate"/>
      </w:r>
      <w:r>
        <w:rPr>
          <w:noProof/>
        </w:rPr>
        <w:t>12</w:t>
      </w:r>
      <w:r>
        <w:rPr>
          <w:noProof/>
        </w:rPr>
        <w:fldChar w:fldCharType="end"/>
      </w:r>
    </w:p>
    <w:p w14:paraId="0F0F2289" w14:textId="580CFA7C" w:rsidR="00A82B21" w:rsidRDefault="00A82B21">
      <w:pPr>
        <w:pStyle w:val="TOC2"/>
        <w:rPr>
          <w:rFonts w:asciiTheme="minorHAnsi" w:hAnsiTheme="minorHAnsi" w:cstheme="minorBidi"/>
          <w:noProof/>
          <w:sz w:val="22"/>
          <w:szCs w:val="22"/>
          <w:lang w:eastAsia="en-GB"/>
        </w:rPr>
      </w:pPr>
      <w:r>
        <w:rPr>
          <w:noProof/>
          <w:lang w:eastAsia="zh-CN"/>
        </w:rPr>
        <w:t>6</w:t>
      </w:r>
      <w:r>
        <w:rPr>
          <w:noProof/>
        </w:rPr>
        <w:t>.1</w:t>
      </w:r>
      <w:r>
        <w:rPr>
          <w:rFonts w:asciiTheme="minorHAnsi" w:hAnsiTheme="minorHAnsi" w:cstheme="minorBidi"/>
          <w:noProof/>
          <w:sz w:val="22"/>
          <w:szCs w:val="22"/>
          <w:lang w:eastAsia="en-GB"/>
        </w:rPr>
        <w:tab/>
      </w:r>
      <w:r>
        <w:rPr>
          <w:noProof/>
        </w:rPr>
        <w:t>Key issues and solutions mapping</w:t>
      </w:r>
      <w:r>
        <w:rPr>
          <w:noProof/>
        </w:rPr>
        <w:tab/>
      </w:r>
      <w:r>
        <w:rPr>
          <w:noProof/>
        </w:rPr>
        <w:fldChar w:fldCharType="begin" w:fldLock="1"/>
      </w:r>
      <w:r>
        <w:rPr>
          <w:noProof/>
        </w:rPr>
        <w:instrText xml:space="preserve"> PAGEREF _Toc137027921 \h </w:instrText>
      </w:r>
      <w:r>
        <w:rPr>
          <w:noProof/>
        </w:rPr>
      </w:r>
      <w:r>
        <w:rPr>
          <w:noProof/>
        </w:rPr>
        <w:fldChar w:fldCharType="separate"/>
      </w:r>
      <w:r>
        <w:rPr>
          <w:noProof/>
        </w:rPr>
        <w:t>12</w:t>
      </w:r>
      <w:r>
        <w:rPr>
          <w:noProof/>
        </w:rPr>
        <w:fldChar w:fldCharType="end"/>
      </w:r>
    </w:p>
    <w:p w14:paraId="52AC917F" w14:textId="68864F25" w:rsidR="00A82B21" w:rsidRDefault="00A82B21">
      <w:pPr>
        <w:pStyle w:val="TOC2"/>
        <w:rPr>
          <w:rFonts w:asciiTheme="minorHAnsi" w:hAnsiTheme="minorHAnsi" w:cstheme="minorBidi"/>
          <w:noProof/>
          <w:sz w:val="22"/>
          <w:szCs w:val="22"/>
          <w:lang w:eastAsia="en-GB"/>
        </w:rPr>
      </w:pPr>
      <w:r>
        <w:rPr>
          <w:noProof/>
          <w:lang w:eastAsia="zh-CN"/>
        </w:rPr>
        <w:t>6</w:t>
      </w:r>
      <w:r>
        <w:rPr>
          <w:noProof/>
        </w:rPr>
        <w:t>.2</w:t>
      </w:r>
      <w:r>
        <w:rPr>
          <w:rFonts w:asciiTheme="minorHAnsi" w:hAnsiTheme="minorHAnsi" w:cstheme="minorBidi"/>
          <w:noProof/>
          <w:sz w:val="22"/>
          <w:szCs w:val="22"/>
          <w:lang w:eastAsia="en-GB"/>
        </w:rPr>
        <w:tab/>
      </w:r>
      <w:r>
        <w:rPr>
          <w:noProof/>
        </w:rPr>
        <w:t xml:space="preserve">Key issue #1: </w:t>
      </w:r>
      <w:r>
        <w:rPr>
          <w:noProof/>
          <w:lang w:eastAsia="zh-CN"/>
        </w:rPr>
        <w:t>Clarify the charging principles for vertical-oriented charging</w:t>
      </w:r>
      <w:r>
        <w:rPr>
          <w:noProof/>
        </w:rPr>
        <w:tab/>
      </w:r>
      <w:r>
        <w:rPr>
          <w:noProof/>
        </w:rPr>
        <w:fldChar w:fldCharType="begin" w:fldLock="1"/>
      </w:r>
      <w:r>
        <w:rPr>
          <w:noProof/>
        </w:rPr>
        <w:instrText xml:space="preserve"> PAGEREF _Toc137027922 \h </w:instrText>
      </w:r>
      <w:r>
        <w:rPr>
          <w:noProof/>
        </w:rPr>
      </w:r>
      <w:r>
        <w:rPr>
          <w:noProof/>
        </w:rPr>
        <w:fldChar w:fldCharType="separate"/>
      </w:r>
      <w:r>
        <w:rPr>
          <w:noProof/>
        </w:rPr>
        <w:t>12</w:t>
      </w:r>
      <w:r>
        <w:rPr>
          <w:noProof/>
        </w:rPr>
        <w:fldChar w:fldCharType="end"/>
      </w:r>
    </w:p>
    <w:p w14:paraId="4156AA06" w14:textId="063A559C" w:rsidR="00A82B21" w:rsidRDefault="00A82B21">
      <w:pPr>
        <w:pStyle w:val="TOC3"/>
        <w:rPr>
          <w:rFonts w:asciiTheme="minorHAnsi" w:hAnsiTheme="minorHAnsi" w:cstheme="minorBidi"/>
          <w:noProof/>
          <w:sz w:val="22"/>
          <w:szCs w:val="22"/>
          <w:lang w:eastAsia="en-GB"/>
        </w:rPr>
      </w:pPr>
      <w:r>
        <w:rPr>
          <w:noProof/>
          <w:lang w:eastAsia="zh-CN"/>
        </w:rPr>
        <w:t>6.2.1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_Toc137027923 \h </w:instrText>
      </w:r>
      <w:r>
        <w:rPr>
          <w:noProof/>
        </w:rPr>
      </w:r>
      <w:r>
        <w:rPr>
          <w:noProof/>
        </w:rPr>
        <w:fldChar w:fldCharType="separate"/>
      </w:r>
      <w:r>
        <w:rPr>
          <w:noProof/>
        </w:rPr>
        <w:t>12</w:t>
      </w:r>
      <w:r>
        <w:rPr>
          <w:noProof/>
        </w:rPr>
        <w:fldChar w:fldCharType="end"/>
      </w:r>
    </w:p>
    <w:p w14:paraId="34C58FCE" w14:textId="6069719B" w:rsidR="00A82B21" w:rsidRDefault="00A82B21">
      <w:pPr>
        <w:pStyle w:val="TOC4"/>
        <w:rPr>
          <w:rFonts w:asciiTheme="minorHAnsi" w:hAnsiTheme="minorHAnsi" w:cstheme="minorBidi"/>
          <w:noProof/>
          <w:sz w:val="22"/>
          <w:szCs w:val="22"/>
          <w:lang w:eastAsia="en-GB"/>
        </w:rPr>
      </w:pPr>
      <w:r>
        <w:rPr>
          <w:noProof/>
          <w:lang w:eastAsia="zh-CN"/>
        </w:rPr>
        <w:t>6.2.1.1</w:t>
      </w:r>
      <w:r>
        <w:rPr>
          <w:rFonts w:asciiTheme="minorHAnsi" w:hAnsiTheme="minorHAnsi" w:cstheme="minorBidi"/>
          <w:noProof/>
          <w:sz w:val="22"/>
          <w:szCs w:val="22"/>
          <w:lang w:eastAsia="en-GB"/>
        </w:rPr>
        <w:tab/>
      </w:r>
      <w:r>
        <w:rPr>
          <w:noProof/>
          <w:lang w:eastAsia="zh-CN"/>
        </w:rPr>
        <w:t>Use Case #1.1 Charging Principle Applicability</w:t>
      </w:r>
      <w:r>
        <w:rPr>
          <w:noProof/>
        </w:rPr>
        <w:tab/>
      </w:r>
      <w:r>
        <w:rPr>
          <w:noProof/>
        </w:rPr>
        <w:fldChar w:fldCharType="begin" w:fldLock="1"/>
      </w:r>
      <w:r>
        <w:rPr>
          <w:noProof/>
        </w:rPr>
        <w:instrText xml:space="preserve"> PAGEREF _Toc137027924 \h </w:instrText>
      </w:r>
      <w:r>
        <w:rPr>
          <w:noProof/>
        </w:rPr>
      </w:r>
      <w:r>
        <w:rPr>
          <w:noProof/>
        </w:rPr>
        <w:fldChar w:fldCharType="separate"/>
      </w:r>
      <w:r>
        <w:rPr>
          <w:noProof/>
        </w:rPr>
        <w:t>13</w:t>
      </w:r>
      <w:r>
        <w:rPr>
          <w:noProof/>
        </w:rPr>
        <w:fldChar w:fldCharType="end"/>
      </w:r>
    </w:p>
    <w:p w14:paraId="1A2AB3B2" w14:textId="79AC881D" w:rsidR="00A82B21" w:rsidRDefault="00A82B21">
      <w:pPr>
        <w:pStyle w:val="TOC3"/>
        <w:rPr>
          <w:rFonts w:asciiTheme="minorHAnsi" w:hAnsiTheme="minorHAnsi" w:cstheme="minorBidi"/>
          <w:noProof/>
          <w:sz w:val="22"/>
          <w:szCs w:val="22"/>
          <w:lang w:eastAsia="en-GB"/>
        </w:rPr>
      </w:pPr>
      <w:r>
        <w:rPr>
          <w:noProof/>
          <w:lang w:eastAsia="zh-CN"/>
        </w:rPr>
        <w:t>6.2.2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_Toc137027925 \h </w:instrText>
      </w:r>
      <w:r>
        <w:rPr>
          <w:noProof/>
        </w:rPr>
      </w:r>
      <w:r>
        <w:rPr>
          <w:noProof/>
        </w:rPr>
        <w:fldChar w:fldCharType="separate"/>
      </w:r>
      <w:r>
        <w:rPr>
          <w:noProof/>
        </w:rPr>
        <w:t>13</w:t>
      </w:r>
      <w:r>
        <w:rPr>
          <w:noProof/>
        </w:rPr>
        <w:fldChar w:fldCharType="end"/>
      </w:r>
    </w:p>
    <w:p w14:paraId="733C6FAE" w14:textId="66BA8D0F" w:rsidR="00A82B21" w:rsidRDefault="00A82B21">
      <w:pPr>
        <w:pStyle w:val="TOC2"/>
        <w:rPr>
          <w:rFonts w:asciiTheme="minorHAnsi" w:hAnsiTheme="minorHAnsi" w:cstheme="minorBidi"/>
          <w:noProof/>
          <w:sz w:val="22"/>
          <w:szCs w:val="22"/>
          <w:lang w:eastAsia="en-GB"/>
        </w:rPr>
      </w:pPr>
      <w:r>
        <w:rPr>
          <w:noProof/>
          <w:lang w:eastAsia="zh-CN"/>
        </w:rPr>
        <w:t>6.3</w:t>
      </w:r>
      <w:r>
        <w:rPr>
          <w:rFonts w:asciiTheme="minorHAnsi" w:hAnsiTheme="minorHAnsi" w:cstheme="minorBidi"/>
          <w:noProof/>
          <w:sz w:val="22"/>
          <w:szCs w:val="22"/>
          <w:lang w:eastAsia="en-GB"/>
        </w:rPr>
        <w:tab/>
      </w:r>
      <w:r>
        <w:rPr>
          <w:noProof/>
          <w:lang w:eastAsia="zh-CN"/>
        </w:rPr>
        <w:t>Key issue #2: Determine the charging architecture applicable for vertical-oriented Charging</w:t>
      </w:r>
      <w:r>
        <w:rPr>
          <w:noProof/>
        </w:rPr>
        <w:tab/>
      </w:r>
      <w:r>
        <w:rPr>
          <w:noProof/>
        </w:rPr>
        <w:fldChar w:fldCharType="begin" w:fldLock="1"/>
      </w:r>
      <w:r>
        <w:rPr>
          <w:noProof/>
        </w:rPr>
        <w:instrText xml:space="preserve"> PAGEREF _Toc137027926 \h </w:instrText>
      </w:r>
      <w:r>
        <w:rPr>
          <w:noProof/>
        </w:rPr>
      </w:r>
      <w:r>
        <w:rPr>
          <w:noProof/>
        </w:rPr>
        <w:fldChar w:fldCharType="separate"/>
      </w:r>
      <w:r>
        <w:rPr>
          <w:noProof/>
        </w:rPr>
        <w:t>13</w:t>
      </w:r>
      <w:r>
        <w:rPr>
          <w:noProof/>
        </w:rPr>
        <w:fldChar w:fldCharType="end"/>
      </w:r>
    </w:p>
    <w:p w14:paraId="70955301" w14:textId="4E17ECB6" w:rsidR="00A82B21" w:rsidRDefault="00A82B21">
      <w:pPr>
        <w:pStyle w:val="TOC3"/>
        <w:rPr>
          <w:rFonts w:asciiTheme="minorHAnsi" w:hAnsiTheme="minorHAnsi" w:cstheme="minorBidi"/>
          <w:noProof/>
          <w:sz w:val="22"/>
          <w:szCs w:val="22"/>
          <w:lang w:eastAsia="en-GB"/>
        </w:rPr>
      </w:pPr>
      <w:r>
        <w:rPr>
          <w:noProof/>
          <w:lang w:eastAsia="zh-CN"/>
        </w:rPr>
        <w:t>6.3.1</w:t>
      </w:r>
      <w:r>
        <w:rPr>
          <w:rFonts w:asciiTheme="minorHAnsi"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_Toc137027927 \h </w:instrText>
      </w:r>
      <w:r>
        <w:rPr>
          <w:noProof/>
        </w:rPr>
      </w:r>
      <w:r>
        <w:rPr>
          <w:noProof/>
        </w:rPr>
        <w:fldChar w:fldCharType="separate"/>
      </w:r>
      <w:r>
        <w:rPr>
          <w:noProof/>
        </w:rPr>
        <w:t>13</w:t>
      </w:r>
      <w:r>
        <w:rPr>
          <w:noProof/>
        </w:rPr>
        <w:fldChar w:fldCharType="end"/>
      </w:r>
    </w:p>
    <w:p w14:paraId="2B9E43AD" w14:textId="5E90ACDD" w:rsidR="00A82B21" w:rsidRDefault="00A82B21">
      <w:pPr>
        <w:pStyle w:val="TOC4"/>
        <w:rPr>
          <w:rFonts w:asciiTheme="minorHAnsi" w:hAnsiTheme="minorHAnsi" w:cstheme="minorBidi"/>
          <w:noProof/>
          <w:sz w:val="22"/>
          <w:szCs w:val="22"/>
          <w:lang w:eastAsia="en-GB"/>
        </w:rPr>
      </w:pPr>
      <w:r>
        <w:rPr>
          <w:noProof/>
          <w:lang w:eastAsia="zh-CN"/>
        </w:rPr>
        <w:t>6.3.1.1</w:t>
      </w:r>
      <w:r>
        <w:rPr>
          <w:rFonts w:asciiTheme="minorHAnsi" w:hAnsiTheme="minorHAnsi" w:cstheme="minorBidi"/>
          <w:noProof/>
          <w:sz w:val="22"/>
          <w:szCs w:val="22"/>
          <w:lang w:eastAsia="en-GB"/>
        </w:rPr>
        <w:tab/>
      </w:r>
      <w:r>
        <w:rPr>
          <w:noProof/>
          <w:lang w:eastAsia="zh-CN"/>
        </w:rPr>
        <w:t>Use Case # 2.1 Charging Architecture Applicability</w:t>
      </w:r>
      <w:r>
        <w:rPr>
          <w:noProof/>
        </w:rPr>
        <w:tab/>
      </w:r>
      <w:r>
        <w:rPr>
          <w:noProof/>
        </w:rPr>
        <w:fldChar w:fldCharType="begin" w:fldLock="1"/>
      </w:r>
      <w:r>
        <w:rPr>
          <w:noProof/>
        </w:rPr>
        <w:instrText xml:space="preserve"> PAGEREF _Toc137027928 \h </w:instrText>
      </w:r>
      <w:r>
        <w:rPr>
          <w:noProof/>
        </w:rPr>
      </w:r>
      <w:r>
        <w:rPr>
          <w:noProof/>
        </w:rPr>
        <w:fldChar w:fldCharType="separate"/>
      </w:r>
      <w:r>
        <w:rPr>
          <w:noProof/>
        </w:rPr>
        <w:t>13</w:t>
      </w:r>
      <w:r>
        <w:rPr>
          <w:noProof/>
        </w:rPr>
        <w:fldChar w:fldCharType="end"/>
      </w:r>
    </w:p>
    <w:p w14:paraId="7197167E" w14:textId="50D660F8" w:rsidR="00A82B21" w:rsidRDefault="00A82B21">
      <w:pPr>
        <w:pStyle w:val="TOC3"/>
        <w:rPr>
          <w:rFonts w:asciiTheme="minorHAnsi" w:hAnsiTheme="minorHAnsi" w:cstheme="minorBidi"/>
          <w:noProof/>
          <w:sz w:val="22"/>
          <w:szCs w:val="22"/>
          <w:lang w:eastAsia="en-GB"/>
        </w:rPr>
      </w:pPr>
      <w:r>
        <w:rPr>
          <w:noProof/>
          <w:lang w:eastAsia="zh-CN"/>
        </w:rPr>
        <w:t>6.3.2</w:t>
      </w:r>
      <w:r>
        <w:rPr>
          <w:rFonts w:asciiTheme="minorHAnsi" w:hAnsiTheme="minorHAnsi" w:cstheme="minorBidi"/>
          <w:noProof/>
          <w:sz w:val="22"/>
          <w:szCs w:val="22"/>
          <w:lang w:eastAsia="en-GB"/>
        </w:rPr>
        <w:tab/>
      </w:r>
      <w:r>
        <w:rPr>
          <w:noProof/>
          <w:lang w:eastAsia="zh-CN"/>
        </w:rPr>
        <w:t>Key issues description</w:t>
      </w:r>
      <w:r>
        <w:rPr>
          <w:noProof/>
        </w:rPr>
        <w:tab/>
      </w:r>
      <w:r>
        <w:rPr>
          <w:noProof/>
        </w:rPr>
        <w:fldChar w:fldCharType="begin" w:fldLock="1"/>
      </w:r>
      <w:r>
        <w:rPr>
          <w:noProof/>
        </w:rPr>
        <w:instrText xml:space="preserve"> PAGEREF _Toc137027929 \h </w:instrText>
      </w:r>
      <w:r>
        <w:rPr>
          <w:noProof/>
        </w:rPr>
      </w:r>
      <w:r>
        <w:rPr>
          <w:noProof/>
        </w:rPr>
        <w:fldChar w:fldCharType="separate"/>
      </w:r>
      <w:r>
        <w:rPr>
          <w:noProof/>
        </w:rPr>
        <w:t>14</w:t>
      </w:r>
      <w:r>
        <w:rPr>
          <w:noProof/>
        </w:rPr>
        <w:fldChar w:fldCharType="end"/>
      </w:r>
    </w:p>
    <w:p w14:paraId="4C46C706" w14:textId="3522FC54" w:rsidR="00A82B21" w:rsidRDefault="00A82B21">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_Toc137027930 \h </w:instrText>
      </w:r>
      <w:r>
        <w:rPr>
          <w:noProof/>
        </w:rPr>
      </w:r>
      <w:r>
        <w:rPr>
          <w:noProof/>
        </w:rPr>
        <w:fldChar w:fldCharType="separate"/>
      </w:r>
      <w:r>
        <w:rPr>
          <w:noProof/>
        </w:rPr>
        <w:t>14</w:t>
      </w:r>
      <w:r>
        <w:rPr>
          <w:noProof/>
        </w:rPr>
        <w:fldChar w:fldCharType="end"/>
      </w:r>
    </w:p>
    <w:p w14:paraId="524E16B5" w14:textId="49E41740" w:rsidR="00A82B21" w:rsidRDefault="00A82B21">
      <w:pPr>
        <w:pStyle w:val="TOC2"/>
        <w:rPr>
          <w:rFonts w:asciiTheme="minorHAnsi" w:hAnsiTheme="minorHAnsi" w:cstheme="minorBidi"/>
          <w:noProof/>
          <w:sz w:val="22"/>
          <w:szCs w:val="22"/>
          <w:lang w:eastAsia="en-GB"/>
        </w:rPr>
      </w:pPr>
      <w:r>
        <w:rPr>
          <w:noProof/>
          <w:lang w:eastAsia="zh-CN"/>
        </w:rPr>
        <w:t>7.1</w:t>
      </w:r>
      <w:r>
        <w:rPr>
          <w:rFonts w:asciiTheme="minorHAnsi" w:hAnsiTheme="minorHAnsi" w:cstheme="minorBidi"/>
          <w:noProof/>
          <w:sz w:val="22"/>
          <w:szCs w:val="22"/>
          <w:lang w:eastAsia="en-GB"/>
        </w:rPr>
        <w:tab/>
      </w:r>
      <w:r>
        <w:rPr>
          <w:noProof/>
          <w:lang w:eastAsia="zh-CN"/>
        </w:rPr>
        <w:t xml:space="preserve">Solution #1: </w:t>
      </w:r>
      <w:r>
        <w:rPr>
          <w:noProof/>
        </w:rPr>
        <w:t>New TS for the charging architecture and principles</w:t>
      </w:r>
      <w:r>
        <w:rPr>
          <w:noProof/>
        </w:rPr>
        <w:tab/>
      </w:r>
      <w:r>
        <w:rPr>
          <w:noProof/>
        </w:rPr>
        <w:fldChar w:fldCharType="begin" w:fldLock="1"/>
      </w:r>
      <w:r>
        <w:rPr>
          <w:noProof/>
        </w:rPr>
        <w:instrText xml:space="preserve"> PAGEREF _Toc137027931 \h </w:instrText>
      </w:r>
      <w:r>
        <w:rPr>
          <w:noProof/>
        </w:rPr>
      </w:r>
      <w:r>
        <w:rPr>
          <w:noProof/>
        </w:rPr>
        <w:fldChar w:fldCharType="separate"/>
      </w:r>
      <w:r>
        <w:rPr>
          <w:noProof/>
        </w:rPr>
        <w:t>14</w:t>
      </w:r>
      <w:r>
        <w:rPr>
          <w:noProof/>
        </w:rPr>
        <w:fldChar w:fldCharType="end"/>
      </w:r>
    </w:p>
    <w:p w14:paraId="18C9FC51" w14:textId="0FCC1893" w:rsidR="00A82B21" w:rsidRDefault="00A82B21">
      <w:pPr>
        <w:pStyle w:val="TOC3"/>
        <w:rPr>
          <w:rFonts w:asciiTheme="minorHAnsi" w:hAnsiTheme="minorHAnsi" w:cstheme="minorBidi"/>
          <w:noProof/>
          <w:sz w:val="22"/>
          <w:szCs w:val="22"/>
          <w:lang w:eastAsia="en-GB"/>
        </w:rPr>
      </w:pPr>
      <w:r>
        <w:rPr>
          <w:noProof/>
        </w:rPr>
        <w:t>7.1.1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_Toc137027932 \h </w:instrText>
      </w:r>
      <w:r>
        <w:rPr>
          <w:noProof/>
        </w:rPr>
      </w:r>
      <w:r>
        <w:rPr>
          <w:noProof/>
        </w:rPr>
        <w:fldChar w:fldCharType="separate"/>
      </w:r>
      <w:r>
        <w:rPr>
          <w:noProof/>
        </w:rPr>
        <w:t>14</w:t>
      </w:r>
      <w:r>
        <w:rPr>
          <w:noProof/>
        </w:rPr>
        <w:fldChar w:fldCharType="end"/>
      </w:r>
    </w:p>
    <w:p w14:paraId="17E16BBF" w14:textId="463924B0" w:rsidR="00A82B21" w:rsidRDefault="00A82B21">
      <w:pPr>
        <w:pStyle w:val="TOC4"/>
        <w:rPr>
          <w:rFonts w:asciiTheme="minorHAnsi" w:hAnsiTheme="minorHAnsi" w:cstheme="minorBidi"/>
          <w:noProof/>
          <w:sz w:val="22"/>
          <w:szCs w:val="22"/>
          <w:lang w:eastAsia="en-GB"/>
        </w:rPr>
      </w:pPr>
      <w:r>
        <w:rPr>
          <w:noProof/>
        </w:rPr>
        <w:t>7.1.1.1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_Toc137027933 \h </w:instrText>
      </w:r>
      <w:r>
        <w:rPr>
          <w:noProof/>
        </w:rPr>
      </w:r>
      <w:r>
        <w:rPr>
          <w:noProof/>
        </w:rPr>
        <w:fldChar w:fldCharType="separate"/>
      </w:r>
      <w:r>
        <w:rPr>
          <w:noProof/>
        </w:rPr>
        <w:t>14</w:t>
      </w:r>
      <w:r>
        <w:rPr>
          <w:noProof/>
        </w:rPr>
        <w:fldChar w:fldCharType="end"/>
      </w:r>
    </w:p>
    <w:p w14:paraId="3DEF3A54" w14:textId="3AEE9CDC" w:rsidR="00A82B21" w:rsidRDefault="00A82B21">
      <w:pPr>
        <w:pStyle w:val="TOC4"/>
        <w:rPr>
          <w:rFonts w:asciiTheme="minorHAnsi" w:hAnsiTheme="minorHAnsi" w:cstheme="minorBidi"/>
          <w:noProof/>
          <w:sz w:val="22"/>
          <w:szCs w:val="22"/>
          <w:lang w:eastAsia="en-GB"/>
        </w:rPr>
      </w:pPr>
      <w:r>
        <w:rPr>
          <w:noProof/>
        </w:rPr>
        <w:t>7.1.1.2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_Toc137027934 \h </w:instrText>
      </w:r>
      <w:r>
        <w:rPr>
          <w:noProof/>
        </w:rPr>
      </w:r>
      <w:r>
        <w:rPr>
          <w:noProof/>
        </w:rPr>
        <w:fldChar w:fldCharType="separate"/>
      </w:r>
      <w:r>
        <w:rPr>
          <w:noProof/>
        </w:rPr>
        <w:t>14</w:t>
      </w:r>
      <w:r>
        <w:rPr>
          <w:noProof/>
        </w:rPr>
        <w:fldChar w:fldCharType="end"/>
      </w:r>
    </w:p>
    <w:p w14:paraId="1D9D8E58" w14:textId="52E6BFC2" w:rsidR="00A82B21" w:rsidRDefault="00A82B21">
      <w:pPr>
        <w:pStyle w:val="TOC2"/>
        <w:rPr>
          <w:rFonts w:asciiTheme="minorHAnsi" w:hAnsiTheme="minorHAnsi" w:cstheme="minorBidi"/>
          <w:noProof/>
          <w:sz w:val="22"/>
          <w:szCs w:val="22"/>
          <w:lang w:eastAsia="en-GB"/>
        </w:rPr>
      </w:pPr>
      <w:r>
        <w:rPr>
          <w:noProof/>
          <w:lang w:eastAsia="zh-CN"/>
        </w:rPr>
        <w:t>7.2</w:t>
      </w:r>
      <w:r>
        <w:rPr>
          <w:rFonts w:asciiTheme="minorHAnsi" w:hAnsiTheme="minorHAnsi" w:cstheme="minorBidi"/>
          <w:noProof/>
          <w:sz w:val="22"/>
          <w:szCs w:val="22"/>
          <w:lang w:eastAsia="en-GB"/>
        </w:rPr>
        <w:tab/>
      </w:r>
      <w:r>
        <w:rPr>
          <w:noProof/>
          <w:lang w:eastAsia="zh-CN"/>
        </w:rPr>
        <w:t xml:space="preserve">Solution #2: </w:t>
      </w:r>
      <w:r>
        <w:rPr>
          <w:noProof/>
        </w:rPr>
        <w:t>Restructure for the charging principle</w:t>
      </w:r>
      <w:r>
        <w:rPr>
          <w:noProof/>
        </w:rPr>
        <w:tab/>
      </w:r>
      <w:r>
        <w:rPr>
          <w:noProof/>
        </w:rPr>
        <w:fldChar w:fldCharType="begin" w:fldLock="1"/>
      </w:r>
      <w:r>
        <w:rPr>
          <w:noProof/>
        </w:rPr>
        <w:instrText xml:space="preserve"> PAGEREF _Toc137027935 \h </w:instrText>
      </w:r>
      <w:r>
        <w:rPr>
          <w:noProof/>
        </w:rPr>
      </w:r>
      <w:r>
        <w:rPr>
          <w:noProof/>
        </w:rPr>
        <w:fldChar w:fldCharType="separate"/>
      </w:r>
      <w:r>
        <w:rPr>
          <w:noProof/>
        </w:rPr>
        <w:t>15</w:t>
      </w:r>
      <w:r>
        <w:rPr>
          <w:noProof/>
        </w:rPr>
        <w:fldChar w:fldCharType="end"/>
      </w:r>
    </w:p>
    <w:p w14:paraId="406A9A0A" w14:textId="781E1F4B" w:rsidR="00A82B21" w:rsidRDefault="00A82B21">
      <w:pPr>
        <w:pStyle w:val="TOC3"/>
        <w:rPr>
          <w:rFonts w:asciiTheme="minorHAnsi" w:hAnsiTheme="minorHAnsi" w:cstheme="minorBidi"/>
          <w:noProof/>
          <w:sz w:val="22"/>
          <w:szCs w:val="22"/>
          <w:lang w:eastAsia="en-GB"/>
        </w:rPr>
      </w:pPr>
      <w:r>
        <w:rPr>
          <w:noProof/>
        </w:rPr>
        <w:t>7.2.1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_Toc137027936 \h </w:instrText>
      </w:r>
      <w:r>
        <w:rPr>
          <w:noProof/>
        </w:rPr>
      </w:r>
      <w:r>
        <w:rPr>
          <w:noProof/>
        </w:rPr>
        <w:fldChar w:fldCharType="separate"/>
      </w:r>
      <w:r>
        <w:rPr>
          <w:noProof/>
        </w:rPr>
        <w:t>15</w:t>
      </w:r>
      <w:r>
        <w:rPr>
          <w:noProof/>
        </w:rPr>
        <w:fldChar w:fldCharType="end"/>
      </w:r>
    </w:p>
    <w:p w14:paraId="54A443D4" w14:textId="5632029B" w:rsidR="00A82B21" w:rsidRDefault="00A82B21">
      <w:pPr>
        <w:pStyle w:val="TOC4"/>
        <w:rPr>
          <w:rFonts w:asciiTheme="minorHAnsi" w:hAnsiTheme="minorHAnsi" w:cstheme="minorBidi"/>
          <w:noProof/>
          <w:sz w:val="22"/>
          <w:szCs w:val="22"/>
          <w:lang w:eastAsia="en-GB"/>
        </w:rPr>
      </w:pPr>
      <w:r>
        <w:rPr>
          <w:noProof/>
        </w:rPr>
        <w:t>7.2.1.1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_Toc137027937 \h </w:instrText>
      </w:r>
      <w:r>
        <w:rPr>
          <w:noProof/>
        </w:rPr>
      </w:r>
      <w:r>
        <w:rPr>
          <w:noProof/>
        </w:rPr>
        <w:fldChar w:fldCharType="separate"/>
      </w:r>
      <w:r>
        <w:rPr>
          <w:noProof/>
        </w:rPr>
        <w:t>15</w:t>
      </w:r>
      <w:r>
        <w:rPr>
          <w:noProof/>
        </w:rPr>
        <w:fldChar w:fldCharType="end"/>
      </w:r>
    </w:p>
    <w:p w14:paraId="3CCAFFD2" w14:textId="7063FFF0" w:rsidR="00A82B21" w:rsidRDefault="00A82B21">
      <w:pPr>
        <w:pStyle w:val="TOC4"/>
        <w:rPr>
          <w:rFonts w:asciiTheme="minorHAnsi" w:hAnsiTheme="minorHAnsi" w:cstheme="minorBidi"/>
          <w:noProof/>
          <w:sz w:val="22"/>
          <w:szCs w:val="22"/>
          <w:lang w:eastAsia="en-GB"/>
        </w:rPr>
      </w:pPr>
      <w:r>
        <w:rPr>
          <w:noProof/>
        </w:rPr>
        <w:t>7.2.1.2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_Toc137027938 \h </w:instrText>
      </w:r>
      <w:r>
        <w:rPr>
          <w:noProof/>
        </w:rPr>
      </w:r>
      <w:r>
        <w:rPr>
          <w:noProof/>
        </w:rPr>
        <w:fldChar w:fldCharType="separate"/>
      </w:r>
      <w:r>
        <w:rPr>
          <w:noProof/>
        </w:rPr>
        <w:t>15</w:t>
      </w:r>
      <w:r>
        <w:rPr>
          <w:noProof/>
        </w:rPr>
        <w:fldChar w:fldCharType="end"/>
      </w:r>
    </w:p>
    <w:p w14:paraId="52C4F307" w14:textId="48351C32" w:rsidR="00A82B21" w:rsidRDefault="00A82B21">
      <w:pPr>
        <w:pStyle w:val="TOC2"/>
        <w:rPr>
          <w:rFonts w:asciiTheme="minorHAnsi" w:hAnsiTheme="minorHAnsi" w:cstheme="minorBidi"/>
          <w:noProof/>
          <w:sz w:val="22"/>
          <w:szCs w:val="22"/>
          <w:lang w:eastAsia="en-GB"/>
        </w:rPr>
      </w:pPr>
      <w:r>
        <w:rPr>
          <w:noProof/>
          <w:lang w:eastAsia="zh-CN"/>
        </w:rPr>
        <w:t>7.3</w:t>
      </w:r>
      <w:r>
        <w:rPr>
          <w:rFonts w:asciiTheme="minorHAnsi" w:hAnsiTheme="minorHAnsi" w:cstheme="minorBidi"/>
          <w:noProof/>
          <w:sz w:val="22"/>
          <w:szCs w:val="22"/>
          <w:lang w:eastAsia="en-GB"/>
        </w:rPr>
        <w:tab/>
      </w:r>
      <w:r>
        <w:rPr>
          <w:noProof/>
          <w:lang w:eastAsia="zh-CN"/>
        </w:rPr>
        <w:t>Solution #3: Combined charging architecture</w:t>
      </w:r>
      <w:r>
        <w:rPr>
          <w:noProof/>
        </w:rPr>
        <w:tab/>
      </w:r>
      <w:r>
        <w:rPr>
          <w:noProof/>
        </w:rPr>
        <w:fldChar w:fldCharType="begin" w:fldLock="1"/>
      </w:r>
      <w:r>
        <w:rPr>
          <w:noProof/>
        </w:rPr>
        <w:instrText xml:space="preserve"> PAGEREF _Toc137027939 \h </w:instrText>
      </w:r>
      <w:r>
        <w:rPr>
          <w:noProof/>
        </w:rPr>
      </w:r>
      <w:r>
        <w:rPr>
          <w:noProof/>
        </w:rPr>
        <w:fldChar w:fldCharType="separate"/>
      </w:r>
      <w:r>
        <w:rPr>
          <w:noProof/>
        </w:rPr>
        <w:t>16</w:t>
      </w:r>
      <w:r>
        <w:rPr>
          <w:noProof/>
        </w:rPr>
        <w:fldChar w:fldCharType="end"/>
      </w:r>
    </w:p>
    <w:p w14:paraId="68AC4847" w14:textId="7BF9084E" w:rsidR="00A82B21" w:rsidRDefault="00A82B21">
      <w:pPr>
        <w:pStyle w:val="TOC3"/>
        <w:rPr>
          <w:rFonts w:asciiTheme="minorHAnsi" w:hAnsiTheme="minorHAnsi" w:cstheme="minorBidi"/>
          <w:noProof/>
          <w:sz w:val="22"/>
          <w:szCs w:val="22"/>
          <w:lang w:eastAsia="en-GB"/>
        </w:rPr>
      </w:pPr>
      <w:r>
        <w:rPr>
          <w:noProof/>
        </w:rPr>
        <w:t>7.3.1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_Toc137027940 \h </w:instrText>
      </w:r>
      <w:r>
        <w:rPr>
          <w:noProof/>
        </w:rPr>
      </w:r>
      <w:r>
        <w:rPr>
          <w:noProof/>
        </w:rPr>
        <w:fldChar w:fldCharType="separate"/>
      </w:r>
      <w:r>
        <w:rPr>
          <w:noProof/>
        </w:rPr>
        <w:t>16</w:t>
      </w:r>
      <w:r>
        <w:rPr>
          <w:noProof/>
        </w:rPr>
        <w:fldChar w:fldCharType="end"/>
      </w:r>
    </w:p>
    <w:p w14:paraId="345DCBD9" w14:textId="325DE633" w:rsidR="00A82B21" w:rsidRDefault="00A82B21">
      <w:pPr>
        <w:pStyle w:val="TOC4"/>
        <w:rPr>
          <w:rFonts w:asciiTheme="minorHAnsi" w:hAnsiTheme="minorHAnsi" w:cstheme="minorBidi"/>
          <w:noProof/>
          <w:sz w:val="22"/>
          <w:szCs w:val="22"/>
          <w:lang w:eastAsia="en-GB"/>
        </w:rPr>
      </w:pPr>
      <w:r>
        <w:rPr>
          <w:noProof/>
        </w:rPr>
        <w:t>7.3.1.1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_Toc137027941 \h </w:instrText>
      </w:r>
      <w:r>
        <w:rPr>
          <w:noProof/>
        </w:rPr>
      </w:r>
      <w:r>
        <w:rPr>
          <w:noProof/>
        </w:rPr>
        <w:fldChar w:fldCharType="separate"/>
      </w:r>
      <w:r>
        <w:rPr>
          <w:noProof/>
        </w:rPr>
        <w:t>16</w:t>
      </w:r>
      <w:r>
        <w:rPr>
          <w:noProof/>
        </w:rPr>
        <w:fldChar w:fldCharType="end"/>
      </w:r>
    </w:p>
    <w:p w14:paraId="0D620792" w14:textId="0B6693D3" w:rsidR="00A82B21" w:rsidRDefault="00A82B21">
      <w:pPr>
        <w:pStyle w:val="TOC4"/>
        <w:rPr>
          <w:rFonts w:asciiTheme="minorHAnsi" w:hAnsiTheme="minorHAnsi" w:cstheme="minorBidi"/>
          <w:noProof/>
          <w:sz w:val="22"/>
          <w:szCs w:val="22"/>
          <w:lang w:eastAsia="en-GB"/>
        </w:rPr>
      </w:pPr>
      <w:r>
        <w:rPr>
          <w:noProof/>
        </w:rPr>
        <w:t>7.3.1.2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_Toc137027942 \h </w:instrText>
      </w:r>
      <w:r>
        <w:rPr>
          <w:noProof/>
        </w:rPr>
      </w:r>
      <w:r>
        <w:rPr>
          <w:noProof/>
        </w:rPr>
        <w:fldChar w:fldCharType="separate"/>
      </w:r>
      <w:r>
        <w:rPr>
          <w:noProof/>
        </w:rPr>
        <w:t>16</w:t>
      </w:r>
      <w:r>
        <w:rPr>
          <w:noProof/>
        </w:rPr>
        <w:fldChar w:fldCharType="end"/>
      </w:r>
    </w:p>
    <w:p w14:paraId="04C92750" w14:textId="21564991" w:rsidR="00A82B21" w:rsidRDefault="00A82B21">
      <w:pPr>
        <w:pStyle w:val="TOC2"/>
        <w:rPr>
          <w:rFonts w:asciiTheme="minorHAnsi" w:hAnsiTheme="minorHAnsi" w:cstheme="minorBidi"/>
          <w:noProof/>
          <w:sz w:val="22"/>
          <w:szCs w:val="22"/>
          <w:lang w:eastAsia="en-GB"/>
        </w:rPr>
      </w:pPr>
      <w:r>
        <w:rPr>
          <w:noProof/>
          <w:lang w:eastAsia="zh-CN"/>
        </w:rPr>
        <w:t>7.4</w:t>
      </w:r>
      <w:r>
        <w:rPr>
          <w:rFonts w:asciiTheme="minorHAnsi" w:hAnsiTheme="minorHAnsi" w:cstheme="minorBidi"/>
          <w:noProof/>
          <w:sz w:val="22"/>
          <w:szCs w:val="22"/>
          <w:lang w:eastAsia="en-GB"/>
        </w:rPr>
        <w:tab/>
      </w:r>
      <w:r>
        <w:rPr>
          <w:noProof/>
          <w:lang w:eastAsia="zh-CN"/>
        </w:rPr>
        <w:t>Solution #4: Network slice tenant charging architecture</w:t>
      </w:r>
      <w:r>
        <w:rPr>
          <w:noProof/>
        </w:rPr>
        <w:tab/>
      </w:r>
      <w:r>
        <w:rPr>
          <w:noProof/>
        </w:rPr>
        <w:fldChar w:fldCharType="begin" w:fldLock="1"/>
      </w:r>
      <w:r>
        <w:rPr>
          <w:noProof/>
        </w:rPr>
        <w:instrText xml:space="preserve"> PAGEREF _Toc137027943 \h </w:instrText>
      </w:r>
      <w:r>
        <w:rPr>
          <w:noProof/>
        </w:rPr>
      </w:r>
      <w:r>
        <w:rPr>
          <w:noProof/>
        </w:rPr>
        <w:fldChar w:fldCharType="separate"/>
      </w:r>
      <w:r>
        <w:rPr>
          <w:noProof/>
        </w:rPr>
        <w:t>17</w:t>
      </w:r>
      <w:r>
        <w:rPr>
          <w:noProof/>
        </w:rPr>
        <w:fldChar w:fldCharType="end"/>
      </w:r>
    </w:p>
    <w:p w14:paraId="33F5CF2D" w14:textId="08BA633C" w:rsidR="00A82B21" w:rsidRDefault="00A82B21">
      <w:pPr>
        <w:pStyle w:val="TOC3"/>
        <w:rPr>
          <w:rFonts w:asciiTheme="minorHAnsi" w:hAnsiTheme="minorHAnsi" w:cstheme="minorBidi"/>
          <w:noProof/>
          <w:sz w:val="22"/>
          <w:szCs w:val="22"/>
          <w:lang w:eastAsia="en-GB"/>
        </w:rPr>
      </w:pPr>
      <w:r>
        <w:rPr>
          <w:noProof/>
        </w:rPr>
        <w:t>7.4.1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_Toc137027944 \h </w:instrText>
      </w:r>
      <w:r>
        <w:rPr>
          <w:noProof/>
        </w:rPr>
      </w:r>
      <w:r>
        <w:rPr>
          <w:noProof/>
        </w:rPr>
        <w:fldChar w:fldCharType="separate"/>
      </w:r>
      <w:r>
        <w:rPr>
          <w:noProof/>
        </w:rPr>
        <w:t>17</w:t>
      </w:r>
      <w:r>
        <w:rPr>
          <w:noProof/>
        </w:rPr>
        <w:fldChar w:fldCharType="end"/>
      </w:r>
    </w:p>
    <w:p w14:paraId="7819C424" w14:textId="5BF3E59C" w:rsidR="00A82B21" w:rsidRDefault="00A82B21">
      <w:pPr>
        <w:pStyle w:val="TOC4"/>
        <w:rPr>
          <w:rFonts w:asciiTheme="minorHAnsi" w:hAnsiTheme="minorHAnsi" w:cstheme="minorBidi"/>
          <w:noProof/>
          <w:sz w:val="22"/>
          <w:szCs w:val="22"/>
          <w:lang w:eastAsia="en-GB"/>
        </w:rPr>
      </w:pPr>
      <w:r>
        <w:rPr>
          <w:noProof/>
        </w:rPr>
        <w:lastRenderedPageBreak/>
        <w:t>7.4.1.1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_Toc137027945 \h </w:instrText>
      </w:r>
      <w:r>
        <w:rPr>
          <w:noProof/>
        </w:rPr>
      </w:r>
      <w:r>
        <w:rPr>
          <w:noProof/>
        </w:rPr>
        <w:fldChar w:fldCharType="separate"/>
      </w:r>
      <w:r>
        <w:rPr>
          <w:noProof/>
        </w:rPr>
        <w:t>17</w:t>
      </w:r>
      <w:r>
        <w:rPr>
          <w:noProof/>
        </w:rPr>
        <w:fldChar w:fldCharType="end"/>
      </w:r>
    </w:p>
    <w:p w14:paraId="0F868E45" w14:textId="20B1A45E" w:rsidR="00A82B21" w:rsidRDefault="00A82B21">
      <w:pPr>
        <w:pStyle w:val="TOC4"/>
        <w:rPr>
          <w:rFonts w:asciiTheme="minorHAnsi" w:hAnsiTheme="minorHAnsi" w:cstheme="minorBidi"/>
          <w:noProof/>
          <w:sz w:val="22"/>
          <w:szCs w:val="22"/>
          <w:lang w:eastAsia="en-GB"/>
        </w:rPr>
      </w:pPr>
      <w:r>
        <w:rPr>
          <w:noProof/>
        </w:rPr>
        <w:t>7.4.1.1</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_Toc137027946 \h </w:instrText>
      </w:r>
      <w:r>
        <w:rPr>
          <w:noProof/>
        </w:rPr>
      </w:r>
      <w:r>
        <w:rPr>
          <w:noProof/>
        </w:rPr>
        <w:fldChar w:fldCharType="separate"/>
      </w:r>
      <w:r>
        <w:rPr>
          <w:noProof/>
        </w:rPr>
        <w:t>17</w:t>
      </w:r>
      <w:r>
        <w:rPr>
          <w:noProof/>
        </w:rPr>
        <w:fldChar w:fldCharType="end"/>
      </w:r>
    </w:p>
    <w:p w14:paraId="380CA3D7" w14:textId="49BCBD77" w:rsidR="00A82B21" w:rsidRDefault="00A82B21">
      <w:pPr>
        <w:pStyle w:val="TOC2"/>
        <w:rPr>
          <w:rFonts w:asciiTheme="minorHAnsi" w:hAnsiTheme="minorHAnsi" w:cstheme="minorBidi"/>
          <w:noProof/>
          <w:sz w:val="22"/>
          <w:szCs w:val="22"/>
          <w:lang w:eastAsia="en-GB"/>
        </w:rPr>
      </w:pPr>
      <w:r>
        <w:rPr>
          <w:noProof/>
          <w:lang w:eastAsia="zh-CN"/>
        </w:rPr>
        <w:t>7.5</w:t>
      </w:r>
      <w:r>
        <w:rPr>
          <w:rFonts w:asciiTheme="minorHAnsi" w:hAnsiTheme="minorHAnsi" w:cstheme="minorBidi"/>
          <w:noProof/>
          <w:sz w:val="22"/>
          <w:szCs w:val="22"/>
          <w:lang w:eastAsia="en-GB"/>
        </w:rPr>
        <w:tab/>
      </w:r>
      <w:r>
        <w:rPr>
          <w:noProof/>
          <w:lang w:eastAsia="zh-CN"/>
        </w:rPr>
        <w:t xml:space="preserve">Solution #5: Converged </w:t>
      </w:r>
      <w:r w:rsidRPr="009D5776">
        <w:rPr>
          <w:noProof/>
          <w:lang w:val="en-US"/>
        </w:rPr>
        <w:t>tenant</w:t>
      </w:r>
      <w:r w:rsidRPr="009D5776">
        <w:rPr>
          <w:noProof/>
          <w:lang w:val="en-US" w:eastAsia="zh-CN"/>
        </w:rPr>
        <w:t xml:space="preserve"> </w:t>
      </w:r>
      <w:r>
        <w:rPr>
          <w:noProof/>
          <w:lang w:eastAsia="zh-CN"/>
        </w:rPr>
        <w:t>charging architecture</w:t>
      </w:r>
      <w:r>
        <w:rPr>
          <w:noProof/>
        </w:rPr>
        <w:tab/>
      </w:r>
      <w:r>
        <w:rPr>
          <w:noProof/>
        </w:rPr>
        <w:fldChar w:fldCharType="begin" w:fldLock="1"/>
      </w:r>
      <w:r>
        <w:rPr>
          <w:noProof/>
        </w:rPr>
        <w:instrText xml:space="preserve"> PAGEREF _Toc137027947 \h </w:instrText>
      </w:r>
      <w:r>
        <w:rPr>
          <w:noProof/>
        </w:rPr>
      </w:r>
      <w:r>
        <w:rPr>
          <w:noProof/>
        </w:rPr>
        <w:fldChar w:fldCharType="separate"/>
      </w:r>
      <w:r>
        <w:rPr>
          <w:noProof/>
        </w:rPr>
        <w:t>18</w:t>
      </w:r>
      <w:r>
        <w:rPr>
          <w:noProof/>
        </w:rPr>
        <w:fldChar w:fldCharType="end"/>
      </w:r>
    </w:p>
    <w:p w14:paraId="57F6407A" w14:textId="6F626DD0" w:rsidR="00A82B21" w:rsidRDefault="00A82B21">
      <w:pPr>
        <w:pStyle w:val="TOC3"/>
        <w:rPr>
          <w:rFonts w:asciiTheme="minorHAnsi" w:hAnsiTheme="minorHAnsi" w:cstheme="minorBidi"/>
          <w:noProof/>
          <w:sz w:val="22"/>
          <w:szCs w:val="22"/>
          <w:lang w:eastAsia="en-GB"/>
        </w:rPr>
      </w:pPr>
      <w:r>
        <w:rPr>
          <w:noProof/>
        </w:rPr>
        <w:t>7.5.1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_Toc137027948 \h </w:instrText>
      </w:r>
      <w:r>
        <w:rPr>
          <w:noProof/>
        </w:rPr>
      </w:r>
      <w:r>
        <w:rPr>
          <w:noProof/>
        </w:rPr>
        <w:fldChar w:fldCharType="separate"/>
      </w:r>
      <w:r>
        <w:rPr>
          <w:noProof/>
        </w:rPr>
        <w:t>18</w:t>
      </w:r>
      <w:r>
        <w:rPr>
          <w:noProof/>
        </w:rPr>
        <w:fldChar w:fldCharType="end"/>
      </w:r>
    </w:p>
    <w:p w14:paraId="1D146C34" w14:textId="523A5D8F" w:rsidR="00A82B21" w:rsidRDefault="00A82B21">
      <w:pPr>
        <w:pStyle w:val="TOC4"/>
        <w:rPr>
          <w:rFonts w:asciiTheme="minorHAnsi" w:hAnsiTheme="minorHAnsi" w:cstheme="minorBidi"/>
          <w:noProof/>
          <w:sz w:val="22"/>
          <w:szCs w:val="22"/>
          <w:lang w:eastAsia="en-GB"/>
        </w:rPr>
      </w:pPr>
      <w:r>
        <w:rPr>
          <w:noProof/>
        </w:rPr>
        <w:t>7.5.1.1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_Toc137027949 \h </w:instrText>
      </w:r>
      <w:r>
        <w:rPr>
          <w:noProof/>
        </w:rPr>
      </w:r>
      <w:r>
        <w:rPr>
          <w:noProof/>
        </w:rPr>
        <w:fldChar w:fldCharType="separate"/>
      </w:r>
      <w:r>
        <w:rPr>
          <w:noProof/>
        </w:rPr>
        <w:t>18</w:t>
      </w:r>
      <w:r>
        <w:rPr>
          <w:noProof/>
        </w:rPr>
        <w:fldChar w:fldCharType="end"/>
      </w:r>
    </w:p>
    <w:p w14:paraId="3387BF3D" w14:textId="27C1AEEB" w:rsidR="00A82B21" w:rsidRDefault="00A82B21">
      <w:pPr>
        <w:pStyle w:val="TOC4"/>
        <w:rPr>
          <w:rFonts w:asciiTheme="minorHAnsi" w:hAnsiTheme="minorHAnsi" w:cstheme="minorBidi"/>
          <w:noProof/>
          <w:sz w:val="22"/>
          <w:szCs w:val="22"/>
          <w:lang w:eastAsia="en-GB"/>
        </w:rPr>
      </w:pPr>
      <w:r>
        <w:rPr>
          <w:noProof/>
        </w:rPr>
        <w:t>7.5.1.2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_Toc137027950 \h </w:instrText>
      </w:r>
      <w:r>
        <w:rPr>
          <w:noProof/>
        </w:rPr>
      </w:r>
      <w:r>
        <w:rPr>
          <w:noProof/>
        </w:rPr>
        <w:fldChar w:fldCharType="separate"/>
      </w:r>
      <w:r>
        <w:rPr>
          <w:noProof/>
        </w:rPr>
        <w:t>18</w:t>
      </w:r>
      <w:r>
        <w:rPr>
          <w:noProof/>
        </w:rPr>
        <w:fldChar w:fldCharType="end"/>
      </w:r>
    </w:p>
    <w:p w14:paraId="79C05169" w14:textId="7A578665" w:rsidR="00A82B21" w:rsidRDefault="00A82B21">
      <w:pPr>
        <w:pStyle w:val="TOC2"/>
        <w:rPr>
          <w:rFonts w:asciiTheme="minorHAnsi" w:hAnsiTheme="minorHAnsi" w:cstheme="minorBidi"/>
          <w:noProof/>
          <w:sz w:val="22"/>
          <w:szCs w:val="22"/>
          <w:lang w:eastAsia="en-GB"/>
        </w:rPr>
      </w:pPr>
      <w:r>
        <w:rPr>
          <w:noProof/>
          <w:lang w:eastAsia="zh-CN"/>
        </w:rPr>
        <w:t>7.6</w:t>
      </w:r>
      <w:r>
        <w:rPr>
          <w:rFonts w:asciiTheme="minorHAnsi" w:hAnsiTheme="minorHAnsi" w:cstheme="minorBidi"/>
          <w:noProof/>
          <w:sz w:val="22"/>
          <w:szCs w:val="22"/>
          <w:lang w:eastAsia="en-GB"/>
        </w:rPr>
        <w:tab/>
      </w:r>
      <w:r>
        <w:rPr>
          <w:noProof/>
          <w:lang w:eastAsia="zh-CN"/>
        </w:rPr>
        <w:t>Solution #6: CHF-to-CHF Communication</w:t>
      </w:r>
      <w:r>
        <w:rPr>
          <w:noProof/>
        </w:rPr>
        <w:tab/>
      </w:r>
      <w:r>
        <w:rPr>
          <w:noProof/>
        </w:rPr>
        <w:fldChar w:fldCharType="begin" w:fldLock="1"/>
      </w:r>
      <w:r>
        <w:rPr>
          <w:noProof/>
        </w:rPr>
        <w:instrText xml:space="preserve"> PAGEREF _Toc137027951 \h </w:instrText>
      </w:r>
      <w:r>
        <w:rPr>
          <w:noProof/>
        </w:rPr>
      </w:r>
      <w:r>
        <w:rPr>
          <w:noProof/>
        </w:rPr>
        <w:fldChar w:fldCharType="separate"/>
      </w:r>
      <w:r>
        <w:rPr>
          <w:noProof/>
        </w:rPr>
        <w:t>19</w:t>
      </w:r>
      <w:r>
        <w:rPr>
          <w:noProof/>
        </w:rPr>
        <w:fldChar w:fldCharType="end"/>
      </w:r>
    </w:p>
    <w:p w14:paraId="62002992" w14:textId="18E67F35" w:rsidR="00A82B21" w:rsidRDefault="00A82B21">
      <w:pPr>
        <w:pStyle w:val="TOC3"/>
        <w:rPr>
          <w:rFonts w:asciiTheme="minorHAnsi" w:hAnsiTheme="minorHAnsi" w:cstheme="minorBidi"/>
          <w:noProof/>
          <w:sz w:val="22"/>
          <w:szCs w:val="22"/>
          <w:lang w:eastAsia="en-GB"/>
        </w:rPr>
      </w:pPr>
      <w:r>
        <w:rPr>
          <w:noProof/>
        </w:rPr>
        <w:t>7.6.1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_Toc137027952 \h </w:instrText>
      </w:r>
      <w:r>
        <w:rPr>
          <w:noProof/>
        </w:rPr>
      </w:r>
      <w:r>
        <w:rPr>
          <w:noProof/>
        </w:rPr>
        <w:fldChar w:fldCharType="separate"/>
      </w:r>
      <w:r>
        <w:rPr>
          <w:noProof/>
        </w:rPr>
        <w:t>19</w:t>
      </w:r>
      <w:r>
        <w:rPr>
          <w:noProof/>
        </w:rPr>
        <w:fldChar w:fldCharType="end"/>
      </w:r>
    </w:p>
    <w:p w14:paraId="3B47ACC4" w14:textId="17E684F4" w:rsidR="00A82B21" w:rsidRDefault="00A82B21">
      <w:pPr>
        <w:pStyle w:val="TOC4"/>
        <w:rPr>
          <w:rFonts w:asciiTheme="minorHAnsi" w:hAnsiTheme="minorHAnsi" w:cstheme="minorBidi"/>
          <w:noProof/>
          <w:sz w:val="22"/>
          <w:szCs w:val="22"/>
          <w:lang w:eastAsia="en-GB"/>
        </w:rPr>
      </w:pPr>
      <w:r>
        <w:rPr>
          <w:noProof/>
        </w:rPr>
        <w:t>7.6.1.1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_Toc137027953 \h </w:instrText>
      </w:r>
      <w:r>
        <w:rPr>
          <w:noProof/>
        </w:rPr>
      </w:r>
      <w:r>
        <w:rPr>
          <w:noProof/>
        </w:rPr>
        <w:fldChar w:fldCharType="separate"/>
      </w:r>
      <w:r>
        <w:rPr>
          <w:noProof/>
        </w:rPr>
        <w:t>19</w:t>
      </w:r>
      <w:r>
        <w:rPr>
          <w:noProof/>
        </w:rPr>
        <w:fldChar w:fldCharType="end"/>
      </w:r>
    </w:p>
    <w:p w14:paraId="47BBB62A" w14:textId="49798388" w:rsidR="00A82B21" w:rsidRDefault="00A82B21">
      <w:pPr>
        <w:pStyle w:val="TOC4"/>
        <w:rPr>
          <w:rFonts w:asciiTheme="minorHAnsi" w:hAnsiTheme="minorHAnsi" w:cstheme="minorBidi"/>
          <w:noProof/>
          <w:sz w:val="22"/>
          <w:szCs w:val="22"/>
          <w:lang w:eastAsia="en-GB"/>
        </w:rPr>
      </w:pPr>
      <w:r>
        <w:rPr>
          <w:noProof/>
        </w:rPr>
        <w:t>7.6.1.2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_Toc137027954 \h </w:instrText>
      </w:r>
      <w:r>
        <w:rPr>
          <w:noProof/>
        </w:rPr>
      </w:r>
      <w:r>
        <w:rPr>
          <w:noProof/>
        </w:rPr>
        <w:fldChar w:fldCharType="separate"/>
      </w:r>
      <w:r>
        <w:rPr>
          <w:noProof/>
        </w:rPr>
        <w:t>19</w:t>
      </w:r>
      <w:r>
        <w:rPr>
          <w:noProof/>
        </w:rPr>
        <w:fldChar w:fldCharType="end"/>
      </w:r>
    </w:p>
    <w:p w14:paraId="074856BB" w14:textId="517E8509" w:rsidR="00A82B21" w:rsidRDefault="00A82B21">
      <w:pPr>
        <w:pStyle w:val="TOC2"/>
        <w:rPr>
          <w:rFonts w:asciiTheme="minorHAnsi" w:hAnsiTheme="minorHAnsi" w:cstheme="minorBidi"/>
          <w:noProof/>
          <w:sz w:val="22"/>
          <w:szCs w:val="22"/>
          <w:lang w:eastAsia="en-GB"/>
        </w:rPr>
      </w:pPr>
      <w:r>
        <w:rPr>
          <w:noProof/>
          <w:lang w:eastAsia="zh-CN"/>
        </w:rPr>
        <w:t>7.7</w:t>
      </w:r>
      <w:r>
        <w:rPr>
          <w:rFonts w:asciiTheme="minorHAnsi" w:hAnsiTheme="minorHAnsi" w:cstheme="minorBidi"/>
          <w:noProof/>
          <w:sz w:val="22"/>
          <w:szCs w:val="22"/>
          <w:lang w:eastAsia="en-GB"/>
        </w:rPr>
        <w:tab/>
      </w:r>
      <w:r>
        <w:rPr>
          <w:noProof/>
          <w:lang w:eastAsia="zh-CN"/>
        </w:rPr>
        <w:t>Solution #7: NF to CHFs communication</w:t>
      </w:r>
      <w:r>
        <w:rPr>
          <w:noProof/>
        </w:rPr>
        <w:tab/>
      </w:r>
      <w:r>
        <w:rPr>
          <w:noProof/>
        </w:rPr>
        <w:fldChar w:fldCharType="begin" w:fldLock="1"/>
      </w:r>
      <w:r>
        <w:rPr>
          <w:noProof/>
        </w:rPr>
        <w:instrText xml:space="preserve"> PAGEREF _Toc137027955 \h </w:instrText>
      </w:r>
      <w:r>
        <w:rPr>
          <w:noProof/>
        </w:rPr>
      </w:r>
      <w:r>
        <w:rPr>
          <w:noProof/>
        </w:rPr>
        <w:fldChar w:fldCharType="separate"/>
      </w:r>
      <w:r>
        <w:rPr>
          <w:noProof/>
        </w:rPr>
        <w:t>20</w:t>
      </w:r>
      <w:r>
        <w:rPr>
          <w:noProof/>
        </w:rPr>
        <w:fldChar w:fldCharType="end"/>
      </w:r>
    </w:p>
    <w:p w14:paraId="7D3405DE" w14:textId="4E3F2E51" w:rsidR="00A82B21" w:rsidRDefault="00A82B21">
      <w:pPr>
        <w:pStyle w:val="TOC3"/>
        <w:rPr>
          <w:rFonts w:asciiTheme="minorHAnsi" w:hAnsiTheme="minorHAnsi" w:cstheme="minorBidi"/>
          <w:noProof/>
          <w:sz w:val="22"/>
          <w:szCs w:val="22"/>
          <w:lang w:eastAsia="en-GB"/>
        </w:rPr>
      </w:pPr>
      <w:r>
        <w:rPr>
          <w:noProof/>
        </w:rPr>
        <w:t>7.7.1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_Toc137027956 \h </w:instrText>
      </w:r>
      <w:r>
        <w:rPr>
          <w:noProof/>
        </w:rPr>
      </w:r>
      <w:r>
        <w:rPr>
          <w:noProof/>
        </w:rPr>
        <w:fldChar w:fldCharType="separate"/>
      </w:r>
      <w:r>
        <w:rPr>
          <w:noProof/>
        </w:rPr>
        <w:t>20</w:t>
      </w:r>
      <w:r>
        <w:rPr>
          <w:noProof/>
        </w:rPr>
        <w:fldChar w:fldCharType="end"/>
      </w:r>
    </w:p>
    <w:p w14:paraId="4FD20FDB" w14:textId="16459502" w:rsidR="00A82B21" w:rsidRDefault="00A82B21">
      <w:pPr>
        <w:pStyle w:val="TOC4"/>
        <w:rPr>
          <w:rFonts w:asciiTheme="minorHAnsi" w:hAnsiTheme="minorHAnsi" w:cstheme="minorBidi"/>
          <w:noProof/>
          <w:sz w:val="22"/>
          <w:szCs w:val="22"/>
          <w:lang w:eastAsia="en-GB"/>
        </w:rPr>
      </w:pPr>
      <w:r>
        <w:rPr>
          <w:noProof/>
        </w:rPr>
        <w:t>7.7.1.1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_Toc137027957 \h </w:instrText>
      </w:r>
      <w:r>
        <w:rPr>
          <w:noProof/>
        </w:rPr>
      </w:r>
      <w:r>
        <w:rPr>
          <w:noProof/>
        </w:rPr>
        <w:fldChar w:fldCharType="separate"/>
      </w:r>
      <w:r>
        <w:rPr>
          <w:noProof/>
        </w:rPr>
        <w:t>20</w:t>
      </w:r>
      <w:r>
        <w:rPr>
          <w:noProof/>
        </w:rPr>
        <w:fldChar w:fldCharType="end"/>
      </w:r>
    </w:p>
    <w:p w14:paraId="48B7284A" w14:textId="4FF58055" w:rsidR="00A82B21" w:rsidRDefault="00A82B21">
      <w:pPr>
        <w:pStyle w:val="TOC4"/>
        <w:rPr>
          <w:rFonts w:asciiTheme="minorHAnsi" w:hAnsiTheme="minorHAnsi" w:cstheme="minorBidi"/>
          <w:noProof/>
          <w:sz w:val="22"/>
          <w:szCs w:val="22"/>
          <w:lang w:eastAsia="en-GB"/>
        </w:rPr>
      </w:pPr>
      <w:r>
        <w:rPr>
          <w:noProof/>
        </w:rPr>
        <w:t>7.7.1.2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_Toc137027958 \h </w:instrText>
      </w:r>
      <w:r>
        <w:rPr>
          <w:noProof/>
        </w:rPr>
      </w:r>
      <w:r>
        <w:rPr>
          <w:noProof/>
        </w:rPr>
        <w:fldChar w:fldCharType="separate"/>
      </w:r>
      <w:r>
        <w:rPr>
          <w:noProof/>
        </w:rPr>
        <w:t>20</w:t>
      </w:r>
      <w:r>
        <w:rPr>
          <w:noProof/>
        </w:rPr>
        <w:fldChar w:fldCharType="end"/>
      </w:r>
    </w:p>
    <w:p w14:paraId="35916FA8" w14:textId="6DDACA6D" w:rsidR="00A82B21" w:rsidRDefault="00A82B21">
      <w:pPr>
        <w:pStyle w:val="TOC2"/>
        <w:rPr>
          <w:rFonts w:asciiTheme="minorHAnsi" w:hAnsiTheme="minorHAnsi" w:cstheme="minorBidi"/>
          <w:noProof/>
          <w:sz w:val="22"/>
          <w:szCs w:val="22"/>
          <w:lang w:eastAsia="en-GB"/>
        </w:rPr>
      </w:pPr>
      <w:r>
        <w:rPr>
          <w:noProof/>
          <w:lang w:eastAsia="zh-CN"/>
        </w:rPr>
        <w:t>7.8</w:t>
      </w:r>
      <w:r>
        <w:rPr>
          <w:rFonts w:asciiTheme="minorHAnsi" w:hAnsiTheme="minorHAnsi" w:cstheme="minorBidi"/>
          <w:noProof/>
          <w:sz w:val="22"/>
          <w:szCs w:val="22"/>
          <w:lang w:eastAsia="en-GB"/>
        </w:rPr>
        <w:tab/>
      </w:r>
      <w:r>
        <w:rPr>
          <w:noProof/>
          <w:lang w:eastAsia="zh-CN"/>
        </w:rPr>
        <w:t>Solution #8: Separated charging architecture</w:t>
      </w:r>
      <w:r>
        <w:rPr>
          <w:noProof/>
        </w:rPr>
        <w:tab/>
      </w:r>
      <w:r>
        <w:rPr>
          <w:noProof/>
        </w:rPr>
        <w:fldChar w:fldCharType="begin" w:fldLock="1"/>
      </w:r>
      <w:r>
        <w:rPr>
          <w:noProof/>
        </w:rPr>
        <w:instrText xml:space="preserve"> PAGEREF _Toc137027959 \h </w:instrText>
      </w:r>
      <w:r>
        <w:rPr>
          <w:noProof/>
        </w:rPr>
      </w:r>
      <w:r>
        <w:rPr>
          <w:noProof/>
        </w:rPr>
        <w:fldChar w:fldCharType="separate"/>
      </w:r>
      <w:r>
        <w:rPr>
          <w:noProof/>
        </w:rPr>
        <w:t>20</w:t>
      </w:r>
      <w:r>
        <w:rPr>
          <w:noProof/>
        </w:rPr>
        <w:fldChar w:fldCharType="end"/>
      </w:r>
    </w:p>
    <w:p w14:paraId="27755287" w14:textId="1BE3341C" w:rsidR="00A82B21" w:rsidRDefault="00A82B21">
      <w:pPr>
        <w:pStyle w:val="TOC3"/>
        <w:rPr>
          <w:rFonts w:asciiTheme="minorHAnsi" w:hAnsiTheme="minorHAnsi" w:cstheme="minorBidi"/>
          <w:noProof/>
          <w:sz w:val="22"/>
          <w:szCs w:val="22"/>
          <w:lang w:eastAsia="en-GB"/>
        </w:rPr>
      </w:pPr>
      <w:r>
        <w:rPr>
          <w:noProof/>
        </w:rPr>
        <w:t>7.8.1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_Toc137027960 \h </w:instrText>
      </w:r>
      <w:r>
        <w:rPr>
          <w:noProof/>
        </w:rPr>
      </w:r>
      <w:r>
        <w:rPr>
          <w:noProof/>
        </w:rPr>
        <w:fldChar w:fldCharType="separate"/>
      </w:r>
      <w:r>
        <w:rPr>
          <w:noProof/>
        </w:rPr>
        <w:t>20</w:t>
      </w:r>
      <w:r>
        <w:rPr>
          <w:noProof/>
        </w:rPr>
        <w:fldChar w:fldCharType="end"/>
      </w:r>
    </w:p>
    <w:p w14:paraId="5AEBDE5B" w14:textId="0DD9C0D1" w:rsidR="00A82B21" w:rsidRDefault="00A82B21">
      <w:pPr>
        <w:pStyle w:val="TOC4"/>
        <w:rPr>
          <w:rFonts w:asciiTheme="minorHAnsi" w:hAnsiTheme="minorHAnsi" w:cstheme="minorBidi"/>
          <w:noProof/>
          <w:sz w:val="22"/>
          <w:szCs w:val="22"/>
          <w:lang w:eastAsia="en-GB"/>
        </w:rPr>
      </w:pPr>
      <w:r>
        <w:rPr>
          <w:noProof/>
        </w:rPr>
        <w:t>7.8.1.1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_Toc137027961 \h </w:instrText>
      </w:r>
      <w:r>
        <w:rPr>
          <w:noProof/>
        </w:rPr>
      </w:r>
      <w:r>
        <w:rPr>
          <w:noProof/>
        </w:rPr>
        <w:fldChar w:fldCharType="separate"/>
      </w:r>
      <w:r>
        <w:rPr>
          <w:noProof/>
        </w:rPr>
        <w:t>20</w:t>
      </w:r>
      <w:r>
        <w:rPr>
          <w:noProof/>
        </w:rPr>
        <w:fldChar w:fldCharType="end"/>
      </w:r>
    </w:p>
    <w:p w14:paraId="25BE36AE" w14:textId="046B3531" w:rsidR="00A82B21" w:rsidRDefault="00A82B21">
      <w:pPr>
        <w:pStyle w:val="TOC4"/>
        <w:rPr>
          <w:rFonts w:asciiTheme="minorHAnsi" w:hAnsiTheme="minorHAnsi" w:cstheme="minorBidi"/>
          <w:noProof/>
          <w:sz w:val="22"/>
          <w:szCs w:val="22"/>
          <w:lang w:eastAsia="en-GB"/>
        </w:rPr>
      </w:pPr>
      <w:r>
        <w:rPr>
          <w:noProof/>
        </w:rPr>
        <w:t>7.8.1.2</w:t>
      </w:r>
      <w:r>
        <w:rPr>
          <w:rFonts w:asciiTheme="minorHAnsi" w:hAnsiTheme="minorHAnsi" w:cstheme="minorBidi"/>
          <w:noProof/>
          <w:sz w:val="22"/>
          <w:szCs w:val="22"/>
          <w:lang w:eastAsia="en-GB"/>
        </w:rPr>
        <w:tab/>
      </w:r>
      <w:r>
        <w:rPr>
          <w:noProof/>
        </w:rPr>
        <w:t>Solution</w:t>
      </w:r>
      <w:r>
        <w:rPr>
          <w:noProof/>
        </w:rPr>
        <w:tab/>
      </w:r>
      <w:r>
        <w:rPr>
          <w:noProof/>
        </w:rPr>
        <w:fldChar w:fldCharType="begin" w:fldLock="1"/>
      </w:r>
      <w:r>
        <w:rPr>
          <w:noProof/>
        </w:rPr>
        <w:instrText xml:space="preserve"> PAGEREF _Toc137027962 \h </w:instrText>
      </w:r>
      <w:r>
        <w:rPr>
          <w:noProof/>
        </w:rPr>
      </w:r>
      <w:r>
        <w:rPr>
          <w:noProof/>
        </w:rPr>
        <w:fldChar w:fldCharType="separate"/>
      </w:r>
      <w:r>
        <w:rPr>
          <w:noProof/>
        </w:rPr>
        <w:t>21</w:t>
      </w:r>
      <w:r>
        <w:rPr>
          <w:noProof/>
        </w:rPr>
        <w:fldChar w:fldCharType="end"/>
      </w:r>
    </w:p>
    <w:p w14:paraId="0D448117" w14:textId="4056C332" w:rsidR="00A82B21" w:rsidRDefault="00A82B21">
      <w:pPr>
        <w:pStyle w:val="TOC2"/>
        <w:rPr>
          <w:rFonts w:asciiTheme="minorHAnsi" w:hAnsiTheme="minorHAnsi" w:cstheme="minorBidi"/>
          <w:noProof/>
          <w:sz w:val="22"/>
          <w:szCs w:val="22"/>
          <w:lang w:eastAsia="en-GB"/>
        </w:rPr>
      </w:pPr>
      <w:r>
        <w:rPr>
          <w:noProof/>
        </w:rPr>
        <w:t>7.9</w:t>
      </w:r>
      <w:r>
        <w:rPr>
          <w:rFonts w:asciiTheme="minorHAnsi" w:hAnsiTheme="minorHAnsi" w:cstheme="minorBidi"/>
          <w:noProof/>
          <w:sz w:val="22"/>
          <w:szCs w:val="22"/>
          <w:lang w:eastAsia="en-GB"/>
        </w:rPr>
        <w:tab/>
      </w:r>
      <w:r>
        <w:rPr>
          <w:noProof/>
        </w:rPr>
        <w:t>Solution Evaluation</w:t>
      </w:r>
      <w:r>
        <w:rPr>
          <w:noProof/>
        </w:rPr>
        <w:tab/>
      </w:r>
      <w:r>
        <w:rPr>
          <w:noProof/>
        </w:rPr>
        <w:fldChar w:fldCharType="begin" w:fldLock="1"/>
      </w:r>
      <w:r>
        <w:rPr>
          <w:noProof/>
        </w:rPr>
        <w:instrText xml:space="preserve"> PAGEREF _Toc137027963 \h </w:instrText>
      </w:r>
      <w:r>
        <w:rPr>
          <w:noProof/>
        </w:rPr>
      </w:r>
      <w:r>
        <w:rPr>
          <w:noProof/>
        </w:rPr>
        <w:fldChar w:fldCharType="separate"/>
      </w:r>
      <w:r>
        <w:rPr>
          <w:noProof/>
        </w:rPr>
        <w:t>22</w:t>
      </w:r>
      <w:r>
        <w:rPr>
          <w:noProof/>
        </w:rPr>
        <w:fldChar w:fldCharType="end"/>
      </w:r>
    </w:p>
    <w:p w14:paraId="1818F499" w14:textId="7E9D6281" w:rsidR="00A82B21" w:rsidRDefault="00A82B21">
      <w:pPr>
        <w:pStyle w:val="TOC1"/>
        <w:rPr>
          <w:rFonts w:asciiTheme="minorHAnsi" w:hAnsiTheme="minorHAnsi" w:cstheme="minorBidi"/>
          <w:noProof/>
          <w:szCs w:val="22"/>
          <w:lang w:eastAsia="en-GB"/>
        </w:rPr>
      </w:pPr>
      <w:r>
        <w:rPr>
          <w:noProof/>
          <w:lang w:eastAsia="zh-CN"/>
        </w:rPr>
        <w:t>8</w:t>
      </w:r>
      <w:r>
        <w:rPr>
          <w:rFonts w:asciiTheme="minorHAnsi" w:hAnsiTheme="minorHAnsi" w:cstheme="minorBidi"/>
          <w:noProof/>
          <w:szCs w:val="22"/>
          <w:lang w:eastAsia="en-GB"/>
        </w:rPr>
        <w:tab/>
      </w:r>
      <w:r>
        <w:rPr>
          <w:noProof/>
        </w:rPr>
        <w:t>Conclusions and recommendations</w:t>
      </w:r>
      <w:r>
        <w:rPr>
          <w:noProof/>
        </w:rPr>
        <w:tab/>
      </w:r>
      <w:r>
        <w:rPr>
          <w:noProof/>
        </w:rPr>
        <w:fldChar w:fldCharType="begin" w:fldLock="1"/>
      </w:r>
      <w:r>
        <w:rPr>
          <w:noProof/>
        </w:rPr>
        <w:instrText xml:space="preserve"> PAGEREF _Toc137027964 \h </w:instrText>
      </w:r>
      <w:r>
        <w:rPr>
          <w:noProof/>
        </w:rPr>
      </w:r>
      <w:r>
        <w:rPr>
          <w:noProof/>
        </w:rPr>
        <w:fldChar w:fldCharType="separate"/>
      </w:r>
      <w:r>
        <w:rPr>
          <w:noProof/>
        </w:rPr>
        <w:t>23</w:t>
      </w:r>
      <w:r>
        <w:rPr>
          <w:noProof/>
        </w:rPr>
        <w:fldChar w:fldCharType="end"/>
      </w:r>
    </w:p>
    <w:p w14:paraId="106C4FA0" w14:textId="602D9D34" w:rsidR="00A82B21" w:rsidRDefault="00A82B21">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_Toc137027965 \h </w:instrText>
      </w:r>
      <w:r>
        <w:rPr>
          <w:noProof/>
        </w:rPr>
      </w:r>
      <w:r>
        <w:rPr>
          <w:noProof/>
        </w:rPr>
        <w:fldChar w:fldCharType="separate"/>
      </w:r>
      <w:r>
        <w:rPr>
          <w:noProof/>
        </w:rPr>
        <w:t>24</w:t>
      </w:r>
      <w:r>
        <w:rPr>
          <w:noProof/>
        </w:rPr>
        <w:fldChar w:fldCharType="end"/>
      </w:r>
    </w:p>
    <w:p w14:paraId="5394F71E" w14:textId="26376FE3" w:rsidR="00A36B03" w:rsidRDefault="003E2BE0">
      <w:pPr>
        <w:pStyle w:val="TOC8"/>
        <w:ind w:left="0" w:firstLine="0"/>
        <w:rPr>
          <w:rFonts w:ascii="Calibri" w:hAnsi="Calibri"/>
          <w:b w:val="0"/>
          <w:szCs w:val="22"/>
          <w:lang w:eastAsia="en-GB"/>
        </w:rPr>
      </w:pPr>
      <w:r>
        <w:fldChar w:fldCharType="end"/>
      </w:r>
    </w:p>
    <w:p w14:paraId="5394F71F" w14:textId="77777777" w:rsidR="00A36B03" w:rsidRDefault="00A36B03"/>
    <w:p w14:paraId="5394F720" w14:textId="77777777" w:rsidR="00A36B03" w:rsidRDefault="003E2BE0">
      <w:r>
        <w:br w:type="page"/>
      </w:r>
    </w:p>
    <w:p w14:paraId="5394F721" w14:textId="77777777" w:rsidR="00A36B03" w:rsidRDefault="00A36B03">
      <w:pPr>
        <w:pStyle w:val="Guidance"/>
      </w:pPr>
    </w:p>
    <w:p w14:paraId="5394F722" w14:textId="77777777" w:rsidR="00A36B03" w:rsidRDefault="003E2BE0">
      <w:pPr>
        <w:pStyle w:val="1"/>
      </w:pPr>
      <w:bookmarkStart w:id="18" w:name="foreword"/>
      <w:bookmarkStart w:id="19" w:name="_Toc29809"/>
      <w:bookmarkStart w:id="20" w:name="_Toc137027905"/>
      <w:bookmarkEnd w:id="18"/>
      <w:r>
        <w:t>Foreword</w:t>
      </w:r>
      <w:bookmarkEnd w:id="19"/>
      <w:bookmarkEnd w:id="20"/>
    </w:p>
    <w:p w14:paraId="5394F723" w14:textId="77777777" w:rsidR="00A36B03" w:rsidRDefault="003E2BE0">
      <w:r>
        <w:t xml:space="preserve">This Technical </w:t>
      </w:r>
      <w:bookmarkStart w:id="21" w:name="spectype3"/>
      <w:r>
        <w:t>Report</w:t>
      </w:r>
      <w:bookmarkEnd w:id="21"/>
      <w:r>
        <w:t xml:space="preserve"> has been produced by the 3rd Generation Partnership Project (3GPP).</w:t>
      </w:r>
    </w:p>
    <w:p w14:paraId="5394F724"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94F725" w14:textId="77777777" w:rsidR="00A36B03" w:rsidRDefault="003E2BE0">
      <w:pPr>
        <w:pStyle w:val="B1"/>
      </w:pPr>
      <w:r>
        <w:t xml:space="preserve">Version </w:t>
      </w:r>
      <w:proofErr w:type="spellStart"/>
      <w:r>
        <w:t>x.y.z</w:t>
      </w:r>
      <w:proofErr w:type="spellEnd"/>
    </w:p>
    <w:p w14:paraId="5394F726" w14:textId="77777777" w:rsidR="00A36B03" w:rsidRDefault="003E2BE0">
      <w:pPr>
        <w:pStyle w:val="B1"/>
      </w:pPr>
      <w:r>
        <w:t>where:</w:t>
      </w:r>
    </w:p>
    <w:p w14:paraId="5394F727" w14:textId="77777777" w:rsidR="00A36B03" w:rsidRDefault="003E2BE0">
      <w:pPr>
        <w:pStyle w:val="B2"/>
      </w:pPr>
      <w:r>
        <w:t>x</w:t>
      </w:r>
      <w:r>
        <w:tab/>
        <w:t>the first digit:</w:t>
      </w:r>
    </w:p>
    <w:p w14:paraId="5394F728" w14:textId="77777777" w:rsidR="00A36B03" w:rsidRDefault="003E2BE0">
      <w:pPr>
        <w:pStyle w:val="B3"/>
      </w:pPr>
      <w:r>
        <w:t>1</w:t>
      </w:r>
      <w:r>
        <w:tab/>
        <w:t>presented to TSG for information;</w:t>
      </w:r>
    </w:p>
    <w:p w14:paraId="5394F729" w14:textId="77777777" w:rsidR="00A36B03" w:rsidRDefault="003E2BE0">
      <w:pPr>
        <w:pStyle w:val="B3"/>
      </w:pPr>
      <w:r>
        <w:t>2</w:t>
      </w:r>
      <w:r>
        <w:tab/>
        <w:t>presented to TSG for approval;</w:t>
      </w:r>
    </w:p>
    <w:p w14:paraId="5394F72A" w14:textId="77777777" w:rsidR="00A36B03" w:rsidRDefault="003E2BE0">
      <w:pPr>
        <w:pStyle w:val="B3"/>
      </w:pPr>
      <w:r>
        <w:t>3</w:t>
      </w:r>
      <w:r>
        <w:tab/>
        <w:t>or greater indicates TSG approved document under change control.</w:t>
      </w:r>
    </w:p>
    <w:p w14:paraId="5394F72B" w14:textId="77777777" w:rsidR="00A36B03" w:rsidRDefault="003E2BE0">
      <w:pPr>
        <w:pStyle w:val="B2"/>
      </w:pPr>
      <w:r>
        <w:t>y</w:t>
      </w:r>
      <w:r>
        <w:tab/>
        <w:t>the second digit is incremented for all changes of substance, i.e. technical enhancements, corrections, updates, etc.</w:t>
      </w:r>
    </w:p>
    <w:p w14:paraId="5394F72C" w14:textId="77777777" w:rsidR="00A36B03" w:rsidRDefault="003E2BE0">
      <w:pPr>
        <w:pStyle w:val="B2"/>
      </w:pPr>
      <w:r>
        <w:t>z</w:t>
      </w:r>
      <w:r>
        <w:tab/>
        <w:t>the third digit is incremented when editorial only changes have been incorporated in the document.</w:t>
      </w:r>
    </w:p>
    <w:p w14:paraId="5394F72D" w14:textId="77777777" w:rsidR="00A36B03" w:rsidRDefault="003E2BE0">
      <w:r>
        <w:t>In the present document, modal verbs have the following meanings:</w:t>
      </w:r>
    </w:p>
    <w:p w14:paraId="5394F72E" w14:textId="77777777" w:rsidR="00A36B03" w:rsidRDefault="003E2BE0">
      <w:pPr>
        <w:pStyle w:val="EX"/>
      </w:pPr>
      <w:r>
        <w:rPr>
          <w:b/>
        </w:rPr>
        <w:t>shall</w:t>
      </w:r>
      <w:r>
        <w:tab/>
      </w:r>
      <w:r>
        <w:tab/>
        <w:t>indicates a mandatory requirement to do something</w:t>
      </w:r>
    </w:p>
    <w:p w14:paraId="5394F72F" w14:textId="77777777" w:rsidR="00A36B03" w:rsidRDefault="003E2BE0">
      <w:pPr>
        <w:pStyle w:val="EX"/>
      </w:pPr>
      <w:r>
        <w:rPr>
          <w:b/>
        </w:rPr>
        <w:t>shall not</w:t>
      </w:r>
      <w:r>
        <w:tab/>
        <w:t>indicates an interdiction (prohibition) to do something</w:t>
      </w:r>
    </w:p>
    <w:p w14:paraId="5394F730" w14:textId="77777777" w:rsidR="00A36B03" w:rsidRDefault="003E2BE0">
      <w:r>
        <w:t>The constructions "shall" and "shall not" are confined to the context of normative provisions, and do not appear in Technical Reports.</w:t>
      </w:r>
    </w:p>
    <w:p w14:paraId="5394F731"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94F732" w14:textId="77777777" w:rsidR="00A36B03" w:rsidRDefault="003E2BE0">
      <w:pPr>
        <w:pStyle w:val="EX"/>
      </w:pPr>
      <w:r>
        <w:rPr>
          <w:b/>
        </w:rPr>
        <w:t>should</w:t>
      </w:r>
      <w:r>
        <w:tab/>
      </w:r>
      <w:r>
        <w:tab/>
        <w:t>indicates a recommendation to do something</w:t>
      </w:r>
    </w:p>
    <w:p w14:paraId="5394F733" w14:textId="77777777" w:rsidR="00A36B03" w:rsidRDefault="003E2BE0">
      <w:pPr>
        <w:pStyle w:val="EX"/>
      </w:pPr>
      <w:r>
        <w:rPr>
          <w:b/>
        </w:rPr>
        <w:t>should not</w:t>
      </w:r>
      <w:r>
        <w:tab/>
        <w:t>indicates a recommendation not to do something</w:t>
      </w:r>
    </w:p>
    <w:p w14:paraId="5394F734" w14:textId="77777777" w:rsidR="00A36B03" w:rsidRDefault="003E2BE0">
      <w:pPr>
        <w:pStyle w:val="EX"/>
      </w:pPr>
      <w:r>
        <w:rPr>
          <w:b/>
        </w:rPr>
        <w:t>may</w:t>
      </w:r>
      <w:r>
        <w:tab/>
      </w:r>
      <w:r>
        <w:tab/>
        <w:t>indicates permission to do something</w:t>
      </w:r>
    </w:p>
    <w:p w14:paraId="5394F735" w14:textId="77777777" w:rsidR="00A36B03" w:rsidRDefault="003E2BE0">
      <w:pPr>
        <w:pStyle w:val="EX"/>
      </w:pPr>
      <w:r>
        <w:rPr>
          <w:b/>
        </w:rPr>
        <w:t>need not</w:t>
      </w:r>
      <w:r>
        <w:tab/>
        <w:t>indicates permission not to do something</w:t>
      </w:r>
    </w:p>
    <w:p w14:paraId="5394F736" w14:textId="77777777" w:rsidR="00A36B03" w:rsidRDefault="003E2BE0">
      <w:r>
        <w:t>The construction "may not" is ambiguous and is not used in normative elements. The unambiguous constructions "might not" or "shall not" are used instead, depending upon the meaning intended.</w:t>
      </w:r>
    </w:p>
    <w:p w14:paraId="5394F737" w14:textId="77777777" w:rsidR="00A36B03" w:rsidRDefault="003E2BE0">
      <w:pPr>
        <w:pStyle w:val="EX"/>
      </w:pPr>
      <w:r>
        <w:rPr>
          <w:b/>
        </w:rPr>
        <w:t>can</w:t>
      </w:r>
      <w:r>
        <w:tab/>
      </w:r>
      <w:r>
        <w:tab/>
        <w:t>indicates that something is possible</w:t>
      </w:r>
    </w:p>
    <w:p w14:paraId="5394F738" w14:textId="77777777" w:rsidR="00A36B03" w:rsidRDefault="003E2BE0">
      <w:pPr>
        <w:pStyle w:val="EX"/>
      </w:pPr>
      <w:r>
        <w:rPr>
          <w:b/>
        </w:rPr>
        <w:lastRenderedPageBreak/>
        <w:t>cannot</w:t>
      </w:r>
      <w:r>
        <w:tab/>
      </w:r>
      <w:r>
        <w:tab/>
        <w:t>indicates that something is impossible</w:t>
      </w:r>
    </w:p>
    <w:p w14:paraId="5394F739" w14:textId="77777777" w:rsidR="00A36B03" w:rsidRDefault="003E2BE0">
      <w:r>
        <w:t>The constructions "can" and "cannot" are not substitutes for "may" and "need not".</w:t>
      </w:r>
    </w:p>
    <w:p w14:paraId="5394F73A"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5394F73B"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5394F73C"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5394F73D"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5394F73E" w14:textId="77777777" w:rsidR="00A36B03" w:rsidRDefault="003E2BE0">
      <w:r>
        <w:t>In addition:</w:t>
      </w:r>
    </w:p>
    <w:p w14:paraId="5394F73F" w14:textId="77777777" w:rsidR="00A36B03" w:rsidRDefault="003E2BE0">
      <w:pPr>
        <w:pStyle w:val="EX"/>
      </w:pPr>
      <w:r>
        <w:rPr>
          <w:b/>
        </w:rPr>
        <w:t>is</w:t>
      </w:r>
      <w:r>
        <w:tab/>
        <w:t>(or any other verb in the indicative mood) indicates a statement of fact</w:t>
      </w:r>
    </w:p>
    <w:p w14:paraId="5394F740" w14:textId="77777777" w:rsidR="00A36B03" w:rsidRDefault="003E2BE0">
      <w:pPr>
        <w:pStyle w:val="EX"/>
      </w:pPr>
      <w:r>
        <w:rPr>
          <w:b/>
        </w:rPr>
        <w:t>is not</w:t>
      </w:r>
      <w:r>
        <w:tab/>
        <w:t>(or any other negative verb in the indicative mood) indicates a statement of fact</w:t>
      </w:r>
    </w:p>
    <w:p w14:paraId="5394F741" w14:textId="77777777" w:rsidR="00A36B03" w:rsidRDefault="003E2BE0">
      <w:r>
        <w:t>The constructions "</w:t>
      </w:r>
      <w:proofErr w:type="gramStart"/>
      <w:r>
        <w:t>is</w:t>
      </w:r>
      <w:proofErr w:type="gramEnd"/>
      <w:r>
        <w:t>" and "is not" do not indicate requirements.</w:t>
      </w:r>
    </w:p>
    <w:p w14:paraId="5394F742" w14:textId="77777777" w:rsidR="00A36B03" w:rsidRDefault="003E2BE0">
      <w:pPr>
        <w:pStyle w:val="1"/>
        <w:ind w:left="0" w:firstLine="0"/>
        <w:rPr>
          <w:lang w:eastAsia="zh-CN"/>
        </w:rPr>
      </w:pPr>
      <w:bookmarkStart w:id="22" w:name="introduction"/>
      <w:bookmarkEnd w:id="22"/>
      <w:r>
        <w:br w:type="page"/>
      </w:r>
      <w:bookmarkStart w:id="23" w:name="scope"/>
      <w:bookmarkStart w:id="24" w:name="_Toc2341"/>
      <w:bookmarkStart w:id="25" w:name="_Toc137027906"/>
      <w:bookmarkEnd w:id="23"/>
      <w:r>
        <w:lastRenderedPageBreak/>
        <w:t>1</w:t>
      </w:r>
      <w:r>
        <w:tab/>
        <w:t>Scope</w:t>
      </w:r>
      <w:bookmarkEnd w:id="24"/>
      <w:bookmarkEnd w:id="25"/>
    </w:p>
    <w:p w14:paraId="5394F743" w14:textId="77777777" w:rsidR="0066131E" w:rsidRDefault="003E2BE0" w:rsidP="0066131E">
      <w:pPr>
        <w:rPr>
          <w:sz w:val="18"/>
          <w:szCs w:val="18"/>
          <w:lang w:val="en-US" w:eastAsia="zh-CN"/>
        </w:rPr>
      </w:pPr>
      <w:r>
        <w:t xml:space="preserve">The present document </w:t>
      </w:r>
      <w:r w:rsidR="0066131E">
        <w:t>studies the charging aspects to better support vertical scenarios, which is different with the existing customer charging baseline, specified in TS 32.240</w:t>
      </w:r>
      <w:r w:rsidR="004F4F36">
        <w:t> </w:t>
      </w:r>
      <w:bookmarkStart w:id="26" w:name="_GoBack"/>
      <w:r w:rsidR="0066131E">
        <w:t>[</w:t>
      </w:r>
      <w:bookmarkEnd w:id="26"/>
      <w:r w:rsidR="0066131E">
        <w:t xml:space="preserve">2], and makes the evolution of charging specifications clearer, which focuses on studying the charging principles and references of verticals charging, and aims to provides </w:t>
      </w:r>
      <w:proofErr w:type="gramStart"/>
      <w:r w:rsidR="0066131E">
        <w:t>an</w:t>
      </w:r>
      <w:proofErr w:type="gramEnd"/>
      <w:r w:rsidR="0066131E">
        <w:t xml:space="preserve"> guideline for other charging management TSs that specify the verticals charging.</w:t>
      </w:r>
    </w:p>
    <w:p w14:paraId="5394F744" w14:textId="77777777" w:rsidR="00A36B03" w:rsidRDefault="0066131E">
      <w:r>
        <w:t>All terms, definitions and abbreviations used in the present document, that are common across 3GPP TSs, are defined in the 3GPP Vocabulary, TR 21.905</w:t>
      </w:r>
      <w:r w:rsidR="004F4F36">
        <w:t> </w:t>
      </w:r>
      <w:r>
        <w:t>[1].</w:t>
      </w:r>
    </w:p>
    <w:p w14:paraId="5394F745" w14:textId="77777777" w:rsidR="00A36B03" w:rsidRDefault="003E2BE0">
      <w:pPr>
        <w:pStyle w:val="1"/>
      </w:pPr>
      <w:bookmarkStart w:id="27" w:name="references"/>
      <w:bookmarkStart w:id="28" w:name="_Toc4224"/>
      <w:bookmarkStart w:id="29" w:name="_Toc137027907"/>
      <w:bookmarkEnd w:id="27"/>
      <w:r>
        <w:t>2</w:t>
      </w:r>
      <w:r>
        <w:tab/>
        <w:t>References</w:t>
      </w:r>
      <w:bookmarkEnd w:id="28"/>
      <w:bookmarkEnd w:id="29"/>
    </w:p>
    <w:p w14:paraId="5394F746" w14:textId="77777777" w:rsidR="00A36B03" w:rsidRDefault="003E2BE0">
      <w:r>
        <w:t>The following documents contain provisions which, through reference in this text, constitute provisions of the present document.</w:t>
      </w:r>
    </w:p>
    <w:p w14:paraId="5394F747" w14:textId="77777777" w:rsidR="00A36B03" w:rsidRDefault="003E2BE0">
      <w:pPr>
        <w:pStyle w:val="B1"/>
      </w:pPr>
      <w:r>
        <w:t>-</w:t>
      </w:r>
      <w:r>
        <w:tab/>
        <w:t>References are either specific (identified by date of publication, edition number, version number, etc.) or non</w:t>
      </w:r>
      <w:r>
        <w:noBreakHyphen/>
        <w:t>specific.</w:t>
      </w:r>
    </w:p>
    <w:p w14:paraId="5394F748" w14:textId="77777777" w:rsidR="00A36B03" w:rsidRDefault="003E2BE0">
      <w:pPr>
        <w:pStyle w:val="B1"/>
      </w:pPr>
      <w:r>
        <w:t>-</w:t>
      </w:r>
      <w:r>
        <w:tab/>
        <w:t>For a specific reference, subsequent revisions do not apply.</w:t>
      </w:r>
    </w:p>
    <w:p w14:paraId="5394F749"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4F74A" w14:textId="77777777" w:rsidR="00A36B03" w:rsidRDefault="003E2BE0">
      <w:pPr>
        <w:pStyle w:val="EX"/>
      </w:pPr>
      <w:r>
        <w:t>[1]</w:t>
      </w:r>
      <w:r>
        <w:tab/>
        <w:t>3GPP TR 21.905: "Vocabulary for 3GPP Specifications".</w:t>
      </w:r>
    </w:p>
    <w:p w14:paraId="5394F74B" w14:textId="77777777" w:rsidR="008E08AB" w:rsidRDefault="008E08AB" w:rsidP="008E08AB">
      <w:pPr>
        <w:pStyle w:val="EX"/>
      </w:pPr>
      <w:r>
        <w:t>[2]</w:t>
      </w:r>
      <w:r>
        <w:tab/>
        <w:t>3GPP TS</w:t>
      </w:r>
      <w:r w:rsidR="00D30381">
        <w:t> </w:t>
      </w:r>
      <w:r>
        <w:t>32.240: "Telecommunication management; Charging management; Charging architecture and principles".</w:t>
      </w:r>
    </w:p>
    <w:p w14:paraId="5394F74C" w14:textId="77777777" w:rsidR="008E08AB" w:rsidRDefault="008E08AB" w:rsidP="008E08AB">
      <w:pPr>
        <w:pStyle w:val="EX"/>
      </w:pPr>
      <w:r>
        <w:t>[3]</w:t>
      </w:r>
      <w:r>
        <w:tab/>
        <w:t>3GPP TS</w:t>
      </w:r>
      <w:r w:rsidR="00D30381">
        <w:t> </w:t>
      </w:r>
      <w:r>
        <w:t>32.254: "Telecommunication management; Charging management; Exposure function Northbound Application Program Interfaces (APIs) charging".</w:t>
      </w:r>
      <w:r>
        <w:rPr>
          <w:lang w:eastAsia="de-DE"/>
        </w:rPr>
        <w:t xml:space="preserve"> </w:t>
      </w:r>
    </w:p>
    <w:p w14:paraId="5394F74D" w14:textId="77777777" w:rsidR="008E08AB" w:rsidRDefault="008E08AB" w:rsidP="008E08AB">
      <w:pPr>
        <w:pStyle w:val="EX"/>
      </w:pPr>
      <w:r>
        <w:t>[4]</w:t>
      </w:r>
      <w:r>
        <w:tab/>
        <w:t>3GPP TS</w:t>
      </w:r>
      <w:r w:rsidR="00D30381">
        <w:t> </w:t>
      </w:r>
      <w:r>
        <w:t>32.257: "Telecommunication management; Charging management; Edge computing domain charging".</w:t>
      </w:r>
    </w:p>
    <w:p w14:paraId="5394F74E" w14:textId="77777777" w:rsidR="008E08AB" w:rsidRDefault="008E08AB" w:rsidP="008E08AB">
      <w:pPr>
        <w:pStyle w:val="EX"/>
      </w:pPr>
      <w:r>
        <w:t>[5]</w:t>
      </w:r>
      <w:r>
        <w:tab/>
        <w:t>3GPP TS</w:t>
      </w:r>
      <w:r w:rsidR="00D30381">
        <w:t> </w:t>
      </w:r>
      <w:r>
        <w:t>28.201: "Telecommunication management; Charging management; Network slice performance and analytics charging in the 5G System (5GS); Stage 2".</w:t>
      </w:r>
    </w:p>
    <w:p w14:paraId="5394F74F" w14:textId="77777777" w:rsidR="008E08AB" w:rsidRDefault="008E08AB" w:rsidP="008E08AB">
      <w:pPr>
        <w:pStyle w:val="EX"/>
      </w:pPr>
      <w:r>
        <w:t>[6]</w:t>
      </w:r>
      <w:r>
        <w:tab/>
        <w:t>3GPP TS</w:t>
      </w:r>
      <w:r w:rsidR="00D30381">
        <w:t> </w:t>
      </w:r>
      <w:r>
        <w:t>28.202: "Telecommunication management; Charging management; Network slice management charging in the 5G System (5GS); Stage 2".</w:t>
      </w:r>
    </w:p>
    <w:p w14:paraId="5394F750" w14:textId="77777777" w:rsidR="008E08AB" w:rsidRDefault="008E08AB" w:rsidP="008E08AB">
      <w:pPr>
        <w:pStyle w:val="EX"/>
      </w:pPr>
      <w:r>
        <w:t>[7]</w:t>
      </w:r>
      <w:r>
        <w:tab/>
        <w:t>3GPP TS</w:t>
      </w:r>
      <w:r w:rsidR="00D30381">
        <w:t> </w:t>
      </w:r>
      <w:r>
        <w:t>28.203: "Telecommunication management; Charging management; Network slice admission control charging in the 5G System (5GS)".</w:t>
      </w:r>
    </w:p>
    <w:p w14:paraId="5394F751" w14:textId="77777777" w:rsidR="008E08AB" w:rsidRDefault="008E08AB" w:rsidP="008E08AB">
      <w:pPr>
        <w:pStyle w:val="EX"/>
      </w:pPr>
      <w:r>
        <w:t>[8]</w:t>
      </w:r>
      <w:r>
        <w:tab/>
        <w:t>3GPP TR</w:t>
      </w:r>
      <w:r w:rsidR="00D30381">
        <w:t> </w:t>
      </w:r>
      <w:r>
        <w:t>28.828: "</w:t>
      </w:r>
      <w:r>
        <w:rPr>
          <w:color w:val="444444"/>
        </w:rPr>
        <w:t>Study on charging aspects for enhanced support of non-public networks</w:t>
      </w:r>
      <w:r>
        <w:t>".</w:t>
      </w:r>
    </w:p>
    <w:p w14:paraId="5394F752" w14:textId="77777777" w:rsidR="008E08AB" w:rsidRDefault="008E08AB" w:rsidP="008E08AB">
      <w:pPr>
        <w:pStyle w:val="EX"/>
      </w:pPr>
      <w:r>
        <w:t>[9]</w:t>
      </w:r>
      <w:r>
        <w:tab/>
        <w:t>3GPP TR</w:t>
      </w:r>
      <w:r w:rsidR="00D30381">
        <w:t> </w:t>
      </w:r>
      <w:r>
        <w:t>28.839: "</w:t>
      </w:r>
      <w:r>
        <w:rPr>
          <w:color w:val="444444"/>
        </w:rPr>
        <w:t>Study on time sensitive networking charging</w:t>
      </w:r>
      <w:r>
        <w:t>".</w:t>
      </w:r>
    </w:p>
    <w:p w14:paraId="5394F753" w14:textId="77777777" w:rsidR="008E08AB" w:rsidRDefault="008E08AB" w:rsidP="008E08AB">
      <w:pPr>
        <w:pStyle w:val="EX"/>
      </w:pPr>
      <w:r>
        <w:t>[10]</w:t>
      </w:r>
      <w:r>
        <w:tab/>
        <w:t>3GPP TR</w:t>
      </w:r>
      <w:r w:rsidR="00D30381">
        <w:t> </w:t>
      </w:r>
      <w:r>
        <w:t>32.847: "</w:t>
      </w:r>
      <w:r>
        <w:rPr>
          <w:color w:val="444444"/>
        </w:rPr>
        <w:t>Study on Charging Aspects for Network Slicing Phase 2</w:t>
      </w:r>
      <w:r>
        <w:t>".</w:t>
      </w:r>
    </w:p>
    <w:p w14:paraId="5394F754" w14:textId="77777777" w:rsidR="008E08AB" w:rsidRDefault="008E08AB">
      <w:pPr>
        <w:pStyle w:val="EX"/>
      </w:pPr>
      <w:r>
        <w:lastRenderedPageBreak/>
        <w:t>[11]</w:t>
      </w:r>
      <w:r>
        <w:tab/>
        <w:t>3GPP TR</w:t>
      </w:r>
      <w:r w:rsidR="00D30381">
        <w:t> </w:t>
      </w:r>
      <w:r>
        <w:rPr>
          <w:lang w:eastAsia="zh-CN"/>
        </w:rPr>
        <w:t>28.827</w:t>
      </w:r>
      <w:r>
        <w:t>: "</w:t>
      </w:r>
      <w:r>
        <w:rPr>
          <w:color w:val="444444"/>
        </w:rPr>
        <w:t>Study on 5G charging for additional roaming scenarios and actors</w:t>
      </w:r>
      <w:r>
        <w:t>".</w:t>
      </w:r>
    </w:p>
    <w:p w14:paraId="5394F755" w14:textId="77777777" w:rsidR="00584783" w:rsidRDefault="00584783" w:rsidP="00584783">
      <w:pPr>
        <w:pStyle w:val="EX"/>
        <w:rPr>
          <w:lang w:eastAsia="zh-CN"/>
        </w:rPr>
      </w:pPr>
      <w:r>
        <w:rPr>
          <w:lang w:eastAsia="zh-CN"/>
        </w:rPr>
        <w:t>[12]</w:t>
      </w:r>
      <w:r>
        <w:rPr>
          <w:lang w:eastAsia="zh-CN"/>
        </w:rPr>
        <w:tab/>
      </w:r>
      <w:r>
        <w:t>3GPP </w:t>
      </w:r>
      <w:bookmarkStart w:id="30" w:name="_Hlk134538609"/>
      <w:r>
        <w:t>TS </w:t>
      </w:r>
      <w:r>
        <w:rPr>
          <w:lang w:eastAsia="zh-CN"/>
        </w:rPr>
        <w:t>22.104</w:t>
      </w:r>
      <w:bookmarkEnd w:id="30"/>
      <w:r>
        <w:t>: "</w:t>
      </w:r>
      <w:r>
        <w:rPr>
          <w:lang w:eastAsia="zh-CN"/>
        </w:rPr>
        <w:t>Service requirements for cyber-physical control applications in vertical domains; Stage 1</w:t>
      </w:r>
      <w:r>
        <w:t>".</w:t>
      </w:r>
    </w:p>
    <w:p w14:paraId="5394F756" w14:textId="77777777" w:rsidR="00584783" w:rsidRDefault="00584783" w:rsidP="00584783">
      <w:pPr>
        <w:pStyle w:val="EX"/>
      </w:pPr>
      <w:r>
        <w:rPr>
          <w:lang w:eastAsia="zh-CN"/>
        </w:rPr>
        <w:t>[13]</w:t>
      </w:r>
      <w:r>
        <w:rPr>
          <w:lang w:eastAsia="zh-CN"/>
        </w:rPr>
        <w:tab/>
      </w:r>
      <w:r>
        <w:t>3GPP TS 28.533: "</w:t>
      </w:r>
      <w:r>
        <w:rPr>
          <w:lang w:eastAsia="zh-CN"/>
        </w:rPr>
        <w:t>Management and orchestration; Architecture framework</w:t>
      </w:r>
      <w:r>
        <w:t>".</w:t>
      </w:r>
    </w:p>
    <w:p w14:paraId="5394F757" w14:textId="77777777" w:rsidR="00584783" w:rsidRDefault="00584783" w:rsidP="00584783">
      <w:pPr>
        <w:pStyle w:val="EX"/>
        <w:rPr>
          <w:lang w:eastAsia="zh-CN"/>
        </w:rPr>
      </w:pPr>
      <w:r>
        <w:rPr>
          <w:lang w:eastAsia="zh-CN"/>
        </w:rPr>
        <w:t>[14]</w:t>
      </w:r>
      <w:r>
        <w:rPr>
          <w:lang w:eastAsia="zh-CN"/>
        </w:rPr>
        <w:tab/>
        <w:t>3GPP</w:t>
      </w:r>
      <w:r>
        <w:t> </w:t>
      </w:r>
      <w:r>
        <w:rPr>
          <w:lang w:eastAsia="zh-CN"/>
        </w:rPr>
        <w:t>TS</w:t>
      </w:r>
      <w:r>
        <w:t> 22.115: "</w:t>
      </w:r>
      <w:r>
        <w:rPr>
          <w:lang w:eastAsia="zh-CN"/>
        </w:rPr>
        <w:t>Service aspects; Charging and billing</w:t>
      </w:r>
      <w:r>
        <w:t>".</w:t>
      </w:r>
    </w:p>
    <w:p w14:paraId="4962BAD9" w14:textId="3E850112" w:rsidR="00475316" w:rsidRDefault="00475316" w:rsidP="00475316">
      <w:pPr>
        <w:pStyle w:val="EX"/>
        <w:rPr>
          <w:ins w:id="31" w:author="S5-235459" w:date="2023-08-25T16:00:00Z"/>
        </w:rPr>
      </w:pPr>
      <w:ins w:id="32" w:author="S5-235459" w:date="2023-08-25T16:00:00Z">
        <w:r>
          <w:rPr>
            <w:lang w:eastAsia="zh-CN"/>
          </w:rPr>
          <w:t>[15]</w:t>
        </w:r>
        <w:r>
          <w:rPr>
            <w:lang w:eastAsia="zh-CN"/>
          </w:rPr>
          <w:tab/>
          <w:t>3GPP TS</w:t>
        </w:r>
      </w:ins>
      <w:ins w:id="33" w:author="Rapporteur" w:date="2023-08-25T16:08:00Z">
        <w:r w:rsidR="00C445E0" w:rsidRPr="00E93745">
          <w:t> </w:t>
        </w:r>
      </w:ins>
      <w:ins w:id="34" w:author="S5-235459" w:date="2023-08-25T16:00:00Z">
        <w:del w:id="35" w:author="Rapporteur" w:date="2023-08-25T16:08:00Z">
          <w:r w:rsidDel="00C445E0">
            <w:rPr>
              <w:lang w:eastAsia="zh-CN"/>
            </w:rPr>
            <w:delText xml:space="preserve"> </w:delText>
          </w:r>
        </w:del>
        <w:r>
          <w:rPr>
            <w:lang w:eastAsia="zh-CN"/>
          </w:rPr>
          <w:t>32.255:</w:t>
        </w:r>
        <w:r>
          <w:t xml:space="preserve"> "</w:t>
        </w:r>
        <w:r>
          <w:rPr>
            <w:lang w:eastAsia="zh-CN"/>
          </w:rPr>
          <w:t>Telecommunication management; Charging management; 5G data connectivity domain charging; Stage 2</w:t>
        </w:r>
        <w:r>
          <w:t>".</w:t>
        </w:r>
      </w:ins>
    </w:p>
    <w:p w14:paraId="5394F758" w14:textId="77777777" w:rsidR="00584783" w:rsidRPr="00475316" w:rsidRDefault="00584783">
      <w:pPr>
        <w:pStyle w:val="EX"/>
      </w:pPr>
    </w:p>
    <w:p w14:paraId="5394F759" w14:textId="77777777" w:rsidR="00A36B03" w:rsidRDefault="003E2BE0">
      <w:pPr>
        <w:pStyle w:val="1"/>
      </w:pPr>
      <w:bookmarkStart w:id="36" w:name="definitions"/>
      <w:bookmarkStart w:id="37" w:name="_Toc21247"/>
      <w:bookmarkStart w:id="38" w:name="_Toc137027908"/>
      <w:bookmarkEnd w:id="36"/>
      <w:r>
        <w:t>3</w:t>
      </w:r>
      <w:r>
        <w:tab/>
        <w:t>Definitions of terms, symbols and abbreviations</w:t>
      </w:r>
      <w:bookmarkEnd w:id="37"/>
      <w:bookmarkEnd w:id="38"/>
    </w:p>
    <w:p w14:paraId="5394F75A" w14:textId="77777777" w:rsidR="00A36B03" w:rsidRDefault="003E2BE0">
      <w:pPr>
        <w:pStyle w:val="21"/>
      </w:pPr>
      <w:bookmarkStart w:id="39" w:name="_Toc18179"/>
      <w:bookmarkStart w:id="40" w:name="_Toc137027909"/>
      <w:r>
        <w:t>3.1</w:t>
      </w:r>
      <w:r>
        <w:tab/>
        <w:t>Terms</w:t>
      </w:r>
      <w:bookmarkEnd w:id="39"/>
      <w:bookmarkEnd w:id="40"/>
    </w:p>
    <w:p w14:paraId="5394F75B" w14:textId="52938933" w:rsidR="00A36B03" w:rsidRDefault="003E2BE0">
      <w:r>
        <w:t xml:space="preserve">For the purposes of the present document, the terms given in </w:t>
      </w:r>
      <w:r w:rsidR="00A82B21">
        <w:t>TR</w:t>
      </w:r>
      <w:r>
        <w:t xml:space="preserve"> 21.905 [1] and the following apply. A term defined in the present document takes precedence over the definition of the same term, if any, in </w:t>
      </w:r>
      <w:r w:rsidR="00A82B21">
        <w:t>TR</w:t>
      </w:r>
      <w:r>
        <w:t> 21.905 [1].</w:t>
      </w:r>
    </w:p>
    <w:p w14:paraId="5394F75C" w14:textId="15D31F77" w:rsidR="00A36B03" w:rsidDel="00475316" w:rsidRDefault="003E2BE0">
      <w:pPr>
        <w:rPr>
          <w:del w:id="41" w:author="S5-235459" w:date="2023-08-25T16:00:00Z"/>
        </w:rPr>
      </w:pPr>
      <w:del w:id="42" w:author="S5-235459" w:date="2023-08-25T16:00:00Z">
        <w:r w:rsidDel="00475316">
          <w:rPr>
            <w:b/>
          </w:rPr>
          <w:delText>example:</w:delText>
        </w:r>
        <w:r w:rsidDel="00475316">
          <w:delText xml:space="preserve"> text used to clarify abstract rules by applying them literally.</w:delText>
        </w:r>
      </w:del>
    </w:p>
    <w:p w14:paraId="5394F75D" w14:textId="77777777" w:rsidR="00A36B03" w:rsidRDefault="003E2BE0">
      <w:pPr>
        <w:pStyle w:val="21"/>
      </w:pPr>
      <w:bookmarkStart w:id="43" w:name="_Toc10465"/>
      <w:bookmarkStart w:id="44" w:name="_Toc137027910"/>
      <w:r>
        <w:t>3.2</w:t>
      </w:r>
      <w:r>
        <w:tab/>
        <w:t>Symbols</w:t>
      </w:r>
      <w:bookmarkEnd w:id="43"/>
      <w:bookmarkEnd w:id="44"/>
    </w:p>
    <w:p w14:paraId="5394F75E" w14:textId="77777777" w:rsidR="00A36B03" w:rsidRDefault="003E2BE0">
      <w:pPr>
        <w:keepNext/>
      </w:pPr>
      <w:r>
        <w:t>For the purposes of the present document, the following symbols apply:</w:t>
      </w:r>
    </w:p>
    <w:p w14:paraId="5394F75F" w14:textId="421D4AA2" w:rsidR="00A36B03" w:rsidDel="001B28CB" w:rsidRDefault="003E2BE0">
      <w:pPr>
        <w:pStyle w:val="EW"/>
        <w:rPr>
          <w:del w:id="45" w:author="S5-235459" w:date="2023-08-25T16:00:00Z"/>
        </w:rPr>
      </w:pPr>
      <w:del w:id="46" w:author="S5-235459" w:date="2023-08-25T16:00:00Z">
        <w:r w:rsidDel="001B28CB">
          <w:delText>&lt;symbol&gt;</w:delText>
        </w:r>
        <w:r w:rsidDel="001B28CB">
          <w:tab/>
          <w:delText>&lt;Explanation&gt;</w:delText>
        </w:r>
      </w:del>
    </w:p>
    <w:p w14:paraId="66389D49" w14:textId="77777777" w:rsidR="001B28CB" w:rsidRDefault="001B28CB" w:rsidP="001B28CB">
      <w:pPr>
        <w:pStyle w:val="EW"/>
        <w:rPr>
          <w:ins w:id="47" w:author="S5-235459" w:date="2023-08-25T16:00:00Z"/>
        </w:rPr>
      </w:pPr>
      <w:proofErr w:type="spellStart"/>
      <w:ins w:id="48" w:author="S5-235459" w:date="2023-08-25T16:00:00Z">
        <w:r>
          <w:t>Nchf</w:t>
        </w:r>
        <w:proofErr w:type="spellEnd"/>
        <w:r>
          <w:tab/>
          <w:t>Service based interface exhibited by CHF.</w:t>
        </w:r>
      </w:ins>
    </w:p>
    <w:p w14:paraId="24F6E9C4" w14:textId="77777777" w:rsidR="001B28CB" w:rsidRDefault="001B28CB" w:rsidP="001B28CB">
      <w:pPr>
        <w:pStyle w:val="EW"/>
        <w:rPr>
          <w:ins w:id="49" w:author="S5-235459" w:date="2023-08-25T16:00:00Z"/>
        </w:rPr>
      </w:pPr>
      <w:ins w:id="50" w:author="S5-235459" w:date="2023-08-25T16:00:00Z">
        <w:r>
          <w:t>N40</w:t>
        </w:r>
        <w:r>
          <w:tab/>
          <w:t>Reference point between SMF and the CHF.</w:t>
        </w:r>
      </w:ins>
    </w:p>
    <w:p w14:paraId="2F72C6E4" w14:textId="77777777" w:rsidR="001B28CB" w:rsidRDefault="001B28CB" w:rsidP="001B28CB">
      <w:pPr>
        <w:pStyle w:val="EW"/>
        <w:rPr>
          <w:ins w:id="51" w:author="S5-235459" w:date="2023-08-25T16:00:00Z"/>
        </w:rPr>
      </w:pPr>
      <w:ins w:id="52" w:author="S5-235459" w:date="2023-08-25T16:00:00Z">
        <w:r>
          <w:t>N47</w:t>
        </w:r>
        <w:r>
          <w:tab/>
          <w:t>Reference point between SMF and the CHF.</w:t>
        </w:r>
      </w:ins>
    </w:p>
    <w:p w14:paraId="5394F760" w14:textId="405996FC" w:rsidR="00A36B03" w:rsidRPr="001B28CB" w:rsidRDefault="001B28CB">
      <w:pPr>
        <w:pStyle w:val="EW"/>
      </w:pPr>
      <w:ins w:id="53" w:author="S5-235459" w:date="2023-08-25T16:00:00Z">
        <w:r>
          <w:t>N2</w:t>
        </w:r>
        <w:r>
          <w:tab/>
          <w:t>Reference point between the (R)AN and the AMF.</w:t>
        </w:r>
      </w:ins>
    </w:p>
    <w:p w14:paraId="5394F761" w14:textId="77777777" w:rsidR="00A36B03" w:rsidRDefault="003E2BE0">
      <w:pPr>
        <w:pStyle w:val="21"/>
      </w:pPr>
      <w:bookmarkStart w:id="54" w:name="_Toc14389"/>
      <w:bookmarkStart w:id="55" w:name="_Toc137027911"/>
      <w:r>
        <w:t>3.3</w:t>
      </w:r>
      <w:r>
        <w:tab/>
        <w:t>Abbreviations</w:t>
      </w:r>
      <w:bookmarkEnd w:id="54"/>
      <w:bookmarkEnd w:id="55"/>
    </w:p>
    <w:p w14:paraId="5394F762" w14:textId="5CF1A874" w:rsidR="00A36B03" w:rsidRDefault="003E2BE0">
      <w:pPr>
        <w:keepNext/>
      </w:pPr>
      <w:r>
        <w:t xml:space="preserve">For the purposes of the present document, the abbreviations given in </w:t>
      </w:r>
      <w:r w:rsidR="00A82B21">
        <w:t>TR</w:t>
      </w:r>
      <w:r>
        <w:t> 21.905</w:t>
      </w:r>
      <w:r w:rsidR="00393F14">
        <w:t> </w:t>
      </w:r>
      <w:r>
        <w:t xml:space="preserve">[1] and the following apply. An abbreviation defined in the present document takes precedence over the definition of the same abbreviation, if any, in </w:t>
      </w:r>
      <w:r w:rsidR="00A82B21">
        <w:t>TR</w:t>
      </w:r>
      <w:r>
        <w:t> 21.905 [1].</w:t>
      </w:r>
    </w:p>
    <w:p w14:paraId="5394F763" w14:textId="77777777" w:rsidR="00864049" w:rsidRDefault="00864049" w:rsidP="00864049">
      <w:pPr>
        <w:pStyle w:val="EW"/>
        <w:rPr>
          <w:lang w:eastAsia="en-GB"/>
        </w:rPr>
      </w:pPr>
      <w:r>
        <w:t>5G LAN</w:t>
      </w:r>
      <w:r>
        <w:tab/>
        <w:t>5G Local Area Network</w:t>
      </w:r>
    </w:p>
    <w:p w14:paraId="5394F764" w14:textId="5538E2AB" w:rsidR="00864049" w:rsidRDefault="00864049" w:rsidP="00864049">
      <w:pPr>
        <w:pStyle w:val="EW"/>
        <w:rPr>
          <w:ins w:id="56" w:author="S5-235459" w:date="2023-08-25T16:01:00Z"/>
        </w:rPr>
      </w:pPr>
      <w:r>
        <w:t>AMF</w:t>
      </w:r>
      <w:r>
        <w:tab/>
        <w:t>Access and Mobility Management Function</w:t>
      </w:r>
    </w:p>
    <w:p w14:paraId="5554477F" w14:textId="77777777" w:rsidR="00AC4644" w:rsidRDefault="00AC4644" w:rsidP="00AC4644">
      <w:pPr>
        <w:pStyle w:val="EW"/>
        <w:rPr>
          <w:ins w:id="57" w:author="S5-235459" w:date="2023-08-25T16:01:00Z"/>
        </w:rPr>
      </w:pPr>
      <w:ins w:id="58" w:author="S5-235459" w:date="2023-08-25T16:01:00Z">
        <w:r>
          <w:t>API</w:t>
        </w:r>
        <w:r>
          <w:tab/>
          <w:t>Application Programming Interface</w:t>
        </w:r>
      </w:ins>
    </w:p>
    <w:p w14:paraId="1D47B405" w14:textId="77777777" w:rsidR="00AC4644" w:rsidRDefault="00AC4644" w:rsidP="00AC4644">
      <w:pPr>
        <w:pStyle w:val="EW"/>
        <w:rPr>
          <w:ins w:id="59" w:author="S5-235459" w:date="2023-08-25T16:01:00Z"/>
        </w:rPr>
      </w:pPr>
      <w:ins w:id="60" w:author="S5-235459" w:date="2023-08-25T16:01:00Z">
        <w:r>
          <w:t>B2B</w:t>
        </w:r>
        <w:r>
          <w:tab/>
          <w:t>Business to Business</w:t>
        </w:r>
      </w:ins>
    </w:p>
    <w:p w14:paraId="62D1F855" w14:textId="77777777" w:rsidR="00AC4644" w:rsidRDefault="00AC4644" w:rsidP="00AC4644">
      <w:pPr>
        <w:pStyle w:val="EW"/>
        <w:rPr>
          <w:ins w:id="61" w:author="S5-235459" w:date="2023-08-25T16:01:00Z"/>
        </w:rPr>
      </w:pPr>
      <w:ins w:id="62" w:author="S5-235459" w:date="2023-08-25T16:01:00Z">
        <w:r>
          <w:t>B2C</w:t>
        </w:r>
        <w:r>
          <w:tab/>
          <w:t>Business to Consumer</w:t>
        </w:r>
      </w:ins>
    </w:p>
    <w:p w14:paraId="2C30D0E3" w14:textId="77777777" w:rsidR="00AC4644" w:rsidRDefault="00AC4644" w:rsidP="00AC4644">
      <w:pPr>
        <w:pStyle w:val="EW"/>
        <w:rPr>
          <w:ins w:id="63" w:author="S5-235459" w:date="2023-08-25T16:01:00Z"/>
        </w:rPr>
      </w:pPr>
      <w:ins w:id="64" w:author="S5-235459" w:date="2023-08-25T16:01:00Z">
        <w:r>
          <w:rPr>
            <w:lang w:eastAsia="zh-CN"/>
          </w:rPr>
          <w:t>B2B2X</w:t>
        </w:r>
        <w:r>
          <w:rPr>
            <w:lang w:eastAsia="zh-CN"/>
          </w:rPr>
          <w:tab/>
        </w:r>
        <w:r>
          <w:t xml:space="preserve">Business to Business to Everything </w:t>
        </w:r>
      </w:ins>
    </w:p>
    <w:p w14:paraId="67CA5F8A" w14:textId="77777777" w:rsidR="00AC4644" w:rsidRDefault="00AC4644" w:rsidP="00AC4644">
      <w:pPr>
        <w:pStyle w:val="EW"/>
        <w:rPr>
          <w:ins w:id="65" w:author="S5-235459" w:date="2023-08-25T16:01:00Z"/>
          <w:lang w:eastAsia="zh-CN"/>
        </w:rPr>
      </w:pPr>
      <w:ins w:id="66" w:author="S5-235459" w:date="2023-08-25T16:01:00Z">
        <w:r>
          <w:rPr>
            <w:lang w:eastAsia="zh-CN"/>
          </w:rPr>
          <w:t>CCS</w:t>
        </w:r>
        <w:r>
          <w:rPr>
            <w:lang w:eastAsia="zh-CN"/>
          </w:rPr>
          <w:tab/>
        </w:r>
        <w:r>
          <w:rPr>
            <w:rFonts w:eastAsia="等线"/>
          </w:rPr>
          <w:t>Converged Charging System</w:t>
        </w:r>
      </w:ins>
    </w:p>
    <w:p w14:paraId="59C0317C" w14:textId="77777777" w:rsidR="00AC4644" w:rsidRDefault="00AC4644" w:rsidP="00AC4644">
      <w:pPr>
        <w:pStyle w:val="EW"/>
        <w:rPr>
          <w:ins w:id="67" w:author="S5-235459" w:date="2023-08-25T16:01:00Z"/>
          <w:lang w:eastAsia="zh-CN"/>
        </w:rPr>
      </w:pPr>
      <w:ins w:id="68" w:author="S5-235459" w:date="2023-08-25T16:01:00Z">
        <w:r>
          <w:rPr>
            <w:lang w:eastAsia="zh-CN"/>
          </w:rPr>
          <w:t>CDR</w:t>
        </w:r>
        <w:r>
          <w:rPr>
            <w:lang w:eastAsia="zh-CN"/>
          </w:rPr>
          <w:tab/>
          <w:t>Charging Data Record</w:t>
        </w:r>
      </w:ins>
    </w:p>
    <w:p w14:paraId="3D3741A8" w14:textId="77777777" w:rsidR="00AC4644" w:rsidRDefault="00AC4644" w:rsidP="00AC4644">
      <w:pPr>
        <w:pStyle w:val="EW"/>
        <w:rPr>
          <w:ins w:id="69" w:author="S5-235459" w:date="2023-08-25T16:01:00Z"/>
        </w:rPr>
      </w:pPr>
      <w:ins w:id="70" w:author="S5-235459" w:date="2023-08-25T16:01:00Z">
        <w:r>
          <w:rPr>
            <w:lang w:eastAsia="zh-CN"/>
          </w:rPr>
          <w:t>CEF</w:t>
        </w:r>
        <w:r>
          <w:rPr>
            <w:lang w:eastAsia="zh-CN"/>
          </w:rPr>
          <w:tab/>
        </w:r>
        <w:r>
          <w:t>Charging Enablement Function</w:t>
        </w:r>
      </w:ins>
    </w:p>
    <w:p w14:paraId="025CA74C" w14:textId="75E67782" w:rsidR="00AC4644" w:rsidRPr="00AC4644" w:rsidRDefault="00AC4644" w:rsidP="00864049">
      <w:pPr>
        <w:pStyle w:val="EW"/>
      </w:pPr>
      <w:proofErr w:type="spellStart"/>
      <w:ins w:id="71" w:author="S5-235459" w:date="2023-08-25T16:01:00Z">
        <w:r>
          <w:t>CIoT</w:t>
        </w:r>
        <w:proofErr w:type="spellEnd"/>
        <w:r>
          <w:tab/>
          <w:t>Cellular Internet of Things</w:t>
        </w:r>
      </w:ins>
    </w:p>
    <w:p w14:paraId="5394F765" w14:textId="77777777" w:rsidR="00864049" w:rsidRDefault="00864049" w:rsidP="00864049">
      <w:pPr>
        <w:pStyle w:val="EW"/>
        <w:rPr>
          <w:bCs/>
        </w:rPr>
      </w:pPr>
      <w:r>
        <w:t>CSC</w:t>
      </w:r>
      <w:r>
        <w:tab/>
      </w:r>
      <w:r>
        <w:rPr>
          <w:bCs/>
        </w:rPr>
        <w:t xml:space="preserve">Communication Service Customer </w:t>
      </w:r>
    </w:p>
    <w:p w14:paraId="1F136522" w14:textId="77777777" w:rsidR="005C38DB" w:rsidRDefault="00864049" w:rsidP="00864049">
      <w:pPr>
        <w:pStyle w:val="EW"/>
        <w:rPr>
          <w:ins w:id="72" w:author="S5-235459" w:date="2023-08-25T16:01:00Z"/>
          <w:bCs/>
        </w:rPr>
      </w:pPr>
      <w:r>
        <w:lastRenderedPageBreak/>
        <w:t>CSP</w:t>
      </w:r>
      <w:r>
        <w:tab/>
      </w:r>
      <w:r>
        <w:rPr>
          <w:bCs/>
        </w:rPr>
        <w:t>Communication Service Provider</w:t>
      </w:r>
    </w:p>
    <w:p w14:paraId="6861BDEC" w14:textId="77777777" w:rsidR="005C38DB" w:rsidRDefault="005C38DB" w:rsidP="005C38DB">
      <w:pPr>
        <w:pStyle w:val="EW"/>
        <w:rPr>
          <w:ins w:id="73" w:author="S5-235459" w:date="2023-08-25T16:01:00Z"/>
        </w:rPr>
      </w:pPr>
      <w:ins w:id="74" w:author="S5-235459" w:date="2023-08-25T16:01:00Z">
        <w:r>
          <w:t>DDNMF</w:t>
        </w:r>
        <w:r>
          <w:tab/>
          <w:t>Direct Discovery Name Management Function</w:t>
        </w:r>
      </w:ins>
    </w:p>
    <w:p w14:paraId="5394F766" w14:textId="08BFEEE3" w:rsidR="00864049" w:rsidRDefault="005C38DB" w:rsidP="005C38DB">
      <w:pPr>
        <w:pStyle w:val="EW"/>
        <w:rPr>
          <w:bCs/>
        </w:rPr>
      </w:pPr>
      <w:ins w:id="75" w:author="S5-235459" w:date="2023-08-25T16:01:00Z">
        <w:r>
          <w:t>EAS</w:t>
        </w:r>
        <w:r>
          <w:tab/>
          <w:t>Edge Application Server</w:t>
        </w:r>
      </w:ins>
      <w:r w:rsidR="00864049">
        <w:rPr>
          <w:bCs/>
        </w:rPr>
        <w:t xml:space="preserve"> </w:t>
      </w:r>
    </w:p>
    <w:p w14:paraId="5394F767" w14:textId="2D6D3FBF" w:rsidR="00864049" w:rsidRDefault="00864049" w:rsidP="00864049">
      <w:pPr>
        <w:pStyle w:val="EW"/>
        <w:rPr>
          <w:ins w:id="76" w:author="S5-235459" w:date="2023-08-25T16:01:00Z"/>
          <w:lang w:eastAsia="zh-CN"/>
        </w:rPr>
      </w:pPr>
      <w:r>
        <w:rPr>
          <w:lang w:eastAsia="zh-CN"/>
        </w:rPr>
        <w:t>ECSP</w:t>
      </w:r>
      <w:r>
        <w:rPr>
          <w:lang w:eastAsia="zh-CN"/>
        </w:rPr>
        <w:tab/>
        <w:t>Edge Computing Service Provider</w:t>
      </w:r>
    </w:p>
    <w:p w14:paraId="5BD21D4B" w14:textId="77777777" w:rsidR="005C38DB" w:rsidRDefault="005C38DB" w:rsidP="005C38DB">
      <w:pPr>
        <w:pStyle w:val="EW"/>
        <w:rPr>
          <w:ins w:id="77" w:author="S5-235459" w:date="2023-08-25T16:01:00Z"/>
          <w:lang w:eastAsia="zh-CN"/>
        </w:rPr>
      </w:pPr>
      <w:ins w:id="78" w:author="S5-235459" w:date="2023-08-25T16:01:00Z">
        <w:r>
          <w:rPr>
            <w:lang w:eastAsia="zh-CN"/>
          </w:rPr>
          <w:t>MNO</w:t>
        </w:r>
        <w:r>
          <w:rPr>
            <w:lang w:eastAsia="zh-CN"/>
          </w:rPr>
          <w:tab/>
          <w:t>Mobile Network Operator</w:t>
        </w:r>
      </w:ins>
    </w:p>
    <w:p w14:paraId="53335C13" w14:textId="02EDFC92" w:rsidR="005C38DB" w:rsidRPr="005C38DB" w:rsidRDefault="005C38DB" w:rsidP="00864049">
      <w:pPr>
        <w:pStyle w:val="EW"/>
      </w:pPr>
      <w:proofErr w:type="spellStart"/>
      <w:ins w:id="79" w:author="S5-235459" w:date="2023-08-25T16:01:00Z">
        <w:r>
          <w:t>MnS</w:t>
        </w:r>
        <w:proofErr w:type="spellEnd"/>
        <w:r>
          <w:tab/>
          <w:t>Management Service</w:t>
        </w:r>
      </w:ins>
    </w:p>
    <w:p w14:paraId="5394F768" w14:textId="77777777" w:rsidR="00864049" w:rsidRDefault="00864049" w:rsidP="00864049">
      <w:pPr>
        <w:pStyle w:val="EW"/>
        <w:rPr>
          <w:lang w:eastAsia="zh-CN"/>
        </w:rPr>
      </w:pPr>
      <w:r>
        <w:rPr>
          <w:lang w:eastAsia="zh-CN"/>
        </w:rPr>
        <w:t>MVNO</w:t>
      </w:r>
      <w:r>
        <w:rPr>
          <w:lang w:eastAsia="zh-CN"/>
        </w:rPr>
        <w:tab/>
        <w:t>Mobile Virtual Network Operator</w:t>
      </w:r>
    </w:p>
    <w:p w14:paraId="5394F769" w14:textId="4AD90153" w:rsidR="00864049" w:rsidRDefault="00864049" w:rsidP="00864049">
      <w:pPr>
        <w:pStyle w:val="EW"/>
        <w:rPr>
          <w:ins w:id="80" w:author="S5-235459" w:date="2023-08-25T16:01:00Z"/>
          <w:lang w:eastAsia="zh-CN"/>
        </w:rPr>
      </w:pPr>
      <w:r>
        <w:rPr>
          <w:lang w:eastAsia="zh-CN"/>
        </w:rPr>
        <w:t>NEF</w:t>
      </w:r>
      <w:r>
        <w:rPr>
          <w:lang w:eastAsia="zh-CN"/>
        </w:rPr>
        <w:tab/>
        <w:t>Network Exposure Function</w:t>
      </w:r>
    </w:p>
    <w:p w14:paraId="0214A605" w14:textId="080319C7" w:rsidR="004F69CC" w:rsidRDefault="004F69CC" w:rsidP="00864049">
      <w:pPr>
        <w:pStyle w:val="EW"/>
        <w:rPr>
          <w:rFonts w:hint="eastAsia"/>
          <w:lang w:eastAsia="zh-CN"/>
        </w:rPr>
      </w:pPr>
      <w:ins w:id="81" w:author="S5-235459" w:date="2023-08-25T16:01:00Z">
        <w:r>
          <w:rPr>
            <w:lang w:eastAsia="zh-CN"/>
          </w:rPr>
          <w:t>NOP</w:t>
        </w:r>
        <w:r>
          <w:rPr>
            <w:lang w:eastAsia="zh-CN"/>
          </w:rPr>
          <w:tab/>
          <w:t>Network Operator</w:t>
        </w:r>
      </w:ins>
    </w:p>
    <w:p w14:paraId="5394F76A" w14:textId="77777777" w:rsidR="00864049" w:rsidRDefault="00864049" w:rsidP="00864049">
      <w:pPr>
        <w:pStyle w:val="EW"/>
        <w:rPr>
          <w:lang w:eastAsia="zh-CN"/>
        </w:rPr>
      </w:pPr>
      <w:r>
        <w:rPr>
          <w:lang w:eastAsia="zh-CN"/>
        </w:rPr>
        <w:t>NPN</w:t>
      </w:r>
      <w:r>
        <w:rPr>
          <w:lang w:eastAsia="zh-CN"/>
        </w:rPr>
        <w:tab/>
      </w:r>
      <w:r>
        <w:t>Non-Public Network</w:t>
      </w:r>
    </w:p>
    <w:p w14:paraId="5394F76B" w14:textId="71E9C209" w:rsidR="00864049" w:rsidRDefault="00864049" w:rsidP="00864049">
      <w:pPr>
        <w:pStyle w:val="EW"/>
        <w:rPr>
          <w:ins w:id="82" w:author="S5-235459" w:date="2023-08-25T16:01:00Z"/>
        </w:rPr>
      </w:pPr>
      <w:r>
        <w:t>NPN-SP</w:t>
      </w:r>
      <w:r>
        <w:tab/>
        <w:t>NPN Service Provider</w:t>
      </w:r>
    </w:p>
    <w:p w14:paraId="1C2B2CB7" w14:textId="77777777" w:rsidR="004F69CC" w:rsidRDefault="004F69CC" w:rsidP="004F69CC">
      <w:pPr>
        <w:pStyle w:val="EW"/>
        <w:rPr>
          <w:ins w:id="83" w:author="S5-235459" w:date="2023-08-25T16:01:00Z"/>
        </w:rPr>
      </w:pPr>
      <w:ins w:id="84" w:author="S5-235459" w:date="2023-08-25T16:01:00Z">
        <w:r>
          <w:t>NSACF</w:t>
        </w:r>
        <w:r>
          <w:tab/>
        </w:r>
        <w:bookmarkStart w:id="85" w:name="_Hlk141278069"/>
        <w:r>
          <w:t>Network Slice</w:t>
        </w:r>
        <w:bookmarkEnd w:id="85"/>
        <w:r>
          <w:t xml:space="preserve"> Admission Control Function</w:t>
        </w:r>
      </w:ins>
    </w:p>
    <w:p w14:paraId="3F5F2D57" w14:textId="77777777" w:rsidR="004F69CC" w:rsidRDefault="004F69CC" w:rsidP="004F69CC">
      <w:pPr>
        <w:pStyle w:val="EW"/>
        <w:rPr>
          <w:ins w:id="86" w:author="S5-235459" w:date="2023-08-25T16:01:00Z"/>
        </w:rPr>
      </w:pPr>
      <w:ins w:id="87" w:author="S5-235459" w:date="2023-08-25T16:01:00Z">
        <w:r>
          <w:t>NSSAAF</w:t>
        </w:r>
        <w:r>
          <w:tab/>
          <w:t>Network Slice-specific and SNPN Authentication and Authorization Function</w:t>
        </w:r>
      </w:ins>
    </w:p>
    <w:p w14:paraId="2FC5B80D" w14:textId="5A8F2F78" w:rsidR="004F69CC" w:rsidRDefault="004F69CC" w:rsidP="004F69CC">
      <w:pPr>
        <w:pStyle w:val="EW"/>
        <w:rPr>
          <w:rFonts w:hint="eastAsia"/>
          <w:lang w:eastAsia="zh-CN"/>
        </w:rPr>
      </w:pPr>
      <w:ins w:id="88" w:author="S5-235459" w:date="2023-08-25T16:01:00Z">
        <w:r>
          <w:t>NSM</w:t>
        </w:r>
        <w:r>
          <w:tab/>
          <w:t xml:space="preserve">Network Slice </w:t>
        </w:r>
        <w:del w:id="89" w:author="Rapporteur" w:date="2023-08-25T16:05:00Z">
          <w:r w:rsidDel="00C0658D">
            <w:delText>Mamagement</w:delText>
          </w:r>
        </w:del>
      </w:ins>
      <w:ins w:id="90" w:author="Rapporteur" w:date="2023-08-25T16:05:00Z">
        <w:r w:rsidR="00C0658D">
          <w:t>Management</w:t>
        </w:r>
      </w:ins>
    </w:p>
    <w:p w14:paraId="5394F76C" w14:textId="53EB853D" w:rsidR="00864049" w:rsidRDefault="00864049" w:rsidP="00864049">
      <w:pPr>
        <w:pStyle w:val="EW"/>
        <w:rPr>
          <w:ins w:id="91" w:author="S5-235459" w:date="2023-08-25T16:01:00Z"/>
          <w:bCs/>
        </w:rPr>
      </w:pPr>
      <w:r>
        <w:rPr>
          <w:bCs/>
        </w:rPr>
        <w:t>NSP</w:t>
      </w:r>
      <w:r>
        <w:rPr>
          <w:bCs/>
        </w:rPr>
        <w:tab/>
        <w:t>Network Slice Provider</w:t>
      </w:r>
    </w:p>
    <w:p w14:paraId="0D6369AD" w14:textId="409FE439" w:rsidR="004F69CC" w:rsidRPr="004F69CC" w:rsidRDefault="004F69CC" w:rsidP="00864049">
      <w:pPr>
        <w:pStyle w:val="EW"/>
        <w:rPr>
          <w:rFonts w:hint="eastAsia"/>
          <w:lang w:eastAsia="zh-CN"/>
        </w:rPr>
      </w:pPr>
      <w:ins w:id="92" w:author="S5-235459" w:date="2023-08-25T16:01:00Z">
        <w:r>
          <w:t>NSPA</w:t>
        </w:r>
        <w:r>
          <w:tab/>
          <w:t>Network Slice</w:t>
        </w:r>
        <w:r>
          <w:rPr>
            <w:color w:val="000000"/>
          </w:rPr>
          <w:t xml:space="preserve"> Performance and Analytics</w:t>
        </w:r>
      </w:ins>
    </w:p>
    <w:p w14:paraId="5394F76D" w14:textId="3B05E140" w:rsidR="00864049" w:rsidRDefault="00864049" w:rsidP="00864049">
      <w:pPr>
        <w:pStyle w:val="EW"/>
        <w:rPr>
          <w:ins w:id="93" w:author="S5-235459" w:date="2023-08-25T16:02:00Z"/>
        </w:rPr>
      </w:pPr>
      <w:r>
        <w:t>SMF</w:t>
      </w:r>
      <w:r>
        <w:tab/>
        <w:t>Session Management Function</w:t>
      </w:r>
    </w:p>
    <w:p w14:paraId="5C2ACC9F" w14:textId="77777777" w:rsidR="004F69CC" w:rsidRDefault="004F69CC" w:rsidP="004F69CC">
      <w:pPr>
        <w:pStyle w:val="EW"/>
        <w:rPr>
          <w:ins w:id="94" w:author="S5-235459" w:date="2023-08-25T16:02:00Z"/>
        </w:rPr>
      </w:pPr>
      <w:ins w:id="95" w:author="S5-235459" w:date="2023-08-25T16:02:00Z">
        <w:r>
          <w:t>SMSF</w:t>
        </w:r>
        <w:r>
          <w:tab/>
          <w:t>Short Message Service Function</w:t>
        </w:r>
      </w:ins>
    </w:p>
    <w:p w14:paraId="6B9F37FA" w14:textId="184C7EE2" w:rsidR="004F69CC" w:rsidRPr="004F69CC" w:rsidRDefault="004F69CC" w:rsidP="00864049">
      <w:pPr>
        <w:pStyle w:val="EW"/>
      </w:pPr>
      <w:ins w:id="96" w:author="S5-235459" w:date="2023-08-25T16:02:00Z">
        <w:r>
          <w:t>S-NSSAI</w:t>
        </w:r>
        <w:r>
          <w:tab/>
          <w:t>Single Network Slice Selection Assistance Information</w:t>
        </w:r>
      </w:ins>
    </w:p>
    <w:p w14:paraId="5394F76E" w14:textId="0DF8ABFA" w:rsidR="00864049" w:rsidRDefault="00864049" w:rsidP="00864049">
      <w:pPr>
        <w:pStyle w:val="EW"/>
        <w:rPr>
          <w:ins w:id="97" w:author="S5-235459" w:date="2023-08-25T16:02:00Z"/>
        </w:rPr>
      </w:pPr>
      <w:r>
        <w:rPr>
          <w:lang w:eastAsia="zh-CN"/>
        </w:rPr>
        <w:t>TSN</w:t>
      </w:r>
      <w:r>
        <w:rPr>
          <w:lang w:eastAsia="zh-CN"/>
        </w:rPr>
        <w:tab/>
      </w:r>
      <w:r>
        <w:t>Time Sensitive Networking</w:t>
      </w:r>
    </w:p>
    <w:p w14:paraId="3630445A" w14:textId="77777777" w:rsidR="004F69CC" w:rsidRDefault="004F69CC" w:rsidP="004F69CC">
      <w:pPr>
        <w:pStyle w:val="EW"/>
        <w:rPr>
          <w:ins w:id="98" w:author="S5-235459" w:date="2023-08-25T16:02:00Z"/>
        </w:rPr>
      </w:pPr>
      <w:ins w:id="99" w:author="S5-235459" w:date="2023-08-25T16:02:00Z">
        <w:r>
          <w:t>TS</w:t>
        </w:r>
        <w:r>
          <w:tab/>
          <w:t>Time Synchronization</w:t>
        </w:r>
      </w:ins>
    </w:p>
    <w:p w14:paraId="17EA5284" w14:textId="277706EE" w:rsidR="004F69CC" w:rsidRPr="004F69CC" w:rsidRDefault="004F69CC" w:rsidP="00864049">
      <w:pPr>
        <w:pStyle w:val="EW"/>
        <w:rPr>
          <w:rFonts w:hint="eastAsia"/>
          <w:lang w:eastAsia="zh-CN"/>
        </w:rPr>
      </w:pPr>
      <w:ins w:id="100" w:author="S5-235459" w:date="2023-08-25T16:02:00Z">
        <w:r>
          <w:t>TSC</w:t>
        </w:r>
        <w:r>
          <w:tab/>
          <w:t>Time Sensitive Communication</w:t>
        </w:r>
      </w:ins>
    </w:p>
    <w:p w14:paraId="5394F76F" w14:textId="77777777" w:rsidR="00864049" w:rsidRDefault="00864049" w:rsidP="00864049">
      <w:pPr>
        <w:pStyle w:val="EW"/>
      </w:pPr>
      <w:r>
        <w:t>TSN-SP</w:t>
      </w:r>
      <w:r>
        <w:tab/>
        <w:t>Time Sensitive Networking Service Provider</w:t>
      </w:r>
    </w:p>
    <w:p w14:paraId="5394F770" w14:textId="77777777" w:rsidR="00864049" w:rsidRDefault="00864049" w:rsidP="00864049">
      <w:pPr>
        <w:pStyle w:val="EW"/>
      </w:pPr>
      <w:r>
        <w:t>TS-SP</w:t>
      </w:r>
      <w:r>
        <w:tab/>
        <w:t>Time Sensitive Service Provider</w:t>
      </w:r>
    </w:p>
    <w:p w14:paraId="5394F771" w14:textId="77777777" w:rsidR="002B3D71" w:rsidRDefault="002B3D71" w:rsidP="002B3D71">
      <w:pPr>
        <w:pStyle w:val="1"/>
      </w:pPr>
      <w:bookmarkStart w:id="101" w:name="_Toc489542563"/>
      <w:bookmarkStart w:id="102" w:name="_Toc137027912"/>
      <w:bookmarkStart w:id="103" w:name="_Toc464661771"/>
      <w:r>
        <w:t>4</w:t>
      </w:r>
      <w:r>
        <w:tab/>
      </w:r>
      <w:bookmarkEnd w:id="101"/>
      <w:r>
        <w:t>Background</w:t>
      </w:r>
      <w:bookmarkEnd w:id="102"/>
      <w:r>
        <w:t xml:space="preserve"> </w:t>
      </w:r>
    </w:p>
    <w:p w14:paraId="5394F772" w14:textId="77777777" w:rsidR="002B3D71" w:rsidRDefault="002B3D71" w:rsidP="002B3D71">
      <w:pPr>
        <w:pStyle w:val="21"/>
      </w:pPr>
      <w:bookmarkStart w:id="104" w:name="_Toc2086442"/>
      <w:bookmarkStart w:id="105" w:name="_Toc107606556"/>
      <w:bookmarkStart w:id="106" w:name="_Toc137027913"/>
      <w:r>
        <w:t>4.1</w:t>
      </w:r>
      <w:r>
        <w:tab/>
      </w:r>
      <w:bookmarkEnd w:id="104"/>
      <w:r>
        <w:t>General</w:t>
      </w:r>
      <w:bookmarkEnd w:id="105"/>
      <w:bookmarkEnd w:id="106"/>
    </w:p>
    <w:p w14:paraId="5394F773" w14:textId="77777777" w:rsidR="00B84A9D" w:rsidRPr="007B0676" w:rsidRDefault="00B84A9D" w:rsidP="00B84A9D">
      <w:r w:rsidRPr="007B0676">
        <w:t xml:space="preserve">For 5GS, there are several charging specifications </w:t>
      </w:r>
      <w:r w:rsidR="00DE6F41" w:rsidRPr="007B0676">
        <w:t>focus</w:t>
      </w:r>
      <w:r w:rsidRPr="007B0676">
        <w:t xml:space="preserve">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w:t>
      </w:r>
      <w:r w:rsidR="00762F0D">
        <w:t> </w:t>
      </w:r>
      <w:r w:rsidRPr="007B0676">
        <w:t xml:space="preserve">[2]. </w:t>
      </w:r>
    </w:p>
    <w:p w14:paraId="5394F774" w14:textId="77777777" w:rsidR="002B3D71" w:rsidRPr="00135792" w:rsidRDefault="002B3D71" w:rsidP="002B3D71">
      <w:pPr>
        <w:rPr>
          <w:lang w:val="en-US" w:eastAsia="zh-CN"/>
        </w:rPr>
      </w:pPr>
    </w:p>
    <w:p w14:paraId="5394F775" w14:textId="77777777" w:rsidR="002B3D71" w:rsidRDefault="002B3D71" w:rsidP="002B3D71">
      <w:pPr>
        <w:pStyle w:val="21"/>
      </w:pPr>
      <w:bookmarkStart w:id="107" w:name="_Toc489542564"/>
      <w:bookmarkStart w:id="108" w:name="_Toc137027914"/>
      <w:r>
        <w:t>4.2</w:t>
      </w:r>
      <w:r>
        <w:tab/>
      </w:r>
      <w:bookmarkEnd w:id="107"/>
      <w:r>
        <w:t>Charging specifications reference considerations</w:t>
      </w:r>
      <w:bookmarkEnd w:id="108"/>
      <w:r>
        <w:t xml:space="preserve"> </w:t>
      </w:r>
    </w:p>
    <w:p w14:paraId="5394F776" w14:textId="13F498E6" w:rsidR="00DD0E4A" w:rsidRDefault="00DD0E4A" w:rsidP="00DD0E4A">
      <w:r>
        <w:t>A set of charging specific TSs covers the 5GS domains and 5G service levels (e.g. Network slice, 5G LAN and TSN etc.) respectively, in the TS</w:t>
      </w:r>
      <w:ins w:id="109" w:author="Rapporteur" w:date="2023-08-25T16:08:00Z">
        <w:r w:rsidR="00C445E0" w:rsidRPr="00E93745">
          <w:t> </w:t>
        </w:r>
      </w:ins>
      <w:del w:id="110" w:author="Rapporteur" w:date="2023-08-25T16:08:00Z">
        <w:r w:rsidDel="00C445E0">
          <w:delText xml:space="preserve"> </w:delText>
        </w:r>
      </w:del>
      <w:r>
        <w:t>32.2xx and TS</w:t>
      </w:r>
      <w:ins w:id="111" w:author="Rapporteur" w:date="2023-08-25T16:08:00Z">
        <w:r w:rsidR="00C445E0" w:rsidRPr="00E93745">
          <w:t> </w:t>
        </w:r>
      </w:ins>
      <w:del w:id="112" w:author="Rapporteur" w:date="2023-08-25T16:08:00Z">
        <w:r w:rsidDel="00C445E0">
          <w:delText xml:space="preserve"> </w:delText>
        </w:r>
      </w:del>
      <w:r>
        <w:t>28.2</w:t>
      </w:r>
      <w:del w:id="113" w:author="S5-235459" w:date="2023-08-25T16:02:00Z">
        <w:r w:rsidDel="00D66EC9">
          <w:rPr>
            <w:rFonts w:hint="eastAsia"/>
            <w:lang w:eastAsia="zh-CN"/>
          </w:rPr>
          <w:delText>XX</w:delText>
        </w:r>
      </w:del>
      <w:ins w:id="114" w:author="S5-235459" w:date="2023-08-25T16:02:00Z">
        <w:r w:rsidR="00D66EC9">
          <w:rPr>
            <w:lang w:eastAsia="zh-CN"/>
          </w:rPr>
          <w:t>xx</w:t>
        </w:r>
      </w:ins>
      <w:r>
        <w:t xml:space="preserve">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14:paraId="5394F777" w14:textId="77777777" w:rsidR="00DD0E4A" w:rsidRDefault="00DD0E4A" w:rsidP="00DD0E4A">
      <w:pPr>
        <w:rPr>
          <w:lang w:eastAsia="zh-CN"/>
        </w:rPr>
      </w:pPr>
      <w:r>
        <w:rPr>
          <w:lang w:eastAsia="zh-CN"/>
        </w:rPr>
        <w:t xml:space="preserve">The following charging technical specifications reference for vertical charging are: </w:t>
      </w:r>
    </w:p>
    <w:p w14:paraId="5394F778" w14:textId="148207BF" w:rsidR="00DD0E4A" w:rsidRDefault="00DD0E4A" w:rsidP="00DD0E4A">
      <w:pPr>
        <w:numPr>
          <w:ilvl w:val="0"/>
          <w:numId w:val="1"/>
        </w:numPr>
        <w:overflowPunct w:val="0"/>
        <w:autoSpaceDE w:val="0"/>
        <w:autoSpaceDN w:val="0"/>
        <w:adjustRightInd w:val="0"/>
        <w:textAlignment w:val="baseline"/>
        <w:rPr>
          <w:lang w:eastAsia="zh-CN"/>
        </w:rPr>
      </w:pPr>
      <w:bookmarkStart w:id="115" w:name="MCCQCTEMPBM_00000037"/>
      <w:r>
        <w:rPr>
          <w:lang w:eastAsia="zh-CN"/>
        </w:rPr>
        <w:lastRenderedPageBreak/>
        <w:t>NEF Charging is specified in the TS</w:t>
      </w:r>
      <w:ins w:id="116" w:author="Rapporteur" w:date="2023-08-25T16:08:00Z">
        <w:r w:rsidR="00C445E0" w:rsidRPr="00E93745">
          <w:t> </w:t>
        </w:r>
      </w:ins>
      <w:del w:id="117" w:author="Rapporteur" w:date="2023-08-25T16:08:00Z">
        <w:r w:rsidDel="00C445E0">
          <w:rPr>
            <w:lang w:eastAsia="zh-CN"/>
          </w:rPr>
          <w:delText xml:space="preserve"> </w:delText>
        </w:r>
      </w:del>
      <w:r>
        <w:rPr>
          <w:lang w:eastAsia="zh-CN"/>
        </w:rPr>
        <w:t>32.254</w:t>
      </w:r>
      <w:r w:rsidR="00762F0D">
        <w:t> </w:t>
      </w:r>
      <w:r>
        <w:rPr>
          <w:lang w:eastAsia="zh-CN"/>
        </w:rPr>
        <w:t>[3].</w:t>
      </w:r>
    </w:p>
    <w:p w14:paraId="5394F779" w14:textId="39B61310" w:rsidR="00DD0E4A" w:rsidRDefault="00DD0E4A" w:rsidP="00DD0E4A">
      <w:pPr>
        <w:numPr>
          <w:ilvl w:val="0"/>
          <w:numId w:val="1"/>
        </w:numPr>
        <w:overflowPunct w:val="0"/>
        <w:autoSpaceDE w:val="0"/>
        <w:autoSpaceDN w:val="0"/>
        <w:adjustRightInd w:val="0"/>
        <w:textAlignment w:val="baseline"/>
        <w:rPr>
          <w:lang w:eastAsia="zh-CN"/>
        </w:rPr>
      </w:pPr>
      <w:bookmarkStart w:id="118" w:name="MCCQCTEMPBM_00000038"/>
      <w:bookmarkEnd w:id="115"/>
      <w:r>
        <w:rPr>
          <w:lang w:eastAsia="zh-CN"/>
        </w:rPr>
        <w:t>5G LAN Charging is specified in the TS</w:t>
      </w:r>
      <w:ins w:id="119" w:author="Rapporteur" w:date="2023-08-25T16:08:00Z">
        <w:r w:rsidR="00C445E0" w:rsidRPr="00E93745">
          <w:t> </w:t>
        </w:r>
      </w:ins>
      <w:del w:id="120" w:author="Rapporteur" w:date="2023-08-25T16:08:00Z">
        <w:r w:rsidDel="00C445E0">
          <w:rPr>
            <w:lang w:eastAsia="zh-CN"/>
          </w:rPr>
          <w:delText xml:space="preserve"> </w:delText>
        </w:r>
      </w:del>
      <w:r>
        <w:rPr>
          <w:lang w:eastAsia="zh-CN"/>
        </w:rPr>
        <w:t>32.254</w:t>
      </w:r>
      <w:r w:rsidR="00762F0D">
        <w:t> </w:t>
      </w:r>
      <w:r>
        <w:rPr>
          <w:lang w:eastAsia="zh-CN"/>
        </w:rPr>
        <w:t>[3].</w:t>
      </w:r>
    </w:p>
    <w:p w14:paraId="5394F77A" w14:textId="3B359985" w:rsidR="00DD0E4A" w:rsidRDefault="00DD0E4A" w:rsidP="00DD0E4A">
      <w:pPr>
        <w:numPr>
          <w:ilvl w:val="0"/>
          <w:numId w:val="1"/>
        </w:numPr>
        <w:overflowPunct w:val="0"/>
        <w:autoSpaceDE w:val="0"/>
        <w:autoSpaceDN w:val="0"/>
        <w:adjustRightInd w:val="0"/>
        <w:textAlignment w:val="baseline"/>
        <w:rPr>
          <w:lang w:eastAsia="zh-CN"/>
        </w:rPr>
      </w:pPr>
      <w:bookmarkStart w:id="121" w:name="MCCQCTEMPBM_00000039"/>
      <w:bookmarkEnd w:id="118"/>
      <w:r>
        <w:rPr>
          <w:lang w:eastAsia="zh-CN"/>
        </w:rPr>
        <w:t>Edge Computing is specified in the TS</w:t>
      </w:r>
      <w:ins w:id="122" w:author="Rapporteur" w:date="2023-08-25T16:08:00Z">
        <w:r w:rsidR="00C445E0" w:rsidRPr="00E93745">
          <w:t> </w:t>
        </w:r>
      </w:ins>
      <w:del w:id="123" w:author="Rapporteur" w:date="2023-08-25T16:08:00Z">
        <w:r w:rsidDel="00C445E0">
          <w:rPr>
            <w:lang w:eastAsia="zh-CN"/>
          </w:rPr>
          <w:delText xml:space="preserve"> </w:delText>
        </w:r>
      </w:del>
      <w:r>
        <w:rPr>
          <w:lang w:eastAsia="zh-CN"/>
        </w:rPr>
        <w:t>32.257</w:t>
      </w:r>
      <w:r w:rsidR="00762F0D">
        <w:t> </w:t>
      </w:r>
      <w:r>
        <w:rPr>
          <w:lang w:eastAsia="zh-CN"/>
        </w:rPr>
        <w:t>[4].</w:t>
      </w:r>
    </w:p>
    <w:p w14:paraId="5394F77B" w14:textId="29B721DD" w:rsidR="00DD0E4A" w:rsidRDefault="00DD0E4A" w:rsidP="00DD0E4A">
      <w:pPr>
        <w:numPr>
          <w:ilvl w:val="0"/>
          <w:numId w:val="1"/>
        </w:numPr>
        <w:overflowPunct w:val="0"/>
        <w:autoSpaceDE w:val="0"/>
        <w:autoSpaceDN w:val="0"/>
        <w:adjustRightInd w:val="0"/>
        <w:textAlignment w:val="baseline"/>
        <w:rPr>
          <w:ins w:id="124" w:author="S5-235459" w:date="2023-08-25T16:03:00Z"/>
          <w:lang w:eastAsia="zh-CN"/>
        </w:rPr>
      </w:pPr>
      <w:bookmarkStart w:id="125" w:name="MCCQCTEMPBM_00000040"/>
      <w:bookmarkEnd w:id="121"/>
      <w:r>
        <w:rPr>
          <w:lang w:eastAsia="zh-CN"/>
        </w:rPr>
        <w:t xml:space="preserve">Network Slicing is </w:t>
      </w:r>
      <w:ins w:id="126" w:author="S5-235459" w:date="2023-08-25T16:03:00Z">
        <w:r w:rsidR="00920C66">
          <w:rPr>
            <w:lang w:eastAsia="zh-CN"/>
          </w:rPr>
          <w:t>specified in the</w:t>
        </w:r>
      </w:ins>
      <w:del w:id="127" w:author="S5-235459" w:date="2023-08-25T16:03:00Z">
        <w:r w:rsidDel="00920C66">
          <w:rPr>
            <w:lang w:eastAsia="zh-CN"/>
          </w:rPr>
          <w:delText>covered under</w:delText>
        </w:r>
      </w:del>
      <w:r>
        <w:rPr>
          <w:lang w:eastAsia="zh-CN"/>
        </w:rPr>
        <w:t xml:space="preserve"> TS</w:t>
      </w:r>
      <w:ins w:id="128" w:author="Rapporteur" w:date="2023-08-25T16:08:00Z">
        <w:r w:rsidR="00C445E0" w:rsidRPr="00E93745">
          <w:t> </w:t>
        </w:r>
      </w:ins>
      <w:del w:id="129" w:author="Rapporteur" w:date="2023-08-25T16:08:00Z">
        <w:r w:rsidDel="00C445E0">
          <w:rPr>
            <w:lang w:eastAsia="zh-CN"/>
          </w:rPr>
          <w:delText xml:space="preserve"> </w:delText>
        </w:r>
      </w:del>
      <w:r>
        <w:rPr>
          <w:lang w:eastAsia="zh-CN"/>
        </w:rPr>
        <w:t>28.201</w:t>
      </w:r>
      <w:r w:rsidR="00762F0D">
        <w:t> </w:t>
      </w:r>
      <w:r>
        <w:rPr>
          <w:lang w:eastAsia="zh-CN"/>
        </w:rPr>
        <w:t>[5], TS</w:t>
      </w:r>
      <w:ins w:id="130" w:author="Rapporteur" w:date="2023-08-25T16:08:00Z">
        <w:r w:rsidR="00C445E0" w:rsidRPr="00E93745">
          <w:t> </w:t>
        </w:r>
      </w:ins>
      <w:del w:id="131" w:author="Rapporteur" w:date="2023-08-25T16:08:00Z">
        <w:r w:rsidDel="00C445E0">
          <w:rPr>
            <w:lang w:eastAsia="zh-CN"/>
          </w:rPr>
          <w:delText xml:space="preserve"> </w:delText>
        </w:r>
      </w:del>
      <w:r>
        <w:rPr>
          <w:lang w:eastAsia="zh-CN"/>
        </w:rPr>
        <w:t>28.202</w:t>
      </w:r>
      <w:r w:rsidR="00762F0D">
        <w:t> </w:t>
      </w:r>
      <w:r>
        <w:rPr>
          <w:lang w:eastAsia="zh-CN"/>
        </w:rPr>
        <w:t>[6] and TS</w:t>
      </w:r>
      <w:ins w:id="132" w:author="Rapporteur" w:date="2023-08-25T16:08:00Z">
        <w:r w:rsidR="00C445E0" w:rsidRPr="00E93745">
          <w:t> </w:t>
        </w:r>
      </w:ins>
      <w:del w:id="133" w:author="Rapporteur" w:date="2023-08-25T16:08:00Z">
        <w:r w:rsidDel="00C445E0">
          <w:rPr>
            <w:lang w:eastAsia="zh-CN"/>
          </w:rPr>
          <w:delText xml:space="preserve"> </w:delText>
        </w:r>
      </w:del>
      <w:r>
        <w:rPr>
          <w:lang w:eastAsia="zh-CN"/>
        </w:rPr>
        <w:t>28.203</w:t>
      </w:r>
      <w:r w:rsidR="00762F0D">
        <w:t> </w:t>
      </w:r>
      <w:r>
        <w:rPr>
          <w:lang w:eastAsia="zh-CN"/>
        </w:rPr>
        <w:t>[7].</w:t>
      </w:r>
    </w:p>
    <w:p w14:paraId="158DFA44" w14:textId="00DF2D70" w:rsidR="00920C66" w:rsidRDefault="00920C66" w:rsidP="00920C66">
      <w:pPr>
        <w:numPr>
          <w:ilvl w:val="0"/>
          <w:numId w:val="1"/>
        </w:numPr>
        <w:overflowPunct w:val="0"/>
        <w:autoSpaceDE w:val="0"/>
        <w:autoSpaceDN w:val="0"/>
        <w:adjustRightInd w:val="0"/>
        <w:textAlignment w:val="baseline"/>
        <w:rPr>
          <w:lang w:eastAsia="zh-CN"/>
        </w:rPr>
      </w:pPr>
      <w:ins w:id="134" w:author="S5-235459" w:date="2023-08-25T16:03:00Z">
        <w:r>
          <w:rPr>
            <w:lang w:eastAsia="zh-CN"/>
          </w:rPr>
          <w:t>Dat</w:t>
        </w:r>
        <w:del w:id="135" w:author="Rapporteur" w:date="2023-08-25T16:05:00Z">
          <w:r w:rsidDel="00C0658D">
            <w:rPr>
              <w:lang w:eastAsia="zh-CN"/>
            </w:rPr>
            <w:delText>e</w:delText>
          </w:r>
        </w:del>
      </w:ins>
      <w:ins w:id="136" w:author="Rapporteur" w:date="2023-08-25T16:05:00Z">
        <w:r w:rsidR="00C0658D">
          <w:rPr>
            <w:lang w:eastAsia="zh-CN"/>
          </w:rPr>
          <w:t>a</w:t>
        </w:r>
      </w:ins>
      <w:ins w:id="137" w:author="S5-235459" w:date="2023-08-25T16:03:00Z">
        <w:r>
          <w:rPr>
            <w:lang w:eastAsia="zh-CN"/>
          </w:rPr>
          <w:t xml:space="preserve"> connectivity charging is specified in the TS</w:t>
        </w:r>
      </w:ins>
      <w:ins w:id="138" w:author="Rapporteur" w:date="2023-08-25T16:08:00Z">
        <w:r w:rsidR="00C445E0" w:rsidRPr="00E93745">
          <w:t> </w:t>
        </w:r>
      </w:ins>
      <w:ins w:id="139" w:author="S5-235459" w:date="2023-08-25T16:03:00Z">
        <w:del w:id="140" w:author="Rapporteur" w:date="2023-08-25T16:08:00Z">
          <w:r w:rsidDel="00C445E0">
            <w:rPr>
              <w:lang w:eastAsia="zh-CN"/>
            </w:rPr>
            <w:delText xml:space="preserve"> </w:delText>
          </w:r>
        </w:del>
        <w:r>
          <w:rPr>
            <w:lang w:eastAsia="zh-CN"/>
          </w:rPr>
          <w:t>32.255[15].</w:t>
        </w:r>
      </w:ins>
    </w:p>
    <w:bookmarkEnd w:id="125"/>
    <w:p w14:paraId="5394F77C" w14:textId="77777777" w:rsidR="00DD0E4A" w:rsidRDefault="00DD0E4A" w:rsidP="00DD0E4A">
      <w:pPr>
        <w:rPr>
          <w:lang w:eastAsia="zh-CN"/>
        </w:rPr>
      </w:pPr>
      <w:r>
        <w:rPr>
          <w:lang w:eastAsia="zh-CN"/>
        </w:rPr>
        <w:t>The following charging</w:t>
      </w:r>
      <w:r>
        <w:t xml:space="preserve"> </w:t>
      </w:r>
      <w:r>
        <w:rPr>
          <w:lang w:eastAsia="zh-CN"/>
        </w:rPr>
        <w:t xml:space="preserve">technical report reference for vertical charging are: </w:t>
      </w:r>
    </w:p>
    <w:p w14:paraId="5394F77D" w14:textId="6044D909" w:rsidR="00DD0E4A" w:rsidRDefault="00DD0E4A" w:rsidP="00DD0E4A">
      <w:pPr>
        <w:numPr>
          <w:ilvl w:val="0"/>
          <w:numId w:val="1"/>
        </w:numPr>
        <w:overflowPunct w:val="0"/>
        <w:autoSpaceDE w:val="0"/>
        <w:autoSpaceDN w:val="0"/>
        <w:adjustRightInd w:val="0"/>
        <w:textAlignment w:val="baseline"/>
        <w:rPr>
          <w:lang w:eastAsia="zh-CN"/>
        </w:rPr>
      </w:pPr>
      <w:bookmarkStart w:id="141" w:name="MCCQCTEMPBM_00000041"/>
      <w:r>
        <w:rPr>
          <w:lang w:eastAsia="zh-CN"/>
        </w:rPr>
        <w:t>NPN Charging is studied in the TR</w:t>
      </w:r>
      <w:ins w:id="142" w:author="Rapporteur" w:date="2023-08-25T16:08:00Z">
        <w:r w:rsidR="00C445E0" w:rsidRPr="00E93745">
          <w:t> </w:t>
        </w:r>
      </w:ins>
      <w:del w:id="143" w:author="Rapporteur" w:date="2023-08-25T16:08:00Z">
        <w:r w:rsidDel="00C445E0">
          <w:rPr>
            <w:lang w:eastAsia="zh-CN"/>
          </w:rPr>
          <w:delText xml:space="preserve"> </w:delText>
        </w:r>
      </w:del>
      <w:r>
        <w:rPr>
          <w:lang w:eastAsia="zh-CN"/>
        </w:rPr>
        <w:t>28.828</w:t>
      </w:r>
      <w:r w:rsidR="00762F0D">
        <w:t> </w:t>
      </w:r>
      <w:r>
        <w:rPr>
          <w:lang w:eastAsia="zh-CN"/>
        </w:rPr>
        <w:t>[8]</w:t>
      </w:r>
    </w:p>
    <w:p w14:paraId="5394F77E" w14:textId="23179397" w:rsidR="00DD0E4A" w:rsidRDefault="00DD0E4A" w:rsidP="00DD0E4A">
      <w:pPr>
        <w:numPr>
          <w:ilvl w:val="0"/>
          <w:numId w:val="1"/>
        </w:numPr>
        <w:overflowPunct w:val="0"/>
        <w:autoSpaceDE w:val="0"/>
        <w:autoSpaceDN w:val="0"/>
        <w:adjustRightInd w:val="0"/>
        <w:textAlignment w:val="baseline"/>
        <w:rPr>
          <w:lang w:eastAsia="zh-CN"/>
        </w:rPr>
      </w:pPr>
      <w:bookmarkStart w:id="144" w:name="MCCQCTEMPBM_00000042"/>
      <w:bookmarkEnd w:id="141"/>
      <w:r>
        <w:rPr>
          <w:lang w:eastAsia="zh-CN"/>
        </w:rPr>
        <w:t>TSN Charging is studied in the TR</w:t>
      </w:r>
      <w:ins w:id="145" w:author="Rapporteur" w:date="2023-08-25T16:09:00Z">
        <w:r w:rsidR="00C445E0" w:rsidRPr="00E93745">
          <w:t> </w:t>
        </w:r>
      </w:ins>
      <w:del w:id="146" w:author="Rapporteur" w:date="2023-08-25T16:09:00Z">
        <w:r w:rsidDel="00C445E0">
          <w:rPr>
            <w:lang w:eastAsia="zh-CN"/>
          </w:rPr>
          <w:delText xml:space="preserve"> </w:delText>
        </w:r>
      </w:del>
      <w:r>
        <w:rPr>
          <w:lang w:eastAsia="zh-CN"/>
        </w:rPr>
        <w:t>28.839</w:t>
      </w:r>
      <w:r w:rsidR="00762F0D">
        <w:t> </w:t>
      </w:r>
      <w:r>
        <w:rPr>
          <w:lang w:eastAsia="zh-CN"/>
        </w:rPr>
        <w:t>[9]</w:t>
      </w:r>
    </w:p>
    <w:p w14:paraId="5394F77F" w14:textId="01F365EB" w:rsidR="00DD0E4A" w:rsidRDefault="00DD0E4A" w:rsidP="00DD0E4A">
      <w:pPr>
        <w:numPr>
          <w:ilvl w:val="0"/>
          <w:numId w:val="1"/>
        </w:numPr>
        <w:overflowPunct w:val="0"/>
        <w:autoSpaceDE w:val="0"/>
        <w:autoSpaceDN w:val="0"/>
        <w:adjustRightInd w:val="0"/>
        <w:textAlignment w:val="baseline"/>
        <w:rPr>
          <w:lang w:eastAsia="zh-CN"/>
        </w:rPr>
      </w:pPr>
      <w:bookmarkStart w:id="147" w:name="MCCQCTEMPBM_00000043"/>
      <w:bookmarkEnd w:id="144"/>
      <w:r>
        <w:rPr>
          <w:lang w:eastAsia="zh-CN"/>
        </w:rPr>
        <w:t>Network slice charging is studied in the TR</w:t>
      </w:r>
      <w:ins w:id="148" w:author="Rapporteur" w:date="2023-08-25T16:09:00Z">
        <w:r w:rsidR="00C445E0" w:rsidRPr="00E93745">
          <w:t> </w:t>
        </w:r>
      </w:ins>
      <w:del w:id="149" w:author="Rapporteur" w:date="2023-08-25T16:09:00Z">
        <w:r w:rsidDel="00C445E0">
          <w:rPr>
            <w:lang w:eastAsia="zh-CN"/>
          </w:rPr>
          <w:delText xml:space="preserve"> </w:delText>
        </w:r>
      </w:del>
      <w:r>
        <w:rPr>
          <w:lang w:eastAsia="zh-CN"/>
        </w:rPr>
        <w:t>32.847</w:t>
      </w:r>
      <w:r w:rsidR="00762F0D">
        <w:t> </w:t>
      </w:r>
      <w:r>
        <w:rPr>
          <w:lang w:eastAsia="zh-CN"/>
        </w:rPr>
        <w:t>[10]</w:t>
      </w:r>
    </w:p>
    <w:p w14:paraId="5394F780" w14:textId="1D7C427B" w:rsidR="00DD0E4A" w:rsidRDefault="00DD0E4A" w:rsidP="00DD0E4A">
      <w:pPr>
        <w:numPr>
          <w:ilvl w:val="0"/>
          <w:numId w:val="1"/>
        </w:numPr>
        <w:overflowPunct w:val="0"/>
        <w:autoSpaceDE w:val="0"/>
        <w:autoSpaceDN w:val="0"/>
        <w:adjustRightInd w:val="0"/>
        <w:textAlignment w:val="baseline"/>
        <w:rPr>
          <w:lang w:eastAsia="zh-CN"/>
        </w:rPr>
      </w:pPr>
      <w:bookmarkStart w:id="150" w:name="MCCQCTEMPBM_00000044"/>
      <w:bookmarkEnd w:id="147"/>
      <w:r>
        <w:rPr>
          <w:lang w:eastAsia="zh-CN"/>
        </w:rPr>
        <w:t>Wholesale charging is studied in the TR</w:t>
      </w:r>
      <w:ins w:id="151" w:author="Rapporteur" w:date="2023-08-25T16:09:00Z">
        <w:r w:rsidR="00C445E0" w:rsidRPr="00E93745">
          <w:t> </w:t>
        </w:r>
      </w:ins>
      <w:del w:id="152" w:author="Rapporteur" w:date="2023-08-25T16:09:00Z">
        <w:r w:rsidDel="00C445E0">
          <w:rPr>
            <w:lang w:eastAsia="zh-CN"/>
          </w:rPr>
          <w:delText xml:space="preserve"> </w:delText>
        </w:r>
      </w:del>
      <w:r>
        <w:rPr>
          <w:lang w:eastAsia="zh-CN"/>
        </w:rPr>
        <w:t>28.827</w:t>
      </w:r>
      <w:r w:rsidR="00762F0D">
        <w:t> </w:t>
      </w:r>
      <w:r>
        <w:rPr>
          <w:lang w:eastAsia="zh-CN"/>
        </w:rPr>
        <w:t>[</w:t>
      </w:r>
      <w:r>
        <w:t>11</w:t>
      </w:r>
      <w:r>
        <w:rPr>
          <w:lang w:eastAsia="zh-CN"/>
        </w:rPr>
        <w:t>].</w:t>
      </w:r>
    </w:p>
    <w:bookmarkEnd w:id="150"/>
    <w:p w14:paraId="5394F781" w14:textId="1C1D4FC1" w:rsidR="002B3D71" w:rsidRDefault="00DD0E4A" w:rsidP="00B84A9D">
      <w:r>
        <w:t>A set of TSs in the TS</w:t>
      </w:r>
      <w:ins w:id="153" w:author="Rapporteur" w:date="2023-08-25T16:09:00Z">
        <w:r w:rsidR="00C445E0" w:rsidRPr="00E93745">
          <w:t> </w:t>
        </w:r>
      </w:ins>
      <w:del w:id="154" w:author="Rapporteur" w:date="2023-08-25T16:09:00Z">
        <w:r w:rsidDel="00C445E0">
          <w:delText xml:space="preserve"> </w:delText>
        </w:r>
      </w:del>
      <w:r>
        <w:t>32.29x range covers common aspects, such as CDR parameter and syntax descriptions, online and offline charging applications, and the charging interactions within the network (CDR transfer) as well as between the network and the Billing Domain (CDR file transfer).</w:t>
      </w:r>
    </w:p>
    <w:p w14:paraId="5394F782" w14:textId="77777777" w:rsidR="001D1C17" w:rsidRDefault="001D1C17" w:rsidP="001D1C17">
      <w:pPr>
        <w:pStyle w:val="21"/>
      </w:pPr>
      <w:bookmarkStart w:id="155" w:name="_Toc137027915"/>
      <w:r>
        <w:t>4.3</w:t>
      </w:r>
      <w:r>
        <w:tab/>
        <w:t>The concept clarification</w:t>
      </w:r>
      <w:bookmarkEnd w:id="155"/>
    </w:p>
    <w:p w14:paraId="5394F783" w14:textId="77777777" w:rsidR="001D1C17" w:rsidRDefault="001D1C17" w:rsidP="001D1C17">
      <w:pPr>
        <w:rPr>
          <w:rFonts w:eastAsia="等线"/>
          <w:lang w:eastAsia="zh-CN"/>
        </w:rPr>
      </w:pPr>
      <w:r>
        <w:rPr>
          <w:rFonts w:eastAsia="等线"/>
          <w:lang w:eastAsia="zh-CN"/>
        </w:rPr>
        <w:t xml:space="preserve">The </w:t>
      </w:r>
      <w:r>
        <w:rPr>
          <w:rFonts w:eastAsia="等线"/>
          <w:b/>
          <w:lang w:eastAsia="zh-CN"/>
        </w:rPr>
        <w:t>vertical</w:t>
      </w:r>
      <w:r>
        <w:rPr>
          <w:rFonts w:eastAsia="等线"/>
          <w:lang w:eastAsia="zh-CN"/>
        </w:rPr>
        <w:t xml:space="preserve"> domain is an industry or group of enterprises in which similar products or services are developed, produced, and provided, specified in the TS 22.104 [12]. For example, the typical vertical domains can be the factories of the future; electric-power distribution and central power generation; and connected hospitals or medical facilities.</w:t>
      </w:r>
    </w:p>
    <w:p w14:paraId="5394F784" w14:textId="77777777" w:rsidR="001D1C17" w:rsidRDefault="001D1C17" w:rsidP="001D1C17">
      <w:pPr>
        <w:rPr>
          <w:rFonts w:eastAsia="等线"/>
          <w:lang w:eastAsia="zh-CN"/>
        </w:rPr>
      </w:pPr>
      <w:r>
        <w:rPr>
          <w:rFonts w:eastAsia="等线"/>
          <w:lang w:eastAsia="zh-CN"/>
        </w:rPr>
        <w:t xml:space="preserve">The </w:t>
      </w:r>
      <w:r>
        <w:rPr>
          <w:rFonts w:eastAsia="等线"/>
          <w:b/>
          <w:lang w:eastAsia="zh-CN"/>
        </w:rPr>
        <w:t>enterprise</w:t>
      </w:r>
      <w:r>
        <w:rPr>
          <w:rFonts w:eastAsia="等线"/>
          <w:lang w:eastAsia="zh-CN"/>
        </w:rPr>
        <w:t xml:space="preserve"> is an </w:t>
      </w:r>
      <w:hyperlink r:id="rId12" w:tooltip="organization" w:history="1">
        <w:r w:rsidRPr="00036814">
          <w:t>organization</w:t>
        </w:r>
      </w:hyperlink>
      <w:r>
        <w:rPr>
          <w:rFonts w:eastAsia="等线"/>
          <w:lang w:eastAsia="zh-CN"/>
        </w:rPr>
        <w:t xml:space="preserve">, a </w:t>
      </w:r>
      <w:hyperlink r:id="rId13" w:tooltip="company" w:history="1">
        <w:r w:rsidRPr="00036814">
          <w:t>company</w:t>
        </w:r>
      </w:hyperlink>
      <w:r>
        <w:rPr>
          <w:rFonts w:eastAsia="等线"/>
          <w:lang w:eastAsia="zh-CN"/>
        </w:rPr>
        <w:t xml:space="preserve">, or a </w:t>
      </w:r>
      <w:hyperlink r:id="rId14" w:tooltip="business" w:history="1">
        <w:r w:rsidRPr="00036814">
          <w:t>business</w:t>
        </w:r>
      </w:hyperlink>
      <w:r>
        <w:rPr>
          <w:rFonts w:eastAsia="等线"/>
          <w:lang w:eastAsia="zh-CN"/>
        </w:rPr>
        <w:t xml:space="preserve">. For example, the typical enterprises can be the </w:t>
      </w:r>
      <w:hyperlink r:id="rId15" w:tooltip="manufacturing" w:history="1">
        <w:r w:rsidRPr="00036814">
          <w:t>manufacturing</w:t>
        </w:r>
      </w:hyperlink>
      <w:r>
        <w:rPr>
          <w:rFonts w:eastAsia="等线"/>
          <w:lang w:eastAsia="zh-CN"/>
        </w:rPr>
        <w:t>/</w:t>
      </w:r>
      <w:hyperlink r:id="rId16" w:tooltip="catering" w:history="1">
        <w:r w:rsidRPr="00036814">
          <w:t>catering</w:t>
        </w:r>
      </w:hyperlink>
      <w:r>
        <w:rPr>
          <w:rFonts w:eastAsia="等线"/>
          <w:lang w:eastAsia="zh-CN"/>
        </w:rPr>
        <w:t>/</w:t>
      </w:r>
      <w:hyperlink r:id="rId17" w:tooltip="farming" w:history="1">
        <w:r w:rsidRPr="00036814">
          <w:t>farming</w:t>
        </w:r>
      </w:hyperlink>
      <w:r>
        <w:rPr>
          <w:rFonts w:eastAsia="等线"/>
          <w:lang w:eastAsia="zh-CN"/>
        </w:rPr>
        <w:t xml:space="preserve"> enterprise, a </w:t>
      </w:r>
      <w:hyperlink r:id="rId18" w:tooltip="large" w:history="1">
        <w:r w:rsidRPr="00036814">
          <w:t>large</w:t>
        </w:r>
      </w:hyperlink>
      <w:r>
        <w:rPr>
          <w:rFonts w:eastAsia="等线"/>
          <w:lang w:eastAsia="zh-CN"/>
        </w:rPr>
        <w:t>/</w:t>
      </w:r>
      <w:hyperlink r:id="rId19" w:tooltip="small" w:history="1">
        <w:r w:rsidRPr="00036814">
          <w:t>small</w:t>
        </w:r>
      </w:hyperlink>
      <w:r>
        <w:rPr>
          <w:rFonts w:eastAsia="等线"/>
          <w:lang w:eastAsia="zh-CN"/>
        </w:rPr>
        <w:t>/medium-sized enterprise.</w:t>
      </w:r>
    </w:p>
    <w:p w14:paraId="5394F785" w14:textId="4C6E5B22" w:rsidR="001D1C17" w:rsidRDefault="001D1C17" w:rsidP="001D1C17">
      <w:pPr>
        <w:rPr>
          <w:ins w:id="156" w:author="S5-235888" w:date="2023-08-25T15:57:00Z"/>
          <w:rFonts w:eastAsia="等线"/>
          <w:lang w:eastAsia="zh-CN"/>
        </w:rPr>
      </w:pPr>
      <w:r>
        <w:rPr>
          <w:rFonts w:eastAsia="等线"/>
          <w:lang w:eastAsia="zh-CN"/>
        </w:rPr>
        <w:t>The</w:t>
      </w:r>
      <w:r>
        <w:rPr>
          <w:rFonts w:eastAsia="等线"/>
          <w:b/>
          <w:lang w:eastAsia="zh-CN"/>
        </w:rPr>
        <w:t xml:space="preserve"> Tenant</w:t>
      </w:r>
      <w:r>
        <w:rPr>
          <w:rFonts w:eastAsia="等线"/>
          <w:lang w:eastAsia="zh-CN"/>
        </w:rPr>
        <w:t xml:space="preserve"> in 3GPP management system is a group of 3GPP management system users associated with the management capabilities they are allowed to access and consume, described in clause </w:t>
      </w:r>
      <w:r>
        <w:t xml:space="preserve">4.8 </w:t>
      </w:r>
      <w:r>
        <w:rPr>
          <w:rFonts w:eastAsia="等线"/>
          <w:lang w:eastAsia="zh-CN"/>
        </w:rPr>
        <w:t>the TS</w:t>
      </w:r>
      <w:r>
        <w:t> 28.533</w:t>
      </w:r>
      <w:r>
        <w:rPr>
          <w:rFonts w:eastAsia="等线"/>
          <w:lang w:eastAsia="zh-CN"/>
        </w:rPr>
        <w:t> [13]. The tenant in charging aspect can be the</w:t>
      </w:r>
      <w:r>
        <w:rPr>
          <w:lang w:eastAsia="zh-CN"/>
        </w:rPr>
        <w:t xml:space="preserve"> network slice subscriber, i.e. the party</w:t>
      </w:r>
      <w:r>
        <w:t xml:space="preserve"> for which the network slice instance(s) is(are) created, </w:t>
      </w:r>
      <w:r>
        <w:rPr>
          <w:lang w:eastAsia="zh-CN"/>
        </w:rPr>
        <w:t xml:space="preserve">satisfying the requirements of subscribed-to service(s), specified in the </w:t>
      </w:r>
      <w:r>
        <w:rPr>
          <w:rFonts w:eastAsia="等线"/>
          <w:lang w:eastAsia="zh-CN"/>
        </w:rPr>
        <w:t>TS</w:t>
      </w:r>
      <w:r>
        <w:t> 28.202</w:t>
      </w:r>
      <w:r>
        <w:rPr>
          <w:rFonts w:eastAsia="等线"/>
          <w:lang w:eastAsia="zh-CN"/>
        </w:rPr>
        <w:t> [6].</w:t>
      </w:r>
    </w:p>
    <w:p w14:paraId="40EF0DB1" w14:textId="77777777" w:rsidR="003619BD" w:rsidRDefault="003619BD" w:rsidP="003619BD">
      <w:pPr>
        <w:rPr>
          <w:ins w:id="157" w:author="S5-235888" w:date="2023-08-25T15:57:00Z"/>
          <w:rFonts w:eastAsia="等线"/>
          <w:lang w:eastAsia="zh-CN"/>
        </w:rPr>
      </w:pPr>
      <w:ins w:id="158" w:author="S5-235888" w:date="2023-08-25T15:57:00Z">
        <w:r>
          <w:rPr>
            <w:rFonts w:eastAsia="等线"/>
            <w:lang w:eastAsia="zh-CN"/>
          </w:rPr>
          <w:t xml:space="preserve">The </w:t>
        </w:r>
        <w:r>
          <w:rPr>
            <w:rFonts w:eastAsia="等线"/>
            <w:b/>
            <w:lang w:eastAsia="zh-CN"/>
          </w:rPr>
          <w:t xml:space="preserve">Subscriber </w:t>
        </w:r>
        <w:r>
          <w:rPr>
            <w:rFonts w:eastAsia="等线"/>
            <w:lang w:eastAsia="zh-CN"/>
          </w:rPr>
          <w:t xml:space="preserve">is used to identify the enterprise based on the subscription relationship between enterprise and MNO, for example, which can be the Tenant id for the network slice charging. </w:t>
        </w:r>
      </w:ins>
    </w:p>
    <w:p w14:paraId="40AB0D2E" w14:textId="53AEA9BD" w:rsidR="003619BD" w:rsidRPr="003619BD" w:rsidDel="003619BD" w:rsidRDefault="003619BD" w:rsidP="001D1C17">
      <w:pPr>
        <w:rPr>
          <w:del w:id="159" w:author="S5-235888" w:date="2023-08-25T15:58:00Z"/>
          <w:rFonts w:eastAsia="等线" w:hint="eastAsia"/>
          <w:lang w:eastAsia="zh-CN"/>
        </w:rPr>
      </w:pPr>
    </w:p>
    <w:p w14:paraId="5394F786" w14:textId="55D1F2A9" w:rsidR="001D1C17" w:rsidDel="003619BD" w:rsidRDefault="001D1C17" w:rsidP="001D1C17">
      <w:pPr>
        <w:pStyle w:val="EditorsNote"/>
        <w:rPr>
          <w:del w:id="160" w:author="S5-235888" w:date="2023-08-25T15:58:00Z"/>
          <w:rFonts w:eastAsia="宋体"/>
          <w:lang w:eastAsia="zh-CN"/>
        </w:rPr>
      </w:pPr>
      <w:del w:id="161" w:author="S5-235888" w:date="2023-08-25T15:58:00Z">
        <w:r w:rsidDel="003619BD">
          <w:rPr>
            <w:lang w:eastAsia="zh-CN"/>
          </w:rPr>
          <w:delText xml:space="preserve">Editor’s note: The term used for the subscriber when it is an enterprise is ffs. </w:delText>
        </w:r>
      </w:del>
    </w:p>
    <w:p w14:paraId="5394F787" w14:textId="77777777" w:rsidR="001D1C17" w:rsidRPr="001D1C17" w:rsidRDefault="001D1C17" w:rsidP="00B84A9D">
      <w:pPr>
        <w:rPr>
          <w:lang w:eastAsia="zh-CN"/>
        </w:rPr>
      </w:pPr>
    </w:p>
    <w:p w14:paraId="5394F788" w14:textId="77777777" w:rsidR="002B3D71" w:rsidRDefault="002B3D71" w:rsidP="002B3D71">
      <w:pPr>
        <w:pStyle w:val="1"/>
      </w:pPr>
      <w:bookmarkStart w:id="162" w:name="_Toc137027916"/>
      <w:r>
        <w:t>5</w:t>
      </w:r>
      <w:r>
        <w:tab/>
        <w:t>Business Roles</w:t>
      </w:r>
      <w:bookmarkEnd w:id="162"/>
    </w:p>
    <w:p w14:paraId="5394F789" w14:textId="77777777" w:rsidR="00C82931" w:rsidRPr="00C82931" w:rsidRDefault="00C82931" w:rsidP="00036814">
      <w:pPr>
        <w:pStyle w:val="21"/>
      </w:pPr>
      <w:bookmarkStart w:id="163" w:name="_Toc137027917"/>
      <w:r>
        <w:rPr>
          <w:lang w:eastAsia="zh-CN"/>
        </w:rPr>
        <w:t>5.1</w:t>
      </w:r>
      <w:r>
        <w:rPr>
          <w:lang w:eastAsia="zh-CN"/>
        </w:rPr>
        <w:tab/>
        <w:t>General</w:t>
      </w:r>
      <w:bookmarkEnd w:id="163"/>
    </w:p>
    <w:p w14:paraId="5394F78A" w14:textId="77777777" w:rsidR="00135792" w:rsidRDefault="00135792" w:rsidP="00135792">
      <w:r>
        <w:rPr>
          <w:rFonts w:eastAsia="等线"/>
          <w:lang w:eastAsia="zh-CN"/>
        </w:rPr>
        <w:t xml:space="preserve">To support the 5G and further service charging, the business roles for the current supported special service </w:t>
      </w:r>
      <w:r>
        <w:t xml:space="preserve">charging in the specifications which is related with the vertical charging are listed: </w:t>
      </w:r>
    </w:p>
    <w:p w14:paraId="5394F78B" w14:textId="77777777" w:rsidR="00135792" w:rsidRDefault="00135792" w:rsidP="00135792">
      <w:pPr>
        <w:overflowPunct w:val="0"/>
        <w:autoSpaceDE w:val="0"/>
        <w:autoSpaceDN w:val="0"/>
        <w:adjustRightInd w:val="0"/>
        <w:textAlignment w:val="baseline"/>
        <w:rPr>
          <w:lang w:eastAsia="zh-CN"/>
        </w:rPr>
      </w:pPr>
      <w:r>
        <w:rPr>
          <w:lang w:eastAsia="zh-CN"/>
        </w:rPr>
        <w:lastRenderedPageBreak/>
        <w:t xml:space="preserve">Network Slicing: </w:t>
      </w:r>
    </w:p>
    <w:p w14:paraId="5394F78C" w14:textId="77777777" w:rsidR="00135792" w:rsidRDefault="00135792" w:rsidP="00135792">
      <w:pPr>
        <w:pStyle w:val="B1"/>
        <w:numPr>
          <w:ilvl w:val="0"/>
          <w:numId w:val="2"/>
        </w:numPr>
        <w:rPr>
          <w:lang w:eastAsia="zh-CN"/>
        </w:rPr>
      </w:pPr>
      <w:bookmarkStart w:id="164" w:name="MCCQCTEMPBM_00000045"/>
      <w:r>
        <w:rPr>
          <w:lang w:eastAsia="zh-CN"/>
        </w:rPr>
        <w:t xml:space="preserve">Communication Service Provider (CSP): who provides the </w:t>
      </w:r>
      <w:r>
        <w:t xml:space="preserve">Provides communication services to </w:t>
      </w:r>
      <w:r>
        <w:rPr>
          <w:bCs/>
        </w:rPr>
        <w:t>Communication Service Customer (</w:t>
      </w:r>
      <w:r>
        <w:t>CSC). e.g. tenant, vertical</w:t>
      </w:r>
      <w:r>
        <w:rPr>
          <w:lang w:eastAsia="zh-CN"/>
        </w:rPr>
        <w:t>.</w:t>
      </w:r>
    </w:p>
    <w:p w14:paraId="5394F78D" w14:textId="77777777" w:rsidR="00135792" w:rsidRDefault="00135792" w:rsidP="00135792">
      <w:pPr>
        <w:pStyle w:val="B1"/>
        <w:numPr>
          <w:ilvl w:val="0"/>
          <w:numId w:val="2"/>
        </w:numPr>
        <w:rPr>
          <w:lang w:eastAsia="zh-CN"/>
        </w:rPr>
      </w:pPr>
      <w:bookmarkStart w:id="165" w:name="MCCQCTEMPBM_00000046"/>
      <w:bookmarkEnd w:id="164"/>
      <w:r>
        <w:rPr>
          <w:bCs/>
        </w:rPr>
        <w:t>Network Slice Provider (NSP):</w:t>
      </w:r>
      <w:r>
        <w:t xml:space="preserve"> The CSP or NOP who provides Network Slice as a Service.</w:t>
      </w:r>
    </w:p>
    <w:bookmarkEnd w:id="165"/>
    <w:p w14:paraId="5394F78E" w14:textId="77777777" w:rsidR="00135792" w:rsidRDefault="00135792" w:rsidP="00135792">
      <w:pPr>
        <w:overflowPunct w:val="0"/>
        <w:autoSpaceDE w:val="0"/>
        <w:autoSpaceDN w:val="0"/>
        <w:adjustRightInd w:val="0"/>
        <w:textAlignment w:val="baseline"/>
        <w:rPr>
          <w:lang w:eastAsia="zh-CN"/>
        </w:rPr>
      </w:pPr>
      <w:r>
        <w:rPr>
          <w:lang w:eastAsia="zh-CN"/>
        </w:rPr>
        <w:t xml:space="preserve">Edge Computing: </w:t>
      </w:r>
    </w:p>
    <w:p w14:paraId="5394F78F" w14:textId="77777777" w:rsidR="00135792" w:rsidRDefault="00135792" w:rsidP="00135792">
      <w:pPr>
        <w:pStyle w:val="B1"/>
        <w:numPr>
          <w:ilvl w:val="0"/>
          <w:numId w:val="2"/>
        </w:numPr>
        <w:rPr>
          <w:lang w:eastAsia="zh-CN"/>
        </w:rPr>
      </w:pPr>
      <w:bookmarkStart w:id="166" w:name="MCCQCTEMPBM_00000047"/>
      <w:r>
        <w:rPr>
          <w:lang w:eastAsia="zh-CN"/>
        </w:rPr>
        <w:t>ECSP (Edge Computing Service Provider) who provides edge data network environment.</w:t>
      </w:r>
    </w:p>
    <w:bookmarkEnd w:id="166"/>
    <w:p w14:paraId="5394F790" w14:textId="77777777" w:rsidR="00135792" w:rsidRDefault="00135792" w:rsidP="00135792">
      <w:pPr>
        <w:overflowPunct w:val="0"/>
        <w:autoSpaceDE w:val="0"/>
        <w:autoSpaceDN w:val="0"/>
        <w:adjustRightInd w:val="0"/>
        <w:textAlignment w:val="baseline"/>
        <w:rPr>
          <w:lang w:eastAsia="zh-CN"/>
        </w:rPr>
      </w:pPr>
      <w:r>
        <w:rPr>
          <w:lang w:eastAsia="zh-CN"/>
        </w:rPr>
        <w:t xml:space="preserve">Network Exposure Charging: </w:t>
      </w:r>
    </w:p>
    <w:p w14:paraId="5394F791" w14:textId="77777777" w:rsidR="00135792" w:rsidRDefault="00135792" w:rsidP="00135792">
      <w:pPr>
        <w:pStyle w:val="B1"/>
        <w:numPr>
          <w:ilvl w:val="0"/>
          <w:numId w:val="2"/>
        </w:numPr>
        <w:rPr>
          <w:lang w:eastAsia="zh-CN"/>
        </w:rPr>
      </w:pPr>
      <w:bookmarkStart w:id="167" w:name="MCCQCTEMPBM_00000048"/>
      <w:r>
        <w:t>External 3</w:t>
      </w:r>
      <w:r>
        <w:rPr>
          <w:vertAlign w:val="superscript"/>
        </w:rPr>
        <w:t>rd</w:t>
      </w:r>
      <w:r>
        <w:t xml:space="preserve"> party service provider: Who hosting an Application(s) and consumers the services provided by 3GPP network via Network Capability Exposure, such as the 5G LAN</w:t>
      </w:r>
      <w:r>
        <w:rPr>
          <w:lang w:eastAsia="zh-CN"/>
        </w:rPr>
        <w:t>.</w:t>
      </w:r>
    </w:p>
    <w:bookmarkEnd w:id="167"/>
    <w:p w14:paraId="5394F792" w14:textId="77777777" w:rsidR="00135792" w:rsidRDefault="00135792" w:rsidP="00135792">
      <w:pPr>
        <w:overflowPunct w:val="0"/>
        <w:autoSpaceDE w:val="0"/>
        <w:autoSpaceDN w:val="0"/>
        <w:adjustRightInd w:val="0"/>
        <w:textAlignment w:val="baseline"/>
        <w:rPr>
          <w:lang w:eastAsia="zh-CN"/>
        </w:rPr>
      </w:pPr>
      <w:r>
        <w:rPr>
          <w:lang w:eastAsia="zh-CN"/>
        </w:rPr>
        <w:t xml:space="preserve">NPN Charging: </w:t>
      </w:r>
    </w:p>
    <w:p w14:paraId="5394F793"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168" w:name="MCCQCTEMPBM_00000049"/>
      <w:r>
        <w:rPr>
          <w:lang w:eastAsia="zh-CN"/>
        </w:rPr>
        <w:t xml:space="preserve">NPN Service Provider (NPN-SP): </w:t>
      </w:r>
      <w:proofErr w:type="gramStart"/>
      <w:r>
        <w:rPr>
          <w:lang w:eastAsia="zh-CN"/>
        </w:rPr>
        <w:t>a</w:t>
      </w:r>
      <w:proofErr w:type="gramEnd"/>
      <w:r>
        <w:rPr>
          <w:lang w:eastAsia="zh-CN"/>
        </w:rPr>
        <w:t xml:space="preserve"> Communication Service Provider (CSP) which provides communication services for non-public use, e.g. vertical, tenant, NOP.</w:t>
      </w:r>
    </w:p>
    <w:bookmarkEnd w:id="168"/>
    <w:p w14:paraId="5394F794" w14:textId="77777777" w:rsidR="00135792" w:rsidRDefault="00135792" w:rsidP="00135792">
      <w:pPr>
        <w:overflowPunct w:val="0"/>
        <w:autoSpaceDE w:val="0"/>
        <w:autoSpaceDN w:val="0"/>
        <w:adjustRightInd w:val="0"/>
        <w:textAlignment w:val="baseline"/>
        <w:rPr>
          <w:lang w:eastAsia="zh-CN"/>
        </w:rPr>
      </w:pPr>
      <w:r>
        <w:rPr>
          <w:lang w:eastAsia="zh-CN"/>
        </w:rPr>
        <w:t xml:space="preserve">TSN Charging: </w:t>
      </w:r>
    </w:p>
    <w:p w14:paraId="5394F795" w14:textId="77777777" w:rsidR="00135792" w:rsidRDefault="00135792" w:rsidP="00135792">
      <w:pPr>
        <w:pStyle w:val="B1"/>
        <w:numPr>
          <w:ilvl w:val="0"/>
          <w:numId w:val="2"/>
        </w:numPr>
        <w:rPr>
          <w:lang w:bidi="ar-IQ"/>
        </w:rPr>
      </w:pPr>
      <w:bookmarkStart w:id="169" w:name="MCCQCTEMPBM_00000050"/>
      <w:r>
        <w:rPr>
          <w:lang w:bidi="ar-IQ"/>
        </w:rPr>
        <w:t>TSN Service Provider (TSN-SP): provides communication services for TSN Bridge use, e.g. enterprise</w:t>
      </w:r>
      <w:r>
        <w:rPr>
          <w:lang w:eastAsia="zh-CN" w:bidi="ar-IQ"/>
        </w:rPr>
        <w:t>.</w:t>
      </w:r>
    </w:p>
    <w:p w14:paraId="5394F796" w14:textId="77777777" w:rsidR="00135792" w:rsidRDefault="00135792" w:rsidP="00135792">
      <w:pPr>
        <w:pStyle w:val="B1"/>
        <w:numPr>
          <w:ilvl w:val="0"/>
          <w:numId w:val="2"/>
        </w:numPr>
        <w:rPr>
          <w:lang w:bidi="ar-IQ"/>
        </w:rPr>
      </w:pPr>
      <w:bookmarkStart w:id="170" w:name="MCCQCTEMPBM_00000051"/>
      <w:bookmarkEnd w:id="169"/>
      <w:r>
        <w:rPr>
          <w:lang w:bidi="ar-IQ"/>
        </w:rPr>
        <w:t xml:space="preserve">TS Service Provider (TS-SP): provides communication services for </w:t>
      </w:r>
      <w:r>
        <w:t>time-sensitive communication and time synchronization</w:t>
      </w:r>
      <w:r>
        <w:rPr>
          <w:lang w:bidi="ar-IQ"/>
        </w:rPr>
        <w:t>, e.g. enterprise.</w:t>
      </w:r>
    </w:p>
    <w:bookmarkEnd w:id="170"/>
    <w:p w14:paraId="5394F797" w14:textId="77777777" w:rsidR="00135792" w:rsidRDefault="00135792" w:rsidP="00135792">
      <w:pPr>
        <w:overflowPunct w:val="0"/>
        <w:autoSpaceDE w:val="0"/>
        <w:autoSpaceDN w:val="0"/>
        <w:adjustRightInd w:val="0"/>
        <w:textAlignment w:val="baseline"/>
        <w:rPr>
          <w:lang w:eastAsia="zh-CN"/>
        </w:rPr>
      </w:pPr>
      <w:r>
        <w:rPr>
          <w:lang w:eastAsia="zh-CN"/>
        </w:rPr>
        <w:t>Wholesale charging:</w:t>
      </w:r>
    </w:p>
    <w:p w14:paraId="5394F798" w14:textId="77777777" w:rsidR="00135792" w:rsidRDefault="00135792" w:rsidP="00135792">
      <w:pPr>
        <w:pStyle w:val="B1"/>
        <w:numPr>
          <w:ilvl w:val="0"/>
          <w:numId w:val="2"/>
        </w:numPr>
        <w:overflowPunct w:val="0"/>
        <w:autoSpaceDE w:val="0"/>
        <w:autoSpaceDN w:val="0"/>
        <w:adjustRightInd w:val="0"/>
        <w:textAlignment w:val="baseline"/>
        <w:rPr>
          <w:lang w:eastAsia="zh-CN"/>
        </w:rPr>
      </w:pPr>
      <w:bookmarkStart w:id="171" w:name="MCCQCTEMPBM_00000052"/>
      <w:r>
        <w:t>Additional actor: This is a retailer or a wholesaler of</w:t>
      </w:r>
      <w:r>
        <w:rPr>
          <w:lang w:bidi="ar-IQ"/>
        </w:rPr>
        <w:t xml:space="preserve"> mobile services but does not own licensed radio spectrum, an additional actor that is a retailer is often referred to as Mobile Virtual Network Operator (MVNO)</w:t>
      </w:r>
      <w:r>
        <w:rPr>
          <w:lang w:eastAsia="zh-CN"/>
        </w:rPr>
        <w:t xml:space="preserve">. </w:t>
      </w:r>
    </w:p>
    <w:p w14:paraId="5394F799" w14:textId="77777777" w:rsidR="0020076C" w:rsidRDefault="0020076C" w:rsidP="0020076C">
      <w:pPr>
        <w:pStyle w:val="21"/>
        <w:rPr>
          <w:lang w:eastAsia="zh-CN"/>
        </w:rPr>
      </w:pPr>
      <w:bookmarkStart w:id="172" w:name="_Toc137027918"/>
      <w:bookmarkEnd w:id="171"/>
      <w:r>
        <w:rPr>
          <w:lang w:eastAsia="zh-CN"/>
        </w:rPr>
        <w:t>5.2</w:t>
      </w:r>
      <w:r>
        <w:rPr>
          <w:lang w:eastAsia="zh-CN"/>
        </w:rPr>
        <w:tab/>
        <w:t>High level business roles</w:t>
      </w:r>
      <w:bookmarkEnd w:id="172"/>
    </w:p>
    <w:p w14:paraId="5394F79A" w14:textId="1537968E" w:rsidR="0020076C" w:rsidRDefault="0020076C" w:rsidP="0020076C">
      <w:pPr>
        <w:rPr>
          <w:rFonts w:eastAsia="等线"/>
          <w:lang w:eastAsia="zh-CN"/>
        </w:rPr>
      </w:pPr>
      <w:r>
        <w:rPr>
          <w:lang w:eastAsia="zh-CN"/>
        </w:rPr>
        <w:t xml:space="preserve">Based on the </w:t>
      </w:r>
      <w:r w:rsidR="00D83905">
        <w:rPr>
          <w:lang w:eastAsia="zh-CN"/>
        </w:rPr>
        <w:t>investigation</w:t>
      </w:r>
      <w:r>
        <w:rPr>
          <w:lang w:eastAsia="zh-CN"/>
        </w:rPr>
        <w:t xml:space="preserve"> of business roles and charging scenarios for existing </w:t>
      </w:r>
      <w:r>
        <w:rPr>
          <w:rFonts w:eastAsia="等线"/>
          <w:lang w:eastAsia="zh-CN"/>
        </w:rPr>
        <w:t xml:space="preserve">5G and further service charging in the clause 5.1, the </w:t>
      </w:r>
      <w:del w:id="173" w:author="Rapporteur" w:date="2023-08-25T16:05:00Z">
        <w:r w:rsidR="00D83905" w:rsidDel="00C0658D">
          <w:rPr>
            <w:rFonts w:eastAsia="等线"/>
            <w:lang w:eastAsia="zh-CN"/>
          </w:rPr>
          <w:delText>high level</w:delText>
        </w:r>
      </w:del>
      <w:ins w:id="174" w:author="Rapporteur" w:date="2023-08-25T16:05:00Z">
        <w:r w:rsidR="00C0658D">
          <w:rPr>
            <w:rFonts w:eastAsia="等线"/>
            <w:lang w:eastAsia="zh-CN"/>
          </w:rPr>
          <w:t>high-level</w:t>
        </w:r>
      </w:ins>
      <w:r>
        <w:rPr>
          <w:rFonts w:eastAsia="等线"/>
          <w:lang w:eastAsia="zh-CN"/>
        </w:rPr>
        <w:t xml:space="preserve"> business roles can be categorized to the B2B (Business to Business), B2C (</w:t>
      </w:r>
      <w:r w:rsidR="00D83905">
        <w:rPr>
          <w:rFonts w:eastAsia="等线"/>
          <w:lang w:eastAsia="zh-CN"/>
        </w:rPr>
        <w:t>Business</w:t>
      </w:r>
      <w:r>
        <w:rPr>
          <w:rFonts w:eastAsia="等线"/>
          <w:lang w:eastAsia="zh-CN"/>
        </w:rPr>
        <w:t xml:space="preserve"> to Customer) and B2B2X.</w:t>
      </w:r>
    </w:p>
    <w:p w14:paraId="5394F79B" w14:textId="77777777" w:rsidR="0020076C" w:rsidRDefault="0020076C" w:rsidP="0020076C">
      <w:pPr>
        <w:pStyle w:val="B1"/>
        <w:rPr>
          <w:rFonts w:eastAsia="宋体"/>
        </w:rPr>
      </w:pPr>
      <w:r>
        <w:rPr>
          <w:rFonts w:eastAsia="等线"/>
          <w:lang w:eastAsia="zh-CN"/>
        </w:rPr>
        <w:t>-</w:t>
      </w:r>
      <w:r>
        <w:rPr>
          <w:rFonts w:eastAsia="等线"/>
          <w:lang w:eastAsia="zh-CN"/>
        </w:rPr>
        <w:tab/>
        <w:t xml:space="preserve">The </w:t>
      </w:r>
      <w:r>
        <w:t>B2B (Business to Business) describes a type of business relationship in which businesses provide goods or services to other businesses.</w:t>
      </w:r>
    </w:p>
    <w:p w14:paraId="5394F79C" w14:textId="77777777" w:rsidR="0020076C" w:rsidRDefault="0020076C" w:rsidP="0020076C">
      <w:pPr>
        <w:pStyle w:val="B1"/>
        <w:rPr>
          <w:lang w:eastAsia="zh-CN"/>
        </w:rPr>
      </w:pPr>
      <w:r>
        <w:t>-</w:t>
      </w:r>
      <w:r>
        <w:tab/>
        <w:t xml:space="preserve">The B2C (Business to Consumer) describes a type of business relationship in which businesses provide goods or services to consumer. e.g. individual subscriber. </w:t>
      </w:r>
    </w:p>
    <w:p w14:paraId="5394F79D" w14:textId="77777777" w:rsidR="0020076C" w:rsidRDefault="0020076C" w:rsidP="0020076C">
      <w:pPr>
        <w:pStyle w:val="B1"/>
        <w:rPr>
          <w:lang w:eastAsia="zh-CN"/>
        </w:rPr>
      </w:pPr>
      <w:r>
        <w:rPr>
          <w:lang w:eastAsia="zh-CN"/>
        </w:rPr>
        <w:t>-</w:t>
      </w:r>
      <w:r>
        <w:rPr>
          <w:lang w:eastAsia="zh-CN"/>
        </w:rPr>
        <w:tab/>
        <w:t>The B2B2X is the combinations of the B2B and B2C which will not be described in more details.</w:t>
      </w:r>
    </w:p>
    <w:p w14:paraId="5394F79E" w14:textId="77777777" w:rsidR="0020076C" w:rsidRDefault="0020076C" w:rsidP="0020076C">
      <w:pPr>
        <w:rPr>
          <w:lang w:eastAsia="zh-CN"/>
        </w:rPr>
      </w:pPr>
      <w:r>
        <w:rPr>
          <w:lang w:eastAsia="zh-CN"/>
        </w:rPr>
        <w:t xml:space="preserve">The first Letters in the </w:t>
      </w:r>
      <w:r>
        <w:rPr>
          <w:lang w:val="en-US"/>
        </w:rPr>
        <w:t>"</w:t>
      </w:r>
      <w:r>
        <w:rPr>
          <w:b/>
          <w:lang w:eastAsia="zh-CN"/>
        </w:rPr>
        <w:t>B</w:t>
      </w:r>
      <w:r>
        <w:rPr>
          <w:lang w:val="en-US"/>
        </w:rPr>
        <w:t>"</w:t>
      </w:r>
      <w:r>
        <w:rPr>
          <w:lang w:eastAsia="zh-CN"/>
        </w:rPr>
        <w:t xml:space="preserve">2B and </w:t>
      </w:r>
      <w:r>
        <w:rPr>
          <w:lang w:val="en-US"/>
        </w:rPr>
        <w:t>"</w:t>
      </w:r>
      <w:r>
        <w:rPr>
          <w:b/>
          <w:lang w:eastAsia="zh-CN"/>
        </w:rPr>
        <w:t>B</w:t>
      </w:r>
      <w:r>
        <w:rPr>
          <w:lang w:val="en-US"/>
        </w:rPr>
        <w:t>"</w:t>
      </w:r>
      <w:r>
        <w:rPr>
          <w:lang w:eastAsia="zh-CN"/>
        </w:rPr>
        <w:t xml:space="preserve">2C is the charging party, the MNO. </w:t>
      </w:r>
    </w:p>
    <w:p w14:paraId="5394F79F" w14:textId="77777777" w:rsidR="0020076C" w:rsidRDefault="0020076C" w:rsidP="0020076C">
      <w:pPr>
        <w:rPr>
          <w:lang w:eastAsia="zh-CN"/>
        </w:rPr>
      </w:pPr>
      <w:r>
        <w:rPr>
          <w:lang w:eastAsia="zh-CN"/>
        </w:rPr>
        <w:t>The second letters in the B2"</w:t>
      </w:r>
      <w:r>
        <w:rPr>
          <w:b/>
          <w:lang w:eastAsia="zh-CN"/>
        </w:rPr>
        <w:t>B</w:t>
      </w:r>
      <w:r>
        <w:rPr>
          <w:lang w:eastAsia="zh-CN"/>
        </w:rPr>
        <w:t>" and B2"</w:t>
      </w:r>
      <w:r>
        <w:rPr>
          <w:b/>
          <w:lang w:eastAsia="zh-CN"/>
        </w:rPr>
        <w:t>C</w:t>
      </w:r>
      <w:r>
        <w:rPr>
          <w:lang w:eastAsia="zh-CN"/>
        </w:rPr>
        <w:t xml:space="preserve">" is the charged party, e.g. the network slice tenant or the </w:t>
      </w:r>
      <w:r>
        <w:t xml:space="preserve">individual </w:t>
      </w:r>
      <w:r>
        <w:rPr>
          <w:lang w:eastAsia="zh-CN"/>
        </w:rPr>
        <w:t>subscriber.</w:t>
      </w:r>
    </w:p>
    <w:p w14:paraId="5394F7A0" w14:textId="77777777" w:rsidR="0020076C" w:rsidRDefault="0020076C" w:rsidP="0020076C">
      <w:pPr>
        <w:pStyle w:val="21"/>
        <w:rPr>
          <w:lang w:eastAsia="zh-CN"/>
        </w:rPr>
      </w:pPr>
      <w:bookmarkStart w:id="175" w:name="_Toc137027919"/>
      <w:r>
        <w:rPr>
          <w:lang w:eastAsia="zh-CN"/>
        </w:rPr>
        <w:lastRenderedPageBreak/>
        <w:t>5.3</w:t>
      </w:r>
      <w:r>
        <w:rPr>
          <w:lang w:eastAsia="zh-CN"/>
        </w:rPr>
        <w:tab/>
        <w:t>Business relationship based on business roles</w:t>
      </w:r>
      <w:bookmarkEnd w:id="175"/>
    </w:p>
    <w:p w14:paraId="5394F7A1" w14:textId="39BE3D51" w:rsidR="0020076C" w:rsidRDefault="0020076C" w:rsidP="0020076C">
      <w:r>
        <w:rPr>
          <w:rFonts w:eastAsia="等线"/>
          <w:lang w:eastAsia="zh-CN"/>
        </w:rPr>
        <w:t xml:space="preserve">To support the 5G services charging, the </w:t>
      </w:r>
      <w:r>
        <w:rPr>
          <w:lang w:eastAsia="zh-CN"/>
        </w:rPr>
        <w:t>relationship based on business roles</w:t>
      </w:r>
      <w:r>
        <w:rPr>
          <w:rFonts w:eastAsia="等线"/>
          <w:lang w:eastAsia="zh-CN"/>
        </w:rPr>
        <w:t xml:space="preserve"> for example is described as the following</w:t>
      </w:r>
      <w:del w:id="176" w:author="S5-235888" w:date="2023-08-25T15:58:00Z">
        <w:r w:rsidDel="00851C5F">
          <w:delText xml:space="preserve">: </w:delText>
        </w:r>
      </w:del>
      <w:ins w:id="177" w:author="S5-235888" w:date="2023-08-25T15:58:00Z">
        <w:r w:rsidR="00851C5F">
          <w:t>.</w:t>
        </w:r>
        <w:r w:rsidR="00851C5F" w:rsidRPr="00851C5F">
          <w:rPr>
            <w:lang w:eastAsia="zh-CN"/>
          </w:rPr>
          <w:t xml:space="preserve"> </w:t>
        </w:r>
        <w:r w:rsidR="00851C5F">
          <w:rPr>
            <w:lang w:eastAsia="zh-CN"/>
          </w:rPr>
          <w:t xml:space="preserve">The following examples are targeting a particular business model in order to describe the business relationship based on whether inter-providers or end user as charged party. </w:t>
        </w:r>
        <w:r w:rsidR="00851C5F">
          <w:t xml:space="preserve">Potential business relationship may </w:t>
        </w:r>
      </w:ins>
      <w:ins w:id="178" w:author="Rapporteur" w:date="2023-08-25T16:06:00Z">
        <w:r w:rsidR="00C0658D">
          <w:t xml:space="preserve">be </w:t>
        </w:r>
      </w:ins>
      <w:ins w:id="179" w:author="S5-235888" w:date="2023-08-25T15:58:00Z">
        <w:del w:id="180" w:author="Rapporteur" w:date="2023-08-25T16:05:00Z">
          <w:r w:rsidR="00851C5F" w:rsidDel="00C0658D">
            <w:delText>invove</w:delText>
          </w:r>
        </w:del>
      </w:ins>
      <w:ins w:id="181" w:author="Rapporteur" w:date="2023-08-25T16:05:00Z">
        <w:r w:rsidR="00C0658D">
          <w:t>involved</w:t>
        </w:r>
      </w:ins>
      <w:ins w:id="182" w:author="S5-235888" w:date="2023-08-25T15:58:00Z">
        <w:r w:rsidR="00851C5F">
          <w:t xml:space="preserve"> </w:t>
        </w:r>
        <w:del w:id="183" w:author="Rapporteur" w:date="2023-08-25T16:05:00Z">
          <w:r w:rsidR="00851C5F" w:rsidDel="00C0658D">
            <w:delText>mulitiple</w:delText>
          </w:r>
        </w:del>
      </w:ins>
      <w:ins w:id="184" w:author="Rapporteur" w:date="2023-08-25T16:05:00Z">
        <w:r w:rsidR="00C0658D">
          <w:t>multiple</w:t>
        </w:r>
      </w:ins>
      <w:ins w:id="185" w:author="S5-235888" w:date="2023-08-25T15:58:00Z">
        <w:r w:rsidR="00851C5F">
          <w:t xml:space="preserve"> business models at the same time, both B2B and B2B2C, which is not described in the document.  </w:t>
        </w:r>
      </w:ins>
    </w:p>
    <w:p w14:paraId="5394F7A2" w14:textId="77777777" w:rsidR="0020076C" w:rsidRDefault="0020076C" w:rsidP="0020076C">
      <w:pPr>
        <w:rPr>
          <w:lang w:eastAsia="zh-CN"/>
        </w:rPr>
      </w:pPr>
      <w:r>
        <w:rPr>
          <w:lang w:eastAsia="zh-CN"/>
        </w:rPr>
        <w:t>The B2B is applicable but not limited for:</w:t>
      </w:r>
    </w:p>
    <w:p w14:paraId="5394F7A3" w14:textId="77777777" w:rsidR="0020076C" w:rsidRDefault="0020076C" w:rsidP="0020076C">
      <w:pPr>
        <w:pStyle w:val="B1"/>
      </w:pPr>
      <w:r>
        <w:t>-</w:t>
      </w:r>
      <w:r>
        <w:tab/>
        <w:t>Network exposure domain charging: NEF charging per API invocation/notification.</w:t>
      </w:r>
    </w:p>
    <w:p w14:paraId="5394F7A4" w14:textId="77777777" w:rsidR="0020076C" w:rsidRDefault="0020076C" w:rsidP="0020076C">
      <w:pPr>
        <w:pStyle w:val="B1"/>
      </w:pPr>
      <w:r>
        <w:t>-</w:t>
      </w:r>
      <w:r>
        <w:tab/>
        <w:t>Data connectivity domain charging: SMF charging per S-NSSAI for network slice and SMF charging for usage reporting of Edge computing/</w:t>
      </w:r>
      <w:proofErr w:type="spellStart"/>
      <w:r>
        <w:t>CIoT</w:t>
      </w:r>
      <w:proofErr w:type="spellEnd"/>
      <w:r>
        <w:t xml:space="preserve">. </w:t>
      </w:r>
    </w:p>
    <w:p w14:paraId="5394F7A5" w14:textId="77777777" w:rsidR="0020076C" w:rsidRDefault="0020076C" w:rsidP="0020076C">
      <w:pPr>
        <w:pStyle w:val="B1"/>
      </w:pPr>
      <w:r>
        <w:t>-</w:t>
      </w:r>
      <w:r>
        <w:tab/>
        <w:t>Connection and mobility domain charging: AMF charging for registration, location, N2 connection</w:t>
      </w:r>
    </w:p>
    <w:p w14:paraId="5394F7A6" w14:textId="77777777" w:rsidR="0020076C" w:rsidRDefault="0020076C" w:rsidP="0020076C">
      <w:pPr>
        <w:pStyle w:val="B1"/>
      </w:pPr>
      <w:r>
        <w:t>-</w:t>
      </w:r>
      <w:r>
        <w:tab/>
        <w:t>Short message charging: SMSF charging for IoT.</w:t>
      </w:r>
    </w:p>
    <w:p w14:paraId="5394F7A7" w14:textId="77777777" w:rsidR="0020076C" w:rsidRDefault="0020076C" w:rsidP="0020076C">
      <w:pPr>
        <w:pStyle w:val="B1"/>
      </w:pPr>
      <w:r>
        <w:t>-</w:t>
      </w:r>
      <w:r>
        <w:tab/>
        <w:t xml:space="preserve">Prose charging: </w:t>
      </w:r>
      <w:proofErr w:type="spellStart"/>
      <w:r>
        <w:t>ProSe</w:t>
      </w:r>
      <w:proofErr w:type="spellEnd"/>
      <w:r>
        <w:t xml:space="preserve"> Function or DDNMF for prose discovery and prose communication charging. </w:t>
      </w:r>
    </w:p>
    <w:p w14:paraId="5394F7A8" w14:textId="77777777" w:rsidR="0020076C" w:rsidRDefault="0020076C" w:rsidP="0020076C">
      <w:pPr>
        <w:pStyle w:val="B1"/>
      </w:pPr>
      <w:r>
        <w:t>-</w:t>
      </w:r>
      <w:r>
        <w:tab/>
        <w:t xml:space="preserve">Edge charging: CEF based charging and EAS deployment charging. </w:t>
      </w:r>
    </w:p>
    <w:p w14:paraId="5394F7A9" w14:textId="77777777" w:rsidR="0020076C" w:rsidRDefault="0020076C" w:rsidP="0020076C">
      <w:pPr>
        <w:pStyle w:val="B1"/>
      </w:pPr>
      <w:r>
        <w:t>-</w:t>
      </w:r>
      <w:r>
        <w:tab/>
        <w:t>5G LAN charging: NEF charging/CEF based charging for 5G LAN management and configuration.</w:t>
      </w:r>
    </w:p>
    <w:p w14:paraId="5394F7AA" w14:textId="271882BE" w:rsidR="0020076C" w:rsidRDefault="0020076C" w:rsidP="0020076C">
      <w:pPr>
        <w:pStyle w:val="B1"/>
      </w:pPr>
      <w:r>
        <w:t>-</w:t>
      </w:r>
      <w:r>
        <w:tab/>
        <w:t>Network slice charging: NSPA, NSM, NSACF and NSS</w:t>
      </w:r>
      <w:ins w:id="186" w:author="S5-235888" w:date="2023-08-25T15:58:00Z">
        <w:r w:rsidR="00467102">
          <w:t>A</w:t>
        </w:r>
      </w:ins>
      <w:r>
        <w:t xml:space="preserve">AF charging per S-NSSAI for network slice </w:t>
      </w:r>
    </w:p>
    <w:p w14:paraId="5394F7AB" w14:textId="5FF1AEA8" w:rsidR="0020076C" w:rsidRDefault="0020076C" w:rsidP="0020076C">
      <w:pPr>
        <w:pStyle w:val="B1"/>
      </w:pPr>
      <w:r>
        <w:t>-</w:t>
      </w:r>
      <w:r>
        <w:tab/>
        <w:t xml:space="preserve">NPN charging: </w:t>
      </w:r>
      <w:del w:id="187" w:author="S5-235888" w:date="2023-08-25T15:59:00Z">
        <w:r w:rsidDel="00467102">
          <w:delText xml:space="preserve">NPN charging: </w:delText>
        </w:r>
      </w:del>
      <w:r>
        <w:t>SMF and AMF charging for the inter-provider charging of NPN.</w:t>
      </w:r>
    </w:p>
    <w:p w14:paraId="5394F7AC" w14:textId="77777777" w:rsidR="0020076C" w:rsidRDefault="0020076C" w:rsidP="0020076C">
      <w:pPr>
        <w:pStyle w:val="B1"/>
      </w:pPr>
      <w:r>
        <w:t>-</w:t>
      </w:r>
      <w:r>
        <w:tab/>
        <w:t xml:space="preserve">TSN charging: NF charging for TSN Bridge management and configuration, NEF charging for the enabler of TSC and TS. </w:t>
      </w:r>
    </w:p>
    <w:p w14:paraId="5394F7AD" w14:textId="77777777" w:rsidR="0020076C" w:rsidRDefault="0020076C" w:rsidP="0020076C">
      <w:pPr>
        <w:pStyle w:val="B1"/>
      </w:pPr>
      <w:r>
        <w:t>-</w:t>
      </w:r>
      <w:r>
        <w:tab/>
        <w:t>Wholesale charging: Wholesale charging between MNO and MVNO.</w:t>
      </w:r>
    </w:p>
    <w:p w14:paraId="5394F7AE" w14:textId="77777777" w:rsidR="0020076C" w:rsidRDefault="0020076C" w:rsidP="0020076C">
      <w:pPr>
        <w:rPr>
          <w:lang w:eastAsia="zh-CN"/>
        </w:rPr>
      </w:pPr>
      <w:r>
        <w:rPr>
          <w:lang w:eastAsia="zh-CN"/>
        </w:rPr>
        <w:t>The B2C is applicable but not limited for:</w:t>
      </w:r>
    </w:p>
    <w:p w14:paraId="5394F7AF" w14:textId="77777777" w:rsidR="0020076C" w:rsidRDefault="0020076C" w:rsidP="0020076C">
      <w:pPr>
        <w:pStyle w:val="B1"/>
      </w:pPr>
      <w:r>
        <w:t>-</w:t>
      </w:r>
      <w:r>
        <w:tab/>
        <w:t>Short message charging: SMSF charging per UE for short message.</w:t>
      </w:r>
    </w:p>
    <w:p w14:paraId="5394F7B0" w14:textId="77777777" w:rsidR="0020076C" w:rsidRDefault="0020076C" w:rsidP="0020076C">
      <w:pPr>
        <w:pStyle w:val="B1"/>
      </w:pPr>
      <w:r>
        <w:t>-</w:t>
      </w:r>
      <w:r>
        <w:tab/>
        <w:t>Edge charging: SMF charging for 5GS capability usage charging for edge computing.</w:t>
      </w:r>
    </w:p>
    <w:p w14:paraId="5394F7B1" w14:textId="77777777" w:rsidR="0020076C" w:rsidRDefault="0020076C" w:rsidP="0020076C">
      <w:pPr>
        <w:pStyle w:val="B1"/>
      </w:pPr>
      <w:r>
        <w:t>-</w:t>
      </w:r>
      <w:r>
        <w:tab/>
        <w:t>Network slice charging: SMF charging for network slice per UE per PDU session per S-NSSAI.</w:t>
      </w:r>
    </w:p>
    <w:p w14:paraId="5394F7B2" w14:textId="77777777" w:rsidR="0020076C" w:rsidRDefault="0020076C" w:rsidP="0020076C">
      <w:pPr>
        <w:pStyle w:val="B1"/>
      </w:pPr>
      <w:r>
        <w:t>-</w:t>
      </w:r>
      <w:r>
        <w:tab/>
        <w:t>NPN charging: SMF and AMF charging for the subscriber-based charging or NPN.</w:t>
      </w:r>
    </w:p>
    <w:p w14:paraId="5394F7B3" w14:textId="1EE4CCBF" w:rsidR="0020076C" w:rsidRDefault="0020076C" w:rsidP="0020076C">
      <w:pPr>
        <w:pStyle w:val="B1"/>
        <w:rPr>
          <w:ins w:id="188" w:author="S5-235888" w:date="2023-08-25T15:59:00Z"/>
        </w:rPr>
      </w:pPr>
      <w:r>
        <w:t>-</w:t>
      </w:r>
      <w:r>
        <w:tab/>
        <w:t>TSN charging: SMF charging for the TSN communications per UE.</w:t>
      </w:r>
    </w:p>
    <w:p w14:paraId="42D81F8C" w14:textId="77777777" w:rsidR="003C5C03" w:rsidRDefault="003C5C03" w:rsidP="003C5C03">
      <w:pPr>
        <w:rPr>
          <w:ins w:id="189" w:author="S5-235888" w:date="2023-08-25T15:59:00Z"/>
          <w:rFonts w:eastAsia="等线"/>
          <w:lang w:eastAsia="zh-CN"/>
        </w:rPr>
      </w:pPr>
      <w:ins w:id="190" w:author="S5-235888" w:date="2023-08-25T15:59:00Z">
        <w:r>
          <w:rPr>
            <w:rFonts w:eastAsia="等线"/>
          </w:rPr>
          <w:t xml:space="preserve">In deployments, there could be business scenarios where one or more of the </w:t>
        </w:r>
        <w:r>
          <w:rPr>
            <w:lang w:eastAsia="zh-CN"/>
          </w:rPr>
          <w:t>business relationships</w:t>
        </w:r>
        <w:r>
          <w:rPr>
            <w:rFonts w:eastAsia="等线"/>
          </w:rPr>
          <w:t xml:space="preserve"> based on business roles are supported by a single enterprise. The present document does not impose any restrictions to the possible deployment scenarios.</w:t>
        </w:r>
      </w:ins>
    </w:p>
    <w:p w14:paraId="4A8F784E" w14:textId="77777777" w:rsidR="003C5C03" w:rsidRPr="003C5C03" w:rsidRDefault="003C5C03" w:rsidP="0020076C">
      <w:pPr>
        <w:pStyle w:val="B1"/>
      </w:pPr>
    </w:p>
    <w:p w14:paraId="5394F7B4" w14:textId="084475F9" w:rsidR="002B3D71" w:rsidRPr="0020076C" w:rsidDel="003C5C03" w:rsidRDefault="0020076C" w:rsidP="00F0311C">
      <w:pPr>
        <w:pStyle w:val="EditorsNote"/>
        <w:rPr>
          <w:del w:id="191" w:author="S5-235888" w:date="2023-08-25T15:59:00Z"/>
        </w:rPr>
      </w:pPr>
      <w:del w:id="192" w:author="S5-235888" w:date="2023-08-25T15:59:00Z">
        <w:r w:rsidDel="003C5C03">
          <w:rPr>
            <w:lang w:eastAsia="zh-CN"/>
          </w:rPr>
          <w:lastRenderedPageBreak/>
          <w:delText xml:space="preserve">Editor’s note: The example of relationship based on business roles is ffs. </w:delText>
        </w:r>
      </w:del>
    </w:p>
    <w:p w14:paraId="5394F7B5" w14:textId="77777777" w:rsidR="002B3D71" w:rsidRDefault="002B3D71" w:rsidP="002B3D71">
      <w:pPr>
        <w:pStyle w:val="1"/>
      </w:pPr>
      <w:bookmarkStart w:id="193" w:name="_Toc137027920"/>
      <w:r>
        <w:t>6</w:t>
      </w:r>
      <w:r>
        <w:tab/>
        <w:t>Key issues</w:t>
      </w:r>
      <w:bookmarkEnd w:id="193"/>
    </w:p>
    <w:p w14:paraId="5394F7B6" w14:textId="77777777" w:rsidR="002B3D71" w:rsidRDefault="002B3D71" w:rsidP="002B3D71">
      <w:pPr>
        <w:pStyle w:val="21"/>
      </w:pPr>
      <w:bookmarkStart w:id="194" w:name="_Toc137027921"/>
      <w:r>
        <w:rPr>
          <w:lang w:eastAsia="zh-CN"/>
        </w:rPr>
        <w:t>6</w:t>
      </w:r>
      <w:r>
        <w:t>.1</w:t>
      </w:r>
      <w:r>
        <w:tab/>
        <w:t>Key issues and solutions mapping</w:t>
      </w:r>
      <w:bookmarkEnd w:id="194"/>
    </w:p>
    <w:p w14:paraId="5394F7B7" w14:textId="77777777" w:rsidR="00966FC5" w:rsidRDefault="00966FC5" w:rsidP="00966FC5">
      <w:pPr>
        <w:rPr>
          <w:lang w:eastAsia="zh-CN"/>
        </w:rPr>
      </w:pPr>
      <w:r>
        <w:t>The high level of key issues for the vertical charging</w:t>
      </w:r>
      <w:r>
        <w:rPr>
          <w:lang w:eastAsia="zh-CN"/>
        </w:rPr>
        <w:t xml:space="preserve"> covers the following:</w:t>
      </w:r>
    </w:p>
    <w:p w14:paraId="5394F7B8" w14:textId="77777777" w:rsidR="00966FC5" w:rsidRDefault="00966FC5" w:rsidP="00966FC5">
      <w:pPr>
        <w:pStyle w:val="B1"/>
      </w:pPr>
      <w:r>
        <w:rPr>
          <w:rFonts w:eastAsia="Malgun Gothic"/>
          <w:b/>
          <w:lang w:eastAsia="ko-KR"/>
        </w:rPr>
        <w:t>-</w:t>
      </w:r>
      <w:r>
        <w:rPr>
          <w:rFonts w:eastAsia="Malgun Gothic"/>
          <w:b/>
          <w:lang w:eastAsia="ko-KR"/>
        </w:rPr>
        <w:tab/>
        <w:t>Key Issues-</w:t>
      </w:r>
      <w:r>
        <w:rPr>
          <w:b/>
          <w:lang w:eastAsia="zh-CN"/>
        </w:rPr>
        <w:t xml:space="preserve">01: </w:t>
      </w:r>
      <w:r>
        <w:t>Clarify the charging principles for vertical-oriented charging.</w:t>
      </w:r>
    </w:p>
    <w:p w14:paraId="5394F7B9" w14:textId="77777777" w:rsidR="00966FC5" w:rsidRDefault="00966FC5" w:rsidP="00966FC5">
      <w:pPr>
        <w:pStyle w:val="B1"/>
        <w:rPr>
          <w:rFonts w:eastAsia="Malgun Gothic"/>
          <w:lang w:eastAsia="ko-KR"/>
        </w:rPr>
      </w:pPr>
      <w:r>
        <w:rPr>
          <w:rFonts w:eastAsia="Malgun Gothic"/>
          <w:b/>
          <w:lang w:eastAsia="ko-KR"/>
        </w:rPr>
        <w:t>-</w:t>
      </w:r>
      <w:r>
        <w:rPr>
          <w:rFonts w:eastAsia="Malgun Gothic"/>
          <w:b/>
          <w:lang w:eastAsia="ko-KR"/>
        </w:rPr>
        <w:tab/>
        <w:t>Key Issues-</w:t>
      </w:r>
      <w:r>
        <w:rPr>
          <w:b/>
          <w:lang w:eastAsia="zh-CN"/>
        </w:rPr>
        <w:t xml:space="preserve">02: </w:t>
      </w:r>
      <w:r>
        <w:t>Determine the charging architecture mapping for vertical-oriented Charging.</w:t>
      </w:r>
    </w:p>
    <w:p w14:paraId="5394F7BA" w14:textId="77777777" w:rsidR="00966FC5" w:rsidRDefault="00966FC5" w:rsidP="00966FC5">
      <w:pPr>
        <w:rPr>
          <w:rFonts w:eastAsia="宋体"/>
        </w:rPr>
      </w:pPr>
      <w:r>
        <w:t>The mapping between the key issues and the potential solutions are present as shown below:</w:t>
      </w:r>
    </w:p>
    <w:p w14:paraId="5394F7BB" w14:textId="77777777" w:rsidR="00966FC5" w:rsidRDefault="00966FC5" w:rsidP="00966FC5">
      <w:pPr>
        <w:pStyle w:val="TH"/>
      </w:pPr>
      <w:r>
        <w:t>Table 6.1-1: Mapping of Potential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01"/>
        <w:gridCol w:w="1843"/>
      </w:tblGrid>
      <w:tr w:rsidR="0000239D" w14:paraId="5394F7BE" w14:textId="77777777" w:rsidTr="0000239D">
        <w:trPr>
          <w:cantSplit/>
        </w:trPr>
        <w:tc>
          <w:tcPr>
            <w:tcW w:w="5670" w:type="dxa"/>
            <w:vMerge w:val="restart"/>
            <w:tcBorders>
              <w:top w:val="single" w:sz="4" w:space="0" w:color="auto"/>
              <w:left w:val="single" w:sz="4" w:space="0" w:color="auto"/>
              <w:bottom w:val="single" w:sz="4" w:space="0" w:color="auto"/>
              <w:right w:val="single" w:sz="4" w:space="0" w:color="auto"/>
            </w:tcBorders>
            <w:hideMark/>
          </w:tcPr>
          <w:p w14:paraId="5394F7BC" w14:textId="77777777" w:rsidR="0000239D" w:rsidRDefault="0000239D">
            <w:pPr>
              <w:pStyle w:val="TAH"/>
              <w:rPr>
                <w:lang w:eastAsia="zh-CN"/>
              </w:rPr>
            </w:pPr>
            <w:bookmarkStart w:id="195" w:name="MCCQCTEMPBM_00000036"/>
            <w:r>
              <w:rPr>
                <w:lang w:eastAsia="zh-CN"/>
              </w:rPr>
              <w:t>Solutions</w:t>
            </w:r>
          </w:p>
        </w:tc>
        <w:tc>
          <w:tcPr>
            <w:tcW w:w="3544" w:type="dxa"/>
            <w:gridSpan w:val="2"/>
            <w:tcBorders>
              <w:top w:val="single" w:sz="4" w:space="0" w:color="auto"/>
              <w:left w:val="single" w:sz="4" w:space="0" w:color="auto"/>
              <w:bottom w:val="single" w:sz="4" w:space="0" w:color="auto"/>
              <w:right w:val="single" w:sz="4" w:space="0" w:color="auto"/>
            </w:tcBorders>
            <w:hideMark/>
          </w:tcPr>
          <w:p w14:paraId="5394F7BD" w14:textId="77777777" w:rsidR="0000239D" w:rsidRDefault="0000239D">
            <w:pPr>
              <w:pStyle w:val="TAH"/>
              <w:rPr>
                <w:lang w:eastAsia="zh-CN"/>
              </w:rPr>
            </w:pPr>
            <w:r>
              <w:rPr>
                <w:lang w:eastAsia="zh-CN"/>
              </w:rPr>
              <w:t>Key Issues</w:t>
            </w:r>
          </w:p>
        </w:tc>
      </w:tr>
      <w:tr w:rsidR="0000239D" w14:paraId="5394F7C2" w14:textId="77777777" w:rsidTr="0000239D">
        <w:trPr>
          <w:cantSplit/>
        </w:trPr>
        <w:tc>
          <w:tcPr>
            <w:tcW w:w="5670" w:type="dxa"/>
            <w:vMerge/>
            <w:tcBorders>
              <w:top w:val="single" w:sz="4" w:space="0" w:color="auto"/>
              <w:left w:val="single" w:sz="4" w:space="0" w:color="auto"/>
              <w:bottom w:val="single" w:sz="4" w:space="0" w:color="auto"/>
              <w:right w:val="single" w:sz="4" w:space="0" w:color="auto"/>
            </w:tcBorders>
            <w:vAlign w:val="center"/>
            <w:hideMark/>
          </w:tcPr>
          <w:p w14:paraId="5394F7BF" w14:textId="77777777" w:rsidR="0000239D" w:rsidRDefault="0000239D">
            <w:pPr>
              <w:spacing w:after="0"/>
              <w:rPr>
                <w:rFonts w:ascii="Arial"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94F7C0" w14:textId="77777777" w:rsidR="0000239D" w:rsidRDefault="0000239D">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94F7C1" w14:textId="77777777" w:rsidR="0000239D" w:rsidRDefault="0000239D">
            <w:pPr>
              <w:pStyle w:val="TAC"/>
              <w:rPr>
                <w:lang w:eastAsia="zh-CN"/>
              </w:rPr>
            </w:pPr>
            <w:r>
              <w:rPr>
                <w:lang w:eastAsia="zh-CN"/>
              </w:rPr>
              <w:t>2</w:t>
            </w:r>
          </w:p>
        </w:tc>
      </w:tr>
      <w:tr w:rsidR="0000239D" w14:paraId="5394F7C6"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3" w14:textId="77777777" w:rsidR="0000239D" w:rsidRDefault="0000239D">
            <w:pPr>
              <w:pStyle w:val="TAC"/>
              <w:jc w:val="left"/>
              <w:rPr>
                <w:lang w:eastAsia="zh-CN"/>
              </w:rPr>
            </w:pPr>
            <w:r>
              <w:rPr>
                <w:lang w:eastAsia="zh-CN"/>
              </w:rPr>
              <w:t>Solution #7.</w:t>
            </w:r>
            <w:r w:rsidR="003354F2">
              <w:rPr>
                <w:lang w:eastAsia="zh-CN"/>
              </w:rPr>
              <w:t>1</w:t>
            </w:r>
            <w:r>
              <w:rPr>
                <w:lang w:eastAsia="zh-CN"/>
              </w:rPr>
              <w:t xml:space="preserve"> New TS for the charging architecture and principles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4"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5" w14:textId="77777777" w:rsidR="0000239D" w:rsidRDefault="0000239D">
            <w:pPr>
              <w:pStyle w:val="TAC"/>
              <w:rPr>
                <w:lang w:eastAsia="zh-CN"/>
              </w:rPr>
            </w:pPr>
          </w:p>
        </w:tc>
      </w:tr>
      <w:tr w:rsidR="0000239D" w14:paraId="5394F7CA" w14:textId="77777777" w:rsidTr="0000239D">
        <w:trPr>
          <w:cantSplit/>
        </w:trPr>
        <w:tc>
          <w:tcPr>
            <w:tcW w:w="5670" w:type="dxa"/>
            <w:tcBorders>
              <w:top w:val="single" w:sz="4" w:space="0" w:color="auto"/>
              <w:left w:val="single" w:sz="4" w:space="0" w:color="auto"/>
              <w:bottom w:val="single" w:sz="4" w:space="0" w:color="auto"/>
              <w:right w:val="single" w:sz="4" w:space="0" w:color="auto"/>
            </w:tcBorders>
            <w:hideMark/>
          </w:tcPr>
          <w:p w14:paraId="5394F7C7" w14:textId="77777777" w:rsidR="0000239D" w:rsidRDefault="0000239D">
            <w:pPr>
              <w:pStyle w:val="TAC"/>
              <w:jc w:val="left"/>
              <w:rPr>
                <w:lang w:eastAsia="zh-CN"/>
              </w:rPr>
            </w:pPr>
            <w:r>
              <w:rPr>
                <w:lang w:eastAsia="zh-CN"/>
              </w:rPr>
              <w:t>Solution #7.</w:t>
            </w:r>
            <w:r w:rsidR="003354F2">
              <w:rPr>
                <w:lang w:eastAsia="zh-CN"/>
              </w:rPr>
              <w:t>2</w:t>
            </w:r>
            <w:r>
              <w:rPr>
                <w:lang w:eastAsia="zh-CN"/>
              </w:rPr>
              <w:t xml:space="preserve"> Restructure for the charging principle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94F7C8" w14:textId="77777777" w:rsidR="0000239D" w:rsidRDefault="0000239D">
            <w:pPr>
              <w:pStyle w:val="TAC"/>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394F7C9" w14:textId="77777777" w:rsidR="0000239D" w:rsidRDefault="0000239D">
            <w:pPr>
              <w:pStyle w:val="TAC"/>
              <w:rPr>
                <w:lang w:eastAsia="zh-CN"/>
              </w:rPr>
            </w:pPr>
          </w:p>
        </w:tc>
      </w:tr>
      <w:tr w:rsidR="0000239D" w14:paraId="5394F7CE"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B" w14:textId="77777777" w:rsidR="0000239D" w:rsidRDefault="0000239D">
            <w:pPr>
              <w:pStyle w:val="TAC"/>
              <w:jc w:val="left"/>
              <w:rPr>
                <w:lang w:eastAsia="zh-CN"/>
              </w:rPr>
            </w:pPr>
            <w:r>
              <w:rPr>
                <w:lang w:eastAsia="zh-CN"/>
              </w:rPr>
              <w:t>Solution #7.</w:t>
            </w:r>
            <w:r w:rsidR="003354F2">
              <w:rPr>
                <w:lang w:eastAsia="zh-CN"/>
              </w:rPr>
              <w:t>3</w:t>
            </w:r>
            <w:r>
              <w:rPr>
                <w:lang w:eastAsia="zh-CN"/>
              </w:rPr>
              <w:t xml:space="preserve"> Converged charging architecture</w:t>
            </w:r>
          </w:p>
        </w:tc>
        <w:tc>
          <w:tcPr>
            <w:tcW w:w="1701" w:type="dxa"/>
            <w:tcBorders>
              <w:top w:val="single" w:sz="4" w:space="0" w:color="auto"/>
              <w:left w:val="single" w:sz="4" w:space="0" w:color="auto"/>
              <w:bottom w:val="single" w:sz="4" w:space="0" w:color="auto"/>
              <w:right w:val="single" w:sz="4" w:space="0" w:color="auto"/>
            </w:tcBorders>
            <w:vAlign w:val="center"/>
          </w:tcPr>
          <w:p w14:paraId="5394F7C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CD" w14:textId="77777777" w:rsidR="0000239D" w:rsidRDefault="0000239D">
            <w:pPr>
              <w:pStyle w:val="TAC"/>
              <w:rPr>
                <w:lang w:eastAsia="zh-CN"/>
              </w:rPr>
            </w:pPr>
            <w:r>
              <w:rPr>
                <w:lang w:eastAsia="zh-CN"/>
              </w:rPr>
              <w:t>√</w:t>
            </w:r>
          </w:p>
        </w:tc>
      </w:tr>
      <w:tr w:rsidR="0000239D" w14:paraId="5394F7D2"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CF" w14:textId="77777777" w:rsidR="0000239D" w:rsidRDefault="0000239D">
            <w:pPr>
              <w:pStyle w:val="TAC"/>
              <w:jc w:val="left"/>
              <w:rPr>
                <w:lang w:eastAsia="zh-CN"/>
              </w:rPr>
            </w:pPr>
            <w:r>
              <w:rPr>
                <w:lang w:eastAsia="zh-CN"/>
              </w:rPr>
              <w:t>Solution #7.</w:t>
            </w:r>
            <w:r w:rsidR="003354F2">
              <w:rPr>
                <w:lang w:eastAsia="zh-CN"/>
              </w:rPr>
              <w:t>4</w:t>
            </w:r>
            <w:r>
              <w:rPr>
                <w:lang w:eastAsia="zh-CN"/>
              </w:rPr>
              <w:t xml:space="preserve"> Network slice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1" w14:textId="77777777" w:rsidR="0000239D" w:rsidRDefault="0000239D">
            <w:pPr>
              <w:pStyle w:val="TAC"/>
              <w:rPr>
                <w:lang w:eastAsia="zh-CN"/>
              </w:rPr>
            </w:pPr>
            <w:r>
              <w:rPr>
                <w:lang w:eastAsia="zh-CN"/>
              </w:rPr>
              <w:t>√</w:t>
            </w:r>
          </w:p>
        </w:tc>
      </w:tr>
      <w:tr w:rsidR="0000239D" w14:paraId="5394F7D6" w14:textId="77777777" w:rsidTr="00036814">
        <w:trPr>
          <w:cantSplit/>
        </w:trPr>
        <w:tc>
          <w:tcPr>
            <w:tcW w:w="5670" w:type="dxa"/>
            <w:tcBorders>
              <w:top w:val="single" w:sz="4" w:space="0" w:color="auto"/>
              <w:left w:val="single" w:sz="4" w:space="0" w:color="auto"/>
              <w:bottom w:val="single" w:sz="4" w:space="0" w:color="auto"/>
              <w:right w:val="single" w:sz="4" w:space="0" w:color="auto"/>
            </w:tcBorders>
            <w:hideMark/>
          </w:tcPr>
          <w:p w14:paraId="5394F7D3" w14:textId="77777777" w:rsidR="0000239D" w:rsidRDefault="0000239D">
            <w:pPr>
              <w:pStyle w:val="TAC"/>
              <w:jc w:val="left"/>
              <w:rPr>
                <w:lang w:eastAsia="zh-CN"/>
              </w:rPr>
            </w:pPr>
            <w:r>
              <w:rPr>
                <w:lang w:eastAsia="zh-CN"/>
              </w:rPr>
              <w:t>Solution #7.</w:t>
            </w:r>
            <w:r w:rsidR="003354F2">
              <w:rPr>
                <w:lang w:eastAsia="zh-CN"/>
              </w:rPr>
              <w:t>5</w:t>
            </w:r>
            <w:r>
              <w:rPr>
                <w:lang w:eastAsia="zh-CN"/>
              </w:rPr>
              <w:t xml:space="preserve"> Converged tenant charging architecture</w:t>
            </w:r>
          </w:p>
        </w:tc>
        <w:tc>
          <w:tcPr>
            <w:tcW w:w="1701" w:type="dxa"/>
            <w:tcBorders>
              <w:top w:val="single" w:sz="4" w:space="0" w:color="auto"/>
              <w:left w:val="single" w:sz="4" w:space="0" w:color="auto"/>
              <w:bottom w:val="single" w:sz="4" w:space="0" w:color="auto"/>
              <w:right w:val="single" w:sz="4" w:space="0" w:color="auto"/>
            </w:tcBorders>
          </w:tcPr>
          <w:p w14:paraId="5394F7D4"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394F7D5" w14:textId="77777777" w:rsidR="0000239D" w:rsidRDefault="0000239D">
            <w:pPr>
              <w:pStyle w:val="TAC"/>
              <w:rPr>
                <w:lang w:eastAsia="zh-CN"/>
              </w:rPr>
            </w:pPr>
            <w:r>
              <w:rPr>
                <w:lang w:eastAsia="zh-CN"/>
              </w:rPr>
              <w:t>√</w:t>
            </w:r>
          </w:p>
        </w:tc>
      </w:tr>
      <w:tr w:rsidR="0000239D" w14:paraId="5394F7DA"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7" w14:textId="77777777" w:rsidR="0000239D" w:rsidRDefault="0000239D">
            <w:pPr>
              <w:pStyle w:val="TAC"/>
              <w:jc w:val="left"/>
              <w:rPr>
                <w:lang w:eastAsia="zh-CN"/>
              </w:rPr>
            </w:pPr>
            <w:r>
              <w:rPr>
                <w:lang w:eastAsia="zh-CN"/>
              </w:rPr>
              <w:t>Solution #7.</w:t>
            </w:r>
            <w:r w:rsidR="003354F2">
              <w:rPr>
                <w:lang w:eastAsia="zh-CN"/>
              </w:rPr>
              <w:t>6</w:t>
            </w:r>
            <w:r>
              <w:rPr>
                <w:lang w:eastAsia="zh-CN"/>
              </w:rPr>
              <w:t xml:space="preserve"> NF to CHFs communication</w:t>
            </w:r>
          </w:p>
        </w:tc>
        <w:tc>
          <w:tcPr>
            <w:tcW w:w="1701" w:type="dxa"/>
            <w:tcBorders>
              <w:top w:val="single" w:sz="4" w:space="0" w:color="auto"/>
              <w:left w:val="single" w:sz="4" w:space="0" w:color="auto"/>
              <w:bottom w:val="single" w:sz="4" w:space="0" w:color="auto"/>
              <w:right w:val="single" w:sz="4" w:space="0" w:color="auto"/>
            </w:tcBorders>
            <w:vAlign w:val="center"/>
          </w:tcPr>
          <w:p w14:paraId="5394F7D8"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9" w14:textId="77777777" w:rsidR="0000239D" w:rsidRDefault="0000239D">
            <w:pPr>
              <w:pStyle w:val="TAC"/>
              <w:rPr>
                <w:lang w:eastAsia="zh-CN"/>
              </w:rPr>
            </w:pPr>
            <w:r>
              <w:rPr>
                <w:lang w:eastAsia="zh-CN"/>
              </w:rPr>
              <w:t>√</w:t>
            </w:r>
          </w:p>
        </w:tc>
      </w:tr>
      <w:tr w:rsidR="0000239D" w14:paraId="5394F7DE"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B" w14:textId="77777777" w:rsidR="0000239D" w:rsidRDefault="0000239D">
            <w:pPr>
              <w:pStyle w:val="TAC"/>
              <w:jc w:val="left"/>
              <w:rPr>
                <w:lang w:eastAsia="zh-CN"/>
              </w:rPr>
            </w:pPr>
            <w:r>
              <w:rPr>
                <w:lang w:eastAsia="zh-CN"/>
              </w:rPr>
              <w:t>Solution #7.</w:t>
            </w:r>
            <w:r w:rsidR="003354F2">
              <w:rPr>
                <w:lang w:eastAsia="zh-CN"/>
              </w:rPr>
              <w:t>7</w:t>
            </w:r>
            <w:r>
              <w:rPr>
                <w:lang w:eastAsia="zh-CN"/>
              </w:rPr>
              <w:t xml:space="preserve"> CHF to CHF communication</w:t>
            </w:r>
          </w:p>
        </w:tc>
        <w:tc>
          <w:tcPr>
            <w:tcW w:w="1701" w:type="dxa"/>
            <w:tcBorders>
              <w:top w:val="single" w:sz="4" w:space="0" w:color="auto"/>
              <w:left w:val="single" w:sz="4" w:space="0" w:color="auto"/>
              <w:bottom w:val="single" w:sz="4" w:space="0" w:color="auto"/>
              <w:right w:val="single" w:sz="4" w:space="0" w:color="auto"/>
            </w:tcBorders>
          </w:tcPr>
          <w:p w14:paraId="5394F7DC"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DD" w14:textId="77777777" w:rsidR="0000239D" w:rsidRDefault="0000239D">
            <w:pPr>
              <w:pStyle w:val="TAC"/>
              <w:rPr>
                <w:lang w:eastAsia="zh-CN"/>
              </w:rPr>
            </w:pPr>
            <w:r>
              <w:rPr>
                <w:lang w:eastAsia="zh-CN"/>
              </w:rPr>
              <w:t>√</w:t>
            </w:r>
          </w:p>
        </w:tc>
      </w:tr>
      <w:tr w:rsidR="0000239D" w14:paraId="5394F7E2" w14:textId="77777777" w:rsidTr="00036814">
        <w:trPr>
          <w:cantSplit/>
          <w:trHeight w:val="191"/>
        </w:trPr>
        <w:tc>
          <w:tcPr>
            <w:tcW w:w="5670" w:type="dxa"/>
            <w:tcBorders>
              <w:top w:val="single" w:sz="4" w:space="0" w:color="auto"/>
              <w:left w:val="single" w:sz="4" w:space="0" w:color="auto"/>
              <w:bottom w:val="single" w:sz="4" w:space="0" w:color="auto"/>
              <w:right w:val="single" w:sz="4" w:space="0" w:color="auto"/>
            </w:tcBorders>
            <w:hideMark/>
          </w:tcPr>
          <w:p w14:paraId="5394F7DF" w14:textId="77777777" w:rsidR="0000239D" w:rsidRDefault="0000239D">
            <w:pPr>
              <w:pStyle w:val="TAC"/>
              <w:jc w:val="left"/>
              <w:rPr>
                <w:lang w:eastAsia="zh-CN"/>
              </w:rPr>
            </w:pPr>
            <w:r>
              <w:rPr>
                <w:lang w:eastAsia="zh-CN"/>
              </w:rPr>
              <w:t>Solution #7.</w:t>
            </w:r>
            <w:r w:rsidR="003354F2">
              <w:rPr>
                <w:lang w:eastAsia="zh-CN"/>
              </w:rPr>
              <w:t>8</w:t>
            </w:r>
            <w:r>
              <w:rPr>
                <w:lang w:eastAsia="zh-CN"/>
              </w:rPr>
              <w:t xml:space="preserve"> Separated charging architecture </w:t>
            </w:r>
          </w:p>
        </w:tc>
        <w:tc>
          <w:tcPr>
            <w:tcW w:w="1701" w:type="dxa"/>
            <w:tcBorders>
              <w:top w:val="single" w:sz="4" w:space="0" w:color="auto"/>
              <w:left w:val="single" w:sz="4" w:space="0" w:color="auto"/>
              <w:bottom w:val="single" w:sz="4" w:space="0" w:color="auto"/>
              <w:right w:val="single" w:sz="4" w:space="0" w:color="auto"/>
            </w:tcBorders>
            <w:vAlign w:val="center"/>
          </w:tcPr>
          <w:p w14:paraId="5394F7E0" w14:textId="77777777" w:rsidR="0000239D" w:rsidRDefault="0000239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94F7E1" w14:textId="77777777" w:rsidR="0000239D" w:rsidRDefault="0000239D">
            <w:pPr>
              <w:pStyle w:val="TAC"/>
              <w:rPr>
                <w:lang w:eastAsia="zh-CN"/>
              </w:rPr>
            </w:pPr>
            <w:r>
              <w:rPr>
                <w:lang w:eastAsia="zh-CN"/>
              </w:rPr>
              <w:t>√</w:t>
            </w:r>
          </w:p>
        </w:tc>
      </w:tr>
      <w:bookmarkEnd w:id="195"/>
    </w:tbl>
    <w:p w14:paraId="5394F7E3" w14:textId="77777777" w:rsidR="0000239D" w:rsidRDefault="0000239D" w:rsidP="00966FC5">
      <w:pPr>
        <w:pStyle w:val="EditorsNote"/>
        <w:rPr>
          <w:lang w:eastAsia="zh-CN"/>
        </w:rPr>
      </w:pPr>
    </w:p>
    <w:p w14:paraId="5394F7E4" w14:textId="77777777" w:rsidR="002B3D71" w:rsidRDefault="002B3D71" w:rsidP="002B3D71">
      <w:pPr>
        <w:pStyle w:val="21"/>
      </w:pPr>
      <w:bookmarkStart w:id="196" w:name="_Toc137027922"/>
      <w:r>
        <w:rPr>
          <w:lang w:eastAsia="zh-CN"/>
        </w:rPr>
        <w:t>6</w:t>
      </w:r>
      <w:r>
        <w:t>.2</w:t>
      </w:r>
      <w:r>
        <w:tab/>
        <w:t>Key issue #</w:t>
      </w:r>
      <w:r w:rsidR="00B57F6A">
        <w:t>1</w:t>
      </w:r>
      <w:r>
        <w:t xml:space="preserve">: </w:t>
      </w:r>
      <w:r w:rsidR="00E93745">
        <w:rPr>
          <w:lang w:eastAsia="zh-CN"/>
        </w:rPr>
        <w:t>Clarify the charging principles for vertical-oriented charging</w:t>
      </w:r>
      <w:bookmarkEnd w:id="196"/>
    </w:p>
    <w:p w14:paraId="5394F7E5" w14:textId="77777777" w:rsidR="00E93745" w:rsidRDefault="00E93745" w:rsidP="00E93745">
      <w:pPr>
        <w:pStyle w:val="31"/>
        <w:rPr>
          <w:lang w:eastAsia="zh-CN"/>
        </w:rPr>
      </w:pPr>
      <w:bookmarkStart w:id="197" w:name="_Toc137027923"/>
      <w:bookmarkStart w:id="198" w:name="_Hlk130393239"/>
      <w:r>
        <w:rPr>
          <w:lang w:eastAsia="zh-CN"/>
        </w:rPr>
        <w:t>6.2.1</w:t>
      </w:r>
      <w:r>
        <w:rPr>
          <w:lang w:eastAsia="zh-CN"/>
        </w:rPr>
        <w:tab/>
        <w:t>General</w:t>
      </w:r>
      <w:bookmarkEnd w:id="197"/>
    </w:p>
    <w:p w14:paraId="5394F7E6" w14:textId="77777777" w:rsidR="00E93745" w:rsidRDefault="00E93745" w:rsidP="00E93745">
      <w:r w:rsidRPr="00E93745">
        <w:t>The high-level requirements for charging are specified in TS 22.115 [</w:t>
      </w:r>
      <w:r w:rsidR="00B56B51">
        <w:t>14</w:t>
      </w:r>
      <w:r w:rsidRPr="00E93745">
        <w:t>] and the common charging architecture and framework are specified in the TS 32.240 [</w:t>
      </w:r>
      <w:r w:rsidR="00397895">
        <w:t>2</w:t>
      </w:r>
      <w:r w:rsidRPr="00E93745">
        <w:t>]. The detailed requirements for service charging (e.g. network slice charging) and service specified charging architecture are specified in the service charging specifications, such as the TS</w:t>
      </w:r>
      <w:r w:rsidRPr="00D40022">
        <w:t> 28.201 [</w:t>
      </w:r>
      <w:r w:rsidR="00397895">
        <w:t>5</w:t>
      </w:r>
      <w:r w:rsidRPr="00D40022">
        <w:t>] and TS 28.202 </w:t>
      </w:r>
      <w:r w:rsidRPr="00E02C06">
        <w:t>[</w:t>
      </w:r>
      <w:r w:rsidR="00397895">
        <w:t>6</w:t>
      </w:r>
      <w:r w:rsidRPr="00D40022">
        <w:t>],</w:t>
      </w:r>
      <w:bookmarkEnd w:id="198"/>
      <w:r w:rsidRPr="00D40022">
        <w:t xml:space="preserve"> The charging principles on the basis of the charging architecture and framework and charging requirements are present.</w:t>
      </w:r>
    </w:p>
    <w:p w14:paraId="5394F7E7" w14:textId="77777777" w:rsidR="00083608" w:rsidRDefault="00083608" w:rsidP="00083608">
      <w:pPr>
        <w:pStyle w:val="41"/>
        <w:rPr>
          <w:lang w:eastAsia="zh-CN"/>
        </w:rPr>
      </w:pPr>
      <w:bookmarkStart w:id="199" w:name="_Toc137027924"/>
      <w:r>
        <w:rPr>
          <w:lang w:eastAsia="zh-CN"/>
        </w:rPr>
        <w:t>6.2.1.1</w:t>
      </w:r>
      <w:r>
        <w:rPr>
          <w:lang w:eastAsia="zh-CN"/>
        </w:rPr>
        <w:tab/>
        <w:t>Use Case #1.1 Charging Principle Applicability</w:t>
      </w:r>
      <w:bookmarkEnd w:id="199"/>
    </w:p>
    <w:p w14:paraId="5394F7E8" w14:textId="77777777" w:rsidR="00083608" w:rsidRDefault="00083608" w:rsidP="00083608">
      <w:pPr>
        <w:rPr>
          <w:lang w:eastAsia="zh-CN"/>
        </w:rPr>
      </w:pPr>
      <w:r>
        <w:rPr>
          <w:lang w:eastAsia="zh-CN"/>
        </w:rPr>
        <w:t>The common charging principle specified in the TS</w:t>
      </w:r>
      <w:r w:rsidR="001628FA" w:rsidRPr="00E93745">
        <w:t> </w:t>
      </w:r>
      <w:r>
        <w:rPr>
          <w:lang w:eastAsia="zh-CN"/>
        </w:rPr>
        <w:t>32.240</w:t>
      </w:r>
      <w:r w:rsidR="001628FA" w:rsidRPr="00E93745">
        <w:t> </w:t>
      </w:r>
      <w:r>
        <w:rPr>
          <w:lang w:eastAsia="zh-CN"/>
        </w:rPr>
        <w:t xml:space="preserve">[2] is designed for legacy charging system, i.e. online charging system and offline charging system in 2G/3G/4G, and is also used for the enhanced charging </w:t>
      </w:r>
      <w:r w:rsidR="00D83905">
        <w:rPr>
          <w:lang w:eastAsia="zh-CN"/>
        </w:rPr>
        <w:t>system</w:t>
      </w:r>
      <w:r>
        <w:rPr>
          <w:lang w:eastAsia="zh-CN"/>
        </w:rPr>
        <w:t xml:space="preserve">, i.e. </w:t>
      </w:r>
      <w:r w:rsidR="00D83905">
        <w:rPr>
          <w:lang w:eastAsia="zh-CN"/>
        </w:rPr>
        <w:t>converged</w:t>
      </w:r>
      <w:r>
        <w:rPr>
          <w:lang w:eastAsia="zh-CN"/>
        </w:rPr>
        <w:t xml:space="preserve"> online and offline charging system in 5G or future). With the development of the 5G or future advanced network, the B2B and B2C charging scenarios focus on the special requirements from the vertical (various industries) in the charging principle, for example, the CHF selection options.</w:t>
      </w:r>
    </w:p>
    <w:p w14:paraId="5394F7E9" w14:textId="77777777" w:rsidR="00083608" w:rsidRDefault="00083608" w:rsidP="00083608">
      <w:pPr>
        <w:rPr>
          <w:lang w:eastAsia="zh-CN"/>
        </w:rPr>
      </w:pPr>
      <w:r>
        <w:rPr>
          <w:lang w:eastAsia="zh-CN"/>
        </w:rPr>
        <w:t>The consistent charging principle template which is applicable to the different 5G or future services charging should be investigated, based on the all the existing charging principles in the separated charging service TSs (e.g. TS</w:t>
      </w:r>
      <w:r w:rsidR="001628FA" w:rsidRPr="00E93745">
        <w:t> </w:t>
      </w:r>
      <w:r>
        <w:rPr>
          <w:lang w:eastAsia="zh-CN"/>
        </w:rPr>
        <w:t>28.201</w:t>
      </w:r>
      <w:r w:rsidR="001628FA" w:rsidRPr="00E93745">
        <w:t> </w:t>
      </w:r>
      <w:r>
        <w:rPr>
          <w:lang w:eastAsia="zh-CN"/>
        </w:rPr>
        <w:t>[</w:t>
      </w:r>
      <w:r w:rsidR="001628FA">
        <w:rPr>
          <w:lang w:eastAsia="zh-CN"/>
        </w:rPr>
        <w:t>5</w:t>
      </w:r>
      <w:r>
        <w:rPr>
          <w:lang w:eastAsia="zh-CN"/>
        </w:rPr>
        <w:t>], TS</w:t>
      </w:r>
      <w:r w:rsidR="001628FA" w:rsidRPr="00E93745">
        <w:t> </w:t>
      </w:r>
      <w:r>
        <w:rPr>
          <w:lang w:eastAsia="zh-CN"/>
        </w:rPr>
        <w:t>28.202</w:t>
      </w:r>
      <w:r w:rsidR="001628FA" w:rsidRPr="00E93745">
        <w:t> </w:t>
      </w:r>
      <w:r>
        <w:rPr>
          <w:lang w:eastAsia="zh-CN"/>
        </w:rPr>
        <w:t>[</w:t>
      </w:r>
      <w:r w:rsidR="001628FA">
        <w:rPr>
          <w:lang w:eastAsia="zh-CN"/>
        </w:rPr>
        <w:t>6</w:t>
      </w:r>
      <w:r>
        <w:rPr>
          <w:lang w:eastAsia="zh-CN"/>
        </w:rPr>
        <w:t>]) and common.</w:t>
      </w:r>
    </w:p>
    <w:p w14:paraId="5394F7EA" w14:textId="77777777" w:rsidR="00083608" w:rsidRDefault="00083608" w:rsidP="00083608">
      <w:pPr>
        <w:rPr>
          <w:lang w:eastAsia="zh-CN"/>
        </w:rPr>
      </w:pPr>
      <w:r>
        <w:rPr>
          <w:lang w:eastAsia="zh-CN"/>
        </w:rPr>
        <w:lastRenderedPageBreak/>
        <w:t>Describe the charging principles template to apply to B2B and B2C separately and structure the document outline to understand the reference the of charging principle in the multiple services TSs and common, that will help internal and external stakeholder to find the information about the charging principle they need in the common and special.</w:t>
      </w:r>
    </w:p>
    <w:p w14:paraId="5394F7EB" w14:textId="77777777" w:rsidR="00083608" w:rsidRDefault="00083608" w:rsidP="00083608">
      <w:r>
        <w:rPr>
          <w:lang w:eastAsia="zh-CN"/>
        </w:rPr>
        <w:t>The corresponding key issue for this use case is the key issue #1.</w:t>
      </w:r>
    </w:p>
    <w:p w14:paraId="5394F7EC" w14:textId="77777777" w:rsidR="00083608" w:rsidRPr="00083608" w:rsidRDefault="00083608" w:rsidP="00E93745"/>
    <w:p w14:paraId="5394F7ED" w14:textId="77777777" w:rsidR="00E93745" w:rsidRDefault="00E93745" w:rsidP="00E93745">
      <w:pPr>
        <w:pStyle w:val="31"/>
        <w:rPr>
          <w:lang w:eastAsia="zh-CN"/>
        </w:rPr>
      </w:pPr>
      <w:bookmarkStart w:id="200" w:name="_Toc137027925"/>
      <w:r>
        <w:rPr>
          <w:lang w:eastAsia="zh-CN"/>
        </w:rPr>
        <w:t>6.2.2</w:t>
      </w:r>
      <w:r>
        <w:rPr>
          <w:lang w:eastAsia="zh-CN"/>
        </w:rPr>
        <w:tab/>
      </w:r>
      <w:bookmarkStart w:id="201" w:name="_Hlk130393278"/>
      <w:r>
        <w:rPr>
          <w:lang w:eastAsia="zh-CN"/>
        </w:rPr>
        <w:t>Key issues description</w:t>
      </w:r>
      <w:bookmarkEnd w:id="200"/>
      <w:bookmarkEnd w:id="201"/>
    </w:p>
    <w:p w14:paraId="5394F7EE" w14:textId="77777777" w:rsidR="00E93745" w:rsidRDefault="00E93745" w:rsidP="00E93745">
      <w:r>
        <w:t>The following key issues are identified:</w:t>
      </w:r>
    </w:p>
    <w:p w14:paraId="5394F7EF" w14:textId="77777777" w:rsidR="00E93745" w:rsidRDefault="00E93745" w:rsidP="00E93745">
      <w:pPr>
        <w:pStyle w:val="B1"/>
        <w:ind w:left="284" w:firstLine="0"/>
      </w:pPr>
      <w:r>
        <w:t>-</w:t>
      </w:r>
      <w:r>
        <w:tab/>
        <w:t>Investigates the existing charging principles for the vertical-oriented charging;</w:t>
      </w:r>
    </w:p>
    <w:p w14:paraId="5394F7F0" w14:textId="77777777" w:rsidR="00E93745" w:rsidRDefault="00E93745" w:rsidP="00E93745">
      <w:pPr>
        <w:pStyle w:val="B1"/>
        <w:ind w:left="284" w:firstLine="0"/>
        <w:rPr>
          <w:lang w:eastAsia="zh-CN"/>
        </w:rPr>
      </w:pPr>
      <w:r>
        <w:t>-</w:t>
      </w:r>
      <w:r>
        <w:tab/>
      </w:r>
      <w:r>
        <w:rPr>
          <w:lang w:eastAsia="zh-CN"/>
        </w:rPr>
        <w:t>Determine the documents structure of charging principles for the vertical charging.</w:t>
      </w:r>
    </w:p>
    <w:p w14:paraId="5394F7F1" w14:textId="77777777" w:rsidR="00E93745" w:rsidRPr="00E93745" w:rsidRDefault="00E93745" w:rsidP="00E93745"/>
    <w:p w14:paraId="5394F7F2" w14:textId="77777777" w:rsidR="00962028" w:rsidRDefault="00962028" w:rsidP="00962028">
      <w:pPr>
        <w:pStyle w:val="21"/>
        <w:rPr>
          <w:lang w:eastAsia="zh-CN"/>
        </w:rPr>
      </w:pPr>
      <w:bookmarkStart w:id="202" w:name="_Toc137027926"/>
      <w:r>
        <w:rPr>
          <w:lang w:eastAsia="zh-CN"/>
        </w:rPr>
        <w:t>6.</w:t>
      </w:r>
      <w:r w:rsidR="00B57F6A">
        <w:rPr>
          <w:lang w:eastAsia="zh-CN"/>
        </w:rPr>
        <w:t>3</w:t>
      </w:r>
      <w:r>
        <w:rPr>
          <w:lang w:eastAsia="zh-CN"/>
        </w:rPr>
        <w:tab/>
        <w:t>Key issue #</w:t>
      </w:r>
      <w:r w:rsidR="00B57F6A">
        <w:rPr>
          <w:lang w:eastAsia="zh-CN"/>
        </w:rPr>
        <w:t>2</w:t>
      </w:r>
      <w:r>
        <w:rPr>
          <w:lang w:eastAsia="zh-CN"/>
        </w:rPr>
        <w:t>: Determine the charging architecture applicable for vertical-oriented Charging</w:t>
      </w:r>
      <w:bookmarkEnd w:id="202"/>
    </w:p>
    <w:p w14:paraId="5394F7F3" w14:textId="77777777" w:rsidR="00962028" w:rsidRDefault="00962028" w:rsidP="00962028">
      <w:pPr>
        <w:pStyle w:val="31"/>
        <w:rPr>
          <w:lang w:eastAsia="zh-CN"/>
        </w:rPr>
      </w:pPr>
      <w:bookmarkStart w:id="203" w:name="_Toc137027927"/>
      <w:r>
        <w:rPr>
          <w:lang w:eastAsia="zh-CN"/>
        </w:rPr>
        <w:t>6.</w:t>
      </w:r>
      <w:r w:rsidR="00B57F6A">
        <w:rPr>
          <w:lang w:eastAsia="zh-CN"/>
        </w:rPr>
        <w:t>3</w:t>
      </w:r>
      <w:r>
        <w:rPr>
          <w:lang w:eastAsia="zh-CN"/>
        </w:rPr>
        <w:t>.1</w:t>
      </w:r>
      <w:r>
        <w:rPr>
          <w:lang w:eastAsia="zh-CN"/>
        </w:rPr>
        <w:tab/>
        <w:t>General</w:t>
      </w:r>
      <w:bookmarkEnd w:id="203"/>
    </w:p>
    <w:p w14:paraId="5394F7F4" w14:textId="77777777" w:rsidR="00962028" w:rsidRDefault="00962028" w:rsidP="00962028">
      <w:r>
        <w:t>The high-level requirements for charging are specified in TS 22.115</w:t>
      </w:r>
      <w:r>
        <w:rPr>
          <w:lang w:eastAsia="zh-CN"/>
        </w:rPr>
        <w:t> </w:t>
      </w:r>
      <w:r>
        <w:t>[</w:t>
      </w:r>
      <w:r w:rsidR="00B56B51">
        <w:t>14</w:t>
      </w:r>
      <w:r>
        <w:t>] and the common charging architecture and framework are specified in the TS</w:t>
      </w:r>
      <w:r>
        <w:rPr>
          <w:lang w:eastAsia="zh-CN"/>
        </w:rPr>
        <w:t> </w:t>
      </w:r>
      <w:r>
        <w:t>32.240</w:t>
      </w:r>
      <w:r>
        <w:rPr>
          <w:lang w:eastAsia="zh-CN"/>
        </w:rPr>
        <w:t> </w:t>
      </w:r>
      <w:r>
        <w:t>[</w:t>
      </w:r>
      <w:r w:rsidR="00397895">
        <w:t>2</w:t>
      </w:r>
      <w:r>
        <w:t>]. The detailed requirements for service charging (e.g. network slice charging) and service specified charging architecture are specified in the service charging specifications, such as e.g. the TS</w:t>
      </w:r>
      <w:r>
        <w:rPr>
          <w:lang w:eastAsia="zh-CN"/>
        </w:rPr>
        <w:t> </w:t>
      </w:r>
      <w:r>
        <w:t>28.201</w:t>
      </w:r>
      <w:r>
        <w:rPr>
          <w:lang w:eastAsia="zh-CN"/>
        </w:rPr>
        <w:t> </w:t>
      </w:r>
      <w:r>
        <w:t>[</w:t>
      </w:r>
      <w:r w:rsidR="00397895">
        <w:t>5</w:t>
      </w:r>
      <w:r>
        <w:t>], TS</w:t>
      </w:r>
      <w:r>
        <w:rPr>
          <w:lang w:eastAsia="zh-CN"/>
        </w:rPr>
        <w:t> </w:t>
      </w:r>
      <w:r>
        <w:t>28.202</w:t>
      </w:r>
      <w:r>
        <w:rPr>
          <w:lang w:eastAsia="zh-CN"/>
        </w:rPr>
        <w:t> </w:t>
      </w:r>
      <w:r>
        <w:t>[</w:t>
      </w:r>
      <w:r w:rsidR="00397895">
        <w:t>6</w:t>
      </w:r>
      <w:r>
        <w:t>] and TS</w:t>
      </w:r>
      <w:r>
        <w:rPr>
          <w:lang w:eastAsia="zh-CN"/>
        </w:rPr>
        <w:t> </w:t>
      </w:r>
      <w:r>
        <w:t>28.203</w:t>
      </w:r>
      <w:r>
        <w:rPr>
          <w:lang w:eastAsia="zh-CN"/>
        </w:rPr>
        <w:t> </w:t>
      </w:r>
      <w:r>
        <w:t>[</w:t>
      </w:r>
      <w:r w:rsidR="00397895">
        <w:t>7</w:t>
      </w:r>
      <w:r>
        <w:t>].</w:t>
      </w:r>
    </w:p>
    <w:p w14:paraId="5394F7F5" w14:textId="77777777" w:rsidR="00065837" w:rsidRDefault="00065837" w:rsidP="00065837">
      <w:pPr>
        <w:pStyle w:val="41"/>
        <w:rPr>
          <w:lang w:eastAsia="zh-CN"/>
        </w:rPr>
      </w:pPr>
      <w:bookmarkStart w:id="204" w:name="_Toc137027928"/>
      <w:r>
        <w:rPr>
          <w:lang w:eastAsia="zh-CN"/>
        </w:rPr>
        <w:t>6.3.1.1</w:t>
      </w:r>
      <w:r>
        <w:rPr>
          <w:lang w:eastAsia="zh-CN"/>
        </w:rPr>
        <w:tab/>
        <w:t>Use Case # 2.1 Charging Architecture Applicability</w:t>
      </w:r>
      <w:bookmarkEnd w:id="204"/>
    </w:p>
    <w:p w14:paraId="5394F7F6" w14:textId="77777777" w:rsidR="00065837" w:rsidRDefault="00065837" w:rsidP="00065837">
      <w:pPr>
        <w:rPr>
          <w:lang w:eastAsia="zh-CN"/>
        </w:rPr>
      </w:pPr>
      <w:r>
        <w:rPr>
          <w:lang w:eastAsia="zh-CN"/>
        </w:rPr>
        <w:t>The charging architecture specified in the TS</w:t>
      </w:r>
      <w:r w:rsidR="001628FA" w:rsidRPr="00E93745">
        <w:t> </w:t>
      </w:r>
      <w:r>
        <w:rPr>
          <w:lang w:eastAsia="zh-CN"/>
        </w:rPr>
        <w:t>32.240</w:t>
      </w:r>
      <w:r w:rsidR="001628FA" w:rsidRPr="00E93745">
        <w:t> </w:t>
      </w:r>
      <w:r>
        <w:rPr>
          <w:lang w:eastAsia="zh-CN"/>
        </w:rPr>
        <w:t>[2] is the common and applicable for the legacy and enhanced charging system. With the development of the 5G or future advanced network, the B2B and B2C charging scenarios focus on the special requirements from the vertical (various industries) in the charging architecture, for example, the separated UE CCS and Tenant CCS charging architecture for the network slice charging.</w:t>
      </w:r>
    </w:p>
    <w:p w14:paraId="5394F7F7" w14:textId="77777777" w:rsidR="00065837" w:rsidRDefault="00065837" w:rsidP="00065837">
      <w:pPr>
        <w:rPr>
          <w:lang w:eastAsia="zh-CN"/>
        </w:rPr>
      </w:pPr>
      <w:r>
        <w:rPr>
          <w:lang w:eastAsia="zh-CN"/>
        </w:rPr>
        <w:t xml:space="preserve">The description of multiple charging architecture should be investigated, based on all of the existing charging architectures in the TS or TR, to clearly describes which charging architecture is applicable for B2B or B2C separately, structure the document outline to understand the relationship among the different charging architecture options in the single TS or clause, that will help internal and external stakeholder to find the information about the charging architecture </w:t>
      </w:r>
      <w:r w:rsidR="00D83905">
        <w:rPr>
          <w:lang w:eastAsia="zh-CN"/>
        </w:rPr>
        <w:t>applicability</w:t>
      </w:r>
      <w:r>
        <w:rPr>
          <w:lang w:eastAsia="zh-CN"/>
        </w:rPr>
        <w:t xml:space="preserve"> they need. </w:t>
      </w:r>
    </w:p>
    <w:p w14:paraId="5394F7F8" w14:textId="77777777" w:rsidR="00065837" w:rsidRDefault="00065837" w:rsidP="00065837">
      <w:pPr>
        <w:rPr>
          <w:lang w:eastAsia="zh-CN"/>
        </w:rPr>
      </w:pPr>
      <w:r>
        <w:rPr>
          <w:lang w:eastAsia="zh-CN"/>
        </w:rPr>
        <w:t xml:space="preserve">The corresponding key issue for this use case is the Key issue #2. </w:t>
      </w:r>
    </w:p>
    <w:p w14:paraId="5394F7F9" w14:textId="77777777" w:rsidR="00065837" w:rsidRPr="00065837" w:rsidRDefault="00065837" w:rsidP="00962028"/>
    <w:p w14:paraId="5394F7FA" w14:textId="77777777" w:rsidR="00962028" w:rsidRDefault="00962028" w:rsidP="00962028">
      <w:pPr>
        <w:pStyle w:val="31"/>
        <w:rPr>
          <w:lang w:eastAsia="zh-CN"/>
        </w:rPr>
      </w:pPr>
      <w:bookmarkStart w:id="205" w:name="_Toc137027929"/>
      <w:r>
        <w:rPr>
          <w:lang w:eastAsia="zh-CN"/>
        </w:rPr>
        <w:t>6.</w:t>
      </w:r>
      <w:r w:rsidR="00B57F6A">
        <w:rPr>
          <w:lang w:eastAsia="zh-CN"/>
        </w:rPr>
        <w:t>3</w:t>
      </w:r>
      <w:r>
        <w:rPr>
          <w:lang w:eastAsia="zh-CN"/>
        </w:rPr>
        <w:t>.</w:t>
      </w:r>
      <w:r w:rsidR="00B57F6A">
        <w:rPr>
          <w:lang w:eastAsia="zh-CN"/>
        </w:rPr>
        <w:t>2</w:t>
      </w:r>
      <w:r>
        <w:rPr>
          <w:lang w:eastAsia="zh-CN"/>
        </w:rPr>
        <w:tab/>
        <w:t>Key issues description</w:t>
      </w:r>
      <w:bookmarkEnd w:id="205"/>
    </w:p>
    <w:p w14:paraId="5394F7FB" w14:textId="77777777" w:rsidR="00962028" w:rsidRDefault="00962028" w:rsidP="00962028">
      <w:r>
        <w:t>The following key issues are identified:</w:t>
      </w:r>
    </w:p>
    <w:p w14:paraId="5394F7FC" w14:textId="77777777" w:rsidR="00962028" w:rsidRDefault="00962028" w:rsidP="00962028">
      <w:pPr>
        <w:pStyle w:val="B1"/>
        <w:rPr>
          <w:lang w:eastAsia="zh-CN"/>
        </w:rPr>
      </w:pPr>
      <w:r>
        <w:rPr>
          <w:lang w:eastAsia="zh-CN"/>
        </w:rPr>
        <w:lastRenderedPageBreak/>
        <w:t>-</w:t>
      </w:r>
      <w:r>
        <w:rPr>
          <w:lang w:eastAsia="zh-CN"/>
        </w:rPr>
        <w:tab/>
        <w:t>Investigates the existing service specified charging architecture for vertical-oriented charging;</w:t>
      </w:r>
    </w:p>
    <w:p w14:paraId="5394F7FD" w14:textId="77777777" w:rsidR="00962028" w:rsidRDefault="00962028" w:rsidP="00962028">
      <w:pPr>
        <w:pStyle w:val="B1"/>
        <w:rPr>
          <w:lang w:eastAsia="zh-CN"/>
        </w:rPr>
      </w:pPr>
      <w:r>
        <w:rPr>
          <w:lang w:eastAsia="zh-CN"/>
        </w:rPr>
        <w:t>-</w:t>
      </w:r>
      <w:r>
        <w:rPr>
          <w:lang w:eastAsia="zh-CN"/>
        </w:rPr>
        <w:tab/>
        <w:t xml:space="preserve">Determine the </w:t>
      </w:r>
      <w:r>
        <w:rPr>
          <w:color w:val="000000"/>
        </w:rPr>
        <w:t xml:space="preserve">currently defined </w:t>
      </w:r>
      <w:r>
        <w:rPr>
          <w:lang w:eastAsia="zh-CN"/>
        </w:rPr>
        <w:t>charging architecture applicable for vertical-oriented charging;</w:t>
      </w:r>
    </w:p>
    <w:p w14:paraId="5394F7FE" w14:textId="77777777" w:rsidR="00962028" w:rsidRDefault="00962028" w:rsidP="00962028">
      <w:pPr>
        <w:pStyle w:val="B1"/>
        <w:rPr>
          <w:lang w:eastAsia="zh-CN"/>
        </w:rPr>
      </w:pPr>
      <w:r>
        <w:rPr>
          <w:lang w:eastAsia="zh-CN"/>
        </w:rPr>
        <w:t>-</w:t>
      </w:r>
      <w:r>
        <w:rPr>
          <w:lang w:eastAsia="zh-CN"/>
        </w:rPr>
        <w:tab/>
        <w:t>Determine the document structure for the common charging architecture for vertical-oriented charging.</w:t>
      </w:r>
    </w:p>
    <w:p w14:paraId="5394F7FF" w14:textId="77777777" w:rsidR="00A93B19" w:rsidRPr="00962028" w:rsidRDefault="00A93B19" w:rsidP="00E02C06"/>
    <w:p w14:paraId="5394F800" w14:textId="77777777" w:rsidR="00AC2A21" w:rsidRDefault="00AC2A21" w:rsidP="00AC2A21">
      <w:pPr>
        <w:pStyle w:val="1"/>
      </w:pPr>
      <w:bookmarkStart w:id="206" w:name="_Toc137027930"/>
      <w:r>
        <w:t>7</w:t>
      </w:r>
      <w:r>
        <w:tab/>
        <w:t>Solutions</w:t>
      </w:r>
      <w:bookmarkEnd w:id="206"/>
    </w:p>
    <w:p w14:paraId="5394F801" w14:textId="77777777" w:rsidR="002D0F20" w:rsidRDefault="002D0F20" w:rsidP="002D0F20">
      <w:pPr>
        <w:pStyle w:val="21"/>
        <w:rPr>
          <w:lang w:eastAsia="zh-CN"/>
        </w:rPr>
      </w:pPr>
      <w:bookmarkStart w:id="207" w:name="_Toc137027931"/>
      <w:r>
        <w:rPr>
          <w:lang w:eastAsia="zh-CN"/>
        </w:rPr>
        <w:t>7.</w:t>
      </w:r>
      <w:r w:rsidR="00D83905">
        <w:rPr>
          <w:lang w:eastAsia="zh-CN"/>
        </w:rPr>
        <w:t>1</w:t>
      </w:r>
      <w:r>
        <w:rPr>
          <w:lang w:eastAsia="zh-CN"/>
        </w:rPr>
        <w:tab/>
        <w:t>Solution #</w:t>
      </w:r>
      <w:r w:rsidR="00D83905">
        <w:rPr>
          <w:lang w:eastAsia="zh-CN"/>
        </w:rPr>
        <w:t>1</w:t>
      </w:r>
      <w:r>
        <w:rPr>
          <w:lang w:eastAsia="zh-CN"/>
        </w:rPr>
        <w:t xml:space="preserve">: </w:t>
      </w:r>
      <w:r>
        <w:t>New TS for the charging architecture and principles</w:t>
      </w:r>
      <w:bookmarkEnd w:id="207"/>
    </w:p>
    <w:p w14:paraId="5394F802" w14:textId="77777777" w:rsidR="002D0F20" w:rsidRDefault="002D0F20" w:rsidP="002D0F20">
      <w:pPr>
        <w:pStyle w:val="31"/>
      </w:pPr>
      <w:bookmarkStart w:id="208" w:name="_Toc137027932"/>
      <w:r>
        <w:t>7.</w:t>
      </w:r>
      <w:r w:rsidR="00D83905">
        <w:t>1</w:t>
      </w:r>
      <w:r>
        <w:t>.1</w:t>
      </w:r>
      <w:r>
        <w:tab/>
        <w:t>Solution description</w:t>
      </w:r>
      <w:bookmarkEnd w:id="208"/>
    </w:p>
    <w:p w14:paraId="5394F803" w14:textId="77777777" w:rsidR="002D0F20" w:rsidRDefault="002D0F20" w:rsidP="002D0F20">
      <w:pPr>
        <w:pStyle w:val="41"/>
      </w:pPr>
      <w:bookmarkStart w:id="209" w:name="_Toc137027933"/>
      <w:r>
        <w:t>7.</w:t>
      </w:r>
      <w:r w:rsidR="00D83905">
        <w:t>1</w:t>
      </w:r>
      <w:r>
        <w:t>.1.1</w:t>
      </w:r>
      <w:r>
        <w:tab/>
        <w:t>General</w:t>
      </w:r>
      <w:bookmarkEnd w:id="209"/>
    </w:p>
    <w:p w14:paraId="5394F804" w14:textId="77777777" w:rsidR="002D0F20" w:rsidRDefault="002D0F20" w:rsidP="002D0F20">
      <w:pPr>
        <w:rPr>
          <w:lang w:eastAsia="zh-CN"/>
        </w:rPr>
      </w:pPr>
      <w:r>
        <w:rPr>
          <w:lang w:eastAsia="zh-CN"/>
        </w:rPr>
        <w:t>The potential solution #</w:t>
      </w:r>
      <w:r w:rsidR="00D83905">
        <w:rPr>
          <w:lang w:eastAsia="zh-CN"/>
        </w:rPr>
        <w:t>1</w:t>
      </w:r>
      <w:r>
        <w:rPr>
          <w:lang w:eastAsia="zh-CN"/>
        </w:rPr>
        <w:t xml:space="preserve"> solves the key issues #1. </w:t>
      </w:r>
    </w:p>
    <w:p w14:paraId="5394F805" w14:textId="77777777" w:rsidR="002D0F20" w:rsidRDefault="002D0F20" w:rsidP="002D0F20">
      <w:pPr>
        <w:rPr>
          <w:lang w:eastAsia="zh-CN"/>
        </w:rPr>
      </w:pPr>
      <w:r>
        <w:rPr>
          <w:lang w:eastAsia="zh-CN"/>
        </w:rPr>
        <w:t xml:space="preserve">The </w:t>
      </w:r>
      <w:r w:rsidR="00D83905">
        <w:rPr>
          <w:lang w:eastAsia="zh-CN"/>
        </w:rPr>
        <w:t>general</w:t>
      </w:r>
      <w:r>
        <w:rPr>
          <w:lang w:eastAsia="zh-CN"/>
        </w:rPr>
        <w:t xml:space="preserve"> and common charging principle for charging are specified in the TS 32.240 [</w:t>
      </w:r>
      <w:r w:rsidR="001628FA">
        <w:rPr>
          <w:lang w:eastAsia="zh-CN"/>
        </w:rPr>
        <w:t>2</w:t>
      </w:r>
      <w:r>
        <w:rPr>
          <w:lang w:eastAsia="zh-CN"/>
        </w:rPr>
        <w:t xml:space="preserve">], the service specified charging principle for the vertical are specified in the service specifications. </w:t>
      </w:r>
    </w:p>
    <w:p w14:paraId="5394F806" w14:textId="77777777" w:rsidR="002D0F20" w:rsidRDefault="002D0F20" w:rsidP="002D0F20">
      <w:pPr>
        <w:rPr>
          <w:lang w:eastAsia="zh-CN"/>
        </w:rPr>
      </w:pPr>
      <w:r>
        <w:t>The charging specifications structure</w:t>
      </w:r>
      <w:r>
        <w:rPr>
          <w:lang w:eastAsia="zh-CN"/>
        </w:rPr>
        <w:t xml:space="preserve"> specified in the Figure 1.1 in clause 1 the scope of TS 32.240 [</w:t>
      </w:r>
      <w:r w:rsidR="001628FA">
        <w:rPr>
          <w:lang w:eastAsia="zh-CN"/>
        </w:rPr>
        <w:t>2</w:t>
      </w:r>
      <w:r>
        <w:rPr>
          <w:lang w:eastAsia="zh-CN"/>
        </w:rPr>
        <w:t>]</w:t>
      </w:r>
      <w:r>
        <w:t xml:space="preserve"> is outlined for the complete document structure for the set of domain/subsystem/service specific charging TSs, </w:t>
      </w:r>
      <w:r w:rsidR="00D83905">
        <w:t>crossing</w:t>
      </w:r>
      <w:r>
        <w:t xml:space="preserve"> the 2G, 3G, 4G and 5G and covering the customer charging per UE (e.g. 5G data connectivity) and vertical charging (</w:t>
      </w:r>
      <w:proofErr w:type="spellStart"/>
      <w:r>
        <w:t>e.g</w:t>
      </w:r>
      <w:proofErr w:type="spellEnd"/>
      <w:r>
        <w:t xml:space="preserve">, network slice </w:t>
      </w:r>
      <w:r w:rsidR="00D83905">
        <w:t>performance</w:t>
      </w:r>
      <w:r>
        <w:t xml:space="preserve"> charging).</w:t>
      </w:r>
    </w:p>
    <w:p w14:paraId="5394F807" w14:textId="77777777" w:rsidR="002D0F20" w:rsidRDefault="002D0F20" w:rsidP="002D0F20">
      <w:pPr>
        <w:rPr>
          <w:lang w:eastAsia="zh-CN"/>
        </w:rPr>
      </w:pPr>
      <w:r>
        <w:rPr>
          <w:lang w:eastAsia="zh-CN"/>
        </w:rPr>
        <w:t>The umbrella for the better reference of the common charging principle and service specified charging principle is present.</w:t>
      </w:r>
    </w:p>
    <w:p w14:paraId="5394F808" w14:textId="77777777" w:rsidR="002D0F20" w:rsidRDefault="002D0F20" w:rsidP="002D0F20">
      <w:pPr>
        <w:pStyle w:val="41"/>
      </w:pPr>
      <w:bookmarkStart w:id="210" w:name="_Toc137027934"/>
      <w:r>
        <w:t>7.</w:t>
      </w:r>
      <w:r w:rsidR="00D83905">
        <w:t>1</w:t>
      </w:r>
      <w:r>
        <w:t>.1.2</w:t>
      </w:r>
      <w:r>
        <w:tab/>
        <w:t>Solution</w:t>
      </w:r>
      <w:bookmarkEnd w:id="210"/>
    </w:p>
    <w:p w14:paraId="5394F809" w14:textId="77777777" w:rsidR="002D0F20" w:rsidRDefault="002D0F20" w:rsidP="002D0F20">
      <w:r>
        <w:rPr>
          <w:lang w:eastAsia="zh-CN"/>
        </w:rPr>
        <w:t xml:space="preserve">The new TS 32.24X specifies the common architecture and principle for the vertical charging as the </w:t>
      </w:r>
      <w:r w:rsidR="00D83905">
        <w:rPr>
          <w:lang w:eastAsia="zh-CN"/>
        </w:rPr>
        <w:t>umbrella</w:t>
      </w:r>
      <w:r>
        <w:rPr>
          <w:lang w:eastAsia="zh-CN"/>
        </w:rPr>
        <w:t>.</w:t>
      </w:r>
    </w:p>
    <w:p w14:paraId="5394F80A" w14:textId="77777777" w:rsidR="002D0F20" w:rsidRDefault="002D0F20" w:rsidP="002D0F20">
      <w:r>
        <w:t>A set of charging specific TSs covers the 5GS domains and 5G service levels (e.g. Network slice charging, 5G LAN, Edge computing charging, TSN charging,) respectively, in the TS 32.2xx and TS 28.2XX TS number ranges. These TSs describe the mapping of the common architecture onto the specific services, scenarios, and charging information for converged online and offline charging. They are commonly referred to as the middle tier charging TSs.</w:t>
      </w:r>
    </w:p>
    <w:p w14:paraId="5394F80B" w14:textId="77777777" w:rsidR="002D0F20" w:rsidRDefault="002D0F20" w:rsidP="002D0F20">
      <w:r>
        <w:t>A set of TSs in the TS 32.29x range covers common aspects, such as CDR parameter and syntax descriptions, converged online and offline charging applications, and the charging interactions within the network (CDR transfer) as well as between the network and the billing domain (CDR file transfer).</w:t>
      </w:r>
    </w:p>
    <w:p w14:paraId="5394F80C" w14:textId="77777777" w:rsidR="002D0F20" w:rsidRDefault="002D0F20" w:rsidP="002D0F20">
      <w:r>
        <w:t>The complete document structure for these related vertical TSs is outlined in the following figure 1.1:</w:t>
      </w:r>
    </w:p>
    <w:bookmarkStart w:id="211" w:name="MCCQCTEMPBM_00000028"/>
    <w:p w14:paraId="5394F80D" w14:textId="77777777" w:rsidR="002D0F20" w:rsidRDefault="002D0F20" w:rsidP="00A82B21">
      <w:pPr>
        <w:pStyle w:val="TH"/>
      </w:pPr>
      <w:r>
        <w:object w:dxaOrig="6540" w:dyaOrig="3150" w14:anchorId="5394F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57.5pt" o:ole="">
            <v:imagedata r:id="rId20" o:title=""/>
          </v:shape>
          <o:OLEObject Type="Embed" ProgID="Visio.Drawing.11" ShapeID="_x0000_i1025" DrawAspect="Content" ObjectID="_1754485208" r:id="rId21"/>
        </w:object>
      </w:r>
      <w:bookmarkEnd w:id="211"/>
    </w:p>
    <w:p w14:paraId="5394F80E" w14:textId="77777777" w:rsidR="002D0F20" w:rsidRDefault="002D0F20" w:rsidP="002D0F20">
      <w:pPr>
        <w:pStyle w:val="TF"/>
        <w:rPr>
          <w:lang w:eastAsia="zh-CN"/>
        </w:rPr>
      </w:pPr>
      <w:r>
        <w:t>Figure 7.</w:t>
      </w:r>
      <w:r w:rsidR="00D83905">
        <w:t>1</w:t>
      </w:r>
      <w:r>
        <w:t>.1.2-1: Charging specifications structure</w:t>
      </w:r>
    </w:p>
    <w:p w14:paraId="5394F80F" w14:textId="77777777" w:rsidR="002D0F20" w:rsidRDefault="002D0F20" w:rsidP="002D0F20"/>
    <w:p w14:paraId="5394F810" w14:textId="77777777" w:rsidR="002378D5" w:rsidRDefault="002378D5" w:rsidP="002378D5">
      <w:pPr>
        <w:pStyle w:val="21"/>
        <w:rPr>
          <w:lang w:eastAsia="zh-CN"/>
        </w:rPr>
      </w:pPr>
      <w:bookmarkStart w:id="212" w:name="_Toc137027935"/>
      <w:r>
        <w:rPr>
          <w:lang w:eastAsia="zh-CN"/>
        </w:rPr>
        <w:t>7.</w:t>
      </w:r>
      <w:r w:rsidR="00D83905">
        <w:rPr>
          <w:lang w:eastAsia="zh-CN"/>
        </w:rPr>
        <w:t>2</w:t>
      </w:r>
      <w:r>
        <w:rPr>
          <w:lang w:eastAsia="zh-CN"/>
        </w:rPr>
        <w:tab/>
        <w:t>Solution #</w:t>
      </w:r>
      <w:r w:rsidR="00D83905">
        <w:rPr>
          <w:lang w:eastAsia="zh-CN"/>
        </w:rPr>
        <w:t>2</w:t>
      </w:r>
      <w:r>
        <w:rPr>
          <w:lang w:eastAsia="zh-CN"/>
        </w:rPr>
        <w:t xml:space="preserve">: </w:t>
      </w:r>
      <w:r>
        <w:t>Restructure for the charging principle</w:t>
      </w:r>
      <w:bookmarkEnd w:id="212"/>
    </w:p>
    <w:p w14:paraId="5394F811" w14:textId="77777777" w:rsidR="002378D5" w:rsidRDefault="002378D5" w:rsidP="002378D5">
      <w:pPr>
        <w:pStyle w:val="31"/>
      </w:pPr>
      <w:bookmarkStart w:id="213" w:name="_Toc137027936"/>
      <w:r>
        <w:t>7.</w:t>
      </w:r>
      <w:r w:rsidR="00D83905">
        <w:t>2</w:t>
      </w:r>
      <w:r>
        <w:t>.1</w:t>
      </w:r>
      <w:r>
        <w:tab/>
        <w:t>Solution description</w:t>
      </w:r>
      <w:bookmarkEnd w:id="213"/>
      <w:r>
        <w:t xml:space="preserve"> </w:t>
      </w:r>
    </w:p>
    <w:p w14:paraId="5394F812" w14:textId="77777777" w:rsidR="002378D5" w:rsidRDefault="002378D5" w:rsidP="002378D5">
      <w:pPr>
        <w:pStyle w:val="41"/>
      </w:pPr>
      <w:bookmarkStart w:id="214" w:name="_Toc137027937"/>
      <w:r>
        <w:t>7.</w:t>
      </w:r>
      <w:r w:rsidR="00D83905">
        <w:t>2</w:t>
      </w:r>
      <w:r>
        <w:t>.1.1</w:t>
      </w:r>
      <w:r>
        <w:tab/>
        <w:t>General</w:t>
      </w:r>
      <w:bookmarkEnd w:id="214"/>
    </w:p>
    <w:p w14:paraId="5394F813" w14:textId="77777777" w:rsidR="002378D5" w:rsidRDefault="002378D5" w:rsidP="002378D5">
      <w:pPr>
        <w:rPr>
          <w:lang w:eastAsia="zh-CN"/>
        </w:rPr>
      </w:pPr>
      <w:r>
        <w:rPr>
          <w:lang w:eastAsia="zh-CN"/>
        </w:rPr>
        <w:t>The solution #</w:t>
      </w:r>
      <w:r w:rsidR="00D83905">
        <w:rPr>
          <w:lang w:eastAsia="zh-CN"/>
        </w:rPr>
        <w:t>2</w:t>
      </w:r>
      <w:r>
        <w:rPr>
          <w:lang w:eastAsia="zh-CN"/>
        </w:rPr>
        <w:t xml:space="preserve"> solves the key issues #1. </w:t>
      </w:r>
    </w:p>
    <w:p w14:paraId="5394F814" w14:textId="77777777" w:rsidR="002378D5" w:rsidRDefault="002378D5" w:rsidP="002378D5">
      <w:pPr>
        <w:rPr>
          <w:lang w:eastAsia="zh-CN"/>
        </w:rPr>
      </w:pPr>
      <w:r>
        <w:rPr>
          <w:lang w:eastAsia="zh-CN"/>
        </w:rPr>
        <w:t xml:space="preserve">Compared to the </w:t>
      </w:r>
      <w:r w:rsidR="00D83905">
        <w:rPr>
          <w:lang w:eastAsia="zh-CN"/>
        </w:rPr>
        <w:t>general</w:t>
      </w:r>
      <w:r>
        <w:rPr>
          <w:lang w:eastAsia="zh-CN"/>
        </w:rPr>
        <w:t xml:space="preserve"> and common charging principle for subscriber charging specified in the TS 32.240 [</w:t>
      </w:r>
      <w:r w:rsidR="001628FA">
        <w:rPr>
          <w:lang w:eastAsia="zh-CN"/>
        </w:rPr>
        <w:t>2</w:t>
      </w:r>
      <w:r>
        <w:rPr>
          <w:lang w:eastAsia="zh-CN"/>
        </w:rPr>
        <w:t xml:space="preserve">], the service specifications provide the detailed service specified charging principle for the vertical charging, including the Edge Computing Charging, TSN charging and so on. </w:t>
      </w:r>
    </w:p>
    <w:p w14:paraId="5394F815" w14:textId="77777777" w:rsidR="002378D5" w:rsidRDefault="002378D5" w:rsidP="002378D5">
      <w:pPr>
        <w:rPr>
          <w:lang w:eastAsia="zh-CN"/>
        </w:rPr>
      </w:pPr>
      <w:r>
        <w:rPr>
          <w:lang w:eastAsia="zh-CN"/>
        </w:rPr>
        <w:t>Provide the unified document structure for charging principle is suggested.</w:t>
      </w:r>
    </w:p>
    <w:p w14:paraId="5394F816" w14:textId="77777777" w:rsidR="002378D5" w:rsidRDefault="002378D5" w:rsidP="002378D5">
      <w:pPr>
        <w:pStyle w:val="41"/>
      </w:pPr>
      <w:bookmarkStart w:id="215" w:name="_Toc137027938"/>
      <w:r>
        <w:t>7.</w:t>
      </w:r>
      <w:r w:rsidR="00D83905">
        <w:t>2</w:t>
      </w:r>
      <w:r>
        <w:t>.1.2</w:t>
      </w:r>
      <w:r>
        <w:tab/>
        <w:t>Solution</w:t>
      </w:r>
      <w:bookmarkEnd w:id="215"/>
    </w:p>
    <w:p w14:paraId="5394F817" w14:textId="77777777" w:rsidR="002378D5" w:rsidRDefault="002378D5" w:rsidP="002378D5">
      <w:pPr>
        <w:rPr>
          <w:lang w:eastAsia="zh-CN"/>
        </w:rPr>
      </w:pPr>
      <w:r>
        <w:rPr>
          <w:lang w:eastAsia="zh-CN"/>
        </w:rPr>
        <w:t xml:space="preserve">The suggested document structure for charging principle is present. </w:t>
      </w:r>
    </w:p>
    <w:p w14:paraId="5394F818" w14:textId="77777777" w:rsidR="002378D5" w:rsidRDefault="002378D5" w:rsidP="002378D5">
      <w:pPr>
        <w:rPr>
          <w:lang w:eastAsia="zh-CN"/>
        </w:rPr>
      </w:pPr>
      <w:r>
        <w:rPr>
          <w:lang w:eastAsia="zh-CN"/>
        </w:rPr>
        <w:t>Add the new chapter for the charging principle in the TS</w:t>
      </w:r>
      <w:r w:rsidR="00C409CD" w:rsidRPr="00E93745">
        <w:t> </w:t>
      </w:r>
      <w:r>
        <w:rPr>
          <w:lang w:eastAsia="zh-CN"/>
        </w:rPr>
        <w:t>32.240</w:t>
      </w:r>
      <w:r w:rsidR="00C409CD" w:rsidRPr="00E93745">
        <w:t> </w:t>
      </w:r>
      <w:r>
        <w:rPr>
          <w:lang w:eastAsia="zh-CN"/>
        </w:rPr>
        <w:t>[</w:t>
      </w:r>
      <w:r w:rsidR="001628FA">
        <w:rPr>
          <w:lang w:eastAsia="zh-CN"/>
        </w:rPr>
        <w:t>2</w:t>
      </w:r>
      <w:r>
        <w:rPr>
          <w:lang w:eastAsia="zh-CN"/>
        </w:rPr>
        <w:t>].</w:t>
      </w:r>
    </w:p>
    <w:p w14:paraId="5394F819" w14:textId="77777777" w:rsidR="002378D5" w:rsidRDefault="002378D5" w:rsidP="002378D5">
      <w:pPr>
        <w:rPr>
          <w:lang w:eastAsia="zh-CN"/>
        </w:rPr>
      </w:pPr>
      <w:r>
        <w:rPr>
          <w:lang w:eastAsia="zh-CN"/>
        </w:rPr>
        <w:t>Clause X or Annex Charging Principle</w:t>
      </w:r>
    </w:p>
    <w:p w14:paraId="5394F81A" w14:textId="77777777" w:rsidR="002378D5" w:rsidRDefault="002378D5" w:rsidP="002378D5">
      <w:pPr>
        <w:ind w:leftChars="100" w:left="200"/>
        <w:rPr>
          <w:i/>
        </w:rPr>
      </w:pPr>
      <w:bookmarkStart w:id="216" w:name="_Toc114060593"/>
      <w:r>
        <w:rPr>
          <w:i/>
        </w:rPr>
        <w:t>X.1</w:t>
      </w:r>
      <w:r>
        <w:rPr>
          <w:i/>
        </w:rPr>
        <w:tab/>
        <w:t>General</w:t>
      </w:r>
      <w:bookmarkEnd w:id="216"/>
    </w:p>
    <w:p w14:paraId="5394F81B" w14:textId="77777777" w:rsidR="002378D5" w:rsidRDefault="002378D5" w:rsidP="002378D5">
      <w:pPr>
        <w:ind w:leftChars="100" w:left="200"/>
        <w:rPr>
          <w:i/>
        </w:rPr>
      </w:pPr>
      <w:r>
        <w:rPr>
          <w:i/>
        </w:rPr>
        <w:t>The high-level service description for charging are specified in the clause 6:</w:t>
      </w:r>
    </w:p>
    <w:p w14:paraId="5394F81C" w14:textId="77777777" w:rsidR="002378D5" w:rsidRDefault="002378D5" w:rsidP="002378D5">
      <w:pPr>
        <w:pStyle w:val="B1"/>
        <w:ind w:leftChars="242" w:left="484" w:firstLine="0"/>
        <w:rPr>
          <w:i/>
        </w:rPr>
      </w:pPr>
      <w:r>
        <w:rPr>
          <w:i/>
        </w:rPr>
        <w:t xml:space="preserve">- 5G LAN Charging </w:t>
      </w:r>
    </w:p>
    <w:p w14:paraId="5394F81D" w14:textId="77777777" w:rsidR="002378D5" w:rsidRDefault="002378D5" w:rsidP="002378D5">
      <w:pPr>
        <w:pStyle w:val="B1"/>
        <w:ind w:leftChars="242" w:left="484" w:firstLine="0"/>
        <w:rPr>
          <w:i/>
        </w:rPr>
      </w:pPr>
      <w:r>
        <w:rPr>
          <w:i/>
        </w:rPr>
        <w:t>- Edge Computing Charging.</w:t>
      </w:r>
    </w:p>
    <w:p w14:paraId="5394F81E" w14:textId="77777777" w:rsidR="002378D5" w:rsidRDefault="002378D5" w:rsidP="002378D5">
      <w:pPr>
        <w:pStyle w:val="B1"/>
        <w:ind w:leftChars="242" w:left="768"/>
        <w:rPr>
          <w:i/>
        </w:rPr>
      </w:pPr>
      <w:r>
        <w:rPr>
          <w:i/>
        </w:rPr>
        <w:t>- Network slice charging (To be added)</w:t>
      </w:r>
    </w:p>
    <w:p w14:paraId="5394F81F" w14:textId="77777777" w:rsidR="002378D5" w:rsidRDefault="002378D5" w:rsidP="002378D5">
      <w:pPr>
        <w:pStyle w:val="B1"/>
        <w:ind w:leftChars="242" w:left="484" w:firstLine="0"/>
        <w:rPr>
          <w:i/>
          <w:lang w:eastAsia="zh-CN"/>
        </w:rPr>
      </w:pPr>
      <w:r>
        <w:rPr>
          <w:i/>
          <w:lang w:eastAsia="zh-CN"/>
        </w:rPr>
        <w:t>…</w:t>
      </w:r>
    </w:p>
    <w:p w14:paraId="5394F820" w14:textId="77777777" w:rsidR="002378D5" w:rsidRDefault="002378D5" w:rsidP="002378D5">
      <w:pPr>
        <w:ind w:leftChars="100" w:left="200"/>
        <w:rPr>
          <w:i/>
        </w:rPr>
      </w:pPr>
      <w:r>
        <w:rPr>
          <w:i/>
        </w:rPr>
        <w:t>X.2</w:t>
      </w:r>
      <w:r>
        <w:rPr>
          <w:i/>
        </w:rPr>
        <w:tab/>
        <w:t>C</w:t>
      </w:r>
      <w:r>
        <w:rPr>
          <w:i/>
          <w:lang w:eastAsia="zh-CN"/>
        </w:rPr>
        <w:t>harging</w:t>
      </w:r>
      <w:r>
        <w:rPr>
          <w:i/>
        </w:rPr>
        <w:t xml:space="preserve"> </w:t>
      </w:r>
      <w:r>
        <w:rPr>
          <w:i/>
          <w:lang w:eastAsia="zh-CN"/>
        </w:rPr>
        <w:t>principle</w:t>
      </w:r>
      <w:r>
        <w:rPr>
          <w:i/>
        </w:rPr>
        <w:t xml:space="preserve"> </w:t>
      </w:r>
      <w:r>
        <w:rPr>
          <w:i/>
          <w:lang w:eastAsia="zh-CN"/>
        </w:rPr>
        <w:t>and</w:t>
      </w:r>
      <w:r>
        <w:rPr>
          <w:i/>
        </w:rPr>
        <w:t xml:space="preserve"> </w:t>
      </w:r>
      <w:r>
        <w:rPr>
          <w:i/>
          <w:lang w:eastAsia="zh-CN"/>
        </w:rPr>
        <w:t>reference</w:t>
      </w:r>
    </w:p>
    <w:p w14:paraId="5394F821" w14:textId="77777777" w:rsidR="002378D5" w:rsidRDefault="002378D5" w:rsidP="002378D5">
      <w:pPr>
        <w:ind w:leftChars="100" w:left="200"/>
        <w:rPr>
          <w:i/>
        </w:rPr>
      </w:pPr>
      <w:r>
        <w:rPr>
          <w:i/>
        </w:rPr>
        <w:lastRenderedPageBreak/>
        <w:t>The following details the example of charging principles on the basis of the common architecture and framework and should be adapted in the corresponding charging service specification in respect of:</w:t>
      </w:r>
    </w:p>
    <w:p w14:paraId="5394F822" w14:textId="77777777" w:rsidR="002378D5" w:rsidRDefault="002378D5" w:rsidP="002378D5">
      <w:pPr>
        <w:pStyle w:val="B1"/>
        <w:ind w:leftChars="242" w:left="484" w:firstLine="0"/>
        <w:rPr>
          <w:i/>
        </w:rPr>
      </w:pPr>
      <w:r>
        <w:rPr>
          <w:i/>
        </w:rPr>
        <w:t>-</w:t>
      </w:r>
      <w:r>
        <w:rPr>
          <w:i/>
        </w:rPr>
        <w:tab/>
      </w:r>
      <w:r>
        <w:rPr>
          <w:i/>
        </w:rPr>
        <w:tab/>
        <w:t>Gen</w:t>
      </w:r>
      <w:r>
        <w:rPr>
          <w:i/>
          <w:lang w:eastAsia="zh-CN"/>
        </w:rPr>
        <w:t>e</w:t>
      </w:r>
      <w:r>
        <w:rPr>
          <w:i/>
        </w:rPr>
        <w:t xml:space="preserve">ral </w:t>
      </w:r>
    </w:p>
    <w:p w14:paraId="5394F823" w14:textId="77777777" w:rsidR="002378D5" w:rsidRDefault="002378D5" w:rsidP="002378D5">
      <w:pPr>
        <w:pStyle w:val="B1"/>
        <w:ind w:leftChars="342" w:left="684" w:firstLine="0"/>
        <w:rPr>
          <w:i/>
        </w:rPr>
      </w:pPr>
      <w:r>
        <w:rPr>
          <w:i/>
        </w:rPr>
        <w:t>-</w:t>
      </w:r>
      <w:r>
        <w:rPr>
          <w:i/>
        </w:rPr>
        <w:tab/>
        <w:t>Charging data generation and quota supervision;</w:t>
      </w:r>
    </w:p>
    <w:p w14:paraId="5394F824" w14:textId="77777777" w:rsidR="002378D5" w:rsidRDefault="002378D5" w:rsidP="002378D5">
      <w:pPr>
        <w:pStyle w:val="B1"/>
        <w:ind w:leftChars="342" w:left="684" w:firstLine="0"/>
        <w:rPr>
          <w:i/>
        </w:rPr>
      </w:pPr>
      <w:r>
        <w:rPr>
          <w:i/>
        </w:rPr>
        <w:t>-</w:t>
      </w:r>
      <w:r>
        <w:rPr>
          <w:i/>
        </w:rPr>
        <w:tab/>
        <w:t>Aspects of charging information transfer;</w:t>
      </w:r>
    </w:p>
    <w:p w14:paraId="5394F825" w14:textId="77777777" w:rsidR="002378D5" w:rsidRDefault="002378D5" w:rsidP="002378D5">
      <w:pPr>
        <w:pStyle w:val="B1"/>
        <w:ind w:leftChars="442" w:left="884" w:firstLine="0"/>
        <w:rPr>
          <w:i/>
          <w:lang w:eastAsia="zh-CN"/>
        </w:rPr>
      </w:pPr>
      <w:r>
        <w:rPr>
          <w:i/>
          <w:lang w:eastAsia="zh-CN"/>
        </w:rPr>
        <w:t>-</w:t>
      </w:r>
      <w:r>
        <w:rPr>
          <w:i/>
          <w:lang w:eastAsia="zh-CN"/>
        </w:rPr>
        <w:tab/>
        <w:t>The charging information is transferred for the B2B.</w:t>
      </w:r>
    </w:p>
    <w:p w14:paraId="5394F826" w14:textId="77777777" w:rsidR="002378D5" w:rsidRDefault="002378D5" w:rsidP="002378D5">
      <w:pPr>
        <w:pStyle w:val="B1"/>
        <w:ind w:leftChars="342" w:left="684" w:firstLine="0"/>
        <w:rPr>
          <w:i/>
        </w:rPr>
      </w:pPr>
      <w:r>
        <w:rPr>
          <w:i/>
        </w:rPr>
        <w:t>-</w:t>
      </w:r>
      <w:r>
        <w:rPr>
          <w:i/>
        </w:rPr>
        <w:tab/>
        <w:t>Charging levels and charging data correlation</w:t>
      </w:r>
    </w:p>
    <w:p w14:paraId="5394F827" w14:textId="77777777" w:rsidR="002378D5" w:rsidRDefault="002378D5" w:rsidP="002378D5">
      <w:pPr>
        <w:pStyle w:val="B1"/>
        <w:ind w:leftChars="442" w:left="884" w:firstLine="0"/>
        <w:rPr>
          <w:i/>
          <w:lang w:eastAsia="zh-CN"/>
        </w:rPr>
      </w:pPr>
      <w:r>
        <w:rPr>
          <w:i/>
          <w:lang w:eastAsia="zh-CN"/>
        </w:rPr>
        <w:t>-</w:t>
      </w:r>
      <w:r>
        <w:rPr>
          <w:i/>
          <w:lang w:eastAsia="zh-CN"/>
        </w:rPr>
        <w:tab/>
        <w:t>Charging levels on B2B.</w:t>
      </w:r>
    </w:p>
    <w:p w14:paraId="5394F828" w14:textId="77777777" w:rsidR="002378D5" w:rsidRDefault="002378D5" w:rsidP="002378D5">
      <w:pPr>
        <w:pStyle w:val="B1"/>
        <w:ind w:leftChars="442" w:left="884" w:firstLine="0"/>
        <w:rPr>
          <w:i/>
          <w:lang w:eastAsia="zh-CN"/>
        </w:rPr>
      </w:pPr>
      <w:r>
        <w:rPr>
          <w:i/>
          <w:lang w:eastAsia="zh-CN"/>
        </w:rPr>
        <w:t>-</w:t>
      </w:r>
      <w:r>
        <w:rPr>
          <w:i/>
          <w:lang w:eastAsia="zh-CN"/>
        </w:rPr>
        <w:tab/>
        <w:t>Charging data correlation for internal relationship.</w:t>
      </w:r>
    </w:p>
    <w:p w14:paraId="5394F829" w14:textId="77777777" w:rsidR="002378D5" w:rsidRDefault="002378D5" w:rsidP="002378D5">
      <w:pPr>
        <w:pStyle w:val="B1"/>
        <w:ind w:leftChars="242" w:left="484" w:firstLine="0"/>
        <w:rPr>
          <w:i/>
          <w:lang w:eastAsia="zh-CN"/>
        </w:rPr>
      </w:pPr>
      <w:r>
        <w:rPr>
          <w:i/>
        </w:rPr>
        <w:t>-</w:t>
      </w:r>
      <w:r>
        <w:rPr>
          <w:i/>
        </w:rPr>
        <w:tab/>
      </w:r>
      <w:r>
        <w:rPr>
          <w:i/>
          <w:lang w:eastAsia="zh-CN"/>
        </w:rPr>
        <w:t>Charging requirement (Optional);</w:t>
      </w:r>
    </w:p>
    <w:p w14:paraId="5394F82A" w14:textId="77777777" w:rsidR="002378D5" w:rsidRDefault="002378D5" w:rsidP="002378D5">
      <w:pPr>
        <w:pStyle w:val="B1"/>
        <w:ind w:leftChars="242" w:left="484" w:firstLine="0"/>
        <w:rPr>
          <w:i/>
        </w:rPr>
      </w:pPr>
      <w:r>
        <w:rPr>
          <w:i/>
        </w:rPr>
        <w:t>-</w:t>
      </w:r>
      <w:r>
        <w:rPr>
          <w:i/>
        </w:rPr>
        <w:tab/>
        <w:t>Charging information utilisation.</w:t>
      </w:r>
    </w:p>
    <w:p w14:paraId="5394F82B" w14:textId="77777777" w:rsidR="002378D5" w:rsidRDefault="002378D5" w:rsidP="002378D5">
      <w:pPr>
        <w:pStyle w:val="B1"/>
        <w:ind w:leftChars="442" w:left="884" w:firstLine="0"/>
        <w:rPr>
          <w:i/>
        </w:rPr>
      </w:pPr>
      <w:r>
        <w:rPr>
          <w:i/>
          <w:lang w:eastAsia="zh-CN"/>
        </w:rPr>
        <w:t>-</w:t>
      </w:r>
      <w:r>
        <w:tab/>
      </w:r>
      <w:r>
        <w:rPr>
          <w:i/>
          <w:lang w:eastAsia="zh-CN"/>
        </w:rPr>
        <w:t xml:space="preserve">The subscriber id for the B2B charging, </w:t>
      </w:r>
      <w:proofErr w:type="spellStart"/>
      <w:proofErr w:type="gramStart"/>
      <w:r>
        <w:rPr>
          <w:i/>
          <w:lang w:eastAsia="zh-CN"/>
        </w:rPr>
        <w:t>e,g</w:t>
      </w:r>
      <w:proofErr w:type="spellEnd"/>
      <w:r w:rsidR="00D83905">
        <w:rPr>
          <w:i/>
          <w:lang w:eastAsia="zh-CN"/>
        </w:rPr>
        <w:t>.</w:t>
      </w:r>
      <w:proofErr w:type="gramEnd"/>
      <w:r>
        <w:rPr>
          <w:i/>
          <w:lang w:eastAsia="zh-CN"/>
        </w:rPr>
        <w:t xml:space="preserve"> tenant id.</w:t>
      </w:r>
    </w:p>
    <w:p w14:paraId="5394F82C" w14:textId="77777777" w:rsidR="002378D5" w:rsidRDefault="002378D5" w:rsidP="002378D5">
      <w:pPr>
        <w:pStyle w:val="B1"/>
        <w:ind w:leftChars="242" w:left="484" w:firstLine="0"/>
        <w:rPr>
          <w:i/>
          <w:lang w:eastAsia="zh-CN"/>
        </w:rPr>
      </w:pPr>
      <w:r>
        <w:rPr>
          <w:i/>
          <w:lang w:eastAsia="zh-CN"/>
        </w:rPr>
        <w:t>-CHF selection</w:t>
      </w:r>
    </w:p>
    <w:p w14:paraId="5394F82D" w14:textId="77777777" w:rsidR="00C712DE" w:rsidRDefault="00C712DE" w:rsidP="00C712DE">
      <w:pPr>
        <w:pStyle w:val="21"/>
        <w:rPr>
          <w:lang w:eastAsia="zh-CN"/>
        </w:rPr>
      </w:pPr>
      <w:bookmarkStart w:id="217" w:name="_Toc137027939"/>
      <w:r>
        <w:rPr>
          <w:lang w:eastAsia="zh-CN"/>
        </w:rPr>
        <w:t>7.</w:t>
      </w:r>
      <w:r w:rsidR="00D83905">
        <w:rPr>
          <w:lang w:eastAsia="zh-CN"/>
        </w:rPr>
        <w:t>3</w:t>
      </w:r>
      <w:r>
        <w:rPr>
          <w:lang w:eastAsia="zh-CN"/>
        </w:rPr>
        <w:tab/>
        <w:t>Solution #</w:t>
      </w:r>
      <w:r w:rsidR="00D83905">
        <w:rPr>
          <w:lang w:eastAsia="zh-CN"/>
        </w:rPr>
        <w:t>3</w:t>
      </w:r>
      <w:r>
        <w:rPr>
          <w:lang w:eastAsia="zh-CN"/>
        </w:rPr>
        <w:t>: Combined charging architecture</w:t>
      </w:r>
      <w:bookmarkEnd w:id="217"/>
    </w:p>
    <w:p w14:paraId="5394F82E" w14:textId="77777777" w:rsidR="00C712DE" w:rsidRDefault="00C712DE" w:rsidP="00C712DE">
      <w:pPr>
        <w:pStyle w:val="31"/>
      </w:pPr>
      <w:bookmarkStart w:id="218" w:name="_Toc137027940"/>
      <w:r>
        <w:t>7.</w:t>
      </w:r>
      <w:r w:rsidR="00D83905">
        <w:t>3</w:t>
      </w:r>
      <w:r>
        <w:t>.1</w:t>
      </w:r>
      <w:r>
        <w:tab/>
        <w:t>Solution description</w:t>
      </w:r>
      <w:bookmarkEnd w:id="218"/>
    </w:p>
    <w:p w14:paraId="5394F82F" w14:textId="77777777" w:rsidR="00C712DE" w:rsidRDefault="00C712DE" w:rsidP="00C712DE">
      <w:pPr>
        <w:pStyle w:val="41"/>
      </w:pPr>
      <w:bookmarkStart w:id="219" w:name="_Toc137027941"/>
      <w:r>
        <w:t>7.</w:t>
      </w:r>
      <w:r w:rsidR="00D83905">
        <w:t>3</w:t>
      </w:r>
      <w:r>
        <w:t>.1.1</w:t>
      </w:r>
      <w:r>
        <w:tab/>
        <w:t>General</w:t>
      </w:r>
      <w:bookmarkEnd w:id="219"/>
    </w:p>
    <w:p w14:paraId="5394F830" w14:textId="77777777" w:rsidR="00C712DE" w:rsidRDefault="00C712DE" w:rsidP="00C712DE">
      <w:r>
        <w:rPr>
          <w:lang w:eastAsia="zh-CN"/>
        </w:rPr>
        <w:t xml:space="preserve">This </w:t>
      </w:r>
      <w:r w:rsidR="00D83905">
        <w:rPr>
          <w:lang w:eastAsia="zh-CN"/>
        </w:rPr>
        <w:t>solution</w:t>
      </w:r>
      <w:r>
        <w:rPr>
          <w:lang w:eastAsia="zh-CN"/>
        </w:rPr>
        <w:t xml:space="preserve"> #</w:t>
      </w:r>
      <w:r w:rsidR="00D83905">
        <w:rPr>
          <w:lang w:eastAsia="zh-CN"/>
        </w:rPr>
        <w:t>3</w:t>
      </w:r>
      <w:r>
        <w:rPr>
          <w:lang w:eastAsia="zh-CN"/>
        </w:rPr>
        <w:t xml:space="preserve"> resolves the key issues </w:t>
      </w:r>
      <w:r w:rsidR="00276EDF">
        <w:rPr>
          <w:lang w:eastAsia="zh-CN"/>
        </w:rPr>
        <w:t>2</w:t>
      </w:r>
      <w:r>
        <w:rPr>
          <w:lang w:eastAsia="zh-CN"/>
        </w:rPr>
        <w:t>. Based on</w:t>
      </w:r>
      <w:r>
        <w:rPr>
          <w:rFonts w:eastAsia="等线"/>
        </w:rPr>
        <w:t xml:space="preserve"> network slice performance and analytics charging architecture and network slice management charging architecture, UE charging and network slice tenant charging are combined in one Converged Charging System (CCS). Based on the edge computing charging, the subscriber based charging and </w:t>
      </w:r>
      <w:r>
        <w:rPr>
          <w:lang w:bidi="ar-IQ"/>
        </w:rPr>
        <w:t>inter-</w:t>
      </w:r>
      <w:proofErr w:type="gramStart"/>
      <w:r>
        <w:rPr>
          <w:lang w:bidi="ar-IQ"/>
        </w:rPr>
        <w:t>provider based</w:t>
      </w:r>
      <w:proofErr w:type="gramEnd"/>
      <w:r>
        <w:rPr>
          <w:lang w:bidi="ar-IQ"/>
        </w:rPr>
        <w:t xml:space="preserve"> charging are in the converged charging. </w:t>
      </w:r>
    </w:p>
    <w:p w14:paraId="5394F831" w14:textId="77777777" w:rsidR="00C712DE" w:rsidRDefault="00C712DE" w:rsidP="00C712DE">
      <w:pPr>
        <w:pStyle w:val="41"/>
      </w:pPr>
      <w:bookmarkStart w:id="220" w:name="_Toc137027942"/>
      <w:r>
        <w:t>7.</w:t>
      </w:r>
      <w:r w:rsidR="00D83905">
        <w:t>3</w:t>
      </w:r>
      <w:r>
        <w:t>.1.2</w:t>
      </w:r>
      <w:r>
        <w:tab/>
        <w:t>Solution</w:t>
      </w:r>
      <w:bookmarkEnd w:id="220"/>
    </w:p>
    <w:p w14:paraId="5394F832" w14:textId="3938ED33" w:rsidR="00C712DE" w:rsidRDefault="00C712DE" w:rsidP="00C712DE">
      <w:pPr>
        <w:rPr>
          <w:lang w:eastAsia="zh-CN"/>
        </w:rPr>
      </w:pPr>
      <w:r>
        <w:rPr>
          <w:lang w:eastAsia="zh-CN"/>
        </w:rPr>
        <w:t>The following figure 7.</w:t>
      </w:r>
      <w:r w:rsidR="00D83905">
        <w:rPr>
          <w:lang w:eastAsia="zh-CN"/>
        </w:rPr>
        <w:t>3</w:t>
      </w:r>
      <w:r>
        <w:rPr>
          <w:lang w:eastAsia="zh-CN"/>
        </w:rPr>
        <w:t xml:space="preserve">.1.2.-1 is the general </w:t>
      </w:r>
      <w:del w:id="221" w:author="S5-235459" w:date="2023-08-25T16:03:00Z">
        <w:r w:rsidDel="006F51E4">
          <w:rPr>
            <w:lang w:eastAsia="zh-CN"/>
          </w:rPr>
          <w:delText>high level</w:delText>
        </w:r>
      </w:del>
      <w:ins w:id="222" w:author="S5-235459" w:date="2023-08-25T16:03:00Z">
        <w:r w:rsidR="006F51E4">
          <w:rPr>
            <w:lang w:eastAsia="zh-CN"/>
          </w:rPr>
          <w:t>high-level</w:t>
        </w:r>
      </w:ins>
      <w:r>
        <w:rPr>
          <w:lang w:eastAsia="zh-CN"/>
        </w:rPr>
        <w:t xml:space="preserve"> charging architecture from the NSPA, NSM converged charging architecture and other service specification, specified in the TS</w:t>
      </w:r>
      <w:r w:rsidR="00C409CD" w:rsidRPr="00E93745">
        <w:t> </w:t>
      </w:r>
      <w:r>
        <w:rPr>
          <w:lang w:eastAsia="zh-CN"/>
        </w:rPr>
        <w:t>28.201</w:t>
      </w:r>
      <w:r w:rsidR="00C409CD" w:rsidRPr="00E93745">
        <w:t> </w:t>
      </w:r>
      <w:r>
        <w:rPr>
          <w:lang w:eastAsia="zh-CN"/>
        </w:rPr>
        <w:t>[</w:t>
      </w:r>
      <w:r w:rsidR="00C409CD">
        <w:rPr>
          <w:lang w:eastAsia="zh-CN"/>
        </w:rPr>
        <w:t>5</w:t>
      </w:r>
      <w:r>
        <w:rPr>
          <w:lang w:eastAsia="zh-CN"/>
        </w:rPr>
        <w:t>], TS</w:t>
      </w:r>
      <w:r w:rsidR="00C409CD" w:rsidRPr="00E93745">
        <w:t> </w:t>
      </w:r>
      <w:r>
        <w:rPr>
          <w:lang w:eastAsia="zh-CN"/>
        </w:rPr>
        <w:t>28.202</w:t>
      </w:r>
      <w:r w:rsidR="00C409CD" w:rsidRPr="00E93745">
        <w:t> </w:t>
      </w:r>
      <w:r>
        <w:rPr>
          <w:lang w:eastAsia="zh-CN"/>
        </w:rPr>
        <w:t>[</w:t>
      </w:r>
      <w:r w:rsidR="00C409CD">
        <w:rPr>
          <w:lang w:eastAsia="zh-CN"/>
        </w:rPr>
        <w:t>6</w:t>
      </w:r>
      <w:r>
        <w:rPr>
          <w:lang w:eastAsia="zh-CN"/>
        </w:rPr>
        <w:t>] and TS</w:t>
      </w:r>
      <w:r w:rsidR="00C409CD" w:rsidRPr="00E93745">
        <w:t> </w:t>
      </w:r>
      <w:r>
        <w:rPr>
          <w:lang w:eastAsia="zh-CN"/>
        </w:rPr>
        <w:t>32.257</w:t>
      </w:r>
      <w:r w:rsidR="00C409CD" w:rsidRPr="00E93745">
        <w:t> </w:t>
      </w:r>
      <w:r>
        <w:rPr>
          <w:lang w:eastAsia="zh-CN"/>
        </w:rPr>
        <w:t>[</w:t>
      </w:r>
      <w:r w:rsidR="00C409CD">
        <w:rPr>
          <w:lang w:eastAsia="zh-CN"/>
        </w:rPr>
        <w:t>4</w:t>
      </w:r>
      <w:r>
        <w:rPr>
          <w:lang w:eastAsia="zh-CN"/>
        </w:rPr>
        <w:t>].</w:t>
      </w:r>
    </w:p>
    <w:p w14:paraId="5394F833" w14:textId="30E84CAC"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28.201</w:t>
      </w:r>
      <w:r w:rsidR="00C409CD" w:rsidRPr="00E93745">
        <w:t> </w:t>
      </w:r>
      <w:r>
        <w:t>[</w:t>
      </w:r>
      <w:r w:rsidR="00C409CD">
        <w:t>5</w:t>
      </w:r>
      <w:r>
        <w:t xml:space="preserve">] and </w:t>
      </w:r>
      <w:r>
        <w:rPr>
          <w:lang w:eastAsia="zh-CN"/>
        </w:rPr>
        <w:t xml:space="preserve">the </w:t>
      </w:r>
      <w:r>
        <w:t xml:space="preserve">Figure 4.2.2.2 </w:t>
      </w:r>
      <w:r w:rsidR="00D83905">
        <w:t>specified</w:t>
      </w:r>
      <w:r>
        <w:t xml:space="preserve"> in the TS 28.202[</w:t>
      </w:r>
      <w:del w:id="223" w:author="S5-235459" w:date="2023-08-25T16:03:00Z">
        <w:r w:rsidDel="00172ADC">
          <w:delText>X</w:delText>
        </w:r>
      </w:del>
      <w:ins w:id="224" w:author="S5-235459" w:date="2023-08-25T16:03:00Z">
        <w:r w:rsidR="00172ADC">
          <w:t>6</w:t>
        </w:r>
      </w:ins>
      <w:r>
        <w:t>], present the interaction between CEF and CHF.</w:t>
      </w:r>
    </w:p>
    <w:p w14:paraId="5394F834" w14:textId="77777777" w:rsidR="00C712DE" w:rsidRDefault="00C712DE" w:rsidP="00C712DE">
      <w:pPr>
        <w:pStyle w:val="B1"/>
        <w:rPr>
          <w:lang w:eastAsia="zh-CN"/>
        </w:rPr>
      </w:pPr>
      <w:r>
        <w:rPr>
          <w:lang w:eastAsia="zh-CN"/>
        </w:rPr>
        <w:t>-</w:t>
      </w:r>
      <w:r>
        <w:rPr>
          <w:lang w:eastAsia="zh-CN"/>
        </w:rPr>
        <w:tab/>
        <w:t xml:space="preserve">The </w:t>
      </w:r>
      <w:r>
        <w:t xml:space="preserve">Figure 4.2.2.1 </w:t>
      </w:r>
      <w:r w:rsidR="00D83905">
        <w:t>specified</w:t>
      </w:r>
      <w:r>
        <w:t xml:space="preserve"> in the TS</w:t>
      </w:r>
      <w:r w:rsidR="00C409CD" w:rsidRPr="00E93745">
        <w:t> </w:t>
      </w:r>
      <w:r>
        <w:t>28.202</w:t>
      </w:r>
      <w:r w:rsidR="00C409CD" w:rsidRPr="00E93745">
        <w:t> </w:t>
      </w:r>
      <w:r>
        <w:t>[</w:t>
      </w:r>
      <w:r w:rsidR="00C409CD">
        <w:t>6</w:t>
      </w:r>
      <w:r>
        <w:t xml:space="preserve">], present the interaction between </w:t>
      </w:r>
      <w:proofErr w:type="spellStart"/>
      <w:r>
        <w:t>MnS</w:t>
      </w:r>
      <w:proofErr w:type="spellEnd"/>
      <w:r>
        <w:t xml:space="preserve"> (embedding with CTF) and CHF.</w:t>
      </w:r>
    </w:p>
    <w:p w14:paraId="5394F835" w14:textId="77777777" w:rsidR="00C712DE" w:rsidRDefault="00C712DE" w:rsidP="00C712DE">
      <w:pPr>
        <w:pStyle w:val="B1"/>
      </w:pPr>
      <w:r>
        <w:rPr>
          <w:lang w:eastAsia="zh-CN"/>
        </w:rPr>
        <w:t>-</w:t>
      </w:r>
      <w:r>
        <w:rPr>
          <w:lang w:eastAsia="zh-CN"/>
        </w:rPr>
        <w:tab/>
        <w:t xml:space="preserve">The </w:t>
      </w:r>
      <w:r>
        <w:t xml:space="preserve">Figure 4.2.3-1 </w:t>
      </w:r>
      <w:r w:rsidR="00D83905">
        <w:t>specified</w:t>
      </w:r>
      <w:r>
        <w:t xml:space="preserve"> in the TS</w:t>
      </w:r>
      <w:r w:rsidR="00C409CD" w:rsidRPr="00E93745">
        <w:t> </w:t>
      </w:r>
      <w:r>
        <w:t>32.257</w:t>
      </w:r>
      <w:r w:rsidR="00C409CD" w:rsidRPr="00E93745">
        <w:t> </w:t>
      </w:r>
      <w:r>
        <w:t>[</w:t>
      </w:r>
      <w:r w:rsidR="00C409CD">
        <w:t>4</w:t>
      </w:r>
      <w:r>
        <w:t>], present the interaction between NF (embedding with CTF) and CHF.</w:t>
      </w:r>
    </w:p>
    <w:bookmarkStart w:id="225" w:name="MCCQCTEMPBM_00000029"/>
    <w:p w14:paraId="5394F836" w14:textId="77777777" w:rsidR="00C712DE" w:rsidRDefault="00C712DE" w:rsidP="00A82B21">
      <w:pPr>
        <w:pStyle w:val="TH"/>
      </w:pPr>
      <w:r>
        <w:object w:dxaOrig="4170" w:dyaOrig="1850" w14:anchorId="5394F948">
          <v:shape id="_x0000_i1026" type="#_x0000_t75" style="width:208.5pt;height:92.5pt" o:ole="">
            <v:imagedata r:id="rId22" o:title=""/>
          </v:shape>
          <o:OLEObject Type="Embed" ProgID="Visio.Drawing.11" ShapeID="_x0000_i1026" DrawAspect="Content" ObjectID="_1754485209" r:id="rId23"/>
        </w:object>
      </w:r>
      <w:bookmarkEnd w:id="225"/>
    </w:p>
    <w:p w14:paraId="5394F837" w14:textId="77777777" w:rsidR="00C712DE" w:rsidRDefault="00C712DE" w:rsidP="00C712DE">
      <w:pPr>
        <w:pStyle w:val="TF"/>
        <w:rPr>
          <w:rFonts w:eastAsia="宋体"/>
        </w:rPr>
      </w:pPr>
      <w:r>
        <w:rPr>
          <w:lang w:val="en-US"/>
        </w:rPr>
        <w:t xml:space="preserve">Figure </w:t>
      </w:r>
      <w:r>
        <w:t>7.</w:t>
      </w:r>
      <w:r w:rsidR="00C409CD">
        <w:t>3</w:t>
      </w:r>
      <w:r>
        <w:t>.1.2-1</w:t>
      </w:r>
      <w:r>
        <w:rPr>
          <w:lang w:val="en-US"/>
        </w:rPr>
        <w:t>: Combined charging architecture</w:t>
      </w:r>
    </w:p>
    <w:p w14:paraId="5394F838" w14:textId="77777777" w:rsidR="00380EBF" w:rsidRDefault="00380EBF" w:rsidP="00380EBF">
      <w:pPr>
        <w:pStyle w:val="21"/>
        <w:rPr>
          <w:lang w:eastAsia="zh-CN"/>
        </w:rPr>
      </w:pPr>
      <w:bookmarkStart w:id="226" w:name="_Toc137027943"/>
      <w:r>
        <w:rPr>
          <w:lang w:eastAsia="zh-CN"/>
        </w:rPr>
        <w:t>7.</w:t>
      </w:r>
      <w:r w:rsidR="00D83905">
        <w:rPr>
          <w:lang w:eastAsia="zh-CN"/>
        </w:rPr>
        <w:t>4</w:t>
      </w:r>
      <w:r>
        <w:rPr>
          <w:lang w:eastAsia="zh-CN"/>
        </w:rPr>
        <w:tab/>
        <w:t>Solution #</w:t>
      </w:r>
      <w:r w:rsidR="00D83905">
        <w:rPr>
          <w:lang w:eastAsia="zh-CN"/>
        </w:rPr>
        <w:t>4</w:t>
      </w:r>
      <w:r>
        <w:rPr>
          <w:lang w:eastAsia="zh-CN"/>
        </w:rPr>
        <w:t>: Network slice tenant charging architecture</w:t>
      </w:r>
      <w:bookmarkEnd w:id="226"/>
    </w:p>
    <w:p w14:paraId="5394F839" w14:textId="77777777" w:rsidR="00380EBF" w:rsidRDefault="00380EBF" w:rsidP="00380EBF">
      <w:pPr>
        <w:pStyle w:val="31"/>
      </w:pPr>
      <w:bookmarkStart w:id="227" w:name="_Toc137027944"/>
      <w:r>
        <w:t>7.</w:t>
      </w:r>
      <w:r w:rsidR="00D83905">
        <w:t>4</w:t>
      </w:r>
      <w:r>
        <w:t>.1</w:t>
      </w:r>
      <w:r>
        <w:tab/>
        <w:t>Solution description</w:t>
      </w:r>
      <w:bookmarkEnd w:id="227"/>
    </w:p>
    <w:p w14:paraId="5394F83A" w14:textId="77777777" w:rsidR="00380EBF" w:rsidRDefault="00380EBF" w:rsidP="00380EBF">
      <w:pPr>
        <w:pStyle w:val="41"/>
      </w:pPr>
      <w:bookmarkStart w:id="228" w:name="_Toc137027945"/>
      <w:r>
        <w:t>7.</w:t>
      </w:r>
      <w:r w:rsidR="00D83905">
        <w:t>4</w:t>
      </w:r>
      <w:r>
        <w:t>.1.1</w:t>
      </w:r>
      <w:r>
        <w:tab/>
        <w:t>General</w:t>
      </w:r>
      <w:bookmarkEnd w:id="228"/>
    </w:p>
    <w:p w14:paraId="5394F83B" w14:textId="77777777" w:rsidR="00380EBF" w:rsidRDefault="00380EBF" w:rsidP="00380EBF">
      <w:pPr>
        <w:rPr>
          <w:lang w:eastAsia="zh-CN"/>
        </w:rPr>
      </w:pPr>
      <w:r>
        <w:rPr>
          <w:lang w:eastAsia="zh-CN"/>
        </w:rPr>
        <w:t xml:space="preserve">This </w:t>
      </w:r>
      <w:r w:rsidR="00D83905">
        <w:rPr>
          <w:lang w:eastAsia="zh-CN"/>
        </w:rPr>
        <w:t>solution</w:t>
      </w:r>
      <w:r>
        <w:rPr>
          <w:lang w:eastAsia="zh-CN"/>
        </w:rPr>
        <w:t xml:space="preserve"> #</w:t>
      </w:r>
      <w:r w:rsidR="00D83905">
        <w:rPr>
          <w:lang w:eastAsia="zh-CN"/>
        </w:rPr>
        <w:t>4</w:t>
      </w:r>
      <w:r>
        <w:rPr>
          <w:lang w:eastAsia="zh-CN"/>
        </w:rPr>
        <w:t xml:space="preserve"> resolves the key issues #2. Based on the network slice tenant charging, the separated UE converged charging and network slice tenant converged charging are present.</w:t>
      </w:r>
    </w:p>
    <w:p w14:paraId="5394F83C" w14:textId="77777777" w:rsidR="00380EBF" w:rsidRDefault="00380EBF" w:rsidP="00380EBF">
      <w:pPr>
        <w:pStyle w:val="41"/>
      </w:pPr>
      <w:bookmarkStart w:id="229" w:name="_Toc137027946"/>
      <w:r>
        <w:t>7.</w:t>
      </w:r>
      <w:r w:rsidR="00D83905">
        <w:t>4</w:t>
      </w:r>
      <w:r>
        <w:t>.1.1</w:t>
      </w:r>
      <w:r>
        <w:tab/>
        <w:t>Solution</w:t>
      </w:r>
      <w:bookmarkEnd w:id="229"/>
    </w:p>
    <w:bookmarkStart w:id="230" w:name="MCCQCTEMPBM_00000030"/>
    <w:p w14:paraId="5394F83D" w14:textId="77777777" w:rsidR="00380EBF" w:rsidRDefault="00380EBF" w:rsidP="00A82B21">
      <w:pPr>
        <w:pStyle w:val="TH"/>
      </w:pPr>
      <w:r>
        <w:object w:dxaOrig="5470" w:dyaOrig="2450" w14:anchorId="5394F949">
          <v:shape id="_x0000_i1027" type="#_x0000_t75" style="width:274pt;height:122.5pt" o:ole="">
            <v:imagedata r:id="rId24" o:title=""/>
          </v:shape>
          <o:OLEObject Type="Embed" ProgID="Visio.Drawing.11" ShapeID="_x0000_i1027" DrawAspect="Content" ObjectID="_1754485210" r:id="rId25"/>
        </w:object>
      </w:r>
      <w:bookmarkEnd w:id="230"/>
    </w:p>
    <w:p w14:paraId="5394F83E" w14:textId="77777777" w:rsidR="00380EBF" w:rsidRDefault="00380EBF" w:rsidP="00380EBF">
      <w:pPr>
        <w:pStyle w:val="TF"/>
        <w:rPr>
          <w:rFonts w:eastAsia="宋体"/>
        </w:rPr>
      </w:pPr>
      <w:r>
        <w:rPr>
          <w:lang w:val="en-US"/>
        </w:rPr>
        <w:t>Figure 7.</w:t>
      </w:r>
      <w:r w:rsidR="00D83905">
        <w:rPr>
          <w:lang w:val="en-US"/>
        </w:rPr>
        <w:t>4</w:t>
      </w:r>
      <w:r>
        <w:rPr>
          <w:lang w:val="en-US"/>
        </w:rPr>
        <w:t xml:space="preserve">.1.1-1: </w:t>
      </w:r>
      <w:r>
        <w:rPr>
          <w:lang w:eastAsia="zh-CN"/>
        </w:rPr>
        <w:t>Network slice tenant charging architecture option</w:t>
      </w:r>
    </w:p>
    <w:p w14:paraId="5394F83F" w14:textId="77777777" w:rsidR="00380EBF" w:rsidRDefault="00380EBF" w:rsidP="00380EBF">
      <w:r>
        <w:t xml:space="preserve">Two types of subscribers are considered in the context of network slice tenant charging: </w:t>
      </w:r>
    </w:p>
    <w:p w14:paraId="5394F840" w14:textId="77777777" w:rsidR="00380EBF" w:rsidRDefault="00380EBF" w:rsidP="00380EBF">
      <w:pPr>
        <w:pStyle w:val="B1"/>
      </w:pPr>
      <w:r>
        <w:t>-</w:t>
      </w:r>
      <w:r>
        <w:tab/>
        <w:t>the Tenant the Network Slice is assigned to, which is referred to as "NS-Tenant", which can be considered as the charged party of B2B.</w:t>
      </w:r>
    </w:p>
    <w:p w14:paraId="5394F841" w14:textId="77777777" w:rsidR="00380EBF" w:rsidRDefault="00380EBF" w:rsidP="00380EBF">
      <w:pPr>
        <w:pStyle w:val="B1"/>
      </w:pPr>
      <w:r>
        <w:t>-</w:t>
      </w:r>
      <w:r>
        <w:tab/>
        <w:t xml:space="preserve">the individual end-user "UE" served under the Network Slice, which can be considered as the charged party of B2C. </w:t>
      </w:r>
    </w:p>
    <w:p w14:paraId="5394F842" w14:textId="77777777" w:rsidR="00380EBF" w:rsidRDefault="00380EBF" w:rsidP="00380EBF">
      <w:r>
        <w:t>Each type of subscriber is handled under a separated Converged Charging System (CCS): "Tenant CCS" and "UE CCS" respectively.</w:t>
      </w:r>
    </w:p>
    <w:p w14:paraId="5394F843" w14:textId="77777777" w:rsidR="00380EBF" w:rsidRDefault="00380EBF" w:rsidP="00380EBF">
      <w:r>
        <w:t>"UE CCS" performs charging functionalities for individual UEs (</w:t>
      </w:r>
      <w:r>
        <w:rPr>
          <w:lang w:eastAsia="zh-CN"/>
        </w:rPr>
        <w:t>i.e. B2C</w:t>
      </w:r>
      <w:r>
        <w:t>), please see the clause 6.3.2.1 General description in TR</w:t>
      </w:r>
      <w:r w:rsidR="003C4DA0" w:rsidRPr="00E93745">
        <w:t> </w:t>
      </w:r>
      <w:r>
        <w:t>32.847</w:t>
      </w:r>
      <w:r w:rsidR="003C4DA0" w:rsidRPr="00E93745">
        <w:t> </w:t>
      </w:r>
      <w:r>
        <w:t>[</w:t>
      </w:r>
      <w:r w:rsidR="003C4DA0">
        <w:t>10</w:t>
      </w:r>
      <w:r>
        <w:t>].</w:t>
      </w:r>
    </w:p>
    <w:p w14:paraId="5394F844" w14:textId="77777777" w:rsidR="00380EBF" w:rsidRDefault="00380EBF" w:rsidP="00380EBF">
      <w:r>
        <w:t>"Tenant CCS" performs charging functionalities for NS-Tenant (</w:t>
      </w:r>
      <w:r>
        <w:rPr>
          <w:lang w:eastAsia="zh-CN"/>
        </w:rPr>
        <w:t>i.e. B2B</w:t>
      </w:r>
      <w:r>
        <w:t>), please see the clause 6.3.2.1 General description and clause 6.6 in TR</w:t>
      </w:r>
      <w:r w:rsidR="003C4DA0" w:rsidRPr="00E93745">
        <w:t> </w:t>
      </w:r>
      <w:r>
        <w:t>32.847</w:t>
      </w:r>
      <w:r w:rsidR="003C4DA0" w:rsidRPr="00E93745">
        <w:t> </w:t>
      </w:r>
      <w:r>
        <w:t>[</w:t>
      </w:r>
      <w:r w:rsidR="003C4DA0">
        <w:t>10</w:t>
      </w:r>
      <w:r>
        <w:t xml:space="preserve">]. </w:t>
      </w:r>
    </w:p>
    <w:p w14:paraId="5394F845" w14:textId="77777777" w:rsidR="00380EBF" w:rsidRDefault="00380EBF" w:rsidP="00380EBF">
      <w:r>
        <w:t xml:space="preserve">The </w:t>
      </w:r>
      <w:proofErr w:type="spellStart"/>
      <w:r>
        <w:t>Nchf</w:t>
      </w:r>
      <w:proofErr w:type="spellEnd"/>
      <w:r>
        <w:t xml:space="preserve"> exposed by the CHF (Tenant CCS) is defined for enabling two cases:</w:t>
      </w:r>
    </w:p>
    <w:p w14:paraId="5394F846" w14:textId="77777777" w:rsidR="00380EBF" w:rsidRDefault="00380EBF" w:rsidP="00380EBF">
      <w:pPr>
        <w:pStyle w:val="B1"/>
      </w:pPr>
      <w:r>
        <w:lastRenderedPageBreak/>
        <w:t>-</w:t>
      </w:r>
      <w:r>
        <w:tab/>
        <w:t xml:space="preserve">Association between individual UE charging and NS tenant charging. This association is achieved by UE CCS responsible for individual UE charging consuming the </w:t>
      </w:r>
      <w:proofErr w:type="spellStart"/>
      <w:r>
        <w:t>Nchf</w:t>
      </w:r>
      <w:proofErr w:type="spellEnd"/>
      <w:r>
        <w:t xml:space="preserve"> exposed by the Tenant CCS. </w:t>
      </w:r>
    </w:p>
    <w:p w14:paraId="5394F847" w14:textId="77777777" w:rsidR="00380EBF" w:rsidRDefault="00380EBF" w:rsidP="00380EBF">
      <w:pPr>
        <w:pStyle w:val="B1"/>
        <w:rPr>
          <w:lang w:eastAsia="zh-CN"/>
        </w:rPr>
      </w:pPr>
      <w:r>
        <w:t>-</w:t>
      </w:r>
      <w:r>
        <w:tab/>
      </w:r>
      <w:r>
        <w:rPr>
          <w:lang w:eastAsia="zh-CN"/>
        </w:rPr>
        <w:t>Charging for the NS Tenant charging only.</w:t>
      </w:r>
    </w:p>
    <w:p w14:paraId="5394F848" w14:textId="77777777" w:rsidR="006B7D3D" w:rsidRDefault="006B7D3D" w:rsidP="006B7D3D">
      <w:pPr>
        <w:pStyle w:val="21"/>
        <w:rPr>
          <w:lang w:eastAsia="zh-CN"/>
        </w:rPr>
      </w:pPr>
      <w:bookmarkStart w:id="231" w:name="_Toc137027947"/>
      <w:r>
        <w:rPr>
          <w:lang w:eastAsia="zh-CN"/>
        </w:rPr>
        <w:t>7.</w:t>
      </w:r>
      <w:r w:rsidR="00D83905">
        <w:rPr>
          <w:lang w:eastAsia="zh-CN"/>
        </w:rPr>
        <w:t>5</w:t>
      </w:r>
      <w:r>
        <w:rPr>
          <w:lang w:eastAsia="zh-CN"/>
        </w:rPr>
        <w:tab/>
        <w:t>Solution #</w:t>
      </w:r>
      <w:r w:rsidR="00D83905">
        <w:rPr>
          <w:lang w:eastAsia="zh-CN"/>
        </w:rPr>
        <w:t>5</w:t>
      </w:r>
      <w:r>
        <w:rPr>
          <w:lang w:eastAsia="zh-CN"/>
        </w:rPr>
        <w:t xml:space="preserve">: Converged </w:t>
      </w:r>
      <w:r>
        <w:rPr>
          <w:lang w:val="en-US"/>
        </w:rPr>
        <w:t>tenant</w:t>
      </w:r>
      <w:r>
        <w:rPr>
          <w:lang w:val="en-US" w:eastAsia="zh-CN"/>
        </w:rPr>
        <w:t xml:space="preserve"> </w:t>
      </w:r>
      <w:r>
        <w:rPr>
          <w:lang w:eastAsia="zh-CN"/>
        </w:rPr>
        <w:t>charging architecture</w:t>
      </w:r>
      <w:bookmarkEnd w:id="231"/>
    </w:p>
    <w:p w14:paraId="5394F849" w14:textId="77777777" w:rsidR="006B7D3D" w:rsidRDefault="006B7D3D" w:rsidP="006B7D3D">
      <w:pPr>
        <w:pStyle w:val="31"/>
      </w:pPr>
      <w:bookmarkStart w:id="232" w:name="_Toc137027948"/>
      <w:r>
        <w:t>7.</w:t>
      </w:r>
      <w:r w:rsidR="00D83905">
        <w:t>5</w:t>
      </w:r>
      <w:r>
        <w:t>.1</w:t>
      </w:r>
      <w:r>
        <w:tab/>
        <w:t>Solution description</w:t>
      </w:r>
      <w:bookmarkEnd w:id="232"/>
    </w:p>
    <w:p w14:paraId="5394F84A" w14:textId="77777777" w:rsidR="006B7D3D" w:rsidRDefault="006B7D3D" w:rsidP="006B7D3D">
      <w:pPr>
        <w:pStyle w:val="41"/>
      </w:pPr>
      <w:bookmarkStart w:id="233" w:name="_Toc137027949"/>
      <w:r>
        <w:t>7.</w:t>
      </w:r>
      <w:r w:rsidR="00D83905">
        <w:t>5</w:t>
      </w:r>
      <w:r>
        <w:t>.1.1</w:t>
      </w:r>
      <w:r>
        <w:tab/>
        <w:t>General</w:t>
      </w:r>
      <w:bookmarkEnd w:id="233"/>
    </w:p>
    <w:p w14:paraId="5394F84B" w14:textId="77777777" w:rsidR="006B7D3D" w:rsidRDefault="006B7D3D" w:rsidP="006B7D3D">
      <w:r>
        <w:rPr>
          <w:lang w:eastAsia="zh-CN"/>
        </w:rPr>
        <w:t xml:space="preserve">This </w:t>
      </w:r>
      <w:r w:rsidR="00D83905">
        <w:rPr>
          <w:lang w:eastAsia="zh-CN"/>
        </w:rPr>
        <w:t>solution</w:t>
      </w:r>
      <w:r>
        <w:rPr>
          <w:lang w:eastAsia="zh-CN"/>
        </w:rPr>
        <w:t xml:space="preserve"> #</w:t>
      </w:r>
      <w:r w:rsidR="00D83905">
        <w:rPr>
          <w:lang w:eastAsia="zh-CN"/>
        </w:rPr>
        <w:t>5</w:t>
      </w:r>
      <w:r>
        <w:rPr>
          <w:lang w:eastAsia="zh-CN"/>
        </w:rPr>
        <w:t xml:space="preserve"> resolves the key issues #2. Based on</w:t>
      </w:r>
      <w:r>
        <w:rPr>
          <w:rFonts w:eastAsia="等线"/>
        </w:rPr>
        <w:t xml:space="preserve"> the possible solutions #</w:t>
      </w:r>
      <w:r w:rsidR="00D83905">
        <w:rPr>
          <w:rFonts w:eastAsia="等线"/>
        </w:rPr>
        <w:t>4</w:t>
      </w:r>
      <w:r>
        <w:rPr>
          <w:rFonts w:eastAsia="等线"/>
        </w:rPr>
        <w:t xml:space="preserve"> network slice tenant charging architecture </w:t>
      </w:r>
      <w:r>
        <w:rPr>
          <w:rFonts w:eastAsia="等线"/>
          <w:lang w:eastAsia="zh-CN"/>
        </w:rPr>
        <w:t>i</w:t>
      </w:r>
      <w:r>
        <w:rPr>
          <w:rFonts w:eastAsia="等线"/>
        </w:rPr>
        <w:t>n clause 7.</w:t>
      </w:r>
      <w:r w:rsidR="00D83905">
        <w:rPr>
          <w:rFonts w:eastAsia="等线"/>
        </w:rPr>
        <w:t>4</w:t>
      </w:r>
      <w:r>
        <w:rPr>
          <w:rFonts w:eastAsia="等线"/>
        </w:rPr>
        <w:t>, NF(CTF) interacts with the UE CCS and NF (CTF) interacts with the Tenant CCS separately, and the UE CCS interacts with the Tenant CCS solution #</w:t>
      </w:r>
      <w:r w:rsidR="00D83905">
        <w:rPr>
          <w:rFonts w:eastAsia="等线"/>
        </w:rPr>
        <w:t>3</w:t>
      </w:r>
      <w:r>
        <w:rPr>
          <w:rFonts w:eastAsia="等线"/>
        </w:rPr>
        <w:t xml:space="preserve"> Converged charging architecture</w:t>
      </w:r>
      <w:r w:rsidR="00D83905">
        <w:rPr>
          <w:rFonts w:eastAsia="等线"/>
        </w:rPr>
        <w:t xml:space="preserve"> </w:t>
      </w:r>
      <w:r>
        <w:rPr>
          <w:rFonts w:eastAsia="等线"/>
        </w:rPr>
        <w:t>in the clause 7.</w:t>
      </w:r>
      <w:r w:rsidR="00D83905">
        <w:rPr>
          <w:rFonts w:eastAsia="等线"/>
        </w:rPr>
        <w:t>3</w:t>
      </w:r>
      <w:r>
        <w:rPr>
          <w:rFonts w:eastAsia="等线"/>
        </w:rPr>
        <w:t>, CEF and NF (CTF) interact with the UE CCS</w:t>
      </w:r>
      <w:del w:id="234" w:author="Rapporteur" w:date="2023-08-25T16:06:00Z">
        <w:r w:rsidDel="00C0658D">
          <w:rPr>
            <w:rFonts w:eastAsia="等线"/>
          </w:rPr>
          <w:delText xml:space="preserve"> </w:delText>
        </w:r>
      </w:del>
      <w:r>
        <w:rPr>
          <w:rFonts w:eastAsia="等线"/>
        </w:rPr>
        <w:t xml:space="preserve">, </w:t>
      </w:r>
      <w:r>
        <w:rPr>
          <w:lang w:bidi="ar-IQ"/>
        </w:rPr>
        <w:t xml:space="preserve">the converged tenant charging architecture is present to </w:t>
      </w:r>
      <w:r>
        <w:rPr>
          <w:lang w:eastAsia="zh-CN" w:bidi="ar-IQ"/>
        </w:rPr>
        <w:t xml:space="preserve">combined </w:t>
      </w:r>
      <w:r>
        <w:rPr>
          <w:lang w:bidi="ar-IQ"/>
        </w:rPr>
        <w:t xml:space="preserve">all the architectures into one in the following </w:t>
      </w:r>
      <w:r>
        <w:rPr>
          <w:lang w:val="en-US"/>
        </w:rPr>
        <w:t xml:space="preserve">Figure </w:t>
      </w:r>
      <w:r>
        <w:t>7.</w:t>
      </w:r>
      <w:r w:rsidR="00D83905">
        <w:t>5</w:t>
      </w:r>
      <w:r>
        <w:t>.1.2-1</w:t>
      </w:r>
      <w:r>
        <w:rPr>
          <w:lang w:bidi="ar-IQ"/>
        </w:rPr>
        <w:t>.</w:t>
      </w:r>
    </w:p>
    <w:p w14:paraId="5394F84C" w14:textId="77777777" w:rsidR="006B7D3D" w:rsidRDefault="006B7D3D" w:rsidP="006B7D3D">
      <w:pPr>
        <w:pStyle w:val="41"/>
      </w:pPr>
      <w:bookmarkStart w:id="235" w:name="_Toc137027950"/>
      <w:r>
        <w:t>7.</w:t>
      </w:r>
      <w:r w:rsidR="00D83905">
        <w:t>5</w:t>
      </w:r>
      <w:r>
        <w:t>.1.2</w:t>
      </w:r>
      <w:r>
        <w:tab/>
        <w:t>Solution</w:t>
      </w:r>
      <w:bookmarkEnd w:id="235"/>
    </w:p>
    <w:p w14:paraId="5394F84D" w14:textId="77777777" w:rsidR="006B7D3D" w:rsidRDefault="006B7D3D" w:rsidP="006B7D3D">
      <w:pPr>
        <w:jc w:val="center"/>
        <w:rPr>
          <w:rFonts w:eastAsia="等线"/>
        </w:rPr>
      </w:pPr>
    </w:p>
    <w:bookmarkStart w:id="236" w:name="MCCQCTEMPBM_00000031"/>
    <w:p w14:paraId="5394F84E" w14:textId="77777777" w:rsidR="006B7D3D" w:rsidRDefault="006B7D3D" w:rsidP="00A82B21">
      <w:pPr>
        <w:pStyle w:val="TH"/>
      </w:pPr>
      <w:r>
        <w:object w:dxaOrig="5680" w:dyaOrig="3480" w14:anchorId="5394F94A">
          <v:shape id="_x0000_i1028" type="#_x0000_t75" style="width:284.5pt;height:174pt" o:ole="">
            <v:imagedata r:id="rId26" o:title=""/>
          </v:shape>
          <o:OLEObject Type="Embed" ProgID="Visio.Drawing.11" ShapeID="_x0000_i1028" DrawAspect="Content" ObjectID="_1754485211" r:id="rId27"/>
        </w:object>
      </w:r>
      <w:bookmarkEnd w:id="236"/>
    </w:p>
    <w:p w14:paraId="5394F84F" w14:textId="77777777" w:rsidR="006B7D3D" w:rsidRDefault="006B7D3D" w:rsidP="006B7D3D">
      <w:pPr>
        <w:pStyle w:val="TF"/>
        <w:rPr>
          <w:rFonts w:eastAsia="宋体"/>
        </w:rPr>
      </w:pPr>
      <w:r>
        <w:rPr>
          <w:lang w:val="en-US"/>
        </w:rPr>
        <w:t xml:space="preserve">Figure </w:t>
      </w:r>
      <w:r>
        <w:t>7.</w:t>
      </w:r>
      <w:r w:rsidR="00D83905">
        <w:t>5</w:t>
      </w:r>
      <w:r>
        <w:t>.1.2-1</w:t>
      </w:r>
      <w:r>
        <w:rPr>
          <w:lang w:val="en-US"/>
        </w:rPr>
        <w:t xml:space="preserve">: Converged tenant charging architecture </w:t>
      </w:r>
      <w:r>
        <w:rPr>
          <w:lang w:eastAsia="zh-CN"/>
        </w:rPr>
        <w:t>option in reference point representation</w:t>
      </w:r>
    </w:p>
    <w:p w14:paraId="5394F850" w14:textId="77777777" w:rsidR="006B7D3D" w:rsidRDefault="006B7D3D" w:rsidP="006B7D3D">
      <w:r>
        <w:t xml:space="preserve">Two types of charging are considered in the context of converged vertical charging architecture: </w:t>
      </w:r>
    </w:p>
    <w:p w14:paraId="5394F851" w14:textId="77777777" w:rsidR="006B7D3D" w:rsidRDefault="006B7D3D" w:rsidP="006B7D3D">
      <w:pPr>
        <w:pStyle w:val="B1"/>
      </w:pPr>
      <w:r>
        <w:t>-</w:t>
      </w:r>
      <w:r>
        <w:tab/>
        <w:t xml:space="preserve">The subscriber-based charging (i.e.B2C) via NF(CTF), e.g. SMF. </w:t>
      </w:r>
    </w:p>
    <w:p w14:paraId="5394F852" w14:textId="77777777" w:rsidR="006B7D3D" w:rsidRDefault="006B7D3D" w:rsidP="006B7D3D">
      <w:pPr>
        <w:pStyle w:val="B1"/>
        <w:rPr>
          <w:lang w:bidi="ar-IQ"/>
        </w:rPr>
      </w:pPr>
      <w:r>
        <w:t>-</w:t>
      </w:r>
      <w:r>
        <w:tab/>
        <w:t xml:space="preserve">The </w:t>
      </w:r>
      <w:r>
        <w:rPr>
          <w:lang w:bidi="ar-IQ"/>
        </w:rPr>
        <w:t>inter-provider charging (i.e.B2B) via NF(CTF)/</w:t>
      </w:r>
      <w:proofErr w:type="spellStart"/>
      <w:r>
        <w:rPr>
          <w:lang w:bidi="ar-IQ"/>
        </w:rPr>
        <w:t>MnS</w:t>
      </w:r>
      <w:proofErr w:type="spellEnd"/>
      <w:r>
        <w:rPr>
          <w:lang w:bidi="ar-IQ"/>
        </w:rPr>
        <w:t xml:space="preserve"> and/or CEF, e.g. EES.</w:t>
      </w:r>
    </w:p>
    <w:p w14:paraId="5394F853" w14:textId="77777777" w:rsidR="006B7D3D" w:rsidRDefault="006B7D3D" w:rsidP="006B7D3D">
      <w:pPr>
        <w:pStyle w:val="B1"/>
      </w:pPr>
      <w:r>
        <w:t>-</w:t>
      </w:r>
      <w:r>
        <w:tab/>
        <w:t>Interaction between UE CCS and CCS supports the B2B charging scenarios, which provides the interaction between CHFs, including but not limited to support the UE converged charging impacted by vertical charging.</w:t>
      </w:r>
    </w:p>
    <w:p w14:paraId="5394F854" w14:textId="77777777" w:rsidR="006B7D3D" w:rsidRDefault="006B7D3D" w:rsidP="006B7D3D">
      <w:r>
        <w:t>The Tenant CCS supports the B2B charging scenarios can be applicable in the following different charging scenarios:</w:t>
      </w:r>
    </w:p>
    <w:p w14:paraId="5394F855" w14:textId="77777777" w:rsidR="006B7D3D" w:rsidRDefault="006B7D3D" w:rsidP="006B7D3D">
      <w:pPr>
        <w:pStyle w:val="B1"/>
      </w:pPr>
      <w:r>
        <w:t>-</w:t>
      </w:r>
      <w:r>
        <w:tab/>
        <w:t>Network slice charging: The CCS is the N</w:t>
      </w:r>
      <w:r>
        <w:rPr>
          <w:lang w:eastAsia="zh-CN"/>
        </w:rPr>
        <w:t xml:space="preserve">etwork </w:t>
      </w:r>
      <w:r w:rsidR="00D83905">
        <w:rPr>
          <w:lang w:eastAsia="zh-CN"/>
        </w:rPr>
        <w:t>slice</w:t>
      </w:r>
      <w:r>
        <w:rPr>
          <w:lang w:eastAsia="zh-CN"/>
        </w:rPr>
        <w:t xml:space="preserve"> </w:t>
      </w:r>
      <w:r>
        <w:t>Tenant CCS;</w:t>
      </w:r>
    </w:p>
    <w:p w14:paraId="5394F856" w14:textId="77777777" w:rsidR="006B7D3D" w:rsidRDefault="006B7D3D" w:rsidP="006B7D3D">
      <w:pPr>
        <w:pStyle w:val="B1"/>
      </w:pPr>
      <w:r>
        <w:t>-</w:t>
      </w:r>
      <w:r>
        <w:tab/>
        <w:t>NPN Charging: The CCS is the NPI-NPN</w:t>
      </w:r>
      <w:r>
        <w:rPr>
          <w:lang w:eastAsia="zh-CN"/>
        </w:rPr>
        <w:t>/SNPN</w:t>
      </w:r>
      <w:r>
        <w:t xml:space="preserve"> Tenant CCS; </w:t>
      </w:r>
    </w:p>
    <w:p w14:paraId="5394F857" w14:textId="77777777" w:rsidR="006B7D3D" w:rsidRDefault="006B7D3D" w:rsidP="006B7D3D">
      <w:pPr>
        <w:pStyle w:val="B1"/>
      </w:pPr>
      <w:r>
        <w:lastRenderedPageBreak/>
        <w:t>-</w:t>
      </w:r>
      <w:r>
        <w:tab/>
        <w:t>5G LAN Charging: The CCS is the LAN Tenant CCS;</w:t>
      </w:r>
    </w:p>
    <w:p w14:paraId="5394F858" w14:textId="77777777" w:rsidR="006B7D3D" w:rsidRDefault="006B7D3D" w:rsidP="006B7D3D">
      <w:pPr>
        <w:pStyle w:val="B1"/>
      </w:pPr>
      <w:r>
        <w:t>-</w:t>
      </w:r>
      <w:r>
        <w:tab/>
        <w:t>Edge Computing Charging: The CCS is the ECSP Tenant CCS;</w:t>
      </w:r>
    </w:p>
    <w:p w14:paraId="5394F859" w14:textId="77777777" w:rsidR="006B7D3D" w:rsidRDefault="006B7D3D" w:rsidP="006B7D3D">
      <w:pPr>
        <w:pStyle w:val="B1"/>
      </w:pPr>
      <w:r>
        <w:t>-</w:t>
      </w:r>
      <w:r>
        <w:tab/>
        <w:t xml:space="preserve">TSN Charging: The CCS is the TSN Tenant CCS. </w:t>
      </w:r>
    </w:p>
    <w:p w14:paraId="5394F85A" w14:textId="77777777" w:rsidR="00F37FA7" w:rsidRDefault="00F37FA7" w:rsidP="00F37FA7">
      <w:pPr>
        <w:pStyle w:val="21"/>
        <w:rPr>
          <w:lang w:eastAsia="zh-CN"/>
        </w:rPr>
      </w:pPr>
      <w:bookmarkStart w:id="237" w:name="_Toc137027951"/>
      <w:r>
        <w:rPr>
          <w:lang w:eastAsia="zh-CN"/>
        </w:rPr>
        <w:t>7.</w:t>
      </w:r>
      <w:r w:rsidR="00D83905">
        <w:rPr>
          <w:lang w:eastAsia="zh-CN"/>
        </w:rPr>
        <w:t>6</w:t>
      </w:r>
      <w:r>
        <w:rPr>
          <w:lang w:eastAsia="zh-CN"/>
        </w:rPr>
        <w:tab/>
        <w:t>Solution #</w:t>
      </w:r>
      <w:r w:rsidR="00D83905">
        <w:rPr>
          <w:lang w:eastAsia="zh-CN"/>
        </w:rPr>
        <w:t>6</w:t>
      </w:r>
      <w:r>
        <w:rPr>
          <w:lang w:eastAsia="zh-CN"/>
        </w:rPr>
        <w:t>: CHF-to-CHF Communication</w:t>
      </w:r>
      <w:bookmarkEnd w:id="237"/>
    </w:p>
    <w:p w14:paraId="5394F85B" w14:textId="77777777" w:rsidR="00F37FA7" w:rsidRDefault="00F37FA7" w:rsidP="00F37FA7">
      <w:pPr>
        <w:pStyle w:val="31"/>
      </w:pPr>
      <w:bookmarkStart w:id="238" w:name="_Toc137027952"/>
      <w:r>
        <w:t>7.</w:t>
      </w:r>
      <w:r w:rsidR="00D83905">
        <w:t>6</w:t>
      </w:r>
      <w:r>
        <w:t>.1</w:t>
      </w:r>
      <w:r>
        <w:tab/>
        <w:t>Solution description</w:t>
      </w:r>
      <w:bookmarkEnd w:id="238"/>
    </w:p>
    <w:p w14:paraId="5394F85C" w14:textId="77777777" w:rsidR="00F37FA7" w:rsidRDefault="00F37FA7" w:rsidP="00F37FA7">
      <w:pPr>
        <w:pStyle w:val="41"/>
      </w:pPr>
      <w:bookmarkStart w:id="239" w:name="_Toc137027953"/>
      <w:r>
        <w:t>7.</w:t>
      </w:r>
      <w:r w:rsidR="00D83905">
        <w:t>6</w:t>
      </w:r>
      <w:r>
        <w:t>.1.1</w:t>
      </w:r>
      <w:r>
        <w:tab/>
        <w:t>General</w:t>
      </w:r>
      <w:bookmarkEnd w:id="239"/>
    </w:p>
    <w:p w14:paraId="5394F85D" w14:textId="77777777" w:rsidR="00F37FA7" w:rsidRDefault="00F37FA7" w:rsidP="00F37FA7">
      <w:pPr>
        <w:rPr>
          <w:rFonts w:eastAsia="等线"/>
        </w:rPr>
      </w:pPr>
      <w:r>
        <w:rPr>
          <w:lang w:eastAsia="zh-CN"/>
        </w:rPr>
        <w:t xml:space="preserve">This </w:t>
      </w:r>
      <w:r w:rsidR="00D83905">
        <w:rPr>
          <w:lang w:eastAsia="zh-CN"/>
        </w:rPr>
        <w:t>solution</w:t>
      </w:r>
      <w:r>
        <w:rPr>
          <w:lang w:eastAsia="zh-CN"/>
        </w:rPr>
        <w:t xml:space="preserve"> #</w:t>
      </w:r>
      <w:r w:rsidR="00D83905">
        <w:rPr>
          <w:lang w:eastAsia="zh-CN"/>
        </w:rPr>
        <w:t>6</w:t>
      </w:r>
      <w:r>
        <w:rPr>
          <w:lang w:eastAsia="zh-CN"/>
        </w:rPr>
        <w:t xml:space="preserve"> resolves the key issues #2. Based on</w:t>
      </w:r>
      <w:r>
        <w:rPr>
          <w:rFonts w:eastAsia="等线"/>
        </w:rPr>
        <w:t xml:space="preserve"> the study about wholesale and roaming charging, CHF-to-CHF communication is supported. </w:t>
      </w:r>
    </w:p>
    <w:p w14:paraId="5394F85E" w14:textId="77777777" w:rsidR="00F37FA7" w:rsidRDefault="00F37FA7" w:rsidP="00F37FA7">
      <w:pPr>
        <w:pStyle w:val="41"/>
        <w:rPr>
          <w:rFonts w:eastAsia="宋体"/>
        </w:rPr>
      </w:pPr>
      <w:bookmarkStart w:id="240" w:name="_Toc137027954"/>
      <w:r>
        <w:t>7.</w:t>
      </w:r>
      <w:r w:rsidR="00D83905">
        <w:t>6</w:t>
      </w:r>
      <w:r>
        <w:t>.1.2</w:t>
      </w:r>
      <w:r>
        <w:tab/>
        <w:t>Solution</w:t>
      </w:r>
      <w:bookmarkEnd w:id="240"/>
      <w:r>
        <w:t xml:space="preserve"> </w:t>
      </w:r>
    </w:p>
    <w:bookmarkStart w:id="241" w:name="MCCQCTEMPBM_00000032"/>
    <w:p w14:paraId="5394F85F" w14:textId="77777777" w:rsidR="00F37FA7" w:rsidRDefault="00F37FA7" w:rsidP="00A82B21">
      <w:pPr>
        <w:pStyle w:val="TH"/>
      </w:pPr>
      <w:r>
        <w:object w:dxaOrig="4840" w:dyaOrig="3650" w14:anchorId="5394F94B">
          <v:shape id="_x0000_i1029" type="#_x0000_t75" style="width:242pt;height:183pt" o:ole="">
            <v:imagedata r:id="rId28" o:title=""/>
          </v:shape>
          <o:OLEObject Type="Embed" ProgID="Visio.Drawing.11" ShapeID="_x0000_i1029" DrawAspect="Content" ObjectID="_1754485212" r:id="rId29"/>
        </w:object>
      </w:r>
      <w:bookmarkEnd w:id="241"/>
    </w:p>
    <w:p w14:paraId="5394F860" w14:textId="77777777" w:rsidR="00F37FA7" w:rsidRDefault="00F37FA7" w:rsidP="00F37FA7">
      <w:pPr>
        <w:pStyle w:val="TF"/>
        <w:rPr>
          <w:rFonts w:eastAsia="宋体"/>
        </w:rPr>
      </w:pPr>
      <w:r>
        <w:rPr>
          <w:lang w:val="en-US"/>
        </w:rPr>
        <w:t xml:space="preserve">Figure </w:t>
      </w:r>
      <w:r>
        <w:t>7.</w:t>
      </w:r>
      <w:r w:rsidR="00D83905">
        <w:t>6</w:t>
      </w:r>
      <w:r>
        <w:t>.1.2-1</w:t>
      </w:r>
      <w:r>
        <w:rPr>
          <w:lang w:val="en-US"/>
        </w:rPr>
        <w:t xml:space="preserve">: CHF to CHF communication for </w:t>
      </w:r>
      <w:r>
        <w:rPr>
          <w:lang w:val="en-US" w:eastAsia="zh-CN"/>
        </w:rPr>
        <w:t>MVNO Charging</w:t>
      </w:r>
    </w:p>
    <w:p w14:paraId="5394F861" w14:textId="77777777" w:rsidR="00F37FA7" w:rsidRDefault="00F37FA7" w:rsidP="00F37FA7">
      <w:r>
        <w:t xml:space="preserve">Two types of charging are considered in the context of vertical charging: </w:t>
      </w:r>
    </w:p>
    <w:p w14:paraId="5394F862" w14:textId="77777777" w:rsidR="00F37FA7" w:rsidRDefault="00F37FA7" w:rsidP="00F37FA7">
      <w:pPr>
        <w:pStyle w:val="B1"/>
      </w:pPr>
      <w:r>
        <w:t>-</w:t>
      </w:r>
      <w:r>
        <w:tab/>
        <w:t>the retail charging (i.e.B2C) by A-CHF is out of 3GPP SA5 scope, the Ny reference point is in the scope</w:t>
      </w:r>
    </w:p>
    <w:p w14:paraId="5394F863" w14:textId="77777777" w:rsidR="00F37FA7" w:rsidRDefault="00F37FA7" w:rsidP="00F37FA7">
      <w:pPr>
        <w:pStyle w:val="B1"/>
      </w:pPr>
      <w:r>
        <w:t>-</w:t>
      </w:r>
      <w:r>
        <w:tab/>
        <w:t xml:space="preserve">the </w:t>
      </w:r>
      <w:r>
        <w:rPr>
          <w:lang w:bidi="ar-IQ"/>
        </w:rPr>
        <w:t xml:space="preserve">wholesale charging </w:t>
      </w:r>
      <w:r>
        <w:t>(i.e.B2B)</w:t>
      </w:r>
      <w:r>
        <w:rPr>
          <w:lang w:bidi="ar-IQ"/>
        </w:rPr>
        <w:t xml:space="preserve"> by CHF for MVNO</w:t>
      </w:r>
      <w:r>
        <w:t>, please see the details of solution #4.3 in the TR</w:t>
      </w:r>
      <w:r w:rsidR="003C4DA0" w:rsidRPr="00E93745">
        <w:t> </w:t>
      </w:r>
      <w:r>
        <w:t>28.827</w:t>
      </w:r>
      <w:r w:rsidR="003C4DA0" w:rsidRPr="00E93745">
        <w:t> </w:t>
      </w:r>
      <w:r>
        <w:t>[</w:t>
      </w:r>
      <w:r w:rsidR="003C4DA0">
        <w:t>11</w:t>
      </w:r>
      <w:r>
        <w:t>].</w:t>
      </w:r>
    </w:p>
    <w:p w14:paraId="5394F864" w14:textId="77777777" w:rsidR="0000100D" w:rsidRDefault="0000100D" w:rsidP="0000100D">
      <w:pPr>
        <w:pStyle w:val="21"/>
        <w:rPr>
          <w:lang w:eastAsia="zh-CN"/>
        </w:rPr>
      </w:pPr>
      <w:bookmarkStart w:id="242" w:name="_Toc137027955"/>
      <w:r>
        <w:rPr>
          <w:lang w:eastAsia="zh-CN"/>
        </w:rPr>
        <w:t>7.</w:t>
      </w:r>
      <w:r w:rsidR="00D83905">
        <w:rPr>
          <w:lang w:eastAsia="zh-CN"/>
        </w:rPr>
        <w:t>7</w:t>
      </w:r>
      <w:r>
        <w:rPr>
          <w:lang w:eastAsia="zh-CN"/>
        </w:rPr>
        <w:tab/>
        <w:t>Solution #</w:t>
      </w:r>
      <w:r w:rsidR="00D83905">
        <w:rPr>
          <w:lang w:eastAsia="zh-CN"/>
        </w:rPr>
        <w:t>7</w:t>
      </w:r>
      <w:r>
        <w:rPr>
          <w:lang w:eastAsia="zh-CN"/>
        </w:rPr>
        <w:t>: NF to CHFs communication</w:t>
      </w:r>
      <w:bookmarkEnd w:id="242"/>
    </w:p>
    <w:p w14:paraId="5394F865" w14:textId="77777777" w:rsidR="0000100D" w:rsidRDefault="0000100D" w:rsidP="0000100D">
      <w:pPr>
        <w:pStyle w:val="31"/>
      </w:pPr>
      <w:bookmarkStart w:id="243" w:name="_Toc137027956"/>
      <w:r>
        <w:t>7.</w:t>
      </w:r>
      <w:r w:rsidR="00D83905">
        <w:t>7</w:t>
      </w:r>
      <w:r>
        <w:t>.1</w:t>
      </w:r>
      <w:r>
        <w:tab/>
        <w:t>Solution description</w:t>
      </w:r>
      <w:bookmarkEnd w:id="243"/>
    </w:p>
    <w:p w14:paraId="5394F866" w14:textId="77777777" w:rsidR="0000100D" w:rsidRDefault="0000100D" w:rsidP="0000100D">
      <w:pPr>
        <w:pStyle w:val="41"/>
      </w:pPr>
      <w:bookmarkStart w:id="244" w:name="_Toc137027957"/>
      <w:r>
        <w:t>7.</w:t>
      </w:r>
      <w:r w:rsidR="00D83905">
        <w:t>7</w:t>
      </w:r>
      <w:r>
        <w:t>.1.1</w:t>
      </w:r>
      <w:r>
        <w:tab/>
        <w:t>General</w:t>
      </w:r>
      <w:bookmarkEnd w:id="244"/>
    </w:p>
    <w:p w14:paraId="5394F867" w14:textId="77777777" w:rsidR="0000100D" w:rsidRDefault="0000100D" w:rsidP="0000100D">
      <w:pPr>
        <w:rPr>
          <w:rFonts w:eastAsia="等线"/>
        </w:rPr>
      </w:pPr>
      <w:r>
        <w:rPr>
          <w:lang w:eastAsia="zh-CN"/>
        </w:rPr>
        <w:t xml:space="preserve">This </w:t>
      </w:r>
      <w:r w:rsidR="00D83905">
        <w:rPr>
          <w:lang w:eastAsia="zh-CN"/>
        </w:rPr>
        <w:t>solution</w:t>
      </w:r>
      <w:r>
        <w:rPr>
          <w:lang w:eastAsia="zh-CN"/>
        </w:rPr>
        <w:t xml:space="preserve"> #</w:t>
      </w:r>
      <w:r w:rsidR="00D83905">
        <w:rPr>
          <w:lang w:eastAsia="zh-CN"/>
        </w:rPr>
        <w:t>7</w:t>
      </w:r>
      <w:r>
        <w:rPr>
          <w:lang w:eastAsia="zh-CN"/>
        </w:rPr>
        <w:t xml:space="preserve"> resolves the key issues #2. Based on</w:t>
      </w:r>
      <w:r>
        <w:rPr>
          <w:rFonts w:eastAsia="等线"/>
        </w:rPr>
        <w:t xml:space="preserve"> the </w:t>
      </w:r>
      <w:r>
        <w:rPr>
          <w:lang w:eastAsia="zh-CN"/>
        </w:rPr>
        <w:t>MVNO (</w:t>
      </w:r>
      <w:r>
        <w:t xml:space="preserve">owning a </w:t>
      </w:r>
      <w:r>
        <w:rPr>
          <w:lang w:eastAsia="zh-CN"/>
        </w:rPr>
        <w:t xml:space="preserve">CHF </w:t>
      </w:r>
      <w:r>
        <w:t>referred to as A-CHF</w:t>
      </w:r>
      <w:r>
        <w:rPr>
          <w:lang w:eastAsia="zh-CN"/>
        </w:rPr>
        <w:t xml:space="preserve">) non-roaming scenario, </w:t>
      </w:r>
      <w:r>
        <w:rPr>
          <w:rFonts w:eastAsia="等线"/>
        </w:rPr>
        <w:t xml:space="preserve">the N40 reference point is defined for the interactions between SMF and CHF </w:t>
      </w:r>
      <w:r>
        <w:t>owned by</w:t>
      </w:r>
      <w:r>
        <w:rPr>
          <w:rFonts w:eastAsia="等线"/>
        </w:rPr>
        <w:t xml:space="preserve"> MNO, the N47 </w:t>
      </w:r>
      <w:r>
        <w:rPr>
          <w:rFonts w:eastAsia="等线"/>
        </w:rPr>
        <w:lastRenderedPageBreak/>
        <w:t xml:space="preserve">reference point is used for the interactions between </w:t>
      </w:r>
      <w:r>
        <w:t>SMF owned by the MNO and A-CHF owned by the MVNO</w:t>
      </w:r>
      <w:r>
        <w:rPr>
          <w:rFonts w:eastAsia="等线"/>
        </w:rPr>
        <w:t xml:space="preserve">, NF-to-CHF communication for MVNO charging. </w:t>
      </w:r>
    </w:p>
    <w:p w14:paraId="5394F868" w14:textId="77777777" w:rsidR="0000100D" w:rsidRDefault="0000100D" w:rsidP="0000100D">
      <w:pPr>
        <w:pStyle w:val="41"/>
        <w:rPr>
          <w:rFonts w:eastAsia="宋体"/>
        </w:rPr>
      </w:pPr>
      <w:bookmarkStart w:id="245" w:name="_Toc137027958"/>
      <w:r>
        <w:t>7.</w:t>
      </w:r>
      <w:r w:rsidR="00D83905">
        <w:t>7</w:t>
      </w:r>
      <w:r>
        <w:t>.1.2</w:t>
      </w:r>
      <w:r>
        <w:tab/>
        <w:t>Solution</w:t>
      </w:r>
      <w:bookmarkEnd w:id="245"/>
      <w:r>
        <w:t xml:space="preserve"> </w:t>
      </w:r>
    </w:p>
    <w:p w14:paraId="5394F869" w14:textId="77777777" w:rsidR="0000100D" w:rsidRDefault="0000100D" w:rsidP="0000100D">
      <w:pPr>
        <w:pStyle w:val="TH"/>
      </w:pPr>
      <w:r>
        <w:rPr>
          <w:rFonts w:eastAsia="等线"/>
          <w:lang w:val="x-none" w:bidi="ar-IQ"/>
        </w:rPr>
        <w:object w:dxaOrig="6440" w:dyaOrig="4190" w14:anchorId="5394F94C">
          <v:shape id="_x0000_i1030" type="#_x0000_t75" style="width:321.5pt;height:209.5pt" o:ole="">
            <v:imagedata r:id="rId30" o:title=""/>
          </v:shape>
          <o:OLEObject Type="Embed" ProgID="Visio.Drawing.11" ShapeID="_x0000_i1030" DrawAspect="Content" ObjectID="_1754485213" r:id="rId31"/>
        </w:object>
      </w:r>
    </w:p>
    <w:p w14:paraId="5394F86A" w14:textId="77777777" w:rsidR="0000100D" w:rsidRDefault="0000100D" w:rsidP="0000100D">
      <w:pPr>
        <w:pStyle w:val="TF"/>
        <w:rPr>
          <w:lang w:val="en-US"/>
        </w:rPr>
      </w:pPr>
      <w:r>
        <w:rPr>
          <w:lang w:val="en-US"/>
        </w:rPr>
        <w:t xml:space="preserve">Figure </w:t>
      </w:r>
      <w:r>
        <w:t>7.</w:t>
      </w:r>
      <w:r w:rsidR="00D83905">
        <w:t>7</w:t>
      </w:r>
      <w:r>
        <w:t>.1.2-1</w:t>
      </w:r>
      <w:r>
        <w:rPr>
          <w:lang w:val="en-US"/>
        </w:rPr>
        <w:t>: NF(V-SMF) to CHF communication for MVNO Charging</w:t>
      </w:r>
    </w:p>
    <w:p w14:paraId="5394F86B" w14:textId="53099C2B" w:rsidR="0000100D" w:rsidRPr="00D97428" w:rsidRDefault="0000100D" w:rsidP="00036814">
      <w:r w:rsidRPr="002745BC">
        <w:t>N47 used by A-CHF owned by an additional actor (i.e. MVNO) to perform retail charging for its own subscribers is operator specific, specified in the TS</w:t>
      </w:r>
      <w:r w:rsidR="009731BC" w:rsidRPr="00E93745">
        <w:t> </w:t>
      </w:r>
      <w:r w:rsidRPr="002745BC">
        <w:t>32.255</w:t>
      </w:r>
      <w:r w:rsidR="009731BC" w:rsidRPr="00E93745">
        <w:t> </w:t>
      </w:r>
      <w:r w:rsidRPr="002745BC">
        <w:t>[</w:t>
      </w:r>
      <w:del w:id="246" w:author="S5-235459" w:date="2023-08-25T16:04:00Z">
        <w:r w:rsidRPr="002745BC" w:rsidDel="00EB02CE">
          <w:delText>X</w:delText>
        </w:r>
      </w:del>
      <w:ins w:id="247" w:author="S5-235459" w:date="2023-08-25T16:04:00Z">
        <w:r w:rsidR="00EB02CE">
          <w:t>15</w:t>
        </w:r>
      </w:ins>
      <w:r w:rsidRPr="002745BC">
        <w:t>].</w:t>
      </w:r>
    </w:p>
    <w:p w14:paraId="5394F86C" w14:textId="77777777" w:rsidR="00D97428" w:rsidRDefault="00D97428" w:rsidP="00D97428">
      <w:pPr>
        <w:pStyle w:val="21"/>
        <w:rPr>
          <w:lang w:eastAsia="zh-CN"/>
        </w:rPr>
      </w:pPr>
      <w:bookmarkStart w:id="248" w:name="_Toc137027959"/>
      <w:r>
        <w:rPr>
          <w:lang w:eastAsia="zh-CN"/>
        </w:rPr>
        <w:t>7.</w:t>
      </w:r>
      <w:r w:rsidR="00D83905">
        <w:rPr>
          <w:lang w:eastAsia="zh-CN"/>
        </w:rPr>
        <w:t>8</w:t>
      </w:r>
      <w:r>
        <w:rPr>
          <w:lang w:eastAsia="zh-CN"/>
        </w:rPr>
        <w:tab/>
        <w:t>Solution #</w:t>
      </w:r>
      <w:r w:rsidR="00DA1FED">
        <w:rPr>
          <w:lang w:eastAsia="zh-CN"/>
        </w:rPr>
        <w:t>8</w:t>
      </w:r>
      <w:r>
        <w:rPr>
          <w:lang w:eastAsia="zh-CN"/>
        </w:rPr>
        <w:t xml:space="preserve">: Separated charging </w:t>
      </w:r>
      <w:r w:rsidR="00D83905">
        <w:rPr>
          <w:lang w:eastAsia="zh-CN"/>
        </w:rPr>
        <w:t>architecture</w:t>
      </w:r>
      <w:bookmarkEnd w:id="248"/>
    </w:p>
    <w:p w14:paraId="5394F86D" w14:textId="77777777" w:rsidR="00D97428" w:rsidRDefault="00D97428" w:rsidP="00D97428">
      <w:pPr>
        <w:pStyle w:val="31"/>
      </w:pPr>
      <w:bookmarkStart w:id="249" w:name="_Toc137027960"/>
      <w:r>
        <w:t>7.</w:t>
      </w:r>
      <w:r w:rsidR="00D83905">
        <w:t>8</w:t>
      </w:r>
      <w:r>
        <w:t>.1</w:t>
      </w:r>
      <w:r>
        <w:tab/>
        <w:t>Solution description</w:t>
      </w:r>
      <w:bookmarkEnd w:id="249"/>
    </w:p>
    <w:p w14:paraId="5394F86E" w14:textId="77777777" w:rsidR="00D97428" w:rsidRDefault="00D97428" w:rsidP="00D97428">
      <w:pPr>
        <w:pStyle w:val="41"/>
      </w:pPr>
      <w:bookmarkStart w:id="250" w:name="_Toc137027961"/>
      <w:r>
        <w:t>7.</w:t>
      </w:r>
      <w:r w:rsidR="00D83905">
        <w:t>8</w:t>
      </w:r>
      <w:r>
        <w:t>.1.1</w:t>
      </w:r>
      <w:r>
        <w:tab/>
        <w:t>General</w:t>
      </w:r>
      <w:bookmarkEnd w:id="250"/>
    </w:p>
    <w:p w14:paraId="5394F86F" w14:textId="77777777" w:rsidR="00D97428" w:rsidRDefault="00D97428" w:rsidP="00D97428">
      <w:pPr>
        <w:rPr>
          <w:lang w:eastAsia="zh-CN"/>
        </w:rPr>
      </w:pPr>
      <w:r>
        <w:rPr>
          <w:lang w:eastAsia="zh-CN"/>
        </w:rPr>
        <w:t xml:space="preserve">This </w:t>
      </w:r>
      <w:r w:rsidR="00D83905">
        <w:rPr>
          <w:lang w:eastAsia="zh-CN"/>
        </w:rPr>
        <w:t>solution</w:t>
      </w:r>
      <w:r>
        <w:rPr>
          <w:lang w:eastAsia="zh-CN"/>
        </w:rPr>
        <w:t xml:space="preserve"> #</w:t>
      </w:r>
      <w:r w:rsidR="00D83905">
        <w:rPr>
          <w:lang w:eastAsia="zh-CN"/>
        </w:rPr>
        <w:t>8</w:t>
      </w:r>
      <w:r>
        <w:rPr>
          <w:lang w:eastAsia="zh-CN"/>
        </w:rPr>
        <w:t xml:space="preserve"> solves the key issues #2. The separated charging architecture for B2B, B2C and the internal relationship are described in the different causes. </w:t>
      </w:r>
    </w:p>
    <w:p w14:paraId="5394F870" w14:textId="6A8255A5" w:rsidR="00D97428" w:rsidRDefault="00D97428" w:rsidP="00D97428">
      <w:pPr>
        <w:rPr>
          <w:rFonts w:eastAsia="等线"/>
          <w:lang w:eastAsia="zh-CN"/>
        </w:rPr>
      </w:pPr>
      <w:r>
        <w:rPr>
          <w:rFonts w:eastAsia="等线"/>
          <w:lang w:eastAsia="zh-CN"/>
        </w:rPr>
        <w:t>In the charging architecture for B2C, the interaction for the NF and UE CCS is present, and the related NF (e.g. SMF) and the corresponding reference (i.e. TS</w:t>
      </w:r>
      <w:r w:rsidR="009731BC" w:rsidRPr="00E93745">
        <w:t> </w:t>
      </w:r>
      <w:r>
        <w:rPr>
          <w:rFonts w:eastAsia="等线"/>
          <w:lang w:eastAsia="zh-CN"/>
        </w:rPr>
        <w:t>32.255</w:t>
      </w:r>
      <w:r w:rsidR="009731BC" w:rsidRPr="00E93745">
        <w:t> </w:t>
      </w:r>
      <w:r>
        <w:rPr>
          <w:rFonts w:eastAsia="等线"/>
          <w:lang w:eastAsia="zh-CN"/>
        </w:rPr>
        <w:t>[</w:t>
      </w:r>
      <w:del w:id="251" w:author="S5-235459" w:date="2023-08-25T16:04:00Z">
        <w:r w:rsidDel="009E5E43">
          <w:rPr>
            <w:rFonts w:eastAsia="等线"/>
            <w:lang w:eastAsia="zh-CN"/>
          </w:rPr>
          <w:delText>X</w:delText>
        </w:r>
      </w:del>
      <w:ins w:id="252" w:author="S5-235459" w:date="2023-08-25T16:04:00Z">
        <w:r w:rsidR="009E5E43">
          <w:rPr>
            <w:rFonts w:eastAsia="等线"/>
            <w:lang w:eastAsia="zh-CN"/>
          </w:rPr>
          <w:t>15</w:t>
        </w:r>
      </w:ins>
      <w:r>
        <w:rPr>
          <w:rFonts w:eastAsia="等线"/>
          <w:lang w:eastAsia="zh-CN"/>
        </w:rPr>
        <w:t xml:space="preserve">]) will be detailed. </w:t>
      </w:r>
    </w:p>
    <w:p w14:paraId="5394F871" w14:textId="77777777" w:rsidR="00D97428" w:rsidRDefault="00D97428" w:rsidP="00D97428">
      <w:pPr>
        <w:rPr>
          <w:rFonts w:eastAsia="等线"/>
          <w:lang w:eastAsia="zh-CN"/>
        </w:rPr>
      </w:pPr>
      <w:r>
        <w:rPr>
          <w:rFonts w:eastAsia="等线"/>
          <w:lang w:eastAsia="zh-CN"/>
        </w:rPr>
        <w:t>In the charging architecture for the B2B, the interaction for the NF and Tenant CCS is present, and the related NF (e.g. NWDAF) and the corresponding reference (i.e. TS</w:t>
      </w:r>
      <w:r w:rsidR="00FA7D83" w:rsidRPr="00E93745">
        <w:t> </w:t>
      </w:r>
      <w:r>
        <w:rPr>
          <w:rFonts w:eastAsia="等线"/>
          <w:lang w:eastAsia="zh-CN"/>
        </w:rPr>
        <w:t>28.201</w:t>
      </w:r>
      <w:r w:rsidR="00FA7D83" w:rsidRPr="00E93745">
        <w:t> </w:t>
      </w:r>
      <w:r>
        <w:rPr>
          <w:rFonts w:eastAsia="等线"/>
          <w:lang w:eastAsia="zh-CN"/>
        </w:rPr>
        <w:t>[</w:t>
      </w:r>
      <w:r w:rsidR="00FA7D83">
        <w:rPr>
          <w:rFonts w:eastAsia="等线"/>
          <w:lang w:eastAsia="zh-CN"/>
        </w:rPr>
        <w:t>5</w:t>
      </w:r>
      <w:r>
        <w:rPr>
          <w:rFonts w:eastAsia="等线"/>
          <w:lang w:eastAsia="zh-CN"/>
        </w:rPr>
        <w:t>]) will be detailed.</w:t>
      </w:r>
    </w:p>
    <w:p w14:paraId="5394F872" w14:textId="005AC96F" w:rsidR="00D97428" w:rsidRDefault="00D97428" w:rsidP="00D97428">
      <w:pPr>
        <w:rPr>
          <w:rFonts w:eastAsia="等线"/>
          <w:lang w:eastAsia="zh-CN"/>
        </w:rPr>
      </w:pPr>
      <w:r>
        <w:rPr>
          <w:rFonts w:eastAsia="等线"/>
          <w:lang w:eastAsia="zh-CN"/>
        </w:rPr>
        <w:t xml:space="preserve">In the charging architecture for the internal relationship, the interaction for the UE CCS and Tenant CCS is present, and the related scenarios (e.g. SMF for the </w:t>
      </w:r>
      <w:proofErr w:type="gramStart"/>
      <w:r>
        <w:rPr>
          <w:rFonts w:eastAsia="等线"/>
          <w:lang w:eastAsia="zh-CN"/>
        </w:rPr>
        <w:t>volume based</w:t>
      </w:r>
      <w:proofErr w:type="gramEnd"/>
      <w:r>
        <w:rPr>
          <w:rFonts w:eastAsia="等线"/>
          <w:lang w:eastAsia="zh-CN"/>
        </w:rPr>
        <w:t xml:space="preserve"> charging impacted by the tenant charging) and the corresponding reference (i.e. TS</w:t>
      </w:r>
      <w:ins w:id="253" w:author="Rapporteur" w:date="2023-08-25T16:07:00Z">
        <w:r w:rsidR="00B841A3" w:rsidRPr="00E93745">
          <w:t> </w:t>
        </w:r>
      </w:ins>
      <w:del w:id="254" w:author="Rapporteur" w:date="2023-08-25T16:07:00Z">
        <w:r w:rsidDel="00B841A3">
          <w:rPr>
            <w:rFonts w:eastAsia="等线"/>
            <w:lang w:eastAsia="zh-CN"/>
          </w:rPr>
          <w:delText xml:space="preserve"> </w:delText>
        </w:r>
      </w:del>
      <w:r>
        <w:rPr>
          <w:rFonts w:eastAsia="等线"/>
          <w:lang w:eastAsia="zh-CN"/>
        </w:rPr>
        <w:t>32.255</w:t>
      </w:r>
      <w:ins w:id="255" w:author="Rapporteur" w:date="2023-08-25T16:07:00Z">
        <w:r w:rsidR="00B841A3" w:rsidRPr="00E93745">
          <w:t> </w:t>
        </w:r>
      </w:ins>
      <w:r>
        <w:rPr>
          <w:rFonts w:eastAsia="等线"/>
          <w:lang w:eastAsia="zh-CN"/>
        </w:rPr>
        <w:t>[</w:t>
      </w:r>
      <w:del w:id="256" w:author="S5-235459" w:date="2023-08-25T16:04:00Z">
        <w:r w:rsidDel="009E5E43">
          <w:rPr>
            <w:rFonts w:eastAsia="等线"/>
            <w:lang w:eastAsia="zh-CN"/>
          </w:rPr>
          <w:delText>X</w:delText>
        </w:r>
      </w:del>
      <w:ins w:id="257" w:author="S5-235459" w:date="2023-08-25T16:04:00Z">
        <w:r w:rsidR="009E5E43">
          <w:rPr>
            <w:rFonts w:eastAsia="等线"/>
            <w:lang w:eastAsia="zh-CN"/>
          </w:rPr>
          <w:t>15</w:t>
        </w:r>
      </w:ins>
      <w:r>
        <w:rPr>
          <w:rFonts w:eastAsia="等线"/>
          <w:lang w:eastAsia="zh-CN"/>
        </w:rPr>
        <w:t>]) will be detailed.</w:t>
      </w:r>
    </w:p>
    <w:p w14:paraId="5394F873" w14:textId="77777777" w:rsidR="00D97428" w:rsidRDefault="00D97428" w:rsidP="00D97428">
      <w:pPr>
        <w:pStyle w:val="41"/>
        <w:rPr>
          <w:rFonts w:eastAsia="宋体"/>
        </w:rPr>
      </w:pPr>
      <w:bookmarkStart w:id="258" w:name="_Toc137027962"/>
      <w:r>
        <w:t>7.</w:t>
      </w:r>
      <w:r w:rsidR="00D83905">
        <w:t>8</w:t>
      </w:r>
      <w:r>
        <w:t>.1.2</w:t>
      </w:r>
      <w:r>
        <w:tab/>
        <w:t>Solution</w:t>
      </w:r>
      <w:bookmarkEnd w:id="258"/>
    </w:p>
    <w:p w14:paraId="5394F874" w14:textId="77777777" w:rsidR="00D97428" w:rsidRDefault="00D97428" w:rsidP="00D97428">
      <w:pPr>
        <w:rPr>
          <w:lang w:eastAsia="zh-CN"/>
        </w:rPr>
      </w:pPr>
      <w:r>
        <w:rPr>
          <w:lang w:eastAsia="zh-CN"/>
        </w:rPr>
        <w:t xml:space="preserve">The suggested separated charging architecture and document structure for charging principle is present. </w:t>
      </w:r>
    </w:p>
    <w:p w14:paraId="5394F875" w14:textId="77777777" w:rsidR="00D97428" w:rsidRDefault="00D97428" w:rsidP="00D97428">
      <w:pPr>
        <w:rPr>
          <w:lang w:eastAsia="zh-CN"/>
        </w:rPr>
      </w:pPr>
      <w:r>
        <w:rPr>
          <w:lang w:eastAsia="zh-CN"/>
        </w:rPr>
        <w:t>Add the new chapter for the charging principle template and charging architecture in the TS</w:t>
      </w:r>
      <w:r w:rsidR="008A4DC4" w:rsidRPr="00E93745">
        <w:t> </w:t>
      </w:r>
      <w:r>
        <w:rPr>
          <w:lang w:eastAsia="zh-CN"/>
        </w:rPr>
        <w:t>32.240</w:t>
      </w:r>
      <w:r w:rsidR="008A4DC4" w:rsidRPr="00E93745">
        <w:t> </w:t>
      </w:r>
      <w:r>
        <w:rPr>
          <w:lang w:eastAsia="zh-CN"/>
        </w:rPr>
        <w:t>[</w:t>
      </w:r>
      <w:r w:rsidR="001628FA">
        <w:rPr>
          <w:lang w:eastAsia="zh-CN"/>
        </w:rPr>
        <w:t>2</w:t>
      </w:r>
      <w:r>
        <w:rPr>
          <w:lang w:eastAsia="zh-CN"/>
        </w:rPr>
        <w:t>].</w:t>
      </w:r>
    </w:p>
    <w:p w14:paraId="5394F876" w14:textId="77777777" w:rsidR="00D97428" w:rsidRDefault="00D97428" w:rsidP="00D97428">
      <w:pPr>
        <w:rPr>
          <w:lang w:eastAsia="zh-CN"/>
        </w:rPr>
      </w:pPr>
      <w:r>
        <w:rPr>
          <w:lang w:eastAsia="zh-CN"/>
        </w:rPr>
        <w:lastRenderedPageBreak/>
        <w:t>Clause X or Annex X</w:t>
      </w:r>
    </w:p>
    <w:p w14:paraId="5394F877" w14:textId="77777777" w:rsidR="00D97428" w:rsidRDefault="00D97428" w:rsidP="00D97428">
      <w:pPr>
        <w:ind w:leftChars="100" w:left="200"/>
        <w:rPr>
          <w:i/>
        </w:rPr>
      </w:pPr>
      <w:r>
        <w:rPr>
          <w:i/>
        </w:rPr>
        <w:t>X.1</w:t>
      </w:r>
      <w:r>
        <w:rPr>
          <w:i/>
        </w:rPr>
        <w:tab/>
        <w:t>General</w:t>
      </w:r>
    </w:p>
    <w:p w14:paraId="5394F878" w14:textId="77777777" w:rsidR="00D97428" w:rsidRDefault="00D97428" w:rsidP="00D97428">
      <w:pPr>
        <w:ind w:leftChars="100" w:left="200"/>
        <w:rPr>
          <w:i/>
        </w:rPr>
      </w:pPr>
      <w:r>
        <w:rPr>
          <w:i/>
        </w:rPr>
        <w:t>The high-level service description for charging is specified in the clause 6:</w:t>
      </w:r>
    </w:p>
    <w:p w14:paraId="5394F879" w14:textId="77777777" w:rsidR="00D97428" w:rsidRDefault="00D97428" w:rsidP="00D97428">
      <w:pPr>
        <w:pStyle w:val="B1"/>
        <w:ind w:leftChars="242" w:left="484" w:firstLine="0"/>
        <w:rPr>
          <w:i/>
        </w:rPr>
      </w:pPr>
      <w:r>
        <w:rPr>
          <w:i/>
        </w:rPr>
        <w:t xml:space="preserve">- 5G LAN Charging </w:t>
      </w:r>
    </w:p>
    <w:p w14:paraId="5394F87A" w14:textId="77777777" w:rsidR="00D97428" w:rsidRDefault="00D97428" w:rsidP="00D97428">
      <w:pPr>
        <w:pStyle w:val="B1"/>
        <w:ind w:leftChars="242" w:left="484" w:firstLine="0"/>
        <w:rPr>
          <w:i/>
        </w:rPr>
      </w:pPr>
      <w:r>
        <w:rPr>
          <w:i/>
        </w:rPr>
        <w:t>- Edge Computing Charging.</w:t>
      </w:r>
    </w:p>
    <w:p w14:paraId="5394F87B" w14:textId="77777777" w:rsidR="00D97428" w:rsidRDefault="00D97428" w:rsidP="00D97428">
      <w:pPr>
        <w:pStyle w:val="B1"/>
        <w:ind w:leftChars="242" w:left="484" w:firstLine="0"/>
        <w:rPr>
          <w:i/>
        </w:rPr>
      </w:pPr>
      <w:r>
        <w:rPr>
          <w:i/>
        </w:rPr>
        <w:t>- Network slice charging (To be added)</w:t>
      </w:r>
    </w:p>
    <w:p w14:paraId="5394F87C" w14:textId="77777777" w:rsidR="00D97428" w:rsidRDefault="00D97428" w:rsidP="00D97428">
      <w:pPr>
        <w:pStyle w:val="B1"/>
        <w:ind w:leftChars="242" w:left="484" w:firstLine="0"/>
        <w:rPr>
          <w:i/>
          <w:lang w:eastAsia="zh-CN"/>
        </w:rPr>
      </w:pPr>
      <w:r>
        <w:rPr>
          <w:i/>
          <w:lang w:eastAsia="zh-CN"/>
        </w:rPr>
        <w:t>…</w:t>
      </w:r>
    </w:p>
    <w:p w14:paraId="5394F87D" w14:textId="77777777" w:rsidR="00D97428" w:rsidRDefault="00D97428" w:rsidP="00D97428">
      <w:pPr>
        <w:ind w:leftChars="100" w:left="200"/>
        <w:rPr>
          <w:i/>
        </w:rPr>
      </w:pPr>
      <w:r>
        <w:rPr>
          <w:i/>
        </w:rPr>
        <w:t>X.2</w:t>
      </w:r>
      <w:r>
        <w:rPr>
          <w:i/>
        </w:rPr>
        <w:tab/>
        <w:t>Charging principle and references (Proposed in the solution 7.x Restructure for the charging principle)</w:t>
      </w:r>
    </w:p>
    <w:p w14:paraId="5394F87E" w14:textId="77777777" w:rsidR="00D97428" w:rsidRDefault="00D97428" w:rsidP="00D97428">
      <w:pPr>
        <w:ind w:leftChars="100" w:left="200"/>
        <w:rPr>
          <w:i/>
          <w:lang w:eastAsia="zh-CN"/>
        </w:rPr>
      </w:pPr>
      <w:r>
        <w:rPr>
          <w:i/>
          <w:lang w:eastAsia="zh-CN"/>
        </w:rPr>
        <w:t>X.3</w:t>
      </w:r>
      <w:r>
        <w:rPr>
          <w:i/>
          <w:lang w:eastAsia="zh-CN"/>
        </w:rPr>
        <w:tab/>
        <w:t>Charging architecture and references</w:t>
      </w:r>
    </w:p>
    <w:p w14:paraId="5394F87F" w14:textId="77777777" w:rsidR="00D97428" w:rsidRDefault="00D97428" w:rsidP="00D97428">
      <w:pPr>
        <w:ind w:leftChars="100" w:left="200"/>
        <w:rPr>
          <w:i/>
        </w:rPr>
      </w:pPr>
      <w:r>
        <w:rPr>
          <w:i/>
          <w:lang w:eastAsia="zh-CN"/>
        </w:rPr>
        <w:t xml:space="preserve">X.3.1 </w:t>
      </w:r>
      <w:r>
        <w:rPr>
          <w:i/>
        </w:rPr>
        <w:t>General</w:t>
      </w:r>
    </w:p>
    <w:p w14:paraId="5394F880" w14:textId="77777777" w:rsidR="00D97428" w:rsidRDefault="00D97428" w:rsidP="00D97428">
      <w:pPr>
        <w:ind w:leftChars="100" w:left="200"/>
        <w:rPr>
          <w:i/>
          <w:lang w:eastAsia="zh-CN"/>
        </w:rPr>
      </w:pPr>
      <w:r>
        <w:rPr>
          <w:i/>
          <w:lang w:eastAsia="zh-CN"/>
        </w:rPr>
        <w:t xml:space="preserve">In the charging architecture, the CCS may be described in the Tenant CCS and UE CCS from the view of </w:t>
      </w:r>
      <w:r w:rsidR="0072228B">
        <w:rPr>
          <w:i/>
          <w:lang w:eastAsia="zh-CN"/>
        </w:rPr>
        <w:t>business</w:t>
      </w:r>
      <w:r>
        <w:rPr>
          <w:i/>
          <w:lang w:eastAsia="zh-CN"/>
        </w:rPr>
        <w:t xml:space="preserve"> charging scenario support, for B2B or B2C or B2B2X. </w:t>
      </w:r>
    </w:p>
    <w:p w14:paraId="5394F881" w14:textId="77777777" w:rsidR="00D97428" w:rsidRDefault="00D97428" w:rsidP="00D97428">
      <w:pPr>
        <w:ind w:leftChars="100" w:left="200"/>
        <w:rPr>
          <w:i/>
          <w:lang w:eastAsia="zh-CN"/>
        </w:rPr>
      </w:pPr>
      <w:r>
        <w:rPr>
          <w:i/>
          <w:lang w:eastAsia="zh-CN"/>
        </w:rPr>
        <w:t>X.3.</w:t>
      </w:r>
      <w:r w:rsidR="00276EDF">
        <w:rPr>
          <w:i/>
          <w:lang w:eastAsia="zh-CN"/>
        </w:rPr>
        <w:t>2</w:t>
      </w:r>
      <w:r>
        <w:rPr>
          <w:i/>
          <w:lang w:eastAsia="zh-CN"/>
        </w:rPr>
        <w:tab/>
        <w:t xml:space="preserve">Business to Business Charging </w:t>
      </w:r>
    </w:p>
    <w:p w14:paraId="5394F882" w14:textId="77777777" w:rsidR="00D97428" w:rsidRDefault="00D97428" w:rsidP="00D97428">
      <w:pPr>
        <w:rPr>
          <w:i/>
          <w:lang w:eastAsia="zh-CN"/>
        </w:rPr>
      </w:pPr>
      <w:r>
        <w:rPr>
          <w:i/>
          <w:lang w:eastAsia="zh-CN"/>
        </w:rPr>
        <w:t>In the charging architecture for the B2B, the interaction for the NF and Tenant CCS and the interaction for the UE CCS and Tenant CCS are present, and the related NF and the corresponding reference will be described as following.</w:t>
      </w:r>
    </w:p>
    <w:bookmarkStart w:id="259" w:name="MCCQCTEMPBM_00000033"/>
    <w:p w14:paraId="5394F883" w14:textId="77777777" w:rsidR="00D97428" w:rsidRDefault="00D97428" w:rsidP="00A82B21">
      <w:pPr>
        <w:pStyle w:val="TH"/>
      </w:pPr>
      <w:r>
        <w:object w:dxaOrig="4270" w:dyaOrig="1000" w14:anchorId="5394F94D">
          <v:shape id="_x0000_i1031" type="#_x0000_t75" style="width:213pt;height:50.5pt" o:ole="">
            <v:imagedata r:id="rId32" o:title=""/>
          </v:shape>
          <o:OLEObject Type="Embed" ProgID="Visio.Drawing.11" ShapeID="_x0000_i1031" DrawAspect="Content" ObjectID="_1754485214" r:id="rId33"/>
        </w:object>
      </w:r>
      <w:bookmarkEnd w:id="259"/>
    </w:p>
    <w:bookmarkStart w:id="260" w:name="MCCQCTEMPBM_00000034"/>
    <w:bookmarkStart w:id="261" w:name="MCCQCTEMPBM_00000025"/>
    <w:p w14:paraId="5394F884" w14:textId="77777777" w:rsidR="00D97428" w:rsidRDefault="00D97428" w:rsidP="00A82B21">
      <w:pPr>
        <w:pStyle w:val="TH"/>
      </w:pPr>
      <w:r>
        <w:object w:dxaOrig="4270" w:dyaOrig="1000" w14:anchorId="5394F94E">
          <v:shape id="_x0000_i1032" type="#_x0000_t75" style="width:213pt;height:50.5pt" o:ole="">
            <v:imagedata r:id="rId34" o:title=""/>
          </v:shape>
          <o:OLEObject Type="Embed" ProgID="Visio.Drawing.11" ShapeID="_x0000_i1032" DrawAspect="Content" ObjectID="_1754485215" r:id="rId35"/>
        </w:object>
      </w:r>
      <w:bookmarkEnd w:id="260"/>
    </w:p>
    <w:p w14:paraId="5394F885" w14:textId="77777777" w:rsidR="00D97428" w:rsidRDefault="00D97428" w:rsidP="00D97428">
      <w:pPr>
        <w:ind w:leftChars="100" w:left="200"/>
        <w:jc w:val="center"/>
        <w:rPr>
          <w:i/>
          <w:lang w:eastAsia="zh-CN"/>
        </w:rPr>
      </w:pPr>
      <w:bookmarkStart w:id="262" w:name="MCCQCTEMPBM_00000026"/>
      <w:bookmarkEnd w:id="261"/>
    </w:p>
    <w:bookmarkEnd w:id="262"/>
    <w:p w14:paraId="5394F886" w14:textId="77777777" w:rsidR="00D97428" w:rsidRDefault="00D97428" w:rsidP="00D97428">
      <w:pPr>
        <w:ind w:leftChars="100" w:left="200"/>
        <w:rPr>
          <w:i/>
          <w:lang w:eastAsia="zh-CN"/>
        </w:rPr>
      </w:pPr>
      <w:r>
        <w:rPr>
          <w:i/>
          <w:lang w:eastAsia="zh-CN"/>
        </w:rPr>
        <w:t>X.3.</w:t>
      </w:r>
      <w:r w:rsidR="00276EDF">
        <w:rPr>
          <w:i/>
          <w:lang w:eastAsia="zh-CN"/>
        </w:rPr>
        <w:t>3</w:t>
      </w:r>
      <w:r>
        <w:rPr>
          <w:i/>
          <w:lang w:eastAsia="zh-CN"/>
        </w:rPr>
        <w:tab/>
        <w:t xml:space="preserve">Business to Consumer Charging </w:t>
      </w:r>
    </w:p>
    <w:p w14:paraId="5394F887" w14:textId="77777777" w:rsidR="00D97428" w:rsidRDefault="00D97428" w:rsidP="00D97428">
      <w:pPr>
        <w:ind w:leftChars="100" w:left="200"/>
        <w:rPr>
          <w:i/>
          <w:lang w:eastAsia="zh-CN"/>
        </w:rPr>
      </w:pPr>
      <w:r>
        <w:rPr>
          <w:i/>
          <w:lang w:eastAsia="zh-CN"/>
        </w:rPr>
        <w:t>In the charging architecture for B2C, the interaction for the NF and UE CCS is present, and the related NF and the corresponding reference will be described as the following.</w:t>
      </w:r>
    </w:p>
    <w:bookmarkStart w:id="263" w:name="MCCQCTEMPBM_00000035"/>
    <w:p w14:paraId="5394F888" w14:textId="77777777" w:rsidR="00D97428" w:rsidRDefault="00D97428" w:rsidP="00A82B21">
      <w:pPr>
        <w:pStyle w:val="TH"/>
        <w:rPr>
          <w:i/>
          <w:lang w:eastAsia="zh-CN"/>
        </w:rPr>
      </w:pPr>
      <w:r>
        <w:object w:dxaOrig="4270" w:dyaOrig="1000" w14:anchorId="5394F94F">
          <v:shape id="_x0000_i1033" type="#_x0000_t75" style="width:213pt;height:50.5pt" o:ole="">
            <v:imagedata r:id="rId36" o:title=""/>
          </v:shape>
          <o:OLEObject Type="Embed" ProgID="Visio.Drawing.11" ShapeID="_x0000_i1033" DrawAspect="Content" ObjectID="_1754485216" r:id="rId37"/>
        </w:object>
      </w:r>
      <w:bookmarkEnd w:id="263"/>
    </w:p>
    <w:p w14:paraId="5394F889" w14:textId="77777777" w:rsidR="0000100D" w:rsidRDefault="0000100D" w:rsidP="0000100D">
      <w:pPr>
        <w:pStyle w:val="B1"/>
      </w:pPr>
      <w:bookmarkStart w:id="264" w:name="MCCQCTEMPBM_00000027"/>
    </w:p>
    <w:bookmarkEnd w:id="264"/>
    <w:p w14:paraId="5394F88A" w14:textId="77777777" w:rsidR="002378D5" w:rsidRPr="0000100D" w:rsidRDefault="002378D5" w:rsidP="002D0F20"/>
    <w:p w14:paraId="5394F88B" w14:textId="77777777" w:rsidR="00AC2A21" w:rsidRDefault="00AC2A21" w:rsidP="00036814">
      <w:pPr>
        <w:pStyle w:val="21"/>
      </w:pPr>
      <w:bookmarkStart w:id="265" w:name="_Toc137027963"/>
      <w:r>
        <w:lastRenderedPageBreak/>
        <w:t>7.</w:t>
      </w:r>
      <w:r w:rsidR="00D83905">
        <w:t>9</w:t>
      </w:r>
      <w:r>
        <w:tab/>
        <w:t>Solution Evaluation</w:t>
      </w:r>
      <w:bookmarkEnd w:id="265"/>
    </w:p>
    <w:p w14:paraId="5394F88C" w14:textId="77777777" w:rsidR="00921B69" w:rsidRDefault="00921B69" w:rsidP="00921B69">
      <w:pPr>
        <w:rPr>
          <w:lang w:eastAsia="zh-CN"/>
        </w:rPr>
      </w:pPr>
      <w:r>
        <w:rPr>
          <w:lang w:eastAsia="zh-CN"/>
        </w:rPr>
        <w:t>The Solution #</w:t>
      </w:r>
      <w:r w:rsidR="00684170">
        <w:rPr>
          <w:lang w:eastAsia="zh-CN"/>
        </w:rPr>
        <w:t>1</w:t>
      </w:r>
      <w:r>
        <w:rPr>
          <w:lang w:eastAsia="zh-CN"/>
        </w:rPr>
        <w:t xml:space="preserve"> and #</w:t>
      </w:r>
      <w:r w:rsidR="00684170">
        <w:rPr>
          <w:lang w:eastAsia="zh-CN"/>
        </w:rPr>
        <w:t>2</w:t>
      </w:r>
      <w:r>
        <w:rPr>
          <w:lang w:eastAsia="zh-CN"/>
        </w:rPr>
        <w:t xml:space="preserve"> solve the key issue #1.</w:t>
      </w:r>
    </w:p>
    <w:p w14:paraId="5394F88D" w14:textId="77777777" w:rsidR="00921B69" w:rsidRDefault="00921B69" w:rsidP="00921B69">
      <w:pPr>
        <w:pStyle w:val="B1"/>
        <w:rPr>
          <w:lang w:eastAsia="zh-CN"/>
        </w:rPr>
      </w:pPr>
      <w:r>
        <w:rPr>
          <w:lang w:eastAsia="zh-CN"/>
        </w:rPr>
        <w:t>-</w:t>
      </w:r>
      <w:r>
        <w:rPr>
          <w:lang w:eastAsia="zh-CN"/>
        </w:rPr>
        <w:tab/>
        <w:t>solution #</w:t>
      </w:r>
      <w:r w:rsidR="00684170">
        <w:rPr>
          <w:lang w:eastAsia="zh-CN"/>
        </w:rPr>
        <w:t>1</w:t>
      </w:r>
      <w:r>
        <w:rPr>
          <w:lang w:eastAsia="zh-CN"/>
        </w:rPr>
        <w:t xml:space="preserve"> proposed to create the new TS for the business to business charging scenarios which can provide the umbrella clearly for the vertical charging. In that way, B2B and B2C are separated which brings some trouble for the internal and external stakeholder to search required information and the internal relationship between B2B and B2C is difficult to covered. </w:t>
      </w:r>
    </w:p>
    <w:p w14:paraId="5394F88E" w14:textId="77777777" w:rsidR="00921B69" w:rsidRDefault="00921B69" w:rsidP="00921B69">
      <w:pPr>
        <w:pStyle w:val="B1"/>
        <w:rPr>
          <w:lang w:eastAsia="zh-CN"/>
        </w:rPr>
      </w:pPr>
      <w:r>
        <w:rPr>
          <w:lang w:eastAsia="zh-CN"/>
        </w:rPr>
        <w:t>-</w:t>
      </w:r>
      <w:r>
        <w:rPr>
          <w:lang w:eastAsia="zh-CN"/>
        </w:rPr>
        <w:tab/>
        <w:t>solution #</w:t>
      </w:r>
      <w:r w:rsidR="00684170">
        <w:rPr>
          <w:lang w:eastAsia="zh-CN"/>
        </w:rPr>
        <w:t>2</w:t>
      </w:r>
      <w:r>
        <w:rPr>
          <w:lang w:eastAsia="zh-CN"/>
        </w:rPr>
        <w:t xml:space="preserve"> proposed to add the new clause in the existing TS</w:t>
      </w:r>
      <w:r w:rsidR="00572D24" w:rsidRPr="00E93745">
        <w:t> </w:t>
      </w:r>
      <w:r>
        <w:rPr>
          <w:lang w:eastAsia="zh-CN"/>
        </w:rPr>
        <w:t>32.240</w:t>
      </w:r>
      <w:r w:rsidR="00572D24" w:rsidRPr="00E93745">
        <w:t> </w:t>
      </w:r>
      <w:r w:rsidR="00A563CA">
        <w:rPr>
          <w:lang w:eastAsia="zh-CN"/>
        </w:rPr>
        <w:t>[</w:t>
      </w:r>
      <w:r w:rsidR="001628FA">
        <w:rPr>
          <w:lang w:eastAsia="zh-CN"/>
        </w:rPr>
        <w:t>2</w:t>
      </w:r>
      <w:r w:rsidR="00A563CA">
        <w:rPr>
          <w:lang w:eastAsia="zh-CN"/>
        </w:rPr>
        <w:t>]</w:t>
      </w:r>
      <w:r>
        <w:rPr>
          <w:lang w:eastAsia="zh-CN"/>
        </w:rPr>
        <w:t xml:space="preserve">, which can present the charging principle for the B2C and B2B in the same TS. In that way, understand the common charging principle as the whole charging system and the special charging principle for the certain services in the charging service specifications. </w:t>
      </w:r>
    </w:p>
    <w:p w14:paraId="5394F88F" w14:textId="77777777" w:rsidR="00921B69" w:rsidRDefault="00921B69" w:rsidP="00921B69">
      <w:pPr>
        <w:pStyle w:val="B1"/>
        <w:ind w:firstLine="0"/>
      </w:pPr>
      <w:r>
        <w:t xml:space="preserve">The new annex also can include the charging architecture applicability for B2B, B2C. </w:t>
      </w:r>
    </w:p>
    <w:p w14:paraId="5394F890" w14:textId="77777777" w:rsidR="00921B69" w:rsidRDefault="00921B69" w:rsidP="00921B69">
      <w:pPr>
        <w:rPr>
          <w:lang w:eastAsia="zh-CN"/>
        </w:rPr>
      </w:pPr>
      <w:r>
        <w:rPr>
          <w:lang w:eastAsia="zh-CN"/>
        </w:rPr>
        <w:t>The Solution #</w:t>
      </w:r>
      <w:r w:rsidR="00A563CA">
        <w:rPr>
          <w:lang w:eastAsia="zh-CN"/>
        </w:rPr>
        <w:t>3</w:t>
      </w:r>
      <w:r>
        <w:rPr>
          <w:lang w:eastAsia="zh-CN"/>
        </w:rPr>
        <w:t>, #</w:t>
      </w:r>
      <w:r w:rsidR="00A563CA">
        <w:rPr>
          <w:lang w:eastAsia="zh-CN"/>
        </w:rPr>
        <w:t>4,</w:t>
      </w:r>
      <w:r>
        <w:rPr>
          <w:lang w:eastAsia="zh-CN"/>
        </w:rPr>
        <w:t xml:space="preserve"> #</w:t>
      </w:r>
      <w:r w:rsidR="00A563CA">
        <w:rPr>
          <w:lang w:eastAsia="zh-CN"/>
        </w:rPr>
        <w:t>5</w:t>
      </w:r>
      <w:r>
        <w:rPr>
          <w:lang w:eastAsia="zh-CN"/>
        </w:rPr>
        <w:t>, #</w:t>
      </w:r>
      <w:r w:rsidR="00A563CA">
        <w:rPr>
          <w:lang w:eastAsia="zh-CN"/>
        </w:rPr>
        <w:t>6</w:t>
      </w:r>
      <w:r>
        <w:rPr>
          <w:lang w:eastAsia="zh-CN"/>
        </w:rPr>
        <w:t xml:space="preserve"> #</w:t>
      </w:r>
      <w:r w:rsidR="00A563CA">
        <w:rPr>
          <w:lang w:eastAsia="zh-CN"/>
        </w:rPr>
        <w:t>7</w:t>
      </w:r>
      <w:r>
        <w:rPr>
          <w:lang w:eastAsia="zh-CN"/>
        </w:rPr>
        <w:t xml:space="preserve"> and #</w:t>
      </w:r>
      <w:r w:rsidR="00A563CA">
        <w:rPr>
          <w:lang w:eastAsia="zh-CN"/>
        </w:rPr>
        <w:t>8</w:t>
      </w:r>
      <w:r>
        <w:rPr>
          <w:lang w:eastAsia="zh-CN"/>
        </w:rPr>
        <w:t xml:space="preserve"> solve the key issue #2.</w:t>
      </w:r>
    </w:p>
    <w:p w14:paraId="5394F891" w14:textId="77777777" w:rsidR="00921B69" w:rsidRDefault="00921B69" w:rsidP="00921B69">
      <w:pPr>
        <w:pStyle w:val="B1"/>
        <w:rPr>
          <w:lang w:eastAsia="zh-CN"/>
        </w:rPr>
      </w:pPr>
      <w:r>
        <w:rPr>
          <w:lang w:eastAsia="zh-CN"/>
        </w:rPr>
        <w:t>-</w:t>
      </w:r>
      <w:r>
        <w:rPr>
          <w:lang w:eastAsia="zh-CN"/>
        </w:rPr>
        <w:tab/>
        <w:t>solution #</w:t>
      </w:r>
      <w:r w:rsidR="00A563CA">
        <w:rPr>
          <w:lang w:eastAsia="zh-CN"/>
        </w:rPr>
        <w:t>3</w:t>
      </w:r>
      <w:r>
        <w:rPr>
          <w:lang w:eastAsia="zh-CN"/>
        </w:rPr>
        <w:t xml:space="preserve"> about existing converged charging architecture is applicable for the general charging capabilities and B2B charging scenarios, which distributed in the different charging service TSs.</w:t>
      </w:r>
    </w:p>
    <w:p w14:paraId="5394F892" w14:textId="77777777" w:rsidR="00921B69" w:rsidRDefault="00921B69" w:rsidP="00921B69">
      <w:pPr>
        <w:pStyle w:val="B1"/>
        <w:rPr>
          <w:lang w:eastAsia="zh-CN"/>
        </w:rPr>
      </w:pPr>
      <w:r>
        <w:rPr>
          <w:lang w:eastAsia="zh-CN"/>
        </w:rPr>
        <w:t>-</w:t>
      </w:r>
      <w:r>
        <w:rPr>
          <w:lang w:eastAsia="zh-CN"/>
        </w:rPr>
        <w:tab/>
        <w:t>solution #</w:t>
      </w:r>
      <w:r w:rsidR="00A563CA">
        <w:rPr>
          <w:lang w:eastAsia="zh-CN"/>
        </w:rPr>
        <w:t>4</w:t>
      </w:r>
      <w:r>
        <w:rPr>
          <w:lang w:eastAsia="zh-CN"/>
        </w:rPr>
        <w:t xml:space="preserve"> about existing network slice tenant charging architecture is applicable for the network slice charging, can support the B2B, B2C charging, </w:t>
      </w:r>
    </w:p>
    <w:p w14:paraId="5394F893" w14:textId="77777777" w:rsidR="00921B69" w:rsidRDefault="00921B69" w:rsidP="00921B69">
      <w:pPr>
        <w:pStyle w:val="B1"/>
        <w:rPr>
          <w:lang w:eastAsia="zh-CN"/>
        </w:rPr>
      </w:pPr>
      <w:r>
        <w:rPr>
          <w:lang w:eastAsia="zh-CN"/>
        </w:rPr>
        <w:t>-</w:t>
      </w:r>
      <w:r>
        <w:rPr>
          <w:lang w:eastAsia="zh-CN"/>
        </w:rPr>
        <w:tab/>
        <w:t>solution #</w:t>
      </w:r>
      <w:r w:rsidR="00A563CA">
        <w:rPr>
          <w:lang w:eastAsia="zh-CN"/>
        </w:rPr>
        <w:t>5</w:t>
      </w:r>
      <w:r>
        <w:rPr>
          <w:lang w:eastAsia="zh-CN"/>
        </w:rPr>
        <w:t xml:space="preserve"> about existing converged tenant charging architecture merged the solution #x for network slice tenant charging and solution #x converged charging architecture is applicable for all the charging scenarios, can support B2B and B2C charging. </w:t>
      </w:r>
    </w:p>
    <w:p w14:paraId="5394F894" w14:textId="77777777" w:rsidR="00921B69" w:rsidRDefault="00921B69" w:rsidP="00921B69">
      <w:pPr>
        <w:pStyle w:val="B1"/>
        <w:rPr>
          <w:lang w:eastAsia="zh-CN"/>
        </w:rPr>
      </w:pPr>
      <w:r>
        <w:rPr>
          <w:lang w:eastAsia="zh-CN"/>
        </w:rPr>
        <w:t>-</w:t>
      </w:r>
      <w:r>
        <w:rPr>
          <w:lang w:eastAsia="zh-CN"/>
        </w:rPr>
        <w:tab/>
        <w:t>solution #</w:t>
      </w:r>
      <w:r w:rsidR="00A563CA">
        <w:rPr>
          <w:lang w:eastAsia="zh-CN"/>
        </w:rPr>
        <w:t>6</w:t>
      </w:r>
      <w:r>
        <w:rPr>
          <w:lang w:eastAsia="zh-CN"/>
        </w:rPr>
        <w:t xml:space="preserve"> about the existing NF to CHFs communication is applicable for roaming and MVNO charging, can support B2B and B2C charging, which distributed in the different charging service TSs. </w:t>
      </w:r>
    </w:p>
    <w:p w14:paraId="5394F895" w14:textId="77777777" w:rsidR="00921B69" w:rsidRDefault="00921B69" w:rsidP="00921B69">
      <w:pPr>
        <w:pStyle w:val="B1"/>
        <w:rPr>
          <w:lang w:eastAsia="zh-CN"/>
        </w:rPr>
      </w:pPr>
      <w:r>
        <w:rPr>
          <w:lang w:eastAsia="zh-CN"/>
        </w:rPr>
        <w:t>-</w:t>
      </w:r>
      <w:r>
        <w:rPr>
          <w:lang w:eastAsia="zh-CN"/>
        </w:rPr>
        <w:tab/>
        <w:t>solution #</w:t>
      </w:r>
      <w:r w:rsidR="00A563CA">
        <w:rPr>
          <w:lang w:eastAsia="zh-CN"/>
        </w:rPr>
        <w:t>7</w:t>
      </w:r>
      <w:r>
        <w:rPr>
          <w:lang w:eastAsia="zh-CN"/>
        </w:rPr>
        <w:t xml:space="preserve"> about the existing CHF to CHF communication is applicable for roaming and MVNO charging, can support B2B and B2C charging, which distributed in the different charging service TSs.</w:t>
      </w:r>
    </w:p>
    <w:p w14:paraId="5394F896" w14:textId="77777777" w:rsidR="00921B69" w:rsidRDefault="00921B69" w:rsidP="00921B69">
      <w:pPr>
        <w:pStyle w:val="B1"/>
        <w:rPr>
          <w:lang w:eastAsia="zh-CN"/>
        </w:rPr>
      </w:pPr>
      <w:r>
        <w:rPr>
          <w:lang w:eastAsia="zh-CN"/>
        </w:rPr>
        <w:t>-</w:t>
      </w:r>
      <w:r>
        <w:rPr>
          <w:lang w:eastAsia="zh-CN"/>
        </w:rPr>
        <w:tab/>
        <w:t>solution #</w:t>
      </w:r>
      <w:r w:rsidR="00A563CA">
        <w:rPr>
          <w:lang w:eastAsia="zh-CN"/>
        </w:rPr>
        <w:t>8</w:t>
      </w:r>
      <w:r>
        <w:rPr>
          <w:lang w:eastAsia="zh-CN"/>
        </w:rPr>
        <w:t xml:space="preserve"> about existing separated charging architecture describes the different business relationship for B2B, B2C, which can clearly present the charging architecture applicability in the different charging scenarios via the different NF referred to the different special charging service specifications.  In that way, the internal and external stakeholder can understand the charging scenarios and reference for the NF charging in the common way, which is easy to find the required information distributed in the multiple TSs.</w:t>
      </w:r>
    </w:p>
    <w:p w14:paraId="5394F897" w14:textId="77777777" w:rsidR="00AC2A21" w:rsidRPr="00921B69" w:rsidRDefault="00AC2A21" w:rsidP="00E02C06"/>
    <w:p w14:paraId="5394F898" w14:textId="77777777" w:rsidR="002B3D71" w:rsidRDefault="00AC2A21" w:rsidP="002B3D71">
      <w:pPr>
        <w:pStyle w:val="1"/>
        <w:rPr>
          <w:lang w:eastAsia="zh-CN"/>
        </w:rPr>
      </w:pPr>
      <w:bookmarkStart w:id="266" w:name="_Toc137027964"/>
      <w:r>
        <w:rPr>
          <w:lang w:eastAsia="zh-CN"/>
        </w:rPr>
        <w:t>8</w:t>
      </w:r>
      <w:r w:rsidR="002B3D71">
        <w:tab/>
        <w:t>Conclusions and recommendations</w:t>
      </w:r>
      <w:bookmarkEnd w:id="103"/>
      <w:bookmarkEnd w:id="266"/>
    </w:p>
    <w:p w14:paraId="5394F899" w14:textId="77777777" w:rsidR="004C04D4" w:rsidRDefault="004C04D4" w:rsidP="004C04D4">
      <w:pPr>
        <w:rPr>
          <w:lang w:eastAsia="zh-CN"/>
        </w:rPr>
      </w:pPr>
      <w:r>
        <w:rPr>
          <w:lang w:eastAsia="zh-CN"/>
        </w:rPr>
        <w:t>For key issue #1, the solution #</w:t>
      </w:r>
      <w:r w:rsidR="00A563CA">
        <w:rPr>
          <w:lang w:eastAsia="zh-CN"/>
        </w:rPr>
        <w:t>2</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should be selected to the normative work.</w:t>
      </w:r>
    </w:p>
    <w:p w14:paraId="5394F89A" w14:textId="77777777" w:rsidR="00A36B03" w:rsidRPr="004C04D4" w:rsidRDefault="004C04D4" w:rsidP="00036814">
      <w:r>
        <w:rPr>
          <w:lang w:eastAsia="zh-CN"/>
        </w:rPr>
        <w:t>For key issues #2, the solution #</w:t>
      </w:r>
      <w:r w:rsidR="00A563CA">
        <w:rPr>
          <w:lang w:eastAsia="zh-CN"/>
        </w:rPr>
        <w:t>8</w:t>
      </w:r>
      <w:r>
        <w:rPr>
          <w:lang w:eastAsia="zh-CN"/>
        </w:rPr>
        <w:t xml:space="preserve"> proposed to add the Annex (Normative) in the existing TS</w:t>
      </w:r>
      <w:r w:rsidR="00572D24" w:rsidRPr="00E93745">
        <w:t> </w:t>
      </w:r>
      <w:r>
        <w:rPr>
          <w:lang w:eastAsia="zh-CN"/>
        </w:rPr>
        <w:t>32.240</w:t>
      </w:r>
      <w:r w:rsidR="00572D24" w:rsidRPr="00E93745">
        <w:t> </w:t>
      </w:r>
      <w:r>
        <w:rPr>
          <w:lang w:eastAsia="zh-CN"/>
        </w:rPr>
        <w:t>[</w:t>
      </w:r>
      <w:r w:rsidR="001628FA">
        <w:rPr>
          <w:lang w:eastAsia="zh-CN"/>
        </w:rPr>
        <w:t>2</w:t>
      </w:r>
      <w:r>
        <w:rPr>
          <w:lang w:eastAsia="zh-CN"/>
        </w:rPr>
        <w:t xml:space="preserve">] for the separated charging architecture should be selected to the normative work. </w:t>
      </w:r>
    </w:p>
    <w:p w14:paraId="5394F89B" w14:textId="66684A57" w:rsidR="00A36B03" w:rsidRDefault="003E2BE0" w:rsidP="00A82B21">
      <w:pPr>
        <w:pStyle w:val="9"/>
        <w:rPr>
          <w:lang w:eastAsia="zh-CN"/>
        </w:rPr>
      </w:pPr>
      <w:bookmarkStart w:id="267" w:name="clause4"/>
      <w:bookmarkStart w:id="268" w:name="startOfAnnexes"/>
      <w:bookmarkEnd w:id="267"/>
      <w:bookmarkEnd w:id="268"/>
      <w:r>
        <w:br w:type="page"/>
      </w:r>
      <w:bookmarkStart w:id="269" w:name="_Toc24420"/>
      <w:bookmarkStart w:id="270" w:name="_Toc137027965"/>
      <w:r>
        <w:lastRenderedPageBreak/>
        <w:t>Annex A:</w:t>
      </w:r>
      <w:r>
        <w:br/>
        <w:t>Change history</w:t>
      </w:r>
      <w:bookmarkEnd w:id="269"/>
      <w:bookmarkEnd w:id="270"/>
    </w:p>
    <w:p w14:paraId="5394F89C" w14:textId="77777777" w:rsidR="00A36B03" w:rsidRDefault="00A36B03">
      <w:pPr>
        <w:pStyle w:val="TH"/>
      </w:pPr>
      <w:bookmarkStart w:id="271" w:name="historyclause"/>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5394F89E" w14:textId="77777777" w:rsidTr="00CD3802">
        <w:trPr>
          <w:cantSplit/>
        </w:trPr>
        <w:tc>
          <w:tcPr>
            <w:tcW w:w="9639" w:type="dxa"/>
            <w:gridSpan w:val="8"/>
            <w:tcBorders>
              <w:bottom w:val="nil"/>
            </w:tcBorders>
            <w:shd w:val="solid" w:color="FFFFFF" w:fill="auto"/>
          </w:tcPr>
          <w:p w14:paraId="5394F89D" w14:textId="77777777" w:rsidR="00A36B03" w:rsidRDefault="003E2BE0">
            <w:pPr>
              <w:pStyle w:val="TAL"/>
              <w:jc w:val="center"/>
              <w:rPr>
                <w:b/>
                <w:sz w:val="16"/>
              </w:rPr>
            </w:pPr>
            <w:r>
              <w:rPr>
                <w:b/>
              </w:rPr>
              <w:t>Change history</w:t>
            </w:r>
          </w:p>
        </w:tc>
      </w:tr>
      <w:tr w:rsidR="00A36B03" w14:paraId="5394F8A7" w14:textId="77777777" w:rsidTr="00CD3802">
        <w:tc>
          <w:tcPr>
            <w:tcW w:w="800" w:type="dxa"/>
            <w:shd w:val="pct10" w:color="auto" w:fill="FFFFFF"/>
          </w:tcPr>
          <w:p w14:paraId="5394F89F" w14:textId="77777777" w:rsidR="00A36B03" w:rsidRDefault="003E2BE0">
            <w:pPr>
              <w:pStyle w:val="TAL"/>
              <w:rPr>
                <w:b/>
                <w:sz w:val="16"/>
              </w:rPr>
            </w:pPr>
            <w:r>
              <w:rPr>
                <w:b/>
                <w:sz w:val="16"/>
              </w:rPr>
              <w:t>Date</w:t>
            </w:r>
          </w:p>
        </w:tc>
        <w:tc>
          <w:tcPr>
            <w:tcW w:w="901" w:type="dxa"/>
            <w:shd w:val="pct10" w:color="auto" w:fill="FFFFFF"/>
          </w:tcPr>
          <w:p w14:paraId="5394F8A0" w14:textId="77777777" w:rsidR="00A36B03" w:rsidRDefault="003E2BE0">
            <w:pPr>
              <w:pStyle w:val="TAL"/>
              <w:rPr>
                <w:b/>
                <w:sz w:val="16"/>
              </w:rPr>
            </w:pPr>
            <w:r>
              <w:rPr>
                <w:b/>
                <w:sz w:val="16"/>
              </w:rPr>
              <w:t>Meeting</w:t>
            </w:r>
          </w:p>
        </w:tc>
        <w:tc>
          <w:tcPr>
            <w:tcW w:w="993" w:type="dxa"/>
            <w:shd w:val="pct10" w:color="auto" w:fill="FFFFFF"/>
          </w:tcPr>
          <w:p w14:paraId="5394F8A1" w14:textId="77777777" w:rsidR="00A36B03" w:rsidRDefault="003E2BE0">
            <w:pPr>
              <w:pStyle w:val="TAL"/>
              <w:rPr>
                <w:b/>
                <w:sz w:val="16"/>
              </w:rPr>
            </w:pPr>
            <w:proofErr w:type="spellStart"/>
            <w:r>
              <w:rPr>
                <w:b/>
                <w:sz w:val="16"/>
              </w:rPr>
              <w:t>TDoc</w:t>
            </w:r>
            <w:proofErr w:type="spellEnd"/>
          </w:p>
        </w:tc>
        <w:tc>
          <w:tcPr>
            <w:tcW w:w="425" w:type="dxa"/>
            <w:shd w:val="pct10" w:color="auto" w:fill="FFFFFF"/>
          </w:tcPr>
          <w:p w14:paraId="5394F8A2" w14:textId="77777777" w:rsidR="00A36B03" w:rsidRDefault="003E2BE0">
            <w:pPr>
              <w:pStyle w:val="TAL"/>
              <w:rPr>
                <w:b/>
                <w:sz w:val="16"/>
              </w:rPr>
            </w:pPr>
            <w:r>
              <w:rPr>
                <w:b/>
                <w:sz w:val="16"/>
              </w:rPr>
              <w:t>CR</w:t>
            </w:r>
          </w:p>
        </w:tc>
        <w:tc>
          <w:tcPr>
            <w:tcW w:w="425" w:type="dxa"/>
            <w:shd w:val="pct10" w:color="auto" w:fill="FFFFFF"/>
          </w:tcPr>
          <w:p w14:paraId="5394F8A3" w14:textId="77777777" w:rsidR="00A36B03" w:rsidRDefault="003E2BE0">
            <w:pPr>
              <w:pStyle w:val="TAL"/>
              <w:rPr>
                <w:b/>
                <w:sz w:val="16"/>
              </w:rPr>
            </w:pPr>
            <w:r>
              <w:rPr>
                <w:b/>
                <w:sz w:val="16"/>
              </w:rPr>
              <w:t>Rev</w:t>
            </w:r>
          </w:p>
        </w:tc>
        <w:tc>
          <w:tcPr>
            <w:tcW w:w="425" w:type="dxa"/>
            <w:shd w:val="pct10" w:color="auto" w:fill="FFFFFF"/>
          </w:tcPr>
          <w:p w14:paraId="5394F8A4" w14:textId="77777777" w:rsidR="00A36B03" w:rsidRDefault="003E2BE0">
            <w:pPr>
              <w:pStyle w:val="TAL"/>
              <w:rPr>
                <w:b/>
                <w:sz w:val="16"/>
              </w:rPr>
            </w:pPr>
            <w:r>
              <w:rPr>
                <w:b/>
                <w:sz w:val="16"/>
              </w:rPr>
              <w:t>Cat</w:t>
            </w:r>
          </w:p>
        </w:tc>
        <w:tc>
          <w:tcPr>
            <w:tcW w:w="4962" w:type="dxa"/>
            <w:shd w:val="pct10" w:color="auto" w:fill="FFFFFF"/>
          </w:tcPr>
          <w:p w14:paraId="5394F8A5" w14:textId="77777777" w:rsidR="00A36B03" w:rsidRDefault="003E2BE0">
            <w:pPr>
              <w:pStyle w:val="TAL"/>
              <w:rPr>
                <w:b/>
                <w:sz w:val="16"/>
              </w:rPr>
            </w:pPr>
            <w:r>
              <w:rPr>
                <w:b/>
                <w:sz w:val="16"/>
              </w:rPr>
              <w:t>Subject/Comment</w:t>
            </w:r>
          </w:p>
        </w:tc>
        <w:tc>
          <w:tcPr>
            <w:tcW w:w="708" w:type="dxa"/>
            <w:shd w:val="pct10" w:color="auto" w:fill="FFFFFF"/>
          </w:tcPr>
          <w:p w14:paraId="5394F8A6" w14:textId="77777777" w:rsidR="00A36B03" w:rsidRDefault="003E2BE0">
            <w:pPr>
              <w:pStyle w:val="TAL"/>
              <w:rPr>
                <w:b/>
                <w:sz w:val="16"/>
              </w:rPr>
            </w:pPr>
            <w:r>
              <w:rPr>
                <w:b/>
                <w:sz w:val="16"/>
              </w:rPr>
              <w:t>New version</w:t>
            </w:r>
          </w:p>
        </w:tc>
      </w:tr>
      <w:tr w:rsidR="00A36B03" w14:paraId="5394F8B0" w14:textId="77777777" w:rsidTr="00CD3802">
        <w:tc>
          <w:tcPr>
            <w:tcW w:w="800" w:type="dxa"/>
            <w:shd w:val="solid" w:color="FFFFFF" w:fill="auto"/>
          </w:tcPr>
          <w:p w14:paraId="5394F8A8" w14:textId="77777777"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p>
        </w:tc>
        <w:tc>
          <w:tcPr>
            <w:tcW w:w="901" w:type="dxa"/>
            <w:shd w:val="solid" w:color="FFFFFF" w:fill="auto"/>
          </w:tcPr>
          <w:p w14:paraId="5394F8A9" w14:textId="77777777"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14:paraId="5394F8AA" w14:textId="77777777" w:rsidR="00A36B03" w:rsidRPr="00A6572A" w:rsidRDefault="006F51E4">
            <w:pPr>
              <w:pStyle w:val="TAC"/>
              <w:rPr>
                <w:sz w:val="16"/>
                <w:szCs w:val="16"/>
              </w:rPr>
            </w:pPr>
            <w:hyperlink r:id="rId38" w:history="1">
              <w:r w:rsidR="00A6572A" w:rsidRPr="007E0033">
                <w:rPr>
                  <w:sz w:val="16"/>
                  <w:szCs w:val="16"/>
                </w:rPr>
                <w:t>S5-232497</w:t>
              </w:r>
            </w:hyperlink>
          </w:p>
        </w:tc>
        <w:tc>
          <w:tcPr>
            <w:tcW w:w="425" w:type="dxa"/>
            <w:shd w:val="solid" w:color="FFFFFF" w:fill="auto"/>
          </w:tcPr>
          <w:p w14:paraId="5394F8AB" w14:textId="77777777" w:rsidR="00A36B03" w:rsidRDefault="00A36B03">
            <w:pPr>
              <w:pStyle w:val="TAL"/>
              <w:rPr>
                <w:sz w:val="16"/>
                <w:szCs w:val="16"/>
              </w:rPr>
            </w:pPr>
          </w:p>
        </w:tc>
        <w:tc>
          <w:tcPr>
            <w:tcW w:w="425" w:type="dxa"/>
            <w:shd w:val="solid" w:color="FFFFFF" w:fill="auto"/>
          </w:tcPr>
          <w:p w14:paraId="5394F8AC" w14:textId="77777777" w:rsidR="00A36B03" w:rsidRDefault="00A36B03">
            <w:pPr>
              <w:pStyle w:val="TAR"/>
              <w:rPr>
                <w:sz w:val="16"/>
                <w:szCs w:val="16"/>
              </w:rPr>
            </w:pPr>
          </w:p>
        </w:tc>
        <w:tc>
          <w:tcPr>
            <w:tcW w:w="425" w:type="dxa"/>
            <w:shd w:val="solid" w:color="FFFFFF" w:fill="auto"/>
          </w:tcPr>
          <w:p w14:paraId="5394F8AD" w14:textId="77777777" w:rsidR="00A36B03" w:rsidRDefault="00A36B03">
            <w:pPr>
              <w:pStyle w:val="TAC"/>
              <w:rPr>
                <w:sz w:val="16"/>
                <w:szCs w:val="16"/>
              </w:rPr>
            </w:pPr>
          </w:p>
        </w:tc>
        <w:tc>
          <w:tcPr>
            <w:tcW w:w="4962" w:type="dxa"/>
            <w:shd w:val="solid" w:color="FFFFFF" w:fill="auto"/>
          </w:tcPr>
          <w:p w14:paraId="5394F8AE" w14:textId="77777777" w:rsidR="00A36B03" w:rsidRDefault="003E2BE0">
            <w:pPr>
              <w:pStyle w:val="TAL"/>
              <w:rPr>
                <w:sz w:val="16"/>
                <w:szCs w:val="16"/>
              </w:rPr>
            </w:pPr>
            <w:r>
              <w:rPr>
                <w:sz w:val="16"/>
                <w:szCs w:val="16"/>
              </w:rPr>
              <w:t>Initial skeleton</w:t>
            </w:r>
          </w:p>
        </w:tc>
        <w:tc>
          <w:tcPr>
            <w:tcW w:w="708" w:type="dxa"/>
            <w:shd w:val="solid" w:color="FFFFFF" w:fill="auto"/>
          </w:tcPr>
          <w:p w14:paraId="5394F8AF" w14:textId="77777777" w:rsidR="00A36B03" w:rsidRDefault="003E2BE0">
            <w:pPr>
              <w:pStyle w:val="TAC"/>
              <w:rPr>
                <w:sz w:val="16"/>
                <w:szCs w:val="16"/>
              </w:rPr>
            </w:pPr>
            <w:r>
              <w:rPr>
                <w:sz w:val="16"/>
                <w:szCs w:val="16"/>
              </w:rPr>
              <w:t>0.0.0</w:t>
            </w:r>
          </w:p>
        </w:tc>
      </w:tr>
      <w:tr w:rsidR="00CD3802" w14:paraId="5394F8B9" w14:textId="77777777" w:rsidTr="00CD3802">
        <w:tc>
          <w:tcPr>
            <w:tcW w:w="800" w:type="dxa"/>
            <w:shd w:val="solid" w:color="FFFFFF" w:fill="auto"/>
          </w:tcPr>
          <w:p w14:paraId="5394F8B1" w14:textId="77777777" w:rsidR="00CD3802" w:rsidRDefault="00CD3802" w:rsidP="00CD3802">
            <w:pPr>
              <w:pStyle w:val="TAC"/>
              <w:rPr>
                <w:sz w:val="16"/>
                <w:szCs w:val="16"/>
              </w:rPr>
            </w:pPr>
            <w:r>
              <w:rPr>
                <w:sz w:val="16"/>
                <w:szCs w:val="16"/>
              </w:rPr>
              <w:t>202</w:t>
            </w:r>
            <w:r>
              <w:rPr>
                <w:sz w:val="16"/>
                <w:szCs w:val="16"/>
                <w:lang w:eastAsia="zh-CN"/>
              </w:rPr>
              <w:t>3</w:t>
            </w:r>
            <w:r>
              <w:rPr>
                <w:sz w:val="16"/>
                <w:szCs w:val="16"/>
              </w:rPr>
              <w:t>-0</w:t>
            </w:r>
            <w:r>
              <w:rPr>
                <w:sz w:val="16"/>
                <w:szCs w:val="16"/>
                <w:lang w:eastAsia="zh-CN"/>
              </w:rPr>
              <w:t>3</w:t>
            </w:r>
          </w:p>
        </w:tc>
        <w:tc>
          <w:tcPr>
            <w:tcW w:w="901" w:type="dxa"/>
            <w:shd w:val="solid" w:color="FFFFFF" w:fill="auto"/>
          </w:tcPr>
          <w:p w14:paraId="5394F8B2" w14:textId="77777777" w:rsidR="00CD3802" w:rsidRDefault="00CD3802" w:rsidP="00CD3802">
            <w:pPr>
              <w:pStyle w:val="TAC"/>
              <w:rPr>
                <w:sz w:val="16"/>
                <w:szCs w:val="16"/>
              </w:rPr>
            </w:pPr>
            <w:r w:rsidRPr="0031682B">
              <w:rPr>
                <w:sz w:val="16"/>
                <w:szCs w:val="16"/>
              </w:rPr>
              <w:t>SA5#147</w:t>
            </w:r>
          </w:p>
        </w:tc>
        <w:tc>
          <w:tcPr>
            <w:tcW w:w="993" w:type="dxa"/>
            <w:shd w:val="solid" w:color="FFFFFF" w:fill="auto"/>
          </w:tcPr>
          <w:p w14:paraId="5394F8B3" w14:textId="77777777" w:rsidR="00CD3802" w:rsidRPr="00A6572A" w:rsidRDefault="00A6572A" w:rsidP="00CD3802">
            <w:pPr>
              <w:pStyle w:val="TAC"/>
              <w:rPr>
                <w:sz w:val="16"/>
                <w:szCs w:val="16"/>
              </w:rPr>
            </w:pPr>
            <w:r w:rsidRPr="007E0033">
              <w:rPr>
                <w:sz w:val="16"/>
                <w:szCs w:val="16"/>
              </w:rPr>
              <w:t>S5-232840</w:t>
            </w:r>
          </w:p>
        </w:tc>
        <w:tc>
          <w:tcPr>
            <w:tcW w:w="425" w:type="dxa"/>
            <w:shd w:val="solid" w:color="FFFFFF" w:fill="auto"/>
          </w:tcPr>
          <w:p w14:paraId="5394F8B4" w14:textId="77777777" w:rsidR="00CD3802" w:rsidRDefault="00CD3802" w:rsidP="00CD3802">
            <w:pPr>
              <w:pStyle w:val="TAL"/>
              <w:rPr>
                <w:sz w:val="16"/>
                <w:szCs w:val="16"/>
              </w:rPr>
            </w:pPr>
          </w:p>
        </w:tc>
        <w:tc>
          <w:tcPr>
            <w:tcW w:w="425" w:type="dxa"/>
            <w:shd w:val="solid" w:color="FFFFFF" w:fill="auto"/>
          </w:tcPr>
          <w:p w14:paraId="5394F8B5" w14:textId="77777777" w:rsidR="00CD3802" w:rsidRDefault="00CD3802" w:rsidP="00CD3802">
            <w:pPr>
              <w:pStyle w:val="TAR"/>
              <w:rPr>
                <w:sz w:val="16"/>
                <w:szCs w:val="16"/>
              </w:rPr>
            </w:pPr>
          </w:p>
        </w:tc>
        <w:tc>
          <w:tcPr>
            <w:tcW w:w="425" w:type="dxa"/>
            <w:shd w:val="solid" w:color="FFFFFF" w:fill="auto"/>
          </w:tcPr>
          <w:p w14:paraId="5394F8B6" w14:textId="77777777" w:rsidR="00CD3802" w:rsidRDefault="00CD3802" w:rsidP="00CD3802">
            <w:pPr>
              <w:pStyle w:val="TAC"/>
              <w:rPr>
                <w:sz w:val="16"/>
                <w:szCs w:val="16"/>
              </w:rPr>
            </w:pPr>
          </w:p>
        </w:tc>
        <w:tc>
          <w:tcPr>
            <w:tcW w:w="4962" w:type="dxa"/>
            <w:shd w:val="solid" w:color="FFFFFF" w:fill="auto"/>
          </w:tcPr>
          <w:p w14:paraId="5394F8B7" w14:textId="77777777" w:rsidR="00CD3802" w:rsidRDefault="00A6572A" w:rsidP="00CD3802">
            <w:pPr>
              <w:pStyle w:val="TAL"/>
              <w:rPr>
                <w:sz w:val="16"/>
                <w:szCs w:val="16"/>
              </w:rPr>
            </w:pPr>
            <w:r>
              <w:rPr>
                <w:rFonts w:cs="Arial"/>
                <w:sz w:val="16"/>
                <w:szCs w:val="16"/>
              </w:rPr>
              <w:t>Update of the Skeleton</w:t>
            </w:r>
          </w:p>
        </w:tc>
        <w:tc>
          <w:tcPr>
            <w:tcW w:w="708" w:type="dxa"/>
            <w:shd w:val="solid" w:color="FFFFFF" w:fill="auto"/>
          </w:tcPr>
          <w:p w14:paraId="5394F8B8" w14:textId="77777777" w:rsidR="00CD3802" w:rsidRDefault="00CD3802" w:rsidP="00CD3802">
            <w:pPr>
              <w:pStyle w:val="TAC"/>
              <w:rPr>
                <w:sz w:val="16"/>
                <w:szCs w:val="16"/>
                <w:lang w:eastAsia="zh-CN"/>
              </w:rPr>
            </w:pPr>
            <w:r>
              <w:rPr>
                <w:rFonts w:hint="eastAsia"/>
                <w:sz w:val="16"/>
                <w:szCs w:val="16"/>
                <w:lang w:eastAsia="zh-CN"/>
              </w:rPr>
              <w:t>0</w:t>
            </w:r>
            <w:r>
              <w:rPr>
                <w:sz w:val="16"/>
                <w:szCs w:val="16"/>
                <w:lang w:eastAsia="zh-CN"/>
              </w:rPr>
              <w:t>.1.0</w:t>
            </w:r>
          </w:p>
        </w:tc>
      </w:tr>
      <w:tr w:rsidR="00A6572A" w14:paraId="5394F8C2" w14:textId="77777777" w:rsidTr="00CD3802">
        <w:tc>
          <w:tcPr>
            <w:tcW w:w="800" w:type="dxa"/>
            <w:shd w:val="solid" w:color="FFFFFF" w:fill="auto"/>
          </w:tcPr>
          <w:p w14:paraId="5394F8BA"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BB"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BC" w14:textId="77777777" w:rsidR="00A6572A" w:rsidRPr="00A6572A" w:rsidRDefault="00A6572A" w:rsidP="00A6572A">
            <w:pPr>
              <w:pStyle w:val="TAC"/>
              <w:rPr>
                <w:sz w:val="16"/>
                <w:szCs w:val="16"/>
              </w:rPr>
            </w:pPr>
            <w:r w:rsidRPr="007E0033">
              <w:rPr>
                <w:sz w:val="16"/>
                <w:szCs w:val="16"/>
              </w:rPr>
              <w:t>S5-232841</w:t>
            </w:r>
          </w:p>
        </w:tc>
        <w:tc>
          <w:tcPr>
            <w:tcW w:w="425" w:type="dxa"/>
            <w:shd w:val="solid" w:color="FFFFFF" w:fill="auto"/>
          </w:tcPr>
          <w:p w14:paraId="5394F8BD" w14:textId="77777777" w:rsidR="00A6572A" w:rsidRDefault="00A6572A" w:rsidP="00A6572A">
            <w:pPr>
              <w:pStyle w:val="TAL"/>
              <w:rPr>
                <w:sz w:val="16"/>
                <w:szCs w:val="16"/>
              </w:rPr>
            </w:pPr>
          </w:p>
        </w:tc>
        <w:tc>
          <w:tcPr>
            <w:tcW w:w="425" w:type="dxa"/>
            <w:shd w:val="solid" w:color="FFFFFF" w:fill="auto"/>
          </w:tcPr>
          <w:p w14:paraId="5394F8BE" w14:textId="77777777" w:rsidR="00A6572A" w:rsidRDefault="00A6572A" w:rsidP="00A6572A">
            <w:pPr>
              <w:pStyle w:val="TAR"/>
              <w:rPr>
                <w:sz w:val="16"/>
                <w:szCs w:val="16"/>
              </w:rPr>
            </w:pPr>
          </w:p>
        </w:tc>
        <w:tc>
          <w:tcPr>
            <w:tcW w:w="425" w:type="dxa"/>
            <w:shd w:val="solid" w:color="FFFFFF" w:fill="auto"/>
          </w:tcPr>
          <w:p w14:paraId="5394F8BF" w14:textId="77777777" w:rsidR="00A6572A" w:rsidRDefault="00A6572A" w:rsidP="00A6572A">
            <w:pPr>
              <w:pStyle w:val="TAC"/>
              <w:rPr>
                <w:sz w:val="16"/>
                <w:szCs w:val="16"/>
              </w:rPr>
            </w:pPr>
          </w:p>
        </w:tc>
        <w:tc>
          <w:tcPr>
            <w:tcW w:w="4962" w:type="dxa"/>
            <w:shd w:val="solid" w:color="FFFFFF" w:fill="auto"/>
          </w:tcPr>
          <w:p w14:paraId="5394F8C0" w14:textId="77777777" w:rsidR="00A6572A" w:rsidRDefault="00A6572A" w:rsidP="00A6572A">
            <w:pPr>
              <w:pStyle w:val="TAL"/>
              <w:rPr>
                <w:sz w:val="16"/>
                <w:szCs w:val="16"/>
              </w:rPr>
            </w:pPr>
            <w:r>
              <w:rPr>
                <w:rFonts w:cs="Arial"/>
                <w:sz w:val="16"/>
                <w:szCs w:val="16"/>
              </w:rPr>
              <w:t>Update of the Scope</w:t>
            </w:r>
          </w:p>
        </w:tc>
        <w:tc>
          <w:tcPr>
            <w:tcW w:w="708" w:type="dxa"/>
            <w:shd w:val="solid" w:color="FFFFFF" w:fill="auto"/>
          </w:tcPr>
          <w:p w14:paraId="5394F8C1"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CB" w14:textId="77777777" w:rsidTr="00CD3802">
        <w:tc>
          <w:tcPr>
            <w:tcW w:w="800" w:type="dxa"/>
            <w:shd w:val="solid" w:color="FFFFFF" w:fill="auto"/>
          </w:tcPr>
          <w:p w14:paraId="5394F8C3"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4"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5" w14:textId="77777777" w:rsidR="00A6572A" w:rsidRPr="00A6572A" w:rsidRDefault="00A6572A" w:rsidP="00A6572A">
            <w:pPr>
              <w:pStyle w:val="TAC"/>
              <w:rPr>
                <w:sz w:val="16"/>
                <w:szCs w:val="16"/>
              </w:rPr>
            </w:pPr>
            <w:r w:rsidRPr="007E0033">
              <w:rPr>
                <w:sz w:val="16"/>
                <w:szCs w:val="16"/>
              </w:rPr>
              <w:t>S5-232842</w:t>
            </w:r>
          </w:p>
        </w:tc>
        <w:tc>
          <w:tcPr>
            <w:tcW w:w="425" w:type="dxa"/>
            <w:shd w:val="solid" w:color="FFFFFF" w:fill="auto"/>
          </w:tcPr>
          <w:p w14:paraId="5394F8C6" w14:textId="77777777" w:rsidR="00A6572A" w:rsidRDefault="00A6572A" w:rsidP="00A6572A">
            <w:pPr>
              <w:pStyle w:val="TAL"/>
              <w:rPr>
                <w:sz w:val="16"/>
                <w:szCs w:val="16"/>
              </w:rPr>
            </w:pPr>
          </w:p>
        </w:tc>
        <w:tc>
          <w:tcPr>
            <w:tcW w:w="425" w:type="dxa"/>
            <w:shd w:val="solid" w:color="FFFFFF" w:fill="auto"/>
          </w:tcPr>
          <w:p w14:paraId="5394F8C7" w14:textId="77777777" w:rsidR="00A6572A" w:rsidRDefault="00A6572A" w:rsidP="00A6572A">
            <w:pPr>
              <w:pStyle w:val="TAR"/>
              <w:rPr>
                <w:sz w:val="16"/>
                <w:szCs w:val="16"/>
              </w:rPr>
            </w:pPr>
          </w:p>
        </w:tc>
        <w:tc>
          <w:tcPr>
            <w:tcW w:w="425" w:type="dxa"/>
            <w:shd w:val="solid" w:color="FFFFFF" w:fill="auto"/>
          </w:tcPr>
          <w:p w14:paraId="5394F8C8" w14:textId="77777777" w:rsidR="00A6572A" w:rsidRDefault="00A6572A" w:rsidP="00A6572A">
            <w:pPr>
              <w:pStyle w:val="TAC"/>
              <w:rPr>
                <w:sz w:val="16"/>
                <w:szCs w:val="16"/>
              </w:rPr>
            </w:pPr>
          </w:p>
        </w:tc>
        <w:tc>
          <w:tcPr>
            <w:tcW w:w="4962" w:type="dxa"/>
            <w:shd w:val="solid" w:color="FFFFFF" w:fill="auto"/>
          </w:tcPr>
          <w:p w14:paraId="5394F8C9" w14:textId="77777777" w:rsidR="00A6572A" w:rsidRDefault="00A6572A" w:rsidP="00A6572A">
            <w:pPr>
              <w:pStyle w:val="TAL"/>
              <w:rPr>
                <w:sz w:val="16"/>
                <w:szCs w:val="16"/>
              </w:rPr>
            </w:pPr>
            <w:r>
              <w:rPr>
                <w:rFonts w:cs="Arial"/>
                <w:sz w:val="16"/>
                <w:szCs w:val="16"/>
              </w:rPr>
              <w:t>Update of the Reference</w:t>
            </w:r>
          </w:p>
        </w:tc>
        <w:tc>
          <w:tcPr>
            <w:tcW w:w="708" w:type="dxa"/>
            <w:shd w:val="solid" w:color="FFFFFF" w:fill="auto"/>
          </w:tcPr>
          <w:p w14:paraId="5394F8CA"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4" w14:textId="77777777" w:rsidTr="00CD3802">
        <w:tc>
          <w:tcPr>
            <w:tcW w:w="800" w:type="dxa"/>
            <w:shd w:val="solid" w:color="FFFFFF" w:fill="auto"/>
          </w:tcPr>
          <w:p w14:paraId="5394F8CC"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CD"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CE" w14:textId="77777777" w:rsidR="00A6572A" w:rsidRPr="00A6572A" w:rsidRDefault="00A6572A" w:rsidP="00A6572A">
            <w:pPr>
              <w:pStyle w:val="TAC"/>
              <w:rPr>
                <w:sz w:val="16"/>
                <w:szCs w:val="16"/>
              </w:rPr>
            </w:pPr>
            <w:r w:rsidRPr="007E0033">
              <w:rPr>
                <w:sz w:val="16"/>
                <w:szCs w:val="16"/>
              </w:rPr>
              <w:t>S5-232843</w:t>
            </w:r>
          </w:p>
        </w:tc>
        <w:tc>
          <w:tcPr>
            <w:tcW w:w="425" w:type="dxa"/>
            <w:shd w:val="solid" w:color="FFFFFF" w:fill="auto"/>
          </w:tcPr>
          <w:p w14:paraId="5394F8CF" w14:textId="77777777" w:rsidR="00A6572A" w:rsidRDefault="00A6572A" w:rsidP="00A6572A">
            <w:pPr>
              <w:pStyle w:val="TAL"/>
              <w:rPr>
                <w:sz w:val="16"/>
                <w:szCs w:val="16"/>
              </w:rPr>
            </w:pPr>
          </w:p>
        </w:tc>
        <w:tc>
          <w:tcPr>
            <w:tcW w:w="425" w:type="dxa"/>
            <w:shd w:val="solid" w:color="FFFFFF" w:fill="auto"/>
          </w:tcPr>
          <w:p w14:paraId="5394F8D0" w14:textId="77777777" w:rsidR="00A6572A" w:rsidRDefault="00A6572A" w:rsidP="00A6572A">
            <w:pPr>
              <w:pStyle w:val="TAR"/>
              <w:rPr>
                <w:sz w:val="16"/>
                <w:szCs w:val="16"/>
              </w:rPr>
            </w:pPr>
          </w:p>
        </w:tc>
        <w:tc>
          <w:tcPr>
            <w:tcW w:w="425" w:type="dxa"/>
            <w:shd w:val="solid" w:color="FFFFFF" w:fill="auto"/>
          </w:tcPr>
          <w:p w14:paraId="5394F8D1" w14:textId="77777777" w:rsidR="00A6572A" w:rsidRDefault="00A6572A" w:rsidP="00A6572A">
            <w:pPr>
              <w:pStyle w:val="TAC"/>
              <w:rPr>
                <w:sz w:val="16"/>
                <w:szCs w:val="16"/>
              </w:rPr>
            </w:pPr>
          </w:p>
        </w:tc>
        <w:tc>
          <w:tcPr>
            <w:tcW w:w="4962" w:type="dxa"/>
            <w:shd w:val="solid" w:color="FFFFFF" w:fill="auto"/>
          </w:tcPr>
          <w:p w14:paraId="5394F8D2" w14:textId="77777777" w:rsidR="00A6572A" w:rsidRDefault="00A6572A" w:rsidP="00A6572A">
            <w:pPr>
              <w:pStyle w:val="TAL"/>
              <w:rPr>
                <w:sz w:val="16"/>
                <w:szCs w:val="16"/>
              </w:rPr>
            </w:pPr>
            <w:r>
              <w:rPr>
                <w:rFonts w:cs="Arial"/>
                <w:sz w:val="16"/>
                <w:szCs w:val="16"/>
              </w:rPr>
              <w:t>Addition of Charging Specification Reference Consideration</w:t>
            </w:r>
          </w:p>
        </w:tc>
        <w:tc>
          <w:tcPr>
            <w:tcW w:w="708" w:type="dxa"/>
            <w:shd w:val="solid" w:color="FFFFFF" w:fill="auto"/>
          </w:tcPr>
          <w:p w14:paraId="5394F8D3"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DD" w14:textId="77777777" w:rsidTr="00CD3802">
        <w:tc>
          <w:tcPr>
            <w:tcW w:w="800" w:type="dxa"/>
            <w:shd w:val="solid" w:color="FFFFFF" w:fill="auto"/>
          </w:tcPr>
          <w:p w14:paraId="5394F8D5"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6"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D7" w14:textId="77777777" w:rsidR="00A6572A" w:rsidRPr="00A6572A" w:rsidRDefault="00A6572A" w:rsidP="00A6572A">
            <w:pPr>
              <w:pStyle w:val="TAC"/>
              <w:rPr>
                <w:sz w:val="16"/>
                <w:szCs w:val="16"/>
              </w:rPr>
            </w:pPr>
            <w:r w:rsidRPr="007E0033">
              <w:rPr>
                <w:sz w:val="16"/>
                <w:szCs w:val="16"/>
              </w:rPr>
              <w:t>S5-232844</w:t>
            </w:r>
          </w:p>
        </w:tc>
        <w:tc>
          <w:tcPr>
            <w:tcW w:w="425" w:type="dxa"/>
            <w:shd w:val="solid" w:color="FFFFFF" w:fill="auto"/>
          </w:tcPr>
          <w:p w14:paraId="5394F8D8" w14:textId="77777777" w:rsidR="00A6572A" w:rsidRDefault="00A6572A" w:rsidP="00A6572A">
            <w:pPr>
              <w:pStyle w:val="TAL"/>
              <w:rPr>
                <w:sz w:val="16"/>
                <w:szCs w:val="16"/>
              </w:rPr>
            </w:pPr>
          </w:p>
        </w:tc>
        <w:tc>
          <w:tcPr>
            <w:tcW w:w="425" w:type="dxa"/>
            <w:shd w:val="solid" w:color="FFFFFF" w:fill="auto"/>
          </w:tcPr>
          <w:p w14:paraId="5394F8D9" w14:textId="77777777" w:rsidR="00A6572A" w:rsidRDefault="00A6572A" w:rsidP="00A6572A">
            <w:pPr>
              <w:pStyle w:val="TAR"/>
              <w:rPr>
                <w:sz w:val="16"/>
                <w:szCs w:val="16"/>
              </w:rPr>
            </w:pPr>
          </w:p>
        </w:tc>
        <w:tc>
          <w:tcPr>
            <w:tcW w:w="425" w:type="dxa"/>
            <w:shd w:val="solid" w:color="FFFFFF" w:fill="auto"/>
          </w:tcPr>
          <w:p w14:paraId="5394F8DA" w14:textId="77777777" w:rsidR="00A6572A" w:rsidRDefault="00A6572A" w:rsidP="00A6572A">
            <w:pPr>
              <w:pStyle w:val="TAC"/>
              <w:rPr>
                <w:sz w:val="16"/>
                <w:szCs w:val="16"/>
              </w:rPr>
            </w:pPr>
          </w:p>
        </w:tc>
        <w:tc>
          <w:tcPr>
            <w:tcW w:w="4962" w:type="dxa"/>
            <w:shd w:val="solid" w:color="FFFFFF" w:fill="auto"/>
          </w:tcPr>
          <w:p w14:paraId="5394F8DB" w14:textId="77777777" w:rsidR="00A6572A" w:rsidRDefault="00A6572A" w:rsidP="00A6572A">
            <w:pPr>
              <w:pStyle w:val="TAL"/>
              <w:rPr>
                <w:sz w:val="16"/>
                <w:szCs w:val="16"/>
              </w:rPr>
            </w:pPr>
            <w:r>
              <w:rPr>
                <w:rFonts w:cs="Arial"/>
                <w:sz w:val="16"/>
                <w:szCs w:val="16"/>
              </w:rPr>
              <w:t>Addition of General description for background</w:t>
            </w:r>
          </w:p>
        </w:tc>
        <w:tc>
          <w:tcPr>
            <w:tcW w:w="708" w:type="dxa"/>
            <w:shd w:val="solid" w:color="FFFFFF" w:fill="auto"/>
          </w:tcPr>
          <w:p w14:paraId="5394F8DC"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6" w14:textId="77777777" w:rsidTr="00CD3802">
        <w:tc>
          <w:tcPr>
            <w:tcW w:w="800" w:type="dxa"/>
            <w:shd w:val="solid" w:color="FFFFFF" w:fill="auto"/>
          </w:tcPr>
          <w:p w14:paraId="5394F8DE"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DF"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0" w14:textId="77777777" w:rsidR="00A6572A" w:rsidRPr="00A6572A" w:rsidRDefault="00A6572A" w:rsidP="00A6572A">
            <w:pPr>
              <w:pStyle w:val="TAC"/>
              <w:rPr>
                <w:sz w:val="16"/>
                <w:szCs w:val="16"/>
              </w:rPr>
            </w:pPr>
            <w:r w:rsidRPr="007E0033">
              <w:rPr>
                <w:sz w:val="16"/>
                <w:szCs w:val="16"/>
              </w:rPr>
              <w:t>S5-232845</w:t>
            </w:r>
          </w:p>
        </w:tc>
        <w:tc>
          <w:tcPr>
            <w:tcW w:w="425" w:type="dxa"/>
            <w:shd w:val="solid" w:color="FFFFFF" w:fill="auto"/>
          </w:tcPr>
          <w:p w14:paraId="5394F8E1" w14:textId="77777777" w:rsidR="00A6572A" w:rsidRDefault="00A6572A" w:rsidP="00A6572A">
            <w:pPr>
              <w:pStyle w:val="TAL"/>
              <w:rPr>
                <w:sz w:val="16"/>
                <w:szCs w:val="16"/>
              </w:rPr>
            </w:pPr>
          </w:p>
        </w:tc>
        <w:tc>
          <w:tcPr>
            <w:tcW w:w="425" w:type="dxa"/>
            <w:shd w:val="solid" w:color="FFFFFF" w:fill="auto"/>
          </w:tcPr>
          <w:p w14:paraId="5394F8E2" w14:textId="77777777" w:rsidR="00A6572A" w:rsidRDefault="00A6572A" w:rsidP="00A6572A">
            <w:pPr>
              <w:pStyle w:val="TAR"/>
              <w:rPr>
                <w:sz w:val="16"/>
                <w:szCs w:val="16"/>
              </w:rPr>
            </w:pPr>
          </w:p>
        </w:tc>
        <w:tc>
          <w:tcPr>
            <w:tcW w:w="425" w:type="dxa"/>
            <w:shd w:val="solid" w:color="FFFFFF" w:fill="auto"/>
          </w:tcPr>
          <w:p w14:paraId="5394F8E3" w14:textId="77777777" w:rsidR="00A6572A" w:rsidRDefault="00A6572A" w:rsidP="00A6572A">
            <w:pPr>
              <w:pStyle w:val="TAC"/>
              <w:rPr>
                <w:sz w:val="16"/>
                <w:szCs w:val="16"/>
              </w:rPr>
            </w:pPr>
          </w:p>
        </w:tc>
        <w:tc>
          <w:tcPr>
            <w:tcW w:w="4962" w:type="dxa"/>
            <w:shd w:val="solid" w:color="FFFFFF" w:fill="auto"/>
          </w:tcPr>
          <w:p w14:paraId="5394F8E4" w14:textId="77777777" w:rsidR="00A6572A" w:rsidRDefault="00A6572A" w:rsidP="00A6572A">
            <w:pPr>
              <w:pStyle w:val="TAL"/>
              <w:rPr>
                <w:sz w:val="16"/>
                <w:szCs w:val="16"/>
              </w:rPr>
            </w:pPr>
            <w:r>
              <w:rPr>
                <w:rFonts w:cs="Arial"/>
                <w:sz w:val="16"/>
                <w:szCs w:val="16"/>
              </w:rPr>
              <w:t>Addition of the Business Roles</w:t>
            </w:r>
          </w:p>
        </w:tc>
        <w:tc>
          <w:tcPr>
            <w:tcW w:w="708" w:type="dxa"/>
            <w:shd w:val="solid" w:color="FFFFFF" w:fill="auto"/>
          </w:tcPr>
          <w:p w14:paraId="5394F8E5"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14:paraId="5394F8EF" w14:textId="77777777" w:rsidTr="00CD3802">
        <w:tc>
          <w:tcPr>
            <w:tcW w:w="800" w:type="dxa"/>
            <w:shd w:val="solid" w:color="FFFFFF" w:fill="auto"/>
          </w:tcPr>
          <w:p w14:paraId="5394F8E7" w14:textId="77777777"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14:paraId="5394F8E8" w14:textId="77777777" w:rsidR="00A6572A" w:rsidRDefault="00A6572A" w:rsidP="00A6572A">
            <w:pPr>
              <w:pStyle w:val="TAC"/>
              <w:rPr>
                <w:sz w:val="16"/>
                <w:szCs w:val="16"/>
              </w:rPr>
            </w:pPr>
            <w:r w:rsidRPr="0031682B">
              <w:rPr>
                <w:sz w:val="16"/>
                <w:szCs w:val="16"/>
              </w:rPr>
              <w:t>SA5#147</w:t>
            </w:r>
          </w:p>
        </w:tc>
        <w:tc>
          <w:tcPr>
            <w:tcW w:w="993" w:type="dxa"/>
            <w:shd w:val="solid" w:color="FFFFFF" w:fill="auto"/>
          </w:tcPr>
          <w:p w14:paraId="5394F8E9" w14:textId="77777777" w:rsidR="00A6572A" w:rsidRPr="00A6572A" w:rsidRDefault="00A6572A" w:rsidP="00A6572A">
            <w:pPr>
              <w:pStyle w:val="TAC"/>
              <w:rPr>
                <w:sz w:val="16"/>
                <w:szCs w:val="16"/>
              </w:rPr>
            </w:pPr>
            <w:r w:rsidRPr="007E0033">
              <w:rPr>
                <w:sz w:val="16"/>
                <w:szCs w:val="16"/>
              </w:rPr>
              <w:t>S5-232917</w:t>
            </w:r>
          </w:p>
        </w:tc>
        <w:tc>
          <w:tcPr>
            <w:tcW w:w="425" w:type="dxa"/>
            <w:shd w:val="solid" w:color="FFFFFF" w:fill="auto"/>
          </w:tcPr>
          <w:p w14:paraId="5394F8EA" w14:textId="77777777" w:rsidR="00A6572A" w:rsidRDefault="00A6572A" w:rsidP="00A6572A">
            <w:pPr>
              <w:pStyle w:val="TAL"/>
              <w:rPr>
                <w:sz w:val="16"/>
                <w:szCs w:val="16"/>
              </w:rPr>
            </w:pPr>
          </w:p>
        </w:tc>
        <w:tc>
          <w:tcPr>
            <w:tcW w:w="425" w:type="dxa"/>
            <w:shd w:val="solid" w:color="FFFFFF" w:fill="auto"/>
          </w:tcPr>
          <w:p w14:paraId="5394F8EB" w14:textId="77777777" w:rsidR="00A6572A" w:rsidRDefault="00A6572A" w:rsidP="00A6572A">
            <w:pPr>
              <w:pStyle w:val="TAR"/>
              <w:rPr>
                <w:sz w:val="16"/>
                <w:szCs w:val="16"/>
              </w:rPr>
            </w:pPr>
          </w:p>
        </w:tc>
        <w:tc>
          <w:tcPr>
            <w:tcW w:w="425" w:type="dxa"/>
            <w:shd w:val="solid" w:color="FFFFFF" w:fill="auto"/>
          </w:tcPr>
          <w:p w14:paraId="5394F8EC" w14:textId="77777777" w:rsidR="00A6572A" w:rsidRDefault="00A6572A" w:rsidP="00A6572A">
            <w:pPr>
              <w:pStyle w:val="TAC"/>
              <w:rPr>
                <w:sz w:val="16"/>
                <w:szCs w:val="16"/>
              </w:rPr>
            </w:pPr>
          </w:p>
        </w:tc>
        <w:tc>
          <w:tcPr>
            <w:tcW w:w="4962" w:type="dxa"/>
            <w:shd w:val="solid" w:color="FFFFFF" w:fill="auto"/>
          </w:tcPr>
          <w:p w14:paraId="5394F8ED" w14:textId="77777777" w:rsidR="00A6572A" w:rsidRDefault="00A6572A" w:rsidP="00A6572A">
            <w:pPr>
              <w:pStyle w:val="TAL"/>
              <w:rPr>
                <w:sz w:val="16"/>
                <w:szCs w:val="16"/>
              </w:rPr>
            </w:pPr>
            <w:r>
              <w:rPr>
                <w:rFonts w:cs="Arial"/>
                <w:sz w:val="16"/>
                <w:szCs w:val="16"/>
              </w:rPr>
              <w:t>Addition of the key issue for consideration</w:t>
            </w:r>
          </w:p>
        </w:tc>
        <w:tc>
          <w:tcPr>
            <w:tcW w:w="708" w:type="dxa"/>
            <w:shd w:val="solid" w:color="FFFFFF" w:fill="auto"/>
          </w:tcPr>
          <w:p w14:paraId="5394F8EE" w14:textId="77777777"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0B5F1A" w14:paraId="5394F8F8" w14:textId="77777777" w:rsidTr="00CD3802">
        <w:tc>
          <w:tcPr>
            <w:tcW w:w="800" w:type="dxa"/>
            <w:shd w:val="solid" w:color="FFFFFF" w:fill="auto"/>
          </w:tcPr>
          <w:p w14:paraId="5394F8F0"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1" w14:textId="77777777" w:rsidR="000B5F1A" w:rsidRPr="0031682B"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8F2" w14:textId="77777777" w:rsidR="000B5F1A" w:rsidRPr="007E0033" w:rsidRDefault="000B5F1A" w:rsidP="000B5F1A">
            <w:pPr>
              <w:pStyle w:val="TAC"/>
              <w:rPr>
                <w:sz w:val="16"/>
                <w:szCs w:val="16"/>
              </w:rPr>
            </w:pPr>
            <w:r w:rsidRPr="000B5F1A">
              <w:rPr>
                <w:sz w:val="16"/>
                <w:szCs w:val="16"/>
              </w:rPr>
              <w:t>S5-233437</w:t>
            </w:r>
          </w:p>
        </w:tc>
        <w:tc>
          <w:tcPr>
            <w:tcW w:w="425" w:type="dxa"/>
            <w:shd w:val="solid" w:color="FFFFFF" w:fill="auto"/>
          </w:tcPr>
          <w:p w14:paraId="5394F8F3" w14:textId="77777777" w:rsidR="000B5F1A" w:rsidRDefault="000B5F1A" w:rsidP="000B5F1A">
            <w:pPr>
              <w:pStyle w:val="TAL"/>
              <w:rPr>
                <w:sz w:val="16"/>
                <w:szCs w:val="16"/>
              </w:rPr>
            </w:pPr>
          </w:p>
        </w:tc>
        <w:tc>
          <w:tcPr>
            <w:tcW w:w="425" w:type="dxa"/>
            <w:shd w:val="solid" w:color="FFFFFF" w:fill="auto"/>
          </w:tcPr>
          <w:p w14:paraId="5394F8F4" w14:textId="77777777" w:rsidR="000B5F1A" w:rsidRDefault="000B5F1A" w:rsidP="000B5F1A">
            <w:pPr>
              <w:pStyle w:val="TAR"/>
              <w:rPr>
                <w:sz w:val="16"/>
                <w:szCs w:val="16"/>
              </w:rPr>
            </w:pPr>
          </w:p>
        </w:tc>
        <w:tc>
          <w:tcPr>
            <w:tcW w:w="425" w:type="dxa"/>
            <w:shd w:val="solid" w:color="FFFFFF" w:fill="auto"/>
          </w:tcPr>
          <w:p w14:paraId="5394F8F5" w14:textId="77777777" w:rsidR="000B5F1A" w:rsidRDefault="000B5F1A" w:rsidP="000B5F1A">
            <w:pPr>
              <w:pStyle w:val="TAC"/>
              <w:rPr>
                <w:sz w:val="16"/>
                <w:szCs w:val="16"/>
              </w:rPr>
            </w:pPr>
          </w:p>
        </w:tc>
        <w:tc>
          <w:tcPr>
            <w:tcW w:w="4962" w:type="dxa"/>
            <w:shd w:val="solid" w:color="FFFFFF" w:fill="auto"/>
          </w:tcPr>
          <w:p w14:paraId="5394F8F6" w14:textId="77777777" w:rsidR="000B5F1A" w:rsidRDefault="000B5F1A" w:rsidP="000B5F1A">
            <w:pPr>
              <w:pStyle w:val="TAL"/>
              <w:rPr>
                <w:rFonts w:cs="Arial"/>
                <w:sz w:val="16"/>
                <w:szCs w:val="16"/>
              </w:rPr>
            </w:pPr>
            <w:r w:rsidRPr="000B5F1A">
              <w:rPr>
                <w:rFonts w:cs="Arial"/>
                <w:sz w:val="16"/>
                <w:szCs w:val="16"/>
              </w:rPr>
              <w:t>Addition of solution in the skeleton</w:t>
            </w:r>
          </w:p>
        </w:tc>
        <w:tc>
          <w:tcPr>
            <w:tcW w:w="708" w:type="dxa"/>
            <w:shd w:val="solid" w:color="FFFFFF" w:fill="auto"/>
          </w:tcPr>
          <w:p w14:paraId="5394F8F7" w14:textId="77777777" w:rsidR="000B5F1A" w:rsidRPr="00624B31" w:rsidRDefault="000B5F1A" w:rsidP="000B5F1A">
            <w:pPr>
              <w:pStyle w:val="TAC"/>
              <w:rPr>
                <w:sz w:val="16"/>
                <w:szCs w:val="16"/>
                <w:lang w:eastAsia="zh-CN"/>
              </w:rPr>
            </w:pPr>
            <w:r w:rsidRPr="00624B31">
              <w:rPr>
                <w:rFonts w:hint="eastAsia"/>
                <w:sz w:val="16"/>
                <w:szCs w:val="16"/>
                <w:lang w:eastAsia="zh-CN"/>
              </w:rPr>
              <w:t>0</w:t>
            </w:r>
            <w:r w:rsidRPr="00624B31">
              <w:rPr>
                <w:sz w:val="16"/>
                <w:szCs w:val="16"/>
                <w:lang w:eastAsia="zh-CN"/>
              </w:rPr>
              <w:t>.</w:t>
            </w:r>
            <w:r>
              <w:rPr>
                <w:sz w:val="16"/>
                <w:szCs w:val="16"/>
                <w:lang w:eastAsia="zh-CN"/>
              </w:rPr>
              <w:t>2</w:t>
            </w:r>
            <w:r w:rsidRPr="00624B31">
              <w:rPr>
                <w:sz w:val="16"/>
                <w:szCs w:val="16"/>
                <w:lang w:eastAsia="zh-CN"/>
              </w:rPr>
              <w:t>.0</w:t>
            </w:r>
          </w:p>
        </w:tc>
      </w:tr>
      <w:tr w:rsidR="000B5F1A" w14:paraId="5394F901" w14:textId="77777777" w:rsidTr="00CD3802">
        <w:tc>
          <w:tcPr>
            <w:tcW w:w="800" w:type="dxa"/>
            <w:shd w:val="solid" w:color="FFFFFF" w:fill="auto"/>
          </w:tcPr>
          <w:p w14:paraId="5394F8F9"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8FA"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8FB" w14:textId="77777777" w:rsidR="000B5F1A" w:rsidRPr="007E0033" w:rsidRDefault="000B5F1A" w:rsidP="000B5F1A">
            <w:pPr>
              <w:pStyle w:val="TAC"/>
              <w:rPr>
                <w:sz w:val="16"/>
                <w:szCs w:val="16"/>
              </w:rPr>
            </w:pPr>
            <w:r w:rsidRPr="000B5F1A">
              <w:rPr>
                <w:sz w:val="16"/>
                <w:szCs w:val="16"/>
              </w:rPr>
              <w:t>S5-233438</w:t>
            </w:r>
          </w:p>
        </w:tc>
        <w:tc>
          <w:tcPr>
            <w:tcW w:w="425" w:type="dxa"/>
            <w:shd w:val="solid" w:color="FFFFFF" w:fill="auto"/>
          </w:tcPr>
          <w:p w14:paraId="5394F8FC" w14:textId="77777777" w:rsidR="000B5F1A" w:rsidRDefault="000B5F1A" w:rsidP="000B5F1A">
            <w:pPr>
              <w:pStyle w:val="TAL"/>
              <w:rPr>
                <w:sz w:val="16"/>
                <w:szCs w:val="16"/>
              </w:rPr>
            </w:pPr>
          </w:p>
        </w:tc>
        <w:tc>
          <w:tcPr>
            <w:tcW w:w="425" w:type="dxa"/>
            <w:shd w:val="solid" w:color="FFFFFF" w:fill="auto"/>
          </w:tcPr>
          <w:p w14:paraId="5394F8FD" w14:textId="77777777" w:rsidR="000B5F1A" w:rsidRDefault="000B5F1A" w:rsidP="000B5F1A">
            <w:pPr>
              <w:pStyle w:val="TAR"/>
              <w:rPr>
                <w:sz w:val="16"/>
                <w:szCs w:val="16"/>
              </w:rPr>
            </w:pPr>
          </w:p>
        </w:tc>
        <w:tc>
          <w:tcPr>
            <w:tcW w:w="425" w:type="dxa"/>
            <w:shd w:val="solid" w:color="FFFFFF" w:fill="auto"/>
          </w:tcPr>
          <w:p w14:paraId="5394F8FE" w14:textId="77777777" w:rsidR="000B5F1A" w:rsidRDefault="000B5F1A" w:rsidP="000B5F1A">
            <w:pPr>
              <w:pStyle w:val="TAC"/>
              <w:rPr>
                <w:sz w:val="16"/>
                <w:szCs w:val="16"/>
              </w:rPr>
            </w:pPr>
          </w:p>
        </w:tc>
        <w:tc>
          <w:tcPr>
            <w:tcW w:w="4962" w:type="dxa"/>
            <w:shd w:val="solid" w:color="FFFFFF" w:fill="auto"/>
          </w:tcPr>
          <w:p w14:paraId="5394F8FF" w14:textId="77777777" w:rsidR="000B5F1A" w:rsidRDefault="000B5F1A" w:rsidP="000B5F1A">
            <w:pPr>
              <w:pStyle w:val="TAL"/>
              <w:rPr>
                <w:rFonts w:cs="Arial"/>
                <w:sz w:val="16"/>
                <w:szCs w:val="16"/>
              </w:rPr>
            </w:pPr>
            <w:r w:rsidRPr="000B5F1A">
              <w:rPr>
                <w:rFonts w:cs="Arial"/>
                <w:sz w:val="16"/>
                <w:szCs w:val="16"/>
              </w:rPr>
              <w:t>Addition of the Terms</w:t>
            </w:r>
          </w:p>
        </w:tc>
        <w:tc>
          <w:tcPr>
            <w:tcW w:w="708" w:type="dxa"/>
            <w:shd w:val="solid" w:color="FFFFFF" w:fill="auto"/>
          </w:tcPr>
          <w:p w14:paraId="5394F900"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0A" w14:textId="77777777" w:rsidTr="00CD3802">
        <w:tc>
          <w:tcPr>
            <w:tcW w:w="800" w:type="dxa"/>
            <w:shd w:val="solid" w:color="FFFFFF" w:fill="auto"/>
          </w:tcPr>
          <w:p w14:paraId="5394F902" w14:textId="77777777" w:rsidR="000B5F1A" w:rsidRPr="00296BF6"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3" w14:textId="77777777" w:rsidR="000B5F1A" w:rsidRPr="0031682B" w:rsidRDefault="000B5F1A" w:rsidP="000B5F1A">
            <w:pPr>
              <w:pStyle w:val="TAC"/>
              <w:rPr>
                <w:sz w:val="16"/>
                <w:szCs w:val="16"/>
              </w:rPr>
            </w:pPr>
            <w:r w:rsidRPr="0075638C">
              <w:rPr>
                <w:sz w:val="16"/>
                <w:szCs w:val="16"/>
              </w:rPr>
              <w:t>SA5#148e</w:t>
            </w:r>
          </w:p>
        </w:tc>
        <w:tc>
          <w:tcPr>
            <w:tcW w:w="993" w:type="dxa"/>
            <w:shd w:val="solid" w:color="FFFFFF" w:fill="auto"/>
          </w:tcPr>
          <w:p w14:paraId="5394F904" w14:textId="77777777" w:rsidR="000B5F1A" w:rsidRPr="007E0033" w:rsidRDefault="000B5F1A" w:rsidP="000B5F1A">
            <w:pPr>
              <w:pStyle w:val="TAC"/>
              <w:rPr>
                <w:sz w:val="16"/>
                <w:szCs w:val="16"/>
              </w:rPr>
            </w:pPr>
            <w:r w:rsidRPr="000B5F1A">
              <w:rPr>
                <w:sz w:val="16"/>
                <w:szCs w:val="16"/>
              </w:rPr>
              <w:t>S5-233708</w:t>
            </w:r>
          </w:p>
        </w:tc>
        <w:tc>
          <w:tcPr>
            <w:tcW w:w="425" w:type="dxa"/>
            <w:shd w:val="solid" w:color="FFFFFF" w:fill="auto"/>
          </w:tcPr>
          <w:p w14:paraId="5394F905" w14:textId="77777777" w:rsidR="000B5F1A" w:rsidRDefault="000B5F1A" w:rsidP="000B5F1A">
            <w:pPr>
              <w:pStyle w:val="TAL"/>
              <w:rPr>
                <w:sz w:val="16"/>
                <w:szCs w:val="16"/>
              </w:rPr>
            </w:pPr>
          </w:p>
        </w:tc>
        <w:tc>
          <w:tcPr>
            <w:tcW w:w="425" w:type="dxa"/>
            <w:shd w:val="solid" w:color="FFFFFF" w:fill="auto"/>
          </w:tcPr>
          <w:p w14:paraId="5394F906" w14:textId="77777777" w:rsidR="000B5F1A" w:rsidRDefault="000B5F1A" w:rsidP="000B5F1A">
            <w:pPr>
              <w:pStyle w:val="TAR"/>
              <w:rPr>
                <w:sz w:val="16"/>
                <w:szCs w:val="16"/>
              </w:rPr>
            </w:pPr>
          </w:p>
        </w:tc>
        <w:tc>
          <w:tcPr>
            <w:tcW w:w="425" w:type="dxa"/>
            <w:shd w:val="solid" w:color="FFFFFF" w:fill="auto"/>
          </w:tcPr>
          <w:p w14:paraId="5394F907" w14:textId="77777777" w:rsidR="000B5F1A" w:rsidRDefault="000B5F1A" w:rsidP="000B5F1A">
            <w:pPr>
              <w:pStyle w:val="TAC"/>
              <w:rPr>
                <w:sz w:val="16"/>
                <w:szCs w:val="16"/>
              </w:rPr>
            </w:pPr>
          </w:p>
        </w:tc>
        <w:tc>
          <w:tcPr>
            <w:tcW w:w="4962" w:type="dxa"/>
            <w:shd w:val="solid" w:color="FFFFFF" w:fill="auto"/>
          </w:tcPr>
          <w:p w14:paraId="5394F908" w14:textId="77777777" w:rsidR="000B5F1A" w:rsidRDefault="000B5F1A" w:rsidP="000B5F1A">
            <w:pPr>
              <w:pStyle w:val="TAL"/>
              <w:rPr>
                <w:rFonts w:cs="Arial"/>
                <w:sz w:val="16"/>
                <w:szCs w:val="16"/>
              </w:rPr>
            </w:pPr>
            <w:r w:rsidRPr="000B5F1A">
              <w:rPr>
                <w:rFonts w:cs="Arial"/>
                <w:sz w:val="16"/>
                <w:szCs w:val="16"/>
              </w:rPr>
              <w:t>Addition of the Key issues about architecture mapping</w:t>
            </w:r>
          </w:p>
        </w:tc>
        <w:tc>
          <w:tcPr>
            <w:tcW w:w="708" w:type="dxa"/>
            <w:shd w:val="solid" w:color="FFFFFF" w:fill="auto"/>
          </w:tcPr>
          <w:p w14:paraId="5394F909"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0B5F1A" w14:paraId="5394F913" w14:textId="77777777" w:rsidTr="00CD3802">
        <w:tc>
          <w:tcPr>
            <w:tcW w:w="800" w:type="dxa"/>
            <w:shd w:val="solid" w:color="FFFFFF" w:fill="auto"/>
          </w:tcPr>
          <w:p w14:paraId="5394F90B" w14:textId="77777777" w:rsidR="000B5F1A" w:rsidRPr="006F0693" w:rsidRDefault="000B5F1A" w:rsidP="000B5F1A">
            <w:pPr>
              <w:pStyle w:val="TAC"/>
              <w:rPr>
                <w:sz w:val="16"/>
                <w:szCs w:val="16"/>
              </w:rPr>
            </w:pPr>
            <w:r w:rsidRPr="006F0693">
              <w:rPr>
                <w:sz w:val="16"/>
                <w:szCs w:val="16"/>
              </w:rPr>
              <w:t>202</w:t>
            </w:r>
            <w:r w:rsidRPr="006F0693">
              <w:rPr>
                <w:sz w:val="16"/>
                <w:szCs w:val="16"/>
                <w:lang w:eastAsia="zh-CN"/>
              </w:rPr>
              <w:t>3</w:t>
            </w:r>
            <w:r w:rsidRPr="006F0693">
              <w:rPr>
                <w:sz w:val="16"/>
                <w:szCs w:val="16"/>
              </w:rPr>
              <w:t>-0</w:t>
            </w:r>
            <w:r>
              <w:rPr>
                <w:sz w:val="16"/>
                <w:szCs w:val="16"/>
                <w:lang w:eastAsia="zh-CN"/>
              </w:rPr>
              <w:t>4</w:t>
            </w:r>
          </w:p>
        </w:tc>
        <w:tc>
          <w:tcPr>
            <w:tcW w:w="901" w:type="dxa"/>
            <w:shd w:val="solid" w:color="FFFFFF" w:fill="auto"/>
          </w:tcPr>
          <w:p w14:paraId="5394F90C" w14:textId="77777777" w:rsidR="000B5F1A" w:rsidRPr="0075638C" w:rsidRDefault="000B5F1A" w:rsidP="000B5F1A">
            <w:pPr>
              <w:pStyle w:val="TAC"/>
              <w:rPr>
                <w:sz w:val="16"/>
                <w:szCs w:val="16"/>
              </w:rPr>
            </w:pPr>
            <w:r w:rsidRPr="0031682B">
              <w:rPr>
                <w:sz w:val="16"/>
                <w:szCs w:val="16"/>
              </w:rPr>
              <w:t>SA5#14</w:t>
            </w:r>
            <w:r>
              <w:rPr>
                <w:sz w:val="16"/>
                <w:szCs w:val="16"/>
              </w:rPr>
              <w:t>8e</w:t>
            </w:r>
          </w:p>
        </w:tc>
        <w:tc>
          <w:tcPr>
            <w:tcW w:w="993" w:type="dxa"/>
            <w:shd w:val="solid" w:color="FFFFFF" w:fill="auto"/>
          </w:tcPr>
          <w:p w14:paraId="5394F90D" w14:textId="77777777" w:rsidR="000B5F1A" w:rsidRPr="007E0033" w:rsidRDefault="000B5F1A" w:rsidP="000B5F1A">
            <w:pPr>
              <w:pStyle w:val="TAC"/>
              <w:rPr>
                <w:sz w:val="16"/>
                <w:szCs w:val="16"/>
              </w:rPr>
            </w:pPr>
            <w:r w:rsidRPr="000B5F1A">
              <w:rPr>
                <w:sz w:val="16"/>
                <w:szCs w:val="16"/>
              </w:rPr>
              <w:t>S5-233709</w:t>
            </w:r>
          </w:p>
        </w:tc>
        <w:tc>
          <w:tcPr>
            <w:tcW w:w="425" w:type="dxa"/>
            <w:shd w:val="solid" w:color="FFFFFF" w:fill="auto"/>
          </w:tcPr>
          <w:p w14:paraId="5394F90E" w14:textId="77777777" w:rsidR="000B5F1A" w:rsidRDefault="000B5F1A" w:rsidP="000B5F1A">
            <w:pPr>
              <w:pStyle w:val="TAL"/>
              <w:rPr>
                <w:sz w:val="16"/>
                <w:szCs w:val="16"/>
              </w:rPr>
            </w:pPr>
          </w:p>
        </w:tc>
        <w:tc>
          <w:tcPr>
            <w:tcW w:w="425" w:type="dxa"/>
            <w:shd w:val="solid" w:color="FFFFFF" w:fill="auto"/>
          </w:tcPr>
          <w:p w14:paraId="5394F90F" w14:textId="77777777" w:rsidR="000B5F1A" w:rsidRDefault="000B5F1A" w:rsidP="000B5F1A">
            <w:pPr>
              <w:pStyle w:val="TAR"/>
              <w:rPr>
                <w:sz w:val="16"/>
                <w:szCs w:val="16"/>
              </w:rPr>
            </w:pPr>
          </w:p>
        </w:tc>
        <w:tc>
          <w:tcPr>
            <w:tcW w:w="425" w:type="dxa"/>
            <w:shd w:val="solid" w:color="FFFFFF" w:fill="auto"/>
          </w:tcPr>
          <w:p w14:paraId="5394F910" w14:textId="77777777" w:rsidR="000B5F1A" w:rsidRDefault="000B5F1A" w:rsidP="000B5F1A">
            <w:pPr>
              <w:pStyle w:val="TAC"/>
              <w:rPr>
                <w:sz w:val="16"/>
                <w:szCs w:val="16"/>
              </w:rPr>
            </w:pPr>
          </w:p>
        </w:tc>
        <w:tc>
          <w:tcPr>
            <w:tcW w:w="4962" w:type="dxa"/>
            <w:shd w:val="solid" w:color="FFFFFF" w:fill="auto"/>
          </w:tcPr>
          <w:p w14:paraId="5394F911" w14:textId="77777777" w:rsidR="000B5F1A" w:rsidRDefault="000B5F1A" w:rsidP="000B5F1A">
            <w:pPr>
              <w:pStyle w:val="TAL"/>
              <w:rPr>
                <w:rFonts w:cs="Arial"/>
                <w:sz w:val="16"/>
                <w:szCs w:val="16"/>
              </w:rPr>
            </w:pPr>
            <w:r w:rsidRPr="000B5F1A">
              <w:rPr>
                <w:rFonts w:cs="Arial"/>
                <w:sz w:val="16"/>
                <w:szCs w:val="16"/>
              </w:rPr>
              <w:t>Addition of the Key issues about charging principles clarification</w:t>
            </w:r>
          </w:p>
        </w:tc>
        <w:tc>
          <w:tcPr>
            <w:tcW w:w="708" w:type="dxa"/>
            <w:shd w:val="solid" w:color="FFFFFF" w:fill="auto"/>
          </w:tcPr>
          <w:p w14:paraId="5394F912" w14:textId="77777777" w:rsidR="000B5F1A" w:rsidRPr="00624B31" w:rsidRDefault="000B5F1A" w:rsidP="000B5F1A">
            <w:pPr>
              <w:pStyle w:val="TAC"/>
              <w:rPr>
                <w:sz w:val="16"/>
                <w:szCs w:val="16"/>
                <w:lang w:eastAsia="zh-CN"/>
              </w:rPr>
            </w:pPr>
            <w:r w:rsidRPr="008021E1">
              <w:rPr>
                <w:rFonts w:hint="eastAsia"/>
                <w:sz w:val="16"/>
                <w:szCs w:val="16"/>
                <w:lang w:eastAsia="zh-CN"/>
              </w:rPr>
              <w:t>0</w:t>
            </w:r>
            <w:r w:rsidRPr="008021E1">
              <w:rPr>
                <w:sz w:val="16"/>
                <w:szCs w:val="16"/>
                <w:lang w:eastAsia="zh-CN"/>
              </w:rPr>
              <w:t>.2.0</w:t>
            </w:r>
          </w:p>
        </w:tc>
      </w:tr>
      <w:tr w:rsidR="00D02D23" w14:paraId="5394F937" w14:textId="77777777" w:rsidTr="006F51E4">
        <w:trPr>
          <w:trHeight w:val="2944"/>
        </w:trPr>
        <w:tc>
          <w:tcPr>
            <w:tcW w:w="800" w:type="dxa"/>
            <w:shd w:val="solid" w:color="FFFFFF" w:fill="auto"/>
          </w:tcPr>
          <w:p w14:paraId="5394F914" w14:textId="77777777" w:rsidR="00D02D23" w:rsidRPr="006F0693" w:rsidRDefault="00D02D23" w:rsidP="00A5586B">
            <w:pPr>
              <w:pStyle w:val="TAC"/>
              <w:rPr>
                <w:sz w:val="16"/>
                <w:szCs w:val="16"/>
              </w:rPr>
            </w:pPr>
            <w:r w:rsidRPr="006F0693">
              <w:rPr>
                <w:sz w:val="16"/>
                <w:szCs w:val="16"/>
              </w:rPr>
              <w:t>2023-0</w:t>
            </w:r>
            <w:r>
              <w:rPr>
                <w:sz w:val="16"/>
                <w:szCs w:val="16"/>
              </w:rPr>
              <w:t>5</w:t>
            </w:r>
          </w:p>
        </w:tc>
        <w:tc>
          <w:tcPr>
            <w:tcW w:w="901" w:type="dxa"/>
            <w:shd w:val="solid" w:color="FFFFFF" w:fill="auto"/>
          </w:tcPr>
          <w:p w14:paraId="5394F915" w14:textId="77777777" w:rsidR="00D02D23" w:rsidRPr="0031682B" w:rsidRDefault="00D02D23" w:rsidP="00A5586B">
            <w:pPr>
              <w:pStyle w:val="TAC"/>
              <w:rPr>
                <w:sz w:val="16"/>
                <w:szCs w:val="16"/>
              </w:rPr>
            </w:pPr>
            <w:r w:rsidRPr="0031682B">
              <w:rPr>
                <w:sz w:val="16"/>
                <w:szCs w:val="16"/>
              </w:rPr>
              <w:t>SA5#14</w:t>
            </w:r>
            <w:r>
              <w:rPr>
                <w:sz w:val="16"/>
                <w:szCs w:val="16"/>
              </w:rPr>
              <w:t>9</w:t>
            </w:r>
          </w:p>
        </w:tc>
        <w:tc>
          <w:tcPr>
            <w:tcW w:w="993" w:type="dxa"/>
            <w:shd w:val="solid" w:color="FFFFFF" w:fill="auto"/>
          </w:tcPr>
          <w:p w14:paraId="5394F916" w14:textId="77777777" w:rsidR="00D02D23" w:rsidRPr="000B5F1A" w:rsidRDefault="00D02D23" w:rsidP="00605596">
            <w:pPr>
              <w:pStyle w:val="TAC"/>
              <w:rPr>
                <w:sz w:val="16"/>
                <w:szCs w:val="16"/>
              </w:rPr>
            </w:pPr>
            <w:r w:rsidRPr="00605596">
              <w:rPr>
                <w:sz w:val="16"/>
                <w:szCs w:val="16"/>
              </w:rPr>
              <w:t>S5-234451</w:t>
            </w:r>
          </w:p>
          <w:p w14:paraId="5394F917" w14:textId="77777777" w:rsidR="00D02D23" w:rsidRPr="000B5F1A" w:rsidRDefault="00D02D23" w:rsidP="00E60332">
            <w:pPr>
              <w:pStyle w:val="TAC"/>
              <w:rPr>
                <w:sz w:val="16"/>
                <w:szCs w:val="16"/>
              </w:rPr>
            </w:pPr>
            <w:r w:rsidRPr="00605596">
              <w:rPr>
                <w:sz w:val="16"/>
                <w:szCs w:val="16"/>
              </w:rPr>
              <w:t>S5-234633</w:t>
            </w:r>
          </w:p>
          <w:p w14:paraId="5394F918" w14:textId="77777777" w:rsidR="00D02D23" w:rsidRDefault="00D02D23" w:rsidP="00E60332">
            <w:pPr>
              <w:pStyle w:val="TAC"/>
              <w:rPr>
                <w:sz w:val="16"/>
                <w:szCs w:val="16"/>
              </w:rPr>
            </w:pPr>
            <w:r w:rsidRPr="00605596">
              <w:rPr>
                <w:sz w:val="16"/>
                <w:szCs w:val="16"/>
              </w:rPr>
              <w:t>S5-234634</w:t>
            </w:r>
          </w:p>
          <w:p w14:paraId="5394F919" w14:textId="77777777" w:rsidR="00D02D23" w:rsidRPr="000B5F1A" w:rsidRDefault="00D02D23" w:rsidP="00E60332">
            <w:pPr>
              <w:pStyle w:val="TAC"/>
              <w:rPr>
                <w:sz w:val="16"/>
                <w:szCs w:val="16"/>
              </w:rPr>
            </w:pPr>
          </w:p>
          <w:p w14:paraId="5394F91A" w14:textId="77777777" w:rsidR="00D02D23" w:rsidRPr="000B5F1A" w:rsidRDefault="006F51E4" w:rsidP="00E60332">
            <w:pPr>
              <w:pStyle w:val="TAC"/>
              <w:rPr>
                <w:sz w:val="16"/>
                <w:szCs w:val="16"/>
              </w:rPr>
            </w:pPr>
            <w:hyperlink r:id="rId39" w:history="1">
              <w:r w:rsidR="00D02D23" w:rsidRPr="00C35BC6">
                <w:rPr>
                  <w:sz w:val="16"/>
                  <w:szCs w:val="16"/>
                </w:rPr>
                <w:t>S5-234198</w:t>
              </w:r>
            </w:hyperlink>
          </w:p>
          <w:p w14:paraId="5394F91B" w14:textId="77777777" w:rsidR="00D02D23" w:rsidRPr="000B5F1A" w:rsidRDefault="00D02D23" w:rsidP="00E60332">
            <w:pPr>
              <w:pStyle w:val="TAC"/>
              <w:rPr>
                <w:sz w:val="16"/>
                <w:szCs w:val="16"/>
              </w:rPr>
            </w:pPr>
            <w:r w:rsidRPr="00605596">
              <w:rPr>
                <w:sz w:val="16"/>
                <w:szCs w:val="16"/>
              </w:rPr>
              <w:t>S5-234635</w:t>
            </w:r>
          </w:p>
          <w:p w14:paraId="5394F91C" w14:textId="77777777" w:rsidR="00D02D23" w:rsidRDefault="00D02D23" w:rsidP="00E60332">
            <w:pPr>
              <w:pStyle w:val="TAC"/>
              <w:rPr>
                <w:sz w:val="16"/>
                <w:szCs w:val="16"/>
              </w:rPr>
            </w:pPr>
            <w:r w:rsidRPr="00605596">
              <w:rPr>
                <w:sz w:val="16"/>
                <w:szCs w:val="16"/>
              </w:rPr>
              <w:t>S5-234636</w:t>
            </w:r>
          </w:p>
          <w:p w14:paraId="5394F91D" w14:textId="77777777" w:rsidR="00D02D23" w:rsidRPr="000B5F1A" w:rsidRDefault="00D02D23" w:rsidP="00E60332">
            <w:pPr>
              <w:pStyle w:val="TAC"/>
              <w:rPr>
                <w:sz w:val="16"/>
                <w:szCs w:val="16"/>
              </w:rPr>
            </w:pPr>
          </w:p>
          <w:p w14:paraId="5394F91E" w14:textId="77777777" w:rsidR="00D02D23" w:rsidRDefault="00D02D23" w:rsidP="00E60332">
            <w:pPr>
              <w:pStyle w:val="TAC"/>
              <w:rPr>
                <w:sz w:val="16"/>
                <w:szCs w:val="16"/>
              </w:rPr>
            </w:pPr>
            <w:r w:rsidRPr="00605596">
              <w:rPr>
                <w:sz w:val="16"/>
                <w:szCs w:val="16"/>
              </w:rPr>
              <w:t>S5-234637</w:t>
            </w:r>
          </w:p>
          <w:p w14:paraId="5394F91F" w14:textId="77777777" w:rsidR="00D02D23" w:rsidRPr="000B5F1A" w:rsidRDefault="00D02D23" w:rsidP="00E60332">
            <w:pPr>
              <w:pStyle w:val="TAC"/>
              <w:rPr>
                <w:sz w:val="16"/>
                <w:szCs w:val="16"/>
              </w:rPr>
            </w:pPr>
          </w:p>
          <w:p w14:paraId="5394F920" w14:textId="77777777" w:rsidR="00D02D23" w:rsidRPr="000B5F1A" w:rsidRDefault="00D02D23" w:rsidP="00E60332">
            <w:pPr>
              <w:pStyle w:val="TAC"/>
              <w:rPr>
                <w:sz w:val="16"/>
                <w:szCs w:val="16"/>
              </w:rPr>
            </w:pPr>
            <w:r w:rsidRPr="00605596">
              <w:rPr>
                <w:sz w:val="16"/>
                <w:szCs w:val="16"/>
              </w:rPr>
              <w:t>S5-234638</w:t>
            </w:r>
          </w:p>
          <w:p w14:paraId="5394F921" w14:textId="77777777" w:rsidR="00D02D23" w:rsidRPr="000B5F1A" w:rsidRDefault="00D02D23" w:rsidP="00E60332">
            <w:pPr>
              <w:pStyle w:val="TAC"/>
              <w:rPr>
                <w:sz w:val="16"/>
                <w:szCs w:val="16"/>
              </w:rPr>
            </w:pPr>
            <w:r w:rsidRPr="00605596">
              <w:rPr>
                <w:sz w:val="16"/>
                <w:szCs w:val="16"/>
              </w:rPr>
              <w:t>S5-234639</w:t>
            </w:r>
          </w:p>
          <w:p w14:paraId="5394F922" w14:textId="77777777" w:rsidR="00D02D23" w:rsidRPr="000B5F1A" w:rsidRDefault="00D02D23" w:rsidP="00E60332">
            <w:pPr>
              <w:pStyle w:val="TAC"/>
              <w:rPr>
                <w:sz w:val="16"/>
                <w:szCs w:val="16"/>
              </w:rPr>
            </w:pPr>
            <w:r w:rsidRPr="00605596">
              <w:rPr>
                <w:sz w:val="16"/>
                <w:szCs w:val="16"/>
              </w:rPr>
              <w:t>S5-234640</w:t>
            </w:r>
          </w:p>
          <w:p w14:paraId="5394F923" w14:textId="77777777" w:rsidR="00D02D23" w:rsidRDefault="00D02D23" w:rsidP="00E60332">
            <w:pPr>
              <w:pStyle w:val="TAC"/>
              <w:rPr>
                <w:sz w:val="16"/>
                <w:szCs w:val="16"/>
              </w:rPr>
            </w:pPr>
            <w:r w:rsidRPr="00605596">
              <w:rPr>
                <w:sz w:val="16"/>
                <w:szCs w:val="16"/>
              </w:rPr>
              <w:t>S5-234641</w:t>
            </w:r>
          </w:p>
          <w:p w14:paraId="5394F924" w14:textId="77777777" w:rsidR="00D02D23" w:rsidRPr="000B5F1A" w:rsidRDefault="00D02D23" w:rsidP="00E60332">
            <w:pPr>
              <w:pStyle w:val="TAC"/>
              <w:rPr>
                <w:sz w:val="16"/>
                <w:szCs w:val="16"/>
              </w:rPr>
            </w:pPr>
          </w:p>
          <w:p w14:paraId="5394F925" w14:textId="77777777" w:rsidR="00D02D23" w:rsidRPr="000B5F1A" w:rsidRDefault="00D02D23" w:rsidP="00E60332">
            <w:pPr>
              <w:pStyle w:val="TAC"/>
              <w:rPr>
                <w:sz w:val="16"/>
                <w:szCs w:val="16"/>
              </w:rPr>
            </w:pPr>
            <w:r w:rsidRPr="00605596">
              <w:rPr>
                <w:sz w:val="16"/>
                <w:szCs w:val="16"/>
              </w:rPr>
              <w:t>S5-234642</w:t>
            </w:r>
          </w:p>
        </w:tc>
        <w:tc>
          <w:tcPr>
            <w:tcW w:w="425" w:type="dxa"/>
            <w:shd w:val="solid" w:color="FFFFFF" w:fill="auto"/>
          </w:tcPr>
          <w:p w14:paraId="5394F926" w14:textId="77777777" w:rsidR="00D02D23" w:rsidRDefault="00D02D23" w:rsidP="00605596">
            <w:pPr>
              <w:pStyle w:val="TAL"/>
              <w:rPr>
                <w:sz w:val="16"/>
                <w:szCs w:val="16"/>
              </w:rPr>
            </w:pPr>
          </w:p>
        </w:tc>
        <w:tc>
          <w:tcPr>
            <w:tcW w:w="425" w:type="dxa"/>
            <w:shd w:val="solid" w:color="FFFFFF" w:fill="auto"/>
          </w:tcPr>
          <w:p w14:paraId="5394F927" w14:textId="77777777" w:rsidR="00D02D23" w:rsidRDefault="00D02D23" w:rsidP="00605596">
            <w:pPr>
              <w:pStyle w:val="TAR"/>
              <w:rPr>
                <w:sz w:val="16"/>
                <w:szCs w:val="16"/>
              </w:rPr>
            </w:pPr>
          </w:p>
        </w:tc>
        <w:tc>
          <w:tcPr>
            <w:tcW w:w="425" w:type="dxa"/>
            <w:shd w:val="solid" w:color="FFFFFF" w:fill="auto"/>
          </w:tcPr>
          <w:p w14:paraId="5394F928" w14:textId="77777777" w:rsidR="00D02D23" w:rsidRDefault="00D02D23" w:rsidP="00605596">
            <w:pPr>
              <w:pStyle w:val="TAC"/>
              <w:rPr>
                <w:sz w:val="16"/>
                <w:szCs w:val="16"/>
              </w:rPr>
            </w:pPr>
          </w:p>
        </w:tc>
        <w:tc>
          <w:tcPr>
            <w:tcW w:w="4962" w:type="dxa"/>
            <w:shd w:val="solid" w:color="FFFFFF" w:fill="auto"/>
          </w:tcPr>
          <w:p w14:paraId="5394F929" w14:textId="77777777" w:rsidR="00D02D23" w:rsidRPr="000B5F1A" w:rsidRDefault="00D02D23" w:rsidP="00605596">
            <w:pPr>
              <w:pStyle w:val="TAL"/>
              <w:rPr>
                <w:rFonts w:cs="Arial"/>
                <w:sz w:val="16"/>
                <w:szCs w:val="16"/>
              </w:rPr>
            </w:pPr>
            <w:r>
              <w:rPr>
                <w:rFonts w:cs="Arial"/>
                <w:sz w:val="16"/>
                <w:szCs w:val="16"/>
              </w:rPr>
              <w:t>Clarification on the concept</w:t>
            </w:r>
          </w:p>
          <w:p w14:paraId="5394F92A" w14:textId="77777777" w:rsidR="00D02D23" w:rsidRPr="000B5F1A" w:rsidRDefault="00D02D23" w:rsidP="00E60332">
            <w:pPr>
              <w:pStyle w:val="TAL"/>
              <w:rPr>
                <w:rFonts w:cs="Arial"/>
                <w:sz w:val="16"/>
                <w:szCs w:val="16"/>
              </w:rPr>
            </w:pPr>
            <w:r>
              <w:rPr>
                <w:rFonts w:cs="Arial"/>
                <w:sz w:val="16"/>
                <w:szCs w:val="16"/>
              </w:rPr>
              <w:t>Clarification on business roles</w:t>
            </w:r>
          </w:p>
          <w:p w14:paraId="5394F92B" w14:textId="77777777" w:rsidR="00D02D23" w:rsidRPr="000B5F1A" w:rsidRDefault="00D02D23" w:rsidP="00E60332">
            <w:pPr>
              <w:pStyle w:val="TAL"/>
              <w:rPr>
                <w:rFonts w:cs="Arial"/>
                <w:sz w:val="16"/>
                <w:szCs w:val="16"/>
              </w:rPr>
            </w:pPr>
            <w:r>
              <w:rPr>
                <w:rFonts w:cs="Arial"/>
                <w:sz w:val="16"/>
                <w:szCs w:val="16"/>
              </w:rPr>
              <w:t>Addition of the solution about new TS for the charging architecture and principles</w:t>
            </w:r>
          </w:p>
          <w:p w14:paraId="5394F92C" w14:textId="77777777" w:rsidR="00D02D23" w:rsidRPr="000B5F1A" w:rsidRDefault="00D02D23" w:rsidP="00E60332">
            <w:pPr>
              <w:pStyle w:val="TAL"/>
              <w:rPr>
                <w:rFonts w:cs="Arial"/>
                <w:sz w:val="16"/>
                <w:szCs w:val="16"/>
              </w:rPr>
            </w:pPr>
            <w:r>
              <w:rPr>
                <w:rFonts w:cs="Arial"/>
                <w:sz w:val="16"/>
                <w:szCs w:val="16"/>
              </w:rPr>
              <w:t>Addition of the solution about restructure for the charging principle</w:t>
            </w:r>
          </w:p>
          <w:p w14:paraId="5394F92D" w14:textId="77777777" w:rsidR="00D02D23" w:rsidRPr="000B5F1A" w:rsidRDefault="00D02D23" w:rsidP="00E60332">
            <w:pPr>
              <w:pStyle w:val="TAL"/>
              <w:rPr>
                <w:rFonts w:cs="Arial"/>
                <w:sz w:val="16"/>
                <w:szCs w:val="16"/>
              </w:rPr>
            </w:pPr>
            <w:r>
              <w:rPr>
                <w:rFonts w:cs="Arial"/>
                <w:sz w:val="16"/>
                <w:szCs w:val="16"/>
              </w:rPr>
              <w:t>Addition of the solution about converged charging architecture</w:t>
            </w:r>
          </w:p>
          <w:p w14:paraId="5394F92E" w14:textId="77777777" w:rsidR="00D02D23" w:rsidRPr="000B5F1A" w:rsidRDefault="00D02D23" w:rsidP="00E60332">
            <w:pPr>
              <w:pStyle w:val="TAL"/>
              <w:rPr>
                <w:rFonts w:cs="Arial"/>
                <w:sz w:val="16"/>
                <w:szCs w:val="16"/>
              </w:rPr>
            </w:pPr>
            <w:r>
              <w:rPr>
                <w:rFonts w:cs="Arial"/>
                <w:sz w:val="16"/>
                <w:szCs w:val="16"/>
              </w:rPr>
              <w:t>Addition of the solution about network slice tenant charging architecture</w:t>
            </w:r>
          </w:p>
          <w:p w14:paraId="5394F92F" w14:textId="77777777" w:rsidR="00D02D23" w:rsidRPr="000B5F1A" w:rsidRDefault="00D02D23" w:rsidP="00E60332">
            <w:pPr>
              <w:pStyle w:val="TAL"/>
              <w:rPr>
                <w:rFonts w:cs="Arial"/>
                <w:sz w:val="16"/>
                <w:szCs w:val="16"/>
              </w:rPr>
            </w:pPr>
            <w:r>
              <w:rPr>
                <w:rFonts w:cs="Arial"/>
                <w:sz w:val="16"/>
                <w:szCs w:val="16"/>
              </w:rPr>
              <w:t>Addition of the solution about converged tenant charging architecture</w:t>
            </w:r>
          </w:p>
          <w:p w14:paraId="5394F930" w14:textId="77777777" w:rsidR="00D02D23" w:rsidRPr="000B5F1A" w:rsidRDefault="00D02D23" w:rsidP="00E60332">
            <w:pPr>
              <w:pStyle w:val="TAL"/>
              <w:rPr>
                <w:rFonts w:cs="Arial"/>
                <w:sz w:val="16"/>
                <w:szCs w:val="16"/>
              </w:rPr>
            </w:pPr>
            <w:r>
              <w:rPr>
                <w:rFonts w:cs="Arial"/>
                <w:sz w:val="16"/>
                <w:szCs w:val="16"/>
              </w:rPr>
              <w:t>Addition of the solution about CHF to CHF communication</w:t>
            </w:r>
          </w:p>
          <w:p w14:paraId="5394F931" w14:textId="77777777" w:rsidR="00D02D23" w:rsidRPr="000B5F1A" w:rsidRDefault="00D02D23" w:rsidP="00E60332">
            <w:pPr>
              <w:pStyle w:val="TAL"/>
              <w:rPr>
                <w:rFonts w:cs="Arial"/>
                <w:sz w:val="16"/>
                <w:szCs w:val="16"/>
              </w:rPr>
            </w:pPr>
            <w:r>
              <w:rPr>
                <w:rFonts w:cs="Arial"/>
                <w:sz w:val="16"/>
                <w:szCs w:val="16"/>
              </w:rPr>
              <w:t>Addition of the solution about NF to CHFs Communication</w:t>
            </w:r>
          </w:p>
          <w:p w14:paraId="5394F932" w14:textId="77777777" w:rsidR="00D02D23" w:rsidRPr="000B5F1A" w:rsidRDefault="00D02D23" w:rsidP="00E60332">
            <w:pPr>
              <w:pStyle w:val="TAL"/>
              <w:rPr>
                <w:rFonts w:cs="Arial"/>
                <w:sz w:val="16"/>
                <w:szCs w:val="16"/>
              </w:rPr>
            </w:pPr>
            <w:r>
              <w:rPr>
                <w:rFonts w:cs="Arial"/>
                <w:sz w:val="16"/>
                <w:szCs w:val="16"/>
              </w:rPr>
              <w:t xml:space="preserve">Addition of the solution about separated charging </w:t>
            </w:r>
            <w:r w:rsidR="00160091">
              <w:rPr>
                <w:rFonts w:cs="Arial"/>
                <w:sz w:val="16"/>
                <w:szCs w:val="16"/>
              </w:rPr>
              <w:t>architecture</w:t>
            </w:r>
            <w:r w:rsidR="00160091" w:rsidDel="00160091">
              <w:rPr>
                <w:rFonts w:cs="Arial"/>
                <w:sz w:val="16"/>
                <w:szCs w:val="16"/>
              </w:rPr>
              <w:t xml:space="preserve"> </w:t>
            </w:r>
          </w:p>
          <w:p w14:paraId="5394F933" w14:textId="77777777" w:rsidR="00D02D23" w:rsidRPr="000B5F1A" w:rsidRDefault="00D02D23" w:rsidP="00E60332">
            <w:pPr>
              <w:pStyle w:val="TAL"/>
              <w:rPr>
                <w:rFonts w:cs="Arial"/>
                <w:sz w:val="16"/>
                <w:szCs w:val="16"/>
              </w:rPr>
            </w:pPr>
            <w:r>
              <w:rPr>
                <w:rFonts w:cs="Arial"/>
                <w:sz w:val="16"/>
                <w:szCs w:val="16"/>
              </w:rPr>
              <w:t>Addition of the use cases for architecture and charging principle investigation</w:t>
            </w:r>
          </w:p>
          <w:p w14:paraId="5394F934" w14:textId="77777777" w:rsidR="00D02D23" w:rsidRPr="000B5F1A" w:rsidRDefault="00D02D23" w:rsidP="00E60332">
            <w:pPr>
              <w:pStyle w:val="TAL"/>
              <w:rPr>
                <w:rFonts w:cs="Arial"/>
                <w:sz w:val="16"/>
                <w:szCs w:val="16"/>
              </w:rPr>
            </w:pPr>
            <w:r>
              <w:rPr>
                <w:rFonts w:cs="Arial"/>
                <w:sz w:val="16"/>
                <w:szCs w:val="16"/>
              </w:rPr>
              <w:t>Addition of mapping, evaluation and conclusion</w:t>
            </w:r>
          </w:p>
        </w:tc>
        <w:tc>
          <w:tcPr>
            <w:tcW w:w="708" w:type="dxa"/>
            <w:shd w:val="solid" w:color="FFFFFF" w:fill="auto"/>
          </w:tcPr>
          <w:p w14:paraId="5394F935" w14:textId="77777777" w:rsidR="00D02D23" w:rsidRPr="008021E1" w:rsidRDefault="00D02D23" w:rsidP="00605596">
            <w:pPr>
              <w:pStyle w:val="TAC"/>
              <w:rPr>
                <w:sz w:val="16"/>
                <w:szCs w:val="16"/>
                <w:lang w:eastAsia="zh-CN"/>
              </w:rPr>
            </w:pPr>
            <w:r>
              <w:rPr>
                <w:sz w:val="16"/>
                <w:szCs w:val="16"/>
                <w:lang w:eastAsia="zh-CN"/>
              </w:rPr>
              <w:t>0.3.0</w:t>
            </w:r>
          </w:p>
          <w:p w14:paraId="5394F936" w14:textId="77777777" w:rsidR="00D02D23" w:rsidRPr="008021E1" w:rsidRDefault="00D02D23" w:rsidP="00E60332">
            <w:pPr>
              <w:pStyle w:val="TAC"/>
              <w:rPr>
                <w:sz w:val="16"/>
                <w:szCs w:val="16"/>
                <w:lang w:eastAsia="zh-CN"/>
              </w:rPr>
            </w:pPr>
          </w:p>
        </w:tc>
      </w:tr>
      <w:tr w:rsidR="00CD3802" w14:paraId="5394F940" w14:textId="77777777" w:rsidTr="00CD3802">
        <w:tc>
          <w:tcPr>
            <w:tcW w:w="800" w:type="dxa"/>
            <w:shd w:val="solid" w:color="FFFFFF" w:fill="auto"/>
          </w:tcPr>
          <w:p w14:paraId="5394F938" w14:textId="56EBF43F" w:rsidR="00CD3802" w:rsidRDefault="001F406F" w:rsidP="00516099">
            <w:pPr>
              <w:pStyle w:val="TAC"/>
              <w:rPr>
                <w:sz w:val="16"/>
                <w:szCs w:val="16"/>
              </w:rPr>
            </w:pPr>
            <w:r>
              <w:rPr>
                <w:sz w:val="16"/>
                <w:szCs w:val="16"/>
              </w:rPr>
              <w:t>2023-06</w:t>
            </w:r>
          </w:p>
        </w:tc>
        <w:tc>
          <w:tcPr>
            <w:tcW w:w="901" w:type="dxa"/>
            <w:shd w:val="solid" w:color="FFFFFF" w:fill="auto"/>
          </w:tcPr>
          <w:p w14:paraId="5394F939" w14:textId="4BD63EA2" w:rsidR="00CD3802" w:rsidRDefault="001F406F" w:rsidP="00516099">
            <w:pPr>
              <w:pStyle w:val="TAC"/>
              <w:rPr>
                <w:sz w:val="16"/>
                <w:szCs w:val="16"/>
              </w:rPr>
            </w:pPr>
            <w:r>
              <w:rPr>
                <w:sz w:val="16"/>
                <w:szCs w:val="16"/>
              </w:rPr>
              <w:t>SA#100</w:t>
            </w:r>
          </w:p>
        </w:tc>
        <w:tc>
          <w:tcPr>
            <w:tcW w:w="993" w:type="dxa"/>
            <w:shd w:val="solid" w:color="FFFFFF" w:fill="auto"/>
          </w:tcPr>
          <w:p w14:paraId="5394F93A" w14:textId="77777777" w:rsidR="00CD3802" w:rsidRDefault="00CD3802">
            <w:pPr>
              <w:pStyle w:val="TAC"/>
              <w:rPr>
                <w:sz w:val="16"/>
                <w:szCs w:val="16"/>
              </w:rPr>
            </w:pPr>
          </w:p>
        </w:tc>
        <w:tc>
          <w:tcPr>
            <w:tcW w:w="425" w:type="dxa"/>
            <w:shd w:val="solid" w:color="FFFFFF" w:fill="auto"/>
          </w:tcPr>
          <w:p w14:paraId="5394F93B" w14:textId="77777777" w:rsidR="00CD3802" w:rsidRDefault="00CD3802">
            <w:pPr>
              <w:pStyle w:val="TAL"/>
              <w:rPr>
                <w:sz w:val="16"/>
                <w:szCs w:val="16"/>
              </w:rPr>
            </w:pPr>
          </w:p>
        </w:tc>
        <w:tc>
          <w:tcPr>
            <w:tcW w:w="425" w:type="dxa"/>
            <w:shd w:val="solid" w:color="FFFFFF" w:fill="auto"/>
          </w:tcPr>
          <w:p w14:paraId="5394F93C" w14:textId="77777777" w:rsidR="00CD3802" w:rsidRDefault="00CD3802">
            <w:pPr>
              <w:pStyle w:val="TAR"/>
              <w:rPr>
                <w:sz w:val="16"/>
                <w:szCs w:val="16"/>
              </w:rPr>
            </w:pPr>
          </w:p>
        </w:tc>
        <w:tc>
          <w:tcPr>
            <w:tcW w:w="425" w:type="dxa"/>
            <w:shd w:val="solid" w:color="FFFFFF" w:fill="auto"/>
          </w:tcPr>
          <w:p w14:paraId="5394F93D" w14:textId="77777777" w:rsidR="00CD3802" w:rsidRDefault="00CD3802">
            <w:pPr>
              <w:pStyle w:val="TAC"/>
              <w:rPr>
                <w:sz w:val="16"/>
                <w:szCs w:val="16"/>
              </w:rPr>
            </w:pPr>
          </w:p>
        </w:tc>
        <w:tc>
          <w:tcPr>
            <w:tcW w:w="4962" w:type="dxa"/>
            <w:shd w:val="solid" w:color="FFFFFF" w:fill="auto"/>
          </w:tcPr>
          <w:p w14:paraId="5394F93E" w14:textId="7ADF4BB8" w:rsidR="00CD3802" w:rsidRDefault="001F406F">
            <w:pPr>
              <w:pStyle w:val="TAL"/>
              <w:rPr>
                <w:sz w:val="16"/>
                <w:szCs w:val="16"/>
              </w:rPr>
            </w:pPr>
            <w:r>
              <w:rPr>
                <w:sz w:val="16"/>
                <w:szCs w:val="16"/>
              </w:rPr>
              <w:t>Presented for information</w:t>
            </w:r>
          </w:p>
        </w:tc>
        <w:tc>
          <w:tcPr>
            <w:tcW w:w="708" w:type="dxa"/>
            <w:shd w:val="solid" w:color="FFFFFF" w:fill="auto"/>
          </w:tcPr>
          <w:p w14:paraId="5394F93F" w14:textId="74EB70D0" w:rsidR="00CD3802" w:rsidRDefault="001F406F">
            <w:pPr>
              <w:pStyle w:val="TAC"/>
              <w:rPr>
                <w:sz w:val="16"/>
                <w:szCs w:val="16"/>
              </w:rPr>
            </w:pPr>
            <w:r>
              <w:rPr>
                <w:sz w:val="16"/>
                <w:szCs w:val="16"/>
              </w:rPr>
              <w:t>1.0.0</w:t>
            </w:r>
          </w:p>
        </w:tc>
      </w:tr>
      <w:tr w:rsidR="00E84EA2" w14:paraId="44144D37" w14:textId="77777777" w:rsidTr="00CD3802">
        <w:trPr>
          <w:ins w:id="272" w:author="Rapporteur" w:date="2023-08-25T15:54:00Z"/>
        </w:trPr>
        <w:tc>
          <w:tcPr>
            <w:tcW w:w="800" w:type="dxa"/>
            <w:vMerge w:val="restart"/>
            <w:shd w:val="solid" w:color="FFFFFF" w:fill="auto"/>
          </w:tcPr>
          <w:p w14:paraId="5BC07B50" w14:textId="402BF728" w:rsidR="00E84EA2" w:rsidRDefault="00426D87" w:rsidP="00516099">
            <w:pPr>
              <w:pStyle w:val="TAC"/>
              <w:rPr>
                <w:ins w:id="273" w:author="Rapporteur" w:date="2023-08-25T15:54:00Z"/>
                <w:sz w:val="16"/>
                <w:szCs w:val="16"/>
              </w:rPr>
            </w:pPr>
            <w:ins w:id="274" w:author="Rapporteur" w:date="2023-08-25T15:56:00Z">
              <w:r w:rsidRPr="006F0693">
                <w:rPr>
                  <w:sz w:val="16"/>
                  <w:szCs w:val="16"/>
                </w:rPr>
                <w:t>2023-0</w:t>
              </w:r>
              <w:r>
                <w:rPr>
                  <w:sz w:val="16"/>
                  <w:szCs w:val="16"/>
                </w:rPr>
                <w:t>8</w:t>
              </w:r>
            </w:ins>
          </w:p>
        </w:tc>
        <w:tc>
          <w:tcPr>
            <w:tcW w:w="901" w:type="dxa"/>
            <w:vMerge w:val="restart"/>
            <w:shd w:val="solid" w:color="FFFFFF" w:fill="auto"/>
          </w:tcPr>
          <w:p w14:paraId="0247836F" w14:textId="7B27B951" w:rsidR="00E84EA2" w:rsidRDefault="00E84EA2" w:rsidP="00516099">
            <w:pPr>
              <w:pStyle w:val="TAC"/>
              <w:rPr>
                <w:ins w:id="275" w:author="Rapporteur" w:date="2023-08-25T15:54:00Z"/>
                <w:sz w:val="16"/>
                <w:szCs w:val="16"/>
              </w:rPr>
            </w:pPr>
            <w:ins w:id="276" w:author="Rapporteur" w:date="2023-08-25T15:55:00Z">
              <w:r w:rsidRPr="0031682B">
                <w:rPr>
                  <w:sz w:val="16"/>
                  <w:szCs w:val="16"/>
                </w:rPr>
                <w:t>SA5#1</w:t>
              </w:r>
            </w:ins>
            <w:ins w:id="277" w:author="Rapporteur" w:date="2023-08-25T15:56:00Z">
              <w:r>
                <w:rPr>
                  <w:sz w:val="16"/>
                  <w:szCs w:val="16"/>
                </w:rPr>
                <w:t>50</w:t>
              </w:r>
            </w:ins>
          </w:p>
        </w:tc>
        <w:tc>
          <w:tcPr>
            <w:tcW w:w="993" w:type="dxa"/>
            <w:shd w:val="solid" w:color="FFFFFF" w:fill="auto"/>
          </w:tcPr>
          <w:p w14:paraId="0C89E4DC" w14:textId="7360D19F" w:rsidR="00E84EA2" w:rsidRPr="00356ABC" w:rsidRDefault="00E84EA2">
            <w:pPr>
              <w:pStyle w:val="TAC"/>
              <w:rPr>
                <w:ins w:id="278" w:author="Rapporteur" w:date="2023-08-25T15:54:00Z"/>
                <w:sz w:val="16"/>
                <w:szCs w:val="16"/>
              </w:rPr>
            </w:pPr>
            <w:ins w:id="279" w:author="Rapporteur" w:date="2023-08-25T15:55:00Z">
              <w:r w:rsidRPr="00356ABC">
                <w:rPr>
                  <w:sz w:val="16"/>
                  <w:szCs w:val="16"/>
                </w:rPr>
                <w:t>S5-235888</w:t>
              </w:r>
            </w:ins>
          </w:p>
        </w:tc>
        <w:tc>
          <w:tcPr>
            <w:tcW w:w="425" w:type="dxa"/>
            <w:shd w:val="solid" w:color="FFFFFF" w:fill="auto"/>
          </w:tcPr>
          <w:p w14:paraId="211D93DC" w14:textId="77777777" w:rsidR="00E84EA2" w:rsidRDefault="00E84EA2">
            <w:pPr>
              <w:pStyle w:val="TAL"/>
              <w:rPr>
                <w:ins w:id="280" w:author="Rapporteur" w:date="2023-08-25T15:54:00Z"/>
                <w:sz w:val="16"/>
                <w:szCs w:val="16"/>
              </w:rPr>
            </w:pPr>
          </w:p>
        </w:tc>
        <w:tc>
          <w:tcPr>
            <w:tcW w:w="425" w:type="dxa"/>
            <w:shd w:val="solid" w:color="FFFFFF" w:fill="auto"/>
          </w:tcPr>
          <w:p w14:paraId="06BE116B" w14:textId="77777777" w:rsidR="00E84EA2" w:rsidRDefault="00E84EA2">
            <w:pPr>
              <w:pStyle w:val="TAR"/>
              <w:rPr>
                <w:ins w:id="281" w:author="Rapporteur" w:date="2023-08-25T15:54:00Z"/>
                <w:sz w:val="16"/>
                <w:szCs w:val="16"/>
              </w:rPr>
            </w:pPr>
          </w:p>
        </w:tc>
        <w:tc>
          <w:tcPr>
            <w:tcW w:w="425" w:type="dxa"/>
            <w:shd w:val="solid" w:color="FFFFFF" w:fill="auto"/>
          </w:tcPr>
          <w:p w14:paraId="44AEEA6F" w14:textId="77777777" w:rsidR="00E84EA2" w:rsidRDefault="00E84EA2">
            <w:pPr>
              <w:pStyle w:val="TAC"/>
              <w:rPr>
                <w:ins w:id="282" w:author="Rapporteur" w:date="2023-08-25T15:54:00Z"/>
                <w:sz w:val="16"/>
                <w:szCs w:val="16"/>
              </w:rPr>
            </w:pPr>
          </w:p>
        </w:tc>
        <w:tc>
          <w:tcPr>
            <w:tcW w:w="4962" w:type="dxa"/>
            <w:shd w:val="solid" w:color="FFFFFF" w:fill="auto"/>
          </w:tcPr>
          <w:p w14:paraId="05647B22" w14:textId="1308F0AA" w:rsidR="00E84EA2" w:rsidRDefault="00E84EA2">
            <w:pPr>
              <w:pStyle w:val="TAL"/>
              <w:rPr>
                <w:ins w:id="283" w:author="Rapporteur" w:date="2023-08-25T15:54:00Z"/>
                <w:sz w:val="16"/>
                <w:szCs w:val="16"/>
              </w:rPr>
            </w:pPr>
            <w:ins w:id="284" w:author="Rapporteur" w:date="2023-08-25T15:55:00Z">
              <w:r>
                <w:rPr>
                  <w:rFonts w:cs="Arial"/>
                  <w:sz w:val="16"/>
                  <w:szCs w:val="16"/>
                </w:rPr>
                <w:t>Clarify the concept and business roles</w:t>
              </w:r>
            </w:ins>
          </w:p>
        </w:tc>
        <w:tc>
          <w:tcPr>
            <w:tcW w:w="708" w:type="dxa"/>
            <w:vMerge w:val="restart"/>
            <w:shd w:val="solid" w:color="FFFFFF" w:fill="auto"/>
          </w:tcPr>
          <w:p w14:paraId="7AD47834" w14:textId="35641524" w:rsidR="00E84EA2" w:rsidRDefault="00D06EA5">
            <w:pPr>
              <w:pStyle w:val="TAC"/>
              <w:rPr>
                <w:ins w:id="285" w:author="Rapporteur" w:date="2023-08-25T15:54:00Z"/>
                <w:rFonts w:hint="eastAsia"/>
                <w:sz w:val="16"/>
                <w:szCs w:val="16"/>
                <w:lang w:eastAsia="zh-CN"/>
              </w:rPr>
            </w:pPr>
            <w:ins w:id="286" w:author="Rapporteur" w:date="2023-08-25T15:56:00Z">
              <w:r>
                <w:rPr>
                  <w:rFonts w:hint="eastAsia"/>
                  <w:sz w:val="16"/>
                  <w:szCs w:val="16"/>
                  <w:lang w:eastAsia="zh-CN"/>
                </w:rPr>
                <w:t>1</w:t>
              </w:r>
              <w:r>
                <w:rPr>
                  <w:sz w:val="16"/>
                  <w:szCs w:val="16"/>
                  <w:lang w:eastAsia="zh-CN"/>
                </w:rPr>
                <w:t>.1.0</w:t>
              </w:r>
            </w:ins>
          </w:p>
        </w:tc>
      </w:tr>
      <w:tr w:rsidR="00E84EA2" w14:paraId="5E637965" w14:textId="77777777" w:rsidTr="00CD3802">
        <w:trPr>
          <w:ins w:id="287" w:author="Rapporteur" w:date="2023-08-25T15:54:00Z"/>
        </w:trPr>
        <w:tc>
          <w:tcPr>
            <w:tcW w:w="800" w:type="dxa"/>
            <w:vMerge/>
            <w:shd w:val="solid" w:color="FFFFFF" w:fill="auto"/>
          </w:tcPr>
          <w:p w14:paraId="1D54DB65" w14:textId="77777777" w:rsidR="00E84EA2" w:rsidRDefault="00E84EA2" w:rsidP="00516099">
            <w:pPr>
              <w:pStyle w:val="TAC"/>
              <w:rPr>
                <w:ins w:id="288" w:author="Rapporteur" w:date="2023-08-25T15:54:00Z"/>
                <w:sz w:val="16"/>
                <w:szCs w:val="16"/>
              </w:rPr>
            </w:pPr>
          </w:p>
        </w:tc>
        <w:tc>
          <w:tcPr>
            <w:tcW w:w="901" w:type="dxa"/>
            <w:vMerge/>
            <w:shd w:val="solid" w:color="FFFFFF" w:fill="auto"/>
          </w:tcPr>
          <w:p w14:paraId="5B7165B1" w14:textId="77777777" w:rsidR="00E84EA2" w:rsidRDefault="00E84EA2" w:rsidP="00516099">
            <w:pPr>
              <w:pStyle w:val="TAC"/>
              <w:rPr>
                <w:ins w:id="289" w:author="Rapporteur" w:date="2023-08-25T15:54:00Z"/>
                <w:sz w:val="16"/>
                <w:szCs w:val="16"/>
              </w:rPr>
            </w:pPr>
          </w:p>
        </w:tc>
        <w:tc>
          <w:tcPr>
            <w:tcW w:w="993" w:type="dxa"/>
            <w:shd w:val="solid" w:color="FFFFFF" w:fill="auto"/>
          </w:tcPr>
          <w:p w14:paraId="28571364" w14:textId="3ADCBA4E" w:rsidR="00E84EA2" w:rsidRPr="00356ABC" w:rsidRDefault="00E84EA2">
            <w:pPr>
              <w:pStyle w:val="TAC"/>
              <w:rPr>
                <w:ins w:id="290" w:author="Rapporteur" w:date="2023-08-25T15:54:00Z"/>
                <w:sz w:val="16"/>
                <w:szCs w:val="16"/>
              </w:rPr>
            </w:pPr>
            <w:ins w:id="291" w:author="Rapporteur" w:date="2023-08-25T15:55:00Z">
              <w:r w:rsidRPr="00356ABC">
                <w:rPr>
                  <w:sz w:val="16"/>
                  <w:szCs w:val="16"/>
                </w:rPr>
                <w:fldChar w:fldCharType="begin"/>
              </w:r>
              <w:r w:rsidRPr="00356ABC">
                <w:rPr>
                  <w:sz w:val="16"/>
                  <w:szCs w:val="16"/>
                </w:rPr>
                <w:instrText>HYPERLINK "https://www.3gpp.org/ftp/TSG_SA/WG5_TM/TSGS5_150/Docs/S5-235459.zip"</w:instrText>
              </w:r>
              <w:r w:rsidRPr="00356ABC">
                <w:rPr>
                  <w:sz w:val="16"/>
                  <w:szCs w:val="16"/>
                </w:rPr>
              </w:r>
              <w:r w:rsidRPr="00356ABC">
                <w:rPr>
                  <w:sz w:val="16"/>
                  <w:szCs w:val="16"/>
                </w:rPr>
                <w:fldChar w:fldCharType="separate"/>
              </w:r>
              <w:r w:rsidRPr="00356ABC">
                <w:rPr>
                  <w:sz w:val="16"/>
                  <w:szCs w:val="16"/>
                </w:rPr>
                <w:t>S5-235459</w:t>
              </w:r>
              <w:r w:rsidRPr="00356ABC">
                <w:rPr>
                  <w:sz w:val="16"/>
                  <w:szCs w:val="16"/>
                </w:rPr>
                <w:fldChar w:fldCharType="end"/>
              </w:r>
            </w:ins>
          </w:p>
        </w:tc>
        <w:tc>
          <w:tcPr>
            <w:tcW w:w="425" w:type="dxa"/>
            <w:shd w:val="solid" w:color="FFFFFF" w:fill="auto"/>
          </w:tcPr>
          <w:p w14:paraId="2F8F9FDF" w14:textId="77777777" w:rsidR="00E84EA2" w:rsidRDefault="00E84EA2">
            <w:pPr>
              <w:pStyle w:val="TAL"/>
              <w:rPr>
                <w:ins w:id="292" w:author="Rapporteur" w:date="2023-08-25T15:54:00Z"/>
                <w:sz w:val="16"/>
                <w:szCs w:val="16"/>
              </w:rPr>
            </w:pPr>
          </w:p>
        </w:tc>
        <w:tc>
          <w:tcPr>
            <w:tcW w:w="425" w:type="dxa"/>
            <w:shd w:val="solid" w:color="FFFFFF" w:fill="auto"/>
          </w:tcPr>
          <w:p w14:paraId="33F4FEDC" w14:textId="77777777" w:rsidR="00E84EA2" w:rsidRDefault="00E84EA2">
            <w:pPr>
              <w:pStyle w:val="TAR"/>
              <w:rPr>
                <w:ins w:id="293" w:author="Rapporteur" w:date="2023-08-25T15:54:00Z"/>
                <w:sz w:val="16"/>
                <w:szCs w:val="16"/>
              </w:rPr>
            </w:pPr>
          </w:p>
        </w:tc>
        <w:tc>
          <w:tcPr>
            <w:tcW w:w="425" w:type="dxa"/>
            <w:shd w:val="solid" w:color="FFFFFF" w:fill="auto"/>
          </w:tcPr>
          <w:p w14:paraId="58E21763" w14:textId="77777777" w:rsidR="00E84EA2" w:rsidRDefault="00E84EA2">
            <w:pPr>
              <w:pStyle w:val="TAC"/>
              <w:rPr>
                <w:ins w:id="294" w:author="Rapporteur" w:date="2023-08-25T15:54:00Z"/>
                <w:sz w:val="16"/>
                <w:szCs w:val="16"/>
              </w:rPr>
            </w:pPr>
          </w:p>
        </w:tc>
        <w:tc>
          <w:tcPr>
            <w:tcW w:w="4962" w:type="dxa"/>
            <w:shd w:val="solid" w:color="FFFFFF" w:fill="auto"/>
          </w:tcPr>
          <w:p w14:paraId="74A80628" w14:textId="02720928" w:rsidR="00E84EA2" w:rsidRDefault="00E84EA2">
            <w:pPr>
              <w:pStyle w:val="TAL"/>
              <w:rPr>
                <w:ins w:id="295" w:author="Rapporteur" w:date="2023-08-25T15:54:00Z"/>
                <w:sz w:val="16"/>
                <w:szCs w:val="16"/>
              </w:rPr>
            </w:pPr>
            <w:ins w:id="296" w:author="Rapporteur" w:date="2023-08-25T15:55:00Z">
              <w:r>
                <w:rPr>
                  <w:rFonts w:cs="Arial"/>
                  <w:sz w:val="16"/>
                  <w:szCs w:val="16"/>
                </w:rPr>
                <w:t>Update references and terminologies</w:t>
              </w:r>
            </w:ins>
          </w:p>
        </w:tc>
        <w:tc>
          <w:tcPr>
            <w:tcW w:w="708" w:type="dxa"/>
            <w:vMerge/>
            <w:shd w:val="solid" w:color="FFFFFF" w:fill="auto"/>
          </w:tcPr>
          <w:p w14:paraId="6D011A86" w14:textId="77777777" w:rsidR="00E84EA2" w:rsidRDefault="00E84EA2">
            <w:pPr>
              <w:pStyle w:val="TAC"/>
              <w:rPr>
                <w:ins w:id="297" w:author="Rapporteur" w:date="2023-08-25T15:54:00Z"/>
                <w:sz w:val="16"/>
                <w:szCs w:val="16"/>
              </w:rPr>
            </w:pPr>
          </w:p>
        </w:tc>
      </w:tr>
    </w:tbl>
    <w:p w14:paraId="5394F941" w14:textId="77777777" w:rsidR="00A36B03" w:rsidRDefault="00A36B03"/>
    <w:p w14:paraId="5394F942" w14:textId="77777777" w:rsidR="00A36B03" w:rsidRDefault="00A36B03">
      <w:pPr>
        <w:pStyle w:val="Guidance"/>
        <w:rPr>
          <w:lang w:eastAsia="zh-CN"/>
        </w:rPr>
      </w:pPr>
    </w:p>
    <w:sectPr w:rsidR="00A36B0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3C2F0" w14:textId="77777777" w:rsidR="001E31D5" w:rsidRDefault="001E31D5">
      <w:pPr>
        <w:spacing w:after="0"/>
      </w:pPr>
      <w:r>
        <w:separator/>
      </w:r>
    </w:p>
  </w:endnote>
  <w:endnote w:type="continuationSeparator" w:id="0">
    <w:p w14:paraId="7F279989" w14:textId="77777777" w:rsidR="001E31D5" w:rsidRDefault="001E31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4F958" w14:textId="77777777" w:rsidR="006F51E4" w:rsidRDefault="006F51E4">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6B500" w14:textId="77777777" w:rsidR="001E31D5" w:rsidRDefault="001E31D5">
      <w:pPr>
        <w:spacing w:after="0"/>
      </w:pPr>
      <w:r>
        <w:separator/>
      </w:r>
    </w:p>
  </w:footnote>
  <w:footnote w:type="continuationSeparator" w:id="0">
    <w:p w14:paraId="7559FF11" w14:textId="77777777" w:rsidR="001E31D5" w:rsidRDefault="001E31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4F954" w14:textId="1F2EA607" w:rsidR="006F51E4" w:rsidRDefault="006F51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5E0">
      <w:rPr>
        <w:rFonts w:ascii="Arial" w:hAnsi="Arial" w:cs="Arial"/>
        <w:b/>
        <w:noProof/>
        <w:sz w:val="18"/>
        <w:szCs w:val="18"/>
      </w:rPr>
      <w:t>3GPP TR 28.843 V1.1.0 (2023-08)</w:t>
    </w:r>
    <w:r>
      <w:rPr>
        <w:rFonts w:ascii="Arial" w:hAnsi="Arial" w:cs="Arial"/>
        <w:b/>
        <w:sz w:val="18"/>
        <w:szCs w:val="18"/>
      </w:rPr>
      <w:fldChar w:fldCharType="end"/>
    </w:r>
  </w:p>
  <w:p w14:paraId="5394F955" w14:textId="77777777" w:rsidR="006F51E4" w:rsidRDefault="006F51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5394F956" w14:textId="44E4EC00" w:rsidR="006F51E4" w:rsidRDefault="006F51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5E0">
      <w:rPr>
        <w:rFonts w:ascii="Arial" w:hAnsi="Arial" w:cs="Arial"/>
        <w:b/>
        <w:noProof/>
        <w:sz w:val="18"/>
        <w:szCs w:val="18"/>
      </w:rPr>
      <w:t>Release 18</w:t>
    </w:r>
    <w:r>
      <w:rPr>
        <w:rFonts w:ascii="Arial" w:hAnsi="Arial" w:cs="Arial"/>
        <w:b/>
        <w:sz w:val="18"/>
        <w:szCs w:val="18"/>
      </w:rPr>
      <w:fldChar w:fldCharType="end"/>
    </w:r>
  </w:p>
  <w:p w14:paraId="5394F957" w14:textId="77777777" w:rsidR="006F51E4" w:rsidRDefault="006F51E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3DC28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8C4BF9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108B7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658430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C4D94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6283E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B47BB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C0E1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CCFD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BFEC6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820612F"/>
    <w:multiLevelType w:val="hybridMultilevel"/>
    <w:tmpl w:val="030C3680"/>
    <w:lvl w:ilvl="0" w:tplc="FE500F4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5-235459">
    <w15:presenceInfo w15:providerId="None" w15:userId="S5-235459"/>
  </w15:person>
  <w15:person w15:author="S5-235888">
    <w15:presenceInfo w15:providerId="None" w15:userId="S5-235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D"/>
    <w:rsid w:val="0000239D"/>
    <w:rsid w:val="00014310"/>
    <w:rsid w:val="00033397"/>
    <w:rsid w:val="00036814"/>
    <w:rsid w:val="00040095"/>
    <w:rsid w:val="00051834"/>
    <w:rsid w:val="00054A22"/>
    <w:rsid w:val="00062023"/>
    <w:rsid w:val="000655A6"/>
    <w:rsid w:val="00065837"/>
    <w:rsid w:val="00080512"/>
    <w:rsid w:val="00083608"/>
    <w:rsid w:val="000A0597"/>
    <w:rsid w:val="000B5F1A"/>
    <w:rsid w:val="000C47C3"/>
    <w:rsid w:val="000D58AB"/>
    <w:rsid w:val="000E552E"/>
    <w:rsid w:val="000F19BC"/>
    <w:rsid w:val="00125B14"/>
    <w:rsid w:val="00133525"/>
    <w:rsid w:val="00135792"/>
    <w:rsid w:val="0014398B"/>
    <w:rsid w:val="0014470C"/>
    <w:rsid w:val="00160091"/>
    <w:rsid w:val="001628FA"/>
    <w:rsid w:val="00172ADC"/>
    <w:rsid w:val="00190671"/>
    <w:rsid w:val="001A4C42"/>
    <w:rsid w:val="001A7420"/>
    <w:rsid w:val="001B28CB"/>
    <w:rsid w:val="001B3C47"/>
    <w:rsid w:val="001B6637"/>
    <w:rsid w:val="001C21C3"/>
    <w:rsid w:val="001D02C2"/>
    <w:rsid w:val="001D1C17"/>
    <w:rsid w:val="001D6612"/>
    <w:rsid w:val="001E31D5"/>
    <w:rsid w:val="001E5E66"/>
    <w:rsid w:val="001F0C1D"/>
    <w:rsid w:val="001F1132"/>
    <w:rsid w:val="001F168B"/>
    <w:rsid w:val="001F406F"/>
    <w:rsid w:val="0020076C"/>
    <w:rsid w:val="002347A2"/>
    <w:rsid w:val="002378D5"/>
    <w:rsid w:val="002502C6"/>
    <w:rsid w:val="002675F0"/>
    <w:rsid w:val="002745BC"/>
    <w:rsid w:val="002760EE"/>
    <w:rsid w:val="00276EDF"/>
    <w:rsid w:val="002B3D71"/>
    <w:rsid w:val="002B6339"/>
    <w:rsid w:val="002D0F20"/>
    <w:rsid w:val="002E00EE"/>
    <w:rsid w:val="00304922"/>
    <w:rsid w:val="003070AD"/>
    <w:rsid w:val="003172DC"/>
    <w:rsid w:val="0032659E"/>
    <w:rsid w:val="003354F2"/>
    <w:rsid w:val="0034415D"/>
    <w:rsid w:val="0035462D"/>
    <w:rsid w:val="00356555"/>
    <w:rsid w:val="00356ABC"/>
    <w:rsid w:val="003608C6"/>
    <w:rsid w:val="003619BD"/>
    <w:rsid w:val="00373D7C"/>
    <w:rsid w:val="003765B8"/>
    <w:rsid w:val="00380EBF"/>
    <w:rsid w:val="00393F14"/>
    <w:rsid w:val="00397895"/>
    <w:rsid w:val="003C3971"/>
    <w:rsid w:val="003C4DA0"/>
    <w:rsid w:val="003C5C03"/>
    <w:rsid w:val="003E2BE0"/>
    <w:rsid w:val="0041664C"/>
    <w:rsid w:val="00423334"/>
    <w:rsid w:val="00426D87"/>
    <w:rsid w:val="004345EC"/>
    <w:rsid w:val="004357BE"/>
    <w:rsid w:val="00452474"/>
    <w:rsid w:val="00465515"/>
    <w:rsid w:val="00467102"/>
    <w:rsid w:val="00475316"/>
    <w:rsid w:val="00477417"/>
    <w:rsid w:val="0049751D"/>
    <w:rsid w:val="004C04D4"/>
    <w:rsid w:val="004C30AC"/>
    <w:rsid w:val="004D3578"/>
    <w:rsid w:val="004E213A"/>
    <w:rsid w:val="004F0988"/>
    <w:rsid w:val="004F3340"/>
    <w:rsid w:val="004F4F36"/>
    <w:rsid w:val="004F69CC"/>
    <w:rsid w:val="00516099"/>
    <w:rsid w:val="0053388B"/>
    <w:rsid w:val="00535773"/>
    <w:rsid w:val="00537904"/>
    <w:rsid w:val="00543782"/>
    <w:rsid w:val="00543E6C"/>
    <w:rsid w:val="0055130E"/>
    <w:rsid w:val="005603E2"/>
    <w:rsid w:val="00565087"/>
    <w:rsid w:val="00572D24"/>
    <w:rsid w:val="00584783"/>
    <w:rsid w:val="00585D85"/>
    <w:rsid w:val="00597B11"/>
    <w:rsid w:val="005C38DB"/>
    <w:rsid w:val="005C69DE"/>
    <w:rsid w:val="005D2E01"/>
    <w:rsid w:val="005D7526"/>
    <w:rsid w:val="005E4BB2"/>
    <w:rsid w:val="005F788A"/>
    <w:rsid w:val="00602AEA"/>
    <w:rsid w:val="00605596"/>
    <w:rsid w:val="00607991"/>
    <w:rsid w:val="00614FDF"/>
    <w:rsid w:val="00625BCD"/>
    <w:rsid w:val="0063543D"/>
    <w:rsid w:val="00645EC8"/>
    <w:rsid w:val="00647114"/>
    <w:rsid w:val="0066131E"/>
    <w:rsid w:val="0066259B"/>
    <w:rsid w:val="00684170"/>
    <w:rsid w:val="006912E9"/>
    <w:rsid w:val="006A28DE"/>
    <w:rsid w:val="006A323F"/>
    <w:rsid w:val="006B30D0"/>
    <w:rsid w:val="006B7D3D"/>
    <w:rsid w:val="006C3D95"/>
    <w:rsid w:val="006D3938"/>
    <w:rsid w:val="006E2193"/>
    <w:rsid w:val="006E5C86"/>
    <w:rsid w:val="006F51E4"/>
    <w:rsid w:val="006F755B"/>
    <w:rsid w:val="00701116"/>
    <w:rsid w:val="0071174C"/>
    <w:rsid w:val="00713C44"/>
    <w:rsid w:val="0071606E"/>
    <w:rsid w:val="00716E52"/>
    <w:rsid w:val="0072228B"/>
    <w:rsid w:val="00734A5B"/>
    <w:rsid w:val="0074026F"/>
    <w:rsid w:val="007429F6"/>
    <w:rsid w:val="00742F77"/>
    <w:rsid w:val="00744E76"/>
    <w:rsid w:val="00751AF8"/>
    <w:rsid w:val="00762F0D"/>
    <w:rsid w:val="00765EA3"/>
    <w:rsid w:val="00766050"/>
    <w:rsid w:val="00774DA4"/>
    <w:rsid w:val="00781F0F"/>
    <w:rsid w:val="007A7794"/>
    <w:rsid w:val="007B0676"/>
    <w:rsid w:val="007B600E"/>
    <w:rsid w:val="007E0033"/>
    <w:rsid w:val="007E46FC"/>
    <w:rsid w:val="007F0F4A"/>
    <w:rsid w:val="008028A4"/>
    <w:rsid w:val="00830747"/>
    <w:rsid w:val="0085089B"/>
    <w:rsid w:val="00851C5F"/>
    <w:rsid w:val="00860081"/>
    <w:rsid w:val="00863E46"/>
    <w:rsid w:val="00864049"/>
    <w:rsid w:val="008646EE"/>
    <w:rsid w:val="008768CA"/>
    <w:rsid w:val="00880F8C"/>
    <w:rsid w:val="00891ABF"/>
    <w:rsid w:val="00897457"/>
    <w:rsid w:val="008A4DC4"/>
    <w:rsid w:val="008A4E57"/>
    <w:rsid w:val="008A51E4"/>
    <w:rsid w:val="008B3260"/>
    <w:rsid w:val="008C384C"/>
    <w:rsid w:val="008D0EFC"/>
    <w:rsid w:val="008E08AB"/>
    <w:rsid w:val="008E2D68"/>
    <w:rsid w:val="008E6756"/>
    <w:rsid w:val="0090271F"/>
    <w:rsid w:val="00902E23"/>
    <w:rsid w:val="00907593"/>
    <w:rsid w:val="00910426"/>
    <w:rsid w:val="009114D7"/>
    <w:rsid w:val="0091348E"/>
    <w:rsid w:val="00915B68"/>
    <w:rsid w:val="00917CCB"/>
    <w:rsid w:val="00920C66"/>
    <w:rsid w:val="00921B69"/>
    <w:rsid w:val="00933FB0"/>
    <w:rsid w:val="00934BAA"/>
    <w:rsid w:val="00942EC2"/>
    <w:rsid w:val="009461DA"/>
    <w:rsid w:val="009618BA"/>
    <w:rsid w:val="00961B65"/>
    <w:rsid w:val="00962028"/>
    <w:rsid w:val="00965332"/>
    <w:rsid w:val="00966FC5"/>
    <w:rsid w:val="009731BC"/>
    <w:rsid w:val="00974476"/>
    <w:rsid w:val="009930AE"/>
    <w:rsid w:val="009A3DA7"/>
    <w:rsid w:val="009E40ED"/>
    <w:rsid w:val="009E5E43"/>
    <w:rsid w:val="009F192B"/>
    <w:rsid w:val="009F37B7"/>
    <w:rsid w:val="00A06621"/>
    <w:rsid w:val="00A10F02"/>
    <w:rsid w:val="00A164B4"/>
    <w:rsid w:val="00A26956"/>
    <w:rsid w:val="00A27486"/>
    <w:rsid w:val="00A36B03"/>
    <w:rsid w:val="00A3756F"/>
    <w:rsid w:val="00A443F9"/>
    <w:rsid w:val="00A53724"/>
    <w:rsid w:val="00A5586B"/>
    <w:rsid w:val="00A56066"/>
    <w:rsid w:val="00A563CA"/>
    <w:rsid w:val="00A6572A"/>
    <w:rsid w:val="00A73129"/>
    <w:rsid w:val="00A82346"/>
    <w:rsid w:val="00A82B21"/>
    <w:rsid w:val="00A92BA1"/>
    <w:rsid w:val="00A93B19"/>
    <w:rsid w:val="00A95A32"/>
    <w:rsid w:val="00AB4A5D"/>
    <w:rsid w:val="00AB5EDA"/>
    <w:rsid w:val="00AC2A21"/>
    <w:rsid w:val="00AC4644"/>
    <w:rsid w:val="00AC6BC6"/>
    <w:rsid w:val="00AE65E2"/>
    <w:rsid w:val="00AF1460"/>
    <w:rsid w:val="00B15449"/>
    <w:rsid w:val="00B374E0"/>
    <w:rsid w:val="00B45654"/>
    <w:rsid w:val="00B46226"/>
    <w:rsid w:val="00B56B51"/>
    <w:rsid w:val="00B57F6A"/>
    <w:rsid w:val="00B7110B"/>
    <w:rsid w:val="00B841A3"/>
    <w:rsid w:val="00B84A9D"/>
    <w:rsid w:val="00B93086"/>
    <w:rsid w:val="00BA19ED"/>
    <w:rsid w:val="00BA4B8D"/>
    <w:rsid w:val="00BC0F7D"/>
    <w:rsid w:val="00BD20ED"/>
    <w:rsid w:val="00BD23BE"/>
    <w:rsid w:val="00BD7D31"/>
    <w:rsid w:val="00BE3255"/>
    <w:rsid w:val="00BF128E"/>
    <w:rsid w:val="00C05111"/>
    <w:rsid w:val="00C0658D"/>
    <w:rsid w:val="00C074DD"/>
    <w:rsid w:val="00C1496A"/>
    <w:rsid w:val="00C33079"/>
    <w:rsid w:val="00C35BC6"/>
    <w:rsid w:val="00C409CD"/>
    <w:rsid w:val="00C445E0"/>
    <w:rsid w:val="00C45231"/>
    <w:rsid w:val="00C53778"/>
    <w:rsid w:val="00C5422E"/>
    <w:rsid w:val="00C551FF"/>
    <w:rsid w:val="00C62D72"/>
    <w:rsid w:val="00C712DE"/>
    <w:rsid w:val="00C72833"/>
    <w:rsid w:val="00C80F1D"/>
    <w:rsid w:val="00C82931"/>
    <w:rsid w:val="00C91962"/>
    <w:rsid w:val="00C93F40"/>
    <w:rsid w:val="00CA3D0C"/>
    <w:rsid w:val="00CD3802"/>
    <w:rsid w:val="00CE09E9"/>
    <w:rsid w:val="00D02D23"/>
    <w:rsid w:val="00D055BD"/>
    <w:rsid w:val="00D06EA5"/>
    <w:rsid w:val="00D23FD5"/>
    <w:rsid w:val="00D30381"/>
    <w:rsid w:val="00D32A38"/>
    <w:rsid w:val="00D40022"/>
    <w:rsid w:val="00D563D4"/>
    <w:rsid w:val="00D5720A"/>
    <w:rsid w:val="00D57972"/>
    <w:rsid w:val="00D63319"/>
    <w:rsid w:val="00D6501F"/>
    <w:rsid w:val="00D66E30"/>
    <w:rsid w:val="00D66EC9"/>
    <w:rsid w:val="00D675A9"/>
    <w:rsid w:val="00D738D6"/>
    <w:rsid w:val="00D755EB"/>
    <w:rsid w:val="00D75C58"/>
    <w:rsid w:val="00D76048"/>
    <w:rsid w:val="00D82E6F"/>
    <w:rsid w:val="00D83905"/>
    <w:rsid w:val="00D87E00"/>
    <w:rsid w:val="00D9134D"/>
    <w:rsid w:val="00D97428"/>
    <w:rsid w:val="00DA19DD"/>
    <w:rsid w:val="00DA1FED"/>
    <w:rsid w:val="00DA7A03"/>
    <w:rsid w:val="00DB1818"/>
    <w:rsid w:val="00DB4560"/>
    <w:rsid w:val="00DC1D24"/>
    <w:rsid w:val="00DC309B"/>
    <w:rsid w:val="00DC4DA2"/>
    <w:rsid w:val="00DD0E4A"/>
    <w:rsid w:val="00DD46D5"/>
    <w:rsid w:val="00DD4C17"/>
    <w:rsid w:val="00DD74A5"/>
    <w:rsid w:val="00DE3940"/>
    <w:rsid w:val="00DE6F41"/>
    <w:rsid w:val="00DF2B1F"/>
    <w:rsid w:val="00DF62CD"/>
    <w:rsid w:val="00E02C06"/>
    <w:rsid w:val="00E16509"/>
    <w:rsid w:val="00E44582"/>
    <w:rsid w:val="00E5244A"/>
    <w:rsid w:val="00E57C16"/>
    <w:rsid w:val="00E60332"/>
    <w:rsid w:val="00E642FF"/>
    <w:rsid w:val="00E70FB5"/>
    <w:rsid w:val="00E77645"/>
    <w:rsid w:val="00E84EA2"/>
    <w:rsid w:val="00E93745"/>
    <w:rsid w:val="00EA15B0"/>
    <w:rsid w:val="00EA503C"/>
    <w:rsid w:val="00EA5EA7"/>
    <w:rsid w:val="00EB02CE"/>
    <w:rsid w:val="00EC4A25"/>
    <w:rsid w:val="00EE1BA9"/>
    <w:rsid w:val="00EF608C"/>
    <w:rsid w:val="00F025A2"/>
    <w:rsid w:val="00F0311C"/>
    <w:rsid w:val="00F04712"/>
    <w:rsid w:val="00F13360"/>
    <w:rsid w:val="00F22EC7"/>
    <w:rsid w:val="00F30053"/>
    <w:rsid w:val="00F325C8"/>
    <w:rsid w:val="00F37FA7"/>
    <w:rsid w:val="00F60489"/>
    <w:rsid w:val="00F652DC"/>
    <w:rsid w:val="00F653B8"/>
    <w:rsid w:val="00F66388"/>
    <w:rsid w:val="00F9008D"/>
    <w:rsid w:val="00FA1266"/>
    <w:rsid w:val="00FA1739"/>
    <w:rsid w:val="00FA7D83"/>
    <w:rsid w:val="00FC1192"/>
    <w:rsid w:val="00FD0BC5"/>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4F6B2"/>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uiPriority="39" w:qFormat="1"/>
    <w:lsdException w:name="toc 4" w:semiHidden="1" w:uiPriority="39"/>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1"/>
    <w:link w:val="a6"/>
    <w:qFormat/>
    <w:rPr>
      <w:rFonts w:ascii="宋体" w:eastAsia="宋体"/>
      <w:sz w:val="18"/>
      <w:szCs w:val="18"/>
    </w:rPr>
  </w:style>
  <w:style w:type="paragraph" w:styleId="TOC8">
    <w:name w:val="toc 8"/>
    <w:basedOn w:val="TOC1"/>
    <w:next w:val="a1"/>
    <w:uiPriority w:val="39"/>
    <w:pPr>
      <w:spacing w:before="180"/>
      <w:ind w:left="2693" w:hanging="2693"/>
    </w:pPr>
    <w:rPr>
      <w:b/>
    </w:rPr>
  </w:style>
  <w:style w:type="paragraph" w:styleId="a7">
    <w:name w:val="Balloon Text"/>
    <w:basedOn w:val="a1"/>
    <w:link w:val="a8"/>
    <w:qFormat/>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1"/>
    <w:uiPriority w:val="39"/>
    <w:qFormat/>
    <w:pPr>
      <w:ind w:left="1418" w:hanging="1418"/>
    </w:pPr>
  </w:style>
  <w:style w:type="table" w:styleId="a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8">
    <w:name w:val="批注框文本 字符"/>
    <w:link w:val="a7"/>
    <w:qFormat/>
    <w:rPr>
      <w:rFonts w:ascii="Segoe UI" w:hAnsi="Segoe UI" w:cs="Segoe UI"/>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6">
    <w:name w:val="文档结构图 字符"/>
    <w:basedOn w:val="a2"/>
    <w:link w:val="a5"/>
    <w:qFormat/>
    <w:rPr>
      <w:rFonts w:ascii="宋体" w:eastAsia="宋体"/>
      <w:sz w:val="18"/>
      <w:szCs w:val="18"/>
      <w:lang w:val="en-GB" w:eastAsia="en-US"/>
    </w:rPr>
  </w:style>
  <w:style w:type="character" w:customStyle="1" w:styleId="B1Char">
    <w:name w:val="B1 Char"/>
    <w:link w:val="B1"/>
    <w:qFormat/>
    <w:locked/>
    <w:rsid w:val="002B3D71"/>
    <w:rPr>
      <w:lang w:val="en-GB" w:eastAsia="en-US"/>
    </w:rPr>
  </w:style>
  <w:style w:type="character" w:customStyle="1" w:styleId="EXCar">
    <w:name w:val="EX Car"/>
    <w:link w:val="EX"/>
    <w:locked/>
    <w:rsid w:val="008E08AB"/>
    <w:rPr>
      <w:lang w:val="en-GB" w:eastAsia="en-US"/>
    </w:rPr>
  </w:style>
  <w:style w:type="character" w:customStyle="1" w:styleId="EditorsNoteZchn">
    <w:name w:val="Editor's Note Zchn"/>
    <w:link w:val="EditorsNote"/>
    <w:locked/>
    <w:rsid w:val="00135792"/>
    <w:rPr>
      <w:color w:val="FF0000"/>
      <w:lang w:val="en-GB" w:eastAsia="en-US"/>
    </w:rPr>
  </w:style>
  <w:style w:type="character" w:customStyle="1" w:styleId="TACChar">
    <w:name w:val="TAC Char"/>
    <w:link w:val="TAC"/>
    <w:locked/>
    <w:rsid w:val="00966FC5"/>
    <w:rPr>
      <w:rFonts w:ascii="Arial" w:hAnsi="Arial"/>
      <w:sz w:val="18"/>
      <w:lang w:val="en-GB" w:eastAsia="en-US"/>
    </w:rPr>
  </w:style>
  <w:style w:type="character" w:customStyle="1" w:styleId="THChar">
    <w:name w:val="TH Char"/>
    <w:link w:val="TH"/>
    <w:qFormat/>
    <w:locked/>
    <w:rsid w:val="00966FC5"/>
    <w:rPr>
      <w:rFonts w:ascii="Arial" w:hAnsi="Arial"/>
      <w:b/>
      <w:lang w:val="en-GB" w:eastAsia="en-US"/>
    </w:rPr>
  </w:style>
  <w:style w:type="character" w:customStyle="1" w:styleId="TAHCar">
    <w:name w:val="TAH Car"/>
    <w:link w:val="TAH"/>
    <w:qFormat/>
    <w:locked/>
    <w:rsid w:val="00966FC5"/>
    <w:rPr>
      <w:rFonts w:ascii="Arial" w:hAnsi="Arial"/>
      <w:b/>
      <w:sz w:val="18"/>
      <w:lang w:val="en-GB" w:eastAsia="en-US"/>
    </w:rPr>
  </w:style>
  <w:style w:type="character" w:styleId="ae">
    <w:name w:val="footnote reference"/>
    <w:rsid w:val="000B5F1A"/>
    <w:rPr>
      <w:b/>
      <w:position w:val="6"/>
      <w:sz w:val="16"/>
    </w:rPr>
  </w:style>
  <w:style w:type="character" w:customStyle="1" w:styleId="TFChar">
    <w:name w:val="TF Char"/>
    <w:link w:val="TF"/>
    <w:qFormat/>
    <w:locked/>
    <w:rsid w:val="002D0F20"/>
    <w:rPr>
      <w:rFonts w:ascii="Arial" w:hAnsi="Arial"/>
      <w:b/>
      <w:lang w:val="en-GB" w:eastAsia="en-US"/>
    </w:rPr>
  </w:style>
  <w:style w:type="paragraph" w:styleId="af">
    <w:name w:val="Bibliography"/>
    <w:basedOn w:val="a1"/>
    <w:next w:val="a1"/>
    <w:uiPriority w:val="37"/>
    <w:semiHidden/>
    <w:unhideWhenUsed/>
    <w:rsid w:val="001F406F"/>
  </w:style>
  <w:style w:type="paragraph" w:styleId="af0">
    <w:name w:val="Block Text"/>
    <w:basedOn w:val="a1"/>
    <w:rsid w:val="001F40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1F406F"/>
    <w:pPr>
      <w:spacing w:after="120"/>
    </w:pPr>
  </w:style>
  <w:style w:type="character" w:customStyle="1" w:styleId="af2">
    <w:name w:val="正文文本 字符"/>
    <w:basedOn w:val="a2"/>
    <w:link w:val="af1"/>
    <w:rsid w:val="001F406F"/>
    <w:rPr>
      <w:lang w:val="en-GB" w:eastAsia="en-US"/>
    </w:rPr>
  </w:style>
  <w:style w:type="paragraph" w:styleId="22">
    <w:name w:val="Body Text 2"/>
    <w:basedOn w:val="a1"/>
    <w:link w:val="23"/>
    <w:rsid w:val="001F406F"/>
    <w:pPr>
      <w:spacing w:after="120" w:line="480" w:lineRule="auto"/>
    </w:pPr>
  </w:style>
  <w:style w:type="character" w:customStyle="1" w:styleId="23">
    <w:name w:val="正文文本 2 字符"/>
    <w:basedOn w:val="a2"/>
    <w:link w:val="22"/>
    <w:rsid w:val="001F406F"/>
    <w:rPr>
      <w:lang w:val="en-GB" w:eastAsia="en-US"/>
    </w:rPr>
  </w:style>
  <w:style w:type="paragraph" w:styleId="32">
    <w:name w:val="Body Text 3"/>
    <w:basedOn w:val="a1"/>
    <w:link w:val="33"/>
    <w:rsid w:val="001F406F"/>
    <w:pPr>
      <w:spacing w:after="120"/>
    </w:pPr>
    <w:rPr>
      <w:sz w:val="16"/>
      <w:szCs w:val="16"/>
    </w:rPr>
  </w:style>
  <w:style w:type="character" w:customStyle="1" w:styleId="33">
    <w:name w:val="正文文本 3 字符"/>
    <w:basedOn w:val="a2"/>
    <w:link w:val="32"/>
    <w:rsid w:val="001F406F"/>
    <w:rPr>
      <w:sz w:val="16"/>
      <w:szCs w:val="16"/>
      <w:lang w:val="en-GB" w:eastAsia="en-US"/>
    </w:rPr>
  </w:style>
  <w:style w:type="paragraph" w:styleId="af3">
    <w:name w:val="Body Text First Indent"/>
    <w:basedOn w:val="af1"/>
    <w:link w:val="af4"/>
    <w:rsid w:val="001F406F"/>
    <w:pPr>
      <w:spacing w:after="180"/>
      <w:ind w:firstLine="360"/>
    </w:pPr>
  </w:style>
  <w:style w:type="character" w:customStyle="1" w:styleId="af4">
    <w:name w:val="正文文本首行缩进 字符"/>
    <w:basedOn w:val="af2"/>
    <w:link w:val="af3"/>
    <w:rsid w:val="001F406F"/>
    <w:rPr>
      <w:lang w:val="en-GB" w:eastAsia="en-US"/>
    </w:rPr>
  </w:style>
  <w:style w:type="paragraph" w:styleId="af5">
    <w:name w:val="Body Text Indent"/>
    <w:basedOn w:val="a1"/>
    <w:link w:val="af6"/>
    <w:rsid w:val="001F406F"/>
    <w:pPr>
      <w:spacing w:after="120"/>
      <w:ind w:left="283"/>
    </w:pPr>
  </w:style>
  <w:style w:type="character" w:customStyle="1" w:styleId="af6">
    <w:name w:val="正文文本缩进 字符"/>
    <w:basedOn w:val="a2"/>
    <w:link w:val="af5"/>
    <w:rsid w:val="001F406F"/>
    <w:rPr>
      <w:lang w:val="en-GB" w:eastAsia="en-US"/>
    </w:rPr>
  </w:style>
  <w:style w:type="paragraph" w:styleId="24">
    <w:name w:val="Body Text First Indent 2"/>
    <w:basedOn w:val="af5"/>
    <w:link w:val="25"/>
    <w:rsid w:val="001F406F"/>
    <w:pPr>
      <w:spacing w:after="180"/>
      <w:ind w:left="360" w:firstLine="360"/>
    </w:pPr>
  </w:style>
  <w:style w:type="character" w:customStyle="1" w:styleId="25">
    <w:name w:val="正文文本首行缩进 2 字符"/>
    <w:basedOn w:val="af6"/>
    <w:link w:val="24"/>
    <w:rsid w:val="001F406F"/>
    <w:rPr>
      <w:lang w:val="en-GB" w:eastAsia="en-US"/>
    </w:rPr>
  </w:style>
  <w:style w:type="paragraph" w:styleId="26">
    <w:name w:val="Body Text Indent 2"/>
    <w:basedOn w:val="a1"/>
    <w:link w:val="27"/>
    <w:rsid w:val="001F406F"/>
    <w:pPr>
      <w:spacing w:after="120" w:line="480" w:lineRule="auto"/>
      <w:ind w:left="283"/>
    </w:pPr>
  </w:style>
  <w:style w:type="character" w:customStyle="1" w:styleId="27">
    <w:name w:val="正文文本缩进 2 字符"/>
    <w:basedOn w:val="a2"/>
    <w:link w:val="26"/>
    <w:rsid w:val="001F406F"/>
    <w:rPr>
      <w:lang w:val="en-GB" w:eastAsia="en-US"/>
    </w:rPr>
  </w:style>
  <w:style w:type="paragraph" w:styleId="34">
    <w:name w:val="Body Text Indent 3"/>
    <w:basedOn w:val="a1"/>
    <w:link w:val="35"/>
    <w:rsid w:val="001F406F"/>
    <w:pPr>
      <w:spacing w:after="120"/>
      <w:ind w:left="283"/>
    </w:pPr>
    <w:rPr>
      <w:sz w:val="16"/>
      <w:szCs w:val="16"/>
    </w:rPr>
  </w:style>
  <w:style w:type="character" w:customStyle="1" w:styleId="35">
    <w:name w:val="正文文本缩进 3 字符"/>
    <w:basedOn w:val="a2"/>
    <w:link w:val="34"/>
    <w:rsid w:val="001F406F"/>
    <w:rPr>
      <w:sz w:val="16"/>
      <w:szCs w:val="16"/>
      <w:lang w:val="en-GB" w:eastAsia="en-US"/>
    </w:rPr>
  </w:style>
  <w:style w:type="paragraph" w:styleId="af7">
    <w:name w:val="caption"/>
    <w:basedOn w:val="a1"/>
    <w:next w:val="a1"/>
    <w:semiHidden/>
    <w:unhideWhenUsed/>
    <w:qFormat/>
    <w:rsid w:val="001F406F"/>
    <w:pPr>
      <w:spacing w:after="200"/>
    </w:pPr>
    <w:rPr>
      <w:i/>
      <w:iCs/>
      <w:color w:val="44546A" w:themeColor="text2"/>
      <w:sz w:val="18"/>
      <w:szCs w:val="18"/>
    </w:rPr>
  </w:style>
  <w:style w:type="paragraph" w:styleId="af8">
    <w:name w:val="Closing"/>
    <w:basedOn w:val="a1"/>
    <w:link w:val="af9"/>
    <w:rsid w:val="001F406F"/>
    <w:pPr>
      <w:spacing w:after="0"/>
      <w:ind w:left="4252"/>
    </w:pPr>
  </w:style>
  <w:style w:type="character" w:customStyle="1" w:styleId="af9">
    <w:name w:val="结束语 字符"/>
    <w:basedOn w:val="a2"/>
    <w:link w:val="af8"/>
    <w:rsid w:val="001F406F"/>
    <w:rPr>
      <w:lang w:val="en-GB" w:eastAsia="en-US"/>
    </w:rPr>
  </w:style>
  <w:style w:type="paragraph" w:styleId="afa">
    <w:name w:val="annotation text"/>
    <w:basedOn w:val="a1"/>
    <w:link w:val="afb"/>
    <w:rsid w:val="001F406F"/>
  </w:style>
  <w:style w:type="character" w:customStyle="1" w:styleId="afb">
    <w:name w:val="批注文字 字符"/>
    <w:basedOn w:val="a2"/>
    <w:link w:val="afa"/>
    <w:rsid w:val="001F406F"/>
    <w:rPr>
      <w:lang w:val="en-GB" w:eastAsia="en-US"/>
    </w:rPr>
  </w:style>
  <w:style w:type="paragraph" w:styleId="afc">
    <w:name w:val="annotation subject"/>
    <w:basedOn w:val="afa"/>
    <w:next w:val="afa"/>
    <w:link w:val="afd"/>
    <w:rsid w:val="001F406F"/>
    <w:rPr>
      <w:b/>
      <w:bCs/>
    </w:rPr>
  </w:style>
  <w:style w:type="character" w:customStyle="1" w:styleId="afd">
    <w:name w:val="批注主题 字符"/>
    <w:basedOn w:val="afb"/>
    <w:link w:val="afc"/>
    <w:rsid w:val="001F406F"/>
    <w:rPr>
      <w:b/>
      <w:bCs/>
      <w:lang w:val="en-GB" w:eastAsia="en-US"/>
    </w:rPr>
  </w:style>
  <w:style w:type="paragraph" w:styleId="afe">
    <w:name w:val="Date"/>
    <w:basedOn w:val="a1"/>
    <w:next w:val="a1"/>
    <w:link w:val="aff"/>
    <w:rsid w:val="001F406F"/>
  </w:style>
  <w:style w:type="character" w:customStyle="1" w:styleId="aff">
    <w:name w:val="日期 字符"/>
    <w:basedOn w:val="a2"/>
    <w:link w:val="afe"/>
    <w:rsid w:val="001F406F"/>
    <w:rPr>
      <w:lang w:val="en-GB" w:eastAsia="en-US"/>
    </w:rPr>
  </w:style>
  <w:style w:type="paragraph" w:styleId="aff0">
    <w:name w:val="E-mail Signature"/>
    <w:basedOn w:val="a1"/>
    <w:link w:val="aff1"/>
    <w:rsid w:val="001F406F"/>
    <w:pPr>
      <w:spacing w:after="0"/>
    </w:pPr>
  </w:style>
  <w:style w:type="character" w:customStyle="1" w:styleId="aff1">
    <w:name w:val="电子邮件签名 字符"/>
    <w:basedOn w:val="a2"/>
    <w:link w:val="aff0"/>
    <w:rsid w:val="001F406F"/>
    <w:rPr>
      <w:lang w:val="en-GB" w:eastAsia="en-US"/>
    </w:rPr>
  </w:style>
  <w:style w:type="paragraph" w:styleId="aff2">
    <w:name w:val="endnote text"/>
    <w:basedOn w:val="a1"/>
    <w:link w:val="aff3"/>
    <w:rsid w:val="001F406F"/>
    <w:pPr>
      <w:spacing w:after="0"/>
    </w:pPr>
  </w:style>
  <w:style w:type="character" w:customStyle="1" w:styleId="aff3">
    <w:name w:val="尾注文本 字符"/>
    <w:basedOn w:val="a2"/>
    <w:link w:val="aff2"/>
    <w:rsid w:val="001F406F"/>
    <w:rPr>
      <w:lang w:val="en-GB" w:eastAsia="en-US"/>
    </w:rPr>
  </w:style>
  <w:style w:type="paragraph" w:styleId="aff4">
    <w:name w:val="envelope address"/>
    <w:basedOn w:val="a1"/>
    <w:rsid w:val="001F40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1F406F"/>
    <w:pPr>
      <w:spacing w:after="0"/>
    </w:pPr>
    <w:rPr>
      <w:rFonts w:asciiTheme="majorHAnsi" w:eastAsiaTheme="majorEastAsia" w:hAnsiTheme="majorHAnsi" w:cstheme="majorBidi"/>
    </w:rPr>
  </w:style>
  <w:style w:type="paragraph" w:styleId="aff6">
    <w:name w:val="footnote text"/>
    <w:basedOn w:val="a1"/>
    <w:link w:val="aff7"/>
    <w:rsid w:val="001F406F"/>
    <w:pPr>
      <w:spacing w:after="0"/>
    </w:pPr>
  </w:style>
  <w:style w:type="character" w:customStyle="1" w:styleId="aff7">
    <w:name w:val="脚注文本 字符"/>
    <w:basedOn w:val="a2"/>
    <w:link w:val="aff6"/>
    <w:rsid w:val="001F406F"/>
    <w:rPr>
      <w:lang w:val="en-GB" w:eastAsia="en-US"/>
    </w:rPr>
  </w:style>
  <w:style w:type="paragraph" w:styleId="HTML">
    <w:name w:val="HTML Address"/>
    <w:basedOn w:val="a1"/>
    <w:link w:val="HTML0"/>
    <w:rsid w:val="001F406F"/>
    <w:pPr>
      <w:spacing w:after="0"/>
    </w:pPr>
    <w:rPr>
      <w:i/>
      <w:iCs/>
    </w:rPr>
  </w:style>
  <w:style w:type="character" w:customStyle="1" w:styleId="HTML0">
    <w:name w:val="HTML 地址 字符"/>
    <w:basedOn w:val="a2"/>
    <w:link w:val="HTML"/>
    <w:rsid w:val="001F406F"/>
    <w:rPr>
      <w:i/>
      <w:iCs/>
      <w:lang w:val="en-GB" w:eastAsia="en-US"/>
    </w:rPr>
  </w:style>
  <w:style w:type="paragraph" w:styleId="HTML1">
    <w:name w:val="HTML Preformatted"/>
    <w:basedOn w:val="a1"/>
    <w:link w:val="HTML2"/>
    <w:semiHidden/>
    <w:unhideWhenUsed/>
    <w:rsid w:val="001F406F"/>
    <w:pPr>
      <w:spacing w:after="0"/>
    </w:pPr>
    <w:rPr>
      <w:rFonts w:ascii="Consolas" w:hAnsi="Consolas"/>
    </w:rPr>
  </w:style>
  <w:style w:type="character" w:customStyle="1" w:styleId="HTML2">
    <w:name w:val="HTML 预设格式 字符"/>
    <w:basedOn w:val="a2"/>
    <w:link w:val="HTML1"/>
    <w:semiHidden/>
    <w:rsid w:val="001F406F"/>
    <w:rPr>
      <w:rFonts w:ascii="Consolas" w:hAnsi="Consolas"/>
      <w:lang w:val="en-GB" w:eastAsia="en-US"/>
    </w:rPr>
  </w:style>
  <w:style w:type="paragraph" w:styleId="11">
    <w:name w:val="index 1"/>
    <w:basedOn w:val="a1"/>
    <w:next w:val="a1"/>
    <w:rsid w:val="001F406F"/>
    <w:pPr>
      <w:spacing w:after="0"/>
      <w:ind w:left="200" w:hanging="200"/>
    </w:pPr>
  </w:style>
  <w:style w:type="paragraph" w:styleId="28">
    <w:name w:val="index 2"/>
    <w:basedOn w:val="a1"/>
    <w:next w:val="a1"/>
    <w:rsid w:val="001F406F"/>
    <w:pPr>
      <w:spacing w:after="0"/>
      <w:ind w:left="400" w:hanging="200"/>
    </w:pPr>
  </w:style>
  <w:style w:type="paragraph" w:styleId="36">
    <w:name w:val="index 3"/>
    <w:basedOn w:val="a1"/>
    <w:next w:val="a1"/>
    <w:rsid w:val="001F406F"/>
    <w:pPr>
      <w:spacing w:after="0"/>
      <w:ind w:left="600" w:hanging="200"/>
    </w:pPr>
  </w:style>
  <w:style w:type="paragraph" w:styleId="42">
    <w:name w:val="index 4"/>
    <w:basedOn w:val="a1"/>
    <w:next w:val="a1"/>
    <w:rsid w:val="001F406F"/>
    <w:pPr>
      <w:spacing w:after="0"/>
      <w:ind w:left="800" w:hanging="200"/>
    </w:pPr>
  </w:style>
  <w:style w:type="paragraph" w:styleId="52">
    <w:name w:val="index 5"/>
    <w:basedOn w:val="a1"/>
    <w:next w:val="a1"/>
    <w:rsid w:val="001F406F"/>
    <w:pPr>
      <w:spacing w:after="0"/>
      <w:ind w:left="1000" w:hanging="200"/>
    </w:pPr>
  </w:style>
  <w:style w:type="paragraph" w:styleId="60">
    <w:name w:val="index 6"/>
    <w:basedOn w:val="a1"/>
    <w:next w:val="a1"/>
    <w:rsid w:val="001F406F"/>
    <w:pPr>
      <w:spacing w:after="0"/>
      <w:ind w:left="1200" w:hanging="200"/>
    </w:pPr>
  </w:style>
  <w:style w:type="paragraph" w:styleId="70">
    <w:name w:val="index 7"/>
    <w:basedOn w:val="a1"/>
    <w:next w:val="a1"/>
    <w:rsid w:val="001F406F"/>
    <w:pPr>
      <w:spacing w:after="0"/>
      <w:ind w:left="1400" w:hanging="200"/>
    </w:pPr>
  </w:style>
  <w:style w:type="paragraph" w:styleId="80">
    <w:name w:val="index 8"/>
    <w:basedOn w:val="a1"/>
    <w:next w:val="a1"/>
    <w:rsid w:val="001F406F"/>
    <w:pPr>
      <w:spacing w:after="0"/>
      <w:ind w:left="1600" w:hanging="200"/>
    </w:pPr>
  </w:style>
  <w:style w:type="paragraph" w:styleId="90">
    <w:name w:val="index 9"/>
    <w:basedOn w:val="a1"/>
    <w:next w:val="a1"/>
    <w:rsid w:val="001F406F"/>
    <w:pPr>
      <w:spacing w:after="0"/>
      <w:ind w:left="1800" w:hanging="200"/>
    </w:pPr>
  </w:style>
  <w:style w:type="paragraph" w:styleId="aff8">
    <w:name w:val="index heading"/>
    <w:basedOn w:val="a1"/>
    <w:next w:val="11"/>
    <w:rsid w:val="001F406F"/>
    <w:rPr>
      <w:rFonts w:asciiTheme="majorHAnsi" w:eastAsiaTheme="majorEastAsia" w:hAnsiTheme="majorHAnsi" w:cstheme="majorBidi"/>
      <w:b/>
      <w:bCs/>
    </w:rPr>
  </w:style>
  <w:style w:type="paragraph" w:styleId="aff9">
    <w:name w:val="Intense Quote"/>
    <w:basedOn w:val="a1"/>
    <w:next w:val="a1"/>
    <w:link w:val="affa"/>
    <w:uiPriority w:val="99"/>
    <w:rsid w:val="001F40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99"/>
    <w:rsid w:val="001F406F"/>
    <w:rPr>
      <w:i/>
      <w:iCs/>
      <w:color w:val="4472C4" w:themeColor="accent1"/>
      <w:lang w:val="en-GB" w:eastAsia="en-US"/>
    </w:rPr>
  </w:style>
  <w:style w:type="paragraph" w:styleId="affb">
    <w:name w:val="List"/>
    <w:basedOn w:val="a1"/>
    <w:rsid w:val="001F406F"/>
    <w:pPr>
      <w:ind w:left="283" w:hanging="283"/>
      <w:contextualSpacing/>
    </w:pPr>
  </w:style>
  <w:style w:type="paragraph" w:styleId="29">
    <w:name w:val="List 2"/>
    <w:basedOn w:val="a1"/>
    <w:rsid w:val="001F406F"/>
    <w:pPr>
      <w:ind w:left="566" w:hanging="283"/>
      <w:contextualSpacing/>
    </w:pPr>
  </w:style>
  <w:style w:type="paragraph" w:styleId="37">
    <w:name w:val="List 3"/>
    <w:basedOn w:val="a1"/>
    <w:rsid w:val="001F406F"/>
    <w:pPr>
      <w:ind w:left="849" w:hanging="283"/>
      <w:contextualSpacing/>
    </w:pPr>
  </w:style>
  <w:style w:type="paragraph" w:styleId="43">
    <w:name w:val="List 4"/>
    <w:basedOn w:val="a1"/>
    <w:rsid w:val="001F406F"/>
    <w:pPr>
      <w:ind w:left="1132" w:hanging="283"/>
      <w:contextualSpacing/>
    </w:pPr>
  </w:style>
  <w:style w:type="paragraph" w:styleId="53">
    <w:name w:val="List 5"/>
    <w:basedOn w:val="a1"/>
    <w:rsid w:val="001F406F"/>
    <w:pPr>
      <w:ind w:left="1415" w:hanging="283"/>
      <w:contextualSpacing/>
    </w:pPr>
  </w:style>
  <w:style w:type="paragraph" w:styleId="a0">
    <w:name w:val="List Bullet"/>
    <w:basedOn w:val="a1"/>
    <w:rsid w:val="001F406F"/>
    <w:pPr>
      <w:numPr>
        <w:numId w:val="3"/>
      </w:numPr>
      <w:contextualSpacing/>
    </w:pPr>
  </w:style>
  <w:style w:type="paragraph" w:styleId="20">
    <w:name w:val="List Bullet 2"/>
    <w:basedOn w:val="a1"/>
    <w:rsid w:val="001F406F"/>
    <w:pPr>
      <w:numPr>
        <w:numId w:val="4"/>
      </w:numPr>
      <w:contextualSpacing/>
    </w:pPr>
  </w:style>
  <w:style w:type="paragraph" w:styleId="30">
    <w:name w:val="List Bullet 3"/>
    <w:basedOn w:val="a1"/>
    <w:rsid w:val="001F406F"/>
    <w:pPr>
      <w:numPr>
        <w:numId w:val="5"/>
      </w:numPr>
      <w:contextualSpacing/>
    </w:pPr>
  </w:style>
  <w:style w:type="paragraph" w:styleId="40">
    <w:name w:val="List Bullet 4"/>
    <w:basedOn w:val="a1"/>
    <w:rsid w:val="001F406F"/>
    <w:pPr>
      <w:numPr>
        <w:numId w:val="6"/>
      </w:numPr>
      <w:contextualSpacing/>
    </w:pPr>
  </w:style>
  <w:style w:type="paragraph" w:styleId="50">
    <w:name w:val="List Bullet 5"/>
    <w:basedOn w:val="a1"/>
    <w:rsid w:val="001F406F"/>
    <w:pPr>
      <w:numPr>
        <w:numId w:val="7"/>
      </w:numPr>
      <w:contextualSpacing/>
    </w:pPr>
  </w:style>
  <w:style w:type="paragraph" w:styleId="affc">
    <w:name w:val="List Continue"/>
    <w:basedOn w:val="a1"/>
    <w:rsid w:val="001F406F"/>
    <w:pPr>
      <w:spacing w:after="120"/>
      <w:ind w:left="283"/>
      <w:contextualSpacing/>
    </w:pPr>
  </w:style>
  <w:style w:type="paragraph" w:styleId="2a">
    <w:name w:val="List Continue 2"/>
    <w:basedOn w:val="a1"/>
    <w:rsid w:val="001F406F"/>
    <w:pPr>
      <w:spacing w:after="120"/>
      <w:ind w:left="566"/>
      <w:contextualSpacing/>
    </w:pPr>
  </w:style>
  <w:style w:type="paragraph" w:styleId="38">
    <w:name w:val="List Continue 3"/>
    <w:basedOn w:val="a1"/>
    <w:rsid w:val="001F406F"/>
    <w:pPr>
      <w:spacing w:after="120"/>
      <w:ind w:left="849"/>
      <w:contextualSpacing/>
    </w:pPr>
  </w:style>
  <w:style w:type="paragraph" w:styleId="44">
    <w:name w:val="List Continue 4"/>
    <w:basedOn w:val="a1"/>
    <w:rsid w:val="001F406F"/>
    <w:pPr>
      <w:spacing w:after="120"/>
      <w:ind w:left="1132"/>
      <w:contextualSpacing/>
    </w:pPr>
  </w:style>
  <w:style w:type="paragraph" w:styleId="54">
    <w:name w:val="List Continue 5"/>
    <w:basedOn w:val="a1"/>
    <w:rsid w:val="001F406F"/>
    <w:pPr>
      <w:spacing w:after="120"/>
      <w:ind w:left="1415"/>
      <w:contextualSpacing/>
    </w:pPr>
  </w:style>
  <w:style w:type="paragraph" w:styleId="a">
    <w:name w:val="List Number"/>
    <w:basedOn w:val="a1"/>
    <w:rsid w:val="001F406F"/>
    <w:pPr>
      <w:numPr>
        <w:numId w:val="8"/>
      </w:numPr>
      <w:contextualSpacing/>
    </w:pPr>
  </w:style>
  <w:style w:type="paragraph" w:styleId="2">
    <w:name w:val="List Number 2"/>
    <w:basedOn w:val="a1"/>
    <w:rsid w:val="001F406F"/>
    <w:pPr>
      <w:numPr>
        <w:numId w:val="9"/>
      </w:numPr>
      <w:contextualSpacing/>
    </w:pPr>
  </w:style>
  <w:style w:type="paragraph" w:styleId="3">
    <w:name w:val="List Number 3"/>
    <w:basedOn w:val="a1"/>
    <w:rsid w:val="001F406F"/>
    <w:pPr>
      <w:numPr>
        <w:numId w:val="10"/>
      </w:numPr>
      <w:contextualSpacing/>
    </w:pPr>
  </w:style>
  <w:style w:type="paragraph" w:styleId="4">
    <w:name w:val="List Number 4"/>
    <w:basedOn w:val="a1"/>
    <w:rsid w:val="001F406F"/>
    <w:pPr>
      <w:numPr>
        <w:numId w:val="11"/>
      </w:numPr>
      <w:contextualSpacing/>
    </w:pPr>
  </w:style>
  <w:style w:type="paragraph" w:styleId="5">
    <w:name w:val="List Number 5"/>
    <w:basedOn w:val="a1"/>
    <w:rsid w:val="001F406F"/>
    <w:pPr>
      <w:numPr>
        <w:numId w:val="12"/>
      </w:numPr>
      <w:contextualSpacing/>
    </w:pPr>
  </w:style>
  <w:style w:type="paragraph" w:styleId="affd">
    <w:name w:val="List Paragraph"/>
    <w:basedOn w:val="a1"/>
    <w:uiPriority w:val="99"/>
    <w:rsid w:val="001F406F"/>
    <w:pPr>
      <w:ind w:left="720"/>
      <w:contextualSpacing/>
    </w:pPr>
  </w:style>
  <w:style w:type="paragraph" w:styleId="affe">
    <w:name w:val="macro"/>
    <w:link w:val="afff"/>
    <w:rsid w:val="001F40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2"/>
    <w:link w:val="affe"/>
    <w:rsid w:val="001F406F"/>
    <w:rPr>
      <w:rFonts w:ascii="Consolas" w:hAnsi="Consolas"/>
      <w:lang w:val="en-GB" w:eastAsia="en-US"/>
    </w:rPr>
  </w:style>
  <w:style w:type="paragraph" w:styleId="afff0">
    <w:name w:val="Message Header"/>
    <w:basedOn w:val="a1"/>
    <w:link w:val="afff1"/>
    <w:rsid w:val="001F40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1F406F"/>
    <w:rPr>
      <w:rFonts w:asciiTheme="majorHAnsi" w:eastAsiaTheme="majorEastAsia" w:hAnsiTheme="majorHAnsi" w:cstheme="majorBidi"/>
      <w:sz w:val="24"/>
      <w:szCs w:val="24"/>
      <w:shd w:val="pct20" w:color="auto" w:fill="auto"/>
      <w:lang w:val="en-GB" w:eastAsia="en-US"/>
    </w:rPr>
  </w:style>
  <w:style w:type="paragraph" w:styleId="afff2">
    <w:name w:val="No Spacing"/>
    <w:uiPriority w:val="99"/>
    <w:rsid w:val="001F406F"/>
    <w:rPr>
      <w:lang w:val="en-GB" w:eastAsia="en-US"/>
    </w:rPr>
  </w:style>
  <w:style w:type="paragraph" w:styleId="afff3">
    <w:name w:val="Normal (Web)"/>
    <w:basedOn w:val="a1"/>
    <w:rsid w:val="001F406F"/>
    <w:rPr>
      <w:sz w:val="24"/>
      <w:szCs w:val="24"/>
    </w:rPr>
  </w:style>
  <w:style w:type="paragraph" w:styleId="afff4">
    <w:name w:val="Normal Indent"/>
    <w:basedOn w:val="a1"/>
    <w:rsid w:val="001F406F"/>
    <w:pPr>
      <w:ind w:left="720"/>
    </w:pPr>
  </w:style>
  <w:style w:type="paragraph" w:styleId="afff5">
    <w:name w:val="Note Heading"/>
    <w:basedOn w:val="a1"/>
    <w:next w:val="a1"/>
    <w:link w:val="afff6"/>
    <w:rsid w:val="001F406F"/>
    <w:pPr>
      <w:spacing w:after="0"/>
    </w:pPr>
  </w:style>
  <w:style w:type="character" w:customStyle="1" w:styleId="afff6">
    <w:name w:val="注释标题 字符"/>
    <w:basedOn w:val="a2"/>
    <w:link w:val="afff5"/>
    <w:rsid w:val="001F406F"/>
    <w:rPr>
      <w:lang w:val="en-GB" w:eastAsia="en-US"/>
    </w:rPr>
  </w:style>
  <w:style w:type="paragraph" w:styleId="afff7">
    <w:name w:val="Plain Text"/>
    <w:basedOn w:val="a1"/>
    <w:link w:val="afff8"/>
    <w:rsid w:val="001F406F"/>
    <w:pPr>
      <w:spacing w:after="0"/>
    </w:pPr>
    <w:rPr>
      <w:rFonts w:ascii="Consolas" w:hAnsi="Consolas"/>
      <w:sz w:val="21"/>
      <w:szCs w:val="21"/>
    </w:rPr>
  </w:style>
  <w:style w:type="character" w:customStyle="1" w:styleId="afff8">
    <w:name w:val="纯文本 字符"/>
    <w:basedOn w:val="a2"/>
    <w:link w:val="afff7"/>
    <w:rsid w:val="001F406F"/>
    <w:rPr>
      <w:rFonts w:ascii="Consolas" w:hAnsi="Consolas"/>
      <w:sz w:val="21"/>
      <w:szCs w:val="21"/>
      <w:lang w:val="en-GB" w:eastAsia="en-US"/>
    </w:rPr>
  </w:style>
  <w:style w:type="paragraph" w:styleId="afff9">
    <w:name w:val="Quote"/>
    <w:basedOn w:val="a1"/>
    <w:next w:val="a1"/>
    <w:link w:val="afffa"/>
    <w:uiPriority w:val="99"/>
    <w:rsid w:val="001F406F"/>
    <w:pPr>
      <w:spacing w:before="200" w:after="160"/>
      <w:ind w:left="864" w:right="864"/>
      <w:jc w:val="center"/>
    </w:pPr>
    <w:rPr>
      <w:i/>
      <w:iCs/>
      <w:color w:val="404040" w:themeColor="text1" w:themeTint="BF"/>
    </w:rPr>
  </w:style>
  <w:style w:type="character" w:customStyle="1" w:styleId="afffa">
    <w:name w:val="引用 字符"/>
    <w:basedOn w:val="a2"/>
    <w:link w:val="afff9"/>
    <w:uiPriority w:val="99"/>
    <w:rsid w:val="001F406F"/>
    <w:rPr>
      <w:i/>
      <w:iCs/>
      <w:color w:val="404040" w:themeColor="text1" w:themeTint="BF"/>
      <w:lang w:val="en-GB" w:eastAsia="en-US"/>
    </w:rPr>
  </w:style>
  <w:style w:type="paragraph" w:styleId="afffb">
    <w:name w:val="Salutation"/>
    <w:basedOn w:val="a1"/>
    <w:next w:val="a1"/>
    <w:link w:val="afffc"/>
    <w:rsid w:val="001F406F"/>
  </w:style>
  <w:style w:type="character" w:customStyle="1" w:styleId="afffc">
    <w:name w:val="称呼 字符"/>
    <w:basedOn w:val="a2"/>
    <w:link w:val="afffb"/>
    <w:rsid w:val="001F406F"/>
    <w:rPr>
      <w:lang w:val="en-GB" w:eastAsia="en-US"/>
    </w:rPr>
  </w:style>
  <w:style w:type="paragraph" w:styleId="afffd">
    <w:name w:val="Signature"/>
    <w:basedOn w:val="a1"/>
    <w:link w:val="afffe"/>
    <w:rsid w:val="001F406F"/>
    <w:pPr>
      <w:spacing w:after="0"/>
      <w:ind w:left="4252"/>
    </w:pPr>
  </w:style>
  <w:style w:type="character" w:customStyle="1" w:styleId="afffe">
    <w:name w:val="签名 字符"/>
    <w:basedOn w:val="a2"/>
    <w:link w:val="afffd"/>
    <w:rsid w:val="001F406F"/>
    <w:rPr>
      <w:lang w:val="en-GB" w:eastAsia="en-US"/>
    </w:rPr>
  </w:style>
  <w:style w:type="paragraph" w:styleId="affff">
    <w:name w:val="Subtitle"/>
    <w:basedOn w:val="a1"/>
    <w:next w:val="a1"/>
    <w:link w:val="affff0"/>
    <w:qFormat/>
    <w:rsid w:val="001F406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1F406F"/>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1"/>
    <w:next w:val="a1"/>
    <w:rsid w:val="001F406F"/>
    <w:pPr>
      <w:spacing w:after="0"/>
      <w:ind w:left="200" w:hanging="200"/>
    </w:pPr>
  </w:style>
  <w:style w:type="paragraph" w:styleId="affff2">
    <w:name w:val="table of figures"/>
    <w:basedOn w:val="a1"/>
    <w:next w:val="a1"/>
    <w:rsid w:val="001F406F"/>
    <w:pPr>
      <w:spacing w:after="0"/>
    </w:pPr>
  </w:style>
  <w:style w:type="paragraph" w:styleId="affff3">
    <w:name w:val="Title"/>
    <w:basedOn w:val="a1"/>
    <w:next w:val="a1"/>
    <w:link w:val="affff4"/>
    <w:qFormat/>
    <w:rsid w:val="001F406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F406F"/>
    <w:rPr>
      <w:rFonts w:asciiTheme="majorHAnsi" w:eastAsiaTheme="majorEastAsia" w:hAnsiTheme="majorHAnsi" w:cstheme="majorBidi"/>
      <w:spacing w:val="-10"/>
      <w:kern w:val="28"/>
      <w:sz w:val="56"/>
      <w:szCs w:val="56"/>
      <w:lang w:val="en-GB" w:eastAsia="en-US"/>
    </w:rPr>
  </w:style>
  <w:style w:type="paragraph" w:styleId="affff5">
    <w:name w:val="toa heading"/>
    <w:basedOn w:val="a1"/>
    <w:next w:val="a1"/>
    <w:rsid w:val="001F406F"/>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F40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1B28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307">
      <w:bodyDiv w:val="1"/>
      <w:marLeft w:val="0"/>
      <w:marRight w:val="0"/>
      <w:marTop w:val="0"/>
      <w:marBottom w:val="0"/>
      <w:divBdr>
        <w:top w:val="none" w:sz="0" w:space="0" w:color="auto"/>
        <w:left w:val="none" w:sz="0" w:space="0" w:color="auto"/>
        <w:bottom w:val="none" w:sz="0" w:space="0" w:color="auto"/>
        <w:right w:val="none" w:sz="0" w:space="0" w:color="auto"/>
      </w:divBdr>
    </w:div>
    <w:div w:id="160047244">
      <w:bodyDiv w:val="1"/>
      <w:marLeft w:val="0"/>
      <w:marRight w:val="0"/>
      <w:marTop w:val="0"/>
      <w:marBottom w:val="0"/>
      <w:divBdr>
        <w:top w:val="none" w:sz="0" w:space="0" w:color="auto"/>
        <w:left w:val="none" w:sz="0" w:space="0" w:color="auto"/>
        <w:bottom w:val="none" w:sz="0" w:space="0" w:color="auto"/>
        <w:right w:val="none" w:sz="0" w:space="0" w:color="auto"/>
      </w:divBdr>
    </w:div>
    <w:div w:id="194931763">
      <w:bodyDiv w:val="1"/>
      <w:marLeft w:val="0"/>
      <w:marRight w:val="0"/>
      <w:marTop w:val="0"/>
      <w:marBottom w:val="0"/>
      <w:divBdr>
        <w:top w:val="none" w:sz="0" w:space="0" w:color="auto"/>
        <w:left w:val="none" w:sz="0" w:space="0" w:color="auto"/>
        <w:bottom w:val="none" w:sz="0" w:space="0" w:color="auto"/>
        <w:right w:val="none" w:sz="0" w:space="0" w:color="auto"/>
      </w:divBdr>
    </w:div>
    <w:div w:id="261882918">
      <w:bodyDiv w:val="1"/>
      <w:marLeft w:val="0"/>
      <w:marRight w:val="0"/>
      <w:marTop w:val="0"/>
      <w:marBottom w:val="0"/>
      <w:divBdr>
        <w:top w:val="none" w:sz="0" w:space="0" w:color="auto"/>
        <w:left w:val="none" w:sz="0" w:space="0" w:color="auto"/>
        <w:bottom w:val="none" w:sz="0" w:space="0" w:color="auto"/>
        <w:right w:val="none" w:sz="0" w:space="0" w:color="auto"/>
      </w:divBdr>
    </w:div>
    <w:div w:id="389426456">
      <w:bodyDiv w:val="1"/>
      <w:marLeft w:val="0"/>
      <w:marRight w:val="0"/>
      <w:marTop w:val="0"/>
      <w:marBottom w:val="0"/>
      <w:divBdr>
        <w:top w:val="none" w:sz="0" w:space="0" w:color="auto"/>
        <w:left w:val="none" w:sz="0" w:space="0" w:color="auto"/>
        <w:bottom w:val="none" w:sz="0" w:space="0" w:color="auto"/>
        <w:right w:val="none" w:sz="0" w:space="0" w:color="auto"/>
      </w:divBdr>
    </w:div>
    <w:div w:id="392437191">
      <w:bodyDiv w:val="1"/>
      <w:marLeft w:val="0"/>
      <w:marRight w:val="0"/>
      <w:marTop w:val="0"/>
      <w:marBottom w:val="0"/>
      <w:divBdr>
        <w:top w:val="none" w:sz="0" w:space="0" w:color="auto"/>
        <w:left w:val="none" w:sz="0" w:space="0" w:color="auto"/>
        <w:bottom w:val="none" w:sz="0" w:space="0" w:color="auto"/>
        <w:right w:val="none" w:sz="0" w:space="0" w:color="auto"/>
      </w:divBdr>
    </w:div>
    <w:div w:id="469520900">
      <w:bodyDiv w:val="1"/>
      <w:marLeft w:val="0"/>
      <w:marRight w:val="0"/>
      <w:marTop w:val="0"/>
      <w:marBottom w:val="0"/>
      <w:divBdr>
        <w:top w:val="none" w:sz="0" w:space="0" w:color="auto"/>
        <w:left w:val="none" w:sz="0" w:space="0" w:color="auto"/>
        <w:bottom w:val="none" w:sz="0" w:space="0" w:color="auto"/>
        <w:right w:val="none" w:sz="0" w:space="0" w:color="auto"/>
      </w:divBdr>
    </w:div>
    <w:div w:id="475798459">
      <w:bodyDiv w:val="1"/>
      <w:marLeft w:val="0"/>
      <w:marRight w:val="0"/>
      <w:marTop w:val="0"/>
      <w:marBottom w:val="0"/>
      <w:divBdr>
        <w:top w:val="none" w:sz="0" w:space="0" w:color="auto"/>
        <w:left w:val="none" w:sz="0" w:space="0" w:color="auto"/>
        <w:bottom w:val="none" w:sz="0" w:space="0" w:color="auto"/>
        <w:right w:val="none" w:sz="0" w:space="0" w:color="auto"/>
      </w:divBdr>
    </w:div>
    <w:div w:id="561142513">
      <w:bodyDiv w:val="1"/>
      <w:marLeft w:val="0"/>
      <w:marRight w:val="0"/>
      <w:marTop w:val="0"/>
      <w:marBottom w:val="0"/>
      <w:divBdr>
        <w:top w:val="none" w:sz="0" w:space="0" w:color="auto"/>
        <w:left w:val="none" w:sz="0" w:space="0" w:color="auto"/>
        <w:bottom w:val="none" w:sz="0" w:space="0" w:color="auto"/>
        <w:right w:val="none" w:sz="0" w:space="0" w:color="auto"/>
      </w:divBdr>
    </w:div>
    <w:div w:id="715664652">
      <w:bodyDiv w:val="1"/>
      <w:marLeft w:val="0"/>
      <w:marRight w:val="0"/>
      <w:marTop w:val="0"/>
      <w:marBottom w:val="0"/>
      <w:divBdr>
        <w:top w:val="none" w:sz="0" w:space="0" w:color="auto"/>
        <w:left w:val="none" w:sz="0" w:space="0" w:color="auto"/>
        <w:bottom w:val="none" w:sz="0" w:space="0" w:color="auto"/>
        <w:right w:val="none" w:sz="0" w:space="0" w:color="auto"/>
      </w:divBdr>
    </w:div>
    <w:div w:id="724715968">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911890041">
      <w:bodyDiv w:val="1"/>
      <w:marLeft w:val="0"/>
      <w:marRight w:val="0"/>
      <w:marTop w:val="0"/>
      <w:marBottom w:val="0"/>
      <w:divBdr>
        <w:top w:val="none" w:sz="0" w:space="0" w:color="auto"/>
        <w:left w:val="none" w:sz="0" w:space="0" w:color="auto"/>
        <w:bottom w:val="none" w:sz="0" w:space="0" w:color="auto"/>
        <w:right w:val="none" w:sz="0" w:space="0" w:color="auto"/>
      </w:divBdr>
    </w:div>
    <w:div w:id="932738398">
      <w:bodyDiv w:val="1"/>
      <w:marLeft w:val="0"/>
      <w:marRight w:val="0"/>
      <w:marTop w:val="0"/>
      <w:marBottom w:val="0"/>
      <w:divBdr>
        <w:top w:val="none" w:sz="0" w:space="0" w:color="auto"/>
        <w:left w:val="none" w:sz="0" w:space="0" w:color="auto"/>
        <w:bottom w:val="none" w:sz="0" w:space="0" w:color="auto"/>
        <w:right w:val="none" w:sz="0" w:space="0" w:color="auto"/>
      </w:divBdr>
    </w:div>
    <w:div w:id="1032654783">
      <w:bodyDiv w:val="1"/>
      <w:marLeft w:val="0"/>
      <w:marRight w:val="0"/>
      <w:marTop w:val="0"/>
      <w:marBottom w:val="0"/>
      <w:divBdr>
        <w:top w:val="none" w:sz="0" w:space="0" w:color="auto"/>
        <w:left w:val="none" w:sz="0" w:space="0" w:color="auto"/>
        <w:bottom w:val="none" w:sz="0" w:space="0" w:color="auto"/>
        <w:right w:val="none" w:sz="0" w:space="0" w:color="auto"/>
      </w:divBdr>
    </w:div>
    <w:div w:id="1095320171">
      <w:bodyDiv w:val="1"/>
      <w:marLeft w:val="0"/>
      <w:marRight w:val="0"/>
      <w:marTop w:val="0"/>
      <w:marBottom w:val="0"/>
      <w:divBdr>
        <w:top w:val="none" w:sz="0" w:space="0" w:color="auto"/>
        <w:left w:val="none" w:sz="0" w:space="0" w:color="auto"/>
        <w:bottom w:val="none" w:sz="0" w:space="0" w:color="auto"/>
        <w:right w:val="none" w:sz="0" w:space="0" w:color="auto"/>
      </w:divBdr>
    </w:div>
    <w:div w:id="1119226424">
      <w:bodyDiv w:val="1"/>
      <w:marLeft w:val="0"/>
      <w:marRight w:val="0"/>
      <w:marTop w:val="0"/>
      <w:marBottom w:val="0"/>
      <w:divBdr>
        <w:top w:val="none" w:sz="0" w:space="0" w:color="auto"/>
        <w:left w:val="none" w:sz="0" w:space="0" w:color="auto"/>
        <w:bottom w:val="none" w:sz="0" w:space="0" w:color="auto"/>
        <w:right w:val="none" w:sz="0" w:space="0" w:color="auto"/>
      </w:divBdr>
    </w:div>
    <w:div w:id="1193421042">
      <w:bodyDiv w:val="1"/>
      <w:marLeft w:val="0"/>
      <w:marRight w:val="0"/>
      <w:marTop w:val="0"/>
      <w:marBottom w:val="0"/>
      <w:divBdr>
        <w:top w:val="none" w:sz="0" w:space="0" w:color="auto"/>
        <w:left w:val="none" w:sz="0" w:space="0" w:color="auto"/>
        <w:bottom w:val="none" w:sz="0" w:space="0" w:color="auto"/>
        <w:right w:val="none" w:sz="0" w:space="0" w:color="auto"/>
      </w:divBdr>
    </w:div>
    <w:div w:id="1215119914">
      <w:bodyDiv w:val="1"/>
      <w:marLeft w:val="0"/>
      <w:marRight w:val="0"/>
      <w:marTop w:val="0"/>
      <w:marBottom w:val="0"/>
      <w:divBdr>
        <w:top w:val="none" w:sz="0" w:space="0" w:color="auto"/>
        <w:left w:val="none" w:sz="0" w:space="0" w:color="auto"/>
        <w:bottom w:val="none" w:sz="0" w:space="0" w:color="auto"/>
        <w:right w:val="none" w:sz="0" w:space="0" w:color="auto"/>
      </w:divBdr>
    </w:div>
    <w:div w:id="1237478970">
      <w:bodyDiv w:val="1"/>
      <w:marLeft w:val="0"/>
      <w:marRight w:val="0"/>
      <w:marTop w:val="0"/>
      <w:marBottom w:val="0"/>
      <w:divBdr>
        <w:top w:val="none" w:sz="0" w:space="0" w:color="auto"/>
        <w:left w:val="none" w:sz="0" w:space="0" w:color="auto"/>
        <w:bottom w:val="none" w:sz="0" w:space="0" w:color="auto"/>
        <w:right w:val="none" w:sz="0" w:space="0" w:color="auto"/>
      </w:divBdr>
    </w:div>
    <w:div w:id="1251309544">
      <w:bodyDiv w:val="1"/>
      <w:marLeft w:val="0"/>
      <w:marRight w:val="0"/>
      <w:marTop w:val="0"/>
      <w:marBottom w:val="0"/>
      <w:divBdr>
        <w:top w:val="none" w:sz="0" w:space="0" w:color="auto"/>
        <w:left w:val="none" w:sz="0" w:space="0" w:color="auto"/>
        <w:bottom w:val="none" w:sz="0" w:space="0" w:color="auto"/>
        <w:right w:val="none" w:sz="0" w:space="0" w:color="auto"/>
      </w:divBdr>
    </w:div>
    <w:div w:id="1315181818">
      <w:bodyDiv w:val="1"/>
      <w:marLeft w:val="0"/>
      <w:marRight w:val="0"/>
      <w:marTop w:val="0"/>
      <w:marBottom w:val="0"/>
      <w:divBdr>
        <w:top w:val="none" w:sz="0" w:space="0" w:color="auto"/>
        <w:left w:val="none" w:sz="0" w:space="0" w:color="auto"/>
        <w:bottom w:val="none" w:sz="0" w:space="0" w:color="auto"/>
        <w:right w:val="none" w:sz="0" w:space="0" w:color="auto"/>
      </w:divBdr>
    </w:div>
    <w:div w:id="1331786244">
      <w:bodyDiv w:val="1"/>
      <w:marLeft w:val="0"/>
      <w:marRight w:val="0"/>
      <w:marTop w:val="0"/>
      <w:marBottom w:val="0"/>
      <w:divBdr>
        <w:top w:val="none" w:sz="0" w:space="0" w:color="auto"/>
        <w:left w:val="none" w:sz="0" w:space="0" w:color="auto"/>
        <w:bottom w:val="none" w:sz="0" w:space="0" w:color="auto"/>
        <w:right w:val="none" w:sz="0" w:space="0" w:color="auto"/>
      </w:divBdr>
    </w:div>
    <w:div w:id="1333795942">
      <w:bodyDiv w:val="1"/>
      <w:marLeft w:val="0"/>
      <w:marRight w:val="0"/>
      <w:marTop w:val="0"/>
      <w:marBottom w:val="0"/>
      <w:divBdr>
        <w:top w:val="none" w:sz="0" w:space="0" w:color="auto"/>
        <w:left w:val="none" w:sz="0" w:space="0" w:color="auto"/>
        <w:bottom w:val="none" w:sz="0" w:space="0" w:color="auto"/>
        <w:right w:val="none" w:sz="0" w:space="0" w:color="auto"/>
      </w:divBdr>
    </w:div>
    <w:div w:id="1426877924">
      <w:bodyDiv w:val="1"/>
      <w:marLeft w:val="0"/>
      <w:marRight w:val="0"/>
      <w:marTop w:val="0"/>
      <w:marBottom w:val="0"/>
      <w:divBdr>
        <w:top w:val="none" w:sz="0" w:space="0" w:color="auto"/>
        <w:left w:val="none" w:sz="0" w:space="0" w:color="auto"/>
        <w:bottom w:val="none" w:sz="0" w:space="0" w:color="auto"/>
        <w:right w:val="none" w:sz="0" w:space="0" w:color="auto"/>
      </w:divBdr>
    </w:div>
    <w:div w:id="1446340397">
      <w:bodyDiv w:val="1"/>
      <w:marLeft w:val="0"/>
      <w:marRight w:val="0"/>
      <w:marTop w:val="0"/>
      <w:marBottom w:val="0"/>
      <w:divBdr>
        <w:top w:val="none" w:sz="0" w:space="0" w:color="auto"/>
        <w:left w:val="none" w:sz="0" w:space="0" w:color="auto"/>
        <w:bottom w:val="none" w:sz="0" w:space="0" w:color="auto"/>
        <w:right w:val="none" w:sz="0" w:space="0" w:color="auto"/>
      </w:divBdr>
    </w:div>
    <w:div w:id="1496872142">
      <w:bodyDiv w:val="1"/>
      <w:marLeft w:val="0"/>
      <w:marRight w:val="0"/>
      <w:marTop w:val="0"/>
      <w:marBottom w:val="0"/>
      <w:divBdr>
        <w:top w:val="none" w:sz="0" w:space="0" w:color="auto"/>
        <w:left w:val="none" w:sz="0" w:space="0" w:color="auto"/>
        <w:bottom w:val="none" w:sz="0" w:space="0" w:color="auto"/>
        <w:right w:val="none" w:sz="0" w:space="0" w:color="auto"/>
      </w:divBdr>
    </w:div>
    <w:div w:id="1539463373">
      <w:bodyDiv w:val="1"/>
      <w:marLeft w:val="0"/>
      <w:marRight w:val="0"/>
      <w:marTop w:val="0"/>
      <w:marBottom w:val="0"/>
      <w:divBdr>
        <w:top w:val="none" w:sz="0" w:space="0" w:color="auto"/>
        <w:left w:val="none" w:sz="0" w:space="0" w:color="auto"/>
        <w:bottom w:val="none" w:sz="0" w:space="0" w:color="auto"/>
        <w:right w:val="none" w:sz="0" w:space="0" w:color="auto"/>
      </w:divBdr>
    </w:div>
    <w:div w:id="1559433559">
      <w:bodyDiv w:val="1"/>
      <w:marLeft w:val="0"/>
      <w:marRight w:val="0"/>
      <w:marTop w:val="0"/>
      <w:marBottom w:val="0"/>
      <w:divBdr>
        <w:top w:val="none" w:sz="0" w:space="0" w:color="auto"/>
        <w:left w:val="none" w:sz="0" w:space="0" w:color="auto"/>
        <w:bottom w:val="none" w:sz="0" w:space="0" w:color="auto"/>
        <w:right w:val="none" w:sz="0" w:space="0" w:color="auto"/>
      </w:divBdr>
    </w:div>
    <w:div w:id="1581987460">
      <w:bodyDiv w:val="1"/>
      <w:marLeft w:val="0"/>
      <w:marRight w:val="0"/>
      <w:marTop w:val="0"/>
      <w:marBottom w:val="0"/>
      <w:divBdr>
        <w:top w:val="none" w:sz="0" w:space="0" w:color="auto"/>
        <w:left w:val="none" w:sz="0" w:space="0" w:color="auto"/>
        <w:bottom w:val="none" w:sz="0" w:space="0" w:color="auto"/>
        <w:right w:val="none" w:sz="0" w:space="0" w:color="auto"/>
      </w:divBdr>
    </w:div>
    <w:div w:id="1593933649">
      <w:bodyDiv w:val="1"/>
      <w:marLeft w:val="0"/>
      <w:marRight w:val="0"/>
      <w:marTop w:val="0"/>
      <w:marBottom w:val="0"/>
      <w:divBdr>
        <w:top w:val="none" w:sz="0" w:space="0" w:color="auto"/>
        <w:left w:val="none" w:sz="0" w:space="0" w:color="auto"/>
        <w:bottom w:val="none" w:sz="0" w:space="0" w:color="auto"/>
        <w:right w:val="none" w:sz="0" w:space="0" w:color="auto"/>
      </w:divBdr>
    </w:div>
    <w:div w:id="1631012033">
      <w:bodyDiv w:val="1"/>
      <w:marLeft w:val="0"/>
      <w:marRight w:val="0"/>
      <w:marTop w:val="0"/>
      <w:marBottom w:val="0"/>
      <w:divBdr>
        <w:top w:val="none" w:sz="0" w:space="0" w:color="auto"/>
        <w:left w:val="none" w:sz="0" w:space="0" w:color="auto"/>
        <w:bottom w:val="none" w:sz="0" w:space="0" w:color="auto"/>
        <w:right w:val="none" w:sz="0" w:space="0" w:color="auto"/>
      </w:divBdr>
    </w:div>
    <w:div w:id="1718236452">
      <w:bodyDiv w:val="1"/>
      <w:marLeft w:val="0"/>
      <w:marRight w:val="0"/>
      <w:marTop w:val="0"/>
      <w:marBottom w:val="0"/>
      <w:divBdr>
        <w:top w:val="none" w:sz="0" w:space="0" w:color="auto"/>
        <w:left w:val="none" w:sz="0" w:space="0" w:color="auto"/>
        <w:bottom w:val="none" w:sz="0" w:space="0" w:color="auto"/>
        <w:right w:val="none" w:sz="0" w:space="0" w:color="auto"/>
      </w:divBdr>
    </w:div>
    <w:div w:id="1741175761">
      <w:bodyDiv w:val="1"/>
      <w:marLeft w:val="0"/>
      <w:marRight w:val="0"/>
      <w:marTop w:val="0"/>
      <w:marBottom w:val="0"/>
      <w:divBdr>
        <w:top w:val="none" w:sz="0" w:space="0" w:color="auto"/>
        <w:left w:val="none" w:sz="0" w:space="0" w:color="auto"/>
        <w:bottom w:val="none" w:sz="0" w:space="0" w:color="auto"/>
        <w:right w:val="none" w:sz="0" w:space="0" w:color="auto"/>
      </w:divBdr>
    </w:div>
    <w:div w:id="1750348781">
      <w:bodyDiv w:val="1"/>
      <w:marLeft w:val="0"/>
      <w:marRight w:val="0"/>
      <w:marTop w:val="0"/>
      <w:marBottom w:val="0"/>
      <w:divBdr>
        <w:top w:val="none" w:sz="0" w:space="0" w:color="auto"/>
        <w:left w:val="none" w:sz="0" w:space="0" w:color="auto"/>
        <w:bottom w:val="none" w:sz="0" w:space="0" w:color="auto"/>
        <w:right w:val="none" w:sz="0" w:space="0" w:color="auto"/>
      </w:divBdr>
    </w:div>
    <w:div w:id="1760297788">
      <w:bodyDiv w:val="1"/>
      <w:marLeft w:val="0"/>
      <w:marRight w:val="0"/>
      <w:marTop w:val="0"/>
      <w:marBottom w:val="0"/>
      <w:divBdr>
        <w:top w:val="none" w:sz="0" w:space="0" w:color="auto"/>
        <w:left w:val="none" w:sz="0" w:space="0" w:color="auto"/>
        <w:bottom w:val="none" w:sz="0" w:space="0" w:color="auto"/>
        <w:right w:val="none" w:sz="0" w:space="0" w:color="auto"/>
      </w:divBdr>
    </w:div>
    <w:div w:id="1771700964">
      <w:bodyDiv w:val="1"/>
      <w:marLeft w:val="0"/>
      <w:marRight w:val="0"/>
      <w:marTop w:val="0"/>
      <w:marBottom w:val="0"/>
      <w:divBdr>
        <w:top w:val="none" w:sz="0" w:space="0" w:color="auto"/>
        <w:left w:val="none" w:sz="0" w:space="0" w:color="auto"/>
        <w:bottom w:val="none" w:sz="0" w:space="0" w:color="auto"/>
        <w:right w:val="none" w:sz="0" w:space="0" w:color="auto"/>
      </w:divBdr>
    </w:div>
    <w:div w:id="1809979295">
      <w:bodyDiv w:val="1"/>
      <w:marLeft w:val="0"/>
      <w:marRight w:val="0"/>
      <w:marTop w:val="0"/>
      <w:marBottom w:val="0"/>
      <w:divBdr>
        <w:top w:val="none" w:sz="0" w:space="0" w:color="auto"/>
        <w:left w:val="none" w:sz="0" w:space="0" w:color="auto"/>
        <w:bottom w:val="none" w:sz="0" w:space="0" w:color="auto"/>
        <w:right w:val="none" w:sz="0" w:space="0" w:color="auto"/>
      </w:divBdr>
    </w:div>
    <w:div w:id="1828937849">
      <w:bodyDiv w:val="1"/>
      <w:marLeft w:val="0"/>
      <w:marRight w:val="0"/>
      <w:marTop w:val="0"/>
      <w:marBottom w:val="0"/>
      <w:divBdr>
        <w:top w:val="none" w:sz="0" w:space="0" w:color="auto"/>
        <w:left w:val="none" w:sz="0" w:space="0" w:color="auto"/>
        <w:bottom w:val="none" w:sz="0" w:space="0" w:color="auto"/>
        <w:right w:val="none" w:sz="0" w:space="0" w:color="auto"/>
      </w:divBdr>
    </w:div>
    <w:div w:id="1867524418">
      <w:bodyDiv w:val="1"/>
      <w:marLeft w:val="0"/>
      <w:marRight w:val="0"/>
      <w:marTop w:val="0"/>
      <w:marBottom w:val="0"/>
      <w:divBdr>
        <w:top w:val="none" w:sz="0" w:space="0" w:color="auto"/>
        <w:left w:val="none" w:sz="0" w:space="0" w:color="auto"/>
        <w:bottom w:val="none" w:sz="0" w:space="0" w:color="auto"/>
        <w:right w:val="none" w:sz="0" w:space="0" w:color="auto"/>
      </w:divBdr>
    </w:div>
    <w:div w:id="1869414536">
      <w:bodyDiv w:val="1"/>
      <w:marLeft w:val="0"/>
      <w:marRight w:val="0"/>
      <w:marTop w:val="0"/>
      <w:marBottom w:val="0"/>
      <w:divBdr>
        <w:top w:val="none" w:sz="0" w:space="0" w:color="auto"/>
        <w:left w:val="none" w:sz="0" w:space="0" w:color="auto"/>
        <w:bottom w:val="none" w:sz="0" w:space="0" w:color="auto"/>
        <w:right w:val="none" w:sz="0" w:space="0" w:color="auto"/>
      </w:divBdr>
    </w:div>
    <w:div w:id="1917785449">
      <w:bodyDiv w:val="1"/>
      <w:marLeft w:val="0"/>
      <w:marRight w:val="0"/>
      <w:marTop w:val="0"/>
      <w:marBottom w:val="0"/>
      <w:divBdr>
        <w:top w:val="none" w:sz="0" w:space="0" w:color="auto"/>
        <w:left w:val="none" w:sz="0" w:space="0" w:color="auto"/>
        <w:bottom w:val="none" w:sz="0" w:space="0" w:color="auto"/>
        <w:right w:val="none" w:sz="0" w:space="0" w:color="auto"/>
      </w:divBdr>
    </w:div>
    <w:div w:id="1971473992">
      <w:bodyDiv w:val="1"/>
      <w:marLeft w:val="0"/>
      <w:marRight w:val="0"/>
      <w:marTop w:val="0"/>
      <w:marBottom w:val="0"/>
      <w:divBdr>
        <w:top w:val="none" w:sz="0" w:space="0" w:color="auto"/>
        <w:left w:val="none" w:sz="0" w:space="0" w:color="auto"/>
        <w:bottom w:val="none" w:sz="0" w:space="0" w:color="auto"/>
        <w:right w:val="none" w:sz="0" w:space="0" w:color="auto"/>
      </w:divBdr>
    </w:div>
    <w:div w:id="1973435667">
      <w:bodyDiv w:val="1"/>
      <w:marLeft w:val="0"/>
      <w:marRight w:val="0"/>
      <w:marTop w:val="0"/>
      <w:marBottom w:val="0"/>
      <w:divBdr>
        <w:top w:val="none" w:sz="0" w:space="0" w:color="auto"/>
        <w:left w:val="none" w:sz="0" w:space="0" w:color="auto"/>
        <w:bottom w:val="none" w:sz="0" w:space="0" w:color="auto"/>
        <w:right w:val="none" w:sz="0" w:space="0" w:color="auto"/>
      </w:divBdr>
    </w:div>
    <w:div w:id="2062827562">
      <w:bodyDiv w:val="1"/>
      <w:marLeft w:val="0"/>
      <w:marRight w:val="0"/>
      <w:marTop w:val="0"/>
      <w:marBottom w:val="0"/>
      <w:divBdr>
        <w:top w:val="none" w:sz="0" w:space="0" w:color="auto"/>
        <w:left w:val="none" w:sz="0" w:space="0" w:color="auto"/>
        <w:bottom w:val="none" w:sz="0" w:space="0" w:color="auto"/>
        <w:right w:val="none" w:sz="0" w:space="0" w:color="auto"/>
      </w:divBdr>
    </w:div>
    <w:div w:id="2063140557">
      <w:bodyDiv w:val="1"/>
      <w:marLeft w:val="0"/>
      <w:marRight w:val="0"/>
      <w:marTop w:val="0"/>
      <w:marBottom w:val="0"/>
      <w:divBdr>
        <w:top w:val="none" w:sz="0" w:space="0" w:color="auto"/>
        <w:left w:val="none" w:sz="0" w:space="0" w:color="auto"/>
        <w:bottom w:val="none" w:sz="0" w:space="0" w:color="auto"/>
        <w:right w:val="none" w:sz="0" w:space="0" w:color="auto"/>
      </w:divBdr>
    </w:div>
    <w:div w:id="206583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ictionary.cambridge.org/zhs/%E8%AF%8D%E5%85%B8/%E8%8B%B1%E8%AF%AD/company" TargetMode="External"/><Relationship Id="rId18" Type="http://schemas.openxmlformats.org/officeDocument/2006/relationships/hyperlink" Target="https://dictionary.cambridge.org/zhs/%E8%AF%8D%E5%85%B8/%E8%8B%B1%E8%AF%AD/large" TargetMode="External"/><Relationship Id="rId26" Type="http://schemas.openxmlformats.org/officeDocument/2006/relationships/image" Target="media/image6.emf"/><Relationship Id="rId39" Type="http://schemas.openxmlformats.org/officeDocument/2006/relationships/hyperlink" Target="https://www.3gpp.org/ftp/TSG_SA/WG5_TM/TSGS5_149/Docs/S5-234198.zip" TargetMode="External"/><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dictionary.cambridge.org/zhs/%E8%AF%8D%E5%85%B8/%E8%8B%B1%E8%AF%AD/catering" TargetMode="External"/><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dictionary.cambridge.org/zhs/%E8%AF%8D%E5%85%B8/%E8%8B%B1%E8%AF%AD/manufacturing" TargetMode="Externa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1.png"/><Relationship Id="rId19" Type="http://schemas.openxmlformats.org/officeDocument/2006/relationships/hyperlink" Target="https://dictionary.cambridge.org/zhs/%E8%AF%8D%E5%85%B8/%E8%8B%B1%E8%AF%AD/small" TargetMode="External"/><Relationship Id="rId31" Type="http://schemas.openxmlformats.org/officeDocument/2006/relationships/oleObject" Target="embeddings/oleObject6.bin"/><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ictionary.cambridge.org/zhs/%E8%AF%8D%E5%85%B8/%E8%8B%B1%E8%AF%AD/business"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dictionary.cambridge.org/zhs/%E8%AF%8D%E5%85%B8/%E8%8B%B1%E8%AF%AD/organization" TargetMode="External"/><Relationship Id="rId17" Type="http://schemas.openxmlformats.org/officeDocument/2006/relationships/hyperlink" Target="https://dictionary.cambridge.org/zhs/%E8%AF%8D%E5%85%B8/%E8%8B%B1%E8%AF%AD/farm"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yperlink" Target="https://www.3gpp.org/ftp/TSG_SA/WG5_TM/TSGS5_147/Docs/S5-2324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8D3E1-7A63-4350-83CD-E48DC2187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24</Pages>
  <Words>6521</Words>
  <Characters>37173</Characters>
  <Application>Microsoft Office Word</Application>
  <DocSecurity>0</DocSecurity>
  <Lines>309</Lines>
  <Paragraphs>87</Paragraphs>
  <ScaleCrop>false</ScaleCrop>
  <Company>ETSI</Company>
  <LinksUpToDate>false</LinksUpToDate>
  <CharactersWithSpaces>43607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2019-02-25T14:05:00Z</cp:lastPrinted>
  <dcterms:created xsi:type="dcterms:W3CDTF">2023-08-25T07:51:00Z</dcterms:created>
  <dcterms:modified xsi:type="dcterms:W3CDTF">2023-08-25T08:09:00Z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(3)YbSHqzBR3EvHd43Re3zQwcHMSXYZM199mDE00ZpsyIN7qccKxrbBELcszpOvrETBznYpi/Vy
2xiMOs4k226O/k2gkQeji/VFHvZrr+kgp1l419mSyzKTTi20kxbe0ZdOVygJhudgENgC7OZB
Mcjik+Wma9qoL6AuqXvng1JBLaD/OZSQ2WyZ1/9PL9ksmwCiQwVf325Xwr4XndJPpjB+h7yp
rczx6W6jaR+yWqjHcs</vt:lpwstr>
  </property>
  <property fmtid="{D5CDD505-2E9C-101B-9397-08002B2CF9AE}" pid="5" name="_2015_ms_pID_7253431">
    <vt:lpwstr>h/sbhvgXDni8LzCp/wyxYYgQ3kH6c0D5jrWRYReV4hmstfBB1dlLnn
pQzvRRBkSez2pCv9o3xYhcOTfvtl7AkSyKNkmuZb41biRNccPIyGMx2RYBStjT7n+zzi8l1A
kLwz51phdpD96UJXZzHdcjpDkv1wXiCVh+PglhBheE1pXlU68ksFq+T2gqrJAikn2Ww/X1fR
Wqj8BzILaseksR1cGkMuSPqod+s4RiYukrwI</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1692928892</vt:lpwstr>
  </property>
</Properties>
</file>