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07348B6" w14:textId="77777777" w:rsidTr="005E4BB2">
        <w:tc>
          <w:tcPr>
            <w:tcW w:w="10423" w:type="dxa"/>
            <w:gridSpan w:val="2"/>
            <w:shd w:val="clear" w:color="auto" w:fill="auto"/>
          </w:tcPr>
          <w:p w14:paraId="3B15DAAF" w14:textId="12C64927" w:rsidR="004F0988" w:rsidRDefault="004F0988" w:rsidP="00133525">
            <w:pPr>
              <w:pStyle w:val="ZA"/>
              <w:framePr w:w="0" w:hRule="auto" w:wrap="auto" w:vAnchor="margin" w:hAnchor="text" w:yAlign="inline"/>
            </w:pPr>
            <w:bookmarkStart w:id="0" w:name="page1"/>
            <w:r w:rsidRPr="00122CAF">
              <w:rPr>
                <w:sz w:val="64"/>
              </w:rPr>
              <w:t xml:space="preserve">3GPP </w:t>
            </w:r>
            <w:bookmarkStart w:id="1" w:name="specType1"/>
            <w:r w:rsidR="0063543D" w:rsidRPr="00122CAF">
              <w:rPr>
                <w:sz w:val="64"/>
              </w:rPr>
              <w:t>TR</w:t>
            </w:r>
            <w:bookmarkEnd w:id="1"/>
            <w:r w:rsidRPr="00122CAF">
              <w:rPr>
                <w:sz w:val="64"/>
              </w:rPr>
              <w:t xml:space="preserve"> </w:t>
            </w:r>
            <w:bookmarkStart w:id="2" w:name="specNumber"/>
            <w:r w:rsidR="00122CAF" w:rsidRPr="00122CAF">
              <w:rPr>
                <w:sz w:val="64"/>
              </w:rPr>
              <w:t>28</w:t>
            </w:r>
            <w:r w:rsidRPr="00122CAF">
              <w:rPr>
                <w:sz w:val="64"/>
              </w:rPr>
              <w:t>.</w:t>
            </w:r>
            <w:bookmarkEnd w:id="2"/>
            <w:r w:rsidR="00122CAF" w:rsidRPr="00122CAF">
              <w:rPr>
                <w:sz w:val="64"/>
              </w:rPr>
              <w:t>840</w:t>
            </w:r>
            <w:r w:rsidRPr="00122CAF">
              <w:rPr>
                <w:sz w:val="64"/>
              </w:rPr>
              <w:t xml:space="preserve"> </w:t>
            </w:r>
            <w:r w:rsidRPr="00122CAF">
              <w:t>V</w:t>
            </w:r>
            <w:bookmarkStart w:id="3" w:name="specVersion"/>
            <w:r w:rsidR="00122CAF" w:rsidRPr="00122CAF">
              <w:t>0</w:t>
            </w:r>
            <w:r w:rsidRPr="00122CAF">
              <w:t>.</w:t>
            </w:r>
            <w:ins w:id="4" w:author="Joao Rodrigues" w:date="2023-08-26T23:09:00Z">
              <w:r w:rsidR="00D52B66">
                <w:t>4</w:t>
              </w:r>
            </w:ins>
            <w:del w:id="5" w:author="Joao Rodrigues" w:date="2023-08-26T23:09:00Z">
              <w:r w:rsidR="00BF3C63" w:rsidDel="00D52B66">
                <w:delText>3</w:delText>
              </w:r>
            </w:del>
            <w:r w:rsidRPr="00122CAF">
              <w:t>.</w:t>
            </w:r>
            <w:bookmarkEnd w:id="3"/>
            <w:r w:rsidR="00122CAF" w:rsidRPr="00122CAF">
              <w:t>0</w:t>
            </w:r>
            <w:r w:rsidRPr="00122CAF">
              <w:t xml:space="preserve"> </w:t>
            </w:r>
            <w:r w:rsidRPr="00122CAF">
              <w:rPr>
                <w:sz w:val="32"/>
              </w:rPr>
              <w:t>(</w:t>
            </w:r>
            <w:bookmarkStart w:id="6" w:name="issueDate"/>
            <w:r w:rsidR="00122CAF" w:rsidRPr="00122CAF">
              <w:rPr>
                <w:sz w:val="32"/>
              </w:rPr>
              <w:t>2023</w:t>
            </w:r>
            <w:r w:rsidRPr="00122CAF">
              <w:rPr>
                <w:sz w:val="32"/>
              </w:rPr>
              <w:t>-</w:t>
            </w:r>
            <w:bookmarkEnd w:id="6"/>
            <w:del w:id="7" w:author="Joao Rodrigues" w:date="2023-08-26T23:09:00Z">
              <w:r w:rsidR="00BF3C63" w:rsidRPr="00122CAF" w:rsidDel="00D52B66">
                <w:rPr>
                  <w:sz w:val="32"/>
                </w:rPr>
                <w:delText>0</w:delText>
              </w:r>
              <w:r w:rsidR="00BF3C63" w:rsidDel="00D52B66">
                <w:rPr>
                  <w:sz w:val="32"/>
                </w:rPr>
                <w:delText>5</w:delText>
              </w:r>
            </w:del>
            <w:ins w:id="8" w:author="Joao Rodrigues" w:date="2023-08-26T23:09:00Z">
              <w:r w:rsidR="00D52B66" w:rsidRPr="00122CAF">
                <w:rPr>
                  <w:sz w:val="32"/>
                </w:rPr>
                <w:t>0</w:t>
              </w:r>
              <w:r w:rsidR="00D52B66">
                <w:rPr>
                  <w:sz w:val="32"/>
                </w:rPr>
                <w:t>8</w:t>
              </w:r>
            </w:ins>
            <w:r w:rsidRPr="00122CAF">
              <w:rPr>
                <w:sz w:val="32"/>
              </w:rPr>
              <w:t>)</w:t>
            </w:r>
          </w:p>
        </w:tc>
      </w:tr>
      <w:tr w:rsidR="004F0988" w14:paraId="36242FAB" w14:textId="77777777" w:rsidTr="005E4BB2">
        <w:trPr>
          <w:trHeight w:hRule="exact" w:val="1134"/>
        </w:trPr>
        <w:tc>
          <w:tcPr>
            <w:tcW w:w="10423" w:type="dxa"/>
            <w:gridSpan w:val="2"/>
            <w:shd w:val="clear" w:color="auto" w:fill="auto"/>
          </w:tcPr>
          <w:p w14:paraId="71B93F7D" w14:textId="77777777" w:rsidR="004F0988" w:rsidRPr="00713691" w:rsidRDefault="004F0988" w:rsidP="00133525">
            <w:pPr>
              <w:pStyle w:val="ZB"/>
              <w:framePr w:w="0" w:hRule="auto" w:wrap="auto" w:vAnchor="margin" w:hAnchor="text" w:yAlign="inline"/>
            </w:pPr>
            <w:r w:rsidRPr="00713691">
              <w:t xml:space="preserve">Technical </w:t>
            </w:r>
            <w:bookmarkStart w:id="9" w:name="spectype2"/>
            <w:r w:rsidR="00D57972" w:rsidRPr="00713691">
              <w:t>Report</w:t>
            </w:r>
            <w:bookmarkEnd w:id="9"/>
          </w:p>
          <w:p w14:paraId="6AC5824A" w14:textId="77777777" w:rsidR="00BA4B8D" w:rsidRPr="00713691" w:rsidRDefault="00BA4B8D" w:rsidP="00BA4B8D">
            <w:pPr>
              <w:pStyle w:val="Guidance"/>
            </w:pPr>
            <w:r w:rsidRPr="00713691">
              <w:br/>
            </w:r>
            <w:r w:rsidRPr="00713691">
              <w:br/>
            </w:r>
          </w:p>
        </w:tc>
      </w:tr>
      <w:tr w:rsidR="004F0988" w14:paraId="3FF65557" w14:textId="77777777" w:rsidTr="005E4BB2">
        <w:trPr>
          <w:trHeight w:hRule="exact" w:val="3686"/>
        </w:trPr>
        <w:tc>
          <w:tcPr>
            <w:tcW w:w="10423" w:type="dxa"/>
            <w:gridSpan w:val="2"/>
            <w:shd w:val="clear" w:color="auto" w:fill="auto"/>
          </w:tcPr>
          <w:p w14:paraId="2545846C" w14:textId="77777777" w:rsidR="004F0988" w:rsidRPr="00713691" w:rsidRDefault="004F0988" w:rsidP="00133525">
            <w:pPr>
              <w:pStyle w:val="ZT"/>
              <w:framePr w:wrap="auto" w:hAnchor="text" w:yAlign="inline"/>
            </w:pPr>
            <w:r w:rsidRPr="00713691">
              <w:t xml:space="preserve">3rd Generation Partnership </w:t>
            </w:r>
            <w:proofErr w:type="gramStart"/>
            <w:r w:rsidRPr="00713691">
              <w:t>Project;</w:t>
            </w:r>
            <w:proofErr w:type="gramEnd"/>
          </w:p>
          <w:p w14:paraId="76F5D9C7" w14:textId="77777777" w:rsidR="004F0988" w:rsidRPr="00713691" w:rsidRDefault="004F0988" w:rsidP="00133525">
            <w:pPr>
              <w:pStyle w:val="ZT"/>
              <w:framePr w:wrap="auto" w:hAnchor="text" w:yAlign="inline"/>
            </w:pPr>
            <w:r w:rsidRPr="00713691">
              <w:t xml:space="preserve">Technical Specification Group </w:t>
            </w:r>
            <w:bookmarkStart w:id="10" w:name="specTitle"/>
            <w:r w:rsidR="00122CAF" w:rsidRPr="00713691">
              <w:t xml:space="preserve">Services and System </w:t>
            </w:r>
            <w:proofErr w:type="gramStart"/>
            <w:r w:rsidR="00122CAF" w:rsidRPr="00713691">
              <w:t>Aspects</w:t>
            </w:r>
            <w:r w:rsidRPr="00713691">
              <w:t>;</w:t>
            </w:r>
            <w:proofErr w:type="gramEnd"/>
          </w:p>
          <w:p w14:paraId="50B0B07C" w14:textId="77777777" w:rsidR="00062023" w:rsidRPr="00713691" w:rsidRDefault="00122CAF" w:rsidP="00133525">
            <w:pPr>
              <w:pStyle w:val="ZT"/>
              <w:framePr w:wrap="auto" w:hAnchor="text" w:yAlign="inline"/>
            </w:pPr>
            <w:r w:rsidRPr="00713691">
              <w:t xml:space="preserve">Study on CHF </w:t>
            </w:r>
            <w:proofErr w:type="gramStart"/>
            <w:r w:rsidRPr="00713691">
              <w:t>Segmentation</w:t>
            </w:r>
            <w:r w:rsidR="00062023" w:rsidRPr="00713691">
              <w:t>;</w:t>
            </w:r>
            <w:proofErr w:type="gramEnd"/>
          </w:p>
          <w:bookmarkEnd w:id="10"/>
          <w:p w14:paraId="256F755E" w14:textId="77777777" w:rsidR="004F0988" w:rsidRPr="00713691" w:rsidRDefault="004F0988" w:rsidP="00133525">
            <w:pPr>
              <w:pStyle w:val="ZT"/>
              <w:framePr w:wrap="auto" w:hAnchor="text" w:yAlign="inline"/>
              <w:rPr>
                <w:i/>
                <w:sz w:val="28"/>
              </w:rPr>
            </w:pPr>
            <w:r w:rsidRPr="00713691">
              <w:t>(</w:t>
            </w:r>
            <w:r w:rsidRPr="00713691">
              <w:rPr>
                <w:rStyle w:val="ZGSM"/>
              </w:rPr>
              <w:t xml:space="preserve">Release </w:t>
            </w:r>
            <w:bookmarkStart w:id="11" w:name="specRelease"/>
            <w:r w:rsidRPr="00713691">
              <w:rPr>
                <w:rStyle w:val="ZGSM"/>
              </w:rPr>
              <w:t>1</w:t>
            </w:r>
            <w:r w:rsidR="00D82E6F" w:rsidRPr="00713691">
              <w:rPr>
                <w:rStyle w:val="ZGSM"/>
              </w:rPr>
              <w:t>8</w:t>
            </w:r>
            <w:bookmarkEnd w:id="11"/>
            <w:r w:rsidRPr="00713691">
              <w:t>)</w:t>
            </w:r>
          </w:p>
        </w:tc>
      </w:tr>
      <w:tr w:rsidR="00BF128E" w14:paraId="4A026ADD" w14:textId="77777777" w:rsidTr="005E4BB2">
        <w:tc>
          <w:tcPr>
            <w:tcW w:w="10423" w:type="dxa"/>
            <w:gridSpan w:val="2"/>
            <w:shd w:val="clear" w:color="auto" w:fill="auto"/>
          </w:tcPr>
          <w:p w14:paraId="6834BB4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3D0BEAC0" w14:textId="77777777" w:rsidTr="005E4BB2">
        <w:trPr>
          <w:trHeight w:hRule="exact" w:val="1531"/>
        </w:trPr>
        <w:tc>
          <w:tcPr>
            <w:tcW w:w="4883" w:type="dxa"/>
            <w:shd w:val="clear" w:color="auto" w:fill="auto"/>
          </w:tcPr>
          <w:p w14:paraId="59CA7DB8" w14:textId="77777777" w:rsidR="00D82E6F" w:rsidRDefault="00C349AF" w:rsidP="00D82E6F">
            <w:pPr>
              <w:rPr>
                <w:i/>
              </w:rPr>
            </w:pPr>
            <w:r>
              <w:rPr>
                <w:i/>
                <w:noProof/>
              </w:rPr>
              <w:drawing>
                <wp:inline distT="0" distB="0" distL="0" distR="0" wp14:anchorId="47BA1266" wp14:editId="4860A879">
                  <wp:extent cx="1278255" cy="7874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8255" cy="787400"/>
                          </a:xfrm>
                          <a:prstGeom prst="rect">
                            <a:avLst/>
                          </a:prstGeom>
                          <a:noFill/>
                          <a:ln>
                            <a:noFill/>
                          </a:ln>
                        </pic:spPr>
                      </pic:pic>
                    </a:graphicData>
                  </a:graphic>
                </wp:inline>
              </w:drawing>
            </w:r>
          </w:p>
        </w:tc>
        <w:tc>
          <w:tcPr>
            <w:tcW w:w="5540" w:type="dxa"/>
            <w:shd w:val="clear" w:color="auto" w:fill="auto"/>
          </w:tcPr>
          <w:p w14:paraId="4845E917" w14:textId="77777777" w:rsidR="00D82E6F" w:rsidRDefault="00C349AF" w:rsidP="00D82E6F">
            <w:pPr>
              <w:jc w:val="right"/>
            </w:pPr>
            <w:r>
              <w:rPr>
                <w:noProof/>
              </w:rPr>
              <w:drawing>
                <wp:inline distT="0" distB="0" distL="0" distR="0" wp14:anchorId="3F2C067E" wp14:editId="1701F621">
                  <wp:extent cx="1625600" cy="95694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6945"/>
                          </a:xfrm>
                          <a:prstGeom prst="rect">
                            <a:avLst/>
                          </a:prstGeom>
                          <a:noFill/>
                          <a:ln>
                            <a:noFill/>
                          </a:ln>
                        </pic:spPr>
                      </pic:pic>
                    </a:graphicData>
                  </a:graphic>
                </wp:inline>
              </w:drawing>
            </w:r>
          </w:p>
        </w:tc>
      </w:tr>
      <w:tr w:rsidR="00D82E6F" w14:paraId="77ED4488" w14:textId="77777777" w:rsidTr="005E4BB2">
        <w:trPr>
          <w:trHeight w:hRule="exact" w:val="5783"/>
        </w:trPr>
        <w:tc>
          <w:tcPr>
            <w:tcW w:w="10423" w:type="dxa"/>
            <w:gridSpan w:val="2"/>
            <w:shd w:val="clear" w:color="auto" w:fill="auto"/>
          </w:tcPr>
          <w:p w14:paraId="0D39A7F6" w14:textId="77777777" w:rsidR="00D82E6F" w:rsidRPr="00C074DD" w:rsidRDefault="00D82E6F" w:rsidP="00D82E6F">
            <w:pPr>
              <w:pStyle w:val="Guidance"/>
              <w:rPr>
                <w:b/>
              </w:rPr>
            </w:pPr>
          </w:p>
        </w:tc>
      </w:tr>
      <w:tr w:rsidR="00D82E6F" w14:paraId="00847CC8" w14:textId="77777777" w:rsidTr="005E4BB2">
        <w:trPr>
          <w:cantSplit/>
          <w:trHeight w:hRule="exact" w:val="964"/>
        </w:trPr>
        <w:tc>
          <w:tcPr>
            <w:tcW w:w="10423" w:type="dxa"/>
            <w:gridSpan w:val="2"/>
            <w:shd w:val="clear" w:color="auto" w:fill="auto"/>
          </w:tcPr>
          <w:p w14:paraId="646B1023" w14:textId="77777777"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7A56FCEE" w14:textId="77777777" w:rsidR="00D82E6F" w:rsidRPr="004D3578" w:rsidRDefault="00D82E6F" w:rsidP="00D82E6F">
            <w:pPr>
              <w:pStyle w:val="ZV"/>
              <w:framePr w:w="0" w:wrap="auto" w:vAnchor="margin" w:hAnchor="text" w:yAlign="inline"/>
            </w:pPr>
          </w:p>
          <w:p w14:paraId="76323E14" w14:textId="77777777" w:rsidR="00D82E6F" w:rsidRPr="00133525" w:rsidRDefault="00D82E6F" w:rsidP="00D82E6F">
            <w:pPr>
              <w:rPr>
                <w:sz w:val="16"/>
              </w:rPr>
            </w:pPr>
          </w:p>
        </w:tc>
      </w:tr>
      <w:bookmarkEnd w:id="0"/>
    </w:tbl>
    <w:p w14:paraId="75B3AD5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2A3B4DA" w14:textId="77777777" w:rsidTr="00133525">
        <w:trPr>
          <w:trHeight w:hRule="exact" w:val="5670"/>
        </w:trPr>
        <w:tc>
          <w:tcPr>
            <w:tcW w:w="10423" w:type="dxa"/>
            <w:shd w:val="clear" w:color="auto" w:fill="auto"/>
          </w:tcPr>
          <w:p w14:paraId="090DD4A7" w14:textId="77777777" w:rsidR="00E16509" w:rsidRDefault="00E16509" w:rsidP="00E16509">
            <w:pPr>
              <w:pStyle w:val="Guidance"/>
            </w:pPr>
            <w:bookmarkStart w:id="13" w:name="page2"/>
          </w:p>
        </w:tc>
      </w:tr>
      <w:tr w:rsidR="00E16509" w14:paraId="2AC83D12" w14:textId="77777777" w:rsidTr="00C074DD">
        <w:trPr>
          <w:trHeight w:hRule="exact" w:val="5387"/>
        </w:trPr>
        <w:tc>
          <w:tcPr>
            <w:tcW w:w="10423" w:type="dxa"/>
            <w:shd w:val="clear" w:color="auto" w:fill="auto"/>
          </w:tcPr>
          <w:p w14:paraId="0D5DF327"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6845DEA1" w14:textId="77777777" w:rsidR="00E16509" w:rsidRPr="004D3578" w:rsidRDefault="00E16509" w:rsidP="00133525">
            <w:pPr>
              <w:pStyle w:val="FP"/>
              <w:pBdr>
                <w:bottom w:val="single" w:sz="6" w:space="1" w:color="auto"/>
              </w:pBdr>
              <w:ind w:left="2835" w:right="2835"/>
              <w:jc w:val="center"/>
            </w:pPr>
            <w:r w:rsidRPr="004D3578">
              <w:t>Postal address</w:t>
            </w:r>
          </w:p>
          <w:p w14:paraId="5B7AC0EB" w14:textId="77777777" w:rsidR="00E16509" w:rsidRPr="00133525" w:rsidRDefault="00E16509" w:rsidP="00133525">
            <w:pPr>
              <w:pStyle w:val="FP"/>
              <w:ind w:left="2835" w:right="2835"/>
              <w:jc w:val="center"/>
              <w:rPr>
                <w:rFonts w:ascii="Arial" w:hAnsi="Arial"/>
                <w:sz w:val="18"/>
              </w:rPr>
            </w:pPr>
          </w:p>
          <w:p w14:paraId="0F47EFE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CC6144"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CBC4572"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DC0F4C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E7BC31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CF773B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C1EF5CA" w14:textId="77777777" w:rsidR="00E16509" w:rsidRDefault="00E16509" w:rsidP="00133525"/>
        </w:tc>
      </w:tr>
      <w:tr w:rsidR="00E16509" w14:paraId="4DA4919C" w14:textId="77777777" w:rsidTr="00C074DD">
        <w:tc>
          <w:tcPr>
            <w:tcW w:w="10423" w:type="dxa"/>
            <w:shd w:val="clear" w:color="auto" w:fill="auto"/>
            <w:vAlign w:val="bottom"/>
          </w:tcPr>
          <w:p w14:paraId="5EDBAA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2C2E8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60202C8" w14:textId="77777777" w:rsidR="00E16509" w:rsidRPr="004D3578" w:rsidRDefault="00E16509" w:rsidP="00133525">
            <w:pPr>
              <w:pStyle w:val="FP"/>
              <w:jc w:val="center"/>
              <w:rPr>
                <w:noProof/>
              </w:rPr>
            </w:pPr>
          </w:p>
          <w:p w14:paraId="0631714D" w14:textId="77777777" w:rsidR="00E16509" w:rsidRPr="00133525" w:rsidRDefault="00E16509" w:rsidP="00133525">
            <w:pPr>
              <w:pStyle w:val="FP"/>
              <w:jc w:val="center"/>
              <w:rPr>
                <w:noProof/>
                <w:sz w:val="18"/>
              </w:rPr>
            </w:pPr>
            <w:r w:rsidRPr="00133525">
              <w:rPr>
                <w:noProof/>
                <w:sz w:val="18"/>
              </w:rPr>
              <w:t xml:space="preserve">© </w:t>
            </w:r>
            <w:bookmarkStart w:id="16" w:name="copyrightDate"/>
            <w:r w:rsidRPr="001128F1">
              <w:rPr>
                <w:noProof/>
                <w:sz w:val="18"/>
              </w:rPr>
              <w:t>2</w:t>
            </w:r>
            <w:r w:rsidR="008E2D68" w:rsidRPr="001128F1">
              <w:rPr>
                <w:noProof/>
                <w:sz w:val="18"/>
              </w:rPr>
              <w:t>02</w:t>
            </w:r>
            <w:r w:rsidR="00EE47F6">
              <w:rPr>
                <w:noProof/>
                <w:sz w:val="18"/>
              </w:rPr>
              <w:t>3</w:t>
            </w:r>
            <w:bookmarkEnd w:id="16"/>
            <w:r w:rsidRPr="001128F1">
              <w:rPr>
                <w:noProof/>
                <w:sz w:val="18"/>
              </w:rPr>
              <w:t>,</w:t>
            </w:r>
            <w:r w:rsidRPr="00133525">
              <w:rPr>
                <w:noProof/>
                <w:sz w:val="18"/>
              </w:rPr>
              <w:t xml:space="preserve"> 3GPP Organizational Partners (ARIB, ATIS, CCSA, ETSI, TSDSI, TTA, TTC).</w:t>
            </w:r>
            <w:bookmarkStart w:id="17" w:name="copyrightaddon"/>
            <w:bookmarkEnd w:id="17"/>
          </w:p>
          <w:p w14:paraId="31D444C1" w14:textId="77777777" w:rsidR="00E16509" w:rsidRPr="00133525" w:rsidRDefault="00E16509" w:rsidP="00133525">
            <w:pPr>
              <w:pStyle w:val="FP"/>
              <w:jc w:val="center"/>
              <w:rPr>
                <w:noProof/>
                <w:sz w:val="18"/>
              </w:rPr>
            </w:pPr>
            <w:r w:rsidRPr="00133525">
              <w:rPr>
                <w:noProof/>
                <w:sz w:val="18"/>
              </w:rPr>
              <w:t>All rights reserved.</w:t>
            </w:r>
          </w:p>
          <w:p w14:paraId="375E7947" w14:textId="77777777" w:rsidR="00E16509" w:rsidRPr="00133525" w:rsidRDefault="00E16509" w:rsidP="00E16509">
            <w:pPr>
              <w:pStyle w:val="FP"/>
              <w:rPr>
                <w:noProof/>
                <w:sz w:val="18"/>
              </w:rPr>
            </w:pPr>
          </w:p>
          <w:p w14:paraId="3E5F787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F9DB86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0B96B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345F78A8" w14:textId="77777777" w:rsidR="00E16509" w:rsidRDefault="00E16509" w:rsidP="00133525"/>
        </w:tc>
      </w:tr>
      <w:bookmarkEnd w:id="13"/>
    </w:tbl>
    <w:p w14:paraId="3D72D993" w14:textId="77777777" w:rsidR="00080512" w:rsidRPr="004D3578" w:rsidRDefault="00080512">
      <w:pPr>
        <w:pStyle w:val="TT"/>
      </w:pPr>
      <w:r w:rsidRPr="004D3578">
        <w:br w:type="page"/>
      </w:r>
      <w:bookmarkStart w:id="18" w:name="tableOfContents"/>
      <w:bookmarkEnd w:id="18"/>
      <w:r w:rsidRPr="004D3578">
        <w:lastRenderedPageBreak/>
        <w:t>Contents</w:t>
      </w:r>
    </w:p>
    <w:p w14:paraId="0C9CA3C6" w14:textId="6019457A" w:rsidR="0061717B" w:rsidRDefault="004D3578">
      <w:pPr>
        <w:pStyle w:val="TOC1"/>
        <w:rPr>
          <w:ins w:id="19" w:author="Joao Rodrigues" w:date="2023-08-26T23:18:00Z"/>
          <w:rFonts w:asciiTheme="minorHAnsi" w:eastAsiaTheme="minorEastAsia" w:hAnsiTheme="minorHAnsi" w:cstheme="minorBidi"/>
          <w:noProof/>
          <w:kern w:val="2"/>
          <w:sz w:val="24"/>
          <w:szCs w:val="24"/>
          <w:lang w:val="en-PT" w:eastAsia="en-GB"/>
          <w14:ligatures w14:val="standardContextual"/>
        </w:rPr>
      </w:pPr>
      <w:r w:rsidRPr="004D3578">
        <w:fldChar w:fldCharType="begin"/>
      </w:r>
      <w:r w:rsidRPr="004D3578">
        <w:instrText xml:space="preserve"> TOC \o "1-9" </w:instrText>
      </w:r>
      <w:r w:rsidRPr="004D3578">
        <w:fldChar w:fldCharType="separate"/>
      </w:r>
      <w:ins w:id="20" w:author="Joao Rodrigues" w:date="2023-08-26T23:18:00Z">
        <w:r w:rsidR="0061717B">
          <w:rPr>
            <w:noProof/>
          </w:rPr>
          <w:t>Foreword</w:t>
        </w:r>
        <w:r w:rsidR="0061717B">
          <w:rPr>
            <w:noProof/>
          </w:rPr>
          <w:tab/>
        </w:r>
        <w:r w:rsidR="0061717B">
          <w:rPr>
            <w:noProof/>
          </w:rPr>
          <w:fldChar w:fldCharType="begin"/>
        </w:r>
        <w:r w:rsidR="0061717B">
          <w:rPr>
            <w:noProof/>
          </w:rPr>
          <w:instrText xml:space="preserve"> PAGEREF _Toc143984333 \h </w:instrText>
        </w:r>
      </w:ins>
      <w:r w:rsidR="0061717B">
        <w:rPr>
          <w:noProof/>
        </w:rPr>
      </w:r>
      <w:r w:rsidR="0061717B">
        <w:rPr>
          <w:noProof/>
        </w:rPr>
        <w:fldChar w:fldCharType="separate"/>
      </w:r>
      <w:ins w:id="21" w:author="Joao Rodrigues" w:date="2023-08-26T23:18:00Z">
        <w:r w:rsidR="0061717B">
          <w:rPr>
            <w:noProof/>
          </w:rPr>
          <w:t>4</w:t>
        </w:r>
        <w:r w:rsidR="0061717B">
          <w:rPr>
            <w:noProof/>
          </w:rPr>
          <w:fldChar w:fldCharType="end"/>
        </w:r>
      </w:ins>
    </w:p>
    <w:p w14:paraId="7043A71D" w14:textId="6E1D8E7D" w:rsidR="0061717B" w:rsidRDefault="0061717B">
      <w:pPr>
        <w:pStyle w:val="TOC1"/>
        <w:rPr>
          <w:ins w:id="22" w:author="Joao Rodrigues" w:date="2023-08-26T23:18:00Z"/>
          <w:rFonts w:asciiTheme="minorHAnsi" w:eastAsiaTheme="minorEastAsia" w:hAnsiTheme="minorHAnsi" w:cstheme="minorBidi"/>
          <w:noProof/>
          <w:kern w:val="2"/>
          <w:sz w:val="24"/>
          <w:szCs w:val="24"/>
          <w:lang w:val="en-PT" w:eastAsia="en-GB"/>
          <w14:ligatures w14:val="standardContextual"/>
        </w:rPr>
      </w:pPr>
      <w:ins w:id="23" w:author="Joao Rodrigues" w:date="2023-08-26T23:18:00Z">
        <w:r>
          <w:rPr>
            <w:noProof/>
          </w:rPr>
          <w:t>1</w:t>
        </w:r>
        <w:r>
          <w:rPr>
            <w:rFonts w:asciiTheme="minorHAnsi" w:eastAsiaTheme="minorEastAsia" w:hAnsiTheme="minorHAnsi" w:cstheme="minorBidi"/>
            <w:noProof/>
            <w:kern w:val="2"/>
            <w:sz w:val="24"/>
            <w:szCs w:val="24"/>
            <w:lang w:val="en-PT" w:eastAsia="en-GB"/>
            <w14:ligatures w14:val="standardContextual"/>
          </w:rPr>
          <w:tab/>
        </w:r>
        <w:r>
          <w:rPr>
            <w:noProof/>
          </w:rPr>
          <w:t>Scope</w:t>
        </w:r>
        <w:r>
          <w:rPr>
            <w:noProof/>
          </w:rPr>
          <w:tab/>
        </w:r>
        <w:r>
          <w:rPr>
            <w:noProof/>
          </w:rPr>
          <w:fldChar w:fldCharType="begin"/>
        </w:r>
        <w:r>
          <w:rPr>
            <w:noProof/>
          </w:rPr>
          <w:instrText xml:space="preserve"> PAGEREF _Toc143984334 \h </w:instrText>
        </w:r>
      </w:ins>
      <w:r>
        <w:rPr>
          <w:noProof/>
        </w:rPr>
      </w:r>
      <w:r>
        <w:rPr>
          <w:noProof/>
        </w:rPr>
        <w:fldChar w:fldCharType="separate"/>
      </w:r>
      <w:ins w:id="24" w:author="Joao Rodrigues" w:date="2023-08-26T23:18:00Z">
        <w:r>
          <w:rPr>
            <w:noProof/>
          </w:rPr>
          <w:t>6</w:t>
        </w:r>
        <w:r>
          <w:rPr>
            <w:noProof/>
          </w:rPr>
          <w:fldChar w:fldCharType="end"/>
        </w:r>
      </w:ins>
    </w:p>
    <w:p w14:paraId="6E6EE89C" w14:textId="409D5C26" w:rsidR="0061717B" w:rsidRDefault="0061717B">
      <w:pPr>
        <w:pStyle w:val="TOC1"/>
        <w:rPr>
          <w:ins w:id="25" w:author="Joao Rodrigues" w:date="2023-08-26T23:18:00Z"/>
          <w:rFonts w:asciiTheme="minorHAnsi" w:eastAsiaTheme="minorEastAsia" w:hAnsiTheme="minorHAnsi" w:cstheme="minorBidi"/>
          <w:noProof/>
          <w:kern w:val="2"/>
          <w:sz w:val="24"/>
          <w:szCs w:val="24"/>
          <w:lang w:val="en-PT" w:eastAsia="en-GB"/>
          <w14:ligatures w14:val="standardContextual"/>
        </w:rPr>
      </w:pPr>
      <w:ins w:id="26" w:author="Joao Rodrigues" w:date="2023-08-26T23:18:00Z">
        <w:r>
          <w:rPr>
            <w:noProof/>
          </w:rPr>
          <w:t>2</w:t>
        </w:r>
        <w:r>
          <w:rPr>
            <w:rFonts w:asciiTheme="minorHAnsi" w:eastAsiaTheme="minorEastAsia" w:hAnsiTheme="minorHAnsi" w:cstheme="minorBidi"/>
            <w:noProof/>
            <w:kern w:val="2"/>
            <w:sz w:val="24"/>
            <w:szCs w:val="24"/>
            <w:lang w:val="en-PT" w:eastAsia="en-GB"/>
            <w14:ligatures w14:val="standardContextual"/>
          </w:rPr>
          <w:tab/>
        </w:r>
        <w:r>
          <w:rPr>
            <w:noProof/>
          </w:rPr>
          <w:t>References</w:t>
        </w:r>
        <w:r>
          <w:rPr>
            <w:noProof/>
          </w:rPr>
          <w:tab/>
        </w:r>
        <w:r>
          <w:rPr>
            <w:noProof/>
          </w:rPr>
          <w:fldChar w:fldCharType="begin"/>
        </w:r>
        <w:r>
          <w:rPr>
            <w:noProof/>
          </w:rPr>
          <w:instrText xml:space="preserve"> PAGEREF _Toc143984335 \h </w:instrText>
        </w:r>
      </w:ins>
      <w:r>
        <w:rPr>
          <w:noProof/>
        </w:rPr>
      </w:r>
      <w:r>
        <w:rPr>
          <w:noProof/>
        </w:rPr>
        <w:fldChar w:fldCharType="separate"/>
      </w:r>
      <w:ins w:id="27" w:author="Joao Rodrigues" w:date="2023-08-26T23:18:00Z">
        <w:r>
          <w:rPr>
            <w:noProof/>
          </w:rPr>
          <w:t>6</w:t>
        </w:r>
        <w:r>
          <w:rPr>
            <w:noProof/>
          </w:rPr>
          <w:fldChar w:fldCharType="end"/>
        </w:r>
      </w:ins>
    </w:p>
    <w:p w14:paraId="2FDEAA39" w14:textId="38A9EB9B" w:rsidR="0061717B" w:rsidRDefault="0061717B">
      <w:pPr>
        <w:pStyle w:val="TOC1"/>
        <w:rPr>
          <w:ins w:id="28" w:author="Joao Rodrigues" w:date="2023-08-26T23:18:00Z"/>
          <w:rFonts w:asciiTheme="minorHAnsi" w:eastAsiaTheme="minorEastAsia" w:hAnsiTheme="minorHAnsi" w:cstheme="minorBidi"/>
          <w:noProof/>
          <w:kern w:val="2"/>
          <w:sz w:val="24"/>
          <w:szCs w:val="24"/>
          <w:lang w:val="en-PT" w:eastAsia="en-GB"/>
          <w14:ligatures w14:val="standardContextual"/>
        </w:rPr>
      </w:pPr>
      <w:ins w:id="29" w:author="Joao Rodrigues" w:date="2023-08-26T23:18:00Z">
        <w:r>
          <w:rPr>
            <w:noProof/>
          </w:rPr>
          <w:t>3</w:t>
        </w:r>
        <w:r>
          <w:rPr>
            <w:rFonts w:asciiTheme="minorHAnsi" w:eastAsiaTheme="minorEastAsia" w:hAnsiTheme="minorHAnsi" w:cstheme="minorBidi"/>
            <w:noProof/>
            <w:kern w:val="2"/>
            <w:sz w:val="24"/>
            <w:szCs w:val="24"/>
            <w:lang w:val="en-PT"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_Toc143984336 \h </w:instrText>
        </w:r>
      </w:ins>
      <w:r>
        <w:rPr>
          <w:noProof/>
        </w:rPr>
      </w:r>
      <w:r>
        <w:rPr>
          <w:noProof/>
        </w:rPr>
        <w:fldChar w:fldCharType="separate"/>
      </w:r>
      <w:ins w:id="30" w:author="Joao Rodrigues" w:date="2023-08-26T23:18:00Z">
        <w:r>
          <w:rPr>
            <w:noProof/>
          </w:rPr>
          <w:t>6</w:t>
        </w:r>
        <w:r>
          <w:rPr>
            <w:noProof/>
          </w:rPr>
          <w:fldChar w:fldCharType="end"/>
        </w:r>
      </w:ins>
    </w:p>
    <w:p w14:paraId="0C3528CC" w14:textId="72ADB80A" w:rsidR="0061717B" w:rsidRDefault="0061717B">
      <w:pPr>
        <w:pStyle w:val="TOC2"/>
        <w:rPr>
          <w:ins w:id="31" w:author="Joao Rodrigues" w:date="2023-08-26T23:18:00Z"/>
          <w:rFonts w:asciiTheme="minorHAnsi" w:eastAsiaTheme="minorEastAsia" w:hAnsiTheme="minorHAnsi" w:cstheme="minorBidi"/>
          <w:noProof/>
          <w:kern w:val="2"/>
          <w:sz w:val="24"/>
          <w:szCs w:val="24"/>
          <w:lang w:val="en-PT" w:eastAsia="en-GB"/>
          <w14:ligatures w14:val="standardContextual"/>
        </w:rPr>
      </w:pPr>
      <w:ins w:id="32" w:author="Joao Rodrigues" w:date="2023-08-26T23:18:00Z">
        <w:r>
          <w:rPr>
            <w:noProof/>
          </w:rPr>
          <w:t>3.1</w:t>
        </w:r>
        <w:r>
          <w:rPr>
            <w:rFonts w:asciiTheme="minorHAnsi" w:eastAsiaTheme="minorEastAsia" w:hAnsiTheme="minorHAnsi" w:cstheme="minorBidi"/>
            <w:noProof/>
            <w:kern w:val="2"/>
            <w:sz w:val="24"/>
            <w:szCs w:val="24"/>
            <w:lang w:val="en-PT" w:eastAsia="en-GB"/>
            <w14:ligatures w14:val="standardContextual"/>
          </w:rPr>
          <w:tab/>
        </w:r>
        <w:r>
          <w:rPr>
            <w:noProof/>
          </w:rPr>
          <w:t>Terms</w:t>
        </w:r>
        <w:r>
          <w:rPr>
            <w:noProof/>
          </w:rPr>
          <w:tab/>
        </w:r>
        <w:r>
          <w:rPr>
            <w:noProof/>
          </w:rPr>
          <w:fldChar w:fldCharType="begin"/>
        </w:r>
        <w:r>
          <w:rPr>
            <w:noProof/>
          </w:rPr>
          <w:instrText xml:space="preserve"> PAGEREF _Toc143984337 \h </w:instrText>
        </w:r>
      </w:ins>
      <w:r>
        <w:rPr>
          <w:noProof/>
        </w:rPr>
      </w:r>
      <w:r>
        <w:rPr>
          <w:noProof/>
        </w:rPr>
        <w:fldChar w:fldCharType="separate"/>
      </w:r>
      <w:ins w:id="33" w:author="Joao Rodrigues" w:date="2023-08-26T23:18:00Z">
        <w:r>
          <w:rPr>
            <w:noProof/>
          </w:rPr>
          <w:t>6</w:t>
        </w:r>
        <w:r>
          <w:rPr>
            <w:noProof/>
          </w:rPr>
          <w:fldChar w:fldCharType="end"/>
        </w:r>
      </w:ins>
    </w:p>
    <w:p w14:paraId="6E6AD6A6" w14:textId="5CDC025C" w:rsidR="0061717B" w:rsidRDefault="0061717B">
      <w:pPr>
        <w:pStyle w:val="TOC2"/>
        <w:rPr>
          <w:ins w:id="34" w:author="Joao Rodrigues" w:date="2023-08-26T23:18:00Z"/>
          <w:rFonts w:asciiTheme="minorHAnsi" w:eastAsiaTheme="minorEastAsia" w:hAnsiTheme="minorHAnsi" w:cstheme="minorBidi"/>
          <w:noProof/>
          <w:kern w:val="2"/>
          <w:sz w:val="24"/>
          <w:szCs w:val="24"/>
          <w:lang w:val="en-PT" w:eastAsia="en-GB"/>
          <w14:ligatures w14:val="standardContextual"/>
        </w:rPr>
      </w:pPr>
      <w:ins w:id="35" w:author="Joao Rodrigues" w:date="2023-08-26T23:18:00Z">
        <w:r>
          <w:rPr>
            <w:noProof/>
          </w:rPr>
          <w:t>3.2</w:t>
        </w:r>
        <w:r>
          <w:rPr>
            <w:rFonts w:asciiTheme="minorHAnsi" w:eastAsiaTheme="minorEastAsia" w:hAnsiTheme="minorHAnsi" w:cstheme="minorBidi"/>
            <w:noProof/>
            <w:kern w:val="2"/>
            <w:sz w:val="24"/>
            <w:szCs w:val="24"/>
            <w:lang w:val="en-PT" w:eastAsia="en-GB"/>
            <w14:ligatures w14:val="standardContextual"/>
          </w:rPr>
          <w:tab/>
        </w:r>
        <w:r>
          <w:rPr>
            <w:noProof/>
          </w:rPr>
          <w:t>Symbols</w:t>
        </w:r>
        <w:r>
          <w:rPr>
            <w:noProof/>
          </w:rPr>
          <w:tab/>
        </w:r>
        <w:r>
          <w:rPr>
            <w:noProof/>
          </w:rPr>
          <w:fldChar w:fldCharType="begin"/>
        </w:r>
        <w:r>
          <w:rPr>
            <w:noProof/>
          </w:rPr>
          <w:instrText xml:space="preserve"> PAGEREF _Toc143984338 \h </w:instrText>
        </w:r>
      </w:ins>
      <w:r>
        <w:rPr>
          <w:noProof/>
        </w:rPr>
      </w:r>
      <w:r>
        <w:rPr>
          <w:noProof/>
        </w:rPr>
        <w:fldChar w:fldCharType="separate"/>
      </w:r>
      <w:ins w:id="36" w:author="Joao Rodrigues" w:date="2023-08-26T23:18:00Z">
        <w:r>
          <w:rPr>
            <w:noProof/>
          </w:rPr>
          <w:t>6</w:t>
        </w:r>
        <w:r>
          <w:rPr>
            <w:noProof/>
          </w:rPr>
          <w:fldChar w:fldCharType="end"/>
        </w:r>
      </w:ins>
    </w:p>
    <w:p w14:paraId="13B99585" w14:textId="5F6E4B92" w:rsidR="0061717B" w:rsidRDefault="0061717B">
      <w:pPr>
        <w:pStyle w:val="TOC2"/>
        <w:rPr>
          <w:ins w:id="37" w:author="Joao Rodrigues" w:date="2023-08-26T23:18:00Z"/>
          <w:rFonts w:asciiTheme="minorHAnsi" w:eastAsiaTheme="minorEastAsia" w:hAnsiTheme="minorHAnsi" w:cstheme="minorBidi"/>
          <w:noProof/>
          <w:kern w:val="2"/>
          <w:sz w:val="24"/>
          <w:szCs w:val="24"/>
          <w:lang w:val="en-PT" w:eastAsia="en-GB"/>
          <w14:ligatures w14:val="standardContextual"/>
        </w:rPr>
      </w:pPr>
      <w:ins w:id="38" w:author="Joao Rodrigues" w:date="2023-08-26T23:18:00Z">
        <w:r>
          <w:rPr>
            <w:noProof/>
          </w:rPr>
          <w:t>3.3</w:t>
        </w:r>
        <w:r>
          <w:rPr>
            <w:rFonts w:asciiTheme="minorHAnsi" w:eastAsiaTheme="minorEastAsia" w:hAnsiTheme="minorHAnsi" w:cstheme="minorBidi"/>
            <w:noProof/>
            <w:kern w:val="2"/>
            <w:sz w:val="24"/>
            <w:szCs w:val="24"/>
            <w:lang w:val="en-PT" w:eastAsia="en-GB"/>
            <w14:ligatures w14:val="standardContextual"/>
          </w:rPr>
          <w:tab/>
        </w:r>
        <w:r>
          <w:rPr>
            <w:noProof/>
          </w:rPr>
          <w:t>Abbreviations</w:t>
        </w:r>
        <w:r>
          <w:rPr>
            <w:noProof/>
          </w:rPr>
          <w:tab/>
        </w:r>
        <w:r>
          <w:rPr>
            <w:noProof/>
          </w:rPr>
          <w:fldChar w:fldCharType="begin"/>
        </w:r>
        <w:r>
          <w:rPr>
            <w:noProof/>
          </w:rPr>
          <w:instrText xml:space="preserve"> PAGEREF _Toc143984339 \h </w:instrText>
        </w:r>
      </w:ins>
      <w:r>
        <w:rPr>
          <w:noProof/>
        </w:rPr>
      </w:r>
      <w:r>
        <w:rPr>
          <w:noProof/>
        </w:rPr>
        <w:fldChar w:fldCharType="separate"/>
      </w:r>
      <w:ins w:id="39" w:author="Joao Rodrigues" w:date="2023-08-26T23:18:00Z">
        <w:r>
          <w:rPr>
            <w:noProof/>
          </w:rPr>
          <w:t>7</w:t>
        </w:r>
        <w:r>
          <w:rPr>
            <w:noProof/>
          </w:rPr>
          <w:fldChar w:fldCharType="end"/>
        </w:r>
      </w:ins>
    </w:p>
    <w:p w14:paraId="51A9C27E" w14:textId="67E92BD4" w:rsidR="0061717B" w:rsidRDefault="0061717B">
      <w:pPr>
        <w:pStyle w:val="TOC1"/>
        <w:rPr>
          <w:ins w:id="40" w:author="Joao Rodrigues" w:date="2023-08-26T23:18:00Z"/>
          <w:rFonts w:asciiTheme="minorHAnsi" w:eastAsiaTheme="minorEastAsia" w:hAnsiTheme="minorHAnsi" w:cstheme="minorBidi"/>
          <w:noProof/>
          <w:kern w:val="2"/>
          <w:sz w:val="24"/>
          <w:szCs w:val="24"/>
          <w:lang w:val="en-PT" w:eastAsia="en-GB"/>
          <w14:ligatures w14:val="standardContextual"/>
        </w:rPr>
      </w:pPr>
      <w:ins w:id="41" w:author="Joao Rodrigues" w:date="2023-08-26T23:18:00Z">
        <w:r>
          <w:rPr>
            <w:noProof/>
          </w:rPr>
          <w:t>4</w:t>
        </w:r>
        <w:r>
          <w:rPr>
            <w:rFonts w:asciiTheme="minorHAnsi" w:eastAsiaTheme="minorEastAsia" w:hAnsiTheme="minorHAnsi" w:cstheme="minorBidi"/>
            <w:noProof/>
            <w:kern w:val="2"/>
            <w:sz w:val="24"/>
            <w:szCs w:val="24"/>
            <w:lang w:val="en-PT" w:eastAsia="en-GB"/>
            <w14:ligatures w14:val="standardContextual"/>
          </w:rPr>
          <w:tab/>
        </w:r>
        <w:r>
          <w:rPr>
            <w:noProof/>
          </w:rPr>
          <w:t>Overview</w:t>
        </w:r>
        <w:r>
          <w:rPr>
            <w:noProof/>
          </w:rPr>
          <w:tab/>
        </w:r>
        <w:r>
          <w:rPr>
            <w:noProof/>
          </w:rPr>
          <w:fldChar w:fldCharType="begin"/>
        </w:r>
        <w:r>
          <w:rPr>
            <w:noProof/>
          </w:rPr>
          <w:instrText xml:space="preserve"> PAGEREF _Toc143984340 \h </w:instrText>
        </w:r>
      </w:ins>
      <w:r>
        <w:rPr>
          <w:noProof/>
        </w:rPr>
      </w:r>
      <w:r>
        <w:rPr>
          <w:noProof/>
        </w:rPr>
        <w:fldChar w:fldCharType="separate"/>
      </w:r>
      <w:ins w:id="42" w:author="Joao Rodrigues" w:date="2023-08-26T23:18:00Z">
        <w:r>
          <w:rPr>
            <w:noProof/>
          </w:rPr>
          <w:t>8</w:t>
        </w:r>
        <w:r>
          <w:rPr>
            <w:noProof/>
          </w:rPr>
          <w:fldChar w:fldCharType="end"/>
        </w:r>
      </w:ins>
    </w:p>
    <w:p w14:paraId="789737EF" w14:textId="1900096C" w:rsidR="0061717B" w:rsidRDefault="0061717B">
      <w:pPr>
        <w:pStyle w:val="TOC1"/>
        <w:rPr>
          <w:ins w:id="43" w:author="Joao Rodrigues" w:date="2023-08-26T23:18:00Z"/>
          <w:rFonts w:asciiTheme="minorHAnsi" w:eastAsiaTheme="minorEastAsia" w:hAnsiTheme="minorHAnsi" w:cstheme="minorBidi"/>
          <w:noProof/>
          <w:kern w:val="2"/>
          <w:sz w:val="24"/>
          <w:szCs w:val="24"/>
          <w:lang w:val="en-PT" w:eastAsia="en-GB"/>
          <w14:ligatures w14:val="standardContextual"/>
        </w:rPr>
      </w:pPr>
      <w:ins w:id="44" w:author="Joao Rodrigues" w:date="2023-08-26T23:18:00Z">
        <w:r>
          <w:rPr>
            <w:noProof/>
          </w:rPr>
          <w:t>5</w:t>
        </w:r>
        <w:r>
          <w:rPr>
            <w:rFonts w:asciiTheme="minorHAnsi" w:eastAsiaTheme="minorEastAsia" w:hAnsiTheme="minorHAnsi" w:cstheme="minorBidi"/>
            <w:noProof/>
            <w:kern w:val="2"/>
            <w:sz w:val="24"/>
            <w:szCs w:val="24"/>
            <w:lang w:val="en-PT" w:eastAsia="en-GB"/>
            <w14:ligatures w14:val="standardContextual"/>
          </w:rPr>
          <w:tab/>
        </w:r>
        <w:r>
          <w:rPr>
            <w:noProof/>
          </w:rPr>
          <w:t>CHF Selection Scenarios and Key Issues</w:t>
        </w:r>
        <w:r>
          <w:rPr>
            <w:noProof/>
          </w:rPr>
          <w:tab/>
        </w:r>
        <w:r>
          <w:rPr>
            <w:noProof/>
          </w:rPr>
          <w:fldChar w:fldCharType="begin"/>
        </w:r>
        <w:r>
          <w:rPr>
            <w:noProof/>
          </w:rPr>
          <w:instrText xml:space="preserve"> PAGEREF _Toc143984341 \h </w:instrText>
        </w:r>
      </w:ins>
      <w:r>
        <w:rPr>
          <w:noProof/>
        </w:rPr>
      </w:r>
      <w:r>
        <w:rPr>
          <w:noProof/>
        </w:rPr>
        <w:fldChar w:fldCharType="separate"/>
      </w:r>
      <w:ins w:id="45" w:author="Joao Rodrigues" w:date="2023-08-26T23:18:00Z">
        <w:r>
          <w:rPr>
            <w:noProof/>
          </w:rPr>
          <w:t>8</w:t>
        </w:r>
        <w:r>
          <w:rPr>
            <w:noProof/>
          </w:rPr>
          <w:fldChar w:fldCharType="end"/>
        </w:r>
      </w:ins>
    </w:p>
    <w:p w14:paraId="5C49B5B2" w14:textId="076BF379" w:rsidR="0061717B" w:rsidRDefault="0061717B">
      <w:pPr>
        <w:pStyle w:val="TOC2"/>
        <w:rPr>
          <w:ins w:id="46" w:author="Joao Rodrigues" w:date="2023-08-26T23:18:00Z"/>
          <w:rFonts w:asciiTheme="minorHAnsi" w:eastAsiaTheme="minorEastAsia" w:hAnsiTheme="minorHAnsi" w:cstheme="minorBidi"/>
          <w:noProof/>
          <w:kern w:val="2"/>
          <w:sz w:val="24"/>
          <w:szCs w:val="24"/>
          <w:lang w:val="en-PT" w:eastAsia="en-GB"/>
          <w14:ligatures w14:val="standardContextual"/>
        </w:rPr>
      </w:pPr>
      <w:ins w:id="47" w:author="Joao Rodrigues" w:date="2023-08-26T23:18:00Z">
        <w:r>
          <w:rPr>
            <w:noProof/>
          </w:rPr>
          <w:t>5.1</w:t>
        </w:r>
        <w:r>
          <w:rPr>
            <w:rFonts w:asciiTheme="minorHAnsi" w:eastAsiaTheme="minorEastAsia" w:hAnsiTheme="minorHAnsi" w:cstheme="minorBidi"/>
            <w:noProof/>
            <w:kern w:val="2"/>
            <w:sz w:val="24"/>
            <w:szCs w:val="24"/>
            <w:lang w:val="en-PT" w:eastAsia="en-GB"/>
            <w14:ligatures w14:val="standardContextual"/>
          </w:rPr>
          <w:tab/>
        </w:r>
        <w:r>
          <w:rPr>
            <w:noProof/>
          </w:rPr>
          <w:t>Topic #1: CHF Selection by NF Consumers Information</w:t>
        </w:r>
        <w:r>
          <w:rPr>
            <w:noProof/>
          </w:rPr>
          <w:tab/>
        </w:r>
        <w:r>
          <w:rPr>
            <w:noProof/>
          </w:rPr>
          <w:fldChar w:fldCharType="begin"/>
        </w:r>
        <w:r>
          <w:rPr>
            <w:noProof/>
          </w:rPr>
          <w:instrText xml:space="preserve"> PAGEREF _Toc143984342 \h </w:instrText>
        </w:r>
      </w:ins>
      <w:r>
        <w:rPr>
          <w:noProof/>
        </w:rPr>
      </w:r>
      <w:r>
        <w:rPr>
          <w:noProof/>
        </w:rPr>
        <w:fldChar w:fldCharType="separate"/>
      </w:r>
      <w:ins w:id="48" w:author="Joao Rodrigues" w:date="2023-08-26T23:18:00Z">
        <w:r>
          <w:rPr>
            <w:noProof/>
          </w:rPr>
          <w:t>8</w:t>
        </w:r>
        <w:r>
          <w:rPr>
            <w:noProof/>
          </w:rPr>
          <w:fldChar w:fldCharType="end"/>
        </w:r>
      </w:ins>
    </w:p>
    <w:p w14:paraId="12CC60D5" w14:textId="6BAA6B6C" w:rsidR="0061717B" w:rsidRDefault="0061717B">
      <w:pPr>
        <w:pStyle w:val="TOC3"/>
        <w:rPr>
          <w:ins w:id="49" w:author="Joao Rodrigues" w:date="2023-08-26T23:18:00Z"/>
          <w:rFonts w:asciiTheme="minorHAnsi" w:eastAsiaTheme="minorEastAsia" w:hAnsiTheme="minorHAnsi" w:cstheme="minorBidi"/>
          <w:noProof/>
          <w:kern w:val="2"/>
          <w:sz w:val="24"/>
          <w:szCs w:val="24"/>
          <w:lang w:val="en-PT" w:eastAsia="en-GB"/>
          <w14:ligatures w14:val="standardContextual"/>
        </w:rPr>
      </w:pPr>
      <w:ins w:id="50" w:author="Joao Rodrigues" w:date="2023-08-26T23:18:00Z">
        <w:r>
          <w:rPr>
            <w:noProof/>
            <w:lang w:eastAsia="zh-CN"/>
          </w:rPr>
          <w:t>5</w:t>
        </w:r>
        <w:r>
          <w:rPr>
            <w:noProof/>
          </w:rPr>
          <w:t>.1.1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_Toc143984343 \h </w:instrText>
        </w:r>
      </w:ins>
      <w:r>
        <w:rPr>
          <w:noProof/>
        </w:rPr>
      </w:r>
      <w:r>
        <w:rPr>
          <w:noProof/>
        </w:rPr>
        <w:fldChar w:fldCharType="separate"/>
      </w:r>
      <w:ins w:id="51" w:author="Joao Rodrigues" w:date="2023-08-26T23:18:00Z">
        <w:r>
          <w:rPr>
            <w:noProof/>
          </w:rPr>
          <w:t>8</w:t>
        </w:r>
        <w:r>
          <w:rPr>
            <w:noProof/>
          </w:rPr>
          <w:fldChar w:fldCharType="end"/>
        </w:r>
      </w:ins>
    </w:p>
    <w:p w14:paraId="45AB85D3" w14:textId="1464BF94" w:rsidR="0061717B" w:rsidRDefault="0061717B">
      <w:pPr>
        <w:pStyle w:val="TOC3"/>
        <w:rPr>
          <w:ins w:id="52" w:author="Joao Rodrigues" w:date="2023-08-26T23:18:00Z"/>
          <w:rFonts w:asciiTheme="minorHAnsi" w:eastAsiaTheme="minorEastAsia" w:hAnsiTheme="minorHAnsi" w:cstheme="minorBidi"/>
          <w:noProof/>
          <w:kern w:val="2"/>
          <w:sz w:val="24"/>
          <w:szCs w:val="24"/>
          <w:lang w:val="en-PT" w:eastAsia="en-GB"/>
          <w14:ligatures w14:val="standardContextual"/>
        </w:rPr>
      </w:pPr>
      <w:ins w:id="53" w:author="Joao Rodrigues" w:date="2023-08-26T23:18:00Z">
        <w:r>
          <w:rPr>
            <w:noProof/>
            <w:lang w:eastAsia="zh-CN"/>
          </w:rPr>
          <w:t>5</w:t>
        </w:r>
        <w:r>
          <w:rPr>
            <w:noProof/>
          </w:rPr>
          <w:t>.1.2</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_Toc143984344 \h </w:instrText>
        </w:r>
      </w:ins>
      <w:r>
        <w:rPr>
          <w:noProof/>
        </w:rPr>
      </w:r>
      <w:r>
        <w:rPr>
          <w:noProof/>
        </w:rPr>
        <w:fldChar w:fldCharType="separate"/>
      </w:r>
      <w:ins w:id="54" w:author="Joao Rodrigues" w:date="2023-08-26T23:18:00Z">
        <w:r>
          <w:rPr>
            <w:noProof/>
          </w:rPr>
          <w:t>9</w:t>
        </w:r>
        <w:r>
          <w:rPr>
            <w:noProof/>
          </w:rPr>
          <w:fldChar w:fldCharType="end"/>
        </w:r>
      </w:ins>
    </w:p>
    <w:p w14:paraId="6039BD34" w14:textId="6726AB33" w:rsidR="0061717B" w:rsidRDefault="0061717B">
      <w:pPr>
        <w:pStyle w:val="TOC3"/>
        <w:rPr>
          <w:ins w:id="55" w:author="Joao Rodrigues" w:date="2023-08-26T23:18:00Z"/>
          <w:rFonts w:asciiTheme="minorHAnsi" w:eastAsiaTheme="minorEastAsia" w:hAnsiTheme="minorHAnsi" w:cstheme="minorBidi"/>
          <w:noProof/>
          <w:kern w:val="2"/>
          <w:sz w:val="24"/>
          <w:szCs w:val="24"/>
          <w:lang w:val="en-PT" w:eastAsia="en-GB"/>
          <w14:ligatures w14:val="standardContextual"/>
        </w:rPr>
      </w:pPr>
      <w:ins w:id="56" w:author="Joao Rodrigues" w:date="2023-08-26T23:18:00Z">
        <w:r>
          <w:rPr>
            <w:noProof/>
            <w:lang w:eastAsia="zh-CN"/>
          </w:rPr>
          <w:t>5</w:t>
        </w:r>
        <w:r>
          <w:rPr>
            <w:noProof/>
          </w:rPr>
          <w:t>.1.3</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lang w:eastAsia="zh-CN"/>
          </w:rPr>
          <w:t>#1.1:</w:t>
        </w:r>
        <w:r>
          <w:rPr>
            <w:noProof/>
          </w:rPr>
          <w:t xml:space="preserve"> Charging events and charging information required</w:t>
        </w:r>
        <w:r>
          <w:rPr>
            <w:noProof/>
          </w:rPr>
          <w:tab/>
        </w:r>
        <w:r>
          <w:rPr>
            <w:noProof/>
          </w:rPr>
          <w:fldChar w:fldCharType="begin"/>
        </w:r>
        <w:r>
          <w:rPr>
            <w:noProof/>
          </w:rPr>
          <w:instrText xml:space="preserve"> PAGEREF _Toc143984345 \h </w:instrText>
        </w:r>
      </w:ins>
      <w:r>
        <w:rPr>
          <w:noProof/>
        </w:rPr>
      </w:r>
      <w:r>
        <w:rPr>
          <w:noProof/>
        </w:rPr>
        <w:fldChar w:fldCharType="separate"/>
      </w:r>
      <w:ins w:id="57" w:author="Joao Rodrigues" w:date="2023-08-26T23:18:00Z">
        <w:r>
          <w:rPr>
            <w:noProof/>
          </w:rPr>
          <w:t>9</w:t>
        </w:r>
        <w:r>
          <w:rPr>
            <w:noProof/>
          </w:rPr>
          <w:fldChar w:fldCharType="end"/>
        </w:r>
      </w:ins>
    </w:p>
    <w:p w14:paraId="221C4DA8" w14:textId="7E0AEDCD" w:rsidR="0061717B" w:rsidRDefault="0061717B">
      <w:pPr>
        <w:pStyle w:val="TOC3"/>
        <w:rPr>
          <w:ins w:id="58" w:author="Joao Rodrigues" w:date="2023-08-26T23:18:00Z"/>
          <w:rFonts w:asciiTheme="minorHAnsi" w:eastAsiaTheme="minorEastAsia" w:hAnsiTheme="minorHAnsi" w:cstheme="minorBidi"/>
          <w:noProof/>
          <w:kern w:val="2"/>
          <w:sz w:val="24"/>
          <w:szCs w:val="24"/>
          <w:lang w:val="en-PT" w:eastAsia="en-GB"/>
          <w14:ligatures w14:val="standardContextual"/>
        </w:rPr>
      </w:pPr>
      <w:ins w:id="59" w:author="Joao Rodrigues" w:date="2023-08-26T23:18:00Z">
        <w:r>
          <w:rPr>
            <w:noProof/>
            <w:lang w:eastAsia="zh-CN"/>
          </w:rPr>
          <w:t>5</w:t>
        </w:r>
        <w:r>
          <w:rPr>
            <w:noProof/>
          </w:rPr>
          <w:t>.1.4</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_Toc143984346 \h </w:instrText>
        </w:r>
      </w:ins>
      <w:r>
        <w:rPr>
          <w:noProof/>
        </w:rPr>
      </w:r>
      <w:r>
        <w:rPr>
          <w:noProof/>
        </w:rPr>
        <w:fldChar w:fldCharType="separate"/>
      </w:r>
      <w:ins w:id="60" w:author="Joao Rodrigues" w:date="2023-08-26T23:18:00Z">
        <w:r>
          <w:rPr>
            <w:noProof/>
          </w:rPr>
          <w:t>9</w:t>
        </w:r>
        <w:r>
          <w:rPr>
            <w:noProof/>
          </w:rPr>
          <w:fldChar w:fldCharType="end"/>
        </w:r>
      </w:ins>
    </w:p>
    <w:p w14:paraId="32DBF0BC" w14:textId="63BDA610" w:rsidR="0061717B" w:rsidRDefault="0061717B">
      <w:pPr>
        <w:pStyle w:val="TOC3"/>
        <w:rPr>
          <w:ins w:id="61" w:author="Joao Rodrigues" w:date="2023-08-26T23:18:00Z"/>
          <w:rFonts w:asciiTheme="minorHAnsi" w:eastAsiaTheme="minorEastAsia" w:hAnsiTheme="minorHAnsi" w:cstheme="minorBidi"/>
          <w:noProof/>
          <w:kern w:val="2"/>
          <w:sz w:val="24"/>
          <w:szCs w:val="24"/>
          <w:lang w:val="en-PT" w:eastAsia="en-GB"/>
          <w14:ligatures w14:val="standardContextual"/>
        </w:rPr>
      </w:pPr>
      <w:ins w:id="62" w:author="Joao Rodrigues" w:date="2023-08-26T23:18:00Z">
        <w:r>
          <w:rPr>
            <w:noProof/>
            <w:lang w:eastAsia="zh-CN"/>
          </w:rPr>
          <w:t>5</w:t>
        </w:r>
        <w:r>
          <w:rPr>
            <w:noProof/>
          </w:rPr>
          <w:t>.1.5</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_Toc143984347 \h </w:instrText>
        </w:r>
      </w:ins>
      <w:r>
        <w:rPr>
          <w:noProof/>
        </w:rPr>
      </w:r>
      <w:r>
        <w:rPr>
          <w:noProof/>
        </w:rPr>
        <w:fldChar w:fldCharType="separate"/>
      </w:r>
      <w:ins w:id="63" w:author="Joao Rodrigues" w:date="2023-08-26T23:18:00Z">
        <w:r>
          <w:rPr>
            <w:noProof/>
          </w:rPr>
          <w:t>9</w:t>
        </w:r>
        <w:r>
          <w:rPr>
            <w:noProof/>
          </w:rPr>
          <w:fldChar w:fldCharType="end"/>
        </w:r>
      </w:ins>
    </w:p>
    <w:p w14:paraId="3AAF39CF" w14:textId="7741B07A" w:rsidR="0061717B" w:rsidRDefault="0061717B">
      <w:pPr>
        <w:pStyle w:val="TOC3"/>
        <w:rPr>
          <w:ins w:id="64" w:author="Joao Rodrigues" w:date="2023-08-26T23:18:00Z"/>
          <w:rFonts w:asciiTheme="minorHAnsi" w:eastAsiaTheme="minorEastAsia" w:hAnsiTheme="minorHAnsi" w:cstheme="minorBidi"/>
          <w:noProof/>
          <w:kern w:val="2"/>
          <w:sz w:val="24"/>
          <w:szCs w:val="24"/>
          <w:lang w:val="en-PT" w:eastAsia="en-GB"/>
          <w14:ligatures w14:val="standardContextual"/>
        </w:rPr>
      </w:pPr>
      <w:ins w:id="65" w:author="Joao Rodrigues" w:date="2023-08-26T23:18:00Z">
        <w:r>
          <w:rPr>
            <w:noProof/>
            <w:lang w:eastAsia="zh-CN"/>
          </w:rPr>
          <w:t>5</w:t>
        </w:r>
        <w:r>
          <w:rPr>
            <w:noProof/>
          </w:rPr>
          <w:t>.1.6</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_Toc143984348 \h </w:instrText>
        </w:r>
      </w:ins>
      <w:r>
        <w:rPr>
          <w:noProof/>
        </w:rPr>
      </w:r>
      <w:r>
        <w:rPr>
          <w:noProof/>
        </w:rPr>
        <w:fldChar w:fldCharType="separate"/>
      </w:r>
      <w:ins w:id="66" w:author="Joao Rodrigues" w:date="2023-08-26T23:18:00Z">
        <w:r>
          <w:rPr>
            <w:noProof/>
          </w:rPr>
          <w:t>9</w:t>
        </w:r>
        <w:r>
          <w:rPr>
            <w:noProof/>
          </w:rPr>
          <w:fldChar w:fldCharType="end"/>
        </w:r>
      </w:ins>
    </w:p>
    <w:p w14:paraId="6F49880C" w14:textId="6921811D" w:rsidR="0061717B" w:rsidRDefault="0061717B">
      <w:pPr>
        <w:pStyle w:val="TOC2"/>
        <w:rPr>
          <w:ins w:id="67" w:author="Joao Rodrigues" w:date="2023-08-26T23:18:00Z"/>
          <w:rFonts w:asciiTheme="minorHAnsi" w:eastAsiaTheme="minorEastAsia" w:hAnsiTheme="minorHAnsi" w:cstheme="minorBidi"/>
          <w:noProof/>
          <w:kern w:val="2"/>
          <w:sz w:val="24"/>
          <w:szCs w:val="24"/>
          <w:lang w:val="en-PT" w:eastAsia="en-GB"/>
          <w14:ligatures w14:val="standardContextual"/>
        </w:rPr>
      </w:pPr>
      <w:ins w:id="68" w:author="Joao Rodrigues" w:date="2023-08-26T23:18:00Z">
        <w:r>
          <w:rPr>
            <w:noProof/>
          </w:rPr>
          <w:t>5.2</w:t>
        </w:r>
        <w:r>
          <w:rPr>
            <w:rFonts w:asciiTheme="minorHAnsi" w:eastAsiaTheme="minorEastAsia" w:hAnsiTheme="minorHAnsi" w:cstheme="minorBidi"/>
            <w:noProof/>
            <w:kern w:val="2"/>
            <w:sz w:val="24"/>
            <w:szCs w:val="24"/>
            <w:lang w:val="en-PT" w:eastAsia="en-GB"/>
            <w14:ligatures w14:val="standardContextual"/>
          </w:rPr>
          <w:tab/>
        </w:r>
        <w:r>
          <w:rPr>
            <w:noProof/>
          </w:rPr>
          <w:t>Topic #2: CHF Selection based on SUPI or Group ID</w:t>
        </w:r>
        <w:r>
          <w:rPr>
            <w:noProof/>
          </w:rPr>
          <w:tab/>
        </w:r>
        <w:r>
          <w:rPr>
            <w:noProof/>
          </w:rPr>
          <w:fldChar w:fldCharType="begin"/>
        </w:r>
        <w:r>
          <w:rPr>
            <w:noProof/>
          </w:rPr>
          <w:instrText xml:space="preserve"> PAGEREF _Toc143984349 \h </w:instrText>
        </w:r>
      </w:ins>
      <w:r>
        <w:rPr>
          <w:noProof/>
        </w:rPr>
      </w:r>
      <w:r>
        <w:rPr>
          <w:noProof/>
        </w:rPr>
        <w:fldChar w:fldCharType="separate"/>
      </w:r>
      <w:ins w:id="69" w:author="Joao Rodrigues" w:date="2023-08-26T23:18:00Z">
        <w:r>
          <w:rPr>
            <w:noProof/>
          </w:rPr>
          <w:t>9</w:t>
        </w:r>
        <w:r>
          <w:rPr>
            <w:noProof/>
          </w:rPr>
          <w:fldChar w:fldCharType="end"/>
        </w:r>
      </w:ins>
    </w:p>
    <w:p w14:paraId="72F529FE" w14:textId="083EB4BB" w:rsidR="0061717B" w:rsidRDefault="0061717B">
      <w:pPr>
        <w:pStyle w:val="TOC3"/>
        <w:rPr>
          <w:ins w:id="70" w:author="Joao Rodrigues" w:date="2023-08-26T23:18:00Z"/>
          <w:rFonts w:asciiTheme="minorHAnsi" w:eastAsiaTheme="minorEastAsia" w:hAnsiTheme="minorHAnsi" w:cstheme="minorBidi"/>
          <w:noProof/>
          <w:kern w:val="2"/>
          <w:sz w:val="24"/>
          <w:szCs w:val="24"/>
          <w:lang w:val="en-PT" w:eastAsia="en-GB"/>
          <w14:ligatures w14:val="standardContextual"/>
        </w:rPr>
      </w:pPr>
      <w:ins w:id="71" w:author="Joao Rodrigues" w:date="2023-08-26T23:18:00Z">
        <w:r>
          <w:rPr>
            <w:noProof/>
            <w:lang w:eastAsia="zh-CN"/>
          </w:rPr>
          <w:t>5</w:t>
        </w:r>
        <w:r>
          <w:rPr>
            <w:noProof/>
          </w:rPr>
          <w:t>.2.1</w:t>
        </w:r>
        <w:r>
          <w:rPr>
            <w:rFonts w:asciiTheme="minorHAnsi" w:eastAsiaTheme="minorEastAsia" w:hAnsiTheme="minorHAnsi" w:cstheme="minorBidi"/>
            <w:noProof/>
            <w:kern w:val="2"/>
            <w:sz w:val="24"/>
            <w:szCs w:val="24"/>
            <w:lang w:val="en-PT" w:eastAsia="en-GB"/>
            <w14:ligatures w14:val="standardContextual"/>
          </w:rPr>
          <w:tab/>
        </w:r>
        <w:r>
          <w:rPr>
            <w:noProof/>
          </w:rPr>
          <w:t xml:space="preserve"> General description and assumptions</w:t>
        </w:r>
        <w:r>
          <w:rPr>
            <w:noProof/>
          </w:rPr>
          <w:tab/>
        </w:r>
        <w:r>
          <w:rPr>
            <w:noProof/>
          </w:rPr>
          <w:fldChar w:fldCharType="begin"/>
        </w:r>
        <w:r>
          <w:rPr>
            <w:noProof/>
          </w:rPr>
          <w:instrText xml:space="preserve"> PAGEREF _Toc143984350 \h </w:instrText>
        </w:r>
      </w:ins>
      <w:r>
        <w:rPr>
          <w:noProof/>
        </w:rPr>
      </w:r>
      <w:r>
        <w:rPr>
          <w:noProof/>
        </w:rPr>
        <w:fldChar w:fldCharType="separate"/>
      </w:r>
      <w:ins w:id="72" w:author="Joao Rodrigues" w:date="2023-08-26T23:18:00Z">
        <w:r>
          <w:rPr>
            <w:noProof/>
          </w:rPr>
          <w:t>9</w:t>
        </w:r>
        <w:r>
          <w:rPr>
            <w:noProof/>
          </w:rPr>
          <w:fldChar w:fldCharType="end"/>
        </w:r>
      </w:ins>
    </w:p>
    <w:p w14:paraId="4258FC5F" w14:textId="6EE5879B" w:rsidR="0061717B" w:rsidRDefault="0061717B">
      <w:pPr>
        <w:pStyle w:val="TOC3"/>
        <w:rPr>
          <w:ins w:id="73" w:author="Joao Rodrigues" w:date="2023-08-26T23:18:00Z"/>
          <w:rFonts w:asciiTheme="minorHAnsi" w:eastAsiaTheme="minorEastAsia" w:hAnsiTheme="minorHAnsi" w:cstheme="minorBidi"/>
          <w:noProof/>
          <w:kern w:val="2"/>
          <w:sz w:val="24"/>
          <w:szCs w:val="24"/>
          <w:lang w:val="en-PT" w:eastAsia="en-GB"/>
          <w14:ligatures w14:val="standardContextual"/>
        </w:rPr>
      </w:pPr>
      <w:ins w:id="74" w:author="Joao Rodrigues" w:date="2023-08-26T23:18:00Z">
        <w:r>
          <w:rPr>
            <w:noProof/>
            <w:lang w:eastAsia="zh-CN"/>
          </w:rPr>
          <w:t>5</w:t>
        </w:r>
        <w:r>
          <w:rPr>
            <w:noProof/>
          </w:rPr>
          <w:t>.2.2</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_Toc143984351 \h </w:instrText>
        </w:r>
      </w:ins>
      <w:r>
        <w:rPr>
          <w:noProof/>
        </w:rPr>
      </w:r>
      <w:r>
        <w:rPr>
          <w:noProof/>
        </w:rPr>
        <w:fldChar w:fldCharType="separate"/>
      </w:r>
      <w:ins w:id="75" w:author="Joao Rodrigues" w:date="2023-08-26T23:18:00Z">
        <w:r>
          <w:rPr>
            <w:noProof/>
          </w:rPr>
          <w:t>9</w:t>
        </w:r>
        <w:r>
          <w:rPr>
            <w:noProof/>
          </w:rPr>
          <w:fldChar w:fldCharType="end"/>
        </w:r>
      </w:ins>
    </w:p>
    <w:p w14:paraId="6AD68F2B" w14:textId="39743A19" w:rsidR="0061717B" w:rsidRDefault="0061717B">
      <w:pPr>
        <w:pStyle w:val="TOC3"/>
        <w:rPr>
          <w:ins w:id="76" w:author="Joao Rodrigues" w:date="2023-08-26T23:18:00Z"/>
          <w:rFonts w:asciiTheme="minorHAnsi" w:eastAsiaTheme="minorEastAsia" w:hAnsiTheme="minorHAnsi" w:cstheme="minorBidi"/>
          <w:noProof/>
          <w:kern w:val="2"/>
          <w:sz w:val="24"/>
          <w:szCs w:val="24"/>
          <w:lang w:val="en-PT" w:eastAsia="en-GB"/>
          <w14:ligatures w14:val="standardContextual"/>
        </w:rPr>
      </w:pPr>
      <w:ins w:id="77" w:author="Joao Rodrigues" w:date="2023-08-26T23:18:00Z">
        <w:r>
          <w:rPr>
            <w:noProof/>
            <w:lang w:eastAsia="zh-CN"/>
          </w:rPr>
          <w:t>5</w:t>
        </w:r>
        <w:r>
          <w:rPr>
            <w:noProof/>
          </w:rPr>
          <w:t>.2.3</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lang w:eastAsia="zh-CN"/>
          </w:rPr>
          <w:t>#2.1:</w:t>
        </w:r>
        <w:r>
          <w:rPr>
            <w:noProof/>
          </w:rPr>
          <w:t xml:space="preserve"> Charging events and charging information required</w:t>
        </w:r>
        <w:r>
          <w:rPr>
            <w:noProof/>
          </w:rPr>
          <w:tab/>
        </w:r>
        <w:r>
          <w:rPr>
            <w:noProof/>
          </w:rPr>
          <w:fldChar w:fldCharType="begin"/>
        </w:r>
        <w:r>
          <w:rPr>
            <w:noProof/>
          </w:rPr>
          <w:instrText xml:space="preserve"> PAGEREF _Toc143984352 \h </w:instrText>
        </w:r>
      </w:ins>
      <w:r>
        <w:rPr>
          <w:noProof/>
        </w:rPr>
      </w:r>
      <w:r>
        <w:rPr>
          <w:noProof/>
        </w:rPr>
        <w:fldChar w:fldCharType="separate"/>
      </w:r>
      <w:ins w:id="78" w:author="Joao Rodrigues" w:date="2023-08-26T23:18:00Z">
        <w:r>
          <w:rPr>
            <w:noProof/>
          </w:rPr>
          <w:t>10</w:t>
        </w:r>
        <w:r>
          <w:rPr>
            <w:noProof/>
          </w:rPr>
          <w:fldChar w:fldCharType="end"/>
        </w:r>
      </w:ins>
    </w:p>
    <w:p w14:paraId="443F497A" w14:textId="64F24327" w:rsidR="0061717B" w:rsidRDefault="0061717B">
      <w:pPr>
        <w:pStyle w:val="TOC3"/>
        <w:rPr>
          <w:ins w:id="79" w:author="Joao Rodrigues" w:date="2023-08-26T23:18:00Z"/>
          <w:rFonts w:asciiTheme="minorHAnsi" w:eastAsiaTheme="minorEastAsia" w:hAnsiTheme="minorHAnsi" w:cstheme="minorBidi"/>
          <w:noProof/>
          <w:kern w:val="2"/>
          <w:sz w:val="24"/>
          <w:szCs w:val="24"/>
          <w:lang w:val="en-PT" w:eastAsia="en-GB"/>
          <w14:ligatures w14:val="standardContextual"/>
        </w:rPr>
      </w:pPr>
      <w:ins w:id="80" w:author="Joao Rodrigues" w:date="2023-08-26T23:18:00Z">
        <w:r>
          <w:rPr>
            <w:noProof/>
            <w:lang w:eastAsia="zh-CN"/>
          </w:rPr>
          <w:t>5</w:t>
        </w:r>
        <w:r>
          <w:rPr>
            <w:noProof/>
          </w:rPr>
          <w:t>.2.4</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_Toc143984353 \h </w:instrText>
        </w:r>
      </w:ins>
      <w:r>
        <w:rPr>
          <w:noProof/>
        </w:rPr>
      </w:r>
      <w:r>
        <w:rPr>
          <w:noProof/>
        </w:rPr>
        <w:fldChar w:fldCharType="separate"/>
      </w:r>
      <w:ins w:id="81" w:author="Joao Rodrigues" w:date="2023-08-26T23:18:00Z">
        <w:r>
          <w:rPr>
            <w:noProof/>
          </w:rPr>
          <w:t>10</w:t>
        </w:r>
        <w:r>
          <w:rPr>
            <w:noProof/>
          </w:rPr>
          <w:fldChar w:fldCharType="end"/>
        </w:r>
      </w:ins>
    </w:p>
    <w:p w14:paraId="4AF293AD" w14:textId="1A502755" w:rsidR="0061717B" w:rsidRDefault="0061717B">
      <w:pPr>
        <w:pStyle w:val="TOC3"/>
        <w:rPr>
          <w:ins w:id="82" w:author="Joao Rodrigues" w:date="2023-08-26T23:18:00Z"/>
          <w:rFonts w:asciiTheme="minorHAnsi" w:eastAsiaTheme="minorEastAsia" w:hAnsiTheme="minorHAnsi" w:cstheme="minorBidi"/>
          <w:noProof/>
          <w:kern w:val="2"/>
          <w:sz w:val="24"/>
          <w:szCs w:val="24"/>
          <w:lang w:val="en-PT" w:eastAsia="en-GB"/>
          <w14:ligatures w14:val="standardContextual"/>
        </w:rPr>
      </w:pPr>
      <w:ins w:id="83" w:author="Joao Rodrigues" w:date="2023-08-26T23:18:00Z">
        <w:r>
          <w:rPr>
            <w:noProof/>
            <w:lang w:eastAsia="zh-CN"/>
          </w:rPr>
          <w:t>5</w:t>
        </w:r>
        <w:r>
          <w:rPr>
            <w:noProof/>
          </w:rPr>
          <w:t>.2.5</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_Toc143984354 \h </w:instrText>
        </w:r>
      </w:ins>
      <w:r>
        <w:rPr>
          <w:noProof/>
        </w:rPr>
      </w:r>
      <w:r>
        <w:rPr>
          <w:noProof/>
        </w:rPr>
        <w:fldChar w:fldCharType="separate"/>
      </w:r>
      <w:ins w:id="84" w:author="Joao Rodrigues" w:date="2023-08-26T23:18:00Z">
        <w:r>
          <w:rPr>
            <w:noProof/>
          </w:rPr>
          <w:t>10</w:t>
        </w:r>
        <w:r>
          <w:rPr>
            <w:noProof/>
          </w:rPr>
          <w:fldChar w:fldCharType="end"/>
        </w:r>
      </w:ins>
    </w:p>
    <w:p w14:paraId="57184331" w14:textId="657A4EAA" w:rsidR="0061717B" w:rsidRDefault="0061717B">
      <w:pPr>
        <w:pStyle w:val="TOC3"/>
        <w:rPr>
          <w:ins w:id="85" w:author="Joao Rodrigues" w:date="2023-08-26T23:18:00Z"/>
          <w:rFonts w:asciiTheme="minorHAnsi" w:eastAsiaTheme="minorEastAsia" w:hAnsiTheme="minorHAnsi" w:cstheme="minorBidi"/>
          <w:noProof/>
          <w:kern w:val="2"/>
          <w:sz w:val="24"/>
          <w:szCs w:val="24"/>
          <w:lang w:val="en-PT" w:eastAsia="en-GB"/>
          <w14:ligatures w14:val="standardContextual"/>
        </w:rPr>
      </w:pPr>
      <w:ins w:id="86" w:author="Joao Rodrigues" w:date="2023-08-26T23:18:00Z">
        <w:r>
          <w:rPr>
            <w:noProof/>
            <w:lang w:eastAsia="zh-CN"/>
          </w:rPr>
          <w:t>5</w:t>
        </w:r>
        <w:r>
          <w:rPr>
            <w:noProof/>
          </w:rPr>
          <w:t>.2.6</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_Toc143984355 \h </w:instrText>
        </w:r>
      </w:ins>
      <w:r>
        <w:rPr>
          <w:noProof/>
        </w:rPr>
      </w:r>
      <w:r>
        <w:rPr>
          <w:noProof/>
        </w:rPr>
        <w:fldChar w:fldCharType="separate"/>
      </w:r>
      <w:ins w:id="87" w:author="Joao Rodrigues" w:date="2023-08-26T23:18:00Z">
        <w:r>
          <w:rPr>
            <w:noProof/>
          </w:rPr>
          <w:t>10</w:t>
        </w:r>
        <w:r>
          <w:rPr>
            <w:noProof/>
          </w:rPr>
          <w:fldChar w:fldCharType="end"/>
        </w:r>
      </w:ins>
    </w:p>
    <w:p w14:paraId="58D6857E" w14:textId="4FFB2F9B" w:rsidR="0061717B" w:rsidRDefault="0061717B">
      <w:pPr>
        <w:pStyle w:val="TOC2"/>
        <w:rPr>
          <w:ins w:id="88" w:author="Joao Rodrigues" w:date="2023-08-26T23:18:00Z"/>
          <w:rFonts w:asciiTheme="minorHAnsi" w:eastAsiaTheme="minorEastAsia" w:hAnsiTheme="minorHAnsi" w:cstheme="minorBidi"/>
          <w:noProof/>
          <w:kern w:val="2"/>
          <w:sz w:val="24"/>
          <w:szCs w:val="24"/>
          <w:lang w:val="en-PT" w:eastAsia="en-GB"/>
          <w14:ligatures w14:val="standardContextual"/>
        </w:rPr>
      </w:pPr>
      <w:ins w:id="89" w:author="Joao Rodrigues" w:date="2023-08-26T23:18:00Z">
        <w:r>
          <w:rPr>
            <w:noProof/>
          </w:rPr>
          <w:t>5.3</w:t>
        </w:r>
        <w:r>
          <w:rPr>
            <w:rFonts w:asciiTheme="minorHAnsi" w:eastAsiaTheme="minorEastAsia" w:hAnsiTheme="minorHAnsi" w:cstheme="minorBidi"/>
            <w:noProof/>
            <w:kern w:val="2"/>
            <w:sz w:val="24"/>
            <w:szCs w:val="24"/>
            <w:lang w:val="en-PT" w:eastAsia="en-GB"/>
            <w14:ligatures w14:val="standardContextual"/>
          </w:rPr>
          <w:tab/>
        </w:r>
        <w:r>
          <w:rPr>
            <w:noProof/>
          </w:rPr>
          <w:t>Key Issue #3 CHF Selection with Extended Subscription Data</w:t>
        </w:r>
        <w:r>
          <w:rPr>
            <w:noProof/>
          </w:rPr>
          <w:tab/>
        </w:r>
        <w:r>
          <w:rPr>
            <w:noProof/>
          </w:rPr>
          <w:fldChar w:fldCharType="begin"/>
        </w:r>
        <w:r>
          <w:rPr>
            <w:noProof/>
          </w:rPr>
          <w:instrText xml:space="preserve"> PAGEREF _Toc143984356 \h </w:instrText>
        </w:r>
      </w:ins>
      <w:r>
        <w:rPr>
          <w:noProof/>
        </w:rPr>
      </w:r>
      <w:r>
        <w:rPr>
          <w:noProof/>
        </w:rPr>
        <w:fldChar w:fldCharType="separate"/>
      </w:r>
      <w:ins w:id="90" w:author="Joao Rodrigues" w:date="2023-08-26T23:18:00Z">
        <w:r>
          <w:rPr>
            <w:noProof/>
          </w:rPr>
          <w:t>10</w:t>
        </w:r>
        <w:r>
          <w:rPr>
            <w:noProof/>
          </w:rPr>
          <w:fldChar w:fldCharType="end"/>
        </w:r>
      </w:ins>
    </w:p>
    <w:p w14:paraId="38CC12AF" w14:textId="240741B4" w:rsidR="0061717B" w:rsidRDefault="0061717B">
      <w:pPr>
        <w:pStyle w:val="TOC2"/>
        <w:rPr>
          <w:ins w:id="91" w:author="Joao Rodrigues" w:date="2023-08-26T23:18:00Z"/>
          <w:rFonts w:asciiTheme="minorHAnsi" w:eastAsiaTheme="minorEastAsia" w:hAnsiTheme="minorHAnsi" w:cstheme="minorBidi"/>
          <w:noProof/>
          <w:kern w:val="2"/>
          <w:sz w:val="24"/>
          <w:szCs w:val="24"/>
          <w:lang w:val="en-PT" w:eastAsia="en-GB"/>
          <w14:ligatures w14:val="standardContextual"/>
        </w:rPr>
      </w:pPr>
      <w:ins w:id="92" w:author="Joao Rodrigues" w:date="2023-08-26T23:18:00Z">
        <w:r>
          <w:rPr>
            <w:noProof/>
          </w:rPr>
          <w:t>5.4</w:t>
        </w:r>
        <w:r>
          <w:rPr>
            <w:rFonts w:asciiTheme="minorHAnsi" w:eastAsiaTheme="minorEastAsia" w:hAnsiTheme="minorHAnsi" w:cstheme="minorBidi"/>
            <w:noProof/>
            <w:kern w:val="2"/>
            <w:sz w:val="24"/>
            <w:szCs w:val="24"/>
            <w:lang w:val="en-PT" w:eastAsia="en-GB"/>
            <w14:ligatures w14:val="standardContextual"/>
          </w:rPr>
          <w:tab/>
        </w:r>
        <w:r>
          <w:rPr>
            <w:noProof/>
          </w:rPr>
          <w:t>Key Issue #4 CHF Discovery by Charging Domains</w:t>
        </w:r>
        <w:r>
          <w:rPr>
            <w:noProof/>
          </w:rPr>
          <w:tab/>
        </w:r>
        <w:r>
          <w:rPr>
            <w:noProof/>
          </w:rPr>
          <w:fldChar w:fldCharType="begin"/>
        </w:r>
        <w:r>
          <w:rPr>
            <w:noProof/>
          </w:rPr>
          <w:instrText xml:space="preserve"> PAGEREF _Toc143984357 \h </w:instrText>
        </w:r>
      </w:ins>
      <w:r>
        <w:rPr>
          <w:noProof/>
        </w:rPr>
      </w:r>
      <w:r>
        <w:rPr>
          <w:noProof/>
        </w:rPr>
        <w:fldChar w:fldCharType="separate"/>
      </w:r>
      <w:ins w:id="93" w:author="Joao Rodrigues" w:date="2023-08-26T23:18:00Z">
        <w:r>
          <w:rPr>
            <w:noProof/>
          </w:rPr>
          <w:t>10</w:t>
        </w:r>
        <w:r>
          <w:rPr>
            <w:noProof/>
          </w:rPr>
          <w:fldChar w:fldCharType="end"/>
        </w:r>
      </w:ins>
    </w:p>
    <w:p w14:paraId="07F58A3C" w14:textId="54DBEE96" w:rsidR="0061717B" w:rsidRDefault="0061717B">
      <w:pPr>
        <w:pStyle w:val="TOC1"/>
        <w:rPr>
          <w:ins w:id="94" w:author="Joao Rodrigues" w:date="2023-08-26T23:18:00Z"/>
          <w:rFonts w:asciiTheme="minorHAnsi" w:eastAsiaTheme="minorEastAsia" w:hAnsiTheme="minorHAnsi" w:cstheme="minorBidi"/>
          <w:noProof/>
          <w:kern w:val="2"/>
          <w:sz w:val="24"/>
          <w:szCs w:val="24"/>
          <w:lang w:val="en-PT" w:eastAsia="en-GB"/>
          <w14:ligatures w14:val="standardContextual"/>
        </w:rPr>
      </w:pPr>
      <w:ins w:id="95" w:author="Joao Rodrigues" w:date="2023-08-26T23:18:00Z">
        <w:r>
          <w:rPr>
            <w:noProof/>
          </w:rPr>
          <w:t>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_Toc143984358 \h </w:instrText>
        </w:r>
      </w:ins>
      <w:r>
        <w:rPr>
          <w:noProof/>
        </w:rPr>
      </w:r>
      <w:r>
        <w:rPr>
          <w:noProof/>
        </w:rPr>
        <w:fldChar w:fldCharType="separate"/>
      </w:r>
      <w:ins w:id="96" w:author="Joao Rodrigues" w:date="2023-08-26T23:18:00Z">
        <w:r>
          <w:rPr>
            <w:noProof/>
          </w:rPr>
          <w:t>11</w:t>
        </w:r>
        <w:r>
          <w:rPr>
            <w:noProof/>
          </w:rPr>
          <w:fldChar w:fldCharType="end"/>
        </w:r>
      </w:ins>
    </w:p>
    <w:p w14:paraId="71C4DE49" w14:textId="1E065B84" w:rsidR="0061717B" w:rsidRDefault="0061717B">
      <w:pPr>
        <w:pStyle w:val="TOC1"/>
        <w:rPr>
          <w:ins w:id="97" w:author="Joao Rodrigues" w:date="2023-08-26T23:18:00Z"/>
          <w:rFonts w:asciiTheme="minorHAnsi" w:eastAsiaTheme="minorEastAsia" w:hAnsiTheme="minorHAnsi" w:cstheme="minorBidi"/>
          <w:noProof/>
          <w:kern w:val="2"/>
          <w:sz w:val="24"/>
          <w:szCs w:val="24"/>
          <w:lang w:val="en-PT" w:eastAsia="en-GB"/>
          <w14:ligatures w14:val="standardContextual"/>
        </w:rPr>
      </w:pPr>
      <w:ins w:id="98" w:author="Joao Rodrigues" w:date="2023-08-26T23:18:00Z">
        <w:r>
          <w:rPr>
            <w:noProof/>
          </w:rPr>
          <w:t>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_Toc143984359 \h </w:instrText>
        </w:r>
      </w:ins>
      <w:r>
        <w:rPr>
          <w:noProof/>
        </w:rPr>
      </w:r>
      <w:r>
        <w:rPr>
          <w:noProof/>
        </w:rPr>
        <w:fldChar w:fldCharType="separate"/>
      </w:r>
      <w:ins w:id="99" w:author="Joao Rodrigues" w:date="2023-08-26T23:18:00Z">
        <w:r>
          <w:rPr>
            <w:noProof/>
          </w:rPr>
          <w:t>11</w:t>
        </w:r>
        <w:r>
          <w:rPr>
            <w:noProof/>
          </w:rPr>
          <w:fldChar w:fldCharType="end"/>
        </w:r>
      </w:ins>
    </w:p>
    <w:p w14:paraId="28908318" w14:textId="177CDAD0" w:rsidR="0061717B" w:rsidRDefault="0061717B">
      <w:pPr>
        <w:pStyle w:val="TOC8"/>
        <w:rPr>
          <w:ins w:id="100" w:author="Joao Rodrigues" w:date="2023-08-26T23:18:00Z"/>
          <w:rFonts w:asciiTheme="minorHAnsi" w:eastAsiaTheme="minorEastAsia" w:hAnsiTheme="minorHAnsi" w:cstheme="minorBidi"/>
          <w:b w:val="0"/>
          <w:noProof/>
          <w:kern w:val="2"/>
          <w:sz w:val="24"/>
          <w:szCs w:val="24"/>
          <w:lang w:val="en-PT" w:eastAsia="en-GB"/>
          <w14:ligatures w14:val="standardContextual"/>
        </w:rPr>
      </w:pPr>
      <w:ins w:id="101" w:author="Joao Rodrigues" w:date="2023-08-26T23:18:00Z">
        <w:r>
          <w:rPr>
            <w:noProof/>
          </w:rPr>
          <w:t>Annex &lt;A&gt;: Change history</w:t>
        </w:r>
        <w:r>
          <w:rPr>
            <w:noProof/>
          </w:rPr>
          <w:tab/>
        </w:r>
        <w:r>
          <w:rPr>
            <w:noProof/>
          </w:rPr>
          <w:fldChar w:fldCharType="begin"/>
        </w:r>
        <w:r>
          <w:rPr>
            <w:noProof/>
          </w:rPr>
          <w:instrText xml:space="preserve"> PAGEREF _Toc143984360 \h </w:instrText>
        </w:r>
      </w:ins>
      <w:r>
        <w:rPr>
          <w:noProof/>
        </w:rPr>
      </w:r>
      <w:r>
        <w:rPr>
          <w:noProof/>
        </w:rPr>
        <w:fldChar w:fldCharType="separate"/>
      </w:r>
      <w:ins w:id="102" w:author="Joao Rodrigues" w:date="2023-08-26T23:18:00Z">
        <w:r>
          <w:rPr>
            <w:noProof/>
          </w:rPr>
          <w:t>12</w:t>
        </w:r>
        <w:r>
          <w:rPr>
            <w:noProof/>
          </w:rPr>
          <w:fldChar w:fldCharType="end"/>
        </w:r>
      </w:ins>
    </w:p>
    <w:p w14:paraId="4E20F1F1" w14:textId="4B01EAD6" w:rsidR="00BD56B2" w:rsidDel="0061717B" w:rsidRDefault="00BD56B2">
      <w:pPr>
        <w:pStyle w:val="TOC1"/>
        <w:rPr>
          <w:del w:id="103" w:author="Joao Rodrigues" w:date="2023-08-26T23:18:00Z"/>
          <w:rFonts w:asciiTheme="minorHAnsi" w:eastAsiaTheme="minorEastAsia" w:hAnsiTheme="minorHAnsi" w:cstheme="minorBidi"/>
          <w:noProof/>
          <w:kern w:val="2"/>
          <w:sz w:val="24"/>
          <w:szCs w:val="24"/>
          <w:lang w:val="en-PT" w:eastAsia="en-GB"/>
          <w14:ligatures w14:val="standardContextual"/>
        </w:rPr>
      </w:pPr>
      <w:del w:id="104" w:author="Joao Rodrigues" w:date="2023-08-26T23:18:00Z">
        <w:r w:rsidDel="0061717B">
          <w:rPr>
            <w:noProof/>
          </w:rPr>
          <w:delText>Foreword</w:delText>
        </w:r>
        <w:r w:rsidDel="0061717B">
          <w:rPr>
            <w:noProof/>
          </w:rPr>
          <w:tab/>
          <w:delText>4</w:delText>
        </w:r>
      </w:del>
    </w:p>
    <w:p w14:paraId="60EE898F" w14:textId="466A06FD" w:rsidR="00BD56B2" w:rsidDel="0061717B" w:rsidRDefault="00BD56B2">
      <w:pPr>
        <w:pStyle w:val="TOC1"/>
        <w:rPr>
          <w:del w:id="105" w:author="Joao Rodrigues" w:date="2023-08-26T23:18:00Z"/>
          <w:rFonts w:asciiTheme="minorHAnsi" w:eastAsiaTheme="minorEastAsia" w:hAnsiTheme="minorHAnsi" w:cstheme="minorBidi"/>
          <w:noProof/>
          <w:kern w:val="2"/>
          <w:sz w:val="24"/>
          <w:szCs w:val="24"/>
          <w:lang w:val="en-PT" w:eastAsia="en-GB"/>
          <w14:ligatures w14:val="standardContextual"/>
        </w:rPr>
      </w:pPr>
      <w:del w:id="106" w:author="Joao Rodrigues" w:date="2023-08-26T23:18:00Z">
        <w:r w:rsidDel="0061717B">
          <w:rPr>
            <w:noProof/>
          </w:rPr>
          <w:delText>1</w:delText>
        </w:r>
        <w:r w:rsidDel="0061717B">
          <w:rPr>
            <w:rFonts w:asciiTheme="minorHAnsi" w:eastAsiaTheme="minorEastAsia" w:hAnsiTheme="minorHAnsi" w:cstheme="minorBidi"/>
            <w:noProof/>
            <w:kern w:val="2"/>
            <w:sz w:val="24"/>
            <w:szCs w:val="24"/>
            <w:lang w:val="en-PT" w:eastAsia="en-GB"/>
            <w14:ligatures w14:val="standardContextual"/>
          </w:rPr>
          <w:tab/>
        </w:r>
        <w:r w:rsidDel="0061717B">
          <w:rPr>
            <w:noProof/>
          </w:rPr>
          <w:delText>Scope</w:delText>
        </w:r>
        <w:r w:rsidDel="0061717B">
          <w:rPr>
            <w:noProof/>
          </w:rPr>
          <w:tab/>
          <w:delText>6</w:delText>
        </w:r>
      </w:del>
    </w:p>
    <w:p w14:paraId="3A201914" w14:textId="208EBCBD" w:rsidR="00BD56B2" w:rsidDel="0061717B" w:rsidRDefault="00BD56B2">
      <w:pPr>
        <w:pStyle w:val="TOC1"/>
        <w:rPr>
          <w:del w:id="107" w:author="Joao Rodrigues" w:date="2023-08-26T23:18:00Z"/>
          <w:rFonts w:asciiTheme="minorHAnsi" w:eastAsiaTheme="minorEastAsia" w:hAnsiTheme="minorHAnsi" w:cstheme="minorBidi"/>
          <w:noProof/>
          <w:kern w:val="2"/>
          <w:sz w:val="24"/>
          <w:szCs w:val="24"/>
          <w:lang w:val="en-PT" w:eastAsia="en-GB"/>
          <w14:ligatures w14:val="standardContextual"/>
        </w:rPr>
      </w:pPr>
      <w:del w:id="108" w:author="Joao Rodrigues" w:date="2023-08-26T23:18:00Z">
        <w:r w:rsidDel="0061717B">
          <w:rPr>
            <w:noProof/>
          </w:rPr>
          <w:delText>2</w:delText>
        </w:r>
        <w:r w:rsidDel="0061717B">
          <w:rPr>
            <w:rFonts w:asciiTheme="minorHAnsi" w:eastAsiaTheme="minorEastAsia" w:hAnsiTheme="minorHAnsi" w:cstheme="minorBidi"/>
            <w:noProof/>
            <w:kern w:val="2"/>
            <w:sz w:val="24"/>
            <w:szCs w:val="24"/>
            <w:lang w:val="en-PT" w:eastAsia="en-GB"/>
            <w14:ligatures w14:val="standardContextual"/>
          </w:rPr>
          <w:tab/>
        </w:r>
        <w:r w:rsidDel="0061717B">
          <w:rPr>
            <w:noProof/>
          </w:rPr>
          <w:delText>References</w:delText>
        </w:r>
        <w:r w:rsidDel="0061717B">
          <w:rPr>
            <w:noProof/>
          </w:rPr>
          <w:tab/>
          <w:delText>6</w:delText>
        </w:r>
      </w:del>
    </w:p>
    <w:p w14:paraId="7C6EDDD8" w14:textId="6512F8D9" w:rsidR="00BD56B2" w:rsidDel="0061717B" w:rsidRDefault="00BD56B2">
      <w:pPr>
        <w:pStyle w:val="TOC1"/>
        <w:rPr>
          <w:del w:id="109" w:author="Joao Rodrigues" w:date="2023-08-26T23:18:00Z"/>
          <w:rFonts w:asciiTheme="minorHAnsi" w:eastAsiaTheme="minorEastAsia" w:hAnsiTheme="minorHAnsi" w:cstheme="minorBidi"/>
          <w:noProof/>
          <w:kern w:val="2"/>
          <w:sz w:val="24"/>
          <w:szCs w:val="24"/>
          <w:lang w:val="en-PT" w:eastAsia="en-GB"/>
          <w14:ligatures w14:val="standardContextual"/>
        </w:rPr>
      </w:pPr>
      <w:del w:id="110" w:author="Joao Rodrigues" w:date="2023-08-26T23:18:00Z">
        <w:r w:rsidDel="0061717B">
          <w:rPr>
            <w:noProof/>
          </w:rPr>
          <w:delText>3</w:delText>
        </w:r>
        <w:r w:rsidDel="0061717B">
          <w:rPr>
            <w:rFonts w:asciiTheme="minorHAnsi" w:eastAsiaTheme="minorEastAsia" w:hAnsiTheme="minorHAnsi" w:cstheme="minorBidi"/>
            <w:noProof/>
            <w:kern w:val="2"/>
            <w:sz w:val="24"/>
            <w:szCs w:val="24"/>
            <w:lang w:val="en-PT" w:eastAsia="en-GB"/>
            <w14:ligatures w14:val="standardContextual"/>
          </w:rPr>
          <w:tab/>
        </w:r>
        <w:r w:rsidDel="0061717B">
          <w:rPr>
            <w:noProof/>
          </w:rPr>
          <w:delText>Definitions of terms, symbols and abbreviations</w:delText>
        </w:r>
        <w:r w:rsidDel="0061717B">
          <w:rPr>
            <w:noProof/>
          </w:rPr>
          <w:tab/>
          <w:delText>6</w:delText>
        </w:r>
      </w:del>
    </w:p>
    <w:p w14:paraId="44418F8B" w14:textId="57449458" w:rsidR="00BD56B2" w:rsidDel="0061717B" w:rsidRDefault="00BD56B2">
      <w:pPr>
        <w:pStyle w:val="TOC2"/>
        <w:rPr>
          <w:del w:id="111" w:author="Joao Rodrigues" w:date="2023-08-26T23:18:00Z"/>
          <w:rFonts w:asciiTheme="minorHAnsi" w:eastAsiaTheme="minorEastAsia" w:hAnsiTheme="minorHAnsi" w:cstheme="minorBidi"/>
          <w:noProof/>
          <w:kern w:val="2"/>
          <w:sz w:val="24"/>
          <w:szCs w:val="24"/>
          <w:lang w:val="en-PT" w:eastAsia="en-GB"/>
          <w14:ligatures w14:val="standardContextual"/>
        </w:rPr>
      </w:pPr>
      <w:del w:id="112" w:author="Joao Rodrigues" w:date="2023-08-26T23:18:00Z">
        <w:r w:rsidDel="0061717B">
          <w:rPr>
            <w:noProof/>
          </w:rPr>
          <w:delText>3.1</w:delText>
        </w:r>
        <w:r w:rsidDel="0061717B">
          <w:rPr>
            <w:rFonts w:asciiTheme="minorHAnsi" w:eastAsiaTheme="minorEastAsia" w:hAnsiTheme="minorHAnsi" w:cstheme="minorBidi"/>
            <w:noProof/>
            <w:kern w:val="2"/>
            <w:sz w:val="24"/>
            <w:szCs w:val="24"/>
            <w:lang w:val="en-PT" w:eastAsia="en-GB"/>
            <w14:ligatures w14:val="standardContextual"/>
          </w:rPr>
          <w:tab/>
        </w:r>
        <w:r w:rsidDel="0061717B">
          <w:rPr>
            <w:noProof/>
          </w:rPr>
          <w:delText>Terms</w:delText>
        </w:r>
        <w:r w:rsidDel="0061717B">
          <w:rPr>
            <w:noProof/>
          </w:rPr>
          <w:tab/>
          <w:delText>6</w:delText>
        </w:r>
      </w:del>
    </w:p>
    <w:p w14:paraId="222CACE0" w14:textId="38852A85" w:rsidR="00BD56B2" w:rsidDel="0061717B" w:rsidRDefault="00BD56B2">
      <w:pPr>
        <w:pStyle w:val="TOC2"/>
        <w:rPr>
          <w:del w:id="113" w:author="Joao Rodrigues" w:date="2023-08-26T23:18:00Z"/>
          <w:rFonts w:asciiTheme="minorHAnsi" w:eastAsiaTheme="minorEastAsia" w:hAnsiTheme="minorHAnsi" w:cstheme="minorBidi"/>
          <w:noProof/>
          <w:kern w:val="2"/>
          <w:sz w:val="24"/>
          <w:szCs w:val="24"/>
          <w:lang w:val="en-PT" w:eastAsia="en-GB"/>
          <w14:ligatures w14:val="standardContextual"/>
        </w:rPr>
      </w:pPr>
      <w:del w:id="114" w:author="Joao Rodrigues" w:date="2023-08-26T23:18:00Z">
        <w:r w:rsidDel="0061717B">
          <w:rPr>
            <w:noProof/>
          </w:rPr>
          <w:delText>3.2</w:delText>
        </w:r>
        <w:r w:rsidDel="0061717B">
          <w:rPr>
            <w:rFonts w:asciiTheme="minorHAnsi" w:eastAsiaTheme="minorEastAsia" w:hAnsiTheme="minorHAnsi" w:cstheme="minorBidi"/>
            <w:noProof/>
            <w:kern w:val="2"/>
            <w:sz w:val="24"/>
            <w:szCs w:val="24"/>
            <w:lang w:val="en-PT" w:eastAsia="en-GB"/>
            <w14:ligatures w14:val="standardContextual"/>
          </w:rPr>
          <w:tab/>
        </w:r>
        <w:r w:rsidDel="0061717B">
          <w:rPr>
            <w:noProof/>
          </w:rPr>
          <w:delText>Symbols</w:delText>
        </w:r>
        <w:r w:rsidDel="0061717B">
          <w:rPr>
            <w:noProof/>
          </w:rPr>
          <w:tab/>
          <w:delText>6</w:delText>
        </w:r>
      </w:del>
    </w:p>
    <w:p w14:paraId="26F0DE00" w14:textId="7B75F450" w:rsidR="00BD56B2" w:rsidDel="0061717B" w:rsidRDefault="00BD56B2">
      <w:pPr>
        <w:pStyle w:val="TOC2"/>
        <w:rPr>
          <w:del w:id="115" w:author="Joao Rodrigues" w:date="2023-08-26T23:18:00Z"/>
          <w:rFonts w:asciiTheme="minorHAnsi" w:eastAsiaTheme="minorEastAsia" w:hAnsiTheme="minorHAnsi" w:cstheme="minorBidi"/>
          <w:noProof/>
          <w:kern w:val="2"/>
          <w:sz w:val="24"/>
          <w:szCs w:val="24"/>
          <w:lang w:val="en-PT" w:eastAsia="en-GB"/>
          <w14:ligatures w14:val="standardContextual"/>
        </w:rPr>
      </w:pPr>
      <w:del w:id="116" w:author="Joao Rodrigues" w:date="2023-08-26T23:18:00Z">
        <w:r w:rsidDel="0061717B">
          <w:rPr>
            <w:noProof/>
          </w:rPr>
          <w:delText>3.3</w:delText>
        </w:r>
        <w:r w:rsidDel="0061717B">
          <w:rPr>
            <w:rFonts w:asciiTheme="minorHAnsi" w:eastAsiaTheme="minorEastAsia" w:hAnsiTheme="minorHAnsi" w:cstheme="minorBidi"/>
            <w:noProof/>
            <w:kern w:val="2"/>
            <w:sz w:val="24"/>
            <w:szCs w:val="24"/>
            <w:lang w:val="en-PT" w:eastAsia="en-GB"/>
            <w14:ligatures w14:val="standardContextual"/>
          </w:rPr>
          <w:tab/>
        </w:r>
        <w:r w:rsidDel="0061717B">
          <w:rPr>
            <w:noProof/>
          </w:rPr>
          <w:delText>Abbreviations</w:delText>
        </w:r>
        <w:r w:rsidDel="0061717B">
          <w:rPr>
            <w:noProof/>
          </w:rPr>
          <w:tab/>
          <w:delText>7</w:delText>
        </w:r>
      </w:del>
    </w:p>
    <w:p w14:paraId="01816A90" w14:textId="752ECDCE" w:rsidR="00BD56B2" w:rsidDel="0061717B" w:rsidRDefault="00BD56B2">
      <w:pPr>
        <w:pStyle w:val="TOC1"/>
        <w:rPr>
          <w:del w:id="117" w:author="Joao Rodrigues" w:date="2023-08-26T23:18:00Z"/>
          <w:rFonts w:asciiTheme="minorHAnsi" w:eastAsiaTheme="minorEastAsia" w:hAnsiTheme="minorHAnsi" w:cstheme="minorBidi"/>
          <w:noProof/>
          <w:kern w:val="2"/>
          <w:sz w:val="24"/>
          <w:szCs w:val="24"/>
          <w:lang w:val="en-PT" w:eastAsia="en-GB"/>
          <w14:ligatures w14:val="standardContextual"/>
        </w:rPr>
      </w:pPr>
      <w:del w:id="118" w:author="Joao Rodrigues" w:date="2023-08-26T23:18:00Z">
        <w:r w:rsidDel="0061717B">
          <w:rPr>
            <w:noProof/>
          </w:rPr>
          <w:delText>4</w:delText>
        </w:r>
        <w:r w:rsidDel="0061717B">
          <w:rPr>
            <w:rFonts w:asciiTheme="minorHAnsi" w:eastAsiaTheme="minorEastAsia" w:hAnsiTheme="minorHAnsi" w:cstheme="minorBidi"/>
            <w:noProof/>
            <w:kern w:val="2"/>
            <w:sz w:val="24"/>
            <w:szCs w:val="24"/>
            <w:lang w:val="en-PT" w:eastAsia="en-GB"/>
            <w14:ligatures w14:val="standardContextual"/>
          </w:rPr>
          <w:tab/>
        </w:r>
        <w:r w:rsidDel="0061717B">
          <w:rPr>
            <w:noProof/>
          </w:rPr>
          <w:delText>Overview</w:delText>
        </w:r>
        <w:r w:rsidDel="0061717B">
          <w:rPr>
            <w:noProof/>
          </w:rPr>
          <w:tab/>
          <w:delText>8</w:delText>
        </w:r>
      </w:del>
    </w:p>
    <w:p w14:paraId="5CE1D181" w14:textId="09F63638" w:rsidR="00BD56B2" w:rsidDel="0061717B" w:rsidRDefault="00BD56B2">
      <w:pPr>
        <w:pStyle w:val="TOC1"/>
        <w:rPr>
          <w:del w:id="119" w:author="Joao Rodrigues" w:date="2023-08-26T23:18:00Z"/>
          <w:rFonts w:asciiTheme="minorHAnsi" w:eastAsiaTheme="minorEastAsia" w:hAnsiTheme="minorHAnsi" w:cstheme="minorBidi"/>
          <w:noProof/>
          <w:kern w:val="2"/>
          <w:sz w:val="24"/>
          <w:szCs w:val="24"/>
          <w:lang w:val="en-PT" w:eastAsia="en-GB"/>
          <w14:ligatures w14:val="standardContextual"/>
        </w:rPr>
      </w:pPr>
      <w:del w:id="120" w:author="Joao Rodrigues" w:date="2023-08-26T23:18:00Z">
        <w:r w:rsidDel="0061717B">
          <w:rPr>
            <w:noProof/>
          </w:rPr>
          <w:delText>5</w:delText>
        </w:r>
        <w:r w:rsidDel="0061717B">
          <w:rPr>
            <w:rFonts w:asciiTheme="minorHAnsi" w:eastAsiaTheme="minorEastAsia" w:hAnsiTheme="minorHAnsi" w:cstheme="minorBidi"/>
            <w:noProof/>
            <w:kern w:val="2"/>
            <w:sz w:val="24"/>
            <w:szCs w:val="24"/>
            <w:lang w:val="en-PT" w:eastAsia="en-GB"/>
            <w14:ligatures w14:val="standardContextual"/>
          </w:rPr>
          <w:tab/>
        </w:r>
        <w:r w:rsidDel="0061717B">
          <w:rPr>
            <w:noProof/>
          </w:rPr>
          <w:delText>Key Issues</w:delText>
        </w:r>
        <w:r w:rsidDel="0061717B">
          <w:rPr>
            <w:noProof/>
          </w:rPr>
          <w:tab/>
          <w:delText>8</w:delText>
        </w:r>
      </w:del>
    </w:p>
    <w:p w14:paraId="5E2F2EBC" w14:textId="2B93BC8D" w:rsidR="00BD56B2" w:rsidDel="0061717B" w:rsidRDefault="00BD56B2">
      <w:pPr>
        <w:pStyle w:val="TOC2"/>
        <w:rPr>
          <w:del w:id="121" w:author="Joao Rodrigues" w:date="2023-08-26T23:18:00Z"/>
          <w:rFonts w:asciiTheme="minorHAnsi" w:eastAsiaTheme="minorEastAsia" w:hAnsiTheme="minorHAnsi" w:cstheme="minorBidi"/>
          <w:noProof/>
          <w:kern w:val="2"/>
          <w:sz w:val="24"/>
          <w:szCs w:val="24"/>
          <w:lang w:val="en-PT" w:eastAsia="en-GB"/>
          <w14:ligatures w14:val="standardContextual"/>
        </w:rPr>
      </w:pPr>
      <w:del w:id="122" w:author="Joao Rodrigues" w:date="2023-08-26T23:18:00Z">
        <w:r w:rsidDel="0061717B">
          <w:rPr>
            <w:noProof/>
          </w:rPr>
          <w:delText>5.1</w:delText>
        </w:r>
        <w:r w:rsidDel="0061717B">
          <w:rPr>
            <w:rFonts w:asciiTheme="minorHAnsi" w:eastAsiaTheme="minorEastAsia" w:hAnsiTheme="minorHAnsi" w:cstheme="minorBidi"/>
            <w:noProof/>
            <w:kern w:val="2"/>
            <w:sz w:val="24"/>
            <w:szCs w:val="24"/>
            <w:lang w:val="en-PT" w:eastAsia="en-GB"/>
            <w14:ligatures w14:val="standardContextual"/>
          </w:rPr>
          <w:tab/>
        </w:r>
        <w:r w:rsidDel="0061717B">
          <w:rPr>
            <w:noProof/>
          </w:rPr>
          <w:delText>Key Issue #1 CHF Discovery by NF Consumers</w:delText>
        </w:r>
        <w:r w:rsidDel="0061717B">
          <w:rPr>
            <w:noProof/>
          </w:rPr>
          <w:tab/>
          <w:delText>8</w:delText>
        </w:r>
      </w:del>
    </w:p>
    <w:p w14:paraId="5320C4AD" w14:textId="2A391527" w:rsidR="00BD56B2" w:rsidDel="0061717B" w:rsidRDefault="00BD56B2">
      <w:pPr>
        <w:pStyle w:val="TOC2"/>
        <w:rPr>
          <w:del w:id="123" w:author="Joao Rodrigues" w:date="2023-08-26T23:18:00Z"/>
          <w:rFonts w:asciiTheme="minorHAnsi" w:eastAsiaTheme="minorEastAsia" w:hAnsiTheme="minorHAnsi" w:cstheme="minorBidi"/>
          <w:noProof/>
          <w:kern w:val="2"/>
          <w:sz w:val="24"/>
          <w:szCs w:val="24"/>
          <w:lang w:val="en-PT" w:eastAsia="en-GB"/>
          <w14:ligatures w14:val="standardContextual"/>
        </w:rPr>
      </w:pPr>
      <w:del w:id="124" w:author="Joao Rodrigues" w:date="2023-08-26T23:18:00Z">
        <w:r w:rsidDel="0061717B">
          <w:rPr>
            <w:noProof/>
          </w:rPr>
          <w:delText>5.2</w:delText>
        </w:r>
        <w:r w:rsidDel="0061717B">
          <w:rPr>
            <w:rFonts w:asciiTheme="minorHAnsi" w:eastAsiaTheme="minorEastAsia" w:hAnsiTheme="minorHAnsi" w:cstheme="minorBidi"/>
            <w:noProof/>
            <w:kern w:val="2"/>
            <w:sz w:val="24"/>
            <w:szCs w:val="24"/>
            <w:lang w:val="en-PT" w:eastAsia="en-GB"/>
            <w14:ligatures w14:val="standardContextual"/>
          </w:rPr>
          <w:tab/>
        </w:r>
        <w:r w:rsidDel="0061717B">
          <w:rPr>
            <w:noProof/>
          </w:rPr>
          <w:delText>Key Issue #2 CHF Selection Extended Granularity</w:delText>
        </w:r>
        <w:r w:rsidDel="0061717B">
          <w:rPr>
            <w:noProof/>
          </w:rPr>
          <w:tab/>
          <w:delText>8</w:delText>
        </w:r>
      </w:del>
    </w:p>
    <w:p w14:paraId="2B260DA5" w14:textId="50069A79" w:rsidR="00BD56B2" w:rsidDel="0061717B" w:rsidRDefault="00BD56B2">
      <w:pPr>
        <w:pStyle w:val="TOC2"/>
        <w:rPr>
          <w:del w:id="125" w:author="Joao Rodrigues" w:date="2023-08-26T23:18:00Z"/>
          <w:rFonts w:asciiTheme="minorHAnsi" w:eastAsiaTheme="minorEastAsia" w:hAnsiTheme="minorHAnsi" w:cstheme="minorBidi"/>
          <w:noProof/>
          <w:kern w:val="2"/>
          <w:sz w:val="24"/>
          <w:szCs w:val="24"/>
          <w:lang w:val="en-PT" w:eastAsia="en-GB"/>
          <w14:ligatures w14:val="standardContextual"/>
        </w:rPr>
      </w:pPr>
      <w:del w:id="126" w:author="Joao Rodrigues" w:date="2023-08-26T23:18:00Z">
        <w:r w:rsidDel="0061717B">
          <w:rPr>
            <w:noProof/>
          </w:rPr>
          <w:delText>5.3</w:delText>
        </w:r>
        <w:r w:rsidDel="0061717B">
          <w:rPr>
            <w:rFonts w:asciiTheme="minorHAnsi" w:eastAsiaTheme="minorEastAsia" w:hAnsiTheme="minorHAnsi" w:cstheme="minorBidi"/>
            <w:noProof/>
            <w:kern w:val="2"/>
            <w:sz w:val="24"/>
            <w:szCs w:val="24"/>
            <w:lang w:val="en-PT" w:eastAsia="en-GB"/>
            <w14:ligatures w14:val="standardContextual"/>
          </w:rPr>
          <w:tab/>
        </w:r>
        <w:r w:rsidDel="0061717B">
          <w:rPr>
            <w:noProof/>
          </w:rPr>
          <w:delText>Key Issue #3 CHF Selection with Extended Subscription Data</w:delText>
        </w:r>
        <w:r w:rsidDel="0061717B">
          <w:rPr>
            <w:noProof/>
          </w:rPr>
          <w:tab/>
          <w:delText>8</w:delText>
        </w:r>
      </w:del>
    </w:p>
    <w:p w14:paraId="6DE642E3" w14:textId="76C9C938" w:rsidR="00BD56B2" w:rsidDel="0061717B" w:rsidRDefault="00BD56B2">
      <w:pPr>
        <w:pStyle w:val="TOC1"/>
        <w:rPr>
          <w:del w:id="127" w:author="Joao Rodrigues" w:date="2023-08-26T23:18:00Z"/>
          <w:rFonts w:asciiTheme="minorHAnsi" w:eastAsiaTheme="minorEastAsia" w:hAnsiTheme="minorHAnsi" w:cstheme="minorBidi"/>
          <w:noProof/>
          <w:kern w:val="2"/>
          <w:sz w:val="24"/>
          <w:szCs w:val="24"/>
          <w:lang w:val="en-PT" w:eastAsia="en-GB"/>
          <w14:ligatures w14:val="standardContextual"/>
        </w:rPr>
      </w:pPr>
      <w:del w:id="128" w:author="Joao Rodrigues" w:date="2023-08-26T23:18:00Z">
        <w:r w:rsidDel="0061717B">
          <w:rPr>
            <w:noProof/>
          </w:rPr>
          <w:delText>6</w:delText>
        </w:r>
        <w:r w:rsidDel="0061717B">
          <w:rPr>
            <w:rFonts w:asciiTheme="minorHAnsi" w:eastAsiaTheme="minorEastAsia" w:hAnsiTheme="minorHAnsi" w:cstheme="minorBidi"/>
            <w:noProof/>
            <w:kern w:val="2"/>
            <w:sz w:val="24"/>
            <w:szCs w:val="24"/>
            <w:lang w:val="en-PT" w:eastAsia="en-GB"/>
            <w14:ligatures w14:val="standardContextual"/>
          </w:rPr>
          <w:tab/>
        </w:r>
        <w:r w:rsidDel="0061717B">
          <w:rPr>
            <w:noProof/>
          </w:rPr>
          <w:delText>Evaluation</w:delText>
        </w:r>
        <w:r w:rsidDel="0061717B">
          <w:rPr>
            <w:noProof/>
          </w:rPr>
          <w:tab/>
          <w:delText>8</w:delText>
        </w:r>
      </w:del>
    </w:p>
    <w:p w14:paraId="35A0F766" w14:textId="20F99AB5" w:rsidR="00BD56B2" w:rsidDel="0061717B" w:rsidRDefault="00BD56B2">
      <w:pPr>
        <w:pStyle w:val="TOC1"/>
        <w:rPr>
          <w:del w:id="129" w:author="Joao Rodrigues" w:date="2023-08-26T23:18:00Z"/>
          <w:rFonts w:asciiTheme="minorHAnsi" w:eastAsiaTheme="minorEastAsia" w:hAnsiTheme="minorHAnsi" w:cstheme="minorBidi"/>
          <w:noProof/>
          <w:kern w:val="2"/>
          <w:sz w:val="24"/>
          <w:szCs w:val="24"/>
          <w:lang w:val="en-PT" w:eastAsia="en-GB"/>
          <w14:ligatures w14:val="standardContextual"/>
        </w:rPr>
      </w:pPr>
      <w:del w:id="130" w:author="Joao Rodrigues" w:date="2023-08-26T23:18:00Z">
        <w:r w:rsidDel="0061717B">
          <w:rPr>
            <w:noProof/>
          </w:rPr>
          <w:delText>7</w:delText>
        </w:r>
        <w:r w:rsidDel="0061717B">
          <w:rPr>
            <w:rFonts w:asciiTheme="minorHAnsi" w:eastAsiaTheme="minorEastAsia" w:hAnsiTheme="minorHAnsi" w:cstheme="minorBidi"/>
            <w:noProof/>
            <w:kern w:val="2"/>
            <w:sz w:val="24"/>
            <w:szCs w:val="24"/>
            <w:lang w:val="en-PT" w:eastAsia="en-GB"/>
            <w14:ligatures w14:val="standardContextual"/>
          </w:rPr>
          <w:tab/>
        </w:r>
        <w:r w:rsidDel="0061717B">
          <w:rPr>
            <w:noProof/>
          </w:rPr>
          <w:delText>Conclusion</w:delText>
        </w:r>
        <w:r w:rsidDel="0061717B">
          <w:rPr>
            <w:noProof/>
          </w:rPr>
          <w:tab/>
          <w:delText>8</w:delText>
        </w:r>
      </w:del>
    </w:p>
    <w:p w14:paraId="7B3FE47C" w14:textId="0FACF2EA" w:rsidR="00BD56B2" w:rsidDel="0061717B" w:rsidRDefault="00BD56B2">
      <w:pPr>
        <w:pStyle w:val="TOC8"/>
        <w:rPr>
          <w:del w:id="131" w:author="Joao Rodrigues" w:date="2023-08-26T23:18:00Z"/>
          <w:rFonts w:asciiTheme="minorHAnsi" w:eastAsiaTheme="minorEastAsia" w:hAnsiTheme="minorHAnsi" w:cstheme="minorBidi"/>
          <w:b w:val="0"/>
          <w:noProof/>
          <w:kern w:val="2"/>
          <w:sz w:val="24"/>
          <w:szCs w:val="24"/>
          <w:lang w:val="en-PT" w:eastAsia="en-GB"/>
          <w14:ligatures w14:val="standardContextual"/>
        </w:rPr>
      </w:pPr>
      <w:del w:id="132" w:author="Joao Rodrigues" w:date="2023-08-26T23:18:00Z">
        <w:r w:rsidDel="0061717B">
          <w:rPr>
            <w:noProof/>
          </w:rPr>
          <w:delText>Annex &lt;A&gt;: Change history</w:delText>
        </w:r>
        <w:r w:rsidDel="0061717B">
          <w:rPr>
            <w:noProof/>
          </w:rPr>
          <w:tab/>
          <w:delText>9</w:delText>
        </w:r>
      </w:del>
    </w:p>
    <w:p w14:paraId="15F2575F" w14:textId="77777777" w:rsidR="00080512" w:rsidRPr="004D3578" w:rsidRDefault="004D3578">
      <w:r w:rsidRPr="004D3578">
        <w:rPr>
          <w:noProof/>
          <w:sz w:val="22"/>
        </w:rPr>
        <w:fldChar w:fldCharType="end"/>
      </w:r>
    </w:p>
    <w:p w14:paraId="0D0E9A6D" w14:textId="77777777" w:rsidR="0074026F" w:rsidRPr="007B600E" w:rsidRDefault="00080512" w:rsidP="00122CAF">
      <w:pPr>
        <w:pStyle w:val="Guidance"/>
      </w:pPr>
      <w:r w:rsidRPr="004D3578">
        <w:br w:type="page"/>
      </w:r>
    </w:p>
    <w:p w14:paraId="044702F2" w14:textId="77777777" w:rsidR="00080512" w:rsidRDefault="00080512">
      <w:pPr>
        <w:pStyle w:val="Heading1"/>
      </w:pPr>
      <w:bookmarkStart w:id="133" w:name="foreword"/>
      <w:bookmarkStart w:id="134" w:name="_Toc143984333"/>
      <w:bookmarkEnd w:id="133"/>
      <w:r w:rsidRPr="004D3578">
        <w:lastRenderedPageBreak/>
        <w:t>Foreword</w:t>
      </w:r>
      <w:bookmarkEnd w:id="134"/>
    </w:p>
    <w:p w14:paraId="3348ABFF" w14:textId="77777777" w:rsidR="00080512" w:rsidRPr="004D3578" w:rsidRDefault="00080512">
      <w:r w:rsidRPr="004D3578">
        <w:t xml:space="preserve">This </w:t>
      </w:r>
      <w:r w:rsidRPr="00713691">
        <w:t xml:space="preserve">Technical </w:t>
      </w:r>
      <w:bookmarkStart w:id="135" w:name="spectype3"/>
      <w:r w:rsidR="00602AEA" w:rsidRPr="00713691">
        <w:t>Report</w:t>
      </w:r>
      <w:bookmarkEnd w:id="135"/>
      <w:r w:rsidRPr="00713691">
        <w:t xml:space="preserve"> has been</w:t>
      </w:r>
      <w:r w:rsidRPr="004D3578">
        <w:t xml:space="preserve"> produced by the 3</w:t>
      </w:r>
      <w:r w:rsidR="00F04712">
        <w:t>rd</w:t>
      </w:r>
      <w:r w:rsidRPr="004D3578">
        <w:t xml:space="preserve"> Generation Partnership Project (3GPP).</w:t>
      </w:r>
    </w:p>
    <w:p w14:paraId="05FB245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ACE044" w14:textId="77777777" w:rsidR="00080512" w:rsidRPr="004D3578" w:rsidRDefault="00080512">
      <w:pPr>
        <w:pStyle w:val="B1"/>
      </w:pPr>
      <w:r w:rsidRPr="004D3578">
        <w:t xml:space="preserve">Version </w:t>
      </w:r>
      <w:proofErr w:type="spellStart"/>
      <w:r w:rsidRPr="004D3578">
        <w:t>x.y.z</w:t>
      </w:r>
      <w:proofErr w:type="spellEnd"/>
    </w:p>
    <w:p w14:paraId="192443F5" w14:textId="77777777" w:rsidR="00080512" w:rsidRPr="004D3578" w:rsidRDefault="00080512">
      <w:pPr>
        <w:pStyle w:val="B1"/>
      </w:pPr>
      <w:r w:rsidRPr="004D3578">
        <w:t>where:</w:t>
      </w:r>
    </w:p>
    <w:p w14:paraId="1F4FCAC6" w14:textId="77777777" w:rsidR="00080512" w:rsidRPr="004D3578" w:rsidRDefault="00080512">
      <w:pPr>
        <w:pStyle w:val="B2"/>
      </w:pPr>
      <w:r w:rsidRPr="004D3578">
        <w:t>x</w:t>
      </w:r>
      <w:r w:rsidRPr="004D3578">
        <w:tab/>
        <w:t>the first digit:</w:t>
      </w:r>
    </w:p>
    <w:p w14:paraId="5322CD51"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792B8FE3"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173BF426" w14:textId="77777777" w:rsidR="00080512" w:rsidRPr="004D3578" w:rsidRDefault="00080512">
      <w:pPr>
        <w:pStyle w:val="B3"/>
      </w:pPr>
      <w:r w:rsidRPr="004D3578">
        <w:t>3</w:t>
      </w:r>
      <w:r w:rsidRPr="004D3578">
        <w:tab/>
        <w:t>or greater indicates TSG approved document under change control.</w:t>
      </w:r>
    </w:p>
    <w:p w14:paraId="721212DE"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3A6AD046" w14:textId="77777777" w:rsidR="00080512" w:rsidRDefault="00080512">
      <w:pPr>
        <w:pStyle w:val="B2"/>
      </w:pPr>
      <w:r w:rsidRPr="004D3578">
        <w:t>z</w:t>
      </w:r>
      <w:r w:rsidRPr="004D3578">
        <w:tab/>
        <w:t>the third digit is incremented when editorial only changes have been incorporated in the document.</w:t>
      </w:r>
    </w:p>
    <w:p w14:paraId="2EC4F090" w14:textId="77777777" w:rsidR="008C384C" w:rsidRDefault="008C384C" w:rsidP="008C384C">
      <w:r>
        <w:t xml:space="preserve">In </w:t>
      </w:r>
      <w:r w:rsidR="0074026F">
        <w:t>the present</w:t>
      </w:r>
      <w:r>
        <w:t xml:space="preserve"> document, modal verbs have the following meanings:</w:t>
      </w:r>
    </w:p>
    <w:p w14:paraId="544D83B3" w14:textId="77777777" w:rsidR="008C384C" w:rsidRDefault="008C384C" w:rsidP="00774DA4">
      <w:pPr>
        <w:pStyle w:val="EX"/>
      </w:pPr>
      <w:r w:rsidRPr="008C384C">
        <w:rPr>
          <w:b/>
        </w:rPr>
        <w:t>shall</w:t>
      </w:r>
      <w:r>
        <w:tab/>
      </w:r>
      <w:r>
        <w:tab/>
        <w:t>indicates a mandatory requirement to do something</w:t>
      </w:r>
    </w:p>
    <w:p w14:paraId="3CC25D7E" w14:textId="77777777" w:rsidR="008C384C" w:rsidRDefault="008C384C" w:rsidP="00774DA4">
      <w:pPr>
        <w:pStyle w:val="EX"/>
      </w:pPr>
      <w:r w:rsidRPr="008C384C">
        <w:rPr>
          <w:b/>
        </w:rPr>
        <w:t>shall not</w:t>
      </w:r>
      <w:r>
        <w:tab/>
        <w:t>indicates an interdiction (</w:t>
      </w:r>
      <w:r w:rsidR="001F1132">
        <w:t>prohibition</w:t>
      </w:r>
      <w:r>
        <w:t>) to do something</w:t>
      </w:r>
    </w:p>
    <w:p w14:paraId="07898118" w14:textId="77777777" w:rsidR="00BA19ED" w:rsidRPr="004D3578" w:rsidRDefault="00BA19ED" w:rsidP="00A27486">
      <w:r>
        <w:t>The constructions "shall" and "shall not" are confined to the context of normative provisions, and do not appear in Technical Reports.</w:t>
      </w:r>
    </w:p>
    <w:p w14:paraId="412A32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AEB2449" w14:textId="77777777" w:rsidR="008C384C" w:rsidRDefault="008C384C" w:rsidP="00774DA4">
      <w:pPr>
        <w:pStyle w:val="EX"/>
      </w:pPr>
      <w:r w:rsidRPr="008C384C">
        <w:rPr>
          <w:b/>
        </w:rPr>
        <w:t>should</w:t>
      </w:r>
      <w:r>
        <w:tab/>
      </w:r>
      <w:r>
        <w:tab/>
        <w:t>indicates a recommendation to do something</w:t>
      </w:r>
    </w:p>
    <w:p w14:paraId="79DBC122" w14:textId="77777777" w:rsidR="008C384C" w:rsidRDefault="008C384C" w:rsidP="00774DA4">
      <w:pPr>
        <w:pStyle w:val="EX"/>
      </w:pPr>
      <w:r w:rsidRPr="008C384C">
        <w:rPr>
          <w:b/>
        </w:rPr>
        <w:t>should not</w:t>
      </w:r>
      <w:r>
        <w:tab/>
        <w:t>indicates a recommendation not to do something</w:t>
      </w:r>
    </w:p>
    <w:p w14:paraId="7E8D3387" w14:textId="77777777" w:rsidR="008C384C" w:rsidRDefault="008C384C" w:rsidP="00774DA4">
      <w:pPr>
        <w:pStyle w:val="EX"/>
      </w:pPr>
      <w:r w:rsidRPr="00774DA4">
        <w:rPr>
          <w:b/>
        </w:rPr>
        <w:t>may</w:t>
      </w:r>
      <w:r>
        <w:tab/>
      </w:r>
      <w:r>
        <w:tab/>
        <w:t>indicates permission to do something</w:t>
      </w:r>
    </w:p>
    <w:p w14:paraId="09FEBDC1" w14:textId="77777777" w:rsidR="008C384C" w:rsidRDefault="008C384C" w:rsidP="00774DA4">
      <w:pPr>
        <w:pStyle w:val="EX"/>
      </w:pPr>
      <w:r w:rsidRPr="00774DA4">
        <w:rPr>
          <w:b/>
        </w:rPr>
        <w:t>need not</w:t>
      </w:r>
      <w:r>
        <w:tab/>
        <w:t>indicates permission not to do something</w:t>
      </w:r>
    </w:p>
    <w:p w14:paraId="0CC2446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3C6A1C6" w14:textId="77777777" w:rsidR="008C384C" w:rsidRDefault="008C384C" w:rsidP="00774DA4">
      <w:pPr>
        <w:pStyle w:val="EX"/>
      </w:pPr>
      <w:r w:rsidRPr="00774DA4">
        <w:rPr>
          <w:b/>
        </w:rPr>
        <w:t>can</w:t>
      </w:r>
      <w:r>
        <w:tab/>
      </w:r>
      <w:r>
        <w:tab/>
        <w:t>indicates</w:t>
      </w:r>
      <w:r w:rsidR="00774DA4">
        <w:t xml:space="preserve"> that something is possible</w:t>
      </w:r>
    </w:p>
    <w:p w14:paraId="4638DC8E" w14:textId="77777777" w:rsidR="00774DA4" w:rsidRDefault="00774DA4" w:rsidP="00774DA4">
      <w:pPr>
        <w:pStyle w:val="EX"/>
      </w:pPr>
      <w:r w:rsidRPr="00774DA4">
        <w:rPr>
          <w:b/>
        </w:rPr>
        <w:t>cannot</w:t>
      </w:r>
      <w:r>
        <w:tab/>
      </w:r>
      <w:r>
        <w:tab/>
        <w:t>indicates that something is impossible</w:t>
      </w:r>
    </w:p>
    <w:p w14:paraId="0E72133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957365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31CB6A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63AFC65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6958E7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12A68EB7" w14:textId="77777777" w:rsidR="001F1132" w:rsidRDefault="001F1132" w:rsidP="001F1132">
      <w:r>
        <w:t>In addition:</w:t>
      </w:r>
    </w:p>
    <w:p w14:paraId="1ABDB3C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A6ED6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0EF4C68" w14:textId="77777777" w:rsidR="00774DA4" w:rsidRPr="004D3578" w:rsidRDefault="00647114" w:rsidP="00A27486">
      <w:r>
        <w:t>The constructions "</w:t>
      </w:r>
      <w:proofErr w:type="gramStart"/>
      <w:r>
        <w:t>is</w:t>
      </w:r>
      <w:proofErr w:type="gramEnd"/>
      <w:r>
        <w:t>" and "is not" do not indicate requirements.</w:t>
      </w:r>
    </w:p>
    <w:p w14:paraId="27531B82" w14:textId="77777777" w:rsidR="00080512" w:rsidRPr="004D3578" w:rsidRDefault="00080512">
      <w:pPr>
        <w:pStyle w:val="Heading1"/>
      </w:pPr>
      <w:bookmarkStart w:id="136" w:name="introduction"/>
      <w:bookmarkEnd w:id="136"/>
      <w:r w:rsidRPr="004D3578">
        <w:br w:type="page"/>
      </w:r>
      <w:bookmarkStart w:id="137" w:name="scope"/>
      <w:bookmarkStart w:id="138" w:name="_Toc143984334"/>
      <w:bookmarkEnd w:id="137"/>
      <w:r w:rsidRPr="004D3578">
        <w:lastRenderedPageBreak/>
        <w:t>1</w:t>
      </w:r>
      <w:r w:rsidRPr="004D3578">
        <w:tab/>
        <w:t>Scope</w:t>
      </w:r>
      <w:bookmarkEnd w:id="138"/>
    </w:p>
    <w:p w14:paraId="3A530918" w14:textId="77777777" w:rsidR="00C349AF" w:rsidRDefault="00080512" w:rsidP="00C349AF">
      <w:pPr>
        <w:rPr>
          <w:i/>
        </w:rPr>
      </w:pPr>
      <w:r w:rsidRPr="004D3578">
        <w:t xml:space="preserve">The present document </w:t>
      </w:r>
      <w:r w:rsidR="00C349AF" w:rsidRPr="00DE10E6">
        <w:rPr>
          <w:rFonts w:hint="eastAsia"/>
          <w:sz w:val="18"/>
          <w:szCs w:val="18"/>
          <w:lang w:eastAsia="zh-CN"/>
        </w:rPr>
        <w:t>stud</w:t>
      </w:r>
      <w:r w:rsidR="00C349AF">
        <w:rPr>
          <w:sz w:val="18"/>
          <w:szCs w:val="18"/>
          <w:lang w:eastAsia="zh-CN"/>
        </w:rPr>
        <w:t>ies</w:t>
      </w:r>
      <w:r w:rsidR="00C349AF" w:rsidRPr="00DE10E6">
        <w:rPr>
          <w:sz w:val="18"/>
          <w:szCs w:val="18"/>
          <w:lang w:eastAsia="zh-CN"/>
        </w:rPr>
        <w:t xml:space="preserve"> </w:t>
      </w:r>
      <w:r w:rsidR="00C349AF">
        <w:rPr>
          <w:sz w:val="18"/>
          <w:szCs w:val="18"/>
          <w:lang w:eastAsia="zh-CN"/>
        </w:rPr>
        <w:t xml:space="preserve">the CHF discovery and selection </w:t>
      </w:r>
      <w:proofErr w:type="gramStart"/>
      <w:r w:rsidR="00C349AF">
        <w:rPr>
          <w:sz w:val="18"/>
          <w:szCs w:val="18"/>
          <w:lang w:eastAsia="zh-CN"/>
        </w:rPr>
        <w:t>in order to</w:t>
      </w:r>
      <w:proofErr w:type="gramEnd"/>
      <w:r w:rsidR="00C349AF">
        <w:rPr>
          <w:sz w:val="18"/>
          <w:szCs w:val="18"/>
          <w:lang w:eastAsia="zh-CN"/>
        </w:rPr>
        <w:t xml:space="preserve"> support the discovery of a CHF by the </w:t>
      </w:r>
      <w:r w:rsidR="00C349AF" w:rsidRPr="006B0F7B">
        <w:rPr>
          <w:sz w:val="18"/>
          <w:szCs w:val="18"/>
          <w:lang w:eastAsia="zh-CN"/>
        </w:rPr>
        <w:t>NF consumers like SMF, AMF, SMSF and PCF based on information about network segments that the CHF belongs to</w:t>
      </w:r>
      <w:r w:rsidR="00C349AF">
        <w:rPr>
          <w:sz w:val="18"/>
          <w:szCs w:val="18"/>
          <w:lang w:eastAsia="zh-CN"/>
        </w:rPr>
        <w:t>.</w:t>
      </w:r>
    </w:p>
    <w:p w14:paraId="1E90A068" w14:textId="77777777" w:rsidR="00C349AF" w:rsidRDefault="00C349AF" w:rsidP="00C349AF">
      <w:pPr>
        <w:rPr>
          <w:sz w:val="18"/>
          <w:lang w:eastAsia="zh-CN"/>
        </w:rPr>
      </w:pPr>
      <w:r w:rsidRPr="00790429">
        <w:rPr>
          <w:sz w:val="18"/>
          <w:lang w:eastAsia="zh-CN"/>
        </w:rPr>
        <w:t xml:space="preserve">The </w:t>
      </w:r>
      <w:r>
        <w:rPr>
          <w:sz w:val="18"/>
          <w:lang w:eastAsia="zh-CN"/>
        </w:rPr>
        <w:t>following are studied</w:t>
      </w:r>
      <w:r w:rsidRPr="00790429">
        <w:rPr>
          <w:sz w:val="18"/>
          <w:lang w:eastAsia="zh-CN"/>
        </w:rPr>
        <w:t>:</w:t>
      </w:r>
    </w:p>
    <w:p w14:paraId="2D668296" w14:textId="77777777" w:rsidR="00C349AF" w:rsidRPr="00D5304E" w:rsidRDefault="00C349AF" w:rsidP="00C349AF">
      <w:pPr>
        <w:numPr>
          <w:ilvl w:val="0"/>
          <w:numId w:val="15"/>
        </w:numPr>
        <w:overflowPunct w:val="0"/>
        <w:autoSpaceDE w:val="0"/>
        <w:autoSpaceDN w:val="0"/>
        <w:adjustRightInd w:val="0"/>
        <w:textAlignment w:val="baseline"/>
        <w:rPr>
          <w:sz w:val="18"/>
          <w:lang w:eastAsia="zh-CN"/>
        </w:rPr>
      </w:pPr>
      <w:r>
        <w:rPr>
          <w:sz w:val="18"/>
          <w:lang w:eastAsia="zh-CN"/>
        </w:rPr>
        <w:t>possible</w:t>
      </w:r>
      <w:r w:rsidRPr="004638A7">
        <w:rPr>
          <w:sz w:val="18"/>
          <w:lang w:eastAsia="zh-CN"/>
        </w:rPr>
        <w:t xml:space="preserve"> charging scenarios and requirements</w:t>
      </w:r>
      <w:r>
        <w:rPr>
          <w:rFonts w:hint="eastAsia"/>
          <w:sz w:val="18"/>
          <w:lang w:eastAsia="zh-CN"/>
        </w:rPr>
        <w:t xml:space="preserve"> </w:t>
      </w:r>
      <w:r>
        <w:rPr>
          <w:sz w:val="18"/>
          <w:lang w:eastAsia="zh-CN"/>
        </w:rPr>
        <w:t>which makes use of CHF Segmentation.</w:t>
      </w:r>
      <w:r w:rsidRPr="00D5304E">
        <w:rPr>
          <w:sz w:val="18"/>
          <w:lang w:eastAsia="zh-CN"/>
        </w:rPr>
        <w:t xml:space="preserve"> </w:t>
      </w:r>
    </w:p>
    <w:p w14:paraId="50AC6EF0" w14:textId="77777777" w:rsidR="00C349AF" w:rsidRPr="00B338E1" w:rsidRDefault="00C349AF" w:rsidP="00C349AF">
      <w:pPr>
        <w:pStyle w:val="B1"/>
        <w:numPr>
          <w:ilvl w:val="0"/>
          <w:numId w:val="15"/>
        </w:numPr>
        <w:overflowPunct w:val="0"/>
        <w:autoSpaceDE w:val="0"/>
        <w:autoSpaceDN w:val="0"/>
        <w:adjustRightInd w:val="0"/>
        <w:textAlignment w:val="baseline"/>
        <w:rPr>
          <w:sz w:val="18"/>
          <w:lang w:eastAsia="zh-CN"/>
        </w:rPr>
      </w:pPr>
      <w:r>
        <w:rPr>
          <w:sz w:val="18"/>
          <w:lang w:eastAsia="zh-CN"/>
        </w:rPr>
        <w:t>p</w:t>
      </w:r>
      <w:r w:rsidRPr="006E4134">
        <w:rPr>
          <w:sz w:val="18"/>
          <w:lang w:eastAsia="zh-CN"/>
        </w:rPr>
        <w:t>otential charging solutions</w:t>
      </w:r>
      <w:r>
        <w:rPr>
          <w:sz w:val="18"/>
          <w:lang w:eastAsia="zh-CN"/>
        </w:rPr>
        <w:t xml:space="preserve"> which make use of CHF Segmentation.</w:t>
      </w:r>
    </w:p>
    <w:p w14:paraId="0228BABE" w14:textId="77777777" w:rsidR="00080512" w:rsidRPr="004D3578" w:rsidRDefault="00080512"/>
    <w:p w14:paraId="6F90BE6C" w14:textId="77777777" w:rsidR="00080512" w:rsidRPr="004D3578" w:rsidRDefault="00080512">
      <w:pPr>
        <w:pStyle w:val="Heading1"/>
      </w:pPr>
      <w:bookmarkStart w:id="139" w:name="references"/>
      <w:bookmarkStart w:id="140" w:name="_Toc143984335"/>
      <w:bookmarkEnd w:id="139"/>
      <w:r w:rsidRPr="004D3578">
        <w:t>2</w:t>
      </w:r>
      <w:r w:rsidRPr="004D3578">
        <w:tab/>
        <w:t>References</w:t>
      </w:r>
      <w:bookmarkEnd w:id="140"/>
    </w:p>
    <w:p w14:paraId="1EE6264E" w14:textId="77777777" w:rsidR="00080512" w:rsidRPr="004D3578" w:rsidRDefault="00080512">
      <w:r w:rsidRPr="004D3578">
        <w:t>The following documents contain provisions which, through reference in this text, constitute provisions of the present document.</w:t>
      </w:r>
    </w:p>
    <w:p w14:paraId="7E584C7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C7B1C32" w14:textId="77777777" w:rsidR="00080512" w:rsidRPr="004D3578" w:rsidRDefault="00051834" w:rsidP="00051834">
      <w:pPr>
        <w:pStyle w:val="B1"/>
      </w:pPr>
      <w:r>
        <w:t>-</w:t>
      </w:r>
      <w:r>
        <w:tab/>
      </w:r>
      <w:r w:rsidR="00080512" w:rsidRPr="004D3578">
        <w:t>For a specific reference, subsequent revisions do not apply.</w:t>
      </w:r>
    </w:p>
    <w:p w14:paraId="39F57A6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965FC97" w14:textId="77777777" w:rsidR="00EC4A25" w:rsidRDefault="00EC4A25" w:rsidP="00EC4A25">
      <w:pPr>
        <w:pStyle w:val="EX"/>
      </w:pPr>
      <w:r w:rsidRPr="004D3578">
        <w:t>[1]</w:t>
      </w:r>
      <w:r w:rsidRPr="004D3578">
        <w:tab/>
        <w:t>3GPP TR 21.905: "Vocabulary for 3GPP Specifications".</w:t>
      </w:r>
    </w:p>
    <w:p w14:paraId="7897FCA7" w14:textId="77777777" w:rsidR="00C349AF" w:rsidRPr="004D3578" w:rsidRDefault="00C349AF" w:rsidP="00C349AF">
      <w:pPr>
        <w:pStyle w:val="EX"/>
      </w:pPr>
      <w:r w:rsidRPr="004D3578">
        <w:t>[</w:t>
      </w:r>
      <w:r>
        <w:t>2</w:t>
      </w:r>
      <w:r w:rsidRPr="004D3578">
        <w:t>]</w:t>
      </w:r>
      <w:r w:rsidRPr="004D3578">
        <w:tab/>
        <w:t>3GPP T</w:t>
      </w:r>
      <w:r>
        <w:t>S</w:t>
      </w:r>
      <w:r w:rsidRPr="004D3578">
        <w:t> 2</w:t>
      </w:r>
      <w:r>
        <w:t>9</w:t>
      </w:r>
      <w:r w:rsidRPr="004D3578">
        <w:t>.</w:t>
      </w:r>
      <w:r>
        <w:t>510</w:t>
      </w:r>
      <w:r w:rsidRPr="004D3578">
        <w:t>: "</w:t>
      </w:r>
      <w:r w:rsidRPr="00D57C97">
        <w:t>Network Function Repository Services</w:t>
      </w:r>
      <w:r w:rsidRPr="004D3578">
        <w:t>".</w:t>
      </w:r>
    </w:p>
    <w:p w14:paraId="79C47DAA" w14:textId="77777777" w:rsidR="00C349AF" w:rsidRDefault="00C349AF" w:rsidP="00C349AF">
      <w:pPr>
        <w:pStyle w:val="EX"/>
        <w:rPr>
          <w:ins w:id="141" w:author="Joao Rodrigues" w:date="2023-08-26T23:13:00Z"/>
        </w:rPr>
      </w:pPr>
      <w:r w:rsidRPr="004D3578">
        <w:t>[</w:t>
      </w:r>
      <w:r>
        <w:t>3</w:t>
      </w:r>
      <w:r w:rsidRPr="004D3578">
        <w:t>]</w:t>
      </w:r>
      <w:r w:rsidRPr="004D3578">
        <w:tab/>
        <w:t>3GPP T</w:t>
      </w:r>
      <w:r>
        <w:t>S</w:t>
      </w:r>
      <w:r w:rsidRPr="004D3578">
        <w:t> </w:t>
      </w:r>
      <w:r>
        <w:t>32</w:t>
      </w:r>
      <w:r w:rsidRPr="004D3578">
        <w:t>.</w:t>
      </w:r>
      <w:r>
        <w:t>290</w:t>
      </w:r>
      <w:r w:rsidRPr="004D3578">
        <w:t>: "</w:t>
      </w:r>
      <w:r w:rsidRPr="00D57C97">
        <w:t xml:space="preserve"> </w:t>
      </w:r>
      <w:r>
        <w:t xml:space="preserve">Services, operations and procedures of charging using Service Based Interface (SBI) </w:t>
      </w:r>
      <w:r w:rsidRPr="004D3578">
        <w:t>".</w:t>
      </w:r>
    </w:p>
    <w:p w14:paraId="4884C012" w14:textId="77777777" w:rsidR="0061717B" w:rsidRDefault="0061717B" w:rsidP="0061717B">
      <w:pPr>
        <w:pStyle w:val="EX"/>
        <w:rPr>
          <w:ins w:id="142" w:author="Joao Rodrigues" w:date="2023-08-26T23:15:00Z"/>
        </w:rPr>
      </w:pPr>
      <w:ins w:id="143" w:author="Joao Rodrigues" w:date="2023-08-26T23:13:00Z">
        <w:r>
          <w:t>[4]</w:t>
        </w:r>
        <w:r>
          <w:tab/>
          <w:t>3GPP TS 32.255 “</w:t>
        </w:r>
        <w:r w:rsidRPr="00853793">
          <w:t>5G data connectivity domain charging; Stage 2</w:t>
        </w:r>
        <w:r>
          <w:t>”</w:t>
        </w:r>
      </w:ins>
    </w:p>
    <w:p w14:paraId="7105F8DB" w14:textId="77777777" w:rsidR="0061717B" w:rsidRPr="004D3578" w:rsidRDefault="0061717B" w:rsidP="0061717B">
      <w:pPr>
        <w:pStyle w:val="EX"/>
        <w:rPr>
          <w:ins w:id="144" w:author="Joao Rodrigues" w:date="2023-08-26T23:15:00Z"/>
        </w:rPr>
      </w:pPr>
      <w:ins w:id="145" w:author="Joao Rodrigues" w:date="2023-08-26T23:15:00Z">
        <w:r>
          <w:t>[5]</w:t>
        </w:r>
        <w:r>
          <w:tab/>
          <w:t>3GPP TS 23.501 “System architecture for the 5G System (5GS</w:t>
        </w:r>
        <w:proofErr w:type="gramStart"/>
        <w:r>
          <w:t>);Stage</w:t>
        </w:r>
        <w:proofErr w:type="gramEnd"/>
        <w:r>
          <w:t xml:space="preserve"> 2”</w:t>
        </w:r>
      </w:ins>
    </w:p>
    <w:p w14:paraId="2EE78ADA" w14:textId="77777777" w:rsidR="0061717B" w:rsidRPr="004D3578" w:rsidRDefault="0061717B" w:rsidP="0061717B">
      <w:pPr>
        <w:pStyle w:val="EX"/>
        <w:rPr>
          <w:ins w:id="146" w:author="Joao Rodrigues" w:date="2023-08-26T23:13:00Z"/>
        </w:rPr>
      </w:pPr>
    </w:p>
    <w:p w14:paraId="740FBEFF" w14:textId="77777777" w:rsidR="0061717B" w:rsidRPr="004D3578" w:rsidRDefault="0061717B" w:rsidP="00C349AF">
      <w:pPr>
        <w:pStyle w:val="EX"/>
      </w:pPr>
    </w:p>
    <w:p w14:paraId="0215CB49" w14:textId="77777777" w:rsidR="00C349AF" w:rsidRPr="004D3578" w:rsidRDefault="00C349AF" w:rsidP="00EC4A25">
      <w:pPr>
        <w:pStyle w:val="EX"/>
      </w:pPr>
    </w:p>
    <w:p w14:paraId="192471FC" w14:textId="77777777" w:rsidR="00080512" w:rsidRPr="004D3578" w:rsidRDefault="00080512">
      <w:pPr>
        <w:pStyle w:val="Heading1"/>
      </w:pPr>
      <w:bookmarkStart w:id="147" w:name="definitions"/>
      <w:bookmarkStart w:id="148" w:name="_Toc143984336"/>
      <w:bookmarkEnd w:id="147"/>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148"/>
    </w:p>
    <w:p w14:paraId="26358873" w14:textId="77777777" w:rsidR="00080512" w:rsidRPr="004D3578" w:rsidRDefault="00080512">
      <w:pPr>
        <w:pStyle w:val="Heading2"/>
      </w:pPr>
      <w:bookmarkStart w:id="149" w:name="_Toc143984337"/>
      <w:r w:rsidRPr="004D3578">
        <w:t>3.1</w:t>
      </w:r>
      <w:r w:rsidRPr="004D3578">
        <w:tab/>
      </w:r>
      <w:r w:rsidR="002B6339">
        <w:t>Terms</w:t>
      </w:r>
      <w:bookmarkEnd w:id="149"/>
    </w:p>
    <w:p w14:paraId="6EC05B3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478836E" w14:textId="77777777" w:rsidR="00080512" w:rsidRPr="004D3578" w:rsidRDefault="00080512">
      <w:r w:rsidRPr="004D3578">
        <w:rPr>
          <w:b/>
        </w:rPr>
        <w:t>example:</w:t>
      </w:r>
      <w:r w:rsidRPr="004D3578">
        <w:t xml:space="preserve"> text used to clarify abstract rules by applying them literally.</w:t>
      </w:r>
    </w:p>
    <w:p w14:paraId="7E56F830" w14:textId="77777777" w:rsidR="00080512" w:rsidRPr="004D3578" w:rsidRDefault="00080512">
      <w:pPr>
        <w:pStyle w:val="Heading2"/>
      </w:pPr>
      <w:bookmarkStart w:id="150" w:name="_Toc143984338"/>
      <w:r w:rsidRPr="004D3578">
        <w:t>3.2</w:t>
      </w:r>
      <w:r w:rsidRPr="004D3578">
        <w:tab/>
        <w:t>Symbols</w:t>
      </w:r>
      <w:bookmarkEnd w:id="150"/>
    </w:p>
    <w:p w14:paraId="697C327C" w14:textId="77777777" w:rsidR="00080512" w:rsidRPr="004D3578" w:rsidRDefault="00080512">
      <w:pPr>
        <w:keepNext/>
      </w:pPr>
      <w:r w:rsidRPr="004D3578">
        <w:t>For the purposes of the present document, the following symbols apply:</w:t>
      </w:r>
    </w:p>
    <w:p w14:paraId="5CA9B25C" w14:textId="77777777" w:rsidR="00080512" w:rsidRPr="004D3578" w:rsidRDefault="00080512">
      <w:pPr>
        <w:pStyle w:val="EW"/>
      </w:pPr>
      <w:r w:rsidRPr="004D3578">
        <w:t>&lt;symbol&gt;</w:t>
      </w:r>
      <w:r w:rsidRPr="004D3578">
        <w:tab/>
        <w:t>&lt;Explanation&gt;</w:t>
      </w:r>
    </w:p>
    <w:p w14:paraId="752C622A" w14:textId="77777777" w:rsidR="00080512" w:rsidRPr="004D3578" w:rsidRDefault="00080512">
      <w:pPr>
        <w:pStyle w:val="EW"/>
      </w:pPr>
    </w:p>
    <w:p w14:paraId="42BED0EE" w14:textId="77777777" w:rsidR="00080512" w:rsidRPr="004D3578" w:rsidRDefault="00080512">
      <w:pPr>
        <w:pStyle w:val="Heading2"/>
      </w:pPr>
      <w:bookmarkStart w:id="151" w:name="_Toc143984339"/>
      <w:r w:rsidRPr="004D3578">
        <w:lastRenderedPageBreak/>
        <w:t>3.3</w:t>
      </w:r>
      <w:r w:rsidRPr="004D3578">
        <w:tab/>
        <w:t>Abbreviations</w:t>
      </w:r>
      <w:bookmarkEnd w:id="151"/>
    </w:p>
    <w:p w14:paraId="2D62150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FA83581" w14:textId="77777777" w:rsidR="00BF3C63" w:rsidRDefault="00BF3C63" w:rsidP="00BF3C63">
      <w:pPr>
        <w:pStyle w:val="EW"/>
      </w:pPr>
      <w:r>
        <w:t>AMF</w:t>
      </w:r>
      <w:r>
        <w:tab/>
      </w:r>
      <w:r w:rsidRPr="007D1804">
        <w:t>Access and Mobility management Function</w:t>
      </w:r>
    </w:p>
    <w:p w14:paraId="2D06CA10" w14:textId="281B596B" w:rsidR="00803329" w:rsidRPr="003A3FBB" w:rsidRDefault="00803329" w:rsidP="00803329">
      <w:pPr>
        <w:pStyle w:val="EW"/>
        <w:rPr>
          <w:lang w:eastAsia="zh-CN"/>
        </w:rPr>
      </w:pPr>
      <w:r w:rsidRPr="003A3FBB">
        <w:t>C</w:t>
      </w:r>
      <w:r>
        <w:t>HF</w:t>
      </w:r>
      <w:r w:rsidRPr="003A3FBB">
        <w:tab/>
      </w:r>
      <w:r w:rsidRPr="003A3FBB">
        <w:rPr>
          <w:lang w:eastAsia="zh-CN"/>
        </w:rPr>
        <w:t>C</w:t>
      </w:r>
      <w:r>
        <w:rPr>
          <w:lang w:eastAsia="zh-CN"/>
        </w:rPr>
        <w:t>harging Function</w:t>
      </w:r>
    </w:p>
    <w:p w14:paraId="54A374D7" w14:textId="77777777" w:rsidR="00BF3C63" w:rsidRDefault="00BF3C63" w:rsidP="00BF3C63">
      <w:pPr>
        <w:pStyle w:val="EW"/>
      </w:pPr>
      <w:r>
        <w:t>IP</w:t>
      </w:r>
      <w:r>
        <w:tab/>
        <w:t>Internet Protocol</w:t>
      </w:r>
    </w:p>
    <w:p w14:paraId="7882A22C" w14:textId="7E165EC9" w:rsidR="00803329" w:rsidRDefault="00803329" w:rsidP="00803329">
      <w:pPr>
        <w:pStyle w:val="EW"/>
      </w:pPr>
      <w:r>
        <w:t>NF</w:t>
      </w:r>
      <w:r>
        <w:tab/>
        <w:t>Network Function</w:t>
      </w:r>
    </w:p>
    <w:p w14:paraId="63A63B92" w14:textId="77777777" w:rsidR="00BF3C63" w:rsidRDefault="00BF3C63" w:rsidP="00BF3C63">
      <w:pPr>
        <w:pStyle w:val="EW"/>
      </w:pPr>
      <w:r>
        <w:t>NRF</w:t>
      </w:r>
      <w:r>
        <w:tab/>
        <w:t>Network Repository Function</w:t>
      </w:r>
    </w:p>
    <w:p w14:paraId="7B484CA4" w14:textId="77777777" w:rsidR="00BF3C63" w:rsidRDefault="00BF3C63" w:rsidP="00BF3C63">
      <w:pPr>
        <w:pStyle w:val="EW"/>
      </w:pPr>
      <w:r>
        <w:t>PCF</w:t>
      </w:r>
      <w:r>
        <w:tab/>
        <w:t>Policy Control Function</w:t>
      </w:r>
    </w:p>
    <w:p w14:paraId="1FB13268" w14:textId="77777777" w:rsidR="00BF3C63" w:rsidRDefault="00BF3C63" w:rsidP="00BF3C63">
      <w:pPr>
        <w:pStyle w:val="EW"/>
      </w:pPr>
      <w:r>
        <w:t>SMF</w:t>
      </w:r>
      <w:r>
        <w:tab/>
        <w:t>Session Management Function</w:t>
      </w:r>
    </w:p>
    <w:p w14:paraId="6BE778F3" w14:textId="77777777" w:rsidR="00BF3C63" w:rsidRDefault="00BF3C63" w:rsidP="00BF3C63">
      <w:pPr>
        <w:pStyle w:val="EW"/>
      </w:pPr>
      <w:r>
        <w:t>SMSF</w:t>
      </w:r>
      <w:r>
        <w:tab/>
        <w:t>Short Message Service Function</w:t>
      </w:r>
    </w:p>
    <w:p w14:paraId="7B4061A6" w14:textId="77777777" w:rsidR="00BF3C63" w:rsidRDefault="00BF3C63" w:rsidP="00803329">
      <w:pPr>
        <w:pStyle w:val="EW"/>
      </w:pPr>
    </w:p>
    <w:p w14:paraId="2BAF1101" w14:textId="77777777" w:rsidR="00BD56B2" w:rsidRDefault="00803329" w:rsidP="00803329">
      <w:pPr>
        <w:pStyle w:val="Heading1"/>
        <w:pBdr>
          <w:top w:val="none" w:sz="0" w:space="0" w:color="auto"/>
        </w:pBdr>
      </w:pPr>
      <w:r>
        <w:br w:type="column"/>
      </w:r>
    </w:p>
    <w:p w14:paraId="238F8931" w14:textId="77777777" w:rsidR="00BD56B2" w:rsidRPr="004D3578" w:rsidRDefault="00BD56B2" w:rsidP="00BD56B2"/>
    <w:p w14:paraId="548EE39B" w14:textId="5EF8BE03" w:rsidR="00BD56B2" w:rsidRPr="004D3578" w:rsidRDefault="00BD56B2" w:rsidP="00BD56B2">
      <w:pPr>
        <w:pStyle w:val="Heading1"/>
      </w:pPr>
      <w:bookmarkStart w:id="152" w:name="_Toc143984340"/>
      <w:r>
        <w:t>4</w:t>
      </w:r>
      <w:r w:rsidRPr="004D3578">
        <w:tab/>
      </w:r>
      <w:r>
        <w:t>Overview</w:t>
      </w:r>
      <w:bookmarkEnd w:id="152"/>
    </w:p>
    <w:p w14:paraId="2EF04085" w14:textId="6C2C010C" w:rsidR="00BF3C63" w:rsidRDefault="00BF3C63" w:rsidP="00BF3C63">
      <w:r>
        <w:t xml:space="preserve">The current NRF Based Discovery can use the SUPI, GPSI PLMN and CHF Group ID for CHF </w:t>
      </w:r>
      <w:del w:id="153" w:author="Joao Rodrigues" w:date="2023-08-26T23:18:00Z">
        <w:r w:rsidDel="0061717B">
          <w:delText xml:space="preserve">Dicovery </w:delText>
        </w:r>
      </w:del>
      <w:ins w:id="154" w:author="Joao Rodrigues" w:date="2023-08-26T23:18:00Z">
        <w:r w:rsidR="0061717B">
          <w:t xml:space="preserve">Discovery </w:t>
        </w:r>
      </w:ins>
      <w:r>
        <w:t xml:space="preserve">and Selection </w:t>
      </w:r>
      <w:r w:rsidRPr="00D67867">
        <w:t>according to TS 29.510 [2] clause 6.1.6.2.32, and TS 32.290[3] clause 6.1</w:t>
      </w:r>
      <w:r>
        <w:t xml:space="preserve">. The CHF(s) can be selected taking in account the business model in use by a </w:t>
      </w:r>
      <w:proofErr w:type="gramStart"/>
      <w:r>
        <w:t>Customer</w:t>
      </w:r>
      <w:proofErr w:type="gramEnd"/>
      <w:r>
        <w:t xml:space="preserve">, for instance </w:t>
      </w:r>
      <w:proofErr w:type="spellStart"/>
      <w:r>
        <w:t>its</w:t>
      </w:r>
      <w:proofErr w:type="spellEnd"/>
      <w:r>
        <w:t xml:space="preserve"> possible to group the CHF instance(s) for enterprises customers and another one for non-enterprise customers, </w:t>
      </w:r>
      <w:r w:rsidRPr="00D67867">
        <w:t>and taking in account the deployment model in place (e.g. central or local/edge).</w:t>
      </w:r>
    </w:p>
    <w:p w14:paraId="51E7F460" w14:textId="4BCB0EC7" w:rsidR="00BF3C63" w:rsidRDefault="00BF3C63" w:rsidP="00BF3C63">
      <w:r>
        <w:t>The present document aims to study on how to enhance CHF Discovery and selection by the NF Consumers like SMF, AMF, SMSF</w:t>
      </w:r>
      <w:ins w:id="155" w:author="Joao Rodrigues" w:date="2023-08-26T23:18:00Z">
        <w:r w:rsidR="0061717B">
          <w:t xml:space="preserve">, </w:t>
        </w:r>
      </w:ins>
      <w:del w:id="156" w:author="Joao Rodrigues" w:date="2023-08-26T23:18:00Z">
        <w:r w:rsidDel="0061717B">
          <w:delText xml:space="preserve"> and the </w:delText>
        </w:r>
      </w:del>
      <w:r>
        <w:t>PCF</w:t>
      </w:r>
      <w:ins w:id="157" w:author="Joao Rodrigues" w:date="2023-08-26T23:18:00Z">
        <w:r w:rsidR="0061717B">
          <w:t xml:space="preserve"> and other NFs, as specified in various 3GPP Charging Specifications</w:t>
        </w:r>
      </w:ins>
      <w:r>
        <w:t>.</w:t>
      </w:r>
    </w:p>
    <w:p w14:paraId="6F2A0271" w14:textId="77777777" w:rsidR="00BD56B2" w:rsidRPr="004D3578" w:rsidRDefault="00BD56B2" w:rsidP="00BD56B2"/>
    <w:p w14:paraId="39ACA4AF" w14:textId="0B469556" w:rsidR="00BD56B2" w:rsidRPr="004D3578" w:rsidRDefault="00BD56B2" w:rsidP="00BD56B2">
      <w:pPr>
        <w:pStyle w:val="Heading1"/>
      </w:pPr>
      <w:bookmarkStart w:id="158" w:name="_Toc143984341"/>
      <w:r>
        <w:t>5</w:t>
      </w:r>
      <w:r w:rsidRPr="004D3578">
        <w:tab/>
      </w:r>
      <w:ins w:id="159" w:author="Joao Rodrigues" w:date="2023-08-26T23:13:00Z">
        <w:r w:rsidR="0061717B">
          <w:t xml:space="preserve">CHF Selection Scenarios and </w:t>
        </w:r>
      </w:ins>
      <w:r>
        <w:t>Key Issues</w:t>
      </w:r>
      <w:bookmarkEnd w:id="158"/>
    </w:p>
    <w:p w14:paraId="2F369C53" w14:textId="77777777" w:rsidR="00BD56B2" w:rsidRDefault="00BD56B2" w:rsidP="00BD56B2"/>
    <w:p w14:paraId="28985623" w14:textId="77777777" w:rsidR="00803329" w:rsidRDefault="00803329" w:rsidP="00803329">
      <w:pPr>
        <w:rPr>
          <w:rFonts w:ascii="Arial" w:hAnsi="Arial" w:cs="Arial"/>
          <w:iCs/>
          <w:sz w:val="36"/>
          <w:szCs w:val="36"/>
        </w:rPr>
      </w:pPr>
    </w:p>
    <w:p w14:paraId="772D4624" w14:textId="5100CDC0" w:rsidR="00803329" w:rsidRDefault="00803329" w:rsidP="00803329">
      <w:pPr>
        <w:pStyle w:val="Heading2"/>
      </w:pPr>
      <w:bookmarkStart w:id="160" w:name="_Toc143984342"/>
      <w:r w:rsidRPr="00982425">
        <w:t>5.</w:t>
      </w:r>
      <w:r>
        <w:t>1</w:t>
      </w:r>
      <w:r w:rsidRPr="00982425">
        <w:tab/>
      </w:r>
      <w:ins w:id="161" w:author="Joao Rodrigues" w:date="2023-08-26T23:13:00Z">
        <w:r w:rsidR="0061717B">
          <w:t>Topic</w:t>
        </w:r>
        <w:r w:rsidR="0061717B" w:rsidDel="0061717B">
          <w:t xml:space="preserve"> </w:t>
        </w:r>
      </w:ins>
      <w:del w:id="162" w:author="Joao Rodrigues" w:date="2023-08-26T23:13:00Z">
        <w:r w:rsidDel="0061717B">
          <w:delText xml:space="preserve">Key Issue </w:delText>
        </w:r>
      </w:del>
      <w:r>
        <w:t>#1</w:t>
      </w:r>
      <w:ins w:id="163" w:author="Joao Rodrigues" w:date="2023-08-26T23:14:00Z">
        <w:r w:rsidR="0061717B">
          <w:t>:</w:t>
        </w:r>
      </w:ins>
      <w:r>
        <w:t xml:space="preserve"> </w:t>
      </w:r>
      <w:r w:rsidRPr="00982425">
        <w:t xml:space="preserve">CHF </w:t>
      </w:r>
      <w:del w:id="164" w:author="Joao Rodrigues" w:date="2023-08-26T23:14:00Z">
        <w:r w:rsidDel="0061717B">
          <w:delText xml:space="preserve">Discovery </w:delText>
        </w:r>
      </w:del>
      <w:ins w:id="165" w:author="Joao Rodrigues" w:date="2023-08-26T23:14:00Z">
        <w:r w:rsidR="0061717B">
          <w:t xml:space="preserve">Selection </w:t>
        </w:r>
      </w:ins>
      <w:r>
        <w:t>by NF Consumers</w:t>
      </w:r>
      <w:ins w:id="166" w:author="Joao Rodrigues" w:date="2023-08-26T23:14:00Z">
        <w:r w:rsidR="0061717B">
          <w:t xml:space="preserve"> Information</w:t>
        </w:r>
      </w:ins>
      <w:bookmarkEnd w:id="160"/>
      <w:r w:rsidRPr="00982425">
        <w:t xml:space="preserve"> </w:t>
      </w:r>
    </w:p>
    <w:p w14:paraId="1EE8D395" w14:textId="77777777" w:rsidR="00803329" w:rsidRDefault="00803329" w:rsidP="00803329">
      <w:pPr>
        <w:rPr>
          <w:ins w:id="167" w:author="Joao Rodrigues" w:date="2023-08-26T23:15:00Z"/>
          <w:rFonts w:ascii="Arial" w:hAnsi="Arial" w:cs="Arial"/>
          <w:iCs/>
          <w:sz w:val="36"/>
          <w:szCs w:val="36"/>
        </w:rPr>
      </w:pPr>
    </w:p>
    <w:p w14:paraId="7A85AB8E" w14:textId="77777777" w:rsidR="0061717B" w:rsidRDefault="0061717B" w:rsidP="0061717B">
      <w:pPr>
        <w:pStyle w:val="Heading3"/>
        <w:rPr>
          <w:ins w:id="168" w:author="Joao Rodrigues" w:date="2023-08-26T23:15:00Z"/>
        </w:rPr>
      </w:pPr>
      <w:bookmarkStart w:id="169" w:name="_Toc136348598"/>
      <w:bookmarkStart w:id="170" w:name="_Toc143984343"/>
      <w:ins w:id="171" w:author="Joao Rodrigues" w:date="2023-08-26T23:15:00Z">
        <w:r>
          <w:rPr>
            <w:rFonts w:hint="eastAsia"/>
            <w:lang w:eastAsia="zh-CN"/>
          </w:rPr>
          <w:t>5</w:t>
        </w:r>
        <w:r>
          <w:t>.1.1</w:t>
        </w:r>
        <w:r>
          <w:tab/>
          <w:t>General description and assumptions</w:t>
        </w:r>
        <w:bookmarkEnd w:id="169"/>
        <w:bookmarkEnd w:id="170"/>
      </w:ins>
    </w:p>
    <w:p w14:paraId="75137133" w14:textId="77777777" w:rsidR="0061717B" w:rsidRDefault="0061717B" w:rsidP="0061717B">
      <w:pPr>
        <w:rPr>
          <w:ins w:id="172" w:author="Joao Rodrigues" w:date="2023-08-26T23:15:00Z"/>
        </w:rPr>
      </w:pPr>
    </w:p>
    <w:p w14:paraId="05EAB33B" w14:textId="77777777" w:rsidR="0061717B" w:rsidRDefault="0061717B" w:rsidP="0061717B">
      <w:pPr>
        <w:rPr>
          <w:ins w:id="173" w:author="Joao Rodrigues" w:date="2023-08-26T23:15:00Z"/>
        </w:rPr>
      </w:pPr>
      <w:ins w:id="174" w:author="Joao Rodrigues" w:date="2023-08-26T23:15:00Z">
        <w:r>
          <w:t>The CHF Selection, in a non-roaming scenario can be done by the SMF at the PDU Session establishment through the following priority (according to 3GPP TS 32.255 [4] clause 5.1.8)</w:t>
        </w:r>
      </w:ins>
    </w:p>
    <w:p w14:paraId="17EAA219" w14:textId="77777777" w:rsidR="0061717B" w:rsidRDefault="0061717B" w:rsidP="0061717B">
      <w:pPr>
        <w:pStyle w:val="ListParagraph"/>
        <w:numPr>
          <w:ilvl w:val="0"/>
          <w:numId w:val="16"/>
        </w:numPr>
        <w:contextualSpacing/>
        <w:rPr>
          <w:ins w:id="175" w:author="Joao Rodrigues" w:date="2023-08-26T23:15:00Z"/>
        </w:rPr>
      </w:pPr>
      <w:ins w:id="176" w:author="Joao Rodrigues" w:date="2023-08-26T23:15:00Z">
        <w:r>
          <w:t>CHF address(es) with possible associated CHF instance ID(s) and/or CHF set ID(s) provided by the PCF for the PDU session.</w:t>
        </w:r>
      </w:ins>
    </w:p>
    <w:p w14:paraId="1F594D62" w14:textId="77777777" w:rsidR="0061717B" w:rsidRDefault="0061717B" w:rsidP="0061717B">
      <w:pPr>
        <w:pStyle w:val="ListParagraph"/>
        <w:numPr>
          <w:ilvl w:val="0"/>
          <w:numId w:val="16"/>
        </w:numPr>
        <w:contextualSpacing/>
        <w:rPr>
          <w:ins w:id="177" w:author="Joao Rodrigues" w:date="2023-08-26T23:15:00Z"/>
        </w:rPr>
      </w:pPr>
      <w:ins w:id="178" w:author="Joao Rodrigues" w:date="2023-08-26T23:15:00Z">
        <w:r>
          <w:t>UDM provided charging characteristics.</w:t>
        </w:r>
      </w:ins>
    </w:p>
    <w:p w14:paraId="3FFA7A33" w14:textId="77777777" w:rsidR="0061717B" w:rsidRDefault="0061717B" w:rsidP="0061717B">
      <w:pPr>
        <w:pStyle w:val="ListParagraph"/>
        <w:numPr>
          <w:ilvl w:val="0"/>
          <w:numId w:val="16"/>
        </w:numPr>
        <w:contextualSpacing/>
        <w:rPr>
          <w:ins w:id="179" w:author="Joao Rodrigues" w:date="2023-08-26T23:15:00Z"/>
        </w:rPr>
      </w:pPr>
      <w:ins w:id="180" w:author="Joao Rodrigues" w:date="2023-08-26T23:15:00Z">
        <w:r>
          <w:t>NRF based discovery.</w:t>
        </w:r>
      </w:ins>
    </w:p>
    <w:p w14:paraId="072EC8F4" w14:textId="77777777" w:rsidR="0061717B" w:rsidRDefault="0061717B" w:rsidP="0061717B">
      <w:pPr>
        <w:pStyle w:val="ListParagraph"/>
        <w:numPr>
          <w:ilvl w:val="0"/>
          <w:numId w:val="16"/>
        </w:numPr>
        <w:contextualSpacing/>
        <w:rPr>
          <w:ins w:id="181" w:author="Joao Rodrigues" w:date="2023-08-26T23:15:00Z"/>
        </w:rPr>
      </w:pPr>
      <w:ins w:id="182" w:author="Joao Rodrigues" w:date="2023-08-26T23:15:00Z">
        <w:r>
          <w:t>SMF locally provisioned charging characteristics.</w:t>
        </w:r>
      </w:ins>
    </w:p>
    <w:p w14:paraId="28DFE4A0" w14:textId="77777777" w:rsidR="0061717B" w:rsidRDefault="0061717B" w:rsidP="0061717B">
      <w:pPr>
        <w:rPr>
          <w:ins w:id="183" w:author="Joao Rodrigues" w:date="2023-08-26T23:15:00Z"/>
        </w:rPr>
      </w:pPr>
      <w:ins w:id="184" w:author="Joao Rodrigues" w:date="2023-08-26T23:15:00Z">
        <w:r>
          <w:t>On a roaming scenario the CHF Selection is supported taking in consideration the above point. The following exceptions apply (according to 3GPP TS 32.255 [4] clause 5.1.9.2) – Edge emphasize:</w:t>
        </w:r>
      </w:ins>
    </w:p>
    <w:p w14:paraId="30529981" w14:textId="77777777" w:rsidR="0061717B" w:rsidRDefault="0061717B" w:rsidP="0061717B">
      <w:pPr>
        <w:rPr>
          <w:ins w:id="185" w:author="Joao Rodrigues" w:date="2023-08-26T23:15:00Z"/>
        </w:rPr>
      </w:pPr>
      <w:ins w:id="186" w:author="Joao Rodrigues" w:date="2023-08-26T23:15:00Z">
        <w:r>
          <w:t>In local breakout scenario, at PDU session establishment, the CHF selection mechanism specified in clause 5.1.8 applies to:</w:t>
        </w:r>
      </w:ins>
    </w:p>
    <w:p w14:paraId="6BD7B95C" w14:textId="77777777" w:rsidR="0061717B" w:rsidRDefault="0061717B" w:rsidP="0061717B">
      <w:pPr>
        <w:pStyle w:val="ListParagraph"/>
        <w:numPr>
          <w:ilvl w:val="0"/>
          <w:numId w:val="18"/>
        </w:numPr>
        <w:contextualSpacing/>
        <w:rPr>
          <w:ins w:id="187" w:author="Joao Rodrigues" w:date="2023-08-26T23:15:00Z"/>
        </w:rPr>
      </w:pPr>
      <w:ins w:id="188" w:author="Joao Rodrigues" w:date="2023-08-26T23:15:00Z">
        <w:r>
          <w:t>The V-SMF for CHF selection in VPLMN, is the same as in the home routed scenario.</w:t>
        </w:r>
      </w:ins>
    </w:p>
    <w:p w14:paraId="4DEEF3E9" w14:textId="77777777" w:rsidR="0061717B" w:rsidRDefault="0061717B" w:rsidP="0061717B">
      <w:pPr>
        <w:pStyle w:val="ListParagraph"/>
        <w:numPr>
          <w:ilvl w:val="0"/>
          <w:numId w:val="18"/>
        </w:numPr>
        <w:contextualSpacing/>
        <w:rPr>
          <w:ins w:id="189" w:author="Joao Rodrigues" w:date="2023-08-26T23:15:00Z"/>
        </w:rPr>
      </w:pPr>
      <w:ins w:id="190" w:author="Joao Rodrigues" w:date="2023-08-26T23:15:00Z">
        <w:r>
          <w:t>The V-SMF for CHF selection in HPLMN, with the following differences.</w:t>
        </w:r>
      </w:ins>
    </w:p>
    <w:p w14:paraId="6310044A" w14:textId="77777777" w:rsidR="0061717B" w:rsidRDefault="0061717B" w:rsidP="0061717B">
      <w:pPr>
        <w:pStyle w:val="ListParagraph"/>
        <w:numPr>
          <w:ilvl w:val="0"/>
          <w:numId w:val="17"/>
        </w:numPr>
        <w:contextualSpacing/>
        <w:rPr>
          <w:ins w:id="191" w:author="Joao Rodrigues" w:date="2023-08-26T23:15:00Z"/>
        </w:rPr>
      </w:pPr>
      <w:ins w:id="192" w:author="Joao Rodrigues" w:date="2023-08-26T23:15:00Z">
        <w:r>
          <w:t>CHF address(es) selection mechanisms based on PCF, UDM, and local configuration are not applicable.</w:t>
        </w:r>
      </w:ins>
    </w:p>
    <w:p w14:paraId="78817222" w14:textId="77777777" w:rsidR="0061717B" w:rsidRDefault="0061717B" w:rsidP="0061717B">
      <w:pPr>
        <w:pStyle w:val="ListParagraph"/>
        <w:numPr>
          <w:ilvl w:val="0"/>
          <w:numId w:val="17"/>
        </w:numPr>
        <w:contextualSpacing/>
        <w:rPr>
          <w:ins w:id="193" w:author="Joao Rodrigues" w:date="2023-08-26T23:15:00Z"/>
        </w:rPr>
      </w:pPr>
      <w:ins w:id="194" w:author="Joao Rodrigues" w:date="2023-08-26T23:15:00Z">
        <w:r>
          <w:t>NRF based discovery, the H-CHF can be selected based on the H-PLMN of the UE.</w:t>
        </w:r>
      </w:ins>
    </w:p>
    <w:p w14:paraId="190467BB" w14:textId="77777777" w:rsidR="0061717B" w:rsidRDefault="0061717B" w:rsidP="0061717B">
      <w:pPr>
        <w:rPr>
          <w:ins w:id="195" w:author="Joao Rodrigues" w:date="2023-08-26T23:15:00Z"/>
        </w:rPr>
      </w:pPr>
      <w:ins w:id="196" w:author="Joao Rodrigues" w:date="2023-08-26T23:15:00Z">
        <w:r>
          <w:t>Therefore, the CHF Instance should be also selected upon the NF Consumer derived information.</w:t>
        </w:r>
        <w:bookmarkStart w:id="197" w:name="_Toc136348599"/>
      </w:ins>
    </w:p>
    <w:p w14:paraId="590C41A1" w14:textId="77777777" w:rsidR="0061717B" w:rsidRDefault="0061717B" w:rsidP="0061717B">
      <w:pPr>
        <w:rPr>
          <w:ins w:id="198" w:author="Joao Rodrigues" w:date="2023-08-26T23:15:00Z"/>
        </w:rPr>
      </w:pPr>
    </w:p>
    <w:p w14:paraId="463EAF61" w14:textId="77777777" w:rsidR="0061717B" w:rsidRDefault="0061717B" w:rsidP="0061717B">
      <w:pPr>
        <w:pStyle w:val="Heading3"/>
        <w:rPr>
          <w:ins w:id="199" w:author="Joao Rodrigues" w:date="2023-08-26T23:15:00Z"/>
          <w:lang w:eastAsia="zh-CN"/>
        </w:rPr>
      </w:pPr>
      <w:bookmarkStart w:id="200" w:name="_Toc143984344"/>
      <w:ins w:id="201" w:author="Joao Rodrigues" w:date="2023-08-26T23:15:00Z">
        <w:r>
          <w:rPr>
            <w:rFonts w:hint="eastAsia"/>
            <w:lang w:eastAsia="zh-CN"/>
          </w:rPr>
          <w:lastRenderedPageBreak/>
          <w:t>5</w:t>
        </w:r>
        <w:r>
          <w:t>.1.2</w:t>
        </w:r>
        <w:r>
          <w:tab/>
          <w:t>Potential charging requirements</w:t>
        </w:r>
        <w:bookmarkEnd w:id="197"/>
        <w:bookmarkEnd w:id="200"/>
      </w:ins>
    </w:p>
    <w:p w14:paraId="6DDAF9AC" w14:textId="77777777" w:rsidR="0061717B" w:rsidRDefault="0061717B" w:rsidP="0061717B">
      <w:pPr>
        <w:rPr>
          <w:ins w:id="202" w:author="Joao Rodrigues" w:date="2023-08-26T23:15:00Z"/>
          <w:lang w:eastAsia="zh-CN"/>
        </w:rPr>
      </w:pPr>
      <w:ins w:id="203" w:author="Joao Rodrigues" w:date="2023-08-26T23:15:00Z">
        <w:r w:rsidRPr="00FF725B">
          <w:rPr>
            <w:lang w:eastAsia="zh-CN"/>
          </w:rPr>
          <w:t>The following are potential high-l</w:t>
        </w:r>
        <w:r>
          <w:rPr>
            <w:lang w:eastAsia="zh-CN"/>
          </w:rPr>
          <w:t>evel charging requirements</w:t>
        </w:r>
        <w:r w:rsidRPr="00FF725B">
          <w:rPr>
            <w:lang w:eastAsia="zh-CN"/>
          </w:rPr>
          <w:t>, derived</w:t>
        </w:r>
        <w:r>
          <w:rPr>
            <w:lang w:eastAsia="zh-CN"/>
          </w:rPr>
          <w:t xml:space="preserve"> from the requirements in TS 32.255</w:t>
        </w:r>
        <w:r w:rsidRPr="00FF725B">
          <w:rPr>
            <w:lang w:eastAsia="zh-CN"/>
          </w:rPr>
          <w:t xml:space="preserve"> [</w:t>
        </w:r>
        <w:r>
          <w:rPr>
            <w:lang w:eastAsia="zh-CN"/>
          </w:rPr>
          <w:t>4</w:t>
        </w:r>
        <w:r w:rsidRPr="00FF725B">
          <w:rPr>
            <w:lang w:eastAsia="zh-CN"/>
          </w:rPr>
          <w:t>].</w:t>
        </w:r>
      </w:ins>
    </w:p>
    <w:p w14:paraId="04A928BC" w14:textId="77777777" w:rsidR="0061717B" w:rsidRPr="0037470C" w:rsidRDefault="0061717B" w:rsidP="0061717B">
      <w:pPr>
        <w:rPr>
          <w:ins w:id="204" w:author="Joao Rodrigues" w:date="2023-08-26T23:15:00Z"/>
          <w:lang w:eastAsia="zh-CN"/>
        </w:rPr>
      </w:pPr>
      <w:ins w:id="205" w:author="Joao Rodrigues" w:date="2023-08-26T23:15:00Z">
        <w:r w:rsidRPr="00634EF7">
          <w:rPr>
            <w:rFonts w:eastAsia="Malgun Gothic"/>
            <w:b/>
            <w:lang w:eastAsia="ko-KR"/>
          </w:rPr>
          <w:t>REQ-CH_ SELCHF_LO -01</w:t>
        </w:r>
        <w:r w:rsidRPr="00FF725B">
          <w:rPr>
            <w:lang w:eastAsia="zh-CN"/>
          </w:rPr>
          <w:t xml:space="preserve">: The 5GS should </w:t>
        </w:r>
        <w:r>
          <w:rPr>
            <w:lang w:eastAsia="zh-CN"/>
          </w:rPr>
          <w:t>be able to provide a CHF Instance based on the NF Consumer Location</w:t>
        </w:r>
        <w:r>
          <w:rPr>
            <w:rFonts w:hint="eastAsia"/>
            <w:lang w:eastAsia="zh-CN"/>
          </w:rPr>
          <w:t>.</w:t>
        </w:r>
      </w:ins>
    </w:p>
    <w:p w14:paraId="688C617A" w14:textId="77777777" w:rsidR="0061717B" w:rsidRDefault="0061717B" w:rsidP="0061717B">
      <w:pPr>
        <w:rPr>
          <w:ins w:id="206" w:author="Joao Rodrigues" w:date="2023-08-26T23:15:00Z"/>
          <w:rFonts w:ascii="Arial" w:hAnsi="Arial" w:cs="Arial"/>
          <w:iCs/>
          <w:sz w:val="36"/>
          <w:szCs w:val="36"/>
        </w:rPr>
      </w:pPr>
    </w:p>
    <w:p w14:paraId="6C847376" w14:textId="77777777" w:rsidR="0061717B" w:rsidRDefault="0061717B" w:rsidP="0061717B">
      <w:pPr>
        <w:pStyle w:val="Heading3"/>
        <w:rPr>
          <w:ins w:id="207" w:author="Joao Rodrigues" w:date="2023-08-26T23:15:00Z"/>
          <w:lang w:eastAsia="zh-CN"/>
        </w:rPr>
      </w:pPr>
      <w:bookmarkStart w:id="208" w:name="_Toc136348600"/>
      <w:bookmarkStart w:id="209" w:name="_Toc143984345"/>
      <w:ins w:id="210" w:author="Joao Rodrigues" w:date="2023-08-26T23:15:00Z">
        <w:r>
          <w:rPr>
            <w:rFonts w:hint="eastAsia"/>
            <w:lang w:eastAsia="zh-CN"/>
          </w:rPr>
          <w:t>5</w:t>
        </w:r>
        <w:r>
          <w:t>.1.3</w:t>
        </w:r>
        <w:r>
          <w:tab/>
          <w:t>Key issues</w:t>
        </w:r>
        <w:r>
          <w:rPr>
            <w:rFonts w:hint="eastAsia"/>
            <w:lang w:eastAsia="zh-CN"/>
          </w:rPr>
          <w:t>#1.1:</w:t>
        </w:r>
        <w:r>
          <w:t xml:space="preserve"> </w:t>
        </w:r>
        <w:r w:rsidRPr="0037470C">
          <w:t xml:space="preserve">Charging events and charging information </w:t>
        </w:r>
        <w:proofErr w:type="gramStart"/>
        <w:r w:rsidRPr="0037470C">
          <w:t>required</w:t>
        </w:r>
        <w:bookmarkEnd w:id="208"/>
        <w:bookmarkEnd w:id="209"/>
        <w:proofErr w:type="gramEnd"/>
      </w:ins>
    </w:p>
    <w:p w14:paraId="304E7685" w14:textId="77777777" w:rsidR="0061717B" w:rsidRPr="00B41665" w:rsidRDefault="0061717B" w:rsidP="0061717B">
      <w:pPr>
        <w:rPr>
          <w:ins w:id="211" w:author="Joao Rodrigues" w:date="2023-08-26T23:15:00Z"/>
          <w:color w:val="000000"/>
          <w:lang w:eastAsia="zh-CN"/>
        </w:rPr>
      </w:pPr>
      <w:ins w:id="212" w:author="Joao Rodrigues" w:date="2023-08-26T23:15:00Z">
        <w:r w:rsidRPr="00B41665">
          <w:rPr>
            <w:color w:val="000000"/>
            <w:lang w:eastAsia="zh-CN"/>
          </w:rPr>
          <w:t xml:space="preserve">This key issue </w:t>
        </w:r>
        <w:r w:rsidRPr="00B41665">
          <w:rPr>
            <w:color w:val="000000"/>
          </w:rPr>
          <w:t>is for investigating</w:t>
        </w:r>
        <w:r w:rsidRPr="00B41665">
          <w:rPr>
            <w:color w:val="000000"/>
            <w:lang w:eastAsia="zh-CN"/>
          </w:rPr>
          <w:t xml:space="preserve"> how to support the </w:t>
        </w:r>
        <w:r>
          <w:rPr>
            <w:color w:val="000000"/>
            <w:lang w:eastAsia="zh-CN"/>
          </w:rPr>
          <w:t>selection of a CHF Instance based on the Location</w:t>
        </w:r>
        <w:r w:rsidRPr="00B41665">
          <w:rPr>
            <w:color w:val="000000"/>
            <w:lang w:eastAsia="zh-CN"/>
          </w:rPr>
          <w:t xml:space="preserve"> </w:t>
        </w:r>
        <w:r w:rsidRPr="00B41665">
          <w:rPr>
            <w:color w:val="000000"/>
          </w:rPr>
          <w:t>considering</w:t>
        </w:r>
        <w:r w:rsidRPr="00DF4829">
          <w:t xml:space="preserve"> </w:t>
        </w:r>
        <w:r w:rsidRPr="00DF4829">
          <w:rPr>
            <w:color w:val="000000"/>
          </w:rPr>
          <w:t>REQ-CH_ S</w:t>
        </w:r>
        <w:r>
          <w:rPr>
            <w:color w:val="000000"/>
          </w:rPr>
          <w:t>ELCHF</w:t>
        </w:r>
        <w:r w:rsidRPr="00DF4829">
          <w:rPr>
            <w:color w:val="000000"/>
          </w:rPr>
          <w:t>_</w:t>
        </w:r>
        <w:r>
          <w:rPr>
            <w:color w:val="000000"/>
          </w:rPr>
          <w:t>LO</w:t>
        </w:r>
        <w:r w:rsidRPr="00DF4829">
          <w:rPr>
            <w:color w:val="000000"/>
          </w:rPr>
          <w:t xml:space="preserve"> -01</w:t>
        </w:r>
        <w:r w:rsidRPr="00A2523F">
          <w:rPr>
            <w:color w:val="000000"/>
          </w:rPr>
          <w:t>.</w:t>
        </w:r>
        <w:r w:rsidRPr="00B41665">
          <w:rPr>
            <w:color w:val="000000"/>
          </w:rPr>
          <w:t xml:space="preserve"> This investigation</w:t>
        </w:r>
        <w:r w:rsidRPr="00B41665">
          <w:rPr>
            <w:color w:val="000000"/>
            <w:lang w:eastAsia="zh-CN"/>
          </w:rPr>
          <w:t xml:space="preserve"> covers the following:</w:t>
        </w:r>
      </w:ins>
    </w:p>
    <w:p w14:paraId="4D25A182" w14:textId="77777777" w:rsidR="0061717B" w:rsidRPr="0037470C" w:rsidRDefault="0061717B" w:rsidP="0061717B">
      <w:pPr>
        <w:pStyle w:val="B1"/>
        <w:rPr>
          <w:ins w:id="213" w:author="Joao Rodrigues" w:date="2023-08-26T23:15:00Z"/>
          <w:color w:val="000000"/>
          <w:lang w:eastAsia="zh-CN"/>
        </w:rPr>
      </w:pPr>
      <w:ins w:id="214" w:author="Joao Rodrigues" w:date="2023-08-26T23:15:00Z">
        <w:r w:rsidRPr="0037470C">
          <w:rPr>
            <w:rFonts w:hint="eastAsia"/>
            <w:color w:val="000000"/>
            <w:lang w:eastAsia="zh-CN"/>
          </w:rPr>
          <w:t>-</w:t>
        </w:r>
        <w:r w:rsidRPr="0037470C">
          <w:rPr>
            <w:rFonts w:hint="eastAsia"/>
            <w:color w:val="000000"/>
            <w:lang w:eastAsia="zh-CN"/>
          </w:rPr>
          <w:tab/>
        </w:r>
        <w:r w:rsidRPr="0037470C">
          <w:rPr>
            <w:color w:val="000000"/>
            <w:lang w:eastAsia="zh-CN"/>
          </w:rPr>
          <w:t xml:space="preserve">identification of the </w:t>
        </w:r>
        <w:r>
          <w:rPr>
            <w:color w:val="000000"/>
            <w:lang w:eastAsia="zh-CN"/>
          </w:rPr>
          <w:t>CHF Instance based on NF Consumer</w:t>
        </w:r>
        <w:r w:rsidRPr="00C5391D">
          <w:rPr>
            <w:color w:val="000000"/>
            <w:lang w:eastAsia="zh-CN"/>
          </w:rPr>
          <w:t xml:space="preserve"> </w:t>
        </w:r>
        <w:r>
          <w:rPr>
            <w:color w:val="000000"/>
            <w:lang w:eastAsia="zh-CN"/>
          </w:rPr>
          <w:t xml:space="preserve">derived </w:t>
        </w:r>
        <w:proofErr w:type="gramStart"/>
        <w:r>
          <w:rPr>
            <w:color w:val="000000"/>
            <w:lang w:eastAsia="zh-CN"/>
          </w:rPr>
          <w:t>information</w:t>
        </w:r>
        <w:r w:rsidRPr="0037470C">
          <w:rPr>
            <w:rFonts w:hint="eastAsia"/>
            <w:color w:val="000000"/>
            <w:lang w:eastAsia="zh-CN"/>
          </w:rPr>
          <w:t>;</w:t>
        </w:r>
        <w:proofErr w:type="gramEnd"/>
      </w:ins>
    </w:p>
    <w:p w14:paraId="37B1E639" w14:textId="77777777" w:rsidR="0061717B" w:rsidRDefault="0061717B" w:rsidP="0061717B">
      <w:pPr>
        <w:rPr>
          <w:ins w:id="215" w:author="Joao Rodrigues" w:date="2023-08-26T23:15:00Z"/>
          <w:rFonts w:ascii="Arial" w:hAnsi="Arial" w:cs="Arial"/>
          <w:iCs/>
          <w:sz w:val="36"/>
          <w:szCs w:val="36"/>
        </w:rPr>
      </w:pPr>
    </w:p>
    <w:p w14:paraId="3ED9E50F" w14:textId="77777777" w:rsidR="0061717B" w:rsidRDefault="0061717B" w:rsidP="0061717B">
      <w:pPr>
        <w:pStyle w:val="Heading3"/>
        <w:rPr>
          <w:ins w:id="216" w:author="Joao Rodrigues" w:date="2023-08-26T23:15:00Z"/>
          <w:lang w:eastAsia="zh-CN"/>
        </w:rPr>
      </w:pPr>
      <w:bookmarkStart w:id="217" w:name="_Toc136348602"/>
    </w:p>
    <w:p w14:paraId="48354DCF" w14:textId="77777777" w:rsidR="0061717B" w:rsidRPr="000C41C7" w:rsidRDefault="0061717B" w:rsidP="0061717B">
      <w:pPr>
        <w:pStyle w:val="Heading3"/>
        <w:rPr>
          <w:ins w:id="218" w:author="Joao Rodrigues" w:date="2023-08-26T23:15:00Z"/>
        </w:rPr>
      </w:pPr>
      <w:bookmarkStart w:id="219" w:name="_Toc143984346"/>
      <w:ins w:id="220" w:author="Joao Rodrigues" w:date="2023-08-26T23:15:00Z">
        <w:r>
          <w:rPr>
            <w:rFonts w:hint="eastAsia"/>
            <w:lang w:eastAsia="zh-CN"/>
          </w:rPr>
          <w:t>5</w:t>
        </w:r>
        <w:r>
          <w:t>.1.4</w:t>
        </w:r>
        <w:r>
          <w:tab/>
          <w:t>Possible Solutions</w:t>
        </w:r>
        <w:bookmarkEnd w:id="219"/>
      </w:ins>
    </w:p>
    <w:p w14:paraId="3FF6E47A" w14:textId="77777777" w:rsidR="0061717B" w:rsidRPr="00C94D3E" w:rsidRDefault="0061717B" w:rsidP="0061717B">
      <w:pPr>
        <w:rPr>
          <w:ins w:id="221" w:author="Joao Rodrigues" w:date="2023-08-26T23:15:00Z"/>
          <w:lang w:eastAsia="zh-CN"/>
        </w:rPr>
      </w:pPr>
    </w:p>
    <w:p w14:paraId="7DA7F3D5" w14:textId="77777777" w:rsidR="0061717B" w:rsidRPr="00C94D3E" w:rsidRDefault="0061717B" w:rsidP="0061717B">
      <w:pPr>
        <w:rPr>
          <w:ins w:id="222" w:author="Joao Rodrigues" w:date="2023-08-26T23:15:00Z"/>
          <w:lang w:eastAsia="zh-CN"/>
        </w:rPr>
      </w:pPr>
    </w:p>
    <w:p w14:paraId="2F423894" w14:textId="77777777" w:rsidR="0061717B" w:rsidRPr="000C41C7" w:rsidRDefault="0061717B" w:rsidP="0061717B">
      <w:pPr>
        <w:pStyle w:val="Heading3"/>
        <w:rPr>
          <w:ins w:id="223" w:author="Joao Rodrigues" w:date="2023-08-26T23:15:00Z"/>
        </w:rPr>
      </w:pPr>
      <w:bookmarkStart w:id="224" w:name="_Toc143984347"/>
      <w:ins w:id="225" w:author="Joao Rodrigues" w:date="2023-08-26T23:15:00Z">
        <w:r>
          <w:rPr>
            <w:rFonts w:hint="eastAsia"/>
            <w:lang w:eastAsia="zh-CN"/>
          </w:rPr>
          <w:t>5</w:t>
        </w:r>
        <w:r>
          <w:t>.1.5</w:t>
        </w:r>
        <w:r>
          <w:tab/>
          <w:t>Evaluation</w:t>
        </w:r>
        <w:bookmarkEnd w:id="217"/>
        <w:bookmarkEnd w:id="224"/>
      </w:ins>
    </w:p>
    <w:p w14:paraId="1A814588" w14:textId="77777777" w:rsidR="0061717B" w:rsidRDefault="0061717B" w:rsidP="0061717B">
      <w:pPr>
        <w:pStyle w:val="Heading3"/>
        <w:rPr>
          <w:ins w:id="226" w:author="Joao Rodrigues" w:date="2023-08-26T23:15:00Z"/>
          <w:lang w:eastAsia="zh-CN"/>
        </w:rPr>
      </w:pPr>
      <w:bookmarkStart w:id="227" w:name="_Toc136348603"/>
    </w:p>
    <w:p w14:paraId="6C553BFC" w14:textId="77777777" w:rsidR="0061717B" w:rsidRDefault="0061717B" w:rsidP="0061717B">
      <w:pPr>
        <w:pStyle w:val="Heading3"/>
        <w:rPr>
          <w:ins w:id="228" w:author="Joao Rodrigues" w:date="2023-08-26T23:15:00Z"/>
        </w:rPr>
      </w:pPr>
      <w:bookmarkStart w:id="229" w:name="_Toc143984348"/>
      <w:ins w:id="230" w:author="Joao Rodrigues" w:date="2023-08-26T23:15:00Z">
        <w:r>
          <w:rPr>
            <w:rFonts w:hint="eastAsia"/>
            <w:lang w:eastAsia="zh-CN"/>
          </w:rPr>
          <w:t>5</w:t>
        </w:r>
        <w:r>
          <w:t>.1.6</w:t>
        </w:r>
        <w:r>
          <w:tab/>
          <w:t>Conclusion</w:t>
        </w:r>
        <w:bookmarkEnd w:id="227"/>
        <w:bookmarkEnd w:id="229"/>
      </w:ins>
    </w:p>
    <w:p w14:paraId="5286A2BD" w14:textId="77777777" w:rsidR="0061717B" w:rsidRPr="00982425" w:rsidRDefault="0061717B" w:rsidP="00803329">
      <w:pPr>
        <w:rPr>
          <w:rFonts w:ascii="Arial" w:hAnsi="Arial" w:cs="Arial"/>
          <w:iCs/>
          <w:sz w:val="36"/>
          <w:szCs w:val="36"/>
        </w:rPr>
      </w:pPr>
    </w:p>
    <w:p w14:paraId="6509C262" w14:textId="655A4C81" w:rsidR="00803329" w:rsidRDefault="00803329" w:rsidP="00803329">
      <w:pPr>
        <w:pStyle w:val="Heading2"/>
      </w:pPr>
      <w:bookmarkStart w:id="231" w:name="_Toc143984349"/>
      <w:r w:rsidRPr="00982425">
        <w:t>5.</w:t>
      </w:r>
      <w:r>
        <w:t>2</w:t>
      </w:r>
      <w:r w:rsidRPr="00982425">
        <w:tab/>
      </w:r>
      <w:del w:id="232" w:author="Joao Rodrigues" w:date="2023-08-26T23:15:00Z">
        <w:r w:rsidDel="0061717B">
          <w:delText>Key Issue</w:delText>
        </w:r>
      </w:del>
      <w:ins w:id="233" w:author="Joao Rodrigues" w:date="2023-08-26T23:15:00Z">
        <w:r w:rsidR="0061717B">
          <w:t>Topic</w:t>
        </w:r>
      </w:ins>
      <w:r>
        <w:t xml:space="preserve"> #2</w:t>
      </w:r>
      <w:ins w:id="234" w:author="Joao Rodrigues" w:date="2023-08-26T23:15:00Z">
        <w:r w:rsidR="0061717B">
          <w:t>:</w:t>
        </w:r>
      </w:ins>
      <w:r>
        <w:t xml:space="preserve"> </w:t>
      </w:r>
      <w:r w:rsidRPr="00982425">
        <w:t xml:space="preserve">CHF Selection </w:t>
      </w:r>
      <w:ins w:id="235" w:author="Joao Rodrigues" w:date="2023-08-26T23:15:00Z">
        <w:r w:rsidR="0061717B">
          <w:t>based on SUPI or Group ID</w:t>
        </w:r>
      </w:ins>
      <w:bookmarkEnd w:id="231"/>
      <w:del w:id="236" w:author="Joao Rodrigues" w:date="2023-08-26T23:15:00Z">
        <w:r w:rsidDel="0061717B">
          <w:delText>Extended Granularity</w:delText>
        </w:r>
      </w:del>
    </w:p>
    <w:p w14:paraId="5874B855" w14:textId="77777777" w:rsidR="0061717B" w:rsidRDefault="0061717B" w:rsidP="0061717B">
      <w:pPr>
        <w:pStyle w:val="Heading3"/>
        <w:ind w:left="0" w:firstLine="0"/>
        <w:rPr>
          <w:ins w:id="237" w:author="Joao Rodrigues" w:date="2023-08-26T23:16:00Z"/>
        </w:rPr>
      </w:pPr>
      <w:bookmarkStart w:id="238" w:name="_Toc143984350"/>
      <w:ins w:id="239" w:author="Joao Rodrigues" w:date="2023-08-26T23:16:00Z">
        <w:r>
          <w:rPr>
            <w:rFonts w:hint="eastAsia"/>
            <w:lang w:eastAsia="zh-CN"/>
          </w:rPr>
          <w:t>5</w:t>
        </w:r>
        <w:r>
          <w:t>.2.1</w:t>
        </w:r>
        <w:r>
          <w:tab/>
        </w:r>
        <w:r>
          <w:tab/>
          <w:t>General description and assumptions</w:t>
        </w:r>
        <w:bookmarkEnd w:id="238"/>
        <w:r>
          <w:t xml:space="preserve"> </w:t>
        </w:r>
      </w:ins>
    </w:p>
    <w:p w14:paraId="10D07E88" w14:textId="77777777" w:rsidR="0061717B" w:rsidRDefault="0061717B" w:rsidP="0061717B">
      <w:pPr>
        <w:rPr>
          <w:ins w:id="240" w:author="Joao Rodrigues" w:date="2023-08-26T23:16:00Z"/>
        </w:rPr>
      </w:pPr>
      <w:ins w:id="241" w:author="Joao Rodrigues" w:date="2023-08-26T23:16:00Z">
        <w:r>
          <w:t>Currently, based on TS 23.501 [5], the CHF selection functionality in NF consumer or in SCP should consider one of the following factors:</w:t>
        </w:r>
      </w:ins>
    </w:p>
    <w:p w14:paraId="2992DF3B" w14:textId="77777777" w:rsidR="0061717B" w:rsidRDefault="0061717B" w:rsidP="0061717B">
      <w:pPr>
        <w:pStyle w:val="ListParagraph"/>
        <w:numPr>
          <w:ilvl w:val="0"/>
          <w:numId w:val="19"/>
        </w:numPr>
        <w:contextualSpacing/>
        <w:rPr>
          <w:ins w:id="242" w:author="Joao Rodrigues" w:date="2023-08-26T23:16:00Z"/>
        </w:rPr>
      </w:pPr>
      <w:ins w:id="243" w:author="Joao Rodrigues" w:date="2023-08-26T23:16:00Z">
        <w:r>
          <w:t>CHF Group ID of the UE's SUPI.</w:t>
        </w:r>
      </w:ins>
    </w:p>
    <w:p w14:paraId="028A9A47" w14:textId="77777777" w:rsidR="0061717B" w:rsidRDefault="0061717B" w:rsidP="0061717B">
      <w:pPr>
        <w:pStyle w:val="ListParagraph"/>
        <w:numPr>
          <w:ilvl w:val="0"/>
          <w:numId w:val="19"/>
        </w:numPr>
        <w:contextualSpacing/>
        <w:rPr>
          <w:ins w:id="244" w:author="Joao Rodrigues" w:date="2023-08-26T23:16:00Z"/>
        </w:rPr>
      </w:pPr>
      <w:proofErr w:type="gramStart"/>
      <w:ins w:id="245" w:author="Joao Rodrigues" w:date="2023-08-26T23:16:00Z">
        <w:r>
          <w:t>SUPI;</w:t>
        </w:r>
        <w:proofErr w:type="gramEnd"/>
        <w:r>
          <w:t xml:space="preserve"> the NF consumer selects a CHF instance based on the SUPI range the UE's SUPI belongs to or based on the results of a discovery procedure with NRF using the UE's SUPI as input for CHF discovery.</w:t>
        </w:r>
      </w:ins>
    </w:p>
    <w:p w14:paraId="1A4D3FFB" w14:textId="77777777" w:rsidR="0061717B" w:rsidRDefault="0061717B" w:rsidP="0061717B">
      <w:pPr>
        <w:rPr>
          <w:ins w:id="246" w:author="Joao Rodrigues" w:date="2023-08-26T23:16:00Z"/>
        </w:rPr>
      </w:pPr>
      <w:ins w:id="247" w:author="Joao Rodrigues" w:date="2023-08-26T23:16:00Z">
        <w:r>
          <w:t>In the case of delegated discovery and selection in SCP, the NF consumer shall include all available factors in the request towards SCP.</w:t>
        </w:r>
      </w:ins>
    </w:p>
    <w:p w14:paraId="209C3DC7" w14:textId="77777777" w:rsidR="0061717B" w:rsidRDefault="0061717B" w:rsidP="0061717B">
      <w:pPr>
        <w:rPr>
          <w:ins w:id="248" w:author="Joao Rodrigues" w:date="2023-08-26T23:16:00Z"/>
        </w:rPr>
      </w:pPr>
      <w:ins w:id="249" w:author="Joao Rodrigues" w:date="2023-08-26T23:16:00Z">
        <w:r>
          <w:t>Therefore, it should be improved the time required for such operation, for use cases which make use of latency as one the main requirements.</w:t>
        </w:r>
      </w:ins>
    </w:p>
    <w:p w14:paraId="24FAD19D" w14:textId="77777777" w:rsidR="0061717B" w:rsidRDefault="0061717B" w:rsidP="0061717B">
      <w:pPr>
        <w:pStyle w:val="Heading3"/>
        <w:rPr>
          <w:ins w:id="250" w:author="Joao Rodrigues" w:date="2023-08-26T23:16:00Z"/>
          <w:lang w:eastAsia="zh-CN"/>
        </w:rPr>
      </w:pPr>
      <w:bookmarkStart w:id="251" w:name="_Toc143984351"/>
      <w:ins w:id="252" w:author="Joao Rodrigues" w:date="2023-08-26T23:16:00Z">
        <w:r>
          <w:rPr>
            <w:rFonts w:hint="eastAsia"/>
            <w:lang w:eastAsia="zh-CN"/>
          </w:rPr>
          <w:t>5</w:t>
        </w:r>
        <w:r>
          <w:t>.2.2</w:t>
        </w:r>
        <w:r>
          <w:tab/>
          <w:t>Potential charging requirements</w:t>
        </w:r>
        <w:bookmarkEnd w:id="251"/>
      </w:ins>
    </w:p>
    <w:p w14:paraId="4548311A" w14:textId="77777777" w:rsidR="0061717B" w:rsidRDefault="0061717B" w:rsidP="0061717B">
      <w:pPr>
        <w:rPr>
          <w:ins w:id="253" w:author="Joao Rodrigues" w:date="2023-08-26T23:16:00Z"/>
          <w:lang w:eastAsia="zh-CN"/>
        </w:rPr>
      </w:pPr>
      <w:ins w:id="254" w:author="Joao Rodrigues" w:date="2023-08-26T23:16:00Z">
        <w:r w:rsidRPr="00FF725B">
          <w:rPr>
            <w:lang w:eastAsia="zh-CN"/>
          </w:rPr>
          <w:t>The following are potential high-l</w:t>
        </w:r>
        <w:r>
          <w:rPr>
            <w:lang w:eastAsia="zh-CN"/>
          </w:rPr>
          <w:t>evel charging requirements</w:t>
        </w:r>
        <w:r w:rsidRPr="00FF725B">
          <w:rPr>
            <w:lang w:eastAsia="zh-CN"/>
          </w:rPr>
          <w:t>, derived</w:t>
        </w:r>
        <w:r>
          <w:rPr>
            <w:lang w:eastAsia="zh-CN"/>
          </w:rPr>
          <w:t xml:space="preserve"> from the requirements in TS 32.255</w:t>
        </w:r>
        <w:r w:rsidRPr="00FF725B">
          <w:rPr>
            <w:lang w:eastAsia="zh-CN"/>
          </w:rPr>
          <w:t xml:space="preserve"> [</w:t>
        </w:r>
        <w:r>
          <w:rPr>
            <w:lang w:eastAsia="zh-CN"/>
          </w:rPr>
          <w:t>4</w:t>
        </w:r>
        <w:r w:rsidRPr="00FF725B">
          <w:rPr>
            <w:lang w:eastAsia="zh-CN"/>
          </w:rPr>
          <w:t>].</w:t>
        </w:r>
      </w:ins>
    </w:p>
    <w:p w14:paraId="7D908DB4" w14:textId="77777777" w:rsidR="0061717B" w:rsidRPr="0037470C" w:rsidRDefault="0061717B" w:rsidP="0061717B">
      <w:pPr>
        <w:rPr>
          <w:ins w:id="255" w:author="Joao Rodrigues" w:date="2023-08-26T23:16:00Z"/>
          <w:lang w:eastAsia="zh-CN"/>
        </w:rPr>
      </w:pPr>
      <w:ins w:id="256" w:author="Joao Rodrigues" w:date="2023-08-26T23:16:00Z">
        <w:r w:rsidRPr="00634EF7">
          <w:rPr>
            <w:rFonts w:eastAsia="Malgun Gothic"/>
            <w:b/>
            <w:lang w:eastAsia="ko-KR"/>
          </w:rPr>
          <w:lastRenderedPageBreak/>
          <w:t>REQ-CH_ SELCHF_</w:t>
        </w:r>
        <w:r>
          <w:rPr>
            <w:rFonts w:eastAsia="Malgun Gothic"/>
            <w:b/>
            <w:lang w:eastAsia="ko-KR"/>
          </w:rPr>
          <w:t>LA</w:t>
        </w:r>
        <w:r w:rsidRPr="00634EF7">
          <w:rPr>
            <w:rFonts w:eastAsia="Malgun Gothic"/>
            <w:b/>
            <w:lang w:eastAsia="ko-KR"/>
          </w:rPr>
          <w:t xml:space="preserve"> -01</w:t>
        </w:r>
        <w:r w:rsidRPr="00FF725B">
          <w:rPr>
            <w:lang w:eastAsia="zh-CN"/>
          </w:rPr>
          <w:t xml:space="preserve">: The 5GS should </w:t>
        </w:r>
        <w:r>
          <w:rPr>
            <w:lang w:eastAsia="zh-CN"/>
          </w:rPr>
          <w:t>be able to optimize the CHF Selection during the PDU Session Establishment</w:t>
        </w:r>
      </w:ins>
    </w:p>
    <w:p w14:paraId="2D993BBC" w14:textId="77777777" w:rsidR="0061717B" w:rsidRDefault="0061717B" w:rsidP="0061717B">
      <w:pPr>
        <w:rPr>
          <w:ins w:id="257" w:author="Joao Rodrigues" w:date="2023-08-26T23:16:00Z"/>
          <w:rFonts w:ascii="Arial" w:hAnsi="Arial" w:cs="Arial"/>
          <w:iCs/>
          <w:sz w:val="36"/>
          <w:szCs w:val="36"/>
        </w:rPr>
      </w:pPr>
    </w:p>
    <w:p w14:paraId="6A95732F" w14:textId="77777777" w:rsidR="0061717B" w:rsidRDefault="0061717B" w:rsidP="0061717B">
      <w:pPr>
        <w:pStyle w:val="Heading3"/>
        <w:rPr>
          <w:ins w:id="258" w:author="Joao Rodrigues" w:date="2023-08-26T23:16:00Z"/>
          <w:lang w:eastAsia="zh-CN"/>
        </w:rPr>
      </w:pPr>
      <w:bookmarkStart w:id="259" w:name="_Toc143984352"/>
      <w:ins w:id="260" w:author="Joao Rodrigues" w:date="2023-08-26T23:16:00Z">
        <w:r>
          <w:rPr>
            <w:rFonts w:hint="eastAsia"/>
            <w:lang w:eastAsia="zh-CN"/>
          </w:rPr>
          <w:t>5</w:t>
        </w:r>
        <w:r>
          <w:t>.2.3</w:t>
        </w:r>
        <w:r>
          <w:tab/>
          <w:t>Key issues</w:t>
        </w:r>
        <w:r>
          <w:rPr>
            <w:rFonts w:hint="eastAsia"/>
            <w:lang w:eastAsia="zh-CN"/>
          </w:rPr>
          <w:t>#</w:t>
        </w:r>
        <w:r>
          <w:rPr>
            <w:lang w:eastAsia="zh-CN"/>
          </w:rPr>
          <w:t>2</w:t>
        </w:r>
        <w:r>
          <w:rPr>
            <w:rFonts w:hint="eastAsia"/>
            <w:lang w:eastAsia="zh-CN"/>
          </w:rPr>
          <w:t>.1:</w:t>
        </w:r>
        <w:r>
          <w:t xml:space="preserve"> </w:t>
        </w:r>
        <w:r w:rsidRPr="0037470C">
          <w:t xml:space="preserve">Charging events and charging information </w:t>
        </w:r>
        <w:proofErr w:type="gramStart"/>
        <w:r w:rsidRPr="0037470C">
          <w:t>required</w:t>
        </w:r>
        <w:bookmarkEnd w:id="259"/>
        <w:proofErr w:type="gramEnd"/>
      </w:ins>
    </w:p>
    <w:p w14:paraId="0270D4C1" w14:textId="77777777" w:rsidR="0061717B" w:rsidRPr="00B41665" w:rsidRDefault="0061717B" w:rsidP="0061717B">
      <w:pPr>
        <w:rPr>
          <w:ins w:id="261" w:author="Joao Rodrigues" w:date="2023-08-26T23:16:00Z"/>
          <w:color w:val="000000"/>
          <w:lang w:eastAsia="zh-CN"/>
        </w:rPr>
      </w:pPr>
      <w:ins w:id="262" w:author="Joao Rodrigues" w:date="2023-08-26T23:16:00Z">
        <w:r w:rsidRPr="00B41665">
          <w:rPr>
            <w:color w:val="000000"/>
            <w:lang w:eastAsia="zh-CN"/>
          </w:rPr>
          <w:t xml:space="preserve">This key issue </w:t>
        </w:r>
        <w:r w:rsidRPr="00B41665">
          <w:rPr>
            <w:color w:val="000000"/>
          </w:rPr>
          <w:t>is for investigating</w:t>
        </w:r>
        <w:r w:rsidRPr="00B41665">
          <w:rPr>
            <w:color w:val="000000"/>
            <w:lang w:eastAsia="zh-CN"/>
          </w:rPr>
          <w:t xml:space="preserve"> how to support the </w:t>
        </w:r>
        <w:r>
          <w:rPr>
            <w:color w:val="000000"/>
            <w:lang w:eastAsia="zh-CN"/>
          </w:rPr>
          <w:t>selection of a CHF Instance based on SUPI or Group ID</w:t>
        </w:r>
        <w:r w:rsidRPr="00B41665">
          <w:rPr>
            <w:color w:val="000000"/>
            <w:lang w:eastAsia="zh-CN"/>
          </w:rPr>
          <w:t xml:space="preserve"> </w:t>
        </w:r>
        <w:r w:rsidRPr="00B41665">
          <w:rPr>
            <w:color w:val="000000"/>
          </w:rPr>
          <w:t>considering</w:t>
        </w:r>
        <w:r w:rsidRPr="00DF4829">
          <w:t xml:space="preserve"> </w:t>
        </w:r>
        <w:r w:rsidRPr="001C2377">
          <w:rPr>
            <w:rFonts w:eastAsia="Malgun Gothic"/>
            <w:bCs/>
            <w:lang w:eastAsia="ko-KR"/>
          </w:rPr>
          <w:t>REQ-CH_ SELCHF_LA -01</w:t>
        </w:r>
        <w:r w:rsidRPr="00A2523F">
          <w:rPr>
            <w:color w:val="000000"/>
          </w:rPr>
          <w:t>.</w:t>
        </w:r>
        <w:r w:rsidRPr="00B41665">
          <w:rPr>
            <w:color w:val="000000"/>
          </w:rPr>
          <w:t xml:space="preserve"> This investigation</w:t>
        </w:r>
        <w:r w:rsidRPr="00B41665">
          <w:rPr>
            <w:color w:val="000000"/>
            <w:lang w:eastAsia="zh-CN"/>
          </w:rPr>
          <w:t xml:space="preserve"> covers the following:</w:t>
        </w:r>
      </w:ins>
    </w:p>
    <w:p w14:paraId="3D9E9B33" w14:textId="77777777" w:rsidR="0061717B" w:rsidRPr="0037470C" w:rsidRDefault="0061717B" w:rsidP="0061717B">
      <w:pPr>
        <w:pStyle w:val="B1"/>
        <w:rPr>
          <w:ins w:id="263" w:author="Joao Rodrigues" w:date="2023-08-26T23:16:00Z"/>
          <w:color w:val="000000"/>
          <w:lang w:eastAsia="zh-CN"/>
        </w:rPr>
      </w:pPr>
      <w:ins w:id="264" w:author="Joao Rodrigues" w:date="2023-08-26T23:16:00Z">
        <w:r w:rsidRPr="0037470C">
          <w:rPr>
            <w:rFonts w:hint="eastAsia"/>
            <w:color w:val="000000"/>
            <w:lang w:eastAsia="zh-CN"/>
          </w:rPr>
          <w:t>-</w:t>
        </w:r>
        <w:r w:rsidRPr="0037470C">
          <w:rPr>
            <w:rFonts w:hint="eastAsia"/>
            <w:color w:val="000000"/>
            <w:lang w:eastAsia="zh-CN"/>
          </w:rPr>
          <w:tab/>
        </w:r>
        <w:r>
          <w:rPr>
            <w:color w:val="000000"/>
            <w:lang w:eastAsia="zh-CN"/>
          </w:rPr>
          <w:t>CHF Instance Selection optimization.</w:t>
        </w:r>
      </w:ins>
    </w:p>
    <w:p w14:paraId="08B4B805" w14:textId="77777777" w:rsidR="0061717B" w:rsidRPr="0037470C" w:rsidRDefault="0061717B" w:rsidP="0061717B">
      <w:pPr>
        <w:pStyle w:val="B1"/>
        <w:rPr>
          <w:ins w:id="265" w:author="Joao Rodrigues" w:date="2023-08-26T23:16:00Z"/>
          <w:color w:val="000000"/>
          <w:lang w:eastAsia="zh-CN"/>
        </w:rPr>
      </w:pPr>
      <w:ins w:id="266" w:author="Joao Rodrigues" w:date="2023-08-26T23:16:00Z">
        <w:r w:rsidRPr="0037470C">
          <w:rPr>
            <w:rFonts w:hint="eastAsia"/>
            <w:color w:val="000000"/>
            <w:lang w:eastAsia="zh-CN"/>
          </w:rPr>
          <w:t>-</w:t>
        </w:r>
        <w:r w:rsidRPr="0037470C">
          <w:rPr>
            <w:rFonts w:hint="eastAsia"/>
            <w:color w:val="000000"/>
            <w:lang w:eastAsia="zh-CN"/>
          </w:rPr>
          <w:tab/>
        </w:r>
        <w:r w:rsidRPr="0037470C">
          <w:rPr>
            <w:color w:val="000000"/>
            <w:lang w:eastAsia="zh-CN"/>
          </w:rPr>
          <w:t xml:space="preserve">identification and classification of the charging information </w:t>
        </w:r>
        <w:r>
          <w:rPr>
            <w:color w:val="000000"/>
            <w:lang w:eastAsia="zh-CN"/>
          </w:rPr>
          <w:t>required to reduce the time of CHF Instance Selection</w:t>
        </w:r>
        <w:r w:rsidRPr="0037470C">
          <w:rPr>
            <w:rFonts w:hint="eastAsia"/>
            <w:color w:val="000000"/>
            <w:lang w:eastAsia="zh-CN"/>
          </w:rPr>
          <w:t>.</w:t>
        </w:r>
      </w:ins>
    </w:p>
    <w:p w14:paraId="18043CAF" w14:textId="77777777" w:rsidR="0061717B" w:rsidRDefault="0061717B" w:rsidP="0061717B">
      <w:pPr>
        <w:rPr>
          <w:ins w:id="267" w:author="Joao Rodrigues" w:date="2023-08-26T23:16:00Z"/>
          <w:rFonts w:ascii="Arial" w:hAnsi="Arial" w:cs="Arial"/>
          <w:iCs/>
          <w:sz w:val="36"/>
          <w:szCs w:val="36"/>
        </w:rPr>
      </w:pPr>
    </w:p>
    <w:p w14:paraId="7598C722" w14:textId="77777777" w:rsidR="0061717B" w:rsidRDefault="0061717B" w:rsidP="0061717B">
      <w:pPr>
        <w:pStyle w:val="Heading3"/>
        <w:rPr>
          <w:ins w:id="268" w:author="Joao Rodrigues" w:date="2023-08-26T23:16:00Z"/>
          <w:lang w:eastAsia="zh-CN"/>
        </w:rPr>
      </w:pPr>
    </w:p>
    <w:p w14:paraId="011C6116" w14:textId="77777777" w:rsidR="0061717B" w:rsidRPr="000C41C7" w:rsidRDefault="0061717B" w:rsidP="0061717B">
      <w:pPr>
        <w:pStyle w:val="Heading3"/>
        <w:rPr>
          <w:ins w:id="269" w:author="Joao Rodrigues" w:date="2023-08-26T23:16:00Z"/>
        </w:rPr>
      </w:pPr>
      <w:bookmarkStart w:id="270" w:name="_Toc143984353"/>
      <w:ins w:id="271" w:author="Joao Rodrigues" w:date="2023-08-26T23:16:00Z">
        <w:r>
          <w:rPr>
            <w:rFonts w:hint="eastAsia"/>
            <w:lang w:eastAsia="zh-CN"/>
          </w:rPr>
          <w:t>5</w:t>
        </w:r>
        <w:r>
          <w:t>.2.4</w:t>
        </w:r>
        <w:r>
          <w:tab/>
          <w:t>Possible Solutions</w:t>
        </w:r>
        <w:bookmarkEnd w:id="270"/>
      </w:ins>
    </w:p>
    <w:p w14:paraId="38C534AD" w14:textId="77777777" w:rsidR="0061717B" w:rsidRPr="00A61296" w:rsidRDefault="0061717B" w:rsidP="0061717B">
      <w:pPr>
        <w:rPr>
          <w:ins w:id="272" w:author="Joao Rodrigues" w:date="2023-08-26T23:16:00Z"/>
          <w:lang w:eastAsia="zh-CN"/>
        </w:rPr>
      </w:pPr>
    </w:p>
    <w:p w14:paraId="0082A6B9" w14:textId="77777777" w:rsidR="0061717B" w:rsidRPr="000C41C7" w:rsidRDefault="0061717B" w:rsidP="0061717B">
      <w:pPr>
        <w:pStyle w:val="Heading3"/>
        <w:rPr>
          <w:ins w:id="273" w:author="Joao Rodrigues" w:date="2023-08-26T23:16:00Z"/>
        </w:rPr>
      </w:pPr>
      <w:bookmarkStart w:id="274" w:name="_Toc143984354"/>
      <w:ins w:id="275" w:author="Joao Rodrigues" w:date="2023-08-26T23:16:00Z">
        <w:r>
          <w:rPr>
            <w:rFonts w:hint="eastAsia"/>
            <w:lang w:eastAsia="zh-CN"/>
          </w:rPr>
          <w:t>5</w:t>
        </w:r>
        <w:r>
          <w:t>.2.5</w:t>
        </w:r>
        <w:r>
          <w:tab/>
          <w:t>Evaluation</w:t>
        </w:r>
        <w:bookmarkEnd w:id="274"/>
      </w:ins>
    </w:p>
    <w:p w14:paraId="2F42A5EE" w14:textId="77777777" w:rsidR="0061717B" w:rsidRDefault="0061717B" w:rsidP="0061717B">
      <w:pPr>
        <w:pStyle w:val="Heading3"/>
        <w:rPr>
          <w:ins w:id="276" w:author="Joao Rodrigues" w:date="2023-08-26T23:16:00Z"/>
          <w:lang w:eastAsia="zh-CN"/>
        </w:rPr>
      </w:pPr>
    </w:p>
    <w:p w14:paraId="2AE46112" w14:textId="77777777" w:rsidR="0061717B" w:rsidRDefault="0061717B" w:rsidP="0061717B">
      <w:pPr>
        <w:pStyle w:val="Heading3"/>
        <w:rPr>
          <w:ins w:id="277" w:author="Joao Rodrigues" w:date="2023-08-26T23:16:00Z"/>
        </w:rPr>
      </w:pPr>
      <w:bookmarkStart w:id="278" w:name="_Toc143984355"/>
      <w:ins w:id="279" w:author="Joao Rodrigues" w:date="2023-08-26T23:16:00Z">
        <w:r>
          <w:rPr>
            <w:rFonts w:hint="eastAsia"/>
            <w:lang w:eastAsia="zh-CN"/>
          </w:rPr>
          <w:t>5</w:t>
        </w:r>
        <w:r>
          <w:t>.2.6</w:t>
        </w:r>
        <w:r>
          <w:tab/>
          <w:t>Conclusion</w:t>
        </w:r>
        <w:bookmarkEnd w:id="278"/>
      </w:ins>
    </w:p>
    <w:p w14:paraId="00E75548" w14:textId="77777777" w:rsidR="003C3B83" w:rsidRPr="003C3B83" w:rsidRDefault="003C3B83" w:rsidP="003C3B83"/>
    <w:p w14:paraId="013A51A9" w14:textId="6FF2D957" w:rsidR="00803329" w:rsidRDefault="00803329" w:rsidP="003C3B83">
      <w:pPr>
        <w:pStyle w:val="Heading2"/>
      </w:pPr>
      <w:bookmarkStart w:id="280" w:name="_Toc143984356"/>
      <w:r w:rsidRPr="00982425">
        <w:t>5.</w:t>
      </w:r>
      <w:r>
        <w:t>3</w:t>
      </w:r>
      <w:r w:rsidRPr="00982425">
        <w:tab/>
      </w:r>
      <w:r>
        <w:t xml:space="preserve">Key Issue #3 </w:t>
      </w:r>
      <w:r w:rsidRPr="00982425">
        <w:t xml:space="preserve">CHF </w:t>
      </w:r>
      <w:r>
        <w:t>Selection with Extended Subscription Data</w:t>
      </w:r>
      <w:bookmarkEnd w:id="280"/>
      <w:r w:rsidRPr="00982425">
        <w:t xml:space="preserve"> </w:t>
      </w:r>
    </w:p>
    <w:p w14:paraId="20FB40F2" w14:textId="77777777" w:rsidR="0061717B" w:rsidRDefault="0061717B" w:rsidP="0061717B">
      <w:pPr>
        <w:pStyle w:val="Heading2"/>
        <w:rPr>
          <w:ins w:id="281" w:author="Joao Rodrigues" w:date="2023-08-26T23:17:00Z"/>
        </w:rPr>
      </w:pPr>
      <w:bookmarkStart w:id="282" w:name="_Toc143984357"/>
      <w:ins w:id="283" w:author="Joao Rodrigues" w:date="2023-08-26T23:17:00Z">
        <w:r w:rsidRPr="00982425">
          <w:t>5.</w:t>
        </w:r>
        <w:r>
          <w:t>4</w:t>
        </w:r>
        <w:r w:rsidRPr="00982425">
          <w:tab/>
        </w:r>
        <w:r>
          <w:t xml:space="preserve">Key Issue #4 </w:t>
        </w:r>
        <w:r w:rsidRPr="00982425">
          <w:t xml:space="preserve">CHF </w:t>
        </w:r>
        <w:r>
          <w:t>Discovery by Charging Domains</w:t>
        </w:r>
        <w:bookmarkEnd w:id="282"/>
        <w:r w:rsidRPr="00982425">
          <w:t xml:space="preserve"> </w:t>
        </w:r>
      </w:ins>
    </w:p>
    <w:p w14:paraId="61F74FD1" w14:textId="77777777" w:rsidR="0061717B" w:rsidRDefault="0061717B" w:rsidP="0061717B">
      <w:pPr>
        <w:rPr>
          <w:ins w:id="284" w:author="Joao Rodrigues" w:date="2023-08-26T23:17:00Z"/>
        </w:rPr>
      </w:pPr>
      <w:ins w:id="285" w:author="Joao Rodrigues" w:date="2023-08-26T23:17:00Z">
        <w:r>
          <w:t xml:space="preserve">This key issue is for investigating how to support the discovery of a Charging Function segregated by one or more charging domains / subsystem / service. For example, there can be separate CHF NFs deployed e.g.  </w:t>
        </w:r>
      </w:ins>
    </w:p>
    <w:p w14:paraId="67BDDED6" w14:textId="77777777" w:rsidR="0061717B" w:rsidRPr="00BC2781" w:rsidRDefault="0061717B" w:rsidP="0061717B">
      <w:pPr>
        <w:numPr>
          <w:ilvl w:val="0"/>
          <w:numId w:val="20"/>
        </w:numPr>
        <w:overflowPunct w:val="0"/>
        <w:autoSpaceDE w:val="0"/>
        <w:autoSpaceDN w:val="0"/>
        <w:adjustRightInd w:val="0"/>
        <w:textAlignment w:val="baseline"/>
        <w:rPr>
          <w:ins w:id="286" w:author="Joao Rodrigues" w:date="2023-08-26T23:17:00Z"/>
        </w:rPr>
      </w:pPr>
      <w:ins w:id="287" w:author="Joao Rodrigues" w:date="2023-08-26T23:17:00Z">
        <w:r w:rsidRPr="00BC2781">
          <w:t>5G connection and mobility domain charging</w:t>
        </w:r>
      </w:ins>
    </w:p>
    <w:p w14:paraId="7A1AB6BE" w14:textId="77777777" w:rsidR="0061717B" w:rsidRPr="00BC2781" w:rsidRDefault="0061717B" w:rsidP="0061717B">
      <w:pPr>
        <w:numPr>
          <w:ilvl w:val="0"/>
          <w:numId w:val="20"/>
        </w:numPr>
        <w:overflowPunct w:val="0"/>
        <w:autoSpaceDE w:val="0"/>
        <w:autoSpaceDN w:val="0"/>
        <w:adjustRightInd w:val="0"/>
        <w:textAlignment w:val="baseline"/>
        <w:rPr>
          <w:ins w:id="288" w:author="Joao Rodrigues" w:date="2023-08-26T23:17:00Z"/>
        </w:rPr>
      </w:pPr>
      <w:ins w:id="289" w:author="Joao Rodrigues" w:date="2023-08-26T23:17:00Z">
        <w:r w:rsidRPr="00BC2781">
          <w:t>IP Multimedia System (IMS) domain charging</w:t>
        </w:r>
      </w:ins>
    </w:p>
    <w:p w14:paraId="6DE192A7" w14:textId="77777777" w:rsidR="0061717B" w:rsidRPr="00BC2781" w:rsidRDefault="0061717B" w:rsidP="0061717B">
      <w:pPr>
        <w:numPr>
          <w:ilvl w:val="0"/>
          <w:numId w:val="20"/>
        </w:numPr>
        <w:overflowPunct w:val="0"/>
        <w:autoSpaceDE w:val="0"/>
        <w:autoSpaceDN w:val="0"/>
        <w:adjustRightInd w:val="0"/>
        <w:textAlignment w:val="baseline"/>
        <w:rPr>
          <w:ins w:id="290" w:author="Joao Rodrigues" w:date="2023-08-26T23:17:00Z"/>
        </w:rPr>
      </w:pPr>
      <w:ins w:id="291" w:author="Joao Rodrigues" w:date="2023-08-26T23:17:00Z">
        <w:r w:rsidRPr="00BC2781">
          <w:t>Edge Computing domain charging</w:t>
        </w:r>
      </w:ins>
    </w:p>
    <w:p w14:paraId="01C405C9" w14:textId="77777777" w:rsidR="0061717B" w:rsidRPr="00BC2781" w:rsidRDefault="0061717B" w:rsidP="0061717B">
      <w:pPr>
        <w:numPr>
          <w:ilvl w:val="0"/>
          <w:numId w:val="20"/>
        </w:numPr>
        <w:overflowPunct w:val="0"/>
        <w:autoSpaceDE w:val="0"/>
        <w:autoSpaceDN w:val="0"/>
        <w:adjustRightInd w:val="0"/>
        <w:textAlignment w:val="baseline"/>
        <w:rPr>
          <w:ins w:id="292" w:author="Joao Rodrigues" w:date="2023-08-26T23:17:00Z"/>
        </w:rPr>
      </w:pPr>
      <w:ins w:id="293" w:author="Joao Rodrigues" w:date="2023-08-26T23:17:00Z">
        <w:r w:rsidRPr="00BC2781">
          <w:t>Proximity-based Services (</w:t>
        </w:r>
        <w:proofErr w:type="spellStart"/>
        <w:r w:rsidRPr="00BC2781">
          <w:t>ProSe</w:t>
        </w:r>
        <w:proofErr w:type="spellEnd"/>
        <w:r w:rsidRPr="00BC2781">
          <w:t>) charging</w:t>
        </w:r>
      </w:ins>
    </w:p>
    <w:p w14:paraId="581E9FE6" w14:textId="77777777" w:rsidR="0061717B" w:rsidRPr="00BC2781" w:rsidRDefault="0061717B" w:rsidP="0061717B">
      <w:pPr>
        <w:numPr>
          <w:ilvl w:val="0"/>
          <w:numId w:val="20"/>
        </w:numPr>
        <w:overflowPunct w:val="0"/>
        <w:autoSpaceDE w:val="0"/>
        <w:autoSpaceDN w:val="0"/>
        <w:adjustRightInd w:val="0"/>
        <w:textAlignment w:val="baseline"/>
        <w:rPr>
          <w:ins w:id="294" w:author="Joao Rodrigues" w:date="2023-08-26T23:17:00Z"/>
        </w:rPr>
      </w:pPr>
      <w:ins w:id="295" w:author="Joao Rodrigues" w:date="2023-08-26T23:17:00Z">
        <w:r w:rsidRPr="00BC2781">
          <w:t>Exposure function Northbound Application Program Interfaces (APIs) charging.</w:t>
        </w:r>
      </w:ins>
    </w:p>
    <w:p w14:paraId="29E91705" w14:textId="77777777" w:rsidR="0061717B" w:rsidRPr="007D0930" w:rsidRDefault="0061717B" w:rsidP="0061717B">
      <w:pPr>
        <w:shd w:val="clear" w:color="auto" w:fill="FFFFFF"/>
        <w:spacing w:before="150" w:after="0"/>
        <w:rPr>
          <w:ins w:id="296" w:author="Joao Rodrigues" w:date="2023-08-26T23:17:00Z"/>
        </w:rPr>
      </w:pPr>
      <w:ins w:id="297" w:author="Joao Rodrigues" w:date="2023-08-26T23:17:00Z">
        <w:r w:rsidRPr="007D0930">
          <w:t>Sometimes a CHF NF instance could support a set of related domains: e.g.</w:t>
        </w:r>
      </w:ins>
    </w:p>
    <w:p w14:paraId="6E24EAD6" w14:textId="77777777" w:rsidR="0061717B" w:rsidRPr="007D0930" w:rsidRDefault="0061717B" w:rsidP="0061717B">
      <w:pPr>
        <w:numPr>
          <w:ilvl w:val="0"/>
          <w:numId w:val="20"/>
        </w:numPr>
        <w:overflowPunct w:val="0"/>
        <w:autoSpaceDE w:val="0"/>
        <w:autoSpaceDN w:val="0"/>
        <w:adjustRightInd w:val="0"/>
        <w:textAlignment w:val="baseline"/>
        <w:rPr>
          <w:ins w:id="298" w:author="Joao Rodrigues" w:date="2023-08-26T23:17:00Z"/>
        </w:rPr>
      </w:pPr>
      <w:ins w:id="299" w:author="Joao Rodrigues" w:date="2023-08-26T23:17:00Z">
        <w:r w:rsidRPr="007D0930">
          <w:t>IMS and MMTel domains</w:t>
        </w:r>
      </w:ins>
    </w:p>
    <w:p w14:paraId="195213A6" w14:textId="77777777" w:rsidR="0061717B" w:rsidRPr="007D0930" w:rsidRDefault="0061717B" w:rsidP="0061717B">
      <w:pPr>
        <w:numPr>
          <w:ilvl w:val="0"/>
          <w:numId w:val="20"/>
        </w:numPr>
        <w:overflowPunct w:val="0"/>
        <w:autoSpaceDE w:val="0"/>
        <w:autoSpaceDN w:val="0"/>
        <w:adjustRightInd w:val="0"/>
        <w:textAlignment w:val="baseline"/>
        <w:rPr>
          <w:ins w:id="300" w:author="Joao Rodrigues" w:date="2023-08-26T23:17:00Z"/>
        </w:rPr>
      </w:pPr>
      <w:ins w:id="301" w:author="Joao Rodrigues" w:date="2023-08-26T23:17:00Z">
        <w:r w:rsidRPr="007D0930">
          <w:t>Network Slice Management, Network Slice Admission Control, and Network Slice Performance and Analytics domains.</w:t>
        </w:r>
      </w:ins>
    </w:p>
    <w:p w14:paraId="7CC87D2D" w14:textId="77777777" w:rsidR="0061717B" w:rsidRDefault="0061717B" w:rsidP="0061717B">
      <w:pPr>
        <w:rPr>
          <w:ins w:id="302" w:author="Joao Rodrigues" w:date="2023-08-26T23:17:00Z"/>
          <w:lang w:eastAsia="zh-CN"/>
        </w:rPr>
      </w:pPr>
      <w:ins w:id="303" w:author="Joao Rodrigues" w:date="2023-08-26T23:17:00Z">
        <w:r>
          <w:rPr>
            <w:lang w:eastAsia="zh-CN"/>
          </w:rPr>
          <w:lastRenderedPageBreak/>
          <w:t>The investigation covers the following:</w:t>
        </w:r>
      </w:ins>
    </w:p>
    <w:p w14:paraId="32771831" w14:textId="77777777" w:rsidR="0061717B" w:rsidRDefault="0061717B" w:rsidP="0061717B">
      <w:pPr>
        <w:pStyle w:val="ListParagraph"/>
        <w:numPr>
          <w:ilvl w:val="0"/>
          <w:numId w:val="21"/>
        </w:numPr>
        <w:contextualSpacing/>
        <w:rPr>
          <w:ins w:id="304" w:author="Joao Rodrigues" w:date="2023-08-26T23:17:00Z"/>
          <w:lang w:eastAsia="zh-CN"/>
        </w:rPr>
      </w:pPr>
      <w:ins w:id="305" w:author="Joao Rodrigues" w:date="2023-08-26T23:17:00Z">
        <w:r>
          <w:rPr>
            <w:lang w:eastAsia="zh-CN"/>
          </w:rPr>
          <w:t>Definition of charging domain(s) / subsystem(s) or service(s) for distributed charging deployments.</w:t>
        </w:r>
      </w:ins>
    </w:p>
    <w:p w14:paraId="1DE7D88F" w14:textId="77777777" w:rsidR="0061717B" w:rsidRDefault="0061717B" w:rsidP="0061717B">
      <w:pPr>
        <w:pStyle w:val="ListParagraph"/>
        <w:numPr>
          <w:ilvl w:val="0"/>
          <w:numId w:val="21"/>
        </w:numPr>
        <w:contextualSpacing/>
        <w:rPr>
          <w:ins w:id="306" w:author="Joao Rodrigues" w:date="2023-08-26T23:17:00Z"/>
          <w:lang w:eastAsia="zh-CN"/>
        </w:rPr>
      </w:pPr>
      <w:ins w:id="307" w:author="Joao Rodrigues" w:date="2023-08-26T23:17:00Z">
        <w:r>
          <w:rPr>
            <w:lang w:eastAsia="zh-CN"/>
          </w:rPr>
          <w:t>Determination of methods and procedures by which a CHF service producer can indicate the supported charging domain(s) / subsystem(s) or service(s)</w:t>
        </w:r>
      </w:ins>
    </w:p>
    <w:p w14:paraId="626BA7BC" w14:textId="77777777" w:rsidR="0061717B" w:rsidRDefault="0061717B" w:rsidP="0061717B">
      <w:pPr>
        <w:pStyle w:val="ListParagraph"/>
        <w:numPr>
          <w:ilvl w:val="0"/>
          <w:numId w:val="21"/>
        </w:numPr>
        <w:contextualSpacing/>
        <w:rPr>
          <w:ins w:id="308" w:author="Joao Rodrigues" w:date="2023-08-26T23:17:00Z"/>
          <w:lang w:eastAsia="zh-CN"/>
        </w:rPr>
      </w:pPr>
      <w:ins w:id="309" w:author="Joao Rodrigues" w:date="2023-08-26T23:17:00Z">
        <w:r>
          <w:rPr>
            <w:lang w:eastAsia="zh-CN"/>
          </w:rPr>
          <w:t>Determination of methods and procedures by which a CHF service consumer can indicate the charging domain(s), subsystem(s</w:t>
        </w:r>
        <w:proofErr w:type="gramStart"/>
        <w:r>
          <w:rPr>
            <w:lang w:eastAsia="zh-CN"/>
          </w:rPr>
          <w:t>)</w:t>
        </w:r>
        <w:proofErr w:type="gramEnd"/>
        <w:r>
          <w:rPr>
            <w:lang w:eastAsia="zh-CN"/>
          </w:rPr>
          <w:t xml:space="preserve"> or service(s) for which it requests the service(s) </w:t>
        </w:r>
      </w:ins>
    </w:p>
    <w:p w14:paraId="570EC391" w14:textId="77777777" w:rsidR="0061717B" w:rsidRPr="00D74758" w:rsidRDefault="0061717B" w:rsidP="0061717B">
      <w:pPr>
        <w:pStyle w:val="ListParagraph"/>
        <w:numPr>
          <w:ilvl w:val="0"/>
          <w:numId w:val="21"/>
        </w:numPr>
        <w:contextualSpacing/>
        <w:rPr>
          <w:ins w:id="310" w:author="Joao Rodrigues" w:date="2023-08-26T23:17:00Z"/>
          <w:lang w:eastAsia="zh-CN"/>
        </w:rPr>
      </w:pPr>
      <w:ins w:id="311" w:author="Joao Rodrigues" w:date="2023-08-26T23:17:00Z">
        <w:r>
          <w:rPr>
            <w:lang w:eastAsia="zh-CN"/>
          </w:rPr>
          <w:t>Determination of methods and procedures by which a CHF service consumer can discover a CHF service producer providing charging service for one or more charging domain(s), subsystem(s</w:t>
        </w:r>
        <w:proofErr w:type="gramStart"/>
        <w:r>
          <w:rPr>
            <w:lang w:eastAsia="zh-CN"/>
          </w:rPr>
          <w:t>)</w:t>
        </w:r>
        <w:proofErr w:type="gramEnd"/>
        <w:r>
          <w:rPr>
            <w:lang w:eastAsia="zh-CN"/>
          </w:rPr>
          <w:t xml:space="preserve"> or service(s)</w:t>
        </w:r>
      </w:ins>
    </w:p>
    <w:p w14:paraId="112EA5D1" w14:textId="77777777" w:rsidR="00BD56B2" w:rsidRPr="004D3578" w:rsidRDefault="00BD56B2" w:rsidP="00BD56B2"/>
    <w:p w14:paraId="459C004B" w14:textId="718C5E47" w:rsidR="00BD56B2" w:rsidRPr="004D3578" w:rsidRDefault="00BD56B2" w:rsidP="00BD56B2">
      <w:pPr>
        <w:pStyle w:val="Heading1"/>
      </w:pPr>
      <w:bookmarkStart w:id="312" w:name="_Toc143984358"/>
      <w:r>
        <w:t>6</w:t>
      </w:r>
      <w:r w:rsidRPr="004D3578">
        <w:tab/>
      </w:r>
      <w:r>
        <w:t>Evaluation</w:t>
      </w:r>
      <w:bookmarkEnd w:id="312"/>
    </w:p>
    <w:p w14:paraId="23A4B33F" w14:textId="77777777" w:rsidR="00BD56B2" w:rsidRPr="004D3578" w:rsidRDefault="00BD56B2" w:rsidP="00BD56B2"/>
    <w:p w14:paraId="007D2BBE" w14:textId="3D84FB84" w:rsidR="00BD56B2" w:rsidRPr="004D3578" w:rsidRDefault="00BD56B2" w:rsidP="00BD56B2">
      <w:pPr>
        <w:pStyle w:val="Heading1"/>
      </w:pPr>
      <w:bookmarkStart w:id="313" w:name="_Toc143984359"/>
      <w:r>
        <w:t>7</w:t>
      </w:r>
      <w:r w:rsidRPr="004D3578">
        <w:tab/>
      </w:r>
      <w:r>
        <w:t>Conclusion</w:t>
      </w:r>
      <w:bookmarkEnd w:id="313"/>
    </w:p>
    <w:p w14:paraId="5D03BFCF" w14:textId="77777777" w:rsidR="00BD56B2" w:rsidRDefault="00BD56B2" w:rsidP="00BD56B2"/>
    <w:p w14:paraId="5606793D" w14:textId="178E1E37" w:rsidR="00080512" w:rsidRPr="004D3578" w:rsidRDefault="00080512">
      <w:pPr>
        <w:pStyle w:val="EW"/>
      </w:pPr>
    </w:p>
    <w:p w14:paraId="5165EB22" w14:textId="77777777" w:rsidR="002675F0" w:rsidRPr="002675F0" w:rsidRDefault="002675F0" w:rsidP="002675F0">
      <w:bookmarkStart w:id="314" w:name="clause4"/>
      <w:bookmarkEnd w:id="314"/>
    </w:p>
    <w:p w14:paraId="4DFA4640" w14:textId="77777777" w:rsidR="00080512" w:rsidRPr="004D3578" w:rsidRDefault="00080512">
      <w:pPr>
        <w:pStyle w:val="Heading8"/>
      </w:pPr>
      <w:r w:rsidRPr="004D3578">
        <w:br w:type="page"/>
      </w:r>
      <w:bookmarkStart w:id="315" w:name="_Toc143984360"/>
      <w:r w:rsidRPr="004D3578">
        <w:lastRenderedPageBreak/>
        <w:t>Annex &lt;</w:t>
      </w:r>
      <w:r w:rsidR="00713691">
        <w:t>A</w:t>
      </w:r>
      <w:r w:rsidRPr="004D3578">
        <w:t>&gt;:</w:t>
      </w:r>
      <w:r w:rsidRPr="004D3578">
        <w:br/>
        <w:t>Change history</w:t>
      </w:r>
      <w:bookmarkEnd w:id="315"/>
    </w:p>
    <w:p w14:paraId="1565E95B" w14:textId="77777777" w:rsidR="00054A22" w:rsidRPr="00235394" w:rsidRDefault="00054A22" w:rsidP="00054A22">
      <w:pPr>
        <w:pStyle w:val="TH"/>
      </w:pPr>
      <w:bookmarkStart w:id="316" w:name="historyclause"/>
      <w:bookmarkEnd w:id="3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415C5BF4" w14:textId="77777777" w:rsidTr="00803329">
        <w:trPr>
          <w:cantSplit/>
        </w:trPr>
        <w:tc>
          <w:tcPr>
            <w:tcW w:w="9639" w:type="dxa"/>
            <w:gridSpan w:val="8"/>
            <w:tcBorders>
              <w:bottom w:val="nil"/>
            </w:tcBorders>
            <w:shd w:val="solid" w:color="FFFFFF" w:fill="auto"/>
          </w:tcPr>
          <w:p w14:paraId="01B61550" w14:textId="77777777" w:rsidR="003C3971" w:rsidRPr="00235394" w:rsidRDefault="003C3971" w:rsidP="00C72833">
            <w:pPr>
              <w:pStyle w:val="TAL"/>
              <w:jc w:val="center"/>
              <w:rPr>
                <w:b/>
                <w:sz w:val="16"/>
              </w:rPr>
            </w:pPr>
            <w:r w:rsidRPr="00235394">
              <w:rPr>
                <w:b/>
              </w:rPr>
              <w:t>Change history</w:t>
            </w:r>
          </w:p>
        </w:tc>
      </w:tr>
      <w:tr w:rsidR="003C3971" w:rsidRPr="00235394" w14:paraId="472E7A89" w14:textId="77777777" w:rsidTr="00803329">
        <w:tc>
          <w:tcPr>
            <w:tcW w:w="800" w:type="dxa"/>
            <w:shd w:val="pct10" w:color="auto" w:fill="FFFFFF"/>
          </w:tcPr>
          <w:p w14:paraId="0F407AD6"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7B50A08" w14:textId="77777777" w:rsidR="003C3971" w:rsidRPr="00235394" w:rsidRDefault="00DF2B1F" w:rsidP="00C72833">
            <w:pPr>
              <w:pStyle w:val="TAL"/>
              <w:rPr>
                <w:b/>
                <w:sz w:val="16"/>
              </w:rPr>
            </w:pPr>
            <w:r>
              <w:rPr>
                <w:b/>
                <w:sz w:val="16"/>
              </w:rPr>
              <w:t>Meeting</w:t>
            </w:r>
          </w:p>
        </w:tc>
        <w:tc>
          <w:tcPr>
            <w:tcW w:w="1041" w:type="dxa"/>
            <w:shd w:val="pct10" w:color="auto" w:fill="FFFFFF"/>
          </w:tcPr>
          <w:p w14:paraId="374EA7C7"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F8753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58B4C0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BEFBA7A" w14:textId="77777777" w:rsidR="003C3971" w:rsidRPr="00235394" w:rsidRDefault="003C3971" w:rsidP="00C72833">
            <w:pPr>
              <w:pStyle w:val="TAL"/>
              <w:rPr>
                <w:b/>
                <w:sz w:val="16"/>
              </w:rPr>
            </w:pPr>
            <w:r>
              <w:rPr>
                <w:b/>
                <w:sz w:val="16"/>
              </w:rPr>
              <w:t>Cat</w:t>
            </w:r>
          </w:p>
        </w:tc>
        <w:tc>
          <w:tcPr>
            <w:tcW w:w="4962" w:type="dxa"/>
            <w:shd w:val="pct10" w:color="auto" w:fill="FFFFFF"/>
          </w:tcPr>
          <w:p w14:paraId="26D1945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133B18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F94F84E" w14:textId="77777777" w:rsidTr="00803329">
        <w:tc>
          <w:tcPr>
            <w:tcW w:w="800" w:type="dxa"/>
            <w:shd w:val="solid" w:color="FFFFFF" w:fill="auto"/>
          </w:tcPr>
          <w:p w14:paraId="5D1FA239" w14:textId="77777777" w:rsidR="003C3971" w:rsidRPr="006B0D02" w:rsidRDefault="00713691" w:rsidP="00C72833">
            <w:pPr>
              <w:pStyle w:val="TAC"/>
              <w:rPr>
                <w:sz w:val="16"/>
                <w:szCs w:val="16"/>
              </w:rPr>
            </w:pPr>
            <w:r>
              <w:rPr>
                <w:sz w:val="16"/>
                <w:szCs w:val="16"/>
              </w:rPr>
              <w:t>2023-02</w:t>
            </w:r>
          </w:p>
        </w:tc>
        <w:tc>
          <w:tcPr>
            <w:tcW w:w="853" w:type="dxa"/>
            <w:shd w:val="solid" w:color="FFFFFF" w:fill="auto"/>
          </w:tcPr>
          <w:p w14:paraId="219F5759" w14:textId="77777777" w:rsidR="003C3971" w:rsidRPr="006B0D02" w:rsidRDefault="00713691" w:rsidP="00C72833">
            <w:pPr>
              <w:pStyle w:val="TAC"/>
              <w:rPr>
                <w:sz w:val="16"/>
                <w:szCs w:val="16"/>
              </w:rPr>
            </w:pPr>
            <w:r>
              <w:rPr>
                <w:sz w:val="16"/>
                <w:szCs w:val="16"/>
              </w:rPr>
              <w:t>SA5#147</w:t>
            </w:r>
          </w:p>
        </w:tc>
        <w:tc>
          <w:tcPr>
            <w:tcW w:w="1041" w:type="dxa"/>
            <w:shd w:val="solid" w:color="FFFFFF" w:fill="auto"/>
          </w:tcPr>
          <w:p w14:paraId="71704A48" w14:textId="56494019" w:rsidR="00B50295" w:rsidRPr="00B50295" w:rsidRDefault="00B50295" w:rsidP="00B50295">
            <w:pPr>
              <w:pStyle w:val="TAC"/>
              <w:jc w:val="left"/>
              <w:rPr>
                <w:sz w:val="16"/>
                <w:szCs w:val="16"/>
              </w:rPr>
            </w:pPr>
            <w:r w:rsidRPr="00B50295">
              <w:rPr>
                <w:sz w:val="16"/>
                <w:szCs w:val="16"/>
              </w:rPr>
              <w:t>S5-232</w:t>
            </w:r>
            <w:r>
              <w:rPr>
                <w:sz w:val="16"/>
                <w:szCs w:val="16"/>
              </w:rPr>
              <w:t>095</w:t>
            </w:r>
          </w:p>
          <w:p w14:paraId="10B67857" w14:textId="77777777" w:rsidR="003C3971" w:rsidRDefault="00B50295" w:rsidP="00B50295">
            <w:pPr>
              <w:pStyle w:val="TAC"/>
              <w:jc w:val="left"/>
              <w:rPr>
                <w:sz w:val="16"/>
                <w:szCs w:val="16"/>
              </w:rPr>
            </w:pPr>
            <w:r w:rsidRPr="00B50295">
              <w:rPr>
                <w:sz w:val="16"/>
                <w:szCs w:val="16"/>
              </w:rPr>
              <w:t>S5-232</w:t>
            </w:r>
            <w:r>
              <w:rPr>
                <w:sz w:val="16"/>
                <w:szCs w:val="16"/>
              </w:rPr>
              <w:t>096</w:t>
            </w:r>
          </w:p>
          <w:p w14:paraId="78E6C7B9" w14:textId="6FDB7E9F" w:rsidR="00B50295" w:rsidRPr="006B0D02" w:rsidRDefault="00B50295" w:rsidP="00B50295">
            <w:pPr>
              <w:pStyle w:val="TAC"/>
              <w:jc w:val="left"/>
              <w:rPr>
                <w:sz w:val="16"/>
                <w:szCs w:val="16"/>
              </w:rPr>
            </w:pPr>
            <w:r>
              <w:rPr>
                <w:sz w:val="16"/>
                <w:szCs w:val="16"/>
              </w:rPr>
              <w:t>S5-232918</w:t>
            </w:r>
          </w:p>
        </w:tc>
        <w:tc>
          <w:tcPr>
            <w:tcW w:w="425" w:type="dxa"/>
            <w:shd w:val="solid" w:color="FFFFFF" w:fill="auto"/>
          </w:tcPr>
          <w:p w14:paraId="4888EE9B" w14:textId="77777777" w:rsidR="003C3971" w:rsidRPr="006B0D02" w:rsidRDefault="003C3971" w:rsidP="00C72833">
            <w:pPr>
              <w:pStyle w:val="TAL"/>
              <w:rPr>
                <w:sz w:val="16"/>
                <w:szCs w:val="16"/>
              </w:rPr>
            </w:pPr>
          </w:p>
        </w:tc>
        <w:tc>
          <w:tcPr>
            <w:tcW w:w="425" w:type="dxa"/>
            <w:shd w:val="solid" w:color="FFFFFF" w:fill="auto"/>
          </w:tcPr>
          <w:p w14:paraId="48368773" w14:textId="77777777" w:rsidR="003C3971" w:rsidRPr="006B0D02" w:rsidRDefault="003C3971" w:rsidP="00C72833">
            <w:pPr>
              <w:pStyle w:val="TAR"/>
              <w:rPr>
                <w:sz w:val="16"/>
                <w:szCs w:val="16"/>
              </w:rPr>
            </w:pPr>
          </w:p>
        </w:tc>
        <w:tc>
          <w:tcPr>
            <w:tcW w:w="425" w:type="dxa"/>
            <w:shd w:val="solid" w:color="FFFFFF" w:fill="auto"/>
          </w:tcPr>
          <w:p w14:paraId="6EF72A21" w14:textId="77777777" w:rsidR="003C3971" w:rsidRPr="006B0D02" w:rsidRDefault="003C3971" w:rsidP="00C72833">
            <w:pPr>
              <w:pStyle w:val="TAC"/>
              <w:rPr>
                <w:sz w:val="16"/>
                <w:szCs w:val="16"/>
              </w:rPr>
            </w:pPr>
          </w:p>
        </w:tc>
        <w:tc>
          <w:tcPr>
            <w:tcW w:w="4962" w:type="dxa"/>
            <w:shd w:val="solid" w:color="FFFFFF" w:fill="auto"/>
          </w:tcPr>
          <w:p w14:paraId="58467329" w14:textId="77777777" w:rsidR="00B50295" w:rsidRPr="00B50295" w:rsidRDefault="00B50295" w:rsidP="00B50295">
            <w:pPr>
              <w:pStyle w:val="TAL"/>
              <w:rPr>
                <w:sz w:val="16"/>
                <w:szCs w:val="16"/>
              </w:rPr>
            </w:pPr>
            <w:r w:rsidRPr="00B50295">
              <w:rPr>
                <w:sz w:val="16"/>
                <w:szCs w:val="16"/>
              </w:rPr>
              <w:t>Add the skeleton to TR 28.844</w:t>
            </w:r>
          </w:p>
          <w:p w14:paraId="21BCCECD" w14:textId="77777777" w:rsidR="00B50295" w:rsidRPr="00B50295" w:rsidRDefault="00B50295" w:rsidP="00B50295">
            <w:pPr>
              <w:pStyle w:val="TAL"/>
              <w:rPr>
                <w:sz w:val="16"/>
                <w:szCs w:val="16"/>
              </w:rPr>
            </w:pPr>
            <w:r w:rsidRPr="00B50295">
              <w:rPr>
                <w:sz w:val="16"/>
                <w:szCs w:val="16"/>
              </w:rPr>
              <w:t>Add scope and reference to TR 28.844</w:t>
            </w:r>
          </w:p>
          <w:p w14:paraId="1B182EA6" w14:textId="4B2F4FF1" w:rsidR="003C3971" w:rsidRPr="006B0D02" w:rsidRDefault="00B50295" w:rsidP="00B50295">
            <w:pPr>
              <w:pStyle w:val="TAL"/>
              <w:rPr>
                <w:sz w:val="16"/>
                <w:szCs w:val="16"/>
              </w:rPr>
            </w:pPr>
            <w:r w:rsidRPr="00B50295">
              <w:rPr>
                <w:sz w:val="16"/>
                <w:szCs w:val="16"/>
              </w:rPr>
              <w:t>Some editorial changes including aligning TR front page title with</w:t>
            </w:r>
            <w:r>
              <w:rPr>
                <w:sz w:val="16"/>
                <w:szCs w:val="16"/>
              </w:rPr>
              <w:t xml:space="preserve"> </w:t>
            </w:r>
            <w:r w:rsidRPr="00B50295">
              <w:rPr>
                <w:sz w:val="16"/>
                <w:szCs w:val="16"/>
              </w:rPr>
              <w:t>SA5 official title are made as well</w:t>
            </w:r>
          </w:p>
        </w:tc>
        <w:tc>
          <w:tcPr>
            <w:tcW w:w="708" w:type="dxa"/>
            <w:shd w:val="solid" w:color="FFFFFF" w:fill="auto"/>
          </w:tcPr>
          <w:p w14:paraId="09C2571F" w14:textId="711AB494" w:rsidR="003C3971" w:rsidRPr="007D6048" w:rsidRDefault="00713691" w:rsidP="00C72833">
            <w:pPr>
              <w:pStyle w:val="TAC"/>
              <w:rPr>
                <w:sz w:val="16"/>
                <w:szCs w:val="16"/>
              </w:rPr>
            </w:pPr>
            <w:r>
              <w:rPr>
                <w:sz w:val="16"/>
                <w:szCs w:val="16"/>
              </w:rPr>
              <w:t>0.</w:t>
            </w:r>
            <w:r w:rsidR="00B50295">
              <w:rPr>
                <w:sz w:val="16"/>
                <w:szCs w:val="16"/>
              </w:rPr>
              <w:t>1</w:t>
            </w:r>
            <w:r>
              <w:rPr>
                <w:sz w:val="16"/>
                <w:szCs w:val="16"/>
              </w:rPr>
              <w:t>.0</w:t>
            </w:r>
          </w:p>
        </w:tc>
      </w:tr>
      <w:tr w:rsidR="00803329" w:rsidRPr="006B0D02" w14:paraId="2E89CF13" w14:textId="77777777" w:rsidTr="00803329">
        <w:tc>
          <w:tcPr>
            <w:tcW w:w="800" w:type="dxa"/>
            <w:shd w:val="solid" w:color="FFFFFF" w:fill="auto"/>
          </w:tcPr>
          <w:p w14:paraId="377B439D" w14:textId="637AD679" w:rsidR="00803329" w:rsidRDefault="00803329" w:rsidP="00C72833">
            <w:pPr>
              <w:pStyle w:val="TAC"/>
              <w:rPr>
                <w:sz w:val="16"/>
                <w:szCs w:val="16"/>
              </w:rPr>
            </w:pPr>
            <w:r>
              <w:rPr>
                <w:sz w:val="16"/>
                <w:szCs w:val="16"/>
              </w:rPr>
              <w:t>2023-04</w:t>
            </w:r>
          </w:p>
        </w:tc>
        <w:tc>
          <w:tcPr>
            <w:tcW w:w="853" w:type="dxa"/>
            <w:shd w:val="solid" w:color="FFFFFF" w:fill="auto"/>
          </w:tcPr>
          <w:p w14:paraId="0EDDBCD3" w14:textId="45DC3825" w:rsidR="00803329" w:rsidRDefault="00803329" w:rsidP="00C72833">
            <w:pPr>
              <w:pStyle w:val="TAC"/>
              <w:rPr>
                <w:sz w:val="16"/>
                <w:szCs w:val="16"/>
              </w:rPr>
            </w:pPr>
            <w:r>
              <w:rPr>
                <w:sz w:val="16"/>
                <w:szCs w:val="16"/>
              </w:rPr>
              <w:t>SA5#148e</w:t>
            </w:r>
          </w:p>
        </w:tc>
        <w:tc>
          <w:tcPr>
            <w:tcW w:w="1041" w:type="dxa"/>
            <w:shd w:val="solid" w:color="FFFFFF" w:fill="auto"/>
          </w:tcPr>
          <w:p w14:paraId="5D61902C" w14:textId="77777777" w:rsidR="00803329" w:rsidRDefault="00BD56B2" w:rsidP="00BD56B2">
            <w:pPr>
              <w:pStyle w:val="TAC"/>
              <w:jc w:val="left"/>
              <w:rPr>
                <w:sz w:val="16"/>
                <w:szCs w:val="16"/>
              </w:rPr>
            </w:pPr>
            <w:r w:rsidRPr="00BD56B2">
              <w:rPr>
                <w:sz w:val="16"/>
                <w:szCs w:val="16"/>
              </w:rPr>
              <w:t>S5-233668</w:t>
            </w:r>
          </w:p>
          <w:p w14:paraId="6BA19582" w14:textId="73E5EB3B" w:rsidR="00B50295" w:rsidRPr="006B0D02" w:rsidRDefault="00B50295" w:rsidP="00BD56B2">
            <w:pPr>
              <w:pStyle w:val="TAC"/>
              <w:jc w:val="left"/>
              <w:rPr>
                <w:sz w:val="16"/>
                <w:szCs w:val="16"/>
              </w:rPr>
            </w:pPr>
            <w:r w:rsidRPr="00BD56B2">
              <w:rPr>
                <w:sz w:val="16"/>
                <w:szCs w:val="16"/>
              </w:rPr>
              <w:t>S5-23</w:t>
            </w:r>
            <w:r>
              <w:rPr>
                <w:sz w:val="16"/>
                <w:szCs w:val="16"/>
              </w:rPr>
              <w:t>3</w:t>
            </w:r>
            <w:r w:rsidRPr="00BD56B2">
              <w:rPr>
                <w:sz w:val="16"/>
                <w:szCs w:val="16"/>
              </w:rPr>
              <w:t>678</w:t>
            </w:r>
          </w:p>
        </w:tc>
        <w:tc>
          <w:tcPr>
            <w:tcW w:w="425" w:type="dxa"/>
            <w:shd w:val="solid" w:color="FFFFFF" w:fill="auto"/>
          </w:tcPr>
          <w:p w14:paraId="30F19889" w14:textId="77777777" w:rsidR="00803329" w:rsidRPr="006B0D02" w:rsidRDefault="00803329" w:rsidP="00C72833">
            <w:pPr>
              <w:pStyle w:val="TAL"/>
              <w:rPr>
                <w:sz w:val="16"/>
                <w:szCs w:val="16"/>
              </w:rPr>
            </w:pPr>
          </w:p>
        </w:tc>
        <w:tc>
          <w:tcPr>
            <w:tcW w:w="425" w:type="dxa"/>
            <w:shd w:val="solid" w:color="FFFFFF" w:fill="auto"/>
          </w:tcPr>
          <w:p w14:paraId="3F75806F" w14:textId="77777777" w:rsidR="00803329" w:rsidRPr="006B0D02" w:rsidRDefault="00803329" w:rsidP="00C72833">
            <w:pPr>
              <w:pStyle w:val="TAR"/>
              <w:rPr>
                <w:sz w:val="16"/>
                <w:szCs w:val="16"/>
              </w:rPr>
            </w:pPr>
          </w:p>
        </w:tc>
        <w:tc>
          <w:tcPr>
            <w:tcW w:w="425" w:type="dxa"/>
            <w:shd w:val="solid" w:color="FFFFFF" w:fill="auto"/>
          </w:tcPr>
          <w:p w14:paraId="19CCF2CD" w14:textId="77777777" w:rsidR="00803329" w:rsidRPr="006B0D02" w:rsidRDefault="00803329" w:rsidP="00C72833">
            <w:pPr>
              <w:pStyle w:val="TAC"/>
              <w:rPr>
                <w:sz w:val="16"/>
                <w:szCs w:val="16"/>
              </w:rPr>
            </w:pPr>
          </w:p>
        </w:tc>
        <w:tc>
          <w:tcPr>
            <w:tcW w:w="4962" w:type="dxa"/>
            <w:shd w:val="solid" w:color="FFFFFF" w:fill="auto"/>
          </w:tcPr>
          <w:p w14:paraId="3C523876" w14:textId="77777777" w:rsidR="00803329" w:rsidRDefault="00803329" w:rsidP="00C72833">
            <w:pPr>
              <w:pStyle w:val="TAL"/>
              <w:rPr>
                <w:sz w:val="16"/>
                <w:szCs w:val="16"/>
              </w:rPr>
            </w:pPr>
            <w:r>
              <w:rPr>
                <w:sz w:val="16"/>
                <w:szCs w:val="16"/>
              </w:rPr>
              <w:t>Document Structure</w:t>
            </w:r>
          </w:p>
          <w:p w14:paraId="668B5918" w14:textId="515A7D42" w:rsidR="00B50295" w:rsidRDefault="00B50295" w:rsidP="00C72833">
            <w:pPr>
              <w:pStyle w:val="TAL"/>
              <w:rPr>
                <w:sz w:val="16"/>
                <w:szCs w:val="16"/>
              </w:rPr>
            </w:pPr>
            <w:r>
              <w:rPr>
                <w:sz w:val="16"/>
                <w:szCs w:val="16"/>
              </w:rPr>
              <w:t>Abbreviations Chapter Update</w:t>
            </w:r>
          </w:p>
        </w:tc>
        <w:tc>
          <w:tcPr>
            <w:tcW w:w="708" w:type="dxa"/>
            <w:shd w:val="solid" w:color="FFFFFF" w:fill="auto"/>
          </w:tcPr>
          <w:p w14:paraId="0AE5D785" w14:textId="01532F2A" w:rsidR="00803329" w:rsidRDefault="00803329" w:rsidP="00C72833">
            <w:pPr>
              <w:pStyle w:val="TAC"/>
              <w:rPr>
                <w:sz w:val="16"/>
                <w:szCs w:val="16"/>
              </w:rPr>
            </w:pPr>
            <w:r>
              <w:rPr>
                <w:sz w:val="16"/>
                <w:szCs w:val="16"/>
              </w:rPr>
              <w:t>0.2.0</w:t>
            </w:r>
          </w:p>
        </w:tc>
      </w:tr>
      <w:tr w:rsidR="00BF3C63" w:rsidRPr="006B0D02" w14:paraId="6AE9F027" w14:textId="77777777" w:rsidTr="00803329">
        <w:tc>
          <w:tcPr>
            <w:tcW w:w="800" w:type="dxa"/>
            <w:shd w:val="solid" w:color="FFFFFF" w:fill="auto"/>
          </w:tcPr>
          <w:p w14:paraId="51443A25" w14:textId="6AC75852" w:rsidR="00BF3C63" w:rsidRDefault="00BF3C63" w:rsidP="00BF3C63">
            <w:pPr>
              <w:pStyle w:val="TAC"/>
              <w:rPr>
                <w:sz w:val="16"/>
                <w:szCs w:val="16"/>
              </w:rPr>
            </w:pPr>
            <w:r>
              <w:rPr>
                <w:sz w:val="16"/>
                <w:szCs w:val="16"/>
              </w:rPr>
              <w:t>2023-04</w:t>
            </w:r>
          </w:p>
        </w:tc>
        <w:tc>
          <w:tcPr>
            <w:tcW w:w="853" w:type="dxa"/>
            <w:shd w:val="solid" w:color="FFFFFF" w:fill="auto"/>
          </w:tcPr>
          <w:p w14:paraId="41776CB7" w14:textId="6F766EFE" w:rsidR="00BF3C63" w:rsidRDefault="00BF3C63" w:rsidP="00BF3C63">
            <w:pPr>
              <w:pStyle w:val="TAC"/>
              <w:rPr>
                <w:sz w:val="16"/>
                <w:szCs w:val="16"/>
              </w:rPr>
            </w:pPr>
            <w:r>
              <w:rPr>
                <w:sz w:val="16"/>
                <w:szCs w:val="16"/>
              </w:rPr>
              <w:t>SA5#149</w:t>
            </w:r>
          </w:p>
        </w:tc>
        <w:tc>
          <w:tcPr>
            <w:tcW w:w="1041" w:type="dxa"/>
            <w:shd w:val="solid" w:color="FFFFFF" w:fill="auto"/>
          </w:tcPr>
          <w:p w14:paraId="34920518" w14:textId="77777777" w:rsidR="00BF3C63" w:rsidRDefault="00BF3C63" w:rsidP="00BF3C63">
            <w:pPr>
              <w:pStyle w:val="TAC"/>
              <w:jc w:val="left"/>
              <w:rPr>
                <w:sz w:val="16"/>
                <w:szCs w:val="16"/>
              </w:rPr>
            </w:pPr>
            <w:r w:rsidRPr="00BD56B2">
              <w:rPr>
                <w:sz w:val="16"/>
                <w:szCs w:val="16"/>
              </w:rPr>
              <w:t>S5-23</w:t>
            </w:r>
            <w:r>
              <w:rPr>
                <w:sz w:val="16"/>
                <w:szCs w:val="16"/>
              </w:rPr>
              <w:t>4010</w:t>
            </w:r>
          </w:p>
          <w:p w14:paraId="1D928911" w14:textId="095C8020" w:rsidR="00B50295" w:rsidRPr="00BD56B2" w:rsidRDefault="00B50295" w:rsidP="00BF3C63">
            <w:pPr>
              <w:pStyle w:val="TAC"/>
              <w:jc w:val="left"/>
              <w:rPr>
                <w:sz w:val="16"/>
                <w:szCs w:val="16"/>
              </w:rPr>
            </w:pPr>
            <w:r w:rsidRPr="00BD56B2">
              <w:rPr>
                <w:sz w:val="16"/>
                <w:szCs w:val="16"/>
              </w:rPr>
              <w:t>S5-23</w:t>
            </w:r>
            <w:r>
              <w:rPr>
                <w:sz w:val="16"/>
                <w:szCs w:val="16"/>
              </w:rPr>
              <w:t>4632</w:t>
            </w:r>
          </w:p>
        </w:tc>
        <w:tc>
          <w:tcPr>
            <w:tcW w:w="425" w:type="dxa"/>
            <w:shd w:val="solid" w:color="FFFFFF" w:fill="auto"/>
          </w:tcPr>
          <w:p w14:paraId="19A109D3" w14:textId="77777777" w:rsidR="00BF3C63" w:rsidRPr="006B0D02" w:rsidRDefault="00BF3C63" w:rsidP="00BF3C63">
            <w:pPr>
              <w:pStyle w:val="TAL"/>
              <w:rPr>
                <w:sz w:val="16"/>
                <w:szCs w:val="16"/>
              </w:rPr>
            </w:pPr>
          </w:p>
        </w:tc>
        <w:tc>
          <w:tcPr>
            <w:tcW w:w="425" w:type="dxa"/>
            <w:shd w:val="solid" w:color="FFFFFF" w:fill="auto"/>
          </w:tcPr>
          <w:p w14:paraId="5202A36A" w14:textId="77777777" w:rsidR="00BF3C63" w:rsidRPr="006B0D02" w:rsidRDefault="00BF3C63" w:rsidP="00BF3C63">
            <w:pPr>
              <w:pStyle w:val="TAR"/>
              <w:rPr>
                <w:sz w:val="16"/>
                <w:szCs w:val="16"/>
              </w:rPr>
            </w:pPr>
          </w:p>
        </w:tc>
        <w:tc>
          <w:tcPr>
            <w:tcW w:w="425" w:type="dxa"/>
            <w:shd w:val="solid" w:color="FFFFFF" w:fill="auto"/>
          </w:tcPr>
          <w:p w14:paraId="4A440973" w14:textId="77777777" w:rsidR="00BF3C63" w:rsidRPr="006B0D02" w:rsidRDefault="00BF3C63" w:rsidP="00BF3C63">
            <w:pPr>
              <w:pStyle w:val="TAC"/>
              <w:rPr>
                <w:sz w:val="16"/>
                <w:szCs w:val="16"/>
              </w:rPr>
            </w:pPr>
          </w:p>
        </w:tc>
        <w:tc>
          <w:tcPr>
            <w:tcW w:w="4962" w:type="dxa"/>
            <w:shd w:val="solid" w:color="FFFFFF" w:fill="auto"/>
          </w:tcPr>
          <w:p w14:paraId="27543606" w14:textId="77777777" w:rsidR="00BF3C63" w:rsidRDefault="00BF3C63" w:rsidP="00BF3C63">
            <w:pPr>
              <w:pStyle w:val="TAL"/>
              <w:rPr>
                <w:sz w:val="16"/>
                <w:szCs w:val="16"/>
              </w:rPr>
            </w:pPr>
            <w:r>
              <w:rPr>
                <w:sz w:val="16"/>
                <w:szCs w:val="16"/>
              </w:rPr>
              <w:t>Abbreviations Chapter Update</w:t>
            </w:r>
          </w:p>
          <w:p w14:paraId="2F2B68DB" w14:textId="4C8DDED2" w:rsidR="00B50295" w:rsidRDefault="00B50295" w:rsidP="00BF3C63">
            <w:pPr>
              <w:pStyle w:val="TAL"/>
              <w:rPr>
                <w:sz w:val="16"/>
                <w:szCs w:val="16"/>
              </w:rPr>
            </w:pPr>
            <w:r>
              <w:rPr>
                <w:sz w:val="16"/>
                <w:szCs w:val="16"/>
              </w:rPr>
              <w:t>Update of the Overview</w:t>
            </w:r>
          </w:p>
        </w:tc>
        <w:tc>
          <w:tcPr>
            <w:tcW w:w="708" w:type="dxa"/>
            <w:shd w:val="solid" w:color="FFFFFF" w:fill="auto"/>
          </w:tcPr>
          <w:p w14:paraId="2F625880" w14:textId="13F2EEE2" w:rsidR="00BF3C63" w:rsidRDefault="00BF3C63" w:rsidP="00BF3C63">
            <w:pPr>
              <w:pStyle w:val="TAC"/>
              <w:rPr>
                <w:sz w:val="16"/>
                <w:szCs w:val="16"/>
              </w:rPr>
            </w:pPr>
            <w:r>
              <w:rPr>
                <w:sz w:val="16"/>
                <w:szCs w:val="16"/>
              </w:rPr>
              <w:t>0.3.0</w:t>
            </w:r>
          </w:p>
        </w:tc>
      </w:tr>
      <w:tr w:rsidR="00D52B66" w:rsidRPr="006B0D02" w14:paraId="6D4A824A" w14:textId="77777777" w:rsidTr="00803329">
        <w:trPr>
          <w:ins w:id="317" w:author="Joao Rodrigues" w:date="2023-08-26T23:09:00Z"/>
        </w:trPr>
        <w:tc>
          <w:tcPr>
            <w:tcW w:w="800" w:type="dxa"/>
            <w:shd w:val="solid" w:color="FFFFFF" w:fill="auto"/>
          </w:tcPr>
          <w:p w14:paraId="630E00D1" w14:textId="2DB147F8" w:rsidR="00D52B66" w:rsidRDefault="00D52B66" w:rsidP="00BF3C63">
            <w:pPr>
              <w:pStyle w:val="TAC"/>
              <w:rPr>
                <w:ins w:id="318" w:author="Joao Rodrigues" w:date="2023-08-26T23:09:00Z"/>
                <w:sz w:val="16"/>
                <w:szCs w:val="16"/>
              </w:rPr>
            </w:pPr>
            <w:ins w:id="319" w:author="Joao Rodrigues" w:date="2023-08-26T23:09:00Z">
              <w:r>
                <w:rPr>
                  <w:sz w:val="16"/>
                  <w:szCs w:val="16"/>
                </w:rPr>
                <w:t>2023-08</w:t>
              </w:r>
            </w:ins>
          </w:p>
        </w:tc>
        <w:tc>
          <w:tcPr>
            <w:tcW w:w="853" w:type="dxa"/>
            <w:shd w:val="solid" w:color="FFFFFF" w:fill="auto"/>
          </w:tcPr>
          <w:p w14:paraId="2B42307D" w14:textId="0267EBB2" w:rsidR="00D52B66" w:rsidRDefault="00D52B66" w:rsidP="00BF3C63">
            <w:pPr>
              <w:pStyle w:val="TAC"/>
              <w:rPr>
                <w:ins w:id="320" w:author="Joao Rodrigues" w:date="2023-08-26T23:09:00Z"/>
                <w:sz w:val="16"/>
                <w:szCs w:val="16"/>
              </w:rPr>
            </w:pPr>
            <w:ins w:id="321" w:author="Joao Rodrigues" w:date="2023-08-26T23:10:00Z">
              <w:r>
                <w:rPr>
                  <w:sz w:val="16"/>
                  <w:szCs w:val="16"/>
                </w:rPr>
                <w:t>SA5#150</w:t>
              </w:r>
            </w:ins>
          </w:p>
        </w:tc>
        <w:tc>
          <w:tcPr>
            <w:tcW w:w="1041" w:type="dxa"/>
            <w:shd w:val="solid" w:color="FFFFFF" w:fill="auto"/>
          </w:tcPr>
          <w:p w14:paraId="3BE8A034" w14:textId="4804A248" w:rsidR="00D52B66" w:rsidRPr="00D52B66" w:rsidRDefault="00D52B66" w:rsidP="00D52B66">
            <w:pPr>
              <w:pStyle w:val="TAC"/>
              <w:jc w:val="left"/>
              <w:rPr>
                <w:ins w:id="322" w:author="Joao Rodrigues" w:date="2023-08-26T23:10:00Z"/>
                <w:sz w:val="16"/>
                <w:szCs w:val="16"/>
              </w:rPr>
            </w:pPr>
            <w:ins w:id="323" w:author="Joao Rodrigues" w:date="2023-08-26T23:10:00Z">
              <w:r w:rsidRPr="00D52B66">
                <w:rPr>
                  <w:sz w:val="16"/>
                  <w:szCs w:val="16"/>
                </w:rPr>
                <w:t>S5-235884</w:t>
              </w:r>
            </w:ins>
          </w:p>
          <w:p w14:paraId="6656B7FD" w14:textId="0867943F" w:rsidR="00D52B66" w:rsidRPr="00D52B66" w:rsidRDefault="00D52B66" w:rsidP="00D52B66">
            <w:pPr>
              <w:pStyle w:val="TAC"/>
              <w:jc w:val="left"/>
              <w:rPr>
                <w:ins w:id="324" w:author="Joao Rodrigues" w:date="2023-08-26T23:10:00Z"/>
                <w:sz w:val="16"/>
                <w:szCs w:val="16"/>
              </w:rPr>
            </w:pPr>
            <w:ins w:id="325" w:author="Joao Rodrigues" w:date="2023-08-26T23:10:00Z">
              <w:r w:rsidRPr="00D52B66">
                <w:rPr>
                  <w:sz w:val="16"/>
                  <w:szCs w:val="16"/>
                </w:rPr>
                <w:t>S5-235885</w:t>
              </w:r>
            </w:ins>
          </w:p>
          <w:p w14:paraId="254AE7BB" w14:textId="4A1674CA" w:rsidR="00D52B66" w:rsidRPr="00BD56B2" w:rsidRDefault="00D52B66" w:rsidP="00D52B66">
            <w:pPr>
              <w:pStyle w:val="TAC"/>
              <w:jc w:val="left"/>
              <w:rPr>
                <w:ins w:id="326" w:author="Joao Rodrigues" w:date="2023-08-26T23:09:00Z"/>
                <w:sz w:val="16"/>
                <w:szCs w:val="16"/>
              </w:rPr>
            </w:pPr>
            <w:ins w:id="327" w:author="Joao Rodrigues" w:date="2023-08-26T23:10:00Z">
              <w:r w:rsidRPr="00D52B66">
                <w:rPr>
                  <w:sz w:val="16"/>
                  <w:szCs w:val="16"/>
                </w:rPr>
                <w:t>S5-235887</w:t>
              </w:r>
            </w:ins>
          </w:p>
        </w:tc>
        <w:tc>
          <w:tcPr>
            <w:tcW w:w="425" w:type="dxa"/>
            <w:shd w:val="solid" w:color="FFFFFF" w:fill="auto"/>
          </w:tcPr>
          <w:p w14:paraId="45A8ACE0" w14:textId="77777777" w:rsidR="00D52B66" w:rsidRPr="006B0D02" w:rsidRDefault="00D52B66" w:rsidP="00BF3C63">
            <w:pPr>
              <w:pStyle w:val="TAL"/>
              <w:rPr>
                <w:ins w:id="328" w:author="Joao Rodrigues" w:date="2023-08-26T23:09:00Z"/>
                <w:sz w:val="16"/>
                <w:szCs w:val="16"/>
              </w:rPr>
            </w:pPr>
          </w:p>
        </w:tc>
        <w:tc>
          <w:tcPr>
            <w:tcW w:w="425" w:type="dxa"/>
            <w:shd w:val="solid" w:color="FFFFFF" w:fill="auto"/>
          </w:tcPr>
          <w:p w14:paraId="72FCF333" w14:textId="77777777" w:rsidR="00D52B66" w:rsidRPr="006B0D02" w:rsidRDefault="00D52B66" w:rsidP="00BF3C63">
            <w:pPr>
              <w:pStyle w:val="TAR"/>
              <w:rPr>
                <w:ins w:id="329" w:author="Joao Rodrigues" w:date="2023-08-26T23:09:00Z"/>
                <w:sz w:val="16"/>
                <w:szCs w:val="16"/>
              </w:rPr>
            </w:pPr>
          </w:p>
        </w:tc>
        <w:tc>
          <w:tcPr>
            <w:tcW w:w="425" w:type="dxa"/>
            <w:shd w:val="solid" w:color="FFFFFF" w:fill="auto"/>
          </w:tcPr>
          <w:p w14:paraId="6D0AE5F5" w14:textId="77777777" w:rsidR="00D52B66" w:rsidRPr="006B0D02" w:rsidRDefault="00D52B66" w:rsidP="00BF3C63">
            <w:pPr>
              <w:pStyle w:val="TAC"/>
              <w:rPr>
                <w:ins w:id="330" w:author="Joao Rodrigues" w:date="2023-08-26T23:09:00Z"/>
                <w:sz w:val="16"/>
                <w:szCs w:val="16"/>
              </w:rPr>
            </w:pPr>
          </w:p>
        </w:tc>
        <w:tc>
          <w:tcPr>
            <w:tcW w:w="4962" w:type="dxa"/>
            <w:shd w:val="solid" w:color="FFFFFF" w:fill="auto"/>
          </w:tcPr>
          <w:p w14:paraId="5F0E3527" w14:textId="1B268C3C" w:rsidR="00D52B66" w:rsidRDefault="00D52B66" w:rsidP="00BF3C63">
            <w:pPr>
              <w:pStyle w:val="TAL"/>
              <w:rPr>
                <w:ins w:id="331" w:author="Joao Rodrigues" w:date="2023-08-26T23:10:00Z"/>
                <w:sz w:val="16"/>
                <w:szCs w:val="16"/>
              </w:rPr>
            </w:pPr>
            <w:ins w:id="332" w:author="Joao Rodrigues" w:date="2023-08-26T23:10:00Z">
              <w:r w:rsidRPr="00D52B66">
                <w:rPr>
                  <w:sz w:val="16"/>
                  <w:szCs w:val="16"/>
                </w:rPr>
                <w:t xml:space="preserve">CHF Selection </w:t>
              </w:r>
            </w:ins>
            <w:ins w:id="333" w:author="Joao Rodrigues" w:date="2023-08-28T09:50:00Z">
              <w:r w:rsidR="00AC6FAC">
                <w:rPr>
                  <w:sz w:val="16"/>
                  <w:szCs w:val="16"/>
                </w:rPr>
                <w:t>by NF Consumers Information</w:t>
              </w:r>
            </w:ins>
          </w:p>
          <w:p w14:paraId="588B6D5B" w14:textId="25F41326" w:rsidR="00D52B66" w:rsidRDefault="00D52B66" w:rsidP="00BF3C63">
            <w:pPr>
              <w:pStyle w:val="TAL"/>
              <w:rPr>
                <w:ins w:id="334" w:author="Joao Rodrigues" w:date="2023-08-26T23:10:00Z"/>
                <w:sz w:val="16"/>
                <w:szCs w:val="16"/>
              </w:rPr>
            </w:pPr>
            <w:ins w:id="335" w:author="Joao Rodrigues" w:date="2023-08-26T23:10:00Z">
              <w:r w:rsidRPr="00D52B66">
                <w:rPr>
                  <w:sz w:val="16"/>
                  <w:szCs w:val="16"/>
                </w:rPr>
                <w:t xml:space="preserve">CHF Selection </w:t>
              </w:r>
            </w:ins>
            <w:ins w:id="336" w:author="Joao Rodrigues" w:date="2023-08-28T09:50:00Z">
              <w:r w:rsidR="00AC6FAC">
                <w:rPr>
                  <w:sz w:val="16"/>
                  <w:szCs w:val="16"/>
                </w:rPr>
                <w:t>based on SUPI ID or Group ID</w:t>
              </w:r>
            </w:ins>
          </w:p>
          <w:p w14:paraId="5624E0B6" w14:textId="26430060" w:rsidR="00D52B66" w:rsidRDefault="00D52B66" w:rsidP="00BF3C63">
            <w:pPr>
              <w:pStyle w:val="TAL"/>
              <w:rPr>
                <w:ins w:id="337" w:author="Joao Rodrigues" w:date="2023-08-26T23:09:00Z"/>
                <w:sz w:val="16"/>
                <w:szCs w:val="16"/>
              </w:rPr>
            </w:pPr>
            <w:ins w:id="338" w:author="Joao Rodrigues" w:date="2023-08-26T23:10:00Z">
              <w:r>
                <w:rPr>
                  <w:sz w:val="16"/>
                  <w:szCs w:val="16"/>
                </w:rPr>
                <w:t>CHF Sel</w:t>
              </w:r>
            </w:ins>
            <w:ins w:id="339" w:author="Joao Rodrigues" w:date="2023-08-26T23:11:00Z">
              <w:r>
                <w:rPr>
                  <w:sz w:val="16"/>
                  <w:szCs w:val="16"/>
                </w:rPr>
                <w:t>ection per Charging Domain</w:t>
              </w:r>
            </w:ins>
          </w:p>
        </w:tc>
        <w:tc>
          <w:tcPr>
            <w:tcW w:w="708" w:type="dxa"/>
            <w:shd w:val="solid" w:color="FFFFFF" w:fill="auto"/>
          </w:tcPr>
          <w:p w14:paraId="5FCD97EF" w14:textId="7FFB45FD" w:rsidR="00D52B66" w:rsidRDefault="00D52B66" w:rsidP="00BF3C63">
            <w:pPr>
              <w:pStyle w:val="TAC"/>
              <w:rPr>
                <w:ins w:id="340" w:author="Joao Rodrigues" w:date="2023-08-26T23:09:00Z"/>
                <w:sz w:val="16"/>
                <w:szCs w:val="16"/>
              </w:rPr>
            </w:pPr>
            <w:ins w:id="341" w:author="Joao Rodrigues" w:date="2023-08-26T23:09:00Z">
              <w:r>
                <w:rPr>
                  <w:sz w:val="16"/>
                  <w:szCs w:val="16"/>
                </w:rPr>
                <w:t>0.4.0</w:t>
              </w:r>
            </w:ins>
          </w:p>
        </w:tc>
      </w:tr>
    </w:tbl>
    <w:p w14:paraId="1106C372" w14:textId="77777777" w:rsidR="003C3971" w:rsidRPr="00235394" w:rsidRDefault="003C3971" w:rsidP="003C3971"/>
    <w:p w14:paraId="4B84B0AC" w14:textId="77777777" w:rsidR="003C3971" w:rsidRPr="00235394" w:rsidRDefault="00713691" w:rsidP="00713691">
      <w:pPr>
        <w:pStyle w:val="Guidance"/>
      </w:pPr>
      <w:r w:rsidRPr="00235394">
        <w:t xml:space="preserve"> </w:t>
      </w:r>
    </w:p>
    <w:p w14:paraId="3C7AA288"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5E104" w14:textId="77777777" w:rsidR="000139A2" w:rsidRDefault="000139A2">
      <w:r>
        <w:separator/>
      </w:r>
    </w:p>
  </w:endnote>
  <w:endnote w:type="continuationSeparator" w:id="0">
    <w:p w14:paraId="56F26710" w14:textId="77777777" w:rsidR="000139A2" w:rsidRDefault="00013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1BE7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96CDA" w14:textId="77777777" w:rsidR="000139A2" w:rsidRDefault="000139A2">
      <w:r>
        <w:separator/>
      </w:r>
    </w:p>
  </w:footnote>
  <w:footnote w:type="continuationSeparator" w:id="0">
    <w:p w14:paraId="0F30CB82" w14:textId="77777777" w:rsidR="000139A2" w:rsidRDefault="00013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401BB" w14:textId="464636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6FAC">
      <w:rPr>
        <w:rFonts w:ascii="Arial" w:hAnsi="Arial" w:cs="Arial"/>
        <w:b/>
        <w:noProof/>
        <w:sz w:val="18"/>
        <w:szCs w:val="18"/>
      </w:rPr>
      <w:t>3GPP TR 28.840 V0.4.0 (2023-08)</w:t>
    </w:r>
    <w:r>
      <w:rPr>
        <w:rFonts w:ascii="Arial" w:hAnsi="Arial" w:cs="Arial"/>
        <w:b/>
        <w:sz w:val="18"/>
        <w:szCs w:val="18"/>
      </w:rPr>
      <w:fldChar w:fldCharType="end"/>
    </w:r>
  </w:p>
  <w:p w14:paraId="1FE3334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323A06" w14:textId="612D796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6FAC">
      <w:rPr>
        <w:rFonts w:ascii="Arial" w:hAnsi="Arial" w:cs="Arial"/>
        <w:b/>
        <w:noProof/>
        <w:sz w:val="18"/>
        <w:szCs w:val="18"/>
      </w:rPr>
      <w:t>Release 18</w:t>
    </w:r>
    <w:r>
      <w:rPr>
        <w:rFonts w:ascii="Arial" w:hAnsi="Arial" w:cs="Arial"/>
        <w:b/>
        <w:sz w:val="18"/>
        <w:szCs w:val="18"/>
      </w:rPr>
      <w:fldChar w:fldCharType="end"/>
    </w:r>
  </w:p>
  <w:p w14:paraId="23E8EA3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2479F4"/>
    <w:multiLevelType w:val="hybridMultilevel"/>
    <w:tmpl w:val="D4427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6D83829"/>
    <w:multiLevelType w:val="hybridMultilevel"/>
    <w:tmpl w:val="C19ACDA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7480256"/>
    <w:multiLevelType w:val="hybridMultilevel"/>
    <w:tmpl w:val="2732F0A6"/>
    <w:lvl w:ilvl="0" w:tplc="2DFEB634">
      <w:numFmt w:val="bullet"/>
      <w:lvlText w:val=""/>
      <w:lvlJc w:val="left"/>
      <w:pPr>
        <w:ind w:left="928" w:hanging="360"/>
      </w:pPr>
      <w:rPr>
        <w:rFonts w:ascii="Symbol" w:eastAsia="SimSun" w:hAnsi="Symbol"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3A673843"/>
    <w:multiLevelType w:val="hybridMultilevel"/>
    <w:tmpl w:val="C8ECBEA8"/>
    <w:lvl w:ilvl="0" w:tplc="DD56D8B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4C5423"/>
    <w:multiLevelType w:val="hybridMultilevel"/>
    <w:tmpl w:val="A950E458"/>
    <w:lvl w:ilvl="0" w:tplc="DD56D8B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EC44D91"/>
    <w:multiLevelType w:val="hybridMultilevel"/>
    <w:tmpl w:val="EEB42AEE"/>
    <w:lvl w:ilvl="0" w:tplc="DD56D8B2">
      <w:numFmt w:val="bullet"/>
      <w:lvlText w:val="•"/>
      <w:lvlJc w:val="left"/>
      <w:pPr>
        <w:ind w:left="1212" w:hanging="360"/>
      </w:pPr>
      <w:rPr>
        <w:rFonts w:ascii="Times New Roman" w:eastAsia="SimSun" w:hAnsi="Times New Roman" w:cs="Times New Roman"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2"/>
  </w:num>
  <w:num w:numId="4" w16cid:durableId="1175650492">
    <w:abstractNumId w:val="19"/>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147160737">
    <w:abstractNumId w:val="13"/>
  </w:num>
  <w:num w:numId="16" w16cid:durableId="739212822">
    <w:abstractNumId w:val="17"/>
  </w:num>
  <w:num w:numId="17" w16cid:durableId="2002273697">
    <w:abstractNumId w:val="18"/>
  </w:num>
  <w:num w:numId="18" w16cid:durableId="1783695">
    <w:abstractNumId w:val="15"/>
  </w:num>
  <w:num w:numId="19" w16cid:durableId="1844080428">
    <w:abstractNumId w:val="16"/>
  </w:num>
  <w:num w:numId="20" w16cid:durableId="1179811826">
    <w:abstractNumId w:val="11"/>
  </w:num>
  <w:num w:numId="21" w16cid:durableId="93213191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ao Rodrigues">
    <w15:presenceInfo w15:providerId="None" w15:userId="Joao Rodrigu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9A2"/>
    <w:rsid w:val="00033397"/>
    <w:rsid w:val="00040095"/>
    <w:rsid w:val="00044566"/>
    <w:rsid w:val="00051834"/>
    <w:rsid w:val="00054A22"/>
    <w:rsid w:val="000604A8"/>
    <w:rsid w:val="00062023"/>
    <w:rsid w:val="000655A6"/>
    <w:rsid w:val="00076932"/>
    <w:rsid w:val="00080512"/>
    <w:rsid w:val="0008701B"/>
    <w:rsid w:val="000A3723"/>
    <w:rsid w:val="000C47C3"/>
    <w:rsid w:val="000D58AB"/>
    <w:rsid w:val="001128F1"/>
    <w:rsid w:val="0011634B"/>
    <w:rsid w:val="00122CAF"/>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3C3B83"/>
    <w:rsid w:val="00423334"/>
    <w:rsid w:val="004345EC"/>
    <w:rsid w:val="00451670"/>
    <w:rsid w:val="00465515"/>
    <w:rsid w:val="0049751D"/>
    <w:rsid w:val="004C30AC"/>
    <w:rsid w:val="004C4F07"/>
    <w:rsid w:val="004D3578"/>
    <w:rsid w:val="004E213A"/>
    <w:rsid w:val="004E3DE9"/>
    <w:rsid w:val="004F0988"/>
    <w:rsid w:val="004F3340"/>
    <w:rsid w:val="0053388B"/>
    <w:rsid w:val="00535773"/>
    <w:rsid w:val="00543E6C"/>
    <w:rsid w:val="00565087"/>
    <w:rsid w:val="00597B11"/>
    <w:rsid w:val="005D2E01"/>
    <w:rsid w:val="005D7526"/>
    <w:rsid w:val="005E4BB2"/>
    <w:rsid w:val="005F788A"/>
    <w:rsid w:val="00602AEA"/>
    <w:rsid w:val="00614FDF"/>
    <w:rsid w:val="0061717B"/>
    <w:rsid w:val="0063543D"/>
    <w:rsid w:val="00647114"/>
    <w:rsid w:val="006912E9"/>
    <w:rsid w:val="006A323F"/>
    <w:rsid w:val="006B30D0"/>
    <w:rsid w:val="006C3D95"/>
    <w:rsid w:val="006E5C86"/>
    <w:rsid w:val="00701116"/>
    <w:rsid w:val="0071174C"/>
    <w:rsid w:val="0071279E"/>
    <w:rsid w:val="00713691"/>
    <w:rsid w:val="00713C44"/>
    <w:rsid w:val="00734A5B"/>
    <w:rsid w:val="0074026F"/>
    <w:rsid w:val="007429F6"/>
    <w:rsid w:val="00744E76"/>
    <w:rsid w:val="00765EA3"/>
    <w:rsid w:val="00774DA4"/>
    <w:rsid w:val="00781F0F"/>
    <w:rsid w:val="007A0214"/>
    <w:rsid w:val="007B600E"/>
    <w:rsid w:val="007D7212"/>
    <w:rsid w:val="007F0F4A"/>
    <w:rsid w:val="008028A4"/>
    <w:rsid w:val="00803329"/>
    <w:rsid w:val="00830747"/>
    <w:rsid w:val="00865ABD"/>
    <w:rsid w:val="008768CA"/>
    <w:rsid w:val="008C384C"/>
    <w:rsid w:val="008E2D68"/>
    <w:rsid w:val="008E6756"/>
    <w:rsid w:val="0090271F"/>
    <w:rsid w:val="00902E23"/>
    <w:rsid w:val="009114D7"/>
    <w:rsid w:val="0091348E"/>
    <w:rsid w:val="00917CCB"/>
    <w:rsid w:val="00932D06"/>
    <w:rsid w:val="00933FB0"/>
    <w:rsid w:val="00942EC2"/>
    <w:rsid w:val="009433D5"/>
    <w:rsid w:val="00955CBC"/>
    <w:rsid w:val="009F37B7"/>
    <w:rsid w:val="00A10F02"/>
    <w:rsid w:val="00A164B4"/>
    <w:rsid w:val="00A26956"/>
    <w:rsid w:val="00A27486"/>
    <w:rsid w:val="00A53724"/>
    <w:rsid w:val="00A56066"/>
    <w:rsid w:val="00A73129"/>
    <w:rsid w:val="00A82346"/>
    <w:rsid w:val="00A92BA1"/>
    <w:rsid w:val="00A95A32"/>
    <w:rsid w:val="00AB4A5D"/>
    <w:rsid w:val="00AC6BC6"/>
    <w:rsid w:val="00AC6FAC"/>
    <w:rsid w:val="00AE65E2"/>
    <w:rsid w:val="00AF1460"/>
    <w:rsid w:val="00B15449"/>
    <w:rsid w:val="00B50295"/>
    <w:rsid w:val="00B93086"/>
    <w:rsid w:val="00BA19ED"/>
    <w:rsid w:val="00BA4B8D"/>
    <w:rsid w:val="00BC0F7D"/>
    <w:rsid w:val="00BD56B2"/>
    <w:rsid w:val="00BD7D31"/>
    <w:rsid w:val="00BE0926"/>
    <w:rsid w:val="00BE3255"/>
    <w:rsid w:val="00BF128E"/>
    <w:rsid w:val="00BF3C63"/>
    <w:rsid w:val="00C074DD"/>
    <w:rsid w:val="00C1496A"/>
    <w:rsid w:val="00C33079"/>
    <w:rsid w:val="00C349AF"/>
    <w:rsid w:val="00C45231"/>
    <w:rsid w:val="00C551FF"/>
    <w:rsid w:val="00C6652F"/>
    <w:rsid w:val="00C72833"/>
    <w:rsid w:val="00C80F1D"/>
    <w:rsid w:val="00C91962"/>
    <w:rsid w:val="00C93F40"/>
    <w:rsid w:val="00CA3D0C"/>
    <w:rsid w:val="00CC49C9"/>
    <w:rsid w:val="00D45509"/>
    <w:rsid w:val="00D52B66"/>
    <w:rsid w:val="00D57972"/>
    <w:rsid w:val="00D675A9"/>
    <w:rsid w:val="00D738D6"/>
    <w:rsid w:val="00D755EB"/>
    <w:rsid w:val="00D76048"/>
    <w:rsid w:val="00D82E6F"/>
    <w:rsid w:val="00D87E00"/>
    <w:rsid w:val="00D9134D"/>
    <w:rsid w:val="00DA3992"/>
    <w:rsid w:val="00DA7A03"/>
    <w:rsid w:val="00DB1818"/>
    <w:rsid w:val="00DC309B"/>
    <w:rsid w:val="00DC4DA2"/>
    <w:rsid w:val="00DD4829"/>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22EC7"/>
    <w:rsid w:val="00F325C8"/>
    <w:rsid w:val="00F653B8"/>
    <w:rsid w:val="00F774C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00CC5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PT"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56B2"/>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customStyle="1" w:styleId="B1Char">
    <w:name w:val="B1 Char"/>
    <w:link w:val="B1"/>
    <w:qFormat/>
    <w:locked/>
    <w:rsid w:val="00C349AF"/>
    <w:rPr>
      <w:lang w:val="en-GB" w:eastAsia="en-US"/>
    </w:rPr>
  </w:style>
  <w:style w:type="character" w:customStyle="1" w:styleId="EXCar">
    <w:name w:val="EX Car"/>
    <w:link w:val="EX"/>
    <w:rsid w:val="00C349AF"/>
    <w:rPr>
      <w:lang w:val="en-GB" w:eastAsia="en-US"/>
    </w:rPr>
  </w:style>
  <w:style w:type="character" w:customStyle="1" w:styleId="Heading1Char">
    <w:name w:val="Heading 1 Char"/>
    <w:basedOn w:val="DefaultParagraphFont"/>
    <w:link w:val="Heading1"/>
    <w:rsid w:val="00BD56B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TotalTime>
  <Pages>12</Pages>
  <Words>2318</Words>
  <Characters>13217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15504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Joao Rodrigues</cp:lastModifiedBy>
  <cp:revision>3</cp:revision>
  <cp:lastPrinted>2019-02-25T14:05:00Z</cp:lastPrinted>
  <dcterms:created xsi:type="dcterms:W3CDTF">2023-08-26T22:19:00Z</dcterms:created>
  <dcterms:modified xsi:type="dcterms:W3CDTF">2023-08-28T08:50:00Z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