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AF74D73"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del w:id="3" w:author="Rapporteur" w:date="2023-08-31T14:17:00Z">
              <w:r w:rsidR="00786C61" w:rsidDel="00FD7086">
                <w:delText>9</w:delText>
              </w:r>
            </w:del>
            <w:ins w:id="4" w:author="Rapporteur" w:date="2023-08-31T14:17:00Z">
              <w:r w:rsidR="00FD7086">
                <w:t>10</w:t>
              </w:r>
            </w:ins>
            <w:r w:rsidR="007B6005">
              <w:t>.0</w:t>
            </w:r>
            <w:r w:rsidRPr="004D3578">
              <w:t xml:space="preserve"> </w:t>
            </w:r>
            <w:r w:rsidRPr="00133525">
              <w:rPr>
                <w:sz w:val="32"/>
              </w:rPr>
              <w:t>(</w:t>
            </w:r>
            <w:r w:rsidR="009B17AD">
              <w:rPr>
                <w:sz w:val="32"/>
              </w:rPr>
              <w:t>2023</w:t>
            </w:r>
            <w:r w:rsidR="00733F44">
              <w:rPr>
                <w:sz w:val="32"/>
              </w:rPr>
              <w:t>-</w:t>
            </w:r>
            <w:del w:id="5" w:author="Rapporteur" w:date="2023-08-29T10:49:00Z">
              <w:r w:rsidR="00786C61" w:rsidDel="0094349D">
                <w:rPr>
                  <w:sz w:val="32"/>
                </w:rPr>
                <w:delText>05</w:delText>
              </w:r>
            </w:del>
            <w:ins w:id="6" w:author="Rapporteur" w:date="2023-08-29T10:49:00Z">
              <w:r w:rsidR="0094349D">
                <w:rPr>
                  <w:sz w:val="32"/>
                </w:rPr>
                <w:t>08</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7" w:name="spectype2"/>
            <w:r w:rsidR="00D57972" w:rsidRPr="003B1755">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8" w:name="specTitle"/>
            <w:r w:rsidRPr="00A54A15">
              <w:t>Services and System Aspects;</w:t>
            </w:r>
          </w:p>
          <w:bookmarkEnd w:id="8"/>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56EC493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A41E70">
              <w:rPr>
                <w:rStyle w:val="ZGSM"/>
              </w:rPr>
              <w:t>18</w:t>
            </w:r>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9"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9"/>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4" w:name="copyrightDate"/>
            <w:r w:rsidRPr="0042304D">
              <w:rPr>
                <w:noProof/>
                <w:sz w:val="18"/>
              </w:rPr>
              <w:t>2</w:t>
            </w:r>
            <w:r w:rsidR="008E2D68" w:rsidRPr="0042304D">
              <w:rPr>
                <w:noProof/>
                <w:sz w:val="18"/>
              </w:rPr>
              <w:t>02</w:t>
            </w:r>
            <w:r w:rsidR="0012208A">
              <w:rPr>
                <w:noProof/>
                <w:sz w:val="18"/>
              </w:rPr>
              <w:t>2</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73B9CE18" w14:textId="7E728C87" w:rsidR="00C91E19" w:rsidRDefault="004D3578">
      <w:pPr>
        <w:pStyle w:val="TOC1"/>
        <w:rPr>
          <w:ins w:id="17" w:author="Rapporteur" w:date="2023-08-31T14:29:00Z"/>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ins w:id="18" w:author="Rapporteur" w:date="2023-08-31T14:29:00Z">
        <w:r w:rsidR="00C91E19">
          <w:rPr>
            <w:noProof/>
          </w:rPr>
          <w:t>Foreword</w:t>
        </w:r>
        <w:r w:rsidR="00C91E19">
          <w:rPr>
            <w:noProof/>
          </w:rPr>
          <w:tab/>
        </w:r>
        <w:r w:rsidR="00C91E19">
          <w:rPr>
            <w:noProof/>
          </w:rPr>
          <w:fldChar w:fldCharType="begin"/>
        </w:r>
        <w:r w:rsidR="00C91E19">
          <w:rPr>
            <w:noProof/>
          </w:rPr>
          <w:instrText xml:space="preserve"> PAGEREF _Toc144384592 \h </w:instrText>
        </w:r>
        <w:r w:rsidR="00C91E19">
          <w:rPr>
            <w:noProof/>
          </w:rPr>
        </w:r>
      </w:ins>
      <w:r w:rsidR="00C91E19">
        <w:rPr>
          <w:noProof/>
        </w:rPr>
        <w:fldChar w:fldCharType="separate"/>
      </w:r>
      <w:ins w:id="19" w:author="Rapporteur" w:date="2023-08-31T14:29:00Z">
        <w:r w:rsidR="00C91E19">
          <w:rPr>
            <w:noProof/>
          </w:rPr>
          <w:t>8</w:t>
        </w:r>
        <w:r w:rsidR="00C91E19">
          <w:rPr>
            <w:noProof/>
          </w:rPr>
          <w:fldChar w:fldCharType="end"/>
        </w:r>
      </w:ins>
    </w:p>
    <w:p w14:paraId="3A246A5A" w14:textId="25C84785" w:rsidR="00C91E19" w:rsidRDefault="00C91E19">
      <w:pPr>
        <w:pStyle w:val="TOC1"/>
        <w:rPr>
          <w:ins w:id="20" w:author="Rapporteur" w:date="2023-08-31T14:29:00Z"/>
          <w:rFonts w:asciiTheme="minorHAnsi" w:eastAsiaTheme="minorEastAsia" w:hAnsiTheme="minorHAnsi" w:cstheme="minorBidi"/>
          <w:noProof/>
          <w:szCs w:val="22"/>
          <w:lang w:val="en-SE" w:eastAsia="en-SE"/>
        </w:rPr>
      </w:pPr>
      <w:ins w:id="21" w:author="Rapporteur" w:date="2023-08-31T14:29:00Z">
        <w:r>
          <w:rPr>
            <w:noProof/>
          </w:rPr>
          <w:t>Introduction</w:t>
        </w:r>
        <w:r>
          <w:rPr>
            <w:noProof/>
          </w:rPr>
          <w:tab/>
        </w:r>
        <w:r>
          <w:rPr>
            <w:noProof/>
          </w:rPr>
          <w:fldChar w:fldCharType="begin"/>
        </w:r>
        <w:r>
          <w:rPr>
            <w:noProof/>
          </w:rPr>
          <w:instrText xml:space="preserve"> PAGEREF _Toc144384593 \h </w:instrText>
        </w:r>
        <w:r>
          <w:rPr>
            <w:noProof/>
          </w:rPr>
        </w:r>
      </w:ins>
      <w:r>
        <w:rPr>
          <w:noProof/>
        </w:rPr>
        <w:fldChar w:fldCharType="separate"/>
      </w:r>
      <w:ins w:id="22" w:author="Rapporteur" w:date="2023-08-31T14:29:00Z">
        <w:r>
          <w:rPr>
            <w:noProof/>
          </w:rPr>
          <w:t>9</w:t>
        </w:r>
        <w:r>
          <w:rPr>
            <w:noProof/>
          </w:rPr>
          <w:fldChar w:fldCharType="end"/>
        </w:r>
      </w:ins>
    </w:p>
    <w:p w14:paraId="2210CD72" w14:textId="3C17FECC" w:rsidR="00C91E19" w:rsidRDefault="00C91E19">
      <w:pPr>
        <w:pStyle w:val="TOC1"/>
        <w:rPr>
          <w:ins w:id="23" w:author="Rapporteur" w:date="2023-08-31T14:29:00Z"/>
          <w:rFonts w:asciiTheme="minorHAnsi" w:eastAsiaTheme="minorEastAsia" w:hAnsiTheme="minorHAnsi" w:cstheme="minorBidi"/>
          <w:noProof/>
          <w:szCs w:val="22"/>
          <w:lang w:val="en-SE" w:eastAsia="en-SE"/>
        </w:rPr>
      </w:pPr>
      <w:ins w:id="24" w:author="Rapporteur" w:date="2023-08-31T14:29:00Z">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_Toc144384594 \h </w:instrText>
        </w:r>
        <w:r>
          <w:rPr>
            <w:noProof/>
          </w:rPr>
        </w:r>
      </w:ins>
      <w:r>
        <w:rPr>
          <w:noProof/>
        </w:rPr>
        <w:fldChar w:fldCharType="separate"/>
      </w:r>
      <w:ins w:id="25" w:author="Rapporteur" w:date="2023-08-31T14:29:00Z">
        <w:r>
          <w:rPr>
            <w:noProof/>
          </w:rPr>
          <w:t>10</w:t>
        </w:r>
        <w:r>
          <w:rPr>
            <w:noProof/>
          </w:rPr>
          <w:fldChar w:fldCharType="end"/>
        </w:r>
      </w:ins>
    </w:p>
    <w:p w14:paraId="79A66494" w14:textId="7F258C58" w:rsidR="00C91E19" w:rsidRDefault="00C91E19">
      <w:pPr>
        <w:pStyle w:val="TOC1"/>
        <w:rPr>
          <w:ins w:id="26" w:author="Rapporteur" w:date="2023-08-31T14:29:00Z"/>
          <w:rFonts w:asciiTheme="minorHAnsi" w:eastAsiaTheme="minorEastAsia" w:hAnsiTheme="minorHAnsi" w:cstheme="minorBidi"/>
          <w:noProof/>
          <w:szCs w:val="22"/>
          <w:lang w:val="en-SE" w:eastAsia="en-SE"/>
        </w:rPr>
      </w:pPr>
      <w:ins w:id="27" w:author="Rapporteur" w:date="2023-08-31T14:29:00Z">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_Toc144384595 \h </w:instrText>
        </w:r>
        <w:r>
          <w:rPr>
            <w:noProof/>
          </w:rPr>
        </w:r>
      </w:ins>
      <w:r>
        <w:rPr>
          <w:noProof/>
        </w:rPr>
        <w:fldChar w:fldCharType="separate"/>
      </w:r>
      <w:ins w:id="28" w:author="Rapporteur" w:date="2023-08-31T14:29:00Z">
        <w:r>
          <w:rPr>
            <w:noProof/>
          </w:rPr>
          <w:t>10</w:t>
        </w:r>
        <w:r>
          <w:rPr>
            <w:noProof/>
          </w:rPr>
          <w:fldChar w:fldCharType="end"/>
        </w:r>
      </w:ins>
    </w:p>
    <w:p w14:paraId="7F6D7D9E" w14:textId="61441D3F" w:rsidR="00C91E19" w:rsidRDefault="00C91E19">
      <w:pPr>
        <w:pStyle w:val="TOC1"/>
        <w:rPr>
          <w:ins w:id="29" w:author="Rapporteur" w:date="2023-08-31T14:29:00Z"/>
          <w:rFonts w:asciiTheme="minorHAnsi" w:eastAsiaTheme="minorEastAsia" w:hAnsiTheme="minorHAnsi" w:cstheme="minorBidi"/>
          <w:noProof/>
          <w:szCs w:val="22"/>
          <w:lang w:val="en-SE" w:eastAsia="en-SE"/>
        </w:rPr>
      </w:pPr>
      <w:ins w:id="30" w:author="Rapporteur" w:date="2023-08-31T14:29:00Z">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_Toc144384596 \h </w:instrText>
        </w:r>
        <w:r>
          <w:rPr>
            <w:noProof/>
          </w:rPr>
        </w:r>
      </w:ins>
      <w:r>
        <w:rPr>
          <w:noProof/>
        </w:rPr>
        <w:fldChar w:fldCharType="separate"/>
      </w:r>
      <w:ins w:id="31" w:author="Rapporteur" w:date="2023-08-31T14:29:00Z">
        <w:r>
          <w:rPr>
            <w:noProof/>
          </w:rPr>
          <w:t>11</w:t>
        </w:r>
        <w:r>
          <w:rPr>
            <w:noProof/>
          </w:rPr>
          <w:fldChar w:fldCharType="end"/>
        </w:r>
      </w:ins>
    </w:p>
    <w:p w14:paraId="26792058" w14:textId="5C526403" w:rsidR="00C91E19" w:rsidRDefault="00C91E19">
      <w:pPr>
        <w:pStyle w:val="TOC2"/>
        <w:rPr>
          <w:ins w:id="32" w:author="Rapporteur" w:date="2023-08-31T14:29:00Z"/>
          <w:rFonts w:asciiTheme="minorHAnsi" w:eastAsiaTheme="minorEastAsia" w:hAnsiTheme="minorHAnsi" w:cstheme="minorBidi"/>
          <w:noProof/>
          <w:sz w:val="22"/>
          <w:szCs w:val="22"/>
          <w:lang w:val="en-SE" w:eastAsia="en-SE"/>
        </w:rPr>
      </w:pPr>
      <w:ins w:id="33" w:author="Rapporteur" w:date="2023-08-31T14:29:00Z">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_Toc144384597 \h </w:instrText>
        </w:r>
        <w:r>
          <w:rPr>
            <w:noProof/>
          </w:rPr>
        </w:r>
      </w:ins>
      <w:r>
        <w:rPr>
          <w:noProof/>
        </w:rPr>
        <w:fldChar w:fldCharType="separate"/>
      </w:r>
      <w:ins w:id="34" w:author="Rapporteur" w:date="2023-08-31T14:29:00Z">
        <w:r>
          <w:rPr>
            <w:noProof/>
          </w:rPr>
          <w:t>11</w:t>
        </w:r>
        <w:r>
          <w:rPr>
            <w:noProof/>
          </w:rPr>
          <w:fldChar w:fldCharType="end"/>
        </w:r>
      </w:ins>
    </w:p>
    <w:p w14:paraId="0FDA92E2" w14:textId="3536212C" w:rsidR="00C91E19" w:rsidRDefault="00C91E19">
      <w:pPr>
        <w:pStyle w:val="TOC2"/>
        <w:rPr>
          <w:ins w:id="35" w:author="Rapporteur" w:date="2023-08-31T14:29:00Z"/>
          <w:rFonts w:asciiTheme="minorHAnsi" w:eastAsiaTheme="minorEastAsia" w:hAnsiTheme="minorHAnsi" w:cstheme="minorBidi"/>
          <w:noProof/>
          <w:sz w:val="22"/>
          <w:szCs w:val="22"/>
          <w:lang w:val="en-SE" w:eastAsia="en-SE"/>
        </w:rPr>
      </w:pPr>
      <w:ins w:id="36" w:author="Rapporteur" w:date="2023-08-31T14:29:00Z">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_Toc144384598 \h </w:instrText>
        </w:r>
        <w:r>
          <w:rPr>
            <w:noProof/>
          </w:rPr>
        </w:r>
      </w:ins>
      <w:r>
        <w:rPr>
          <w:noProof/>
        </w:rPr>
        <w:fldChar w:fldCharType="separate"/>
      </w:r>
      <w:ins w:id="37" w:author="Rapporteur" w:date="2023-08-31T14:29:00Z">
        <w:r>
          <w:rPr>
            <w:noProof/>
          </w:rPr>
          <w:t>11</w:t>
        </w:r>
        <w:r>
          <w:rPr>
            <w:noProof/>
          </w:rPr>
          <w:fldChar w:fldCharType="end"/>
        </w:r>
      </w:ins>
    </w:p>
    <w:p w14:paraId="4F41A372" w14:textId="074C3BC2" w:rsidR="00C91E19" w:rsidRDefault="00C91E19">
      <w:pPr>
        <w:pStyle w:val="TOC2"/>
        <w:rPr>
          <w:ins w:id="38" w:author="Rapporteur" w:date="2023-08-31T14:29:00Z"/>
          <w:rFonts w:asciiTheme="minorHAnsi" w:eastAsiaTheme="minorEastAsia" w:hAnsiTheme="minorHAnsi" w:cstheme="minorBidi"/>
          <w:noProof/>
          <w:sz w:val="22"/>
          <w:szCs w:val="22"/>
          <w:lang w:val="en-SE" w:eastAsia="en-SE"/>
        </w:rPr>
      </w:pPr>
      <w:ins w:id="39" w:author="Rapporteur" w:date="2023-08-31T14:29:00Z">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_Toc144384599 \h </w:instrText>
        </w:r>
        <w:r>
          <w:rPr>
            <w:noProof/>
          </w:rPr>
        </w:r>
      </w:ins>
      <w:r>
        <w:rPr>
          <w:noProof/>
        </w:rPr>
        <w:fldChar w:fldCharType="separate"/>
      </w:r>
      <w:ins w:id="40" w:author="Rapporteur" w:date="2023-08-31T14:29:00Z">
        <w:r>
          <w:rPr>
            <w:noProof/>
          </w:rPr>
          <w:t>11</w:t>
        </w:r>
        <w:r>
          <w:rPr>
            <w:noProof/>
          </w:rPr>
          <w:fldChar w:fldCharType="end"/>
        </w:r>
      </w:ins>
    </w:p>
    <w:p w14:paraId="242820DC" w14:textId="2D708B62" w:rsidR="00C91E19" w:rsidRDefault="00C91E19">
      <w:pPr>
        <w:pStyle w:val="TOC1"/>
        <w:rPr>
          <w:ins w:id="41" w:author="Rapporteur" w:date="2023-08-31T14:29:00Z"/>
          <w:rFonts w:asciiTheme="minorHAnsi" w:eastAsiaTheme="minorEastAsia" w:hAnsiTheme="minorHAnsi" w:cstheme="minorBidi"/>
          <w:noProof/>
          <w:szCs w:val="22"/>
          <w:lang w:val="en-SE" w:eastAsia="en-SE"/>
        </w:rPr>
      </w:pPr>
      <w:ins w:id="42" w:author="Rapporteur" w:date="2023-08-31T14:29:00Z">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_Toc144384600 \h </w:instrText>
        </w:r>
        <w:r>
          <w:rPr>
            <w:noProof/>
          </w:rPr>
        </w:r>
      </w:ins>
      <w:r>
        <w:rPr>
          <w:noProof/>
        </w:rPr>
        <w:fldChar w:fldCharType="separate"/>
      </w:r>
      <w:ins w:id="43" w:author="Rapporteur" w:date="2023-08-31T14:29:00Z">
        <w:r>
          <w:rPr>
            <w:noProof/>
          </w:rPr>
          <w:t>12</w:t>
        </w:r>
        <w:r>
          <w:rPr>
            <w:noProof/>
          </w:rPr>
          <w:fldChar w:fldCharType="end"/>
        </w:r>
      </w:ins>
    </w:p>
    <w:p w14:paraId="32816699" w14:textId="29EA5028" w:rsidR="00C91E19" w:rsidRDefault="00C91E19">
      <w:pPr>
        <w:pStyle w:val="TOC1"/>
        <w:rPr>
          <w:ins w:id="44" w:author="Rapporteur" w:date="2023-08-31T14:29:00Z"/>
          <w:rFonts w:asciiTheme="minorHAnsi" w:eastAsiaTheme="minorEastAsia" w:hAnsiTheme="minorHAnsi" w:cstheme="minorBidi"/>
          <w:noProof/>
          <w:szCs w:val="22"/>
          <w:lang w:val="en-SE" w:eastAsia="en-SE"/>
        </w:rPr>
      </w:pPr>
      <w:ins w:id="45" w:author="Rapporteur" w:date="2023-08-31T14:29:00Z">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_Toc144384601 \h </w:instrText>
        </w:r>
        <w:r>
          <w:rPr>
            <w:noProof/>
          </w:rPr>
        </w:r>
      </w:ins>
      <w:r>
        <w:rPr>
          <w:noProof/>
        </w:rPr>
        <w:fldChar w:fldCharType="separate"/>
      </w:r>
      <w:ins w:id="46" w:author="Rapporteur" w:date="2023-08-31T14:29:00Z">
        <w:r>
          <w:rPr>
            <w:noProof/>
          </w:rPr>
          <w:t>12</w:t>
        </w:r>
        <w:r>
          <w:rPr>
            <w:noProof/>
          </w:rPr>
          <w:fldChar w:fldCharType="end"/>
        </w:r>
      </w:ins>
    </w:p>
    <w:p w14:paraId="2949CAC8" w14:textId="546ED184" w:rsidR="00C91E19" w:rsidRDefault="00C91E19">
      <w:pPr>
        <w:pStyle w:val="TOC2"/>
        <w:rPr>
          <w:ins w:id="47" w:author="Rapporteur" w:date="2023-08-31T14:29:00Z"/>
          <w:rFonts w:asciiTheme="minorHAnsi" w:eastAsiaTheme="minorEastAsia" w:hAnsiTheme="minorHAnsi" w:cstheme="minorBidi"/>
          <w:noProof/>
          <w:sz w:val="22"/>
          <w:szCs w:val="22"/>
          <w:lang w:val="en-SE" w:eastAsia="en-SE"/>
        </w:rPr>
      </w:pPr>
      <w:ins w:id="48" w:author="Rapporteur" w:date="2023-08-31T14:29:00Z">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_Toc144384602 \h </w:instrText>
        </w:r>
        <w:r>
          <w:rPr>
            <w:noProof/>
          </w:rPr>
        </w:r>
      </w:ins>
      <w:r>
        <w:rPr>
          <w:noProof/>
        </w:rPr>
        <w:fldChar w:fldCharType="separate"/>
      </w:r>
      <w:ins w:id="49" w:author="Rapporteur" w:date="2023-08-31T14:29:00Z">
        <w:r>
          <w:rPr>
            <w:noProof/>
          </w:rPr>
          <w:t>12</w:t>
        </w:r>
        <w:r>
          <w:rPr>
            <w:noProof/>
          </w:rPr>
          <w:fldChar w:fldCharType="end"/>
        </w:r>
      </w:ins>
    </w:p>
    <w:p w14:paraId="0EF53446" w14:textId="0EFB62D8" w:rsidR="00C91E19" w:rsidRDefault="00C91E19">
      <w:pPr>
        <w:pStyle w:val="TOC2"/>
        <w:rPr>
          <w:ins w:id="50" w:author="Rapporteur" w:date="2023-08-31T14:29:00Z"/>
          <w:rFonts w:asciiTheme="minorHAnsi" w:eastAsiaTheme="minorEastAsia" w:hAnsiTheme="minorHAnsi" w:cstheme="minorBidi"/>
          <w:noProof/>
          <w:sz w:val="22"/>
          <w:szCs w:val="22"/>
          <w:lang w:val="en-SE" w:eastAsia="en-SE"/>
        </w:rPr>
      </w:pPr>
      <w:ins w:id="51" w:author="Rapporteur" w:date="2023-08-31T14:29:00Z">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_Toc144384603 \h </w:instrText>
        </w:r>
        <w:r>
          <w:rPr>
            <w:noProof/>
          </w:rPr>
        </w:r>
      </w:ins>
      <w:r>
        <w:rPr>
          <w:noProof/>
        </w:rPr>
        <w:fldChar w:fldCharType="separate"/>
      </w:r>
      <w:ins w:id="52" w:author="Rapporteur" w:date="2023-08-31T14:29:00Z">
        <w:r>
          <w:rPr>
            <w:noProof/>
          </w:rPr>
          <w:t>12</w:t>
        </w:r>
        <w:r>
          <w:rPr>
            <w:noProof/>
          </w:rPr>
          <w:fldChar w:fldCharType="end"/>
        </w:r>
      </w:ins>
    </w:p>
    <w:p w14:paraId="6FE31E32" w14:textId="18C15ABD" w:rsidR="00C91E19" w:rsidRDefault="00C91E19">
      <w:pPr>
        <w:pStyle w:val="TOC2"/>
        <w:rPr>
          <w:ins w:id="53" w:author="Rapporteur" w:date="2023-08-31T14:29:00Z"/>
          <w:rFonts w:asciiTheme="minorHAnsi" w:eastAsiaTheme="minorEastAsia" w:hAnsiTheme="minorHAnsi" w:cstheme="minorBidi"/>
          <w:noProof/>
          <w:sz w:val="22"/>
          <w:szCs w:val="22"/>
          <w:lang w:val="en-SE" w:eastAsia="en-SE"/>
        </w:rPr>
      </w:pPr>
      <w:ins w:id="54" w:author="Rapporteur" w:date="2023-08-31T14:29:00Z">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_Toc144384604 \h </w:instrText>
        </w:r>
        <w:r>
          <w:rPr>
            <w:noProof/>
          </w:rPr>
        </w:r>
      </w:ins>
      <w:r>
        <w:rPr>
          <w:noProof/>
        </w:rPr>
        <w:fldChar w:fldCharType="separate"/>
      </w:r>
      <w:ins w:id="55" w:author="Rapporteur" w:date="2023-08-31T14:29:00Z">
        <w:r>
          <w:rPr>
            <w:noProof/>
          </w:rPr>
          <w:t>12</w:t>
        </w:r>
        <w:r>
          <w:rPr>
            <w:noProof/>
          </w:rPr>
          <w:fldChar w:fldCharType="end"/>
        </w:r>
      </w:ins>
    </w:p>
    <w:p w14:paraId="770A49EA" w14:textId="6FCBF886" w:rsidR="00C91E19" w:rsidRDefault="00C91E19">
      <w:pPr>
        <w:pStyle w:val="TOC2"/>
        <w:rPr>
          <w:ins w:id="56" w:author="Rapporteur" w:date="2023-08-31T14:29:00Z"/>
          <w:rFonts w:asciiTheme="minorHAnsi" w:eastAsiaTheme="minorEastAsia" w:hAnsiTheme="minorHAnsi" w:cstheme="minorBidi"/>
          <w:noProof/>
          <w:sz w:val="22"/>
          <w:szCs w:val="22"/>
          <w:lang w:val="en-SE" w:eastAsia="en-SE"/>
        </w:rPr>
      </w:pPr>
      <w:ins w:id="57" w:author="Rapporteur" w:date="2023-08-31T14:29:00Z">
        <w:r w:rsidRPr="005D666A">
          <w:rPr>
            <w:noProof/>
            <w:lang w:val="en-US" w:eastAsia="zh-CN"/>
          </w:rPr>
          <w:t>5.4</w:t>
        </w:r>
        <w:r>
          <w:rPr>
            <w:rFonts w:asciiTheme="minorHAnsi" w:eastAsiaTheme="minorEastAsia" w:hAnsiTheme="minorHAnsi" w:cstheme="minorBidi"/>
            <w:noProof/>
            <w:sz w:val="22"/>
            <w:szCs w:val="22"/>
            <w:lang w:val="en-SE" w:eastAsia="en-SE"/>
          </w:rPr>
          <w:tab/>
        </w:r>
        <w:r w:rsidRPr="005D666A">
          <w:rPr>
            <w:noProof/>
            <w:lang w:val="en-US" w:eastAsia="zh-CN"/>
          </w:rPr>
          <w:t>Billing and Charging Evolution (BCE)</w:t>
        </w:r>
        <w:r>
          <w:rPr>
            <w:noProof/>
          </w:rPr>
          <w:tab/>
        </w:r>
        <w:r>
          <w:rPr>
            <w:noProof/>
          </w:rPr>
          <w:fldChar w:fldCharType="begin"/>
        </w:r>
        <w:r>
          <w:rPr>
            <w:noProof/>
          </w:rPr>
          <w:instrText xml:space="preserve"> PAGEREF _Toc144384605 \h </w:instrText>
        </w:r>
        <w:r>
          <w:rPr>
            <w:noProof/>
          </w:rPr>
        </w:r>
      </w:ins>
      <w:r>
        <w:rPr>
          <w:noProof/>
        </w:rPr>
        <w:fldChar w:fldCharType="separate"/>
      </w:r>
      <w:ins w:id="58" w:author="Rapporteur" w:date="2023-08-31T14:29:00Z">
        <w:r>
          <w:rPr>
            <w:noProof/>
          </w:rPr>
          <w:t>13</w:t>
        </w:r>
        <w:r>
          <w:rPr>
            <w:noProof/>
          </w:rPr>
          <w:fldChar w:fldCharType="end"/>
        </w:r>
      </w:ins>
    </w:p>
    <w:p w14:paraId="60C2899F" w14:textId="44116D11" w:rsidR="00C91E19" w:rsidRDefault="00C91E19">
      <w:pPr>
        <w:pStyle w:val="TOC1"/>
        <w:rPr>
          <w:ins w:id="59" w:author="Rapporteur" w:date="2023-08-31T14:29:00Z"/>
          <w:rFonts w:asciiTheme="minorHAnsi" w:eastAsiaTheme="minorEastAsia" w:hAnsiTheme="minorHAnsi" w:cstheme="minorBidi"/>
          <w:noProof/>
          <w:szCs w:val="22"/>
          <w:lang w:val="en-SE" w:eastAsia="en-SE"/>
        </w:rPr>
      </w:pPr>
      <w:ins w:id="60" w:author="Rapporteur" w:date="2023-08-31T14:29:00Z">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_Toc144384606 \h </w:instrText>
        </w:r>
        <w:r>
          <w:rPr>
            <w:noProof/>
          </w:rPr>
        </w:r>
      </w:ins>
      <w:r>
        <w:rPr>
          <w:noProof/>
        </w:rPr>
        <w:fldChar w:fldCharType="separate"/>
      </w:r>
      <w:ins w:id="61" w:author="Rapporteur" w:date="2023-08-31T14:29:00Z">
        <w:r>
          <w:rPr>
            <w:noProof/>
          </w:rPr>
          <w:t>13</w:t>
        </w:r>
        <w:r>
          <w:rPr>
            <w:noProof/>
          </w:rPr>
          <w:fldChar w:fldCharType="end"/>
        </w:r>
      </w:ins>
    </w:p>
    <w:p w14:paraId="22267D18" w14:textId="087039F3" w:rsidR="00C91E19" w:rsidRDefault="00C91E19">
      <w:pPr>
        <w:pStyle w:val="TOC2"/>
        <w:rPr>
          <w:ins w:id="62" w:author="Rapporteur" w:date="2023-08-31T14:29:00Z"/>
          <w:rFonts w:asciiTheme="minorHAnsi" w:eastAsiaTheme="minorEastAsia" w:hAnsiTheme="minorHAnsi" w:cstheme="minorBidi"/>
          <w:noProof/>
          <w:sz w:val="22"/>
          <w:szCs w:val="22"/>
          <w:lang w:val="en-SE" w:eastAsia="en-SE"/>
        </w:rPr>
      </w:pPr>
      <w:ins w:id="63" w:author="Rapporteur" w:date="2023-08-31T14:29:00Z">
        <w:r>
          <w:rPr>
            <w:noProof/>
          </w:rPr>
          <w:t>6.1</w:t>
        </w:r>
        <w:r>
          <w:rPr>
            <w:rFonts w:asciiTheme="minorHAnsi" w:eastAsiaTheme="minorEastAsia" w:hAnsiTheme="minorHAnsi" w:cstheme="minorBidi"/>
            <w:noProof/>
            <w:sz w:val="22"/>
            <w:szCs w:val="22"/>
            <w:lang w:val="en-SE" w:eastAsia="en-SE"/>
          </w:rPr>
          <w:tab/>
        </w:r>
        <w:r>
          <w:rPr>
            <w:noProof/>
          </w:rPr>
          <w:t>Non-roaming reference architecture</w:t>
        </w:r>
        <w:r>
          <w:rPr>
            <w:noProof/>
          </w:rPr>
          <w:tab/>
        </w:r>
        <w:r>
          <w:rPr>
            <w:noProof/>
          </w:rPr>
          <w:fldChar w:fldCharType="begin"/>
        </w:r>
        <w:r>
          <w:rPr>
            <w:noProof/>
          </w:rPr>
          <w:instrText xml:space="preserve"> PAGEREF _Toc144384607 \h </w:instrText>
        </w:r>
        <w:r>
          <w:rPr>
            <w:noProof/>
          </w:rPr>
        </w:r>
      </w:ins>
      <w:r>
        <w:rPr>
          <w:noProof/>
        </w:rPr>
        <w:fldChar w:fldCharType="separate"/>
      </w:r>
      <w:ins w:id="64" w:author="Rapporteur" w:date="2023-08-31T14:29:00Z">
        <w:r>
          <w:rPr>
            <w:noProof/>
          </w:rPr>
          <w:t>13</w:t>
        </w:r>
        <w:r>
          <w:rPr>
            <w:noProof/>
          </w:rPr>
          <w:fldChar w:fldCharType="end"/>
        </w:r>
      </w:ins>
    </w:p>
    <w:p w14:paraId="3999BD83" w14:textId="1E75207E" w:rsidR="00C91E19" w:rsidRDefault="00C91E19">
      <w:pPr>
        <w:pStyle w:val="TOC2"/>
        <w:rPr>
          <w:ins w:id="65" w:author="Rapporteur" w:date="2023-08-31T14:29:00Z"/>
          <w:rFonts w:asciiTheme="minorHAnsi" w:eastAsiaTheme="minorEastAsia" w:hAnsiTheme="minorHAnsi" w:cstheme="minorBidi"/>
          <w:noProof/>
          <w:sz w:val="22"/>
          <w:szCs w:val="22"/>
          <w:lang w:val="en-SE" w:eastAsia="en-SE"/>
        </w:rPr>
      </w:pPr>
      <w:ins w:id="66" w:author="Rapporteur" w:date="2023-08-31T14:29:00Z">
        <w:r>
          <w:rPr>
            <w:noProof/>
          </w:rPr>
          <w:t>6.2</w:t>
        </w:r>
        <w:r>
          <w:rPr>
            <w:rFonts w:asciiTheme="minorHAnsi" w:eastAsiaTheme="minorEastAsia" w:hAnsiTheme="minorHAnsi" w:cstheme="minorBidi"/>
            <w:noProof/>
            <w:sz w:val="22"/>
            <w:szCs w:val="22"/>
            <w:lang w:val="en-SE" w:eastAsia="en-SE"/>
          </w:rPr>
          <w:tab/>
        </w:r>
        <w:r>
          <w:rPr>
            <w:noProof/>
          </w:rPr>
          <w:t>Roaming reference architecture</w:t>
        </w:r>
        <w:r>
          <w:rPr>
            <w:noProof/>
          </w:rPr>
          <w:tab/>
        </w:r>
        <w:r>
          <w:rPr>
            <w:noProof/>
          </w:rPr>
          <w:fldChar w:fldCharType="begin"/>
        </w:r>
        <w:r>
          <w:rPr>
            <w:noProof/>
          </w:rPr>
          <w:instrText xml:space="preserve"> PAGEREF _Toc144384608 \h </w:instrText>
        </w:r>
        <w:r>
          <w:rPr>
            <w:noProof/>
          </w:rPr>
        </w:r>
      </w:ins>
      <w:r>
        <w:rPr>
          <w:noProof/>
        </w:rPr>
        <w:fldChar w:fldCharType="separate"/>
      </w:r>
      <w:ins w:id="67" w:author="Rapporteur" w:date="2023-08-31T14:29:00Z">
        <w:r>
          <w:rPr>
            <w:noProof/>
          </w:rPr>
          <w:t>13</w:t>
        </w:r>
        <w:r>
          <w:rPr>
            <w:noProof/>
          </w:rPr>
          <w:fldChar w:fldCharType="end"/>
        </w:r>
      </w:ins>
    </w:p>
    <w:p w14:paraId="5A08227B" w14:textId="2E1B9079" w:rsidR="00C91E19" w:rsidRDefault="00C91E19">
      <w:pPr>
        <w:pStyle w:val="TOC1"/>
        <w:rPr>
          <w:ins w:id="68" w:author="Rapporteur" w:date="2023-08-31T14:29:00Z"/>
          <w:rFonts w:asciiTheme="minorHAnsi" w:eastAsiaTheme="minorEastAsia" w:hAnsiTheme="minorHAnsi" w:cstheme="minorBidi"/>
          <w:noProof/>
          <w:szCs w:val="22"/>
          <w:lang w:val="en-SE" w:eastAsia="en-SE"/>
        </w:rPr>
      </w:pPr>
      <w:ins w:id="69" w:author="Rapporteur" w:date="2023-08-31T14:29:00Z">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_Toc144384609 \h </w:instrText>
        </w:r>
        <w:r>
          <w:rPr>
            <w:noProof/>
          </w:rPr>
        </w:r>
      </w:ins>
      <w:r>
        <w:rPr>
          <w:noProof/>
        </w:rPr>
        <w:fldChar w:fldCharType="separate"/>
      </w:r>
      <w:ins w:id="70" w:author="Rapporteur" w:date="2023-08-31T14:29:00Z">
        <w:r>
          <w:rPr>
            <w:noProof/>
          </w:rPr>
          <w:t>14</w:t>
        </w:r>
        <w:r>
          <w:rPr>
            <w:noProof/>
          </w:rPr>
          <w:fldChar w:fldCharType="end"/>
        </w:r>
      </w:ins>
    </w:p>
    <w:p w14:paraId="051FA500" w14:textId="6C1A8CC7" w:rsidR="00C91E19" w:rsidRDefault="00C91E19">
      <w:pPr>
        <w:pStyle w:val="TOC2"/>
        <w:rPr>
          <w:ins w:id="71" w:author="Rapporteur" w:date="2023-08-31T14:29:00Z"/>
          <w:rFonts w:asciiTheme="minorHAnsi" w:eastAsiaTheme="minorEastAsia" w:hAnsiTheme="minorHAnsi" w:cstheme="minorBidi"/>
          <w:noProof/>
          <w:sz w:val="22"/>
          <w:szCs w:val="22"/>
          <w:lang w:val="en-SE" w:eastAsia="en-SE"/>
        </w:rPr>
      </w:pPr>
      <w:ins w:id="72" w:author="Rapporteur" w:date="2023-08-31T14:29:00Z">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_Toc144384610 \h </w:instrText>
        </w:r>
        <w:r>
          <w:rPr>
            <w:noProof/>
          </w:rPr>
        </w:r>
      </w:ins>
      <w:r>
        <w:rPr>
          <w:noProof/>
        </w:rPr>
        <w:fldChar w:fldCharType="separate"/>
      </w:r>
      <w:ins w:id="73" w:author="Rapporteur" w:date="2023-08-31T14:29:00Z">
        <w:r>
          <w:rPr>
            <w:noProof/>
          </w:rPr>
          <w:t>14</w:t>
        </w:r>
        <w:r>
          <w:rPr>
            <w:noProof/>
          </w:rPr>
          <w:fldChar w:fldCharType="end"/>
        </w:r>
      </w:ins>
    </w:p>
    <w:p w14:paraId="2A099C16" w14:textId="3CF967BA" w:rsidR="00C91E19" w:rsidRDefault="00C91E19">
      <w:pPr>
        <w:pStyle w:val="TOC3"/>
        <w:rPr>
          <w:ins w:id="74" w:author="Rapporteur" w:date="2023-08-31T14:29:00Z"/>
          <w:rFonts w:asciiTheme="minorHAnsi" w:eastAsiaTheme="minorEastAsia" w:hAnsiTheme="minorHAnsi" w:cstheme="minorBidi"/>
          <w:noProof/>
          <w:sz w:val="22"/>
          <w:szCs w:val="22"/>
          <w:lang w:val="en-SE" w:eastAsia="en-SE"/>
        </w:rPr>
      </w:pPr>
      <w:ins w:id="75" w:author="Rapporteur" w:date="2023-08-31T14:29:00Z">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_Toc144384611 \h </w:instrText>
        </w:r>
        <w:r>
          <w:rPr>
            <w:noProof/>
          </w:rPr>
        </w:r>
      </w:ins>
      <w:r>
        <w:rPr>
          <w:noProof/>
        </w:rPr>
        <w:fldChar w:fldCharType="separate"/>
      </w:r>
      <w:ins w:id="76" w:author="Rapporteur" w:date="2023-08-31T14:29:00Z">
        <w:r>
          <w:rPr>
            <w:noProof/>
          </w:rPr>
          <w:t>14</w:t>
        </w:r>
        <w:r>
          <w:rPr>
            <w:noProof/>
          </w:rPr>
          <w:fldChar w:fldCharType="end"/>
        </w:r>
      </w:ins>
    </w:p>
    <w:p w14:paraId="4DB5BC7A" w14:textId="3FE8C1F7" w:rsidR="00C91E19" w:rsidRDefault="00C91E19">
      <w:pPr>
        <w:pStyle w:val="TOC4"/>
        <w:rPr>
          <w:ins w:id="77" w:author="Rapporteur" w:date="2023-08-31T14:29:00Z"/>
          <w:rFonts w:asciiTheme="minorHAnsi" w:eastAsiaTheme="minorEastAsia" w:hAnsiTheme="minorHAnsi" w:cstheme="minorBidi"/>
          <w:noProof/>
          <w:sz w:val="22"/>
          <w:szCs w:val="22"/>
          <w:lang w:val="en-SE" w:eastAsia="en-SE"/>
        </w:rPr>
      </w:pPr>
      <w:ins w:id="78" w:author="Rapporteur" w:date="2023-08-31T14:29:00Z">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_Toc144384612 \h </w:instrText>
        </w:r>
        <w:r>
          <w:rPr>
            <w:noProof/>
          </w:rPr>
        </w:r>
      </w:ins>
      <w:r>
        <w:rPr>
          <w:noProof/>
        </w:rPr>
        <w:fldChar w:fldCharType="separate"/>
      </w:r>
      <w:ins w:id="79" w:author="Rapporteur" w:date="2023-08-31T14:29:00Z">
        <w:r>
          <w:rPr>
            <w:noProof/>
          </w:rPr>
          <w:t>14</w:t>
        </w:r>
        <w:r>
          <w:rPr>
            <w:noProof/>
          </w:rPr>
          <w:fldChar w:fldCharType="end"/>
        </w:r>
      </w:ins>
    </w:p>
    <w:p w14:paraId="500C6EE8" w14:textId="348A06BD" w:rsidR="00C91E19" w:rsidRDefault="00C91E19">
      <w:pPr>
        <w:pStyle w:val="TOC4"/>
        <w:rPr>
          <w:ins w:id="80" w:author="Rapporteur" w:date="2023-08-31T14:29:00Z"/>
          <w:rFonts w:asciiTheme="minorHAnsi" w:eastAsiaTheme="minorEastAsia" w:hAnsiTheme="minorHAnsi" w:cstheme="minorBidi"/>
          <w:noProof/>
          <w:sz w:val="22"/>
          <w:szCs w:val="22"/>
          <w:lang w:val="en-SE" w:eastAsia="en-SE"/>
        </w:rPr>
      </w:pPr>
      <w:ins w:id="81" w:author="Rapporteur" w:date="2023-08-31T14:29:00Z">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_Toc144384613 \h </w:instrText>
        </w:r>
        <w:r>
          <w:rPr>
            <w:noProof/>
          </w:rPr>
        </w:r>
      </w:ins>
      <w:r>
        <w:rPr>
          <w:noProof/>
        </w:rPr>
        <w:fldChar w:fldCharType="separate"/>
      </w:r>
      <w:ins w:id="82" w:author="Rapporteur" w:date="2023-08-31T14:29:00Z">
        <w:r>
          <w:rPr>
            <w:noProof/>
          </w:rPr>
          <w:t>15</w:t>
        </w:r>
        <w:r>
          <w:rPr>
            <w:noProof/>
          </w:rPr>
          <w:fldChar w:fldCharType="end"/>
        </w:r>
      </w:ins>
    </w:p>
    <w:p w14:paraId="0807AB47" w14:textId="3BAE867D" w:rsidR="00C91E19" w:rsidRDefault="00C91E19">
      <w:pPr>
        <w:pStyle w:val="TOC4"/>
        <w:rPr>
          <w:ins w:id="83" w:author="Rapporteur" w:date="2023-08-31T14:29:00Z"/>
          <w:rFonts w:asciiTheme="minorHAnsi" w:eastAsiaTheme="minorEastAsia" w:hAnsiTheme="minorHAnsi" w:cstheme="minorBidi"/>
          <w:noProof/>
          <w:sz w:val="22"/>
          <w:szCs w:val="22"/>
          <w:lang w:val="en-SE" w:eastAsia="en-SE"/>
        </w:rPr>
      </w:pPr>
      <w:ins w:id="84" w:author="Rapporteur" w:date="2023-08-31T14:29:00Z">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_Toc144384614 \h </w:instrText>
        </w:r>
        <w:r>
          <w:rPr>
            <w:noProof/>
          </w:rPr>
        </w:r>
      </w:ins>
      <w:r>
        <w:rPr>
          <w:noProof/>
        </w:rPr>
        <w:fldChar w:fldCharType="separate"/>
      </w:r>
      <w:ins w:id="85" w:author="Rapporteur" w:date="2023-08-31T14:29:00Z">
        <w:r>
          <w:rPr>
            <w:noProof/>
          </w:rPr>
          <w:t>15</w:t>
        </w:r>
        <w:r>
          <w:rPr>
            <w:noProof/>
          </w:rPr>
          <w:fldChar w:fldCharType="end"/>
        </w:r>
      </w:ins>
    </w:p>
    <w:p w14:paraId="294272F9" w14:textId="3F71ECB5" w:rsidR="00C91E19" w:rsidRDefault="00C91E19">
      <w:pPr>
        <w:pStyle w:val="TOC3"/>
        <w:rPr>
          <w:ins w:id="86" w:author="Rapporteur" w:date="2023-08-31T14:29:00Z"/>
          <w:rFonts w:asciiTheme="minorHAnsi" w:eastAsiaTheme="minorEastAsia" w:hAnsiTheme="minorHAnsi" w:cstheme="minorBidi"/>
          <w:noProof/>
          <w:sz w:val="22"/>
          <w:szCs w:val="22"/>
          <w:lang w:val="en-SE" w:eastAsia="en-SE"/>
        </w:rPr>
      </w:pPr>
      <w:ins w:id="87" w:author="Rapporteur" w:date="2023-08-31T14:29:00Z">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_Toc144384615 \h </w:instrText>
        </w:r>
        <w:r>
          <w:rPr>
            <w:noProof/>
          </w:rPr>
        </w:r>
      </w:ins>
      <w:r>
        <w:rPr>
          <w:noProof/>
        </w:rPr>
        <w:fldChar w:fldCharType="separate"/>
      </w:r>
      <w:ins w:id="88" w:author="Rapporteur" w:date="2023-08-31T14:29:00Z">
        <w:r>
          <w:rPr>
            <w:noProof/>
          </w:rPr>
          <w:t>15</w:t>
        </w:r>
        <w:r>
          <w:rPr>
            <w:noProof/>
          </w:rPr>
          <w:fldChar w:fldCharType="end"/>
        </w:r>
      </w:ins>
    </w:p>
    <w:p w14:paraId="75418C6D" w14:textId="7BF2110F" w:rsidR="00C91E19" w:rsidRDefault="00C91E19">
      <w:pPr>
        <w:pStyle w:val="TOC3"/>
        <w:rPr>
          <w:ins w:id="89" w:author="Rapporteur" w:date="2023-08-31T14:29:00Z"/>
          <w:rFonts w:asciiTheme="minorHAnsi" w:eastAsiaTheme="minorEastAsia" w:hAnsiTheme="minorHAnsi" w:cstheme="minorBidi"/>
          <w:noProof/>
          <w:sz w:val="22"/>
          <w:szCs w:val="22"/>
          <w:lang w:val="en-SE" w:eastAsia="en-SE"/>
        </w:rPr>
      </w:pPr>
      <w:ins w:id="90" w:author="Rapporteur" w:date="2023-08-31T14:29:00Z">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_Toc144384616 \h </w:instrText>
        </w:r>
        <w:r>
          <w:rPr>
            <w:noProof/>
          </w:rPr>
        </w:r>
      </w:ins>
      <w:r>
        <w:rPr>
          <w:noProof/>
        </w:rPr>
        <w:fldChar w:fldCharType="separate"/>
      </w:r>
      <w:ins w:id="91" w:author="Rapporteur" w:date="2023-08-31T14:29:00Z">
        <w:r>
          <w:rPr>
            <w:noProof/>
          </w:rPr>
          <w:t>15</w:t>
        </w:r>
        <w:r>
          <w:rPr>
            <w:noProof/>
          </w:rPr>
          <w:fldChar w:fldCharType="end"/>
        </w:r>
      </w:ins>
    </w:p>
    <w:p w14:paraId="6EB526DC" w14:textId="370D60E9" w:rsidR="00C91E19" w:rsidRDefault="00C91E19">
      <w:pPr>
        <w:pStyle w:val="TOC3"/>
        <w:rPr>
          <w:ins w:id="92" w:author="Rapporteur" w:date="2023-08-31T14:29:00Z"/>
          <w:rFonts w:asciiTheme="minorHAnsi" w:eastAsiaTheme="minorEastAsia" w:hAnsiTheme="minorHAnsi" w:cstheme="minorBidi"/>
          <w:noProof/>
          <w:sz w:val="22"/>
          <w:szCs w:val="22"/>
          <w:lang w:val="en-SE" w:eastAsia="en-SE"/>
        </w:rPr>
      </w:pPr>
      <w:ins w:id="93" w:author="Rapporteur" w:date="2023-08-31T14:29:00Z">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_Toc144384617 \h </w:instrText>
        </w:r>
        <w:r>
          <w:rPr>
            <w:noProof/>
          </w:rPr>
        </w:r>
      </w:ins>
      <w:r>
        <w:rPr>
          <w:noProof/>
        </w:rPr>
        <w:fldChar w:fldCharType="separate"/>
      </w:r>
      <w:ins w:id="94" w:author="Rapporteur" w:date="2023-08-31T14:29:00Z">
        <w:r>
          <w:rPr>
            <w:noProof/>
          </w:rPr>
          <w:t>16</w:t>
        </w:r>
        <w:r>
          <w:rPr>
            <w:noProof/>
          </w:rPr>
          <w:fldChar w:fldCharType="end"/>
        </w:r>
      </w:ins>
    </w:p>
    <w:p w14:paraId="36A0AA1A" w14:textId="586B0413" w:rsidR="00C91E19" w:rsidRDefault="00C91E19">
      <w:pPr>
        <w:pStyle w:val="TOC4"/>
        <w:rPr>
          <w:ins w:id="95" w:author="Rapporteur" w:date="2023-08-31T14:29:00Z"/>
          <w:rFonts w:asciiTheme="minorHAnsi" w:eastAsiaTheme="minorEastAsia" w:hAnsiTheme="minorHAnsi" w:cstheme="minorBidi"/>
          <w:noProof/>
          <w:sz w:val="22"/>
          <w:szCs w:val="22"/>
          <w:lang w:val="en-SE" w:eastAsia="en-SE"/>
        </w:rPr>
      </w:pPr>
      <w:ins w:id="96" w:author="Rapporteur" w:date="2023-08-31T14:29:00Z">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_Toc144384618 \h </w:instrText>
        </w:r>
        <w:r>
          <w:rPr>
            <w:noProof/>
          </w:rPr>
        </w:r>
      </w:ins>
      <w:r>
        <w:rPr>
          <w:noProof/>
        </w:rPr>
        <w:fldChar w:fldCharType="separate"/>
      </w:r>
      <w:ins w:id="97" w:author="Rapporteur" w:date="2023-08-31T14:29:00Z">
        <w:r>
          <w:rPr>
            <w:noProof/>
          </w:rPr>
          <w:t>16</w:t>
        </w:r>
        <w:r>
          <w:rPr>
            <w:noProof/>
          </w:rPr>
          <w:fldChar w:fldCharType="end"/>
        </w:r>
      </w:ins>
    </w:p>
    <w:p w14:paraId="4CAA7BBD" w14:textId="4F82C639" w:rsidR="00C91E19" w:rsidRDefault="00C91E19">
      <w:pPr>
        <w:pStyle w:val="TOC5"/>
        <w:rPr>
          <w:ins w:id="98" w:author="Rapporteur" w:date="2023-08-31T14:29:00Z"/>
          <w:rFonts w:asciiTheme="minorHAnsi" w:eastAsiaTheme="minorEastAsia" w:hAnsiTheme="minorHAnsi" w:cstheme="minorBidi"/>
          <w:noProof/>
          <w:sz w:val="22"/>
          <w:szCs w:val="22"/>
          <w:lang w:val="en-SE" w:eastAsia="en-SE"/>
        </w:rPr>
      </w:pPr>
      <w:ins w:id="99" w:author="Rapporteur" w:date="2023-08-31T14:29:00Z">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_Toc144384619 \h </w:instrText>
        </w:r>
        <w:r>
          <w:rPr>
            <w:noProof/>
          </w:rPr>
        </w:r>
      </w:ins>
      <w:r>
        <w:rPr>
          <w:noProof/>
        </w:rPr>
        <w:fldChar w:fldCharType="separate"/>
      </w:r>
      <w:ins w:id="100" w:author="Rapporteur" w:date="2023-08-31T14:29:00Z">
        <w:r>
          <w:rPr>
            <w:noProof/>
          </w:rPr>
          <w:t>16</w:t>
        </w:r>
        <w:r>
          <w:rPr>
            <w:noProof/>
          </w:rPr>
          <w:fldChar w:fldCharType="end"/>
        </w:r>
      </w:ins>
    </w:p>
    <w:p w14:paraId="4359E8C3" w14:textId="09D90C9C" w:rsidR="00C91E19" w:rsidRDefault="00C91E19">
      <w:pPr>
        <w:pStyle w:val="TOC5"/>
        <w:rPr>
          <w:ins w:id="101" w:author="Rapporteur" w:date="2023-08-31T14:29:00Z"/>
          <w:rFonts w:asciiTheme="minorHAnsi" w:eastAsiaTheme="minorEastAsia" w:hAnsiTheme="minorHAnsi" w:cstheme="minorBidi"/>
          <w:noProof/>
          <w:sz w:val="22"/>
          <w:szCs w:val="22"/>
          <w:lang w:val="en-SE" w:eastAsia="en-SE"/>
        </w:rPr>
      </w:pPr>
      <w:ins w:id="102" w:author="Rapporteur" w:date="2023-08-31T14:29:00Z">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_Toc144384620 \h </w:instrText>
        </w:r>
        <w:r>
          <w:rPr>
            <w:noProof/>
          </w:rPr>
        </w:r>
      </w:ins>
      <w:r>
        <w:rPr>
          <w:noProof/>
        </w:rPr>
        <w:fldChar w:fldCharType="separate"/>
      </w:r>
      <w:ins w:id="103" w:author="Rapporteur" w:date="2023-08-31T14:29:00Z">
        <w:r>
          <w:rPr>
            <w:noProof/>
          </w:rPr>
          <w:t>16</w:t>
        </w:r>
        <w:r>
          <w:rPr>
            <w:noProof/>
          </w:rPr>
          <w:fldChar w:fldCharType="end"/>
        </w:r>
      </w:ins>
    </w:p>
    <w:p w14:paraId="6B435847" w14:textId="60A9F6B7" w:rsidR="00C91E19" w:rsidRDefault="00C91E19">
      <w:pPr>
        <w:pStyle w:val="TOC5"/>
        <w:rPr>
          <w:ins w:id="104" w:author="Rapporteur" w:date="2023-08-31T14:29:00Z"/>
          <w:rFonts w:asciiTheme="minorHAnsi" w:eastAsiaTheme="minorEastAsia" w:hAnsiTheme="minorHAnsi" w:cstheme="minorBidi"/>
          <w:noProof/>
          <w:sz w:val="22"/>
          <w:szCs w:val="22"/>
          <w:lang w:val="en-SE" w:eastAsia="en-SE"/>
        </w:rPr>
      </w:pPr>
      <w:ins w:id="105" w:author="Rapporteur" w:date="2023-08-31T14:29:00Z">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_Toc144384621 \h </w:instrText>
        </w:r>
        <w:r>
          <w:rPr>
            <w:noProof/>
          </w:rPr>
        </w:r>
      </w:ins>
      <w:r>
        <w:rPr>
          <w:noProof/>
        </w:rPr>
        <w:fldChar w:fldCharType="separate"/>
      </w:r>
      <w:ins w:id="106" w:author="Rapporteur" w:date="2023-08-31T14:29:00Z">
        <w:r>
          <w:rPr>
            <w:noProof/>
          </w:rPr>
          <w:t>17</w:t>
        </w:r>
        <w:r>
          <w:rPr>
            <w:noProof/>
          </w:rPr>
          <w:fldChar w:fldCharType="end"/>
        </w:r>
      </w:ins>
    </w:p>
    <w:p w14:paraId="119E9B06" w14:textId="1F3ADC4F" w:rsidR="00C91E19" w:rsidRDefault="00C91E19">
      <w:pPr>
        <w:pStyle w:val="TOC4"/>
        <w:rPr>
          <w:ins w:id="107" w:author="Rapporteur" w:date="2023-08-31T14:29:00Z"/>
          <w:rFonts w:asciiTheme="minorHAnsi" w:eastAsiaTheme="minorEastAsia" w:hAnsiTheme="minorHAnsi" w:cstheme="minorBidi"/>
          <w:noProof/>
          <w:sz w:val="22"/>
          <w:szCs w:val="22"/>
          <w:lang w:val="en-SE" w:eastAsia="en-SE"/>
        </w:rPr>
      </w:pPr>
      <w:ins w:id="108" w:author="Rapporteur" w:date="2023-08-31T14:29:00Z">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_Toc144384622 \h </w:instrText>
        </w:r>
        <w:r>
          <w:rPr>
            <w:noProof/>
          </w:rPr>
        </w:r>
      </w:ins>
      <w:r>
        <w:rPr>
          <w:noProof/>
        </w:rPr>
        <w:fldChar w:fldCharType="separate"/>
      </w:r>
      <w:ins w:id="109" w:author="Rapporteur" w:date="2023-08-31T14:29:00Z">
        <w:r>
          <w:rPr>
            <w:noProof/>
          </w:rPr>
          <w:t>17</w:t>
        </w:r>
        <w:r>
          <w:rPr>
            <w:noProof/>
          </w:rPr>
          <w:fldChar w:fldCharType="end"/>
        </w:r>
      </w:ins>
    </w:p>
    <w:p w14:paraId="0CADF925" w14:textId="53A41752" w:rsidR="00C91E19" w:rsidRDefault="00C91E19">
      <w:pPr>
        <w:pStyle w:val="TOC5"/>
        <w:rPr>
          <w:ins w:id="110" w:author="Rapporteur" w:date="2023-08-31T14:29:00Z"/>
          <w:rFonts w:asciiTheme="minorHAnsi" w:eastAsiaTheme="minorEastAsia" w:hAnsiTheme="minorHAnsi" w:cstheme="minorBidi"/>
          <w:noProof/>
          <w:sz w:val="22"/>
          <w:szCs w:val="22"/>
          <w:lang w:val="en-SE" w:eastAsia="en-SE"/>
        </w:rPr>
      </w:pPr>
      <w:ins w:id="111" w:author="Rapporteur" w:date="2023-08-31T14:29:00Z">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_Toc144384623 \h </w:instrText>
        </w:r>
        <w:r>
          <w:rPr>
            <w:noProof/>
          </w:rPr>
        </w:r>
      </w:ins>
      <w:r>
        <w:rPr>
          <w:noProof/>
        </w:rPr>
        <w:fldChar w:fldCharType="separate"/>
      </w:r>
      <w:ins w:id="112" w:author="Rapporteur" w:date="2023-08-31T14:29:00Z">
        <w:r>
          <w:rPr>
            <w:noProof/>
          </w:rPr>
          <w:t>17</w:t>
        </w:r>
        <w:r>
          <w:rPr>
            <w:noProof/>
          </w:rPr>
          <w:fldChar w:fldCharType="end"/>
        </w:r>
      </w:ins>
    </w:p>
    <w:p w14:paraId="093BAA41" w14:textId="665D99C8" w:rsidR="00C91E19" w:rsidRDefault="00C91E19">
      <w:pPr>
        <w:pStyle w:val="TOC5"/>
        <w:rPr>
          <w:ins w:id="113" w:author="Rapporteur" w:date="2023-08-31T14:29:00Z"/>
          <w:rFonts w:asciiTheme="minorHAnsi" w:eastAsiaTheme="minorEastAsia" w:hAnsiTheme="minorHAnsi" w:cstheme="minorBidi"/>
          <w:noProof/>
          <w:sz w:val="22"/>
          <w:szCs w:val="22"/>
          <w:lang w:val="en-SE" w:eastAsia="en-SE"/>
        </w:rPr>
      </w:pPr>
      <w:ins w:id="114" w:author="Rapporteur" w:date="2023-08-31T14:29:00Z">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_Toc144384624 \h </w:instrText>
        </w:r>
        <w:r>
          <w:rPr>
            <w:noProof/>
          </w:rPr>
        </w:r>
      </w:ins>
      <w:r>
        <w:rPr>
          <w:noProof/>
        </w:rPr>
        <w:fldChar w:fldCharType="separate"/>
      </w:r>
      <w:ins w:id="115" w:author="Rapporteur" w:date="2023-08-31T14:29:00Z">
        <w:r>
          <w:rPr>
            <w:noProof/>
          </w:rPr>
          <w:t>17</w:t>
        </w:r>
        <w:r>
          <w:rPr>
            <w:noProof/>
          </w:rPr>
          <w:fldChar w:fldCharType="end"/>
        </w:r>
      </w:ins>
    </w:p>
    <w:p w14:paraId="50FF40BA" w14:textId="66280F0C" w:rsidR="00C91E19" w:rsidRDefault="00C91E19">
      <w:pPr>
        <w:pStyle w:val="TOC5"/>
        <w:rPr>
          <w:ins w:id="116" w:author="Rapporteur" w:date="2023-08-31T14:29:00Z"/>
          <w:rFonts w:asciiTheme="minorHAnsi" w:eastAsiaTheme="minorEastAsia" w:hAnsiTheme="minorHAnsi" w:cstheme="minorBidi"/>
          <w:noProof/>
          <w:sz w:val="22"/>
          <w:szCs w:val="22"/>
          <w:lang w:val="en-SE" w:eastAsia="en-SE"/>
        </w:rPr>
      </w:pPr>
      <w:ins w:id="117" w:author="Rapporteur" w:date="2023-08-31T14:29:00Z">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_Toc144384625 \h </w:instrText>
        </w:r>
        <w:r>
          <w:rPr>
            <w:noProof/>
          </w:rPr>
        </w:r>
      </w:ins>
      <w:r>
        <w:rPr>
          <w:noProof/>
        </w:rPr>
        <w:fldChar w:fldCharType="separate"/>
      </w:r>
      <w:ins w:id="118" w:author="Rapporteur" w:date="2023-08-31T14:29:00Z">
        <w:r>
          <w:rPr>
            <w:noProof/>
          </w:rPr>
          <w:t>18</w:t>
        </w:r>
        <w:r>
          <w:rPr>
            <w:noProof/>
          </w:rPr>
          <w:fldChar w:fldCharType="end"/>
        </w:r>
      </w:ins>
    </w:p>
    <w:p w14:paraId="6B62F37D" w14:textId="639A59ED" w:rsidR="00C91E19" w:rsidRDefault="00C91E19">
      <w:pPr>
        <w:pStyle w:val="TOC4"/>
        <w:rPr>
          <w:ins w:id="119" w:author="Rapporteur" w:date="2023-08-31T14:29:00Z"/>
          <w:rFonts w:asciiTheme="minorHAnsi" w:eastAsiaTheme="minorEastAsia" w:hAnsiTheme="minorHAnsi" w:cstheme="minorBidi"/>
          <w:noProof/>
          <w:sz w:val="22"/>
          <w:szCs w:val="22"/>
          <w:lang w:val="en-SE" w:eastAsia="en-SE"/>
        </w:rPr>
      </w:pPr>
      <w:ins w:id="120" w:author="Rapporteur" w:date="2023-08-31T14:29:00Z">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_Toc144384626 \h </w:instrText>
        </w:r>
        <w:r>
          <w:rPr>
            <w:noProof/>
          </w:rPr>
        </w:r>
      </w:ins>
      <w:r>
        <w:rPr>
          <w:noProof/>
        </w:rPr>
        <w:fldChar w:fldCharType="separate"/>
      </w:r>
      <w:ins w:id="121" w:author="Rapporteur" w:date="2023-08-31T14:29:00Z">
        <w:r>
          <w:rPr>
            <w:noProof/>
          </w:rPr>
          <w:t>19</w:t>
        </w:r>
        <w:r>
          <w:rPr>
            <w:noProof/>
          </w:rPr>
          <w:fldChar w:fldCharType="end"/>
        </w:r>
      </w:ins>
    </w:p>
    <w:p w14:paraId="4E23ED08" w14:textId="66905F47" w:rsidR="00C91E19" w:rsidRDefault="00C91E19">
      <w:pPr>
        <w:pStyle w:val="TOC5"/>
        <w:rPr>
          <w:ins w:id="122" w:author="Rapporteur" w:date="2023-08-31T14:29:00Z"/>
          <w:rFonts w:asciiTheme="minorHAnsi" w:eastAsiaTheme="minorEastAsia" w:hAnsiTheme="minorHAnsi" w:cstheme="minorBidi"/>
          <w:noProof/>
          <w:sz w:val="22"/>
          <w:szCs w:val="22"/>
          <w:lang w:val="en-SE" w:eastAsia="en-SE"/>
        </w:rPr>
      </w:pPr>
      <w:ins w:id="123" w:author="Rapporteur" w:date="2023-08-31T14:29:00Z">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_Toc144384627 \h </w:instrText>
        </w:r>
        <w:r>
          <w:rPr>
            <w:noProof/>
          </w:rPr>
        </w:r>
      </w:ins>
      <w:r>
        <w:rPr>
          <w:noProof/>
        </w:rPr>
        <w:fldChar w:fldCharType="separate"/>
      </w:r>
      <w:ins w:id="124" w:author="Rapporteur" w:date="2023-08-31T14:29:00Z">
        <w:r>
          <w:rPr>
            <w:noProof/>
          </w:rPr>
          <w:t>19</w:t>
        </w:r>
        <w:r>
          <w:rPr>
            <w:noProof/>
          </w:rPr>
          <w:fldChar w:fldCharType="end"/>
        </w:r>
      </w:ins>
    </w:p>
    <w:p w14:paraId="53493807" w14:textId="46CDE4CE" w:rsidR="00C91E19" w:rsidRDefault="00C91E19">
      <w:pPr>
        <w:pStyle w:val="TOC5"/>
        <w:rPr>
          <w:ins w:id="125" w:author="Rapporteur" w:date="2023-08-31T14:29:00Z"/>
          <w:rFonts w:asciiTheme="minorHAnsi" w:eastAsiaTheme="minorEastAsia" w:hAnsiTheme="minorHAnsi" w:cstheme="minorBidi"/>
          <w:noProof/>
          <w:sz w:val="22"/>
          <w:szCs w:val="22"/>
          <w:lang w:val="en-SE" w:eastAsia="en-SE"/>
        </w:rPr>
      </w:pPr>
      <w:ins w:id="126" w:author="Rapporteur" w:date="2023-08-31T14:29:00Z">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_Toc144384628 \h </w:instrText>
        </w:r>
        <w:r>
          <w:rPr>
            <w:noProof/>
          </w:rPr>
        </w:r>
      </w:ins>
      <w:r>
        <w:rPr>
          <w:noProof/>
        </w:rPr>
        <w:fldChar w:fldCharType="separate"/>
      </w:r>
      <w:ins w:id="127" w:author="Rapporteur" w:date="2023-08-31T14:29:00Z">
        <w:r>
          <w:rPr>
            <w:noProof/>
          </w:rPr>
          <w:t>19</w:t>
        </w:r>
        <w:r>
          <w:rPr>
            <w:noProof/>
          </w:rPr>
          <w:fldChar w:fldCharType="end"/>
        </w:r>
      </w:ins>
    </w:p>
    <w:p w14:paraId="3AF74281" w14:textId="686A2023" w:rsidR="00C91E19" w:rsidRDefault="00C91E19">
      <w:pPr>
        <w:pStyle w:val="TOC5"/>
        <w:rPr>
          <w:ins w:id="128" w:author="Rapporteur" w:date="2023-08-31T14:29:00Z"/>
          <w:rFonts w:asciiTheme="minorHAnsi" w:eastAsiaTheme="minorEastAsia" w:hAnsiTheme="minorHAnsi" w:cstheme="minorBidi"/>
          <w:noProof/>
          <w:sz w:val="22"/>
          <w:szCs w:val="22"/>
          <w:lang w:val="en-SE" w:eastAsia="en-SE"/>
        </w:rPr>
      </w:pPr>
      <w:ins w:id="129" w:author="Rapporteur" w:date="2023-08-31T14:29:00Z">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_Toc144384629 \h </w:instrText>
        </w:r>
        <w:r>
          <w:rPr>
            <w:noProof/>
          </w:rPr>
        </w:r>
      </w:ins>
      <w:r>
        <w:rPr>
          <w:noProof/>
        </w:rPr>
        <w:fldChar w:fldCharType="separate"/>
      </w:r>
      <w:ins w:id="130" w:author="Rapporteur" w:date="2023-08-31T14:29:00Z">
        <w:r>
          <w:rPr>
            <w:noProof/>
          </w:rPr>
          <w:t>19</w:t>
        </w:r>
        <w:r>
          <w:rPr>
            <w:noProof/>
          </w:rPr>
          <w:fldChar w:fldCharType="end"/>
        </w:r>
      </w:ins>
    </w:p>
    <w:p w14:paraId="3ABF2029" w14:textId="65ABBD83" w:rsidR="00C91E19" w:rsidRDefault="00C91E19">
      <w:pPr>
        <w:pStyle w:val="TOC4"/>
        <w:rPr>
          <w:ins w:id="131" w:author="Rapporteur" w:date="2023-08-31T14:29:00Z"/>
          <w:rFonts w:asciiTheme="minorHAnsi" w:eastAsiaTheme="minorEastAsia" w:hAnsiTheme="minorHAnsi" w:cstheme="minorBidi"/>
          <w:noProof/>
          <w:sz w:val="22"/>
          <w:szCs w:val="22"/>
          <w:lang w:val="en-SE" w:eastAsia="en-SE"/>
        </w:rPr>
      </w:pPr>
      <w:ins w:id="132" w:author="Rapporteur" w:date="2023-08-31T14:29:00Z">
        <w:r>
          <w:rPr>
            <w:noProof/>
          </w:rPr>
          <w:t>7.1.4.4</w:t>
        </w:r>
        <w:r>
          <w:rPr>
            <w:rFonts w:asciiTheme="minorHAnsi" w:eastAsiaTheme="minorEastAsia" w:hAnsiTheme="minorHAnsi" w:cstheme="minorBidi"/>
            <w:noProof/>
            <w:sz w:val="22"/>
            <w:szCs w:val="22"/>
            <w:lang w:val="en-SE" w:eastAsia="en-SE"/>
          </w:rPr>
          <w:tab/>
        </w:r>
        <w:r>
          <w:rPr>
            <w:noProof/>
          </w:rPr>
          <w:t>Solution #1.4: Roaming Charging Profile update</w:t>
        </w:r>
        <w:r>
          <w:rPr>
            <w:noProof/>
          </w:rPr>
          <w:tab/>
        </w:r>
        <w:r>
          <w:rPr>
            <w:noProof/>
          </w:rPr>
          <w:fldChar w:fldCharType="begin"/>
        </w:r>
        <w:r>
          <w:rPr>
            <w:noProof/>
          </w:rPr>
          <w:instrText xml:space="preserve"> PAGEREF _Toc144384630 \h </w:instrText>
        </w:r>
        <w:r>
          <w:rPr>
            <w:noProof/>
          </w:rPr>
        </w:r>
      </w:ins>
      <w:r>
        <w:rPr>
          <w:noProof/>
        </w:rPr>
        <w:fldChar w:fldCharType="separate"/>
      </w:r>
      <w:ins w:id="133" w:author="Rapporteur" w:date="2023-08-31T14:29:00Z">
        <w:r>
          <w:rPr>
            <w:noProof/>
          </w:rPr>
          <w:t>21</w:t>
        </w:r>
        <w:r>
          <w:rPr>
            <w:noProof/>
          </w:rPr>
          <w:fldChar w:fldCharType="end"/>
        </w:r>
      </w:ins>
    </w:p>
    <w:p w14:paraId="5141A1CE" w14:textId="1D82B7EA" w:rsidR="00C91E19" w:rsidRDefault="00C91E19">
      <w:pPr>
        <w:pStyle w:val="TOC5"/>
        <w:rPr>
          <w:ins w:id="134" w:author="Rapporteur" w:date="2023-08-31T14:29:00Z"/>
          <w:rFonts w:asciiTheme="minorHAnsi" w:eastAsiaTheme="minorEastAsia" w:hAnsiTheme="minorHAnsi" w:cstheme="minorBidi"/>
          <w:noProof/>
          <w:sz w:val="22"/>
          <w:szCs w:val="22"/>
          <w:lang w:val="en-SE" w:eastAsia="en-SE"/>
        </w:rPr>
      </w:pPr>
      <w:ins w:id="135" w:author="Rapporteur" w:date="2023-08-31T14:29:00Z">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_Toc144384631 \h </w:instrText>
        </w:r>
        <w:r>
          <w:rPr>
            <w:noProof/>
          </w:rPr>
        </w:r>
      </w:ins>
      <w:r>
        <w:rPr>
          <w:noProof/>
        </w:rPr>
        <w:fldChar w:fldCharType="separate"/>
      </w:r>
      <w:ins w:id="136" w:author="Rapporteur" w:date="2023-08-31T14:29:00Z">
        <w:r>
          <w:rPr>
            <w:noProof/>
          </w:rPr>
          <w:t>21</w:t>
        </w:r>
        <w:r>
          <w:rPr>
            <w:noProof/>
          </w:rPr>
          <w:fldChar w:fldCharType="end"/>
        </w:r>
      </w:ins>
    </w:p>
    <w:p w14:paraId="5DE93EAA" w14:textId="2571AB5E" w:rsidR="00C91E19" w:rsidRDefault="00C91E19">
      <w:pPr>
        <w:pStyle w:val="TOC5"/>
        <w:rPr>
          <w:ins w:id="137" w:author="Rapporteur" w:date="2023-08-31T14:29:00Z"/>
          <w:rFonts w:asciiTheme="minorHAnsi" w:eastAsiaTheme="minorEastAsia" w:hAnsiTheme="minorHAnsi" w:cstheme="minorBidi"/>
          <w:noProof/>
          <w:sz w:val="22"/>
          <w:szCs w:val="22"/>
          <w:lang w:val="en-SE" w:eastAsia="en-SE"/>
        </w:rPr>
      </w:pPr>
      <w:ins w:id="138" w:author="Rapporteur" w:date="2023-08-31T14:29:00Z">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_Toc144384632 \h </w:instrText>
        </w:r>
        <w:r>
          <w:rPr>
            <w:noProof/>
          </w:rPr>
        </w:r>
      </w:ins>
      <w:r>
        <w:rPr>
          <w:noProof/>
        </w:rPr>
        <w:fldChar w:fldCharType="separate"/>
      </w:r>
      <w:ins w:id="139" w:author="Rapporteur" w:date="2023-08-31T14:29:00Z">
        <w:r>
          <w:rPr>
            <w:noProof/>
          </w:rPr>
          <w:t>21</w:t>
        </w:r>
        <w:r>
          <w:rPr>
            <w:noProof/>
          </w:rPr>
          <w:fldChar w:fldCharType="end"/>
        </w:r>
      </w:ins>
    </w:p>
    <w:p w14:paraId="5815F000" w14:textId="5E801017" w:rsidR="00C91E19" w:rsidRDefault="00C91E19">
      <w:pPr>
        <w:pStyle w:val="TOC5"/>
        <w:rPr>
          <w:ins w:id="140" w:author="Rapporteur" w:date="2023-08-31T14:29:00Z"/>
          <w:rFonts w:asciiTheme="minorHAnsi" w:eastAsiaTheme="minorEastAsia" w:hAnsiTheme="minorHAnsi" w:cstheme="minorBidi"/>
          <w:noProof/>
          <w:sz w:val="22"/>
          <w:szCs w:val="22"/>
          <w:lang w:val="en-SE" w:eastAsia="en-SE"/>
        </w:rPr>
      </w:pPr>
      <w:ins w:id="141" w:author="Rapporteur" w:date="2023-08-31T14:29:00Z">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_Toc144384633 \h </w:instrText>
        </w:r>
        <w:r>
          <w:rPr>
            <w:noProof/>
          </w:rPr>
        </w:r>
      </w:ins>
      <w:r>
        <w:rPr>
          <w:noProof/>
        </w:rPr>
        <w:fldChar w:fldCharType="separate"/>
      </w:r>
      <w:ins w:id="142" w:author="Rapporteur" w:date="2023-08-31T14:29:00Z">
        <w:r>
          <w:rPr>
            <w:noProof/>
          </w:rPr>
          <w:t>21</w:t>
        </w:r>
        <w:r>
          <w:rPr>
            <w:noProof/>
          </w:rPr>
          <w:fldChar w:fldCharType="end"/>
        </w:r>
      </w:ins>
    </w:p>
    <w:p w14:paraId="5CA50D96" w14:textId="5308D8F9" w:rsidR="00C91E19" w:rsidRDefault="00C91E19">
      <w:pPr>
        <w:pStyle w:val="TOC4"/>
        <w:rPr>
          <w:ins w:id="143" w:author="Rapporteur" w:date="2023-08-31T14:29:00Z"/>
          <w:rFonts w:asciiTheme="minorHAnsi" w:eastAsiaTheme="minorEastAsia" w:hAnsiTheme="minorHAnsi" w:cstheme="minorBidi"/>
          <w:noProof/>
          <w:sz w:val="22"/>
          <w:szCs w:val="22"/>
          <w:lang w:val="en-SE" w:eastAsia="en-SE"/>
        </w:rPr>
      </w:pPr>
      <w:ins w:id="144" w:author="Rapporteur" w:date="2023-08-31T14:29:00Z">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_Toc144384634 \h </w:instrText>
        </w:r>
        <w:r>
          <w:rPr>
            <w:noProof/>
          </w:rPr>
        </w:r>
      </w:ins>
      <w:r>
        <w:rPr>
          <w:noProof/>
        </w:rPr>
        <w:fldChar w:fldCharType="separate"/>
      </w:r>
      <w:ins w:id="145" w:author="Rapporteur" w:date="2023-08-31T14:29:00Z">
        <w:r>
          <w:rPr>
            <w:noProof/>
          </w:rPr>
          <w:t>22</w:t>
        </w:r>
        <w:r>
          <w:rPr>
            <w:noProof/>
          </w:rPr>
          <w:fldChar w:fldCharType="end"/>
        </w:r>
      </w:ins>
    </w:p>
    <w:p w14:paraId="43070850" w14:textId="1C81FBBB" w:rsidR="00C91E19" w:rsidRDefault="00C91E19">
      <w:pPr>
        <w:pStyle w:val="TOC5"/>
        <w:rPr>
          <w:ins w:id="146" w:author="Rapporteur" w:date="2023-08-31T14:29:00Z"/>
          <w:rFonts w:asciiTheme="minorHAnsi" w:eastAsiaTheme="minorEastAsia" w:hAnsiTheme="minorHAnsi" w:cstheme="minorBidi"/>
          <w:noProof/>
          <w:sz w:val="22"/>
          <w:szCs w:val="22"/>
          <w:lang w:val="en-SE" w:eastAsia="en-SE"/>
        </w:rPr>
      </w:pPr>
      <w:ins w:id="147" w:author="Rapporteur" w:date="2023-08-31T14:29:00Z">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_Toc144384635 \h </w:instrText>
        </w:r>
        <w:r>
          <w:rPr>
            <w:noProof/>
          </w:rPr>
        </w:r>
      </w:ins>
      <w:r>
        <w:rPr>
          <w:noProof/>
        </w:rPr>
        <w:fldChar w:fldCharType="separate"/>
      </w:r>
      <w:ins w:id="148" w:author="Rapporteur" w:date="2023-08-31T14:29:00Z">
        <w:r>
          <w:rPr>
            <w:noProof/>
          </w:rPr>
          <w:t>22</w:t>
        </w:r>
        <w:r>
          <w:rPr>
            <w:noProof/>
          </w:rPr>
          <w:fldChar w:fldCharType="end"/>
        </w:r>
      </w:ins>
    </w:p>
    <w:p w14:paraId="7FD6B036" w14:textId="238F5921" w:rsidR="00C91E19" w:rsidRDefault="00C91E19">
      <w:pPr>
        <w:pStyle w:val="TOC5"/>
        <w:rPr>
          <w:ins w:id="149" w:author="Rapporteur" w:date="2023-08-31T14:29:00Z"/>
          <w:rFonts w:asciiTheme="minorHAnsi" w:eastAsiaTheme="minorEastAsia" w:hAnsiTheme="minorHAnsi" w:cstheme="minorBidi"/>
          <w:noProof/>
          <w:sz w:val="22"/>
          <w:szCs w:val="22"/>
          <w:lang w:val="en-SE" w:eastAsia="en-SE"/>
        </w:rPr>
      </w:pPr>
      <w:ins w:id="150" w:author="Rapporteur" w:date="2023-08-31T14:29:00Z">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_Toc144384636 \h </w:instrText>
        </w:r>
        <w:r>
          <w:rPr>
            <w:noProof/>
          </w:rPr>
        </w:r>
      </w:ins>
      <w:r>
        <w:rPr>
          <w:noProof/>
        </w:rPr>
        <w:fldChar w:fldCharType="separate"/>
      </w:r>
      <w:ins w:id="151" w:author="Rapporteur" w:date="2023-08-31T14:29:00Z">
        <w:r>
          <w:rPr>
            <w:noProof/>
          </w:rPr>
          <w:t>22</w:t>
        </w:r>
        <w:r>
          <w:rPr>
            <w:noProof/>
          </w:rPr>
          <w:fldChar w:fldCharType="end"/>
        </w:r>
      </w:ins>
    </w:p>
    <w:p w14:paraId="6A330EEF" w14:textId="72A4BA53" w:rsidR="00C91E19" w:rsidRDefault="00C91E19">
      <w:pPr>
        <w:pStyle w:val="TOC5"/>
        <w:rPr>
          <w:ins w:id="152" w:author="Rapporteur" w:date="2023-08-31T14:29:00Z"/>
          <w:rFonts w:asciiTheme="minorHAnsi" w:eastAsiaTheme="minorEastAsia" w:hAnsiTheme="minorHAnsi" w:cstheme="minorBidi"/>
          <w:noProof/>
          <w:sz w:val="22"/>
          <w:szCs w:val="22"/>
          <w:lang w:val="en-SE" w:eastAsia="en-SE"/>
        </w:rPr>
      </w:pPr>
      <w:ins w:id="153" w:author="Rapporteur" w:date="2023-08-31T14:29:00Z">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_Toc144384637 \h </w:instrText>
        </w:r>
        <w:r>
          <w:rPr>
            <w:noProof/>
          </w:rPr>
        </w:r>
      </w:ins>
      <w:r>
        <w:rPr>
          <w:noProof/>
        </w:rPr>
        <w:fldChar w:fldCharType="separate"/>
      </w:r>
      <w:ins w:id="154" w:author="Rapporteur" w:date="2023-08-31T14:29:00Z">
        <w:r>
          <w:rPr>
            <w:noProof/>
          </w:rPr>
          <w:t>23</w:t>
        </w:r>
        <w:r>
          <w:rPr>
            <w:noProof/>
          </w:rPr>
          <w:fldChar w:fldCharType="end"/>
        </w:r>
      </w:ins>
    </w:p>
    <w:p w14:paraId="43D0E8D3" w14:textId="7D23E739" w:rsidR="00C91E19" w:rsidRDefault="00C91E19">
      <w:pPr>
        <w:pStyle w:val="TOC4"/>
        <w:rPr>
          <w:ins w:id="155" w:author="Rapporteur" w:date="2023-08-31T14:29:00Z"/>
          <w:rFonts w:asciiTheme="minorHAnsi" w:eastAsiaTheme="minorEastAsia" w:hAnsiTheme="minorHAnsi" w:cstheme="minorBidi"/>
          <w:noProof/>
          <w:sz w:val="22"/>
          <w:szCs w:val="22"/>
          <w:lang w:val="en-SE" w:eastAsia="en-SE"/>
        </w:rPr>
      </w:pPr>
      <w:ins w:id="156" w:author="Rapporteur" w:date="2023-08-31T14:29:00Z">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_Toc144384638 \h </w:instrText>
        </w:r>
        <w:r>
          <w:rPr>
            <w:noProof/>
          </w:rPr>
        </w:r>
      </w:ins>
      <w:r>
        <w:rPr>
          <w:noProof/>
        </w:rPr>
        <w:fldChar w:fldCharType="separate"/>
      </w:r>
      <w:ins w:id="157" w:author="Rapporteur" w:date="2023-08-31T14:29:00Z">
        <w:r>
          <w:rPr>
            <w:noProof/>
          </w:rPr>
          <w:t>24</w:t>
        </w:r>
        <w:r>
          <w:rPr>
            <w:noProof/>
          </w:rPr>
          <w:fldChar w:fldCharType="end"/>
        </w:r>
      </w:ins>
    </w:p>
    <w:p w14:paraId="4080C61C" w14:textId="645062CE" w:rsidR="00C91E19" w:rsidRDefault="00C91E19">
      <w:pPr>
        <w:pStyle w:val="TOC5"/>
        <w:rPr>
          <w:ins w:id="158" w:author="Rapporteur" w:date="2023-08-31T14:29:00Z"/>
          <w:rFonts w:asciiTheme="minorHAnsi" w:eastAsiaTheme="minorEastAsia" w:hAnsiTheme="minorHAnsi" w:cstheme="minorBidi"/>
          <w:noProof/>
          <w:sz w:val="22"/>
          <w:szCs w:val="22"/>
          <w:lang w:val="en-SE" w:eastAsia="en-SE"/>
        </w:rPr>
      </w:pPr>
      <w:ins w:id="159" w:author="Rapporteur" w:date="2023-08-31T14:29:00Z">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_Toc144384639 \h </w:instrText>
        </w:r>
        <w:r>
          <w:rPr>
            <w:noProof/>
          </w:rPr>
        </w:r>
      </w:ins>
      <w:r>
        <w:rPr>
          <w:noProof/>
        </w:rPr>
        <w:fldChar w:fldCharType="separate"/>
      </w:r>
      <w:ins w:id="160" w:author="Rapporteur" w:date="2023-08-31T14:29:00Z">
        <w:r>
          <w:rPr>
            <w:noProof/>
          </w:rPr>
          <w:t>24</w:t>
        </w:r>
        <w:r>
          <w:rPr>
            <w:noProof/>
          </w:rPr>
          <w:fldChar w:fldCharType="end"/>
        </w:r>
      </w:ins>
    </w:p>
    <w:p w14:paraId="273D09BF" w14:textId="5391B44F" w:rsidR="00C91E19" w:rsidRDefault="00C91E19">
      <w:pPr>
        <w:pStyle w:val="TOC5"/>
        <w:rPr>
          <w:ins w:id="161" w:author="Rapporteur" w:date="2023-08-31T14:29:00Z"/>
          <w:rFonts w:asciiTheme="minorHAnsi" w:eastAsiaTheme="minorEastAsia" w:hAnsiTheme="minorHAnsi" w:cstheme="minorBidi"/>
          <w:noProof/>
          <w:sz w:val="22"/>
          <w:szCs w:val="22"/>
          <w:lang w:val="en-SE" w:eastAsia="en-SE"/>
        </w:rPr>
      </w:pPr>
      <w:ins w:id="162" w:author="Rapporteur" w:date="2023-08-31T14:29:00Z">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_Toc144384640 \h </w:instrText>
        </w:r>
        <w:r>
          <w:rPr>
            <w:noProof/>
          </w:rPr>
        </w:r>
      </w:ins>
      <w:r>
        <w:rPr>
          <w:noProof/>
        </w:rPr>
        <w:fldChar w:fldCharType="separate"/>
      </w:r>
      <w:ins w:id="163" w:author="Rapporteur" w:date="2023-08-31T14:29:00Z">
        <w:r>
          <w:rPr>
            <w:noProof/>
          </w:rPr>
          <w:t>25</w:t>
        </w:r>
        <w:r>
          <w:rPr>
            <w:noProof/>
          </w:rPr>
          <w:fldChar w:fldCharType="end"/>
        </w:r>
      </w:ins>
    </w:p>
    <w:p w14:paraId="6BABBB9A" w14:textId="1E007925" w:rsidR="00C91E19" w:rsidRDefault="00C91E19">
      <w:pPr>
        <w:pStyle w:val="TOC5"/>
        <w:rPr>
          <w:ins w:id="164" w:author="Rapporteur" w:date="2023-08-31T14:29:00Z"/>
          <w:rFonts w:asciiTheme="minorHAnsi" w:eastAsiaTheme="minorEastAsia" w:hAnsiTheme="minorHAnsi" w:cstheme="minorBidi"/>
          <w:noProof/>
          <w:sz w:val="22"/>
          <w:szCs w:val="22"/>
          <w:lang w:val="en-SE" w:eastAsia="en-SE"/>
        </w:rPr>
      </w:pPr>
      <w:ins w:id="165" w:author="Rapporteur" w:date="2023-08-31T14:29:00Z">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_Toc144384641 \h </w:instrText>
        </w:r>
        <w:r>
          <w:rPr>
            <w:noProof/>
          </w:rPr>
        </w:r>
      </w:ins>
      <w:r>
        <w:rPr>
          <w:noProof/>
        </w:rPr>
        <w:fldChar w:fldCharType="separate"/>
      </w:r>
      <w:ins w:id="166" w:author="Rapporteur" w:date="2023-08-31T14:29:00Z">
        <w:r>
          <w:rPr>
            <w:noProof/>
          </w:rPr>
          <w:t>25</w:t>
        </w:r>
        <w:r>
          <w:rPr>
            <w:noProof/>
          </w:rPr>
          <w:fldChar w:fldCharType="end"/>
        </w:r>
      </w:ins>
    </w:p>
    <w:p w14:paraId="3648ED45" w14:textId="5898D3F6" w:rsidR="00C91E19" w:rsidRDefault="00C91E19">
      <w:pPr>
        <w:pStyle w:val="TOC4"/>
        <w:rPr>
          <w:ins w:id="167" w:author="Rapporteur" w:date="2023-08-31T14:29:00Z"/>
          <w:rFonts w:asciiTheme="minorHAnsi" w:eastAsiaTheme="minorEastAsia" w:hAnsiTheme="minorHAnsi" w:cstheme="minorBidi"/>
          <w:noProof/>
          <w:sz w:val="22"/>
          <w:szCs w:val="22"/>
          <w:lang w:val="en-SE" w:eastAsia="en-SE"/>
        </w:rPr>
      </w:pPr>
      <w:ins w:id="168" w:author="Rapporteur" w:date="2023-08-31T14:29:00Z">
        <w:r>
          <w:rPr>
            <w:noProof/>
          </w:rPr>
          <w:lastRenderedPageBreak/>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_Toc144384642 \h </w:instrText>
        </w:r>
        <w:r>
          <w:rPr>
            <w:noProof/>
          </w:rPr>
        </w:r>
      </w:ins>
      <w:r>
        <w:rPr>
          <w:noProof/>
        </w:rPr>
        <w:fldChar w:fldCharType="separate"/>
      </w:r>
      <w:ins w:id="169" w:author="Rapporteur" w:date="2023-08-31T14:29:00Z">
        <w:r>
          <w:rPr>
            <w:noProof/>
          </w:rPr>
          <w:t>25</w:t>
        </w:r>
        <w:r>
          <w:rPr>
            <w:noProof/>
          </w:rPr>
          <w:fldChar w:fldCharType="end"/>
        </w:r>
      </w:ins>
    </w:p>
    <w:p w14:paraId="26C34051" w14:textId="10F74754" w:rsidR="00C91E19" w:rsidRDefault="00C91E19">
      <w:pPr>
        <w:pStyle w:val="TOC5"/>
        <w:rPr>
          <w:ins w:id="170" w:author="Rapporteur" w:date="2023-08-31T14:29:00Z"/>
          <w:rFonts w:asciiTheme="minorHAnsi" w:eastAsiaTheme="minorEastAsia" w:hAnsiTheme="minorHAnsi" w:cstheme="minorBidi"/>
          <w:noProof/>
          <w:sz w:val="22"/>
          <w:szCs w:val="22"/>
          <w:lang w:val="en-SE" w:eastAsia="en-SE"/>
        </w:rPr>
      </w:pPr>
      <w:ins w:id="171" w:author="Rapporteur" w:date="2023-08-31T14:29:00Z">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_Toc144384643 \h </w:instrText>
        </w:r>
        <w:r>
          <w:rPr>
            <w:noProof/>
          </w:rPr>
        </w:r>
      </w:ins>
      <w:r>
        <w:rPr>
          <w:noProof/>
        </w:rPr>
        <w:fldChar w:fldCharType="separate"/>
      </w:r>
      <w:ins w:id="172" w:author="Rapporteur" w:date="2023-08-31T14:29:00Z">
        <w:r>
          <w:rPr>
            <w:noProof/>
          </w:rPr>
          <w:t>25</w:t>
        </w:r>
        <w:r>
          <w:rPr>
            <w:noProof/>
          </w:rPr>
          <w:fldChar w:fldCharType="end"/>
        </w:r>
      </w:ins>
    </w:p>
    <w:p w14:paraId="2B872B82" w14:textId="683FD9FD" w:rsidR="00C91E19" w:rsidRDefault="00C91E19">
      <w:pPr>
        <w:pStyle w:val="TOC5"/>
        <w:rPr>
          <w:ins w:id="173" w:author="Rapporteur" w:date="2023-08-31T14:29:00Z"/>
          <w:rFonts w:asciiTheme="minorHAnsi" w:eastAsiaTheme="minorEastAsia" w:hAnsiTheme="minorHAnsi" w:cstheme="minorBidi"/>
          <w:noProof/>
          <w:sz w:val="22"/>
          <w:szCs w:val="22"/>
          <w:lang w:val="en-SE" w:eastAsia="en-SE"/>
        </w:rPr>
      </w:pPr>
      <w:ins w:id="174" w:author="Rapporteur" w:date="2023-08-31T14:29:00Z">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_Toc144384644 \h </w:instrText>
        </w:r>
        <w:r>
          <w:rPr>
            <w:noProof/>
          </w:rPr>
        </w:r>
      </w:ins>
      <w:r>
        <w:rPr>
          <w:noProof/>
        </w:rPr>
        <w:fldChar w:fldCharType="separate"/>
      </w:r>
      <w:ins w:id="175" w:author="Rapporteur" w:date="2023-08-31T14:29:00Z">
        <w:r>
          <w:rPr>
            <w:noProof/>
          </w:rPr>
          <w:t>25</w:t>
        </w:r>
        <w:r>
          <w:rPr>
            <w:noProof/>
          </w:rPr>
          <w:fldChar w:fldCharType="end"/>
        </w:r>
      </w:ins>
    </w:p>
    <w:p w14:paraId="7B9CEA06" w14:textId="24D5108B" w:rsidR="00C91E19" w:rsidRDefault="00C91E19">
      <w:pPr>
        <w:pStyle w:val="TOC5"/>
        <w:rPr>
          <w:ins w:id="176" w:author="Rapporteur" w:date="2023-08-31T14:29:00Z"/>
          <w:rFonts w:asciiTheme="minorHAnsi" w:eastAsiaTheme="minorEastAsia" w:hAnsiTheme="minorHAnsi" w:cstheme="minorBidi"/>
          <w:noProof/>
          <w:sz w:val="22"/>
          <w:szCs w:val="22"/>
          <w:lang w:val="en-SE" w:eastAsia="en-SE"/>
        </w:rPr>
      </w:pPr>
      <w:ins w:id="177" w:author="Rapporteur" w:date="2023-08-31T14:29:00Z">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_Toc144384645 \h </w:instrText>
        </w:r>
        <w:r>
          <w:rPr>
            <w:noProof/>
          </w:rPr>
        </w:r>
      </w:ins>
      <w:r>
        <w:rPr>
          <w:noProof/>
        </w:rPr>
        <w:fldChar w:fldCharType="separate"/>
      </w:r>
      <w:ins w:id="178" w:author="Rapporteur" w:date="2023-08-31T14:29:00Z">
        <w:r>
          <w:rPr>
            <w:noProof/>
          </w:rPr>
          <w:t>25</w:t>
        </w:r>
        <w:r>
          <w:rPr>
            <w:noProof/>
          </w:rPr>
          <w:fldChar w:fldCharType="end"/>
        </w:r>
      </w:ins>
    </w:p>
    <w:p w14:paraId="4DCAD32D" w14:textId="29B50936" w:rsidR="00C91E19" w:rsidRDefault="00C91E19">
      <w:pPr>
        <w:pStyle w:val="TOC4"/>
        <w:rPr>
          <w:ins w:id="179" w:author="Rapporteur" w:date="2023-08-31T14:29:00Z"/>
          <w:rFonts w:asciiTheme="minorHAnsi" w:eastAsiaTheme="minorEastAsia" w:hAnsiTheme="minorHAnsi" w:cstheme="minorBidi"/>
          <w:noProof/>
          <w:sz w:val="22"/>
          <w:szCs w:val="22"/>
          <w:lang w:val="en-SE" w:eastAsia="en-SE"/>
        </w:rPr>
      </w:pPr>
      <w:ins w:id="180" w:author="Rapporteur" w:date="2023-08-31T14:29:00Z">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_Toc144384646 \h </w:instrText>
        </w:r>
        <w:r>
          <w:rPr>
            <w:noProof/>
          </w:rPr>
        </w:r>
      </w:ins>
      <w:r>
        <w:rPr>
          <w:noProof/>
        </w:rPr>
        <w:fldChar w:fldCharType="separate"/>
      </w:r>
      <w:ins w:id="181" w:author="Rapporteur" w:date="2023-08-31T14:29:00Z">
        <w:r>
          <w:rPr>
            <w:noProof/>
          </w:rPr>
          <w:t>26</w:t>
        </w:r>
        <w:r>
          <w:rPr>
            <w:noProof/>
          </w:rPr>
          <w:fldChar w:fldCharType="end"/>
        </w:r>
      </w:ins>
    </w:p>
    <w:p w14:paraId="79144DDF" w14:textId="204092BE" w:rsidR="00C91E19" w:rsidRDefault="00C91E19">
      <w:pPr>
        <w:pStyle w:val="TOC5"/>
        <w:rPr>
          <w:ins w:id="182" w:author="Rapporteur" w:date="2023-08-31T14:29:00Z"/>
          <w:rFonts w:asciiTheme="minorHAnsi" w:eastAsiaTheme="minorEastAsia" w:hAnsiTheme="minorHAnsi" w:cstheme="minorBidi"/>
          <w:noProof/>
          <w:sz w:val="22"/>
          <w:szCs w:val="22"/>
          <w:lang w:val="en-SE" w:eastAsia="en-SE"/>
        </w:rPr>
      </w:pPr>
      <w:ins w:id="183" w:author="Rapporteur" w:date="2023-08-31T14:29:00Z">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_Toc144384647 \h </w:instrText>
        </w:r>
        <w:r>
          <w:rPr>
            <w:noProof/>
          </w:rPr>
        </w:r>
      </w:ins>
      <w:r>
        <w:rPr>
          <w:noProof/>
        </w:rPr>
        <w:fldChar w:fldCharType="separate"/>
      </w:r>
      <w:ins w:id="184" w:author="Rapporteur" w:date="2023-08-31T14:29:00Z">
        <w:r>
          <w:rPr>
            <w:noProof/>
          </w:rPr>
          <w:t>26</w:t>
        </w:r>
        <w:r>
          <w:rPr>
            <w:noProof/>
          </w:rPr>
          <w:fldChar w:fldCharType="end"/>
        </w:r>
      </w:ins>
    </w:p>
    <w:p w14:paraId="1AFC4CC4" w14:textId="6CC94967" w:rsidR="00C91E19" w:rsidRDefault="00C91E19">
      <w:pPr>
        <w:pStyle w:val="TOC5"/>
        <w:rPr>
          <w:ins w:id="185" w:author="Rapporteur" w:date="2023-08-31T14:29:00Z"/>
          <w:rFonts w:asciiTheme="minorHAnsi" w:eastAsiaTheme="minorEastAsia" w:hAnsiTheme="minorHAnsi" w:cstheme="minorBidi"/>
          <w:noProof/>
          <w:sz w:val="22"/>
          <w:szCs w:val="22"/>
          <w:lang w:val="en-SE" w:eastAsia="en-SE"/>
        </w:rPr>
      </w:pPr>
      <w:ins w:id="186" w:author="Rapporteur" w:date="2023-08-31T14:29:00Z">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_Toc144384648 \h </w:instrText>
        </w:r>
        <w:r>
          <w:rPr>
            <w:noProof/>
          </w:rPr>
        </w:r>
      </w:ins>
      <w:r>
        <w:rPr>
          <w:noProof/>
        </w:rPr>
        <w:fldChar w:fldCharType="separate"/>
      </w:r>
      <w:ins w:id="187" w:author="Rapporteur" w:date="2023-08-31T14:29:00Z">
        <w:r>
          <w:rPr>
            <w:noProof/>
          </w:rPr>
          <w:t>26</w:t>
        </w:r>
        <w:r>
          <w:rPr>
            <w:noProof/>
          </w:rPr>
          <w:fldChar w:fldCharType="end"/>
        </w:r>
      </w:ins>
    </w:p>
    <w:p w14:paraId="5C19AC48" w14:textId="0FBC75FE" w:rsidR="00C91E19" w:rsidRDefault="00C91E19">
      <w:pPr>
        <w:pStyle w:val="TOC5"/>
        <w:rPr>
          <w:ins w:id="188" w:author="Rapporteur" w:date="2023-08-31T14:29:00Z"/>
          <w:rFonts w:asciiTheme="minorHAnsi" w:eastAsiaTheme="minorEastAsia" w:hAnsiTheme="minorHAnsi" w:cstheme="minorBidi"/>
          <w:noProof/>
          <w:sz w:val="22"/>
          <w:szCs w:val="22"/>
          <w:lang w:val="en-SE" w:eastAsia="en-SE"/>
        </w:rPr>
      </w:pPr>
      <w:ins w:id="189" w:author="Rapporteur" w:date="2023-08-31T14:29:00Z">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_Toc144384649 \h </w:instrText>
        </w:r>
        <w:r>
          <w:rPr>
            <w:noProof/>
          </w:rPr>
        </w:r>
      </w:ins>
      <w:r>
        <w:rPr>
          <w:noProof/>
        </w:rPr>
        <w:fldChar w:fldCharType="separate"/>
      </w:r>
      <w:ins w:id="190" w:author="Rapporteur" w:date="2023-08-31T14:29:00Z">
        <w:r>
          <w:rPr>
            <w:noProof/>
          </w:rPr>
          <w:t>26</w:t>
        </w:r>
        <w:r>
          <w:rPr>
            <w:noProof/>
          </w:rPr>
          <w:fldChar w:fldCharType="end"/>
        </w:r>
      </w:ins>
    </w:p>
    <w:p w14:paraId="5FF31F05" w14:textId="6476CF1D" w:rsidR="00C91E19" w:rsidRDefault="00C91E19">
      <w:pPr>
        <w:pStyle w:val="TOC4"/>
        <w:rPr>
          <w:ins w:id="191" w:author="Rapporteur" w:date="2023-08-31T14:29:00Z"/>
          <w:rFonts w:asciiTheme="minorHAnsi" w:eastAsiaTheme="minorEastAsia" w:hAnsiTheme="minorHAnsi" w:cstheme="minorBidi"/>
          <w:noProof/>
          <w:sz w:val="22"/>
          <w:szCs w:val="22"/>
          <w:lang w:val="en-SE" w:eastAsia="en-SE"/>
        </w:rPr>
      </w:pPr>
      <w:ins w:id="192" w:author="Rapporteur" w:date="2023-08-31T14:29:00Z">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_Toc144384650 \h </w:instrText>
        </w:r>
        <w:r>
          <w:rPr>
            <w:noProof/>
          </w:rPr>
        </w:r>
      </w:ins>
      <w:r>
        <w:rPr>
          <w:noProof/>
        </w:rPr>
        <w:fldChar w:fldCharType="separate"/>
      </w:r>
      <w:ins w:id="193" w:author="Rapporteur" w:date="2023-08-31T14:29:00Z">
        <w:r>
          <w:rPr>
            <w:noProof/>
          </w:rPr>
          <w:t>26</w:t>
        </w:r>
        <w:r>
          <w:rPr>
            <w:noProof/>
          </w:rPr>
          <w:fldChar w:fldCharType="end"/>
        </w:r>
      </w:ins>
    </w:p>
    <w:p w14:paraId="0CF9ECFE" w14:textId="53F36DEA" w:rsidR="00C91E19" w:rsidRDefault="00C91E19">
      <w:pPr>
        <w:pStyle w:val="TOC5"/>
        <w:rPr>
          <w:ins w:id="194" w:author="Rapporteur" w:date="2023-08-31T14:29:00Z"/>
          <w:rFonts w:asciiTheme="minorHAnsi" w:eastAsiaTheme="minorEastAsia" w:hAnsiTheme="minorHAnsi" w:cstheme="minorBidi"/>
          <w:noProof/>
          <w:sz w:val="22"/>
          <w:szCs w:val="22"/>
          <w:lang w:val="en-SE" w:eastAsia="en-SE"/>
        </w:rPr>
      </w:pPr>
      <w:ins w:id="195" w:author="Rapporteur" w:date="2023-08-31T14:29:00Z">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_Toc144384651 \h </w:instrText>
        </w:r>
        <w:r>
          <w:rPr>
            <w:noProof/>
          </w:rPr>
        </w:r>
      </w:ins>
      <w:r>
        <w:rPr>
          <w:noProof/>
        </w:rPr>
        <w:fldChar w:fldCharType="separate"/>
      </w:r>
      <w:ins w:id="196" w:author="Rapporteur" w:date="2023-08-31T14:29:00Z">
        <w:r>
          <w:rPr>
            <w:noProof/>
          </w:rPr>
          <w:t>26</w:t>
        </w:r>
        <w:r>
          <w:rPr>
            <w:noProof/>
          </w:rPr>
          <w:fldChar w:fldCharType="end"/>
        </w:r>
      </w:ins>
    </w:p>
    <w:p w14:paraId="6B058E82" w14:textId="412DA57D" w:rsidR="00C91E19" w:rsidRDefault="00C91E19">
      <w:pPr>
        <w:pStyle w:val="TOC5"/>
        <w:rPr>
          <w:ins w:id="197" w:author="Rapporteur" w:date="2023-08-31T14:29:00Z"/>
          <w:rFonts w:asciiTheme="minorHAnsi" w:eastAsiaTheme="minorEastAsia" w:hAnsiTheme="minorHAnsi" w:cstheme="minorBidi"/>
          <w:noProof/>
          <w:sz w:val="22"/>
          <w:szCs w:val="22"/>
          <w:lang w:val="en-SE" w:eastAsia="en-SE"/>
        </w:rPr>
      </w:pPr>
      <w:ins w:id="198" w:author="Rapporteur" w:date="2023-08-31T14:29:00Z">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_Toc144384652 \h </w:instrText>
        </w:r>
        <w:r>
          <w:rPr>
            <w:noProof/>
          </w:rPr>
        </w:r>
      </w:ins>
      <w:r>
        <w:rPr>
          <w:noProof/>
        </w:rPr>
        <w:fldChar w:fldCharType="separate"/>
      </w:r>
      <w:ins w:id="199" w:author="Rapporteur" w:date="2023-08-31T14:29:00Z">
        <w:r>
          <w:rPr>
            <w:noProof/>
          </w:rPr>
          <w:t>26</w:t>
        </w:r>
        <w:r>
          <w:rPr>
            <w:noProof/>
          </w:rPr>
          <w:fldChar w:fldCharType="end"/>
        </w:r>
      </w:ins>
    </w:p>
    <w:p w14:paraId="4F3900F2" w14:textId="225FEF42" w:rsidR="00C91E19" w:rsidRDefault="00C91E19">
      <w:pPr>
        <w:pStyle w:val="TOC5"/>
        <w:rPr>
          <w:ins w:id="200" w:author="Rapporteur" w:date="2023-08-31T14:29:00Z"/>
          <w:rFonts w:asciiTheme="minorHAnsi" w:eastAsiaTheme="minorEastAsia" w:hAnsiTheme="minorHAnsi" w:cstheme="minorBidi"/>
          <w:noProof/>
          <w:sz w:val="22"/>
          <w:szCs w:val="22"/>
          <w:lang w:val="en-SE" w:eastAsia="en-SE"/>
        </w:rPr>
      </w:pPr>
      <w:ins w:id="201" w:author="Rapporteur" w:date="2023-08-31T14:29:00Z">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_Toc144384653 \h </w:instrText>
        </w:r>
        <w:r>
          <w:rPr>
            <w:noProof/>
          </w:rPr>
        </w:r>
      </w:ins>
      <w:r>
        <w:rPr>
          <w:noProof/>
        </w:rPr>
        <w:fldChar w:fldCharType="separate"/>
      </w:r>
      <w:ins w:id="202" w:author="Rapporteur" w:date="2023-08-31T14:29:00Z">
        <w:r>
          <w:rPr>
            <w:noProof/>
          </w:rPr>
          <w:t>26</w:t>
        </w:r>
        <w:r>
          <w:rPr>
            <w:noProof/>
          </w:rPr>
          <w:fldChar w:fldCharType="end"/>
        </w:r>
      </w:ins>
    </w:p>
    <w:p w14:paraId="58E61728" w14:textId="191D838C" w:rsidR="00C91E19" w:rsidRDefault="00C91E19">
      <w:pPr>
        <w:pStyle w:val="TOC4"/>
        <w:rPr>
          <w:ins w:id="203" w:author="Rapporteur" w:date="2023-08-31T14:29:00Z"/>
          <w:rFonts w:asciiTheme="minorHAnsi" w:eastAsiaTheme="minorEastAsia" w:hAnsiTheme="minorHAnsi" w:cstheme="minorBidi"/>
          <w:noProof/>
          <w:sz w:val="22"/>
          <w:szCs w:val="22"/>
          <w:lang w:val="en-SE" w:eastAsia="en-SE"/>
        </w:rPr>
      </w:pPr>
      <w:ins w:id="204" w:author="Rapporteur" w:date="2023-08-31T14:29:00Z">
        <w:r>
          <w:rPr>
            <w:noProof/>
          </w:rPr>
          <w:t>7.1.4.10</w:t>
        </w:r>
        <w:r>
          <w:rPr>
            <w:rFonts w:asciiTheme="minorHAnsi" w:eastAsiaTheme="minorEastAsia" w:hAnsiTheme="minorHAnsi" w:cstheme="minorBidi"/>
            <w:noProof/>
            <w:sz w:val="22"/>
            <w:szCs w:val="22"/>
            <w:lang w:val="en-SE" w:eastAsia="en-SE"/>
          </w:rPr>
          <w:tab/>
        </w:r>
        <w:r>
          <w:rPr>
            <w:noProof/>
          </w:rPr>
          <w:t>Solution #1.10: Separate QBC and FBC PDU s</w:t>
        </w:r>
        <w:r>
          <w:rPr>
            <w:noProof/>
            <w:lang w:eastAsia="zh-CN"/>
          </w:rPr>
          <w:t>e</w:t>
        </w:r>
        <w:r>
          <w:rPr>
            <w:noProof/>
          </w:rPr>
          <w:t>ssion level triggers</w:t>
        </w:r>
        <w:r>
          <w:rPr>
            <w:noProof/>
          </w:rPr>
          <w:tab/>
        </w:r>
        <w:r>
          <w:rPr>
            <w:noProof/>
          </w:rPr>
          <w:fldChar w:fldCharType="begin"/>
        </w:r>
        <w:r>
          <w:rPr>
            <w:noProof/>
          </w:rPr>
          <w:instrText xml:space="preserve"> PAGEREF _Toc144384654 \h </w:instrText>
        </w:r>
        <w:r>
          <w:rPr>
            <w:noProof/>
          </w:rPr>
        </w:r>
      </w:ins>
      <w:r>
        <w:rPr>
          <w:noProof/>
        </w:rPr>
        <w:fldChar w:fldCharType="separate"/>
      </w:r>
      <w:ins w:id="205" w:author="Rapporteur" w:date="2023-08-31T14:29:00Z">
        <w:r>
          <w:rPr>
            <w:noProof/>
          </w:rPr>
          <w:t>28</w:t>
        </w:r>
        <w:r>
          <w:rPr>
            <w:noProof/>
          </w:rPr>
          <w:fldChar w:fldCharType="end"/>
        </w:r>
      </w:ins>
    </w:p>
    <w:p w14:paraId="0E13522B" w14:textId="6F778E05" w:rsidR="00C91E19" w:rsidRDefault="00C91E19">
      <w:pPr>
        <w:pStyle w:val="TOC5"/>
        <w:rPr>
          <w:ins w:id="206" w:author="Rapporteur" w:date="2023-08-31T14:29:00Z"/>
          <w:rFonts w:asciiTheme="minorHAnsi" w:eastAsiaTheme="minorEastAsia" w:hAnsiTheme="minorHAnsi" w:cstheme="minorBidi"/>
          <w:noProof/>
          <w:sz w:val="22"/>
          <w:szCs w:val="22"/>
          <w:lang w:val="en-SE" w:eastAsia="en-SE"/>
        </w:rPr>
      </w:pPr>
      <w:ins w:id="207" w:author="Rapporteur" w:date="2023-08-31T14:29:00Z">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_Toc144384655 \h </w:instrText>
        </w:r>
        <w:r>
          <w:rPr>
            <w:noProof/>
          </w:rPr>
        </w:r>
      </w:ins>
      <w:r>
        <w:rPr>
          <w:noProof/>
        </w:rPr>
        <w:fldChar w:fldCharType="separate"/>
      </w:r>
      <w:ins w:id="208" w:author="Rapporteur" w:date="2023-08-31T14:29:00Z">
        <w:r>
          <w:rPr>
            <w:noProof/>
          </w:rPr>
          <w:t>28</w:t>
        </w:r>
        <w:r>
          <w:rPr>
            <w:noProof/>
          </w:rPr>
          <w:fldChar w:fldCharType="end"/>
        </w:r>
      </w:ins>
    </w:p>
    <w:p w14:paraId="16440009" w14:textId="3FC107DE" w:rsidR="00C91E19" w:rsidRDefault="00C91E19">
      <w:pPr>
        <w:pStyle w:val="TOC5"/>
        <w:rPr>
          <w:ins w:id="209" w:author="Rapporteur" w:date="2023-08-31T14:29:00Z"/>
          <w:rFonts w:asciiTheme="minorHAnsi" w:eastAsiaTheme="minorEastAsia" w:hAnsiTheme="minorHAnsi" w:cstheme="minorBidi"/>
          <w:noProof/>
          <w:sz w:val="22"/>
          <w:szCs w:val="22"/>
          <w:lang w:val="en-SE" w:eastAsia="en-SE"/>
        </w:rPr>
      </w:pPr>
      <w:ins w:id="210" w:author="Rapporteur" w:date="2023-08-31T14:29:00Z">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_Toc144384656 \h </w:instrText>
        </w:r>
        <w:r>
          <w:rPr>
            <w:noProof/>
          </w:rPr>
        </w:r>
      </w:ins>
      <w:r>
        <w:rPr>
          <w:noProof/>
        </w:rPr>
        <w:fldChar w:fldCharType="separate"/>
      </w:r>
      <w:ins w:id="211" w:author="Rapporteur" w:date="2023-08-31T14:29:00Z">
        <w:r>
          <w:rPr>
            <w:noProof/>
          </w:rPr>
          <w:t>28</w:t>
        </w:r>
        <w:r>
          <w:rPr>
            <w:noProof/>
          </w:rPr>
          <w:fldChar w:fldCharType="end"/>
        </w:r>
      </w:ins>
    </w:p>
    <w:p w14:paraId="49C20687" w14:textId="50B3645D" w:rsidR="00C91E19" w:rsidRDefault="00C91E19">
      <w:pPr>
        <w:pStyle w:val="TOC5"/>
        <w:rPr>
          <w:ins w:id="212" w:author="Rapporteur" w:date="2023-08-31T14:29:00Z"/>
          <w:rFonts w:asciiTheme="minorHAnsi" w:eastAsiaTheme="minorEastAsia" w:hAnsiTheme="minorHAnsi" w:cstheme="minorBidi"/>
          <w:noProof/>
          <w:sz w:val="22"/>
          <w:szCs w:val="22"/>
          <w:lang w:val="en-SE" w:eastAsia="en-SE"/>
        </w:rPr>
      </w:pPr>
      <w:ins w:id="213" w:author="Rapporteur" w:date="2023-08-31T14:29:00Z">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_Toc144384657 \h </w:instrText>
        </w:r>
        <w:r>
          <w:rPr>
            <w:noProof/>
          </w:rPr>
        </w:r>
      </w:ins>
      <w:r>
        <w:rPr>
          <w:noProof/>
        </w:rPr>
        <w:fldChar w:fldCharType="separate"/>
      </w:r>
      <w:ins w:id="214" w:author="Rapporteur" w:date="2023-08-31T14:29:00Z">
        <w:r>
          <w:rPr>
            <w:noProof/>
          </w:rPr>
          <w:t>28</w:t>
        </w:r>
        <w:r>
          <w:rPr>
            <w:noProof/>
          </w:rPr>
          <w:fldChar w:fldCharType="end"/>
        </w:r>
      </w:ins>
    </w:p>
    <w:p w14:paraId="338137CB" w14:textId="40573B2B" w:rsidR="00C91E19" w:rsidRDefault="00C91E19">
      <w:pPr>
        <w:pStyle w:val="TOC4"/>
        <w:rPr>
          <w:ins w:id="215" w:author="Rapporteur" w:date="2023-08-31T14:29:00Z"/>
          <w:rFonts w:asciiTheme="minorHAnsi" w:eastAsiaTheme="minorEastAsia" w:hAnsiTheme="minorHAnsi" w:cstheme="minorBidi"/>
          <w:noProof/>
          <w:sz w:val="22"/>
          <w:szCs w:val="22"/>
          <w:lang w:val="en-SE" w:eastAsia="en-SE"/>
        </w:rPr>
      </w:pPr>
      <w:ins w:id="216" w:author="Rapporteur" w:date="2023-08-31T14:29:00Z">
        <w:r>
          <w:rPr>
            <w:noProof/>
          </w:rPr>
          <w:t>7.1.4.11</w:t>
        </w:r>
        <w:r>
          <w:rPr>
            <w:rFonts w:asciiTheme="minorHAnsi" w:eastAsiaTheme="minorEastAsia" w:hAnsiTheme="minorHAnsi" w:cstheme="minorBidi"/>
            <w:noProof/>
            <w:sz w:val="22"/>
            <w:szCs w:val="22"/>
            <w:lang w:val="en-SE" w:eastAsia="en-SE"/>
          </w:rPr>
          <w:tab/>
        </w:r>
        <w:r>
          <w:rPr>
            <w:noProof/>
          </w:rPr>
          <w:t>Solution #1.11: QBC triggers common for all QoS flows</w:t>
        </w:r>
        <w:r>
          <w:rPr>
            <w:noProof/>
          </w:rPr>
          <w:tab/>
        </w:r>
        <w:r>
          <w:rPr>
            <w:noProof/>
          </w:rPr>
          <w:fldChar w:fldCharType="begin"/>
        </w:r>
        <w:r>
          <w:rPr>
            <w:noProof/>
          </w:rPr>
          <w:instrText xml:space="preserve"> PAGEREF _Toc144384658 \h </w:instrText>
        </w:r>
        <w:r>
          <w:rPr>
            <w:noProof/>
          </w:rPr>
        </w:r>
      </w:ins>
      <w:r>
        <w:rPr>
          <w:noProof/>
        </w:rPr>
        <w:fldChar w:fldCharType="separate"/>
      </w:r>
      <w:ins w:id="217" w:author="Rapporteur" w:date="2023-08-31T14:29:00Z">
        <w:r>
          <w:rPr>
            <w:noProof/>
          </w:rPr>
          <w:t>28</w:t>
        </w:r>
        <w:r>
          <w:rPr>
            <w:noProof/>
          </w:rPr>
          <w:fldChar w:fldCharType="end"/>
        </w:r>
      </w:ins>
    </w:p>
    <w:p w14:paraId="7F463CE9" w14:textId="08D036FA" w:rsidR="00C91E19" w:rsidRDefault="00C91E19">
      <w:pPr>
        <w:pStyle w:val="TOC5"/>
        <w:rPr>
          <w:ins w:id="218" w:author="Rapporteur" w:date="2023-08-31T14:29:00Z"/>
          <w:rFonts w:asciiTheme="minorHAnsi" w:eastAsiaTheme="minorEastAsia" w:hAnsiTheme="minorHAnsi" w:cstheme="minorBidi"/>
          <w:noProof/>
          <w:sz w:val="22"/>
          <w:szCs w:val="22"/>
          <w:lang w:val="en-SE" w:eastAsia="en-SE"/>
        </w:rPr>
      </w:pPr>
      <w:ins w:id="219" w:author="Rapporteur" w:date="2023-08-31T14:29:00Z">
        <w:r>
          <w:rPr>
            <w:noProof/>
          </w:rPr>
          <w:t>7.1.4.11.1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_Toc144384659 \h </w:instrText>
        </w:r>
        <w:r>
          <w:rPr>
            <w:noProof/>
          </w:rPr>
        </w:r>
      </w:ins>
      <w:r>
        <w:rPr>
          <w:noProof/>
        </w:rPr>
        <w:fldChar w:fldCharType="separate"/>
      </w:r>
      <w:ins w:id="220" w:author="Rapporteur" w:date="2023-08-31T14:29:00Z">
        <w:r>
          <w:rPr>
            <w:noProof/>
          </w:rPr>
          <w:t>28</w:t>
        </w:r>
        <w:r>
          <w:rPr>
            <w:noProof/>
          </w:rPr>
          <w:fldChar w:fldCharType="end"/>
        </w:r>
      </w:ins>
    </w:p>
    <w:p w14:paraId="449BB280" w14:textId="64D6D1B9" w:rsidR="00C91E19" w:rsidRDefault="00C91E19">
      <w:pPr>
        <w:pStyle w:val="TOC5"/>
        <w:rPr>
          <w:ins w:id="221" w:author="Rapporteur" w:date="2023-08-31T14:29:00Z"/>
          <w:rFonts w:asciiTheme="minorHAnsi" w:eastAsiaTheme="minorEastAsia" w:hAnsiTheme="minorHAnsi" w:cstheme="minorBidi"/>
          <w:noProof/>
          <w:sz w:val="22"/>
          <w:szCs w:val="22"/>
          <w:lang w:val="en-SE" w:eastAsia="en-SE"/>
        </w:rPr>
      </w:pPr>
      <w:ins w:id="222" w:author="Rapporteur" w:date="2023-08-31T14:29:00Z">
        <w:r>
          <w:rPr>
            <w:noProof/>
          </w:rPr>
          <w:t>7.1.4.11.2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_Toc144384660 \h </w:instrText>
        </w:r>
        <w:r>
          <w:rPr>
            <w:noProof/>
          </w:rPr>
        </w:r>
      </w:ins>
      <w:r>
        <w:rPr>
          <w:noProof/>
        </w:rPr>
        <w:fldChar w:fldCharType="separate"/>
      </w:r>
      <w:ins w:id="223" w:author="Rapporteur" w:date="2023-08-31T14:29:00Z">
        <w:r>
          <w:rPr>
            <w:noProof/>
          </w:rPr>
          <w:t>28</w:t>
        </w:r>
        <w:r>
          <w:rPr>
            <w:noProof/>
          </w:rPr>
          <w:fldChar w:fldCharType="end"/>
        </w:r>
      </w:ins>
    </w:p>
    <w:p w14:paraId="241BBC15" w14:textId="36678721" w:rsidR="00C91E19" w:rsidRDefault="00C91E19">
      <w:pPr>
        <w:pStyle w:val="TOC5"/>
        <w:rPr>
          <w:ins w:id="224" w:author="Rapporteur" w:date="2023-08-31T14:29:00Z"/>
          <w:rFonts w:asciiTheme="minorHAnsi" w:eastAsiaTheme="minorEastAsia" w:hAnsiTheme="minorHAnsi" w:cstheme="minorBidi"/>
          <w:noProof/>
          <w:sz w:val="22"/>
          <w:szCs w:val="22"/>
          <w:lang w:val="en-SE" w:eastAsia="en-SE"/>
        </w:rPr>
      </w:pPr>
      <w:ins w:id="225" w:author="Rapporteur" w:date="2023-08-31T14:29:00Z">
        <w:r>
          <w:rPr>
            <w:noProof/>
          </w:rPr>
          <w:t>7.1.4.11.3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_Toc144384661 \h </w:instrText>
        </w:r>
        <w:r>
          <w:rPr>
            <w:noProof/>
          </w:rPr>
        </w:r>
      </w:ins>
      <w:r>
        <w:rPr>
          <w:noProof/>
        </w:rPr>
        <w:fldChar w:fldCharType="separate"/>
      </w:r>
      <w:ins w:id="226" w:author="Rapporteur" w:date="2023-08-31T14:29:00Z">
        <w:r>
          <w:rPr>
            <w:noProof/>
          </w:rPr>
          <w:t>29</w:t>
        </w:r>
        <w:r>
          <w:rPr>
            <w:noProof/>
          </w:rPr>
          <w:fldChar w:fldCharType="end"/>
        </w:r>
      </w:ins>
    </w:p>
    <w:p w14:paraId="570B3477" w14:textId="1ECDA055" w:rsidR="00C91E19" w:rsidRDefault="00C91E19">
      <w:pPr>
        <w:pStyle w:val="TOC4"/>
        <w:rPr>
          <w:ins w:id="227" w:author="Rapporteur" w:date="2023-08-31T14:29:00Z"/>
          <w:rFonts w:asciiTheme="minorHAnsi" w:eastAsiaTheme="minorEastAsia" w:hAnsiTheme="minorHAnsi" w:cstheme="minorBidi"/>
          <w:noProof/>
          <w:sz w:val="22"/>
          <w:szCs w:val="22"/>
          <w:lang w:val="en-SE" w:eastAsia="en-SE"/>
        </w:rPr>
      </w:pPr>
      <w:ins w:id="228" w:author="Rapporteur" w:date="2023-08-31T14:29:00Z">
        <w:r>
          <w:rPr>
            <w:noProof/>
          </w:rPr>
          <w:t>7.1.4.12</w:t>
        </w:r>
        <w:r>
          <w:rPr>
            <w:rFonts w:asciiTheme="minorHAnsi" w:eastAsiaTheme="minorEastAsia" w:hAnsiTheme="minorHAnsi" w:cstheme="minorBidi"/>
            <w:noProof/>
            <w:sz w:val="22"/>
            <w:szCs w:val="22"/>
            <w:lang w:val="en-SE" w:eastAsia="en-SE"/>
          </w:rPr>
          <w:tab/>
        </w:r>
        <w:r>
          <w:rPr>
            <w:noProof/>
          </w:rPr>
          <w:t>Solution #1.12: QBC and FBC common PDU s</w:t>
        </w:r>
        <w:r>
          <w:rPr>
            <w:noProof/>
            <w:lang w:eastAsia="zh-CN"/>
          </w:rPr>
          <w:t>e</w:t>
        </w:r>
        <w:r>
          <w:rPr>
            <w:noProof/>
          </w:rPr>
          <w:t>ssion level triggers</w:t>
        </w:r>
        <w:r>
          <w:rPr>
            <w:noProof/>
          </w:rPr>
          <w:tab/>
        </w:r>
        <w:r>
          <w:rPr>
            <w:noProof/>
          </w:rPr>
          <w:fldChar w:fldCharType="begin"/>
        </w:r>
        <w:r>
          <w:rPr>
            <w:noProof/>
          </w:rPr>
          <w:instrText xml:space="preserve"> PAGEREF _Toc144384662 \h </w:instrText>
        </w:r>
        <w:r>
          <w:rPr>
            <w:noProof/>
          </w:rPr>
        </w:r>
      </w:ins>
      <w:r>
        <w:rPr>
          <w:noProof/>
        </w:rPr>
        <w:fldChar w:fldCharType="separate"/>
      </w:r>
      <w:ins w:id="229" w:author="Rapporteur" w:date="2023-08-31T14:29:00Z">
        <w:r>
          <w:rPr>
            <w:noProof/>
          </w:rPr>
          <w:t>29</w:t>
        </w:r>
        <w:r>
          <w:rPr>
            <w:noProof/>
          </w:rPr>
          <w:fldChar w:fldCharType="end"/>
        </w:r>
      </w:ins>
    </w:p>
    <w:p w14:paraId="63E893F7" w14:textId="3C2A5923" w:rsidR="00C91E19" w:rsidRDefault="00C91E19">
      <w:pPr>
        <w:pStyle w:val="TOC5"/>
        <w:rPr>
          <w:ins w:id="230" w:author="Rapporteur" w:date="2023-08-31T14:29:00Z"/>
          <w:rFonts w:asciiTheme="minorHAnsi" w:eastAsiaTheme="minorEastAsia" w:hAnsiTheme="minorHAnsi" w:cstheme="minorBidi"/>
          <w:noProof/>
          <w:sz w:val="22"/>
          <w:szCs w:val="22"/>
          <w:lang w:val="en-SE" w:eastAsia="en-SE"/>
        </w:rPr>
      </w:pPr>
      <w:ins w:id="231" w:author="Rapporteur" w:date="2023-08-31T14:29:00Z">
        <w:r>
          <w:rPr>
            <w:noProof/>
          </w:rPr>
          <w:t>7.1.4.12.1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_Toc144384663 \h </w:instrText>
        </w:r>
        <w:r>
          <w:rPr>
            <w:noProof/>
          </w:rPr>
        </w:r>
      </w:ins>
      <w:r>
        <w:rPr>
          <w:noProof/>
        </w:rPr>
        <w:fldChar w:fldCharType="separate"/>
      </w:r>
      <w:ins w:id="232" w:author="Rapporteur" w:date="2023-08-31T14:29:00Z">
        <w:r>
          <w:rPr>
            <w:noProof/>
          </w:rPr>
          <w:t>29</w:t>
        </w:r>
        <w:r>
          <w:rPr>
            <w:noProof/>
          </w:rPr>
          <w:fldChar w:fldCharType="end"/>
        </w:r>
      </w:ins>
    </w:p>
    <w:p w14:paraId="6C8169A8" w14:textId="7757A760" w:rsidR="00C91E19" w:rsidRDefault="00C91E19">
      <w:pPr>
        <w:pStyle w:val="TOC5"/>
        <w:rPr>
          <w:ins w:id="233" w:author="Rapporteur" w:date="2023-08-31T14:29:00Z"/>
          <w:rFonts w:asciiTheme="minorHAnsi" w:eastAsiaTheme="minorEastAsia" w:hAnsiTheme="minorHAnsi" w:cstheme="minorBidi"/>
          <w:noProof/>
          <w:sz w:val="22"/>
          <w:szCs w:val="22"/>
          <w:lang w:val="en-SE" w:eastAsia="en-SE"/>
        </w:rPr>
      </w:pPr>
      <w:ins w:id="234" w:author="Rapporteur" w:date="2023-08-31T14:29:00Z">
        <w:r>
          <w:rPr>
            <w:noProof/>
          </w:rPr>
          <w:t>7.1.4.12.2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_Toc144384664 \h </w:instrText>
        </w:r>
        <w:r>
          <w:rPr>
            <w:noProof/>
          </w:rPr>
        </w:r>
      </w:ins>
      <w:r>
        <w:rPr>
          <w:noProof/>
        </w:rPr>
        <w:fldChar w:fldCharType="separate"/>
      </w:r>
      <w:ins w:id="235" w:author="Rapporteur" w:date="2023-08-31T14:29:00Z">
        <w:r>
          <w:rPr>
            <w:noProof/>
          </w:rPr>
          <w:t>29</w:t>
        </w:r>
        <w:r>
          <w:rPr>
            <w:noProof/>
          </w:rPr>
          <w:fldChar w:fldCharType="end"/>
        </w:r>
      </w:ins>
    </w:p>
    <w:p w14:paraId="3BBF46B2" w14:textId="6D26298E" w:rsidR="00C91E19" w:rsidRDefault="00C91E19">
      <w:pPr>
        <w:pStyle w:val="TOC5"/>
        <w:rPr>
          <w:ins w:id="236" w:author="Rapporteur" w:date="2023-08-31T14:29:00Z"/>
          <w:rFonts w:asciiTheme="minorHAnsi" w:eastAsiaTheme="minorEastAsia" w:hAnsiTheme="minorHAnsi" w:cstheme="minorBidi"/>
          <w:noProof/>
          <w:sz w:val="22"/>
          <w:szCs w:val="22"/>
          <w:lang w:val="en-SE" w:eastAsia="en-SE"/>
        </w:rPr>
      </w:pPr>
      <w:ins w:id="237" w:author="Rapporteur" w:date="2023-08-31T14:29:00Z">
        <w:r>
          <w:rPr>
            <w:noProof/>
          </w:rPr>
          <w:t>7.1.4.12.3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_Toc144384665 \h </w:instrText>
        </w:r>
        <w:r>
          <w:rPr>
            <w:noProof/>
          </w:rPr>
        </w:r>
      </w:ins>
      <w:r>
        <w:rPr>
          <w:noProof/>
        </w:rPr>
        <w:fldChar w:fldCharType="separate"/>
      </w:r>
      <w:ins w:id="238" w:author="Rapporteur" w:date="2023-08-31T14:29:00Z">
        <w:r>
          <w:rPr>
            <w:noProof/>
          </w:rPr>
          <w:t>29</w:t>
        </w:r>
        <w:r>
          <w:rPr>
            <w:noProof/>
          </w:rPr>
          <w:fldChar w:fldCharType="end"/>
        </w:r>
      </w:ins>
    </w:p>
    <w:p w14:paraId="3407ED76" w14:textId="5AFF437E" w:rsidR="00C91E19" w:rsidRDefault="00C91E19">
      <w:pPr>
        <w:pStyle w:val="TOC3"/>
        <w:rPr>
          <w:ins w:id="239" w:author="Rapporteur" w:date="2023-08-31T14:29:00Z"/>
          <w:rFonts w:asciiTheme="minorHAnsi" w:eastAsiaTheme="minorEastAsia" w:hAnsiTheme="minorHAnsi" w:cstheme="minorBidi"/>
          <w:noProof/>
          <w:sz w:val="22"/>
          <w:szCs w:val="22"/>
          <w:lang w:val="en-SE" w:eastAsia="en-SE"/>
        </w:rPr>
      </w:pPr>
      <w:ins w:id="240" w:author="Rapporteur" w:date="2023-08-31T14:29:00Z">
        <w:r>
          <w:rPr>
            <w:noProof/>
          </w:rPr>
          <w:t>7.1.5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_Toc144384666 \h </w:instrText>
        </w:r>
        <w:r>
          <w:rPr>
            <w:noProof/>
          </w:rPr>
        </w:r>
      </w:ins>
      <w:r>
        <w:rPr>
          <w:noProof/>
        </w:rPr>
        <w:fldChar w:fldCharType="separate"/>
      </w:r>
      <w:ins w:id="241" w:author="Rapporteur" w:date="2023-08-31T14:29:00Z">
        <w:r>
          <w:rPr>
            <w:noProof/>
          </w:rPr>
          <w:t>29</w:t>
        </w:r>
        <w:r>
          <w:rPr>
            <w:noProof/>
          </w:rPr>
          <w:fldChar w:fldCharType="end"/>
        </w:r>
      </w:ins>
    </w:p>
    <w:p w14:paraId="2F2D96B1" w14:textId="4AAFA3EB" w:rsidR="00C91E19" w:rsidRDefault="00C91E19">
      <w:pPr>
        <w:pStyle w:val="TOC3"/>
        <w:rPr>
          <w:ins w:id="242" w:author="Rapporteur" w:date="2023-08-31T14:29:00Z"/>
          <w:rFonts w:asciiTheme="minorHAnsi" w:eastAsiaTheme="minorEastAsia" w:hAnsiTheme="minorHAnsi" w:cstheme="minorBidi"/>
          <w:noProof/>
          <w:sz w:val="22"/>
          <w:szCs w:val="22"/>
          <w:lang w:val="en-SE" w:eastAsia="en-SE"/>
        </w:rPr>
      </w:pPr>
      <w:ins w:id="243" w:author="Rapporteur" w:date="2023-08-31T14:29:00Z">
        <w:r>
          <w:rPr>
            <w:noProof/>
          </w:rPr>
          <w:t>7.1.6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_Toc144384667 \h </w:instrText>
        </w:r>
        <w:r>
          <w:rPr>
            <w:noProof/>
          </w:rPr>
        </w:r>
      </w:ins>
      <w:r>
        <w:rPr>
          <w:noProof/>
        </w:rPr>
        <w:fldChar w:fldCharType="separate"/>
      </w:r>
      <w:ins w:id="244" w:author="Rapporteur" w:date="2023-08-31T14:29:00Z">
        <w:r>
          <w:rPr>
            <w:noProof/>
          </w:rPr>
          <w:t>30</w:t>
        </w:r>
        <w:r>
          <w:rPr>
            <w:noProof/>
          </w:rPr>
          <w:fldChar w:fldCharType="end"/>
        </w:r>
      </w:ins>
    </w:p>
    <w:p w14:paraId="02FAE171" w14:textId="671D4159" w:rsidR="00C91E19" w:rsidRDefault="00C91E19">
      <w:pPr>
        <w:pStyle w:val="TOC2"/>
        <w:rPr>
          <w:ins w:id="245" w:author="Rapporteur" w:date="2023-08-31T14:29:00Z"/>
          <w:rFonts w:asciiTheme="minorHAnsi" w:eastAsiaTheme="minorEastAsia" w:hAnsiTheme="minorHAnsi" w:cstheme="minorBidi"/>
          <w:noProof/>
          <w:sz w:val="22"/>
          <w:szCs w:val="22"/>
          <w:lang w:val="en-SE" w:eastAsia="en-SE"/>
        </w:rPr>
      </w:pPr>
      <w:ins w:id="246" w:author="Rapporteur" w:date="2023-08-31T14:29:00Z">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_Toc144384668 \h </w:instrText>
        </w:r>
        <w:r>
          <w:rPr>
            <w:noProof/>
          </w:rPr>
        </w:r>
      </w:ins>
      <w:r>
        <w:rPr>
          <w:noProof/>
        </w:rPr>
        <w:fldChar w:fldCharType="separate"/>
      </w:r>
      <w:ins w:id="247" w:author="Rapporteur" w:date="2023-08-31T14:29:00Z">
        <w:r>
          <w:rPr>
            <w:noProof/>
          </w:rPr>
          <w:t>31</w:t>
        </w:r>
        <w:r>
          <w:rPr>
            <w:noProof/>
          </w:rPr>
          <w:fldChar w:fldCharType="end"/>
        </w:r>
      </w:ins>
    </w:p>
    <w:p w14:paraId="6DA7570F" w14:textId="0D337FC7" w:rsidR="00C91E19" w:rsidRDefault="00C91E19">
      <w:pPr>
        <w:pStyle w:val="TOC3"/>
        <w:rPr>
          <w:ins w:id="248" w:author="Rapporteur" w:date="2023-08-31T14:29:00Z"/>
          <w:rFonts w:asciiTheme="minorHAnsi" w:eastAsiaTheme="minorEastAsia" w:hAnsiTheme="minorHAnsi" w:cstheme="minorBidi"/>
          <w:noProof/>
          <w:sz w:val="22"/>
          <w:szCs w:val="22"/>
          <w:lang w:val="en-SE" w:eastAsia="en-SE"/>
        </w:rPr>
      </w:pPr>
      <w:ins w:id="249" w:author="Rapporteur" w:date="2023-08-31T14:29:00Z">
        <w:r w:rsidRPr="005D666A">
          <w:rPr>
            <w:noProof/>
            <w:lang w:val="en-US" w:eastAsia="zh-CN"/>
          </w:rPr>
          <w:t>7.2.1</w:t>
        </w:r>
        <w:r>
          <w:rPr>
            <w:rFonts w:asciiTheme="minorHAnsi" w:eastAsiaTheme="minorEastAsia" w:hAnsiTheme="minorHAnsi" w:cstheme="minorBidi"/>
            <w:noProof/>
            <w:sz w:val="22"/>
            <w:szCs w:val="22"/>
            <w:lang w:val="en-SE" w:eastAsia="en-SE"/>
          </w:rPr>
          <w:tab/>
        </w:r>
        <w:r w:rsidRPr="005D666A">
          <w:rPr>
            <w:noProof/>
            <w:lang w:val="en-US" w:eastAsia="zh-CN"/>
          </w:rPr>
          <w:t>Use cases</w:t>
        </w:r>
        <w:r>
          <w:rPr>
            <w:noProof/>
          </w:rPr>
          <w:tab/>
        </w:r>
        <w:r>
          <w:rPr>
            <w:noProof/>
          </w:rPr>
          <w:fldChar w:fldCharType="begin"/>
        </w:r>
        <w:r>
          <w:rPr>
            <w:noProof/>
          </w:rPr>
          <w:instrText xml:space="preserve"> PAGEREF _Toc144384669 \h </w:instrText>
        </w:r>
        <w:r>
          <w:rPr>
            <w:noProof/>
          </w:rPr>
        </w:r>
      </w:ins>
      <w:r>
        <w:rPr>
          <w:noProof/>
        </w:rPr>
        <w:fldChar w:fldCharType="separate"/>
      </w:r>
      <w:ins w:id="250" w:author="Rapporteur" w:date="2023-08-31T14:29:00Z">
        <w:r>
          <w:rPr>
            <w:noProof/>
          </w:rPr>
          <w:t>31</w:t>
        </w:r>
        <w:r>
          <w:rPr>
            <w:noProof/>
          </w:rPr>
          <w:fldChar w:fldCharType="end"/>
        </w:r>
      </w:ins>
    </w:p>
    <w:p w14:paraId="47C3BE55" w14:textId="4E36B03A" w:rsidR="00C91E19" w:rsidRDefault="00C91E19">
      <w:pPr>
        <w:pStyle w:val="TOC4"/>
        <w:rPr>
          <w:ins w:id="251" w:author="Rapporteur" w:date="2023-08-31T14:29:00Z"/>
          <w:rFonts w:asciiTheme="minorHAnsi" w:eastAsiaTheme="minorEastAsia" w:hAnsiTheme="minorHAnsi" w:cstheme="minorBidi"/>
          <w:noProof/>
          <w:sz w:val="22"/>
          <w:szCs w:val="22"/>
          <w:lang w:val="en-SE" w:eastAsia="en-SE"/>
        </w:rPr>
      </w:pPr>
      <w:ins w:id="252" w:author="Rapporteur" w:date="2023-08-31T14:29:00Z">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_Toc144384670 \h </w:instrText>
        </w:r>
        <w:r>
          <w:rPr>
            <w:noProof/>
          </w:rPr>
        </w:r>
      </w:ins>
      <w:r>
        <w:rPr>
          <w:noProof/>
        </w:rPr>
        <w:fldChar w:fldCharType="separate"/>
      </w:r>
      <w:ins w:id="253" w:author="Rapporteur" w:date="2023-08-31T14:29:00Z">
        <w:r>
          <w:rPr>
            <w:noProof/>
          </w:rPr>
          <w:t>31</w:t>
        </w:r>
        <w:r>
          <w:rPr>
            <w:noProof/>
          </w:rPr>
          <w:fldChar w:fldCharType="end"/>
        </w:r>
      </w:ins>
    </w:p>
    <w:p w14:paraId="3B69923B" w14:textId="57681C20" w:rsidR="00C91E19" w:rsidRDefault="00C91E19">
      <w:pPr>
        <w:pStyle w:val="TOC4"/>
        <w:rPr>
          <w:ins w:id="254" w:author="Rapporteur" w:date="2023-08-31T14:29:00Z"/>
          <w:rFonts w:asciiTheme="minorHAnsi" w:eastAsiaTheme="minorEastAsia" w:hAnsiTheme="minorHAnsi" w:cstheme="minorBidi"/>
          <w:noProof/>
          <w:sz w:val="22"/>
          <w:szCs w:val="22"/>
          <w:lang w:val="en-SE" w:eastAsia="en-SE"/>
        </w:rPr>
      </w:pPr>
      <w:ins w:id="255" w:author="Rapporteur" w:date="2023-08-31T14:29:00Z">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_Toc144384671 \h </w:instrText>
        </w:r>
        <w:r>
          <w:rPr>
            <w:noProof/>
          </w:rPr>
        </w:r>
      </w:ins>
      <w:r>
        <w:rPr>
          <w:noProof/>
        </w:rPr>
        <w:fldChar w:fldCharType="separate"/>
      </w:r>
      <w:ins w:id="256" w:author="Rapporteur" w:date="2023-08-31T14:29:00Z">
        <w:r>
          <w:rPr>
            <w:noProof/>
          </w:rPr>
          <w:t>31</w:t>
        </w:r>
        <w:r>
          <w:rPr>
            <w:noProof/>
          </w:rPr>
          <w:fldChar w:fldCharType="end"/>
        </w:r>
      </w:ins>
    </w:p>
    <w:p w14:paraId="5C1BA29F" w14:textId="733AB7D5" w:rsidR="00C91E19" w:rsidRDefault="00C91E19">
      <w:pPr>
        <w:pStyle w:val="TOC4"/>
        <w:rPr>
          <w:ins w:id="257" w:author="Rapporteur" w:date="2023-08-31T14:29:00Z"/>
          <w:rFonts w:asciiTheme="minorHAnsi" w:eastAsiaTheme="minorEastAsia" w:hAnsiTheme="minorHAnsi" w:cstheme="minorBidi"/>
          <w:noProof/>
          <w:sz w:val="22"/>
          <w:szCs w:val="22"/>
          <w:lang w:val="en-SE" w:eastAsia="en-SE"/>
        </w:rPr>
      </w:pPr>
      <w:ins w:id="258" w:author="Rapporteur" w:date="2023-08-31T14:29:00Z">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charging subscriber for SMS provided at roaming</w:t>
        </w:r>
        <w:r>
          <w:rPr>
            <w:noProof/>
          </w:rPr>
          <w:tab/>
        </w:r>
        <w:r>
          <w:rPr>
            <w:noProof/>
          </w:rPr>
          <w:fldChar w:fldCharType="begin"/>
        </w:r>
        <w:r>
          <w:rPr>
            <w:noProof/>
          </w:rPr>
          <w:instrText xml:space="preserve"> PAGEREF _Toc144384672 \h </w:instrText>
        </w:r>
        <w:r>
          <w:rPr>
            <w:noProof/>
          </w:rPr>
        </w:r>
      </w:ins>
      <w:r>
        <w:rPr>
          <w:noProof/>
        </w:rPr>
        <w:fldChar w:fldCharType="separate"/>
      </w:r>
      <w:ins w:id="259" w:author="Rapporteur" w:date="2023-08-31T14:29:00Z">
        <w:r>
          <w:rPr>
            <w:noProof/>
          </w:rPr>
          <w:t>31</w:t>
        </w:r>
        <w:r>
          <w:rPr>
            <w:noProof/>
          </w:rPr>
          <w:fldChar w:fldCharType="end"/>
        </w:r>
      </w:ins>
    </w:p>
    <w:p w14:paraId="2B3A88A7" w14:textId="1735970A" w:rsidR="00C91E19" w:rsidRDefault="00C91E19">
      <w:pPr>
        <w:pStyle w:val="TOC4"/>
        <w:rPr>
          <w:ins w:id="260" w:author="Rapporteur" w:date="2023-08-31T14:29:00Z"/>
          <w:rFonts w:asciiTheme="minorHAnsi" w:eastAsiaTheme="minorEastAsia" w:hAnsiTheme="minorHAnsi" w:cstheme="minorBidi"/>
          <w:noProof/>
          <w:sz w:val="22"/>
          <w:szCs w:val="22"/>
          <w:lang w:val="en-SE" w:eastAsia="en-SE"/>
        </w:rPr>
      </w:pPr>
      <w:ins w:id="261" w:author="Rapporteur" w:date="2023-08-31T14:29:00Z">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_Toc144384673 \h </w:instrText>
        </w:r>
        <w:r>
          <w:rPr>
            <w:noProof/>
          </w:rPr>
        </w:r>
      </w:ins>
      <w:r>
        <w:rPr>
          <w:noProof/>
        </w:rPr>
        <w:fldChar w:fldCharType="separate"/>
      </w:r>
      <w:ins w:id="262" w:author="Rapporteur" w:date="2023-08-31T14:29:00Z">
        <w:r>
          <w:rPr>
            <w:noProof/>
          </w:rPr>
          <w:t>32</w:t>
        </w:r>
        <w:r>
          <w:rPr>
            <w:noProof/>
          </w:rPr>
          <w:fldChar w:fldCharType="end"/>
        </w:r>
      </w:ins>
    </w:p>
    <w:p w14:paraId="7F992ECE" w14:textId="3155B355" w:rsidR="00C91E19" w:rsidRDefault="00C91E19">
      <w:pPr>
        <w:pStyle w:val="TOC3"/>
        <w:rPr>
          <w:ins w:id="263" w:author="Rapporteur" w:date="2023-08-31T14:29:00Z"/>
          <w:rFonts w:asciiTheme="minorHAnsi" w:eastAsiaTheme="minorEastAsia" w:hAnsiTheme="minorHAnsi" w:cstheme="minorBidi"/>
          <w:noProof/>
          <w:sz w:val="22"/>
          <w:szCs w:val="22"/>
          <w:lang w:val="en-SE" w:eastAsia="en-SE"/>
        </w:rPr>
      </w:pPr>
      <w:ins w:id="264" w:author="Rapporteur" w:date="2023-08-31T14:29:00Z">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_Toc144384674 \h </w:instrText>
        </w:r>
        <w:r>
          <w:rPr>
            <w:noProof/>
          </w:rPr>
        </w:r>
      </w:ins>
      <w:r>
        <w:rPr>
          <w:noProof/>
        </w:rPr>
        <w:fldChar w:fldCharType="separate"/>
      </w:r>
      <w:ins w:id="265" w:author="Rapporteur" w:date="2023-08-31T14:29:00Z">
        <w:r>
          <w:rPr>
            <w:noProof/>
          </w:rPr>
          <w:t>32</w:t>
        </w:r>
        <w:r>
          <w:rPr>
            <w:noProof/>
          </w:rPr>
          <w:fldChar w:fldCharType="end"/>
        </w:r>
      </w:ins>
    </w:p>
    <w:p w14:paraId="32A58142" w14:textId="1557F0B4" w:rsidR="00C91E19" w:rsidRDefault="00C91E19">
      <w:pPr>
        <w:pStyle w:val="TOC3"/>
        <w:rPr>
          <w:ins w:id="266" w:author="Rapporteur" w:date="2023-08-31T14:29:00Z"/>
          <w:rFonts w:asciiTheme="minorHAnsi" w:eastAsiaTheme="minorEastAsia" w:hAnsiTheme="minorHAnsi" w:cstheme="minorBidi"/>
          <w:noProof/>
          <w:sz w:val="22"/>
          <w:szCs w:val="22"/>
          <w:lang w:val="en-SE" w:eastAsia="en-SE"/>
        </w:rPr>
      </w:pPr>
      <w:ins w:id="267" w:author="Rapporteur" w:date="2023-08-31T14:29:00Z">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_Toc144384675 \h </w:instrText>
        </w:r>
        <w:r>
          <w:rPr>
            <w:noProof/>
          </w:rPr>
        </w:r>
      </w:ins>
      <w:r>
        <w:rPr>
          <w:noProof/>
        </w:rPr>
        <w:fldChar w:fldCharType="separate"/>
      </w:r>
      <w:ins w:id="268" w:author="Rapporteur" w:date="2023-08-31T14:29:00Z">
        <w:r>
          <w:rPr>
            <w:noProof/>
          </w:rPr>
          <w:t>32</w:t>
        </w:r>
        <w:r>
          <w:rPr>
            <w:noProof/>
          </w:rPr>
          <w:fldChar w:fldCharType="end"/>
        </w:r>
      </w:ins>
    </w:p>
    <w:p w14:paraId="125C9486" w14:textId="7AAC8950" w:rsidR="00C91E19" w:rsidRDefault="00C91E19">
      <w:pPr>
        <w:pStyle w:val="TOC3"/>
        <w:rPr>
          <w:ins w:id="269" w:author="Rapporteur" w:date="2023-08-31T14:29:00Z"/>
          <w:rFonts w:asciiTheme="minorHAnsi" w:eastAsiaTheme="minorEastAsia" w:hAnsiTheme="minorHAnsi" w:cstheme="minorBidi"/>
          <w:noProof/>
          <w:sz w:val="22"/>
          <w:szCs w:val="22"/>
          <w:lang w:val="en-SE" w:eastAsia="en-SE"/>
        </w:rPr>
      </w:pPr>
      <w:ins w:id="270" w:author="Rapporteur" w:date="2023-08-31T14:29:00Z">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_Toc144384676 \h </w:instrText>
        </w:r>
        <w:r>
          <w:rPr>
            <w:noProof/>
          </w:rPr>
        </w:r>
      </w:ins>
      <w:r>
        <w:rPr>
          <w:noProof/>
        </w:rPr>
        <w:fldChar w:fldCharType="separate"/>
      </w:r>
      <w:ins w:id="271" w:author="Rapporteur" w:date="2023-08-31T14:29:00Z">
        <w:r>
          <w:rPr>
            <w:noProof/>
          </w:rPr>
          <w:t>33</w:t>
        </w:r>
        <w:r>
          <w:rPr>
            <w:noProof/>
          </w:rPr>
          <w:fldChar w:fldCharType="end"/>
        </w:r>
      </w:ins>
    </w:p>
    <w:p w14:paraId="04BAA077" w14:textId="7C8A2FD6" w:rsidR="00C91E19" w:rsidRDefault="00C91E19">
      <w:pPr>
        <w:pStyle w:val="TOC4"/>
        <w:rPr>
          <w:ins w:id="272" w:author="Rapporteur" w:date="2023-08-31T14:29:00Z"/>
          <w:rFonts w:asciiTheme="minorHAnsi" w:eastAsiaTheme="minorEastAsia" w:hAnsiTheme="minorHAnsi" w:cstheme="minorBidi"/>
          <w:noProof/>
          <w:sz w:val="22"/>
          <w:szCs w:val="22"/>
          <w:lang w:val="en-SE" w:eastAsia="en-SE"/>
        </w:rPr>
      </w:pPr>
      <w:ins w:id="273" w:author="Rapporteur" w:date="2023-08-31T14:29:00Z">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5D666A">
          <w:rPr>
            <w:noProof/>
            <w:color w:val="000000"/>
            <w:lang w:eastAsia="zh-CN"/>
          </w:rPr>
          <w:t xml:space="preserve">V-CHF communicating with H-CHF for retail charging of </w:t>
        </w:r>
        <w:r>
          <w:rPr>
            <w:noProof/>
          </w:rPr>
          <w:t>5G, single charging session to V-CHF</w:t>
        </w:r>
        <w:r>
          <w:rPr>
            <w:noProof/>
          </w:rPr>
          <w:tab/>
        </w:r>
        <w:r>
          <w:rPr>
            <w:noProof/>
          </w:rPr>
          <w:fldChar w:fldCharType="begin"/>
        </w:r>
        <w:r>
          <w:rPr>
            <w:noProof/>
          </w:rPr>
          <w:instrText xml:space="preserve"> PAGEREF _Toc144384677 \h </w:instrText>
        </w:r>
        <w:r>
          <w:rPr>
            <w:noProof/>
          </w:rPr>
        </w:r>
      </w:ins>
      <w:r>
        <w:rPr>
          <w:noProof/>
        </w:rPr>
        <w:fldChar w:fldCharType="separate"/>
      </w:r>
      <w:ins w:id="274" w:author="Rapporteur" w:date="2023-08-31T14:29:00Z">
        <w:r>
          <w:rPr>
            <w:noProof/>
          </w:rPr>
          <w:t>33</w:t>
        </w:r>
        <w:r>
          <w:rPr>
            <w:noProof/>
          </w:rPr>
          <w:fldChar w:fldCharType="end"/>
        </w:r>
      </w:ins>
    </w:p>
    <w:p w14:paraId="06AAA929" w14:textId="2081499A" w:rsidR="00C91E19" w:rsidRDefault="00C91E19">
      <w:pPr>
        <w:pStyle w:val="TOC5"/>
        <w:rPr>
          <w:ins w:id="275" w:author="Rapporteur" w:date="2023-08-31T14:29:00Z"/>
          <w:rFonts w:asciiTheme="minorHAnsi" w:eastAsiaTheme="minorEastAsia" w:hAnsiTheme="minorHAnsi" w:cstheme="minorBidi"/>
          <w:noProof/>
          <w:sz w:val="22"/>
          <w:szCs w:val="22"/>
          <w:lang w:val="en-SE" w:eastAsia="en-SE"/>
        </w:rPr>
      </w:pPr>
      <w:ins w:id="276" w:author="Rapporteur" w:date="2023-08-31T14:29:00Z">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_Toc144384678 \h </w:instrText>
        </w:r>
        <w:r>
          <w:rPr>
            <w:noProof/>
          </w:rPr>
        </w:r>
      </w:ins>
      <w:r>
        <w:rPr>
          <w:noProof/>
        </w:rPr>
        <w:fldChar w:fldCharType="separate"/>
      </w:r>
      <w:ins w:id="277" w:author="Rapporteur" w:date="2023-08-31T14:29:00Z">
        <w:r>
          <w:rPr>
            <w:noProof/>
          </w:rPr>
          <w:t>33</w:t>
        </w:r>
        <w:r>
          <w:rPr>
            <w:noProof/>
          </w:rPr>
          <w:fldChar w:fldCharType="end"/>
        </w:r>
      </w:ins>
    </w:p>
    <w:p w14:paraId="5C2838A6" w14:textId="7DCD60DE" w:rsidR="00C91E19" w:rsidRDefault="00C91E19">
      <w:pPr>
        <w:pStyle w:val="TOC5"/>
        <w:rPr>
          <w:ins w:id="278" w:author="Rapporteur" w:date="2023-08-31T14:29:00Z"/>
          <w:rFonts w:asciiTheme="minorHAnsi" w:eastAsiaTheme="minorEastAsia" w:hAnsiTheme="minorHAnsi" w:cstheme="minorBidi"/>
          <w:noProof/>
          <w:sz w:val="22"/>
          <w:szCs w:val="22"/>
          <w:lang w:val="en-SE" w:eastAsia="en-SE"/>
        </w:rPr>
      </w:pPr>
      <w:ins w:id="279" w:author="Rapporteur" w:date="2023-08-31T14:29:00Z">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_Toc144384679 \h </w:instrText>
        </w:r>
        <w:r>
          <w:rPr>
            <w:noProof/>
          </w:rPr>
        </w:r>
      </w:ins>
      <w:r>
        <w:rPr>
          <w:noProof/>
        </w:rPr>
        <w:fldChar w:fldCharType="separate"/>
      </w:r>
      <w:ins w:id="280" w:author="Rapporteur" w:date="2023-08-31T14:29:00Z">
        <w:r>
          <w:rPr>
            <w:noProof/>
          </w:rPr>
          <w:t>33</w:t>
        </w:r>
        <w:r>
          <w:rPr>
            <w:noProof/>
          </w:rPr>
          <w:fldChar w:fldCharType="end"/>
        </w:r>
      </w:ins>
    </w:p>
    <w:p w14:paraId="0E121F56" w14:textId="381D6CEC" w:rsidR="00C91E19" w:rsidRDefault="00C91E19">
      <w:pPr>
        <w:pStyle w:val="TOC5"/>
        <w:rPr>
          <w:ins w:id="281" w:author="Rapporteur" w:date="2023-08-31T14:29:00Z"/>
          <w:rFonts w:asciiTheme="minorHAnsi" w:eastAsiaTheme="minorEastAsia" w:hAnsiTheme="minorHAnsi" w:cstheme="minorBidi"/>
          <w:noProof/>
          <w:sz w:val="22"/>
          <w:szCs w:val="22"/>
          <w:lang w:val="en-SE" w:eastAsia="en-SE"/>
        </w:rPr>
      </w:pPr>
      <w:ins w:id="282" w:author="Rapporteur" w:date="2023-08-31T14:29:00Z">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_Toc144384680 \h </w:instrText>
        </w:r>
        <w:r>
          <w:rPr>
            <w:noProof/>
          </w:rPr>
        </w:r>
      </w:ins>
      <w:r>
        <w:rPr>
          <w:noProof/>
        </w:rPr>
        <w:fldChar w:fldCharType="separate"/>
      </w:r>
      <w:ins w:id="283" w:author="Rapporteur" w:date="2023-08-31T14:29:00Z">
        <w:r>
          <w:rPr>
            <w:noProof/>
          </w:rPr>
          <w:t>35</w:t>
        </w:r>
        <w:r>
          <w:rPr>
            <w:noProof/>
          </w:rPr>
          <w:fldChar w:fldCharType="end"/>
        </w:r>
      </w:ins>
    </w:p>
    <w:p w14:paraId="6848D05A" w14:textId="2AB03FB2" w:rsidR="00C91E19" w:rsidRDefault="00C91E19">
      <w:pPr>
        <w:pStyle w:val="TOC4"/>
        <w:rPr>
          <w:ins w:id="284" w:author="Rapporteur" w:date="2023-08-31T14:29:00Z"/>
          <w:rFonts w:asciiTheme="minorHAnsi" w:eastAsiaTheme="minorEastAsia" w:hAnsiTheme="minorHAnsi" w:cstheme="minorBidi"/>
          <w:noProof/>
          <w:sz w:val="22"/>
          <w:szCs w:val="22"/>
          <w:lang w:val="en-SE" w:eastAsia="en-SE"/>
        </w:rPr>
      </w:pPr>
      <w:ins w:id="285" w:author="Rapporteur" w:date="2023-08-31T14:29:00Z">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5D666A">
          <w:rPr>
            <w:noProof/>
            <w:color w:val="000000"/>
            <w:lang w:eastAsia="zh-CN"/>
          </w:rPr>
          <w:t>Visited SMF (CTF) communicating with both H-CHF and V-CHF</w:t>
        </w:r>
        <w:r>
          <w:rPr>
            <w:noProof/>
          </w:rPr>
          <w:tab/>
        </w:r>
        <w:r>
          <w:rPr>
            <w:noProof/>
          </w:rPr>
          <w:fldChar w:fldCharType="begin"/>
        </w:r>
        <w:r>
          <w:rPr>
            <w:noProof/>
          </w:rPr>
          <w:instrText xml:space="preserve"> PAGEREF _Toc144384681 \h </w:instrText>
        </w:r>
        <w:r>
          <w:rPr>
            <w:noProof/>
          </w:rPr>
        </w:r>
      </w:ins>
      <w:r>
        <w:rPr>
          <w:noProof/>
        </w:rPr>
        <w:fldChar w:fldCharType="separate"/>
      </w:r>
      <w:ins w:id="286" w:author="Rapporteur" w:date="2023-08-31T14:29:00Z">
        <w:r>
          <w:rPr>
            <w:noProof/>
          </w:rPr>
          <w:t>40</w:t>
        </w:r>
        <w:r>
          <w:rPr>
            <w:noProof/>
          </w:rPr>
          <w:fldChar w:fldCharType="end"/>
        </w:r>
      </w:ins>
    </w:p>
    <w:p w14:paraId="4C6DE9AE" w14:textId="2544D808" w:rsidR="00C91E19" w:rsidRDefault="00C91E19">
      <w:pPr>
        <w:pStyle w:val="TOC5"/>
        <w:rPr>
          <w:ins w:id="287" w:author="Rapporteur" w:date="2023-08-31T14:29:00Z"/>
          <w:rFonts w:asciiTheme="minorHAnsi" w:eastAsiaTheme="minorEastAsia" w:hAnsiTheme="minorHAnsi" w:cstheme="minorBidi"/>
          <w:noProof/>
          <w:sz w:val="22"/>
          <w:szCs w:val="22"/>
          <w:lang w:val="en-SE" w:eastAsia="en-SE"/>
        </w:rPr>
      </w:pPr>
      <w:ins w:id="288" w:author="Rapporteur" w:date="2023-08-31T14:29:00Z">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_Toc144384682 \h </w:instrText>
        </w:r>
        <w:r>
          <w:rPr>
            <w:noProof/>
          </w:rPr>
        </w:r>
      </w:ins>
      <w:r>
        <w:rPr>
          <w:noProof/>
        </w:rPr>
        <w:fldChar w:fldCharType="separate"/>
      </w:r>
      <w:ins w:id="289" w:author="Rapporteur" w:date="2023-08-31T14:29:00Z">
        <w:r>
          <w:rPr>
            <w:noProof/>
          </w:rPr>
          <w:t>40</w:t>
        </w:r>
        <w:r>
          <w:rPr>
            <w:noProof/>
          </w:rPr>
          <w:fldChar w:fldCharType="end"/>
        </w:r>
      </w:ins>
    </w:p>
    <w:p w14:paraId="2FAAA203" w14:textId="5F51F60E" w:rsidR="00C91E19" w:rsidRDefault="00C91E19">
      <w:pPr>
        <w:pStyle w:val="TOC5"/>
        <w:rPr>
          <w:ins w:id="290" w:author="Rapporteur" w:date="2023-08-31T14:29:00Z"/>
          <w:rFonts w:asciiTheme="minorHAnsi" w:eastAsiaTheme="minorEastAsia" w:hAnsiTheme="minorHAnsi" w:cstheme="minorBidi"/>
          <w:noProof/>
          <w:sz w:val="22"/>
          <w:szCs w:val="22"/>
          <w:lang w:val="en-SE" w:eastAsia="en-SE"/>
        </w:rPr>
      </w:pPr>
      <w:ins w:id="291" w:author="Rapporteur" w:date="2023-08-31T14:29:00Z">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_Toc144384683 \h </w:instrText>
        </w:r>
        <w:r>
          <w:rPr>
            <w:noProof/>
          </w:rPr>
        </w:r>
      </w:ins>
      <w:r>
        <w:rPr>
          <w:noProof/>
        </w:rPr>
        <w:fldChar w:fldCharType="separate"/>
      </w:r>
      <w:ins w:id="292" w:author="Rapporteur" w:date="2023-08-31T14:29:00Z">
        <w:r>
          <w:rPr>
            <w:noProof/>
          </w:rPr>
          <w:t>40</w:t>
        </w:r>
        <w:r>
          <w:rPr>
            <w:noProof/>
          </w:rPr>
          <w:fldChar w:fldCharType="end"/>
        </w:r>
      </w:ins>
    </w:p>
    <w:p w14:paraId="401612D9" w14:textId="1DF89805" w:rsidR="00C91E19" w:rsidRDefault="00C91E19">
      <w:pPr>
        <w:pStyle w:val="TOC5"/>
        <w:rPr>
          <w:ins w:id="293" w:author="Rapporteur" w:date="2023-08-31T14:29:00Z"/>
          <w:rFonts w:asciiTheme="minorHAnsi" w:eastAsiaTheme="minorEastAsia" w:hAnsiTheme="minorHAnsi" w:cstheme="minorBidi"/>
          <w:noProof/>
          <w:sz w:val="22"/>
          <w:szCs w:val="22"/>
          <w:lang w:val="en-SE" w:eastAsia="en-SE"/>
        </w:rPr>
      </w:pPr>
      <w:ins w:id="294" w:author="Rapporteur" w:date="2023-08-31T14:29:00Z">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_Toc144384684 \h </w:instrText>
        </w:r>
        <w:r>
          <w:rPr>
            <w:noProof/>
          </w:rPr>
        </w:r>
      </w:ins>
      <w:r>
        <w:rPr>
          <w:noProof/>
        </w:rPr>
        <w:fldChar w:fldCharType="separate"/>
      </w:r>
      <w:ins w:id="295" w:author="Rapporteur" w:date="2023-08-31T14:29:00Z">
        <w:r>
          <w:rPr>
            <w:noProof/>
          </w:rPr>
          <w:t>41</w:t>
        </w:r>
        <w:r>
          <w:rPr>
            <w:noProof/>
          </w:rPr>
          <w:fldChar w:fldCharType="end"/>
        </w:r>
      </w:ins>
    </w:p>
    <w:p w14:paraId="29DDECCB" w14:textId="062C9CF4" w:rsidR="00C91E19" w:rsidRDefault="00C91E19">
      <w:pPr>
        <w:pStyle w:val="TOC4"/>
        <w:rPr>
          <w:ins w:id="296" w:author="Rapporteur" w:date="2023-08-31T14:29:00Z"/>
          <w:rFonts w:asciiTheme="minorHAnsi" w:eastAsiaTheme="minorEastAsia" w:hAnsiTheme="minorHAnsi" w:cstheme="minorBidi"/>
          <w:noProof/>
          <w:sz w:val="22"/>
          <w:szCs w:val="22"/>
          <w:lang w:val="en-SE" w:eastAsia="en-SE"/>
        </w:rPr>
      </w:pPr>
      <w:ins w:id="297" w:author="Rapporteur" w:date="2023-08-31T14:29:00Z">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5D666A">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_Toc144384685 \h </w:instrText>
        </w:r>
        <w:r>
          <w:rPr>
            <w:noProof/>
          </w:rPr>
        </w:r>
      </w:ins>
      <w:r>
        <w:rPr>
          <w:noProof/>
        </w:rPr>
        <w:fldChar w:fldCharType="separate"/>
      </w:r>
      <w:ins w:id="298" w:author="Rapporteur" w:date="2023-08-31T14:29:00Z">
        <w:r>
          <w:rPr>
            <w:noProof/>
          </w:rPr>
          <w:t>41</w:t>
        </w:r>
        <w:r>
          <w:rPr>
            <w:noProof/>
          </w:rPr>
          <w:fldChar w:fldCharType="end"/>
        </w:r>
      </w:ins>
    </w:p>
    <w:p w14:paraId="41D1F90B" w14:textId="03CF1D67" w:rsidR="00C91E19" w:rsidRDefault="00C91E19">
      <w:pPr>
        <w:pStyle w:val="TOC4"/>
        <w:rPr>
          <w:ins w:id="299" w:author="Rapporteur" w:date="2023-08-31T14:29:00Z"/>
          <w:rFonts w:asciiTheme="minorHAnsi" w:eastAsiaTheme="minorEastAsia" w:hAnsiTheme="minorHAnsi" w:cstheme="minorBidi"/>
          <w:noProof/>
          <w:sz w:val="22"/>
          <w:szCs w:val="22"/>
          <w:lang w:val="en-SE" w:eastAsia="en-SE"/>
        </w:rPr>
      </w:pPr>
      <w:ins w:id="300" w:author="Rapporteur" w:date="2023-08-31T14:29:00Z">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5D666A">
          <w:rPr>
            <w:noProof/>
            <w:color w:val="000000"/>
            <w:lang w:eastAsia="zh-CN"/>
          </w:rPr>
          <w:t>Visited SMSF (CTF) communicating with both H-CHF and V-CHF</w:t>
        </w:r>
        <w:r>
          <w:rPr>
            <w:noProof/>
          </w:rPr>
          <w:tab/>
        </w:r>
        <w:r>
          <w:rPr>
            <w:noProof/>
          </w:rPr>
          <w:fldChar w:fldCharType="begin"/>
        </w:r>
        <w:r>
          <w:rPr>
            <w:noProof/>
          </w:rPr>
          <w:instrText xml:space="preserve"> PAGEREF _Toc144384686 \h </w:instrText>
        </w:r>
        <w:r>
          <w:rPr>
            <w:noProof/>
          </w:rPr>
        </w:r>
      </w:ins>
      <w:r>
        <w:rPr>
          <w:noProof/>
        </w:rPr>
        <w:fldChar w:fldCharType="separate"/>
      </w:r>
      <w:ins w:id="301" w:author="Rapporteur" w:date="2023-08-31T14:29:00Z">
        <w:r>
          <w:rPr>
            <w:noProof/>
          </w:rPr>
          <w:t>41</w:t>
        </w:r>
        <w:r>
          <w:rPr>
            <w:noProof/>
          </w:rPr>
          <w:fldChar w:fldCharType="end"/>
        </w:r>
      </w:ins>
    </w:p>
    <w:p w14:paraId="2F4BF7E9" w14:textId="5B06FFCA" w:rsidR="00C91E19" w:rsidRDefault="00C91E19">
      <w:pPr>
        <w:pStyle w:val="TOC5"/>
        <w:rPr>
          <w:ins w:id="302" w:author="Rapporteur" w:date="2023-08-31T14:29:00Z"/>
          <w:rFonts w:asciiTheme="minorHAnsi" w:eastAsiaTheme="minorEastAsia" w:hAnsiTheme="minorHAnsi" w:cstheme="minorBidi"/>
          <w:noProof/>
          <w:sz w:val="22"/>
          <w:szCs w:val="22"/>
          <w:lang w:val="en-SE" w:eastAsia="en-SE"/>
        </w:rPr>
      </w:pPr>
      <w:ins w:id="303" w:author="Rapporteur" w:date="2023-08-31T14:29:00Z">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_Toc144384687 \h </w:instrText>
        </w:r>
        <w:r>
          <w:rPr>
            <w:noProof/>
          </w:rPr>
        </w:r>
      </w:ins>
      <w:r>
        <w:rPr>
          <w:noProof/>
        </w:rPr>
        <w:fldChar w:fldCharType="separate"/>
      </w:r>
      <w:ins w:id="304" w:author="Rapporteur" w:date="2023-08-31T14:29:00Z">
        <w:r>
          <w:rPr>
            <w:noProof/>
          </w:rPr>
          <w:t>41</w:t>
        </w:r>
        <w:r>
          <w:rPr>
            <w:noProof/>
          </w:rPr>
          <w:fldChar w:fldCharType="end"/>
        </w:r>
      </w:ins>
    </w:p>
    <w:p w14:paraId="1072621D" w14:textId="11677337" w:rsidR="00C91E19" w:rsidRDefault="00C91E19">
      <w:pPr>
        <w:pStyle w:val="TOC5"/>
        <w:rPr>
          <w:ins w:id="305" w:author="Rapporteur" w:date="2023-08-31T14:29:00Z"/>
          <w:rFonts w:asciiTheme="minorHAnsi" w:eastAsiaTheme="minorEastAsia" w:hAnsiTheme="minorHAnsi" w:cstheme="minorBidi"/>
          <w:noProof/>
          <w:sz w:val="22"/>
          <w:szCs w:val="22"/>
          <w:lang w:val="en-SE" w:eastAsia="en-SE"/>
        </w:rPr>
      </w:pPr>
      <w:ins w:id="306" w:author="Rapporteur" w:date="2023-08-31T14:29:00Z">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_Toc144384688 \h </w:instrText>
        </w:r>
        <w:r>
          <w:rPr>
            <w:noProof/>
          </w:rPr>
        </w:r>
      </w:ins>
      <w:r>
        <w:rPr>
          <w:noProof/>
        </w:rPr>
        <w:fldChar w:fldCharType="separate"/>
      </w:r>
      <w:ins w:id="307" w:author="Rapporteur" w:date="2023-08-31T14:29:00Z">
        <w:r>
          <w:rPr>
            <w:noProof/>
          </w:rPr>
          <w:t>41</w:t>
        </w:r>
        <w:r>
          <w:rPr>
            <w:noProof/>
          </w:rPr>
          <w:fldChar w:fldCharType="end"/>
        </w:r>
      </w:ins>
    </w:p>
    <w:p w14:paraId="0F2ABC6B" w14:textId="4F257995" w:rsidR="00C91E19" w:rsidRDefault="00C91E19">
      <w:pPr>
        <w:pStyle w:val="TOC5"/>
        <w:rPr>
          <w:ins w:id="308" w:author="Rapporteur" w:date="2023-08-31T14:29:00Z"/>
          <w:rFonts w:asciiTheme="minorHAnsi" w:eastAsiaTheme="minorEastAsia" w:hAnsiTheme="minorHAnsi" w:cstheme="minorBidi"/>
          <w:noProof/>
          <w:sz w:val="22"/>
          <w:szCs w:val="22"/>
          <w:lang w:val="en-SE" w:eastAsia="en-SE"/>
        </w:rPr>
      </w:pPr>
      <w:ins w:id="309" w:author="Rapporteur" w:date="2023-08-31T14:29:00Z">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_Toc144384689 \h </w:instrText>
        </w:r>
        <w:r>
          <w:rPr>
            <w:noProof/>
          </w:rPr>
        </w:r>
      </w:ins>
      <w:r>
        <w:rPr>
          <w:noProof/>
        </w:rPr>
        <w:fldChar w:fldCharType="separate"/>
      </w:r>
      <w:ins w:id="310" w:author="Rapporteur" w:date="2023-08-31T14:29:00Z">
        <w:r>
          <w:rPr>
            <w:noProof/>
          </w:rPr>
          <w:t>42</w:t>
        </w:r>
        <w:r>
          <w:rPr>
            <w:noProof/>
          </w:rPr>
          <w:fldChar w:fldCharType="end"/>
        </w:r>
      </w:ins>
    </w:p>
    <w:p w14:paraId="758B0C17" w14:textId="624F93D7" w:rsidR="00C91E19" w:rsidRDefault="00C91E19">
      <w:pPr>
        <w:pStyle w:val="TOC4"/>
        <w:rPr>
          <w:ins w:id="311" w:author="Rapporteur" w:date="2023-08-31T14:29:00Z"/>
          <w:rFonts w:asciiTheme="minorHAnsi" w:eastAsiaTheme="minorEastAsia" w:hAnsiTheme="minorHAnsi" w:cstheme="minorBidi"/>
          <w:noProof/>
          <w:sz w:val="22"/>
          <w:szCs w:val="22"/>
          <w:lang w:val="en-SE" w:eastAsia="en-SE"/>
        </w:rPr>
      </w:pPr>
      <w:ins w:id="312" w:author="Rapporteur" w:date="2023-08-31T14:29:00Z">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5D666A">
          <w:rPr>
            <w:noProof/>
            <w:color w:val="000000"/>
            <w:lang w:eastAsia="zh-CN"/>
          </w:rPr>
          <w:t>Visited AMF (CTF) communicating with both H-CHF and V-CHF</w:t>
        </w:r>
        <w:r>
          <w:rPr>
            <w:noProof/>
          </w:rPr>
          <w:tab/>
        </w:r>
        <w:r>
          <w:rPr>
            <w:noProof/>
          </w:rPr>
          <w:fldChar w:fldCharType="begin"/>
        </w:r>
        <w:r>
          <w:rPr>
            <w:noProof/>
          </w:rPr>
          <w:instrText xml:space="preserve"> PAGEREF _Toc144384690 \h </w:instrText>
        </w:r>
        <w:r>
          <w:rPr>
            <w:noProof/>
          </w:rPr>
        </w:r>
      </w:ins>
      <w:r>
        <w:rPr>
          <w:noProof/>
        </w:rPr>
        <w:fldChar w:fldCharType="separate"/>
      </w:r>
      <w:ins w:id="313" w:author="Rapporteur" w:date="2023-08-31T14:29:00Z">
        <w:r>
          <w:rPr>
            <w:noProof/>
          </w:rPr>
          <w:t>43</w:t>
        </w:r>
        <w:r>
          <w:rPr>
            <w:noProof/>
          </w:rPr>
          <w:fldChar w:fldCharType="end"/>
        </w:r>
      </w:ins>
    </w:p>
    <w:p w14:paraId="725BC989" w14:textId="7C7FEA86" w:rsidR="00C91E19" w:rsidRDefault="00C91E19">
      <w:pPr>
        <w:pStyle w:val="TOC5"/>
        <w:rPr>
          <w:ins w:id="314" w:author="Rapporteur" w:date="2023-08-31T14:29:00Z"/>
          <w:rFonts w:asciiTheme="minorHAnsi" w:eastAsiaTheme="minorEastAsia" w:hAnsiTheme="minorHAnsi" w:cstheme="minorBidi"/>
          <w:noProof/>
          <w:sz w:val="22"/>
          <w:szCs w:val="22"/>
          <w:lang w:val="en-SE" w:eastAsia="en-SE"/>
        </w:rPr>
      </w:pPr>
      <w:ins w:id="315" w:author="Rapporteur" w:date="2023-08-31T14:29:00Z">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_Toc144384691 \h </w:instrText>
        </w:r>
        <w:r>
          <w:rPr>
            <w:noProof/>
          </w:rPr>
        </w:r>
      </w:ins>
      <w:r>
        <w:rPr>
          <w:noProof/>
        </w:rPr>
        <w:fldChar w:fldCharType="separate"/>
      </w:r>
      <w:ins w:id="316" w:author="Rapporteur" w:date="2023-08-31T14:29:00Z">
        <w:r>
          <w:rPr>
            <w:noProof/>
          </w:rPr>
          <w:t>43</w:t>
        </w:r>
        <w:r>
          <w:rPr>
            <w:noProof/>
          </w:rPr>
          <w:fldChar w:fldCharType="end"/>
        </w:r>
      </w:ins>
    </w:p>
    <w:p w14:paraId="464F7E49" w14:textId="591B0D57" w:rsidR="00C91E19" w:rsidRDefault="00C91E19">
      <w:pPr>
        <w:pStyle w:val="TOC5"/>
        <w:rPr>
          <w:ins w:id="317" w:author="Rapporteur" w:date="2023-08-31T14:29:00Z"/>
          <w:rFonts w:asciiTheme="minorHAnsi" w:eastAsiaTheme="minorEastAsia" w:hAnsiTheme="minorHAnsi" w:cstheme="minorBidi"/>
          <w:noProof/>
          <w:sz w:val="22"/>
          <w:szCs w:val="22"/>
          <w:lang w:val="en-SE" w:eastAsia="en-SE"/>
        </w:rPr>
      </w:pPr>
      <w:ins w:id="318" w:author="Rapporteur" w:date="2023-08-31T14:29:00Z">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_Toc144384692 \h </w:instrText>
        </w:r>
        <w:r>
          <w:rPr>
            <w:noProof/>
          </w:rPr>
        </w:r>
      </w:ins>
      <w:r>
        <w:rPr>
          <w:noProof/>
        </w:rPr>
        <w:fldChar w:fldCharType="separate"/>
      </w:r>
      <w:ins w:id="319" w:author="Rapporteur" w:date="2023-08-31T14:29:00Z">
        <w:r>
          <w:rPr>
            <w:noProof/>
          </w:rPr>
          <w:t>43</w:t>
        </w:r>
        <w:r>
          <w:rPr>
            <w:noProof/>
          </w:rPr>
          <w:fldChar w:fldCharType="end"/>
        </w:r>
      </w:ins>
    </w:p>
    <w:p w14:paraId="72AC978D" w14:textId="306E4B4B" w:rsidR="00C91E19" w:rsidRDefault="00C91E19">
      <w:pPr>
        <w:pStyle w:val="TOC5"/>
        <w:rPr>
          <w:ins w:id="320" w:author="Rapporteur" w:date="2023-08-31T14:29:00Z"/>
          <w:rFonts w:asciiTheme="minorHAnsi" w:eastAsiaTheme="minorEastAsia" w:hAnsiTheme="minorHAnsi" w:cstheme="minorBidi"/>
          <w:noProof/>
          <w:sz w:val="22"/>
          <w:szCs w:val="22"/>
          <w:lang w:val="en-SE" w:eastAsia="en-SE"/>
        </w:rPr>
      </w:pPr>
      <w:ins w:id="321" w:author="Rapporteur" w:date="2023-08-31T14:29:00Z">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_Toc144384693 \h </w:instrText>
        </w:r>
        <w:r>
          <w:rPr>
            <w:noProof/>
          </w:rPr>
        </w:r>
      </w:ins>
      <w:r>
        <w:rPr>
          <w:noProof/>
        </w:rPr>
        <w:fldChar w:fldCharType="separate"/>
      </w:r>
      <w:ins w:id="322" w:author="Rapporteur" w:date="2023-08-31T14:29:00Z">
        <w:r>
          <w:rPr>
            <w:noProof/>
          </w:rPr>
          <w:t>44</w:t>
        </w:r>
        <w:r>
          <w:rPr>
            <w:noProof/>
          </w:rPr>
          <w:fldChar w:fldCharType="end"/>
        </w:r>
      </w:ins>
    </w:p>
    <w:p w14:paraId="623EDEAD" w14:textId="5E5A0065" w:rsidR="00C91E19" w:rsidRDefault="00C91E19">
      <w:pPr>
        <w:pStyle w:val="TOC4"/>
        <w:rPr>
          <w:ins w:id="323" w:author="Rapporteur" w:date="2023-08-31T14:29:00Z"/>
          <w:rFonts w:asciiTheme="minorHAnsi" w:eastAsiaTheme="minorEastAsia" w:hAnsiTheme="minorHAnsi" w:cstheme="minorBidi"/>
          <w:noProof/>
          <w:sz w:val="22"/>
          <w:szCs w:val="22"/>
          <w:lang w:val="en-SE" w:eastAsia="en-SE"/>
        </w:rPr>
      </w:pPr>
      <w:ins w:id="324" w:author="Rapporteur" w:date="2023-08-31T14:29:00Z">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_Toc144384694 \h </w:instrText>
        </w:r>
        <w:r>
          <w:rPr>
            <w:noProof/>
          </w:rPr>
        </w:r>
      </w:ins>
      <w:r>
        <w:rPr>
          <w:noProof/>
        </w:rPr>
        <w:fldChar w:fldCharType="separate"/>
      </w:r>
      <w:ins w:id="325" w:author="Rapporteur" w:date="2023-08-31T14:29:00Z">
        <w:r>
          <w:rPr>
            <w:noProof/>
          </w:rPr>
          <w:t>44</w:t>
        </w:r>
        <w:r>
          <w:rPr>
            <w:noProof/>
          </w:rPr>
          <w:fldChar w:fldCharType="end"/>
        </w:r>
      </w:ins>
    </w:p>
    <w:p w14:paraId="20F186C4" w14:textId="2DF167C4" w:rsidR="00C91E19" w:rsidRDefault="00C91E19">
      <w:pPr>
        <w:pStyle w:val="TOC5"/>
        <w:rPr>
          <w:ins w:id="326" w:author="Rapporteur" w:date="2023-08-31T14:29:00Z"/>
          <w:rFonts w:asciiTheme="minorHAnsi" w:eastAsiaTheme="minorEastAsia" w:hAnsiTheme="minorHAnsi" w:cstheme="minorBidi"/>
          <w:noProof/>
          <w:sz w:val="22"/>
          <w:szCs w:val="22"/>
          <w:lang w:val="en-SE" w:eastAsia="en-SE"/>
        </w:rPr>
      </w:pPr>
      <w:ins w:id="327" w:author="Rapporteur" w:date="2023-08-31T14:29:00Z">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_Toc144384695 \h </w:instrText>
        </w:r>
        <w:r>
          <w:rPr>
            <w:noProof/>
          </w:rPr>
        </w:r>
      </w:ins>
      <w:r>
        <w:rPr>
          <w:noProof/>
        </w:rPr>
        <w:fldChar w:fldCharType="separate"/>
      </w:r>
      <w:ins w:id="328" w:author="Rapporteur" w:date="2023-08-31T14:29:00Z">
        <w:r>
          <w:rPr>
            <w:noProof/>
          </w:rPr>
          <w:t>44</w:t>
        </w:r>
        <w:r>
          <w:rPr>
            <w:noProof/>
          </w:rPr>
          <w:fldChar w:fldCharType="end"/>
        </w:r>
      </w:ins>
    </w:p>
    <w:p w14:paraId="6CCBC09A" w14:textId="65E917EE" w:rsidR="00C91E19" w:rsidRDefault="00C91E19">
      <w:pPr>
        <w:pStyle w:val="TOC5"/>
        <w:rPr>
          <w:ins w:id="329" w:author="Rapporteur" w:date="2023-08-31T14:29:00Z"/>
          <w:rFonts w:asciiTheme="minorHAnsi" w:eastAsiaTheme="minorEastAsia" w:hAnsiTheme="minorHAnsi" w:cstheme="minorBidi"/>
          <w:noProof/>
          <w:sz w:val="22"/>
          <w:szCs w:val="22"/>
          <w:lang w:val="en-SE" w:eastAsia="en-SE"/>
        </w:rPr>
      </w:pPr>
      <w:ins w:id="330" w:author="Rapporteur" w:date="2023-08-31T14:29:00Z">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_Toc144384696 \h </w:instrText>
        </w:r>
        <w:r>
          <w:rPr>
            <w:noProof/>
          </w:rPr>
        </w:r>
      </w:ins>
      <w:r>
        <w:rPr>
          <w:noProof/>
        </w:rPr>
        <w:fldChar w:fldCharType="separate"/>
      </w:r>
      <w:ins w:id="331" w:author="Rapporteur" w:date="2023-08-31T14:29:00Z">
        <w:r>
          <w:rPr>
            <w:noProof/>
          </w:rPr>
          <w:t>44</w:t>
        </w:r>
        <w:r>
          <w:rPr>
            <w:noProof/>
          </w:rPr>
          <w:fldChar w:fldCharType="end"/>
        </w:r>
      </w:ins>
    </w:p>
    <w:p w14:paraId="5FA8C503" w14:textId="0BE28168" w:rsidR="00C91E19" w:rsidRDefault="00C91E19">
      <w:pPr>
        <w:pStyle w:val="TOC4"/>
        <w:rPr>
          <w:ins w:id="332" w:author="Rapporteur" w:date="2023-08-31T14:29:00Z"/>
          <w:rFonts w:asciiTheme="minorHAnsi" w:eastAsiaTheme="minorEastAsia" w:hAnsiTheme="minorHAnsi" w:cstheme="minorBidi"/>
          <w:noProof/>
          <w:sz w:val="22"/>
          <w:szCs w:val="22"/>
          <w:lang w:val="en-SE" w:eastAsia="en-SE"/>
        </w:rPr>
      </w:pPr>
      <w:ins w:id="333" w:author="Rapporteur" w:date="2023-08-31T14:29:00Z">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_Toc144384697 \h </w:instrText>
        </w:r>
        <w:r>
          <w:rPr>
            <w:noProof/>
          </w:rPr>
        </w:r>
      </w:ins>
      <w:r>
        <w:rPr>
          <w:noProof/>
        </w:rPr>
        <w:fldChar w:fldCharType="separate"/>
      </w:r>
      <w:ins w:id="334" w:author="Rapporteur" w:date="2023-08-31T14:29:00Z">
        <w:r>
          <w:rPr>
            <w:noProof/>
          </w:rPr>
          <w:t>44</w:t>
        </w:r>
        <w:r>
          <w:rPr>
            <w:noProof/>
          </w:rPr>
          <w:fldChar w:fldCharType="end"/>
        </w:r>
      </w:ins>
    </w:p>
    <w:p w14:paraId="689AE1AC" w14:textId="7022F5DC" w:rsidR="00C91E19" w:rsidRDefault="00C91E19">
      <w:pPr>
        <w:pStyle w:val="TOC5"/>
        <w:rPr>
          <w:ins w:id="335" w:author="Rapporteur" w:date="2023-08-31T14:29:00Z"/>
          <w:rFonts w:asciiTheme="minorHAnsi" w:eastAsiaTheme="minorEastAsia" w:hAnsiTheme="minorHAnsi" w:cstheme="minorBidi"/>
          <w:noProof/>
          <w:sz w:val="22"/>
          <w:szCs w:val="22"/>
          <w:lang w:val="en-SE" w:eastAsia="en-SE"/>
        </w:rPr>
      </w:pPr>
      <w:ins w:id="336" w:author="Rapporteur" w:date="2023-08-31T14:29:00Z">
        <w:r>
          <w:rPr>
            <w:noProof/>
          </w:rPr>
          <w:lastRenderedPageBreak/>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_Toc144384698 \h </w:instrText>
        </w:r>
        <w:r>
          <w:rPr>
            <w:noProof/>
          </w:rPr>
        </w:r>
      </w:ins>
      <w:r>
        <w:rPr>
          <w:noProof/>
        </w:rPr>
        <w:fldChar w:fldCharType="separate"/>
      </w:r>
      <w:ins w:id="337" w:author="Rapporteur" w:date="2023-08-31T14:29:00Z">
        <w:r>
          <w:rPr>
            <w:noProof/>
          </w:rPr>
          <w:t>44</w:t>
        </w:r>
        <w:r>
          <w:rPr>
            <w:noProof/>
          </w:rPr>
          <w:fldChar w:fldCharType="end"/>
        </w:r>
      </w:ins>
    </w:p>
    <w:p w14:paraId="18D07EAB" w14:textId="2F11D57C" w:rsidR="00C91E19" w:rsidRDefault="00C91E19">
      <w:pPr>
        <w:pStyle w:val="TOC5"/>
        <w:rPr>
          <w:ins w:id="338" w:author="Rapporteur" w:date="2023-08-31T14:29:00Z"/>
          <w:rFonts w:asciiTheme="minorHAnsi" w:eastAsiaTheme="minorEastAsia" w:hAnsiTheme="minorHAnsi" w:cstheme="minorBidi"/>
          <w:noProof/>
          <w:sz w:val="22"/>
          <w:szCs w:val="22"/>
          <w:lang w:val="en-SE" w:eastAsia="en-SE"/>
        </w:rPr>
      </w:pPr>
      <w:ins w:id="339" w:author="Rapporteur" w:date="2023-08-31T14:29:00Z">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_Toc144384699 \h </w:instrText>
        </w:r>
        <w:r>
          <w:rPr>
            <w:noProof/>
          </w:rPr>
        </w:r>
      </w:ins>
      <w:r>
        <w:rPr>
          <w:noProof/>
        </w:rPr>
        <w:fldChar w:fldCharType="separate"/>
      </w:r>
      <w:ins w:id="340" w:author="Rapporteur" w:date="2023-08-31T14:29:00Z">
        <w:r>
          <w:rPr>
            <w:noProof/>
          </w:rPr>
          <w:t>45</w:t>
        </w:r>
        <w:r>
          <w:rPr>
            <w:noProof/>
          </w:rPr>
          <w:fldChar w:fldCharType="end"/>
        </w:r>
      </w:ins>
    </w:p>
    <w:p w14:paraId="11983147" w14:textId="65B094F9" w:rsidR="00C91E19" w:rsidRDefault="00C91E19">
      <w:pPr>
        <w:pStyle w:val="TOC4"/>
        <w:rPr>
          <w:ins w:id="341" w:author="Rapporteur" w:date="2023-08-31T14:29:00Z"/>
          <w:rFonts w:asciiTheme="minorHAnsi" w:eastAsiaTheme="minorEastAsia" w:hAnsiTheme="minorHAnsi" w:cstheme="minorBidi"/>
          <w:noProof/>
          <w:sz w:val="22"/>
          <w:szCs w:val="22"/>
          <w:lang w:val="en-SE" w:eastAsia="en-SE"/>
        </w:rPr>
      </w:pPr>
      <w:ins w:id="342" w:author="Rapporteur" w:date="2023-08-31T14:29:00Z">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_Toc144384700 \h </w:instrText>
        </w:r>
        <w:r>
          <w:rPr>
            <w:noProof/>
          </w:rPr>
        </w:r>
      </w:ins>
      <w:r>
        <w:rPr>
          <w:noProof/>
        </w:rPr>
        <w:fldChar w:fldCharType="separate"/>
      </w:r>
      <w:ins w:id="343" w:author="Rapporteur" w:date="2023-08-31T14:29:00Z">
        <w:r>
          <w:rPr>
            <w:noProof/>
          </w:rPr>
          <w:t>45</w:t>
        </w:r>
        <w:r>
          <w:rPr>
            <w:noProof/>
          </w:rPr>
          <w:fldChar w:fldCharType="end"/>
        </w:r>
      </w:ins>
    </w:p>
    <w:p w14:paraId="16A72B64" w14:textId="72394CE4" w:rsidR="00C91E19" w:rsidRDefault="00C91E19">
      <w:pPr>
        <w:pStyle w:val="TOC5"/>
        <w:rPr>
          <w:ins w:id="344" w:author="Rapporteur" w:date="2023-08-31T14:29:00Z"/>
          <w:rFonts w:asciiTheme="minorHAnsi" w:eastAsiaTheme="minorEastAsia" w:hAnsiTheme="minorHAnsi" w:cstheme="minorBidi"/>
          <w:noProof/>
          <w:sz w:val="22"/>
          <w:szCs w:val="22"/>
          <w:lang w:val="en-SE" w:eastAsia="en-SE"/>
        </w:rPr>
      </w:pPr>
      <w:ins w:id="345" w:author="Rapporteur" w:date="2023-08-31T14:29:00Z">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_Toc144384701 \h </w:instrText>
        </w:r>
        <w:r>
          <w:rPr>
            <w:noProof/>
          </w:rPr>
        </w:r>
      </w:ins>
      <w:r>
        <w:rPr>
          <w:noProof/>
        </w:rPr>
        <w:fldChar w:fldCharType="separate"/>
      </w:r>
      <w:ins w:id="346" w:author="Rapporteur" w:date="2023-08-31T14:29:00Z">
        <w:r>
          <w:rPr>
            <w:noProof/>
          </w:rPr>
          <w:t>45</w:t>
        </w:r>
        <w:r>
          <w:rPr>
            <w:noProof/>
          </w:rPr>
          <w:fldChar w:fldCharType="end"/>
        </w:r>
      </w:ins>
    </w:p>
    <w:p w14:paraId="26385074" w14:textId="2B59489D" w:rsidR="00C91E19" w:rsidRDefault="00C91E19">
      <w:pPr>
        <w:pStyle w:val="TOC5"/>
        <w:rPr>
          <w:ins w:id="347" w:author="Rapporteur" w:date="2023-08-31T14:29:00Z"/>
          <w:rFonts w:asciiTheme="minorHAnsi" w:eastAsiaTheme="minorEastAsia" w:hAnsiTheme="minorHAnsi" w:cstheme="minorBidi"/>
          <w:noProof/>
          <w:sz w:val="22"/>
          <w:szCs w:val="22"/>
          <w:lang w:val="en-SE" w:eastAsia="en-SE"/>
        </w:rPr>
      </w:pPr>
      <w:ins w:id="348" w:author="Rapporteur" w:date="2023-08-31T14:29:00Z">
        <w:r>
          <w:rPr>
            <w:noProof/>
          </w:rPr>
          <w:t>7.2.4.8.2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_Toc144384702 \h </w:instrText>
        </w:r>
        <w:r>
          <w:rPr>
            <w:noProof/>
          </w:rPr>
        </w:r>
      </w:ins>
      <w:r>
        <w:rPr>
          <w:noProof/>
        </w:rPr>
        <w:fldChar w:fldCharType="separate"/>
      </w:r>
      <w:ins w:id="349" w:author="Rapporteur" w:date="2023-08-31T14:29:00Z">
        <w:r>
          <w:rPr>
            <w:noProof/>
          </w:rPr>
          <w:t>45</w:t>
        </w:r>
        <w:r>
          <w:rPr>
            <w:noProof/>
          </w:rPr>
          <w:fldChar w:fldCharType="end"/>
        </w:r>
      </w:ins>
    </w:p>
    <w:p w14:paraId="597343A9" w14:textId="172180B0" w:rsidR="00C91E19" w:rsidRDefault="00C91E19">
      <w:pPr>
        <w:pStyle w:val="TOC5"/>
        <w:rPr>
          <w:ins w:id="350" w:author="Rapporteur" w:date="2023-08-31T14:29:00Z"/>
          <w:rFonts w:asciiTheme="minorHAnsi" w:eastAsiaTheme="minorEastAsia" w:hAnsiTheme="minorHAnsi" w:cstheme="minorBidi"/>
          <w:noProof/>
          <w:sz w:val="22"/>
          <w:szCs w:val="22"/>
          <w:lang w:val="en-SE" w:eastAsia="en-SE"/>
        </w:rPr>
      </w:pPr>
      <w:ins w:id="351" w:author="Rapporteur" w:date="2023-08-31T14:29:00Z">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_Toc144384703 \h </w:instrText>
        </w:r>
        <w:r>
          <w:rPr>
            <w:noProof/>
          </w:rPr>
        </w:r>
      </w:ins>
      <w:r>
        <w:rPr>
          <w:noProof/>
        </w:rPr>
        <w:fldChar w:fldCharType="separate"/>
      </w:r>
      <w:ins w:id="352" w:author="Rapporteur" w:date="2023-08-31T14:29:00Z">
        <w:r>
          <w:rPr>
            <w:noProof/>
          </w:rPr>
          <w:t>45</w:t>
        </w:r>
        <w:r>
          <w:rPr>
            <w:noProof/>
          </w:rPr>
          <w:fldChar w:fldCharType="end"/>
        </w:r>
      </w:ins>
    </w:p>
    <w:p w14:paraId="35F79C36" w14:textId="6D44C3D2" w:rsidR="00C91E19" w:rsidRDefault="00C91E19">
      <w:pPr>
        <w:pStyle w:val="TOC4"/>
        <w:rPr>
          <w:ins w:id="353" w:author="Rapporteur" w:date="2023-08-31T14:29:00Z"/>
          <w:rFonts w:asciiTheme="minorHAnsi" w:eastAsiaTheme="minorEastAsia" w:hAnsiTheme="minorHAnsi" w:cstheme="minorBidi"/>
          <w:noProof/>
          <w:sz w:val="22"/>
          <w:szCs w:val="22"/>
          <w:lang w:val="en-SE" w:eastAsia="en-SE"/>
        </w:rPr>
      </w:pPr>
      <w:ins w:id="354" w:author="Rapporteur" w:date="2023-08-31T14:29:00Z">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_Toc144384704 \h </w:instrText>
        </w:r>
        <w:r>
          <w:rPr>
            <w:noProof/>
          </w:rPr>
        </w:r>
      </w:ins>
      <w:r>
        <w:rPr>
          <w:noProof/>
        </w:rPr>
        <w:fldChar w:fldCharType="separate"/>
      </w:r>
      <w:ins w:id="355" w:author="Rapporteur" w:date="2023-08-31T14:29:00Z">
        <w:r>
          <w:rPr>
            <w:noProof/>
          </w:rPr>
          <w:t>45</w:t>
        </w:r>
        <w:r>
          <w:rPr>
            <w:noProof/>
          </w:rPr>
          <w:fldChar w:fldCharType="end"/>
        </w:r>
      </w:ins>
    </w:p>
    <w:p w14:paraId="77309A15" w14:textId="5B229886" w:rsidR="00C91E19" w:rsidRDefault="00C91E19">
      <w:pPr>
        <w:pStyle w:val="TOC5"/>
        <w:rPr>
          <w:ins w:id="356" w:author="Rapporteur" w:date="2023-08-31T14:29:00Z"/>
          <w:rFonts w:asciiTheme="minorHAnsi" w:eastAsiaTheme="minorEastAsia" w:hAnsiTheme="minorHAnsi" w:cstheme="minorBidi"/>
          <w:noProof/>
          <w:sz w:val="22"/>
          <w:szCs w:val="22"/>
          <w:lang w:val="en-SE" w:eastAsia="en-SE"/>
        </w:rPr>
      </w:pPr>
      <w:ins w:id="357" w:author="Rapporteur" w:date="2023-08-31T14:29:00Z">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_Toc144384705 \h </w:instrText>
        </w:r>
        <w:r>
          <w:rPr>
            <w:noProof/>
          </w:rPr>
        </w:r>
      </w:ins>
      <w:r>
        <w:rPr>
          <w:noProof/>
        </w:rPr>
        <w:fldChar w:fldCharType="separate"/>
      </w:r>
      <w:ins w:id="358" w:author="Rapporteur" w:date="2023-08-31T14:29:00Z">
        <w:r>
          <w:rPr>
            <w:noProof/>
          </w:rPr>
          <w:t>45</w:t>
        </w:r>
        <w:r>
          <w:rPr>
            <w:noProof/>
          </w:rPr>
          <w:fldChar w:fldCharType="end"/>
        </w:r>
      </w:ins>
    </w:p>
    <w:p w14:paraId="1E9408FF" w14:textId="5E3737A1" w:rsidR="00C91E19" w:rsidRDefault="00C91E19">
      <w:pPr>
        <w:pStyle w:val="TOC5"/>
        <w:rPr>
          <w:ins w:id="359" w:author="Rapporteur" w:date="2023-08-31T14:29:00Z"/>
          <w:rFonts w:asciiTheme="minorHAnsi" w:eastAsiaTheme="minorEastAsia" w:hAnsiTheme="minorHAnsi" w:cstheme="minorBidi"/>
          <w:noProof/>
          <w:sz w:val="22"/>
          <w:szCs w:val="22"/>
          <w:lang w:val="en-SE" w:eastAsia="en-SE"/>
        </w:rPr>
      </w:pPr>
      <w:ins w:id="360" w:author="Rapporteur" w:date="2023-08-31T14:29:00Z">
        <w:r>
          <w:rPr>
            <w:noProof/>
          </w:rPr>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_Toc144384706 \h </w:instrText>
        </w:r>
        <w:r>
          <w:rPr>
            <w:noProof/>
          </w:rPr>
        </w:r>
      </w:ins>
      <w:r>
        <w:rPr>
          <w:noProof/>
        </w:rPr>
        <w:fldChar w:fldCharType="separate"/>
      </w:r>
      <w:ins w:id="361" w:author="Rapporteur" w:date="2023-08-31T14:29:00Z">
        <w:r>
          <w:rPr>
            <w:noProof/>
          </w:rPr>
          <w:t>45</w:t>
        </w:r>
        <w:r>
          <w:rPr>
            <w:noProof/>
          </w:rPr>
          <w:fldChar w:fldCharType="end"/>
        </w:r>
      </w:ins>
    </w:p>
    <w:p w14:paraId="3029F1BC" w14:textId="47A73B6D" w:rsidR="00C91E19" w:rsidRDefault="00C91E19">
      <w:pPr>
        <w:pStyle w:val="TOC5"/>
        <w:rPr>
          <w:ins w:id="362" w:author="Rapporteur" w:date="2023-08-31T14:29:00Z"/>
          <w:rFonts w:asciiTheme="minorHAnsi" w:eastAsiaTheme="minorEastAsia" w:hAnsiTheme="minorHAnsi" w:cstheme="minorBidi"/>
          <w:noProof/>
          <w:sz w:val="22"/>
          <w:szCs w:val="22"/>
          <w:lang w:val="en-SE" w:eastAsia="en-SE"/>
        </w:rPr>
      </w:pPr>
      <w:ins w:id="363" w:author="Rapporteur" w:date="2023-08-31T14:29:00Z">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_Toc144384707 \h </w:instrText>
        </w:r>
        <w:r>
          <w:rPr>
            <w:noProof/>
          </w:rPr>
        </w:r>
      </w:ins>
      <w:r>
        <w:rPr>
          <w:noProof/>
        </w:rPr>
        <w:fldChar w:fldCharType="separate"/>
      </w:r>
      <w:ins w:id="364" w:author="Rapporteur" w:date="2023-08-31T14:29:00Z">
        <w:r>
          <w:rPr>
            <w:noProof/>
          </w:rPr>
          <w:t>45</w:t>
        </w:r>
        <w:r>
          <w:rPr>
            <w:noProof/>
          </w:rPr>
          <w:fldChar w:fldCharType="end"/>
        </w:r>
      </w:ins>
    </w:p>
    <w:p w14:paraId="542B7DA1" w14:textId="2E84F7D0" w:rsidR="00C91E19" w:rsidRDefault="00C91E19">
      <w:pPr>
        <w:pStyle w:val="TOC4"/>
        <w:rPr>
          <w:ins w:id="365" w:author="Rapporteur" w:date="2023-08-31T14:29:00Z"/>
          <w:rFonts w:asciiTheme="minorHAnsi" w:eastAsiaTheme="minorEastAsia" w:hAnsiTheme="minorHAnsi" w:cstheme="minorBidi"/>
          <w:noProof/>
          <w:sz w:val="22"/>
          <w:szCs w:val="22"/>
          <w:lang w:val="en-SE" w:eastAsia="en-SE"/>
        </w:rPr>
      </w:pPr>
      <w:ins w:id="366" w:author="Rapporteur" w:date="2023-08-31T14:29:00Z">
        <w:r>
          <w:rPr>
            <w:noProof/>
          </w:rPr>
          <w:t>7.2.4.10</w:t>
        </w:r>
        <w:r>
          <w:rPr>
            <w:rFonts w:asciiTheme="minorHAnsi" w:eastAsiaTheme="minorEastAsia" w:hAnsiTheme="minorHAnsi" w:cstheme="minorBidi"/>
            <w:noProof/>
            <w:sz w:val="22"/>
            <w:szCs w:val="22"/>
            <w:lang w:val="en-SE" w:eastAsia="en-SE"/>
          </w:rPr>
          <w:tab/>
        </w:r>
        <w:r>
          <w:rPr>
            <w:noProof/>
          </w:rPr>
          <w:t>Solution #2.10: Charging session between V-CHF and H-CHF per UE</w:t>
        </w:r>
        <w:r>
          <w:rPr>
            <w:noProof/>
          </w:rPr>
          <w:tab/>
        </w:r>
        <w:r>
          <w:rPr>
            <w:noProof/>
          </w:rPr>
          <w:fldChar w:fldCharType="begin"/>
        </w:r>
        <w:r>
          <w:rPr>
            <w:noProof/>
          </w:rPr>
          <w:instrText xml:space="preserve"> PAGEREF _Toc144384708 \h </w:instrText>
        </w:r>
        <w:r>
          <w:rPr>
            <w:noProof/>
          </w:rPr>
        </w:r>
      </w:ins>
      <w:r>
        <w:rPr>
          <w:noProof/>
        </w:rPr>
        <w:fldChar w:fldCharType="separate"/>
      </w:r>
      <w:ins w:id="367" w:author="Rapporteur" w:date="2023-08-31T14:29:00Z">
        <w:r>
          <w:rPr>
            <w:noProof/>
          </w:rPr>
          <w:t>45</w:t>
        </w:r>
        <w:r>
          <w:rPr>
            <w:noProof/>
          </w:rPr>
          <w:fldChar w:fldCharType="end"/>
        </w:r>
      </w:ins>
    </w:p>
    <w:p w14:paraId="237F7C81" w14:textId="170FE422" w:rsidR="00C91E19" w:rsidRDefault="00C91E19">
      <w:pPr>
        <w:pStyle w:val="TOC5"/>
        <w:rPr>
          <w:ins w:id="368" w:author="Rapporteur" w:date="2023-08-31T14:29:00Z"/>
          <w:rFonts w:asciiTheme="minorHAnsi" w:eastAsiaTheme="minorEastAsia" w:hAnsiTheme="minorHAnsi" w:cstheme="minorBidi"/>
          <w:noProof/>
          <w:sz w:val="22"/>
          <w:szCs w:val="22"/>
          <w:lang w:val="en-SE" w:eastAsia="en-SE"/>
        </w:rPr>
      </w:pPr>
      <w:ins w:id="369" w:author="Rapporteur" w:date="2023-08-31T14:29:00Z">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_Toc144384709 \h </w:instrText>
        </w:r>
        <w:r>
          <w:rPr>
            <w:noProof/>
          </w:rPr>
        </w:r>
      </w:ins>
      <w:r>
        <w:rPr>
          <w:noProof/>
        </w:rPr>
        <w:fldChar w:fldCharType="separate"/>
      </w:r>
      <w:ins w:id="370" w:author="Rapporteur" w:date="2023-08-31T14:29:00Z">
        <w:r>
          <w:rPr>
            <w:noProof/>
          </w:rPr>
          <w:t>45</w:t>
        </w:r>
        <w:r>
          <w:rPr>
            <w:noProof/>
          </w:rPr>
          <w:fldChar w:fldCharType="end"/>
        </w:r>
      </w:ins>
    </w:p>
    <w:p w14:paraId="6CD833BB" w14:textId="77CBFE04" w:rsidR="00C91E19" w:rsidRDefault="00C91E19">
      <w:pPr>
        <w:pStyle w:val="TOC5"/>
        <w:rPr>
          <w:ins w:id="371" w:author="Rapporteur" w:date="2023-08-31T14:29:00Z"/>
          <w:rFonts w:asciiTheme="minorHAnsi" w:eastAsiaTheme="minorEastAsia" w:hAnsiTheme="minorHAnsi" w:cstheme="minorBidi"/>
          <w:noProof/>
          <w:sz w:val="22"/>
          <w:szCs w:val="22"/>
          <w:lang w:val="en-SE" w:eastAsia="en-SE"/>
        </w:rPr>
      </w:pPr>
      <w:ins w:id="372" w:author="Rapporteur" w:date="2023-08-31T14:29:00Z">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_Toc144384710 \h </w:instrText>
        </w:r>
        <w:r>
          <w:rPr>
            <w:noProof/>
          </w:rPr>
        </w:r>
      </w:ins>
      <w:r>
        <w:rPr>
          <w:noProof/>
        </w:rPr>
        <w:fldChar w:fldCharType="separate"/>
      </w:r>
      <w:ins w:id="373" w:author="Rapporteur" w:date="2023-08-31T14:29:00Z">
        <w:r>
          <w:rPr>
            <w:noProof/>
          </w:rPr>
          <w:t>45</w:t>
        </w:r>
        <w:r>
          <w:rPr>
            <w:noProof/>
          </w:rPr>
          <w:fldChar w:fldCharType="end"/>
        </w:r>
      </w:ins>
    </w:p>
    <w:p w14:paraId="3D458917" w14:textId="78C67928" w:rsidR="00C91E19" w:rsidRDefault="00C91E19">
      <w:pPr>
        <w:pStyle w:val="TOC5"/>
        <w:rPr>
          <w:ins w:id="374" w:author="Rapporteur" w:date="2023-08-31T14:29:00Z"/>
          <w:rFonts w:asciiTheme="minorHAnsi" w:eastAsiaTheme="minorEastAsia" w:hAnsiTheme="minorHAnsi" w:cstheme="minorBidi"/>
          <w:noProof/>
          <w:sz w:val="22"/>
          <w:szCs w:val="22"/>
          <w:lang w:val="en-SE" w:eastAsia="en-SE"/>
        </w:rPr>
      </w:pPr>
      <w:ins w:id="375" w:author="Rapporteur" w:date="2023-08-31T14:29:00Z">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_Toc144384711 \h </w:instrText>
        </w:r>
        <w:r>
          <w:rPr>
            <w:noProof/>
          </w:rPr>
        </w:r>
      </w:ins>
      <w:r>
        <w:rPr>
          <w:noProof/>
        </w:rPr>
        <w:fldChar w:fldCharType="separate"/>
      </w:r>
      <w:ins w:id="376" w:author="Rapporteur" w:date="2023-08-31T14:29:00Z">
        <w:r>
          <w:rPr>
            <w:noProof/>
          </w:rPr>
          <w:t>45</w:t>
        </w:r>
        <w:r>
          <w:rPr>
            <w:noProof/>
          </w:rPr>
          <w:fldChar w:fldCharType="end"/>
        </w:r>
      </w:ins>
    </w:p>
    <w:p w14:paraId="2FA91072" w14:textId="3AA44155" w:rsidR="00C91E19" w:rsidRDefault="00C91E19">
      <w:pPr>
        <w:pStyle w:val="TOC4"/>
        <w:rPr>
          <w:ins w:id="377" w:author="Rapporteur" w:date="2023-08-31T14:29:00Z"/>
          <w:rFonts w:asciiTheme="minorHAnsi" w:eastAsiaTheme="minorEastAsia" w:hAnsiTheme="minorHAnsi" w:cstheme="minorBidi"/>
          <w:noProof/>
          <w:sz w:val="22"/>
          <w:szCs w:val="22"/>
          <w:lang w:val="en-SE" w:eastAsia="en-SE"/>
        </w:rPr>
      </w:pPr>
      <w:ins w:id="378" w:author="Rapporteur" w:date="2023-08-31T14:29:00Z">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message exchange between </w:t>
        </w:r>
        <w:r w:rsidRPr="005D666A">
          <w:rPr>
            <w:noProof/>
            <w:color w:val="000000"/>
            <w:lang w:eastAsia="zh-CN"/>
          </w:rPr>
          <w:t xml:space="preserve">V-CHF and H-CHF per </w:t>
        </w:r>
        <w:r>
          <w:rPr>
            <w:noProof/>
          </w:rPr>
          <w:t>charging data request</w:t>
        </w:r>
        <w:r>
          <w:rPr>
            <w:noProof/>
          </w:rPr>
          <w:tab/>
        </w:r>
        <w:r>
          <w:rPr>
            <w:noProof/>
          </w:rPr>
          <w:fldChar w:fldCharType="begin"/>
        </w:r>
        <w:r>
          <w:rPr>
            <w:noProof/>
          </w:rPr>
          <w:instrText xml:space="preserve"> PAGEREF _Toc144384712 \h </w:instrText>
        </w:r>
        <w:r>
          <w:rPr>
            <w:noProof/>
          </w:rPr>
        </w:r>
      </w:ins>
      <w:r>
        <w:rPr>
          <w:noProof/>
        </w:rPr>
        <w:fldChar w:fldCharType="separate"/>
      </w:r>
      <w:ins w:id="379" w:author="Rapporteur" w:date="2023-08-31T14:29:00Z">
        <w:r>
          <w:rPr>
            <w:noProof/>
          </w:rPr>
          <w:t>50</w:t>
        </w:r>
        <w:r>
          <w:rPr>
            <w:noProof/>
          </w:rPr>
          <w:fldChar w:fldCharType="end"/>
        </w:r>
      </w:ins>
    </w:p>
    <w:p w14:paraId="03E8BE22" w14:textId="6FD8B4AC" w:rsidR="00C91E19" w:rsidRDefault="00C91E19">
      <w:pPr>
        <w:pStyle w:val="TOC5"/>
        <w:rPr>
          <w:ins w:id="380" w:author="Rapporteur" w:date="2023-08-31T14:29:00Z"/>
          <w:rFonts w:asciiTheme="minorHAnsi" w:eastAsiaTheme="minorEastAsia" w:hAnsiTheme="minorHAnsi" w:cstheme="minorBidi"/>
          <w:noProof/>
          <w:sz w:val="22"/>
          <w:szCs w:val="22"/>
          <w:lang w:val="en-SE" w:eastAsia="en-SE"/>
        </w:rPr>
      </w:pPr>
      <w:ins w:id="381" w:author="Rapporteur" w:date="2023-08-31T14:29:00Z">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_Toc144384713 \h </w:instrText>
        </w:r>
        <w:r>
          <w:rPr>
            <w:noProof/>
          </w:rPr>
        </w:r>
      </w:ins>
      <w:r>
        <w:rPr>
          <w:noProof/>
        </w:rPr>
        <w:fldChar w:fldCharType="separate"/>
      </w:r>
      <w:ins w:id="382" w:author="Rapporteur" w:date="2023-08-31T14:29:00Z">
        <w:r>
          <w:rPr>
            <w:noProof/>
          </w:rPr>
          <w:t>50</w:t>
        </w:r>
        <w:r>
          <w:rPr>
            <w:noProof/>
          </w:rPr>
          <w:fldChar w:fldCharType="end"/>
        </w:r>
      </w:ins>
    </w:p>
    <w:p w14:paraId="12D2D43A" w14:textId="35978186" w:rsidR="00C91E19" w:rsidRDefault="00C91E19">
      <w:pPr>
        <w:pStyle w:val="TOC5"/>
        <w:rPr>
          <w:ins w:id="383" w:author="Rapporteur" w:date="2023-08-31T14:29:00Z"/>
          <w:rFonts w:asciiTheme="minorHAnsi" w:eastAsiaTheme="minorEastAsia" w:hAnsiTheme="minorHAnsi" w:cstheme="minorBidi"/>
          <w:noProof/>
          <w:sz w:val="22"/>
          <w:szCs w:val="22"/>
          <w:lang w:val="en-SE" w:eastAsia="en-SE"/>
        </w:rPr>
      </w:pPr>
      <w:ins w:id="384" w:author="Rapporteur" w:date="2023-08-31T14:29:00Z">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_Toc144384714 \h </w:instrText>
        </w:r>
        <w:r>
          <w:rPr>
            <w:noProof/>
          </w:rPr>
        </w:r>
      </w:ins>
      <w:r>
        <w:rPr>
          <w:noProof/>
        </w:rPr>
        <w:fldChar w:fldCharType="separate"/>
      </w:r>
      <w:ins w:id="385" w:author="Rapporteur" w:date="2023-08-31T14:29:00Z">
        <w:r>
          <w:rPr>
            <w:noProof/>
          </w:rPr>
          <w:t>50</w:t>
        </w:r>
        <w:r>
          <w:rPr>
            <w:noProof/>
          </w:rPr>
          <w:fldChar w:fldCharType="end"/>
        </w:r>
      </w:ins>
    </w:p>
    <w:p w14:paraId="3D247F8D" w14:textId="5E0E973D" w:rsidR="00C91E19" w:rsidRDefault="00C91E19">
      <w:pPr>
        <w:pStyle w:val="TOC5"/>
        <w:rPr>
          <w:ins w:id="386" w:author="Rapporteur" w:date="2023-08-31T14:29:00Z"/>
          <w:rFonts w:asciiTheme="minorHAnsi" w:eastAsiaTheme="minorEastAsia" w:hAnsiTheme="minorHAnsi" w:cstheme="minorBidi"/>
          <w:noProof/>
          <w:sz w:val="22"/>
          <w:szCs w:val="22"/>
          <w:lang w:val="en-SE" w:eastAsia="en-SE"/>
        </w:rPr>
      </w:pPr>
      <w:ins w:id="387" w:author="Rapporteur" w:date="2023-08-31T14:29:00Z">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_Toc144384715 \h </w:instrText>
        </w:r>
        <w:r>
          <w:rPr>
            <w:noProof/>
          </w:rPr>
        </w:r>
      </w:ins>
      <w:r>
        <w:rPr>
          <w:noProof/>
        </w:rPr>
        <w:fldChar w:fldCharType="separate"/>
      </w:r>
      <w:ins w:id="388" w:author="Rapporteur" w:date="2023-08-31T14:29:00Z">
        <w:r>
          <w:rPr>
            <w:noProof/>
          </w:rPr>
          <w:t>50</w:t>
        </w:r>
        <w:r>
          <w:rPr>
            <w:noProof/>
          </w:rPr>
          <w:fldChar w:fldCharType="end"/>
        </w:r>
      </w:ins>
    </w:p>
    <w:p w14:paraId="3C3E0CD4" w14:textId="6BC41699" w:rsidR="00C91E19" w:rsidRDefault="00C91E19">
      <w:pPr>
        <w:pStyle w:val="TOC4"/>
        <w:rPr>
          <w:ins w:id="389" w:author="Rapporteur" w:date="2023-08-31T14:29:00Z"/>
          <w:rFonts w:asciiTheme="minorHAnsi" w:eastAsiaTheme="minorEastAsia" w:hAnsiTheme="minorHAnsi" w:cstheme="minorBidi"/>
          <w:noProof/>
          <w:sz w:val="22"/>
          <w:szCs w:val="22"/>
          <w:lang w:val="en-SE" w:eastAsia="en-SE"/>
        </w:rPr>
      </w:pPr>
      <w:ins w:id="390" w:author="Rapporteur" w:date="2023-08-31T14:29:00Z">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_Toc144384716 \h </w:instrText>
        </w:r>
        <w:r>
          <w:rPr>
            <w:noProof/>
          </w:rPr>
        </w:r>
      </w:ins>
      <w:r>
        <w:rPr>
          <w:noProof/>
        </w:rPr>
        <w:fldChar w:fldCharType="separate"/>
      </w:r>
      <w:ins w:id="391" w:author="Rapporteur" w:date="2023-08-31T14:29:00Z">
        <w:r>
          <w:rPr>
            <w:noProof/>
          </w:rPr>
          <w:t>50</w:t>
        </w:r>
        <w:r>
          <w:rPr>
            <w:noProof/>
          </w:rPr>
          <w:fldChar w:fldCharType="end"/>
        </w:r>
      </w:ins>
    </w:p>
    <w:p w14:paraId="337EFB3B" w14:textId="7F398CC1" w:rsidR="00C91E19" w:rsidRDefault="00C91E19">
      <w:pPr>
        <w:pStyle w:val="TOC5"/>
        <w:rPr>
          <w:ins w:id="392" w:author="Rapporteur" w:date="2023-08-31T14:29:00Z"/>
          <w:rFonts w:asciiTheme="minorHAnsi" w:eastAsiaTheme="minorEastAsia" w:hAnsiTheme="minorHAnsi" w:cstheme="minorBidi"/>
          <w:noProof/>
          <w:sz w:val="22"/>
          <w:szCs w:val="22"/>
          <w:lang w:val="en-SE" w:eastAsia="en-SE"/>
        </w:rPr>
      </w:pPr>
      <w:ins w:id="393" w:author="Rapporteur" w:date="2023-08-31T14:29:00Z">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_Toc144384717 \h </w:instrText>
        </w:r>
        <w:r>
          <w:rPr>
            <w:noProof/>
          </w:rPr>
        </w:r>
      </w:ins>
      <w:r>
        <w:rPr>
          <w:noProof/>
        </w:rPr>
        <w:fldChar w:fldCharType="separate"/>
      </w:r>
      <w:ins w:id="394" w:author="Rapporteur" w:date="2023-08-31T14:29:00Z">
        <w:r>
          <w:rPr>
            <w:noProof/>
          </w:rPr>
          <w:t>50</w:t>
        </w:r>
        <w:r>
          <w:rPr>
            <w:noProof/>
          </w:rPr>
          <w:fldChar w:fldCharType="end"/>
        </w:r>
      </w:ins>
    </w:p>
    <w:p w14:paraId="2978D496" w14:textId="257E349D" w:rsidR="00C91E19" w:rsidRDefault="00C91E19">
      <w:pPr>
        <w:pStyle w:val="TOC5"/>
        <w:rPr>
          <w:ins w:id="395" w:author="Rapporteur" w:date="2023-08-31T14:29:00Z"/>
          <w:rFonts w:asciiTheme="minorHAnsi" w:eastAsiaTheme="minorEastAsia" w:hAnsiTheme="minorHAnsi" w:cstheme="minorBidi"/>
          <w:noProof/>
          <w:sz w:val="22"/>
          <w:szCs w:val="22"/>
          <w:lang w:val="en-SE" w:eastAsia="en-SE"/>
        </w:rPr>
      </w:pPr>
      <w:ins w:id="396" w:author="Rapporteur" w:date="2023-08-31T14:29:00Z">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_Toc144384718 \h </w:instrText>
        </w:r>
        <w:r>
          <w:rPr>
            <w:noProof/>
          </w:rPr>
        </w:r>
      </w:ins>
      <w:r>
        <w:rPr>
          <w:noProof/>
        </w:rPr>
        <w:fldChar w:fldCharType="separate"/>
      </w:r>
      <w:ins w:id="397" w:author="Rapporteur" w:date="2023-08-31T14:29:00Z">
        <w:r>
          <w:rPr>
            <w:noProof/>
          </w:rPr>
          <w:t>50</w:t>
        </w:r>
        <w:r>
          <w:rPr>
            <w:noProof/>
          </w:rPr>
          <w:fldChar w:fldCharType="end"/>
        </w:r>
      </w:ins>
    </w:p>
    <w:p w14:paraId="1B804347" w14:textId="0B85FC46" w:rsidR="00C91E19" w:rsidRDefault="00C91E19">
      <w:pPr>
        <w:pStyle w:val="TOC5"/>
        <w:rPr>
          <w:ins w:id="398" w:author="Rapporteur" w:date="2023-08-31T14:29:00Z"/>
          <w:rFonts w:asciiTheme="minorHAnsi" w:eastAsiaTheme="minorEastAsia" w:hAnsiTheme="minorHAnsi" w:cstheme="minorBidi"/>
          <w:noProof/>
          <w:sz w:val="22"/>
          <w:szCs w:val="22"/>
          <w:lang w:val="en-SE" w:eastAsia="en-SE"/>
        </w:rPr>
      </w:pPr>
      <w:ins w:id="399" w:author="Rapporteur" w:date="2023-08-31T14:29:00Z">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_Toc144384719 \h </w:instrText>
        </w:r>
        <w:r>
          <w:rPr>
            <w:noProof/>
          </w:rPr>
        </w:r>
      </w:ins>
      <w:r>
        <w:rPr>
          <w:noProof/>
        </w:rPr>
        <w:fldChar w:fldCharType="separate"/>
      </w:r>
      <w:ins w:id="400" w:author="Rapporteur" w:date="2023-08-31T14:29:00Z">
        <w:r>
          <w:rPr>
            <w:noProof/>
          </w:rPr>
          <w:t>50</w:t>
        </w:r>
        <w:r>
          <w:rPr>
            <w:noProof/>
          </w:rPr>
          <w:fldChar w:fldCharType="end"/>
        </w:r>
      </w:ins>
    </w:p>
    <w:p w14:paraId="22A1CAE5" w14:textId="420EAA84" w:rsidR="00C91E19" w:rsidRDefault="00C91E19">
      <w:pPr>
        <w:pStyle w:val="TOC4"/>
        <w:rPr>
          <w:ins w:id="401" w:author="Rapporteur" w:date="2023-08-31T14:29:00Z"/>
          <w:rFonts w:asciiTheme="minorHAnsi" w:eastAsiaTheme="minorEastAsia" w:hAnsiTheme="minorHAnsi" w:cstheme="minorBidi"/>
          <w:noProof/>
          <w:sz w:val="22"/>
          <w:szCs w:val="22"/>
          <w:lang w:val="en-SE" w:eastAsia="en-SE"/>
        </w:rPr>
      </w:pPr>
      <w:ins w:id="402" w:author="Rapporteur" w:date="2023-08-31T14:29:00Z">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_Toc144384720 \h </w:instrText>
        </w:r>
        <w:r>
          <w:rPr>
            <w:noProof/>
          </w:rPr>
        </w:r>
      </w:ins>
      <w:r>
        <w:rPr>
          <w:noProof/>
        </w:rPr>
        <w:fldChar w:fldCharType="separate"/>
      </w:r>
      <w:ins w:id="403" w:author="Rapporteur" w:date="2023-08-31T14:29:00Z">
        <w:r>
          <w:rPr>
            <w:noProof/>
          </w:rPr>
          <w:t>51</w:t>
        </w:r>
        <w:r>
          <w:rPr>
            <w:noProof/>
          </w:rPr>
          <w:fldChar w:fldCharType="end"/>
        </w:r>
      </w:ins>
    </w:p>
    <w:p w14:paraId="33F16D56" w14:textId="09743AA3" w:rsidR="00C91E19" w:rsidRDefault="00C91E19">
      <w:pPr>
        <w:pStyle w:val="TOC5"/>
        <w:rPr>
          <w:ins w:id="404" w:author="Rapporteur" w:date="2023-08-31T14:29:00Z"/>
          <w:rFonts w:asciiTheme="minorHAnsi" w:eastAsiaTheme="minorEastAsia" w:hAnsiTheme="minorHAnsi" w:cstheme="minorBidi"/>
          <w:noProof/>
          <w:sz w:val="22"/>
          <w:szCs w:val="22"/>
          <w:lang w:val="en-SE" w:eastAsia="en-SE"/>
        </w:rPr>
      </w:pPr>
      <w:ins w:id="405" w:author="Rapporteur" w:date="2023-08-31T14:29:00Z">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_Toc144384721 \h </w:instrText>
        </w:r>
        <w:r>
          <w:rPr>
            <w:noProof/>
          </w:rPr>
        </w:r>
      </w:ins>
      <w:r>
        <w:rPr>
          <w:noProof/>
        </w:rPr>
        <w:fldChar w:fldCharType="separate"/>
      </w:r>
      <w:ins w:id="406" w:author="Rapporteur" w:date="2023-08-31T14:29:00Z">
        <w:r>
          <w:rPr>
            <w:noProof/>
          </w:rPr>
          <w:t>51</w:t>
        </w:r>
        <w:r>
          <w:rPr>
            <w:noProof/>
          </w:rPr>
          <w:fldChar w:fldCharType="end"/>
        </w:r>
      </w:ins>
    </w:p>
    <w:p w14:paraId="4FFC5448" w14:textId="53F0F7AE" w:rsidR="00C91E19" w:rsidRDefault="00C91E19">
      <w:pPr>
        <w:pStyle w:val="TOC5"/>
        <w:rPr>
          <w:ins w:id="407" w:author="Rapporteur" w:date="2023-08-31T14:29:00Z"/>
          <w:rFonts w:asciiTheme="minorHAnsi" w:eastAsiaTheme="minorEastAsia" w:hAnsiTheme="minorHAnsi" w:cstheme="minorBidi"/>
          <w:noProof/>
          <w:sz w:val="22"/>
          <w:szCs w:val="22"/>
          <w:lang w:val="en-SE" w:eastAsia="en-SE"/>
        </w:rPr>
      </w:pPr>
      <w:ins w:id="408" w:author="Rapporteur" w:date="2023-08-31T14:29:00Z">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_Toc144384722 \h </w:instrText>
        </w:r>
        <w:r>
          <w:rPr>
            <w:noProof/>
          </w:rPr>
        </w:r>
      </w:ins>
      <w:r>
        <w:rPr>
          <w:noProof/>
        </w:rPr>
        <w:fldChar w:fldCharType="separate"/>
      </w:r>
      <w:ins w:id="409" w:author="Rapporteur" w:date="2023-08-31T14:29:00Z">
        <w:r>
          <w:rPr>
            <w:noProof/>
          </w:rPr>
          <w:t>51</w:t>
        </w:r>
        <w:r>
          <w:rPr>
            <w:noProof/>
          </w:rPr>
          <w:fldChar w:fldCharType="end"/>
        </w:r>
      </w:ins>
    </w:p>
    <w:p w14:paraId="1E3A3868" w14:textId="2CC8BAF6" w:rsidR="00C91E19" w:rsidRDefault="00C91E19">
      <w:pPr>
        <w:pStyle w:val="TOC5"/>
        <w:rPr>
          <w:ins w:id="410" w:author="Rapporteur" w:date="2023-08-31T14:29:00Z"/>
          <w:rFonts w:asciiTheme="minorHAnsi" w:eastAsiaTheme="minorEastAsia" w:hAnsiTheme="minorHAnsi" w:cstheme="minorBidi"/>
          <w:noProof/>
          <w:sz w:val="22"/>
          <w:szCs w:val="22"/>
          <w:lang w:val="en-SE" w:eastAsia="en-SE"/>
        </w:rPr>
      </w:pPr>
      <w:ins w:id="411" w:author="Rapporteur" w:date="2023-08-31T14:29:00Z">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_Toc144384723 \h </w:instrText>
        </w:r>
        <w:r>
          <w:rPr>
            <w:noProof/>
          </w:rPr>
        </w:r>
      </w:ins>
      <w:r>
        <w:rPr>
          <w:noProof/>
        </w:rPr>
        <w:fldChar w:fldCharType="separate"/>
      </w:r>
      <w:ins w:id="412" w:author="Rapporteur" w:date="2023-08-31T14:29:00Z">
        <w:r>
          <w:rPr>
            <w:noProof/>
          </w:rPr>
          <w:t>51</w:t>
        </w:r>
        <w:r>
          <w:rPr>
            <w:noProof/>
          </w:rPr>
          <w:fldChar w:fldCharType="end"/>
        </w:r>
      </w:ins>
    </w:p>
    <w:p w14:paraId="3A92B6FD" w14:textId="407871D0" w:rsidR="00C91E19" w:rsidRDefault="00C91E19">
      <w:pPr>
        <w:pStyle w:val="TOC4"/>
        <w:rPr>
          <w:ins w:id="413" w:author="Rapporteur" w:date="2023-08-31T14:29:00Z"/>
          <w:rFonts w:asciiTheme="minorHAnsi" w:eastAsiaTheme="minorEastAsia" w:hAnsiTheme="minorHAnsi" w:cstheme="minorBidi"/>
          <w:noProof/>
          <w:sz w:val="22"/>
          <w:szCs w:val="22"/>
          <w:lang w:val="en-SE" w:eastAsia="en-SE"/>
        </w:rPr>
      </w:pPr>
      <w:ins w:id="414" w:author="Rapporteur" w:date="2023-08-31T14:29:00Z">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_Toc144384724 \h </w:instrText>
        </w:r>
        <w:r>
          <w:rPr>
            <w:noProof/>
          </w:rPr>
        </w:r>
      </w:ins>
      <w:r>
        <w:rPr>
          <w:noProof/>
        </w:rPr>
        <w:fldChar w:fldCharType="separate"/>
      </w:r>
      <w:ins w:id="415" w:author="Rapporteur" w:date="2023-08-31T14:29:00Z">
        <w:r>
          <w:rPr>
            <w:noProof/>
          </w:rPr>
          <w:t>51</w:t>
        </w:r>
        <w:r>
          <w:rPr>
            <w:noProof/>
          </w:rPr>
          <w:fldChar w:fldCharType="end"/>
        </w:r>
      </w:ins>
    </w:p>
    <w:p w14:paraId="2982CD25" w14:textId="0A76F820" w:rsidR="00C91E19" w:rsidRDefault="00C91E19">
      <w:pPr>
        <w:pStyle w:val="TOC5"/>
        <w:rPr>
          <w:ins w:id="416" w:author="Rapporteur" w:date="2023-08-31T14:29:00Z"/>
          <w:rFonts w:asciiTheme="minorHAnsi" w:eastAsiaTheme="minorEastAsia" w:hAnsiTheme="minorHAnsi" w:cstheme="minorBidi"/>
          <w:noProof/>
          <w:sz w:val="22"/>
          <w:szCs w:val="22"/>
          <w:lang w:val="en-SE" w:eastAsia="en-SE"/>
        </w:rPr>
      </w:pPr>
      <w:ins w:id="417" w:author="Rapporteur" w:date="2023-08-31T14:29:00Z">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_Toc144384725 \h </w:instrText>
        </w:r>
        <w:r>
          <w:rPr>
            <w:noProof/>
          </w:rPr>
        </w:r>
      </w:ins>
      <w:r>
        <w:rPr>
          <w:noProof/>
        </w:rPr>
        <w:fldChar w:fldCharType="separate"/>
      </w:r>
      <w:ins w:id="418" w:author="Rapporteur" w:date="2023-08-31T14:29:00Z">
        <w:r>
          <w:rPr>
            <w:noProof/>
          </w:rPr>
          <w:t>51</w:t>
        </w:r>
        <w:r>
          <w:rPr>
            <w:noProof/>
          </w:rPr>
          <w:fldChar w:fldCharType="end"/>
        </w:r>
      </w:ins>
    </w:p>
    <w:p w14:paraId="1A04D7FD" w14:textId="523FE81D" w:rsidR="00C91E19" w:rsidRDefault="00C91E19">
      <w:pPr>
        <w:pStyle w:val="TOC5"/>
        <w:rPr>
          <w:ins w:id="419" w:author="Rapporteur" w:date="2023-08-31T14:29:00Z"/>
          <w:rFonts w:asciiTheme="minorHAnsi" w:eastAsiaTheme="minorEastAsia" w:hAnsiTheme="minorHAnsi" w:cstheme="minorBidi"/>
          <w:noProof/>
          <w:sz w:val="22"/>
          <w:szCs w:val="22"/>
          <w:lang w:val="en-SE" w:eastAsia="en-SE"/>
        </w:rPr>
      </w:pPr>
      <w:ins w:id="420" w:author="Rapporteur" w:date="2023-08-31T14:29:00Z">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_Toc144384726 \h </w:instrText>
        </w:r>
        <w:r>
          <w:rPr>
            <w:noProof/>
          </w:rPr>
        </w:r>
      </w:ins>
      <w:r>
        <w:rPr>
          <w:noProof/>
        </w:rPr>
        <w:fldChar w:fldCharType="separate"/>
      </w:r>
      <w:ins w:id="421" w:author="Rapporteur" w:date="2023-08-31T14:29:00Z">
        <w:r>
          <w:rPr>
            <w:noProof/>
          </w:rPr>
          <w:t>51</w:t>
        </w:r>
        <w:r>
          <w:rPr>
            <w:noProof/>
          </w:rPr>
          <w:fldChar w:fldCharType="end"/>
        </w:r>
      </w:ins>
    </w:p>
    <w:p w14:paraId="46DECCB1" w14:textId="64B4CA59" w:rsidR="00C91E19" w:rsidRDefault="00C91E19">
      <w:pPr>
        <w:pStyle w:val="TOC5"/>
        <w:rPr>
          <w:ins w:id="422" w:author="Rapporteur" w:date="2023-08-31T14:29:00Z"/>
          <w:rFonts w:asciiTheme="minorHAnsi" w:eastAsiaTheme="minorEastAsia" w:hAnsiTheme="minorHAnsi" w:cstheme="minorBidi"/>
          <w:noProof/>
          <w:sz w:val="22"/>
          <w:szCs w:val="22"/>
          <w:lang w:val="en-SE" w:eastAsia="en-SE"/>
        </w:rPr>
      </w:pPr>
      <w:ins w:id="423" w:author="Rapporteur" w:date="2023-08-31T14:29:00Z">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_Toc144384727 \h </w:instrText>
        </w:r>
        <w:r>
          <w:rPr>
            <w:noProof/>
          </w:rPr>
        </w:r>
      </w:ins>
      <w:r>
        <w:rPr>
          <w:noProof/>
        </w:rPr>
        <w:fldChar w:fldCharType="separate"/>
      </w:r>
      <w:ins w:id="424" w:author="Rapporteur" w:date="2023-08-31T14:29:00Z">
        <w:r>
          <w:rPr>
            <w:noProof/>
          </w:rPr>
          <w:t>51</w:t>
        </w:r>
        <w:r>
          <w:rPr>
            <w:noProof/>
          </w:rPr>
          <w:fldChar w:fldCharType="end"/>
        </w:r>
      </w:ins>
    </w:p>
    <w:p w14:paraId="6C5F7C96" w14:textId="1FF750DB" w:rsidR="00C91E19" w:rsidRDefault="00C91E19">
      <w:pPr>
        <w:pStyle w:val="TOC4"/>
        <w:rPr>
          <w:ins w:id="425" w:author="Rapporteur" w:date="2023-08-31T14:29:00Z"/>
          <w:rFonts w:asciiTheme="minorHAnsi" w:eastAsiaTheme="minorEastAsia" w:hAnsiTheme="minorHAnsi" w:cstheme="minorBidi"/>
          <w:noProof/>
          <w:sz w:val="22"/>
          <w:szCs w:val="22"/>
          <w:lang w:val="en-SE" w:eastAsia="en-SE"/>
        </w:rPr>
      </w:pPr>
      <w:ins w:id="426" w:author="Rapporteur" w:date="2023-08-31T14:29:00Z">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_Toc144384728 \h </w:instrText>
        </w:r>
        <w:r>
          <w:rPr>
            <w:noProof/>
          </w:rPr>
        </w:r>
      </w:ins>
      <w:r>
        <w:rPr>
          <w:noProof/>
        </w:rPr>
        <w:fldChar w:fldCharType="separate"/>
      </w:r>
      <w:ins w:id="427" w:author="Rapporteur" w:date="2023-08-31T14:29:00Z">
        <w:r>
          <w:rPr>
            <w:noProof/>
          </w:rPr>
          <w:t>52</w:t>
        </w:r>
        <w:r>
          <w:rPr>
            <w:noProof/>
          </w:rPr>
          <w:fldChar w:fldCharType="end"/>
        </w:r>
      </w:ins>
    </w:p>
    <w:p w14:paraId="263B81FA" w14:textId="7EBC1A27" w:rsidR="00C91E19" w:rsidRDefault="00C91E19">
      <w:pPr>
        <w:pStyle w:val="TOC5"/>
        <w:rPr>
          <w:ins w:id="428" w:author="Rapporteur" w:date="2023-08-31T14:29:00Z"/>
          <w:rFonts w:asciiTheme="minorHAnsi" w:eastAsiaTheme="minorEastAsia" w:hAnsiTheme="minorHAnsi" w:cstheme="minorBidi"/>
          <w:noProof/>
          <w:sz w:val="22"/>
          <w:szCs w:val="22"/>
          <w:lang w:val="en-SE" w:eastAsia="en-SE"/>
        </w:rPr>
      </w:pPr>
      <w:ins w:id="429" w:author="Rapporteur" w:date="2023-08-31T14:29:00Z">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_Toc144384729 \h </w:instrText>
        </w:r>
        <w:r>
          <w:rPr>
            <w:noProof/>
          </w:rPr>
        </w:r>
      </w:ins>
      <w:r>
        <w:rPr>
          <w:noProof/>
        </w:rPr>
        <w:fldChar w:fldCharType="separate"/>
      </w:r>
      <w:ins w:id="430" w:author="Rapporteur" w:date="2023-08-31T14:29:00Z">
        <w:r>
          <w:rPr>
            <w:noProof/>
          </w:rPr>
          <w:t>52</w:t>
        </w:r>
        <w:r>
          <w:rPr>
            <w:noProof/>
          </w:rPr>
          <w:fldChar w:fldCharType="end"/>
        </w:r>
      </w:ins>
    </w:p>
    <w:p w14:paraId="53F6147C" w14:textId="7E77531D" w:rsidR="00C91E19" w:rsidRDefault="00C91E19">
      <w:pPr>
        <w:pStyle w:val="TOC5"/>
        <w:rPr>
          <w:ins w:id="431" w:author="Rapporteur" w:date="2023-08-31T14:29:00Z"/>
          <w:rFonts w:asciiTheme="minorHAnsi" w:eastAsiaTheme="minorEastAsia" w:hAnsiTheme="minorHAnsi" w:cstheme="minorBidi"/>
          <w:noProof/>
          <w:sz w:val="22"/>
          <w:szCs w:val="22"/>
          <w:lang w:val="en-SE" w:eastAsia="en-SE"/>
        </w:rPr>
      </w:pPr>
      <w:ins w:id="432" w:author="Rapporteur" w:date="2023-08-31T14:29:00Z">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_Toc144384730 \h </w:instrText>
        </w:r>
        <w:r>
          <w:rPr>
            <w:noProof/>
          </w:rPr>
        </w:r>
      </w:ins>
      <w:r>
        <w:rPr>
          <w:noProof/>
        </w:rPr>
        <w:fldChar w:fldCharType="separate"/>
      </w:r>
      <w:ins w:id="433" w:author="Rapporteur" w:date="2023-08-31T14:29:00Z">
        <w:r>
          <w:rPr>
            <w:noProof/>
          </w:rPr>
          <w:t>52</w:t>
        </w:r>
        <w:r>
          <w:rPr>
            <w:noProof/>
          </w:rPr>
          <w:fldChar w:fldCharType="end"/>
        </w:r>
      </w:ins>
    </w:p>
    <w:p w14:paraId="227CA986" w14:textId="1A8722CF" w:rsidR="00C91E19" w:rsidRDefault="00C91E19">
      <w:pPr>
        <w:pStyle w:val="TOC5"/>
        <w:rPr>
          <w:ins w:id="434" w:author="Rapporteur" w:date="2023-08-31T14:29:00Z"/>
          <w:rFonts w:asciiTheme="minorHAnsi" w:eastAsiaTheme="minorEastAsia" w:hAnsiTheme="minorHAnsi" w:cstheme="minorBidi"/>
          <w:noProof/>
          <w:sz w:val="22"/>
          <w:szCs w:val="22"/>
          <w:lang w:val="en-SE" w:eastAsia="en-SE"/>
        </w:rPr>
      </w:pPr>
      <w:ins w:id="435" w:author="Rapporteur" w:date="2023-08-31T14:29:00Z">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_Toc144384731 \h </w:instrText>
        </w:r>
        <w:r>
          <w:rPr>
            <w:noProof/>
          </w:rPr>
        </w:r>
      </w:ins>
      <w:r>
        <w:rPr>
          <w:noProof/>
        </w:rPr>
        <w:fldChar w:fldCharType="separate"/>
      </w:r>
      <w:ins w:id="436" w:author="Rapporteur" w:date="2023-08-31T14:29:00Z">
        <w:r>
          <w:rPr>
            <w:noProof/>
          </w:rPr>
          <w:t>52</w:t>
        </w:r>
        <w:r>
          <w:rPr>
            <w:noProof/>
          </w:rPr>
          <w:fldChar w:fldCharType="end"/>
        </w:r>
      </w:ins>
    </w:p>
    <w:p w14:paraId="2380304E" w14:textId="390C4111" w:rsidR="00C91E19" w:rsidRDefault="00C91E19">
      <w:pPr>
        <w:pStyle w:val="TOC4"/>
        <w:rPr>
          <w:ins w:id="437" w:author="Rapporteur" w:date="2023-08-31T14:29:00Z"/>
          <w:rFonts w:asciiTheme="minorHAnsi" w:eastAsiaTheme="minorEastAsia" w:hAnsiTheme="minorHAnsi" w:cstheme="minorBidi"/>
          <w:noProof/>
          <w:sz w:val="22"/>
          <w:szCs w:val="22"/>
          <w:lang w:val="en-SE" w:eastAsia="en-SE"/>
        </w:rPr>
      </w:pPr>
      <w:ins w:id="438" w:author="Rapporteur" w:date="2023-08-31T14:29:00Z">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5D666A">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_Toc144384732 \h </w:instrText>
        </w:r>
        <w:r>
          <w:rPr>
            <w:noProof/>
          </w:rPr>
        </w:r>
      </w:ins>
      <w:r>
        <w:rPr>
          <w:noProof/>
        </w:rPr>
        <w:fldChar w:fldCharType="separate"/>
      </w:r>
      <w:ins w:id="439" w:author="Rapporteur" w:date="2023-08-31T14:29:00Z">
        <w:r>
          <w:rPr>
            <w:noProof/>
          </w:rPr>
          <w:t>52</w:t>
        </w:r>
        <w:r>
          <w:rPr>
            <w:noProof/>
          </w:rPr>
          <w:fldChar w:fldCharType="end"/>
        </w:r>
      </w:ins>
    </w:p>
    <w:p w14:paraId="07C9E3C6" w14:textId="59EDA291" w:rsidR="00C91E19" w:rsidRDefault="00C91E19">
      <w:pPr>
        <w:pStyle w:val="TOC5"/>
        <w:rPr>
          <w:ins w:id="440" w:author="Rapporteur" w:date="2023-08-31T14:29:00Z"/>
          <w:rFonts w:asciiTheme="minorHAnsi" w:eastAsiaTheme="minorEastAsia" w:hAnsiTheme="minorHAnsi" w:cstheme="minorBidi"/>
          <w:noProof/>
          <w:sz w:val="22"/>
          <w:szCs w:val="22"/>
          <w:lang w:val="en-SE" w:eastAsia="en-SE"/>
        </w:rPr>
      </w:pPr>
      <w:ins w:id="441" w:author="Rapporteur" w:date="2023-08-31T14:29:00Z">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_Toc144384733 \h </w:instrText>
        </w:r>
        <w:r>
          <w:rPr>
            <w:noProof/>
          </w:rPr>
        </w:r>
      </w:ins>
      <w:r>
        <w:rPr>
          <w:noProof/>
        </w:rPr>
        <w:fldChar w:fldCharType="separate"/>
      </w:r>
      <w:ins w:id="442" w:author="Rapporteur" w:date="2023-08-31T14:29:00Z">
        <w:r>
          <w:rPr>
            <w:noProof/>
          </w:rPr>
          <w:t>52</w:t>
        </w:r>
        <w:r>
          <w:rPr>
            <w:noProof/>
          </w:rPr>
          <w:fldChar w:fldCharType="end"/>
        </w:r>
      </w:ins>
    </w:p>
    <w:p w14:paraId="6733E8B0" w14:textId="1B98D34A" w:rsidR="00C91E19" w:rsidRDefault="00C91E19">
      <w:pPr>
        <w:pStyle w:val="TOC5"/>
        <w:rPr>
          <w:ins w:id="443" w:author="Rapporteur" w:date="2023-08-31T14:29:00Z"/>
          <w:rFonts w:asciiTheme="minorHAnsi" w:eastAsiaTheme="minorEastAsia" w:hAnsiTheme="minorHAnsi" w:cstheme="minorBidi"/>
          <w:noProof/>
          <w:sz w:val="22"/>
          <w:szCs w:val="22"/>
          <w:lang w:val="en-SE" w:eastAsia="en-SE"/>
        </w:rPr>
      </w:pPr>
      <w:ins w:id="444" w:author="Rapporteur" w:date="2023-08-31T14:29:00Z">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_Toc144384734 \h </w:instrText>
        </w:r>
        <w:r>
          <w:rPr>
            <w:noProof/>
          </w:rPr>
        </w:r>
      </w:ins>
      <w:r>
        <w:rPr>
          <w:noProof/>
        </w:rPr>
        <w:fldChar w:fldCharType="separate"/>
      </w:r>
      <w:ins w:id="445" w:author="Rapporteur" w:date="2023-08-31T14:29:00Z">
        <w:r>
          <w:rPr>
            <w:noProof/>
          </w:rPr>
          <w:t>52</w:t>
        </w:r>
        <w:r>
          <w:rPr>
            <w:noProof/>
          </w:rPr>
          <w:fldChar w:fldCharType="end"/>
        </w:r>
      </w:ins>
    </w:p>
    <w:p w14:paraId="4D7285E6" w14:textId="1552D4E4" w:rsidR="00C91E19" w:rsidRDefault="00C91E19">
      <w:pPr>
        <w:pStyle w:val="TOC5"/>
        <w:rPr>
          <w:ins w:id="446" w:author="Rapporteur" w:date="2023-08-31T14:29:00Z"/>
          <w:rFonts w:asciiTheme="minorHAnsi" w:eastAsiaTheme="minorEastAsia" w:hAnsiTheme="minorHAnsi" w:cstheme="minorBidi"/>
          <w:noProof/>
          <w:sz w:val="22"/>
          <w:szCs w:val="22"/>
          <w:lang w:val="en-SE" w:eastAsia="en-SE"/>
        </w:rPr>
      </w:pPr>
      <w:ins w:id="447" w:author="Rapporteur" w:date="2023-08-31T14:29:00Z">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_Toc144384735 \h </w:instrText>
        </w:r>
        <w:r>
          <w:rPr>
            <w:noProof/>
          </w:rPr>
        </w:r>
      </w:ins>
      <w:r>
        <w:rPr>
          <w:noProof/>
        </w:rPr>
        <w:fldChar w:fldCharType="separate"/>
      </w:r>
      <w:ins w:id="448" w:author="Rapporteur" w:date="2023-08-31T14:29:00Z">
        <w:r>
          <w:rPr>
            <w:noProof/>
          </w:rPr>
          <w:t>53</w:t>
        </w:r>
        <w:r>
          <w:rPr>
            <w:noProof/>
          </w:rPr>
          <w:fldChar w:fldCharType="end"/>
        </w:r>
      </w:ins>
    </w:p>
    <w:p w14:paraId="3D8799DA" w14:textId="451E42FA" w:rsidR="00C91E19" w:rsidRDefault="00C91E19">
      <w:pPr>
        <w:pStyle w:val="TOC4"/>
        <w:rPr>
          <w:ins w:id="449" w:author="Rapporteur" w:date="2023-08-31T14:29:00Z"/>
          <w:rFonts w:asciiTheme="minorHAnsi" w:eastAsiaTheme="minorEastAsia" w:hAnsiTheme="minorHAnsi" w:cstheme="minorBidi"/>
          <w:noProof/>
          <w:sz w:val="22"/>
          <w:szCs w:val="22"/>
          <w:lang w:val="en-SE" w:eastAsia="en-SE"/>
        </w:rPr>
      </w:pPr>
      <w:ins w:id="450" w:author="Rapporteur" w:date="2023-08-31T14:29:00Z">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_Toc144384736 \h </w:instrText>
        </w:r>
        <w:r>
          <w:rPr>
            <w:noProof/>
          </w:rPr>
        </w:r>
      </w:ins>
      <w:r>
        <w:rPr>
          <w:noProof/>
        </w:rPr>
        <w:fldChar w:fldCharType="separate"/>
      </w:r>
      <w:ins w:id="451" w:author="Rapporteur" w:date="2023-08-31T14:29:00Z">
        <w:r>
          <w:rPr>
            <w:noProof/>
          </w:rPr>
          <w:t>53</w:t>
        </w:r>
        <w:r>
          <w:rPr>
            <w:noProof/>
          </w:rPr>
          <w:fldChar w:fldCharType="end"/>
        </w:r>
      </w:ins>
    </w:p>
    <w:p w14:paraId="16261D1C" w14:textId="2BD9D408" w:rsidR="00C91E19" w:rsidRDefault="00C91E19">
      <w:pPr>
        <w:pStyle w:val="TOC5"/>
        <w:rPr>
          <w:ins w:id="452" w:author="Rapporteur" w:date="2023-08-31T14:29:00Z"/>
          <w:rFonts w:asciiTheme="minorHAnsi" w:eastAsiaTheme="minorEastAsia" w:hAnsiTheme="minorHAnsi" w:cstheme="minorBidi"/>
          <w:noProof/>
          <w:sz w:val="22"/>
          <w:szCs w:val="22"/>
          <w:lang w:val="en-SE" w:eastAsia="en-SE"/>
        </w:rPr>
      </w:pPr>
      <w:ins w:id="453" w:author="Rapporteur" w:date="2023-08-31T14:29:00Z">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_Toc144384737 \h </w:instrText>
        </w:r>
        <w:r>
          <w:rPr>
            <w:noProof/>
          </w:rPr>
        </w:r>
      </w:ins>
      <w:r>
        <w:rPr>
          <w:noProof/>
        </w:rPr>
        <w:fldChar w:fldCharType="separate"/>
      </w:r>
      <w:ins w:id="454" w:author="Rapporteur" w:date="2023-08-31T14:29:00Z">
        <w:r>
          <w:rPr>
            <w:noProof/>
          </w:rPr>
          <w:t>53</w:t>
        </w:r>
        <w:r>
          <w:rPr>
            <w:noProof/>
          </w:rPr>
          <w:fldChar w:fldCharType="end"/>
        </w:r>
      </w:ins>
    </w:p>
    <w:p w14:paraId="4F3777A3" w14:textId="6FB4CF6E" w:rsidR="00C91E19" w:rsidRDefault="00C91E19">
      <w:pPr>
        <w:pStyle w:val="TOC5"/>
        <w:rPr>
          <w:ins w:id="455" w:author="Rapporteur" w:date="2023-08-31T14:29:00Z"/>
          <w:rFonts w:asciiTheme="minorHAnsi" w:eastAsiaTheme="minorEastAsia" w:hAnsiTheme="minorHAnsi" w:cstheme="minorBidi"/>
          <w:noProof/>
          <w:sz w:val="22"/>
          <w:szCs w:val="22"/>
          <w:lang w:val="en-SE" w:eastAsia="en-SE"/>
        </w:rPr>
      </w:pPr>
      <w:ins w:id="456" w:author="Rapporteur" w:date="2023-08-31T14:29:00Z">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_Toc144384738 \h </w:instrText>
        </w:r>
        <w:r>
          <w:rPr>
            <w:noProof/>
          </w:rPr>
        </w:r>
      </w:ins>
      <w:r>
        <w:rPr>
          <w:noProof/>
        </w:rPr>
        <w:fldChar w:fldCharType="separate"/>
      </w:r>
      <w:ins w:id="457" w:author="Rapporteur" w:date="2023-08-31T14:29:00Z">
        <w:r>
          <w:rPr>
            <w:noProof/>
          </w:rPr>
          <w:t>53</w:t>
        </w:r>
        <w:r>
          <w:rPr>
            <w:noProof/>
          </w:rPr>
          <w:fldChar w:fldCharType="end"/>
        </w:r>
      </w:ins>
    </w:p>
    <w:p w14:paraId="1DF59876" w14:textId="7324C387" w:rsidR="00C91E19" w:rsidRDefault="00C91E19">
      <w:pPr>
        <w:pStyle w:val="TOC5"/>
        <w:rPr>
          <w:ins w:id="458" w:author="Rapporteur" w:date="2023-08-31T14:29:00Z"/>
          <w:rFonts w:asciiTheme="minorHAnsi" w:eastAsiaTheme="minorEastAsia" w:hAnsiTheme="minorHAnsi" w:cstheme="minorBidi"/>
          <w:noProof/>
          <w:sz w:val="22"/>
          <w:szCs w:val="22"/>
          <w:lang w:val="en-SE" w:eastAsia="en-SE"/>
        </w:rPr>
      </w:pPr>
      <w:ins w:id="459" w:author="Rapporteur" w:date="2023-08-31T14:29:00Z">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_Toc144384739 \h </w:instrText>
        </w:r>
        <w:r>
          <w:rPr>
            <w:noProof/>
          </w:rPr>
        </w:r>
      </w:ins>
      <w:r>
        <w:rPr>
          <w:noProof/>
        </w:rPr>
        <w:fldChar w:fldCharType="separate"/>
      </w:r>
      <w:ins w:id="460" w:author="Rapporteur" w:date="2023-08-31T14:29:00Z">
        <w:r>
          <w:rPr>
            <w:noProof/>
          </w:rPr>
          <w:t>54</w:t>
        </w:r>
        <w:r>
          <w:rPr>
            <w:noProof/>
          </w:rPr>
          <w:fldChar w:fldCharType="end"/>
        </w:r>
      </w:ins>
    </w:p>
    <w:p w14:paraId="71E69E16" w14:textId="7AD80206" w:rsidR="00C91E19" w:rsidRDefault="00C91E19">
      <w:pPr>
        <w:pStyle w:val="TOC4"/>
        <w:rPr>
          <w:ins w:id="461" w:author="Rapporteur" w:date="2023-08-31T14:29:00Z"/>
          <w:rFonts w:asciiTheme="minorHAnsi" w:eastAsiaTheme="minorEastAsia" w:hAnsiTheme="minorHAnsi" w:cstheme="minorBidi"/>
          <w:noProof/>
          <w:sz w:val="22"/>
          <w:szCs w:val="22"/>
          <w:lang w:val="en-SE" w:eastAsia="en-SE"/>
        </w:rPr>
      </w:pPr>
      <w:ins w:id="462" w:author="Rapporteur" w:date="2023-08-31T14:29:00Z">
        <w:r>
          <w:rPr>
            <w:noProof/>
          </w:rPr>
          <w:t>7.2.4.18</w:t>
        </w:r>
        <w:r>
          <w:rPr>
            <w:rFonts w:asciiTheme="minorHAnsi" w:eastAsiaTheme="minorEastAsia" w:hAnsiTheme="minorHAnsi" w:cstheme="minorBidi"/>
            <w:noProof/>
            <w:sz w:val="22"/>
            <w:szCs w:val="22"/>
            <w:lang w:val="en-SE" w:eastAsia="en-SE"/>
          </w:rPr>
          <w:tab/>
        </w:r>
        <w:r>
          <w:rPr>
            <w:noProof/>
          </w:rPr>
          <w:t>Solution #2.18: Roaming charging profile update CHF-to-CHF</w:t>
        </w:r>
        <w:r>
          <w:rPr>
            <w:noProof/>
          </w:rPr>
          <w:tab/>
        </w:r>
        <w:r>
          <w:rPr>
            <w:noProof/>
          </w:rPr>
          <w:fldChar w:fldCharType="begin"/>
        </w:r>
        <w:r>
          <w:rPr>
            <w:noProof/>
          </w:rPr>
          <w:instrText xml:space="preserve"> PAGEREF _Toc144384740 \h </w:instrText>
        </w:r>
        <w:r>
          <w:rPr>
            <w:noProof/>
          </w:rPr>
        </w:r>
      </w:ins>
      <w:r>
        <w:rPr>
          <w:noProof/>
        </w:rPr>
        <w:fldChar w:fldCharType="separate"/>
      </w:r>
      <w:ins w:id="463" w:author="Rapporteur" w:date="2023-08-31T14:29:00Z">
        <w:r>
          <w:rPr>
            <w:noProof/>
          </w:rPr>
          <w:t>54</w:t>
        </w:r>
        <w:r>
          <w:rPr>
            <w:noProof/>
          </w:rPr>
          <w:fldChar w:fldCharType="end"/>
        </w:r>
      </w:ins>
    </w:p>
    <w:p w14:paraId="374BAD2D" w14:textId="37399C7E" w:rsidR="00C91E19" w:rsidRDefault="00C91E19">
      <w:pPr>
        <w:pStyle w:val="TOC5"/>
        <w:rPr>
          <w:ins w:id="464" w:author="Rapporteur" w:date="2023-08-31T14:29:00Z"/>
          <w:rFonts w:asciiTheme="minorHAnsi" w:eastAsiaTheme="minorEastAsia" w:hAnsiTheme="minorHAnsi" w:cstheme="minorBidi"/>
          <w:noProof/>
          <w:sz w:val="22"/>
          <w:szCs w:val="22"/>
          <w:lang w:val="en-SE" w:eastAsia="en-SE"/>
        </w:rPr>
      </w:pPr>
      <w:ins w:id="465" w:author="Rapporteur" w:date="2023-08-31T14:29:00Z">
        <w:r>
          <w:rPr>
            <w:noProof/>
          </w:rPr>
          <w:t>7.2.4.18.1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_Toc144384741 \h </w:instrText>
        </w:r>
        <w:r>
          <w:rPr>
            <w:noProof/>
          </w:rPr>
        </w:r>
      </w:ins>
      <w:r>
        <w:rPr>
          <w:noProof/>
        </w:rPr>
        <w:fldChar w:fldCharType="separate"/>
      </w:r>
      <w:ins w:id="466" w:author="Rapporteur" w:date="2023-08-31T14:29:00Z">
        <w:r>
          <w:rPr>
            <w:noProof/>
          </w:rPr>
          <w:t>54</w:t>
        </w:r>
        <w:r>
          <w:rPr>
            <w:noProof/>
          </w:rPr>
          <w:fldChar w:fldCharType="end"/>
        </w:r>
      </w:ins>
    </w:p>
    <w:p w14:paraId="6D3F6280" w14:textId="5088D72B" w:rsidR="00C91E19" w:rsidRDefault="00C91E19">
      <w:pPr>
        <w:pStyle w:val="TOC5"/>
        <w:rPr>
          <w:ins w:id="467" w:author="Rapporteur" w:date="2023-08-31T14:29:00Z"/>
          <w:rFonts w:asciiTheme="minorHAnsi" w:eastAsiaTheme="minorEastAsia" w:hAnsiTheme="minorHAnsi" w:cstheme="minorBidi"/>
          <w:noProof/>
          <w:sz w:val="22"/>
          <w:szCs w:val="22"/>
          <w:lang w:val="en-SE" w:eastAsia="en-SE"/>
        </w:rPr>
      </w:pPr>
      <w:ins w:id="468" w:author="Rapporteur" w:date="2023-08-31T14:29:00Z">
        <w:r>
          <w:rPr>
            <w:noProof/>
          </w:rPr>
          <w:t>7.2.4.18.2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_Toc144384742 \h </w:instrText>
        </w:r>
        <w:r>
          <w:rPr>
            <w:noProof/>
          </w:rPr>
        </w:r>
      </w:ins>
      <w:r>
        <w:rPr>
          <w:noProof/>
        </w:rPr>
        <w:fldChar w:fldCharType="separate"/>
      </w:r>
      <w:ins w:id="469" w:author="Rapporteur" w:date="2023-08-31T14:29:00Z">
        <w:r>
          <w:rPr>
            <w:noProof/>
          </w:rPr>
          <w:t>54</w:t>
        </w:r>
        <w:r>
          <w:rPr>
            <w:noProof/>
          </w:rPr>
          <w:fldChar w:fldCharType="end"/>
        </w:r>
      </w:ins>
    </w:p>
    <w:p w14:paraId="33B2A975" w14:textId="215F1D86" w:rsidR="00C91E19" w:rsidRDefault="00C91E19">
      <w:pPr>
        <w:pStyle w:val="TOC5"/>
        <w:rPr>
          <w:ins w:id="470" w:author="Rapporteur" w:date="2023-08-31T14:29:00Z"/>
          <w:rFonts w:asciiTheme="minorHAnsi" w:eastAsiaTheme="minorEastAsia" w:hAnsiTheme="minorHAnsi" w:cstheme="minorBidi"/>
          <w:noProof/>
          <w:sz w:val="22"/>
          <w:szCs w:val="22"/>
          <w:lang w:val="en-SE" w:eastAsia="en-SE"/>
        </w:rPr>
      </w:pPr>
      <w:ins w:id="471" w:author="Rapporteur" w:date="2023-08-31T14:29:00Z">
        <w:r>
          <w:rPr>
            <w:noProof/>
          </w:rPr>
          <w:t>7.2.4.18.3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_Toc144384743 \h </w:instrText>
        </w:r>
        <w:r>
          <w:rPr>
            <w:noProof/>
          </w:rPr>
        </w:r>
      </w:ins>
      <w:r>
        <w:rPr>
          <w:noProof/>
        </w:rPr>
        <w:fldChar w:fldCharType="separate"/>
      </w:r>
      <w:ins w:id="472" w:author="Rapporteur" w:date="2023-08-31T14:29:00Z">
        <w:r>
          <w:rPr>
            <w:noProof/>
          </w:rPr>
          <w:t>54</w:t>
        </w:r>
        <w:r>
          <w:rPr>
            <w:noProof/>
          </w:rPr>
          <w:fldChar w:fldCharType="end"/>
        </w:r>
      </w:ins>
    </w:p>
    <w:p w14:paraId="681BC924" w14:textId="072AE224" w:rsidR="00C91E19" w:rsidRDefault="00C91E19">
      <w:pPr>
        <w:pStyle w:val="TOC4"/>
        <w:rPr>
          <w:ins w:id="473" w:author="Rapporteur" w:date="2023-08-31T14:29:00Z"/>
          <w:rFonts w:asciiTheme="minorHAnsi" w:eastAsiaTheme="minorEastAsia" w:hAnsiTheme="minorHAnsi" w:cstheme="minorBidi"/>
          <w:noProof/>
          <w:sz w:val="22"/>
          <w:szCs w:val="22"/>
          <w:lang w:val="en-SE" w:eastAsia="en-SE"/>
        </w:rPr>
      </w:pPr>
      <w:ins w:id="474" w:author="Rapporteur" w:date="2023-08-31T14:29:00Z">
        <w:r>
          <w:rPr>
            <w:noProof/>
          </w:rPr>
          <w:t>7.2.4.19</w:t>
        </w:r>
        <w:r>
          <w:rPr>
            <w:rFonts w:asciiTheme="minorHAnsi" w:eastAsiaTheme="minorEastAsia" w:hAnsiTheme="minorHAnsi" w:cstheme="minorBidi"/>
            <w:noProof/>
            <w:sz w:val="22"/>
            <w:szCs w:val="22"/>
            <w:lang w:val="en-SE" w:eastAsia="en-SE"/>
          </w:rPr>
          <w:tab/>
        </w:r>
        <w:r>
          <w:rPr>
            <w:noProof/>
          </w:rPr>
          <w:t xml:space="preserve">Solution #2.19: Charging session between V-CHF and H-CHF per </w:t>
        </w:r>
        <w:r>
          <w:rPr>
            <w:noProof/>
            <w:lang w:eastAsia="zh-CN"/>
          </w:rPr>
          <w:t>charging</w:t>
        </w:r>
        <w:r>
          <w:rPr>
            <w:noProof/>
          </w:rPr>
          <w:t xml:space="preserve"> </w:t>
        </w:r>
        <w:r>
          <w:rPr>
            <w:noProof/>
            <w:lang w:eastAsia="zh-CN"/>
          </w:rPr>
          <w:t>session</w:t>
        </w:r>
        <w:r>
          <w:rPr>
            <w:noProof/>
          </w:rPr>
          <w:t xml:space="preserve"> between NF and V-CHF</w:t>
        </w:r>
        <w:r>
          <w:rPr>
            <w:noProof/>
          </w:rPr>
          <w:tab/>
        </w:r>
        <w:r>
          <w:rPr>
            <w:noProof/>
          </w:rPr>
          <w:fldChar w:fldCharType="begin"/>
        </w:r>
        <w:r>
          <w:rPr>
            <w:noProof/>
          </w:rPr>
          <w:instrText xml:space="preserve"> PAGEREF _Toc144384744 \h </w:instrText>
        </w:r>
        <w:r>
          <w:rPr>
            <w:noProof/>
          </w:rPr>
        </w:r>
      </w:ins>
      <w:r>
        <w:rPr>
          <w:noProof/>
        </w:rPr>
        <w:fldChar w:fldCharType="separate"/>
      </w:r>
      <w:ins w:id="475" w:author="Rapporteur" w:date="2023-08-31T14:29:00Z">
        <w:r>
          <w:rPr>
            <w:noProof/>
          </w:rPr>
          <w:t>55</w:t>
        </w:r>
        <w:r>
          <w:rPr>
            <w:noProof/>
          </w:rPr>
          <w:fldChar w:fldCharType="end"/>
        </w:r>
      </w:ins>
    </w:p>
    <w:p w14:paraId="0D00498A" w14:textId="1ABE078B" w:rsidR="00C91E19" w:rsidRDefault="00C91E19">
      <w:pPr>
        <w:pStyle w:val="TOC5"/>
        <w:rPr>
          <w:ins w:id="476" w:author="Rapporteur" w:date="2023-08-31T14:29:00Z"/>
          <w:rFonts w:asciiTheme="minorHAnsi" w:eastAsiaTheme="minorEastAsia" w:hAnsiTheme="minorHAnsi" w:cstheme="minorBidi"/>
          <w:noProof/>
          <w:sz w:val="22"/>
          <w:szCs w:val="22"/>
          <w:lang w:val="en-SE" w:eastAsia="en-SE"/>
        </w:rPr>
      </w:pPr>
      <w:ins w:id="477" w:author="Rapporteur" w:date="2023-08-31T14:29:00Z">
        <w:r>
          <w:rPr>
            <w:noProof/>
          </w:rPr>
          <w:t>7.2.4.19.1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_Toc144384745 \h </w:instrText>
        </w:r>
        <w:r>
          <w:rPr>
            <w:noProof/>
          </w:rPr>
        </w:r>
      </w:ins>
      <w:r>
        <w:rPr>
          <w:noProof/>
        </w:rPr>
        <w:fldChar w:fldCharType="separate"/>
      </w:r>
      <w:ins w:id="478" w:author="Rapporteur" w:date="2023-08-31T14:29:00Z">
        <w:r>
          <w:rPr>
            <w:noProof/>
          </w:rPr>
          <w:t>55</w:t>
        </w:r>
        <w:r>
          <w:rPr>
            <w:noProof/>
          </w:rPr>
          <w:fldChar w:fldCharType="end"/>
        </w:r>
      </w:ins>
    </w:p>
    <w:p w14:paraId="5F11F658" w14:textId="6A04EA33" w:rsidR="00C91E19" w:rsidRDefault="00C91E19">
      <w:pPr>
        <w:pStyle w:val="TOC5"/>
        <w:rPr>
          <w:ins w:id="479" w:author="Rapporteur" w:date="2023-08-31T14:29:00Z"/>
          <w:rFonts w:asciiTheme="minorHAnsi" w:eastAsiaTheme="minorEastAsia" w:hAnsiTheme="minorHAnsi" w:cstheme="minorBidi"/>
          <w:noProof/>
          <w:sz w:val="22"/>
          <w:szCs w:val="22"/>
          <w:lang w:val="en-SE" w:eastAsia="en-SE"/>
        </w:rPr>
      </w:pPr>
      <w:ins w:id="480" w:author="Rapporteur" w:date="2023-08-31T14:29:00Z">
        <w:r>
          <w:rPr>
            <w:noProof/>
          </w:rPr>
          <w:t>7.2.4.19.2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_Toc144384746 \h </w:instrText>
        </w:r>
        <w:r>
          <w:rPr>
            <w:noProof/>
          </w:rPr>
        </w:r>
      </w:ins>
      <w:r>
        <w:rPr>
          <w:noProof/>
        </w:rPr>
        <w:fldChar w:fldCharType="separate"/>
      </w:r>
      <w:ins w:id="481" w:author="Rapporteur" w:date="2023-08-31T14:29:00Z">
        <w:r>
          <w:rPr>
            <w:noProof/>
          </w:rPr>
          <w:t>55</w:t>
        </w:r>
        <w:r>
          <w:rPr>
            <w:noProof/>
          </w:rPr>
          <w:fldChar w:fldCharType="end"/>
        </w:r>
      </w:ins>
    </w:p>
    <w:p w14:paraId="4F24652F" w14:textId="7AD5A79A" w:rsidR="00C91E19" w:rsidRDefault="00C91E19">
      <w:pPr>
        <w:pStyle w:val="TOC5"/>
        <w:rPr>
          <w:ins w:id="482" w:author="Rapporteur" w:date="2023-08-31T14:29:00Z"/>
          <w:rFonts w:asciiTheme="minorHAnsi" w:eastAsiaTheme="minorEastAsia" w:hAnsiTheme="minorHAnsi" w:cstheme="minorBidi"/>
          <w:noProof/>
          <w:sz w:val="22"/>
          <w:szCs w:val="22"/>
          <w:lang w:val="en-SE" w:eastAsia="en-SE"/>
        </w:rPr>
      </w:pPr>
      <w:ins w:id="483" w:author="Rapporteur" w:date="2023-08-31T14:29:00Z">
        <w:r>
          <w:rPr>
            <w:noProof/>
          </w:rPr>
          <w:t>7.2.4.19.3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_Toc144384747 \h </w:instrText>
        </w:r>
        <w:r>
          <w:rPr>
            <w:noProof/>
          </w:rPr>
        </w:r>
      </w:ins>
      <w:r>
        <w:rPr>
          <w:noProof/>
        </w:rPr>
        <w:fldChar w:fldCharType="separate"/>
      </w:r>
      <w:ins w:id="484" w:author="Rapporteur" w:date="2023-08-31T14:29:00Z">
        <w:r>
          <w:rPr>
            <w:noProof/>
          </w:rPr>
          <w:t>55</w:t>
        </w:r>
        <w:r>
          <w:rPr>
            <w:noProof/>
          </w:rPr>
          <w:fldChar w:fldCharType="end"/>
        </w:r>
      </w:ins>
    </w:p>
    <w:p w14:paraId="424AA666" w14:textId="376E8B07" w:rsidR="00C91E19" w:rsidRDefault="00C91E19">
      <w:pPr>
        <w:pStyle w:val="TOC4"/>
        <w:rPr>
          <w:ins w:id="485" w:author="Rapporteur" w:date="2023-08-31T14:29:00Z"/>
          <w:rFonts w:asciiTheme="minorHAnsi" w:eastAsiaTheme="minorEastAsia" w:hAnsiTheme="minorHAnsi" w:cstheme="minorBidi"/>
          <w:noProof/>
          <w:sz w:val="22"/>
          <w:szCs w:val="22"/>
          <w:lang w:val="en-SE" w:eastAsia="en-SE"/>
        </w:rPr>
      </w:pPr>
      <w:ins w:id="486" w:author="Rapporteur" w:date="2023-08-31T14:29:00Z">
        <w:r>
          <w:rPr>
            <w:noProof/>
          </w:rPr>
          <w:t>7.2.4.20</w:t>
        </w:r>
        <w:r>
          <w:rPr>
            <w:rFonts w:asciiTheme="minorHAnsi" w:eastAsiaTheme="minorEastAsia" w:hAnsiTheme="minorHAnsi" w:cstheme="minorBidi"/>
            <w:noProof/>
            <w:sz w:val="22"/>
            <w:szCs w:val="22"/>
            <w:lang w:val="en-SE" w:eastAsia="en-SE"/>
          </w:rPr>
          <w:tab/>
        </w:r>
        <w:r>
          <w:rPr>
            <w:noProof/>
          </w:rPr>
          <w:t>Solution #2.20: Charging message exchange between V-CHF and H-CHF based on quota management</w:t>
        </w:r>
        <w:r>
          <w:rPr>
            <w:noProof/>
          </w:rPr>
          <w:tab/>
        </w:r>
        <w:r>
          <w:rPr>
            <w:noProof/>
          </w:rPr>
          <w:fldChar w:fldCharType="begin"/>
        </w:r>
        <w:r>
          <w:rPr>
            <w:noProof/>
          </w:rPr>
          <w:instrText xml:space="preserve"> PAGEREF _Toc144384748 \h </w:instrText>
        </w:r>
        <w:r>
          <w:rPr>
            <w:noProof/>
          </w:rPr>
        </w:r>
      </w:ins>
      <w:r>
        <w:rPr>
          <w:noProof/>
        </w:rPr>
        <w:fldChar w:fldCharType="separate"/>
      </w:r>
      <w:ins w:id="487" w:author="Rapporteur" w:date="2023-08-31T14:29:00Z">
        <w:r>
          <w:rPr>
            <w:noProof/>
          </w:rPr>
          <w:t>55</w:t>
        </w:r>
        <w:r>
          <w:rPr>
            <w:noProof/>
          </w:rPr>
          <w:fldChar w:fldCharType="end"/>
        </w:r>
      </w:ins>
    </w:p>
    <w:p w14:paraId="44DE673A" w14:textId="4E51CC7C" w:rsidR="00C91E19" w:rsidRDefault="00C91E19">
      <w:pPr>
        <w:pStyle w:val="TOC5"/>
        <w:rPr>
          <w:ins w:id="488" w:author="Rapporteur" w:date="2023-08-31T14:29:00Z"/>
          <w:rFonts w:asciiTheme="minorHAnsi" w:eastAsiaTheme="minorEastAsia" w:hAnsiTheme="minorHAnsi" w:cstheme="minorBidi"/>
          <w:noProof/>
          <w:sz w:val="22"/>
          <w:szCs w:val="22"/>
          <w:lang w:val="en-SE" w:eastAsia="en-SE"/>
        </w:rPr>
      </w:pPr>
      <w:ins w:id="489" w:author="Rapporteur" w:date="2023-08-31T14:29:00Z">
        <w:r>
          <w:rPr>
            <w:noProof/>
          </w:rPr>
          <w:t>7.2.4.20.1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_Toc144384749 \h </w:instrText>
        </w:r>
        <w:r>
          <w:rPr>
            <w:noProof/>
          </w:rPr>
        </w:r>
      </w:ins>
      <w:r>
        <w:rPr>
          <w:noProof/>
        </w:rPr>
        <w:fldChar w:fldCharType="separate"/>
      </w:r>
      <w:ins w:id="490" w:author="Rapporteur" w:date="2023-08-31T14:29:00Z">
        <w:r>
          <w:rPr>
            <w:noProof/>
          </w:rPr>
          <w:t>55</w:t>
        </w:r>
        <w:r>
          <w:rPr>
            <w:noProof/>
          </w:rPr>
          <w:fldChar w:fldCharType="end"/>
        </w:r>
      </w:ins>
    </w:p>
    <w:p w14:paraId="232B038C" w14:textId="2ED31D6D" w:rsidR="00C91E19" w:rsidRDefault="00C91E19">
      <w:pPr>
        <w:pStyle w:val="TOC5"/>
        <w:rPr>
          <w:ins w:id="491" w:author="Rapporteur" w:date="2023-08-31T14:29:00Z"/>
          <w:rFonts w:asciiTheme="minorHAnsi" w:eastAsiaTheme="minorEastAsia" w:hAnsiTheme="minorHAnsi" w:cstheme="minorBidi"/>
          <w:noProof/>
          <w:sz w:val="22"/>
          <w:szCs w:val="22"/>
          <w:lang w:val="en-SE" w:eastAsia="en-SE"/>
        </w:rPr>
      </w:pPr>
      <w:ins w:id="492" w:author="Rapporteur" w:date="2023-08-31T14:29:00Z">
        <w:r>
          <w:rPr>
            <w:noProof/>
          </w:rPr>
          <w:t>7.2.4.20.2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_Toc144384750 \h </w:instrText>
        </w:r>
        <w:r>
          <w:rPr>
            <w:noProof/>
          </w:rPr>
        </w:r>
      </w:ins>
      <w:r>
        <w:rPr>
          <w:noProof/>
        </w:rPr>
        <w:fldChar w:fldCharType="separate"/>
      </w:r>
      <w:ins w:id="493" w:author="Rapporteur" w:date="2023-08-31T14:29:00Z">
        <w:r>
          <w:rPr>
            <w:noProof/>
          </w:rPr>
          <w:t>55</w:t>
        </w:r>
        <w:r>
          <w:rPr>
            <w:noProof/>
          </w:rPr>
          <w:fldChar w:fldCharType="end"/>
        </w:r>
      </w:ins>
    </w:p>
    <w:p w14:paraId="4433E5C7" w14:textId="29630268" w:rsidR="00C91E19" w:rsidRDefault="00C91E19">
      <w:pPr>
        <w:pStyle w:val="TOC5"/>
        <w:rPr>
          <w:ins w:id="494" w:author="Rapporteur" w:date="2023-08-31T14:29:00Z"/>
          <w:rFonts w:asciiTheme="minorHAnsi" w:eastAsiaTheme="minorEastAsia" w:hAnsiTheme="minorHAnsi" w:cstheme="minorBidi"/>
          <w:noProof/>
          <w:sz w:val="22"/>
          <w:szCs w:val="22"/>
          <w:lang w:val="en-SE" w:eastAsia="en-SE"/>
        </w:rPr>
      </w:pPr>
      <w:ins w:id="495" w:author="Rapporteur" w:date="2023-08-31T14:29:00Z">
        <w:r>
          <w:rPr>
            <w:noProof/>
          </w:rPr>
          <w:t>7.2.4.20.3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_Toc144384751 \h </w:instrText>
        </w:r>
        <w:r>
          <w:rPr>
            <w:noProof/>
          </w:rPr>
        </w:r>
      </w:ins>
      <w:r>
        <w:rPr>
          <w:noProof/>
        </w:rPr>
        <w:fldChar w:fldCharType="separate"/>
      </w:r>
      <w:ins w:id="496" w:author="Rapporteur" w:date="2023-08-31T14:29:00Z">
        <w:r>
          <w:rPr>
            <w:noProof/>
          </w:rPr>
          <w:t>56</w:t>
        </w:r>
        <w:r>
          <w:rPr>
            <w:noProof/>
          </w:rPr>
          <w:fldChar w:fldCharType="end"/>
        </w:r>
      </w:ins>
    </w:p>
    <w:p w14:paraId="1602EDEB" w14:textId="5B31FC0F" w:rsidR="00C91E19" w:rsidRDefault="00C91E19">
      <w:pPr>
        <w:pStyle w:val="TOC3"/>
        <w:rPr>
          <w:ins w:id="497" w:author="Rapporteur" w:date="2023-08-31T14:29:00Z"/>
          <w:rFonts w:asciiTheme="minorHAnsi" w:eastAsiaTheme="minorEastAsia" w:hAnsiTheme="minorHAnsi" w:cstheme="minorBidi"/>
          <w:noProof/>
          <w:sz w:val="22"/>
          <w:szCs w:val="22"/>
          <w:lang w:val="en-SE" w:eastAsia="en-SE"/>
        </w:rPr>
      </w:pPr>
      <w:ins w:id="498" w:author="Rapporteur" w:date="2023-08-31T14:29:00Z">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_Toc144384752 \h </w:instrText>
        </w:r>
        <w:r>
          <w:rPr>
            <w:noProof/>
          </w:rPr>
        </w:r>
      </w:ins>
      <w:r>
        <w:rPr>
          <w:noProof/>
        </w:rPr>
        <w:fldChar w:fldCharType="separate"/>
      </w:r>
      <w:ins w:id="499" w:author="Rapporteur" w:date="2023-08-31T14:29:00Z">
        <w:r>
          <w:rPr>
            <w:noProof/>
          </w:rPr>
          <w:t>59</w:t>
        </w:r>
        <w:r>
          <w:rPr>
            <w:noProof/>
          </w:rPr>
          <w:fldChar w:fldCharType="end"/>
        </w:r>
      </w:ins>
    </w:p>
    <w:p w14:paraId="096E160F" w14:textId="409ED0BA" w:rsidR="00C91E19" w:rsidRDefault="00C91E19">
      <w:pPr>
        <w:pStyle w:val="TOC3"/>
        <w:rPr>
          <w:ins w:id="500" w:author="Rapporteur" w:date="2023-08-31T14:29:00Z"/>
          <w:rFonts w:asciiTheme="minorHAnsi" w:eastAsiaTheme="minorEastAsia" w:hAnsiTheme="minorHAnsi" w:cstheme="minorBidi"/>
          <w:noProof/>
          <w:sz w:val="22"/>
          <w:szCs w:val="22"/>
          <w:lang w:val="en-SE" w:eastAsia="en-SE"/>
        </w:rPr>
      </w:pPr>
      <w:ins w:id="501" w:author="Rapporteur" w:date="2023-08-31T14:29:00Z">
        <w:r>
          <w:rPr>
            <w:noProof/>
          </w:rPr>
          <w:t>7.2.6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_Toc144384753 \h </w:instrText>
        </w:r>
        <w:r>
          <w:rPr>
            <w:noProof/>
          </w:rPr>
        </w:r>
      </w:ins>
      <w:r>
        <w:rPr>
          <w:noProof/>
        </w:rPr>
        <w:fldChar w:fldCharType="separate"/>
      </w:r>
      <w:ins w:id="502" w:author="Rapporteur" w:date="2023-08-31T14:29:00Z">
        <w:r>
          <w:rPr>
            <w:noProof/>
          </w:rPr>
          <w:t>61</w:t>
        </w:r>
        <w:r>
          <w:rPr>
            <w:noProof/>
          </w:rPr>
          <w:fldChar w:fldCharType="end"/>
        </w:r>
      </w:ins>
    </w:p>
    <w:p w14:paraId="5F50EE13" w14:textId="7F02DE05" w:rsidR="00C91E19" w:rsidRDefault="00C91E19">
      <w:pPr>
        <w:pStyle w:val="TOC2"/>
        <w:rPr>
          <w:ins w:id="503" w:author="Rapporteur" w:date="2023-08-31T14:29:00Z"/>
          <w:rFonts w:asciiTheme="minorHAnsi" w:eastAsiaTheme="minorEastAsia" w:hAnsiTheme="minorHAnsi" w:cstheme="minorBidi"/>
          <w:noProof/>
          <w:sz w:val="22"/>
          <w:szCs w:val="22"/>
          <w:lang w:val="en-SE" w:eastAsia="en-SE"/>
        </w:rPr>
      </w:pPr>
      <w:ins w:id="504" w:author="Rapporteur" w:date="2023-08-31T14:29:00Z">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_Toc144384754 \h </w:instrText>
        </w:r>
        <w:r>
          <w:rPr>
            <w:noProof/>
          </w:rPr>
        </w:r>
      </w:ins>
      <w:r>
        <w:rPr>
          <w:noProof/>
        </w:rPr>
        <w:fldChar w:fldCharType="separate"/>
      </w:r>
      <w:ins w:id="505" w:author="Rapporteur" w:date="2023-08-31T14:29:00Z">
        <w:r>
          <w:rPr>
            <w:noProof/>
          </w:rPr>
          <w:t>62</w:t>
        </w:r>
        <w:r>
          <w:rPr>
            <w:noProof/>
          </w:rPr>
          <w:fldChar w:fldCharType="end"/>
        </w:r>
      </w:ins>
    </w:p>
    <w:p w14:paraId="3ECA4AAF" w14:textId="0B101E22" w:rsidR="00C91E19" w:rsidRDefault="00C91E19">
      <w:pPr>
        <w:pStyle w:val="TOC4"/>
        <w:rPr>
          <w:ins w:id="506" w:author="Rapporteur" w:date="2023-08-31T14:29:00Z"/>
          <w:rFonts w:asciiTheme="minorHAnsi" w:eastAsiaTheme="minorEastAsia" w:hAnsiTheme="minorHAnsi" w:cstheme="minorBidi"/>
          <w:noProof/>
          <w:sz w:val="22"/>
          <w:szCs w:val="22"/>
          <w:lang w:val="en-SE" w:eastAsia="en-SE"/>
        </w:rPr>
      </w:pPr>
      <w:ins w:id="507" w:author="Rapporteur" w:date="2023-08-31T14:29:00Z">
        <w:r w:rsidRPr="005D666A">
          <w:rPr>
            <w:noProof/>
            <w:lang w:val="en-US" w:eastAsia="zh-CN"/>
          </w:rPr>
          <w:t>7.3.1</w:t>
        </w:r>
        <w:r>
          <w:rPr>
            <w:rFonts w:asciiTheme="minorHAnsi" w:eastAsiaTheme="minorEastAsia" w:hAnsiTheme="minorHAnsi" w:cstheme="minorBidi"/>
            <w:noProof/>
            <w:sz w:val="22"/>
            <w:szCs w:val="22"/>
            <w:lang w:val="en-SE" w:eastAsia="en-SE"/>
          </w:rPr>
          <w:tab/>
        </w:r>
        <w:r w:rsidRPr="005D666A">
          <w:rPr>
            <w:noProof/>
            <w:lang w:val="en-US" w:eastAsia="zh-CN"/>
          </w:rPr>
          <w:t>Use cases</w:t>
        </w:r>
        <w:r>
          <w:rPr>
            <w:noProof/>
          </w:rPr>
          <w:tab/>
        </w:r>
        <w:r>
          <w:rPr>
            <w:noProof/>
          </w:rPr>
          <w:fldChar w:fldCharType="begin"/>
        </w:r>
        <w:r>
          <w:rPr>
            <w:noProof/>
          </w:rPr>
          <w:instrText xml:space="preserve"> PAGEREF _Toc144384755 \h </w:instrText>
        </w:r>
        <w:r>
          <w:rPr>
            <w:noProof/>
          </w:rPr>
        </w:r>
      </w:ins>
      <w:r>
        <w:rPr>
          <w:noProof/>
        </w:rPr>
        <w:fldChar w:fldCharType="separate"/>
      </w:r>
      <w:ins w:id="508" w:author="Rapporteur" w:date="2023-08-31T14:29:00Z">
        <w:r>
          <w:rPr>
            <w:noProof/>
          </w:rPr>
          <w:t>62</w:t>
        </w:r>
        <w:r>
          <w:rPr>
            <w:noProof/>
          </w:rPr>
          <w:fldChar w:fldCharType="end"/>
        </w:r>
      </w:ins>
    </w:p>
    <w:p w14:paraId="719FF81C" w14:textId="721DABA4" w:rsidR="00C91E19" w:rsidRDefault="00C91E19">
      <w:pPr>
        <w:pStyle w:val="TOC5"/>
        <w:rPr>
          <w:ins w:id="509" w:author="Rapporteur" w:date="2023-08-31T14:29:00Z"/>
          <w:rFonts w:asciiTheme="minorHAnsi" w:eastAsiaTheme="minorEastAsia" w:hAnsiTheme="minorHAnsi" w:cstheme="minorBidi"/>
          <w:noProof/>
          <w:sz w:val="22"/>
          <w:szCs w:val="22"/>
          <w:lang w:val="en-SE" w:eastAsia="en-SE"/>
        </w:rPr>
      </w:pPr>
      <w:ins w:id="510" w:author="Rapporteur" w:date="2023-08-31T14:29:00Z">
        <w:r>
          <w:rPr>
            <w:noProof/>
            <w:lang w:eastAsia="zh-CN"/>
          </w:rPr>
          <w:lastRenderedPageBreak/>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_Toc144384756 \h </w:instrText>
        </w:r>
        <w:r>
          <w:rPr>
            <w:noProof/>
          </w:rPr>
        </w:r>
      </w:ins>
      <w:r>
        <w:rPr>
          <w:noProof/>
        </w:rPr>
        <w:fldChar w:fldCharType="separate"/>
      </w:r>
      <w:ins w:id="511" w:author="Rapporteur" w:date="2023-08-31T14:29:00Z">
        <w:r>
          <w:rPr>
            <w:noProof/>
          </w:rPr>
          <w:t>62</w:t>
        </w:r>
        <w:r>
          <w:rPr>
            <w:noProof/>
          </w:rPr>
          <w:fldChar w:fldCharType="end"/>
        </w:r>
      </w:ins>
    </w:p>
    <w:p w14:paraId="20FE3087" w14:textId="6DE6977D" w:rsidR="00C91E19" w:rsidRDefault="00C91E19">
      <w:pPr>
        <w:pStyle w:val="TOC5"/>
        <w:rPr>
          <w:ins w:id="512" w:author="Rapporteur" w:date="2023-08-31T14:29:00Z"/>
          <w:rFonts w:asciiTheme="minorHAnsi" w:eastAsiaTheme="minorEastAsia" w:hAnsiTheme="minorHAnsi" w:cstheme="minorBidi"/>
          <w:noProof/>
          <w:sz w:val="22"/>
          <w:szCs w:val="22"/>
          <w:lang w:val="en-SE" w:eastAsia="en-SE"/>
        </w:rPr>
      </w:pPr>
      <w:ins w:id="513" w:author="Rapporteur" w:date="2023-08-31T14:29:00Z">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_Toc144384757 \h </w:instrText>
        </w:r>
        <w:r>
          <w:rPr>
            <w:noProof/>
          </w:rPr>
        </w:r>
      </w:ins>
      <w:r>
        <w:rPr>
          <w:noProof/>
        </w:rPr>
        <w:fldChar w:fldCharType="separate"/>
      </w:r>
      <w:ins w:id="514" w:author="Rapporteur" w:date="2023-08-31T14:29:00Z">
        <w:r>
          <w:rPr>
            <w:noProof/>
          </w:rPr>
          <w:t>62</w:t>
        </w:r>
        <w:r>
          <w:rPr>
            <w:noProof/>
          </w:rPr>
          <w:fldChar w:fldCharType="end"/>
        </w:r>
      </w:ins>
    </w:p>
    <w:p w14:paraId="52986350" w14:textId="5103AB3E" w:rsidR="00C91E19" w:rsidRDefault="00C91E19">
      <w:pPr>
        <w:pStyle w:val="TOC5"/>
        <w:rPr>
          <w:ins w:id="515" w:author="Rapporteur" w:date="2023-08-31T14:29:00Z"/>
          <w:rFonts w:asciiTheme="minorHAnsi" w:eastAsiaTheme="minorEastAsia" w:hAnsiTheme="minorHAnsi" w:cstheme="minorBidi"/>
          <w:noProof/>
          <w:sz w:val="22"/>
          <w:szCs w:val="22"/>
          <w:lang w:val="en-SE" w:eastAsia="en-SE"/>
        </w:rPr>
      </w:pPr>
      <w:ins w:id="516" w:author="Rapporteur" w:date="2023-08-31T14:29:00Z">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_Toc144384758 \h </w:instrText>
        </w:r>
        <w:r>
          <w:rPr>
            <w:noProof/>
          </w:rPr>
        </w:r>
      </w:ins>
      <w:r>
        <w:rPr>
          <w:noProof/>
        </w:rPr>
        <w:fldChar w:fldCharType="separate"/>
      </w:r>
      <w:ins w:id="517" w:author="Rapporteur" w:date="2023-08-31T14:29:00Z">
        <w:r>
          <w:rPr>
            <w:noProof/>
          </w:rPr>
          <w:t>62</w:t>
        </w:r>
        <w:r>
          <w:rPr>
            <w:noProof/>
          </w:rPr>
          <w:fldChar w:fldCharType="end"/>
        </w:r>
      </w:ins>
    </w:p>
    <w:p w14:paraId="3B26DDB6" w14:textId="7DAE4AAF" w:rsidR="00C91E19" w:rsidRDefault="00C91E19">
      <w:pPr>
        <w:pStyle w:val="TOC3"/>
        <w:rPr>
          <w:ins w:id="518" w:author="Rapporteur" w:date="2023-08-31T14:29:00Z"/>
          <w:rFonts w:asciiTheme="minorHAnsi" w:eastAsiaTheme="minorEastAsia" w:hAnsiTheme="minorHAnsi" w:cstheme="minorBidi"/>
          <w:noProof/>
          <w:sz w:val="22"/>
          <w:szCs w:val="22"/>
          <w:lang w:val="en-SE" w:eastAsia="en-SE"/>
        </w:rPr>
      </w:pPr>
      <w:ins w:id="519" w:author="Rapporteur" w:date="2023-08-31T14:29:00Z">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_Toc144384759 \h </w:instrText>
        </w:r>
        <w:r>
          <w:rPr>
            <w:noProof/>
          </w:rPr>
        </w:r>
      </w:ins>
      <w:r>
        <w:rPr>
          <w:noProof/>
        </w:rPr>
        <w:fldChar w:fldCharType="separate"/>
      </w:r>
      <w:ins w:id="520" w:author="Rapporteur" w:date="2023-08-31T14:29:00Z">
        <w:r>
          <w:rPr>
            <w:noProof/>
          </w:rPr>
          <w:t>62</w:t>
        </w:r>
        <w:r>
          <w:rPr>
            <w:noProof/>
          </w:rPr>
          <w:fldChar w:fldCharType="end"/>
        </w:r>
      </w:ins>
    </w:p>
    <w:p w14:paraId="5D146D4D" w14:textId="53B785B7" w:rsidR="00C91E19" w:rsidRDefault="00C91E19">
      <w:pPr>
        <w:pStyle w:val="TOC3"/>
        <w:rPr>
          <w:ins w:id="521" w:author="Rapporteur" w:date="2023-08-31T14:29:00Z"/>
          <w:rFonts w:asciiTheme="minorHAnsi" w:eastAsiaTheme="minorEastAsia" w:hAnsiTheme="minorHAnsi" w:cstheme="minorBidi"/>
          <w:noProof/>
          <w:sz w:val="22"/>
          <w:szCs w:val="22"/>
          <w:lang w:val="en-SE" w:eastAsia="en-SE"/>
        </w:rPr>
      </w:pPr>
      <w:ins w:id="522" w:author="Rapporteur" w:date="2023-08-31T14:29:00Z">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_Toc144384760 \h </w:instrText>
        </w:r>
        <w:r>
          <w:rPr>
            <w:noProof/>
          </w:rPr>
        </w:r>
      </w:ins>
      <w:r>
        <w:rPr>
          <w:noProof/>
        </w:rPr>
        <w:fldChar w:fldCharType="separate"/>
      </w:r>
      <w:ins w:id="523" w:author="Rapporteur" w:date="2023-08-31T14:29:00Z">
        <w:r>
          <w:rPr>
            <w:noProof/>
          </w:rPr>
          <w:t>63</w:t>
        </w:r>
        <w:r>
          <w:rPr>
            <w:noProof/>
          </w:rPr>
          <w:fldChar w:fldCharType="end"/>
        </w:r>
      </w:ins>
    </w:p>
    <w:p w14:paraId="73B2092C" w14:textId="1468538E" w:rsidR="00C91E19" w:rsidRDefault="00C91E19">
      <w:pPr>
        <w:pStyle w:val="TOC4"/>
        <w:rPr>
          <w:ins w:id="524" w:author="Rapporteur" w:date="2023-08-31T14:29:00Z"/>
          <w:rFonts w:asciiTheme="minorHAnsi" w:eastAsiaTheme="minorEastAsia" w:hAnsiTheme="minorHAnsi" w:cstheme="minorBidi"/>
          <w:noProof/>
          <w:sz w:val="22"/>
          <w:szCs w:val="22"/>
          <w:lang w:val="en-SE" w:eastAsia="en-SE"/>
        </w:rPr>
      </w:pPr>
      <w:ins w:id="525" w:author="Rapporteur" w:date="2023-08-31T14:29:00Z">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 without CHF</w:t>
        </w:r>
        <w:r>
          <w:rPr>
            <w:noProof/>
          </w:rPr>
          <w:tab/>
        </w:r>
        <w:r>
          <w:rPr>
            <w:noProof/>
          </w:rPr>
          <w:fldChar w:fldCharType="begin"/>
        </w:r>
        <w:r>
          <w:rPr>
            <w:noProof/>
          </w:rPr>
          <w:instrText xml:space="preserve"> PAGEREF _Toc144384761 \h </w:instrText>
        </w:r>
        <w:r>
          <w:rPr>
            <w:noProof/>
          </w:rPr>
        </w:r>
      </w:ins>
      <w:r>
        <w:rPr>
          <w:noProof/>
        </w:rPr>
        <w:fldChar w:fldCharType="separate"/>
      </w:r>
      <w:ins w:id="526" w:author="Rapporteur" w:date="2023-08-31T14:29:00Z">
        <w:r>
          <w:rPr>
            <w:noProof/>
          </w:rPr>
          <w:t>63</w:t>
        </w:r>
        <w:r>
          <w:rPr>
            <w:noProof/>
          </w:rPr>
          <w:fldChar w:fldCharType="end"/>
        </w:r>
      </w:ins>
    </w:p>
    <w:p w14:paraId="1016D3E6" w14:textId="3269C8CD" w:rsidR="00C91E19" w:rsidRDefault="00C91E19">
      <w:pPr>
        <w:pStyle w:val="TOC5"/>
        <w:rPr>
          <w:ins w:id="527" w:author="Rapporteur" w:date="2023-08-31T14:29:00Z"/>
          <w:rFonts w:asciiTheme="minorHAnsi" w:eastAsiaTheme="minorEastAsia" w:hAnsiTheme="minorHAnsi" w:cstheme="minorBidi"/>
          <w:noProof/>
          <w:sz w:val="22"/>
          <w:szCs w:val="22"/>
          <w:lang w:val="en-SE" w:eastAsia="en-SE"/>
        </w:rPr>
      </w:pPr>
      <w:ins w:id="528" w:author="Rapporteur" w:date="2023-08-31T14:29:00Z">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_Toc144384762 \h </w:instrText>
        </w:r>
        <w:r>
          <w:rPr>
            <w:noProof/>
          </w:rPr>
        </w:r>
      </w:ins>
      <w:r>
        <w:rPr>
          <w:noProof/>
        </w:rPr>
        <w:fldChar w:fldCharType="separate"/>
      </w:r>
      <w:ins w:id="529" w:author="Rapporteur" w:date="2023-08-31T14:29:00Z">
        <w:r>
          <w:rPr>
            <w:noProof/>
          </w:rPr>
          <w:t>63</w:t>
        </w:r>
        <w:r>
          <w:rPr>
            <w:noProof/>
          </w:rPr>
          <w:fldChar w:fldCharType="end"/>
        </w:r>
      </w:ins>
    </w:p>
    <w:p w14:paraId="56CBDC38" w14:textId="339B9697" w:rsidR="00C91E19" w:rsidRDefault="00C91E19">
      <w:pPr>
        <w:pStyle w:val="TOC5"/>
        <w:rPr>
          <w:ins w:id="530" w:author="Rapporteur" w:date="2023-08-31T14:29:00Z"/>
          <w:rFonts w:asciiTheme="minorHAnsi" w:eastAsiaTheme="minorEastAsia" w:hAnsiTheme="minorHAnsi" w:cstheme="minorBidi"/>
          <w:noProof/>
          <w:sz w:val="22"/>
          <w:szCs w:val="22"/>
          <w:lang w:val="en-SE" w:eastAsia="en-SE"/>
        </w:rPr>
      </w:pPr>
      <w:ins w:id="531" w:author="Rapporteur" w:date="2023-08-31T14:29:00Z">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_Toc144384763 \h </w:instrText>
        </w:r>
        <w:r>
          <w:rPr>
            <w:noProof/>
          </w:rPr>
        </w:r>
      </w:ins>
      <w:r>
        <w:rPr>
          <w:noProof/>
        </w:rPr>
        <w:fldChar w:fldCharType="separate"/>
      </w:r>
      <w:ins w:id="532" w:author="Rapporteur" w:date="2023-08-31T14:29:00Z">
        <w:r>
          <w:rPr>
            <w:noProof/>
          </w:rPr>
          <w:t>63</w:t>
        </w:r>
        <w:r>
          <w:rPr>
            <w:noProof/>
          </w:rPr>
          <w:fldChar w:fldCharType="end"/>
        </w:r>
      </w:ins>
    </w:p>
    <w:p w14:paraId="65CC3CFD" w14:textId="2E36DA2F" w:rsidR="00C91E19" w:rsidRDefault="00C91E19">
      <w:pPr>
        <w:pStyle w:val="TOC5"/>
        <w:rPr>
          <w:ins w:id="533" w:author="Rapporteur" w:date="2023-08-31T14:29:00Z"/>
          <w:rFonts w:asciiTheme="minorHAnsi" w:eastAsiaTheme="minorEastAsia" w:hAnsiTheme="minorHAnsi" w:cstheme="minorBidi"/>
          <w:noProof/>
          <w:sz w:val="22"/>
          <w:szCs w:val="22"/>
          <w:lang w:val="en-SE" w:eastAsia="en-SE"/>
        </w:rPr>
      </w:pPr>
      <w:ins w:id="534" w:author="Rapporteur" w:date="2023-08-31T14:29:00Z">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_Toc144384764 \h </w:instrText>
        </w:r>
        <w:r>
          <w:rPr>
            <w:noProof/>
          </w:rPr>
        </w:r>
      </w:ins>
      <w:r>
        <w:rPr>
          <w:noProof/>
        </w:rPr>
        <w:fldChar w:fldCharType="separate"/>
      </w:r>
      <w:ins w:id="535" w:author="Rapporteur" w:date="2023-08-31T14:29:00Z">
        <w:r>
          <w:rPr>
            <w:noProof/>
          </w:rPr>
          <w:t>64</w:t>
        </w:r>
        <w:r>
          <w:rPr>
            <w:noProof/>
          </w:rPr>
          <w:fldChar w:fldCharType="end"/>
        </w:r>
      </w:ins>
    </w:p>
    <w:p w14:paraId="674C9E48" w14:textId="229654CC" w:rsidR="00C91E19" w:rsidRDefault="00C91E19">
      <w:pPr>
        <w:pStyle w:val="TOC4"/>
        <w:rPr>
          <w:ins w:id="536" w:author="Rapporteur" w:date="2023-08-31T14:29:00Z"/>
          <w:rFonts w:asciiTheme="minorHAnsi" w:eastAsiaTheme="minorEastAsia" w:hAnsiTheme="minorHAnsi" w:cstheme="minorBidi"/>
          <w:noProof/>
          <w:sz w:val="22"/>
          <w:szCs w:val="22"/>
          <w:lang w:val="en-SE" w:eastAsia="en-SE"/>
        </w:rPr>
      </w:pPr>
      <w:ins w:id="537" w:author="Rapporteur" w:date="2023-08-31T14:29:00Z">
        <w:r>
          <w:rPr>
            <w:noProof/>
          </w:rPr>
          <w:t>7.3.4.2</w:t>
        </w:r>
        <w:r>
          <w:rPr>
            <w:rFonts w:asciiTheme="minorHAnsi" w:eastAsiaTheme="minorEastAsia" w:hAnsiTheme="minorHAnsi" w:cstheme="minorBidi"/>
            <w:noProof/>
            <w:sz w:val="22"/>
            <w:szCs w:val="22"/>
            <w:lang w:val="en-SE" w:eastAsia="en-SE"/>
          </w:rPr>
          <w:tab/>
        </w:r>
        <w:r>
          <w:rPr>
            <w:noProof/>
          </w:rPr>
          <w:t>Solution #3.2: CDR in home MNO for wholesale of non-roaming 5G of additional actor with CHF</w:t>
        </w:r>
        <w:r>
          <w:rPr>
            <w:noProof/>
          </w:rPr>
          <w:tab/>
        </w:r>
        <w:r>
          <w:rPr>
            <w:noProof/>
          </w:rPr>
          <w:fldChar w:fldCharType="begin"/>
        </w:r>
        <w:r>
          <w:rPr>
            <w:noProof/>
          </w:rPr>
          <w:instrText xml:space="preserve"> PAGEREF _Toc144384765 \h </w:instrText>
        </w:r>
        <w:r>
          <w:rPr>
            <w:noProof/>
          </w:rPr>
        </w:r>
      </w:ins>
      <w:r>
        <w:rPr>
          <w:noProof/>
        </w:rPr>
        <w:fldChar w:fldCharType="separate"/>
      </w:r>
      <w:ins w:id="538" w:author="Rapporteur" w:date="2023-08-31T14:29:00Z">
        <w:r>
          <w:rPr>
            <w:noProof/>
          </w:rPr>
          <w:t>64</w:t>
        </w:r>
        <w:r>
          <w:rPr>
            <w:noProof/>
          </w:rPr>
          <w:fldChar w:fldCharType="end"/>
        </w:r>
      </w:ins>
    </w:p>
    <w:p w14:paraId="01613156" w14:textId="7952F5A0" w:rsidR="00C91E19" w:rsidRDefault="00C91E19">
      <w:pPr>
        <w:pStyle w:val="TOC5"/>
        <w:rPr>
          <w:ins w:id="539" w:author="Rapporteur" w:date="2023-08-31T14:29:00Z"/>
          <w:rFonts w:asciiTheme="minorHAnsi" w:eastAsiaTheme="minorEastAsia" w:hAnsiTheme="minorHAnsi" w:cstheme="minorBidi"/>
          <w:noProof/>
          <w:sz w:val="22"/>
          <w:szCs w:val="22"/>
          <w:lang w:val="en-SE" w:eastAsia="en-SE"/>
        </w:rPr>
      </w:pPr>
      <w:ins w:id="540" w:author="Rapporteur" w:date="2023-08-31T14:29:00Z">
        <w:r>
          <w:rPr>
            <w:noProof/>
          </w:rPr>
          <w:t>7.3.4.2.1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_Toc144384766 \h </w:instrText>
        </w:r>
        <w:r>
          <w:rPr>
            <w:noProof/>
          </w:rPr>
        </w:r>
      </w:ins>
      <w:r>
        <w:rPr>
          <w:noProof/>
        </w:rPr>
        <w:fldChar w:fldCharType="separate"/>
      </w:r>
      <w:ins w:id="541" w:author="Rapporteur" w:date="2023-08-31T14:29:00Z">
        <w:r>
          <w:rPr>
            <w:noProof/>
          </w:rPr>
          <w:t>64</w:t>
        </w:r>
        <w:r>
          <w:rPr>
            <w:noProof/>
          </w:rPr>
          <w:fldChar w:fldCharType="end"/>
        </w:r>
      </w:ins>
    </w:p>
    <w:p w14:paraId="08AE696B" w14:textId="58A12472" w:rsidR="00C91E19" w:rsidRDefault="00C91E19">
      <w:pPr>
        <w:pStyle w:val="TOC5"/>
        <w:rPr>
          <w:ins w:id="542" w:author="Rapporteur" w:date="2023-08-31T14:29:00Z"/>
          <w:rFonts w:asciiTheme="minorHAnsi" w:eastAsiaTheme="minorEastAsia" w:hAnsiTheme="minorHAnsi" w:cstheme="minorBidi"/>
          <w:noProof/>
          <w:sz w:val="22"/>
          <w:szCs w:val="22"/>
          <w:lang w:val="en-SE" w:eastAsia="en-SE"/>
        </w:rPr>
      </w:pPr>
      <w:ins w:id="543" w:author="Rapporteur" w:date="2023-08-31T14:29:00Z">
        <w:r>
          <w:rPr>
            <w:noProof/>
          </w:rPr>
          <w:t>7.3.4.2.2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_Toc144384767 \h </w:instrText>
        </w:r>
        <w:r>
          <w:rPr>
            <w:noProof/>
          </w:rPr>
        </w:r>
      </w:ins>
      <w:r>
        <w:rPr>
          <w:noProof/>
        </w:rPr>
        <w:fldChar w:fldCharType="separate"/>
      </w:r>
      <w:ins w:id="544" w:author="Rapporteur" w:date="2023-08-31T14:29:00Z">
        <w:r>
          <w:rPr>
            <w:noProof/>
          </w:rPr>
          <w:t>64</w:t>
        </w:r>
        <w:r>
          <w:rPr>
            <w:noProof/>
          </w:rPr>
          <w:fldChar w:fldCharType="end"/>
        </w:r>
      </w:ins>
    </w:p>
    <w:p w14:paraId="260ED1B1" w14:textId="08C3A4B6" w:rsidR="00C91E19" w:rsidRDefault="00C91E19">
      <w:pPr>
        <w:pStyle w:val="TOC5"/>
        <w:rPr>
          <w:ins w:id="545" w:author="Rapporteur" w:date="2023-08-31T14:29:00Z"/>
          <w:rFonts w:asciiTheme="minorHAnsi" w:eastAsiaTheme="minorEastAsia" w:hAnsiTheme="minorHAnsi" w:cstheme="minorBidi"/>
          <w:noProof/>
          <w:sz w:val="22"/>
          <w:szCs w:val="22"/>
          <w:lang w:val="en-SE" w:eastAsia="en-SE"/>
        </w:rPr>
      </w:pPr>
      <w:ins w:id="546" w:author="Rapporteur" w:date="2023-08-31T14:29:00Z">
        <w:r>
          <w:rPr>
            <w:noProof/>
          </w:rPr>
          <w:t>7.3.4.2.3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_Toc144384768 \h </w:instrText>
        </w:r>
        <w:r>
          <w:rPr>
            <w:noProof/>
          </w:rPr>
        </w:r>
      </w:ins>
      <w:r>
        <w:rPr>
          <w:noProof/>
        </w:rPr>
        <w:fldChar w:fldCharType="separate"/>
      </w:r>
      <w:ins w:id="547" w:author="Rapporteur" w:date="2023-08-31T14:29:00Z">
        <w:r>
          <w:rPr>
            <w:noProof/>
          </w:rPr>
          <w:t>64</w:t>
        </w:r>
        <w:r>
          <w:rPr>
            <w:noProof/>
          </w:rPr>
          <w:fldChar w:fldCharType="end"/>
        </w:r>
      </w:ins>
    </w:p>
    <w:p w14:paraId="218F2B89" w14:textId="78559426" w:rsidR="00C91E19" w:rsidRDefault="00C91E19">
      <w:pPr>
        <w:pStyle w:val="TOC3"/>
        <w:rPr>
          <w:ins w:id="548" w:author="Rapporteur" w:date="2023-08-31T14:29:00Z"/>
          <w:rFonts w:asciiTheme="minorHAnsi" w:eastAsiaTheme="minorEastAsia" w:hAnsiTheme="minorHAnsi" w:cstheme="minorBidi"/>
          <w:noProof/>
          <w:sz w:val="22"/>
          <w:szCs w:val="22"/>
          <w:lang w:val="en-SE" w:eastAsia="en-SE"/>
        </w:rPr>
      </w:pPr>
      <w:ins w:id="549" w:author="Rapporteur" w:date="2023-08-31T14:29:00Z">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_Toc144384769 \h </w:instrText>
        </w:r>
        <w:r>
          <w:rPr>
            <w:noProof/>
          </w:rPr>
        </w:r>
      </w:ins>
      <w:r>
        <w:rPr>
          <w:noProof/>
        </w:rPr>
        <w:fldChar w:fldCharType="separate"/>
      </w:r>
      <w:ins w:id="550" w:author="Rapporteur" w:date="2023-08-31T14:29:00Z">
        <w:r>
          <w:rPr>
            <w:noProof/>
          </w:rPr>
          <w:t>64</w:t>
        </w:r>
        <w:r>
          <w:rPr>
            <w:noProof/>
          </w:rPr>
          <w:fldChar w:fldCharType="end"/>
        </w:r>
      </w:ins>
    </w:p>
    <w:p w14:paraId="0C85F9C2" w14:textId="56628814" w:rsidR="00C91E19" w:rsidRDefault="00C91E19">
      <w:pPr>
        <w:pStyle w:val="TOC3"/>
        <w:rPr>
          <w:ins w:id="551" w:author="Rapporteur" w:date="2023-08-31T14:29:00Z"/>
          <w:rFonts w:asciiTheme="minorHAnsi" w:eastAsiaTheme="minorEastAsia" w:hAnsiTheme="minorHAnsi" w:cstheme="minorBidi"/>
          <w:noProof/>
          <w:sz w:val="22"/>
          <w:szCs w:val="22"/>
          <w:lang w:val="en-SE" w:eastAsia="en-SE"/>
        </w:rPr>
      </w:pPr>
      <w:ins w:id="552" w:author="Rapporteur" w:date="2023-08-31T14:29:00Z">
        <w:r>
          <w:rPr>
            <w:noProof/>
          </w:rPr>
          <w:t>7.3.6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_Toc144384770 \h </w:instrText>
        </w:r>
        <w:r>
          <w:rPr>
            <w:noProof/>
          </w:rPr>
        </w:r>
      </w:ins>
      <w:r>
        <w:rPr>
          <w:noProof/>
        </w:rPr>
        <w:fldChar w:fldCharType="separate"/>
      </w:r>
      <w:ins w:id="553" w:author="Rapporteur" w:date="2023-08-31T14:29:00Z">
        <w:r>
          <w:rPr>
            <w:noProof/>
          </w:rPr>
          <w:t>65</w:t>
        </w:r>
        <w:r>
          <w:rPr>
            <w:noProof/>
          </w:rPr>
          <w:fldChar w:fldCharType="end"/>
        </w:r>
      </w:ins>
    </w:p>
    <w:p w14:paraId="0ACB2E2E" w14:textId="633C4D3C" w:rsidR="00C91E19" w:rsidRDefault="00C91E19">
      <w:pPr>
        <w:pStyle w:val="TOC2"/>
        <w:rPr>
          <w:ins w:id="554" w:author="Rapporteur" w:date="2023-08-31T14:29:00Z"/>
          <w:rFonts w:asciiTheme="minorHAnsi" w:eastAsiaTheme="minorEastAsia" w:hAnsiTheme="minorHAnsi" w:cstheme="minorBidi"/>
          <w:noProof/>
          <w:sz w:val="22"/>
          <w:szCs w:val="22"/>
          <w:lang w:val="en-SE" w:eastAsia="en-SE"/>
        </w:rPr>
      </w:pPr>
      <w:ins w:id="555" w:author="Rapporteur" w:date="2023-08-31T14:29:00Z">
        <w:r>
          <w:rPr>
            <w:noProof/>
          </w:rPr>
          <w:t>7.4</w:t>
        </w:r>
        <w:r>
          <w:rPr>
            <w:rFonts w:asciiTheme="minorHAnsi" w:eastAsiaTheme="minorEastAsia" w:hAnsiTheme="minorHAnsi" w:cstheme="minorBidi"/>
            <w:noProof/>
            <w:sz w:val="22"/>
            <w:szCs w:val="22"/>
            <w:lang w:val="en-SE" w:eastAsia="en-SE"/>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r>
        <w:r>
          <w:rPr>
            <w:noProof/>
          </w:rPr>
          <w:instrText xml:space="preserve"> PAGEREF _Toc144384771 \h </w:instrText>
        </w:r>
        <w:r>
          <w:rPr>
            <w:noProof/>
          </w:rPr>
        </w:r>
      </w:ins>
      <w:r>
        <w:rPr>
          <w:noProof/>
        </w:rPr>
        <w:fldChar w:fldCharType="separate"/>
      </w:r>
      <w:ins w:id="556" w:author="Rapporteur" w:date="2023-08-31T14:29:00Z">
        <w:r>
          <w:rPr>
            <w:noProof/>
          </w:rPr>
          <w:t>65</w:t>
        </w:r>
        <w:r>
          <w:rPr>
            <w:noProof/>
          </w:rPr>
          <w:fldChar w:fldCharType="end"/>
        </w:r>
      </w:ins>
    </w:p>
    <w:p w14:paraId="2FB75A5D" w14:textId="2D754E98" w:rsidR="00C91E19" w:rsidRDefault="00C91E19">
      <w:pPr>
        <w:pStyle w:val="TOC3"/>
        <w:rPr>
          <w:ins w:id="557" w:author="Rapporteur" w:date="2023-08-31T14:29:00Z"/>
          <w:rFonts w:asciiTheme="minorHAnsi" w:eastAsiaTheme="minorEastAsia" w:hAnsiTheme="minorHAnsi" w:cstheme="minorBidi"/>
          <w:noProof/>
          <w:sz w:val="22"/>
          <w:szCs w:val="22"/>
          <w:lang w:val="en-SE" w:eastAsia="en-SE"/>
        </w:rPr>
      </w:pPr>
      <w:ins w:id="558" w:author="Rapporteur" w:date="2023-08-31T14:29:00Z">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_Toc144384772 \h </w:instrText>
        </w:r>
        <w:r>
          <w:rPr>
            <w:noProof/>
          </w:rPr>
        </w:r>
      </w:ins>
      <w:r>
        <w:rPr>
          <w:noProof/>
        </w:rPr>
        <w:fldChar w:fldCharType="separate"/>
      </w:r>
      <w:ins w:id="559" w:author="Rapporteur" w:date="2023-08-31T14:29:00Z">
        <w:r>
          <w:rPr>
            <w:noProof/>
          </w:rPr>
          <w:t>65</w:t>
        </w:r>
        <w:r>
          <w:rPr>
            <w:noProof/>
          </w:rPr>
          <w:fldChar w:fldCharType="end"/>
        </w:r>
      </w:ins>
    </w:p>
    <w:p w14:paraId="28127418" w14:textId="4052BB45" w:rsidR="00C91E19" w:rsidRDefault="00C91E19">
      <w:pPr>
        <w:pStyle w:val="TOC4"/>
        <w:rPr>
          <w:ins w:id="560" w:author="Rapporteur" w:date="2023-08-31T14:29:00Z"/>
          <w:rFonts w:asciiTheme="minorHAnsi" w:eastAsiaTheme="minorEastAsia" w:hAnsiTheme="minorHAnsi" w:cstheme="minorBidi"/>
          <w:noProof/>
          <w:sz w:val="22"/>
          <w:szCs w:val="22"/>
          <w:lang w:val="en-SE" w:eastAsia="en-SE"/>
        </w:rPr>
      </w:pPr>
      <w:ins w:id="561" w:author="Rapporteur" w:date="2023-08-31T14:29:00Z">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_Toc144384773 \h </w:instrText>
        </w:r>
        <w:r>
          <w:rPr>
            <w:noProof/>
          </w:rPr>
        </w:r>
      </w:ins>
      <w:r>
        <w:rPr>
          <w:noProof/>
        </w:rPr>
        <w:fldChar w:fldCharType="separate"/>
      </w:r>
      <w:ins w:id="562" w:author="Rapporteur" w:date="2023-08-31T14:29:00Z">
        <w:r>
          <w:rPr>
            <w:noProof/>
          </w:rPr>
          <w:t>65</w:t>
        </w:r>
        <w:r>
          <w:rPr>
            <w:noProof/>
          </w:rPr>
          <w:fldChar w:fldCharType="end"/>
        </w:r>
      </w:ins>
    </w:p>
    <w:p w14:paraId="66FC97CB" w14:textId="37EDF81D" w:rsidR="00C91E19" w:rsidRDefault="00C91E19">
      <w:pPr>
        <w:pStyle w:val="TOC4"/>
        <w:rPr>
          <w:ins w:id="563" w:author="Rapporteur" w:date="2023-08-31T14:29:00Z"/>
          <w:rFonts w:asciiTheme="minorHAnsi" w:eastAsiaTheme="minorEastAsia" w:hAnsiTheme="minorHAnsi" w:cstheme="minorBidi"/>
          <w:noProof/>
          <w:sz w:val="22"/>
          <w:szCs w:val="22"/>
          <w:lang w:val="en-SE" w:eastAsia="en-SE"/>
        </w:rPr>
      </w:pPr>
      <w:ins w:id="564" w:author="Rapporteur" w:date="2023-08-31T14:29:00Z">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_Toc144384774 \h </w:instrText>
        </w:r>
        <w:r>
          <w:rPr>
            <w:noProof/>
          </w:rPr>
        </w:r>
      </w:ins>
      <w:r>
        <w:rPr>
          <w:noProof/>
        </w:rPr>
        <w:fldChar w:fldCharType="separate"/>
      </w:r>
      <w:ins w:id="565" w:author="Rapporteur" w:date="2023-08-31T14:29:00Z">
        <w:r>
          <w:rPr>
            <w:noProof/>
          </w:rPr>
          <w:t>65</w:t>
        </w:r>
        <w:r>
          <w:rPr>
            <w:noProof/>
          </w:rPr>
          <w:fldChar w:fldCharType="end"/>
        </w:r>
      </w:ins>
    </w:p>
    <w:p w14:paraId="03582B7E" w14:textId="768A2F5E" w:rsidR="00C91E19" w:rsidRDefault="00C91E19">
      <w:pPr>
        <w:pStyle w:val="TOC4"/>
        <w:rPr>
          <w:ins w:id="566" w:author="Rapporteur" w:date="2023-08-31T14:29:00Z"/>
          <w:rFonts w:asciiTheme="minorHAnsi" w:eastAsiaTheme="minorEastAsia" w:hAnsiTheme="minorHAnsi" w:cstheme="minorBidi"/>
          <w:noProof/>
          <w:sz w:val="22"/>
          <w:szCs w:val="22"/>
          <w:lang w:val="en-SE" w:eastAsia="en-SE"/>
        </w:rPr>
      </w:pPr>
      <w:ins w:id="567" w:author="Rapporteur" w:date="2023-08-31T14:29:00Z">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_Toc144384775 \h </w:instrText>
        </w:r>
        <w:r>
          <w:rPr>
            <w:noProof/>
          </w:rPr>
        </w:r>
      </w:ins>
      <w:r>
        <w:rPr>
          <w:noProof/>
        </w:rPr>
        <w:fldChar w:fldCharType="separate"/>
      </w:r>
      <w:ins w:id="568" w:author="Rapporteur" w:date="2023-08-31T14:29:00Z">
        <w:r>
          <w:rPr>
            <w:noProof/>
          </w:rPr>
          <w:t>65</w:t>
        </w:r>
        <w:r>
          <w:rPr>
            <w:noProof/>
          </w:rPr>
          <w:fldChar w:fldCharType="end"/>
        </w:r>
      </w:ins>
    </w:p>
    <w:p w14:paraId="68892962" w14:textId="6253F31B" w:rsidR="00C91E19" w:rsidRDefault="00C91E19">
      <w:pPr>
        <w:pStyle w:val="TOC3"/>
        <w:rPr>
          <w:ins w:id="569" w:author="Rapporteur" w:date="2023-08-31T14:29:00Z"/>
          <w:rFonts w:asciiTheme="minorHAnsi" w:eastAsiaTheme="minorEastAsia" w:hAnsiTheme="minorHAnsi" w:cstheme="minorBidi"/>
          <w:noProof/>
          <w:sz w:val="22"/>
          <w:szCs w:val="22"/>
          <w:lang w:val="en-SE" w:eastAsia="en-SE"/>
        </w:rPr>
      </w:pPr>
      <w:ins w:id="570" w:author="Rapporteur" w:date="2023-08-31T14:29:00Z">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_Toc144384776 \h </w:instrText>
        </w:r>
        <w:r>
          <w:rPr>
            <w:noProof/>
          </w:rPr>
        </w:r>
      </w:ins>
      <w:r>
        <w:rPr>
          <w:noProof/>
        </w:rPr>
        <w:fldChar w:fldCharType="separate"/>
      </w:r>
      <w:ins w:id="571" w:author="Rapporteur" w:date="2023-08-31T14:29:00Z">
        <w:r>
          <w:rPr>
            <w:noProof/>
          </w:rPr>
          <w:t>66</w:t>
        </w:r>
        <w:r>
          <w:rPr>
            <w:noProof/>
          </w:rPr>
          <w:fldChar w:fldCharType="end"/>
        </w:r>
      </w:ins>
    </w:p>
    <w:p w14:paraId="71057FAC" w14:textId="70A2D30F" w:rsidR="00C91E19" w:rsidRDefault="00C91E19">
      <w:pPr>
        <w:pStyle w:val="TOC3"/>
        <w:rPr>
          <w:ins w:id="572" w:author="Rapporteur" w:date="2023-08-31T14:29:00Z"/>
          <w:rFonts w:asciiTheme="minorHAnsi" w:eastAsiaTheme="minorEastAsia" w:hAnsiTheme="minorHAnsi" w:cstheme="minorBidi"/>
          <w:noProof/>
          <w:sz w:val="22"/>
          <w:szCs w:val="22"/>
          <w:lang w:val="en-SE" w:eastAsia="en-SE"/>
        </w:rPr>
      </w:pPr>
      <w:ins w:id="573" w:author="Rapporteur" w:date="2023-08-31T14:29:00Z">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_Toc144384777 \h </w:instrText>
        </w:r>
        <w:r>
          <w:rPr>
            <w:noProof/>
          </w:rPr>
        </w:r>
      </w:ins>
      <w:r>
        <w:rPr>
          <w:noProof/>
        </w:rPr>
        <w:fldChar w:fldCharType="separate"/>
      </w:r>
      <w:ins w:id="574" w:author="Rapporteur" w:date="2023-08-31T14:29:00Z">
        <w:r>
          <w:rPr>
            <w:noProof/>
          </w:rPr>
          <w:t>66</w:t>
        </w:r>
        <w:r>
          <w:rPr>
            <w:noProof/>
          </w:rPr>
          <w:fldChar w:fldCharType="end"/>
        </w:r>
      </w:ins>
    </w:p>
    <w:p w14:paraId="7AFFD8F9" w14:textId="00B5DEEB" w:rsidR="00C91E19" w:rsidRDefault="00C91E19">
      <w:pPr>
        <w:pStyle w:val="TOC3"/>
        <w:rPr>
          <w:ins w:id="575" w:author="Rapporteur" w:date="2023-08-31T14:29:00Z"/>
          <w:rFonts w:asciiTheme="minorHAnsi" w:eastAsiaTheme="minorEastAsia" w:hAnsiTheme="minorHAnsi" w:cstheme="minorBidi"/>
          <w:noProof/>
          <w:sz w:val="22"/>
          <w:szCs w:val="22"/>
          <w:lang w:val="en-SE" w:eastAsia="en-SE"/>
        </w:rPr>
      </w:pPr>
      <w:ins w:id="576" w:author="Rapporteur" w:date="2023-08-31T14:29:00Z">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_Toc144384778 \h </w:instrText>
        </w:r>
        <w:r>
          <w:rPr>
            <w:noProof/>
          </w:rPr>
        </w:r>
      </w:ins>
      <w:r>
        <w:rPr>
          <w:noProof/>
        </w:rPr>
        <w:fldChar w:fldCharType="separate"/>
      </w:r>
      <w:ins w:id="577" w:author="Rapporteur" w:date="2023-08-31T14:29:00Z">
        <w:r>
          <w:rPr>
            <w:noProof/>
          </w:rPr>
          <w:t>66</w:t>
        </w:r>
        <w:r>
          <w:rPr>
            <w:noProof/>
          </w:rPr>
          <w:fldChar w:fldCharType="end"/>
        </w:r>
      </w:ins>
    </w:p>
    <w:p w14:paraId="4433D373" w14:textId="4DAF1100" w:rsidR="00C91E19" w:rsidRDefault="00C91E19">
      <w:pPr>
        <w:pStyle w:val="TOC4"/>
        <w:rPr>
          <w:ins w:id="578" w:author="Rapporteur" w:date="2023-08-31T14:29:00Z"/>
          <w:rFonts w:asciiTheme="minorHAnsi" w:eastAsiaTheme="minorEastAsia" w:hAnsiTheme="minorHAnsi" w:cstheme="minorBidi"/>
          <w:noProof/>
          <w:sz w:val="22"/>
          <w:szCs w:val="22"/>
          <w:lang w:val="en-SE" w:eastAsia="en-SE"/>
        </w:rPr>
      </w:pPr>
      <w:ins w:id="579" w:author="Rapporteur" w:date="2023-08-31T14:29:00Z">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5D666A">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_Toc144384779 \h </w:instrText>
        </w:r>
        <w:r>
          <w:rPr>
            <w:noProof/>
          </w:rPr>
        </w:r>
      </w:ins>
      <w:r>
        <w:rPr>
          <w:noProof/>
        </w:rPr>
        <w:fldChar w:fldCharType="separate"/>
      </w:r>
      <w:ins w:id="580" w:author="Rapporteur" w:date="2023-08-31T14:29:00Z">
        <w:r>
          <w:rPr>
            <w:noProof/>
          </w:rPr>
          <w:t>66</w:t>
        </w:r>
        <w:r>
          <w:rPr>
            <w:noProof/>
          </w:rPr>
          <w:fldChar w:fldCharType="end"/>
        </w:r>
      </w:ins>
    </w:p>
    <w:p w14:paraId="1343BA85" w14:textId="4D91F5C1" w:rsidR="00C91E19" w:rsidRDefault="00C91E19">
      <w:pPr>
        <w:pStyle w:val="TOC5"/>
        <w:rPr>
          <w:ins w:id="581" w:author="Rapporteur" w:date="2023-08-31T14:29:00Z"/>
          <w:rFonts w:asciiTheme="minorHAnsi" w:eastAsiaTheme="minorEastAsia" w:hAnsiTheme="minorHAnsi" w:cstheme="minorBidi"/>
          <w:noProof/>
          <w:sz w:val="22"/>
          <w:szCs w:val="22"/>
          <w:lang w:val="en-SE" w:eastAsia="en-SE"/>
        </w:rPr>
      </w:pPr>
      <w:ins w:id="582" w:author="Rapporteur" w:date="2023-08-31T14:29:00Z">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_Toc144384780 \h </w:instrText>
        </w:r>
        <w:r>
          <w:rPr>
            <w:noProof/>
          </w:rPr>
        </w:r>
      </w:ins>
      <w:r>
        <w:rPr>
          <w:noProof/>
        </w:rPr>
        <w:fldChar w:fldCharType="separate"/>
      </w:r>
      <w:ins w:id="583" w:author="Rapporteur" w:date="2023-08-31T14:29:00Z">
        <w:r>
          <w:rPr>
            <w:noProof/>
          </w:rPr>
          <w:t>66</w:t>
        </w:r>
        <w:r>
          <w:rPr>
            <w:noProof/>
          </w:rPr>
          <w:fldChar w:fldCharType="end"/>
        </w:r>
      </w:ins>
    </w:p>
    <w:p w14:paraId="28574EB1" w14:textId="2359C4CB" w:rsidR="00C91E19" w:rsidRDefault="00C91E19">
      <w:pPr>
        <w:pStyle w:val="TOC5"/>
        <w:rPr>
          <w:ins w:id="584" w:author="Rapporteur" w:date="2023-08-31T14:29:00Z"/>
          <w:rFonts w:asciiTheme="minorHAnsi" w:eastAsiaTheme="minorEastAsia" w:hAnsiTheme="minorHAnsi" w:cstheme="minorBidi"/>
          <w:noProof/>
          <w:sz w:val="22"/>
          <w:szCs w:val="22"/>
          <w:lang w:val="en-SE" w:eastAsia="en-SE"/>
        </w:rPr>
      </w:pPr>
      <w:ins w:id="585" w:author="Rapporteur" w:date="2023-08-31T14:29:00Z">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_Toc144384781 \h </w:instrText>
        </w:r>
        <w:r>
          <w:rPr>
            <w:noProof/>
          </w:rPr>
        </w:r>
      </w:ins>
      <w:r>
        <w:rPr>
          <w:noProof/>
        </w:rPr>
        <w:fldChar w:fldCharType="separate"/>
      </w:r>
      <w:ins w:id="586" w:author="Rapporteur" w:date="2023-08-31T14:29:00Z">
        <w:r>
          <w:rPr>
            <w:noProof/>
          </w:rPr>
          <w:t>67</w:t>
        </w:r>
        <w:r>
          <w:rPr>
            <w:noProof/>
          </w:rPr>
          <w:fldChar w:fldCharType="end"/>
        </w:r>
      </w:ins>
    </w:p>
    <w:p w14:paraId="3872B5FE" w14:textId="1F4873C0" w:rsidR="00C91E19" w:rsidRDefault="00C91E19">
      <w:pPr>
        <w:pStyle w:val="TOC5"/>
        <w:rPr>
          <w:ins w:id="587" w:author="Rapporteur" w:date="2023-08-31T14:29:00Z"/>
          <w:rFonts w:asciiTheme="minorHAnsi" w:eastAsiaTheme="minorEastAsia" w:hAnsiTheme="minorHAnsi" w:cstheme="minorBidi"/>
          <w:noProof/>
          <w:sz w:val="22"/>
          <w:szCs w:val="22"/>
          <w:lang w:val="en-SE" w:eastAsia="en-SE"/>
        </w:rPr>
      </w:pPr>
      <w:ins w:id="588" w:author="Rapporteur" w:date="2023-08-31T14:29:00Z">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_Toc144384782 \h </w:instrText>
        </w:r>
        <w:r>
          <w:rPr>
            <w:noProof/>
          </w:rPr>
        </w:r>
      </w:ins>
      <w:r>
        <w:rPr>
          <w:noProof/>
        </w:rPr>
        <w:fldChar w:fldCharType="separate"/>
      </w:r>
      <w:ins w:id="589" w:author="Rapporteur" w:date="2023-08-31T14:29:00Z">
        <w:r>
          <w:rPr>
            <w:noProof/>
          </w:rPr>
          <w:t>67</w:t>
        </w:r>
        <w:r>
          <w:rPr>
            <w:noProof/>
          </w:rPr>
          <w:fldChar w:fldCharType="end"/>
        </w:r>
      </w:ins>
    </w:p>
    <w:p w14:paraId="23BC9503" w14:textId="35D481EB" w:rsidR="00C91E19" w:rsidRDefault="00C91E19">
      <w:pPr>
        <w:pStyle w:val="TOC4"/>
        <w:rPr>
          <w:ins w:id="590" w:author="Rapporteur" w:date="2023-08-31T14:29:00Z"/>
          <w:rFonts w:asciiTheme="minorHAnsi" w:eastAsiaTheme="minorEastAsia" w:hAnsiTheme="minorHAnsi" w:cstheme="minorBidi"/>
          <w:noProof/>
          <w:sz w:val="22"/>
          <w:szCs w:val="22"/>
          <w:lang w:val="en-SE" w:eastAsia="en-SE"/>
        </w:rPr>
      </w:pPr>
      <w:ins w:id="591" w:author="Rapporteur" w:date="2023-08-31T14:29:00Z">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_Toc144384783 \h </w:instrText>
        </w:r>
        <w:r>
          <w:rPr>
            <w:noProof/>
          </w:rPr>
        </w:r>
      </w:ins>
      <w:r>
        <w:rPr>
          <w:noProof/>
        </w:rPr>
        <w:fldChar w:fldCharType="separate"/>
      </w:r>
      <w:ins w:id="592" w:author="Rapporteur" w:date="2023-08-31T14:29:00Z">
        <w:r>
          <w:rPr>
            <w:noProof/>
          </w:rPr>
          <w:t>67</w:t>
        </w:r>
        <w:r>
          <w:rPr>
            <w:noProof/>
          </w:rPr>
          <w:fldChar w:fldCharType="end"/>
        </w:r>
      </w:ins>
    </w:p>
    <w:p w14:paraId="14AD4F5C" w14:textId="5656839C" w:rsidR="00C91E19" w:rsidRDefault="00C91E19">
      <w:pPr>
        <w:pStyle w:val="TOC5"/>
        <w:rPr>
          <w:ins w:id="593" w:author="Rapporteur" w:date="2023-08-31T14:29:00Z"/>
          <w:rFonts w:asciiTheme="minorHAnsi" w:eastAsiaTheme="minorEastAsia" w:hAnsiTheme="minorHAnsi" w:cstheme="minorBidi"/>
          <w:noProof/>
          <w:sz w:val="22"/>
          <w:szCs w:val="22"/>
          <w:lang w:val="en-SE" w:eastAsia="en-SE"/>
        </w:rPr>
      </w:pPr>
      <w:ins w:id="594" w:author="Rapporteur" w:date="2023-08-31T14:29:00Z">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_Toc144384784 \h </w:instrText>
        </w:r>
        <w:r>
          <w:rPr>
            <w:noProof/>
          </w:rPr>
        </w:r>
      </w:ins>
      <w:r>
        <w:rPr>
          <w:noProof/>
        </w:rPr>
        <w:fldChar w:fldCharType="separate"/>
      </w:r>
      <w:ins w:id="595" w:author="Rapporteur" w:date="2023-08-31T14:29:00Z">
        <w:r>
          <w:rPr>
            <w:noProof/>
          </w:rPr>
          <w:t>67</w:t>
        </w:r>
        <w:r>
          <w:rPr>
            <w:noProof/>
          </w:rPr>
          <w:fldChar w:fldCharType="end"/>
        </w:r>
      </w:ins>
    </w:p>
    <w:p w14:paraId="57CA49E6" w14:textId="16EA00B3" w:rsidR="00C91E19" w:rsidRDefault="00C91E19">
      <w:pPr>
        <w:pStyle w:val="TOC5"/>
        <w:rPr>
          <w:ins w:id="596" w:author="Rapporteur" w:date="2023-08-31T14:29:00Z"/>
          <w:rFonts w:asciiTheme="minorHAnsi" w:eastAsiaTheme="minorEastAsia" w:hAnsiTheme="minorHAnsi" w:cstheme="minorBidi"/>
          <w:noProof/>
          <w:sz w:val="22"/>
          <w:szCs w:val="22"/>
          <w:lang w:val="en-SE" w:eastAsia="en-SE"/>
        </w:rPr>
      </w:pPr>
      <w:ins w:id="597" w:author="Rapporteur" w:date="2023-08-31T14:29:00Z">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_Toc144384785 \h </w:instrText>
        </w:r>
        <w:r>
          <w:rPr>
            <w:noProof/>
          </w:rPr>
        </w:r>
      </w:ins>
      <w:r>
        <w:rPr>
          <w:noProof/>
        </w:rPr>
        <w:fldChar w:fldCharType="separate"/>
      </w:r>
      <w:ins w:id="598" w:author="Rapporteur" w:date="2023-08-31T14:29:00Z">
        <w:r>
          <w:rPr>
            <w:noProof/>
          </w:rPr>
          <w:t>68</w:t>
        </w:r>
        <w:r>
          <w:rPr>
            <w:noProof/>
          </w:rPr>
          <w:fldChar w:fldCharType="end"/>
        </w:r>
      </w:ins>
    </w:p>
    <w:p w14:paraId="0681CF5B" w14:textId="1B4F7446" w:rsidR="00C91E19" w:rsidRDefault="00C91E19">
      <w:pPr>
        <w:pStyle w:val="TOC5"/>
        <w:rPr>
          <w:ins w:id="599" w:author="Rapporteur" w:date="2023-08-31T14:29:00Z"/>
          <w:rFonts w:asciiTheme="minorHAnsi" w:eastAsiaTheme="minorEastAsia" w:hAnsiTheme="minorHAnsi" w:cstheme="minorBidi"/>
          <w:noProof/>
          <w:sz w:val="22"/>
          <w:szCs w:val="22"/>
          <w:lang w:val="en-SE" w:eastAsia="en-SE"/>
        </w:rPr>
      </w:pPr>
      <w:ins w:id="600" w:author="Rapporteur" w:date="2023-08-31T14:29:00Z">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_Toc144384786 \h </w:instrText>
        </w:r>
        <w:r>
          <w:rPr>
            <w:noProof/>
          </w:rPr>
        </w:r>
      </w:ins>
      <w:r>
        <w:rPr>
          <w:noProof/>
        </w:rPr>
        <w:fldChar w:fldCharType="separate"/>
      </w:r>
      <w:ins w:id="601" w:author="Rapporteur" w:date="2023-08-31T14:29:00Z">
        <w:r>
          <w:rPr>
            <w:noProof/>
          </w:rPr>
          <w:t>68</w:t>
        </w:r>
        <w:r>
          <w:rPr>
            <w:noProof/>
          </w:rPr>
          <w:fldChar w:fldCharType="end"/>
        </w:r>
      </w:ins>
    </w:p>
    <w:p w14:paraId="3CFC7E85" w14:textId="626CAD89" w:rsidR="00C91E19" w:rsidRDefault="00C91E19">
      <w:pPr>
        <w:pStyle w:val="TOC4"/>
        <w:rPr>
          <w:ins w:id="602" w:author="Rapporteur" w:date="2023-08-31T14:29:00Z"/>
          <w:rFonts w:asciiTheme="minorHAnsi" w:eastAsiaTheme="minorEastAsia" w:hAnsiTheme="minorHAnsi" w:cstheme="minorBidi"/>
          <w:noProof/>
          <w:sz w:val="22"/>
          <w:szCs w:val="22"/>
          <w:lang w:val="en-SE" w:eastAsia="en-SE"/>
        </w:rPr>
      </w:pPr>
      <w:ins w:id="603" w:author="Rapporteur" w:date="2023-08-31T14:29:00Z">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5D666A">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_Toc144384787 \h </w:instrText>
        </w:r>
        <w:r>
          <w:rPr>
            <w:noProof/>
          </w:rPr>
        </w:r>
      </w:ins>
      <w:r>
        <w:rPr>
          <w:noProof/>
        </w:rPr>
        <w:fldChar w:fldCharType="separate"/>
      </w:r>
      <w:ins w:id="604" w:author="Rapporteur" w:date="2023-08-31T14:29:00Z">
        <w:r>
          <w:rPr>
            <w:noProof/>
          </w:rPr>
          <w:t>68</w:t>
        </w:r>
        <w:r>
          <w:rPr>
            <w:noProof/>
          </w:rPr>
          <w:fldChar w:fldCharType="end"/>
        </w:r>
      </w:ins>
    </w:p>
    <w:p w14:paraId="3D8E9174" w14:textId="5C5AC0E4" w:rsidR="00C91E19" w:rsidRDefault="00C91E19">
      <w:pPr>
        <w:pStyle w:val="TOC5"/>
        <w:rPr>
          <w:ins w:id="605" w:author="Rapporteur" w:date="2023-08-31T14:29:00Z"/>
          <w:rFonts w:asciiTheme="minorHAnsi" w:eastAsiaTheme="minorEastAsia" w:hAnsiTheme="minorHAnsi" w:cstheme="minorBidi"/>
          <w:noProof/>
          <w:sz w:val="22"/>
          <w:szCs w:val="22"/>
          <w:lang w:val="en-SE" w:eastAsia="en-SE"/>
        </w:rPr>
      </w:pPr>
      <w:ins w:id="606" w:author="Rapporteur" w:date="2023-08-31T14:29:00Z">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_Toc144384788 \h </w:instrText>
        </w:r>
        <w:r>
          <w:rPr>
            <w:noProof/>
          </w:rPr>
        </w:r>
      </w:ins>
      <w:r>
        <w:rPr>
          <w:noProof/>
        </w:rPr>
        <w:fldChar w:fldCharType="separate"/>
      </w:r>
      <w:ins w:id="607" w:author="Rapporteur" w:date="2023-08-31T14:29:00Z">
        <w:r>
          <w:rPr>
            <w:noProof/>
          </w:rPr>
          <w:t>68</w:t>
        </w:r>
        <w:r>
          <w:rPr>
            <w:noProof/>
          </w:rPr>
          <w:fldChar w:fldCharType="end"/>
        </w:r>
      </w:ins>
    </w:p>
    <w:p w14:paraId="216EE084" w14:textId="6106527B" w:rsidR="00C91E19" w:rsidRDefault="00C91E19">
      <w:pPr>
        <w:pStyle w:val="TOC5"/>
        <w:rPr>
          <w:ins w:id="608" w:author="Rapporteur" w:date="2023-08-31T14:29:00Z"/>
          <w:rFonts w:asciiTheme="minorHAnsi" w:eastAsiaTheme="minorEastAsia" w:hAnsiTheme="minorHAnsi" w:cstheme="minorBidi"/>
          <w:noProof/>
          <w:sz w:val="22"/>
          <w:szCs w:val="22"/>
          <w:lang w:val="en-SE" w:eastAsia="en-SE"/>
        </w:rPr>
      </w:pPr>
      <w:ins w:id="609" w:author="Rapporteur" w:date="2023-08-31T14:29:00Z">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_Toc144384789 \h </w:instrText>
        </w:r>
        <w:r>
          <w:rPr>
            <w:noProof/>
          </w:rPr>
        </w:r>
      </w:ins>
      <w:r>
        <w:rPr>
          <w:noProof/>
        </w:rPr>
        <w:fldChar w:fldCharType="separate"/>
      </w:r>
      <w:ins w:id="610" w:author="Rapporteur" w:date="2023-08-31T14:29:00Z">
        <w:r>
          <w:rPr>
            <w:noProof/>
          </w:rPr>
          <w:t>69</w:t>
        </w:r>
        <w:r>
          <w:rPr>
            <w:noProof/>
          </w:rPr>
          <w:fldChar w:fldCharType="end"/>
        </w:r>
      </w:ins>
    </w:p>
    <w:p w14:paraId="35A7E578" w14:textId="56A3AA14" w:rsidR="00C91E19" w:rsidRDefault="00C91E19">
      <w:pPr>
        <w:pStyle w:val="TOC5"/>
        <w:rPr>
          <w:ins w:id="611" w:author="Rapporteur" w:date="2023-08-31T14:29:00Z"/>
          <w:rFonts w:asciiTheme="minorHAnsi" w:eastAsiaTheme="minorEastAsia" w:hAnsiTheme="minorHAnsi" w:cstheme="minorBidi"/>
          <w:noProof/>
          <w:sz w:val="22"/>
          <w:szCs w:val="22"/>
          <w:lang w:val="en-SE" w:eastAsia="en-SE"/>
        </w:rPr>
      </w:pPr>
      <w:ins w:id="612" w:author="Rapporteur" w:date="2023-08-31T14:29:00Z">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_Toc144384790 \h </w:instrText>
        </w:r>
        <w:r>
          <w:rPr>
            <w:noProof/>
          </w:rPr>
        </w:r>
      </w:ins>
      <w:r>
        <w:rPr>
          <w:noProof/>
        </w:rPr>
        <w:fldChar w:fldCharType="separate"/>
      </w:r>
      <w:ins w:id="613" w:author="Rapporteur" w:date="2023-08-31T14:29:00Z">
        <w:r>
          <w:rPr>
            <w:noProof/>
          </w:rPr>
          <w:t>69</w:t>
        </w:r>
        <w:r>
          <w:rPr>
            <w:noProof/>
          </w:rPr>
          <w:fldChar w:fldCharType="end"/>
        </w:r>
      </w:ins>
    </w:p>
    <w:p w14:paraId="051B0B4F" w14:textId="6E21CAF6" w:rsidR="00C91E19" w:rsidRDefault="00C91E19">
      <w:pPr>
        <w:pStyle w:val="TOC4"/>
        <w:rPr>
          <w:ins w:id="614" w:author="Rapporteur" w:date="2023-08-31T14:29:00Z"/>
          <w:rFonts w:asciiTheme="minorHAnsi" w:eastAsiaTheme="minorEastAsia" w:hAnsiTheme="minorHAnsi" w:cstheme="minorBidi"/>
          <w:noProof/>
          <w:sz w:val="22"/>
          <w:szCs w:val="22"/>
          <w:lang w:val="en-SE" w:eastAsia="en-SE"/>
        </w:rPr>
      </w:pPr>
      <w:ins w:id="615" w:author="Rapporteur" w:date="2023-08-31T14:29:00Z">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_Toc144384791 \h </w:instrText>
        </w:r>
        <w:r>
          <w:rPr>
            <w:noProof/>
          </w:rPr>
        </w:r>
      </w:ins>
      <w:r>
        <w:rPr>
          <w:noProof/>
        </w:rPr>
        <w:fldChar w:fldCharType="separate"/>
      </w:r>
      <w:ins w:id="616" w:author="Rapporteur" w:date="2023-08-31T14:29:00Z">
        <w:r>
          <w:rPr>
            <w:noProof/>
          </w:rPr>
          <w:t>69</w:t>
        </w:r>
        <w:r>
          <w:rPr>
            <w:noProof/>
          </w:rPr>
          <w:fldChar w:fldCharType="end"/>
        </w:r>
      </w:ins>
    </w:p>
    <w:p w14:paraId="798D7996" w14:textId="0068EF97" w:rsidR="00C91E19" w:rsidRDefault="00C91E19">
      <w:pPr>
        <w:pStyle w:val="TOC5"/>
        <w:rPr>
          <w:ins w:id="617" w:author="Rapporteur" w:date="2023-08-31T14:29:00Z"/>
          <w:rFonts w:asciiTheme="minorHAnsi" w:eastAsiaTheme="minorEastAsia" w:hAnsiTheme="minorHAnsi" w:cstheme="minorBidi"/>
          <w:noProof/>
          <w:sz w:val="22"/>
          <w:szCs w:val="22"/>
          <w:lang w:val="en-SE" w:eastAsia="en-SE"/>
        </w:rPr>
      </w:pPr>
      <w:ins w:id="618" w:author="Rapporteur" w:date="2023-08-31T14:29:00Z">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_Toc144384792 \h </w:instrText>
        </w:r>
        <w:r>
          <w:rPr>
            <w:noProof/>
          </w:rPr>
        </w:r>
      </w:ins>
      <w:r>
        <w:rPr>
          <w:noProof/>
        </w:rPr>
        <w:fldChar w:fldCharType="separate"/>
      </w:r>
      <w:ins w:id="619" w:author="Rapporteur" w:date="2023-08-31T14:29:00Z">
        <w:r>
          <w:rPr>
            <w:noProof/>
          </w:rPr>
          <w:t>69</w:t>
        </w:r>
        <w:r>
          <w:rPr>
            <w:noProof/>
          </w:rPr>
          <w:fldChar w:fldCharType="end"/>
        </w:r>
      </w:ins>
    </w:p>
    <w:p w14:paraId="437E6FEB" w14:textId="740E251F" w:rsidR="00C91E19" w:rsidRDefault="00C91E19">
      <w:pPr>
        <w:pStyle w:val="TOC5"/>
        <w:rPr>
          <w:ins w:id="620" w:author="Rapporteur" w:date="2023-08-31T14:29:00Z"/>
          <w:rFonts w:asciiTheme="minorHAnsi" w:eastAsiaTheme="minorEastAsia" w:hAnsiTheme="minorHAnsi" w:cstheme="minorBidi"/>
          <w:noProof/>
          <w:sz w:val="22"/>
          <w:szCs w:val="22"/>
          <w:lang w:val="en-SE" w:eastAsia="en-SE"/>
        </w:rPr>
      </w:pPr>
      <w:ins w:id="621" w:author="Rapporteur" w:date="2023-08-31T14:29:00Z">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_Toc144384793 \h </w:instrText>
        </w:r>
        <w:r>
          <w:rPr>
            <w:noProof/>
          </w:rPr>
        </w:r>
      </w:ins>
      <w:r>
        <w:rPr>
          <w:noProof/>
        </w:rPr>
        <w:fldChar w:fldCharType="separate"/>
      </w:r>
      <w:ins w:id="622" w:author="Rapporteur" w:date="2023-08-31T14:29:00Z">
        <w:r>
          <w:rPr>
            <w:noProof/>
          </w:rPr>
          <w:t>70</w:t>
        </w:r>
        <w:r>
          <w:rPr>
            <w:noProof/>
          </w:rPr>
          <w:fldChar w:fldCharType="end"/>
        </w:r>
      </w:ins>
    </w:p>
    <w:p w14:paraId="64987119" w14:textId="332A4154" w:rsidR="00C91E19" w:rsidRDefault="00C91E19">
      <w:pPr>
        <w:pStyle w:val="TOC4"/>
        <w:rPr>
          <w:ins w:id="623" w:author="Rapporteur" w:date="2023-08-31T14:29:00Z"/>
          <w:rFonts w:asciiTheme="minorHAnsi" w:eastAsiaTheme="minorEastAsia" w:hAnsiTheme="minorHAnsi" w:cstheme="minorBidi"/>
          <w:noProof/>
          <w:sz w:val="22"/>
          <w:szCs w:val="22"/>
          <w:lang w:val="en-SE" w:eastAsia="en-SE"/>
        </w:rPr>
      </w:pPr>
      <w:ins w:id="624" w:author="Rapporteur" w:date="2023-08-31T14:29:00Z">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_Toc144384794 \h </w:instrText>
        </w:r>
        <w:r>
          <w:rPr>
            <w:noProof/>
          </w:rPr>
        </w:r>
      </w:ins>
      <w:r>
        <w:rPr>
          <w:noProof/>
        </w:rPr>
        <w:fldChar w:fldCharType="separate"/>
      </w:r>
      <w:ins w:id="625" w:author="Rapporteur" w:date="2023-08-31T14:29:00Z">
        <w:r>
          <w:rPr>
            <w:noProof/>
          </w:rPr>
          <w:t>70</w:t>
        </w:r>
        <w:r>
          <w:rPr>
            <w:noProof/>
          </w:rPr>
          <w:fldChar w:fldCharType="end"/>
        </w:r>
      </w:ins>
    </w:p>
    <w:p w14:paraId="4737A70B" w14:textId="30DA9A39" w:rsidR="00C91E19" w:rsidRDefault="00C91E19">
      <w:pPr>
        <w:pStyle w:val="TOC5"/>
        <w:rPr>
          <w:ins w:id="626" w:author="Rapporteur" w:date="2023-08-31T14:29:00Z"/>
          <w:rFonts w:asciiTheme="minorHAnsi" w:eastAsiaTheme="minorEastAsia" w:hAnsiTheme="minorHAnsi" w:cstheme="minorBidi"/>
          <w:noProof/>
          <w:sz w:val="22"/>
          <w:szCs w:val="22"/>
          <w:lang w:val="en-SE" w:eastAsia="en-SE"/>
        </w:rPr>
      </w:pPr>
      <w:ins w:id="627" w:author="Rapporteur" w:date="2023-08-31T14:29:00Z">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_Toc144384795 \h </w:instrText>
        </w:r>
        <w:r>
          <w:rPr>
            <w:noProof/>
          </w:rPr>
        </w:r>
      </w:ins>
      <w:r>
        <w:rPr>
          <w:noProof/>
        </w:rPr>
        <w:fldChar w:fldCharType="separate"/>
      </w:r>
      <w:ins w:id="628" w:author="Rapporteur" w:date="2023-08-31T14:29:00Z">
        <w:r>
          <w:rPr>
            <w:noProof/>
          </w:rPr>
          <w:t>70</w:t>
        </w:r>
        <w:r>
          <w:rPr>
            <w:noProof/>
          </w:rPr>
          <w:fldChar w:fldCharType="end"/>
        </w:r>
      </w:ins>
    </w:p>
    <w:p w14:paraId="3D103E78" w14:textId="346A9827" w:rsidR="00C91E19" w:rsidRDefault="00C91E19">
      <w:pPr>
        <w:pStyle w:val="TOC5"/>
        <w:rPr>
          <w:ins w:id="629" w:author="Rapporteur" w:date="2023-08-31T14:29:00Z"/>
          <w:rFonts w:asciiTheme="minorHAnsi" w:eastAsiaTheme="minorEastAsia" w:hAnsiTheme="minorHAnsi" w:cstheme="minorBidi"/>
          <w:noProof/>
          <w:sz w:val="22"/>
          <w:szCs w:val="22"/>
          <w:lang w:val="en-SE" w:eastAsia="en-SE"/>
        </w:rPr>
      </w:pPr>
      <w:ins w:id="630" w:author="Rapporteur" w:date="2023-08-31T14:29:00Z">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_Toc144384796 \h </w:instrText>
        </w:r>
        <w:r>
          <w:rPr>
            <w:noProof/>
          </w:rPr>
        </w:r>
      </w:ins>
      <w:r>
        <w:rPr>
          <w:noProof/>
        </w:rPr>
        <w:fldChar w:fldCharType="separate"/>
      </w:r>
      <w:ins w:id="631" w:author="Rapporteur" w:date="2023-08-31T14:29:00Z">
        <w:r>
          <w:rPr>
            <w:noProof/>
          </w:rPr>
          <w:t>70</w:t>
        </w:r>
        <w:r>
          <w:rPr>
            <w:noProof/>
          </w:rPr>
          <w:fldChar w:fldCharType="end"/>
        </w:r>
      </w:ins>
    </w:p>
    <w:p w14:paraId="33394388" w14:textId="120F165A" w:rsidR="00C91E19" w:rsidRDefault="00C91E19">
      <w:pPr>
        <w:pStyle w:val="TOC4"/>
        <w:rPr>
          <w:ins w:id="632" w:author="Rapporteur" w:date="2023-08-31T14:29:00Z"/>
          <w:rFonts w:asciiTheme="minorHAnsi" w:eastAsiaTheme="minorEastAsia" w:hAnsiTheme="minorHAnsi" w:cstheme="minorBidi"/>
          <w:noProof/>
          <w:sz w:val="22"/>
          <w:szCs w:val="22"/>
          <w:lang w:val="en-SE" w:eastAsia="en-SE"/>
        </w:rPr>
      </w:pPr>
      <w:ins w:id="633" w:author="Rapporteur" w:date="2023-08-31T14:29:00Z">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_Toc144384797 \h </w:instrText>
        </w:r>
        <w:r>
          <w:rPr>
            <w:noProof/>
          </w:rPr>
        </w:r>
      </w:ins>
      <w:r>
        <w:rPr>
          <w:noProof/>
        </w:rPr>
        <w:fldChar w:fldCharType="separate"/>
      </w:r>
      <w:ins w:id="634" w:author="Rapporteur" w:date="2023-08-31T14:29:00Z">
        <w:r>
          <w:rPr>
            <w:noProof/>
          </w:rPr>
          <w:t>70</w:t>
        </w:r>
        <w:r>
          <w:rPr>
            <w:noProof/>
          </w:rPr>
          <w:fldChar w:fldCharType="end"/>
        </w:r>
      </w:ins>
    </w:p>
    <w:p w14:paraId="36E08C40" w14:textId="7B4560AC" w:rsidR="00C91E19" w:rsidRDefault="00C91E19">
      <w:pPr>
        <w:pStyle w:val="TOC5"/>
        <w:rPr>
          <w:ins w:id="635" w:author="Rapporteur" w:date="2023-08-31T14:29:00Z"/>
          <w:rFonts w:asciiTheme="minorHAnsi" w:eastAsiaTheme="minorEastAsia" w:hAnsiTheme="minorHAnsi" w:cstheme="minorBidi"/>
          <w:noProof/>
          <w:sz w:val="22"/>
          <w:szCs w:val="22"/>
          <w:lang w:val="en-SE" w:eastAsia="en-SE"/>
        </w:rPr>
      </w:pPr>
      <w:ins w:id="636" w:author="Rapporteur" w:date="2023-08-31T14:29:00Z">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_Toc144384798 \h </w:instrText>
        </w:r>
        <w:r>
          <w:rPr>
            <w:noProof/>
          </w:rPr>
        </w:r>
      </w:ins>
      <w:r>
        <w:rPr>
          <w:noProof/>
        </w:rPr>
        <w:fldChar w:fldCharType="separate"/>
      </w:r>
      <w:ins w:id="637" w:author="Rapporteur" w:date="2023-08-31T14:29:00Z">
        <w:r>
          <w:rPr>
            <w:noProof/>
          </w:rPr>
          <w:t>70</w:t>
        </w:r>
        <w:r>
          <w:rPr>
            <w:noProof/>
          </w:rPr>
          <w:fldChar w:fldCharType="end"/>
        </w:r>
      </w:ins>
    </w:p>
    <w:p w14:paraId="5F7156E7" w14:textId="2D30EC41" w:rsidR="00C91E19" w:rsidRDefault="00C91E19">
      <w:pPr>
        <w:pStyle w:val="TOC5"/>
        <w:rPr>
          <w:ins w:id="638" w:author="Rapporteur" w:date="2023-08-31T14:29:00Z"/>
          <w:rFonts w:asciiTheme="minorHAnsi" w:eastAsiaTheme="minorEastAsia" w:hAnsiTheme="minorHAnsi" w:cstheme="minorBidi"/>
          <w:noProof/>
          <w:sz w:val="22"/>
          <w:szCs w:val="22"/>
          <w:lang w:val="en-SE" w:eastAsia="en-SE"/>
        </w:rPr>
      </w:pPr>
      <w:ins w:id="639" w:author="Rapporteur" w:date="2023-08-31T14:29:00Z">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_Toc144384799 \h </w:instrText>
        </w:r>
        <w:r>
          <w:rPr>
            <w:noProof/>
          </w:rPr>
        </w:r>
      </w:ins>
      <w:r>
        <w:rPr>
          <w:noProof/>
        </w:rPr>
        <w:fldChar w:fldCharType="separate"/>
      </w:r>
      <w:ins w:id="640" w:author="Rapporteur" w:date="2023-08-31T14:29:00Z">
        <w:r>
          <w:rPr>
            <w:noProof/>
          </w:rPr>
          <w:t>70</w:t>
        </w:r>
        <w:r>
          <w:rPr>
            <w:noProof/>
          </w:rPr>
          <w:fldChar w:fldCharType="end"/>
        </w:r>
      </w:ins>
    </w:p>
    <w:p w14:paraId="1A1FCC17" w14:textId="7AE9BDEB" w:rsidR="00C91E19" w:rsidRDefault="00C91E19">
      <w:pPr>
        <w:pStyle w:val="TOC5"/>
        <w:rPr>
          <w:ins w:id="641" w:author="Rapporteur" w:date="2023-08-31T14:29:00Z"/>
          <w:rFonts w:asciiTheme="minorHAnsi" w:eastAsiaTheme="minorEastAsia" w:hAnsiTheme="minorHAnsi" w:cstheme="minorBidi"/>
          <w:noProof/>
          <w:sz w:val="22"/>
          <w:szCs w:val="22"/>
          <w:lang w:val="en-SE" w:eastAsia="en-SE"/>
        </w:rPr>
      </w:pPr>
      <w:ins w:id="642" w:author="Rapporteur" w:date="2023-08-31T14:29:00Z">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_Toc144384800 \h </w:instrText>
        </w:r>
        <w:r>
          <w:rPr>
            <w:noProof/>
          </w:rPr>
        </w:r>
      </w:ins>
      <w:r>
        <w:rPr>
          <w:noProof/>
        </w:rPr>
        <w:fldChar w:fldCharType="separate"/>
      </w:r>
      <w:ins w:id="643" w:author="Rapporteur" w:date="2023-08-31T14:29:00Z">
        <w:r>
          <w:rPr>
            <w:noProof/>
          </w:rPr>
          <w:t>70</w:t>
        </w:r>
        <w:r>
          <w:rPr>
            <w:noProof/>
          </w:rPr>
          <w:fldChar w:fldCharType="end"/>
        </w:r>
      </w:ins>
    </w:p>
    <w:p w14:paraId="50E53E9C" w14:textId="2387B6EE" w:rsidR="00C91E19" w:rsidRDefault="00C91E19">
      <w:pPr>
        <w:pStyle w:val="TOC4"/>
        <w:rPr>
          <w:ins w:id="644" w:author="Rapporteur" w:date="2023-08-31T14:29:00Z"/>
          <w:rFonts w:asciiTheme="minorHAnsi" w:eastAsiaTheme="minorEastAsia" w:hAnsiTheme="minorHAnsi" w:cstheme="minorBidi"/>
          <w:noProof/>
          <w:sz w:val="22"/>
          <w:szCs w:val="22"/>
          <w:lang w:val="en-SE" w:eastAsia="en-SE"/>
        </w:rPr>
      </w:pPr>
      <w:ins w:id="645" w:author="Rapporteur" w:date="2023-08-31T14:29:00Z">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_Toc144384801 \h </w:instrText>
        </w:r>
        <w:r>
          <w:rPr>
            <w:noProof/>
          </w:rPr>
        </w:r>
      </w:ins>
      <w:r>
        <w:rPr>
          <w:noProof/>
        </w:rPr>
        <w:fldChar w:fldCharType="separate"/>
      </w:r>
      <w:ins w:id="646" w:author="Rapporteur" w:date="2023-08-31T14:29:00Z">
        <w:r>
          <w:rPr>
            <w:noProof/>
          </w:rPr>
          <w:t>70</w:t>
        </w:r>
        <w:r>
          <w:rPr>
            <w:noProof/>
          </w:rPr>
          <w:fldChar w:fldCharType="end"/>
        </w:r>
      </w:ins>
    </w:p>
    <w:p w14:paraId="059FBF9E" w14:textId="2E65D58F" w:rsidR="00C91E19" w:rsidRDefault="00C91E19">
      <w:pPr>
        <w:pStyle w:val="TOC5"/>
        <w:rPr>
          <w:ins w:id="647" w:author="Rapporteur" w:date="2023-08-31T14:29:00Z"/>
          <w:rFonts w:asciiTheme="minorHAnsi" w:eastAsiaTheme="minorEastAsia" w:hAnsiTheme="minorHAnsi" w:cstheme="minorBidi"/>
          <w:noProof/>
          <w:sz w:val="22"/>
          <w:szCs w:val="22"/>
          <w:lang w:val="en-SE" w:eastAsia="en-SE"/>
        </w:rPr>
      </w:pPr>
      <w:ins w:id="648" w:author="Rapporteur" w:date="2023-08-31T14:29:00Z">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_Toc144384802 \h </w:instrText>
        </w:r>
        <w:r>
          <w:rPr>
            <w:noProof/>
          </w:rPr>
        </w:r>
      </w:ins>
      <w:r>
        <w:rPr>
          <w:noProof/>
        </w:rPr>
        <w:fldChar w:fldCharType="separate"/>
      </w:r>
      <w:ins w:id="649" w:author="Rapporteur" w:date="2023-08-31T14:29:00Z">
        <w:r>
          <w:rPr>
            <w:noProof/>
          </w:rPr>
          <w:t>70</w:t>
        </w:r>
        <w:r>
          <w:rPr>
            <w:noProof/>
          </w:rPr>
          <w:fldChar w:fldCharType="end"/>
        </w:r>
      </w:ins>
    </w:p>
    <w:p w14:paraId="5C86B4D0" w14:textId="026EAE97" w:rsidR="00C91E19" w:rsidRDefault="00C91E19">
      <w:pPr>
        <w:pStyle w:val="TOC5"/>
        <w:rPr>
          <w:ins w:id="650" w:author="Rapporteur" w:date="2023-08-31T14:29:00Z"/>
          <w:rFonts w:asciiTheme="minorHAnsi" w:eastAsiaTheme="minorEastAsia" w:hAnsiTheme="minorHAnsi" w:cstheme="minorBidi"/>
          <w:noProof/>
          <w:sz w:val="22"/>
          <w:szCs w:val="22"/>
          <w:lang w:val="en-SE" w:eastAsia="en-SE"/>
        </w:rPr>
      </w:pPr>
      <w:ins w:id="651" w:author="Rapporteur" w:date="2023-08-31T14:29:00Z">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_Toc144384803 \h </w:instrText>
        </w:r>
        <w:r>
          <w:rPr>
            <w:noProof/>
          </w:rPr>
        </w:r>
      </w:ins>
      <w:r>
        <w:rPr>
          <w:noProof/>
        </w:rPr>
        <w:fldChar w:fldCharType="separate"/>
      </w:r>
      <w:ins w:id="652" w:author="Rapporteur" w:date="2023-08-31T14:29:00Z">
        <w:r>
          <w:rPr>
            <w:noProof/>
          </w:rPr>
          <w:t>70</w:t>
        </w:r>
        <w:r>
          <w:rPr>
            <w:noProof/>
          </w:rPr>
          <w:fldChar w:fldCharType="end"/>
        </w:r>
      </w:ins>
    </w:p>
    <w:p w14:paraId="36D3740B" w14:textId="55EC6231" w:rsidR="00C91E19" w:rsidRDefault="00C91E19">
      <w:pPr>
        <w:pStyle w:val="TOC5"/>
        <w:rPr>
          <w:ins w:id="653" w:author="Rapporteur" w:date="2023-08-31T14:29:00Z"/>
          <w:rFonts w:asciiTheme="minorHAnsi" w:eastAsiaTheme="minorEastAsia" w:hAnsiTheme="minorHAnsi" w:cstheme="minorBidi"/>
          <w:noProof/>
          <w:sz w:val="22"/>
          <w:szCs w:val="22"/>
          <w:lang w:val="en-SE" w:eastAsia="en-SE"/>
        </w:rPr>
      </w:pPr>
      <w:ins w:id="654" w:author="Rapporteur" w:date="2023-08-31T14:29:00Z">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_Toc144384804 \h </w:instrText>
        </w:r>
        <w:r>
          <w:rPr>
            <w:noProof/>
          </w:rPr>
        </w:r>
      </w:ins>
      <w:r>
        <w:rPr>
          <w:noProof/>
        </w:rPr>
        <w:fldChar w:fldCharType="separate"/>
      </w:r>
      <w:ins w:id="655" w:author="Rapporteur" w:date="2023-08-31T14:29:00Z">
        <w:r>
          <w:rPr>
            <w:noProof/>
          </w:rPr>
          <w:t>70</w:t>
        </w:r>
        <w:r>
          <w:rPr>
            <w:noProof/>
          </w:rPr>
          <w:fldChar w:fldCharType="end"/>
        </w:r>
      </w:ins>
    </w:p>
    <w:p w14:paraId="691793B9" w14:textId="07AA05BC" w:rsidR="00C91E19" w:rsidRDefault="00C91E19">
      <w:pPr>
        <w:pStyle w:val="TOC4"/>
        <w:rPr>
          <w:ins w:id="656" w:author="Rapporteur" w:date="2023-08-31T14:29:00Z"/>
          <w:rFonts w:asciiTheme="minorHAnsi" w:eastAsiaTheme="minorEastAsia" w:hAnsiTheme="minorHAnsi" w:cstheme="minorBidi"/>
          <w:noProof/>
          <w:sz w:val="22"/>
          <w:szCs w:val="22"/>
          <w:lang w:val="en-SE" w:eastAsia="en-SE"/>
        </w:rPr>
      </w:pPr>
      <w:ins w:id="657" w:author="Rapporteur" w:date="2023-08-31T14:29:00Z">
        <w:r>
          <w:rPr>
            <w:noProof/>
          </w:rPr>
          <w:t>7.4.4.8</w:t>
        </w:r>
        <w:r>
          <w:rPr>
            <w:rFonts w:asciiTheme="minorHAnsi" w:eastAsiaTheme="minorEastAsia" w:hAnsiTheme="minorHAnsi" w:cstheme="minorBidi"/>
            <w:noProof/>
            <w:sz w:val="22"/>
            <w:szCs w:val="22"/>
            <w:lang w:val="en-SE" w:eastAsia="en-SE"/>
          </w:rPr>
          <w:tab/>
        </w:r>
        <w:r>
          <w:rPr>
            <w:noProof/>
          </w:rPr>
          <w:t xml:space="preserve">Solution #4.8: Charging data request triggered </w:t>
        </w:r>
        <w:r w:rsidRPr="005D666A">
          <w:rPr>
            <w:noProof/>
            <w:color w:val="000000"/>
            <w:lang w:eastAsia="zh-CN"/>
          </w:rPr>
          <w:t>CHF and A-CHF communication</w:t>
        </w:r>
        <w:r>
          <w:rPr>
            <w:noProof/>
          </w:rPr>
          <w:tab/>
        </w:r>
        <w:r>
          <w:rPr>
            <w:noProof/>
          </w:rPr>
          <w:fldChar w:fldCharType="begin"/>
        </w:r>
        <w:r>
          <w:rPr>
            <w:noProof/>
          </w:rPr>
          <w:instrText xml:space="preserve"> PAGEREF _Toc144384805 \h </w:instrText>
        </w:r>
        <w:r>
          <w:rPr>
            <w:noProof/>
          </w:rPr>
        </w:r>
      </w:ins>
      <w:r>
        <w:rPr>
          <w:noProof/>
        </w:rPr>
        <w:fldChar w:fldCharType="separate"/>
      </w:r>
      <w:ins w:id="658" w:author="Rapporteur" w:date="2023-08-31T14:29:00Z">
        <w:r>
          <w:rPr>
            <w:noProof/>
          </w:rPr>
          <w:t>70</w:t>
        </w:r>
        <w:r>
          <w:rPr>
            <w:noProof/>
          </w:rPr>
          <w:fldChar w:fldCharType="end"/>
        </w:r>
      </w:ins>
    </w:p>
    <w:p w14:paraId="488B1638" w14:textId="22EC96AC" w:rsidR="00C91E19" w:rsidRDefault="00C91E19">
      <w:pPr>
        <w:pStyle w:val="TOC5"/>
        <w:rPr>
          <w:ins w:id="659" w:author="Rapporteur" w:date="2023-08-31T14:29:00Z"/>
          <w:rFonts w:asciiTheme="minorHAnsi" w:eastAsiaTheme="minorEastAsia" w:hAnsiTheme="minorHAnsi" w:cstheme="minorBidi"/>
          <w:noProof/>
          <w:sz w:val="22"/>
          <w:szCs w:val="22"/>
          <w:lang w:val="en-SE" w:eastAsia="en-SE"/>
        </w:rPr>
      </w:pPr>
      <w:ins w:id="660" w:author="Rapporteur" w:date="2023-08-31T14:29:00Z">
        <w:r>
          <w:rPr>
            <w:noProof/>
          </w:rPr>
          <w:t>7.4.4.8.1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_Toc144384806 \h </w:instrText>
        </w:r>
        <w:r>
          <w:rPr>
            <w:noProof/>
          </w:rPr>
        </w:r>
      </w:ins>
      <w:r>
        <w:rPr>
          <w:noProof/>
        </w:rPr>
        <w:fldChar w:fldCharType="separate"/>
      </w:r>
      <w:ins w:id="661" w:author="Rapporteur" w:date="2023-08-31T14:29:00Z">
        <w:r>
          <w:rPr>
            <w:noProof/>
          </w:rPr>
          <w:t>70</w:t>
        </w:r>
        <w:r>
          <w:rPr>
            <w:noProof/>
          </w:rPr>
          <w:fldChar w:fldCharType="end"/>
        </w:r>
      </w:ins>
    </w:p>
    <w:p w14:paraId="1AE03F68" w14:textId="477A67B6" w:rsidR="00C91E19" w:rsidRDefault="00C91E19">
      <w:pPr>
        <w:pStyle w:val="TOC5"/>
        <w:rPr>
          <w:ins w:id="662" w:author="Rapporteur" w:date="2023-08-31T14:29:00Z"/>
          <w:rFonts w:asciiTheme="minorHAnsi" w:eastAsiaTheme="minorEastAsia" w:hAnsiTheme="minorHAnsi" w:cstheme="minorBidi"/>
          <w:noProof/>
          <w:sz w:val="22"/>
          <w:szCs w:val="22"/>
          <w:lang w:val="en-SE" w:eastAsia="en-SE"/>
        </w:rPr>
      </w:pPr>
      <w:ins w:id="663" w:author="Rapporteur" w:date="2023-08-31T14:29:00Z">
        <w:r>
          <w:rPr>
            <w:noProof/>
          </w:rPr>
          <w:t>7.4.4.8.2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_Toc144384807 \h </w:instrText>
        </w:r>
        <w:r>
          <w:rPr>
            <w:noProof/>
          </w:rPr>
        </w:r>
      </w:ins>
      <w:r>
        <w:rPr>
          <w:noProof/>
        </w:rPr>
        <w:fldChar w:fldCharType="separate"/>
      </w:r>
      <w:ins w:id="664" w:author="Rapporteur" w:date="2023-08-31T14:29:00Z">
        <w:r>
          <w:rPr>
            <w:noProof/>
          </w:rPr>
          <w:t>71</w:t>
        </w:r>
        <w:r>
          <w:rPr>
            <w:noProof/>
          </w:rPr>
          <w:fldChar w:fldCharType="end"/>
        </w:r>
      </w:ins>
    </w:p>
    <w:p w14:paraId="27ED4330" w14:textId="39E20A8D" w:rsidR="00C91E19" w:rsidRDefault="00C91E19">
      <w:pPr>
        <w:pStyle w:val="TOC5"/>
        <w:rPr>
          <w:ins w:id="665" w:author="Rapporteur" w:date="2023-08-31T14:29:00Z"/>
          <w:rFonts w:asciiTheme="minorHAnsi" w:eastAsiaTheme="minorEastAsia" w:hAnsiTheme="minorHAnsi" w:cstheme="minorBidi"/>
          <w:noProof/>
          <w:sz w:val="22"/>
          <w:szCs w:val="22"/>
          <w:lang w:val="en-SE" w:eastAsia="en-SE"/>
        </w:rPr>
      </w:pPr>
      <w:ins w:id="666" w:author="Rapporteur" w:date="2023-08-31T14:29:00Z">
        <w:r>
          <w:rPr>
            <w:noProof/>
          </w:rPr>
          <w:t>7.4.4.8.3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_Toc144384808 \h </w:instrText>
        </w:r>
        <w:r>
          <w:rPr>
            <w:noProof/>
          </w:rPr>
        </w:r>
      </w:ins>
      <w:r>
        <w:rPr>
          <w:noProof/>
        </w:rPr>
        <w:fldChar w:fldCharType="separate"/>
      </w:r>
      <w:ins w:id="667" w:author="Rapporteur" w:date="2023-08-31T14:29:00Z">
        <w:r>
          <w:rPr>
            <w:noProof/>
          </w:rPr>
          <w:t>71</w:t>
        </w:r>
        <w:r>
          <w:rPr>
            <w:noProof/>
          </w:rPr>
          <w:fldChar w:fldCharType="end"/>
        </w:r>
      </w:ins>
    </w:p>
    <w:p w14:paraId="54374A13" w14:textId="0CE91CF6" w:rsidR="00C91E19" w:rsidRDefault="00C91E19">
      <w:pPr>
        <w:pStyle w:val="TOC3"/>
        <w:rPr>
          <w:ins w:id="668" w:author="Rapporteur" w:date="2023-08-31T14:29:00Z"/>
          <w:rFonts w:asciiTheme="minorHAnsi" w:eastAsiaTheme="minorEastAsia" w:hAnsiTheme="minorHAnsi" w:cstheme="minorBidi"/>
          <w:noProof/>
          <w:sz w:val="22"/>
          <w:szCs w:val="22"/>
          <w:lang w:val="en-SE" w:eastAsia="en-SE"/>
        </w:rPr>
      </w:pPr>
      <w:ins w:id="669" w:author="Rapporteur" w:date="2023-08-31T14:29:00Z">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_Toc144384809 \h </w:instrText>
        </w:r>
        <w:r>
          <w:rPr>
            <w:noProof/>
          </w:rPr>
        </w:r>
      </w:ins>
      <w:r>
        <w:rPr>
          <w:noProof/>
        </w:rPr>
        <w:fldChar w:fldCharType="separate"/>
      </w:r>
      <w:ins w:id="670" w:author="Rapporteur" w:date="2023-08-31T14:29:00Z">
        <w:r>
          <w:rPr>
            <w:noProof/>
          </w:rPr>
          <w:t>71</w:t>
        </w:r>
        <w:r>
          <w:rPr>
            <w:noProof/>
          </w:rPr>
          <w:fldChar w:fldCharType="end"/>
        </w:r>
      </w:ins>
    </w:p>
    <w:p w14:paraId="6821993C" w14:textId="58358DFE" w:rsidR="00C91E19" w:rsidRDefault="00C91E19">
      <w:pPr>
        <w:pStyle w:val="TOC3"/>
        <w:rPr>
          <w:ins w:id="671" w:author="Rapporteur" w:date="2023-08-31T14:29:00Z"/>
          <w:rFonts w:asciiTheme="minorHAnsi" w:eastAsiaTheme="minorEastAsia" w:hAnsiTheme="minorHAnsi" w:cstheme="minorBidi"/>
          <w:noProof/>
          <w:sz w:val="22"/>
          <w:szCs w:val="22"/>
          <w:lang w:val="en-SE" w:eastAsia="en-SE"/>
        </w:rPr>
      </w:pPr>
      <w:ins w:id="672" w:author="Rapporteur" w:date="2023-08-31T14:29:00Z">
        <w:r>
          <w:rPr>
            <w:noProof/>
          </w:rPr>
          <w:t>7.4.6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_Toc144384810 \h </w:instrText>
        </w:r>
        <w:r>
          <w:rPr>
            <w:noProof/>
          </w:rPr>
        </w:r>
      </w:ins>
      <w:r>
        <w:rPr>
          <w:noProof/>
        </w:rPr>
        <w:fldChar w:fldCharType="separate"/>
      </w:r>
      <w:ins w:id="673" w:author="Rapporteur" w:date="2023-08-31T14:29:00Z">
        <w:r>
          <w:rPr>
            <w:noProof/>
          </w:rPr>
          <w:t>71</w:t>
        </w:r>
        <w:r>
          <w:rPr>
            <w:noProof/>
          </w:rPr>
          <w:fldChar w:fldCharType="end"/>
        </w:r>
      </w:ins>
    </w:p>
    <w:p w14:paraId="6C0086EF" w14:textId="367EB626" w:rsidR="00C91E19" w:rsidRDefault="00C91E19">
      <w:pPr>
        <w:pStyle w:val="TOC2"/>
        <w:rPr>
          <w:ins w:id="674" w:author="Rapporteur" w:date="2023-08-31T14:29:00Z"/>
          <w:rFonts w:asciiTheme="minorHAnsi" w:eastAsiaTheme="minorEastAsia" w:hAnsiTheme="minorHAnsi" w:cstheme="minorBidi"/>
          <w:noProof/>
          <w:sz w:val="22"/>
          <w:szCs w:val="22"/>
          <w:lang w:val="en-SE" w:eastAsia="en-SE"/>
        </w:rPr>
      </w:pPr>
      <w:ins w:id="675" w:author="Rapporteur" w:date="2023-08-31T14:29:00Z">
        <w:r>
          <w:rPr>
            <w:noProof/>
          </w:rPr>
          <w:t>7.5</w:t>
        </w:r>
        <w:r>
          <w:rPr>
            <w:rFonts w:asciiTheme="minorHAnsi" w:eastAsiaTheme="minorEastAsia" w:hAnsiTheme="minorHAnsi" w:cstheme="minorBidi"/>
            <w:noProof/>
            <w:sz w:val="22"/>
            <w:szCs w:val="22"/>
            <w:lang w:val="en-SE" w:eastAsia="en-SE"/>
          </w:rPr>
          <w:tab/>
        </w:r>
        <w:r>
          <w:rPr>
            <w:noProof/>
          </w:rPr>
          <w:t>Convey charging information from visited MNO to home MNO, and home MNO to an additional actor</w:t>
        </w:r>
        <w:r>
          <w:rPr>
            <w:noProof/>
          </w:rPr>
          <w:tab/>
        </w:r>
        <w:r>
          <w:rPr>
            <w:noProof/>
          </w:rPr>
          <w:fldChar w:fldCharType="begin"/>
        </w:r>
        <w:r>
          <w:rPr>
            <w:noProof/>
          </w:rPr>
          <w:instrText xml:space="preserve"> PAGEREF _Toc144384811 \h </w:instrText>
        </w:r>
        <w:r>
          <w:rPr>
            <w:noProof/>
          </w:rPr>
        </w:r>
      </w:ins>
      <w:r>
        <w:rPr>
          <w:noProof/>
        </w:rPr>
        <w:fldChar w:fldCharType="separate"/>
      </w:r>
      <w:ins w:id="676" w:author="Rapporteur" w:date="2023-08-31T14:29:00Z">
        <w:r>
          <w:rPr>
            <w:noProof/>
          </w:rPr>
          <w:t>72</w:t>
        </w:r>
        <w:r>
          <w:rPr>
            <w:noProof/>
          </w:rPr>
          <w:fldChar w:fldCharType="end"/>
        </w:r>
      </w:ins>
    </w:p>
    <w:p w14:paraId="6B456D7E" w14:textId="0CD693E3" w:rsidR="00C91E19" w:rsidRDefault="00C91E19">
      <w:pPr>
        <w:pStyle w:val="TOC3"/>
        <w:rPr>
          <w:ins w:id="677" w:author="Rapporteur" w:date="2023-08-31T14:29:00Z"/>
          <w:rFonts w:asciiTheme="minorHAnsi" w:eastAsiaTheme="minorEastAsia" w:hAnsiTheme="minorHAnsi" w:cstheme="minorBidi"/>
          <w:noProof/>
          <w:sz w:val="22"/>
          <w:szCs w:val="22"/>
          <w:lang w:val="en-SE" w:eastAsia="en-SE"/>
        </w:rPr>
      </w:pPr>
      <w:ins w:id="678" w:author="Rapporteur" w:date="2023-08-31T14:29:00Z">
        <w:r>
          <w:rPr>
            <w:noProof/>
          </w:rPr>
          <w:lastRenderedPageBreak/>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_Toc144384812 \h </w:instrText>
        </w:r>
        <w:r>
          <w:rPr>
            <w:noProof/>
          </w:rPr>
        </w:r>
      </w:ins>
      <w:r>
        <w:rPr>
          <w:noProof/>
        </w:rPr>
        <w:fldChar w:fldCharType="separate"/>
      </w:r>
      <w:ins w:id="679" w:author="Rapporteur" w:date="2023-08-31T14:29:00Z">
        <w:r>
          <w:rPr>
            <w:noProof/>
          </w:rPr>
          <w:t>72</w:t>
        </w:r>
        <w:r>
          <w:rPr>
            <w:noProof/>
          </w:rPr>
          <w:fldChar w:fldCharType="end"/>
        </w:r>
      </w:ins>
    </w:p>
    <w:p w14:paraId="61865F8D" w14:textId="4C9AF151" w:rsidR="00C91E19" w:rsidRDefault="00C91E19">
      <w:pPr>
        <w:pStyle w:val="TOC4"/>
        <w:rPr>
          <w:ins w:id="680" w:author="Rapporteur" w:date="2023-08-31T14:29:00Z"/>
          <w:rFonts w:asciiTheme="minorHAnsi" w:eastAsiaTheme="minorEastAsia" w:hAnsiTheme="minorHAnsi" w:cstheme="minorBidi"/>
          <w:noProof/>
          <w:sz w:val="22"/>
          <w:szCs w:val="22"/>
          <w:lang w:val="en-SE" w:eastAsia="en-SE"/>
        </w:rPr>
      </w:pPr>
      <w:ins w:id="681" w:author="Rapporteur" w:date="2023-08-31T14:29:00Z">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_Toc144384813 \h </w:instrText>
        </w:r>
        <w:r>
          <w:rPr>
            <w:noProof/>
          </w:rPr>
        </w:r>
      </w:ins>
      <w:r>
        <w:rPr>
          <w:noProof/>
        </w:rPr>
        <w:fldChar w:fldCharType="separate"/>
      </w:r>
      <w:ins w:id="682" w:author="Rapporteur" w:date="2023-08-31T14:29:00Z">
        <w:r>
          <w:rPr>
            <w:noProof/>
          </w:rPr>
          <w:t>72</w:t>
        </w:r>
        <w:r>
          <w:rPr>
            <w:noProof/>
          </w:rPr>
          <w:fldChar w:fldCharType="end"/>
        </w:r>
      </w:ins>
    </w:p>
    <w:p w14:paraId="7B0C89E6" w14:textId="74171061" w:rsidR="00C91E19" w:rsidRDefault="00C91E19">
      <w:pPr>
        <w:pStyle w:val="TOC3"/>
        <w:rPr>
          <w:ins w:id="683" w:author="Rapporteur" w:date="2023-08-31T14:29:00Z"/>
          <w:rFonts w:asciiTheme="minorHAnsi" w:eastAsiaTheme="minorEastAsia" w:hAnsiTheme="minorHAnsi" w:cstheme="minorBidi"/>
          <w:noProof/>
          <w:sz w:val="22"/>
          <w:szCs w:val="22"/>
          <w:lang w:val="en-SE" w:eastAsia="en-SE"/>
        </w:rPr>
      </w:pPr>
      <w:ins w:id="684" w:author="Rapporteur" w:date="2023-08-31T14:29:00Z">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_Toc144384814 \h </w:instrText>
        </w:r>
        <w:r>
          <w:rPr>
            <w:noProof/>
          </w:rPr>
        </w:r>
      </w:ins>
      <w:r>
        <w:rPr>
          <w:noProof/>
        </w:rPr>
        <w:fldChar w:fldCharType="separate"/>
      </w:r>
      <w:ins w:id="685" w:author="Rapporteur" w:date="2023-08-31T14:29:00Z">
        <w:r>
          <w:rPr>
            <w:noProof/>
          </w:rPr>
          <w:t>72</w:t>
        </w:r>
        <w:r>
          <w:rPr>
            <w:noProof/>
          </w:rPr>
          <w:fldChar w:fldCharType="end"/>
        </w:r>
      </w:ins>
    </w:p>
    <w:p w14:paraId="2B13290D" w14:textId="1152605D" w:rsidR="00C91E19" w:rsidRDefault="00C91E19">
      <w:pPr>
        <w:pStyle w:val="TOC3"/>
        <w:rPr>
          <w:ins w:id="686" w:author="Rapporteur" w:date="2023-08-31T14:29:00Z"/>
          <w:rFonts w:asciiTheme="minorHAnsi" w:eastAsiaTheme="minorEastAsia" w:hAnsiTheme="minorHAnsi" w:cstheme="minorBidi"/>
          <w:noProof/>
          <w:sz w:val="22"/>
          <w:szCs w:val="22"/>
          <w:lang w:val="en-SE" w:eastAsia="en-SE"/>
        </w:rPr>
      </w:pPr>
      <w:ins w:id="687" w:author="Rapporteur" w:date="2023-08-31T14:29:00Z">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_Toc144384815 \h </w:instrText>
        </w:r>
        <w:r>
          <w:rPr>
            <w:noProof/>
          </w:rPr>
        </w:r>
      </w:ins>
      <w:r>
        <w:rPr>
          <w:noProof/>
        </w:rPr>
        <w:fldChar w:fldCharType="separate"/>
      </w:r>
      <w:ins w:id="688" w:author="Rapporteur" w:date="2023-08-31T14:29:00Z">
        <w:r>
          <w:rPr>
            <w:noProof/>
          </w:rPr>
          <w:t>72</w:t>
        </w:r>
        <w:r>
          <w:rPr>
            <w:noProof/>
          </w:rPr>
          <w:fldChar w:fldCharType="end"/>
        </w:r>
      </w:ins>
    </w:p>
    <w:p w14:paraId="191AB22A" w14:textId="6F12D6FA" w:rsidR="00C91E19" w:rsidRDefault="00C91E19">
      <w:pPr>
        <w:pStyle w:val="TOC3"/>
        <w:rPr>
          <w:ins w:id="689" w:author="Rapporteur" w:date="2023-08-31T14:29:00Z"/>
          <w:rFonts w:asciiTheme="minorHAnsi" w:eastAsiaTheme="minorEastAsia" w:hAnsiTheme="minorHAnsi" w:cstheme="minorBidi"/>
          <w:noProof/>
          <w:sz w:val="22"/>
          <w:szCs w:val="22"/>
          <w:lang w:val="en-SE" w:eastAsia="en-SE"/>
        </w:rPr>
      </w:pPr>
      <w:ins w:id="690" w:author="Rapporteur" w:date="2023-08-31T14:29:00Z">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_Toc144384816 \h </w:instrText>
        </w:r>
        <w:r>
          <w:rPr>
            <w:noProof/>
          </w:rPr>
        </w:r>
      </w:ins>
      <w:r>
        <w:rPr>
          <w:noProof/>
        </w:rPr>
        <w:fldChar w:fldCharType="separate"/>
      </w:r>
      <w:ins w:id="691" w:author="Rapporteur" w:date="2023-08-31T14:29:00Z">
        <w:r>
          <w:rPr>
            <w:noProof/>
          </w:rPr>
          <w:t>73</w:t>
        </w:r>
        <w:r>
          <w:rPr>
            <w:noProof/>
          </w:rPr>
          <w:fldChar w:fldCharType="end"/>
        </w:r>
      </w:ins>
    </w:p>
    <w:p w14:paraId="3031B1F3" w14:textId="60009AC9" w:rsidR="00C91E19" w:rsidRDefault="00C91E19">
      <w:pPr>
        <w:pStyle w:val="TOC4"/>
        <w:rPr>
          <w:ins w:id="692" w:author="Rapporteur" w:date="2023-08-31T14:29:00Z"/>
          <w:rFonts w:asciiTheme="minorHAnsi" w:eastAsiaTheme="minorEastAsia" w:hAnsiTheme="minorHAnsi" w:cstheme="minorBidi"/>
          <w:noProof/>
          <w:sz w:val="22"/>
          <w:szCs w:val="22"/>
          <w:lang w:val="en-SE" w:eastAsia="en-SE"/>
        </w:rPr>
      </w:pPr>
      <w:ins w:id="693" w:author="Rapporteur" w:date="2023-08-31T14:29:00Z">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_Toc144384817 \h </w:instrText>
        </w:r>
        <w:r>
          <w:rPr>
            <w:noProof/>
          </w:rPr>
        </w:r>
      </w:ins>
      <w:r>
        <w:rPr>
          <w:noProof/>
        </w:rPr>
        <w:fldChar w:fldCharType="separate"/>
      </w:r>
      <w:ins w:id="694" w:author="Rapporteur" w:date="2023-08-31T14:29:00Z">
        <w:r>
          <w:rPr>
            <w:noProof/>
          </w:rPr>
          <w:t>73</w:t>
        </w:r>
        <w:r>
          <w:rPr>
            <w:noProof/>
          </w:rPr>
          <w:fldChar w:fldCharType="end"/>
        </w:r>
      </w:ins>
    </w:p>
    <w:p w14:paraId="7D84960F" w14:textId="147A3A4F" w:rsidR="00C91E19" w:rsidRDefault="00C91E19">
      <w:pPr>
        <w:pStyle w:val="TOC5"/>
        <w:rPr>
          <w:ins w:id="695" w:author="Rapporteur" w:date="2023-08-31T14:29:00Z"/>
          <w:rFonts w:asciiTheme="minorHAnsi" w:eastAsiaTheme="minorEastAsia" w:hAnsiTheme="minorHAnsi" w:cstheme="minorBidi"/>
          <w:noProof/>
          <w:sz w:val="22"/>
          <w:szCs w:val="22"/>
          <w:lang w:val="en-SE" w:eastAsia="en-SE"/>
        </w:rPr>
      </w:pPr>
      <w:ins w:id="696" w:author="Rapporteur" w:date="2023-08-31T14:29:00Z">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_Toc144384818 \h </w:instrText>
        </w:r>
        <w:r>
          <w:rPr>
            <w:noProof/>
          </w:rPr>
        </w:r>
      </w:ins>
      <w:r>
        <w:rPr>
          <w:noProof/>
        </w:rPr>
        <w:fldChar w:fldCharType="separate"/>
      </w:r>
      <w:ins w:id="697" w:author="Rapporteur" w:date="2023-08-31T14:29:00Z">
        <w:r>
          <w:rPr>
            <w:noProof/>
          </w:rPr>
          <w:t>73</w:t>
        </w:r>
        <w:r>
          <w:rPr>
            <w:noProof/>
          </w:rPr>
          <w:fldChar w:fldCharType="end"/>
        </w:r>
      </w:ins>
    </w:p>
    <w:p w14:paraId="627DB508" w14:textId="3EAAFD9A" w:rsidR="00C91E19" w:rsidRDefault="00C91E19">
      <w:pPr>
        <w:pStyle w:val="TOC5"/>
        <w:rPr>
          <w:ins w:id="698" w:author="Rapporteur" w:date="2023-08-31T14:29:00Z"/>
          <w:rFonts w:asciiTheme="minorHAnsi" w:eastAsiaTheme="minorEastAsia" w:hAnsiTheme="minorHAnsi" w:cstheme="minorBidi"/>
          <w:noProof/>
          <w:sz w:val="22"/>
          <w:szCs w:val="22"/>
          <w:lang w:val="en-SE" w:eastAsia="en-SE"/>
        </w:rPr>
      </w:pPr>
      <w:ins w:id="699" w:author="Rapporteur" w:date="2023-08-31T14:29:00Z">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_Toc144384819 \h </w:instrText>
        </w:r>
        <w:r>
          <w:rPr>
            <w:noProof/>
          </w:rPr>
        </w:r>
      </w:ins>
      <w:r>
        <w:rPr>
          <w:noProof/>
        </w:rPr>
        <w:fldChar w:fldCharType="separate"/>
      </w:r>
      <w:ins w:id="700" w:author="Rapporteur" w:date="2023-08-31T14:29:00Z">
        <w:r>
          <w:rPr>
            <w:noProof/>
          </w:rPr>
          <w:t>73</w:t>
        </w:r>
        <w:r>
          <w:rPr>
            <w:noProof/>
          </w:rPr>
          <w:fldChar w:fldCharType="end"/>
        </w:r>
      </w:ins>
    </w:p>
    <w:p w14:paraId="0B96F037" w14:textId="4982AA9A" w:rsidR="00C91E19" w:rsidRDefault="00C91E19">
      <w:pPr>
        <w:pStyle w:val="TOC5"/>
        <w:rPr>
          <w:ins w:id="701" w:author="Rapporteur" w:date="2023-08-31T14:29:00Z"/>
          <w:rFonts w:asciiTheme="minorHAnsi" w:eastAsiaTheme="minorEastAsia" w:hAnsiTheme="minorHAnsi" w:cstheme="minorBidi"/>
          <w:noProof/>
          <w:sz w:val="22"/>
          <w:szCs w:val="22"/>
          <w:lang w:val="en-SE" w:eastAsia="en-SE"/>
        </w:rPr>
      </w:pPr>
      <w:ins w:id="702" w:author="Rapporteur" w:date="2023-08-31T14:29:00Z">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_Toc144384820 \h </w:instrText>
        </w:r>
        <w:r>
          <w:rPr>
            <w:noProof/>
          </w:rPr>
        </w:r>
      </w:ins>
      <w:r>
        <w:rPr>
          <w:noProof/>
        </w:rPr>
        <w:fldChar w:fldCharType="separate"/>
      </w:r>
      <w:ins w:id="703" w:author="Rapporteur" w:date="2023-08-31T14:29:00Z">
        <w:r>
          <w:rPr>
            <w:noProof/>
          </w:rPr>
          <w:t>73</w:t>
        </w:r>
        <w:r>
          <w:rPr>
            <w:noProof/>
          </w:rPr>
          <w:fldChar w:fldCharType="end"/>
        </w:r>
      </w:ins>
    </w:p>
    <w:p w14:paraId="388A2E92" w14:textId="0FB1F27A" w:rsidR="00C91E19" w:rsidRDefault="00C91E19">
      <w:pPr>
        <w:pStyle w:val="TOC4"/>
        <w:rPr>
          <w:ins w:id="704" w:author="Rapporteur" w:date="2023-08-31T14:29:00Z"/>
          <w:rFonts w:asciiTheme="minorHAnsi" w:eastAsiaTheme="minorEastAsia" w:hAnsiTheme="minorHAnsi" w:cstheme="minorBidi"/>
          <w:noProof/>
          <w:sz w:val="22"/>
          <w:szCs w:val="22"/>
          <w:lang w:val="en-SE" w:eastAsia="en-SE"/>
        </w:rPr>
      </w:pPr>
      <w:ins w:id="705" w:author="Rapporteur" w:date="2023-08-31T14:29:00Z">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_Toc144384821 \h </w:instrText>
        </w:r>
        <w:r>
          <w:rPr>
            <w:noProof/>
          </w:rPr>
        </w:r>
      </w:ins>
      <w:r>
        <w:rPr>
          <w:noProof/>
        </w:rPr>
        <w:fldChar w:fldCharType="separate"/>
      </w:r>
      <w:ins w:id="706" w:author="Rapporteur" w:date="2023-08-31T14:29:00Z">
        <w:r>
          <w:rPr>
            <w:noProof/>
          </w:rPr>
          <w:t>74</w:t>
        </w:r>
        <w:r>
          <w:rPr>
            <w:noProof/>
          </w:rPr>
          <w:fldChar w:fldCharType="end"/>
        </w:r>
      </w:ins>
    </w:p>
    <w:p w14:paraId="2829608C" w14:textId="25D19738" w:rsidR="00C91E19" w:rsidRDefault="00C91E19">
      <w:pPr>
        <w:pStyle w:val="TOC5"/>
        <w:rPr>
          <w:ins w:id="707" w:author="Rapporteur" w:date="2023-08-31T14:29:00Z"/>
          <w:rFonts w:asciiTheme="minorHAnsi" w:eastAsiaTheme="minorEastAsia" w:hAnsiTheme="minorHAnsi" w:cstheme="minorBidi"/>
          <w:noProof/>
          <w:sz w:val="22"/>
          <w:szCs w:val="22"/>
          <w:lang w:val="en-SE" w:eastAsia="en-SE"/>
        </w:rPr>
      </w:pPr>
      <w:ins w:id="708" w:author="Rapporteur" w:date="2023-08-31T14:29:00Z">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_Toc144384822 \h </w:instrText>
        </w:r>
        <w:r>
          <w:rPr>
            <w:noProof/>
          </w:rPr>
        </w:r>
      </w:ins>
      <w:r>
        <w:rPr>
          <w:noProof/>
        </w:rPr>
        <w:fldChar w:fldCharType="separate"/>
      </w:r>
      <w:ins w:id="709" w:author="Rapporteur" w:date="2023-08-31T14:29:00Z">
        <w:r>
          <w:rPr>
            <w:noProof/>
          </w:rPr>
          <w:t>74</w:t>
        </w:r>
        <w:r>
          <w:rPr>
            <w:noProof/>
          </w:rPr>
          <w:fldChar w:fldCharType="end"/>
        </w:r>
      </w:ins>
    </w:p>
    <w:p w14:paraId="5669959A" w14:textId="4E07EEBA" w:rsidR="00C91E19" w:rsidRDefault="00C91E19">
      <w:pPr>
        <w:pStyle w:val="TOC5"/>
        <w:rPr>
          <w:ins w:id="710" w:author="Rapporteur" w:date="2023-08-31T14:29:00Z"/>
          <w:rFonts w:asciiTheme="minorHAnsi" w:eastAsiaTheme="minorEastAsia" w:hAnsiTheme="minorHAnsi" w:cstheme="minorBidi"/>
          <w:noProof/>
          <w:sz w:val="22"/>
          <w:szCs w:val="22"/>
          <w:lang w:val="en-SE" w:eastAsia="en-SE"/>
        </w:rPr>
      </w:pPr>
      <w:ins w:id="711" w:author="Rapporteur" w:date="2023-08-31T14:29:00Z">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_Toc144384823 \h </w:instrText>
        </w:r>
        <w:r>
          <w:rPr>
            <w:noProof/>
          </w:rPr>
        </w:r>
      </w:ins>
      <w:r>
        <w:rPr>
          <w:noProof/>
        </w:rPr>
        <w:fldChar w:fldCharType="separate"/>
      </w:r>
      <w:ins w:id="712" w:author="Rapporteur" w:date="2023-08-31T14:29:00Z">
        <w:r>
          <w:rPr>
            <w:noProof/>
          </w:rPr>
          <w:t>74</w:t>
        </w:r>
        <w:r>
          <w:rPr>
            <w:noProof/>
          </w:rPr>
          <w:fldChar w:fldCharType="end"/>
        </w:r>
      </w:ins>
    </w:p>
    <w:p w14:paraId="2B9D1E5F" w14:textId="5A8D01FD" w:rsidR="00C91E19" w:rsidRDefault="00C91E19">
      <w:pPr>
        <w:pStyle w:val="TOC5"/>
        <w:rPr>
          <w:ins w:id="713" w:author="Rapporteur" w:date="2023-08-31T14:29:00Z"/>
          <w:rFonts w:asciiTheme="minorHAnsi" w:eastAsiaTheme="minorEastAsia" w:hAnsiTheme="minorHAnsi" w:cstheme="minorBidi"/>
          <w:noProof/>
          <w:sz w:val="22"/>
          <w:szCs w:val="22"/>
          <w:lang w:val="en-SE" w:eastAsia="en-SE"/>
        </w:rPr>
      </w:pPr>
      <w:ins w:id="714" w:author="Rapporteur" w:date="2023-08-31T14:29:00Z">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_Toc144384824 \h </w:instrText>
        </w:r>
        <w:r>
          <w:rPr>
            <w:noProof/>
          </w:rPr>
        </w:r>
      </w:ins>
      <w:r>
        <w:rPr>
          <w:noProof/>
        </w:rPr>
        <w:fldChar w:fldCharType="separate"/>
      </w:r>
      <w:ins w:id="715" w:author="Rapporteur" w:date="2023-08-31T14:29:00Z">
        <w:r>
          <w:rPr>
            <w:noProof/>
          </w:rPr>
          <w:t>74</w:t>
        </w:r>
        <w:r>
          <w:rPr>
            <w:noProof/>
          </w:rPr>
          <w:fldChar w:fldCharType="end"/>
        </w:r>
      </w:ins>
    </w:p>
    <w:p w14:paraId="45A2EBCB" w14:textId="41807818" w:rsidR="00C91E19" w:rsidRDefault="00C91E19">
      <w:pPr>
        <w:pStyle w:val="TOC4"/>
        <w:rPr>
          <w:ins w:id="716" w:author="Rapporteur" w:date="2023-08-31T14:29:00Z"/>
          <w:rFonts w:asciiTheme="minorHAnsi" w:eastAsiaTheme="minorEastAsia" w:hAnsiTheme="minorHAnsi" w:cstheme="minorBidi"/>
          <w:noProof/>
          <w:sz w:val="22"/>
          <w:szCs w:val="22"/>
          <w:lang w:val="en-SE" w:eastAsia="en-SE"/>
        </w:rPr>
      </w:pPr>
      <w:ins w:id="717" w:author="Rapporteur" w:date="2023-08-31T14:29:00Z">
        <w:r>
          <w:rPr>
            <w:noProof/>
          </w:rPr>
          <w:t>7.5.4.3</w:t>
        </w:r>
        <w:r>
          <w:rPr>
            <w:rFonts w:asciiTheme="minorHAnsi" w:eastAsiaTheme="minorEastAsia" w:hAnsiTheme="minorHAnsi" w:cstheme="minorBidi"/>
            <w:noProof/>
            <w:sz w:val="22"/>
            <w:szCs w:val="22"/>
            <w:lang w:val="en-SE" w:eastAsia="en-SE"/>
          </w:rPr>
          <w:tab/>
        </w:r>
        <w:r>
          <w:rPr>
            <w:noProof/>
          </w:rPr>
          <w:t>Solution #5.3: Using NRF to find H-CHF and A-CHF</w:t>
        </w:r>
        <w:r>
          <w:rPr>
            <w:noProof/>
          </w:rPr>
          <w:tab/>
        </w:r>
        <w:r>
          <w:rPr>
            <w:noProof/>
          </w:rPr>
          <w:fldChar w:fldCharType="begin"/>
        </w:r>
        <w:r>
          <w:rPr>
            <w:noProof/>
          </w:rPr>
          <w:instrText xml:space="preserve"> PAGEREF _Toc144384825 \h </w:instrText>
        </w:r>
        <w:r>
          <w:rPr>
            <w:noProof/>
          </w:rPr>
        </w:r>
      </w:ins>
      <w:r>
        <w:rPr>
          <w:noProof/>
        </w:rPr>
        <w:fldChar w:fldCharType="separate"/>
      </w:r>
      <w:ins w:id="718" w:author="Rapporteur" w:date="2023-08-31T14:29:00Z">
        <w:r>
          <w:rPr>
            <w:noProof/>
          </w:rPr>
          <w:t>75</w:t>
        </w:r>
        <w:r>
          <w:rPr>
            <w:noProof/>
          </w:rPr>
          <w:fldChar w:fldCharType="end"/>
        </w:r>
      </w:ins>
    </w:p>
    <w:p w14:paraId="163C96F3" w14:textId="69F75C5C" w:rsidR="00C91E19" w:rsidRDefault="00C91E19">
      <w:pPr>
        <w:pStyle w:val="TOC5"/>
        <w:rPr>
          <w:ins w:id="719" w:author="Rapporteur" w:date="2023-08-31T14:29:00Z"/>
          <w:rFonts w:asciiTheme="minorHAnsi" w:eastAsiaTheme="minorEastAsia" w:hAnsiTheme="minorHAnsi" w:cstheme="minorBidi"/>
          <w:noProof/>
          <w:sz w:val="22"/>
          <w:szCs w:val="22"/>
          <w:lang w:val="en-SE" w:eastAsia="en-SE"/>
        </w:rPr>
      </w:pPr>
      <w:ins w:id="720" w:author="Rapporteur" w:date="2023-08-31T14:29:00Z">
        <w:r>
          <w:rPr>
            <w:noProof/>
          </w:rPr>
          <w:t>7.5.4.3.1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_Toc144384826 \h </w:instrText>
        </w:r>
        <w:r>
          <w:rPr>
            <w:noProof/>
          </w:rPr>
        </w:r>
      </w:ins>
      <w:r>
        <w:rPr>
          <w:noProof/>
        </w:rPr>
        <w:fldChar w:fldCharType="separate"/>
      </w:r>
      <w:ins w:id="721" w:author="Rapporteur" w:date="2023-08-31T14:29:00Z">
        <w:r>
          <w:rPr>
            <w:noProof/>
          </w:rPr>
          <w:t>75</w:t>
        </w:r>
        <w:r>
          <w:rPr>
            <w:noProof/>
          </w:rPr>
          <w:fldChar w:fldCharType="end"/>
        </w:r>
      </w:ins>
    </w:p>
    <w:p w14:paraId="2D77B7B4" w14:textId="4CCD5467" w:rsidR="00C91E19" w:rsidRDefault="00C91E19">
      <w:pPr>
        <w:pStyle w:val="TOC5"/>
        <w:rPr>
          <w:ins w:id="722" w:author="Rapporteur" w:date="2023-08-31T14:29:00Z"/>
          <w:rFonts w:asciiTheme="minorHAnsi" w:eastAsiaTheme="minorEastAsia" w:hAnsiTheme="minorHAnsi" w:cstheme="minorBidi"/>
          <w:noProof/>
          <w:sz w:val="22"/>
          <w:szCs w:val="22"/>
          <w:lang w:val="en-SE" w:eastAsia="en-SE"/>
        </w:rPr>
      </w:pPr>
      <w:ins w:id="723" w:author="Rapporteur" w:date="2023-08-31T14:29:00Z">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_Toc144384827 \h </w:instrText>
        </w:r>
        <w:r>
          <w:rPr>
            <w:noProof/>
          </w:rPr>
        </w:r>
      </w:ins>
      <w:r>
        <w:rPr>
          <w:noProof/>
        </w:rPr>
        <w:fldChar w:fldCharType="separate"/>
      </w:r>
      <w:ins w:id="724" w:author="Rapporteur" w:date="2023-08-31T14:29:00Z">
        <w:r>
          <w:rPr>
            <w:noProof/>
          </w:rPr>
          <w:t>75</w:t>
        </w:r>
        <w:r>
          <w:rPr>
            <w:noProof/>
          </w:rPr>
          <w:fldChar w:fldCharType="end"/>
        </w:r>
      </w:ins>
    </w:p>
    <w:p w14:paraId="64CF3C8B" w14:textId="1883FB6B" w:rsidR="00C91E19" w:rsidRDefault="00C91E19">
      <w:pPr>
        <w:pStyle w:val="TOC5"/>
        <w:rPr>
          <w:ins w:id="725" w:author="Rapporteur" w:date="2023-08-31T14:29:00Z"/>
          <w:rFonts w:asciiTheme="minorHAnsi" w:eastAsiaTheme="minorEastAsia" w:hAnsiTheme="minorHAnsi" w:cstheme="minorBidi"/>
          <w:noProof/>
          <w:sz w:val="22"/>
          <w:szCs w:val="22"/>
          <w:lang w:val="en-SE" w:eastAsia="en-SE"/>
        </w:rPr>
      </w:pPr>
      <w:ins w:id="726" w:author="Rapporteur" w:date="2023-08-31T14:29:00Z">
        <w:r>
          <w:rPr>
            <w:noProof/>
          </w:rPr>
          <w:t>7.5.4.5.3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_Toc144384828 \h </w:instrText>
        </w:r>
        <w:r>
          <w:rPr>
            <w:noProof/>
          </w:rPr>
        </w:r>
      </w:ins>
      <w:r>
        <w:rPr>
          <w:noProof/>
        </w:rPr>
        <w:fldChar w:fldCharType="separate"/>
      </w:r>
      <w:ins w:id="727" w:author="Rapporteur" w:date="2023-08-31T14:29:00Z">
        <w:r>
          <w:rPr>
            <w:noProof/>
          </w:rPr>
          <w:t>75</w:t>
        </w:r>
        <w:r>
          <w:rPr>
            <w:noProof/>
          </w:rPr>
          <w:fldChar w:fldCharType="end"/>
        </w:r>
      </w:ins>
    </w:p>
    <w:p w14:paraId="7D529D9F" w14:textId="4FF60730" w:rsidR="00C91E19" w:rsidRDefault="00C91E19">
      <w:pPr>
        <w:pStyle w:val="TOC4"/>
        <w:rPr>
          <w:ins w:id="728" w:author="Rapporteur" w:date="2023-08-31T14:29:00Z"/>
          <w:rFonts w:asciiTheme="minorHAnsi" w:eastAsiaTheme="minorEastAsia" w:hAnsiTheme="minorHAnsi" w:cstheme="minorBidi"/>
          <w:noProof/>
          <w:sz w:val="22"/>
          <w:szCs w:val="22"/>
          <w:lang w:val="en-SE" w:eastAsia="en-SE"/>
        </w:rPr>
      </w:pPr>
      <w:ins w:id="729" w:author="Rapporteur" w:date="2023-08-31T14:29:00Z">
        <w:r>
          <w:rPr>
            <w:noProof/>
          </w:rPr>
          <w:t>7.5.4.4</w:t>
        </w:r>
        <w:r>
          <w:rPr>
            <w:rFonts w:asciiTheme="minorHAnsi" w:eastAsiaTheme="minorEastAsia" w:hAnsiTheme="minorHAnsi" w:cstheme="minorBidi"/>
            <w:noProof/>
            <w:sz w:val="22"/>
            <w:szCs w:val="22"/>
            <w:lang w:val="en-SE" w:eastAsia="en-SE"/>
          </w:rPr>
          <w:tab/>
        </w:r>
        <w:r>
          <w:rPr>
            <w:noProof/>
          </w:rPr>
          <w:t>Solution #5.4: Using SUPI to find H-CHF and local configuration to find A-CHF</w:t>
        </w:r>
        <w:r>
          <w:rPr>
            <w:noProof/>
          </w:rPr>
          <w:tab/>
        </w:r>
        <w:r>
          <w:rPr>
            <w:noProof/>
          </w:rPr>
          <w:fldChar w:fldCharType="begin"/>
        </w:r>
        <w:r>
          <w:rPr>
            <w:noProof/>
          </w:rPr>
          <w:instrText xml:space="preserve"> PAGEREF _Toc144384829 \h </w:instrText>
        </w:r>
        <w:r>
          <w:rPr>
            <w:noProof/>
          </w:rPr>
        </w:r>
      </w:ins>
      <w:r>
        <w:rPr>
          <w:noProof/>
        </w:rPr>
        <w:fldChar w:fldCharType="separate"/>
      </w:r>
      <w:ins w:id="730" w:author="Rapporteur" w:date="2023-08-31T14:29:00Z">
        <w:r>
          <w:rPr>
            <w:noProof/>
          </w:rPr>
          <w:t>75</w:t>
        </w:r>
        <w:r>
          <w:rPr>
            <w:noProof/>
          </w:rPr>
          <w:fldChar w:fldCharType="end"/>
        </w:r>
      </w:ins>
    </w:p>
    <w:p w14:paraId="6575EA00" w14:textId="093B6EAE" w:rsidR="00C91E19" w:rsidRDefault="00C91E19">
      <w:pPr>
        <w:pStyle w:val="TOC5"/>
        <w:rPr>
          <w:ins w:id="731" w:author="Rapporteur" w:date="2023-08-31T14:29:00Z"/>
          <w:rFonts w:asciiTheme="minorHAnsi" w:eastAsiaTheme="minorEastAsia" w:hAnsiTheme="minorHAnsi" w:cstheme="minorBidi"/>
          <w:noProof/>
          <w:sz w:val="22"/>
          <w:szCs w:val="22"/>
          <w:lang w:val="en-SE" w:eastAsia="en-SE"/>
        </w:rPr>
      </w:pPr>
      <w:ins w:id="732" w:author="Rapporteur" w:date="2023-08-31T14:29:00Z">
        <w:r>
          <w:rPr>
            <w:noProof/>
          </w:rPr>
          <w:t>7.5.4.4.1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_Toc144384830 \h </w:instrText>
        </w:r>
        <w:r>
          <w:rPr>
            <w:noProof/>
          </w:rPr>
        </w:r>
      </w:ins>
      <w:r>
        <w:rPr>
          <w:noProof/>
        </w:rPr>
        <w:fldChar w:fldCharType="separate"/>
      </w:r>
      <w:ins w:id="733" w:author="Rapporteur" w:date="2023-08-31T14:29:00Z">
        <w:r>
          <w:rPr>
            <w:noProof/>
          </w:rPr>
          <w:t>75</w:t>
        </w:r>
        <w:r>
          <w:rPr>
            <w:noProof/>
          </w:rPr>
          <w:fldChar w:fldCharType="end"/>
        </w:r>
      </w:ins>
    </w:p>
    <w:p w14:paraId="779EEAF9" w14:textId="11DA7355" w:rsidR="00C91E19" w:rsidRDefault="00C91E19">
      <w:pPr>
        <w:pStyle w:val="TOC5"/>
        <w:rPr>
          <w:ins w:id="734" w:author="Rapporteur" w:date="2023-08-31T14:29:00Z"/>
          <w:rFonts w:asciiTheme="minorHAnsi" w:eastAsiaTheme="minorEastAsia" w:hAnsiTheme="minorHAnsi" w:cstheme="minorBidi"/>
          <w:noProof/>
          <w:sz w:val="22"/>
          <w:szCs w:val="22"/>
          <w:lang w:val="en-SE" w:eastAsia="en-SE"/>
        </w:rPr>
      </w:pPr>
      <w:ins w:id="735" w:author="Rapporteur" w:date="2023-08-31T14:29:00Z">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_Toc144384831 \h </w:instrText>
        </w:r>
        <w:r>
          <w:rPr>
            <w:noProof/>
          </w:rPr>
        </w:r>
      </w:ins>
      <w:r>
        <w:rPr>
          <w:noProof/>
        </w:rPr>
        <w:fldChar w:fldCharType="separate"/>
      </w:r>
      <w:ins w:id="736" w:author="Rapporteur" w:date="2023-08-31T14:29:00Z">
        <w:r>
          <w:rPr>
            <w:noProof/>
          </w:rPr>
          <w:t>75</w:t>
        </w:r>
        <w:r>
          <w:rPr>
            <w:noProof/>
          </w:rPr>
          <w:fldChar w:fldCharType="end"/>
        </w:r>
      </w:ins>
    </w:p>
    <w:p w14:paraId="26A93EA8" w14:textId="1412FA66" w:rsidR="00C91E19" w:rsidRDefault="00C91E19">
      <w:pPr>
        <w:pStyle w:val="TOC5"/>
        <w:rPr>
          <w:ins w:id="737" w:author="Rapporteur" w:date="2023-08-31T14:29:00Z"/>
          <w:rFonts w:asciiTheme="minorHAnsi" w:eastAsiaTheme="minorEastAsia" w:hAnsiTheme="minorHAnsi" w:cstheme="minorBidi"/>
          <w:noProof/>
          <w:sz w:val="22"/>
          <w:szCs w:val="22"/>
          <w:lang w:val="en-SE" w:eastAsia="en-SE"/>
        </w:rPr>
      </w:pPr>
      <w:ins w:id="738" w:author="Rapporteur" w:date="2023-08-31T14:29:00Z">
        <w:r>
          <w:rPr>
            <w:noProof/>
          </w:rPr>
          <w:t>7.5.4.4.3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_Toc144384832 \h </w:instrText>
        </w:r>
        <w:r>
          <w:rPr>
            <w:noProof/>
          </w:rPr>
        </w:r>
      </w:ins>
      <w:r>
        <w:rPr>
          <w:noProof/>
        </w:rPr>
        <w:fldChar w:fldCharType="separate"/>
      </w:r>
      <w:ins w:id="739" w:author="Rapporteur" w:date="2023-08-31T14:29:00Z">
        <w:r>
          <w:rPr>
            <w:noProof/>
          </w:rPr>
          <w:t>75</w:t>
        </w:r>
        <w:r>
          <w:rPr>
            <w:noProof/>
          </w:rPr>
          <w:fldChar w:fldCharType="end"/>
        </w:r>
      </w:ins>
    </w:p>
    <w:p w14:paraId="45D57199" w14:textId="2AAF58EF" w:rsidR="00C91E19" w:rsidRDefault="00C91E19">
      <w:pPr>
        <w:pStyle w:val="TOC4"/>
        <w:rPr>
          <w:ins w:id="740" w:author="Rapporteur" w:date="2023-08-31T14:29:00Z"/>
          <w:rFonts w:asciiTheme="minorHAnsi" w:eastAsiaTheme="minorEastAsia" w:hAnsiTheme="minorHAnsi" w:cstheme="minorBidi"/>
          <w:noProof/>
          <w:sz w:val="22"/>
          <w:szCs w:val="22"/>
          <w:lang w:val="en-SE" w:eastAsia="en-SE"/>
        </w:rPr>
      </w:pPr>
      <w:ins w:id="741" w:author="Rapporteur" w:date="2023-08-31T14:29:00Z">
        <w:r>
          <w:rPr>
            <w:noProof/>
          </w:rPr>
          <w:t>7.5.4.5</w:t>
        </w:r>
        <w:r>
          <w:rPr>
            <w:rFonts w:asciiTheme="minorHAnsi" w:eastAsiaTheme="minorEastAsia" w:hAnsiTheme="minorHAnsi" w:cstheme="minorBidi"/>
            <w:noProof/>
            <w:sz w:val="22"/>
            <w:szCs w:val="22"/>
            <w:lang w:val="en-SE" w:eastAsia="en-SE"/>
          </w:rPr>
          <w:tab/>
        </w:r>
        <w:r>
          <w:rPr>
            <w:noProof/>
          </w:rPr>
          <w:t>Solution #5.5: Reusing Nchf_ConvergedCharging service API between CHFs</w:t>
        </w:r>
        <w:r>
          <w:rPr>
            <w:noProof/>
          </w:rPr>
          <w:tab/>
        </w:r>
        <w:r>
          <w:rPr>
            <w:noProof/>
          </w:rPr>
          <w:fldChar w:fldCharType="begin"/>
        </w:r>
        <w:r>
          <w:rPr>
            <w:noProof/>
          </w:rPr>
          <w:instrText xml:space="preserve"> PAGEREF _Toc144384833 \h </w:instrText>
        </w:r>
        <w:r>
          <w:rPr>
            <w:noProof/>
          </w:rPr>
        </w:r>
      </w:ins>
      <w:r>
        <w:rPr>
          <w:noProof/>
        </w:rPr>
        <w:fldChar w:fldCharType="separate"/>
      </w:r>
      <w:ins w:id="742" w:author="Rapporteur" w:date="2023-08-31T14:29:00Z">
        <w:r>
          <w:rPr>
            <w:noProof/>
          </w:rPr>
          <w:t>75</w:t>
        </w:r>
        <w:r>
          <w:rPr>
            <w:noProof/>
          </w:rPr>
          <w:fldChar w:fldCharType="end"/>
        </w:r>
      </w:ins>
    </w:p>
    <w:p w14:paraId="2873C7C3" w14:textId="6B62799E" w:rsidR="00C91E19" w:rsidRDefault="00C91E19">
      <w:pPr>
        <w:pStyle w:val="TOC5"/>
        <w:rPr>
          <w:ins w:id="743" w:author="Rapporteur" w:date="2023-08-31T14:29:00Z"/>
          <w:rFonts w:asciiTheme="minorHAnsi" w:eastAsiaTheme="minorEastAsia" w:hAnsiTheme="minorHAnsi" w:cstheme="minorBidi"/>
          <w:noProof/>
          <w:sz w:val="22"/>
          <w:szCs w:val="22"/>
          <w:lang w:val="en-SE" w:eastAsia="en-SE"/>
        </w:rPr>
      </w:pPr>
      <w:ins w:id="744" w:author="Rapporteur" w:date="2023-08-31T14:29:00Z">
        <w:r>
          <w:rPr>
            <w:noProof/>
          </w:rPr>
          <w:t>7.5.4.5.1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_Toc144384834 \h </w:instrText>
        </w:r>
        <w:r>
          <w:rPr>
            <w:noProof/>
          </w:rPr>
        </w:r>
      </w:ins>
      <w:r>
        <w:rPr>
          <w:noProof/>
        </w:rPr>
        <w:fldChar w:fldCharType="separate"/>
      </w:r>
      <w:ins w:id="745" w:author="Rapporteur" w:date="2023-08-31T14:29:00Z">
        <w:r>
          <w:rPr>
            <w:noProof/>
          </w:rPr>
          <w:t>75</w:t>
        </w:r>
        <w:r>
          <w:rPr>
            <w:noProof/>
          </w:rPr>
          <w:fldChar w:fldCharType="end"/>
        </w:r>
      </w:ins>
    </w:p>
    <w:p w14:paraId="7CC33AC2" w14:textId="68B164E2" w:rsidR="00C91E19" w:rsidRDefault="00C91E19">
      <w:pPr>
        <w:pStyle w:val="TOC4"/>
        <w:rPr>
          <w:ins w:id="746" w:author="Rapporteur" w:date="2023-08-31T14:29:00Z"/>
          <w:rFonts w:asciiTheme="minorHAnsi" w:eastAsiaTheme="minorEastAsia" w:hAnsiTheme="minorHAnsi" w:cstheme="minorBidi"/>
          <w:noProof/>
          <w:sz w:val="22"/>
          <w:szCs w:val="22"/>
          <w:lang w:val="en-SE" w:eastAsia="en-SE"/>
        </w:rPr>
      </w:pPr>
      <w:ins w:id="747" w:author="Rapporteur" w:date="2023-08-31T14:29:00Z">
        <w:r>
          <w:rPr>
            <w:noProof/>
          </w:rPr>
          <w:t>7.5.4.6</w:t>
        </w:r>
        <w:r>
          <w:rPr>
            <w:rFonts w:asciiTheme="minorHAnsi" w:eastAsiaTheme="minorEastAsia" w:hAnsiTheme="minorHAnsi" w:cstheme="minorBidi"/>
            <w:noProof/>
            <w:sz w:val="22"/>
            <w:szCs w:val="22"/>
            <w:lang w:val="en-SE" w:eastAsia="en-SE"/>
          </w:rPr>
          <w:tab/>
        </w:r>
        <w:r>
          <w:rPr>
            <w:noProof/>
          </w:rPr>
          <w:t>Solution #5.6: New Nchf service API between CHFs</w:t>
        </w:r>
        <w:r>
          <w:rPr>
            <w:noProof/>
          </w:rPr>
          <w:tab/>
        </w:r>
        <w:r>
          <w:rPr>
            <w:noProof/>
          </w:rPr>
          <w:fldChar w:fldCharType="begin"/>
        </w:r>
        <w:r>
          <w:rPr>
            <w:noProof/>
          </w:rPr>
          <w:instrText xml:space="preserve"> PAGEREF _Toc144384835 \h </w:instrText>
        </w:r>
        <w:r>
          <w:rPr>
            <w:noProof/>
          </w:rPr>
        </w:r>
      </w:ins>
      <w:r>
        <w:rPr>
          <w:noProof/>
        </w:rPr>
        <w:fldChar w:fldCharType="separate"/>
      </w:r>
      <w:ins w:id="748" w:author="Rapporteur" w:date="2023-08-31T14:29:00Z">
        <w:r>
          <w:rPr>
            <w:noProof/>
          </w:rPr>
          <w:t>75</w:t>
        </w:r>
        <w:r>
          <w:rPr>
            <w:noProof/>
          </w:rPr>
          <w:fldChar w:fldCharType="end"/>
        </w:r>
      </w:ins>
    </w:p>
    <w:p w14:paraId="68B22A25" w14:textId="141675E6" w:rsidR="00C91E19" w:rsidRDefault="00C91E19">
      <w:pPr>
        <w:pStyle w:val="TOC5"/>
        <w:rPr>
          <w:ins w:id="749" w:author="Rapporteur" w:date="2023-08-31T14:29:00Z"/>
          <w:rFonts w:asciiTheme="minorHAnsi" w:eastAsiaTheme="minorEastAsia" w:hAnsiTheme="minorHAnsi" w:cstheme="minorBidi"/>
          <w:noProof/>
          <w:sz w:val="22"/>
          <w:szCs w:val="22"/>
          <w:lang w:val="en-SE" w:eastAsia="en-SE"/>
        </w:rPr>
      </w:pPr>
      <w:ins w:id="750" w:author="Rapporteur" w:date="2023-08-31T14:29:00Z">
        <w:r>
          <w:rPr>
            <w:noProof/>
          </w:rPr>
          <w:t>7.5.4.6.1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_Toc144384836 \h </w:instrText>
        </w:r>
        <w:r>
          <w:rPr>
            <w:noProof/>
          </w:rPr>
        </w:r>
      </w:ins>
      <w:r>
        <w:rPr>
          <w:noProof/>
        </w:rPr>
        <w:fldChar w:fldCharType="separate"/>
      </w:r>
      <w:ins w:id="751" w:author="Rapporteur" w:date="2023-08-31T14:29:00Z">
        <w:r>
          <w:rPr>
            <w:noProof/>
          </w:rPr>
          <w:t>75</w:t>
        </w:r>
        <w:r>
          <w:rPr>
            <w:noProof/>
          </w:rPr>
          <w:fldChar w:fldCharType="end"/>
        </w:r>
      </w:ins>
    </w:p>
    <w:p w14:paraId="1607CF72" w14:textId="39645507" w:rsidR="00C91E19" w:rsidRDefault="00C91E19">
      <w:pPr>
        <w:pStyle w:val="TOC4"/>
        <w:rPr>
          <w:ins w:id="752" w:author="Rapporteur" w:date="2023-08-31T14:29:00Z"/>
          <w:rFonts w:asciiTheme="minorHAnsi" w:eastAsiaTheme="minorEastAsia" w:hAnsiTheme="minorHAnsi" w:cstheme="minorBidi"/>
          <w:noProof/>
          <w:sz w:val="22"/>
          <w:szCs w:val="22"/>
          <w:lang w:val="en-SE" w:eastAsia="en-SE"/>
        </w:rPr>
      </w:pPr>
      <w:ins w:id="753" w:author="Rapporteur" w:date="2023-08-31T14:29:00Z">
        <w:r>
          <w:rPr>
            <w:noProof/>
          </w:rPr>
          <w:t>7.5.4.7</w:t>
        </w:r>
        <w:r>
          <w:rPr>
            <w:rFonts w:asciiTheme="minorHAnsi" w:eastAsiaTheme="minorEastAsia" w:hAnsiTheme="minorHAnsi" w:cstheme="minorBidi"/>
            <w:noProof/>
            <w:sz w:val="22"/>
            <w:szCs w:val="22"/>
            <w:lang w:val="en-SE" w:eastAsia="en-SE"/>
          </w:rPr>
          <w:tab/>
        </w:r>
        <w:r>
          <w:rPr>
            <w:noProof/>
          </w:rPr>
          <w:t xml:space="preserve">Solution #5.7: Charging data request triggered </w:t>
        </w:r>
        <w:r w:rsidRPr="005D666A">
          <w:rPr>
            <w:noProof/>
            <w:color w:val="000000"/>
            <w:lang w:eastAsia="zh-CN"/>
          </w:rPr>
          <w:t>V-CHF, H-CHF, and A-CHF communication</w:t>
        </w:r>
        <w:r>
          <w:rPr>
            <w:noProof/>
          </w:rPr>
          <w:tab/>
        </w:r>
        <w:r>
          <w:rPr>
            <w:noProof/>
          </w:rPr>
          <w:fldChar w:fldCharType="begin"/>
        </w:r>
        <w:r>
          <w:rPr>
            <w:noProof/>
          </w:rPr>
          <w:instrText xml:space="preserve"> PAGEREF _Toc144384837 \h </w:instrText>
        </w:r>
        <w:r>
          <w:rPr>
            <w:noProof/>
          </w:rPr>
        </w:r>
      </w:ins>
      <w:r>
        <w:rPr>
          <w:noProof/>
        </w:rPr>
        <w:fldChar w:fldCharType="separate"/>
      </w:r>
      <w:ins w:id="754" w:author="Rapporteur" w:date="2023-08-31T14:29:00Z">
        <w:r>
          <w:rPr>
            <w:noProof/>
          </w:rPr>
          <w:t>75</w:t>
        </w:r>
        <w:r>
          <w:rPr>
            <w:noProof/>
          </w:rPr>
          <w:fldChar w:fldCharType="end"/>
        </w:r>
      </w:ins>
    </w:p>
    <w:p w14:paraId="44AE0182" w14:textId="3BEC0313" w:rsidR="00C91E19" w:rsidRDefault="00C91E19">
      <w:pPr>
        <w:pStyle w:val="TOC5"/>
        <w:rPr>
          <w:ins w:id="755" w:author="Rapporteur" w:date="2023-08-31T14:29:00Z"/>
          <w:rFonts w:asciiTheme="minorHAnsi" w:eastAsiaTheme="minorEastAsia" w:hAnsiTheme="minorHAnsi" w:cstheme="minorBidi"/>
          <w:noProof/>
          <w:sz w:val="22"/>
          <w:szCs w:val="22"/>
          <w:lang w:val="en-SE" w:eastAsia="en-SE"/>
        </w:rPr>
      </w:pPr>
      <w:ins w:id="756" w:author="Rapporteur" w:date="2023-08-31T14:29:00Z">
        <w:r>
          <w:rPr>
            <w:noProof/>
          </w:rPr>
          <w:t>7.5.4.7.1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_Toc144384838 \h </w:instrText>
        </w:r>
        <w:r>
          <w:rPr>
            <w:noProof/>
          </w:rPr>
        </w:r>
      </w:ins>
      <w:r>
        <w:rPr>
          <w:noProof/>
        </w:rPr>
        <w:fldChar w:fldCharType="separate"/>
      </w:r>
      <w:ins w:id="757" w:author="Rapporteur" w:date="2023-08-31T14:29:00Z">
        <w:r>
          <w:rPr>
            <w:noProof/>
          </w:rPr>
          <w:t>75</w:t>
        </w:r>
        <w:r>
          <w:rPr>
            <w:noProof/>
          </w:rPr>
          <w:fldChar w:fldCharType="end"/>
        </w:r>
      </w:ins>
    </w:p>
    <w:p w14:paraId="627CC1CC" w14:textId="19682543" w:rsidR="00C91E19" w:rsidRDefault="00C91E19">
      <w:pPr>
        <w:pStyle w:val="TOC5"/>
        <w:rPr>
          <w:ins w:id="758" w:author="Rapporteur" w:date="2023-08-31T14:29:00Z"/>
          <w:rFonts w:asciiTheme="minorHAnsi" w:eastAsiaTheme="minorEastAsia" w:hAnsiTheme="minorHAnsi" w:cstheme="minorBidi"/>
          <w:noProof/>
          <w:sz w:val="22"/>
          <w:szCs w:val="22"/>
          <w:lang w:val="en-SE" w:eastAsia="en-SE"/>
        </w:rPr>
      </w:pPr>
      <w:ins w:id="759" w:author="Rapporteur" w:date="2023-08-31T14:29:00Z">
        <w:r>
          <w:rPr>
            <w:noProof/>
          </w:rPr>
          <w:t>7.5.4.7.2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_Toc144384839 \h </w:instrText>
        </w:r>
        <w:r>
          <w:rPr>
            <w:noProof/>
          </w:rPr>
        </w:r>
      </w:ins>
      <w:r>
        <w:rPr>
          <w:noProof/>
        </w:rPr>
        <w:fldChar w:fldCharType="separate"/>
      </w:r>
      <w:ins w:id="760" w:author="Rapporteur" w:date="2023-08-31T14:29:00Z">
        <w:r>
          <w:rPr>
            <w:noProof/>
          </w:rPr>
          <w:t>76</w:t>
        </w:r>
        <w:r>
          <w:rPr>
            <w:noProof/>
          </w:rPr>
          <w:fldChar w:fldCharType="end"/>
        </w:r>
      </w:ins>
    </w:p>
    <w:p w14:paraId="6723ACB0" w14:textId="55F41BF2" w:rsidR="00C91E19" w:rsidRDefault="00C91E19">
      <w:pPr>
        <w:pStyle w:val="TOC5"/>
        <w:rPr>
          <w:ins w:id="761" w:author="Rapporteur" w:date="2023-08-31T14:29:00Z"/>
          <w:rFonts w:asciiTheme="minorHAnsi" w:eastAsiaTheme="minorEastAsia" w:hAnsiTheme="minorHAnsi" w:cstheme="minorBidi"/>
          <w:noProof/>
          <w:sz w:val="22"/>
          <w:szCs w:val="22"/>
          <w:lang w:val="en-SE" w:eastAsia="en-SE"/>
        </w:rPr>
      </w:pPr>
      <w:ins w:id="762" w:author="Rapporteur" w:date="2023-08-31T14:29:00Z">
        <w:r>
          <w:rPr>
            <w:noProof/>
          </w:rPr>
          <w:t>7.5.4.7.3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_Toc144384840 \h </w:instrText>
        </w:r>
        <w:r>
          <w:rPr>
            <w:noProof/>
          </w:rPr>
        </w:r>
      </w:ins>
      <w:r>
        <w:rPr>
          <w:noProof/>
        </w:rPr>
        <w:fldChar w:fldCharType="separate"/>
      </w:r>
      <w:ins w:id="763" w:author="Rapporteur" w:date="2023-08-31T14:29:00Z">
        <w:r>
          <w:rPr>
            <w:noProof/>
          </w:rPr>
          <w:t>76</w:t>
        </w:r>
        <w:r>
          <w:rPr>
            <w:noProof/>
          </w:rPr>
          <w:fldChar w:fldCharType="end"/>
        </w:r>
      </w:ins>
    </w:p>
    <w:p w14:paraId="5EA4C642" w14:textId="28098834" w:rsidR="00C91E19" w:rsidRDefault="00C91E19">
      <w:pPr>
        <w:pStyle w:val="TOC4"/>
        <w:rPr>
          <w:ins w:id="764" w:author="Rapporteur" w:date="2023-08-31T14:29:00Z"/>
          <w:rFonts w:asciiTheme="minorHAnsi" w:eastAsiaTheme="minorEastAsia" w:hAnsiTheme="minorHAnsi" w:cstheme="minorBidi"/>
          <w:noProof/>
          <w:sz w:val="22"/>
          <w:szCs w:val="22"/>
          <w:lang w:val="en-SE" w:eastAsia="en-SE"/>
        </w:rPr>
      </w:pPr>
      <w:ins w:id="765" w:author="Rapporteur" w:date="2023-08-31T14:29:00Z">
        <w:r>
          <w:rPr>
            <w:noProof/>
          </w:rPr>
          <w:t>7.5.8.1</w:t>
        </w:r>
        <w:r>
          <w:rPr>
            <w:rFonts w:asciiTheme="minorHAnsi" w:eastAsiaTheme="minorEastAsia" w:hAnsiTheme="minorHAnsi" w:cstheme="minorBidi"/>
            <w:noProof/>
            <w:sz w:val="22"/>
            <w:szCs w:val="22"/>
            <w:lang w:val="en-SE" w:eastAsia="en-SE"/>
          </w:rPr>
          <w:tab/>
        </w:r>
        <w:r>
          <w:rPr>
            <w:noProof/>
          </w:rPr>
          <w:t>Solution #5.8: CHF to CHF communication between home MNO and additional actor</w:t>
        </w:r>
        <w:r>
          <w:rPr>
            <w:noProof/>
          </w:rPr>
          <w:tab/>
        </w:r>
        <w:r>
          <w:rPr>
            <w:noProof/>
          </w:rPr>
          <w:fldChar w:fldCharType="begin"/>
        </w:r>
        <w:r>
          <w:rPr>
            <w:noProof/>
          </w:rPr>
          <w:instrText xml:space="preserve"> PAGEREF _Toc144384841 \h </w:instrText>
        </w:r>
        <w:r>
          <w:rPr>
            <w:noProof/>
          </w:rPr>
        </w:r>
      </w:ins>
      <w:r>
        <w:rPr>
          <w:noProof/>
        </w:rPr>
        <w:fldChar w:fldCharType="separate"/>
      </w:r>
      <w:ins w:id="766" w:author="Rapporteur" w:date="2023-08-31T14:29:00Z">
        <w:r>
          <w:rPr>
            <w:noProof/>
          </w:rPr>
          <w:t>76</w:t>
        </w:r>
        <w:r>
          <w:rPr>
            <w:noProof/>
          </w:rPr>
          <w:fldChar w:fldCharType="end"/>
        </w:r>
      </w:ins>
    </w:p>
    <w:p w14:paraId="7256C883" w14:textId="00E64BA2" w:rsidR="00C91E19" w:rsidRDefault="00C91E19">
      <w:pPr>
        <w:pStyle w:val="TOC5"/>
        <w:rPr>
          <w:ins w:id="767" w:author="Rapporteur" w:date="2023-08-31T14:29:00Z"/>
          <w:rFonts w:asciiTheme="minorHAnsi" w:eastAsiaTheme="minorEastAsia" w:hAnsiTheme="minorHAnsi" w:cstheme="minorBidi"/>
          <w:noProof/>
          <w:sz w:val="22"/>
          <w:szCs w:val="22"/>
          <w:lang w:val="en-SE" w:eastAsia="en-SE"/>
        </w:rPr>
      </w:pPr>
      <w:ins w:id="768" w:author="Rapporteur" w:date="2023-08-31T14:29:00Z">
        <w:r>
          <w:rPr>
            <w:noProof/>
          </w:rPr>
          <w:t>7.5.8.1.1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_Toc144384842 \h </w:instrText>
        </w:r>
        <w:r>
          <w:rPr>
            <w:noProof/>
          </w:rPr>
        </w:r>
      </w:ins>
      <w:r>
        <w:rPr>
          <w:noProof/>
        </w:rPr>
        <w:fldChar w:fldCharType="separate"/>
      </w:r>
      <w:ins w:id="769" w:author="Rapporteur" w:date="2023-08-31T14:29:00Z">
        <w:r>
          <w:rPr>
            <w:noProof/>
          </w:rPr>
          <w:t>76</w:t>
        </w:r>
        <w:r>
          <w:rPr>
            <w:noProof/>
          </w:rPr>
          <w:fldChar w:fldCharType="end"/>
        </w:r>
      </w:ins>
    </w:p>
    <w:p w14:paraId="06573112" w14:textId="4D2CF0D9" w:rsidR="00C91E19" w:rsidRDefault="00C91E19">
      <w:pPr>
        <w:pStyle w:val="TOC5"/>
        <w:rPr>
          <w:ins w:id="770" w:author="Rapporteur" w:date="2023-08-31T14:29:00Z"/>
          <w:rFonts w:asciiTheme="minorHAnsi" w:eastAsiaTheme="minorEastAsia" w:hAnsiTheme="minorHAnsi" w:cstheme="minorBidi"/>
          <w:noProof/>
          <w:sz w:val="22"/>
          <w:szCs w:val="22"/>
          <w:lang w:val="en-SE" w:eastAsia="en-SE"/>
        </w:rPr>
      </w:pPr>
      <w:ins w:id="771" w:author="Rapporteur" w:date="2023-08-31T14:29:00Z">
        <w:r>
          <w:rPr>
            <w:noProof/>
          </w:rPr>
          <w:t>7.5.8.1.2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_Toc144384843 \h </w:instrText>
        </w:r>
        <w:r>
          <w:rPr>
            <w:noProof/>
          </w:rPr>
        </w:r>
      </w:ins>
      <w:r>
        <w:rPr>
          <w:noProof/>
        </w:rPr>
        <w:fldChar w:fldCharType="separate"/>
      </w:r>
      <w:ins w:id="772" w:author="Rapporteur" w:date="2023-08-31T14:29:00Z">
        <w:r>
          <w:rPr>
            <w:noProof/>
          </w:rPr>
          <w:t>76</w:t>
        </w:r>
        <w:r>
          <w:rPr>
            <w:noProof/>
          </w:rPr>
          <w:fldChar w:fldCharType="end"/>
        </w:r>
      </w:ins>
    </w:p>
    <w:p w14:paraId="5A022D2B" w14:textId="2858CE39" w:rsidR="00C91E19" w:rsidRDefault="00C91E19">
      <w:pPr>
        <w:pStyle w:val="TOC5"/>
        <w:rPr>
          <w:ins w:id="773" w:author="Rapporteur" w:date="2023-08-31T14:29:00Z"/>
          <w:rFonts w:asciiTheme="minorHAnsi" w:eastAsiaTheme="minorEastAsia" w:hAnsiTheme="minorHAnsi" w:cstheme="minorBidi"/>
          <w:noProof/>
          <w:sz w:val="22"/>
          <w:szCs w:val="22"/>
          <w:lang w:val="en-SE" w:eastAsia="en-SE"/>
        </w:rPr>
      </w:pPr>
      <w:ins w:id="774" w:author="Rapporteur" w:date="2023-08-31T14:29:00Z">
        <w:r>
          <w:rPr>
            <w:noProof/>
          </w:rPr>
          <w:t>7.5.8.1.3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_Toc144384844 \h </w:instrText>
        </w:r>
        <w:r>
          <w:rPr>
            <w:noProof/>
          </w:rPr>
        </w:r>
      </w:ins>
      <w:r>
        <w:rPr>
          <w:noProof/>
        </w:rPr>
        <w:fldChar w:fldCharType="separate"/>
      </w:r>
      <w:ins w:id="775" w:author="Rapporteur" w:date="2023-08-31T14:29:00Z">
        <w:r>
          <w:rPr>
            <w:noProof/>
          </w:rPr>
          <w:t>77</w:t>
        </w:r>
        <w:r>
          <w:rPr>
            <w:noProof/>
          </w:rPr>
          <w:fldChar w:fldCharType="end"/>
        </w:r>
      </w:ins>
    </w:p>
    <w:p w14:paraId="208BBC37" w14:textId="245820F1" w:rsidR="00C91E19" w:rsidRDefault="00C91E19">
      <w:pPr>
        <w:pStyle w:val="TOC3"/>
        <w:rPr>
          <w:ins w:id="776" w:author="Rapporteur" w:date="2023-08-31T14:29:00Z"/>
          <w:rFonts w:asciiTheme="minorHAnsi" w:eastAsiaTheme="minorEastAsia" w:hAnsiTheme="minorHAnsi" w:cstheme="minorBidi"/>
          <w:noProof/>
          <w:sz w:val="22"/>
          <w:szCs w:val="22"/>
          <w:lang w:val="en-SE" w:eastAsia="en-SE"/>
        </w:rPr>
      </w:pPr>
      <w:ins w:id="777" w:author="Rapporteur" w:date="2023-08-31T14:29:00Z">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_Toc144384845 \h </w:instrText>
        </w:r>
        <w:r>
          <w:rPr>
            <w:noProof/>
          </w:rPr>
        </w:r>
      </w:ins>
      <w:r>
        <w:rPr>
          <w:noProof/>
        </w:rPr>
        <w:fldChar w:fldCharType="separate"/>
      </w:r>
      <w:ins w:id="778" w:author="Rapporteur" w:date="2023-08-31T14:29:00Z">
        <w:r>
          <w:rPr>
            <w:noProof/>
          </w:rPr>
          <w:t>77</w:t>
        </w:r>
        <w:r>
          <w:rPr>
            <w:noProof/>
          </w:rPr>
          <w:fldChar w:fldCharType="end"/>
        </w:r>
      </w:ins>
    </w:p>
    <w:p w14:paraId="2BC04B8B" w14:textId="64A7698B" w:rsidR="00C91E19" w:rsidRDefault="00C91E19">
      <w:pPr>
        <w:pStyle w:val="TOC3"/>
        <w:rPr>
          <w:ins w:id="779" w:author="Rapporteur" w:date="2023-08-31T14:29:00Z"/>
          <w:rFonts w:asciiTheme="minorHAnsi" w:eastAsiaTheme="minorEastAsia" w:hAnsiTheme="minorHAnsi" w:cstheme="minorBidi"/>
          <w:noProof/>
          <w:sz w:val="22"/>
          <w:szCs w:val="22"/>
          <w:lang w:val="en-SE" w:eastAsia="en-SE"/>
        </w:rPr>
      </w:pPr>
      <w:ins w:id="780" w:author="Rapporteur" w:date="2023-08-31T14:29:00Z">
        <w:r>
          <w:rPr>
            <w:noProof/>
          </w:rPr>
          <w:t>7.5.6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_Toc144384846 \h </w:instrText>
        </w:r>
        <w:r>
          <w:rPr>
            <w:noProof/>
          </w:rPr>
        </w:r>
      </w:ins>
      <w:r>
        <w:rPr>
          <w:noProof/>
        </w:rPr>
        <w:fldChar w:fldCharType="separate"/>
      </w:r>
      <w:ins w:id="781" w:author="Rapporteur" w:date="2023-08-31T14:29:00Z">
        <w:r>
          <w:rPr>
            <w:noProof/>
          </w:rPr>
          <w:t>78</w:t>
        </w:r>
        <w:r>
          <w:rPr>
            <w:noProof/>
          </w:rPr>
          <w:fldChar w:fldCharType="end"/>
        </w:r>
      </w:ins>
    </w:p>
    <w:p w14:paraId="0B1EEADE" w14:textId="02F79C3A" w:rsidR="00C91E19" w:rsidRDefault="00C91E19">
      <w:pPr>
        <w:pStyle w:val="TOC2"/>
        <w:rPr>
          <w:ins w:id="782" w:author="Rapporteur" w:date="2023-08-31T14:29:00Z"/>
          <w:rFonts w:asciiTheme="minorHAnsi" w:eastAsiaTheme="minorEastAsia" w:hAnsiTheme="minorHAnsi" w:cstheme="minorBidi"/>
          <w:noProof/>
          <w:sz w:val="22"/>
          <w:szCs w:val="22"/>
          <w:lang w:val="en-SE" w:eastAsia="en-SE"/>
        </w:rPr>
      </w:pPr>
      <w:ins w:id="783" w:author="Rapporteur" w:date="2023-08-31T14:29:00Z">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_Toc144384847 \h </w:instrText>
        </w:r>
        <w:r>
          <w:rPr>
            <w:noProof/>
          </w:rPr>
        </w:r>
      </w:ins>
      <w:r>
        <w:rPr>
          <w:noProof/>
        </w:rPr>
        <w:fldChar w:fldCharType="separate"/>
      </w:r>
      <w:ins w:id="784" w:author="Rapporteur" w:date="2023-08-31T14:29:00Z">
        <w:r>
          <w:rPr>
            <w:noProof/>
          </w:rPr>
          <w:t>78</w:t>
        </w:r>
        <w:r>
          <w:rPr>
            <w:noProof/>
          </w:rPr>
          <w:fldChar w:fldCharType="end"/>
        </w:r>
      </w:ins>
    </w:p>
    <w:p w14:paraId="3C24F22F" w14:textId="08C620C9" w:rsidR="00C91E19" w:rsidRDefault="00C91E19">
      <w:pPr>
        <w:pStyle w:val="TOC3"/>
        <w:rPr>
          <w:ins w:id="785" w:author="Rapporteur" w:date="2023-08-31T14:29:00Z"/>
          <w:rFonts w:asciiTheme="minorHAnsi" w:eastAsiaTheme="minorEastAsia" w:hAnsiTheme="minorHAnsi" w:cstheme="minorBidi"/>
          <w:noProof/>
          <w:sz w:val="22"/>
          <w:szCs w:val="22"/>
          <w:lang w:val="en-SE" w:eastAsia="en-SE"/>
        </w:rPr>
      </w:pPr>
      <w:ins w:id="786" w:author="Rapporteur" w:date="2023-08-31T14:29:00Z">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_Toc144384848 \h </w:instrText>
        </w:r>
        <w:r>
          <w:rPr>
            <w:noProof/>
          </w:rPr>
        </w:r>
      </w:ins>
      <w:r>
        <w:rPr>
          <w:noProof/>
        </w:rPr>
        <w:fldChar w:fldCharType="separate"/>
      </w:r>
      <w:ins w:id="787" w:author="Rapporteur" w:date="2023-08-31T14:29:00Z">
        <w:r>
          <w:rPr>
            <w:noProof/>
          </w:rPr>
          <w:t>78</w:t>
        </w:r>
        <w:r>
          <w:rPr>
            <w:noProof/>
          </w:rPr>
          <w:fldChar w:fldCharType="end"/>
        </w:r>
      </w:ins>
    </w:p>
    <w:p w14:paraId="706BBD01" w14:textId="59E63221" w:rsidR="00C91E19" w:rsidRDefault="00C91E19">
      <w:pPr>
        <w:pStyle w:val="TOC4"/>
        <w:rPr>
          <w:ins w:id="788" w:author="Rapporteur" w:date="2023-08-31T14:29:00Z"/>
          <w:rFonts w:asciiTheme="minorHAnsi" w:eastAsiaTheme="minorEastAsia" w:hAnsiTheme="minorHAnsi" w:cstheme="minorBidi"/>
          <w:noProof/>
          <w:sz w:val="22"/>
          <w:szCs w:val="22"/>
          <w:lang w:val="en-SE" w:eastAsia="en-SE"/>
        </w:rPr>
      </w:pPr>
      <w:ins w:id="789" w:author="Rapporteur" w:date="2023-08-31T14:29:00Z">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_Toc144384849 \h </w:instrText>
        </w:r>
        <w:r>
          <w:rPr>
            <w:noProof/>
          </w:rPr>
        </w:r>
      </w:ins>
      <w:r>
        <w:rPr>
          <w:noProof/>
        </w:rPr>
        <w:fldChar w:fldCharType="separate"/>
      </w:r>
      <w:ins w:id="790" w:author="Rapporteur" w:date="2023-08-31T14:29:00Z">
        <w:r>
          <w:rPr>
            <w:noProof/>
          </w:rPr>
          <w:t>78</w:t>
        </w:r>
        <w:r>
          <w:rPr>
            <w:noProof/>
          </w:rPr>
          <w:fldChar w:fldCharType="end"/>
        </w:r>
      </w:ins>
    </w:p>
    <w:p w14:paraId="703EB796" w14:textId="2020762D" w:rsidR="00C91E19" w:rsidRDefault="00C91E19">
      <w:pPr>
        <w:pStyle w:val="TOC3"/>
        <w:rPr>
          <w:ins w:id="791" w:author="Rapporteur" w:date="2023-08-31T14:29:00Z"/>
          <w:rFonts w:asciiTheme="minorHAnsi" w:eastAsiaTheme="minorEastAsia" w:hAnsiTheme="minorHAnsi" w:cstheme="minorBidi"/>
          <w:noProof/>
          <w:sz w:val="22"/>
          <w:szCs w:val="22"/>
          <w:lang w:val="en-SE" w:eastAsia="en-SE"/>
        </w:rPr>
      </w:pPr>
      <w:ins w:id="792" w:author="Rapporteur" w:date="2023-08-31T14:29:00Z">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_Toc144384850 \h </w:instrText>
        </w:r>
        <w:r>
          <w:rPr>
            <w:noProof/>
          </w:rPr>
        </w:r>
      </w:ins>
      <w:r>
        <w:rPr>
          <w:noProof/>
        </w:rPr>
        <w:fldChar w:fldCharType="separate"/>
      </w:r>
      <w:ins w:id="793" w:author="Rapporteur" w:date="2023-08-31T14:29:00Z">
        <w:r>
          <w:rPr>
            <w:noProof/>
          </w:rPr>
          <w:t>78</w:t>
        </w:r>
        <w:r>
          <w:rPr>
            <w:noProof/>
          </w:rPr>
          <w:fldChar w:fldCharType="end"/>
        </w:r>
      </w:ins>
    </w:p>
    <w:p w14:paraId="3115E8CF" w14:textId="4D14957B" w:rsidR="00C91E19" w:rsidRDefault="00C91E19">
      <w:pPr>
        <w:pStyle w:val="TOC3"/>
        <w:rPr>
          <w:ins w:id="794" w:author="Rapporteur" w:date="2023-08-31T14:29:00Z"/>
          <w:rFonts w:asciiTheme="minorHAnsi" w:eastAsiaTheme="minorEastAsia" w:hAnsiTheme="minorHAnsi" w:cstheme="minorBidi"/>
          <w:noProof/>
          <w:sz w:val="22"/>
          <w:szCs w:val="22"/>
          <w:lang w:val="en-SE" w:eastAsia="en-SE"/>
        </w:rPr>
      </w:pPr>
      <w:ins w:id="795" w:author="Rapporteur" w:date="2023-08-31T14:29:00Z">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_Toc144384851 \h </w:instrText>
        </w:r>
        <w:r>
          <w:rPr>
            <w:noProof/>
          </w:rPr>
        </w:r>
      </w:ins>
      <w:r>
        <w:rPr>
          <w:noProof/>
        </w:rPr>
        <w:fldChar w:fldCharType="separate"/>
      </w:r>
      <w:ins w:id="796" w:author="Rapporteur" w:date="2023-08-31T14:29:00Z">
        <w:r>
          <w:rPr>
            <w:noProof/>
          </w:rPr>
          <w:t>78</w:t>
        </w:r>
        <w:r>
          <w:rPr>
            <w:noProof/>
          </w:rPr>
          <w:fldChar w:fldCharType="end"/>
        </w:r>
      </w:ins>
    </w:p>
    <w:p w14:paraId="309115A8" w14:textId="629820B9" w:rsidR="00C91E19" w:rsidRDefault="00C91E19">
      <w:pPr>
        <w:pStyle w:val="TOC3"/>
        <w:rPr>
          <w:ins w:id="797" w:author="Rapporteur" w:date="2023-08-31T14:29:00Z"/>
          <w:rFonts w:asciiTheme="minorHAnsi" w:eastAsiaTheme="minorEastAsia" w:hAnsiTheme="minorHAnsi" w:cstheme="minorBidi"/>
          <w:noProof/>
          <w:sz w:val="22"/>
          <w:szCs w:val="22"/>
          <w:lang w:val="en-SE" w:eastAsia="en-SE"/>
        </w:rPr>
      </w:pPr>
      <w:ins w:id="798" w:author="Rapporteur" w:date="2023-08-31T14:29:00Z">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_Toc144384852 \h </w:instrText>
        </w:r>
        <w:r>
          <w:rPr>
            <w:noProof/>
          </w:rPr>
        </w:r>
      </w:ins>
      <w:r>
        <w:rPr>
          <w:noProof/>
        </w:rPr>
        <w:fldChar w:fldCharType="separate"/>
      </w:r>
      <w:ins w:id="799" w:author="Rapporteur" w:date="2023-08-31T14:29:00Z">
        <w:r>
          <w:rPr>
            <w:noProof/>
          </w:rPr>
          <w:t>78</w:t>
        </w:r>
        <w:r>
          <w:rPr>
            <w:noProof/>
          </w:rPr>
          <w:fldChar w:fldCharType="end"/>
        </w:r>
      </w:ins>
    </w:p>
    <w:p w14:paraId="48F89A4F" w14:textId="0B49F640" w:rsidR="00C91E19" w:rsidRDefault="00C91E19">
      <w:pPr>
        <w:pStyle w:val="TOC4"/>
        <w:rPr>
          <w:ins w:id="800" w:author="Rapporteur" w:date="2023-08-31T14:29:00Z"/>
          <w:rFonts w:asciiTheme="minorHAnsi" w:eastAsiaTheme="minorEastAsia" w:hAnsiTheme="minorHAnsi" w:cstheme="minorBidi"/>
          <w:noProof/>
          <w:sz w:val="22"/>
          <w:szCs w:val="22"/>
          <w:lang w:val="en-SE" w:eastAsia="en-SE"/>
        </w:rPr>
      </w:pPr>
      <w:ins w:id="801" w:author="Rapporteur" w:date="2023-08-31T14:29:00Z">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_Toc144384853 \h </w:instrText>
        </w:r>
        <w:r>
          <w:rPr>
            <w:noProof/>
          </w:rPr>
        </w:r>
      </w:ins>
      <w:r>
        <w:rPr>
          <w:noProof/>
        </w:rPr>
        <w:fldChar w:fldCharType="separate"/>
      </w:r>
      <w:ins w:id="802" w:author="Rapporteur" w:date="2023-08-31T14:29:00Z">
        <w:r>
          <w:rPr>
            <w:noProof/>
          </w:rPr>
          <w:t>78</w:t>
        </w:r>
        <w:r>
          <w:rPr>
            <w:noProof/>
          </w:rPr>
          <w:fldChar w:fldCharType="end"/>
        </w:r>
      </w:ins>
    </w:p>
    <w:p w14:paraId="04449F18" w14:textId="1796BEC3" w:rsidR="00C91E19" w:rsidRDefault="00C91E19">
      <w:pPr>
        <w:pStyle w:val="TOC5"/>
        <w:rPr>
          <w:ins w:id="803" w:author="Rapporteur" w:date="2023-08-31T14:29:00Z"/>
          <w:rFonts w:asciiTheme="minorHAnsi" w:eastAsiaTheme="minorEastAsia" w:hAnsiTheme="minorHAnsi" w:cstheme="minorBidi"/>
          <w:noProof/>
          <w:sz w:val="22"/>
          <w:szCs w:val="22"/>
          <w:lang w:val="en-SE" w:eastAsia="en-SE"/>
        </w:rPr>
      </w:pPr>
      <w:ins w:id="804" w:author="Rapporteur" w:date="2023-08-31T14:29:00Z">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_Toc144384854 \h </w:instrText>
        </w:r>
        <w:r>
          <w:rPr>
            <w:noProof/>
          </w:rPr>
        </w:r>
      </w:ins>
      <w:r>
        <w:rPr>
          <w:noProof/>
        </w:rPr>
        <w:fldChar w:fldCharType="separate"/>
      </w:r>
      <w:ins w:id="805" w:author="Rapporteur" w:date="2023-08-31T14:29:00Z">
        <w:r>
          <w:rPr>
            <w:noProof/>
          </w:rPr>
          <w:t>78</w:t>
        </w:r>
        <w:r>
          <w:rPr>
            <w:noProof/>
          </w:rPr>
          <w:fldChar w:fldCharType="end"/>
        </w:r>
      </w:ins>
    </w:p>
    <w:p w14:paraId="57981FC1" w14:textId="6251D6BF" w:rsidR="00C91E19" w:rsidRDefault="00C91E19">
      <w:pPr>
        <w:pStyle w:val="TOC4"/>
        <w:rPr>
          <w:ins w:id="806" w:author="Rapporteur" w:date="2023-08-31T14:29:00Z"/>
          <w:rFonts w:asciiTheme="minorHAnsi" w:eastAsiaTheme="minorEastAsia" w:hAnsiTheme="minorHAnsi" w:cstheme="minorBidi"/>
          <w:noProof/>
          <w:sz w:val="22"/>
          <w:szCs w:val="22"/>
          <w:lang w:val="en-SE" w:eastAsia="en-SE"/>
        </w:rPr>
      </w:pPr>
      <w:ins w:id="807" w:author="Rapporteur" w:date="2023-08-31T14:29:00Z">
        <w:r>
          <w:rPr>
            <w:noProof/>
          </w:rPr>
          <w:t>7.6.4.2</w:t>
        </w:r>
        <w:r>
          <w:rPr>
            <w:rFonts w:asciiTheme="minorHAnsi" w:eastAsiaTheme="minorEastAsia" w:hAnsiTheme="minorHAnsi" w:cstheme="minorBidi"/>
            <w:noProof/>
            <w:sz w:val="22"/>
            <w:szCs w:val="22"/>
            <w:lang w:val="en-SE" w:eastAsia="en-SE"/>
          </w:rPr>
          <w:tab/>
        </w:r>
        <w:r>
          <w:rPr>
            <w:noProof/>
          </w:rPr>
          <w:t>Solution #6.2: Using user reported usage information reporting</w:t>
        </w:r>
        <w:r>
          <w:rPr>
            <w:noProof/>
          </w:rPr>
          <w:tab/>
        </w:r>
        <w:r>
          <w:rPr>
            <w:noProof/>
          </w:rPr>
          <w:fldChar w:fldCharType="begin"/>
        </w:r>
        <w:r>
          <w:rPr>
            <w:noProof/>
          </w:rPr>
          <w:instrText xml:space="preserve"> PAGEREF _Toc144384855 \h </w:instrText>
        </w:r>
        <w:r>
          <w:rPr>
            <w:noProof/>
          </w:rPr>
        </w:r>
      </w:ins>
      <w:r>
        <w:rPr>
          <w:noProof/>
        </w:rPr>
        <w:fldChar w:fldCharType="separate"/>
      </w:r>
      <w:ins w:id="808" w:author="Rapporteur" w:date="2023-08-31T14:29:00Z">
        <w:r>
          <w:rPr>
            <w:noProof/>
          </w:rPr>
          <w:t>79</w:t>
        </w:r>
        <w:r>
          <w:rPr>
            <w:noProof/>
          </w:rPr>
          <w:fldChar w:fldCharType="end"/>
        </w:r>
      </w:ins>
    </w:p>
    <w:p w14:paraId="02070642" w14:textId="731D36B3" w:rsidR="00C91E19" w:rsidRDefault="00C91E19">
      <w:pPr>
        <w:pStyle w:val="TOC5"/>
        <w:rPr>
          <w:ins w:id="809" w:author="Rapporteur" w:date="2023-08-31T14:29:00Z"/>
          <w:rFonts w:asciiTheme="minorHAnsi" w:eastAsiaTheme="minorEastAsia" w:hAnsiTheme="minorHAnsi" w:cstheme="minorBidi"/>
          <w:noProof/>
          <w:sz w:val="22"/>
          <w:szCs w:val="22"/>
          <w:lang w:val="en-SE" w:eastAsia="en-SE"/>
        </w:rPr>
      </w:pPr>
      <w:ins w:id="810" w:author="Rapporteur" w:date="2023-08-31T14:29:00Z">
        <w:r>
          <w:rPr>
            <w:noProof/>
          </w:rPr>
          <w:t>7.6.4.2.1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_Toc144384856 \h </w:instrText>
        </w:r>
        <w:r>
          <w:rPr>
            <w:noProof/>
          </w:rPr>
        </w:r>
      </w:ins>
      <w:r>
        <w:rPr>
          <w:noProof/>
        </w:rPr>
        <w:fldChar w:fldCharType="separate"/>
      </w:r>
      <w:ins w:id="811" w:author="Rapporteur" w:date="2023-08-31T14:29:00Z">
        <w:r>
          <w:rPr>
            <w:noProof/>
          </w:rPr>
          <w:t>79</w:t>
        </w:r>
        <w:r>
          <w:rPr>
            <w:noProof/>
          </w:rPr>
          <w:fldChar w:fldCharType="end"/>
        </w:r>
      </w:ins>
    </w:p>
    <w:p w14:paraId="6287CEF7" w14:textId="35A20851" w:rsidR="00C91E19" w:rsidRDefault="00C91E19">
      <w:pPr>
        <w:pStyle w:val="TOC5"/>
        <w:rPr>
          <w:ins w:id="812" w:author="Rapporteur" w:date="2023-08-31T14:29:00Z"/>
          <w:rFonts w:asciiTheme="minorHAnsi" w:eastAsiaTheme="minorEastAsia" w:hAnsiTheme="minorHAnsi" w:cstheme="minorBidi"/>
          <w:noProof/>
          <w:sz w:val="22"/>
          <w:szCs w:val="22"/>
          <w:lang w:val="en-SE" w:eastAsia="en-SE"/>
        </w:rPr>
      </w:pPr>
      <w:ins w:id="813" w:author="Rapporteur" w:date="2023-08-31T14:29:00Z">
        <w:r>
          <w:rPr>
            <w:noProof/>
          </w:rPr>
          <w:t>7.6.4.2.2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_Toc144384857 \h </w:instrText>
        </w:r>
        <w:r>
          <w:rPr>
            <w:noProof/>
          </w:rPr>
        </w:r>
      </w:ins>
      <w:r>
        <w:rPr>
          <w:noProof/>
        </w:rPr>
        <w:fldChar w:fldCharType="separate"/>
      </w:r>
      <w:ins w:id="814" w:author="Rapporteur" w:date="2023-08-31T14:29:00Z">
        <w:r>
          <w:rPr>
            <w:noProof/>
          </w:rPr>
          <w:t>79</w:t>
        </w:r>
        <w:r>
          <w:rPr>
            <w:noProof/>
          </w:rPr>
          <w:fldChar w:fldCharType="end"/>
        </w:r>
      </w:ins>
    </w:p>
    <w:p w14:paraId="0F1BD465" w14:textId="48A2687C" w:rsidR="00C91E19" w:rsidRDefault="00C91E19">
      <w:pPr>
        <w:pStyle w:val="TOC5"/>
        <w:rPr>
          <w:ins w:id="815" w:author="Rapporteur" w:date="2023-08-31T14:29:00Z"/>
          <w:rFonts w:asciiTheme="minorHAnsi" w:eastAsiaTheme="minorEastAsia" w:hAnsiTheme="minorHAnsi" w:cstheme="minorBidi"/>
          <w:noProof/>
          <w:sz w:val="22"/>
          <w:szCs w:val="22"/>
          <w:lang w:val="en-SE" w:eastAsia="en-SE"/>
        </w:rPr>
      </w:pPr>
      <w:ins w:id="816" w:author="Rapporteur" w:date="2023-08-31T14:29:00Z">
        <w:r>
          <w:rPr>
            <w:noProof/>
          </w:rPr>
          <w:t>7.6.4.2.3</w:t>
        </w:r>
        <w:r>
          <w:rPr>
            <w:rFonts w:asciiTheme="minorHAnsi" w:eastAsiaTheme="minorEastAsia" w:hAnsiTheme="minorHAnsi" w:cstheme="minorBidi"/>
            <w:noProof/>
            <w:sz w:val="22"/>
            <w:szCs w:val="22"/>
            <w:lang w:val="en-SE" w:eastAsia="en-SE"/>
          </w:rPr>
          <w:tab/>
        </w:r>
        <w:r>
          <w:rPr>
            <w:noProof/>
          </w:rPr>
          <w:t>Potential message flows</w:t>
        </w:r>
        <w:r>
          <w:rPr>
            <w:noProof/>
          </w:rPr>
          <w:tab/>
        </w:r>
        <w:r>
          <w:rPr>
            <w:noProof/>
          </w:rPr>
          <w:fldChar w:fldCharType="begin"/>
        </w:r>
        <w:r>
          <w:rPr>
            <w:noProof/>
          </w:rPr>
          <w:instrText xml:space="preserve"> PAGEREF _Toc144384858 \h </w:instrText>
        </w:r>
        <w:r>
          <w:rPr>
            <w:noProof/>
          </w:rPr>
        </w:r>
      </w:ins>
      <w:r>
        <w:rPr>
          <w:noProof/>
        </w:rPr>
        <w:fldChar w:fldCharType="separate"/>
      </w:r>
      <w:ins w:id="817" w:author="Rapporteur" w:date="2023-08-31T14:29:00Z">
        <w:r>
          <w:rPr>
            <w:noProof/>
          </w:rPr>
          <w:t>80</w:t>
        </w:r>
        <w:r>
          <w:rPr>
            <w:noProof/>
          </w:rPr>
          <w:fldChar w:fldCharType="end"/>
        </w:r>
      </w:ins>
    </w:p>
    <w:p w14:paraId="39AFD812" w14:textId="49CB5928" w:rsidR="00C91E19" w:rsidRDefault="00C91E19">
      <w:pPr>
        <w:pStyle w:val="TOC3"/>
        <w:rPr>
          <w:ins w:id="818" w:author="Rapporteur" w:date="2023-08-31T14:29:00Z"/>
          <w:rFonts w:asciiTheme="minorHAnsi" w:eastAsiaTheme="minorEastAsia" w:hAnsiTheme="minorHAnsi" w:cstheme="minorBidi"/>
          <w:noProof/>
          <w:sz w:val="22"/>
          <w:szCs w:val="22"/>
          <w:lang w:val="en-SE" w:eastAsia="en-SE"/>
        </w:rPr>
      </w:pPr>
      <w:ins w:id="819" w:author="Rapporteur" w:date="2023-08-31T14:29:00Z">
        <w:r>
          <w:rPr>
            <w:noProof/>
          </w:rPr>
          <w:t>7.6.5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_Toc144384859 \h </w:instrText>
        </w:r>
        <w:r>
          <w:rPr>
            <w:noProof/>
          </w:rPr>
        </w:r>
      </w:ins>
      <w:r>
        <w:rPr>
          <w:noProof/>
        </w:rPr>
        <w:fldChar w:fldCharType="separate"/>
      </w:r>
      <w:ins w:id="820" w:author="Rapporteur" w:date="2023-08-31T14:29:00Z">
        <w:r>
          <w:rPr>
            <w:noProof/>
          </w:rPr>
          <w:t>81</w:t>
        </w:r>
        <w:r>
          <w:rPr>
            <w:noProof/>
          </w:rPr>
          <w:fldChar w:fldCharType="end"/>
        </w:r>
      </w:ins>
    </w:p>
    <w:p w14:paraId="2A00F8EA" w14:textId="7A74FBA7" w:rsidR="00C91E19" w:rsidRDefault="00C91E19">
      <w:pPr>
        <w:pStyle w:val="TOC3"/>
        <w:rPr>
          <w:ins w:id="821" w:author="Rapporteur" w:date="2023-08-31T14:29:00Z"/>
          <w:rFonts w:asciiTheme="minorHAnsi" w:eastAsiaTheme="minorEastAsia" w:hAnsiTheme="minorHAnsi" w:cstheme="minorBidi"/>
          <w:noProof/>
          <w:sz w:val="22"/>
          <w:szCs w:val="22"/>
          <w:lang w:val="en-SE" w:eastAsia="en-SE"/>
        </w:rPr>
      </w:pPr>
      <w:ins w:id="822" w:author="Rapporteur" w:date="2023-08-31T14:29:00Z">
        <w:r>
          <w:rPr>
            <w:noProof/>
          </w:rPr>
          <w:t>7.6.6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_Toc144384860 \h </w:instrText>
        </w:r>
        <w:r>
          <w:rPr>
            <w:noProof/>
          </w:rPr>
        </w:r>
      </w:ins>
      <w:r>
        <w:rPr>
          <w:noProof/>
        </w:rPr>
        <w:fldChar w:fldCharType="separate"/>
      </w:r>
      <w:ins w:id="823" w:author="Rapporteur" w:date="2023-08-31T14:29:00Z">
        <w:r>
          <w:rPr>
            <w:noProof/>
          </w:rPr>
          <w:t>82</w:t>
        </w:r>
        <w:r>
          <w:rPr>
            <w:noProof/>
          </w:rPr>
          <w:fldChar w:fldCharType="end"/>
        </w:r>
      </w:ins>
    </w:p>
    <w:p w14:paraId="025A02B3" w14:textId="2995F3ED" w:rsidR="00C91E19" w:rsidRDefault="00C91E19">
      <w:pPr>
        <w:pStyle w:val="TOC1"/>
        <w:rPr>
          <w:ins w:id="824" w:author="Rapporteur" w:date="2023-08-31T14:29:00Z"/>
          <w:rFonts w:asciiTheme="minorHAnsi" w:eastAsiaTheme="minorEastAsia" w:hAnsiTheme="minorHAnsi" w:cstheme="minorBidi"/>
          <w:noProof/>
          <w:szCs w:val="22"/>
          <w:lang w:val="en-SE" w:eastAsia="en-SE"/>
        </w:rPr>
      </w:pPr>
      <w:ins w:id="825" w:author="Rapporteur" w:date="2023-08-31T14:29:00Z">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_Toc144384861 \h </w:instrText>
        </w:r>
        <w:r>
          <w:rPr>
            <w:noProof/>
          </w:rPr>
        </w:r>
      </w:ins>
      <w:r>
        <w:rPr>
          <w:noProof/>
        </w:rPr>
        <w:fldChar w:fldCharType="separate"/>
      </w:r>
      <w:ins w:id="826" w:author="Rapporteur" w:date="2023-08-31T14:29:00Z">
        <w:r>
          <w:rPr>
            <w:noProof/>
          </w:rPr>
          <w:t>82</w:t>
        </w:r>
        <w:r>
          <w:rPr>
            <w:noProof/>
          </w:rPr>
          <w:fldChar w:fldCharType="end"/>
        </w:r>
      </w:ins>
    </w:p>
    <w:p w14:paraId="522650C3" w14:textId="381BB79D" w:rsidR="00C91E19" w:rsidRDefault="00C91E19">
      <w:pPr>
        <w:pStyle w:val="TOC8"/>
        <w:rPr>
          <w:ins w:id="827" w:author="Rapporteur" w:date="2023-08-31T14:29:00Z"/>
          <w:rFonts w:asciiTheme="minorHAnsi" w:eastAsiaTheme="minorEastAsia" w:hAnsiTheme="minorHAnsi" w:cstheme="minorBidi"/>
          <w:b w:val="0"/>
          <w:noProof/>
          <w:szCs w:val="22"/>
          <w:lang w:val="en-SE" w:eastAsia="en-SE"/>
        </w:rPr>
      </w:pPr>
      <w:ins w:id="828" w:author="Rapporteur" w:date="2023-08-31T14:29:00Z">
        <w:r>
          <w:rPr>
            <w:noProof/>
          </w:rPr>
          <w:t>Annex A (informative): Change history</w:t>
        </w:r>
        <w:r>
          <w:rPr>
            <w:noProof/>
          </w:rPr>
          <w:tab/>
        </w:r>
        <w:r>
          <w:rPr>
            <w:noProof/>
          </w:rPr>
          <w:fldChar w:fldCharType="begin"/>
        </w:r>
        <w:r>
          <w:rPr>
            <w:noProof/>
          </w:rPr>
          <w:instrText xml:space="preserve"> PAGEREF _Toc144384862 \h </w:instrText>
        </w:r>
        <w:r>
          <w:rPr>
            <w:noProof/>
          </w:rPr>
        </w:r>
      </w:ins>
      <w:r>
        <w:rPr>
          <w:noProof/>
        </w:rPr>
        <w:fldChar w:fldCharType="separate"/>
      </w:r>
      <w:ins w:id="829" w:author="Rapporteur" w:date="2023-08-31T14:29:00Z">
        <w:r>
          <w:rPr>
            <w:noProof/>
          </w:rPr>
          <w:t>83</w:t>
        </w:r>
        <w:r>
          <w:rPr>
            <w:noProof/>
          </w:rPr>
          <w:fldChar w:fldCharType="end"/>
        </w:r>
      </w:ins>
    </w:p>
    <w:p w14:paraId="62A3B010" w14:textId="22F52A7A" w:rsidR="00786C61" w:rsidDel="00C91E19" w:rsidRDefault="00786C61">
      <w:pPr>
        <w:pStyle w:val="TOC1"/>
        <w:rPr>
          <w:del w:id="830" w:author="Rapporteur" w:date="2023-08-31T14:29:00Z"/>
          <w:rFonts w:asciiTheme="minorHAnsi" w:eastAsiaTheme="minorEastAsia" w:hAnsiTheme="minorHAnsi" w:cstheme="minorBidi"/>
          <w:noProof/>
          <w:szCs w:val="22"/>
          <w:lang w:val="en-SE" w:eastAsia="en-SE"/>
        </w:rPr>
      </w:pPr>
      <w:del w:id="831" w:author="Rapporteur" w:date="2023-08-31T14:29:00Z">
        <w:r w:rsidDel="00C91E19">
          <w:rPr>
            <w:noProof/>
          </w:rPr>
          <w:delText>Foreword</w:delText>
        </w:r>
        <w:r w:rsidDel="00C91E19">
          <w:rPr>
            <w:noProof/>
          </w:rPr>
          <w:tab/>
          <w:delText>8</w:delText>
        </w:r>
      </w:del>
    </w:p>
    <w:p w14:paraId="3CA647A1" w14:textId="3DD19FE3" w:rsidR="00786C61" w:rsidDel="00C91E19" w:rsidRDefault="00786C61">
      <w:pPr>
        <w:pStyle w:val="TOC1"/>
        <w:rPr>
          <w:del w:id="832" w:author="Rapporteur" w:date="2023-08-31T14:29:00Z"/>
          <w:rFonts w:asciiTheme="minorHAnsi" w:eastAsiaTheme="minorEastAsia" w:hAnsiTheme="minorHAnsi" w:cstheme="minorBidi"/>
          <w:noProof/>
          <w:szCs w:val="22"/>
          <w:lang w:val="en-SE" w:eastAsia="en-SE"/>
        </w:rPr>
      </w:pPr>
      <w:del w:id="833" w:author="Rapporteur" w:date="2023-08-31T14:29:00Z">
        <w:r w:rsidDel="00C91E19">
          <w:rPr>
            <w:noProof/>
          </w:rPr>
          <w:delText>Introduction</w:delText>
        </w:r>
        <w:r w:rsidDel="00C91E19">
          <w:rPr>
            <w:noProof/>
          </w:rPr>
          <w:tab/>
          <w:delText>9</w:delText>
        </w:r>
      </w:del>
    </w:p>
    <w:p w14:paraId="5216C1F4" w14:textId="379D5B1E" w:rsidR="00786C61" w:rsidDel="00C91E19" w:rsidRDefault="00786C61">
      <w:pPr>
        <w:pStyle w:val="TOC1"/>
        <w:rPr>
          <w:del w:id="834" w:author="Rapporteur" w:date="2023-08-31T14:29:00Z"/>
          <w:rFonts w:asciiTheme="minorHAnsi" w:eastAsiaTheme="minorEastAsia" w:hAnsiTheme="minorHAnsi" w:cstheme="minorBidi"/>
          <w:noProof/>
          <w:szCs w:val="22"/>
          <w:lang w:val="en-SE" w:eastAsia="en-SE"/>
        </w:rPr>
      </w:pPr>
      <w:del w:id="835" w:author="Rapporteur" w:date="2023-08-31T14:29:00Z">
        <w:r w:rsidDel="00C91E19">
          <w:rPr>
            <w:noProof/>
          </w:rPr>
          <w:delText>1</w:delText>
        </w:r>
        <w:r w:rsidDel="00C91E19">
          <w:rPr>
            <w:rFonts w:asciiTheme="minorHAnsi" w:eastAsiaTheme="minorEastAsia" w:hAnsiTheme="minorHAnsi" w:cstheme="minorBidi"/>
            <w:noProof/>
            <w:szCs w:val="22"/>
            <w:lang w:val="en-SE" w:eastAsia="en-SE"/>
          </w:rPr>
          <w:tab/>
        </w:r>
        <w:r w:rsidDel="00C91E19">
          <w:rPr>
            <w:noProof/>
          </w:rPr>
          <w:delText>Scope</w:delText>
        </w:r>
        <w:r w:rsidDel="00C91E19">
          <w:rPr>
            <w:noProof/>
          </w:rPr>
          <w:tab/>
          <w:delText>10</w:delText>
        </w:r>
      </w:del>
    </w:p>
    <w:p w14:paraId="4E1B9F02" w14:textId="7473014F" w:rsidR="00786C61" w:rsidDel="00C91E19" w:rsidRDefault="00786C61">
      <w:pPr>
        <w:pStyle w:val="TOC1"/>
        <w:rPr>
          <w:del w:id="836" w:author="Rapporteur" w:date="2023-08-31T14:29:00Z"/>
          <w:rFonts w:asciiTheme="minorHAnsi" w:eastAsiaTheme="minorEastAsia" w:hAnsiTheme="minorHAnsi" w:cstheme="minorBidi"/>
          <w:noProof/>
          <w:szCs w:val="22"/>
          <w:lang w:val="en-SE" w:eastAsia="en-SE"/>
        </w:rPr>
      </w:pPr>
      <w:del w:id="837" w:author="Rapporteur" w:date="2023-08-31T14:29:00Z">
        <w:r w:rsidDel="00C91E19">
          <w:rPr>
            <w:noProof/>
          </w:rPr>
          <w:delText>2</w:delText>
        </w:r>
        <w:r w:rsidDel="00C91E19">
          <w:rPr>
            <w:rFonts w:asciiTheme="minorHAnsi" w:eastAsiaTheme="minorEastAsia" w:hAnsiTheme="minorHAnsi" w:cstheme="minorBidi"/>
            <w:noProof/>
            <w:szCs w:val="22"/>
            <w:lang w:val="en-SE" w:eastAsia="en-SE"/>
          </w:rPr>
          <w:tab/>
        </w:r>
        <w:r w:rsidDel="00C91E19">
          <w:rPr>
            <w:noProof/>
          </w:rPr>
          <w:delText>References</w:delText>
        </w:r>
        <w:r w:rsidDel="00C91E19">
          <w:rPr>
            <w:noProof/>
          </w:rPr>
          <w:tab/>
          <w:delText>10</w:delText>
        </w:r>
      </w:del>
    </w:p>
    <w:p w14:paraId="14AFE2C0" w14:textId="5E46985C" w:rsidR="00786C61" w:rsidDel="00C91E19" w:rsidRDefault="00786C61">
      <w:pPr>
        <w:pStyle w:val="TOC1"/>
        <w:rPr>
          <w:del w:id="838" w:author="Rapporteur" w:date="2023-08-31T14:29:00Z"/>
          <w:rFonts w:asciiTheme="minorHAnsi" w:eastAsiaTheme="minorEastAsia" w:hAnsiTheme="minorHAnsi" w:cstheme="minorBidi"/>
          <w:noProof/>
          <w:szCs w:val="22"/>
          <w:lang w:val="en-SE" w:eastAsia="en-SE"/>
        </w:rPr>
      </w:pPr>
      <w:del w:id="839" w:author="Rapporteur" w:date="2023-08-31T14:29:00Z">
        <w:r w:rsidDel="00C91E19">
          <w:rPr>
            <w:noProof/>
          </w:rPr>
          <w:delText>3</w:delText>
        </w:r>
        <w:r w:rsidDel="00C91E19">
          <w:rPr>
            <w:rFonts w:asciiTheme="minorHAnsi" w:eastAsiaTheme="minorEastAsia" w:hAnsiTheme="minorHAnsi" w:cstheme="minorBidi"/>
            <w:noProof/>
            <w:szCs w:val="22"/>
            <w:lang w:val="en-SE" w:eastAsia="en-SE"/>
          </w:rPr>
          <w:tab/>
        </w:r>
        <w:r w:rsidDel="00C91E19">
          <w:rPr>
            <w:noProof/>
          </w:rPr>
          <w:delText>Definitions of terms, symbols and abbreviations</w:delText>
        </w:r>
        <w:r w:rsidDel="00C91E19">
          <w:rPr>
            <w:noProof/>
          </w:rPr>
          <w:tab/>
          <w:delText>11</w:delText>
        </w:r>
      </w:del>
    </w:p>
    <w:p w14:paraId="3A9A9D1E" w14:textId="1886D5D7" w:rsidR="00786C61" w:rsidDel="00C91E19" w:rsidRDefault="00786C61">
      <w:pPr>
        <w:pStyle w:val="TOC2"/>
        <w:rPr>
          <w:del w:id="840" w:author="Rapporteur" w:date="2023-08-31T14:29:00Z"/>
          <w:rFonts w:asciiTheme="minorHAnsi" w:eastAsiaTheme="minorEastAsia" w:hAnsiTheme="minorHAnsi" w:cstheme="minorBidi"/>
          <w:noProof/>
          <w:sz w:val="22"/>
          <w:szCs w:val="22"/>
          <w:lang w:val="en-SE" w:eastAsia="en-SE"/>
        </w:rPr>
      </w:pPr>
      <w:del w:id="841" w:author="Rapporteur" w:date="2023-08-31T14:29:00Z">
        <w:r w:rsidDel="00C91E19">
          <w:rPr>
            <w:noProof/>
          </w:rPr>
          <w:delText>3.1</w:delText>
        </w:r>
        <w:r w:rsidDel="00C91E19">
          <w:rPr>
            <w:rFonts w:asciiTheme="minorHAnsi" w:eastAsiaTheme="minorEastAsia" w:hAnsiTheme="minorHAnsi" w:cstheme="minorBidi"/>
            <w:noProof/>
            <w:sz w:val="22"/>
            <w:szCs w:val="22"/>
            <w:lang w:val="en-SE" w:eastAsia="en-SE"/>
          </w:rPr>
          <w:tab/>
        </w:r>
        <w:r w:rsidDel="00C91E19">
          <w:rPr>
            <w:noProof/>
          </w:rPr>
          <w:delText>Terms</w:delText>
        </w:r>
        <w:r w:rsidDel="00C91E19">
          <w:rPr>
            <w:noProof/>
          </w:rPr>
          <w:tab/>
          <w:delText>11</w:delText>
        </w:r>
      </w:del>
    </w:p>
    <w:p w14:paraId="588A58AC" w14:textId="3D2D4194" w:rsidR="00786C61" w:rsidDel="00C91E19" w:rsidRDefault="00786C61">
      <w:pPr>
        <w:pStyle w:val="TOC2"/>
        <w:rPr>
          <w:del w:id="842" w:author="Rapporteur" w:date="2023-08-31T14:29:00Z"/>
          <w:rFonts w:asciiTheme="minorHAnsi" w:eastAsiaTheme="minorEastAsia" w:hAnsiTheme="minorHAnsi" w:cstheme="minorBidi"/>
          <w:noProof/>
          <w:sz w:val="22"/>
          <w:szCs w:val="22"/>
          <w:lang w:val="en-SE" w:eastAsia="en-SE"/>
        </w:rPr>
      </w:pPr>
      <w:del w:id="843" w:author="Rapporteur" w:date="2023-08-31T14:29:00Z">
        <w:r w:rsidDel="00C91E19">
          <w:rPr>
            <w:noProof/>
          </w:rPr>
          <w:delText>3.2</w:delText>
        </w:r>
        <w:r w:rsidDel="00C91E19">
          <w:rPr>
            <w:rFonts w:asciiTheme="minorHAnsi" w:eastAsiaTheme="minorEastAsia" w:hAnsiTheme="minorHAnsi" w:cstheme="minorBidi"/>
            <w:noProof/>
            <w:sz w:val="22"/>
            <w:szCs w:val="22"/>
            <w:lang w:val="en-SE" w:eastAsia="en-SE"/>
          </w:rPr>
          <w:tab/>
        </w:r>
        <w:r w:rsidDel="00C91E19">
          <w:rPr>
            <w:noProof/>
          </w:rPr>
          <w:delText>Symbols</w:delText>
        </w:r>
        <w:r w:rsidDel="00C91E19">
          <w:rPr>
            <w:noProof/>
          </w:rPr>
          <w:tab/>
          <w:delText>11</w:delText>
        </w:r>
      </w:del>
    </w:p>
    <w:p w14:paraId="4E7890FB" w14:textId="10599C9D" w:rsidR="00786C61" w:rsidDel="00C91E19" w:rsidRDefault="00786C61">
      <w:pPr>
        <w:pStyle w:val="TOC2"/>
        <w:rPr>
          <w:del w:id="844" w:author="Rapporteur" w:date="2023-08-31T14:29:00Z"/>
          <w:rFonts w:asciiTheme="minorHAnsi" w:eastAsiaTheme="minorEastAsia" w:hAnsiTheme="minorHAnsi" w:cstheme="minorBidi"/>
          <w:noProof/>
          <w:sz w:val="22"/>
          <w:szCs w:val="22"/>
          <w:lang w:val="en-SE" w:eastAsia="en-SE"/>
        </w:rPr>
      </w:pPr>
      <w:del w:id="845" w:author="Rapporteur" w:date="2023-08-31T14:29:00Z">
        <w:r w:rsidDel="00C91E19">
          <w:rPr>
            <w:noProof/>
          </w:rPr>
          <w:delText>3.3</w:delText>
        </w:r>
        <w:r w:rsidDel="00C91E19">
          <w:rPr>
            <w:rFonts w:asciiTheme="minorHAnsi" w:eastAsiaTheme="minorEastAsia" w:hAnsiTheme="minorHAnsi" w:cstheme="minorBidi"/>
            <w:noProof/>
            <w:sz w:val="22"/>
            <w:szCs w:val="22"/>
            <w:lang w:val="en-SE" w:eastAsia="en-SE"/>
          </w:rPr>
          <w:tab/>
        </w:r>
        <w:r w:rsidDel="00C91E19">
          <w:rPr>
            <w:noProof/>
          </w:rPr>
          <w:delText>Abbreviations</w:delText>
        </w:r>
        <w:r w:rsidDel="00C91E19">
          <w:rPr>
            <w:noProof/>
          </w:rPr>
          <w:tab/>
          <w:delText>11</w:delText>
        </w:r>
      </w:del>
    </w:p>
    <w:p w14:paraId="025EC681" w14:textId="2C0AC89B" w:rsidR="00786C61" w:rsidDel="00C91E19" w:rsidRDefault="00786C61">
      <w:pPr>
        <w:pStyle w:val="TOC1"/>
        <w:rPr>
          <w:del w:id="846" w:author="Rapporteur" w:date="2023-08-31T14:29:00Z"/>
          <w:rFonts w:asciiTheme="minorHAnsi" w:eastAsiaTheme="minorEastAsia" w:hAnsiTheme="minorHAnsi" w:cstheme="minorBidi"/>
          <w:noProof/>
          <w:szCs w:val="22"/>
          <w:lang w:val="en-SE" w:eastAsia="en-SE"/>
        </w:rPr>
      </w:pPr>
      <w:del w:id="847" w:author="Rapporteur" w:date="2023-08-31T14:29:00Z">
        <w:r w:rsidDel="00C91E19">
          <w:rPr>
            <w:noProof/>
          </w:rPr>
          <w:delText>4</w:delText>
        </w:r>
        <w:r w:rsidDel="00C91E19">
          <w:rPr>
            <w:rFonts w:asciiTheme="minorHAnsi" w:eastAsiaTheme="minorEastAsia" w:hAnsiTheme="minorHAnsi" w:cstheme="minorBidi"/>
            <w:noProof/>
            <w:szCs w:val="22"/>
            <w:lang w:val="en-SE" w:eastAsia="en-SE"/>
          </w:rPr>
          <w:tab/>
        </w:r>
        <w:r w:rsidDel="00C91E19">
          <w:rPr>
            <w:noProof/>
          </w:rPr>
          <w:delText>Business roles</w:delText>
        </w:r>
        <w:r w:rsidDel="00C91E19">
          <w:rPr>
            <w:noProof/>
          </w:rPr>
          <w:tab/>
          <w:delText>12</w:delText>
        </w:r>
      </w:del>
    </w:p>
    <w:p w14:paraId="08F1E3C3" w14:textId="313F6BC9" w:rsidR="00786C61" w:rsidDel="00C91E19" w:rsidRDefault="00786C61">
      <w:pPr>
        <w:pStyle w:val="TOC1"/>
        <w:rPr>
          <w:del w:id="848" w:author="Rapporteur" w:date="2023-08-31T14:29:00Z"/>
          <w:rFonts w:asciiTheme="minorHAnsi" w:eastAsiaTheme="minorEastAsia" w:hAnsiTheme="minorHAnsi" w:cstheme="minorBidi"/>
          <w:noProof/>
          <w:szCs w:val="22"/>
          <w:lang w:val="en-SE" w:eastAsia="en-SE"/>
        </w:rPr>
      </w:pPr>
      <w:del w:id="849" w:author="Rapporteur" w:date="2023-08-31T14:29:00Z">
        <w:r w:rsidDel="00C91E19">
          <w:rPr>
            <w:noProof/>
          </w:rPr>
          <w:delText>5</w:delText>
        </w:r>
        <w:r w:rsidDel="00C91E19">
          <w:rPr>
            <w:rFonts w:asciiTheme="minorHAnsi" w:eastAsiaTheme="minorEastAsia" w:hAnsiTheme="minorHAnsi" w:cstheme="minorBidi"/>
            <w:noProof/>
            <w:szCs w:val="22"/>
            <w:lang w:val="en-SE" w:eastAsia="en-SE"/>
          </w:rPr>
          <w:tab/>
        </w:r>
        <w:r w:rsidDel="00C91E19">
          <w:rPr>
            <w:noProof/>
          </w:rPr>
          <w:delText>Concepts and overview</w:delText>
        </w:r>
        <w:r w:rsidDel="00C91E19">
          <w:rPr>
            <w:noProof/>
          </w:rPr>
          <w:tab/>
          <w:delText>12</w:delText>
        </w:r>
      </w:del>
    </w:p>
    <w:p w14:paraId="42BB595A" w14:textId="4DE4AD66" w:rsidR="00786C61" w:rsidDel="00C91E19" w:rsidRDefault="00786C61">
      <w:pPr>
        <w:pStyle w:val="TOC2"/>
        <w:rPr>
          <w:del w:id="850" w:author="Rapporteur" w:date="2023-08-31T14:29:00Z"/>
          <w:rFonts w:asciiTheme="minorHAnsi" w:eastAsiaTheme="minorEastAsia" w:hAnsiTheme="minorHAnsi" w:cstheme="minorBidi"/>
          <w:noProof/>
          <w:sz w:val="22"/>
          <w:szCs w:val="22"/>
          <w:lang w:val="en-SE" w:eastAsia="en-SE"/>
        </w:rPr>
      </w:pPr>
      <w:del w:id="851" w:author="Rapporteur" w:date="2023-08-31T14:29:00Z">
        <w:r w:rsidDel="00C91E19">
          <w:rPr>
            <w:noProof/>
          </w:rPr>
          <w:delText>5.1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12</w:delText>
        </w:r>
      </w:del>
    </w:p>
    <w:p w14:paraId="285FB44B" w14:textId="53C486A1" w:rsidR="00786C61" w:rsidDel="00C91E19" w:rsidRDefault="00786C61">
      <w:pPr>
        <w:pStyle w:val="TOC2"/>
        <w:rPr>
          <w:del w:id="852" w:author="Rapporteur" w:date="2023-08-31T14:29:00Z"/>
          <w:rFonts w:asciiTheme="minorHAnsi" w:eastAsiaTheme="minorEastAsia" w:hAnsiTheme="minorHAnsi" w:cstheme="minorBidi"/>
          <w:noProof/>
          <w:sz w:val="22"/>
          <w:szCs w:val="22"/>
          <w:lang w:val="en-SE" w:eastAsia="en-SE"/>
        </w:rPr>
      </w:pPr>
      <w:del w:id="853" w:author="Rapporteur" w:date="2023-08-31T14:29:00Z">
        <w:r w:rsidDel="00C91E19">
          <w:rPr>
            <w:noProof/>
          </w:rPr>
          <w:delText>5.2</w:delText>
        </w:r>
        <w:r w:rsidDel="00C91E19">
          <w:rPr>
            <w:rFonts w:asciiTheme="minorHAnsi" w:eastAsiaTheme="minorEastAsia" w:hAnsiTheme="minorHAnsi" w:cstheme="minorBidi"/>
            <w:noProof/>
            <w:sz w:val="22"/>
            <w:szCs w:val="22"/>
            <w:lang w:val="en-SE" w:eastAsia="en-SE"/>
          </w:rPr>
          <w:tab/>
        </w:r>
        <w:r w:rsidDel="00C91E19">
          <w:rPr>
            <w:noProof/>
          </w:rPr>
          <w:delText>H</w:delText>
        </w:r>
        <w:r w:rsidDel="00C91E19">
          <w:rPr>
            <w:noProof/>
            <w:lang w:eastAsia="zh-CN"/>
          </w:rPr>
          <w:delText>ome Routed</w:delText>
        </w:r>
        <w:r w:rsidDel="00C91E19">
          <w:rPr>
            <w:noProof/>
          </w:rPr>
          <w:tab/>
          <w:delText>12</w:delText>
        </w:r>
      </w:del>
    </w:p>
    <w:p w14:paraId="7A946D4C" w14:textId="0A27440E" w:rsidR="00786C61" w:rsidDel="00C91E19" w:rsidRDefault="00786C61">
      <w:pPr>
        <w:pStyle w:val="TOC2"/>
        <w:rPr>
          <w:del w:id="854" w:author="Rapporteur" w:date="2023-08-31T14:29:00Z"/>
          <w:rFonts w:asciiTheme="minorHAnsi" w:eastAsiaTheme="minorEastAsia" w:hAnsiTheme="minorHAnsi" w:cstheme="minorBidi"/>
          <w:noProof/>
          <w:sz w:val="22"/>
          <w:szCs w:val="22"/>
          <w:lang w:val="en-SE" w:eastAsia="en-SE"/>
        </w:rPr>
      </w:pPr>
      <w:del w:id="855" w:author="Rapporteur" w:date="2023-08-31T14:29:00Z">
        <w:r w:rsidDel="00C91E19">
          <w:rPr>
            <w:noProof/>
          </w:rPr>
          <w:delText>5.3</w:delText>
        </w:r>
        <w:r w:rsidDel="00C91E19">
          <w:rPr>
            <w:rFonts w:asciiTheme="minorHAnsi" w:eastAsiaTheme="minorEastAsia" w:hAnsiTheme="minorHAnsi" w:cstheme="minorBidi"/>
            <w:noProof/>
            <w:sz w:val="22"/>
            <w:szCs w:val="22"/>
            <w:lang w:val="en-SE" w:eastAsia="en-SE"/>
          </w:rPr>
          <w:tab/>
        </w:r>
        <w:r w:rsidDel="00C91E19">
          <w:rPr>
            <w:noProof/>
          </w:rPr>
          <w:delText>Local Break</w:delText>
        </w:r>
        <w:r w:rsidDel="00C91E19">
          <w:rPr>
            <w:noProof/>
            <w:lang w:eastAsia="zh-CN"/>
          </w:rPr>
          <w:delText>o</w:delText>
        </w:r>
        <w:r w:rsidDel="00C91E19">
          <w:rPr>
            <w:noProof/>
          </w:rPr>
          <w:delText>ut</w:delText>
        </w:r>
        <w:r w:rsidDel="00C91E19">
          <w:rPr>
            <w:noProof/>
          </w:rPr>
          <w:tab/>
          <w:delText>12</w:delText>
        </w:r>
      </w:del>
    </w:p>
    <w:p w14:paraId="2B31E476" w14:textId="5BDCF38C" w:rsidR="00786C61" w:rsidDel="00C91E19" w:rsidRDefault="00786C61">
      <w:pPr>
        <w:pStyle w:val="TOC2"/>
        <w:rPr>
          <w:del w:id="856" w:author="Rapporteur" w:date="2023-08-31T14:29:00Z"/>
          <w:rFonts w:asciiTheme="minorHAnsi" w:eastAsiaTheme="minorEastAsia" w:hAnsiTheme="minorHAnsi" w:cstheme="minorBidi"/>
          <w:noProof/>
          <w:sz w:val="22"/>
          <w:szCs w:val="22"/>
          <w:lang w:val="en-SE" w:eastAsia="en-SE"/>
        </w:rPr>
      </w:pPr>
      <w:del w:id="857" w:author="Rapporteur" w:date="2023-08-31T14:29:00Z">
        <w:r w:rsidRPr="00AC5872" w:rsidDel="00C91E19">
          <w:rPr>
            <w:noProof/>
            <w:lang w:val="en-US" w:eastAsia="zh-CN"/>
          </w:rPr>
          <w:delText>5.4</w:delText>
        </w:r>
        <w:r w:rsidDel="00C91E19">
          <w:rPr>
            <w:rFonts w:asciiTheme="minorHAnsi" w:eastAsiaTheme="minorEastAsia" w:hAnsiTheme="minorHAnsi" w:cstheme="minorBidi"/>
            <w:noProof/>
            <w:sz w:val="22"/>
            <w:szCs w:val="22"/>
            <w:lang w:val="en-SE" w:eastAsia="en-SE"/>
          </w:rPr>
          <w:tab/>
        </w:r>
        <w:r w:rsidRPr="00AC5872" w:rsidDel="00C91E19">
          <w:rPr>
            <w:noProof/>
            <w:lang w:val="en-US" w:eastAsia="zh-CN"/>
          </w:rPr>
          <w:delText>Billing and Charging Evolution (BCE)</w:delText>
        </w:r>
        <w:r w:rsidDel="00C91E19">
          <w:rPr>
            <w:noProof/>
          </w:rPr>
          <w:tab/>
          <w:delText>13</w:delText>
        </w:r>
      </w:del>
    </w:p>
    <w:p w14:paraId="3416536B" w14:textId="056B9AC6" w:rsidR="00786C61" w:rsidDel="00C91E19" w:rsidRDefault="00786C61">
      <w:pPr>
        <w:pStyle w:val="TOC1"/>
        <w:rPr>
          <w:del w:id="858" w:author="Rapporteur" w:date="2023-08-31T14:29:00Z"/>
          <w:rFonts w:asciiTheme="minorHAnsi" w:eastAsiaTheme="minorEastAsia" w:hAnsiTheme="minorHAnsi" w:cstheme="minorBidi"/>
          <w:noProof/>
          <w:szCs w:val="22"/>
          <w:lang w:val="en-SE" w:eastAsia="en-SE"/>
        </w:rPr>
      </w:pPr>
      <w:del w:id="859" w:author="Rapporteur" w:date="2023-08-31T14:29:00Z">
        <w:r w:rsidDel="00C91E19">
          <w:rPr>
            <w:noProof/>
          </w:rPr>
          <w:delText>6</w:delText>
        </w:r>
        <w:r w:rsidDel="00C91E19">
          <w:rPr>
            <w:rFonts w:asciiTheme="minorHAnsi" w:eastAsiaTheme="minorEastAsia" w:hAnsiTheme="minorHAnsi" w:cstheme="minorBidi"/>
            <w:noProof/>
            <w:szCs w:val="22"/>
            <w:lang w:val="en-SE" w:eastAsia="en-SE"/>
          </w:rPr>
          <w:tab/>
        </w:r>
        <w:r w:rsidDel="00C91E19">
          <w:rPr>
            <w:noProof/>
          </w:rPr>
          <w:delText>Architecture considerations</w:delText>
        </w:r>
        <w:r w:rsidDel="00C91E19">
          <w:rPr>
            <w:noProof/>
          </w:rPr>
          <w:tab/>
          <w:delText>13</w:delText>
        </w:r>
      </w:del>
    </w:p>
    <w:p w14:paraId="578AED76" w14:textId="1A763210" w:rsidR="00786C61" w:rsidDel="00C91E19" w:rsidRDefault="00786C61">
      <w:pPr>
        <w:pStyle w:val="TOC1"/>
        <w:rPr>
          <w:del w:id="860" w:author="Rapporteur" w:date="2023-08-31T14:29:00Z"/>
          <w:rFonts w:asciiTheme="minorHAnsi" w:eastAsiaTheme="minorEastAsia" w:hAnsiTheme="minorHAnsi" w:cstheme="minorBidi"/>
          <w:noProof/>
          <w:szCs w:val="22"/>
          <w:lang w:val="en-SE" w:eastAsia="en-SE"/>
        </w:rPr>
      </w:pPr>
      <w:del w:id="861" w:author="Rapporteur" w:date="2023-08-31T14:29:00Z">
        <w:r w:rsidDel="00C91E19">
          <w:rPr>
            <w:noProof/>
          </w:rPr>
          <w:delText>7</w:delText>
        </w:r>
        <w:r w:rsidDel="00C91E19">
          <w:rPr>
            <w:rFonts w:asciiTheme="minorHAnsi" w:eastAsiaTheme="minorEastAsia" w:hAnsiTheme="minorHAnsi" w:cstheme="minorBidi"/>
            <w:noProof/>
            <w:szCs w:val="22"/>
            <w:lang w:val="en-SE" w:eastAsia="en-SE"/>
          </w:rPr>
          <w:tab/>
        </w:r>
        <w:r w:rsidDel="00C91E19">
          <w:rPr>
            <w:noProof/>
          </w:rPr>
          <w:delText>Charging scenarios and key issues</w:delText>
        </w:r>
        <w:r w:rsidDel="00C91E19">
          <w:rPr>
            <w:noProof/>
          </w:rPr>
          <w:tab/>
          <w:delText>13</w:delText>
        </w:r>
      </w:del>
    </w:p>
    <w:p w14:paraId="07C4AD8C" w14:textId="0F1E7FE5" w:rsidR="00786C61" w:rsidDel="00C91E19" w:rsidRDefault="00786C61">
      <w:pPr>
        <w:pStyle w:val="TOC2"/>
        <w:rPr>
          <w:del w:id="862" w:author="Rapporteur" w:date="2023-08-31T14:29:00Z"/>
          <w:rFonts w:asciiTheme="minorHAnsi" w:eastAsiaTheme="minorEastAsia" w:hAnsiTheme="minorHAnsi" w:cstheme="minorBidi"/>
          <w:noProof/>
          <w:sz w:val="22"/>
          <w:szCs w:val="22"/>
          <w:lang w:val="en-SE" w:eastAsia="en-SE"/>
        </w:rPr>
      </w:pPr>
      <w:del w:id="863" w:author="Rapporteur" w:date="2023-08-31T14:29:00Z">
        <w:r w:rsidDel="00C91E19">
          <w:rPr>
            <w:noProof/>
          </w:rPr>
          <w:delText>7.1</w:delText>
        </w:r>
        <w:r w:rsidDel="00C91E19">
          <w:rPr>
            <w:rFonts w:asciiTheme="minorHAnsi" w:eastAsiaTheme="minorEastAsia" w:hAnsiTheme="minorHAnsi" w:cstheme="minorBidi"/>
            <w:noProof/>
            <w:sz w:val="22"/>
            <w:szCs w:val="22"/>
            <w:lang w:val="en-SE" w:eastAsia="en-SE"/>
          </w:rPr>
          <w:tab/>
        </w:r>
        <w:r w:rsidDel="00C91E19">
          <w:rPr>
            <w:noProof/>
          </w:rPr>
          <w:delText>Charging in visited MNO for wholesale charging towards home MNO</w:delText>
        </w:r>
        <w:r w:rsidDel="00C91E19">
          <w:rPr>
            <w:noProof/>
          </w:rPr>
          <w:tab/>
          <w:delText>13</w:delText>
        </w:r>
      </w:del>
    </w:p>
    <w:p w14:paraId="1F4299FF" w14:textId="36F110D0" w:rsidR="00786C61" w:rsidDel="00C91E19" w:rsidRDefault="00786C61">
      <w:pPr>
        <w:pStyle w:val="TOC3"/>
        <w:rPr>
          <w:del w:id="864" w:author="Rapporteur" w:date="2023-08-31T14:29:00Z"/>
          <w:rFonts w:asciiTheme="minorHAnsi" w:eastAsiaTheme="minorEastAsia" w:hAnsiTheme="minorHAnsi" w:cstheme="minorBidi"/>
          <w:noProof/>
          <w:sz w:val="22"/>
          <w:szCs w:val="22"/>
          <w:lang w:val="en-SE" w:eastAsia="en-SE"/>
        </w:rPr>
      </w:pPr>
      <w:del w:id="865" w:author="Rapporteur" w:date="2023-08-31T14:29:00Z">
        <w:r w:rsidDel="00C91E19">
          <w:rPr>
            <w:noProof/>
          </w:rPr>
          <w:delText>7.1.1</w:delText>
        </w:r>
        <w:r w:rsidDel="00C91E19">
          <w:rPr>
            <w:rFonts w:asciiTheme="minorHAnsi" w:eastAsiaTheme="minorEastAsia" w:hAnsiTheme="minorHAnsi" w:cstheme="minorBidi"/>
            <w:noProof/>
            <w:sz w:val="22"/>
            <w:szCs w:val="22"/>
            <w:lang w:val="en-SE" w:eastAsia="en-SE"/>
          </w:rPr>
          <w:tab/>
        </w:r>
        <w:r w:rsidDel="00C91E19">
          <w:rPr>
            <w:noProof/>
          </w:rPr>
          <w:delText>Use cases</w:delText>
        </w:r>
        <w:r w:rsidDel="00C91E19">
          <w:rPr>
            <w:noProof/>
          </w:rPr>
          <w:tab/>
          <w:delText>13</w:delText>
        </w:r>
      </w:del>
    </w:p>
    <w:p w14:paraId="591A7FB6" w14:textId="095EA7E1" w:rsidR="00786C61" w:rsidDel="00C91E19" w:rsidRDefault="00786C61">
      <w:pPr>
        <w:pStyle w:val="TOC4"/>
        <w:rPr>
          <w:del w:id="866" w:author="Rapporteur" w:date="2023-08-31T14:29:00Z"/>
          <w:rFonts w:asciiTheme="minorHAnsi" w:eastAsiaTheme="minorEastAsia" w:hAnsiTheme="minorHAnsi" w:cstheme="minorBidi"/>
          <w:noProof/>
          <w:sz w:val="22"/>
          <w:szCs w:val="22"/>
          <w:lang w:val="en-SE" w:eastAsia="en-SE"/>
        </w:rPr>
      </w:pPr>
      <w:del w:id="867" w:author="Rapporteur" w:date="2023-08-31T14:29:00Z">
        <w:r w:rsidDel="00C91E19">
          <w:rPr>
            <w:noProof/>
          </w:rPr>
          <w:delText>7.1.1.1</w:delText>
        </w:r>
        <w:r w:rsidDel="00C91E19">
          <w:rPr>
            <w:rFonts w:asciiTheme="minorHAnsi" w:eastAsiaTheme="minorEastAsia" w:hAnsiTheme="minorHAnsi" w:cstheme="minorBidi"/>
            <w:noProof/>
            <w:sz w:val="22"/>
            <w:szCs w:val="22"/>
            <w:lang w:val="en-SE" w:eastAsia="en-SE"/>
          </w:rPr>
          <w:tab/>
        </w:r>
        <w:r w:rsidDel="00C91E19">
          <w:rPr>
            <w:noProof/>
          </w:rPr>
          <w:delText>Use case #1a: Visited MNO charging home MNO for 5G data connectivity provided to the home MNO’s subscribers</w:delText>
        </w:r>
        <w:r w:rsidDel="00C91E19">
          <w:rPr>
            <w:noProof/>
          </w:rPr>
          <w:tab/>
          <w:delText>13</w:delText>
        </w:r>
      </w:del>
    </w:p>
    <w:p w14:paraId="68A24C2C" w14:textId="6E29A394" w:rsidR="00786C61" w:rsidDel="00C91E19" w:rsidRDefault="00786C61">
      <w:pPr>
        <w:pStyle w:val="TOC4"/>
        <w:rPr>
          <w:del w:id="868" w:author="Rapporteur" w:date="2023-08-31T14:29:00Z"/>
          <w:rFonts w:asciiTheme="minorHAnsi" w:eastAsiaTheme="minorEastAsia" w:hAnsiTheme="minorHAnsi" w:cstheme="minorBidi"/>
          <w:noProof/>
          <w:sz w:val="22"/>
          <w:szCs w:val="22"/>
          <w:lang w:val="en-SE" w:eastAsia="en-SE"/>
        </w:rPr>
      </w:pPr>
      <w:del w:id="869" w:author="Rapporteur" w:date="2023-08-31T14:29:00Z">
        <w:r w:rsidDel="00C91E19">
          <w:rPr>
            <w:noProof/>
          </w:rPr>
          <w:delText>7.1.1.2</w:delText>
        </w:r>
        <w:r w:rsidDel="00C91E19">
          <w:rPr>
            <w:rFonts w:asciiTheme="minorHAnsi" w:eastAsiaTheme="minorEastAsia" w:hAnsiTheme="minorHAnsi" w:cstheme="minorBidi"/>
            <w:noProof/>
            <w:sz w:val="22"/>
            <w:szCs w:val="22"/>
            <w:lang w:val="en-SE" w:eastAsia="en-SE"/>
          </w:rPr>
          <w:tab/>
        </w:r>
        <w:r w:rsidDel="00C91E19">
          <w:rPr>
            <w:noProof/>
          </w:rPr>
          <w:delText xml:space="preserve">Use case #1b: Visited MNO charging home MNO for </w:delText>
        </w:r>
        <w:r w:rsidDel="00C91E19">
          <w:rPr>
            <w:noProof/>
            <w:lang w:bidi="ar-IQ"/>
          </w:rPr>
          <w:delText xml:space="preserve">5G </w:delText>
        </w:r>
        <w:r w:rsidDel="00C91E19">
          <w:rPr>
            <w:noProof/>
          </w:rPr>
          <w:delText>connection and mobility provided to the home MNO’s CSCs</w:delText>
        </w:r>
        <w:r w:rsidDel="00C91E19">
          <w:rPr>
            <w:noProof/>
          </w:rPr>
          <w:tab/>
          <w:delText>14</w:delText>
        </w:r>
      </w:del>
    </w:p>
    <w:p w14:paraId="355112C5" w14:textId="0687F351" w:rsidR="00786C61" w:rsidDel="00C91E19" w:rsidRDefault="00786C61">
      <w:pPr>
        <w:pStyle w:val="TOC4"/>
        <w:rPr>
          <w:del w:id="870" w:author="Rapporteur" w:date="2023-08-31T14:29:00Z"/>
          <w:rFonts w:asciiTheme="minorHAnsi" w:eastAsiaTheme="minorEastAsia" w:hAnsiTheme="minorHAnsi" w:cstheme="minorBidi"/>
          <w:noProof/>
          <w:sz w:val="22"/>
          <w:szCs w:val="22"/>
          <w:lang w:val="en-SE" w:eastAsia="en-SE"/>
        </w:rPr>
      </w:pPr>
      <w:del w:id="871" w:author="Rapporteur" w:date="2023-08-31T14:29:00Z">
        <w:r w:rsidDel="00C91E19">
          <w:rPr>
            <w:noProof/>
          </w:rPr>
          <w:delText>7.1.1.3</w:delText>
        </w:r>
        <w:r w:rsidDel="00C91E19">
          <w:rPr>
            <w:rFonts w:asciiTheme="minorHAnsi" w:eastAsiaTheme="minorEastAsia" w:hAnsiTheme="minorHAnsi" w:cstheme="minorBidi"/>
            <w:noProof/>
            <w:sz w:val="22"/>
            <w:szCs w:val="22"/>
            <w:lang w:val="en-SE" w:eastAsia="en-SE"/>
          </w:rPr>
          <w:tab/>
        </w:r>
        <w:r w:rsidDel="00C91E19">
          <w:rPr>
            <w:noProof/>
          </w:rPr>
          <w:delText>Use case #1c: Visited MNO charging home MNO for SMS provided to the home MNO’s subscribers</w:delText>
        </w:r>
        <w:r w:rsidDel="00C91E19">
          <w:rPr>
            <w:noProof/>
          </w:rPr>
          <w:tab/>
          <w:delText>14</w:delText>
        </w:r>
      </w:del>
    </w:p>
    <w:p w14:paraId="0249E0CB" w14:textId="09D35945" w:rsidR="00786C61" w:rsidDel="00C91E19" w:rsidRDefault="00786C61">
      <w:pPr>
        <w:pStyle w:val="TOC3"/>
        <w:rPr>
          <w:del w:id="872" w:author="Rapporteur" w:date="2023-08-31T14:29:00Z"/>
          <w:rFonts w:asciiTheme="minorHAnsi" w:eastAsiaTheme="minorEastAsia" w:hAnsiTheme="minorHAnsi" w:cstheme="minorBidi"/>
          <w:noProof/>
          <w:sz w:val="22"/>
          <w:szCs w:val="22"/>
          <w:lang w:val="en-SE" w:eastAsia="en-SE"/>
        </w:rPr>
      </w:pPr>
      <w:del w:id="873" w:author="Rapporteur" w:date="2023-08-31T14:29:00Z">
        <w:r w:rsidDel="00C91E19">
          <w:rPr>
            <w:noProof/>
          </w:rPr>
          <w:delText>7.1.2</w:delText>
        </w:r>
        <w:r w:rsidDel="00C91E19">
          <w:rPr>
            <w:rFonts w:asciiTheme="minorHAnsi" w:eastAsiaTheme="minorEastAsia" w:hAnsiTheme="minorHAnsi" w:cstheme="minorBidi"/>
            <w:noProof/>
            <w:sz w:val="22"/>
            <w:szCs w:val="22"/>
            <w:lang w:val="en-SE" w:eastAsia="en-SE"/>
          </w:rPr>
          <w:tab/>
        </w:r>
        <w:r w:rsidDel="00C91E19">
          <w:rPr>
            <w:noProof/>
          </w:rPr>
          <w:delText>Potential charging requirements</w:delText>
        </w:r>
        <w:r w:rsidDel="00C91E19">
          <w:rPr>
            <w:noProof/>
          </w:rPr>
          <w:tab/>
          <w:delText>14</w:delText>
        </w:r>
      </w:del>
    </w:p>
    <w:p w14:paraId="67417B53" w14:textId="5401D4E8" w:rsidR="00786C61" w:rsidDel="00C91E19" w:rsidRDefault="00786C61">
      <w:pPr>
        <w:pStyle w:val="TOC3"/>
        <w:rPr>
          <w:del w:id="874" w:author="Rapporteur" w:date="2023-08-31T14:29:00Z"/>
          <w:rFonts w:asciiTheme="minorHAnsi" w:eastAsiaTheme="minorEastAsia" w:hAnsiTheme="minorHAnsi" w:cstheme="minorBidi"/>
          <w:noProof/>
          <w:sz w:val="22"/>
          <w:szCs w:val="22"/>
          <w:lang w:val="en-SE" w:eastAsia="en-SE"/>
        </w:rPr>
      </w:pPr>
      <w:del w:id="875" w:author="Rapporteur" w:date="2023-08-31T14:29:00Z">
        <w:r w:rsidDel="00C91E19">
          <w:rPr>
            <w:noProof/>
          </w:rPr>
          <w:delText>7.1.3</w:delText>
        </w:r>
        <w:r w:rsidDel="00C91E19">
          <w:rPr>
            <w:rFonts w:asciiTheme="minorHAnsi" w:eastAsiaTheme="minorEastAsia" w:hAnsiTheme="minorHAnsi" w:cstheme="minorBidi"/>
            <w:noProof/>
            <w:sz w:val="22"/>
            <w:szCs w:val="22"/>
            <w:lang w:val="en-SE" w:eastAsia="en-SE"/>
          </w:rPr>
          <w:tab/>
        </w:r>
        <w:r w:rsidDel="00C91E19">
          <w:rPr>
            <w:noProof/>
          </w:rPr>
          <w:delText>Key issues</w:delText>
        </w:r>
        <w:r w:rsidDel="00C91E19">
          <w:rPr>
            <w:noProof/>
          </w:rPr>
          <w:tab/>
          <w:delText>14</w:delText>
        </w:r>
      </w:del>
    </w:p>
    <w:p w14:paraId="5625061B" w14:textId="7AE540F4" w:rsidR="00786C61" w:rsidDel="00C91E19" w:rsidRDefault="00786C61">
      <w:pPr>
        <w:pStyle w:val="TOC3"/>
        <w:rPr>
          <w:del w:id="876" w:author="Rapporteur" w:date="2023-08-31T14:29:00Z"/>
          <w:rFonts w:asciiTheme="minorHAnsi" w:eastAsiaTheme="minorEastAsia" w:hAnsiTheme="minorHAnsi" w:cstheme="minorBidi"/>
          <w:noProof/>
          <w:sz w:val="22"/>
          <w:szCs w:val="22"/>
          <w:lang w:val="en-SE" w:eastAsia="en-SE"/>
        </w:rPr>
      </w:pPr>
      <w:del w:id="877" w:author="Rapporteur" w:date="2023-08-31T14:29:00Z">
        <w:r w:rsidDel="00C91E19">
          <w:rPr>
            <w:noProof/>
          </w:rPr>
          <w:delText>7.1.4</w:delText>
        </w:r>
        <w:r w:rsidDel="00C91E19">
          <w:rPr>
            <w:rFonts w:asciiTheme="minorHAnsi" w:eastAsiaTheme="minorEastAsia" w:hAnsiTheme="minorHAnsi" w:cstheme="minorBidi"/>
            <w:noProof/>
            <w:sz w:val="22"/>
            <w:szCs w:val="22"/>
            <w:lang w:val="en-SE" w:eastAsia="en-SE"/>
          </w:rPr>
          <w:tab/>
        </w:r>
        <w:r w:rsidDel="00C91E19">
          <w:rPr>
            <w:noProof/>
          </w:rPr>
          <w:delText>Potential solutions</w:delText>
        </w:r>
        <w:r w:rsidDel="00C91E19">
          <w:rPr>
            <w:noProof/>
          </w:rPr>
          <w:tab/>
          <w:delText>15</w:delText>
        </w:r>
      </w:del>
    </w:p>
    <w:p w14:paraId="65681A50" w14:textId="0E18B69E" w:rsidR="00786C61" w:rsidDel="00C91E19" w:rsidRDefault="00786C61">
      <w:pPr>
        <w:pStyle w:val="TOC4"/>
        <w:rPr>
          <w:del w:id="878" w:author="Rapporteur" w:date="2023-08-31T14:29:00Z"/>
          <w:rFonts w:asciiTheme="minorHAnsi" w:eastAsiaTheme="minorEastAsia" w:hAnsiTheme="minorHAnsi" w:cstheme="minorBidi"/>
          <w:noProof/>
          <w:sz w:val="22"/>
          <w:szCs w:val="22"/>
          <w:lang w:val="en-SE" w:eastAsia="en-SE"/>
        </w:rPr>
      </w:pPr>
      <w:del w:id="879" w:author="Rapporteur" w:date="2023-08-31T14:29:00Z">
        <w:r w:rsidDel="00C91E19">
          <w:rPr>
            <w:noProof/>
          </w:rPr>
          <w:delText>7.1.4.1</w:delText>
        </w:r>
        <w:r w:rsidDel="00C91E19">
          <w:rPr>
            <w:rFonts w:asciiTheme="minorHAnsi" w:eastAsiaTheme="minorEastAsia" w:hAnsiTheme="minorHAnsi" w:cstheme="minorBidi"/>
            <w:noProof/>
            <w:sz w:val="22"/>
            <w:szCs w:val="22"/>
            <w:lang w:val="en-SE" w:eastAsia="en-SE"/>
          </w:rPr>
          <w:tab/>
        </w:r>
        <w:r w:rsidDel="00C91E19">
          <w:rPr>
            <w:noProof/>
          </w:rPr>
          <w:delText>Solution #1.1: CDR in VPLMN for wholesale of 5G data connectivity</w:delText>
        </w:r>
        <w:r w:rsidDel="00C91E19">
          <w:rPr>
            <w:noProof/>
          </w:rPr>
          <w:tab/>
          <w:delText>15</w:delText>
        </w:r>
      </w:del>
    </w:p>
    <w:p w14:paraId="65C66D77" w14:textId="63B7EA18" w:rsidR="00786C61" w:rsidDel="00C91E19" w:rsidRDefault="00786C61">
      <w:pPr>
        <w:pStyle w:val="TOC5"/>
        <w:rPr>
          <w:del w:id="880" w:author="Rapporteur" w:date="2023-08-31T14:29:00Z"/>
          <w:rFonts w:asciiTheme="minorHAnsi" w:eastAsiaTheme="minorEastAsia" w:hAnsiTheme="minorHAnsi" w:cstheme="minorBidi"/>
          <w:noProof/>
          <w:sz w:val="22"/>
          <w:szCs w:val="22"/>
          <w:lang w:val="en-SE" w:eastAsia="en-SE"/>
        </w:rPr>
      </w:pPr>
      <w:del w:id="881" w:author="Rapporteur" w:date="2023-08-31T14:29:00Z">
        <w:r w:rsidDel="00C91E19">
          <w:rPr>
            <w:noProof/>
          </w:rPr>
          <w:delText>7.1.4.1.1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15</w:delText>
        </w:r>
      </w:del>
    </w:p>
    <w:p w14:paraId="0862587C" w14:textId="15B1A2C9" w:rsidR="00786C61" w:rsidDel="00C91E19" w:rsidRDefault="00786C61">
      <w:pPr>
        <w:pStyle w:val="TOC5"/>
        <w:rPr>
          <w:del w:id="882" w:author="Rapporteur" w:date="2023-08-31T14:29:00Z"/>
          <w:rFonts w:asciiTheme="minorHAnsi" w:eastAsiaTheme="minorEastAsia" w:hAnsiTheme="minorHAnsi" w:cstheme="minorBidi"/>
          <w:noProof/>
          <w:sz w:val="22"/>
          <w:szCs w:val="22"/>
          <w:lang w:val="en-SE" w:eastAsia="en-SE"/>
        </w:rPr>
      </w:pPr>
      <w:del w:id="883" w:author="Rapporteur" w:date="2023-08-31T14:29:00Z">
        <w:r w:rsidDel="00C91E19">
          <w:rPr>
            <w:noProof/>
          </w:rPr>
          <w:delText>7.1.4.1.2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15</w:delText>
        </w:r>
      </w:del>
    </w:p>
    <w:p w14:paraId="3FE92FE4" w14:textId="08F8A75B" w:rsidR="00786C61" w:rsidDel="00C91E19" w:rsidRDefault="00786C61">
      <w:pPr>
        <w:pStyle w:val="TOC5"/>
        <w:rPr>
          <w:del w:id="884" w:author="Rapporteur" w:date="2023-08-31T14:29:00Z"/>
          <w:rFonts w:asciiTheme="minorHAnsi" w:eastAsiaTheme="minorEastAsia" w:hAnsiTheme="minorHAnsi" w:cstheme="minorBidi"/>
          <w:noProof/>
          <w:sz w:val="22"/>
          <w:szCs w:val="22"/>
          <w:lang w:val="en-SE" w:eastAsia="en-SE"/>
        </w:rPr>
      </w:pPr>
      <w:del w:id="885" w:author="Rapporteur" w:date="2023-08-31T14:29:00Z">
        <w:r w:rsidDel="00C91E19">
          <w:rPr>
            <w:noProof/>
          </w:rPr>
          <w:delText>7.1.4.1.3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16</w:delText>
        </w:r>
      </w:del>
    </w:p>
    <w:p w14:paraId="6FDF030F" w14:textId="3A3FA075" w:rsidR="00786C61" w:rsidDel="00C91E19" w:rsidRDefault="00786C61">
      <w:pPr>
        <w:pStyle w:val="TOC4"/>
        <w:rPr>
          <w:del w:id="886" w:author="Rapporteur" w:date="2023-08-31T14:29:00Z"/>
          <w:rFonts w:asciiTheme="minorHAnsi" w:eastAsiaTheme="minorEastAsia" w:hAnsiTheme="minorHAnsi" w:cstheme="minorBidi"/>
          <w:noProof/>
          <w:sz w:val="22"/>
          <w:szCs w:val="22"/>
          <w:lang w:val="en-SE" w:eastAsia="en-SE"/>
        </w:rPr>
      </w:pPr>
      <w:del w:id="887" w:author="Rapporteur" w:date="2023-08-31T14:29:00Z">
        <w:r w:rsidDel="00C91E19">
          <w:rPr>
            <w:noProof/>
          </w:rPr>
          <w:delText>7.1.4.2</w:delText>
        </w:r>
        <w:r w:rsidDel="00C91E19">
          <w:rPr>
            <w:rFonts w:asciiTheme="minorHAnsi" w:eastAsiaTheme="minorEastAsia" w:hAnsiTheme="minorHAnsi" w:cstheme="minorBidi"/>
            <w:noProof/>
            <w:sz w:val="22"/>
            <w:szCs w:val="22"/>
            <w:lang w:val="en-SE" w:eastAsia="en-SE"/>
          </w:rPr>
          <w:tab/>
        </w:r>
        <w:r w:rsidDel="00C91E19">
          <w:rPr>
            <w:noProof/>
          </w:rPr>
          <w:delText>Solution #1.2: CDR in VPLMN for wholesale of 5G connection and mobility</w:delText>
        </w:r>
        <w:r w:rsidDel="00C91E19">
          <w:rPr>
            <w:noProof/>
          </w:rPr>
          <w:tab/>
          <w:delText>16</w:delText>
        </w:r>
      </w:del>
    </w:p>
    <w:p w14:paraId="5985505B" w14:textId="0DA17DE8" w:rsidR="00786C61" w:rsidDel="00C91E19" w:rsidRDefault="00786C61">
      <w:pPr>
        <w:pStyle w:val="TOC5"/>
        <w:rPr>
          <w:del w:id="888" w:author="Rapporteur" w:date="2023-08-31T14:29:00Z"/>
          <w:rFonts w:asciiTheme="minorHAnsi" w:eastAsiaTheme="minorEastAsia" w:hAnsiTheme="minorHAnsi" w:cstheme="minorBidi"/>
          <w:noProof/>
          <w:sz w:val="22"/>
          <w:szCs w:val="22"/>
          <w:lang w:val="en-SE" w:eastAsia="en-SE"/>
        </w:rPr>
      </w:pPr>
      <w:del w:id="889" w:author="Rapporteur" w:date="2023-08-31T14:29:00Z">
        <w:r w:rsidDel="00C91E19">
          <w:rPr>
            <w:noProof/>
          </w:rPr>
          <w:delText>7.1.4.2.1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16</w:delText>
        </w:r>
      </w:del>
    </w:p>
    <w:p w14:paraId="6A68A147" w14:textId="189A6F73" w:rsidR="00786C61" w:rsidDel="00C91E19" w:rsidRDefault="00786C61">
      <w:pPr>
        <w:pStyle w:val="TOC5"/>
        <w:rPr>
          <w:del w:id="890" w:author="Rapporteur" w:date="2023-08-31T14:29:00Z"/>
          <w:rFonts w:asciiTheme="minorHAnsi" w:eastAsiaTheme="minorEastAsia" w:hAnsiTheme="minorHAnsi" w:cstheme="minorBidi"/>
          <w:noProof/>
          <w:sz w:val="22"/>
          <w:szCs w:val="22"/>
          <w:lang w:val="en-SE" w:eastAsia="en-SE"/>
        </w:rPr>
      </w:pPr>
      <w:del w:id="891" w:author="Rapporteur" w:date="2023-08-31T14:29:00Z">
        <w:r w:rsidDel="00C91E19">
          <w:rPr>
            <w:noProof/>
          </w:rPr>
          <w:delText>7.1.4.2.2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16</w:delText>
        </w:r>
      </w:del>
    </w:p>
    <w:p w14:paraId="4B00020D" w14:textId="23B9F63E" w:rsidR="00786C61" w:rsidDel="00C91E19" w:rsidRDefault="00786C61">
      <w:pPr>
        <w:pStyle w:val="TOC5"/>
        <w:rPr>
          <w:del w:id="892" w:author="Rapporteur" w:date="2023-08-31T14:29:00Z"/>
          <w:rFonts w:asciiTheme="minorHAnsi" w:eastAsiaTheme="minorEastAsia" w:hAnsiTheme="minorHAnsi" w:cstheme="minorBidi"/>
          <w:noProof/>
          <w:sz w:val="22"/>
          <w:szCs w:val="22"/>
          <w:lang w:val="en-SE" w:eastAsia="en-SE"/>
        </w:rPr>
      </w:pPr>
      <w:del w:id="893" w:author="Rapporteur" w:date="2023-08-31T14:29:00Z">
        <w:r w:rsidDel="00C91E19">
          <w:rPr>
            <w:noProof/>
          </w:rPr>
          <w:delText>7.1.4.2.3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17</w:delText>
        </w:r>
      </w:del>
    </w:p>
    <w:p w14:paraId="5A5B7DB8" w14:textId="0C0FF85A" w:rsidR="00786C61" w:rsidDel="00C91E19" w:rsidRDefault="00786C61">
      <w:pPr>
        <w:pStyle w:val="TOC4"/>
        <w:rPr>
          <w:del w:id="894" w:author="Rapporteur" w:date="2023-08-31T14:29:00Z"/>
          <w:rFonts w:asciiTheme="minorHAnsi" w:eastAsiaTheme="minorEastAsia" w:hAnsiTheme="minorHAnsi" w:cstheme="minorBidi"/>
          <w:noProof/>
          <w:sz w:val="22"/>
          <w:szCs w:val="22"/>
          <w:lang w:val="en-SE" w:eastAsia="en-SE"/>
        </w:rPr>
      </w:pPr>
      <w:del w:id="895" w:author="Rapporteur" w:date="2023-08-31T14:29:00Z">
        <w:r w:rsidDel="00C91E19">
          <w:rPr>
            <w:noProof/>
          </w:rPr>
          <w:delText>7.1.4.3</w:delText>
        </w:r>
        <w:r w:rsidDel="00C91E19">
          <w:rPr>
            <w:rFonts w:asciiTheme="minorHAnsi" w:eastAsiaTheme="minorEastAsia" w:hAnsiTheme="minorHAnsi" w:cstheme="minorBidi"/>
            <w:noProof/>
            <w:sz w:val="22"/>
            <w:szCs w:val="22"/>
            <w:lang w:val="en-SE" w:eastAsia="en-SE"/>
          </w:rPr>
          <w:tab/>
        </w:r>
        <w:r w:rsidDel="00C91E19">
          <w:rPr>
            <w:noProof/>
          </w:rPr>
          <w:delText>Solution #1.3: Nchf to VPLMN for wholesale of 5G data connectivity</w:delText>
        </w:r>
        <w:r w:rsidDel="00C91E19">
          <w:rPr>
            <w:noProof/>
          </w:rPr>
          <w:tab/>
          <w:delText>18</w:delText>
        </w:r>
      </w:del>
    </w:p>
    <w:p w14:paraId="02F2E340" w14:textId="592B24B1" w:rsidR="00786C61" w:rsidDel="00C91E19" w:rsidRDefault="00786C61">
      <w:pPr>
        <w:pStyle w:val="TOC5"/>
        <w:rPr>
          <w:del w:id="896" w:author="Rapporteur" w:date="2023-08-31T14:29:00Z"/>
          <w:rFonts w:asciiTheme="minorHAnsi" w:eastAsiaTheme="minorEastAsia" w:hAnsiTheme="minorHAnsi" w:cstheme="minorBidi"/>
          <w:noProof/>
          <w:sz w:val="22"/>
          <w:szCs w:val="22"/>
          <w:lang w:val="en-SE" w:eastAsia="en-SE"/>
        </w:rPr>
      </w:pPr>
      <w:del w:id="897" w:author="Rapporteur" w:date="2023-08-31T14:29:00Z">
        <w:r w:rsidDel="00C91E19">
          <w:rPr>
            <w:noProof/>
          </w:rPr>
          <w:delText>7.1.4.3.1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18</w:delText>
        </w:r>
      </w:del>
    </w:p>
    <w:p w14:paraId="3B04B4D7" w14:textId="495F84F0" w:rsidR="00786C61" w:rsidDel="00C91E19" w:rsidRDefault="00786C61">
      <w:pPr>
        <w:pStyle w:val="TOC5"/>
        <w:rPr>
          <w:del w:id="898" w:author="Rapporteur" w:date="2023-08-31T14:29:00Z"/>
          <w:rFonts w:asciiTheme="minorHAnsi" w:eastAsiaTheme="minorEastAsia" w:hAnsiTheme="minorHAnsi" w:cstheme="minorBidi"/>
          <w:noProof/>
          <w:sz w:val="22"/>
          <w:szCs w:val="22"/>
          <w:lang w:val="en-SE" w:eastAsia="en-SE"/>
        </w:rPr>
      </w:pPr>
      <w:del w:id="899" w:author="Rapporteur" w:date="2023-08-31T14:29:00Z">
        <w:r w:rsidDel="00C91E19">
          <w:rPr>
            <w:noProof/>
          </w:rPr>
          <w:delText>7.1.4.3.2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18</w:delText>
        </w:r>
      </w:del>
    </w:p>
    <w:p w14:paraId="3E9A647D" w14:textId="516096AA" w:rsidR="00786C61" w:rsidDel="00C91E19" w:rsidRDefault="00786C61">
      <w:pPr>
        <w:pStyle w:val="TOC5"/>
        <w:rPr>
          <w:del w:id="900" w:author="Rapporteur" w:date="2023-08-31T14:29:00Z"/>
          <w:rFonts w:asciiTheme="minorHAnsi" w:eastAsiaTheme="minorEastAsia" w:hAnsiTheme="minorHAnsi" w:cstheme="minorBidi"/>
          <w:noProof/>
          <w:sz w:val="22"/>
          <w:szCs w:val="22"/>
          <w:lang w:val="en-SE" w:eastAsia="en-SE"/>
        </w:rPr>
      </w:pPr>
      <w:del w:id="901" w:author="Rapporteur" w:date="2023-08-31T14:29:00Z">
        <w:r w:rsidDel="00C91E19">
          <w:rPr>
            <w:noProof/>
          </w:rPr>
          <w:delText>7.1.4.3.3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18</w:delText>
        </w:r>
      </w:del>
    </w:p>
    <w:p w14:paraId="440DEBB9" w14:textId="3D397B78" w:rsidR="00786C61" w:rsidDel="00C91E19" w:rsidRDefault="00786C61">
      <w:pPr>
        <w:pStyle w:val="TOC4"/>
        <w:rPr>
          <w:del w:id="902" w:author="Rapporteur" w:date="2023-08-31T14:29:00Z"/>
          <w:rFonts w:asciiTheme="minorHAnsi" w:eastAsiaTheme="minorEastAsia" w:hAnsiTheme="minorHAnsi" w:cstheme="minorBidi"/>
          <w:noProof/>
          <w:sz w:val="22"/>
          <w:szCs w:val="22"/>
          <w:lang w:val="en-SE" w:eastAsia="en-SE"/>
        </w:rPr>
      </w:pPr>
      <w:del w:id="903" w:author="Rapporteur" w:date="2023-08-31T14:29:00Z">
        <w:r w:rsidDel="00C91E19">
          <w:rPr>
            <w:noProof/>
          </w:rPr>
          <w:delText>7.1.4.4</w:delText>
        </w:r>
        <w:r w:rsidDel="00C91E19">
          <w:rPr>
            <w:rFonts w:asciiTheme="minorHAnsi" w:eastAsiaTheme="minorEastAsia" w:hAnsiTheme="minorHAnsi" w:cstheme="minorBidi"/>
            <w:noProof/>
            <w:sz w:val="22"/>
            <w:szCs w:val="22"/>
            <w:lang w:val="en-SE" w:eastAsia="en-SE"/>
          </w:rPr>
          <w:tab/>
        </w:r>
        <w:r w:rsidDel="00C91E19">
          <w:rPr>
            <w:noProof/>
          </w:rPr>
          <w:delText>Solution #1.4: Roaming Charging Profile update</w:delText>
        </w:r>
        <w:r w:rsidDel="00C91E19">
          <w:rPr>
            <w:noProof/>
          </w:rPr>
          <w:tab/>
          <w:delText>20</w:delText>
        </w:r>
      </w:del>
    </w:p>
    <w:p w14:paraId="6518E9A7" w14:textId="567B9852" w:rsidR="00786C61" w:rsidDel="00C91E19" w:rsidRDefault="00786C61">
      <w:pPr>
        <w:pStyle w:val="TOC5"/>
        <w:rPr>
          <w:del w:id="904" w:author="Rapporteur" w:date="2023-08-31T14:29:00Z"/>
          <w:rFonts w:asciiTheme="minorHAnsi" w:eastAsiaTheme="minorEastAsia" w:hAnsiTheme="minorHAnsi" w:cstheme="minorBidi"/>
          <w:noProof/>
          <w:sz w:val="22"/>
          <w:szCs w:val="22"/>
          <w:lang w:val="en-SE" w:eastAsia="en-SE"/>
        </w:rPr>
      </w:pPr>
      <w:del w:id="905" w:author="Rapporteur" w:date="2023-08-31T14:29:00Z">
        <w:r w:rsidDel="00C91E19">
          <w:rPr>
            <w:noProof/>
          </w:rPr>
          <w:delText>7.1.4.4.1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20</w:delText>
        </w:r>
      </w:del>
    </w:p>
    <w:p w14:paraId="07C89685" w14:textId="0A7877CC" w:rsidR="00786C61" w:rsidDel="00C91E19" w:rsidRDefault="00786C61">
      <w:pPr>
        <w:pStyle w:val="TOC5"/>
        <w:rPr>
          <w:del w:id="906" w:author="Rapporteur" w:date="2023-08-31T14:29:00Z"/>
          <w:rFonts w:asciiTheme="minorHAnsi" w:eastAsiaTheme="minorEastAsia" w:hAnsiTheme="minorHAnsi" w:cstheme="minorBidi"/>
          <w:noProof/>
          <w:sz w:val="22"/>
          <w:szCs w:val="22"/>
          <w:lang w:val="en-SE" w:eastAsia="en-SE"/>
        </w:rPr>
      </w:pPr>
      <w:del w:id="907" w:author="Rapporteur" w:date="2023-08-31T14:29:00Z">
        <w:r w:rsidDel="00C91E19">
          <w:rPr>
            <w:noProof/>
          </w:rPr>
          <w:delText>7.1.4.4.2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20</w:delText>
        </w:r>
      </w:del>
    </w:p>
    <w:p w14:paraId="3543208B" w14:textId="56A1623F" w:rsidR="00786C61" w:rsidDel="00C91E19" w:rsidRDefault="00786C61">
      <w:pPr>
        <w:pStyle w:val="TOC5"/>
        <w:rPr>
          <w:del w:id="908" w:author="Rapporteur" w:date="2023-08-31T14:29:00Z"/>
          <w:rFonts w:asciiTheme="minorHAnsi" w:eastAsiaTheme="minorEastAsia" w:hAnsiTheme="minorHAnsi" w:cstheme="minorBidi"/>
          <w:noProof/>
          <w:sz w:val="22"/>
          <w:szCs w:val="22"/>
          <w:lang w:val="en-SE" w:eastAsia="en-SE"/>
        </w:rPr>
      </w:pPr>
      <w:del w:id="909" w:author="Rapporteur" w:date="2023-08-31T14:29:00Z">
        <w:r w:rsidDel="00C91E19">
          <w:rPr>
            <w:noProof/>
          </w:rPr>
          <w:delText>7.1.4.4.3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20</w:delText>
        </w:r>
      </w:del>
    </w:p>
    <w:p w14:paraId="6B443F1F" w14:textId="4E7EFF10" w:rsidR="00786C61" w:rsidDel="00C91E19" w:rsidRDefault="00786C61">
      <w:pPr>
        <w:pStyle w:val="TOC4"/>
        <w:rPr>
          <w:del w:id="910" w:author="Rapporteur" w:date="2023-08-31T14:29:00Z"/>
          <w:rFonts w:asciiTheme="minorHAnsi" w:eastAsiaTheme="minorEastAsia" w:hAnsiTheme="minorHAnsi" w:cstheme="minorBidi"/>
          <w:noProof/>
          <w:sz w:val="22"/>
          <w:szCs w:val="22"/>
          <w:lang w:val="en-SE" w:eastAsia="en-SE"/>
        </w:rPr>
      </w:pPr>
      <w:del w:id="911" w:author="Rapporteur" w:date="2023-08-31T14:29:00Z">
        <w:r w:rsidDel="00C91E19">
          <w:rPr>
            <w:noProof/>
          </w:rPr>
          <w:delText>7.1.4.5</w:delText>
        </w:r>
        <w:r w:rsidDel="00C91E19">
          <w:rPr>
            <w:rFonts w:asciiTheme="minorHAnsi" w:eastAsiaTheme="minorEastAsia" w:hAnsiTheme="minorHAnsi" w:cstheme="minorBidi"/>
            <w:noProof/>
            <w:sz w:val="22"/>
            <w:szCs w:val="22"/>
            <w:lang w:val="en-SE" w:eastAsia="en-SE"/>
          </w:rPr>
          <w:tab/>
        </w:r>
        <w:r w:rsidDel="00C91E19">
          <w:rPr>
            <w:noProof/>
          </w:rPr>
          <w:delText>Solution #1.5: CDR in VPLMN for wholesale of SMS</w:delText>
        </w:r>
        <w:r w:rsidDel="00C91E19">
          <w:rPr>
            <w:noProof/>
          </w:rPr>
          <w:tab/>
          <w:delText>21</w:delText>
        </w:r>
      </w:del>
    </w:p>
    <w:p w14:paraId="3436852B" w14:textId="7BFBF688" w:rsidR="00786C61" w:rsidDel="00C91E19" w:rsidRDefault="00786C61">
      <w:pPr>
        <w:pStyle w:val="TOC5"/>
        <w:rPr>
          <w:del w:id="912" w:author="Rapporteur" w:date="2023-08-31T14:29:00Z"/>
          <w:rFonts w:asciiTheme="minorHAnsi" w:eastAsiaTheme="minorEastAsia" w:hAnsiTheme="minorHAnsi" w:cstheme="minorBidi"/>
          <w:noProof/>
          <w:sz w:val="22"/>
          <w:szCs w:val="22"/>
          <w:lang w:val="en-SE" w:eastAsia="en-SE"/>
        </w:rPr>
      </w:pPr>
      <w:del w:id="913" w:author="Rapporteur" w:date="2023-08-31T14:29:00Z">
        <w:r w:rsidDel="00C91E19">
          <w:rPr>
            <w:noProof/>
          </w:rPr>
          <w:delText>7.1.4.5.1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21</w:delText>
        </w:r>
      </w:del>
    </w:p>
    <w:p w14:paraId="2A9F94AB" w14:textId="0F4174C0" w:rsidR="00786C61" w:rsidDel="00C91E19" w:rsidRDefault="00786C61">
      <w:pPr>
        <w:pStyle w:val="TOC5"/>
        <w:rPr>
          <w:del w:id="914" w:author="Rapporteur" w:date="2023-08-31T14:29:00Z"/>
          <w:rFonts w:asciiTheme="minorHAnsi" w:eastAsiaTheme="minorEastAsia" w:hAnsiTheme="minorHAnsi" w:cstheme="minorBidi"/>
          <w:noProof/>
          <w:sz w:val="22"/>
          <w:szCs w:val="22"/>
          <w:lang w:val="en-SE" w:eastAsia="en-SE"/>
        </w:rPr>
      </w:pPr>
      <w:del w:id="915" w:author="Rapporteur" w:date="2023-08-31T14:29:00Z">
        <w:r w:rsidDel="00C91E19">
          <w:rPr>
            <w:noProof/>
          </w:rPr>
          <w:delText>7.1.4.5.2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21</w:delText>
        </w:r>
      </w:del>
    </w:p>
    <w:p w14:paraId="471739FD" w14:textId="53EE72BC" w:rsidR="00786C61" w:rsidDel="00C91E19" w:rsidRDefault="00786C61">
      <w:pPr>
        <w:pStyle w:val="TOC5"/>
        <w:rPr>
          <w:del w:id="916" w:author="Rapporteur" w:date="2023-08-31T14:29:00Z"/>
          <w:rFonts w:asciiTheme="minorHAnsi" w:eastAsiaTheme="minorEastAsia" w:hAnsiTheme="minorHAnsi" w:cstheme="minorBidi"/>
          <w:noProof/>
          <w:sz w:val="22"/>
          <w:szCs w:val="22"/>
          <w:lang w:val="en-SE" w:eastAsia="en-SE"/>
        </w:rPr>
      </w:pPr>
      <w:del w:id="917" w:author="Rapporteur" w:date="2023-08-31T14:29:00Z">
        <w:r w:rsidDel="00C91E19">
          <w:rPr>
            <w:noProof/>
          </w:rPr>
          <w:delText>7.1.4.5.3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22</w:delText>
        </w:r>
      </w:del>
    </w:p>
    <w:p w14:paraId="61187EE4" w14:textId="2DC2D724" w:rsidR="00786C61" w:rsidDel="00C91E19" w:rsidRDefault="00786C61">
      <w:pPr>
        <w:pStyle w:val="TOC4"/>
        <w:rPr>
          <w:del w:id="918" w:author="Rapporteur" w:date="2023-08-31T14:29:00Z"/>
          <w:rFonts w:asciiTheme="minorHAnsi" w:eastAsiaTheme="minorEastAsia" w:hAnsiTheme="minorHAnsi" w:cstheme="minorBidi"/>
          <w:noProof/>
          <w:sz w:val="22"/>
          <w:szCs w:val="22"/>
          <w:lang w:val="en-SE" w:eastAsia="en-SE"/>
        </w:rPr>
      </w:pPr>
      <w:del w:id="919" w:author="Rapporteur" w:date="2023-08-31T14:29:00Z">
        <w:r w:rsidDel="00C91E19">
          <w:rPr>
            <w:noProof/>
          </w:rPr>
          <w:delText>7.1.4.6</w:delText>
        </w:r>
        <w:r w:rsidDel="00C91E19">
          <w:rPr>
            <w:rFonts w:asciiTheme="minorHAnsi" w:eastAsiaTheme="minorEastAsia" w:hAnsiTheme="minorHAnsi" w:cstheme="minorBidi"/>
            <w:noProof/>
            <w:sz w:val="22"/>
            <w:szCs w:val="22"/>
            <w:lang w:val="en-SE" w:eastAsia="en-SE"/>
          </w:rPr>
          <w:tab/>
        </w:r>
        <w:r w:rsidDel="00C91E19">
          <w:rPr>
            <w:noProof/>
          </w:rPr>
          <w:delText>Solution #1.6: Nchf to VPLMN for wholesale of 5G connection and mobility</w:delText>
        </w:r>
        <w:r w:rsidDel="00C91E19">
          <w:rPr>
            <w:noProof/>
          </w:rPr>
          <w:tab/>
          <w:delText>23</w:delText>
        </w:r>
      </w:del>
    </w:p>
    <w:p w14:paraId="03C8E4D2" w14:textId="290E06D5" w:rsidR="00786C61" w:rsidDel="00C91E19" w:rsidRDefault="00786C61">
      <w:pPr>
        <w:pStyle w:val="TOC5"/>
        <w:rPr>
          <w:del w:id="920" w:author="Rapporteur" w:date="2023-08-31T14:29:00Z"/>
          <w:rFonts w:asciiTheme="minorHAnsi" w:eastAsiaTheme="minorEastAsia" w:hAnsiTheme="minorHAnsi" w:cstheme="minorBidi"/>
          <w:noProof/>
          <w:sz w:val="22"/>
          <w:szCs w:val="22"/>
          <w:lang w:val="en-SE" w:eastAsia="en-SE"/>
        </w:rPr>
      </w:pPr>
      <w:del w:id="921" w:author="Rapporteur" w:date="2023-08-31T14:29:00Z">
        <w:r w:rsidDel="00C91E19">
          <w:rPr>
            <w:noProof/>
          </w:rPr>
          <w:delText>7.1.4.6.1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23</w:delText>
        </w:r>
      </w:del>
    </w:p>
    <w:p w14:paraId="4CFF06A8" w14:textId="2E338818" w:rsidR="00786C61" w:rsidDel="00C91E19" w:rsidRDefault="00786C61">
      <w:pPr>
        <w:pStyle w:val="TOC5"/>
        <w:rPr>
          <w:del w:id="922" w:author="Rapporteur" w:date="2023-08-31T14:29:00Z"/>
          <w:rFonts w:asciiTheme="minorHAnsi" w:eastAsiaTheme="minorEastAsia" w:hAnsiTheme="minorHAnsi" w:cstheme="minorBidi"/>
          <w:noProof/>
          <w:sz w:val="22"/>
          <w:szCs w:val="22"/>
          <w:lang w:val="en-SE" w:eastAsia="en-SE"/>
        </w:rPr>
      </w:pPr>
      <w:del w:id="923" w:author="Rapporteur" w:date="2023-08-31T14:29:00Z">
        <w:r w:rsidDel="00C91E19">
          <w:rPr>
            <w:noProof/>
          </w:rPr>
          <w:delText>7.1.4.6.2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24</w:delText>
        </w:r>
      </w:del>
    </w:p>
    <w:p w14:paraId="6EAF47F9" w14:textId="04AC6451" w:rsidR="00786C61" w:rsidDel="00C91E19" w:rsidRDefault="00786C61">
      <w:pPr>
        <w:pStyle w:val="TOC5"/>
        <w:rPr>
          <w:del w:id="924" w:author="Rapporteur" w:date="2023-08-31T14:29:00Z"/>
          <w:rFonts w:asciiTheme="minorHAnsi" w:eastAsiaTheme="minorEastAsia" w:hAnsiTheme="minorHAnsi" w:cstheme="minorBidi"/>
          <w:noProof/>
          <w:sz w:val="22"/>
          <w:szCs w:val="22"/>
          <w:lang w:val="en-SE" w:eastAsia="en-SE"/>
        </w:rPr>
      </w:pPr>
      <w:del w:id="925" w:author="Rapporteur" w:date="2023-08-31T14:29:00Z">
        <w:r w:rsidDel="00C91E19">
          <w:rPr>
            <w:noProof/>
          </w:rPr>
          <w:delText>7.1.4.6.3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24</w:delText>
        </w:r>
      </w:del>
    </w:p>
    <w:p w14:paraId="55691FB4" w14:textId="409C9429" w:rsidR="00786C61" w:rsidDel="00C91E19" w:rsidRDefault="00786C61">
      <w:pPr>
        <w:pStyle w:val="TOC4"/>
        <w:rPr>
          <w:del w:id="926" w:author="Rapporteur" w:date="2023-08-31T14:29:00Z"/>
          <w:rFonts w:asciiTheme="minorHAnsi" w:eastAsiaTheme="minorEastAsia" w:hAnsiTheme="minorHAnsi" w:cstheme="minorBidi"/>
          <w:noProof/>
          <w:sz w:val="22"/>
          <w:szCs w:val="22"/>
          <w:lang w:val="en-SE" w:eastAsia="en-SE"/>
        </w:rPr>
      </w:pPr>
      <w:del w:id="927" w:author="Rapporteur" w:date="2023-08-31T14:29:00Z">
        <w:r w:rsidDel="00C91E19">
          <w:rPr>
            <w:noProof/>
          </w:rPr>
          <w:delText>7.1.4.7</w:delText>
        </w:r>
        <w:r w:rsidDel="00C91E19">
          <w:rPr>
            <w:rFonts w:asciiTheme="minorHAnsi" w:eastAsiaTheme="minorEastAsia" w:hAnsiTheme="minorHAnsi" w:cstheme="minorBidi"/>
            <w:noProof/>
            <w:sz w:val="22"/>
            <w:szCs w:val="22"/>
            <w:lang w:val="en-SE" w:eastAsia="en-SE"/>
          </w:rPr>
          <w:tab/>
        </w:r>
        <w:r w:rsidDel="00C91E19">
          <w:rPr>
            <w:noProof/>
          </w:rPr>
          <w:delText>Solution #1.7: Roaming charging trigger preconfigured in VPLMN based on negotiation with HPLMN</w:delText>
        </w:r>
        <w:r w:rsidDel="00C91E19">
          <w:rPr>
            <w:noProof/>
          </w:rPr>
          <w:tab/>
          <w:delText>24</w:delText>
        </w:r>
      </w:del>
    </w:p>
    <w:p w14:paraId="3CF22D29" w14:textId="1B0F624C" w:rsidR="00786C61" w:rsidDel="00C91E19" w:rsidRDefault="00786C61">
      <w:pPr>
        <w:pStyle w:val="TOC5"/>
        <w:rPr>
          <w:del w:id="928" w:author="Rapporteur" w:date="2023-08-31T14:29:00Z"/>
          <w:rFonts w:asciiTheme="minorHAnsi" w:eastAsiaTheme="minorEastAsia" w:hAnsiTheme="minorHAnsi" w:cstheme="minorBidi"/>
          <w:noProof/>
          <w:sz w:val="22"/>
          <w:szCs w:val="22"/>
          <w:lang w:val="en-SE" w:eastAsia="en-SE"/>
        </w:rPr>
      </w:pPr>
      <w:del w:id="929" w:author="Rapporteur" w:date="2023-08-31T14:29:00Z">
        <w:r w:rsidDel="00C91E19">
          <w:rPr>
            <w:noProof/>
          </w:rPr>
          <w:delText>7.1.4.7.1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24</w:delText>
        </w:r>
      </w:del>
    </w:p>
    <w:p w14:paraId="31BB3F88" w14:textId="0EF8C311" w:rsidR="00786C61" w:rsidDel="00C91E19" w:rsidRDefault="00786C61">
      <w:pPr>
        <w:pStyle w:val="TOC5"/>
        <w:rPr>
          <w:del w:id="930" w:author="Rapporteur" w:date="2023-08-31T14:29:00Z"/>
          <w:rFonts w:asciiTheme="minorHAnsi" w:eastAsiaTheme="minorEastAsia" w:hAnsiTheme="minorHAnsi" w:cstheme="minorBidi"/>
          <w:noProof/>
          <w:sz w:val="22"/>
          <w:szCs w:val="22"/>
          <w:lang w:val="en-SE" w:eastAsia="en-SE"/>
        </w:rPr>
      </w:pPr>
      <w:del w:id="931" w:author="Rapporteur" w:date="2023-08-31T14:29:00Z">
        <w:r w:rsidDel="00C91E19">
          <w:rPr>
            <w:noProof/>
          </w:rPr>
          <w:delText>7.1.4.7.2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24</w:delText>
        </w:r>
      </w:del>
    </w:p>
    <w:p w14:paraId="778122BD" w14:textId="772B47FE" w:rsidR="00786C61" w:rsidDel="00C91E19" w:rsidRDefault="00786C61">
      <w:pPr>
        <w:pStyle w:val="TOC5"/>
        <w:rPr>
          <w:del w:id="932" w:author="Rapporteur" w:date="2023-08-31T14:29:00Z"/>
          <w:rFonts w:asciiTheme="minorHAnsi" w:eastAsiaTheme="minorEastAsia" w:hAnsiTheme="minorHAnsi" w:cstheme="minorBidi"/>
          <w:noProof/>
          <w:sz w:val="22"/>
          <w:szCs w:val="22"/>
          <w:lang w:val="en-SE" w:eastAsia="en-SE"/>
        </w:rPr>
      </w:pPr>
      <w:del w:id="933" w:author="Rapporteur" w:date="2023-08-31T14:29:00Z">
        <w:r w:rsidDel="00C91E19">
          <w:rPr>
            <w:noProof/>
          </w:rPr>
          <w:delText>7.1.4.7.3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24</w:delText>
        </w:r>
      </w:del>
    </w:p>
    <w:p w14:paraId="301EA0CD" w14:textId="6C08B403" w:rsidR="00786C61" w:rsidDel="00C91E19" w:rsidRDefault="00786C61">
      <w:pPr>
        <w:pStyle w:val="TOC4"/>
        <w:rPr>
          <w:del w:id="934" w:author="Rapporteur" w:date="2023-08-31T14:29:00Z"/>
          <w:rFonts w:asciiTheme="minorHAnsi" w:eastAsiaTheme="minorEastAsia" w:hAnsiTheme="minorHAnsi" w:cstheme="minorBidi"/>
          <w:noProof/>
          <w:sz w:val="22"/>
          <w:szCs w:val="22"/>
          <w:lang w:val="en-SE" w:eastAsia="en-SE"/>
        </w:rPr>
      </w:pPr>
      <w:del w:id="935" w:author="Rapporteur" w:date="2023-08-31T14:29:00Z">
        <w:r w:rsidDel="00C91E19">
          <w:rPr>
            <w:noProof/>
          </w:rPr>
          <w:delText>7.1.4.8</w:delText>
        </w:r>
        <w:r w:rsidDel="00C91E19">
          <w:rPr>
            <w:rFonts w:asciiTheme="minorHAnsi" w:eastAsiaTheme="minorEastAsia" w:hAnsiTheme="minorHAnsi" w:cstheme="minorBidi"/>
            <w:noProof/>
            <w:sz w:val="22"/>
            <w:szCs w:val="22"/>
            <w:lang w:val="en-SE" w:eastAsia="en-SE"/>
          </w:rPr>
          <w:tab/>
        </w:r>
        <w:r w:rsidDel="00C91E19">
          <w:rPr>
            <w:noProof/>
          </w:rPr>
          <w:delText>Solution #1.8: Only QBC trigger negotiation towards the V-CHF</w:delText>
        </w:r>
        <w:r w:rsidDel="00C91E19">
          <w:rPr>
            <w:noProof/>
          </w:rPr>
          <w:tab/>
          <w:delText>25</w:delText>
        </w:r>
      </w:del>
    </w:p>
    <w:p w14:paraId="220BA0EE" w14:textId="32722374" w:rsidR="00786C61" w:rsidDel="00C91E19" w:rsidRDefault="00786C61">
      <w:pPr>
        <w:pStyle w:val="TOC5"/>
        <w:rPr>
          <w:del w:id="936" w:author="Rapporteur" w:date="2023-08-31T14:29:00Z"/>
          <w:rFonts w:asciiTheme="minorHAnsi" w:eastAsiaTheme="minorEastAsia" w:hAnsiTheme="minorHAnsi" w:cstheme="minorBidi"/>
          <w:noProof/>
          <w:sz w:val="22"/>
          <w:szCs w:val="22"/>
          <w:lang w:val="en-SE" w:eastAsia="en-SE"/>
        </w:rPr>
      </w:pPr>
      <w:del w:id="937" w:author="Rapporteur" w:date="2023-08-31T14:29:00Z">
        <w:r w:rsidDel="00C91E19">
          <w:rPr>
            <w:noProof/>
          </w:rPr>
          <w:delText>7.1.4.8.1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25</w:delText>
        </w:r>
      </w:del>
    </w:p>
    <w:p w14:paraId="332996BD" w14:textId="26F1378D" w:rsidR="00786C61" w:rsidDel="00C91E19" w:rsidRDefault="00786C61">
      <w:pPr>
        <w:pStyle w:val="TOC5"/>
        <w:rPr>
          <w:del w:id="938" w:author="Rapporteur" w:date="2023-08-31T14:29:00Z"/>
          <w:rFonts w:asciiTheme="minorHAnsi" w:eastAsiaTheme="minorEastAsia" w:hAnsiTheme="minorHAnsi" w:cstheme="minorBidi"/>
          <w:noProof/>
          <w:sz w:val="22"/>
          <w:szCs w:val="22"/>
          <w:lang w:val="en-SE" w:eastAsia="en-SE"/>
        </w:rPr>
      </w:pPr>
      <w:del w:id="939" w:author="Rapporteur" w:date="2023-08-31T14:29:00Z">
        <w:r w:rsidDel="00C91E19">
          <w:rPr>
            <w:noProof/>
          </w:rPr>
          <w:delText>7.1.4.8.2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25</w:delText>
        </w:r>
      </w:del>
    </w:p>
    <w:p w14:paraId="5D88A70D" w14:textId="0EBD207B" w:rsidR="00786C61" w:rsidDel="00C91E19" w:rsidRDefault="00786C61">
      <w:pPr>
        <w:pStyle w:val="TOC5"/>
        <w:rPr>
          <w:del w:id="940" w:author="Rapporteur" w:date="2023-08-31T14:29:00Z"/>
          <w:rFonts w:asciiTheme="minorHAnsi" w:eastAsiaTheme="minorEastAsia" w:hAnsiTheme="minorHAnsi" w:cstheme="minorBidi"/>
          <w:noProof/>
          <w:sz w:val="22"/>
          <w:szCs w:val="22"/>
          <w:lang w:val="en-SE" w:eastAsia="en-SE"/>
        </w:rPr>
      </w:pPr>
      <w:del w:id="941" w:author="Rapporteur" w:date="2023-08-31T14:29:00Z">
        <w:r w:rsidDel="00C91E19">
          <w:rPr>
            <w:noProof/>
          </w:rPr>
          <w:delText>7.1.4.8.3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25</w:delText>
        </w:r>
      </w:del>
    </w:p>
    <w:p w14:paraId="5E7D881F" w14:textId="20EA8B70" w:rsidR="00786C61" w:rsidDel="00C91E19" w:rsidRDefault="00786C61">
      <w:pPr>
        <w:pStyle w:val="TOC4"/>
        <w:rPr>
          <w:del w:id="942" w:author="Rapporteur" w:date="2023-08-31T14:29:00Z"/>
          <w:rFonts w:asciiTheme="minorHAnsi" w:eastAsiaTheme="minorEastAsia" w:hAnsiTheme="minorHAnsi" w:cstheme="minorBidi"/>
          <w:noProof/>
          <w:sz w:val="22"/>
          <w:szCs w:val="22"/>
          <w:lang w:val="en-SE" w:eastAsia="en-SE"/>
        </w:rPr>
      </w:pPr>
      <w:del w:id="943" w:author="Rapporteur" w:date="2023-08-31T14:29:00Z">
        <w:r w:rsidDel="00C91E19">
          <w:rPr>
            <w:noProof/>
          </w:rPr>
          <w:delText>7.1.4.9</w:delText>
        </w:r>
        <w:r w:rsidDel="00C91E19">
          <w:rPr>
            <w:rFonts w:asciiTheme="minorHAnsi" w:eastAsiaTheme="minorEastAsia" w:hAnsiTheme="minorHAnsi" w:cstheme="minorBidi"/>
            <w:noProof/>
            <w:sz w:val="22"/>
            <w:szCs w:val="22"/>
            <w:lang w:val="en-SE" w:eastAsia="en-SE"/>
          </w:rPr>
          <w:tab/>
        </w:r>
        <w:r w:rsidDel="00C91E19">
          <w:rPr>
            <w:noProof/>
          </w:rPr>
          <w:delText>Solution #1.9: V-SMF connects to V-CHF with two charging sessions</w:delText>
        </w:r>
        <w:r w:rsidDel="00C91E19">
          <w:rPr>
            <w:noProof/>
          </w:rPr>
          <w:tab/>
          <w:delText>25</w:delText>
        </w:r>
      </w:del>
    </w:p>
    <w:p w14:paraId="10DBE468" w14:textId="0E87775E" w:rsidR="00786C61" w:rsidDel="00C91E19" w:rsidRDefault="00786C61">
      <w:pPr>
        <w:pStyle w:val="TOC5"/>
        <w:rPr>
          <w:del w:id="944" w:author="Rapporteur" w:date="2023-08-31T14:29:00Z"/>
          <w:rFonts w:asciiTheme="minorHAnsi" w:eastAsiaTheme="minorEastAsia" w:hAnsiTheme="minorHAnsi" w:cstheme="minorBidi"/>
          <w:noProof/>
          <w:sz w:val="22"/>
          <w:szCs w:val="22"/>
          <w:lang w:val="en-SE" w:eastAsia="en-SE"/>
        </w:rPr>
      </w:pPr>
      <w:del w:id="945" w:author="Rapporteur" w:date="2023-08-31T14:29:00Z">
        <w:r w:rsidDel="00C91E19">
          <w:rPr>
            <w:noProof/>
          </w:rPr>
          <w:delText>7.1.4.9.1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25</w:delText>
        </w:r>
      </w:del>
    </w:p>
    <w:p w14:paraId="5ED626C5" w14:textId="69B4FC1A" w:rsidR="00786C61" w:rsidDel="00C91E19" w:rsidRDefault="00786C61">
      <w:pPr>
        <w:pStyle w:val="TOC5"/>
        <w:rPr>
          <w:del w:id="946" w:author="Rapporteur" w:date="2023-08-31T14:29:00Z"/>
          <w:rFonts w:asciiTheme="minorHAnsi" w:eastAsiaTheme="minorEastAsia" w:hAnsiTheme="minorHAnsi" w:cstheme="minorBidi"/>
          <w:noProof/>
          <w:sz w:val="22"/>
          <w:szCs w:val="22"/>
          <w:lang w:val="en-SE" w:eastAsia="en-SE"/>
        </w:rPr>
      </w:pPr>
      <w:del w:id="947" w:author="Rapporteur" w:date="2023-08-31T14:29:00Z">
        <w:r w:rsidDel="00C91E19">
          <w:rPr>
            <w:noProof/>
          </w:rPr>
          <w:delText>7.1.4.9.2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25</w:delText>
        </w:r>
      </w:del>
    </w:p>
    <w:p w14:paraId="589A4E39" w14:textId="2F56B01B" w:rsidR="00786C61" w:rsidDel="00C91E19" w:rsidRDefault="00786C61">
      <w:pPr>
        <w:pStyle w:val="TOC5"/>
        <w:rPr>
          <w:del w:id="948" w:author="Rapporteur" w:date="2023-08-31T14:29:00Z"/>
          <w:rFonts w:asciiTheme="minorHAnsi" w:eastAsiaTheme="minorEastAsia" w:hAnsiTheme="minorHAnsi" w:cstheme="minorBidi"/>
          <w:noProof/>
          <w:sz w:val="22"/>
          <w:szCs w:val="22"/>
          <w:lang w:val="en-SE" w:eastAsia="en-SE"/>
        </w:rPr>
      </w:pPr>
      <w:del w:id="949" w:author="Rapporteur" w:date="2023-08-31T14:29:00Z">
        <w:r w:rsidDel="00C91E19">
          <w:rPr>
            <w:noProof/>
          </w:rPr>
          <w:delText>7.1.4.9.3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25</w:delText>
        </w:r>
      </w:del>
    </w:p>
    <w:p w14:paraId="32B7C7CF" w14:textId="3097F89B" w:rsidR="00786C61" w:rsidDel="00C91E19" w:rsidRDefault="00786C61">
      <w:pPr>
        <w:pStyle w:val="TOC4"/>
        <w:rPr>
          <w:del w:id="950" w:author="Rapporteur" w:date="2023-08-31T14:29:00Z"/>
          <w:rFonts w:asciiTheme="minorHAnsi" w:eastAsiaTheme="minorEastAsia" w:hAnsiTheme="minorHAnsi" w:cstheme="minorBidi"/>
          <w:noProof/>
          <w:sz w:val="22"/>
          <w:szCs w:val="22"/>
          <w:lang w:val="en-SE" w:eastAsia="en-SE"/>
        </w:rPr>
      </w:pPr>
      <w:del w:id="951" w:author="Rapporteur" w:date="2023-08-31T14:29:00Z">
        <w:r w:rsidDel="00C91E19">
          <w:rPr>
            <w:noProof/>
          </w:rPr>
          <w:delText>7.1.4.10</w:delText>
        </w:r>
        <w:r w:rsidDel="00C91E19">
          <w:rPr>
            <w:rFonts w:asciiTheme="minorHAnsi" w:eastAsiaTheme="minorEastAsia" w:hAnsiTheme="minorHAnsi" w:cstheme="minorBidi"/>
            <w:noProof/>
            <w:sz w:val="22"/>
            <w:szCs w:val="22"/>
            <w:lang w:val="en-SE" w:eastAsia="en-SE"/>
          </w:rPr>
          <w:tab/>
        </w:r>
        <w:r w:rsidDel="00C91E19">
          <w:rPr>
            <w:noProof/>
          </w:rPr>
          <w:delText>Solution #1.10: Separate QBC and FBC PDU s</w:delText>
        </w:r>
        <w:r w:rsidDel="00C91E19">
          <w:rPr>
            <w:noProof/>
            <w:lang w:eastAsia="zh-CN"/>
          </w:rPr>
          <w:delText>e</w:delText>
        </w:r>
        <w:r w:rsidDel="00C91E19">
          <w:rPr>
            <w:noProof/>
          </w:rPr>
          <w:delText>ssion level triggers</w:delText>
        </w:r>
        <w:r w:rsidDel="00C91E19">
          <w:rPr>
            <w:noProof/>
          </w:rPr>
          <w:tab/>
          <w:delText>27</w:delText>
        </w:r>
      </w:del>
    </w:p>
    <w:p w14:paraId="4F7927A4" w14:textId="6F03C0FC" w:rsidR="00786C61" w:rsidDel="00C91E19" w:rsidRDefault="00786C61">
      <w:pPr>
        <w:pStyle w:val="TOC5"/>
        <w:rPr>
          <w:del w:id="952" w:author="Rapporteur" w:date="2023-08-31T14:29:00Z"/>
          <w:rFonts w:asciiTheme="minorHAnsi" w:eastAsiaTheme="minorEastAsia" w:hAnsiTheme="minorHAnsi" w:cstheme="minorBidi"/>
          <w:noProof/>
          <w:sz w:val="22"/>
          <w:szCs w:val="22"/>
          <w:lang w:val="en-SE" w:eastAsia="en-SE"/>
        </w:rPr>
      </w:pPr>
      <w:del w:id="953" w:author="Rapporteur" w:date="2023-08-31T14:29:00Z">
        <w:r w:rsidDel="00C91E19">
          <w:rPr>
            <w:noProof/>
          </w:rPr>
          <w:delText>7.1.4.10.1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27</w:delText>
        </w:r>
      </w:del>
    </w:p>
    <w:p w14:paraId="75F29771" w14:textId="6C067C41" w:rsidR="00786C61" w:rsidDel="00C91E19" w:rsidRDefault="00786C61">
      <w:pPr>
        <w:pStyle w:val="TOC5"/>
        <w:rPr>
          <w:del w:id="954" w:author="Rapporteur" w:date="2023-08-31T14:29:00Z"/>
          <w:rFonts w:asciiTheme="minorHAnsi" w:eastAsiaTheme="minorEastAsia" w:hAnsiTheme="minorHAnsi" w:cstheme="minorBidi"/>
          <w:noProof/>
          <w:sz w:val="22"/>
          <w:szCs w:val="22"/>
          <w:lang w:val="en-SE" w:eastAsia="en-SE"/>
        </w:rPr>
      </w:pPr>
      <w:del w:id="955" w:author="Rapporteur" w:date="2023-08-31T14:29:00Z">
        <w:r w:rsidDel="00C91E19">
          <w:rPr>
            <w:noProof/>
          </w:rPr>
          <w:delText>7.1.4.10.2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27</w:delText>
        </w:r>
      </w:del>
    </w:p>
    <w:p w14:paraId="76A8B439" w14:textId="5F674114" w:rsidR="00786C61" w:rsidDel="00C91E19" w:rsidRDefault="00786C61">
      <w:pPr>
        <w:pStyle w:val="TOC5"/>
        <w:rPr>
          <w:del w:id="956" w:author="Rapporteur" w:date="2023-08-31T14:29:00Z"/>
          <w:rFonts w:asciiTheme="minorHAnsi" w:eastAsiaTheme="minorEastAsia" w:hAnsiTheme="minorHAnsi" w:cstheme="minorBidi"/>
          <w:noProof/>
          <w:sz w:val="22"/>
          <w:szCs w:val="22"/>
          <w:lang w:val="en-SE" w:eastAsia="en-SE"/>
        </w:rPr>
      </w:pPr>
      <w:del w:id="957" w:author="Rapporteur" w:date="2023-08-31T14:29:00Z">
        <w:r w:rsidDel="00C91E19">
          <w:rPr>
            <w:noProof/>
          </w:rPr>
          <w:delText>7.1.4.10.3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27</w:delText>
        </w:r>
      </w:del>
    </w:p>
    <w:p w14:paraId="4116D762" w14:textId="2FB07265" w:rsidR="00786C61" w:rsidDel="00C91E19" w:rsidRDefault="00786C61">
      <w:pPr>
        <w:pStyle w:val="TOC4"/>
        <w:rPr>
          <w:del w:id="958" w:author="Rapporteur" w:date="2023-08-31T14:29:00Z"/>
          <w:rFonts w:asciiTheme="minorHAnsi" w:eastAsiaTheme="minorEastAsia" w:hAnsiTheme="minorHAnsi" w:cstheme="minorBidi"/>
          <w:noProof/>
          <w:sz w:val="22"/>
          <w:szCs w:val="22"/>
          <w:lang w:val="en-SE" w:eastAsia="en-SE"/>
        </w:rPr>
      </w:pPr>
      <w:del w:id="959" w:author="Rapporteur" w:date="2023-08-31T14:29:00Z">
        <w:r w:rsidDel="00C91E19">
          <w:rPr>
            <w:noProof/>
          </w:rPr>
          <w:delText>7.1.4.12</w:delText>
        </w:r>
        <w:r w:rsidDel="00C91E19">
          <w:rPr>
            <w:rFonts w:asciiTheme="minorHAnsi" w:eastAsiaTheme="minorEastAsia" w:hAnsiTheme="minorHAnsi" w:cstheme="minorBidi"/>
            <w:noProof/>
            <w:sz w:val="22"/>
            <w:szCs w:val="22"/>
            <w:lang w:val="en-SE" w:eastAsia="en-SE"/>
          </w:rPr>
          <w:tab/>
        </w:r>
        <w:r w:rsidDel="00C91E19">
          <w:rPr>
            <w:noProof/>
          </w:rPr>
          <w:delText>Solution #1.12: QBC and FBC common PDU s</w:delText>
        </w:r>
        <w:r w:rsidDel="00C91E19">
          <w:rPr>
            <w:noProof/>
            <w:lang w:eastAsia="zh-CN"/>
          </w:rPr>
          <w:delText>e</w:delText>
        </w:r>
        <w:r w:rsidDel="00C91E19">
          <w:rPr>
            <w:noProof/>
          </w:rPr>
          <w:delText>ssion level triggers</w:delText>
        </w:r>
        <w:r w:rsidDel="00C91E19">
          <w:rPr>
            <w:noProof/>
          </w:rPr>
          <w:tab/>
          <w:delText>28</w:delText>
        </w:r>
      </w:del>
    </w:p>
    <w:p w14:paraId="24519B00" w14:textId="6BC1400E" w:rsidR="00786C61" w:rsidDel="00C91E19" w:rsidRDefault="00786C61">
      <w:pPr>
        <w:pStyle w:val="TOC5"/>
        <w:rPr>
          <w:del w:id="960" w:author="Rapporteur" w:date="2023-08-31T14:29:00Z"/>
          <w:rFonts w:asciiTheme="minorHAnsi" w:eastAsiaTheme="minorEastAsia" w:hAnsiTheme="minorHAnsi" w:cstheme="minorBidi"/>
          <w:noProof/>
          <w:sz w:val="22"/>
          <w:szCs w:val="22"/>
          <w:lang w:val="en-SE" w:eastAsia="en-SE"/>
        </w:rPr>
      </w:pPr>
      <w:del w:id="961" w:author="Rapporteur" w:date="2023-08-31T14:29:00Z">
        <w:r w:rsidDel="00C91E19">
          <w:rPr>
            <w:noProof/>
          </w:rPr>
          <w:delText>7.1.4.12.1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28</w:delText>
        </w:r>
      </w:del>
    </w:p>
    <w:p w14:paraId="69B42504" w14:textId="3373375D" w:rsidR="00786C61" w:rsidDel="00C91E19" w:rsidRDefault="00786C61">
      <w:pPr>
        <w:pStyle w:val="TOC5"/>
        <w:rPr>
          <w:del w:id="962" w:author="Rapporteur" w:date="2023-08-31T14:29:00Z"/>
          <w:rFonts w:asciiTheme="minorHAnsi" w:eastAsiaTheme="minorEastAsia" w:hAnsiTheme="minorHAnsi" w:cstheme="minorBidi"/>
          <w:noProof/>
          <w:sz w:val="22"/>
          <w:szCs w:val="22"/>
          <w:lang w:val="en-SE" w:eastAsia="en-SE"/>
        </w:rPr>
      </w:pPr>
      <w:del w:id="963" w:author="Rapporteur" w:date="2023-08-31T14:29:00Z">
        <w:r w:rsidDel="00C91E19">
          <w:rPr>
            <w:noProof/>
          </w:rPr>
          <w:delText>7.1.4.12.2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28</w:delText>
        </w:r>
      </w:del>
    </w:p>
    <w:p w14:paraId="3EFCF860" w14:textId="145B5CC0" w:rsidR="00786C61" w:rsidDel="00C91E19" w:rsidRDefault="00786C61">
      <w:pPr>
        <w:pStyle w:val="TOC5"/>
        <w:rPr>
          <w:del w:id="964" w:author="Rapporteur" w:date="2023-08-31T14:29:00Z"/>
          <w:rFonts w:asciiTheme="minorHAnsi" w:eastAsiaTheme="minorEastAsia" w:hAnsiTheme="minorHAnsi" w:cstheme="minorBidi"/>
          <w:noProof/>
          <w:sz w:val="22"/>
          <w:szCs w:val="22"/>
          <w:lang w:val="en-SE" w:eastAsia="en-SE"/>
        </w:rPr>
      </w:pPr>
      <w:del w:id="965" w:author="Rapporteur" w:date="2023-08-31T14:29:00Z">
        <w:r w:rsidDel="00C91E19">
          <w:rPr>
            <w:noProof/>
          </w:rPr>
          <w:delText>7.1.4.12.3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28</w:delText>
        </w:r>
      </w:del>
    </w:p>
    <w:p w14:paraId="09D14043" w14:textId="339BE723" w:rsidR="00786C61" w:rsidDel="00C91E19" w:rsidRDefault="00786C61">
      <w:pPr>
        <w:pStyle w:val="TOC3"/>
        <w:rPr>
          <w:del w:id="966" w:author="Rapporteur" w:date="2023-08-31T14:29:00Z"/>
          <w:rFonts w:asciiTheme="minorHAnsi" w:eastAsiaTheme="minorEastAsia" w:hAnsiTheme="minorHAnsi" w:cstheme="minorBidi"/>
          <w:noProof/>
          <w:sz w:val="22"/>
          <w:szCs w:val="22"/>
          <w:lang w:val="en-SE" w:eastAsia="en-SE"/>
        </w:rPr>
      </w:pPr>
      <w:del w:id="967" w:author="Rapporteur" w:date="2023-08-31T14:29:00Z">
        <w:r w:rsidDel="00C91E19">
          <w:rPr>
            <w:noProof/>
          </w:rPr>
          <w:delText>7.1.5</w:delText>
        </w:r>
        <w:r w:rsidDel="00C91E19">
          <w:rPr>
            <w:rFonts w:asciiTheme="minorHAnsi" w:eastAsiaTheme="minorEastAsia" w:hAnsiTheme="minorHAnsi" w:cstheme="minorBidi"/>
            <w:noProof/>
            <w:sz w:val="22"/>
            <w:szCs w:val="22"/>
            <w:lang w:val="en-SE" w:eastAsia="en-SE"/>
          </w:rPr>
          <w:tab/>
        </w:r>
        <w:r w:rsidDel="00C91E19">
          <w:rPr>
            <w:noProof/>
          </w:rPr>
          <w:delText>Evaluation</w:delText>
        </w:r>
        <w:r w:rsidDel="00C91E19">
          <w:rPr>
            <w:noProof/>
          </w:rPr>
          <w:tab/>
          <w:delText>28</w:delText>
        </w:r>
      </w:del>
    </w:p>
    <w:p w14:paraId="3B9B0575" w14:textId="58BDFD60" w:rsidR="00786C61" w:rsidDel="00C91E19" w:rsidRDefault="00786C61">
      <w:pPr>
        <w:pStyle w:val="TOC3"/>
        <w:rPr>
          <w:del w:id="968" w:author="Rapporteur" w:date="2023-08-31T14:29:00Z"/>
          <w:rFonts w:asciiTheme="minorHAnsi" w:eastAsiaTheme="minorEastAsia" w:hAnsiTheme="minorHAnsi" w:cstheme="minorBidi"/>
          <w:noProof/>
          <w:sz w:val="22"/>
          <w:szCs w:val="22"/>
          <w:lang w:val="en-SE" w:eastAsia="en-SE"/>
        </w:rPr>
      </w:pPr>
      <w:del w:id="969" w:author="Rapporteur" w:date="2023-08-31T14:29:00Z">
        <w:r w:rsidDel="00C91E19">
          <w:rPr>
            <w:noProof/>
          </w:rPr>
          <w:delText>7.1.6</w:delText>
        </w:r>
        <w:r w:rsidDel="00C91E19">
          <w:rPr>
            <w:rFonts w:asciiTheme="minorHAnsi" w:eastAsiaTheme="minorEastAsia" w:hAnsiTheme="minorHAnsi" w:cstheme="minorBidi"/>
            <w:noProof/>
            <w:sz w:val="22"/>
            <w:szCs w:val="22"/>
            <w:lang w:val="en-SE" w:eastAsia="en-SE"/>
          </w:rPr>
          <w:tab/>
        </w:r>
        <w:r w:rsidDel="00C91E19">
          <w:rPr>
            <w:noProof/>
          </w:rPr>
          <w:delText>Conclusion</w:delText>
        </w:r>
        <w:r w:rsidDel="00C91E19">
          <w:rPr>
            <w:noProof/>
          </w:rPr>
          <w:tab/>
          <w:delText>29</w:delText>
        </w:r>
      </w:del>
    </w:p>
    <w:p w14:paraId="452D3F68" w14:textId="71E19753" w:rsidR="00786C61" w:rsidDel="00C91E19" w:rsidRDefault="00786C61">
      <w:pPr>
        <w:pStyle w:val="TOC2"/>
        <w:rPr>
          <w:del w:id="970" w:author="Rapporteur" w:date="2023-08-31T14:29:00Z"/>
          <w:rFonts w:asciiTheme="minorHAnsi" w:eastAsiaTheme="minorEastAsia" w:hAnsiTheme="minorHAnsi" w:cstheme="minorBidi"/>
          <w:noProof/>
          <w:sz w:val="22"/>
          <w:szCs w:val="22"/>
          <w:lang w:val="en-SE" w:eastAsia="en-SE"/>
        </w:rPr>
      </w:pPr>
      <w:del w:id="971" w:author="Rapporteur" w:date="2023-08-31T14:29:00Z">
        <w:r w:rsidDel="00C91E19">
          <w:rPr>
            <w:noProof/>
          </w:rPr>
          <w:delText>7.2</w:delText>
        </w:r>
        <w:r w:rsidDel="00C91E19">
          <w:rPr>
            <w:rFonts w:asciiTheme="minorHAnsi" w:eastAsiaTheme="minorEastAsia" w:hAnsiTheme="minorHAnsi" w:cstheme="minorBidi"/>
            <w:noProof/>
            <w:sz w:val="22"/>
            <w:szCs w:val="22"/>
            <w:lang w:val="en-SE" w:eastAsia="en-SE"/>
          </w:rPr>
          <w:tab/>
        </w:r>
        <w:r w:rsidDel="00C91E19">
          <w:rPr>
            <w:noProof/>
          </w:rPr>
          <w:delText>Convey charging information from visited MNO to home MNO</w:delText>
        </w:r>
        <w:r w:rsidDel="00C91E19">
          <w:rPr>
            <w:noProof/>
          </w:rPr>
          <w:tab/>
          <w:delText>30</w:delText>
        </w:r>
      </w:del>
    </w:p>
    <w:p w14:paraId="73E653D1" w14:textId="3B14A33D" w:rsidR="00786C61" w:rsidDel="00C91E19" w:rsidRDefault="00786C61">
      <w:pPr>
        <w:pStyle w:val="TOC3"/>
        <w:rPr>
          <w:del w:id="972" w:author="Rapporteur" w:date="2023-08-31T14:29:00Z"/>
          <w:rFonts w:asciiTheme="minorHAnsi" w:eastAsiaTheme="minorEastAsia" w:hAnsiTheme="minorHAnsi" w:cstheme="minorBidi"/>
          <w:noProof/>
          <w:sz w:val="22"/>
          <w:szCs w:val="22"/>
          <w:lang w:val="en-SE" w:eastAsia="en-SE"/>
        </w:rPr>
      </w:pPr>
      <w:del w:id="973" w:author="Rapporteur" w:date="2023-08-31T14:29:00Z">
        <w:r w:rsidRPr="00AC5872" w:rsidDel="00C91E19">
          <w:rPr>
            <w:noProof/>
            <w:lang w:val="en-US" w:eastAsia="zh-CN"/>
          </w:rPr>
          <w:delText>7.2.1</w:delText>
        </w:r>
        <w:r w:rsidDel="00C91E19">
          <w:rPr>
            <w:rFonts w:asciiTheme="minorHAnsi" w:eastAsiaTheme="minorEastAsia" w:hAnsiTheme="minorHAnsi" w:cstheme="minorBidi"/>
            <w:noProof/>
            <w:sz w:val="22"/>
            <w:szCs w:val="22"/>
            <w:lang w:val="en-SE" w:eastAsia="en-SE"/>
          </w:rPr>
          <w:tab/>
        </w:r>
        <w:r w:rsidRPr="00AC5872" w:rsidDel="00C91E19">
          <w:rPr>
            <w:noProof/>
            <w:lang w:val="en-US" w:eastAsia="zh-CN"/>
          </w:rPr>
          <w:delText>Use cases</w:delText>
        </w:r>
        <w:r w:rsidDel="00C91E19">
          <w:rPr>
            <w:noProof/>
          </w:rPr>
          <w:tab/>
          <w:delText>30</w:delText>
        </w:r>
      </w:del>
    </w:p>
    <w:p w14:paraId="662A6D5D" w14:textId="56A10FEB" w:rsidR="00786C61" w:rsidDel="00C91E19" w:rsidRDefault="00786C61">
      <w:pPr>
        <w:pStyle w:val="TOC4"/>
        <w:rPr>
          <w:del w:id="974" w:author="Rapporteur" w:date="2023-08-31T14:29:00Z"/>
          <w:rFonts w:asciiTheme="minorHAnsi" w:eastAsiaTheme="minorEastAsia" w:hAnsiTheme="minorHAnsi" w:cstheme="minorBidi"/>
          <w:noProof/>
          <w:sz w:val="22"/>
          <w:szCs w:val="22"/>
          <w:lang w:val="en-SE" w:eastAsia="en-SE"/>
        </w:rPr>
      </w:pPr>
      <w:del w:id="975" w:author="Rapporteur" w:date="2023-08-31T14:29:00Z">
        <w:r w:rsidDel="00C91E19">
          <w:rPr>
            <w:noProof/>
            <w:lang w:eastAsia="zh-CN"/>
          </w:rPr>
          <w:delText>7.2.1.1</w:delText>
        </w:r>
        <w:r w:rsidDel="00C91E19">
          <w:rPr>
            <w:rFonts w:asciiTheme="minorHAnsi" w:eastAsiaTheme="minorEastAsia" w:hAnsiTheme="minorHAnsi" w:cstheme="minorBidi"/>
            <w:noProof/>
            <w:sz w:val="22"/>
            <w:szCs w:val="22"/>
            <w:lang w:val="en-SE" w:eastAsia="en-SE"/>
          </w:rPr>
          <w:tab/>
        </w:r>
        <w:r w:rsidDel="00C91E19">
          <w:rPr>
            <w:noProof/>
            <w:lang w:eastAsia="zh-CN"/>
          </w:rPr>
          <w:delText>Use case #2a: Home MNO charging subscriber for 5G data connectivity at roaming using local breakout</w:delText>
        </w:r>
        <w:r w:rsidDel="00C91E19">
          <w:rPr>
            <w:noProof/>
          </w:rPr>
          <w:tab/>
          <w:delText>30</w:delText>
        </w:r>
      </w:del>
    </w:p>
    <w:p w14:paraId="04B26D1E" w14:textId="27F94F8B" w:rsidR="00786C61" w:rsidDel="00C91E19" w:rsidRDefault="00786C61">
      <w:pPr>
        <w:pStyle w:val="TOC4"/>
        <w:rPr>
          <w:del w:id="976" w:author="Rapporteur" w:date="2023-08-31T14:29:00Z"/>
          <w:rFonts w:asciiTheme="minorHAnsi" w:eastAsiaTheme="minorEastAsia" w:hAnsiTheme="minorHAnsi" w:cstheme="minorBidi"/>
          <w:noProof/>
          <w:sz w:val="22"/>
          <w:szCs w:val="22"/>
          <w:lang w:val="en-SE" w:eastAsia="en-SE"/>
        </w:rPr>
      </w:pPr>
      <w:del w:id="977" w:author="Rapporteur" w:date="2023-08-31T14:29:00Z">
        <w:r w:rsidDel="00C91E19">
          <w:rPr>
            <w:noProof/>
            <w:lang w:eastAsia="zh-CN"/>
          </w:rPr>
          <w:delText>7.2.1.2</w:delText>
        </w:r>
        <w:r w:rsidDel="00C91E19">
          <w:rPr>
            <w:rFonts w:asciiTheme="minorHAnsi" w:eastAsiaTheme="minorEastAsia" w:hAnsiTheme="minorHAnsi" w:cstheme="minorBidi"/>
            <w:noProof/>
            <w:sz w:val="22"/>
            <w:szCs w:val="22"/>
            <w:lang w:val="en-SE" w:eastAsia="en-SE"/>
          </w:rPr>
          <w:tab/>
        </w:r>
        <w:r w:rsidDel="00C91E19">
          <w:rPr>
            <w:noProof/>
            <w:lang w:eastAsia="zh-CN"/>
          </w:rPr>
          <w:delText>Use case #2b: Home MNO charging subscriber for 5G data connectivity at roaming using home routed</w:delText>
        </w:r>
        <w:r w:rsidDel="00C91E19">
          <w:rPr>
            <w:noProof/>
          </w:rPr>
          <w:tab/>
          <w:delText>30</w:delText>
        </w:r>
      </w:del>
    </w:p>
    <w:p w14:paraId="4C10D3B1" w14:textId="13421A43" w:rsidR="00786C61" w:rsidDel="00C91E19" w:rsidRDefault="00786C61">
      <w:pPr>
        <w:pStyle w:val="TOC4"/>
        <w:rPr>
          <w:del w:id="978" w:author="Rapporteur" w:date="2023-08-31T14:29:00Z"/>
          <w:rFonts w:asciiTheme="minorHAnsi" w:eastAsiaTheme="minorEastAsia" w:hAnsiTheme="minorHAnsi" w:cstheme="minorBidi"/>
          <w:noProof/>
          <w:sz w:val="22"/>
          <w:szCs w:val="22"/>
          <w:lang w:val="en-SE" w:eastAsia="en-SE"/>
        </w:rPr>
      </w:pPr>
      <w:del w:id="979" w:author="Rapporteur" w:date="2023-08-31T14:29:00Z">
        <w:r w:rsidDel="00C91E19">
          <w:rPr>
            <w:noProof/>
            <w:lang w:eastAsia="zh-CN"/>
          </w:rPr>
          <w:delText>7.2.1.3</w:delText>
        </w:r>
        <w:r w:rsidDel="00C91E19">
          <w:rPr>
            <w:rFonts w:asciiTheme="minorHAnsi" w:eastAsiaTheme="minorEastAsia" w:hAnsiTheme="minorHAnsi" w:cstheme="minorBidi"/>
            <w:noProof/>
            <w:sz w:val="22"/>
            <w:szCs w:val="22"/>
            <w:lang w:val="en-SE" w:eastAsia="en-SE"/>
          </w:rPr>
          <w:tab/>
        </w:r>
        <w:r w:rsidDel="00C91E19">
          <w:rPr>
            <w:noProof/>
            <w:lang w:eastAsia="zh-CN"/>
          </w:rPr>
          <w:delText>Use case #2c: Home MNO charging subscriber for SMS provided at roaming</w:delText>
        </w:r>
        <w:r w:rsidDel="00C91E19">
          <w:rPr>
            <w:noProof/>
          </w:rPr>
          <w:tab/>
          <w:delText>30</w:delText>
        </w:r>
      </w:del>
    </w:p>
    <w:p w14:paraId="3C960531" w14:textId="1AC9B364" w:rsidR="00786C61" w:rsidDel="00C91E19" w:rsidRDefault="00786C61">
      <w:pPr>
        <w:pStyle w:val="TOC4"/>
        <w:rPr>
          <w:del w:id="980" w:author="Rapporteur" w:date="2023-08-31T14:29:00Z"/>
          <w:rFonts w:asciiTheme="minorHAnsi" w:eastAsiaTheme="minorEastAsia" w:hAnsiTheme="minorHAnsi" w:cstheme="minorBidi"/>
          <w:noProof/>
          <w:sz w:val="22"/>
          <w:szCs w:val="22"/>
          <w:lang w:val="en-SE" w:eastAsia="en-SE"/>
        </w:rPr>
      </w:pPr>
      <w:del w:id="981" w:author="Rapporteur" w:date="2023-08-31T14:29:00Z">
        <w:r w:rsidDel="00C91E19">
          <w:rPr>
            <w:noProof/>
            <w:lang w:eastAsia="zh-CN"/>
          </w:rPr>
          <w:delText>7.2.1.4</w:delText>
        </w:r>
        <w:r w:rsidDel="00C91E19">
          <w:rPr>
            <w:rFonts w:asciiTheme="minorHAnsi" w:eastAsiaTheme="minorEastAsia" w:hAnsiTheme="minorHAnsi" w:cstheme="minorBidi"/>
            <w:noProof/>
            <w:sz w:val="22"/>
            <w:szCs w:val="22"/>
            <w:lang w:val="en-SE" w:eastAsia="en-SE"/>
          </w:rPr>
          <w:tab/>
        </w:r>
        <w:r w:rsidDel="00C91E19">
          <w:rPr>
            <w:noProof/>
            <w:lang w:eastAsia="zh-CN"/>
          </w:rPr>
          <w:delText xml:space="preserve">Use case #2d: Home MNO charging subscriber for 5G </w:delText>
        </w:r>
        <w:r w:rsidDel="00C91E19">
          <w:rPr>
            <w:noProof/>
          </w:rPr>
          <w:delText>connection and mobility</w:delText>
        </w:r>
        <w:r w:rsidDel="00C91E19">
          <w:rPr>
            <w:noProof/>
            <w:lang w:eastAsia="zh-CN"/>
          </w:rPr>
          <w:delText xml:space="preserve"> provided to home MNO’s subscribers in roaming scenario</w:delText>
        </w:r>
        <w:r w:rsidDel="00C91E19">
          <w:rPr>
            <w:noProof/>
          </w:rPr>
          <w:tab/>
          <w:delText>31</w:delText>
        </w:r>
      </w:del>
    </w:p>
    <w:p w14:paraId="6252051C" w14:textId="170FDD1A" w:rsidR="00786C61" w:rsidDel="00C91E19" w:rsidRDefault="00786C61">
      <w:pPr>
        <w:pStyle w:val="TOC3"/>
        <w:rPr>
          <w:del w:id="982" w:author="Rapporteur" w:date="2023-08-31T14:29:00Z"/>
          <w:rFonts w:asciiTheme="minorHAnsi" w:eastAsiaTheme="minorEastAsia" w:hAnsiTheme="minorHAnsi" w:cstheme="minorBidi"/>
          <w:noProof/>
          <w:sz w:val="22"/>
          <w:szCs w:val="22"/>
          <w:lang w:val="en-SE" w:eastAsia="en-SE"/>
        </w:rPr>
      </w:pPr>
      <w:del w:id="983" w:author="Rapporteur" w:date="2023-08-31T14:29:00Z">
        <w:r w:rsidDel="00C91E19">
          <w:rPr>
            <w:noProof/>
          </w:rPr>
          <w:delText>7.2.2</w:delText>
        </w:r>
        <w:r w:rsidDel="00C91E19">
          <w:rPr>
            <w:rFonts w:asciiTheme="minorHAnsi" w:eastAsiaTheme="minorEastAsia" w:hAnsiTheme="minorHAnsi" w:cstheme="minorBidi"/>
            <w:noProof/>
            <w:sz w:val="22"/>
            <w:szCs w:val="22"/>
            <w:lang w:val="en-SE" w:eastAsia="en-SE"/>
          </w:rPr>
          <w:tab/>
        </w:r>
        <w:r w:rsidDel="00C91E19">
          <w:rPr>
            <w:noProof/>
          </w:rPr>
          <w:delText>Potential charging requirements</w:delText>
        </w:r>
        <w:r w:rsidDel="00C91E19">
          <w:rPr>
            <w:noProof/>
          </w:rPr>
          <w:tab/>
          <w:delText>31</w:delText>
        </w:r>
      </w:del>
    </w:p>
    <w:p w14:paraId="7F9AFAFB" w14:textId="170E4697" w:rsidR="00786C61" w:rsidDel="00C91E19" w:rsidRDefault="00786C61">
      <w:pPr>
        <w:pStyle w:val="TOC3"/>
        <w:rPr>
          <w:del w:id="984" w:author="Rapporteur" w:date="2023-08-31T14:29:00Z"/>
          <w:rFonts w:asciiTheme="minorHAnsi" w:eastAsiaTheme="minorEastAsia" w:hAnsiTheme="minorHAnsi" w:cstheme="minorBidi"/>
          <w:noProof/>
          <w:sz w:val="22"/>
          <w:szCs w:val="22"/>
          <w:lang w:val="en-SE" w:eastAsia="en-SE"/>
        </w:rPr>
      </w:pPr>
      <w:del w:id="985" w:author="Rapporteur" w:date="2023-08-31T14:29:00Z">
        <w:r w:rsidDel="00C91E19">
          <w:rPr>
            <w:noProof/>
          </w:rPr>
          <w:delText>7.2.3</w:delText>
        </w:r>
        <w:r w:rsidDel="00C91E19">
          <w:rPr>
            <w:rFonts w:asciiTheme="minorHAnsi" w:eastAsiaTheme="minorEastAsia" w:hAnsiTheme="minorHAnsi" w:cstheme="minorBidi"/>
            <w:noProof/>
            <w:sz w:val="22"/>
            <w:szCs w:val="22"/>
            <w:lang w:val="en-SE" w:eastAsia="en-SE"/>
          </w:rPr>
          <w:tab/>
        </w:r>
        <w:r w:rsidDel="00C91E19">
          <w:rPr>
            <w:noProof/>
          </w:rPr>
          <w:delText>Key issues</w:delText>
        </w:r>
        <w:r w:rsidDel="00C91E19">
          <w:rPr>
            <w:noProof/>
          </w:rPr>
          <w:tab/>
          <w:delText>31</w:delText>
        </w:r>
      </w:del>
    </w:p>
    <w:p w14:paraId="779B5A07" w14:textId="28E8E0CC" w:rsidR="00786C61" w:rsidDel="00C91E19" w:rsidRDefault="00786C61">
      <w:pPr>
        <w:pStyle w:val="TOC3"/>
        <w:rPr>
          <w:del w:id="986" w:author="Rapporteur" w:date="2023-08-31T14:29:00Z"/>
          <w:rFonts w:asciiTheme="minorHAnsi" w:eastAsiaTheme="minorEastAsia" w:hAnsiTheme="minorHAnsi" w:cstheme="minorBidi"/>
          <w:noProof/>
          <w:sz w:val="22"/>
          <w:szCs w:val="22"/>
          <w:lang w:val="en-SE" w:eastAsia="en-SE"/>
        </w:rPr>
      </w:pPr>
      <w:del w:id="987" w:author="Rapporteur" w:date="2023-08-31T14:29:00Z">
        <w:r w:rsidDel="00C91E19">
          <w:rPr>
            <w:noProof/>
          </w:rPr>
          <w:delText>7.2.4</w:delText>
        </w:r>
        <w:r w:rsidDel="00C91E19">
          <w:rPr>
            <w:rFonts w:asciiTheme="minorHAnsi" w:eastAsiaTheme="minorEastAsia" w:hAnsiTheme="minorHAnsi" w:cstheme="minorBidi"/>
            <w:noProof/>
            <w:sz w:val="22"/>
            <w:szCs w:val="22"/>
            <w:lang w:val="en-SE" w:eastAsia="en-SE"/>
          </w:rPr>
          <w:tab/>
        </w:r>
        <w:r w:rsidDel="00C91E19">
          <w:rPr>
            <w:noProof/>
          </w:rPr>
          <w:delText>Potential solutions</w:delText>
        </w:r>
        <w:r w:rsidDel="00C91E19">
          <w:rPr>
            <w:noProof/>
          </w:rPr>
          <w:tab/>
          <w:delText>32</w:delText>
        </w:r>
      </w:del>
    </w:p>
    <w:p w14:paraId="1DD9BFA6" w14:textId="2D382592" w:rsidR="00786C61" w:rsidDel="00C91E19" w:rsidRDefault="00786C61">
      <w:pPr>
        <w:pStyle w:val="TOC4"/>
        <w:rPr>
          <w:del w:id="988" w:author="Rapporteur" w:date="2023-08-31T14:29:00Z"/>
          <w:rFonts w:asciiTheme="minorHAnsi" w:eastAsiaTheme="minorEastAsia" w:hAnsiTheme="minorHAnsi" w:cstheme="minorBidi"/>
          <w:noProof/>
          <w:sz w:val="22"/>
          <w:szCs w:val="22"/>
          <w:lang w:val="en-SE" w:eastAsia="en-SE"/>
        </w:rPr>
      </w:pPr>
      <w:del w:id="989" w:author="Rapporteur" w:date="2023-08-31T14:29:00Z">
        <w:r w:rsidDel="00C91E19">
          <w:rPr>
            <w:noProof/>
            <w:lang w:eastAsia="zh-CN"/>
          </w:rPr>
          <w:delText xml:space="preserve">7.2.4.1 </w:delText>
        </w:r>
        <w:r w:rsidDel="00C91E19">
          <w:rPr>
            <w:rFonts w:asciiTheme="minorHAnsi" w:eastAsiaTheme="minorEastAsia" w:hAnsiTheme="minorHAnsi" w:cstheme="minorBidi"/>
            <w:noProof/>
            <w:sz w:val="22"/>
            <w:szCs w:val="22"/>
            <w:lang w:val="en-SE" w:eastAsia="en-SE"/>
          </w:rPr>
          <w:tab/>
        </w:r>
        <w:r w:rsidDel="00C91E19">
          <w:rPr>
            <w:noProof/>
            <w:lang w:eastAsia="zh-CN"/>
          </w:rPr>
          <w:delText xml:space="preserve">Solution #2.1: </w:delText>
        </w:r>
        <w:r w:rsidRPr="00AC5872" w:rsidDel="00C91E19">
          <w:rPr>
            <w:noProof/>
            <w:color w:val="000000"/>
            <w:lang w:eastAsia="zh-CN"/>
          </w:rPr>
          <w:delText xml:space="preserve">V-CHF communicating with H-CHF for retail charging of </w:delText>
        </w:r>
        <w:r w:rsidDel="00C91E19">
          <w:rPr>
            <w:noProof/>
          </w:rPr>
          <w:delText>5G, single charging session to V-CHF</w:delText>
        </w:r>
        <w:r w:rsidDel="00C91E19">
          <w:rPr>
            <w:noProof/>
          </w:rPr>
          <w:tab/>
          <w:delText>32</w:delText>
        </w:r>
      </w:del>
    </w:p>
    <w:p w14:paraId="4599F595" w14:textId="39A4FD5A" w:rsidR="00786C61" w:rsidDel="00C91E19" w:rsidRDefault="00786C61">
      <w:pPr>
        <w:pStyle w:val="TOC5"/>
        <w:rPr>
          <w:del w:id="990" w:author="Rapporteur" w:date="2023-08-31T14:29:00Z"/>
          <w:rFonts w:asciiTheme="minorHAnsi" w:eastAsiaTheme="minorEastAsia" w:hAnsiTheme="minorHAnsi" w:cstheme="minorBidi"/>
          <w:noProof/>
          <w:sz w:val="22"/>
          <w:szCs w:val="22"/>
          <w:lang w:val="en-SE" w:eastAsia="en-SE"/>
        </w:rPr>
      </w:pPr>
      <w:del w:id="991" w:author="Rapporteur" w:date="2023-08-31T14:29:00Z">
        <w:r w:rsidDel="00C91E19">
          <w:rPr>
            <w:noProof/>
            <w:lang w:eastAsia="zh-CN"/>
          </w:rPr>
          <w:delText>7.2.4.1.1</w:delText>
        </w:r>
        <w:r w:rsidDel="00C91E19">
          <w:rPr>
            <w:rFonts w:asciiTheme="minorHAnsi" w:eastAsiaTheme="minorEastAsia" w:hAnsiTheme="minorHAnsi" w:cstheme="minorBidi"/>
            <w:noProof/>
            <w:sz w:val="22"/>
            <w:szCs w:val="22"/>
            <w:lang w:val="en-SE" w:eastAsia="en-SE"/>
          </w:rPr>
          <w:tab/>
        </w:r>
        <w:r w:rsidDel="00C91E19">
          <w:rPr>
            <w:noProof/>
            <w:lang w:eastAsia="zh-CN"/>
          </w:rPr>
          <w:delText>General</w:delText>
        </w:r>
        <w:r w:rsidDel="00C91E19">
          <w:rPr>
            <w:noProof/>
          </w:rPr>
          <w:tab/>
          <w:delText>32</w:delText>
        </w:r>
      </w:del>
    </w:p>
    <w:p w14:paraId="3E6F2A66" w14:textId="10368F62" w:rsidR="00786C61" w:rsidDel="00C91E19" w:rsidRDefault="00786C61">
      <w:pPr>
        <w:pStyle w:val="TOC5"/>
        <w:rPr>
          <w:del w:id="992" w:author="Rapporteur" w:date="2023-08-31T14:29:00Z"/>
          <w:rFonts w:asciiTheme="minorHAnsi" w:eastAsiaTheme="minorEastAsia" w:hAnsiTheme="minorHAnsi" w:cstheme="minorBidi"/>
          <w:noProof/>
          <w:sz w:val="22"/>
          <w:szCs w:val="22"/>
          <w:lang w:val="en-SE" w:eastAsia="en-SE"/>
        </w:rPr>
      </w:pPr>
      <w:del w:id="993" w:author="Rapporteur" w:date="2023-08-31T14:29:00Z">
        <w:r w:rsidDel="00C91E19">
          <w:rPr>
            <w:noProof/>
          </w:rPr>
          <w:delText>7.2.4.1.2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32</w:delText>
        </w:r>
      </w:del>
    </w:p>
    <w:p w14:paraId="49BA59A7" w14:textId="785869FA" w:rsidR="00786C61" w:rsidDel="00C91E19" w:rsidRDefault="00786C61">
      <w:pPr>
        <w:pStyle w:val="TOC5"/>
        <w:rPr>
          <w:del w:id="994" w:author="Rapporteur" w:date="2023-08-31T14:29:00Z"/>
          <w:rFonts w:asciiTheme="minorHAnsi" w:eastAsiaTheme="minorEastAsia" w:hAnsiTheme="minorHAnsi" w:cstheme="minorBidi"/>
          <w:noProof/>
          <w:sz w:val="22"/>
          <w:szCs w:val="22"/>
          <w:lang w:val="en-SE" w:eastAsia="en-SE"/>
        </w:rPr>
      </w:pPr>
      <w:del w:id="995" w:author="Rapporteur" w:date="2023-08-31T14:29:00Z">
        <w:r w:rsidDel="00C91E19">
          <w:rPr>
            <w:noProof/>
          </w:rPr>
          <w:delText>7.2.4.1.3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34</w:delText>
        </w:r>
      </w:del>
    </w:p>
    <w:p w14:paraId="0D0E4A44" w14:textId="62BC463D" w:rsidR="00786C61" w:rsidDel="00C91E19" w:rsidRDefault="00786C61">
      <w:pPr>
        <w:pStyle w:val="TOC4"/>
        <w:rPr>
          <w:del w:id="996" w:author="Rapporteur" w:date="2023-08-31T14:29:00Z"/>
          <w:rFonts w:asciiTheme="minorHAnsi" w:eastAsiaTheme="minorEastAsia" w:hAnsiTheme="minorHAnsi" w:cstheme="minorBidi"/>
          <w:noProof/>
          <w:sz w:val="22"/>
          <w:szCs w:val="22"/>
          <w:lang w:val="en-SE" w:eastAsia="en-SE"/>
        </w:rPr>
      </w:pPr>
      <w:del w:id="997" w:author="Rapporteur" w:date="2023-08-31T14:29:00Z">
        <w:r w:rsidDel="00C91E19">
          <w:rPr>
            <w:noProof/>
            <w:lang w:eastAsia="zh-CN"/>
          </w:rPr>
          <w:delText xml:space="preserve">7.2.4.2 </w:delText>
        </w:r>
        <w:r w:rsidDel="00C91E19">
          <w:rPr>
            <w:rFonts w:asciiTheme="minorHAnsi" w:eastAsiaTheme="minorEastAsia" w:hAnsiTheme="minorHAnsi" w:cstheme="minorBidi"/>
            <w:noProof/>
            <w:sz w:val="22"/>
            <w:szCs w:val="22"/>
            <w:lang w:val="en-SE" w:eastAsia="en-SE"/>
          </w:rPr>
          <w:tab/>
        </w:r>
        <w:r w:rsidDel="00C91E19">
          <w:rPr>
            <w:noProof/>
            <w:lang w:eastAsia="zh-CN"/>
          </w:rPr>
          <w:delText xml:space="preserve">Solution #2.2: </w:delText>
        </w:r>
        <w:r w:rsidRPr="00AC5872" w:rsidDel="00C91E19">
          <w:rPr>
            <w:noProof/>
            <w:color w:val="000000"/>
            <w:lang w:eastAsia="zh-CN"/>
          </w:rPr>
          <w:delText>Visited SMF (CTF) communicating with both H-CHF and V-CHF</w:delText>
        </w:r>
        <w:r w:rsidDel="00C91E19">
          <w:rPr>
            <w:noProof/>
          </w:rPr>
          <w:tab/>
          <w:delText>39</w:delText>
        </w:r>
      </w:del>
    </w:p>
    <w:p w14:paraId="7843CA12" w14:textId="35AE6818" w:rsidR="00786C61" w:rsidDel="00C91E19" w:rsidRDefault="00786C61">
      <w:pPr>
        <w:pStyle w:val="TOC5"/>
        <w:rPr>
          <w:del w:id="998" w:author="Rapporteur" w:date="2023-08-31T14:29:00Z"/>
          <w:rFonts w:asciiTheme="minorHAnsi" w:eastAsiaTheme="minorEastAsia" w:hAnsiTheme="minorHAnsi" w:cstheme="minorBidi"/>
          <w:noProof/>
          <w:sz w:val="22"/>
          <w:szCs w:val="22"/>
          <w:lang w:val="en-SE" w:eastAsia="en-SE"/>
        </w:rPr>
      </w:pPr>
      <w:del w:id="999" w:author="Rapporteur" w:date="2023-08-31T14:29:00Z">
        <w:r w:rsidDel="00C91E19">
          <w:rPr>
            <w:noProof/>
          </w:rPr>
          <w:delText>7.2.4.2.1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39</w:delText>
        </w:r>
      </w:del>
    </w:p>
    <w:p w14:paraId="5BAC1DA8" w14:textId="7DDBF73C" w:rsidR="00786C61" w:rsidDel="00C91E19" w:rsidRDefault="00786C61">
      <w:pPr>
        <w:pStyle w:val="TOC5"/>
        <w:rPr>
          <w:del w:id="1000" w:author="Rapporteur" w:date="2023-08-31T14:29:00Z"/>
          <w:rFonts w:asciiTheme="minorHAnsi" w:eastAsiaTheme="minorEastAsia" w:hAnsiTheme="minorHAnsi" w:cstheme="minorBidi"/>
          <w:noProof/>
          <w:sz w:val="22"/>
          <w:szCs w:val="22"/>
          <w:lang w:val="en-SE" w:eastAsia="en-SE"/>
        </w:rPr>
      </w:pPr>
      <w:del w:id="1001" w:author="Rapporteur" w:date="2023-08-31T14:29:00Z">
        <w:r w:rsidDel="00C91E19">
          <w:rPr>
            <w:noProof/>
          </w:rPr>
          <w:delText>7.2.4.2.2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39</w:delText>
        </w:r>
      </w:del>
    </w:p>
    <w:p w14:paraId="74FA9F74" w14:textId="12009478" w:rsidR="00786C61" w:rsidDel="00C91E19" w:rsidRDefault="00786C61">
      <w:pPr>
        <w:pStyle w:val="TOC5"/>
        <w:rPr>
          <w:del w:id="1002" w:author="Rapporteur" w:date="2023-08-31T14:29:00Z"/>
          <w:rFonts w:asciiTheme="minorHAnsi" w:eastAsiaTheme="minorEastAsia" w:hAnsiTheme="minorHAnsi" w:cstheme="minorBidi"/>
          <w:noProof/>
          <w:sz w:val="22"/>
          <w:szCs w:val="22"/>
          <w:lang w:val="en-SE" w:eastAsia="en-SE"/>
        </w:rPr>
      </w:pPr>
      <w:del w:id="1003" w:author="Rapporteur" w:date="2023-08-31T14:29:00Z">
        <w:r w:rsidDel="00C91E19">
          <w:rPr>
            <w:noProof/>
          </w:rPr>
          <w:delText>7.2.4.2.3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40</w:delText>
        </w:r>
      </w:del>
    </w:p>
    <w:p w14:paraId="4DC414C9" w14:textId="73171C12" w:rsidR="00786C61" w:rsidDel="00C91E19" w:rsidRDefault="00786C61">
      <w:pPr>
        <w:pStyle w:val="TOC4"/>
        <w:rPr>
          <w:del w:id="1004" w:author="Rapporteur" w:date="2023-08-31T14:29:00Z"/>
          <w:rFonts w:asciiTheme="minorHAnsi" w:eastAsiaTheme="minorEastAsia" w:hAnsiTheme="minorHAnsi" w:cstheme="minorBidi"/>
          <w:noProof/>
          <w:sz w:val="22"/>
          <w:szCs w:val="22"/>
          <w:lang w:val="en-SE" w:eastAsia="en-SE"/>
        </w:rPr>
      </w:pPr>
      <w:del w:id="1005" w:author="Rapporteur" w:date="2023-08-31T14:29:00Z">
        <w:r w:rsidDel="00C91E19">
          <w:rPr>
            <w:noProof/>
            <w:lang w:eastAsia="zh-CN"/>
          </w:rPr>
          <w:delText xml:space="preserve">7.2.4.3 </w:delText>
        </w:r>
        <w:r w:rsidDel="00C91E19">
          <w:rPr>
            <w:rFonts w:asciiTheme="minorHAnsi" w:eastAsiaTheme="minorEastAsia" w:hAnsiTheme="minorHAnsi" w:cstheme="minorBidi"/>
            <w:noProof/>
            <w:sz w:val="22"/>
            <w:szCs w:val="22"/>
            <w:lang w:val="en-SE" w:eastAsia="en-SE"/>
          </w:rPr>
          <w:tab/>
        </w:r>
        <w:r w:rsidDel="00C91E19">
          <w:rPr>
            <w:noProof/>
            <w:lang w:eastAsia="zh-CN"/>
          </w:rPr>
          <w:delText xml:space="preserve">Solution #2.3: </w:delText>
        </w:r>
        <w:r w:rsidRPr="00AC5872" w:rsidDel="00C91E19">
          <w:rPr>
            <w:noProof/>
            <w:color w:val="000000"/>
            <w:lang w:eastAsia="zh-CN"/>
          </w:rPr>
          <w:delText>V-CHF communicating with H-CHF for SMS charging reconciliation between MNOs</w:delText>
        </w:r>
        <w:r w:rsidDel="00C91E19">
          <w:rPr>
            <w:noProof/>
          </w:rPr>
          <w:tab/>
          <w:delText>40</w:delText>
        </w:r>
      </w:del>
    </w:p>
    <w:p w14:paraId="765E2F5E" w14:textId="5998D638" w:rsidR="00786C61" w:rsidDel="00C91E19" w:rsidRDefault="00786C61">
      <w:pPr>
        <w:pStyle w:val="TOC4"/>
        <w:rPr>
          <w:del w:id="1006" w:author="Rapporteur" w:date="2023-08-31T14:29:00Z"/>
          <w:rFonts w:asciiTheme="minorHAnsi" w:eastAsiaTheme="minorEastAsia" w:hAnsiTheme="minorHAnsi" w:cstheme="minorBidi"/>
          <w:noProof/>
          <w:sz w:val="22"/>
          <w:szCs w:val="22"/>
          <w:lang w:val="en-SE" w:eastAsia="en-SE"/>
        </w:rPr>
      </w:pPr>
      <w:del w:id="1007" w:author="Rapporteur" w:date="2023-08-31T14:29:00Z">
        <w:r w:rsidDel="00C91E19">
          <w:rPr>
            <w:noProof/>
            <w:lang w:eastAsia="zh-CN"/>
          </w:rPr>
          <w:delText xml:space="preserve">7.2.4.4 </w:delText>
        </w:r>
        <w:r w:rsidDel="00C91E19">
          <w:rPr>
            <w:rFonts w:asciiTheme="minorHAnsi" w:eastAsiaTheme="minorEastAsia" w:hAnsiTheme="minorHAnsi" w:cstheme="minorBidi"/>
            <w:noProof/>
            <w:sz w:val="22"/>
            <w:szCs w:val="22"/>
            <w:lang w:val="en-SE" w:eastAsia="en-SE"/>
          </w:rPr>
          <w:tab/>
        </w:r>
        <w:r w:rsidDel="00C91E19">
          <w:rPr>
            <w:noProof/>
            <w:lang w:eastAsia="zh-CN"/>
          </w:rPr>
          <w:delText xml:space="preserve">Solution #2.4: </w:delText>
        </w:r>
        <w:r w:rsidRPr="00AC5872" w:rsidDel="00C91E19">
          <w:rPr>
            <w:noProof/>
            <w:color w:val="000000"/>
            <w:lang w:eastAsia="zh-CN"/>
          </w:rPr>
          <w:delText>Visited SMSF (CTF) communicating with both H-CHF and V-CHF</w:delText>
        </w:r>
        <w:r w:rsidDel="00C91E19">
          <w:rPr>
            <w:noProof/>
          </w:rPr>
          <w:tab/>
          <w:delText>40</w:delText>
        </w:r>
      </w:del>
    </w:p>
    <w:p w14:paraId="164C2CE0" w14:textId="30B69872" w:rsidR="00786C61" w:rsidDel="00C91E19" w:rsidRDefault="00786C61">
      <w:pPr>
        <w:pStyle w:val="TOC5"/>
        <w:rPr>
          <w:del w:id="1008" w:author="Rapporteur" w:date="2023-08-31T14:29:00Z"/>
          <w:rFonts w:asciiTheme="minorHAnsi" w:eastAsiaTheme="minorEastAsia" w:hAnsiTheme="minorHAnsi" w:cstheme="minorBidi"/>
          <w:noProof/>
          <w:sz w:val="22"/>
          <w:szCs w:val="22"/>
          <w:lang w:val="en-SE" w:eastAsia="en-SE"/>
        </w:rPr>
      </w:pPr>
      <w:del w:id="1009" w:author="Rapporteur" w:date="2023-08-31T14:29:00Z">
        <w:r w:rsidDel="00C91E19">
          <w:rPr>
            <w:noProof/>
          </w:rPr>
          <w:delText>7.2.4.4.1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40</w:delText>
        </w:r>
      </w:del>
    </w:p>
    <w:p w14:paraId="03624D71" w14:textId="329D5AD6" w:rsidR="00786C61" w:rsidDel="00C91E19" w:rsidRDefault="00786C61">
      <w:pPr>
        <w:pStyle w:val="TOC5"/>
        <w:rPr>
          <w:del w:id="1010" w:author="Rapporteur" w:date="2023-08-31T14:29:00Z"/>
          <w:rFonts w:asciiTheme="minorHAnsi" w:eastAsiaTheme="minorEastAsia" w:hAnsiTheme="minorHAnsi" w:cstheme="minorBidi"/>
          <w:noProof/>
          <w:sz w:val="22"/>
          <w:szCs w:val="22"/>
          <w:lang w:val="en-SE" w:eastAsia="en-SE"/>
        </w:rPr>
      </w:pPr>
      <w:del w:id="1011" w:author="Rapporteur" w:date="2023-08-31T14:29:00Z">
        <w:r w:rsidDel="00C91E19">
          <w:rPr>
            <w:noProof/>
          </w:rPr>
          <w:delText>7.2.4.4.2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40</w:delText>
        </w:r>
      </w:del>
    </w:p>
    <w:p w14:paraId="6D41A723" w14:textId="79455ABE" w:rsidR="00786C61" w:rsidDel="00C91E19" w:rsidRDefault="00786C61">
      <w:pPr>
        <w:pStyle w:val="TOC5"/>
        <w:rPr>
          <w:del w:id="1012" w:author="Rapporteur" w:date="2023-08-31T14:29:00Z"/>
          <w:rFonts w:asciiTheme="minorHAnsi" w:eastAsiaTheme="minorEastAsia" w:hAnsiTheme="minorHAnsi" w:cstheme="minorBidi"/>
          <w:noProof/>
          <w:sz w:val="22"/>
          <w:szCs w:val="22"/>
          <w:lang w:val="en-SE" w:eastAsia="en-SE"/>
        </w:rPr>
      </w:pPr>
      <w:del w:id="1013" w:author="Rapporteur" w:date="2023-08-31T14:29:00Z">
        <w:r w:rsidDel="00C91E19">
          <w:rPr>
            <w:noProof/>
          </w:rPr>
          <w:delText>7.2.4.4.3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41</w:delText>
        </w:r>
      </w:del>
    </w:p>
    <w:p w14:paraId="0AB5E7AC" w14:textId="69075FEE" w:rsidR="00786C61" w:rsidDel="00C91E19" w:rsidRDefault="00786C61">
      <w:pPr>
        <w:pStyle w:val="TOC4"/>
        <w:rPr>
          <w:del w:id="1014" w:author="Rapporteur" w:date="2023-08-31T14:29:00Z"/>
          <w:rFonts w:asciiTheme="minorHAnsi" w:eastAsiaTheme="minorEastAsia" w:hAnsiTheme="minorHAnsi" w:cstheme="minorBidi"/>
          <w:noProof/>
          <w:sz w:val="22"/>
          <w:szCs w:val="22"/>
          <w:lang w:val="en-SE" w:eastAsia="en-SE"/>
        </w:rPr>
      </w:pPr>
      <w:del w:id="1015" w:author="Rapporteur" w:date="2023-08-31T14:29:00Z">
        <w:r w:rsidDel="00C91E19">
          <w:rPr>
            <w:noProof/>
            <w:lang w:eastAsia="zh-CN"/>
          </w:rPr>
          <w:delText xml:space="preserve">7.2.4.5 </w:delText>
        </w:r>
        <w:r w:rsidDel="00C91E19">
          <w:rPr>
            <w:rFonts w:asciiTheme="minorHAnsi" w:eastAsiaTheme="minorEastAsia" w:hAnsiTheme="minorHAnsi" w:cstheme="minorBidi"/>
            <w:noProof/>
            <w:sz w:val="22"/>
            <w:szCs w:val="22"/>
            <w:lang w:val="en-SE" w:eastAsia="en-SE"/>
          </w:rPr>
          <w:tab/>
        </w:r>
        <w:r w:rsidDel="00C91E19">
          <w:rPr>
            <w:noProof/>
            <w:lang w:eastAsia="zh-CN"/>
          </w:rPr>
          <w:delText xml:space="preserve">Solution #2.5: </w:delText>
        </w:r>
        <w:r w:rsidRPr="00AC5872" w:rsidDel="00C91E19">
          <w:rPr>
            <w:noProof/>
            <w:color w:val="000000"/>
            <w:lang w:eastAsia="zh-CN"/>
          </w:rPr>
          <w:delText>Visited AMF (CTF) communicating with both H-CHF and V-CHF</w:delText>
        </w:r>
        <w:r w:rsidDel="00C91E19">
          <w:rPr>
            <w:noProof/>
          </w:rPr>
          <w:tab/>
          <w:delText>42</w:delText>
        </w:r>
      </w:del>
    </w:p>
    <w:p w14:paraId="7F8571FE" w14:textId="1BC4381C" w:rsidR="00786C61" w:rsidDel="00C91E19" w:rsidRDefault="00786C61">
      <w:pPr>
        <w:pStyle w:val="TOC5"/>
        <w:rPr>
          <w:del w:id="1016" w:author="Rapporteur" w:date="2023-08-31T14:29:00Z"/>
          <w:rFonts w:asciiTheme="minorHAnsi" w:eastAsiaTheme="minorEastAsia" w:hAnsiTheme="minorHAnsi" w:cstheme="minorBidi"/>
          <w:noProof/>
          <w:sz w:val="22"/>
          <w:szCs w:val="22"/>
          <w:lang w:val="en-SE" w:eastAsia="en-SE"/>
        </w:rPr>
      </w:pPr>
      <w:del w:id="1017" w:author="Rapporteur" w:date="2023-08-31T14:29:00Z">
        <w:r w:rsidDel="00C91E19">
          <w:rPr>
            <w:noProof/>
          </w:rPr>
          <w:delText>7.2.4.5.1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42</w:delText>
        </w:r>
      </w:del>
    </w:p>
    <w:p w14:paraId="3D732C89" w14:textId="63E5D336" w:rsidR="00786C61" w:rsidDel="00C91E19" w:rsidRDefault="00786C61">
      <w:pPr>
        <w:pStyle w:val="TOC5"/>
        <w:rPr>
          <w:del w:id="1018" w:author="Rapporteur" w:date="2023-08-31T14:29:00Z"/>
          <w:rFonts w:asciiTheme="minorHAnsi" w:eastAsiaTheme="minorEastAsia" w:hAnsiTheme="minorHAnsi" w:cstheme="minorBidi"/>
          <w:noProof/>
          <w:sz w:val="22"/>
          <w:szCs w:val="22"/>
          <w:lang w:val="en-SE" w:eastAsia="en-SE"/>
        </w:rPr>
      </w:pPr>
      <w:del w:id="1019" w:author="Rapporteur" w:date="2023-08-31T14:29:00Z">
        <w:r w:rsidDel="00C91E19">
          <w:rPr>
            <w:noProof/>
          </w:rPr>
          <w:delText>7.2.4.5.2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42</w:delText>
        </w:r>
      </w:del>
    </w:p>
    <w:p w14:paraId="06806900" w14:textId="797558AD" w:rsidR="00786C61" w:rsidDel="00C91E19" w:rsidRDefault="00786C61">
      <w:pPr>
        <w:pStyle w:val="TOC5"/>
        <w:rPr>
          <w:del w:id="1020" w:author="Rapporteur" w:date="2023-08-31T14:29:00Z"/>
          <w:rFonts w:asciiTheme="minorHAnsi" w:eastAsiaTheme="minorEastAsia" w:hAnsiTheme="minorHAnsi" w:cstheme="minorBidi"/>
          <w:noProof/>
          <w:sz w:val="22"/>
          <w:szCs w:val="22"/>
          <w:lang w:val="en-SE" w:eastAsia="en-SE"/>
        </w:rPr>
      </w:pPr>
      <w:del w:id="1021" w:author="Rapporteur" w:date="2023-08-31T14:29:00Z">
        <w:r w:rsidDel="00C91E19">
          <w:rPr>
            <w:noProof/>
          </w:rPr>
          <w:delText>7.2.4.5.3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43</w:delText>
        </w:r>
      </w:del>
    </w:p>
    <w:p w14:paraId="0748E7B1" w14:textId="2A403D44" w:rsidR="00786C61" w:rsidDel="00C91E19" w:rsidRDefault="00786C61">
      <w:pPr>
        <w:pStyle w:val="TOC4"/>
        <w:rPr>
          <w:del w:id="1022" w:author="Rapporteur" w:date="2023-08-31T14:29:00Z"/>
          <w:rFonts w:asciiTheme="minorHAnsi" w:eastAsiaTheme="minorEastAsia" w:hAnsiTheme="minorHAnsi" w:cstheme="minorBidi"/>
          <w:noProof/>
          <w:sz w:val="22"/>
          <w:szCs w:val="22"/>
          <w:lang w:val="en-SE" w:eastAsia="en-SE"/>
        </w:rPr>
      </w:pPr>
      <w:del w:id="1023" w:author="Rapporteur" w:date="2023-08-31T14:29:00Z">
        <w:r w:rsidDel="00C91E19">
          <w:rPr>
            <w:noProof/>
          </w:rPr>
          <w:delText>7.2.4.6</w:delText>
        </w:r>
        <w:r w:rsidDel="00C91E19">
          <w:rPr>
            <w:rFonts w:asciiTheme="minorHAnsi" w:eastAsiaTheme="minorEastAsia" w:hAnsiTheme="minorHAnsi" w:cstheme="minorBidi"/>
            <w:noProof/>
            <w:sz w:val="22"/>
            <w:szCs w:val="22"/>
            <w:lang w:val="en-SE" w:eastAsia="en-SE"/>
          </w:rPr>
          <w:tab/>
        </w:r>
        <w:r w:rsidDel="00C91E19">
          <w:rPr>
            <w:noProof/>
          </w:rPr>
          <w:delText>Solution #2.6: Reusing Nchf_ConvergedCharging service API between CHFs</w:delText>
        </w:r>
        <w:r w:rsidDel="00C91E19">
          <w:rPr>
            <w:noProof/>
          </w:rPr>
          <w:tab/>
          <w:delText>43</w:delText>
        </w:r>
      </w:del>
    </w:p>
    <w:p w14:paraId="12ED17BE" w14:textId="1D5507C0" w:rsidR="00786C61" w:rsidDel="00C91E19" w:rsidRDefault="00786C61">
      <w:pPr>
        <w:pStyle w:val="TOC5"/>
        <w:rPr>
          <w:del w:id="1024" w:author="Rapporteur" w:date="2023-08-31T14:29:00Z"/>
          <w:rFonts w:asciiTheme="minorHAnsi" w:eastAsiaTheme="minorEastAsia" w:hAnsiTheme="minorHAnsi" w:cstheme="minorBidi"/>
          <w:noProof/>
          <w:sz w:val="22"/>
          <w:szCs w:val="22"/>
          <w:lang w:val="en-SE" w:eastAsia="en-SE"/>
        </w:rPr>
      </w:pPr>
      <w:del w:id="1025" w:author="Rapporteur" w:date="2023-08-31T14:29:00Z">
        <w:r w:rsidDel="00C91E19">
          <w:rPr>
            <w:noProof/>
          </w:rPr>
          <w:delText>7.2.4.6.1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43</w:delText>
        </w:r>
      </w:del>
    </w:p>
    <w:p w14:paraId="2CB48E78" w14:textId="765E390A" w:rsidR="00786C61" w:rsidDel="00C91E19" w:rsidRDefault="00786C61">
      <w:pPr>
        <w:pStyle w:val="TOC5"/>
        <w:rPr>
          <w:del w:id="1026" w:author="Rapporteur" w:date="2023-08-31T14:29:00Z"/>
          <w:rFonts w:asciiTheme="minorHAnsi" w:eastAsiaTheme="minorEastAsia" w:hAnsiTheme="minorHAnsi" w:cstheme="minorBidi"/>
          <w:noProof/>
          <w:sz w:val="22"/>
          <w:szCs w:val="22"/>
          <w:lang w:val="en-SE" w:eastAsia="en-SE"/>
        </w:rPr>
      </w:pPr>
      <w:del w:id="1027" w:author="Rapporteur" w:date="2023-08-31T14:29:00Z">
        <w:r w:rsidDel="00C91E19">
          <w:rPr>
            <w:noProof/>
          </w:rPr>
          <w:delText>7.2.4.6.2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43</w:delText>
        </w:r>
      </w:del>
    </w:p>
    <w:p w14:paraId="25CA5F25" w14:textId="48A78FFD" w:rsidR="00786C61" w:rsidDel="00C91E19" w:rsidRDefault="00786C61">
      <w:pPr>
        <w:pStyle w:val="TOC4"/>
        <w:rPr>
          <w:del w:id="1028" w:author="Rapporteur" w:date="2023-08-31T14:29:00Z"/>
          <w:rFonts w:asciiTheme="minorHAnsi" w:eastAsiaTheme="minorEastAsia" w:hAnsiTheme="minorHAnsi" w:cstheme="minorBidi"/>
          <w:noProof/>
          <w:sz w:val="22"/>
          <w:szCs w:val="22"/>
          <w:lang w:val="en-SE" w:eastAsia="en-SE"/>
        </w:rPr>
      </w:pPr>
      <w:del w:id="1029" w:author="Rapporteur" w:date="2023-08-31T14:29:00Z">
        <w:r w:rsidDel="00C91E19">
          <w:rPr>
            <w:noProof/>
          </w:rPr>
          <w:delText>7.2.4.7</w:delText>
        </w:r>
        <w:r w:rsidDel="00C91E19">
          <w:rPr>
            <w:rFonts w:asciiTheme="minorHAnsi" w:eastAsiaTheme="minorEastAsia" w:hAnsiTheme="minorHAnsi" w:cstheme="minorBidi"/>
            <w:noProof/>
            <w:sz w:val="22"/>
            <w:szCs w:val="22"/>
            <w:lang w:val="en-SE" w:eastAsia="en-SE"/>
          </w:rPr>
          <w:tab/>
        </w:r>
        <w:r w:rsidDel="00C91E19">
          <w:rPr>
            <w:noProof/>
          </w:rPr>
          <w:delText>Solution #2.7: New Nchf service API between CHFs</w:delText>
        </w:r>
        <w:r w:rsidDel="00C91E19">
          <w:rPr>
            <w:noProof/>
          </w:rPr>
          <w:tab/>
          <w:delText>43</w:delText>
        </w:r>
      </w:del>
    </w:p>
    <w:p w14:paraId="5FB0E834" w14:textId="11294771" w:rsidR="00786C61" w:rsidDel="00C91E19" w:rsidRDefault="00786C61">
      <w:pPr>
        <w:pStyle w:val="TOC5"/>
        <w:rPr>
          <w:del w:id="1030" w:author="Rapporteur" w:date="2023-08-31T14:29:00Z"/>
          <w:rFonts w:asciiTheme="minorHAnsi" w:eastAsiaTheme="minorEastAsia" w:hAnsiTheme="minorHAnsi" w:cstheme="minorBidi"/>
          <w:noProof/>
          <w:sz w:val="22"/>
          <w:szCs w:val="22"/>
          <w:lang w:val="en-SE" w:eastAsia="en-SE"/>
        </w:rPr>
      </w:pPr>
      <w:del w:id="1031" w:author="Rapporteur" w:date="2023-08-31T14:29:00Z">
        <w:r w:rsidDel="00C91E19">
          <w:rPr>
            <w:noProof/>
          </w:rPr>
          <w:delText>7.2.4.7.1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43</w:delText>
        </w:r>
      </w:del>
    </w:p>
    <w:p w14:paraId="20C903F6" w14:textId="36E0DCC8" w:rsidR="00786C61" w:rsidDel="00C91E19" w:rsidRDefault="00786C61">
      <w:pPr>
        <w:pStyle w:val="TOC5"/>
        <w:rPr>
          <w:del w:id="1032" w:author="Rapporteur" w:date="2023-08-31T14:29:00Z"/>
          <w:rFonts w:asciiTheme="minorHAnsi" w:eastAsiaTheme="minorEastAsia" w:hAnsiTheme="minorHAnsi" w:cstheme="minorBidi"/>
          <w:noProof/>
          <w:sz w:val="22"/>
          <w:szCs w:val="22"/>
          <w:lang w:val="en-SE" w:eastAsia="en-SE"/>
        </w:rPr>
      </w:pPr>
      <w:del w:id="1033" w:author="Rapporteur" w:date="2023-08-31T14:29:00Z">
        <w:r w:rsidDel="00C91E19">
          <w:rPr>
            <w:noProof/>
          </w:rPr>
          <w:delText>7.2.4.7.2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44</w:delText>
        </w:r>
      </w:del>
    </w:p>
    <w:p w14:paraId="5AA9AB83" w14:textId="5360B0FE" w:rsidR="00786C61" w:rsidDel="00C91E19" w:rsidRDefault="00786C61">
      <w:pPr>
        <w:pStyle w:val="TOC4"/>
        <w:rPr>
          <w:del w:id="1034" w:author="Rapporteur" w:date="2023-08-31T14:29:00Z"/>
          <w:rFonts w:asciiTheme="minorHAnsi" w:eastAsiaTheme="minorEastAsia" w:hAnsiTheme="minorHAnsi" w:cstheme="minorBidi"/>
          <w:noProof/>
          <w:sz w:val="22"/>
          <w:szCs w:val="22"/>
          <w:lang w:val="en-SE" w:eastAsia="en-SE"/>
        </w:rPr>
      </w:pPr>
      <w:del w:id="1035" w:author="Rapporteur" w:date="2023-08-31T14:29:00Z">
        <w:r w:rsidDel="00C91E19">
          <w:rPr>
            <w:noProof/>
          </w:rPr>
          <w:delText>7.2.4.8</w:delText>
        </w:r>
        <w:r w:rsidDel="00C91E19">
          <w:rPr>
            <w:rFonts w:asciiTheme="minorHAnsi" w:eastAsiaTheme="minorEastAsia" w:hAnsiTheme="minorHAnsi" w:cstheme="minorBidi"/>
            <w:noProof/>
            <w:sz w:val="22"/>
            <w:szCs w:val="22"/>
            <w:lang w:val="en-SE" w:eastAsia="en-SE"/>
          </w:rPr>
          <w:tab/>
        </w:r>
        <w:r w:rsidDel="00C91E19">
          <w:rPr>
            <w:noProof/>
          </w:rPr>
          <w:delText>Solution #2.8: Using NRF to find H-CHF</w:delText>
        </w:r>
        <w:r w:rsidDel="00C91E19">
          <w:rPr>
            <w:noProof/>
          </w:rPr>
          <w:tab/>
          <w:delText>44</w:delText>
        </w:r>
      </w:del>
    </w:p>
    <w:p w14:paraId="3A25B4CE" w14:textId="705AA7FF" w:rsidR="00786C61" w:rsidDel="00C91E19" w:rsidRDefault="00786C61">
      <w:pPr>
        <w:pStyle w:val="TOC5"/>
        <w:rPr>
          <w:del w:id="1036" w:author="Rapporteur" w:date="2023-08-31T14:29:00Z"/>
          <w:rFonts w:asciiTheme="minorHAnsi" w:eastAsiaTheme="minorEastAsia" w:hAnsiTheme="minorHAnsi" w:cstheme="minorBidi"/>
          <w:noProof/>
          <w:sz w:val="22"/>
          <w:szCs w:val="22"/>
          <w:lang w:val="en-SE" w:eastAsia="en-SE"/>
        </w:rPr>
      </w:pPr>
      <w:del w:id="1037" w:author="Rapporteur" w:date="2023-08-31T14:29:00Z">
        <w:r w:rsidDel="00C91E19">
          <w:rPr>
            <w:noProof/>
          </w:rPr>
          <w:delText>7.2.4.8.1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44</w:delText>
        </w:r>
      </w:del>
    </w:p>
    <w:p w14:paraId="5396121C" w14:textId="0932513B" w:rsidR="00786C61" w:rsidDel="00C91E19" w:rsidRDefault="00786C61">
      <w:pPr>
        <w:pStyle w:val="TOC5"/>
        <w:rPr>
          <w:del w:id="1038" w:author="Rapporteur" w:date="2023-08-31T14:29:00Z"/>
          <w:rFonts w:asciiTheme="minorHAnsi" w:eastAsiaTheme="minorEastAsia" w:hAnsiTheme="minorHAnsi" w:cstheme="minorBidi"/>
          <w:noProof/>
          <w:sz w:val="22"/>
          <w:szCs w:val="22"/>
          <w:lang w:val="en-SE" w:eastAsia="en-SE"/>
        </w:rPr>
      </w:pPr>
      <w:del w:id="1039" w:author="Rapporteur" w:date="2023-08-31T14:29:00Z">
        <w:r w:rsidDel="00C91E19">
          <w:rPr>
            <w:noProof/>
          </w:rPr>
          <w:delText>7.2.4.8.2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44</w:delText>
        </w:r>
      </w:del>
    </w:p>
    <w:p w14:paraId="3F419CC1" w14:textId="1995248D" w:rsidR="00786C61" w:rsidDel="00C91E19" w:rsidRDefault="00786C61">
      <w:pPr>
        <w:pStyle w:val="TOC5"/>
        <w:rPr>
          <w:del w:id="1040" w:author="Rapporteur" w:date="2023-08-31T14:29:00Z"/>
          <w:rFonts w:asciiTheme="minorHAnsi" w:eastAsiaTheme="minorEastAsia" w:hAnsiTheme="minorHAnsi" w:cstheme="minorBidi"/>
          <w:noProof/>
          <w:sz w:val="22"/>
          <w:szCs w:val="22"/>
          <w:lang w:val="en-SE" w:eastAsia="en-SE"/>
        </w:rPr>
      </w:pPr>
      <w:del w:id="1041" w:author="Rapporteur" w:date="2023-08-31T14:29:00Z">
        <w:r w:rsidDel="00C91E19">
          <w:rPr>
            <w:noProof/>
          </w:rPr>
          <w:delText>7.2.4.8.3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44</w:delText>
        </w:r>
      </w:del>
    </w:p>
    <w:p w14:paraId="5327771F" w14:textId="78D29EC8" w:rsidR="00786C61" w:rsidDel="00C91E19" w:rsidRDefault="00786C61">
      <w:pPr>
        <w:pStyle w:val="TOC4"/>
        <w:rPr>
          <w:del w:id="1042" w:author="Rapporteur" w:date="2023-08-31T14:29:00Z"/>
          <w:rFonts w:asciiTheme="minorHAnsi" w:eastAsiaTheme="minorEastAsia" w:hAnsiTheme="minorHAnsi" w:cstheme="minorBidi"/>
          <w:noProof/>
          <w:sz w:val="22"/>
          <w:szCs w:val="22"/>
          <w:lang w:val="en-SE" w:eastAsia="en-SE"/>
        </w:rPr>
      </w:pPr>
      <w:del w:id="1043" w:author="Rapporteur" w:date="2023-08-31T14:29:00Z">
        <w:r w:rsidDel="00C91E19">
          <w:rPr>
            <w:noProof/>
          </w:rPr>
          <w:delText>7.2.4.9</w:delText>
        </w:r>
        <w:r w:rsidDel="00C91E19">
          <w:rPr>
            <w:rFonts w:asciiTheme="minorHAnsi" w:eastAsiaTheme="minorEastAsia" w:hAnsiTheme="minorHAnsi" w:cstheme="minorBidi"/>
            <w:noProof/>
            <w:sz w:val="22"/>
            <w:szCs w:val="22"/>
            <w:lang w:val="en-SE" w:eastAsia="en-SE"/>
          </w:rPr>
          <w:tab/>
        </w:r>
        <w:r w:rsidDel="00C91E19">
          <w:rPr>
            <w:noProof/>
          </w:rPr>
          <w:delText>Solution #2.9: Using SUPI to find H-CHF</w:delText>
        </w:r>
        <w:r w:rsidDel="00C91E19">
          <w:rPr>
            <w:noProof/>
          </w:rPr>
          <w:tab/>
          <w:delText>44</w:delText>
        </w:r>
      </w:del>
    </w:p>
    <w:p w14:paraId="2C11C664" w14:textId="28FB6F70" w:rsidR="00786C61" w:rsidDel="00C91E19" w:rsidRDefault="00786C61">
      <w:pPr>
        <w:pStyle w:val="TOC5"/>
        <w:rPr>
          <w:del w:id="1044" w:author="Rapporteur" w:date="2023-08-31T14:29:00Z"/>
          <w:rFonts w:asciiTheme="minorHAnsi" w:eastAsiaTheme="minorEastAsia" w:hAnsiTheme="minorHAnsi" w:cstheme="minorBidi"/>
          <w:noProof/>
          <w:sz w:val="22"/>
          <w:szCs w:val="22"/>
          <w:lang w:val="en-SE" w:eastAsia="en-SE"/>
        </w:rPr>
      </w:pPr>
      <w:del w:id="1045" w:author="Rapporteur" w:date="2023-08-31T14:29:00Z">
        <w:r w:rsidDel="00C91E19">
          <w:rPr>
            <w:noProof/>
          </w:rPr>
          <w:delText>7.2.4.9.1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44</w:delText>
        </w:r>
      </w:del>
    </w:p>
    <w:p w14:paraId="40F4B3E8" w14:textId="190870C3" w:rsidR="00786C61" w:rsidDel="00C91E19" w:rsidRDefault="00786C61">
      <w:pPr>
        <w:pStyle w:val="TOC5"/>
        <w:rPr>
          <w:del w:id="1046" w:author="Rapporteur" w:date="2023-08-31T14:29:00Z"/>
          <w:rFonts w:asciiTheme="minorHAnsi" w:eastAsiaTheme="minorEastAsia" w:hAnsiTheme="minorHAnsi" w:cstheme="minorBidi"/>
          <w:noProof/>
          <w:sz w:val="22"/>
          <w:szCs w:val="22"/>
          <w:lang w:val="en-SE" w:eastAsia="en-SE"/>
        </w:rPr>
      </w:pPr>
      <w:del w:id="1047" w:author="Rapporteur" w:date="2023-08-31T14:29:00Z">
        <w:r w:rsidDel="00C91E19">
          <w:rPr>
            <w:noProof/>
          </w:rPr>
          <w:delText>7.2.4.9.2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44</w:delText>
        </w:r>
      </w:del>
    </w:p>
    <w:p w14:paraId="06A6B35C" w14:textId="4629E5C3" w:rsidR="00786C61" w:rsidDel="00C91E19" w:rsidRDefault="00786C61">
      <w:pPr>
        <w:pStyle w:val="TOC5"/>
        <w:rPr>
          <w:del w:id="1048" w:author="Rapporteur" w:date="2023-08-31T14:29:00Z"/>
          <w:rFonts w:asciiTheme="minorHAnsi" w:eastAsiaTheme="minorEastAsia" w:hAnsiTheme="minorHAnsi" w:cstheme="minorBidi"/>
          <w:noProof/>
          <w:sz w:val="22"/>
          <w:szCs w:val="22"/>
          <w:lang w:val="en-SE" w:eastAsia="en-SE"/>
        </w:rPr>
      </w:pPr>
      <w:del w:id="1049" w:author="Rapporteur" w:date="2023-08-31T14:29:00Z">
        <w:r w:rsidDel="00C91E19">
          <w:rPr>
            <w:noProof/>
          </w:rPr>
          <w:delText>7.2.4.9.3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44</w:delText>
        </w:r>
      </w:del>
    </w:p>
    <w:p w14:paraId="443B8F5D" w14:textId="7C80F534" w:rsidR="00786C61" w:rsidDel="00C91E19" w:rsidRDefault="00786C61">
      <w:pPr>
        <w:pStyle w:val="TOC4"/>
        <w:rPr>
          <w:del w:id="1050" w:author="Rapporteur" w:date="2023-08-31T14:29:00Z"/>
          <w:rFonts w:asciiTheme="minorHAnsi" w:eastAsiaTheme="minorEastAsia" w:hAnsiTheme="minorHAnsi" w:cstheme="minorBidi"/>
          <w:noProof/>
          <w:sz w:val="22"/>
          <w:szCs w:val="22"/>
          <w:lang w:val="en-SE" w:eastAsia="en-SE"/>
        </w:rPr>
      </w:pPr>
      <w:del w:id="1051" w:author="Rapporteur" w:date="2023-08-31T14:29:00Z">
        <w:r w:rsidDel="00C91E19">
          <w:rPr>
            <w:noProof/>
          </w:rPr>
          <w:delText>7.2.4.10</w:delText>
        </w:r>
        <w:r w:rsidDel="00C91E19">
          <w:rPr>
            <w:rFonts w:asciiTheme="minorHAnsi" w:eastAsiaTheme="minorEastAsia" w:hAnsiTheme="minorHAnsi" w:cstheme="minorBidi"/>
            <w:noProof/>
            <w:sz w:val="22"/>
            <w:szCs w:val="22"/>
            <w:lang w:val="en-SE" w:eastAsia="en-SE"/>
          </w:rPr>
          <w:tab/>
        </w:r>
        <w:r w:rsidDel="00C91E19">
          <w:rPr>
            <w:noProof/>
          </w:rPr>
          <w:delText>Solution #2.10: Charging session between V-CHF and H-CHF per UE</w:delText>
        </w:r>
        <w:r w:rsidDel="00C91E19">
          <w:rPr>
            <w:noProof/>
          </w:rPr>
          <w:tab/>
          <w:delText>44</w:delText>
        </w:r>
      </w:del>
    </w:p>
    <w:p w14:paraId="3BF7AC71" w14:textId="197898FF" w:rsidR="00786C61" w:rsidDel="00C91E19" w:rsidRDefault="00786C61">
      <w:pPr>
        <w:pStyle w:val="TOC5"/>
        <w:rPr>
          <w:del w:id="1052" w:author="Rapporteur" w:date="2023-08-31T14:29:00Z"/>
          <w:rFonts w:asciiTheme="minorHAnsi" w:eastAsiaTheme="minorEastAsia" w:hAnsiTheme="minorHAnsi" w:cstheme="minorBidi"/>
          <w:noProof/>
          <w:sz w:val="22"/>
          <w:szCs w:val="22"/>
          <w:lang w:val="en-SE" w:eastAsia="en-SE"/>
        </w:rPr>
      </w:pPr>
      <w:del w:id="1053" w:author="Rapporteur" w:date="2023-08-31T14:29:00Z">
        <w:r w:rsidDel="00C91E19">
          <w:rPr>
            <w:noProof/>
          </w:rPr>
          <w:delText>7.2.4.10.1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44</w:delText>
        </w:r>
      </w:del>
    </w:p>
    <w:p w14:paraId="279F33BC" w14:textId="12242259" w:rsidR="00786C61" w:rsidDel="00C91E19" w:rsidRDefault="00786C61">
      <w:pPr>
        <w:pStyle w:val="TOC5"/>
        <w:rPr>
          <w:del w:id="1054" w:author="Rapporteur" w:date="2023-08-31T14:29:00Z"/>
          <w:rFonts w:asciiTheme="minorHAnsi" w:eastAsiaTheme="minorEastAsia" w:hAnsiTheme="minorHAnsi" w:cstheme="minorBidi"/>
          <w:noProof/>
          <w:sz w:val="22"/>
          <w:szCs w:val="22"/>
          <w:lang w:val="en-SE" w:eastAsia="en-SE"/>
        </w:rPr>
      </w:pPr>
      <w:del w:id="1055" w:author="Rapporteur" w:date="2023-08-31T14:29:00Z">
        <w:r w:rsidDel="00C91E19">
          <w:rPr>
            <w:noProof/>
          </w:rPr>
          <w:delText>7.2.4.10.2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44</w:delText>
        </w:r>
      </w:del>
    </w:p>
    <w:p w14:paraId="21906E1E" w14:textId="686D6696" w:rsidR="00786C61" w:rsidDel="00C91E19" w:rsidRDefault="00786C61">
      <w:pPr>
        <w:pStyle w:val="TOC5"/>
        <w:rPr>
          <w:del w:id="1056" w:author="Rapporteur" w:date="2023-08-31T14:29:00Z"/>
          <w:rFonts w:asciiTheme="minorHAnsi" w:eastAsiaTheme="minorEastAsia" w:hAnsiTheme="minorHAnsi" w:cstheme="minorBidi"/>
          <w:noProof/>
          <w:sz w:val="22"/>
          <w:szCs w:val="22"/>
          <w:lang w:val="en-SE" w:eastAsia="en-SE"/>
        </w:rPr>
      </w:pPr>
      <w:del w:id="1057" w:author="Rapporteur" w:date="2023-08-31T14:29:00Z">
        <w:r w:rsidDel="00C91E19">
          <w:rPr>
            <w:noProof/>
          </w:rPr>
          <w:delText>7.2.4.10.3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44</w:delText>
        </w:r>
      </w:del>
    </w:p>
    <w:p w14:paraId="3CDD3EEE" w14:textId="205FDBC8" w:rsidR="00786C61" w:rsidDel="00C91E19" w:rsidRDefault="00786C61">
      <w:pPr>
        <w:pStyle w:val="TOC4"/>
        <w:rPr>
          <w:del w:id="1058" w:author="Rapporteur" w:date="2023-08-31T14:29:00Z"/>
          <w:rFonts w:asciiTheme="minorHAnsi" w:eastAsiaTheme="minorEastAsia" w:hAnsiTheme="minorHAnsi" w:cstheme="minorBidi"/>
          <w:noProof/>
          <w:sz w:val="22"/>
          <w:szCs w:val="22"/>
          <w:lang w:val="en-SE" w:eastAsia="en-SE"/>
        </w:rPr>
      </w:pPr>
      <w:del w:id="1059" w:author="Rapporteur" w:date="2023-08-31T14:29:00Z">
        <w:r w:rsidDel="00C91E19">
          <w:rPr>
            <w:noProof/>
          </w:rPr>
          <w:delText>7.2.4.11</w:delText>
        </w:r>
        <w:r w:rsidDel="00C91E19">
          <w:rPr>
            <w:rFonts w:asciiTheme="minorHAnsi" w:eastAsiaTheme="minorEastAsia" w:hAnsiTheme="minorHAnsi" w:cstheme="minorBidi"/>
            <w:noProof/>
            <w:sz w:val="22"/>
            <w:szCs w:val="22"/>
            <w:lang w:val="en-SE" w:eastAsia="en-SE"/>
          </w:rPr>
          <w:tab/>
        </w:r>
        <w:r w:rsidDel="00C91E19">
          <w:rPr>
            <w:noProof/>
          </w:rPr>
          <w:delText xml:space="preserve">Solution #2.11: Charging data message exchange between </w:delText>
        </w:r>
        <w:r w:rsidRPr="00AC5872" w:rsidDel="00C91E19">
          <w:rPr>
            <w:noProof/>
            <w:color w:val="000000"/>
            <w:lang w:eastAsia="zh-CN"/>
          </w:rPr>
          <w:delText xml:space="preserve">V-CHF and H-CHF per </w:delText>
        </w:r>
        <w:r w:rsidDel="00C91E19">
          <w:rPr>
            <w:noProof/>
          </w:rPr>
          <w:delText>charging data request</w:delText>
        </w:r>
        <w:r w:rsidDel="00C91E19">
          <w:rPr>
            <w:noProof/>
          </w:rPr>
          <w:tab/>
          <w:delText>49</w:delText>
        </w:r>
      </w:del>
    </w:p>
    <w:p w14:paraId="0EC3F5A0" w14:textId="28FB67E6" w:rsidR="00786C61" w:rsidDel="00C91E19" w:rsidRDefault="00786C61">
      <w:pPr>
        <w:pStyle w:val="TOC5"/>
        <w:rPr>
          <w:del w:id="1060" w:author="Rapporteur" w:date="2023-08-31T14:29:00Z"/>
          <w:rFonts w:asciiTheme="minorHAnsi" w:eastAsiaTheme="minorEastAsia" w:hAnsiTheme="minorHAnsi" w:cstheme="minorBidi"/>
          <w:noProof/>
          <w:sz w:val="22"/>
          <w:szCs w:val="22"/>
          <w:lang w:val="en-SE" w:eastAsia="en-SE"/>
        </w:rPr>
      </w:pPr>
      <w:del w:id="1061" w:author="Rapporteur" w:date="2023-08-31T14:29:00Z">
        <w:r w:rsidDel="00C91E19">
          <w:rPr>
            <w:noProof/>
          </w:rPr>
          <w:delText>7.2.4.11.1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49</w:delText>
        </w:r>
      </w:del>
    </w:p>
    <w:p w14:paraId="0EB2A157" w14:textId="19B88E83" w:rsidR="00786C61" w:rsidDel="00C91E19" w:rsidRDefault="00786C61">
      <w:pPr>
        <w:pStyle w:val="TOC5"/>
        <w:rPr>
          <w:del w:id="1062" w:author="Rapporteur" w:date="2023-08-31T14:29:00Z"/>
          <w:rFonts w:asciiTheme="minorHAnsi" w:eastAsiaTheme="minorEastAsia" w:hAnsiTheme="minorHAnsi" w:cstheme="minorBidi"/>
          <w:noProof/>
          <w:sz w:val="22"/>
          <w:szCs w:val="22"/>
          <w:lang w:val="en-SE" w:eastAsia="en-SE"/>
        </w:rPr>
      </w:pPr>
      <w:del w:id="1063" w:author="Rapporteur" w:date="2023-08-31T14:29:00Z">
        <w:r w:rsidDel="00C91E19">
          <w:rPr>
            <w:noProof/>
          </w:rPr>
          <w:delText>7.2.4.11.2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49</w:delText>
        </w:r>
      </w:del>
    </w:p>
    <w:p w14:paraId="75E45281" w14:textId="140048FB" w:rsidR="00786C61" w:rsidDel="00C91E19" w:rsidRDefault="00786C61">
      <w:pPr>
        <w:pStyle w:val="TOC5"/>
        <w:rPr>
          <w:del w:id="1064" w:author="Rapporteur" w:date="2023-08-31T14:29:00Z"/>
          <w:rFonts w:asciiTheme="minorHAnsi" w:eastAsiaTheme="minorEastAsia" w:hAnsiTheme="minorHAnsi" w:cstheme="minorBidi"/>
          <w:noProof/>
          <w:sz w:val="22"/>
          <w:szCs w:val="22"/>
          <w:lang w:val="en-SE" w:eastAsia="en-SE"/>
        </w:rPr>
      </w:pPr>
      <w:del w:id="1065" w:author="Rapporteur" w:date="2023-08-31T14:29:00Z">
        <w:r w:rsidDel="00C91E19">
          <w:rPr>
            <w:noProof/>
          </w:rPr>
          <w:delText>7.2.4.11.3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49</w:delText>
        </w:r>
      </w:del>
    </w:p>
    <w:p w14:paraId="533E1F24" w14:textId="017DE97C" w:rsidR="00786C61" w:rsidDel="00C91E19" w:rsidRDefault="00786C61">
      <w:pPr>
        <w:pStyle w:val="TOC4"/>
        <w:rPr>
          <w:del w:id="1066" w:author="Rapporteur" w:date="2023-08-31T14:29:00Z"/>
          <w:rFonts w:asciiTheme="minorHAnsi" w:eastAsiaTheme="minorEastAsia" w:hAnsiTheme="minorHAnsi" w:cstheme="minorBidi"/>
          <w:noProof/>
          <w:sz w:val="22"/>
          <w:szCs w:val="22"/>
          <w:lang w:val="en-SE" w:eastAsia="en-SE"/>
        </w:rPr>
      </w:pPr>
      <w:del w:id="1067" w:author="Rapporteur" w:date="2023-08-31T14:29:00Z">
        <w:r w:rsidDel="00C91E19">
          <w:rPr>
            <w:noProof/>
          </w:rPr>
          <w:delText>7.2.4.12</w:delText>
        </w:r>
        <w:r w:rsidDel="00C91E19">
          <w:rPr>
            <w:rFonts w:asciiTheme="minorHAnsi" w:eastAsiaTheme="minorEastAsia" w:hAnsiTheme="minorHAnsi" w:cstheme="minorBidi"/>
            <w:noProof/>
            <w:sz w:val="22"/>
            <w:szCs w:val="22"/>
            <w:lang w:val="en-SE" w:eastAsia="en-SE"/>
          </w:rPr>
          <w:tab/>
        </w:r>
        <w:r w:rsidDel="00C91E19">
          <w:rPr>
            <w:noProof/>
          </w:rPr>
          <w:delText>Solution #2.12: Roaming charging profile update</w:delText>
        </w:r>
        <w:r w:rsidDel="00C91E19">
          <w:rPr>
            <w:noProof/>
          </w:rPr>
          <w:tab/>
          <w:delText>49</w:delText>
        </w:r>
      </w:del>
    </w:p>
    <w:p w14:paraId="113D80B9" w14:textId="68B6E8C0" w:rsidR="00786C61" w:rsidDel="00C91E19" w:rsidRDefault="00786C61">
      <w:pPr>
        <w:pStyle w:val="TOC5"/>
        <w:rPr>
          <w:del w:id="1068" w:author="Rapporteur" w:date="2023-08-31T14:29:00Z"/>
          <w:rFonts w:asciiTheme="minorHAnsi" w:eastAsiaTheme="minorEastAsia" w:hAnsiTheme="minorHAnsi" w:cstheme="minorBidi"/>
          <w:noProof/>
          <w:sz w:val="22"/>
          <w:szCs w:val="22"/>
          <w:lang w:val="en-SE" w:eastAsia="en-SE"/>
        </w:rPr>
      </w:pPr>
      <w:del w:id="1069" w:author="Rapporteur" w:date="2023-08-31T14:29:00Z">
        <w:r w:rsidDel="00C91E19">
          <w:rPr>
            <w:noProof/>
          </w:rPr>
          <w:delText>7.2.4.12.1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49</w:delText>
        </w:r>
      </w:del>
    </w:p>
    <w:p w14:paraId="7F7FE81C" w14:textId="16FD3A0E" w:rsidR="00786C61" w:rsidDel="00C91E19" w:rsidRDefault="00786C61">
      <w:pPr>
        <w:pStyle w:val="TOC5"/>
        <w:rPr>
          <w:del w:id="1070" w:author="Rapporteur" w:date="2023-08-31T14:29:00Z"/>
          <w:rFonts w:asciiTheme="minorHAnsi" w:eastAsiaTheme="minorEastAsia" w:hAnsiTheme="minorHAnsi" w:cstheme="minorBidi"/>
          <w:noProof/>
          <w:sz w:val="22"/>
          <w:szCs w:val="22"/>
          <w:lang w:val="en-SE" w:eastAsia="en-SE"/>
        </w:rPr>
      </w:pPr>
      <w:del w:id="1071" w:author="Rapporteur" w:date="2023-08-31T14:29:00Z">
        <w:r w:rsidDel="00C91E19">
          <w:rPr>
            <w:noProof/>
          </w:rPr>
          <w:delText>7.2.4.12.2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49</w:delText>
        </w:r>
      </w:del>
    </w:p>
    <w:p w14:paraId="68F86F22" w14:textId="0370CD68" w:rsidR="00786C61" w:rsidDel="00C91E19" w:rsidRDefault="00786C61">
      <w:pPr>
        <w:pStyle w:val="TOC5"/>
        <w:rPr>
          <w:del w:id="1072" w:author="Rapporteur" w:date="2023-08-31T14:29:00Z"/>
          <w:rFonts w:asciiTheme="minorHAnsi" w:eastAsiaTheme="minorEastAsia" w:hAnsiTheme="minorHAnsi" w:cstheme="minorBidi"/>
          <w:noProof/>
          <w:sz w:val="22"/>
          <w:szCs w:val="22"/>
          <w:lang w:val="en-SE" w:eastAsia="en-SE"/>
        </w:rPr>
      </w:pPr>
      <w:del w:id="1073" w:author="Rapporteur" w:date="2023-08-31T14:29:00Z">
        <w:r w:rsidDel="00C91E19">
          <w:rPr>
            <w:noProof/>
          </w:rPr>
          <w:delText>7.2.4.12.3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49</w:delText>
        </w:r>
      </w:del>
    </w:p>
    <w:p w14:paraId="1DCC5A06" w14:textId="7FF100A8" w:rsidR="00786C61" w:rsidDel="00C91E19" w:rsidRDefault="00786C61">
      <w:pPr>
        <w:pStyle w:val="TOC4"/>
        <w:rPr>
          <w:del w:id="1074" w:author="Rapporteur" w:date="2023-08-31T14:29:00Z"/>
          <w:rFonts w:asciiTheme="minorHAnsi" w:eastAsiaTheme="minorEastAsia" w:hAnsiTheme="minorHAnsi" w:cstheme="minorBidi"/>
          <w:noProof/>
          <w:sz w:val="22"/>
          <w:szCs w:val="22"/>
          <w:lang w:val="en-SE" w:eastAsia="en-SE"/>
        </w:rPr>
      </w:pPr>
      <w:del w:id="1075" w:author="Rapporteur" w:date="2023-08-31T14:29:00Z">
        <w:r w:rsidDel="00C91E19">
          <w:rPr>
            <w:noProof/>
          </w:rPr>
          <w:delText>7.2.4.13</w:delText>
        </w:r>
        <w:r w:rsidDel="00C91E19">
          <w:rPr>
            <w:rFonts w:asciiTheme="minorHAnsi" w:eastAsiaTheme="minorEastAsia" w:hAnsiTheme="minorHAnsi" w:cstheme="minorBidi"/>
            <w:noProof/>
            <w:sz w:val="22"/>
            <w:szCs w:val="22"/>
            <w:lang w:val="en-SE" w:eastAsia="en-SE"/>
          </w:rPr>
          <w:tab/>
        </w:r>
        <w:r w:rsidDel="00C91E19">
          <w:rPr>
            <w:noProof/>
          </w:rPr>
          <w:delText>Solution #2.13: V-CHF selected charging information for reporting to H-CHF</w:delText>
        </w:r>
        <w:r w:rsidDel="00C91E19">
          <w:rPr>
            <w:noProof/>
          </w:rPr>
          <w:tab/>
          <w:delText>50</w:delText>
        </w:r>
      </w:del>
    </w:p>
    <w:p w14:paraId="43A65685" w14:textId="617D3A80" w:rsidR="00786C61" w:rsidDel="00C91E19" w:rsidRDefault="00786C61">
      <w:pPr>
        <w:pStyle w:val="TOC5"/>
        <w:rPr>
          <w:del w:id="1076" w:author="Rapporteur" w:date="2023-08-31T14:29:00Z"/>
          <w:rFonts w:asciiTheme="minorHAnsi" w:eastAsiaTheme="minorEastAsia" w:hAnsiTheme="minorHAnsi" w:cstheme="minorBidi"/>
          <w:noProof/>
          <w:sz w:val="22"/>
          <w:szCs w:val="22"/>
          <w:lang w:val="en-SE" w:eastAsia="en-SE"/>
        </w:rPr>
      </w:pPr>
      <w:del w:id="1077" w:author="Rapporteur" w:date="2023-08-31T14:29:00Z">
        <w:r w:rsidDel="00C91E19">
          <w:rPr>
            <w:noProof/>
          </w:rPr>
          <w:delText>7.2.4.13.1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50</w:delText>
        </w:r>
      </w:del>
    </w:p>
    <w:p w14:paraId="5F520AF3" w14:textId="2779DB8E" w:rsidR="00786C61" w:rsidDel="00C91E19" w:rsidRDefault="00786C61">
      <w:pPr>
        <w:pStyle w:val="TOC5"/>
        <w:rPr>
          <w:del w:id="1078" w:author="Rapporteur" w:date="2023-08-31T14:29:00Z"/>
          <w:rFonts w:asciiTheme="minorHAnsi" w:eastAsiaTheme="minorEastAsia" w:hAnsiTheme="minorHAnsi" w:cstheme="minorBidi"/>
          <w:noProof/>
          <w:sz w:val="22"/>
          <w:szCs w:val="22"/>
          <w:lang w:val="en-SE" w:eastAsia="en-SE"/>
        </w:rPr>
      </w:pPr>
      <w:del w:id="1079" w:author="Rapporteur" w:date="2023-08-31T14:29:00Z">
        <w:r w:rsidDel="00C91E19">
          <w:rPr>
            <w:noProof/>
          </w:rPr>
          <w:delText>7.2.4.13.2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50</w:delText>
        </w:r>
      </w:del>
    </w:p>
    <w:p w14:paraId="697AF5ED" w14:textId="7ABA7D59" w:rsidR="00786C61" w:rsidDel="00C91E19" w:rsidRDefault="00786C61">
      <w:pPr>
        <w:pStyle w:val="TOC5"/>
        <w:rPr>
          <w:del w:id="1080" w:author="Rapporteur" w:date="2023-08-31T14:29:00Z"/>
          <w:rFonts w:asciiTheme="minorHAnsi" w:eastAsiaTheme="minorEastAsia" w:hAnsiTheme="minorHAnsi" w:cstheme="minorBidi"/>
          <w:noProof/>
          <w:sz w:val="22"/>
          <w:szCs w:val="22"/>
          <w:lang w:val="en-SE" w:eastAsia="en-SE"/>
        </w:rPr>
      </w:pPr>
      <w:del w:id="1081" w:author="Rapporteur" w:date="2023-08-31T14:29:00Z">
        <w:r w:rsidDel="00C91E19">
          <w:rPr>
            <w:noProof/>
          </w:rPr>
          <w:delText>7.2.4.13.3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50</w:delText>
        </w:r>
      </w:del>
    </w:p>
    <w:p w14:paraId="2D396349" w14:textId="13B52968" w:rsidR="00786C61" w:rsidDel="00C91E19" w:rsidRDefault="00786C61">
      <w:pPr>
        <w:pStyle w:val="TOC4"/>
        <w:rPr>
          <w:del w:id="1082" w:author="Rapporteur" w:date="2023-08-31T14:29:00Z"/>
          <w:rFonts w:asciiTheme="minorHAnsi" w:eastAsiaTheme="minorEastAsia" w:hAnsiTheme="minorHAnsi" w:cstheme="minorBidi"/>
          <w:noProof/>
          <w:sz w:val="22"/>
          <w:szCs w:val="22"/>
          <w:lang w:val="en-SE" w:eastAsia="en-SE"/>
        </w:rPr>
      </w:pPr>
      <w:del w:id="1083" w:author="Rapporteur" w:date="2023-08-31T14:29:00Z">
        <w:r w:rsidDel="00C91E19">
          <w:rPr>
            <w:noProof/>
          </w:rPr>
          <w:delText>7.2.4.14</w:delText>
        </w:r>
        <w:r w:rsidDel="00C91E19">
          <w:rPr>
            <w:rFonts w:asciiTheme="minorHAnsi" w:eastAsiaTheme="minorEastAsia" w:hAnsiTheme="minorHAnsi" w:cstheme="minorBidi"/>
            <w:noProof/>
            <w:sz w:val="22"/>
            <w:szCs w:val="22"/>
            <w:lang w:val="en-SE" w:eastAsia="en-SE"/>
          </w:rPr>
          <w:tab/>
        </w:r>
        <w:r w:rsidDel="00C91E19">
          <w:rPr>
            <w:noProof/>
          </w:rPr>
          <w:delText>Solution #2.14: V-SMF selected charging information for reporting to H-CHF</w:delText>
        </w:r>
        <w:r w:rsidDel="00C91E19">
          <w:rPr>
            <w:noProof/>
          </w:rPr>
          <w:tab/>
          <w:delText>50</w:delText>
        </w:r>
      </w:del>
    </w:p>
    <w:p w14:paraId="0DA2A75D" w14:textId="05AAE9BF" w:rsidR="00786C61" w:rsidDel="00C91E19" w:rsidRDefault="00786C61">
      <w:pPr>
        <w:pStyle w:val="TOC5"/>
        <w:rPr>
          <w:del w:id="1084" w:author="Rapporteur" w:date="2023-08-31T14:29:00Z"/>
          <w:rFonts w:asciiTheme="minorHAnsi" w:eastAsiaTheme="minorEastAsia" w:hAnsiTheme="minorHAnsi" w:cstheme="minorBidi"/>
          <w:noProof/>
          <w:sz w:val="22"/>
          <w:szCs w:val="22"/>
          <w:lang w:val="en-SE" w:eastAsia="en-SE"/>
        </w:rPr>
      </w:pPr>
      <w:del w:id="1085" w:author="Rapporteur" w:date="2023-08-31T14:29:00Z">
        <w:r w:rsidDel="00C91E19">
          <w:rPr>
            <w:noProof/>
          </w:rPr>
          <w:delText>7.2.4.14.1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50</w:delText>
        </w:r>
      </w:del>
    </w:p>
    <w:p w14:paraId="33FB44F9" w14:textId="236BD510" w:rsidR="00786C61" w:rsidDel="00C91E19" w:rsidRDefault="00786C61">
      <w:pPr>
        <w:pStyle w:val="TOC5"/>
        <w:rPr>
          <w:del w:id="1086" w:author="Rapporteur" w:date="2023-08-31T14:29:00Z"/>
          <w:rFonts w:asciiTheme="minorHAnsi" w:eastAsiaTheme="minorEastAsia" w:hAnsiTheme="minorHAnsi" w:cstheme="minorBidi"/>
          <w:noProof/>
          <w:sz w:val="22"/>
          <w:szCs w:val="22"/>
          <w:lang w:val="en-SE" w:eastAsia="en-SE"/>
        </w:rPr>
      </w:pPr>
      <w:del w:id="1087" w:author="Rapporteur" w:date="2023-08-31T14:29:00Z">
        <w:r w:rsidDel="00C91E19">
          <w:rPr>
            <w:noProof/>
          </w:rPr>
          <w:delText>7.2.4.14.2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50</w:delText>
        </w:r>
      </w:del>
    </w:p>
    <w:p w14:paraId="4991C20C" w14:textId="27A6EED9" w:rsidR="00786C61" w:rsidDel="00C91E19" w:rsidRDefault="00786C61">
      <w:pPr>
        <w:pStyle w:val="TOC5"/>
        <w:rPr>
          <w:del w:id="1088" w:author="Rapporteur" w:date="2023-08-31T14:29:00Z"/>
          <w:rFonts w:asciiTheme="minorHAnsi" w:eastAsiaTheme="minorEastAsia" w:hAnsiTheme="minorHAnsi" w:cstheme="minorBidi"/>
          <w:noProof/>
          <w:sz w:val="22"/>
          <w:szCs w:val="22"/>
          <w:lang w:val="en-SE" w:eastAsia="en-SE"/>
        </w:rPr>
      </w:pPr>
      <w:del w:id="1089" w:author="Rapporteur" w:date="2023-08-31T14:29:00Z">
        <w:r w:rsidDel="00C91E19">
          <w:rPr>
            <w:noProof/>
          </w:rPr>
          <w:delText>7.2.4.14.3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50</w:delText>
        </w:r>
      </w:del>
    </w:p>
    <w:p w14:paraId="77CE2C09" w14:textId="49704323" w:rsidR="00786C61" w:rsidDel="00C91E19" w:rsidRDefault="00786C61">
      <w:pPr>
        <w:pStyle w:val="TOC4"/>
        <w:rPr>
          <w:del w:id="1090" w:author="Rapporteur" w:date="2023-08-31T14:29:00Z"/>
          <w:rFonts w:asciiTheme="minorHAnsi" w:eastAsiaTheme="minorEastAsia" w:hAnsiTheme="minorHAnsi" w:cstheme="minorBidi"/>
          <w:noProof/>
          <w:sz w:val="22"/>
          <w:szCs w:val="22"/>
          <w:lang w:val="en-SE" w:eastAsia="en-SE"/>
        </w:rPr>
      </w:pPr>
      <w:del w:id="1091" w:author="Rapporteur" w:date="2023-08-31T14:29:00Z">
        <w:r w:rsidDel="00C91E19">
          <w:rPr>
            <w:noProof/>
          </w:rPr>
          <w:delText>7.2.4.</w:delText>
        </w:r>
        <w:r w:rsidDel="00C91E19">
          <w:rPr>
            <w:noProof/>
            <w:lang w:eastAsia="zh-CN"/>
          </w:rPr>
          <w:delText>15</w:delText>
        </w:r>
        <w:r w:rsidDel="00C91E19">
          <w:rPr>
            <w:rFonts w:asciiTheme="minorHAnsi" w:eastAsiaTheme="minorEastAsia" w:hAnsiTheme="minorHAnsi" w:cstheme="minorBidi"/>
            <w:noProof/>
            <w:sz w:val="22"/>
            <w:szCs w:val="22"/>
            <w:lang w:val="en-SE" w:eastAsia="en-SE"/>
          </w:rPr>
          <w:tab/>
        </w:r>
        <w:r w:rsidDel="00C91E19">
          <w:rPr>
            <w:noProof/>
          </w:rPr>
          <w:delText xml:space="preserve">Solution #2.15: V-SMF </w:delText>
        </w:r>
        <w:r w:rsidDel="00C91E19">
          <w:rPr>
            <w:noProof/>
            <w:lang w:eastAsia="zh-CN"/>
          </w:rPr>
          <w:delText xml:space="preserve">setting </w:delText>
        </w:r>
        <w:r w:rsidDel="00C91E19">
          <w:rPr>
            <w:noProof/>
          </w:rPr>
          <w:delText xml:space="preserve">charging information </w:delText>
        </w:r>
        <w:r w:rsidDel="00C91E19">
          <w:rPr>
            <w:noProof/>
            <w:lang w:eastAsia="zh-CN"/>
          </w:rPr>
          <w:delText xml:space="preserve">indication </w:delText>
        </w:r>
        <w:r w:rsidDel="00C91E19">
          <w:rPr>
            <w:noProof/>
          </w:rPr>
          <w:delText>by information element group</w:delText>
        </w:r>
        <w:r w:rsidDel="00C91E19">
          <w:rPr>
            <w:noProof/>
          </w:rPr>
          <w:tab/>
          <w:delText>51</w:delText>
        </w:r>
      </w:del>
    </w:p>
    <w:p w14:paraId="3B7C41C4" w14:textId="0C88F58F" w:rsidR="00786C61" w:rsidDel="00C91E19" w:rsidRDefault="00786C61">
      <w:pPr>
        <w:pStyle w:val="TOC5"/>
        <w:rPr>
          <w:del w:id="1092" w:author="Rapporteur" w:date="2023-08-31T14:29:00Z"/>
          <w:rFonts w:asciiTheme="minorHAnsi" w:eastAsiaTheme="minorEastAsia" w:hAnsiTheme="minorHAnsi" w:cstheme="minorBidi"/>
          <w:noProof/>
          <w:sz w:val="22"/>
          <w:szCs w:val="22"/>
          <w:lang w:val="en-SE" w:eastAsia="en-SE"/>
        </w:rPr>
      </w:pPr>
      <w:del w:id="1093" w:author="Rapporteur" w:date="2023-08-31T14:29:00Z">
        <w:r w:rsidDel="00C91E19">
          <w:rPr>
            <w:noProof/>
          </w:rPr>
          <w:delText>7.2.4.15.1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51</w:delText>
        </w:r>
      </w:del>
    </w:p>
    <w:p w14:paraId="28F3D6A5" w14:textId="5B085ADB" w:rsidR="00786C61" w:rsidDel="00C91E19" w:rsidRDefault="00786C61">
      <w:pPr>
        <w:pStyle w:val="TOC5"/>
        <w:rPr>
          <w:del w:id="1094" w:author="Rapporteur" w:date="2023-08-31T14:29:00Z"/>
          <w:rFonts w:asciiTheme="minorHAnsi" w:eastAsiaTheme="minorEastAsia" w:hAnsiTheme="minorHAnsi" w:cstheme="minorBidi"/>
          <w:noProof/>
          <w:sz w:val="22"/>
          <w:szCs w:val="22"/>
          <w:lang w:val="en-SE" w:eastAsia="en-SE"/>
        </w:rPr>
      </w:pPr>
      <w:del w:id="1095" w:author="Rapporteur" w:date="2023-08-31T14:29:00Z">
        <w:r w:rsidDel="00C91E19">
          <w:rPr>
            <w:noProof/>
          </w:rPr>
          <w:delText>7.2.4.15.2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51</w:delText>
        </w:r>
      </w:del>
    </w:p>
    <w:p w14:paraId="2D7E34A3" w14:textId="53B280B3" w:rsidR="00786C61" w:rsidDel="00C91E19" w:rsidRDefault="00786C61">
      <w:pPr>
        <w:pStyle w:val="TOC5"/>
        <w:rPr>
          <w:del w:id="1096" w:author="Rapporteur" w:date="2023-08-31T14:29:00Z"/>
          <w:rFonts w:asciiTheme="minorHAnsi" w:eastAsiaTheme="minorEastAsia" w:hAnsiTheme="minorHAnsi" w:cstheme="minorBidi"/>
          <w:noProof/>
          <w:sz w:val="22"/>
          <w:szCs w:val="22"/>
          <w:lang w:val="en-SE" w:eastAsia="en-SE"/>
        </w:rPr>
      </w:pPr>
      <w:del w:id="1097" w:author="Rapporteur" w:date="2023-08-31T14:29:00Z">
        <w:r w:rsidDel="00C91E19">
          <w:rPr>
            <w:noProof/>
          </w:rPr>
          <w:delText>7.2.4.15.3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51</w:delText>
        </w:r>
      </w:del>
    </w:p>
    <w:p w14:paraId="5DB609A2" w14:textId="5DB8F0D5" w:rsidR="00786C61" w:rsidDel="00C91E19" w:rsidRDefault="00786C61">
      <w:pPr>
        <w:pStyle w:val="TOC4"/>
        <w:rPr>
          <w:del w:id="1098" w:author="Rapporteur" w:date="2023-08-31T14:29:00Z"/>
          <w:rFonts w:asciiTheme="minorHAnsi" w:eastAsiaTheme="minorEastAsia" w:hAnsiTheme="minorHAnsi" w:cstheme="minorBidi"/>
          <w:noProof/>
          <w:sz w:val="22"/>
          <w:szCs w:val="22"/>
          <w:lang w:val="en-SE" w:eastAsia="en-SE"/>
        </w:rPr>
      </w:pPr>
      <w:del w:id="1099" w:author="Rapporteur" w:date="2023-08-31T14:29:00Z">
        <w:r w:rsidDel="00C91E19">
          <w:rPr>
            <w:noProof/>
          </w:rPr>
          <w:delText>7.2.4.16</w:delText>
        </w:r>
        <w:r w:rsidDel="00C91E19">
          <w:rPr>
            <w:rFonts w:asciiTheme="minorHAnsi" w:eastAsiaTheme="minorEastAsia" w:hAnsiTheme="minorHAnsi" w:cstheme="minorBidi"/>
            <w:noProof/>
            <w:sz w:val="22"/>
            <w:szCs w:val="22"/>
            <w:lang w:val="en-SE" w:eastAsia="en-SE"/>
          </w:rPr>
          <w:tab/>
        </w:r>
        <w:r w:rsidDel="00C91E19">
          <w:rPr>
            <w:noProof/>
          </w:rPr>
          <w:delText xml:space="preserve">Solution #2.16: </w:delText>
        </w:r>
        <w:r w:rsidRPr="00AC5872" w:rsidDel="00C91E19">
          <w:rPr>
            <w:noProof/>
            <w:color w:val="000000"/>
            <w:lang w:eastAsia="zh-CN"/>
          </w:rPr>
          <w:delText xml:space="preserve">CDF and OCF communicating with SMS-SC for retail charging </w:delText>
        </w:r>
        <w:r w:rsidDel="00C91E19">
          <w:rPr>
            <w:noProof/>
          </w:rPr>
          <w:delText>of SMS</w:delText>
        </w:r>
        <w:r w:rsidDel="00C91E19">
          <w:rPr>
            <w:noProof/>
          </w:rPr>
          <w:tab/>
          <w:delText>51</w:delText>
        </w:r>
      </w:del>
    </w:p>
    <w:p w14:paraId="2B9C8370" w14:textId="103249E9" w:rsidR="00786C61" w:rsidDel="00C91E19" w:rsidRDefault="00786C61">
      <w:pPr>
        <w:pStyle w:val="TOC5"/>
        <w:rPr>
          <w:del w:id="1100" w:author="Rapporteur" w:date="2023-08-31T14:29:00Z"/>
          <w:rFonts w:asciiTheme="minorHAnsi" w:eastAsiaTheme="minorEastAsia" w:hAnsiTheme="minorHAnsi" w:cstheme="minorBidi"/>
          <w:noProof/>
          <w:sz w:val="22"/>
          <w:szCs w:val="22"/>
          <w:lang w:val="en-SE" w:eastAsia="en-SE"/>
        </w:rPr>
      </w:pPr>
      <w:del w:id="1101" w:author="Rapporteur" w:date="2023-08-31T14:29:00Z">
        <w:r w:rsidDel="00C91E19">
          <w:rPr>
            <w:noProof/>
          </w:rPr>
          <w:delText>7.2.4.16.1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51</w:delText>
        </w:r>
      </w:del>
    </w:p>
    <w:p w14:paraId="2E6B35A2" w14:textId="1F27B44A" w:rsidR="00786C61" w:rsidDel="00C91E19" w:rsidRDefault="00786C61">
      <w:pPr>
        <w:pStyle w:val="TOC5"/>
        <w:rPr>
          <w:del w:id="1102" w:author="Rapporteur" w:date="2023-08-31T14:29:00Z"/>
          <w:rFonts w:asciiTheme="minorHAnsi" w:eastAsiaTheme="minorEastAsia" w:hAnsiTheme="minorHAnsi" w:cstheme="minorBidi"/>
          <w:noProof/>
          <w:sz w:val="22"/>
          <w:szCs w:val="22"/>
          <w:lang w:val="en-SE" w:eastAsia="en-SE"/>
        </w:rPr>
      </w:pPr>
      <w:del w:id="1103" w:author="Rapporteur" w:date="2023-08-31T14:29:00Z">
        <w:r w:rsidDel="00C91E19">
          <w:rPr>
            <w:noProof/>
          </w:rPr>
          <w:delText>7.2.4.16.2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51</w:delText>
        </w:r>
      </w:del>
    </w:p>
    <w:p w14:paraId="61F54870" w14:textId="6F3D9139" w:rsidR="00786C61" w:rsidDel="00C91E19" w:rsidRDefault="00786C61">
      <w:pPr>
        <w:pStyle w:val="TOC5"/>
        <w:rPr>
          <w:del w:id="1104" w:author="Rapporteur" w:date="2023-08-31T14:29:00Z"/>
          <w:rFonts w:asciiTheme="minorHAnsi" w:eastAsiaTheme="minorEastAsia" w:hAnsiTheme="minorHAnsi" w:cstheme="minorBidi"/>
          <w:noProof/>
          <w:sz w:val="22"/>
          <w:szCs w:val="22"/>
          <w:lang w:val="en-SE" w:eastAsia="en-SE"/>
        </w:rPr>
      </w:pPr>
      <w:del w:id="1105" w:author="Rapporteur" w:date="2023-08-31T14:29:00Z">
        <w:r w:rsidDel="00C91E19">
          <w:rPr>
            <w:noProof/>
          </w:rPr>
          <w:delText>7.1.4.16.3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52</w:delText>
        </w:r>
      </w:del>
    </w:p>
    <w:p w14:paraId="19E8E08F" w14:textId="4765F036" w:rsidR="00786C61" w:rsidDel="00C91E19" w:rsidRDefault="00786C61">
      <w:pPr>
        <w:pStyle w:val="TOC4"/>
        <w:rPr>
          <w:del w:id="1106" w:author="Rapporteur" w:date="2023-08-31T14:29:00Z"/>
          <w:rFonts w:asciiTheme="minorHAnsi" w:eastAsiaTheme="minorEastAsia" w:hAnsiTheme="minorHAnsi" w:cstheme="minorBidi"/>
          <w:noProof/>
          <w:sz w:val="22"/>
          <w:szCs w:val="22"/>
          <w:lang w:val="en-SE" w:eastAsia="en-SE"/>
        </w:rPr>
      </w:pPr>
      <w:del w:id="1107" w:author="Rapporteur" w:date="2023-08-31T14:29:00Z">
        <w:r w:rsidDel="00C91E19">
          <w:rPr>
            <w:noProof/>
          </w:rPr>
          <w:delText>7.2.4.17</w:delText>
        </w:r>
        <w:r w:rsidDel="00C91E19">
          <w:rPr>
            <w:rFonts w:asciiTheme="minorHAnsi" w:eastAsiaTheme="minorEastAsia" w:hAnsiTheme="minorHAnsi" w:cstheme="minorBidi"/>
            <w:noProof/>
            <w:sz w:val="22"/>
            <w:szCs w:val="22"/>
            <w:lang w:val="en-SE" w:eastAsia="en-SE"/>
          </w:rPr>
          <w:tab/>
        </w:r>
        <w:r w:rsidDel="00C91E19">
          <w:rPr>
            <w:noProof/>
          </w:rPr>
          <w:delText xml:space="preserve">Solution #2.17: </w:delText>
        </w:r>
        <w:r w:rsidDel="00C91E19">
          <w:rPr>
            <w:noProof/>
            <w:lang w:eastAsia="zh-CN"/>
          </w:rPr>
          <w:delText>configure</w:delText>
        </w:r>
        <w:r w:rsidDel="00C91E19">
          <w:rPr>
            <w:noProof/>
          </w:rPr>
          <w:delText xml:space="preserve"> </w:delText>
        </w:r>
        <w:r w:rsidDel="00C91E19">
          <w:rPr>
            <w:noProof/>
            <w:lang w:eastAsia="zh-CN"/>
          </w:rPr>
          <w:delText>the</w:delText>
        </w:r>
        <w:r w:rsidDel="00C91E19">
          <w:rPr>
            <w:noProof/>
          </w:rPr>
          <w:delText xml:space="preserve"> </w:delText>
        </w:r>
        <w:r w:rsidDel="00C91E19">
          <w:rPr>
            <w:noProof/>
            <w:lang w:eastAsia="zh-CN"/>
          </w:rPr>
          <w:delText>r</w:delText>
        </w:r>
        <w:r w:rsidDel="00C91E19">
          <w:rPr>
            <w:noProof/>
          </w:rPr>
          <w:delText>oaming charging profile update</w:delText>
        </w:r>
        <w:r w:rsidDel="00C91E19">
          <w:rPr>
            <w:noProof/>
          </w:rPr>
          <w:tab/>
          <w:delText>52</w:delText>
        </w:r>
      </w:del>
    </w:p>
    <w:p w14:paraId="15FB88B2" w14:textId="33CDC005" w:rsidR="00786C61" w:rsidDel="00C91E19" w:rsidRDefault="00786C61">
      <w:pPr>
        <w:pStyle w:val="TOC5"/>
        <w:rPr>
          <w:del w:id="1108" w:author="Rapporteur" w:date="2023-08-31T14:29:00Z"/>
          <w:rFonts w:asciiTheme="minorHAnsi" w:eastAsiaTheme="minorEastAsia" w:hAnsiTheme="minorHAnsi" w:cstheme="minorBidi"/>
          <w:noProof/>
          <w:sz w:val="22"/>
          <w:szCs w:val="22"/>
          <w:lang w:val="en-SE" w:eastAsia="en-SE"/>
        </w:rPr>
      </w:pPr>
      <w:del w:id="1109" w:author="Rapporteur" w:date="2023-08-31T14:29:00Z">
        <w:r w:rsidDel="00C91E19">
          <w:rPr>
            <w:noProof/>
          </w:rPr>
          <w:delText>7.2.4.17.1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52</w:delText>
        </w:r>
      </w:del>
    </w:p>
    <w:p w14:paraId="6DB7D7B9" w14:textId="7177DA8B" w:rsidR="00786C61" w:rsidDel="00C91E19" w:rsidRDefault="00786C61">
      <w:pPr>
        <w:pStyle w:val="TOC5"/>
        <w:rPr>
          <w:del w:id="1110" w:author="Rapporteur" w:date="2023-08-31T14:29:00Z"/>
          <w:rFonts w:asciiTheme="minorHAnsi" w:eastAsiaTheme="minorEastAsia" w:hAnsiTheme="minorHAnsi" w:cstheme="minorBidi"/>
          <w:noProof/>
          <w:sz w:val="22"/>
          <w:szCs w:val="22"/>
          <w:lang w:val="en-SE" w:eastAsia="en-SE"/>
        </w:rPr>
      </w:pPr>
      <w:del w:id="1111" w:author="Rapporteur" w:date="2023-08-31T14:29:00Z">
        <w:r w:rsidDel="00C91E19">
          <w:rPr>
            <w:noProof/>
          </w:rPr>
          <w:delText>7.2.4.17.2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52</w:delText>
        </w:r>
      </w:del>
    </w:p>
    <w:p w14:paraId="40DBC3DA" w14:textId="3E2BE59D" w:rsidR="00786C61" w:rsidDel="00C91E19" w:rsidRDefault="00786C61">
      <w:pPr>
        <w:pStyle w:val="TOC5"/>
        <w:rPr>
          <w:del w:id="1112" w:author="Rapporteur" w:date="2023-08-31T14:29:00Z"/>
          <w:rFonts w:asciiTheme="minorHAnsi" w:eastAsiaTheme="minorEastAsia" w:hAnsiTheme="minorHAnsi" w:cstheme="minorBidi"/>
          <w:noProof/>
          <w:sz w:val="22"/>
          <w:szCs w:val="22"/>
          <w:lang w:val="en-SE" w:eastAsia="en-SE"/>
        </w:rPr>
      </w:pPr>
      <w:del w:id="1113" w:author="Rapporteur" w:date="2023-08-31T14:29:00Z">
        <w:r w:rsidDel="00C91E19">
          <w:rPr>
            <w:noProof/>
          </w:rPr>
          <w:delText>7.2.4.17.3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53</w:delText>
        </w:r>
      </w:del>
    </w:p>
    <w:p w14:paraId="49F54E8C" w14:textId="03AC31EF" w:rsidR="00786C61" w:rsidDel="00C91E19" w:rsidRDefault="00786C61">
      <w:pPr>
        <w:pStyle w:val="TOC4"/>
        <w:rPr>
          <w:del w:id="1114" w:author="Rapporteur" w:date="2023-08-31T14:29:00Z"/>
          <w:rFonts w:asciiTheme="minorHAnsi" w:eastAsiaTheme="minorEastAsia" w:hAnsiTheme="minorHAnsi" w:cstheme="minorBidi"/>
          <w:noProof/>
          <w:sz w:val="22"/>
          <w:szCs w:val="22"/>
          <w:lang w:val="en-SE" w:eastAsia="en-SE"/>
        </w:rPr>
      </w:pPr>
      <w:del w:id="1115" w:author="Rapporteur" w:date="2023-08-31T14:29:00Z">
        <w:r w:rsidDel="00C91E19">
          <w:rPr>
            <w:noProof/>
          </w:rPr>
          <w:delText>7.2.4.18</w:delText>
        </w:r>
        <w:r w:rsidDel="00C91E19">
          <w:rPr>
            <w:rFonts w:asciiTheme="minorHAnsi" w:eastAsiaTheme="minorEastAsia" w:hAnsiTheme="minorHAnsi" w:cstheme="minorBidi"/>
            <w:noProof/>
            <w:sz w:val="22"/>
            <w:szCs w:val="22"/>
            <w:lang w:val="en-SE" w:eastAsia="en-SE"/>
          </w:rPr>
          <w:tab/>
        </w:r>
        <w:r w:rsidDel="00C91E19">
          <w:rPr>
            <w:noProof/>
          </w:rPr>
          <w:delText>Solution #2.18: Roaming charging profile update CHF-to-CHF</w:delText>
        </w:r>
        <w:r w:rsidDel="00C91E19">
          <w:rPr>
            <w:noProof/>
          </w:rPr>
          <w:tab/>
          <w:delText>53</w:delText>
        </w:r>
      </w:del>
    </w:p>
    <w:p w14:paraId="62D32E38" w14:textId="58E5AFD3" w:rsidR="00786C61" w:rsidDel="00C91E19" w:rsidRDefault="00786C61">
      <w:pPr>
        <w:pStyle w:val="TOC5"/>
        <w:rPr>
          <w:del w:id="1116" w:author="Rapporteur" w:date="2023-08-31T14:29:00Z"/>
          <w:rFonts w:asciiTheme="minorHAnsi" w:eastAsiaTheme="minorEastAsia" w:hAnsiTheme="minorHAnsi" w:cstheme="minorBidi"/>
          <w:noProof/>
          <w:sz w:val="22"/>
          <w:szCs w:val="22"/>
          <w:lang w:val="en-SE" w:eastAsia="en-SE"/>
        </w:rPr>
      </w:pPr>
      <w:del w:id="1117" w:author="Rapporteur" w:date="2023-08-31T14:29:00Z">
        <w:r w:rsidDel="00C91E19">
          <w:rPr>
            <w:noProof/>
          </w:rPr>
          <w:delText>7.2.4.18.1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53</w:delText>
        </w:r>
      </w:del>
    </w:p>
    <w:p w14:paraId="5AA1009F" w14:textId="000DD33C" w:rsidR="00786C61" w:rsidDel="00C91E19" w:rsidRDefault="00786C61">
      <w:pPr>
        <w:pStyle w:val="TOC5"/>
        <w:rPr>
          <w:del w:id="1118" w:author="Rapporteur" w:date="2023-08-31T14:29:00Z"/>
          <w:rFonts w:asciiTheme="minorHAnsi" w:eastAsiaTheme="minorEastAsia" w:hAnsiTheme="minorHAnsi" w:cstheme="minorBidi"/>
          <w:noProof/>
          <w:sz w:val="22"/>
          <w:szCs w:val="22"/>
          <w:lang w:val="en-SE" w:eastAsia="en-SE"/>
        </w:rPr>
      </w:pPr>
      <w:del w:id="1119" w:author="Rapporteur" w:date="2023-08-31T14:29:00Z">
        <w:r w:rsidDel="00C91E19">
          <w:rPr>
            <w:noProof/>
          </w:rPr>
          <w:delText>7.2.4.18.2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53</w:delText>
        </w:r>
      </w:del>
    </w:p>
    <w:p w14:paraId="6DA1AB47" w14:textId="0E7242BD" w:rsidR="00786C61" w:rsidDel="00C91E19" w:rsidRDefault="00786C61">
      <w:pPr>
        <w:pStyle w:val="TOC5"/>
        <w:rPr>
          <w:del w:id="1120" w:author="Rapporteur" w:date="2023-08-31T14:29:00Z"/>
          <w:rFonts w:asciiTheme="minorHAnsi" w:eastAsiaTheme="minorEastAsia" w:hAnsiTheme="minorHAnsi" w:cstheme="minorBidi"/>
          <w:noProof/>
          <w:sz w:val="22"/>
          <w:szCs w:val="22"/>
          <w:lang w:val="en-SE" w:eastAsia="en-SE"/>
        </w:rPr>
      </w:pPr>
      <w:del w:id="1121" w:author="Rapporteur" w:date="2023-08-31T14:29:00Z">
        <w:r w:rsidDel="00C91E19">
          <w:rPr>
            <w:noProof/>
          </w:rPr>
          <w:delText>7.2.4.18.3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53</w:delText>
        </w:r>
      </w:del>
    </w:p>
    <w:p w14:paraId="6E34A2A0" w14:textId="4E424369" w:rsidR="00786C61" w:rsidDel="00C91E19" w:rsidRDefault="00786C61">
      <w:pPr>
        <w:pStyle w:val="TOC4"/>
        <w:rPr>
          <w:del w:id="1122" w:author="Rapporteur" w:date="2023-08-31T14:29:00Z"/>
          <w:rFonts w:asciiTheme="minorHAnsi" w:eastAsiaTheme="minorEastAsia" w:hAnsiTheme="minorHAnsi" w:cstheme="minorBidi"/>
          <w:noProof/>
          <w:sz w:val="22"/>
          <w:szCs w:val="22"/>
          <w:lang w:val="en-SE" w:eastAsia="en-SE"/>
        </w:rPr>
      </w:pPr>
      <w:del w:id="1123" w:author="Rapporteur" w:date="2023-08-31T14:29:00Z">
        <w:r w:rsidDel="00C91E19">
          <w:rPr>
            <w:noProof/>
          </w:rPr>
          <w:delText>7.2.4.19</w:delText>
        </w:r>
        <w:r w:rsidDel="00C91E19">
          <w:rPr>
            <w:rFonts w:asciiTheme="minorHAnsi" w:eastAsiaTheme="minorEastAsia" w:hAnsiTheme="minorHAnsi" w:cstheme="minorBidi"/>
            <w:noProof/>
            <w:sz w:val="22"/>
            <w:szCs w:val="22"/>
            <w:lang w:val="en-SE" w:eastAsia="en-SE"/>
          </w:rPr>
          <w:tab/>
        </w:r>
        <w:r w:rsidDel="00C91E19">
          <w:rPr>
            <w:noProof/>
          </w:rPr>
          <w:delText xml:space="preserve">Solution #2.19: Charging session between V-CHF and H-CHF per </w:delText>
        </w:r>
        <w:r w:rsidDel="00C91E19">
          <w:rPr>
            <w:noProof/>
            <w:lang w:eastAsia="zh-CN"/>
          </w:rPr>
          <w:delText>charging</w:delText>
        </w:r>
        <w:r w:rsidDel="00C91E19">
          <w:rPr>
            <w:noProof/>
          </w:rPr>
          <w:delText xml:space="preserve"> </w:delText>
        </w:r>
        <w:r w:rsidDel="00C91E19">
          <w:rPr>
            <w:noProof/>
            <w:lang w:eastAsia="zh-CN"/>
          </w:rPr>
          <w:delText>session</w:delText>
        </w:r>
        <w:r w:rsidDel="00C91E19">
          <w:rPr>
            <w:noProof/>
          </w:rPr>
          <w:delText xml:space="preserve"> between NF and V-CHF</w:delText>
        </w:r>
        <w:r w:rsidDel="00C91E19">
          <w:rPr>
            <w:noProof/>
          </w:rPr>
          <w:tab/>
          <w:delText>54</w:delText>
        </w:r>
      </w:del>
    </w:p>
    <w:p w14:paraId="744FBA40" w14:textId="707C8F9B" w:rsidR="00786C61" w:rsidDel="00C91E19" w:rsidRDefault="00786C61">
      <w:pPr>
        <w:pStyle w:val="TOC5"/>
        <w:rPr>
          <w:del w:id="1124" w:author="Rapporteur" w:date="2023-08-31T14:29:00Z"/>
          <w:rFonts w:asciiTheme="minorHAnsi" w:eastAsiaTheme="minorEastAsia" w:hAnsiTheme="minorHAnsi" w:cstheme="minorBidi"/>
          <w:noProof/>
          <w:sz w:val="22"/>
          <w:szCs w:val="22"/>
          <w:lang w:val="en-SE" w:eastAsia="en-SE"/>
        </w:rPr>
      </w:pPr>
      <w:del w:id="1125" w:author="Rapporteur" w:date="2023-08-31T14:29:00Z">
        <w:r w:rsidDel="00C91E19">
          <w:rPr>
            <w:noProof/>
          </w:rPr>
          <w:delText>7.2.4.19.1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54</w:delText>
        </w:r>
      </w:del>
    </w:p>
    <w:p w14:paraId="31A91945" w14:textId="1DB157C7" w:rsidR="00786C61" w:rsidDel="00C91E19" w:rsidRDefault="00786C61">
      <w:pPr>
        <w:pStyle w:val="TOC5"/>
        <w:rPr>
          <w:del w:id="1126" w:author="Rapporteur" w:date="2023-08-31T14:29:00Z"/>
          <w:rFonts w:asciiTheme="minorHAnsi" w:eastAsiaTheme="minorEastAsia" w:hAnsiTheme="minorHAnsi" w:cstheme="minorBidi"/>
          <w:noProof/>
          <w:sz w:val="22"/>
          <w:szCs w:val="22"/>
          <w:lang w:val="en-SE" w:eastAsia="en-SE"/>
        </w:rPr>
      </w:pPr>
      <w:del w:id="1127" w:author="Rapporteur" w:date="2023-08-31T14:29:00Z">
        <w:r w:rsidDel="00C91E19">
          <w:rPr>
            <w:noProof/>
          </w:rPr>
          <w:delText>7.2.4.19.2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54</w:delText>
        </w:r>
      </w:del>
    </w:p>
    <w:p w14:paraId="3F3B34D2" w14:textId="4AFC2F8C" w:rsidR="00786C61" w:rsidDel="00C91E19" w:rsidRDefault="00786C61">
      <w:pPr>
        <w:pStyle w:val="TOC5"/>
        <w:rPr>
          <w:del w:id="1128" w:author="Rapporteur" w:date="2023-08-31T14:29:00Z"/>
          <w:rFonts w:asciiTheme="minorHAnsi" w:eastAsiaTheme="minorEastAsia" w:hAnsiTheme="minorHAnsi" w:cstheme="minorBidi"/>
          <w:noProof/>
          <w:sz w:val="22"/>
          <w:szCs w:val="22"/>
          <w:lang w:val="en-SE" w:eastAsia="en-SE"/>
        </w:rPr>
      </w:pPr>
      <w:del w:id="1129" w:author="Rapporteur" w:date="2023-08-31T14:29:00Z">
        <w:r w:rsidDel="00C91E19">
          <w:rPr>
            <w:noProof/>
          </w:rPr>
          <w:delText>7.2.4.19.3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54</w:delText>
        </w:r>
      </w:del>
    </w:p>
    <w:p w14:paraId="5D664470" w14:textId="07625455" w:rsidR="00786C61" w:rsidDel="00C91E19" w:rsidRDefault="00786C61">
      <w:pPr>
        <w:pStyle w:val="TOC4"/>
        <w:rPr>
          <w:del w:id="1130" w:author="Rapporteur" w:date="2023-08-31T14:29:00Z"/>
          <w:rFonts w:asciiTheme="minorHAnsi" w:eastAsiaTheme="minorEastAsia" w:hAnsiTheme="minorHAnsi" w:cstheme="minorBidi"/>
          <w:noProof/>
          <w:sz w:val="22"/>
          <w:szCs w:val="22"/>
          <w:lang w:val="en-SE" w:eastAsia="en-SE"/>
        </w:rPr>
      </w:pPr>
      <w:del w:id="1131" w:author="Rapporteur" w:date="2023-08-31T14:29:00Z">
        <w:r w:rsidDel="00C91E19">
          <w:rPr>
            <w:noProof/>
          </w:rPr>
          <w:delText>7.2.4.20</w:delText>
        </w:r>
        <w:r w:rsidDel="00C91E19">
          <w:rPr>
            <w:rFonts w:asciiTheme="minorHAnsi" w:eastAsiaTheme="minorEastAsia" w:hAnsiTheme="minorHAnsi" w:cstheme="minorBidi"/>
            <w:noProof/>
            <w:sz w:val="22"/>
            <w:szCs w:val="22"/>
            <w:lang w:val="en-SE" w:eastAsia="en-SE"/>
          </w:rPr>
          <w:tab/>
        </w:r>
        <w:r w:rsidDel="00C91E19">
          <w:rPr>
            <w:noProof/>
          </w:rPr>
          <w:delText>Solution #2.20: Charging message exchange between V-CHF and H-CHF based on quota management</w:delText>
        </w:r>
        <w:r w:rsidDel="00C91E19">
          <w:rPr>
            <w:noProof/>
          </w:rPr>
          <w:tab/>
          <w:delText>54</w:delText>
        </w:r>
      </w:del>
    </w:p>
    <w:p w14:paraId="375C68F6" w14:textId="72632746" w:rsidR="00786C61" w:rsidDel="00C91E19" w:rsidRDefault="00786C61">
      <w:pPr>
        <w:pStyle w:val="TOC5"/>
        <w:rPr>
          <w:del w:id="1132" w:author="Rapporteur" w:date="2023-08-31T14:29:00Z"/>
          <w:rFonts w:asciiTheme="minorHAnsi" w:eastAsiaTheme="minorEastAsia" w:hAnsiTheme="minorHAnsi" w:cstheme="minorBidi"/>
          <w:noProof/>
          <w:sz w:val="22"/>
          <w:szCs w:val="22"/>
          <w:lang w:val="en-SE" w:eastAsia="en-SE"/>
        </w:rPr>
      </w:pPr>
      <w:del w:id="1133" w:author="Rapporteur" w:date="2023-08-31T14:29:00Z">
        <w:r w:rsidDel="00C91E19">
          <w:rPr>
            <w:noProof/>
          </w:rPr>
          <w:delText>7.2.4.20.1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54</w:delText>
        </w:r>
      </w:del>
    </w:p>
    <w:p w14:paraId="6F336AE6" w14:textId="5DED8C87" w:rsidR="00786C61" w:rsidDel="00C91E19" w:rsidRDefault="00786C61">
      <w:pPr>
        <w:pStyle w:val="TOC5"/>
        <w:rPr>
          <w:del w:id="1134" w:author="Rapporteur" w:date="2023-08-31T14:29:00Z"/>
          <w:rFonts w:asciiTheme="minorHAnsi" w:eastAsiaTheme="minorEastAsia" w:hAnsiTheme="minorHAnsi" w:cstheme="minorBidi"/>
          <w:noProof/>
          <w:sz w:val="22"/>
          <w:szCs w:val="22"/>
          <w:lang w:val="en-SE" w:eastAsia="en-SE"/>
        </w:rPr>
      </w:pPr>
      <w:del w:id="1135" w:author="Rapporteur" w:date="2023-08-31T14:29:00Z">
        <w:r w:rsidDel="00C91E19">
          <w:rPr>
            <w:noProof/>
          </w:rPr>
          <w:delText>7.2.4.20.2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54</w:delText>
        </w:r>
      </w:del>
    </w:p>
    <w:p w14:paraId="2298E8FA" w14:textId="652D63BB" w:rsidR="00786C61" w:rsidDel="00C91E19" w:rsidRDefault="00786C61">
      <w:pPr>
        <w:pStyle w:val="TOC5"/>
        <w:rPr>
          <w:del w:id="1136" w:author="Rapporteur" w:date="2023-08-31T14:29:00Z"/>
          <w:rFonts w:asciiTheme="minorHAnsi" w:eastAsiaTheme="minorEastAsia" w:hAnsiTheme="minorHAnsi" w:cstheme="minorBidi"/>
          <w:noProof/>
          <w:sz w:val="22"/>
          <w:szCs w:val="22"/>
          <w:lang w:val="en-SE" w:eastAsia="en-SE"/>
        </w:rPr>
      </w:pPr>
      <w:del w:id="1137" w:author="Rapporteur" w:date="2023-08-31T14:29:00Z">
        <w:r w:rsidDel="00C91E19">
          <w:rPr>
            <w:noProof/>
          </w:rPr>
          <w:delText>7.2.4.20.3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55</w:delText>
        </w:r>
      </w:del>
    </w:p>
    <w:p w14:paraId="5F2E7631" w14:textId="0FBDAEC2" w:rsidR="00786C61" w:rsidDel="00C91E19" w:rsidRDefault="00786C61">
      <w:pPr>
        <w:pStyle w:val="TOC3"/>
        <w:rPr>
          <w:del w:id="1138" w:author="Rapporteur" w:date="2023-08-31T14:29:00Z"/>
          <w:rFonts w:asciiTheme="minorHAnsi" w:eastAsiaTheme="minorEastAsia" w:hAnsiTheme="minorHAnsi" w:cstheme="minorBidi"/>
          <w:noProof/>
          <w:sz w:val="22"/>
          <w:szCs w:val="22"/>
          <w:lang w:val="en-SE" w:eastAsia="en-SE"/>
        </w:rPr>
      </w:pPr>
      <w:del w:id="1139" w:author="Rapporteur" w:date="2023-08-31T14:29:00Z">
        <w:r w:rsidDel="00C91E19">
          <w:rPr>
            <w:noProof/>
          </w:rPr>
          <w:delText>7.2.5</w:delText>
        </w:r>
        <w:r w:rsidDel="00C91E19">
          <w:rPr>
            <w:rFonts w:asciiTheme="minorHAnsi" w:eastAsiaTheme="minorEastAsia" w:hAnsiTheme="minorHAnsi" w:cstheme="minorBidi"/>
            <w:noProof/>
            <w:sz w:val="22"/>
            <w:szCs w:val="22"/>
            <w:lang w:val="en-SE" w:eastAsia="en-SE"/>
          </w:rPr>
          <w:tab/>
        </w:r>
        <w:r w:rsidDel="00C91E19">
          <w:rPr>
            <w:noProof/>
          </w:rPr>
          <w:delText>Evaluation</w:delText>
        </w:r>
        <w:r w:rsidDel="00C91E19">
          <w:rPr>
            <w:noProof/>
          </w:rPr>
          <w:tab/>
          <w:delText>58</w:delText>
        </w:r>
      </w:del>
    </w:p>
    <w:p w14:paraId="1479188F" w14:textId="67621B6E" w:rsidR="00786C61" w:rsidDel="00C91E19" w:rsidRDefault="00786C61">
      <w:pPr>
        <w:pStyle w:val="TOC3"/>
        <w:rPr>
          <w:del w:id="1140" w:author="Rapporteur" w:date="2023-08-31T14:29:00Z"/>
          <w:rFonts w:asciiTheme="minorHAnsi" w:eastAsiaTheme="minorEastAsia" w:hAnsiTheme="minorHAnsi" w:cstheme="minorBidi"/>
          <w:noProof/>
          <w:sz w:val="22"/>
          <w:szCs w:val="22"/>
          <w:lang w:val="en-SE" w:eastAsia="en-SE"/>
        </w:rPr>
      </w:pPr>
      <w:del w:id="1141" w:author="Rapporteur" w:date="2023-08-31T14:29:00Z">
        <w:r w:rsidDel="00C91E19">
          <w:rPr>
            <w:noProof/>
          </w:rPr>
          <w:delText>7.2.6</w:delText>
        </w:r>
        <w:r w:rsidDel="00C91E19">
          <w:rPr>
            <w:rFonts w:asciiTheme="minorHAnsi" w:eastAsiaTheme="minorEastAsia" w:hAnsiTheme="minorHAnsi" w:cstheme="minorBidi"/>
            <w:noProof/>
            <w:sz w:val="22"/>
            <w:szCs w:val="22"/>
            <w:lang w:val="en-SE" w:eastAsia="en-SE"/>
          </w:rPr>
          <w:tab/>
        </w:r>
        <w:r w:rsidDel="00C91E19">
          <w:rPr>
            <w:noProof/>
          </w:rPr>
          <w:delText>Conclusion</w:delText>
        </w:r>
        <w:r w:rsidDel="00C91E19">
          <w:rPr>
            <w:noProof/>
          </w:rPr>
          <w:tab/>
          <w:delText>60</w:delText>
        </w:r>
      </w:del>
    </w:p>
    <w:p w14:paraId="04AFE8DD" w14:textId="02EA0CE1" w:rsidR="00786C61" w:rsidDel="00C91E19" w:rsidRDefault="00786C61">
      <w:pPr>
        <w:pStyle w:val="TOC2"/>
        <w:rPr>
          <w:del w:id="1142" w:author="Rapporteur" w:date="2023-08-31T14:29:00Z"/>
          <w:rFonts w:asciiTheme="minorHAnsi" w:eastAsiaTheme="minorEastAsia" w:hAnsiTheme="minorHAnsi" w:cstheme="minorBidi"/>
          <w:noProof/>
          <w:sz w:val="22"/>
          <w:szCs w:val="22"/>
          <w:lang w:val="en-SE" w:eastAsia="en-SE"/>
        </w:rPr>
      </w:pPr>
      <w:del w:id="1143" w:author="Rapporteur" w:date="2023-08-31T14:29:00Z">
        <w:r w:rsidDel="00C91E19">
          <w:rPr>
            <w:noProof/>
          </w:rPr>
          <w:delText>7.3</w:delText>
        </w:r>
        <w:r w:rsidDel="00C91E19">
          <w:rPr>
            <w:rFonts w:asciiTheme="minorHAnsi" w:eastAsiaTheme="minorEastAsia" w:hAnsiTheme="minorHAnsi" w:cstheme="minorBidi"/>
            <w:noProof/>
            <w:sz w:val="22"/>
            <w:szCs w:val="22"/>
            <w:lang w:val="en-SE" w:eastAsia="en-SE"/>
          </w:rPr>
          <w:tab/>
        </w:r>
        <w:r w:rsidDel="00C91E19">
          <w:rPr>
            <w:noProof/>
          </w:rPr>
          <w:delText>Charging in an MNO for the purpose of wholesale charging towards an additional actor</w:delText>
        </w:r>
        <w:r w:rsidDel="00C91E19">
          <w:rPr>
            <w:noProof/>
          </w:rPr>
          <w:tab/>
          <w:delText>60</w:delText>
        </w:r>
      </w:del>
    </w:p>
    <w:p w14:paraId="6B8521A0" w14:textId="531AD5D1" w:rsidR="00786C61" w:rsidDel="00C91E19" w:rsidRDefault="00786C61">
      <w:pPr>
        <w:pStyle w:val="TOC4"/>
        <w:rPr>
          <w:del w:id="1144" w:author="Rapporteur" w:date="2023-08-31T14:29:00Z"/>
          <w:rFonts w:asciiTheme="minorHAnsi" w:eastAsiaTheme="minorEastAsia" w:hAnsiTheme="minorHAnsi" w:cstheme="minorBidi"/>
          <w:noProof/>
          <w:sz w:val="22"/>
          <w:szCs w:val="22"/>
          <w:lang w:val="en-SE" w:eastAsia="en-SE"/>
        </w:rPr>
      </w:pPr>
      <w:del w:id="1145" w:author="Rapporteur" w:date="2023-08-31T14:29:00Z">
        <w:r w:rsidRPr="00AC5872" w:rsidDel="00C91E19">
          <w:rPr>
            <w:noProof/>
            <w:lang w:val="en-US" w:eastAsia="zh-CN"/>
          </w:rPr>
          <w:delText>7.3.1</w:delText>
        </w:r>
        <w:r w:rsidDel="00C91E19">
          <w:rPr>
            <w:rFonts w:asciiTheme="minorHAnsi" w:eastAsiaTheme="minorEastAsia" w:hAnsiTheme="minorHAnsi" w:cstheme="minorBidi"/>
            <w:noProof/>
            <w:sz w:val="22"/>
            <w:szCs w:val="22"/>
            <w:lang w:val="en-SE" w:eastAsia="en-SE"/>
          </w:rPr>
          <w:tab/>
        </w:r>
        <w:r w:rsidRPr="00AC5872" w:rsidDel="00C91E19">
          <w:rPr>
            <w:noProof/>
            <w:lang w:val="en-US" w:eastAsia="zh-CN"/>
          </w:rPr>
          <w:delText>Use cases</w:delText>
        </w:r>
        <w:r w:rsidDel="00C91E19">
          <w:rPr>
            <w:noProof/>
          </w:rPr>
          <w:tab/>
          <w:delText>60</w:delText>
        </w:r>
      </w:del>
    </w:p>
    <w:p w14:paraId="6D67F1EE" w14:textId="54703193" w:rsidR="00786C61" w:rsidDel="00C91E19" w:rsidRDefault="00786C61">
      <w:pPr>
        <w:pStyle w:val="TOC5"/>
        <w:rPr>
          <w:del w:id="1146" w:author="Rapporteur" w:date="2023-08-31T14:29:00Z"/>
          <w:rFonts w:asciiTheme="minorHAnsi" w:eastAsiaTheme="minorEastAsia" w:hAnsiTheme="minorHAnsi" w:cstheme="minorBidi"/>
          <w:noProof/>
          <w:sz w:val="22"/>
          <w:szCs w:val="22"/>
          <w:lang w:val="en-SE" w:eastAsia="en-SE"/>
        </w:rPr>
      </w:pPr>
      <w:del w:id="1147" w:author="Rapporteur" w:date="2023-08-31T14:29:00Z">
        <w:r w:rsidDel="00C91E19">
          <w:rPr>
            <w:noProof/>
            <w:lang w:eastAsia="zh-CN"/>
          </w:rPr>
          <w:delText>7.3.1.1</w:delText>
        </w:r>
        <w:r w:rsidDel="00C91E19">
          <w:rPr>
            <w:rFonts w:asciiTheme="minorHAnsi" w:eastAsiaTheme="minorEastAsia" w:hAnsiTheme="minorHAnsi" w:cstheme="minorBidi"/>
            <w:noProof/>
            <w:sz w:val="22"/>
            <w:szCs w:val="22"/>
            <w:lang w:val="en-SE" w:eastAsia="en-SE"/>
          </w:rPr>
          <w:tab/>
        </w:r>
        <w:r w:rsidDel="00C91E19">
          <w:rPr>
            <w:noProof/>
            <w:lang w:eastAsia="zh-CN"/>
          </w:rPr>
          <w:delText xml:space="preserve">Use case #3a: MNO </w:delText>
        </w:r>
        <w:r w:rsidDel="00C91E19">
          <w:rPr>
            <w:noProof/>
          </w:rPr>
          <w:delText>does wholesale charging for 5G data connectivity towards additional actors</w:delText>
        </w:r>
        <w:r w:rsidDel="00C91E19">
          <w:rPr>
            <w:noProof/>
          </w:rPr>
          <w:tab/>
          <w:delText>60</w:delText>
        </w:r>
      </w:del>
    </w:p>
    <w:p w14:paraId="47B92C93" w14:textId="3A6211CB" w:rsidR="00786C61" w:rsidDel="00C91E19" w:rsidRDefault="00786C61">
      <w:pPr>
        <w:pStyle w:val="TOC5"/>
        <w:rPr>
          <w:del w:id="1148" w:author="Rapporteur" w:date="2023-08-31T14:29:00Z"/>
          <w:rFonts w:asciiTheme="minorHAnsi" w:eastAsiaTheme="minorEastAsia" w:hAnsiTheme="minorHAnsi" w:cstheme="minorBidi"/>
          <w:noProof/>
          <w:sz w:val="22"/>
          <w:szCs w:val="22"/>
          <w:lang w:val="en-SE" w:eastAsia="en-SE"/>
        </w:rPr>
      </w:pPr>
      <w:del w:id="1149" w:author="Rapporteur" w:date="2023-08-31T14:29:00Z">
        <w:r w:rsidDel="00C91E19">
          <w:rPr>
            <w:noProof/>
            <w:lang w:eastAsia="zh-CN"/>
          </w:rPr>
          <w:delText>7.3.1.2</w:delText>
        </w:r>
        <w:r w:rsidDel="00C91E19">
          <w:rPr>
            <w:rFonts w:asciiTheme="minorHAnsi" w:eastAsiaTheme="minorEastAsia" w:hAnsiTheme="minorHAnsi" w:cstheme="minorBidi"/>
            <w:noProof/>
            <w:sz w:val="22"/>
            <w:szCs w:val="22"/>
            <w:lang w:val="en-SE" w:eastAsia="en-SE"/>
          </w:rPr>
          <w:tab/>
        </w:r>
        <w:r w:rsidDel="00C91E19">
          <w:rPr>
            <w:noProof/>
            <w:lang w:eastAsia="zh-CN"/>
          </w:rPr>
          <w:delText xml:space="preserve">Use case #3b: MNO </w:delText>
        </w:r>
        <w:r w:rsidDel="00C91E19">
          <w:rPr>
            <w:noProof/>
          </w:rPr>
          <w:delText xml:space="preserve">does wholesale charging for </w:delText>
        </w:r>
        <w:r w:rsidDel="00C91E19">
          <w:rPr>
            <w:noProof/>
            <w:lang w:eastAsia="zh-CN"/>
          </w:rPr>
          <w:delText xml:space="preserve">5G </w:delText>
        </w:r>
        <w:r w:rsidDel="00C91E19">
          <w:rPr>
            <w:noProof/>
          </w:rPr>
          <w:delText>connection and mobility</w:delText>
        </w:r>
        <w:r w:rsidDel="00C91E19">
          <w:rPr>
            <w:noProof/>
            <w:lang w:eastAsia="zh-CN"/>
          </w:rPr>
          <w:delText xml:space="preserve"> </w:delText>
        </w:r>
        <w:r w:rsidDel="00C91E19">
          <w:rPr>
            <w:noProof/>
          </w:rPr>
          <w:delText>towards additional actors</w:delText>
        </w:r>
        <w:r w:rsidDel="00C91E19">
          <w:rPr>
            <w:noProof/>
          </w:rPr>
          <w:tab/>
          <w:delText>61</w:delText>
        </w:r>
      </w:del>
    </w:p>
    <w:p w14:paraId="25EFD9A6" w14:textId="00E66E70" w:rsidR="00786C61" w:rsidDel="00C91E19" w:rsidRDefault="00786C61">
      <w:pPr>
        <w:pStyle w:val="TOC5"/>
        <w:rPr>
          <w:del w:id="1150" w:author="Rapporteur" w:date="2023-08-31T14:29:00Z"/>
          <w:rFonts w:asciiTheme="minorHAnsi" w:eastAsiaTheme="minorEastAsia" w:hAnsiTheme="minorHAnsi" w:cstheme="minorBidi"/>
          <w:noProof/>
          <w:sz w:val="22"/>
          <w:szCs w:val="22"/>
          <w:lang w:val="en-SE" w:eastAsia="en-SE"/>
        </w:rPr>
      </w:pPr>
      <w:del w:id="1151" w:author="Rapporteur" w:date="2023-08-31T14:29:00Z">
        <w:r w:rsidDel="00C91E19">
          <w:rPr>
            <w:noProof/>
            <w:lang w:eastAsia="zh-CN"/>
          </w:rPr>
          <w:delText>7.3.1.3</w:delText>
        </w:r>
        <w:r w:rsidDel="00C91E19">
          <w:rPr>
            <w:rFonts w:asciiTheme="minorHAnsi" w:eastAsiaTheme="minorEastAsia" w:hAnsiTheme="minorHAnsi" w:cstheme="minorBidi"/>
            <w:noProof/>
            <w:sz w:val="22"/>
            <w:szCs w:val="22"/>
            <w:lang w:val="en-SE" w:eastAsia="en-SE"/>
          </w:rPr>
          <w:tab/>
        </w:r>
        <w:r w:rsidDel="00C91E19">
          <w:rPr>
            <w:noProof/>
            <w:lang w:eastAsia="zh-CN"/>
          </w:rPr>
          <w:delText xml:space="preserve">Use case #3c: MNO </w:delText>
        </w:r>
        <w:r w:rsidDel="00C91E19">
          <w:rPr>
            <w:noProof/>
          </w:rPr>
          <w:delText>does wholesale charging for 5G SMS towards additional actors</w:delText>
        </w:r>
        <w:r w:rsidDel="00C91E19">
          <w:rPr>
            <w:noProof/>
          </w:rPr>
          <w:tab/>
          <w:delText>61</w:delText>
        </w:r>
      </w:del>
    </w:p>
    <w:p w14:paraId="7D7D6B66" w14:textId="00A29342" w:rsidR="00786C61" w:rsidDel="00C91E19" w:rsidRDefault="00786C61">
      <w:pPr>
        <w:pStyle w:val="TOC3"/>
        <w:rPr>
          <w:del w:id="1152" w:author="Rapporteur" w:date="2023-08-31T14:29:00Z"/>
          <w:rFonts w:asciiTheme="minorHAnsi" w:eastAsiaTheme="minorEastAsia" w:hAnsiTheme="minorHAnsi" w:cstheme="minorBidi"/>
          <w:noProof/>
          <w:sz w:val="22"/>
          <w:szCs w:val="22"/>
          <w:lang w:val="en-SE" w:eastAsia="en-SE"/>
        </w:rPr>
      </w:pPr>
      <w:del w:id="1153" w:author="Rapporteur" w:date="2023-08-31T14:29:00Z">
        <w:r w:rsidDel="00C91E19">
          <w:rPr>
            <w:noProof/>
          </w:rPr>
          <w:delText>7.3.2</w:delText>
        </w:r>
        <w:r w:rsidDel="00C91E19">
          <w:rPr>
            <w:rFonts w:asciiTheme="minorHAnsi" w:eastAsiaTheme="minorEastAsia" w:hAnsiTheme="minorHAnsi" w:cstheme="minorBidi"/>
            <w:noProof/>
            <w:sz w:val="22"/>
            <w:szCs w:val="22"/>
            <w:lang w:val="en-SE" w:eastAsia="en-SE"/>
          </w:rPr>
          <w:tab/>
        </w:r>
        <w:r w:rsidDel="00C91E19">
          <w:rPr>
            <w:noProof/>
          </w:rPr>
          <w:delText>Potential charging requirements</w:delText>
        </w:r>
        <w:r w:rsidDel="00C91E19">
          <w:rPr>
            <w:noProof/>
          </w:rPr>
          <w:tab/>
          <w:delText>61</w:delText>
        </w:r>
      </w:del>
    </w:p>
    <w:p w14:paraId="4F8E2DCD" w14:textId="5C9BB714" w:rsidR="00786C61" w:rsidDel="00C91E19" w:rsidRDefault="00786C61">
      <w:pPr>
        <w:pStyle w:val="TOC3"/>
        <w:rPr>
          <w:del w:id="1154" w:author="Rapporteur" w:date="2023-08-31T14:29:00Z"/>
          <w:rFonts w:asciiTheme="minorHAnsi" w:eastAsiaTheme="minorEastAsia" w:hAnsiTheme="minorHAnsi" w:cstheme="minorBidi"/>
          <w:noProof/>
          <w:sz w:val="22"/>
          <w:szCs w:val="22"/>
          <w:lang w:val="en-SE" w:eastAsia="en-SE"/>
        </w:rPr>
      </w:pPr>
      <w:del w:id="1155" w:author="Rapporteur" w:date="2023-08-31T14:29:00Z">
        <w:r w:rsidDel="00C91E19">
          <w:rPr>
            <w:noProof/>
          </w:rPr>
          <w:delText>7.3.3</w:delText>
        </w:r>
        <w:r w:rsidDel="00C91E19">
          <w:rPr>
            <w:rFonts w:asciiTheme="minorHAnsi" w:eastAsiaTheme="minorEastAsia" w:hAnsiTheme="minorHAnsi" w:cstheme="minorBidi"/>
            <w:noProof/>
            <w:sz w:val="22"/>
            <w:szCs w:val="22"/>
            <w:lang w:val="en-SE" w:eastAsia="en-SE"/>
          </w:rPr>
          <w:tab/>
        </w:r>
        <w:r w:rsidDel="00C91E19">
          <w:rPr>
            <w:noProof/>
          </w:rPr>
          <w:delText>Key issues</w:delText>
        </w:r>
        <w:r w:rsidDel="00C91E19">
          <w:rPr>
            <w:noProof/>
          </w:rPr>
          <w:tab/>
          <w:delText>61</w:delText>
        </w:r>
      </w:del>
    </w:p>
    <w:p w14:paraId="1C7FF428" w14:textId="436051F8" w:rsidR="00786C61" w:rsidDel="00C91E19" w:rsidRDefault="00786C61">
      <w:pPr>
        <w:pStyle w:val="TOC4"/>
        <w:rPr>
          <w:del w:id="1156" w:author="Rapporteur" w:date="2023-08-31T14:29:00Z"/>
          <w:rFonts w:asciiTheme="minorHAnsi" w:eastAsiaTheme="minorEastAsia" w:hAnsiTheme="minorHAnsi" w:cstheme="minorBidi"/>
          <w:noProof/>
          <w:sz w:val="22"/>
          <w:szCs w:val="22"/>
          <w:lang w:val="en-SE" w:eastAsia="en-SE"/>
        </w:rPr>
      </w:pPr>
      <w:del w:id="1157" w:author="Rapporteur" w:date="2023-08-31T14:29:00Z">
        <w:r w:rsidDel="00C91E19">
          <w:rPr>
            <w:noProof/>
          </w:rPr>
          <w:delText>7.3.4.1</w:delText>
        </w:r>
        <w:r w:rsidDel="00C91E19">
          <w:rPr>
            <w:rFonts w:asciiTheme="minorHAnsi" w:eastAsiaTheme="minorEastAsia" w:hAnsiTheme="minorHAnsi" w:cstheme="minorBidi"/>
            <w:noProof/>
            <w:sz w:val="22"/>
            <w:szCs w:val="22"/>
            <w:lang w:val="en-SE" w:eastAsia="en-SE"/>
          </w:rPr>
          <w:tab/>
        </w:r>
        <w:r w:rsidDel="00C91E19">
          <w:rPr>
            <w:noProof/>
          </w:rPr>
          <w:delText>Solution #3.1: CDR in home MNO for wholesale of non-roaming 5G of additional actor without CHF</w:delText>
        </w:r>
        <w:r w:rsidDel="00C91E19">
          <w:rPr>
            <w:noProof/>
          </w:rPr>
          <w:tab/>
          <w:delText>62</w:delText>
        </w:r>
      </w:del>
    </w:p>
    <w:p w14:paraId="73C65E79" w14:textId="43EA14D9" w:rsidR="00786C61" w:rsidDel="00C91E19" w:rsidRDefault="00786C61">
      <w:pPr>
        <w:pStyle w:val="TOC5"/>
        <w:rPr>
          <w:del w:id="1158" w:author="Rapporteur" w:date="2023-08-31T14:29:00Z"/>
          <w:rFonts w:asciiTheme="minorHAnsi" w:eastAsiaTheme="minorEastAsia" w:hAnsiTheme="minorHAnsi" w:cstheme="minorBidi"/>
          <w:noProof/>
          <w:sz w:val="22"/>
          <w:szCs w:val="22"/>
          <w:lang w:val="en-SE" w:eastAsia="en-SE"/>
        </w:rPr>
      </w:pPr>
      <w:del w:id="1159" w:author="Rapporteur" w:date="2023-08-31T14:29:00Z">
        <w:r w:rsidDel="00C91E19">
          <w:rPr>
            <w:noProof/>
          </w:rPr>
          <w:delText>7.3.4.1.1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62</w:delText>
        </w:r>
      </w:del>
    </w:p>
    <w:p w14:paraId="1C232DC9" w14:textId="146D87AA" w:rsidR="00786C61" w:rsidDel="00C91E19" w:rsidRDefault="00786C61">
      <w:pPr>
        <w:pStyle w:val="TOC5"/>
        <w:rPr>
          <w:del w:id="1160" w:author="Rapporteur" w:date="2023-08-31T14:29:00Z"/>
          <w:rFonts w:asciiTheme="minorHAnsi" w:eastAsiaTheme="minorEastAsia" w:hAnsiTheme="minorHAnsi" w:cstheme="minorBidi"/>
          <w:noProof/>
          <w:sz w:val="22"/>
          <w:szCs w:val="22"/>
          <w:lang w:val="en-SE" w:eastAsia="en-SE"/>
        </w:rPr>
      </w:pPr>
      <w:del w:id="1161" w:author="Rapporteur" w:date="2023-08-31T14:29:00Z">
        <w:r w:rsidDel="00C91E19">
          <w:rPr>
            <w:noProof/>
          </w:rPr>
          <w:delText>7.3.4.1.2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62</w:delText>
        </w:r>
      </w:del>
    </w:p>
    <w:p w14:paraId="0CA04C2B" w14:textId="51300E19" w:rsidR="00786C61" w:rsidDel="00C91E19" w:rsidRDefault="00786C61">
      <w:pPr>
        <w:pStyle w:val="TOC5"/>
        <w:rPr>
          <w:del w:id="1162" w:author="Rapporteur" w:date="2023-08-31T14:29:00Z"/>
          <w:rFonts w:asciiTheme="minorHAnsi" w:eastAsiaTheme="minorEastAsia" w:hAnsiTheme="minorHAnsi" w:cstheme="minorBidi"/>
          <w:noProof/>
          <w:sz w:val="22"/>
          <w:szCs w:val="22"/>
          <w:lang w:val="en-SE" w:eastAsia="en-SE"/>
        </w:rPr>
      </w:pPr>
      <w:del w:id="1163" w:author="Rapporteur" w:date="2023-08-31T14:29:00Z">
        <w:r w:rsidDel="00C91E19">
          <w:rPr>
            <w:noProof/>
          </w:rPr>
          <w:delText>7.3.4.1.3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63</w:delText>
        </w:r>
      </w:del>
    </w:p>
    <w:p w14:paraId="7C96C06B" w14:textId="45E25EC2" w:rsidR="00786C61" w:rsidDel="00C91E19" w:rsidRDefault="00786C61">
      <w:pPr>
        <w:pStyle w:val="TOC4"/>
        <w:rPr>
          <w:del w:id="1164" w:author="Rapporteur" w:date="2023-08-31T14:29:00Z"/>
          <w:rFonts w:asciiTheme="minorHAnsi" w:eastAsiaTheme="minorEastAsia" w:hAnsiTheme="minorHAnsi" w:cstheme="minorBidi"/>
          <w:noProof/>
          <w:sz w:val="22"/>
          <w:szCs w:val="22"/>
          <w:lang w:val="en-SE" w:eastAsia="en-SE"/>
        </w:rPr>
      </w:pPr>
      <w:del w:id="1165" w:author="Rapporteur" w:date="2023-08-31T14:29:00Z">
        <w:r w:rsidDel="00C91E19">
          <w:rPr>
            <w:noProof/>
          </w:rPr>
          <w:delText>7.3.4.2</w:delText>
        </w:r>
        <w:r w:rsidDel="00C91E19">
          <w:rPr>
            <w:rFonts w:asciiTheme="minorHAnsi" w:eastAsiaTheme="minorEastAsia" w:hAnsiTheme="minorHAnsi" w:cstheme="minorBidi"/>
            <w:noProof/>
            <w:sz w:val="22"/>
            <w:szCs w:val="22"/>
            <w:lang w:val="en-SE" w:eastAsia="en-SE"/>
          </w:rPr>
          <w:tab/>
        </w:r>
        <w:r w:rsidDel="00C91E19">
          <w:rPr>
            <w:noProof/>
          </w:rPr>
          <w:delText>Solution #3.2: CDR in home MNO for wholesale of non-roaming 5G of additional actor with CHF</w:delText>
        </w:r>
        <w:r w:rsidDel="00C91E19">
          <w:rPr>
            <w:noProof/>
          </w:rPr>
          <w:tab/>
          <w:delText>63</w:delText>
        </w:r>
      </w:del>
    </w:p>
    <w:p w14:paraId="3E60CEEB" w14:textId="6A2318D4" w:rsidR="00786C61" w:rsidDel="00C91E19" w:rsidRDefault="00786C61">
      <w:pPr>
        <w:pStyle w:val="TOC5"/>
        <w:rPr>
          <w:del w:id="1166" w:author="Rapporteur" w:date="2023-08-31T14:29:00Z"/>
          <w:rFonts w:asciiTheme="minorHAnsi" w:eastAsiaTheme="minorEastAsia" w:hAnsiTheme="minorHAnsi" w:cstheme="minorBidi"/>
          <w:noProof/>
          <w:sz w:val="22"/>
          <w:szCs w:val="22"/>
          <w:lang w:val="en-SE" w:eastAsia="en-SE"/>
        </w:rPr>
      </w:pPr>
      <w:del w:id="1167" w:author="Rapporteur" w:date="2023-08-31T14:29:00Z">
        <w:r w:rsidDel="00C91E19">
          <w:rPr>
            <w:noProof/>
          </w:rPr>
          <w:delText>7.3.4.2.1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63</w:delText>
        </w:r>
      </w:del>
    </w:p>
    <w:p w14:paraId="22EEE590" w14:textId="2115C450" w:rsidR="00786C61" w:rsidDel="00C91E19" w:rsidRDefault="00786C61">
      <w:pPr>
        <w:pStyle w:val="TOC5"/>
        <w:rPr>
          <w:del w:id="1168" w:author="Rapporteur" w:date="2023-08-31T14:29:00Z"/>
          <w:rFonts w:asciiTheme="minorHAnsi" w:eastAsiaTheme="minorEastAsia" w:hAnsiTheme="minorHAnsi" w:cstheme="minorBidi"/>
          <w:noProof/>
          <w:sz w:val="22"/>
          <w:szCs w:val="22"/>
          <w:lang w:val="en-SE" w:eastAsia="en-SE"/>
        </w:rPr>
      </w:pPr>
      <w:del w:id="1169" w:author="Rapporteur" w:date="2023-08-31T14:29:00Z">
        <w:r w:rsidDel="00C91E19">
          <w:rPr>
            <w:noProof/>
          </w:rPr>
          <w:delText>7.3.4.2.2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63</w:delText>
        </w:r>
      </w:del>
    </w:p>
    <w:p w14:paraId="41E99722" w14:textId="50CE28A9" w:rsidR="00786C61" w:rsidDel="00C91E19" w:rsidRDefault="00786C61">
      <w:pPr>
        <w:pStyle w:val="TOC5"/>
        <w:rPr>
          <w:del w:id="1170" w:author="Rapporteur" w:date="2023-08-31T14:29:00Z"/>
          <w:rFonts w:asciiTheme="minorHAnsi" w:eastAsiaTheme="minorEastAsia" w:hAnsiTheme="minorHAnsi" w:cstheme="minorBidi"/>
          <w:noProof/>
          <w:sz w:val="22"/>
          <w:szCs w:val="22"/>
          <w:lang w:val="en-SE" w:eastAsia="en-SE"/>
        </w:rPr>
      </w:pPr>
      <w:del w:id="1171" w:author="Rapporteur" w:date="2023-08-31T14:29:00Z">
        <w:r w:rsidDel="00C91E19">
          <w:rPr>
            <w:noProof/>
          </w:rPr>
          <w:delText>7.3.4.2.3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63</w:delText>
        </w:r>
      </w:del>
    </w:p>
    <w:p w14:paraId="3957DAAE" w14:textId="05D68603" w:rsidR="00786C61" w:rsidDel="00C91E19" w:rsidRDefault="00786C61">
      <w:pPr>
        <w:pStyle w:val="TOC3"/>
        <w:rPr>
          <w:del w:id="1172" w:author="Rapporteur" w:date="2023-08-31T14:29:00Z"/>
          <w:rFonts w:asciiTheme="minorHAnsi" w:eastAsiaTheme="minorEastAsia" w:hAnsiTheme="minorHAnsi" w:cstheme="minorBidi"/>
          <w:noProof/>
          <w:sz w:val="22"/>
          <w:szCs w:val="22"/>
          <w:lang w:val="en-SE" w:eastAsia="en-SE"/>
        </w:rPr>
      </w:pPr>
      <w:del w:id="1173" w:author="Rapporteur" w:date="2023-08-31T14:29:00Z">
        <w:r w:rsidDel="00C91E19">
          <w:rPr>
            <w:noProof/>
          </w:rPr>
          <w:delText>7.3.5</w:delText>
        </w:r>
        <w:r w:rsidDel="00C91E19">
          <w:rPr>
            <w:rFonts w:asciiTheme="minorHAnsi" w:eastAsiaTheme="minorEastAsia" w:hAnsiTheme="minorHAnsi" w:cstheme="minorBidi"/>
            <w:noProof/>
            <w:sz w:val="22"/>
            <w:szCs w:val="22"/>
            <w:lang w:val="en-SE" w:eastAsia="en-SE"/>
          </w:rPr>
          <w:tab/>
        </w:r>
        <w:r w:rsidDel="00C91E19">
          <w:rPr>
            <w:noProof/>
          </w:rPr>
          <w:delText>Evaluation</w:delText>
        </w:r>
        <w:r w:rsidDel="00C91E19">
          <w:rPr>
            <w:noProof/>
          </w:rPr>
          <w:tab/>
          <w:delText>63</w:delText>
        </w:r>
      </w:del>
    </w:p>
    <w:p w14:paraId="7A6D0B31" w14:textId="6871C1E7" w:rsidR="00786C61" w:rsidDel="00C91E19" w:rsidRDefault="00786C61">
      <w:pPr>
        <w:pStyle w:val="TOC2"/>
        <w:rPr>
          <w:del w:id="1174" w:author="Rapporteur" w:date="2023-08-31T14:29:00Z"/>
          <w:rFonts w:asciiTheme="minorHAnsi" w:eastAsiaTheme="minorEastAsia" w:hAnsiTheme="minorHAnsi" w:cstheme="minorBidi"/>
          <w:noProof/>
          <w:sz w:val="22"/>
          <w:szCs w:val="22"/>
          <w:lang w:val="en-SE" w:eastAsia="en-SE"/>
        </w:rPr>
      </w:pPr>
      <w:del w:id="1175" w:author="Rapporteur" w:date="2023-08-31T14:29:00Z">
        <w:r w:rsidDel="00C91E19">
          <w:rPr>
            <w:noProof/>
          </w:rPr>
          <w:delText>7.4</w:delText>
        </w:r>
        <w:r w:rsidDel="00C91E19">
          <w:rPr>
            <w:rFonts w:asciiTheme="minorHAnsi" w:eastAsiaTheme="minorEastAsia" w:hAnsiTheme="minorHAnsi" w:cstheme="minorBidi"/>
            <w:noProof/>
            <w:sz w:val="22"/>
            <w:szCs w:val="22"/>
            <w:lang w:val="en-SE" w:eastAsia="en-SE"/>
          </w:rPr>
          <w:tab/>
        </w:r>
        <w:r w:rsidDel="00C91E19">
          <w:rPr>
            <w:noProof/>
          </w:rPr>
          <w:delText xml:space="preserve">Convey charging </w:delText>
        </w:r>
        <w:r w:rsidDel="00C91E19">
          <w:rPr>
            <w:noProof/>
            <w:lang w:eastAsia="zh-CN"/>
          </w:rPr>
          <w:delText>information</w:delText>
        </w:r>
        <w:r w:rsidDel="00C91E19">
          <w:rPr>
            <w:noProof/>
          </w:rPr>
          <w:delText xml:space="preserve"> from an MNO to an additional actor</w:delText>
        </w:r>
        <w:r w:rsidDel="00C91E19">
          <w:rPr>
            <w:noProof/>
          </w:rPr>
          <w:tab/>
          <w:delText>63</w:delText>
        </w:r>
      </w:del>
    </w:p>
    <w:p w14:paraId="445349AA" w14:textId="5F737F5D" w:rsidR="00786C61" w:rsidDel="00C91E19" w:rsidRDefault="00786C61">
      <w:pPr>
        <w:pStyle w:val="TOC3"/>
        <w:rPr>
          <w:del w:id="1176" w:author="Rapporteur" w:date="2023-08-31T14:29:00Z"/>
          <w:rFonts w:asciiTheme="minorHAnsi" w:eastAsiaTheme="minorEastAsia" w:hAnsiTheme="minorHAnsi" w:cstheme="minorBidi"/>
          <w:noProof/>
          <w:sz w:val="22"/>
          <w:szCs w:val="22"/>
          <w:lang w:val="en-SE" w:eastAsia="en-SE"/>
        </w:rPr>
      </w:pPr>
      <w:del w:id="1177" w:author="Rapporteur" w:date="2023-08-31T14:29:00Z">
        <w:r w:rsidDel="00C91E19">
          <w:rPr>
            <w:noProof/>
          </w:rPr>
          <w:delText>7.4.1</w:delText>
        </w:r>
        <w:r w:rsidDel="00C91E19">
          <w:rPr>
            <w:rFonts w:asciiTheme="minorHAnsi" w:eastAsiaTheme="minorEastAsia" w:hAnsiTheme="minorHAnsi" w:cstheme="minorBidi"/>
            <w:noProof/>
            <w:sz w:val="22"/>
            <w:szCs w:val="22"/>
            <w:lang w:val="en-SE" w:eastAsia="en-SE"/>
          </w:rPr>
          <w:tab/>
        </w:r>
        <w:r w:rsidDel="00C91E19">
          <w:rPr>
            <w:noProof/>
          </w:rPr>
          <w:delText>Use cases</w:delText>
        </w:r>
        <w:r w:rsidDel="00C91E19">
          <w:rPr>
            <w:noProof/>
          </w:rPr>
          <w:tab/>
          <w:delText>63</w:delText>
        </w:r>
      </w:del>
    </w:p>
    <w:p w14:paraId="4A3DEA21" w14:textId="0D956800" w:rsidR="00786C61" w:rsidDel="00C91E19" w:rsidRDefault="00786C61">
      <w:pPr>
        <w:pStyle w:val="TOC4"/>
        <w:rPr>
          <w:del w:id="1178" w:author="Rapporteur" w:date="2023-08-31T14:29:00Z"/>
          <w:rFonts w:asciiTheme="minorHAnsi" w:eastAsiaTheme="minorEastAsia" w:hAnsiTheme="minorHAnsi" w:cstheme="minorBidi"/>
          <w:noProof/>
          <w:sz w:val="22"/>
          <w:szCs w:val="22"/>
          <w:lang w:val="en-SE" w:eastAsia="en-SE"/>
        </w:rPr>
      </w:pPr>
      <w:del w:id="1179" w:author="Rapporteur" w:date="2023-08-31T14:29:00Z">
        <w:r w:rsidDel="00C91E19">
          <w:rPr>
            <w:noProof/>
            <w:lang w:eastAsia="zh-CN"/>
          </w:rPr>
          <w:delText>7.4.1.1</w:delText>
        </w:r>
        <w:r w:rsidDel="00C91E19">
          <w:rPr>
            <w:rFonts w:asciiTheme="minorHAnsi" w:eastAsiaTheme="minorEastAsia" w:hAnsiTheme="minorHAnsi" w:cstheme="minorBidi"/>
            <w:noProof/>
            <w:sz w:val="22"/>
            <w:szCs w:val="22"/>
            <w:lang w:val="en-SE" w:eastAsia="en-SE"/>
          </w:rPr>
          <w:tab/>
        </w:r>
        <w:r w:rsidDel="00C91E19">
          <w:rPr>
            <w:noProof/>
            <w:lang w:eastAsia="zh-CN"/>
          </w:rPr>
          <w:delText>Use case #4a: Additional actor does retail charging for 5G data connectivity</w:delText>
        </w:r>
        <w:r w:rsidDel="00C91E19">
          <w:rPr>
            <w:noProof/>
          </w:rPr>
          <w:tab/>
          <w:delText>63</w:delText>
        </w:r>
      </w:del>
    </w:p>
    <w:p w14:paraId="444BD8FE" w14:textId="474E3357" w:rsidR="00786C61" w:rsidDel="00C91E19" w:rsidRDefault="00786C61">
      <w:pPr>
        <w:pStyle w:val="TOC4"/>
        <w:rPr>
          <w:del w:id="1180" w:author="Rapporteur" w:date="2023-08-31T14:29:00Z"/>
          <w:rFonts w:asciiTheme="minorHAnsi" w:eastAsiaTheme="minorEastAsia" w:hAnsiTheme="minorHAnsi" w:cstheme="minorBidi"/>
          <w:noProof/>
          <w:sz w:val="22"/>
          <w:szCs w:val="22"/>
          <w:lang w:val="en-SE" w:eastAsia="en-SE"/>
        </w:rPr>
      </w:pPr>
      <w:del w:id="1181" w:author="Rapporteur" w:date="2023-08-31T14:29:00Z">
        <w:r w:rsidDel="00C91E19">
          <w:rPr>
            <w:noProof/>
            <w:lang w:eastAsia="zh-CN"/>
          </w:rPr>
          <w:delText>7.4.1.2</w:delText>
        </w:r>
        <w:r w:rsidDel="00C91E19">
          <w:rPr>
            <w:rFonts w:asciiTheme="minorHAnsi" w:eastAsiaTheme="minorEastAsia" w:hAnsiTheme="minorHAnsi" w:cstheme="minorBidi"/>
            <w:noProof/>
            <w:sz w:val="22"/>
            <w:szCs w:val="22"/>
            <w:lang w:val="en-SE" w:eastAsia="en-SE"/>
          </w:rPr>
          <w:tab/>
        </w:r>
        <w:r w:rsidDel="00C91E19">
          <w:rPr>
            <w:noProof/>
            <w:lang w:eastAsia="zh-CN"/>
          </w:rPr>
          <w:delText>Use case #4b: Additional actor does retail billing for 5G data connectivity</w:delText>
        </w:r>
        <w:r w:rsidDel="00C91E19">
          <w:rPr>
            <w:noProof/>
          </w:rPr>
          <w:tab/>
          <w:delText>64</w:delText>
        </w:r>
      </w:del>
    </w:p>
    <w:p w14:paraId="2CD05C6B" w14:textId="3060F773" w:rsidR="00786C61" w:rsidDel="00C91E19" w:rsidRDefault="00786C61">
      <w:pPr>
        <w:pStyle w:val="TOC4"/>
        <w:rPr>
          <w:del w:id="1182" w:author="Rapporteur" w:date="2023-08-31T14:29:00Z"/>
          <w:rFonts w:asciiTheme="minorHAnsi" w:eastAsiaTheme="minorEastAsia" w:hAnsiTheme="minorHAnsi" w:cstheme="minorBidi"/>
          <w:noProof/>
          <w:sz w:val="22"/>
          <w:szCs w:val="22"/>
          <w:lang w:val="en-SE" w:eastAsia="en-SE"/>
        </w:rPr>
      </w:pPr>
      <w:del w:id="1183" w:author="Rapporteur" w:date="2023-08-31T14:29:00Z">
        <w:r w:rsidDel="00C91E19">
          <w:rPr>
            <w:noProof/>
          </w:rPr>
          <w:delText>7.4.1.3</w:delText>
        </w:r>
        <w:r w:rsidDel="00C91E19">
          <w:rPr>
            <w:rFonts w:asciiTheme="minorHAnsi" w:eastAsiaTheme="minorEastAsia" w:hAnsiTheme="minorHAnsi" w:cstheme="minorBidi"/>
            <w:noProof/>
            <w:sz w:val="22"/>
            <w:szCs w:val="22"/>
            <w:lang w:val="en-SE" w:eastAsia="en-SE"/>
          </w:rPr>
          <w:tab/>
        </w:r>
        <w:r w:rsidDel="00C91E19">
          <w:rPr>
            <w:noProof/>
          </w:rPr>
          <w:delText>Use case #4c: Use case for additional actor does wholesale charging for 5G data connectivity towards another additional actor</w:delText>
        </w:r>
        <w:r w:rsidDel="00C91E19">
          <w:rPr>
            <w:noProof/>
          </w:rPr>
          <w:tab/>
          <w:delText>64</w:delText>
        </w:r>
      </w:del>
    </w:p>
    <w:p w14:paraId="50764E09" w14:textId="75FD4DD3" w:rsidR="00786C61" w:rsidDel="00C91E19" w:rsidRDefault="00786C61">
      <w:pPr>
        <w:pStyle w:val="TOC3"/>
        <w:rPr>
          <w:del w:id="1184" w:author="Rapporteur" w:date="2023-08-31T14:29:00Z"/>
          <w:rFonts w:asciiTheme="minorHAnsi" w:eastAsiaTheme="minorEastAsia" w:hAnsiTheme="minorHAnsi" w:cstheme="minorBidi"/>
          <w:noProof/>
          <w:sz w:val="22"/>
          <w:szCs w:val="22"/>
          <w:lang w:val="en-SE" w:eastAsia="en-SE"/>
        </w:rPr>
      </w:pPr>
      <w:del w:id="1185" w:author="Rapporteur" w:date="2023-08-31T14:29:00Z">
        <w:r w:rsidDel="00C91E19">
          <w:rPr>
            <w:noProof/>
          </w:rPr>
          <w:delText>7.4.2</w:delText>
        </w:r>
        <w:r w:rsidDel="00C91E19">
          <w:rPr>
            <w:rFonts w:asciiTheme="minorHAnsi" w:eastAsiaTheme="minorEastAsia" w:hAnsiTheme="minorHAnsi" w:cstheme="minorBidi"/>
            <w:noProof/>
            <w:sz w:val="22"/>
            <w:szCs w:val="22"/>
            <w:lang w:val="en-SE" w:eastAsia="en-SE"/>
          </w:rPr>
          <w:tab/>
        </w:r>
        <w:r w:rsidDel="00C91E19">
          <w:rPr>
            <w:noProof/>
          </w:rPr>
          <w:delText>Potential charging requirements</w:delText>
        </w:r>
        <w:r w:rsidDel="00C91E19">
          <w:rPr>
            <w:noProof/>
          </w:rPr>
          <w:tab/>
          <w:delText>64</w:delText>
        </w:r>
      </w:del>
    </w:p>
    <w:p w14:paraId="659C8EF3" w14:textId="3A5E08DB" w:rsidR="00786C61" w:rsidDel="00C91E19" w:rsidRDefault="00786C61">
      <w:pPr>
        <w:pStyle w:val="TOC3"/>
        <w:rPr>
          <w:del w:id="1186" w:author="Rapporteur" w:date="2023-08-31T14:29:00Z"/>
          <w:rFonts w:asciiTheme="minorHAnsi" w:eastAsiaTheme="minorEastAsia" w:hAnsiTheme="minorHAnsi" w:cstheme="minorBidi"/>
          <w:noProof/>
          <w:sz w:val="22"/>
          <w:szCs w:val="22"/>
          <w:lang w:val="en-SE" w:eastAsia="en-SE"/>
        </w:rPr>
      </w:pPr>
      <w:del w:id="1187" w:author="Rapporteur" w:date="2023-08-31T14:29:00Z">
        <w:r w:rsidDel="00C91E19">
          <w:rPr>
            <w:noProof/>
          </w:rPr>
          <w:delText>7.4.3</w:delText>
        </w:r>
        <w:r w:rsidDel="00C91E19">
          <w:rPr>
            <w:rFonts w:asciiTheme="minorHAnsi" w:eastAsiaTheme="minorEastAsia" w:hAnsiTheme="minorHAnsi" w:cstheme="minorBidi"/>
            <w:noProof/>
            <w:sz w:val="22"/>
            <w:szCs w:val="22"/>
            <w:lang w:val="en-SE" w:eastAsia="en-SE"/>
          </w:rPr>
          <w:tab/>
        </w:r>
        <w:r w:rsidDel="00C91E19">
          <w:rPr>
            <w:noProof/>
          </w:rPr>
          <w:delText>Key issues</w:delText>
        </w:r>
        <w:r w:rsidDel="00C91E19">
          <w:rPr>
            <w:noProof/>
          </w:rPr>
          <w:tab/>
          <w:delText>64</w:delText>
        </w:r>
      </w:del>
    </w:p>
    <w:p w14:paraId="4224FEC2" w14:textId="3F7035BB" w:rsidR="00786C61" w:rsidDel="00C91E19" w:rsidRDefault="00786C61">
      <w:pPr>
        <w:pStyle w:val="TOC3"/>
        <w:rPr>
          <w:del w:id="1188" w:author="Rapporteur" w:date="2023-08-31T14:29:00Z"/>
          <w:rFonts w:asciiTheme="minorHAnsi" w:eastAsiaTheme="minorEastAsia" w:hAnsiTheme="minorHAnsi" w:cstheme="minorBidi"/>
          <w:noProof/>
          <w:sz w:val="22"/>
          <w:szCs w:val="22"/>
          <w:lang w:val="en-SE" w:eastAsia="en-SE"/>
        </w:rPr>
      </w:pPr>
      <w:del w:id="1189" w:author="Rapporteur" w:date="2023-08-31T14:29:00Z">
        <w:r w:rsidDel="00C91E19">
          <w:rPr>
            <w:noProof/>
          </w:rPr>
          <w:delText>7.4.4</w:delText>
        </w:r>
        <w:r w:rsidDel="00C91E19">
          <w:rPr>
            <w:rFonts w:asciiTheme="minorHAnsi" w:eastAsiaTheme="minorEastAsia" w:hAnsiTheme="minorHAnsi" w:cstheme="minorBidi"/>
            <w:noProof/>
            <w:sz w:val="22"/>
            <w:szCs w:val="22"/>
            <w:lang w:val="en-SE" w:eastAsia="en-SE"/>
          </w:rPr>
          <w:tab/>
        </w:r>
        <w:r w:rsidDel="00C91E19">
          <w:rPr>
            <w:noProof/>
          </w:rPr>
          <w:delText>Potential solutions</w:delText>
        </w:r>
        <w:r w:rsidDel="00C91E19">
          <w:rPr>
            <w:noProof/>
          </w:rPr>
          <w:tab/>
          <w:delText>65</w:delText>
        </w:r>
      </w:del>
    </w:p>
    <w:p w14:paraId="204E2355" w14:textId="47EC46EB" w:rsidR="00786C61" w:rsidDel="00C91E19" w:rsidRDefault="00786C61">
      <w:pPr>
        <w:pStyle w:val="TOC4"/>
        <w:rPr>
          <w:del w:id="1190" w:author="Rapporteur" w:date="2023-08-31T14:29:00Z"/>
          <w:rFonts w:asciiTheme="minorHAnsi" w:eastAsiaTheme="minorEastAsia" w:hAnsiTheme="minorHAnsi" w:cstheme="minorBidi"/>
          <w:noProof/>
          <w:sz w:val="22"/>
          <w:szCs w:val="22"/>
          <w:lang w:val="en-SE" w:eastAsia="en-SE"/>
        </w:rPr>
      </w:pPr>
      <w:del w:id="1191" w:author="Rapporteur" w:date="2023-08-31T14:29:00Z">
        <w:r w:rsidDel="00C91E19">
          <w:rPr>
            <w:noProof/>
          </w:rPr>
          <w:delText>7.4.4.1</w:delText>
        </w:r>
        <w:r w:rsidDel="00C91E19">
          <w:rPr>
            <w:rFonts w:asciiTheme="minorHAnsi" w:eastAsiaTheme="minorEastAsia" w:hAnsiTheme="minorHAnsi" w:cstheme="minorBidi"/>
            <w:noProof/>
            <w:sz w:val="22"/>
            <w:szCs w:val="22"/>
            <w:lang w:val="en-SE" w:eastAsia="en-SE"/>
          </w:rPr>
          <w:tab/>
        </w:r>
        <w:r w:rsidDel="00C91E19">
          <w:rPr>
            <w:noProof/>
          </w:rPr>
          <w:delText xml:space="preserve">Solution #4.1: </w:delText>
        </w:r>
        <w:r w:rsidRPr="00AC5872" w:rsidDel="00C91E19">
          <w:rPr>
            <w:noProof/>
            <w:color w:val="000000"/>
            <w:lang w:eastAsia="zh-CN"/>
          </w:rPr>
          <w:delText xml:space="preserve">Home SMF (CTF) communicating with both H-CHF and A-CHF for retail charging of </w:delText>
        </w:r>
        <w:r w:rsidDel="00C91E19">
          <w:rPr>
            <w:noProof/>
          </w:rPr>
          <w:delText>5G data connectivity</w:delText>
        </w:r>
        <w:r w:rsidDel="00C91E19">
          <w:rPr>
            <w:noProof/>
          </w:rPr>
          <w:tab/>
          <w:delText>65</w:delText>
        </w:r>
      </w:del>
    </w:p>
    <w:p w14:paraId="70AE38F6" w14:textId="0EBA6313" w:rsidR="00786C61" w:rsidDel="00C91E19" w:rsidRDefault="00786C61">
      <w:pPr>
        <w:pStyle w:val="TOC5"/>
        <w:rPr>
          <w:del w:id="1192" w:author="Rapporteur" w:date="2023-08-31T14:29:00Z"/>
          <w:rFonts w:asciiTheme="minorHAnsi" w:eastAsiaTheme="minorEastAsia" w:hAnsiTheme="minorHAnsi" w:cstheme="minorBidi"/>
          <w:noProof/>
          <w:sz w:val="22"/>
          <w:szCs w:val="22"/>
          <w:lang w:val="en-SE" w:eastAsia="en-SE"/>
        </w:rPr>
      </w:pPr>
      <w:del w:id="1193" w:author="Rapporteur" w:date="2023-08-31T14:29:00Z">
        <w:r w:rsidDel="00C91E19">
          <w:rPr>
            <w:noProof/>
          </w:rPr>
          <w:delText>7.4.4.1.1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65</w:delText>
        </w:r>
      </w:del>
    </w:p>
    <w:p w14:paraId="66CC2156" w14:textId="031E4FB1" w:rsidR="00786C61" w:rsidDel="00C91E19" w:rsidRDefault="00786C61">
      <w:pPr>
        <w:pStyle w:val="TOC5"/>
        <w:rPr>
          <w:del w:id="1194" w:author="Rapporteur" w:date="2023-08-31T14:29:00Z"/>
          <w:rFonts w:asciiTheme="minorHAnsi" w:eastAsiaTheme="minorEastAsia" w:hAnsiTheme="minorHAnsi" w:cstheme="minorBidi"/>
          <w:noProof/>
          <w:sz w:val="22"/>
          <w:szCs w:val="22"/>
          <w:lang w:val="en-SE" w:eastAsia="en-SE"/>
        </w:rPr>
      </w:pPr>
      <w:del w:id="1195" w:author="Rapporteur" w:date="2023-08-31T14:29:00Z">
        <w:r w:rsidDel="00C91E19">
          <w:rPr>
            <w:noProof/>
          </w:rPr>
          <w:delText>7.4.4.1.2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65</w:delText>
        </w:r>
      </w:del>
    </w:p>
    <w:p w14:paraId="4027D6B4" w14:textId="5B8637D0" w:rsidR="00786C61" w:rsidDel="00C91E19" w:rsidRDefault="00786C61">
      <w:pPr>
        <w:pStyle w:val="TOC5"/>
        <w:rPr>
          <w:del w:id="1196" w:author="Rapporteur" w:date="2023-08-31T14:29:00Z"/>
          <w:rFonts w:asciiTheme="minorHAnsi" w:eastAsiaTheme="minorEastAsia" w:hAnsiTheme="minorHAnsi" w:cstheme="minorBidi"/>
          <w:noProof/>
          <w:sz w:val="22"/>
          <w:szCs w:val="22"/>
          <w:lang w:val="en-SE" w:eastAsia="en-SE"/>
        </w:rPr>
      </w:pPr>
      <w:del w:id="1197" w:author="Rapporteur" w:date="2023-08-31T14:29:00Z">
        <w:r w:rsidDel="00C91E19">
          <w:rPr>
            <w:noProof/>
          </w:rPr>
          <w:delText>7.4.4.1.3</w:delText>
        </w:r>
        <w:r w:rsidDel="00C91E19">
          <w:rPr>
            <w:rFonts w:asciiTheme="minorHAnsi" w:eastAsiaTheme="minorEastAsia" w:hAnsiTheme="minorHAnsi" w:cstheme="minorBidi"/>
            <w:noProof/>
            <w:sz w:val="22"/>
            <w:szCs w:val="22"/>
            <w:lang w:val="en-SE" w:eastAsia="en-SE"/>
          </w:rPr>
          <w:tab/>
        </w:r>
        <w:r w:rsidDel="00C91E19">
          <w:rPr>
            <w:noProof/>
          </w:rPr>
          <w:delText>Potential charging flows</w:delText>
        </w:r>
        <w:r w:rsidDel="00C91E19">
          <w:rPr>
            <w:noProof/>
          </w:rPr>
          <w:tab/>
          <w:delText>66</w:delText>
        </w:r>
      </w:del>
    </w:p>
    <w:p w14:paraId="536497E6" w14:textId="0FC2C876" w:rsidR="00786C61" w:rsidDel="00C91E19" w:rsidRDefault="00786C61">
      <w:pPr>
        <w:pStyle w:val="TOC4"/>
        <w:rPr>
          <w:del w:id="1198" w:author="Rapporteur" w:date="2023-08-31T14:29:00Z"/>
          <w:rFonts w:asciiTheme="minorHAnsi" w:eastAsiaTheme="minorEastAsia" w:hAnsiTheme="minorHAnsi" w:cstheme="minorBidi"/>
          <w:noProof/>
          <w:sz w:val="22"/>
          <w:szCs w:val="22"/>
          <w:lang w:val="en-SE" w:eastAsia="en-SE"/>
        </w:rPr>
      </w:pPr>
      <w:del w:id="1199" w:author="Rapporteur" w:date="2023-08-31T14:29:00Z">
        <w:r w:rsidDel="00C91E19">
          <w:rPr>
            <w:noProof/>
          </w:rPr>
          <w:delText>7.4.4.2</w:delText>
        </w:r>
        <w:r w:rsidDel="00C91E19">
          <w:rPr>
            <w:rFonts w:asciiTheme="minorHAnsi" w:eastAsiaTheme="minorEastAsia" w:hAnsiTheme="minorHAnsi" w:cstheme="minorBidi"/>
            <w:noProof/>
            <w:sz w:val="22"/>
            <w:szCs w:val="22"/>
            <w:lang w:val="en-SE" w:eastAsia="en-SE"/>
          </w:rPr>
          <w:tab/>
        </w:r>
        <w:r w:rsidDel="00C91E19">
          <w:rPr>
            <w:noProof/>
          </w:rPr>
          <w:delText>Solution #4.2: Additional actor only does retail billing of subscribers</w:delText>
        </w:r>
        <w:r w:rsidDel="00C91E19">
          <w:rPr>
            <w:noProof/>
          </w:rPr>
          <w:tab/>
          <w:delText>66</w:delText>
        </w:r>
      </w:del>
    </w:p>
    <w:p w14:paraId="55242A98" w14:textId="177EDD0B" w:rsidR="00786C61" w:rsidDel="00C91E19" w:rsidRDefault="00786C61">
      <w:pPr>
        <w:pStyle w:val="TOC5"/>
        <w:rPr>
          <w:del w:id="1200" w:author="Rapporteur" w:date="2023-08-31T14:29:00Z"/>
          <w:rFonts w:asciiTheme="minorHAnsi" w:eastAsiaTheme="minorEastAsia" w:hAnsiTheme="minorHAnsi" w:cstheme="minorBidi"/>
          <w:noProof/>
          <w:sz w:val="22"/>
          <w:szCs w:val="22"/>
          <w:lang w:val="en-SE" w:eastAsia="en-SE"/>
        </w:rPr>
      </w:pPr>
      <w:del w:id="1201" w:author="Rapporteur" w:date="2023-08-31T14:29:00Z">
        <w:r w:rsidDel="00C91E19">
          <w:rPr>
            <w:noProof/>
          </w:rPr>
          <w:delText>7.4.4.2.1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66</w:delText>
        </w:r>
      </w:del>
    </w:p>
    <w:p w14:paraId="6782F377" w14:textId="697F5CE9" w:rsidR="00786C61" w:rsidDel="00C91E19" w:rsidRDefault="00786C61">
      <w:pPr>
        <w:pStyle w:val="TOC5"/>
        <w:rPr>
          <w:del w:id="1202" w:author="Rapporteur" w:date="2023-08-31T14:29:00Z"/>
          <w:rFonts w:asciiTheme="minorHAnsi" w:eastAsiaTheme="minorEastAsia" w:hAnsiTheme="minorHAnsi" w:cstheme="minorBidi"/>
          <w:noProof/>
          <w:sz w:val="22"/>
          <w:szCs w:val="22"/>
          <w:lang w:val="en-SE" w:eastAsia="en-SE"/>
        </w:rPr>
      </w:pPr>
      <w:del w:id="1203" w:author="Rapporteur" w:date="2023-08-31T14:29:00Z">
        <w:r w:rsidDel="00C91E19">
          <w:rPr>
            <w:noProof/>
          </w:rPr>
          <w:delText>7.4.4.2.2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66</w:delText>
        </w:r>
      </w:del>
    </w:p>
    <w:p w14:paraId="25C30BCD" w14:textId="2525BAD5" w:rsidR="00786C61" w:rsidDel="00C91E19" w:rsidRDefault="00786C61">
      <w:pPr>
        <w:pStyle w:val="TOC5"/>
        <w:rPr>
          <w:del w:id="1204" w:author="Rapporteur" w:date="2023-08-31T14:29:00Z"/>
          <w:rFonts w:asciiTheme="minorHAnsi" w:eastAsiaTheme="minorEastAsia" w:hAnsiTheme="minorHAnsi" w:cstheme="minorBidi"/>
          <w:noProof/>
          <w:sz w:val="22"/>
          <w:szCs w:val="22"/>
          <w:lang w:val="en-SE" w:eastAsia="en-SE"/>
        </w:rPr>
      </w:pPr>
      <w:del w:id="1205" w:author="Rapporteur" w:date="2023-08-31T14:29:00Z">
        <w:r w:rsidDel="00C91E19">
          <w:rPr>
            <w:noProof/>
          </w:rPr>
          <w:delText>7.4.4.2.3</w:delText>
        </w:r>
        <w:r w:rsidDel="00C91E19">
          <w:rPr>
            <w:rFonts w:asciiTheme="minorHAnsi" w:eastAsiaTheme="minorEastAsia" w:hAnsiTheme="minorHAnsi" w:cstheme="minorBidi"/>
            <w:noProof/>
            <w:sz w:val="22"/>
            <w:szCs w:val="22"/>
            <w:lang w:val="en-SE" w:eastAsia="en-SE"/>
          </w:rPr>
          <w:tab/>
        </w:r>
        <w:r w:rsidDel="00C91E19">
          <w:rPr>
            <w:noProof/>
          </w:rPr>
          <w:delText>Potential charging flows</w:delText>
        </w:r>
        <w:r w:rsidDel="00C91E19">
          <w:rPr>
            <w:noProof/>
          </w:rPr>
          <w:tab/>
          <w:delText>66</w:delText>
        </w:r>
      </w:del>
    </w:p>
    <w:p w14:paraId="46A87CB5" w14:textId="59BAD76F" w:rsidR="00786C61" w:rsidDel="00C91E19" w:rsidRDefault="00786C61">
      <w:pPr>
        <w:pStyle w:val="TOC4"/>
        <w:rPr>
          <w:del w:id="1206" w:author="Rapporteur" w:date="2023-08-31T14:29:00Z"/>
          <w:rFonts w:asciiTheme="minorHAnsi" w:eastAsiaTheme="minorEastAsia" w:hAnsiTheme="minorHAnsi" w:cstheme="minorBidi"/>
          <w:noProof/>
          <w:sz w:val="22"/>
          <w:szCs w:val="22"/>
          <w:lang w:val="en-SE" w:eastAsia="en-SE"/>
        </w:rPr>
      </w:pPr>
      <w:del w:id="1207" w:author="Rapporteur" w:date="2023-08-31T14:29:00Z">
        <w:r w:rsidDel="00C91E19">
          <w:rPr>
            <w:noProof/>
            <w:lang w:eastAsia="zh-CN"/>
          </w:rPr>
          <w:delText xml:space="preserve">7.4.4.3 </w:delText>
        </w:r>
        <w:r w:rsidDel="00C91E19">
          <w:rPr>
            <w:rFonts w:asciiTheme="minorHAnsi" w:eastAsiaTheme="minorEastAsia" w:hAnsiTheme="minorHAnsi" w:cstheme="minorBidi"/>
            <w:noProof/>
            <w:sz w:val="22"/>
            <w:szCs w:val="22"/>
            <w:lang w:val="en-SE" w:eastAsia="en-SE"/>
          </w:rPr>
          <w:tab/>
        </w:r>
        <w:r w:rsidDel="00C91E19">
          <w:rPr>
            <w:noProof/>
            <w:lang w:eastAsia="zh-CN"/>
          </w:rPr>
          <w:delText xml:space="preserve">Solution #4.3: </w:delText>
        </w:r>
        <w:r w:rsidRPr="00AC5872" w:rsidDel="00C91E19">
          <w:rPr>
            <w:noProof/>
            <w:color w:val="000000"/>
            <w:lang w:eastAsia="zh-CN"/>
          </w:rPr>
          <w:delText xml:space="preserve">H-CHF communicating with A-CHF for retail charging of </w:delText>
        </w:r>
        <w:r w:rsidDel="00C91E19">
          <w:rPr>
            <w:noProof/>
          </w:rPr>
          <w:delText>5G</w:delText>
        </w:r>
        <w:r w:rsidDel="00C91E19">
          <w:rPr>
            <w:noProof/>
          </w:rPr>
          <w:tab/>
          <w:delText>67</w:delText>
        </w:r>
      </w:del>
    </w:p>
    <w:p w14:paraId="48C4FF4C" w14:textId="13E10D19" w:rsidR="00786C61" w:rsidDel="00C91E19" w:rsidRDefault="00786C61">
      <w:pPr>
        <w:pStyle w:val="TOC5"/>
        <w:rPr>
          <w:del w:id="1208" w:author="Rapporteur" w:date="2023-08-31T14:29:00Z"/>
          <w:rFonts w:asciiTheme="minorHAnsi" w:eastAsiaTheme="minorEastAsia" w:hAnsiTheme="minorHAnsi" w:cstheme="minorBidi"/>
          <w:noProof/>
          <w:sz w:val="22"/>
          <w:szCs w:val="22"/>
          <w:lang w:val="en-SE" w:eastAsia="en-SE"/>
        </w:rPr>
      </w:pPr>
      <w:del w:id="1209" w:author="Rapporteur" w:date="2023-08-31T14:29:00Z">
        <w:r w:rsidDel="00C91E19">
          <w:rPr>
            <w:noProof/>
          </w:rPr>
          <w:delText>7.4.4.3.1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67</w:delText>
        </w:r>
      </w:del>
    </w:p>
    <w:p w14:paraId="4882F4C1" w14:textId="09E75001" w:rsidR="00786C61" w:rsidDel="00C91E19" w:rsidRDefault="00786C61">
      <w:pPr>
        <w:pStyle w:val="TOC5"/>
        <w:rPr>
          <w:del w:id="1210" w:author="Rapporteur" w:date="2023-08-31T14:29:00Z"/>
          <w:rFonts w:asciiTheme="minorHAnsi" w:eastAsiaTheme="minorEastAsia" w:hAnsiTheme="minorHAnsi" w:cstheme="minorBidi"/>
          <w:noProof/>
          <w:sz w:val="22"/>
          <w:szCs w:val="22"/>
          <w:lang w:val="en-SE" w:eastAsia="en-SE"/>
        </w:rPr>
      </w:pPr>
      <w:del w:id="1211" w:author="Rapporteur" w:date="2023-08-31T14:29:00Z">
        <w:r w:rsidDel="00C91E19">
          <w:rPr>
            <w:noProof/>
          </w:rPr>
          <w:delText>7.4.4.3.2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67</w:delText>
        </w:r>
      </w:del>
    </w:p>
    <w:p w14:paraId="62F46A66" w14:textId="75FD6BB7" w:rsidR="00786C61" w:rsidDel="00C91E19" w:rsidRDefault="00786C61">
      <w:pPr>
        <w:pStyle w:val="TOC5"/>
        <w:rPr>
          <w:del w:id="1212" w:author="Rapporteur" w:date="2023-08-31T14:29:00Z"/>
          <w:rFonts w:asciiTheme="minorHAnsi" w:eastAsiaTheme="minorEastAsia" w:hAnsiTheme="minorHAnsi" w:cstheme="minorBidi"/>
          <w:noProof/>
          <w:sz w:val="22"/>
          <w:szCs w:val="22"/>
          <w:lang w:val="en-SE" w:eastAsia="en-SE"/>
        </w:rPr>
      </w:pPr>
      <w:del w:id="1213" w:author="Rapporteur" w:date="2023-08-31T14:29:00Z">
        <w:r w:rsidDel="00C91E19">
          <w:rPr>
            <w:noProof/>
          </w:rPr>
          <w:delText>7.4.4.3.3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68</w:delText>
        </w:r>
      </w:del>
    </w:p>
    <w:p w14:paraId="55A2C689" w14:textId="01E9C6AA" w:rsidR="00786C61" w:rsidDel="00C91E19" w:rsidRDefault="00786C61">
      <w:pPr>
        <w:pStyle w:val="TOC4"/>
        <w:rPr>
          <w:del w:id="1214" w:author="Rapporteur" w:date="2023-08-31T14:29:00Z"/>
          <w:rFonts w:asciiTheme="minorHAnsi" w:eastAsiaTheme="minorEastAsia" w:hAnsiTheme="minorHAnsi" w:cstheme="minorBidi"/>
          <w:noProof/>
          <w:sz w:val="22"/>
          <w:szCs w:val="22"/>
          <w:lang w:val="en-SE" w:eastAsia="en-SE"/>
        </w:rPr>
      </w:pPr>
      <w:del w:id="1215" w:author="Rapporteur" w:date="2023-08-31T14:29:00Z">
        <w:r w:rsidDel="00C91E19">
          <w:rPr>
            <w:noProof/>
          </w:rPr>
          <w:delText>7.4.4.4</w:delText>
        </w:r>
        <w:r w:rsidDel="00C91E19">
          <w:rPr>
            <w:rFonts w:asciiTheme="minorHAnsi" w:eastAsiaTheme="minorEastAsia" w:hAnsiTheme="minorHAnsi" w:cstheme="minorBidi"/>
            <w:noProof/>
            <w:sz w:val="22"/>
            <w:szCs w:val="22"/>
            <w:lang w:val="en-SE" w:eastAsia="en-SE"/>
          </w:rPr>
          <w:tab/>
        </w:r>
        <w:r w:rsidDel="00C91E19">
          <w:rPr>
            <w:noProof/>
          </w:rPr>
          <w:delText>Solution #4.4: Reusing Nchf_ConvergedCharging service API between CHFs</w:delText>
        </w:r>
        <w:r w:rsidDel="00C91E19">
          <w:rPr>
            <w:noProof/>
          </w:rPr>
          <w:tab/>
          <w:delText>68</w:delText>
        </w:r>
      </w:del>
    </w:p>
    <w:p w14:paraId="60A75CCB" w14:textId="19616290" w:rsidR="00786C61" w:rsidDel="00C91E19" w:rsidRDefault="00786C61">
      <w:pPr>
        <w:pStyle w:val="TOC5"/>
        <w:rPr>
          <w:del w:id="1216" w:author="Rapporteur" w:date="2023-08-31T14:29:00Z"/>
          <w:rFonts w:asciiTheme="minorHAnsi" w:eastAsiaTheme="minorEastAsia" w:hAnsiTheme="minorHAnsi" w:cstheme="minorBidi"/>
          <w:noProof/>
          <w:sz w:val="22"/>
          <w:szCs w:val="22"/>
          <w:lang w:val="en-SE" w:eastAsia="en-SE"/>
        </w:rPr>
      </w:pPr>
      <w:del w:id="1217" w:author="Rapporteur" w:date="2023-08-31T14:29:00Z">
        <w:r w:rsidDel="00C91E19">
          <w:rPr>
            <w:noProof/>
          </w:rPr>
          <w:delText>7.4.4.4.1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68</w:delText>
        </w:r>
      </w:del>
    </w:p>
    <w:p w14:paraId="0F9FCE96" w14:textId="3419EF6B" w:rsidR="00786C61" w:rsidDel="00C91E19" w:rsidRDefault="00786C61">
      <w:pPr>
        <w:pStyle w:val="TOC5"/>
        <w:rPr>
          <w:del w:id="1218" w:author="Rapporteur" w:date="2023-08-31T14:29:00Z"/>
          <w:rFonts w:asciiTheme="minorHAnsi" w:eastAsiaTheme="minorEastAsia" w:hAnsiTheme="minorHAnsi" w:cstheme="minorBidi"/>
          <w:noProof/>
          <w:sz w:val="22"/>
          <w:szCs w:val="22"/>
          <w:lang w:val="en-SE" w:eastAsia="en-SE"/>
        </w:rPr>
      </w:pPr>
      <w:del w:id="1219" w:author="Rapporteur" w:date="2023-08-31T14:29:00Z">
        <w:r w:rsidDel="00C91E19">
          <w:rPr>
            <w:noProof/>
          </w:rPr>
          <w:delText>7.4.4.4.2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68</w:delText>
        </w:r>
      </w:del>
    </w:p>
    <w:p w14:paraId="00C5071E" w14:textId="136CE21C" w:rsidR="00786C61" w:rsidDel="00C91E19" w:rsidRDefault="00786C61">
      <w:pPr>
        <w:pStyle w:val="TOC4"/>
        <w:rPr>
          <w:del w:id="1220" w:author="Rapporteur" w:date="2023-08-31T14:29:00Z"/>
          <w:rFonts w:asciiTheme="minorHAnsi" w:eastAsiaTheme="minorEastAsia" w:hAnsiTheme="minorHAnsi" w:cstheme="minorBidi"/>
          <w:noProof/>
          <w:sz w:val="22"/>
          <w:szCs w:val="22"/>
          <w:lang w:val="en-SE" w:eastAsia="en-SE"/>
        </w:rPr>
      </w:pPr>
      <w:del w:id="1221" w:author="Rapporteur" w:date="2023-08-31T14:29:00Z">
        <w:r w:rsidDel="00C91E19">
          <w:rPr>
            <w:noProof/>
          </w:rPr>
          <w:delText>7.4.4.5</w:delText>
        </w:r>
        <w:r w:rsidDel="00C91E19">
          <w:rPr>
            <w:rFonts w:asciiTheme="minorHAnsi" w:eastAsiaTheme="minorEastAsia" w:hAnsiTheme="minorHAnsi" w:cstheme="minorBidi"/>
            <w:noProof/>
            <w:sz w:val="22"/>
            <w:szCs w:val="22"/>
            <w:lang w:val="en-SE" w:eastAsia="en-SE"/>
          </w:rPr>
          <w:tab/>
        </w:r>
        <w:r w:rsidDel="00C91E19">
          <w:rPr>
            <w:noProof/>
          </w:rPr>
          <w:delText>Solution #4.5: New Nchf service API between CHFs</w:delText>
        </w:r>
        <w:r w:rsidDel="00C91E19">
          <w:rPr>
            <w:noProof/>
          </w:rPr>
          <w:tab/>
          <w:delText>68</w:delText>
        </w:r>
      </w:del>
    </w:p>
    <w:p w14:paraId="21AECD56" w14:textId="6D901655" w:rsidR="00786C61" w:rsidDel="00C91E19" w:rsidRDefault="00786C61">
      <w:pPr>
        <w:pStyle w:val="TOC5"/>
        <w:rPr>
          <w:del w:id="1222" w:author="Rapporteur" w:date="2023-08-31T14:29:00Z"/>
          <w:rFonts w:asciiTheme="minorHAnsi" w:eastAsiaTheme="minorEastAsia" w:hAnsiTheme="minorHAnsi" w:cstheme="minorBidi"/>
          <w:noProof/>
          <w:sz w:val="22"/>
          <w:szCs w:val="22"/>
          <w:lang w:val="en-SE" w:eastAsia="en-SE"/>
        </w:rPr>
      </w:pPr>
      <w:del w:id="1223" w:author="Rapporteur" w:date="2023-08-31T14:29:00Z">
        <w:r w:rsidDel="00C91E19">
          <w:rPr>
            <w:noProof/>
          </w:rPr>
          <w:delText>7.4.4.5.1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68</w:delText>
        </w:r>
      </w:del>
    </w:p>
    <w:p w14:paraId="4A082200" w14:textId="13039910" w:rsidR="00786C61" w:rsidDel="00C91E19" w:rsidRDefault="00786C61">
      <w:pPr>
        <w:pStyle w:val="TOC5"/>
        <w:rPr>
          <w:del w:id="1224" w:author="Rapporteur" w:date="2023-08-31T14:29:00Z"/>
          <w:rFonts w:asciiTheme="minorHAnsi" w:eastAsiaTheme="minorEastAsia" w:hAnsiTheme="minorHAnsi" w:cstheme="minorBidi"/>
          <w:noProof/>
          <w:sz w:val="22"/>
          <w:szCs w:val="22"/>
          <w:lang w:val="en-SE" w:eastAsia="en-SE"/>
        </w:rPr>
      </w:pPr>
      <w:del w:id="1225" w:author="Rapporteur" w:date="2023-08-31T14:29:00Z">
        <w:r w:rsidDel="00C91E19">
          <w:rPr>
            <w:noProof/>
          </w:rPr>
          <w:delText>7.4.4.5.2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68</w:delText>
        </w:r>
      </w:del>
    </w:p>
    <w:p w14:paraId="350D4376" w14:textId="75759770" w:rsidR="00786C61" w:rsidDel="00C91E19" w:rsidRDefault="00786C61">
      <w:pPr>
        <w:pStyle w:val="TOC4"/>
        <w:rPr>
          <w:del w:id="1226" w:author="Rapporteur" w:date="2023-08-31T14:29:00Z"/>
          <w:rFonts w:asciiTheme="minorHAnsi" w:eastAsiaTheme="minorEastAsia" w:hAnsiTheme="minorHAnsi" w:cstheme="minorBidi"/>
          <w:noProof/>
          <w:sz w:val="22"/>
          <w:szCs w:val="22"/>
          <w:lang w:val="en-SE" w:eastAsia="en-SE"/>
        </w:rPr>
      </w:pPr>
      <w:del w:id="1227" w:author="Rapporteur" w:date="2023-08-31T14:29:00Z">
        <w:r w:rsidDel="00C91E19">
          <w:rPr>
            <w:noProof/>
          </w:rPr>
          <w:delText>7.4.4.6</w:delText>
        </w:r>
        <w:r w:rsidDel="00C91E19">
          <w:rPr>
            <w:rFonts w:asciiTheme="minorHAnsi" w:eastAsiaTheme="minorEastAsia" w:hAnsiTheme="minorHAnsi" w:cstheme="minorBidi"/>
            <w:noProof/>
            <w:sz w:val="22"/>
            <w:szCs w:val="22"/>
            <w:lang w:val="en-SE" w:eastAsia="en-SE"/>
          </w:rPr>
          <w:tab/>
        </w:r>
        <w:r w:rsidDel="00C91E19">
          <w:rPr>
            <w:noProof/>
          </w:rPr>
          <w:delText>Solution #4.6: Using NRF to find A-CHF</w:delText>
        </w:r>
        <w:r w:rsidDel="00C91E19">
          <w:rPr>
            <w:noProof/>
          </w:rPr>
          <w:tab/>
          <w:delText>68</w:delText>
        </w:r>
      </w:del>
    </w:p>
    <w:p w14:paraId="58E1E5C6" w14:textId="5E238E43" w:rsidR="00786C61" w:rsidDel="00C91E19" w:rsidRDefault="00786C61">
      <w:pPr>
        <w:pStyle w:val="TOC5"/>
        <w:rPr>
          <w:del w:id="1228" w:author="Rapporteur" w:date="2023-08-31T14:29:00Z"/>
          <w:rFonts w:asciiTheme="minorHAnsi" w:eastAsiaTheme="minorEastAsia" w:hAnsiTheme="minorHAnsi" w:cstheme="minorBidi"/>
          <w:noProof/>
          <w:sz w:val="22"/>
          <w:szCs w:val="22"/>
          <w:lang w:val="en-SE" w:eastAsia="en-SE"/>
        </w:rPr>
      </w:pPr>
      <w:del w:id="1229" w:author="Rapporteur" w:date="2023-08-31T14:29:00Z">
        <w:r w:rsidDel="00C91E19">
          <w:rPr>
            <w:noProof/>
          </w:rPr>
          <w:delText>7.4.4.6.1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68</w:delText>
        </w:r>
      </w:del>
    </w:p>
    <w:p w14:paraId="6D38C9F3" w14:textId="1AE4F5E3" w:rsidR="00786C61" w:rsidDel="00C91E19" w:rsidRDefault="00786C61">
      <w:pPr>
        <w:pStyle w:val="TOC5"/>
        <w:rPr>
          <w:del w:id="1230" w:author="Rapporteur" w:date="2023-08-31T14:29:00Z"/>
          <w:rFonts w:asciiTheme="minorHAnsi" w:eastAsiaTheme="minorEastAsia" w:hAnsiTheme="minorHAnsi" w:cstheme="minorBidi"/>
          <w:noProof/>
          <w:sz w:val="22"/>
          <w:szCs w:val="22"/>
          <w:lang w:val="en-SE" w:eastAsia="en-SE"/>
        </w:rPr>
      </w:pPr>
      <w:del w:id="1231" w:author="Rapporteur" w:date="2023-08-31T14:29:00Z">
        <w:r w:rsidDel="00C91E19">
          <w:rPr>
            <w:noProof/>
          </w:rPr>
          <w:delText>7.4.4.6.2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68</w:delText>
        </w:r>
      </w:del>
    </w:p>
    <w:p w14:paraId="36A85422" w14:textId="2517C6AD" w:rsidR="00786C61" w:rsidDel="00C91E19" w:rsidRDefault="00786C61">
      <w:pPr>
        <w:pStyle w:val="TOC5"/>
        <w:rPr>
          <w:del w:id="1232" w:author="Rapporteur" w:date="2023-08-31T14:29:00Z"/>
          <w:rFonts w:asciiTheme="minorHAnsi" w:eastAsiaTheme="minorEastAsia" w:hAnsiTheme="minorHAnsi" w:cstheme="minorBidi"/>
          <w:noProof/>
          <w:sz w:val="22"/>
          <w:szCs w:val="22"/>
          <w:lang w:val="en-SE" w:eastAsia="en-SE"/>
        </w:rPr>
      </w:pPr>
      <w:del w:id="1233" w:author="Rapporteur" w:date="2023-08-31T14:29:00Z">
        <w:r w:rsidDel="00C91E19">
          <w:rPr>
            <w:noProof/>
          </w:rPr>
          <w:delText>7.4.4.6.3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68</w:delText>
        </w:r>
      </w:del>
    </w:p>
    <w:p w14:paraId="72B062B5" w14:textId="71B86100" w:rsidR="00786C61" w:rsidDel="00C91E19" w:rsidRDefault="00786C61">
      <w:pPr>
        <w:pStyle w:val="TOC4"/>
        <w:rPr>
          <w:del w:id="1234" w:author="Rapporteur" w:date="2023-08-31T14:29:00Z"/>
          <w:rFonts w:asciiTheme="minorHAnsi" w:eastAsiaTheme="minorEastAsia" w:hAnsiTheme="minorHAnsi" w:cstheme="minorBidi"/>
          <w:noProof/>
          <w:sz w:val="22"/>
          <w:szCs w:val="22"/>
          <w:lang w:val="en-SE" w:eastAsia="en-SE"/>
        </w:rPr>
      </w:pPr>
      <w:del w:id="1235" w:author="Rapporteur" w:date="2023-08-31T14:29:00Z">
        <w:r w:rsidDel="00C91E19">
          <w:rPr>
            <w:noProof/>
          </w:rPr>
          <w:delText>7.4.4.7</w:delText>
        </w:r>
        <w:r w:rsidDel="00C91E19">
          <w:rPr>
            <w:rFonts w:asciiTheme="minorHAnsi" w:eastAsiaTheme="minorEastAsia" w:hAnsiTheme="minorHAnsi" w:cstheme="minorBidi"/>
            <w:noProof/>
            <w:sz w:val="22"/>
            <w:szCs w:val="22"/>
            <w:lang w:val="en-SE" w:eastAsia="en-SE"/>
          </w:rPr>
          <w:tab/>
        </w:r>
        <w:r w:rsidDel="00C91E19">
          <w:rPr>
            <w:noProof/>
          </w:rPr>
          <w:delText>Solution #4.7: Using local configuration to find A-CHF</w:delText>
        </w:r>
        <w:r w:rsidDel="00C91E19">
          <w:rPr>
            <w:noProof/>
          </w:rPr>
          <w:tab/>
          <w:delText>68</w:delText>
        </w:r>
      </w:del>
    </w:p>
    <w:p w14:paraId="73C7A918" w14:textId="69C1EA7D" w:rsidR="00786C61" w:rsidDel="00C91E19" w:rsidRDefault="00786C61">
      <w:pPr>
        <w:pStyle w:val="TOC5"/>
        <w:rPr>
          <w:del w:id="1236" w:author="Rapporteur" w:date="2023-08-31T14:29:00Z"/>
          <w:rFonts w:asciiTheme="minorHAnsi" w:eastAsiaTheme="minorEastAsia" w:hAnsiTheme="minorHAnsi" w:cstheme="minorBidi"/>
          <w:noProof/>
          <w:sz w:val="22"/>
          <w:szCs w:val="22"/>
          <w:lang w:val="en-SE" w:eastAsia="en-SE"/>
        </w:rPr>
      </w:pPr>
      <w:del w:id="1237" w:author="Rapporteur" w:date="2023-08-31T14:29:00Z">
        <w:r w:rsidDel="00C91E19">
          <w:rPr>
            <w:noProof/>
          </w:rPr>
          <w:delText>7.4.4.7.1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68</w:delText>
        </w:r>
      </w:del>
    </w:p>
    <w:p w14:paraId="4DAEFAEC" w14:textId="47B5D47F" w:rsidR="00786C61" w:rsidDel="00C91E19" w:rsidRDefault="00786C61">
      <w:pPr>
        <w:pStyle w:val="TOC5"/>
        <w:rPr>
          <w:del w:id="1238" w:author="Rapporteur" w:date="2023-08-31T14:29:00Z"/>
          <w:rFonts w:asciiTheme="minorHAnsi" w:eastAsiaTheme="minorEastAsia" w:hAnsiTheme="minorHAnsi" w:cstheme="minorBidi"/>
          <w:noProof/>
          <w:sz w:val="22"/>
          <w:szCs w:val="22"/>
          <w:lang w:val="en-SE" w:eastAsia="en-SE"/>
        </w:rPr>
      </w:pPr>
      <w:del w:id="1239" w:author="Rapporteur" w:date="2023-08-31T14:29:00Z">
        <w:r w:rsidDel="00C91E19">
          <w:rPr>
            <w:noProof/>
          </w:rPr>
          <w:delText>7.4.4.7.2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69</w:delText>
        </w:r>
      </w:del>
    </w:p>
    <w:p w14:paraId="4CDD1DA7" w14:textId="320A2E51" w:rsidR="00786C61" w:rsidDel="00C91E19" w:rsidRDefault="00786C61">
      <w:pPr>
        <w:pStyle w:val="TOC5"/>
        <w:rPr>
          <w:del w:id="1240" w:author="Rapporteur" w:date="2023-08-31T14:29:00Z"/>
          <w:rFonts w:asciiTheme="minorHAnsi" w:eastAsiaTheme="minorEastAsia" w:hAnsiTheme="minorHAnsi" w:cstheme="minorBidi"/>
          <w:noProof/>
          <w:sz w:val="22"/>
          <w:szCs w:val="22"/>
          <w:lang w:val="en-SE" w:eastAsia="en-SE"/>
        </w:rPr>
      </w:pPr>
      <w:del w:id="1241" w:author="Rapporteur" w:date="2023-08-31T14:29:00Z">
        <w:r w:rsidDel="00C91E19">
          <w:rPr>
            <w:noProof/>
          </w:rPr>
          <w:delText>7.4.4.7.3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69</w:delText>
        </w:r>
      </w:del>
    </w:p>
    <w:p w14:paraId="59C77B6A" w14:textId="557C9B47" w:rsidR="00786C61" w:rsidDel="00C91E19" w:rsidRDefault="00786C61">
      <w:pPr>
        <w:pStyle w:val="TOC4"/>
        <w:rPr>
          <w:del w:id="1242" w:author="Rapporteur" w:date="2023-08-31T14:29:00Z"/>
          <w:rFonts w:asciiTheme="minorHAnsi" w:eastAsiaTheme="minorEastAsia" w:hAnsiTheme="minorHAnsi" w:cstheme="minorBidi"/>
          <w:noProof/>
          <w:sz w:val="22"/>
          <w:szCs w:val="22"/>
          <w:lang w:val="en-SE" w:eastAsia="en-SE"/>
        </w:rPr>
      </w:pPr>
      <w:del w:id="1243" w:author="Rapporteur" w:date="2023-08-31T14:29:00Z">
        <w:r w:rsidDel="00C91E19">
          <w:rPr>
            <w:noProof/>
          </w:rPr>
          <w:delText>7.4.4.8</w:delText>
        </w:r>
        <w:r w:rsidDel="00C91E19">
          <w:rPr>
            <w:rFonts w:asciiTheme="minorHAnsi" w:eastAsiaTheme="minorEastAsia" w:hAnsiTheme="minorHAnsi" w:cstheme="minorBidi"/>
            <w:noProof/>
            <w:sz w:val="22"/>
            <w:szCs w:val="22"/>
            <w:lang w:val="en-SE" w:eastAsia="en-SE"/>
          </w:rPr>
          <w:tab/>
        </w:r>
        <w:r w:rsidDel="00C91E19">
          <w:rPr>
            <w:noProof/>
          </w:rPr>
          <w:delText xml:space="preserve">Solution #4.8: Charging data request triggered </w:delText>
        </w:r>
        <w:r w:rsidRPr="00AC5872" w:rsidDel="00C91E19">
          <w:rPr>
            <w:noProof/>
            <w:color w:val="000000"/>
            <w:lang w:eastAsia="zh-CN"/>
          </w:rPr>
          <w:delText>CHF and A-CHF communication</w:delText>
        </w:r>
        <w:r w:rsidDel="00C91E19">
          <w:rPr>
            <w:noProof/>
          </w:rPr>
          <w:tab/>
          <w:delText>69</w:delText>
        </w:r>
      </w:del>
    </w:p>
    <w:p w14:paraId="54D672FD" w14:textId="221CEF71" w:rsidR="00786C61" w:rsidDel="00C91E19" w:rsidRDefault="00786C61">
      <w:pPr>
        <w:pStyle w:val="TOC5"/>
        <w:rPr>
          <w:del w:id="1244" w:author="Rapporteur" w:date="2023-08-31T14:29:00Z"/>
          <w:rFonts w:asciiTheme="minorHAnsi" w:eastAsiaTheme="minorEastAsia" w:hAnsiTheme="minorHAnsi" w:cstheme="minorBidi"/>
          <w:noProof/>
          <w:sz w:val="22"/>
          <w:szCs w:val="22"/>
          <w:lang w:val="en-SE" w:eastAsia="en-SE"/>
        </w:rPr>
      </w:pPr>
      <w:del w:id="1245" w:author="Rapporteur" w:date="2023-08-31T14:29:00Z">
        <w:r w:rsidDel="00C91E19">
          <w:rPr>
            <w:noProof/>
          </w:rPr>
          <w:delText>7.4.4.8.2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69</w:delText>
        </w:r>
      </w:del>
    </w:p>
    <w:p w14:paraId="420639D0" w14:textId="27A37EC7" w:rsidR="00786C61" w:rsidDel="00C91E19" w:rsidRDefault="00786C61">
      <w:pPr>
        <w:pStyle w:val="TOC5"/>
        <w:rPr>
          <w:del w:id="1246" w:author="Rapporteur" w:date="2023-08-31T14:29:00Z"/>
          <w:rFonts w:asciiTheme="minorHAnsi" w:eastAsiaTheme="minorEastAsia" w:hAnsiTheme="minorHAnsi" w:cstheme="minorBidi"/>
          <w:noProof/>
          <w:sz w:val="22"/>
          <w:szCs w:val="22"/>
          <w:lang w:val="en-SE" w:eastAsia="en-SE"/>
        </w:rPr>
      </w:pPr>
      <w:del w:id="1247" w:author="Rapporteur" w:date="2023-08-31T14:29:00Z">
        <w:r w:rsidDel="00C91E19">
          <w:rPr>
            <w:noProof/>
          </w:rPr>
          <w:delText>7.4.4.8.3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69</w:delText>
        </w:r>
      </w:del>
    </w:p>
    <w:p w14:paraId="03E4BB9B" w14:textId="261CCADC" w:rsidR="00786C61" w:rsidDel="00C91E19" w:rsidRDefault="00786C61">
      <w:pPr>
        <w:pStyle w:val="TOC3"/>
        <w:rPr>
          <w:del w:id="1248" w:author="Rapporteur" w:date="2023-08-31T14:29:00Z"/>
          <w:rFonts w:asciiTheme="minorHAnsi" w:eastAsiaTheme="minorEastAsia" w:hAnsiTheme="minorHAnsi" w:cstheme="minorBidi"/>
          <w:noProof/>
          <w:sz w:val="22"/>
          <w:szCs w:val="22"/>
          <w:lang w:val="en-SE" w:eastAsia="en-SE"/>
        </w:rPr>
      </w:pPr>
      <w:del w:id="1249" w:author="Rapporteur" w:date="2023-08-31T14:29:00Z">
        <w:r w:rsidDel="00C91E19">
          <w:rPr>
            <w:noProof/>
          </w:rPr>
          <w:delText>7.4.5</w:delText>
        </w:r>
        <w:r w:rsidDel="00C91E19">
          <w:rPr>
            <w:rFonts w:asciiTheme="minorHAnsi" w:eastAsiaTheme="minorEastAsia" w:hAnsiTheme="minorHAnsi" w:cstheme="minorBidi"/>
            <w:noProof/>
            <w:sz w:val="22"/>
            <w:szCs w:val="22"/>
            <w:lang w:val="en-SE" w:eastAsia="en-SE"/>
          </w:rPr>
          <w:tab/>
        </w:r>
        <w:r w:rsidDel="00C91E19">
          <w:rPr>
            <w:noProof/>
          </w:rPr>
          <w:delText>Evaluation</w:delText>
        </w:r>
        <w:r w:rsidDel="00C91E19">
          <w:rPr>
            <w:noProof/>
          </w:rPr>
          <w:tab/>
          <w:delText>69</w:delText>
        </w:r>
      </w:del>
    </w:p>
    <w:p w14:paraId="78FDD104" w14:textId="270CDB0C" w:rsidR="00786C61" w:rsidDel="00C91E19" w:rsidRDefault="00786C61">
      <w:pPr>
        <w:pStyle w:val="TOC3"/>
        <w:rPr>
          <w:del w:id="1250" w:author="Rapporteur" w:date="2023-08-31T14:29:00Z"/>
          <w:rFonts w:asciiTheme="minorHAnsi" w:eastAsiaTheme="minorEastAsia" w:hAnsiTheme="minorHAnsi" w:cstheme="minorBidi"/>
          <w:noProof/>
          <w:sz w:val="22"/>
          <w:szCs w:val="22"/>
          <w:lang w:val="en-SE" w:eastAsia="en-SE"/>
        </w:rPr>
      </w:pPr>
      <w:del w:id="1251" w:author="Rapporteur" w:date="2023-08-31T14:29:00Z">
        <w:r w:rsidDel="00C91E19">
          <w:rPr>
            <w:noProof/>
          </w:rPr>
          <w:delText>7.4.6</w:delText>
        </w:r>
        <w:r w:rsidDel="00C91E19">
          <w:rPr>
            <w:rFonts w:asciiTheme="minorHAnsi" w:eastAsiaTheme="minorEastAsia" w:hAnsiTheme="minorHAnsi" w:cstheme="minorBidi"/>
            <w:noProof/>
            <w:sz w:val="22"/>
            <w:szCs w:val="22"/>
            <w:lang w:val="en-SE" w:eastAsia="en-SE"/>
          </w:rPr>
          <w:tab/>
        </w:r>
        <w:r w:rsidDel="00C91E19">
          <w:rPr>
            <w:noProof/>
          </w:rPr>
          <w:delText>Conclusion</w:delText>
        </w:r>
        <w:r w:rsidDel="00C91E19">
          <w:rPr>
            <w:noProof/>
          </w:rPr>
          <w:tab/>
          <w:delText>70</w:delText>
        </w:r>
      </w:del>
    </w:p>
    <w:p w14:paraId="3C4890FF" w14:textId="39502B2F" w:rsidR="00786C61" w:rsidDel="00C91E19" w:rsidRDefault="00786C61">
      <w:pPr>
        <w:pStyle w:val="TOC2"/>
        <w:rPr>
          <w:del w:id="1252" w:author="Rapporteur" w:date="2023-08-31T14:29:00Z"/>
          <w:rFonts w:asciiTheme="minorHAnsi" w:eastAsiaTheme="minorEastAsia" w:hAnsiTheme="minorHAnsi" w:cstheme="minorBidi"/>
          <w:noProof/>
          <w:sz w:val="22"/>
          <w:szCs w:val="22"/>
          <w:lang w:val="en-SE" w:eastAsia="en-SE"/>
        </w:rPr>
      </w:pPr>
      <w:del w:id="1253" w:author="Rapporteur" w:date="2023-08-31T14:29:00Z">
        <w:r w:rsidDel="00C91E19">
          <w:rPr>
            <w:noProof/>
          </w:rPr>
          <w:delText>7.5</w:delText>
        </w:r>
        <w:r w:rsidDel="00C91E19">
          <w:rPr>
            <w:rFonts w:asciiTheme="minorHAnsi" w:eastAsiaTheme="minorEastAsia" w:hAnsiTheme="minorHAnsi" w:cstheme="minorBidi"/>
            <w:noProof/>
            <w:sz w:val="22"/>
            <w:szCs w:val="22"/>
            <w:lang w:val="en-SE" w:eastAsia="en-SE"/>
          </w:rPr>
          <w:tab/>
        </w:r>
        <w:r w:rsidDel="00C91E19">
          <w:rPr>
            <w:noProof/>
          </w:rPr>
          <w:delText>Convey charging information from visited MNO to home MNO, and home MNO to an additional actor</w:delText>
        </w:r>
        <w:r w:rsidDel="00C91E19">
          <w:rPr>
            <w:noProof/>
          </w:rPr>
          <w:tab/>
          <w:delText>70</w:delText>
        </w:r>
      </w:del>
    </w:p>
    <w:p w14:paraId="46EF5AEE" w14:textId="2856BCC5" w:rsidR="00786C61" w:rsidDel="00C91E19" w:rsidRDefault="00786C61">
      <w:pPr>
        <w:pStyle w:val="TOC3"/>
        <w:rPr>
          <w:del w:id="1254" w:author="Rapporteur" w:date="2023-08-31T14:29:00Z"/>
          <w:rFonts w:asciiTheme="minorHAnsi" w:eastAsiaTheme="minorEastAsia" w:hAnsiTheme="minorHAnsi" w:cstheme="minorBidi"/>
          <w:noProof/>
          <w:sz w:val="22"/>
          <w:szCs w:val="22"/>
          <w:lang w:val="en-SE" w:eastAsia="en-SE"/>
        </w:rPr>
      </w:pPr>
      <w:del w:id="1255" w:author="Rapporteur" w:date="2023-08-31T14:29:00Z">
        <w:r w:rsidDel="00C91E19">
          <w:rPr>
            <w:noProof/>
          </w:rPr>
          <w:delText>7.5.1</w:delText>
        </w:r>
        <w:r w:rsidDel="00C91E19">
          <w:rPr>
            <w:rFonts w:asciiTheme="minorHAnsi" w:eastAsiaTheme="minorEastAsia" w:hAnsiTheme="minorHAnsi" w:cstheme="minorBidi"/>
            <w:noProof/>
            <w:sz w:val="22"/>
            <w:szCs w:val="22"/>
            <w:lang w:val="en-SE" w:eastAsia="en-SE"/>
          </w:rPr>
          <w:tab/>
        </w:r>
        <w:r w:rsidDel="00C91E19">
          <w:rPr>
            <w:noProof/>
          </w:rPr>
          <w:delText>Use cases</w:delText>
        </w:r>
        <w:r w:rsidDel="00C91E19">
          <w:rPr>
            <w:noProof/>
          </w:rPr>
          <w:tab/>
          <w:delText>70</w:delText>
        </w:r>
      </w:del>
    </w:p>
    <w:p w14:paraId="6780438F" w14:textId="19C776A9" w:rsidR="00786C61" w:rsidDel="00C91E19" w:rsidRDefault="00786C61">
      <w:pPr>
        <w:pStyle w:val="TOC4"/>
        <w:rPr>
          <w:del w:id="1256" w:author="Rapporteur" w:date="2023-08-31T14:29:00Z"/>
          <w:rFonts w:asciiTheme="minorHAnsi" w:eastAsiaTheme="minorEastAsia" w:hAnsiTheme="minorHAnsi" w:cstheme="minorBidi"/>
          <w:noProof/>
          <w:sz w:val="22"/>
          <w:szCs w:val="22"/>
          <w:lang w:val="en-SE" w:eastAsia="en-SE"/>
        </w:rPr>
      </w:pPr>
      <w:del w:id="1257" w:author="Rapporteur" w:date="2023-08-31T14:29:00Z">
        <w:r w:rsidDel="00C91E19">
          <w:rPr>
            <w:noProof/>
          </w:rPr>
          <w:delText>7.5.1.1</w:delText>
        </w:r>
        <w:r w:rsidDel="00C91E19">
          <w:rPr>
            <w:rFonts w:asciiTheme="minorHAnsi" w:eastAsiaTheme="minorEastAsia" w:hAnsiTheme="minorHAnsi" w:cstheme="minorBidi"/>
            <w:noProof/>
            <w:sz w:val="22"/>
            <w:szCs w:val="22"/>
            <w:lang w:val="en-SE" w:eastAsia="en-SE"/>
          </w:rPr>
          <w:tab/>
        </w:r>
        <w:r w:rsidDel="00C91E19">
          <w:rPr>
            <w:noProof/>
          </w:rPr>
          <w:delText>Use case #5a: Use case for additional actor does retail changing for 5G data connectivity while roaming</w:delText>
        </w:r>
        <w:r w:rsidDel="00C91E19">
          <w:rPr>
            <w:noProof/>
          </w:rPr>
          <w:tab/>
          <w:delText>70</w:delText>
        </w:r>
      </w:del>
    </w:p>
    <w:p w14:paraId="3EACC2C1" w14:textId="33CE9F3F" w:rsidR="00786C61" w:rsidDel="00C91E19" w:rsidRDefault="00786C61">
      <w:pPr>
        <w:pStyle w:val="TOC3"/>
        <w:rPr>
          <w:del w:id="1258" w:author="Rapporteur" w:date="2023-08-31T14:29:00Z"/>
          <w:rFonts w:asciiTheme="minorHAnsi" w:eastAsiaTheme="minorEastAsia" w:hAnsiTheme="minorHAnsi" w:cstheme="minorBidi"/>
          <w:noProof/>
          <w:sz w:val="22"/>
          <w:szCs w:val="22"/>
          <w:lang w:val="en-SE" w:eastAsia="en-SE"/>
        </w:rPr>
      </w:pPr>
      <w:del w:id="1259" w:author="Rapporteur" w:date="2023-08-31T14:29:00Z">
        <w:r w:rsidDel="00C91E19">
          <w:rPr>
            <w:noProof/>
          </w:rPr>
          <w:delText>7.5.2</w:delText>
        </w:r>
        <w:r w:rsidDel="00C91E19">
          <w:rPr>
            <w:rFonts w:asciiTheme="minorHAnsi" w:eastAsiaTheme="minorEastAsia" w:hAnsiTheme="minorHAnsi" w:cstheme="minorBidi"/>
            <w:noProof/>
            <w:sz w:val="22"/>
            <w:szCs w:val="22"/>
            <w:lang w:val="en-SE" w:eastAsia="en-SE"/>
          </w:rPr>
          <w:tab/>
        </w:r>
        <w:r w:rsidDel="00C91E19">
          <w:rPr>
            <w:noProof/>
          </w:rPr>
          <w:delText>Potential charging requirements</w:delText>
        </w:r>
        <w:r w:rsidDel="00C91E19">
          <w:rPr>
            <w:noProof/>
          </w:rPr>
          <w:tab/>
          <w:delText>70</w:delText>
        </w:r>
      </w:del>
    </w:p>
    <w:p w14:paraId="04B83EFB" w14:textId="49B9DD27" w:rsidR="00786C61" w:rsidDel="00C91E19" w:rsidRDefault="00786C61">
      <w:pPr>
        <w:pStyle w:val="TOC3"/>
        <w:rPr>
          <w:del w:id="1260" w:author="Rapporteur" w:date="2023-08-31T14:29:00Z"/>
          <w:rFonts w:asciiTheme="minorHAnsi" w:eastAsiaTheme="minorEastAsia" w:hAnsiTheme="minorHAnsi" w:cstheme="minorBidi"/>
          <w:noProof/>
          <w:sz w:val="22"/>
          <w:szCs w:val="22"/>
          <w:lang w:val="en-SE" w:eastAsia="en-SE"/>
        </w:rPr>
      </w:pPr>
      <w:del w:id="1261" w:author="Rapporteur" w:date="2023-08-31T14:29:00Z">
        <w:r w:rsidDel="00C91E19">
          <w:rPr>
            <w:noProof/>
          </w:rPr>
          <w:delText>7.5.3</w:delText>
        </w:r>
        <w:r w:rsidDel="00C91E19">
          <w:rPr>
            <w:rFonts w:asciiTheme="minorHAnsi" w:eastAsiaTheme="minorEastAsia" w:hAnsiTheme="minorHAnsi" w:cstheme="minorBidi"/>
            <w:noProof/>
            <w:sz w:val="22"/>
            <w:szCs w:val="22"/>
            <w:lang w:val="en-SE" w:eastAsia="en-SE"/>
          </w:rPr>
          <w:tab/>
        </w:r>
        <w:r w:rsidDel="00C91E19">
          <w:rPr>
            <w:noProof/>
          </w:rPr>
          <w:delText>Key issues</w:delText>
        </w:r>
        <w:r w:rsidDel="00C91E19">
          <w:rPr>
            <w:noProof/>
          </w:rPr>
          <w:tab/>
          <w:delText>70</w:delText>
        </w:r>
      </w:del>
    </w:p>
    <w:p w14:paraId="2B54E6FF" w14:textId="2436CA69" w:rsidR="00786C61" w:rsidDel="00C91E19" w:rsidRDefault="00786C61">
      <w:pPr>
        <w:pStyle w:val="TOC3"/>
        <w:rPr>
          <w:del w:id="1262" w:author="Rapporteur" w:date="2023-08-31T14:29:00Z"/>
          <w:rFonts w:asciiTheme="minorHAnsi" w:eastAsiaTheme="minorEastAsia" w:hAnsiTheme="minorHAnsi" w:cstheme="minorBidi"/>
          <w:noProof/>
          <w:sz w:val="22"/>
          <w:szCs w:val="22"/>
          <w:lang w:val="en-SE" w:eastAsia="en-SE"/>
        </w:rPr>
      </w:pPr>
      <w:del w:id="1263" w:author="Rapporteur" w:date="2023-08-31T14:29:00Z">
        <w:r w:rsidDel="00C91E19">
          <w:rPr>
            <w:noProof/>
          </w:rPr>
          <w:delText>7.5.4</w:delText>
        </w:r>
        <w:r w:rsidDel="00C91E19">
          <w:rPr>
            <w:rFonts w:asciiTheme="minorHAnsi" w:eastAsiaTheme="minorEastAsia" w:hAnsiTheme="minorHAnsi" w:cstheme="minorBidi"/>
            <w:noProof/>
            <w:sz w:val="22"/>
            <w:szCs w:val="22"/>
            <w:lang w:val="en-SE" w:eastAsia="en-SE"/>
          </w:rPr>
          <w:tab/>
        </w:r>
        <w:r w:rsidDel="00C91E19">
          <w:rPr>
            <w:noProof/>
          </w:rPr>
          <w:delText>Potential solutions</w:delText>
        </w:r>
        <w:r w:rsidDel="00C91E19">
          <w:rPr>
            <w:noProof/>
          </w:rPr>
          <w:tab/>
          <w:delText>71</w:delText>
        </w:r>
      </w:del>
    </w:p>
    <w:p w14:paraId="732E86DF" w14:textId="1976C628" w:rsidR="00786C61" w:rsidDel="00C91E19" w:rsidRDefault="00786C61">
      <w:pPr>
        <w:pStyle w:val="TOC4"/>
        <w:rPr>
          <w:del w:id="1264" w:author="Rapporteur" w:date="2023-08-31T14:29:00Z"/>
          <w:rFonts w:asciiTheme="minorHAnsi" w:eastAsiaTheme="minorEastAsia" w:hAnsiTheme="minorHAnsi" w:cstheme="minorBidi"/>
          <w:noProof/>
          <w:sz w:val="22"/>
          <w:szCs w:val="22"/>
          <w:lang w:val="en-SE" w:eastAsia="en-SE"/>
        </w:rPr>
      </w:pPr>
      <w:del w:id="1265" w:author="Rapporteur" w:date="2023-08-31T14:29:00Z">
        <w:r w:rsidDel="00C91E19">
          <w:rPr>
            <w:noProof/>
          </w:rPr>
          <w:delText>7.5.4.1</w:delText>
        </w:r>
        <w:r w:rsidDel="00C91E19">
          <w:rPr>
            <w:rFonts w:asciiTheme="minorHAnsi" w:eastAsiaTheme="minorEastAsia" w:hAnsiTheme="minorHAnsi" w:cstheme="minorBidi"/>
            <w:noProof/>
            <w:sz w:val="22"/>
            <w:szCs w:val="22"/>
            <w:lang w:val="en-SE" w:eastAsia="en-SE"/>
          </w:rPr>
          <w:tab/>
        </w:r>
        <w:r w:rsidDel="00C91E19">
          <w:rPr>
            <w:noProof/>
          </w:rPr>
          <w:delText>Solution #5.1: CHF to CHF communication</w:delText>
        </w:r>
        <w:r w:rsidDel="00C91E19">
          <w:rPr>
            <w:noProof/>
          </w:rPr>
          <w:tab/>
          <w:delText>71</w:delText>
        </w:r>
      </w:del>
    </w:p>
    <w:p w14:paraId="5AF908BA" w14:textId="174B50D1" w:rsidR="00786C61" w:rsidDel="00C91E19" w:rsidRDefault="00786C61">
      <w:pPr>
        <w:pStyle w:val="TOC5"/>
        <w:rPr>
          <w:del w:id="1266" w:author="Rapporteur" w:date="2023-08-31T14:29:00Z"/>
          <w:rFonts w:asciiTheme="minorHAnsi" w:eastAsiaTheme="minorEastAsia" w:hAnsiTheme="minorHAnsi" w:cstheme="minorBidi"/>
          <w:noProof/>
          <w:sz w:val="22"/>
          <w:szCs w:val="22"/>
          <w:lang w:val="en-SE" w:eastAsia="en-SE"/>
        </w:rPr>
      </w:pPr>
      <w:del w:id="1267" w:author="Rapporteur" w:date="2023-08-31T14:29:00Z">
        <w:r w:rsidDel="00C91E19">
          <w:rPr>
            <w:noProof/>
          </w:rPr>
          <w:delText>7.5.4.1.1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71</w:delText>
        </w:r>
      </w:del>
    </w:p>
    <w:p w14:paraId="1ED0C12E" w14:textId="3C69DECA" w:rsidR="00786C61" w:rsidDel="00C91E19" w:rsidRDefault="00786C61">
      <w:pPr>
        <w:pStyle w:val="TOC5"/>
        <w:rPr>
          <w:del w:id="1268" w:author="Rapporteur" w:date="2023-08-31T14:29:00Z"/>
          <w:rFonts w:asciiTheme="minorHAnsi" w:eastAsiaTheme="minorEastAsia" w:hAnsiTheme="minorHAnsi" w:cstheme="minorBidi"/>
          <w:noProof/>
          <w:sz w:val="22"/>
          <w:szCs w:val="22"/>
          <w:lang w:val="en-SE" w:eastAsia="en-SE"/>
        </w:rPr>
      </w:pPr>
      <w:del w:id="1269" w:author="Rapporteur" w:date="2023-08-31T14:29:00Z">
        <w:r w:rsidDel="00C91E19">
          <w:rPr>
            <w:noProof/>
          </w:rPr>
          <w:delText>7.5.4.1.2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71</w:delText>
        </w:r>
      </w:del>
    </w:p>
    <w:p w14:paraId="498FD3FB" w14:textId="0594ADA5" w:rsidR="00786C61" w:rsidDel="00C91E19" w:rsidRDefault="00786C61">
      <w:pPr>
        <w:pStyle w:val="TOC5"/>
        <w:rPr>
          <w:del w:id="1270" w:author="Rapporteur" w:date="2023-08-31T14:29:00Z"/>
          <w:rFonts w:asciiTheme="minorHAnsi" w:eastAsiaTheme="minorEastAsia" w:hAnsiTheme="minorHAnsi" w:cstheme="minorBidi"/>
          <w:noProof/>
          <w:sz w:val="22"/>
          <w:szCs w:val="22"/>
          <w:lang w:val="en-SE" w:eastAsia="en-SE"/>
        </w:rPr>
      </w:pPr>
      <w:del w:id="1271" w:author="Rapporteur" w:date="2023-08-31T14:29:00Z">
        <w:r w:rsidDel="00C91E19">
          <w:rPr>
            <w:noProof/>
          </w:rPr>
          <w:delText>7.5.4.1.3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71</w:delText>
        </w:r>
      </w:del>
    </w:p>
    <w:p w14:paraId="2DC42EF5" w14:textId="3D3EC8F6" w:rsidR="00786C61" w:rsidDel="00C91E19" w:rsidRDefault="00786C61">
      <w:pPr>
        <w:pStyle w:val="TOC4"/>
        <w:rPr>
          <w:del w:id="1272" w:author="Rapporteur" w:date="2023-08-31T14:29:00Z"/>
          <w:rFonts w:asciiTheme="minorHAnsi" w:eastAsiaTheme="minorEastAsia" w:hAnsiTheme="minorHAnsi" w:cstheme="minorBidi"/>
          <w:noProof/>
          <w:sz w:val="22"/>
          <w:szCs w:val="22"/>
          <w:lang w:val="en-SE" w:eastAsia="en-SE"/>
        </w:rPr>
      </w:pPr>
      <w:del w:id="1273" w:author="Rapporteur" w:date="2023-08-31T14:29:00Z">
        <w:r w:rsidDel="00C91E19">
          <w:rPr>
            <w:noProof/>
          </w:rPr>
          <w:delText>7.5.4.2</w:delText>
        </w:r>
        <w:r w:rsidDel="00C91E19">
          <w:rPr>
            <w:rFonts w:asciiTheme="minorHAnsi" w:eastAsiaTheme="minorEastAsia" w:hAnsiTheme="minorHAnsi" w:cstheme="minorBidi"/>
            <w:noProof/>
            <w:sz w:val="22"/>
            <w:szCs w:val="22"/>
            <w:lang w:val="en-SE" w:eastAsia="en-SE"/>
          </w:rPr>
          <w:tab/>
        </w:r>
        <w:r w:rsidDel="00C91E19">
          <w:rPr>
            <w:noProof/>
          </w:rPr>
          <w:delText>Solution #5.2: SMF to multiple CHF communication</w:delText>
        </w:r>
        <w:r w:rsidDel="00C91E19">
          <w:rPr>
            <w:noProof/>
          </w:rPr>
          <w:tab/>
          <w:delText>72</w:delText>
        </w:r>
      </w:del>
    </w:p>
    <w:p w14:paraId="5A4A409F" w14:textId="0C645B62" w:rsidR="00786C61" w:rsidDel="00C91E19" w:rsidRDefault="00786C61">
      <w:pPr>
        <w:pStyle w:val="TOC5"/>
        <w:rPr>
          <w:del w:id="1274" w:author="Rapporteur" w:date="2023-08-31T14:29:00Z"/>
          <w:rFonts w:asciiTheme="minorHAnsi" w:eastAsiaTheme="minorEastAsia" w:hAnsiTheme="minorHAnsi" w:cstheme="minorBidi"/>
          <w:noProof/>
          <w:sz w:val="22"/>
          <w:szCs w:val="22"/>
          <w:lang w:val="en-SE" w:eastAsia="en-SE"/>
        </w:rPr>
      </w:pPr>
      <w:del w:id="1275" w:author="Rapporteur" w:date="2023-08-31T14:29:00Z">
        <w:r w:rsidDel="00C91E19">
          <w:rPr>
            <w:noProof/>
          </w:rPr>
          <w:delText>7.5.4.2.1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72</w:delText>
        </w:r>
      </w:del>
    </w:p>
    <w:p w14:paraId="6D9E08DF" w14:textId="1EC5FCC3" w:rsidR="00786C61" w:rsidDel="00C91E19" w:rsidRDefault="00786C61">
      <w:pPr>
        <w:pStyle w:val="TOC5"/>
        <w:rPr>
          <w:del w:id="1276" w:author="Rapporteur" w:date="2023-08-31T14:29:00Z"/>
          <w:rFonts w:asciiTheme="minorHAnsi" w:eastAsiaTheme="minorEastAsia" w:hAnsiTheme="minorHAnsi" w:cstheme="minorBidi"/>
          <w:noProof/>
          <w:sz w:val="22"/>
          <w:szCs w:val="22"/>
          <w:lang w:val="en-SE" w:eastAsia="en-SE"/>
        </w:rPr>
      </w:pPr>
      <w:del w:id="1277" w:author="Rapporteur" w:date="2023-08-31T14:29:00Z">
        <w:r w:rsidDel="00C91E19">
          <w:rPr>
            <w:noProof/>
          </w:rPr>
          <w:delText>7.5.4.2.2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72</w:delText>
        </w:r>
      </w:del>
    </w:p>
    <w:p w14:paraId="62C74F8A" w14:textId="69C394AE" w:rsidR="00786C61" w:rsidDel="00C91E19" w:rsidRDefault="00786C61">
      <w:pPr>
        <w:pStyle w:val="TOC5"/>
        <w:rPr>
          <w:del w:id="1278" w:author="Rapporteur" w:date="2023-08-31T14:29:00Z"/>
          <w:rFonts w:asciiTheme="minorHAnsi" w:eastAsiaTheme="minorEastAsia" w:hAnsiTheme="minorHAnsi" w:cstheme="minorBidi"/>
          <w:noProof/>
          <w:sz w:val="22"/>
          <w:szCs w:val="22"/>
          <w:lang w:val="en-SE" w:eastAsia="en-SE"/>
        </w:rPr>
      </w:pPr>
      <w:del w:id="1279" w:author="Rapporteur" w:date="2023-08-31T14:29:00Z">
        <w:r w:rsidDel="00C91E19">
          <w:rPr>
            <w:noProof/>
          </w:rPr>
          <w:delText>7.5.4.2.3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72</w:delText>
        </w:r>
      </w:del>
    </w:p>
    <w:p w14:paraId="13435D24" w14:textId="78514410" w:rsidR="00786C61" w:rsidDel="00C91E19" w:rsidRDefault="00786C61">
      <w:pPr>
        <w:pStyle w:val="TOC4"/>
        <w:rPr>
          <w:del w:id="1280" w:author="Rapporteur" w:date="2023-08-31T14:29:00Z"/>
          <w:rFonts w:asciiTheme="minorHAnsi" w:eastAsiaTheme="minorEastAsia" w:hAnsiTheme="minorHAnsi" w:cstheme="minorBidi"/>
          <w:noProof/>
          <w:sz w:val="22"/>
          <w:szCs w:val="22"/>
          <w:lang w:val="en-SE" w:eastAsia="en-SE"/>
        </w:rPr>
      </w:pPr>
      <w:del w:id="1281" w:author="Rapporteur" w:date="2023-08-31T14:29:00Z">
        <w:r w:rsidDel="00C91E19">
          <w:rPr>
            <w:noProof/>
          </w:rPr>
          <w:delText>7.5.4.3</w:delText>
        </w:r>
        <w:r w:rsidDel="00C91E19">
          <w:rPr>
            <w:rFonts w:asciiTheme="minorHAnsi" w:eastAsiaTheme="minorEastAsia" w:hAnsiTheme="minorHAnsi" w:cstheme="minorBidi"/>
            <w:noProof/>
            <w:sz w:val="22"/>
            <w:szCs w:val="22"/>
            <w:lang w:val="en-SE" w:eastAsia="en-SE"/>
          </w:rPr>
          <w:tab/>
        </w:r>
        <w:r w:rsidDel="00C91E19">
          <w:rPr>
            <w:noProof/>
          </w:rPr>
          <w:delText>Solution #5.3: Using NRF to find H-CHF and A-CHF</w:delText>
        </w:r>
        <w:r w:rsidDel="00C91E19">
          <w:rPr>
            <w:noProof/>
          </w:rPr>
          <w:tab/>
          <w:delText>73</w:delText>
        </w:r>
      </w:del>
    </w:p>
    <w:p w14:paraId="1A58F929" w14:textId="7DB16426" w:rsidR="00786C61" w:rsidDel="00C91E19" w:rsidRDefault="00786C61">
      <w:pPr>
        <w:pStyle w:val="TOC5"/>
        <w:rPr>
          <w:del w:id="1282" w:author="Rapporteur" w:date="2023-08-31T14:29:00Z"/>
          <w:rFonts w:asciiTheme="minorHAnsi" w:eastAsiaTheme="minorEastAsia" w:hAnsiTheme="minorHAnsi" w:cstheme="minorBidi"/>
          <w:noProof/>
          <w:sz w:val="22"/>
          <w:szCs w:val="22"/>
          <w:lang w:val="en-SE" w:eastAsia="en-SE"/>
        </w:rPr>
      </w:pPr>
      <w:del w:id="1283" w:author="Rapporteur" w:date="2023-08-31T14:29:00Z">
        <w:r w:rsidDel="00C91E19">
          <w:rPr>
            <w:noProof/>
          </w:rPr>
          <w:delText>7.5.4.3.1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73</w:delText>
        </w:r>
      </w:del>
    </w:p>
    <w:p w14:paraId="625B4D85" w14:textId="5129BBA0" w:rsidR="00786C61" w:rsidDel="00C91E19" w:rsidRDefault="00786C61">
      <w:pPr>
        <w:pStyle w:val="TOC5"/>
        <w:rPr>
          <w:del w:id="1284" w:author="Rapporteur" w:date="2023-08-31T14:29:00Z"/>
          <w:rFonts w:asciiTheme="minorHAnsi" w:eastAsiaTheme="minorEastAsia" w:hAnsiTheme="minorHAnsi" w:cstheme="minorBidi"/>
          <w:noProof/>
          <w:sz w:val="22"/>
          <w:szCs w:val="22"/>
          <w:lang w:val="en-SE" w:eastAsia="en-SE"/>
        </w:rPr>
      </w:pPr>
      <w:del w:id="1285" w:author="Rapporteur" w:date="2023-08-31T14:29:00Z">
        <w:r w:rsidDel="00C91E19">
          <w:rPr>
            <w:noProof/>
          </w:rPr>
          <w:delText>7.5.4.4.2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73</w:delText>
        </w:r>
      </w:del>
    </w:p>
    <w:p w14:paraId="63B9C6EC" w14:textId="5FF7D285" w:rsidR="00786C61" w:rsidDel="00C91E19" w:rsidRDefault="00786C61">
      <w:pPr>
        <w:pStyle w:val="TOC5"/>
        <w:rPr>
          <w:del w:id="1286" w:author="Rapporteur" w:date="2023-08-31T14:29:00Z"/>
          <w:rFonts w:asciiTheme="minorHAnsi" w:eastAsiaTheme="minorEastAsia" w:hAnsiTheme="minorHAnsi" w:cstheme="minorBidi"/>
          <w:noProof/>
          <w:sz w:val="22"/>
          <w:szCs w:val="22"/>
          <w:lang w:val="en-SE" w:eastAsia="en-SE"/>
        </w:rPr>
      </w:pPr>
      <w:del w:id="1287" w:author="Rapporteur" w:date="2023-08-31T14:29:00Z">
        <w:r w:rsidDel="00C91E19">
          <w:rPr>
            <w:noProof/>
          </w:rPr>
          <w:delText>7.5.4.5.3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73</w:delText>
        </w:r>
      </w:del>
    </w:p>
    <w:p w14:paraId="6911433E" w14:textId="5CA1997E" w:rsidR="00786C61" w:rsidDel="00C91E19" w:rsidRDefault="00786C61">
      <w:pPr>
        <w:pStyle w:val="TOC4"/>
        <w:rPr>
          <w:del w:id="1288" w:author="Rapporteur" w:date="2023-08-31T14:29:00Z"/>
          <w:rFonts w:asciiTheme="minorHAnsi" w:eastAsiaTheme="minorEastAsia" w:hAnsiTheme="minorHAnsi" w:cstheme="minorBidi"/>
          <w:noProof/>
          <w:sz w:val="22"/>
          <w:szCs w:val="22"/>
          <w:lang w:val="en-SE" w:eastAsia="en-SE"/>
        </w:rPr>
      </w:pPr>
      <w:del w:id="1289" w:author="Rapporteur" w:date="2023-08-31T14:29:00Z">
        <w:r w:rsidDel="00C91E19">
          <w:rPr>
            <w:noProof/>
          </w:rPr>
          <w:delText>7.5.4.4</w:delText>
        </w:r>
        <w:r w:rsidDel="00C91E19">
          <w:rPr>
            <w:rFonts w:asciiTheme="minorHAnsi" w:eastAsiaTheme="minorEastAsia" w:hAnsiTheme="minorHAnsi" w:cstheme="minorBidi"/>
            <w:noProof/>
            <w:sz w:val="22"/>
            <w:szCs w:val="22"/>
            <w:lang w:val="en-SE" w:eastAsia="en-SE"/>
          </w:rPr>
          <w:tab/>
        </w:r>
        <w:r w:rsidDel="00C91E19">
          <w:rPr>
            <w:noProof/>
          </w:rPr>
          <w:delText>Solution #5.4: Using SUPI to find H-CHF and local configuration to find A-CHF</w:delText>
        </w:r>
        <w:r w:rsidDel="00C91E19">
          <w:rPr>
            <w:noProof/>
          </w:rPr>
          <w:tab/>
          <w:delText>73</w:delText>
        </w:r>
      </w:del>
    </w:p>
    <w:p w14:paraId="564D96DC" w14:textId="07CFCDCA" w:rsidR="00786C61" w:rsidDel="00C91E19" w:rsidRDefault="00786C61">
      <w:pPr>
        <w:pStyle w:val="TOC5"/>
        <w:rPr>
          <w:del w:id="1290" w:author="Rapporteur" w:date="2023-08-31T14:29:00Z"/>
          <w:rFonts w:asciiTheme="minorHAnsi" w:eastAsiaTheme="minorEastAsia" w:hAnsiTheme="minorHAnsi" w:cstheme="minorBidi"/>
          <w:noProof/>
          <w:sz w:val="22"/>
          <w:szCs w:val="22"/>
          <w:lang w:val="en-SE" w:eastAsia="en-SE"/>
        </w:rPr>
      </w:pPr>
      <w:del w:id="1291" w:author="Rapporteur" w:date="2023-08-31T14:29:00Z">
        <w:r w:rsidDel="00C91E19">
          <w:rPr>
            <w:noProof/>
          </w:rPr>
          <w:delText>7.5.4.4.1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73</w:delText>
        </w:r>
      </w:del>
    </w:p>
    <w:p w14:paraId="79A160FE" w14:textId="2A0875A3" w:rsidR="00786C61" w:rsidDel="00C91E19" w:rsidRDefault="00786C61">
      <w:pPr>
        <w:pStyle w:val="TOC5"/>
        <w:rPr>
          <w:del w:id="1292" w:author="Rapporteur" w:date="2023-08-31T14:29:00Z"/>
          <w:rFonts w:asciiTheme="minorHAnsi" w:eastAsiaTheme="minorEastAsia" w:hAnsiTheme="minorHAnsi" w:cstheme="minorBidi"/>
          <w:noProof/>
          <w:sz w:val="22"/>
          <w:szCs w:val="22"/>
          <w:lang w:val="en-SE" w:eastAsia="en-SE"/>
        </w:rPr>
      </w:pPr>
      <w:del w:id="1293" w:author="Rapporteur" w:date="2023-08-31T14:29:00Z">
        <w:r w:rsidDel="00C91E19">
          <w:rPr>
            <w:noProof/>
          </w:rPr>
          <w:delText>7.5.4.4.2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73</w:delText>
        </w:r>
      </w:del>
    </w:p>
    <w:p w14:paraId="3F12DFC4" w14:textId="3AEAF13A" w:rsidR="00786C61" w:rsidDel="00C91E19" w:rsidRDefault="00786C61">
      <w:pPr>
        <w:pStyle w:val="TOC5"/>
        <w:rPr>
          <w:del w:id="1294" w:author="Rapporteur" w:date="2023-08-31T14:29:00Z"/>
          <w:rFonts w:asciiTheme="minorHAnsi" w:eastAsiaTheme="minorEastAsia" w:hAnsiTheme="minorHAnsi" w:cstheme="minorBidi"/>
          <w:noProof/>
          <w:sz w:val="22"/>
          <w:szCs w:val="22"/>
          <w:lang w:val="en-SE" w:eastAsia="en-SE"/>
        </w:rPr>
      </w:pPr>
      <w:del w:id="1295" w:author="Rapporteur" w:date="2023-08-31T14:29:00Z">
        <w:r w:rsidDel="00C91E19">
          <w:rPr>
            <w:noProof/>
          </w:rPr>
          <w:delText>7.5.4.4.3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73</w:delText>
        </w:r>
      </w:del>
    </w:p>
    <w:p w14:paraId="521F46D5" w14:textId="71674B32" w:rsidR="00786C61" w:rsidDel="00C91E19" w:rsidRDefault="00786C61">
      <w:pPr>
        <w:pStyle w:val="TOC4"/>
        <w:rPr>
          <w:del w:id="1296" w:author="Rapporteur" w:date="2023-08-31T14:29:00Z"/>
          <w:rFonts w:asciiTheme="minorHAnsi" w:eastAsiaTheme="minorEastAsia" w:hAnsiTheme="minorHAnsi" w:cstheme="minorBidi"/>
          <w:noProof/>
          <w:sz w:val="22"/>
          <w:szCs w:val="22"/>
          <w:lang w:val="en-SE" w:eastAsia="en-SE"/>
        </w:rPr>
      </w:pPr>
      <w:del w:id="1297" w:author="Rapporteur" w:date="2023-08-31T14:29:00Z">
        <w:r w:rsidDel="00C91E19">
          <w:rPr>
            <w:noProof/>
          </w:rPr>
          <w:delText>7.5.4.5</w:delText>
        </w:r>
        <w:r w:rsidDel="00C91E19">
          <w:rPr>
            <w:rFonts w:asciiTheme="minorHAnsi" w:eastAsiaTheme="minorEastAsia" w:hAnsiTheme="minorHAnsi" w:cstheme="minorBidi"/>
            <w:noProof/>
            <w:sz w:val="22"/>
            <w:szCs w:val="22"/>
            <w:lang w:val="en-SE" w:eastAsia="en-SE"/>
          </w:rPr>
          <w:tab/>
        </w:r>
        <w:r w:rsidDel="00C91E19">
          <w:rPr>
            <w:noProof/>
          </w:rPr>
          <w:delText>Solution #5.5: Reusing Nchf_ConvergedCharging service API between CHFs</w:delText>
        </w:r>
        <w:r w:rsidDel="00C91E19">
          <w:rPr>
            <w:noProof/>
          </w:rPr>
          <w:tab/>
          <w:delText>73</w:delText>
        </w:r>
      </w:del>
    </w:p>
    <w:p w14:paraId="14ED310C" w14:textId="1C4CFA5B" w:rsidR="00786C61" w:rsidDel="00C91E19" w:rsidRDefault="00786C61">
      <w:pPr>
        <w:pStyle w:val="TOC5"/>
        <w:rPr>
          <w:del w:id="1298" w:author="Rapporteur" w:date="2023-08-31T14:29:00Z"/>
          <w:rFonts w:asciiTheme="minorHAnsi" w:eastAsiaTheme="minorEastAsia" w:hAnsiTheme="minorHAnsi" w:cstheme="minorBidi"/>
          <w:noProof/>
          <w:sz w:val="22"/>
          <w:szCs w:val="22"/>
          <w:lang w:val="en-SE" w:eastAsia="en-SE"/>
        </w:rPr>
      </w:pPr>
      <w:del w:id="1299" w:author="Rapporteur" w:date="2023-08-31T14:29:00Z">
        <w:r w:rsidDel="00C91E19">
          <w:rPr>
            <w:noProof/>
          </w:rPr>
          <w:delText>7.5.4.5.1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73</w:delText>
        </w:r>
      </w:del>
    </w:p>
    <w:p w14:paraId="6A7F60C4" w14:textId="3E9ECDC5" w:rsidR="00786C61" w:rsidDel="00C91E19" w:rsidRDefault="00786C61">
      <w:pPr>
        <w:pStyle w:val="TOC4"/>
        <w:rPr>
          <w:del w:id="1300" w:author="Rapporteur" w:date="2023-08-31T14:29:00Z"/>
          <w:rFonts w:asciiTheme="minorHAnsi" w:eastAsiaTheme="minorEastAsia" w:hAnsiTheme="minorHAnsi" w:cstheme="minorBidi"/>
          <w:noProof/>
          <w:sz w:val="22"/>
          <w:szCs w:val="22"/>
          <w:lang w:val="en-SE" w:eastAsia="en-SE"/>
        </w:rPr>
      </w:pPr>
      <w:del w:id="1301" w:author="Rapporteur" w:date="2023-08-31T14:29:00Z">
        <w:r w:rsidDel="00C91E19">
          <w:rPr>
            <w:noProof/>
          </w:rPr>
          <w:delText>7.5.4.6</w:delText>
        </w:r>
        <w:r w:rsidDel="00C91E19">
          <w:rPr>
            <w:rFonts w:asciiTheme="minorHAnsi" w:eastAsiaTheme="minorEastAsia" w:hAnsiTheme="minorHAnsi" w:cstheme="minorBidi"/>
            <w:noProof/>
            <w:sz w:val="22"/>
            <w:szCs w:val="22"/>
            <w:lang w:val="en-SE" w:eastAsia="en-SE"/>
          </w:rPr>
          <w:tab/>
        </w:r>
        <w:r w:rsidDel="00C91E19">
          <w:rPr>
            <w:noProof/>
          </w:rPr>
          <w:delText>Solution #5.6: New Nchf service API between CHFs</w:delText>
        </w:r>
        <w:r w:rsidDel="00C91E19">
          <w:rPr>
            <w:noProof/>
          </w:rPr>
          <w:tab/>
          <w:delText>73</w:delText>
        </w:r>
      </w:del>
    </w:p>
    <w:p w14:paraId="33B01D04" w14:textId="09117EC3" w:rsidR="00786C61" w:rsidDel="00C91E19" w:rsidRDefault="00786C61">
      <w:pPr>
        <w:pStyle w:val="TOC5"/>
        <w:rPr>
          <w:del w:id="1302" w:author="Rapporteur" w:date="2023-08-31T14:29:00Z"/>
          <w:rFonts w:asciiTheme="minorHAnsi" w:eastAsiaTheme="minorEastAsia" w:hAnsiTheme="minorHAnsi" w:cstheme="minorBidi"/>
          <w:noProof/>
          <w:sz w:val="22"/>
          <w:szCs w:val="22"/>
          <w:lang w:val="en-SE" w:eastAsia="en-SE"/>
        </w:rPr>
      </w:pPr>
      <w:del w:id="1303" w:author="Rapporteur" w:date="2023-08-31T14:29:00Z">
        <w:r w:rsidDel="00C91E19">
          <w:rPr>
            <w:noProof/>
          </w:rPr>
          <w:delText>7.5.4.6.1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73</w:delText>
        </w:r>
      </w:del>
    </w:p>
    <w:p w14:paraId="0655E5D1" w14:textId="2E215E4C" w:rsidR="00786C61" w:rsidDel="00C91E19" w:rsidRDefault="00786C61">
      <w:pPr>
        <w:pStyle w:val="TOC4"/>
        <w:rPr>
          <w:del w:id="1304" w:author="Rapporteur" w:date="2023-08-31T14:29:00Z"/>
          <w:rFonts w:asciiTheme="minorHAnsi" w:eastAsiaTheme="minorEastAsia" w:hAnsiTheme="minorHAnsi" w:cstheme="minorBidi"/>
          <w:noProof/>
          <w:sz w:val="22"/>
          <w:szCs w:val="22"/>
          <w:lang w:val="en-SE" w:eastAsia="en-SE"/>
        </w:rPr>
      </w:pPr>
      <w:del w:id="1305" w:author="Rapporteur" w:date="2023-08-31T14:29:00Z">
        <w:r w:rsidDel="00C91E19">
          <w:rPr>
            <w:noProof/>
          </w:rPr>
          <w:delText>7.5.4.7</w:delText>
        </w:r>
        <w:r w:rsidDel="00C91E19">
          <w:rPr>
            <w:rFonts w:asciiTheme="minorHAnsi" w:eastAsiaTheme="minorEastAsia" w:hAnsiTheme="minorHAnsi" w:cstheme="minorBidi"/>
            <w:noProof/>
            <w:sz w:val="22"/>
            <w:szCs w:val="22"/>
            <w:lang w:val="en-SE" w:eastAsia="en-SE"/>
          </w:rPr>
          <w:tab/>
        </w:r>
        <w:r w:rsidDel="00C91E19">
          <w:rPr>
            <w:noProof/>
          </w:rPr>
          <w:delText xml:space="preserve">Solution #5.7: Charging data request triggered </w:delText>
        </w:r>
        <w:r w:rsidRPr="00AC5872" w:rsidDel="00C91E19">
          <w:rPr>
            <w:noProof/>
            <w:color w:val="000000"/>
            <w:lang w:eastAsia="zh-CN"/>
          </w:rPr>
          <w:delText>V-CHF, H-CHF, and A-CHF communication</w:delText>
        </w:r>
        <w:r w:rsidDel="00C91E19">
          <w:rPr>
            <w:noProof/>
          </w:rPr>
          <w:tab/>
          <w:delText>73</w:delText>
        </w:r>
      </w:del>
    </w:p>
    <w:p w14:paraId="285E41B8" w14:textId="3BB982F5" w:rsidR="00786C61" w:rsidDel="00C91E19" w:rsidRDefault="00786C61">
      <w:pPr>
        <w:pStyle w:val="TOC5"/>
        <w:rPr>
          <w:del w:id="1306" w:author="Rapporteur" w:date="2023-08-31T14:29:00Z"/>
          <w:rFonts w:asciiTheme="minorHAnsi" w:eastAsiaTheme="minorEastAsia" w:hAnsiTheme="minorHAnsi" w:cstheme="minorBidi"/>
          <w:noProof/>
          <w:sz w:val="22"/>
          <w:szCs w:val="22"/>
          <w:lang w:val="en-SE" w:eastAsia="en-SE"/>
        </w:rPr>
      </w:pPr>
      <w:del w:id="1307" w:author="Rapporteur" w:date="2023-08-31T14:29:00Z">
        <w:r w:rsidDel="00C91E19">
          <w:rPr>
            <w:noProof/>
          </w:rPr>
          <w:delText>7.5.4.7.1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73</w:delText>
        </w:r>
      </w:del>
    </w:p>
    <w:p w14:paraId="430BEB90" w14:textId="5CEE6119" w:rsidR="00786C61" w:rsidDel="00C91E19" w:rsidRDefault="00786C61">
      <w:pPr>
        <w:pStyle w:val="TOC5"/>
        <w:rPr>
          <w:del w:id="1308" w:author="Rapporteur" w:date="2023-08-31T14:29:00Z"/>
          <w:rFonts w:asciiTheme="minorHAnsi" w:eastAsiaTheme="minorEastAsia" w:hAnsiTheme="minorHAnsi" w:cstheme="minorBidi"/>
          <w:noProof/>
          <w:sz w:val="22"/>
          <w:szCs w:val="22"/>
          <w:lang w:val="en-SE" w:eastAsia="en-SE"/>
        </w:rPr>
      </w:pPr>
      <w:del w:id="1309" w:author="Rapporteur" w:date="2023-08-31T14:29:00Z">
        <w:r w:rsidDel="00C91E19">
          <w:rPr>
            <w:noProof/>
          </w:rPr>
          <w:delText>7.5.4.7.2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74</w:delText>
        </w:r>
      </w:del>
    </w:p>
    <w:p w14:paraId="3B58C43C" w14:textId="345BF990" w:rsidR="00786C61" w:rsidDel="00C91E19" w:rsidRDefault="00786C61">
      <w:pPr>
        <w:pStyle w:val="TOC5"/>
        <w:rPr>
          <w:del w:id="1310" w:author="Rapporteur" w:date="2023-08-31T14:29:00Z"/>
          <w:rFonts w:asciiTheme="minorHAnsi" w:eastAsiaTheme="minorEastAsia" w:hAnsiTheme="minorHAnsi" w:cstheme="minorBidi"/>
          <w:noProof/>
          <w:sz w:val="22"/>
          <w:szCs w:val="22"/>
          <w:lang w:val="en-SE" w:eastAsia="en-SE"/>
        </w:rPr>
      </w:pPr>
      <w:del w:id="1311" w:author="Rapporteur" w:date="2023-08-31T14:29:00Z">
        <w:r w:rsidDel="00C91E19">
          <w:rPr>
            <w:noProof/>
          </w:rPr>
          <w:delText>7.5.4.7.3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74</w:delText>
        </w:r>
      </w:del>
    </w:p>
    <w:p w14:paraId="576D123A" w14:textId="5B309D63" w:rsidR="00786C61" w:rsidDel="00C91E19" w:rsidRDefault="00786C61">
      <w:pPr>
        <w:pStyle w:val="TOC4"/>
        <w:rPr>
          <w:del w:id="1312" w:author="Rapporteur" w:date="2023-08-31T14:29:00Z"/>
          <w:rFonts w:asciiTheme="minorHAnsi" w:eastAsiaTheme="minorEastAsia" w:hAnsiTheme="minorHAnsi" w:cstheme="minorBidi"/>
          <w:noProof/>
          <w:sz w:val="22"/>
          <w:szCs w:val="22"/>
          <w:lang w:val="en-SE" w:eastAsia="en-SE"/>
        </w:rPr>
      </w:pPr>
      <w:del w:id="1313" w:author="Rapporteur" w:date="2023-08-31T14:29:00Z">
        <w:r w:rsidDel="00C91E19">
          <w:rPr>
            <w:noProof/>
          </w:rPr>
          <w:delText>7.5.8.1</w:delText>
        </w:r>
        <w:r w:rsidDel="00C91E19">
          <w:rPr>
            <w:rFonts w:asciiTheme="minorHAnsi" w:eastAsiaTheme="minorEastAsia" w:hAnsiTheme="minorHAnsi" w:cstheme="minorBidi"/>
            <w:noProof/>
            <w:sz w:val="22"/>
            <w:szCs w:val="22"/>
            <w:lang w:val="en-SE" w:eastAsia="en-SE"/>
          </w:rPr>
          <w:tab/>
        </w:r>
        <w:r w:rsidDel="00C91E19">
          <w:rPr>
            <w:noProof/>
          </w:rPr>
          <w:delText>Solution #5.8: CHF to CHF communication between home MNO and additional actor</w:delText>
        </w:r>
        <w:r w:rsidDel="00C91E19">
          <w:rPr>
            <w:noProof/>
          </w:rPr>
          <w:tab/>
          <w:delText>74</w:delText>
        </w:r>
      </w:del>
    </w:p>
    <w:p w14:paraId="0E613282" w14:textId="7D26ED4A" w:rsidR="00786C61" w:rsidDel="00C91E19" w:rsidRDefault="00786C61">
      <w:pPr>
        <w:pStyle w:val="TOC5"/>
        <w:rPr>
          <w:del w:id="1314" w:author="Rapporteur" w:date="2023-08-31T14:29:00Z"/>
          <w:rFonts w:asciiTheme="minorHAnsi" w:eastAsiaTheme="minorEastAsia" w:hAnsiTheme="minorHAnsi" w:cstheme="minorBidi"/>
          <w:noProof/>
          <w:sz w:val="22"/>
          <w:szCs w:val="22"/>
          <w:lang w:val="en-SE" w:eastAsia="en-SE"/>
        </w:rPr>
      </w:pPr>
      <w:del w:id="1315" w:author="Rapporteur" w:date="2023-08-31T14:29:00Z">
        <w:r w:rsidDel="00C91E19">
          <w:rPr>
            <w:noProof/>
          </w:rPr>
          <w:delText>7.5.8.1.1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74</w:delText>
        </w:r>
      </w:del>
    </w:p>
    <w:p w14:paraId="41DB6D3C" w14:textId="5C5A0AD1" w:rsidR="00786C61" w:rsidDel="00C91E19" w:rsidRDefault="00786C61">
      <w:pPr>
        <w:pStyle w:val="TOC5"/>
        <w:rPr>
          <w:del w:id="1316" w:author="Rapporteur" w:date="2023-08-31T14:29:00Z"/>
          <w:rFonts w:asciiTheme="minorHAnsi" w:eastAsiaTheme="minorEastAsia" w:hAnsiTheme="minorHAnsi" w:cstheme="minorBidi"/>
          <w:noProof/>
          <w:sz w:val="22"/>
          <w:szCs w:val="22"/>
          <w:lang w:val="en-SE" w:eastAsia="en-SE"/>
        </w:rPr>
      </w:pPr>
      <w:del w:id="1317" w:author="Rapporteur" w:date="2023-08-31T14:29:00Z">
        <w:r w:rsidDel="00C91E19">
          <w:rPr>
            <w:noProof/>
          </w:rPr>
          <w:delText>7.5.8.1.2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74</w:delText>
        </w:r>
      </w:del>
    </w:p>
    <w:p w14:paraId="19FA5FA1" w14:textId="75BA87A2" w:rsidR="00786C61" w:rsidDel="00C91E19" w:rsidRDefault="00786C61">
      <w:pPr>
        <w:pStyle w:val="TOC5"/>
        <w:rPr>
          <w:del w:id="1318" w:author="Rapporteur" w:date="2023-08-31T14:29:00Z"/>
          <w:rFonts w:asciiTheme="minorHAnsi" w:eastAsiaTheme="minorEastAsia" w:hAnsiTheme="minorHAnsi" w:cstheme="minorBidi"/>
          <w:noProof/>
          <w:sz w:val="22"/>
          <w:szCs w:val="22"/>
          <w:lang w:val="en-SE" w:eastAsia="en-SE"/>
        </w:rPr>
      </w:pPr>
      <w:del w:id="1319" w:author="Rapporteur" w:date="2023-08-31T14:29:00Z">
        <w:r w:rsidDel="00C91E19">
          <w:rPr>
            <w:noProof/>
          </w:rPr>
          <w:delText>7.5.8.1.3</w:delText>
        </w:r>
        <w:r w:rsidDel="00C91E19">
          <w:rPr>
            <w:rFonts w:asciiTheme="minorHAnsi" w:eastAsiaTheme="minorEastAsia" w:hAnsiTheme="minorHAnsi" w:cstheme="minorBidi"/>
            <w:noProof/>
            <w:sz w:val="22"/>
            <w:szCs w:val="22"/>
            <w:lang w:val="en-SE" w:eastAsia="en-SE"/>
          </w:rPr>
          <w:tab/>
        </w:r>
        <w:r w:rsidDel="00C91E19">
          <w:rPr>
            <w:noProof/>
          </w:rPr>
          <w:delText>Message flows</w:delText>
        </w:r>
        <w:r w:rsidDel="00C91E19">
          <w:rPr>
            <w:noProof/>
          </w:rPr>
          <w:tab/>
          <w:delText>75</w:delText>
        </w:r>
      </w:del>
    </w:p>
    <w:p w14:paraId="35336C3F" w14:textId="35D8003D" w:rsidR="00786C61" w:rsidDel="00C91E19" w:rsidRDefault="00786C61">
      <w:pPr>
        <w:pStyle w:val="TOC3"/>
        <w:rPr>
          <w:del w:id="1320" w:author="Rapporteur" w:date="2023-08-31T14:29:00Z"/>
          <w:rFonts w:asciiTheme="minorHAnsi" w:eastAsiaTheme="minorEastAsia" w:hAnsiTheme="minorHAnsi" w:cstheme="minorBidi"/>
          <w:noProof/>
          <w:sz w:val="22"/>
          <w:szCs w:val="22"/>
          <w:lang w:val="en-SE" w:eastAsia="en-SE"/>
        </w:rPr>
      </w:pPr>
      <w:del w:id="1321" w:author="Rapporteur" w:date="2023-08-31T14:29:00Z">
        <w:r w:rsidDel="00C91E19">
          <w:rPr>
            <w:noProof/>
          </w:rPr>
          <w:delText>7.5.5</w:delText>
        </w:r>
        <w:r w:rsidDel="00C91E19">
          <w:rPr>
            <w:rFonts w:asciiTheme="minorHAnsi" w:eastAsiaTheme="minorEastAsia" w:hAnsiTheme="minorHAnsi" w:cstheme="minorBidi"/>
            <w:noProof/>
            <w:sz w:val="22"/>
            <w:szCs w:val="22"/>
            <w:lang w:val="en-SE" w:eastAsia="en-SE"/>
          </w:rPr>
          <w:tab/>
        </w:r>
        <w:r w:rsidDel="00C91E19">
          <w:rPr>
            <w:noProof/>
          </w:rPr>
          <w:delText>Evaluation</w:delText>
        </w:r>
        <w:r w:rsidDel="00C91E19">
          <w:rPr>
            <w:noProof/>
          </w:rPr>
          <w:tab/>
          <w:delText>75</w:delText>
        </w:r>
      </w:del>
    </w:p>
    <w:p w14:paraId="10CC6EAD" w14:textId="26EC6ED1" w:rsidR="00786C61" w:rsidDel="00C91E19" w:rsidRDefault="00786C61">
      <w:pPr>
        <w:pStyle w:val="TOC3"/>
        <w:rPr>
          <w:del w:id="1322" w:author="Rapporteur" w:date="2023-08-31T14:29:00Z"/>
          <w:rFonts w:asciiTheme="minorHAnsi" w:eastAsiaTheme="minorEastAsia" w:hAnsiTheme="minorHAnsi" w:cstheme="minorBidi"/>
          <w:noProof/>
          <w:sz w:val="22"/>
          <w:szCs w:val="22"/>
          <w:lang w:val="en-SE" w:eastAsia="en-SE"/>
        </w:rPr>
      </w:pPr>
      <w:del w:id="1323" w:author="Rapporteur" w:date="2023-08-31T14:29:00Z">
        <w:r w:rsidDel="00C91E19">
          <w:rPr>
            <w:noProof/>
          </w:rPr>
          <w:delText>7.5.6</w:delText>
        </w:r>
        <w:r w:rsidDel="00C91E19">
          <w:rPr>
            <w:rFonts w:asciiTheme="minorHAnsi" w:eastAsiaTheme="minorEastAsia" w:hAnsiTheme="minorHAnsi" w:cstheme="minorBidi"/>
            <w:noProof/>
            <w:sz w:val="22"/>
            <w:szCs w:val="22"/>
            <w:lang w:val="en-SE" w:eastAsia="en-SE"/>
          </w:rPr>
          <w:tab/>
        </w:r>
        <w:r w:rsidDel="00C91E19">
          <w:rPr>
            <w:noProof/>
          </w:rPr>
          <w:delText>Conclusion</w:delText>
        </w:r>
        <w:r w:rsidDel="00C91E19">
          <w:rPr>
            <w:noProof/>
          </w:rPr>
          <w:tab/>
          <w:delText>76</w:delText>
        </w:r>
      </w:del>
    </w:p>
    <w:p w14:paraId="0DBEA8C2" w14:textId="5F1C25E9" w:rsidR="00786C61" w:rsidDel="00C91E19" w:rsidRDefault="00786C61">
      <w:pPr>
        <w:pStyle w:val="TOC2"/>
        <w:rPr>
          <w:del w:id="1324" w:author="Rapporteur" w:date="2023-08-31T14:29:00Z"/>
          <w:rFonts w:asciiTheme="minorHAnsi" w:eastAsiaTheme="minorEastAsia" w:hAnsiTheme="minorHAnsi" w:cstheme="minorBidi"/>
          <w:noProof/>
          <w:sz w:val="22"/>
          <w:szCs w:val="22"/>
          <w:lang w:val="en-SE" w:eastAsia="en-SE"/>
        </w:rPr>
      </w:pPr>
      <w:del w:id="1325" w:author="Rapporteur" w:date="2023-08-31T14:29:00Z">
        <w:r w:rsidDel="00C91E19">
          <w:rPr>
            <w:noProof/>
          </w:rPr>
          <w:delText>7.6</w:delText>
        </w:r>
        <w:r w:rsidDel="00C91E19">
          <w:rPr>
            <w:rFonts w:asciiTheme="minorHAnsi" w:eastAsiaTheme="minorEastAsia" w:hAnsiTheme="minorHAnsi" w:cstheme="minorBidi"/>
            <w:noProof/>
            <w:sz w:val="22"/>
            <w:szCs w:val="22"/>
            <w:lang w:val="en-SE" w:eastAsia="en-SE"/>
          </w:rPr>
          <w:tab/>
        </w:r>
        <w:r w:rsidDel="00C91E19">
          <w:rPr>
            <w:noProof/>
          </w:rPr>
          <w:delText>Reconciliation of wholesale charging from the visited MNO with home MNO information</w:delText>
        </w:r>
        <w:r w:rsidDel="00C91E19">
          <w:rPr>
            <w:noProof/>
          </w:rPr>
          <w:tab/>
          <w:delText>76</w:delText>
        </w:r>
      </w:del>
    </w:p>
    <w:p w14:paraId="665CE002" w14:textId="1D376B10" w:rsidR="00786C61" w:rsidDel="00C91E19" w:rsidRDefault="00786C61">
      <w:pPr>
        <w:pStyle w:val="TOC3"/>
        <w:rPr>
          <w:del w:id="1326" w:author="Rapporteur" w:date="2023-08-31T14:29:00Z"/>
          <w:rFonts w:asciiTheme="minorHAnsi" w:eastAsiaTheme="minorEastAsia" w:hAnsiTheme="minorHAnsi" w:cstheme="minorBidi"/>
          <w:noProof/>
          <w:sz w:val="22"/>
          <w:szCs w:val="22"/>
          <w:lang w:val="en-SE" w:eastAsia="en-SE"/>
        </w:rPr>
      </w:pPr>
      <w:del w:id="1327" w:author="Rapporteur" w:date="2023-08-31T14:29:00Z">
        <w:r w:rsidDel="00C91E19">
          <w:rPr>
            <w:noProof/>
          </w:rPr>
          <w:delText>7.6.1</w:delText>
        </w:r>
        <w:r w:rsidDel="00C91E19">
          <w:rPr>
            <w:rFonts w:asciiTheme="minorHAnsi" w:eastAsiaTheme="minorEastAsia" w:hAnsiTheme="minorHAnsi" w:cstheme="minorBidi"/>
            <w:noProof/>
            <w:sz w:val="22"/>
            <w:szCs w:val="22"/>
            <w:lang w:val="en-SE" w:eastAsia="en-SE"/>
          </w:rPr>
          <w:tab/>
        </w:r>
        <w:r w:rsidDel="00C91E19">
          <w:rPr>
            <w:noProof/>
          </w:rPr>
          <w:delText>Use cases</w:delText>
        </w:r>
        <w:r w:rsidDel="00C91E19">
          <w:rPr>
            <w:noProof/>
          </w:rPr>
          <w:tab/>
          <w:delText>76</w:delText>
        </w:r>
      </w:del>
    </w:p>
    <w:p w14:paraId="140A9C26" w14:textId="60B6D3F2" w:rsidR="00786C61" w:rsidDel="00C91E19" w:rsidRDefault="00786C61">
      <w:pPr>
        <w:pStyle w:val="TOC4"/>
        <w:rPr>
          <w:del w:id="1328" w:author="Rapporteur" w:date="2023-08-31T14:29:00Z"/>
          <w:rFonts w:asciiTheme="minorHAnsi" w:eastAsiaTheme="minorEastAsia" w:hAnsiTheme="minorHAnsi" w:cstheme="minorBidi"/>
          <w:noProof/>
          <w:sz w:val="22"/>
          <w:szCs w:val="22"/>
          <w:lang w:val="en-SE" w:eastAsia="en-SE"/>
        </w:rPr>
      </w:pPr>
      <w:del w:id="1329" w:author="Rapporteur" w:date="2023-08-31T14:29:00Z">
        <w:r w:rsidDel="00C91E19">
          <w:rPr>
            <w:noProof/>
          </w:rPr>
          <w:delText>7.6.1.1</w:delText>
        </w:r>
        <w:r w:rsidDel="00C91E19">
          <w:rPr>
            <w:rFonts w:asciiTheme="minorHAnsi" w:eastAsiaTheme="minorEastAsia" w:hAnsiTheme="minorHAnsi" w:cstheme="minorBidi"/>
            <w:noProof/>
            <w:sz w:val="22"/>
            <w:szCs w:val="22"/>
            <w:lang w:val="en-SE" w:eastAsia="en-SE"/>
          </w:rPr>
          <w:tab/>
        </w:r>
        <w:r w:rsidDel="00C91E19">
          <w:rPr>
            <w:noProof/>
          </w:rPr>
          <w:delText>Use case #6a: support for validation of usage information received from visited MNO at the home MNO</w:delText>
        </w:r>
        <w:r w:rsidDel="00C91E19">
          <w:rPr>
            <w:noProof/>
          </w:rPr>
          <w:tab/>
          <w:delText>76</w:delText>
        </w:r>
      </w:del>
    </w:p>
    <w:p w14:paraId="76151519" w14:textId="2CCB921D" w:rsidR="00786C61" w:rsidDel="00C91E19" w:rsidRDefault="00786C61">
      <w:pPr>
        <w:pStyle w:val="TOC3"/>
        <w:rPr>
          <w:del w:id="1330" w:author="Rapporteur" w:date="2023-08-31T14:29:00Z"/>
          <w:rFonts w:asciiTheme="minorHAnsi" w:eastAsiaTheme="minorEastAsia" w:hAnsiTheme="minorHAnsi" w:cstheme="minorBidi"/>
          <w:noProof/>
          <w:sz w:val="22"/>
          <w:szCs w:val="22"/>
          <w:lang w:val="en-SE" w:eastAsia="en-SE"/>
        </w:rPr>
      </w:pPr>
      <w:del w:id="1331" w:author="Rapporteur" w:date="2023-08-31T14:29:00Z">
        <w:r w:rsidDel="00C91E19">
          <w:rPr>
            <w:noProof/>
          </w:rPr>
          <w:delText>7.6.2</w:delText>
        </w:r>
        <w:r w:rsidDel="00C91E19">
          <w:rPr>
            <w:rFonts w:asciiTheme="minorHAnsi" w:eastAsiaTheme="minorEastAsia" w:hAnsiTheme="minorHAnsi" w:cstheme="minorBidi"/>
            <w:noProof/>
            <w:sz w:val="22"/>
            <w:szCs w:val="22"/>
            <w:lang w:val="en-SE" w:eastAsia="en-SE"/>
          </w:rPr>
          <w:tab/>
        </w:r>
        <w:r w:rsidDel="00C91E19">
          <w:rPr>
            <w:noProof/>
          </w:rPr>
          <w:delText>Potential charging requirements</w:delText>
        </w:r>
        <w:r w:rsidDel="00C91E19">
          <w:rPr>
            <w:noProof/>
          </w:rPr>
          <w:tab/>
          <w:delText>76</w:delText>
        </w:r>
      </w:del>
    </w:p>
    <w:p w14:paraId="21D7623C" w14:textId="40B97924" w:rsidR="00786C61" w:rsidDel="00C91E19" w:rsidRDefault="00786C61">
      <w:pPr>
        <w:pStyle w:val="TOC3"/>
        <w:rPr>
          <w:del w:id="1332" w:author="Rapporteur" w:date="2023-08-31T14:29:00Z"/>
          <w:rFonts w:asciiTheme="minorHAnsi" w:eastAsiaTheme="minorEastAsia" w:hAnsiTheme="minorHAnsi" w:cstheme="minorBidi"/>
          <w:noProof/>
          <w:sz w:val="22"/>
          <w:szCs w:val="22"/>
          <w:lang w:val="en-SE" w:eastAsia="en-SE"/>
        </w:rPr>
      </w:pPr>
      <w:del w:id="1333" w:author="Rapporteur" w:date="2023-08-31T14:29:00Z">
        <w:r w:rsidDel="00C91E19">
          <w:rPr>
            <w:noProof/>
          </w:rPr>
          <w:delText>7.6.3</w:delText>
        </w:r>
        <w:r w:rsidDel="00C91E19">
          <w:rPr>
            <w:rFonts w:asciiTheme="minorHAnsi" w:eastAsiaTheme="minorEastAsia" w:hAnsiTheme="minorHAnsi" w:cstheme="minorBidi"/>
            <w:noProof/>
            <w:sz w:val="22"/>
            <w:szCs w:val="22"/>
            <w:lang w:val="en-SE" w:eastAsia="en-SE"/>
          </w:rPr>
          <w:tab/>
        </w:r>
        <w:r w:rsidDel="00C91E19">
          <w:rPr>
            <w:noProof/>
          </w:rPr>
          <w:delText>Key issues</w:delText>
        </w:r>
        <w:r w:rsidDel="00C91E19">
          <w:rPr>
            <w:noProof/>
          </w:rPr>
          <w:tab/>
          <w:delText>76</w:delText>
        </w:r>
      </w:del>
    </w:p>
    <w:p w14:paraId="5EE05EE7" w14:textId="28F82B57" w:rsidR="00786C61" w:rsidDel="00C91E19" w:rsidRDefault="00786C61">
      <w:pPr>
        <w:pStyle w:val="TOC3"/>
        <w:rPr>
          <w:del w:id="1334" w:author="Rapporteur" w:date="2023-08-31T14:29:00Z"/>
          <w:rFonts w:asciiTheme="minorHAnsi" w:eastAsiaTheme="minorEastAsia" w:hAnsiTheme="minorHAnsi" w:cstheme="minorBidi"/>
          <w:noProof/>
          <w:sz w:val="22"/>
          <w:szCs w:val="22"/>
          <w:lang w:val="en-SE" w:eastAsia="en-SE"/>
        </w:rPr>
      </w:pPr>
      <w:del w:id="1335" w:author="Rapporteur" w:date="2023-08-31T14:29:00Z">
        <w:r w:rsidDel="00C91E19">
          <w:rPr>
            <w:noProof/>
          </w:rPr>
          <w:delText>7.6.4</w:delText>
        </w:r>
        <w:r w:rsidDel="00C91E19">
          <w:rPr>
            <w:rFonts w:asciiTheme="minorHAnsi" w:eastAsiaTheme="minorEastAsia" w:hAnsiTheme="minorHAnsi" w:cstheme="minorBidi"/>
            <w:noProof/>
            <w:sz w:val="22"/>
            <w:szCs w:val="22"/>
            <w:lang w:val="en-SE" w:eastAsia="en-SE"/>
          </w:rPr>
          <w:tab/>
        </w:r>
        <w:r w:rsidDel="00C91E19">
          <w:rPr>
            <w:noProof/>
          </w:rPr>
          <w:delText>Potential solutions</w:delText>
        </w:r>
        <w:r w:rsidDel="00C91E19">
          <w:rPr>
            <w:noProof/>
          </w:rPr>
          <w:tab/>
          <w:delText>76</w:delText>
        </w:r>
      </w:del>
    </w:p>
    <w:p w14:paraId="60A5AC37" w14:textId="46F378ED" w:rsidR="00786C61" w:rsidDel="00C91E19" w:rsidRDefault="00786C61">
      <w:pPr>
        <w:pStyle w:val="TOC4"/>
        <w:rPr>
          <w:del w:id="1336" w:author="Rapporteur" w:date="2023-08-31T14:29:00Z"/>
          <w:rFonts w:asciiTheme="minorHAnsi" w:eastAsiaTheme="minorEastAsia" w:hAnsiTheme="minorHAnsi" w:cstheme="minorBidi"/>
          <w:noProof/>
          <w:sz w:val="22"/>
          <w:szCs w:val="22"/>
          <w:lang w:val="en-SE" w:eastAsia="en-SE"/>
        </w:rPr>
      </w:pPr>
      <w:del w:id="1337" w:author="Rapporteur" w:date="2023-08-31T14:29:00Z">
        <w:r w:rsidDel="00C91E19">
          <w:rPr>
            <w:noProof/>
          </w:rPr>
          <w:delText>7.6.4.1</w:delText>
        </w:r>
        <w:r w:rsidDel="00C91E19">
          <w:rPr>
            <w:rFonts w:asciiTheme="minorHAnsi" w:eastAsiaTheme="minorEastAsia" w:hAnsiTheme="minorHAnsi" w:cstheme="minorBidi"/>
            <w:noProof/>
            <w:sz w:val="22"/>
            <w:szCs w:val="22"/>
            <w:lang w:val="en-SE" w:eastAsia="en-SE"/>
          </w:rPr>
          <w:tab/>
        </w:r>
        <w:r w:rsidDel="00C91E19">
          <w:rPr>
            <w:noProof/>
          </w:rPr>
          <w:delText>Solution #6.1: Use home routing</w:delText>
        </w:r>
        <w:r w:rsidDel="00C91E19">
          <w:rPr>
            <w:noProof/>
          </w:rPr>
          <w:tab/>
          <w:delText>76</w:delText>
        </w:r>
      </w:del>
    </w:p>
    <w:p w14:paraId="4ECCB430" w14:textId="4D989DBB" w:rsidR="00786C61" w:rsidDel="00C91E19" w:rsidRDefault="00786C61">
      <w:pPr>
        <w:pStyle w:val="TOC5"/>
        <w:rPr>
          <w:del w:id="1338" w:author="Rapporteur" w:date="2023-08-31T14:29:00Z"/>
          <w:rFonts w:asciiTheme="minorHAnsi" w:eastAsiaTheme="minorEastAsia" w:hAnsiTheme="minorHAnsi" w:cstheme="minorBidi"/>
          <w:noProof/>
          <w:sz w:val="22"/>
          <w:szCs w:val="22"/>
          <w:lang w:val="en-SE" w:eastAsia="en-SE"/>
        </w:rPr>
      </w:pPr>
      <w:del w:id="1339" w:author="Rapporteur" w:date="2023-08-31T14:29:00Z">
        <w:r w:rsidDel="00C91E19">
          <w:rPr>
            <w:noProof/>
          </w:rPr>
          <w:delText>7.6.4.1.1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76</w:delText>
        </w:r>
      </w:del>
    </w:p>
    <w:p w14:paraId="1E297918" w14:textId="68D6A95C" w:rsidR="00786C61" w:rsidDel="00C91E19" w:rsidRDefault="00786C61">
      <w:pPr>
        <w:pStyle w:val="TOC4"/>
        <w:rPr>
          <w:del w:id="1340" w:author="Rapporteur" w:date="2023-08-31T14:29:00Z"/>
          <w:rFonts w:asciiTheme="minorHAnsi" w:eastAsiaTheme="minorEastAsia" w:hAnsiTheme="minorHAnsi" w:cstheme="minorBidi"/>
          <w:noProof/>
          <w:sz w:val="22"/>
          <w:szCs w:val="22"/>
          <w:lang w:val="en-SE" w:eastAsia="en-SE"/>
        </w:rPr>
      </w:pPr>
      <w:del w:id="1341" w:author="Rapporteur" w:date="2023-08-31T14:29:00Z">
        <w:r w:rsidDel="00C91E19">
          <w:rPr>
            <w:noProof/>
          </w:rPr>
          <w:delText>7.6.4.2</w:delText>
        </w:r>
        <w:r w:rsidDel="00C91E19">
          <w:rPr>
            <w:rFonts w:asciiTheme="minorHAnsi" w:eastAsiaTheme="minorEastAsia" w:hAnsiTheme="minorHAnsi" w:cstheme="minorBidi"/>
            <w:noProof/>
            <w:sz w:val="22"/>
            <w:szCs w:val="22"/>
            <w:lang w:val="en-SE" w:eastAsia="en-SE"/>
          </w:rPr>
          <w:tab/>
        </w:r>
        <w:r w:rsidDel="00C91E19">
          <w:rPr>
            <w:noProof/>
          </w:rPr>
          <w:delText>Solution #6.2: Using user reported usage information reporting</w:delText>
        </w:r>
        <w:r w:rsidDel="00C91E19">
          <w:rPr>
            <w:noProof/>
          </w:rPr>
          <w:tab/>
          <w:delText>76</w:delText>
        </w:r>
      </w:del>
    </w:p>
    <w:p w14:paraId="38175786" w14:textId="2E3BFDE9" w:rsidR="00786C61" w:rsidDel="00C91E19" w:rsidRDefault="00786C61">
      <w:pPr>
        <w:pStyle w:val="TOC5"/>
        <w:rPr>
          <w:del w:id="1342" w:author="Rapporteur" w:date="2023-08-31T14:29:00Z"/>
          <w:rFonts w:asciiTheme="minorHAnsi" w:eastAsiaTheme="minorEastAsia" w:hAnsiTheme="minorHAnsi" w:cstheme="minorBidi"/>
          <w:noProof/>
          <w:sz w:val="22"/>
          <w:szCs w:val="22"/>
          <w:lang w:val="en-SE" w:eastAsia="en-SE"/>
        </w:rPr>
      </w:pPr>
      <w:del w:id="1343" w:author="Rapporteur" w:date="2023-08-31T14:29:00Z">
        <w:r w:rsidDel="00C91E19">
          <w:rPr>
            <w:noProof/>
          </w:rPr>
          <w:delText>7.6.4.2.1</w:delText>
        </w:r>
        <w:r w:rsidDel="00C91E19">
          <w:rPr>
            <w:rFonts w:asciiTheme="minorHAnsi" w:eastAsiaTheme="minorEastAsia" w:hAnsiTheme="minorHAnsi" w:cstheme="minorBidi"/>
            <w:noProof/>
            <w:sz w:val="22"/>
            <w:szCs w:val="22"/>
            <w:lang w:val="en-SE" w:eastAsia="en-SE"/>
          </w:rPr>
          <w:tab/>
        </w:r>
        <w:r w:rsidDel="00C91E19">
          <w:rPr>
            <w:noProof/>
          </w:rPr>
          <w:delText>General</w:delText>
        </w:r>
        <w:r w:rsidDel="00C91E19">
          <w:rPr>
            <w:noProof/>
          </w:rPr>
          <w:tab/>
          <w:delText>76</w:delText>
        </w:r>
      </w:del>
    </w:p>
    <w:p w14:paraId="7285864B" w14:textId="36117120" w:rsidR="00786C61" w:rsidDel="00C91E19" w:rsidRDefault="00786C61">
      <w:pPr>
        <w:pStyle w:val="TOC5"/>
        <w:rPr>
          <w:del w:id="1344" w:author="Rapporteur" w:date="2023-08-31T14:29:00Z"/>
          <w:rFonts w:asciiTheme="minorHAnsi" w:eastAsiaTheme="minorEastAsia" w:hAnsiTheme="minorHAnsi" w:cstheme="minorBidi"/>
          <w:noProof/>
          <w:sz w:val="22"/>
          <w:szCs w:val="22"/>
          <w:lang w:val="en-SE" w:eastAsia="en-SE"/>
        </w:rPr>
      </w:pPr>
      <w:del w:id="1345" w:author="Rapporteur" w:date="2023-08-31T14:29:00Z">
        <w:r w:rsidDel="00C91E19">
          <w:rPr>
            <w:noProof/>
          </w:rPr>
          <w:delText>7.6.4.2.2</w:delText>
        </w:r>
        <w:r w:rsidDel="00C91E19">
          <w:rPr>
            <w:rFonts w:asciiTheme="minorHAnsi" w:eastAsiaTheme="minorEastAsia" w:hAnsiTheme="minorHAnsi" w:cstheme="minorBidi"/>
            <w:noProof/>
            <w:sz w:val="22"/>
            <w:szCs w:val="22"/>
            <w:lang w:val="en-SE" w:eastAsia="en-SE"/>
          </w:rPr>
          <w:tab/>
        </w:r>
        <w:r w:rsidDel="00C91E19">
          <w:rPr>
            <w:noProof/>
          </w:rPr>
          <w:delText>Reference architecture</w:delText>
        </w:r>
        <w:r w:rsidDel="00C91E19">
          <w:rPr>
            <w:noProof/>
          </w:rPr>
          <w:tab/>
          <w:delText>77</w:delText>
        </w:r>
      </w:del>
    </w:p>
    <w:p w14:paraId="077DEA8E" w14:textId="1241AEA7" w:rsidR="00786C61" w:rsidDel="00C91E19" w:rsidRDefault="00786C61">
      <w:pPr>
        <w:pStyle w:val="TOC5"/>
        <w:rPr>
          <w:del w:id="1346" w:author="Rapporteur" w:date="2023-08-31T14:29:00Z"/>
          <w:rFonts w:asciiTheme="minorHAnsi" w:eastAsiaTheme="minorEastAsia" w:hAnsiTheme="minorHAnsi" w:cstheme="minorBidi"/>
          <w:noProof/>
          <w:sz w:val="22"/>
          <w:szCs w:val="22"/>
          <w:lang w:val="en-SE" w:eastAsia="en-SE"/>
        </w:rPr>
      </w:pPr>
      <w:del w:id="1347" w:author="Rapporteur" w:date="2023-08-31T14:29:00Z">
        <w:r w:rsidDel="00C91E19">
          <w:rPr>
            <w:noProof/>
          </w:rPr>
          <w:delText>7.6.4.2.3</w:delText>
        </w:r>
        <w:r w:rsidDel="00C91E19">
          <w:rPr>
            <w:rFonts w:asciiTheme="minorHAnsi" w:eastAsiaTheme="minorEastAsia" w:hAnsiTheme="minorHAnsi" w:cstheme="minorBidi"/>
            <w:noProof/>
            <w:sz w:val="22"/>
            <w:szCs w:val="22"/>
            <w:lang w:val="en-SE" w:eastAsia="en-SE"/>
          </w:rPr>
          <w:tab/>
        </w:r>
        <w:r w:rsidDel="00C91E19">
          <w:rPr>
            <w:noProof/>
          </w:rPr>
          <w:delText>Potential message flows</w:delText>
        </w:r>
        <w:r w:rsidDel="00C91E19">
          <w:rPr>
            <w:noProof/>
          </w:rPr>
          <w:tab/>
          <w:delText>78</w:delText>
        </w:r>
      </w:del>
    </w:p>
    <w:p w14:paraId="049BEE14" w14:textId="530C03DB" w:rsidR="00786C61" w:rsidDel="00C91E19" w:rsidRDefault="00786C61">
      <w:pPr>
        <w:pStyle w:val="TOC3"/>
        <w:rPr>
          <w:del w:id="1348" w:author="Rapporteur" w:date="2023-08-31T14:29:00Z"/>
          <w:rFonts w:asciiTheme="minorHAnsi" w:eastAsiaTheme="minorEastAsia" w:hAnsiTheme="minorHAnsi" w:cstheme="minorBidi"/>
          <w:noProof/>
          <w:sz w:val="22"/>
          <w:szCs w:val="22"/>
          <w:lang w:val="en-SE" w:eastAsia="en-SE"/>
        </w:rPr>
      </w:pPr>
      <w:del w:id="1349" w:author="Rapporteur" w:date="2023-08-31T14:29:00Z">
        <w:r w:rsidDel="00C91E19">
          <w:rPr>
            <w:noProof/>
          </w:rPr>
          <w:delText>7.6.5</w:delText>
        </w:r>
        <w:r w:rsidDel="00C91E19">
          <w:rPr>
            <w:rFonts w:asciiTheme="minorHAnsi" w:eastAsiaTheme="minorEastAsia" w:hAnsiTheme="minorHAnsi" w:cstheme="minorBidi"/>
            <w:noProof/>
            <w:sz w:val="22"/>
            <w:szCs w:val="22"/>
            <w:lang w:val="en-SE" w:eastAsia="en-SE"/>
          </w:rPr>
          <w:tab/>
        </w:r>
        <w:r w:rsidDel="00C91E19">
          <w:rPr>
            <w:noProof/>
          </w:rPr>
          <w:delText>Evaluation</w:delText>
        </w:r>
        <w:r w:rsidDel="00C91E19">
          <w:rPr>
            <w:noProof/>
          </w:rPr>
          <w:tab/>
          <w:delText>79</w:delText>
        </w:r>
      </w:del>
    </w:p>
    <w:p w14:paraId="6D093A59" w14:textId="028F9B25" w:rsidR="00786C61" w:rsidDel="00C91E19" w:rsidRDefault="00786C61">
      <w:pPr>
        <w:pStyle w:val="TOC3"/>
        <w:rPr>
          <w:del w:id="1350" w:author="Rapporteur" w:date="2023-08-31T14:29:00Z"/>
          <w:rFonts w:asciiTheme="minorHAnsi" w:eastAsiaTheme="minorEastAsia" w:hAnsiTheme="minorHAnsi" w:cstheme="minorBidi"/>
          <w:noProof/>
          <w:sz w:val="22"/>
          <w:szCs w:val="22"/>
          <w:lang w:val="en-SE" w:eastAsia="en-SE"/>
        </w:rPr>
      </w:pPr>
      <w:del w:id="1351" w:author="Rapporteur" w:date="2023-08-31T14:29:00Z">
        <w:r w:rsidDel="00C91E19">
          <w:rPr>
            <w:noProof/>
          </w:rPr>
          <w:delText>7.6.6</w:delText>
        </w:r>
        <w:r w:rsidDel="00C91E19">
          <w:rPr>
            <w:rFonts w:asciiTheme="minorHAnsi" w:eastAsiaTheme="minorEastAsia" w:hAnsiTheme="minorHAnsi" w:cstheme="minorBidi"/>
            <w:noProof/>
            <w:sz w:val="22"/>
            <w:szCs w:val="22"/>
            <w:lang w:val="en-SE" w:eastAsia="en-SE"/>
          </w:rPr>
          <w:tab/>
        </w:r>
        <w:r w:rsidDel="00C91E19">
          <w:rPr>
            <w:noProof/>
          </w:rPr>
          <w:delText>Conclusion</w:delText>
        </w:r>
        <w:r w:rsidDel="00C91E19">
          <w:rPr>
            <w:noProof/>
          </w:rPr>
          <w:tab/>
          <w:delText>80</w:delText>
        </w:r>
      </w:del>
    </w:p>
    <w:p w14:paraId="1610544E" w14:textId="534D5843" w:rsidR="00786C61" w:rsidDel="00C91E19" w:rsidRDefault="00786C61">
      <w:pPr>
        <w:pStyle w:val="TOC1"/>
        <w:rPr>
          <w:del w:id="1352" w:author="Rapporteur" w:date="2023-08-31T14:29:00Z"/>
          <w:rFonts w:asciiTheme="minorHAnsi" w:eastAsiaTheme="minorEastAsia" w:hAnsiTheme="minorHAnsi" w:cstheme="minorBidi"/>
          <w:noProof/>
          <w:szCs w:val="22"/>
          <w:lang w:val="en-SE" w:eastAsia="en-SE"/>
        </w:rPr>
      </w:pPr>
      <w:del w:id="1353" w:author="Rapporteur" w:date="2023-08-31T14:29:00Z">
        <w:r w:rsidDel="00C91E19">
          <w:rPr>
            <w:noProof/>
          </w:rPr>
          <w:delText>8</w:delText>
        </w:r>
        <w:r w:rsidDel="00C91E19">
          <w:rPr>
            <w:rFonts w:asciiTheme="minorHAnsi" w:eastAsiaTheme="minorEastAsia" w:hAnsiTheme="minorHAnsi" w:cstheme="minorBidi"/>
            <w:noProof/>
            <w:szCs w:val="22"/>
            <w:lang w:val="en-SE" w:eastAsia="en-SE"/>
          </w:rPr>
          <w:tab/>
        </w:r>
        <w:r w:rsidDel="00C91E19">
          <w:rPr>
            <w:noProof/>
          </w:rPr>
          <w:delText>Conclusions and recommendations</w:delText>
        </w:r>
        <w:r w:rsidDel="00C91E19">
          <w:rPr>
            <w:noProof/>
          </w:rPr>
          <w:tab/>
          <w:delText>80</w:delText>
        </w:r>
      </w:del>
    </w:p>
    <w:p w14:paraId="0B7F0470" w14:textId="60B2FE3E" w:rsidR="00786C61" w:rsidDel="00C91E19" w:rsidRDefault="00786C61">
      <w:pPr>
        <w:pStyle w:val="TOC8"/>
        <w:rPr>
          <w:del w:id="1354" w:author="Rapporteur" w:date="2023-08-31T14:29:00Z"/>
          <w:rFonts w:asciiTheme="minorHAnsi" w:eastAsiaTheme="minorEastAsia" w:hAnsiTheme="minorHAnsi" w:cstheme="minorBidi"/>
          <w:b w:val="0"/>
          <w:noProof/>
          <w:szCs w:val="22"/>
          <w:lang w:val="en-SE" w:eastAsia="en-SE"/>
        </w:rPr>
      </w:pPr>
      <w:del w:id="1355" w:author="Rapporteur" w:date="2023-08-31T14:29:00Z">
        <w:r w:rsidDel="00C91E19">
          <w:rPr>
            <w:noProof/>
          </w:rPr>
          <w:delText>Annex A (informative): Change history</w:delText>
        </w:r>
        <w:r w:rsidDel="00C91E19">
          <w:rPr>
            <w:noProof/>
          </w:rPr>
          <w:tab/>
          <w:delText>81</w:delText>
        </w:r>
      </w:del>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356" w:name="foreword"/>
      <w:bookmarkStart w:id="1357" w:name="_Toc85657359"/>
      <w:bookmarkStart w:id="1358" w:name="_Toc104192306"/>
      <w:bookmarkStart w:id="1359" w:name="_Toc144200609"/>
      <w:bookmarkStart w:id="1360" w:name="_Toc144200874"/>
      <w:bookmarkStart w:id="1361" w:name="_Toc144384592"/>
      <w:bookmarkEnd w:id="1356"/>
      <w:r w:rsidRPr="004D3578">
        <w:lastRenderedPageBreak/>
        <w:t>Foreword</w:t>
      </w:r>
      <w:bookmarkEnd w:id="1357"/>
      <w:bookmarkEnd w:id="1358"/>
      <w:bookmarkEnd w:id="1359"/>
      <w:bookmarkEnd w:id="1360"/>
      <w:bookmarkEnd w:id="1361"/>
    </w:p>
    <w:p w14:paraId="2511FBFA" w14:textId="6794BA4C" w:rsidR="00080512" w:rsidRPr="004D3578" w:rsidRDefault="00080512">
      <w:r w:rsidRPr="004D3578">
        <w:t xml:space="preserve">This Technical </w:t>
      </w:r>
      <w:bookmarkStart w:id="1362" w:name="spectype3"/>
      <w:r w:rsidR="00602AEA" w:rsidRPr="00CE64E4">
        <w:t>Report</w:t>
      </w:r>
      <w:bookmarkEnd w:id="136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363" w:name="introduction"/>
      <w:bookmarkStart w:id="1364" w:name="_Toc85657360"/>
      <w:bookmarkStart w:id="1365" w:name="_Toc104192307"/>
      <w:bookmarkStart w:id="1366" w:name="_Toc144200610"/>
      <w:bookmarkStart w:id="1367" w:name="_Toc144200875"/>
      <w:bookmarkStart w:id="1368" w:name="_Toc144384593"/>
      <w:bookmarkEnd w:id="1363"/>
      <w:r w:rsidRPr="004D3578">
        <w:t>Introduction</w:t>
      </w:r>
      <w:bookmarkEnd w:id="1364"/>
      <w:bookmarkEnd w:id="1365"/>
      <w:bookmarkEnd w:id="1366"/>
      <w:bookmarkEnd w:id="1367"/>
      <w:bookmarkEnd w:id="1368"/>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1369" w:name="scope"/>
      <w:bookmarkStart w:id="1370" w:name="references"/>
      <w:bookmarkStart w:id="1371" w:name="_Toc2086435"/>
      <w:bookmarkStart w:id="1372" w:name="_Toc85657361"/>
      <w:bookmarkStart w:id="1373" w:name="_Toc104192308"/>
      <w:bookmarkStart w:id="1374" w:name="_Toc144200611"/>
      <w:bookmarkStart w:id="1375" w:name="_Toc144200876"/>
      <w:bookmarkStart w:id="1376" w:name="_Toc144384594"/>
      <w:bookmarkEnd w:id="1369"/>
      <w:bookmarkEnd w:id="1370"/>
      <w:r w:rsidR="00860373" w:rsidRPr="004D3578">
        <w:lastRenderedPageBreak/>
        <w:t>1</w:t>
      </w:r>
      <w:r w:rsidR="00860373" w:rsidRPr="004D3578">
        <w:tab/>
        <w:t>Scope</w:t>
      </w:r>
      <w:bookmarkEnd w:id="1371"/>
      <w:bookmarkEnd w:id="1372"/>
      <w:bookmarkEnd w:id="1373"/>
      <w:bookmarkEnd w:id="1374"/>
      <w:bookmarkEnd w:id="1375"/>
      <w:bookmarkEnd w:id="1376"/>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154223E7" w:rsidR="00080512" w:rsidRPr="004D3578" w:rsidRDefault="00080512" w:rsidP="00860373">
      <w:pPr>
        <w:pStyle w:val="Heading1"/>
      </w:pPr>
      <w:bookmarkStart w:id="1377" w:name="_Toc85657362"/>
      <w:bookmarkStart w:id="1378" w:name="_Toc104192309"/>
      <w:bookmarkStart w:id="1379" w:name="_Toc144200612"/>
      <w:bookmarkStart w:id="1380" w:name="_Toc144200877"/>
      <w:bookmarkStart w:id="1381" w:name="_Toc144384595"/>
      <w:r w:rsidRPr="004D3578">
        <w:t>2</w:t>
      </w:r>
      <w:r w:rsidRPr="004D3578">
        <w:tab/>
        <w:t>References</w:t>
      </w:r>
      <w:bookmarkEnd w:id="1377"/>
      <w:bookmarkEnd w:id="1378"/>
      <w:bookmarkEnd w:id="1379"/>
      <w:bookmarkEnd w:id="1380"/>
      <w:bookmarkEnd w:id="1381"/>
    </w:p>
    <w:p w14:paraId="4354A634" w14:textId="77777777" w:rsidR="009806A4" w:rsidRPr="004D3578" w:rsidRDefault="009806A4" w:rsidP="009806A4">
      <w:bookmarkStart w:id="1382" w:name="definitions"/>
      <w:bookmarkEnd w:id="1382"/>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1383" w:name="_Toc85657363"/>
      <w:bookmarkStart w:id="1384" w:name="_Toc104192310"/>
      <w:bookmarkStart w:id="1385" w:name="_Toc144200613"/>
      <w:bookmarkStart w:id="1386" w:name="_Toc144200878"/>
      <w:bookmarkStart w:id="1387" w:name="_Toc144384596"/>
      <w:r w:rsidRPr="004D3578">
        <w:lastRenderedPageBreak/>
        <w:t>3</w:t>
      </w:r>
      <w:r w:rsidRPr="004D3578">
        <w:tab/>
        <w:t>Definitions</w:t>
      </w:r>
      <w:r w:rsidR="00602AEA">
        <w:t xml:space="preserve"> of terms, symbols and abbreviations</w:t>
      </w:r>
      <w:bookmarkEnd w:id="1383"/>
      <w:bookmarkEnd w:id="1384"/>
      <w:bookmarkEnd w:id="1385"/>
      <w:bookmarkEnd w:id="1386"/>
      <w:bookmarkEnd w:id="1387"/>
    </w:p>
    <w:p w14:paraId="6CBABCF9" w14:textId="77777777" w:rsidR="00080512" w:rsidRPr="004D3578" w:rsidRDefault="00080512">
      <w:pPr>
        <w:pStyle w:val="Heading2"/>
      </w:pPr>
      <w:bookmarkStart w:id="1388" w:name="_Toc85657364"/>
      <w:bookmarkStart w:id="1389" w:name="_Toc104192311"/>
      <w:bookmarkStart w:id="1390" w:name="_Toc144200614"/>
      <w:bookmarkStart w:id="1391" w:name="_Toc144200879"/>
      <w:bookmarkStart w:id="1392" w:name="_Toc144384597"/>
      <w:r w:rsidRPr="004D3578">
        <w:t>3.1</w:t>
      </w:r>
      <w:r w:rsidRPr="004D3578">
        <w:tab/>
      </w:r>
      <w:r w:rsidR="002B6339">
        <w:t>Terms</w:t>
      </w:r>
      <w:bookmarkEnd w:id="1388"/>
      <w:bookmarkEnd w:id="1389"/>
      <w:bookmarkEnd w:id="1390"/>
      <w:bookmarkEnd w:id="1391"/>
      <w:bookmarkEnd w:id="139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1393" w:name="_Toc85657365"/>
      <w:bookmarkStart w:id="1394" w:name="_Toc104192312"/>
      <w:bookmarkStart w:id="1395" w:name="_Toc144200615"/>
      <w:bookmarkStart w:id="1396" w:name="_Toc144200880"/>
      <w:bookmarkStart w:id="1397" w:name="_Toc144384598"/>
      <w:r w:rsidRPr="004D3578">
        <w:t>3.2</w:t>
      </w:r>
      <w:r w:rsidRPr="004D3578">
        <w:tab/>
        <w:t>Symbols</w:t>
      </w:r>
      <w:bookmarkEnd w:id="1393"/>
      <w:bookmarkEnd w:id="1394"/>
      <w:bookmarkEnd w:id="1395"/>
      <w:bookmarkEnd w:id="1396"/>
      <w:bookmarkEnd w:id="139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398" w:name="_Toc85657366"/>
      <w:bookmarkStart w:id="1399" w:name="_Toc104192313"/>
      <w:bookmarkStart w:id="1400" w:name="_Toc144200616"/>
      <w:bookmarkStart w:id="1401" w:name="_Toc144200881"/>
      <w:bookmarkStart w:id="1402" w:name="_Toc144384599"/>
      <w:r w:rsidRPr="004D3578">
        <w:t>3.3</w:t>
      </w:r>
      <w:r w:rsidRPr="004D3578">
        <w:tab/>
        <w:t>Abbreviations</w:t>
      </w:r>
      <w:bookmarkEnd w:id="1398"/>
      <w:bookmarkEnd w:id="1399"/>
      <w:bookmarkEnd w:id="1400"/>
      <w:bookmarkEnd w:id="1401"/>
      <w:bookmarkEnd w:id="1402"/>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lang w:bidi="ar-IQ"/>
        </w:rPr>
      </w:pPr>
      <w:r>
        <w:rPr>
          <w:lang w:bidi="ar-IQ"/>
        </w:rPr>
        <w:t>LBO</w:t>
      </w:r>
      <w:r>
        <w:rPr>
          <w:lang w:bidi="ar-IQ"/>
        </w:rPr>
        <w:tab/>
        <w:t>Local Breakout</w:t>
      </w:r>
    </w:p>
    <w:p w14:paraId="21650716" w14:textId="7E202E12" w:rsidR="00532BBB" w:rsidRPr="004D3578" w:rsidRDefault="00532BBB">
      <w:pPr>
        <w:pStyle w:val="EW"/>
      </w:pPr>
      <w:r>
        <w:rPr>
          <w:lang w:eastAsia="zh-CN"/>
        </w:rPr>
        <w:t>SDF</w:t>
      </w:r>
      <w:r>
        <w:rPr>
          <w:lang w:bidi="ar-IQ"/>
        </w:rPr>
        <w:tab/>
      </w:r>
      <w:r>
        <w:t xml:space="preserve">Service </w:t>
      </w:r>
      <w:r>
        <w:rPr>
          <w:rFonts w:hint="eastAsia"/>
          <w:lang w:eastAsia="zh-CN"/>
        </w:rPr>
        <w:t>Data</w:t>
      </w:r>
      <w:r>
        <w:t xml:space="preserve"> Flow</w:t>
      </w:r>
    </w:p>
    <w:p w14:paraId="7FED2C94" w14:textId="77777777" w:rsidR="00F6538E" w:rsidRPr="0035548E" w:rsidRDefault="00080512" w:rsidP="00F6538E">
      <w:pPr>
        <w:pStyle w:val="Heading1"/>
      </w:pPr>
      <w:bookmarkStart w:id="1403" w:name="clause4"/>
      <w:bookmarkEnd w:id="1403"/>
      <w:r w:rsidRPr="004D3578">
        <w:br w:type="page"/>
      </w:r>
      <w:bookmarkStart w:id="1404" w:name="_Toc72481526"/>
      <w:bookmarkStart w:id="1405" w:name="_Toc85657367"/>
      <w:bookmarkStart w:id="1406" w:name="_Toc104192314"/>
      <w:bookmarkStart w:id="1407" w:name="_Toc144200617"/>
      <w:bookmarkStart w:id="1408" w:name="_Toc144200882"/>
      <w:bookmarkStart w:id="1409" w:name="_Toc144384600"/>
      <w:r w:rsidR="00F6538E" w:rsidRPr="0035548E">
        <w:lastRenderedPageBreak/>
        <w:t>4</w:t>
      </w:r>
      <w:r w:rsidR="00F6538E" w:rsidRPr="0035548E">
        <w:tab/>
        <w:t>Business roles</w:t>
      </w:r>
      <w:bookmarkEnd w:id="1404"/>
      <w:bookmarkEnd w:id="1405"/>
      <w:bookmarkEnd w:id="1406"/>
      <w:bookmarkEnd w:id="1407"/>
      <w:bookmarkEnd w:id="1408"/>
      <w:bookmarkEnd w:id="1409"/>
    </w:p>
    <w:p w14:paraId="5C224E53" w14:textId="77777777" w:rsidR="000A55E1" w:rsidRDefault="000A55E1" w:rsidP="000A55E1">
      <w:bookmarkStart w:id="1410"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1411" w:name="_Toc81379490"/>
      <w:bookmarkStart w:id="1412" w:name="_Toc104192315"/>
      <w:bookmarkStart w:id="1413" w:name="_Toc144200618"/>
      <w:bookmarkStart w:id="1414" w:name="_Toc144200883"/>
      <w:bookmarkStart w:id="1415" w:name="_Toc23255027"/>
      <w:bookmarkStart w:id="1416" w:name="_Toc26346391"/>
      <w:bookmarkStart w:id="1417" w:name="_Toc26346604"/>
      <w:bookmarkStart w:id="1418" w:name="_Toc26773874"/>
      <w:bookmarkStart w:id="1419" w:name="_Toc31192310"/>
      <w:bookmarkStart w:id="1420" w:name="_Toc31192470"/>
      <w:bookmarkStart w:id="1421" w:name="_Toc31192961"/>
      <w:bookmarkStart w:id="1422" w:name="_Toc31616140"/>
      <w:bookmarkStart w:id="1423" w:name="_Toc31616202"/>
      <w:bookmarkStart w:id="1424" w:name="_Toc31616278"/>
      <w:bookmarkStart w:id="1425" w:name="_Toc31616354"/>
      <w:bookmarkStart w:id="1426" w:name="_Toc43317225"/>
      <w:bookmarkStart w:id="1427" w:name="_Toc43374697"/>
      <w:bookmarkStart w:id="1428" w:name="_Toc43375158"/>
      <w:bookmarkStart w:id="1429" w:name="_Toc43801682"/>
      <w:bookmarkStart w:id="1430" w:name="_Toc43805948"/>
      <w:bookmarkStart w:id="1431" w:name="_Toc43806255"/>
      <w:bookmarkStart w:id="1432" w:name="_Toc50466784"/>
      <w:bookmarkStart w:id="1433" w:name="_Toc50468128"/>
      <w:bookmarkStart w:id="1434" w:name="_Toc50468398"/>
      <w:bookmarkStart w:id="1435" w:name="_Toc50468669"/>
      <w:bookmarkStart w:id="1436" w:name="_Toc50630550"/>
      <w:bookmarkStart w:id="1437" w:name="_Toc50631052"/>
      <w:bookmarkStart w:id="1438" w:name="_Toc72481529"/>
      <w:bookmarkStart w:id="1439" w:name="_Toc144384601"/>
      <w:bookmarkEnd w:id="1410"/>
      <w:r w:rsidRPr="0035548E">
        <w:t>5</w:t>
      </w:r>
      <w:r w:rsidRPr="0035548E">
        <w:tab/>
        <w:t>Concepts and overview</w:t>
      </w:r>
      <w:bookmarkEnd w:id="1411"/>
      <w:bookmarkEnd w:id="1412"/>
      <w:bookmarkEnd w:id="1413"/>
      <w:bookmarkEnd w:id="1414"/>
      <w:bookmarkEnd w:id="1439"/>
    </w:p>
    <w:p w14:paraId="207F1A81" w14:textId="43C36E5B" w:rsidR="009B5398" w:rsidRPr="008A2DC6" w:rsidRDefault="009B5398" w:rsidP="009B5398">
      <w:pPr>
        <w:pStyle w:val="Heading2"/>
        <w:overflowPunct w:val="0"/>
        <w:autoSpaceDE w:val="0"/>
        <w:autoSpaceDN w:val="0"/>
        <w:adjustRightInd w:val="0"/>
        <w:textAlignment w:val="baseline"/>
      </w:pPr>
      <w:bookmarkStart w:id="1440" w:name="_Toc514826277"/>
      <w:bookmarkStart w:id="1441" w:name="_Toc104192316"/>
      <w:bookmarkStart w:id="1442" w:name="_Toc144200619"/>
      <w:bookmarkStart w:id="1443" w:name="_Toc144200884"/>
      <w:bookmarkStart w:id="1444" w:name="_Toc144384602"/>
      <w:r>
        <w:t>5.1</w:t>
      </w:r>
      <w:r>
        <w:tab/>
        <w:t>General</w:t>
      </w:r>
      <w:bookmarkEnd w:id="1440"/>
      <w:bookmarkEnd w:id="1441"/>
      <w:bookmarkEnd w:id="1442"/>
      <w:bookmarkEnd w:id="1443"/>
      <w:bookmarkEnd w:id="1444"/>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1445" w:name="_Toc104192317"/>
      <w:bookmarkStart w:id="1446" w:name="_Toc144200620"/>
      <w:bookmarkStart w:id="1447" w:name="_Toc144200885"/>
      <w:bookmarkStart w:id="1448" w:name="_Toc144384603"/>
      <w:r>
        <w:rPr>
          <w:rFonts w:hint="eastAsia"/>
        </w:rPr>
        <w:t>5</w:t>
      </w:r>
      <w:r>
        <w:t>.2</w:t>
      </w:r>
      <w:r>
        <w:tab/>
        <w:t>H</w:t>
      </w:r>
      <w:r>
        <w:rPr>
          <w:rFonts w:hint="eastAsia"/>
          <w:lang w:eastAsia="zh-CN"/>
        </w:rPr>
        <w:t>o</w:t>
      </w:r>
      <w:r>
        <w:rPr>
          <w:lang w:eastAsia="zh-CN"/>
        </w:rPr>
        <w:t>me Routed</w:t>
      </w:r>
      <w:bookmarkEnd w:id="1445"/>
      <w:bookmarkEnd w:id="1446"/>
      <w:bookmarkEnd w:id="1447"/>
      <w:bookmarkEnd w:id="1448"/>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1449" w:name="_Toc104192318"/>
      <w:bookmarkStart w:id="1450" w:name="_Toc144200621"/>
      <w:bookmarkStart w:id="1451" w:name="_Toc144200886"/>
      <w:bookmarkStart w:id="1452" w:name="_Toc144384604"/>
      <w:r w:rsidRPr="00C24651">
        <w:t>5.</w:t>
      </w:r>
      <w:r>
        <w:t>3</w:t>
      </w:r>
      <w:r w:rsidRPr="00C24651">
        <w:tab/>
        <w:t>Local Break</w:t>
      </w:r>
      <w:r>
        <w:rPr>
          <w:rFonts w:hint="eastAsia"/>
          <w:lang w:eastAsia="zh-CN"/>
        </w:rPr>
        <w:t>o</w:t>
      </w:r>
      <w:r w:rsidRPr="00C24651">
        <w:t>ut</w:t>
      </w:r>
      <w:bookmarkEnd w:id="1449"/>
      <w:bookmarkEnd w:id="1450"/>
      <w:bookmarkEnd w:id="1451"/>
      <w:bookmarkEnd w:id="1452"/>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1453" w:name="_Toc104192319"/>
      <w:bookmarkStart w:id="1454" w:name="_Toc144200622"/>
      <w:bookmarkStart w:id="1455" w:name="_Toc144200887"/>
      <w:bookmarkStart w:id="1456" w:name="_Toc144384605"/>
      <w:r>
        <w:rPr>
          <w:lang w:val="en-US" w:eastAsia="zh-CN"/>
        </w:rPr>
        <w:t>5.4</w:t>
      </w:r>
      <w:r>
        <w:rPr>
          <w:lang w:val="en-US" w:eastAsia="zh-CN"/>
        </w:rPr>
        <w:tab/>
      </w:r>
      <w:r w:rsidRPr="00E4637B">
        <w:rPr>
          <w:lang w:val="en-US" w:eastAsia="zh-CN"/>
        </w:rPr>
        <w:t>Billing and Charging Evolution (BCE)</w:t>
      </w:r>
      <w:bookmarkEnd w:id="1453"/>
      <w:bookmarkEnd w:id="1454"/>
      <w:bookmarkEnd w:id="1455"/>
      <w:bookmarkEnd w:id="1456"/>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41532D6" w:rsidR="008D4603" w:rsidRDefault="009B5398" w:rsidP="006A21DF">
      <w:r>
        <w:t xml:space="preserve">The </w:t>
      </w:r>
      <w:r w:rsidRPr="00F0058A">
        <w:t xml:space="preserve">BCE </w:t>
      </w:r>
      <w:r w:rsidR="00532BBB">
        <w:t>process is</w:t>
      </w:r>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1457" w:name="_Toc72481528"/>
      <w:bookmarkStart w:id="1458"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1459" w:name="_Toc104192320"/>
      <w:bookmarkStart w:id="1460" w:name="_Toc144200623"/>
      <w:bookmarkStart w:id="1461" w:name="_Toc144200888"/>
      <w:bookmarkStart w:id="1462" w:name="_Toc144384606"/>
      <w:r w:rsidRPr="0035548E">
        <w:t>6</w:t>
      </w:r>
      <w:r w:rsidRPr="0031797A">
        <w:tab/>
        <w:t>Architecture considerations</w:t>
      </w:r>
      <w:bookmarkEnd w:id="1457"/>
      <w:bookmarkEnd w:id="1458"/>
      <w:bookmarkEnd w:id="1459"/>
      <w:bookmarkEnd w:id="1460"/>
      <w:bookmarkEnd w:id="1461"/>
      <w:bookmarkEnd w:id="1462"/>
    </w:p>
    <w:p w14:paraId="3576060D" w14:textId="77777777" w:rsidR="00AA66D9" w:rsidRPr="00470E84" w:rsidRDefault="00AA66D9" w:rsidP="00AA66D9">
      <w:pPr>
        <w:pStyle w:val="Heading2"/>
        <w:rPr>
          <w:ins w:id="1463" w:author="S5-235627" w:date="2023-08-29T10:26:00Z"/>
        </w:rPr>
      </w:pPr>
      <w:bookmarkStart w:id="1464" w:name="_Toc515614008"/>
      <w:bookmarkStart w:id="1465" w:name="_Toc105681738"/>
      <w:bookmarkStart w:id="1466" w:name="_Toc136335584"/>
      <w:bookmarkStart w:id="1467" w:name="_Toc144200624"/>
      <w:bookmarkStart w:id="1468" w:name="_Toc144200889"/>
      <w:bookmarkStart w:id="1469" w:name="_Toc144384607"/>
      <w:ins w:id="1470" w:author="S5-235627" w:date="2023-08-29T10:26:00Z">
        <w:r>
          <w:t>6</w:t>
        </w:r>
        <w:r w:rsidRPr="00470E84">
          <w:t>.1</w:t>
        </w:r>
        <w:r w:rsidRPr="00470E84">
          <w:tab/>
        </w:r>
        <w:bookmarkStart w:id="1471" w:name="_Toc10799601"/>
        <w:bookmarkStart w:id="1472" w:name="_Toc105681739"/>
        <w:bookmarkStart w:id="1473" w:name="_Toc136335585"/>
        <w:bookmarkEnd w:id="1464"/>
        <w:bookmarkEnd w:id="1465"/>
        <w:bookmarkEnd w:id="1466"/>
        <w:r w:rsidRPr="00470E84">
          <w:t>Non-roaming reference architecture</w:t>
        </w:r>
        <w:bookmarkEnd w:id="1467"/>
        <w:bookmarkEnd w:id="1468"/>
        <w:bookmarkEnd w:id="1469"/>
        <w:bookmarkEnd w:id="1471"/>
        <w:bookmarkEnd w:id="1472"/>
        <w:bookmarkEnd w:id="1473"/>
      </w:ins>
    </w:p>
    <w:p w14:paraId="0BD2E429" w14:textId="77777777" w:rsidR="00AA66D9" w:rsidRPr="00470E84" w:rsidRDefault="00AA66D9" w:rsidP="00AA66D9">
      <w:pPr>
        <w:rPr>
          <w:ins w:id="1474" w:author="S5-235627" w:date="2023-08-29T10:26:00Z"/>
        </w:rPr>
      </w:pPr>
      <w:ins w:id="1475" w:author="S5-235627" w:date="2023-08-29T10:26:00Z">
        <w:r w:rsidRPr="00470E84">
          <w:t xml:space="preserve">Figure </w:t>
        </w:r>
        <w:r>
          <w:t>6</w:t>
        </w:r>
        <w:r w:rsidRPr="00470E84">
          <w:t xml:space="preserve">.1.1 shows the </w:t>
        </w:r>
        <w:r>
          <w:t>n</w:t>
        </w:r>
        <w:r w:rsidRPr="00470E84">
          <w:t xml:space="preserve">on-roaming 5G </w:t>
        </w:r>
        <w:r>
          <w:t>s</w:t>
        </w:r>
        <w:r w:rsidRPr="00470E84">
          <w:t xml:space="preserve">ystem high level architecture in the </w:t>
        </w:r>
        <w:r w:rsidRPr="00470E84">
          <w:rPr>
            <w:lang w:eastAsia="zh-CN"/>
          </w:rPr>
          <w:t xml:space="preserve">service-based representation, </w:t>
        </w:r>
        <w:r w:rsidRPr="00470E84">
          <w:t>as defined in 3GPP TS 23.501 [3]</w:t>
        </w:r>
        <w:r>
          <w:t xml:space="preserve"> with SMSF, CEF and CHF added</w:t>
        </w:r>
        <w:r w:rsidRPr="00470E84">
          <w:t xml:space="preserve">: </w:t>
        </w:r>
      </w:ins>
    </w:p>
    <w:p w14:paraId="3487BEA7" w14:textId="77777777" w:rsidR="00AA66D9" w:rsidRPr="00470E84" w:rsidRDefault="00AA66D9" w:rsidP="00AA66D9">
      <w:pPr>
        <w:keepNext/>
        <w:keepLines/>
        <w:spacing w:before="60"/>
        <w:jc w:val="center"/>
        <w:rPr>
          <w:ins w:id="1476" w:author="S5-235627" w:date="2023-08-29T10:26:00Z"/>
          <w:rFonts w:ascii="Arial" w:hAnsi="Arial"/>
          <w:b/>
        </w:rPr>
      </w:pPr>
      <w:ins w:id="1477" w:author="S5-235627" w:date="2023-08-29T10:26:00Z">
        <w:r w:rsidRPr="00F64691">
          <w:rPr>
            <w:rFonts w:ascii="Arial" w:hAnsi="Arial"/>
            <w:b/>
            <w:lang w:val="en-SE"/>
          </w:rPr>
          <w:object w:dxaOrig="8021" w:dyaOrig="3851" w14:anchorId="293CE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pt;height:192.5pt" o:ole="">
              <v:imagedata r:id="rId14" o:title=""/>
            </v:shape>
            <o:OLEObject Type="Embed" ProgID="Visio.Drawing.15" ShapeID="_x0000_i1025" DrawAspect="Content" ObjectID="_1754997382" r:id="rId15"/>
          </w:object>
        </w:r>
      </w:ins>
    </w:p>
    <w:p w14:paraId="56A9EAA1" w14:textId="77777777" w:rsidR="00AA66D9" w:rsidRPr="00470E84" w:rsidRDefault="00AA66D9" w:rsidP="00AA66D9">
      <w:pPr>
        <w:keepLines/>
        <w:spacing w:after="240"/>
        <w:jc w:val="center"/>
        <w:rPr>
          <w:ins w:id="1478" w:author="S5-235627" w:date="2023-08-29T10:26:00Z"/>
          <w:rFonts w:ascii="Arial" w:hAnsi="Arial"/>
          <w:b/>
        </w:rPr>
      </w:pPr>
      <w:ins w:id="1479" w:author="S5-235627" w:date="2023-08-29T10:26:00Z">
        <w:r w:rsidRPr="00470E84">
          <w:rPr>
            <w:rFonts w:ascii="Arial" w:hAnsi="Arial"/>
            <w:b/>
          </w:rPr>
          <w:t xml:space="preserve">Figure </w:t>
        </w:r>
        <w:r>
          <w:rPr>
            <w:rFonts w:ascii="Arial" w:hAnsi="Arial"/>
            <w:b/>
          </w:rPr>
          <w:t>6</w:t>
        </w:r>
        <w:r w:rsidRPr="00470E84">
          <w:rPr>
            <w:rFonts w:ascii="Arial" w:hAnsi="Arial"/>
            <w:b/>
          </w:rPr>
          <w:t>.1</w:t>
        </w:r>
        <w:r>
          <w:rPr>
            <w:rFonts w:ascii="Arial" w:hAnsi="Arial"/>
            <w:b/>
          </w:rPr>
          <w:t>-1</w:t>
        </w:r>
        <w:r w:rsidRPr="00470E84">
          <w:rPr>
            <w:rFonts w:ascii="Arial" w:hAnsi="Arial"/>
            <w:b/>
          </w:rPr>
          <w:t>: Non-</w:t>
        </w:r>
        <w:r>
          <w:rPr>
            <w:rFonts w:ascii="Arial" w:hAnsi="Arial"/>
            <w:b/>
          </w:rPr>
          <w:t>r</w:t>
        </w:r>
        <w:r w:rsidRPr="00470E84">
          <w:rPr>
            <w:rFonts w:ascii="Arial" w:hAnsi="Arial"/>
            <w:b/>
          </w:rPr>
          <w:t xml:space="preserve">oaming 5G </w:t>
        </w:r>
        <w:r>
          <w:rPr>
            <w:rFonts w:ascii="Arial" w:hAnsi="Arial"/>
            <w:b/>
          </w:rPr>
          <w:t>s</w:t>
        </w:r>
        <w:r w:rsidRPr="00470E84">
          <w:rPr>
            <w:rFonts w:ascii="Arial" w:hAnsi="Arial"/>
            <w:b/>
          </w:rPr>
          <w:t>ystem architecture</w:t>
        </w:r>
      </w:ins>
    </w:p>
    <w:p w14:paraId="4F9AF3C9" w14:textId="77777777" w:rsidR="00AA66D9" w:rsidRPr="00470E84" w:rsidRDefault="00AA66D9" w:rsidP="00AA66D9">
      <w:pPr>
        <w:pStyle w:val="Heading2"/>
        <w:rPr>
          <w:ins w:id="1480" w:author="S5-235627" w:date="2023-08-29T10:26:00Z"/>
        </w:rPr>
      </w:pPr>
      <w:bookmarkStart w:id="1481" w:name="_Toc144200625"/>
      <w:bookmarkStart w:id="1482" w:name="_Toc144200890"/>
      <w:bookmarkStart w:id="1483" w:name="_Toc144384608"/>
      <w:ins w:id="1484" w:author="S5-235627" w:date="2023-08-29T10:26:00Z">
        <w:r>
          <w:t>6</w:t>
        </w:r>
        <w:r w:rsidRPr="00470E84">
          <w:t>.</w:t>
        </w:r>
        <w:r>
          <w:t>2</w:t>
        </w:r>
        <w:r w:rsidRPr="00470E84">
          <w:tab/>
        </w:r>
        <w:r>
          <w:t>R</w:t>
        </w:r>
        <w:r w:rsidRPr="00470E84">
          <w:t>oaming reference architecture</w:t>
        </w:r>
        <w:bookmarkEnd w:id="1481"/>
        <w:bookmarkEnd w:id="1482"/>
        <w:bookmarkEnd w:id="1483"/>
      </w:ins>
    </w:p>
    <w:p w14:paraId="068742EF" w14:textId="77777777" w:rsidR="00AA66D9" w:rsidRPr="00470E84" w:rsidRDefault="00AA66D9" w:rsidP="00AA66D9">
      <w:pPr>
        <w:rPr>
          <w:ins w:id="1485" w:author="S5-235627" w:date="2023-08-29T10:26:00Z"/>
        </w:rPr>
      </w:pPr>
      <w:ins w:id="1486" w:author="S5-235627" w:date="2023-08-29T10:26:00Z">
        <w:r w:rsidRPr="00470E84">
          <w:t xml:space="preserve">Figure </w:t>
        </w:r>
        <w:r>
          <w:t>6</w:t>
        </w:r>
        <w:r w:rsidRPr="00470E84">
          <w:t>.</w:t>
        </w:r>
        <w:r>
          <w:t>2</w:t>
        </w:r>
        <w:r w:rsidRPr="00470E84">
          <w:t xml:space="preserve">.1 shows the </w:t>
        </w:r>
        <w:r>
          <w:t>r</w:t>
        </w:r>
        <w:r w:rsidRPr="00470E84">
          <w:t xml:space="preserve">oaming </w:t>
        </w:r>
        <w:r>
          <w:t xml:space="preserve">home routed </w:t>
        </w:r>
        <w:r w:rsidRPr="00470E84">
          <w:t xml:space="preserve">5G </w:t>
        </w:r>
        <w:r>
          <w:t>s</w:t>
        </w:r>
        <w:r w:rsidRPr="00470E84">
          <w:t xml:space="preserve">ystem high level architecture in the </w:t>
        </w:r>
        <w:r w:rsidRPr="00470E84">
          <w:rPr>
            <w:lang w:eastAsia="zh-CN"/>
          </w:rPr>
          <w:t xml:space="preserve">service-based representation, </w:t>
        </w:r>
        <w:r w:rsidRPr="00470E84">
          <w:t>as defined in 3GPP TS 23.501 [3]</w:t>
        </w:r>
        <w:r w:rsidRPr="00AE0908">
          <w:t xml:space="preserve"> </w:t>
        </w:r>
        <w:r>
          <w:t>with CHF added</w:t>
        </w:r>
        <w:r w:rsidRPr="00470E84">
          <w:t xml:space="preserve">: </w:t>
        </w:r>
      </w:ins>
    </w:p>
    <w:p w14:paraId="0E1F874B" w14:textId="77777777" w:rsidR="00AA66D9" w:rsidRPr="00470E84" w:rsidRDefault="00AA66D9" w:rsidP="00AA66D9">
      <w:pPr>
        <w:keepNext/>
        <w:keepLines/>
        <w:spacing w:before="60"/>
        <w:jc w:val="center"/>
        <w:rPr>
          <w:ins w:id="1487" w:author="S5-235627" w:date="2023-08-29T10:26:00Z"/>
          <w:rFonts w:ascii="Arial" w:hAnsi="Arial"/>
          <w:b/>
        </w:rPr>
      </w:pPr>
      <w:ins w:id="1488" w:author="S5-235627" w:date="2023-08-29T10:26:00Z">
        <w:r w:rsidRPr="0025668B">
          <w:rPr>
            <w:rFonts w:ascii="Arial" w:hAnsi="Arial"/>
            <w:b/>
            <w:lang w:val="en-SE"/>
          </w:rPr>
          <w:object w:dxaOrig="10951" w:dyaOrig="4471" w14:anchorId="209A2FC3">
            <v:shape id="_x0000_i1026" type="#_x0000_t75" style="width:481.5pt;height:196.5pt" o:ole="">
              <v:imagedata r:id="rId16" o:title=""/>
            </v:shape>
            <o:OLEObject Type="Embed" ProgID="Visio.Drawing.11" ShapeID="_x0000_i1026" DrawAspect="Content" ObjectID="_1754997383" r:id="rId17"/>
          </w:object>
        </w:r>
      </w:ins>
    </w:p>
    <w:p w14:paraId="6A961220" w14:textId="77777777" w:rsidR="00AA66D9" w:rsidRPr="00470E84" w:rsidRDefault="00AA66D9" w:rsidP="00AA66D9">
      <w:pPr>
        <w:keepLines/>
        <w:spacing w:after="240"/>
        <w:jc w:val="center"/>
        <w:rPr>
          <w:ins w:id="1489" w:author="S5-235627" w:date="2023-08-29T10:26:00Z"/>
          <w:rFonts w:ascii="Arial" w:hAnsi="Arial"/>
          <w:b/>
        </w:rPr>
      </w:pPr>
      <w:ins w:id="1490" w:author="S5-235627" w:date="2023-08-29T10:26:00Z">
        <w:r w:rsidRPr="00470E84">
          <w:rPr>
            <w:rFonts w:ascii="Arial" w:hAnsi="Arial"/>
            <w:b/>
          </w:rPr>
          <w:t xml:space="preserve">Figure </w:t>
        </w:r>
        <w:r>
          <w:rPr>
            <w:rFonts w:ascii="Arial" w:hAnsi="Arial"/>
            <w:b/>
          </w:rPr>
          <w:t>6</w:t>
        </w:r>
        <w:r w:rsidRPr="00470E84">
          <w:rPr>
            <w:rFonts w:ascii="Arial" w:hAnsi="Arial"/>
            <w:b/>
          </w:rPr>
          <w:t>.</w:t>
        </w:r>
        <w:r>
          <w:rPr>
            <w:rFonts w:ascii="Arial" w:hAnsi="Arial"/>
            <w:b/>
          </w:rPr>
          <w:t>2.</w:t>
        </w:r>
        <w:r w:rsidRPr="00470E84">
          <w:rPr>
            <w:rFonts w:ascii="Arial" w:hAnsi="Arial"/>
            <w:b/>
          </w:rPr>
          <w:t xml:space="preserve">1: </w:t>
        </w:r>
        <w:r>
          <w:rPr>
            <w:rFonts w:ascii="Arial" w:hAnsi="Arial"/>
            <w:b/>
          </w:rPr>
          <w:t>R</w:t>
        </w:r>
        <w:r w:rsidRPr="00470E84">
          <w:rPr>
            <w:rFonts w:ascii="Arial" w:hAnsi="Arial"/>
            <w:b/>
          </w:rPr>
          <w:t xml:space="preserve">oaming </w:t>
        </w:r>
        <w:r>
          <w:rPr>
            <w:rFonts w:ascii="Arial" w:hAnsi="Arial"/>
            <w:b/>
          </w:rPr>
          <w:t xml:space="preserve">home routed </w:t>
        </w:r>
        <w:r w:rsidRPr="00470E84">
          <w:rPr>
            <w:rFonts w:ascii="Arial" w:hAnsi="Arial"/>
            <w:b/>
          </w:rPr>
          <w:t xml:space="preserve">5G </w:t>
        </w:r>
        <w:r>
          <w:rPr>
            <w:rFonts w:ascii="Arial" w:hAnsi="Arial"/>
            <w:b/>
          </w:rPr>
          <w:t>s</w:t>
        </w:r>
        <w:r w:rsidRPr="00470E84">
          <w:rPr>
            <w:rFonts w:ascii="Arial" w:hAnsi="Arial"/>
            <w:b/>
          </w:rPr>
          <w:t>ystem architecture</w:t>
        </w:r>
      </w:ins>
    </w:p>
    <w:p w14:paraId="1A423337" w14:textId="77777777" w:rsidR="00AA66D9" w:rsidRPr="00470E84" w:rsidRDefault="00AA66D9" w:rsidP="00AA66D9">
      <w:pPr>
        <w:rPr>
          <w:ins w:id="1491" w:author="S5-235627" w:date="2023-08-29T10:26:00Z"/>
        </w:rPr>
      </w:pPr>
      <w:ins w:id="1492" w:author="S5-235627" w:date="2023-08-29T10:26:00Z">
        <w:r w:rsidRPr="00470E84">
          <w:t xml:space="preserve">Figure </w:t>
        </w:r>
        <w:r>
          <w:t>6</w:t>
        </w:r>
        <w:r w:rsidRPr="00470E84">
          <w:t>.</w:t>
        </w:r>
        <w:r>
          <w:t>2</w:t>
        </w:r>
        <w:r w:rsidRPr="00470E84">
          <w:t>.</w:t>
        </w:r>
        <w:r>
          <w:t>2</w:t>
        </w:r>
        <w:r w:rsidRPr="00470E84">
          <w:t xml:space="preserve"> shows the </w:t>
        </w:r>
        <w:r>
          <w:t>r</w:t>
        </w:r>
        <w:r w:rsidRPr="00470E84">
          <w:t xml:space="preserve">oaming </w:t>
        </w:r>
        <w:r>
          <w:t xml:space="preserve">local breakout </w:t>
        </w:r>
        <w:r w:rsidRPr="00470E84">
          <w:t xml:space="preserve">5G </w:t>
        </w:r>
        <w:r>
          <w:t>s</w:t>
        </w:r>
        <w:r w:rsidRPr="00470E84">
          <w:t xml:space="preserve">ystem high level architecture in the </w:t>
        </w:r>
        <w:r w:rsidRPr="00470E84">
          <w:rPr>
            <w:lang w:eastAsia="zh-CN"/>
          </w:rPr>
          <w:t xml:space="preserve">service-based representation, </w:t>
        </w:r>
        <w:r w:rsidRPr="00470E84">
          <w:t>as defined in 3GPP TS 23.501 [3]</w:t>
        </w:r>
        <w:r w:rsidRPr="00AE0908">
          <w:t xml:space="preserve"> </w:t>
        </w:r>
        <w:r>
          <w:t>with CHF added</w:t>
        </w:r>
        <w:r w:rsidRPr="00470E84">
          <w:t xml:space="preserve">: </w:t>
        </w:r>
      </w:ins>
    </w:p>
    <w:p w14:paraId="78B3736F" w14:textId="77777777" w:rsidR="00AA66D9" w:rsidRPr="00470E84" w:rsidRDefault="00AA66D9" w:rsidP="00AA66D9">
      <w:pPr>
        <w:keepNext/>
        <w:keepLines/>
        <w:spacing w:before="60"/>
        <w:jc w:val="center"/>
        <w:rPr>
          <w:ins w:id="1493" w:author="S5-235627" w:date="2023-08-29T10:26:00Z"/>
          <w:rFonts w:ascii="Arial" w:hAnsi="Arial"/>
          <w:b/>
        </w:rPr>
      </w:pPr>
      <w:ins w:id="1494" w:author="S5-235627" w:date="2023-08-29T10:26:00Z">
        <w:r w:rsidRPr="00BA7AAE">
          <w:rPr>
            <w:rFonts w:ascii="Arial" w:hAnsi="Arial"/>
            <w:b/>
            <w:lang w:val="en-SE"/>
          </w:rPr>
          <w:object w:dxaOrig="10471" w:dyaOrig="4601" w14:anchorId="56271C50">
            <v:shape id="_x0000_i1027" type="#_x0000_t75" style="width:481.5pt;height:211.5pt" o:ole="">
              <v:imagedata r:id="rId18" o:title=""/>
            </v:shape>
            <o:OLEObject Type="Embed" ProgID="Visio.Drawing.11" ShapeID="_x0000_i1027" DrawAspect="Content" ObjectID="_1754997384" r:id="rId19"/>
          </w:object>
        </w:r>
      </w:ins>
    </w:p>
    <w:p w14:paraId="17605AD8" w14:textId="77777777" w:rsidR="00AA66D9" w:rsidRPr="00470E84" w:rsidRDefault="00AA66D9" w:rsidP="00AA66D9">
      <w:pPr>
        <w:keepLines/>
        <w:spacing w:after="240"/>
        <w:jc w:val="center"/>
        <w:rPr>
          <w:ins w:id="1495" w:author="S5-235627" w:date="2023-08-29T10:26:00Z"/>
          <w:rFonts w:ascii="Arial" w:hAnsi="Arial"/>
          <w:b/>
        </w:rPr>
      </w:pPr>
      <w:ins w:id="1496" w:author="S5-235627" w:date="2023-08-29T10:26:00Z">
        <w:r w:rsidRPr="00470E84">
          <w:rPr>
            <w:rFonts w:ascii="Arial" w:hAnsi="Arial"/>
            <w:b/>
          </w:rPr>
          <w:t xml:space="preserve">Figure </w:t>
        </w:r>
        <w:r>
          <w:rPr>
            <w:rFonts w:ascii="Arial" w:hAnsi="Arial"/>
            <w:b/>
          </w:rPr>
          <w:t>6</w:t>
        </w:r>
        <w:r w:rsidRPr="00470E84">
          <w:rPr>
            <w:rFonts w:ascii="Arial" w:hAnsi="Arial"/>
            <w:b/>
          </w:rPr>
          <w:t>.</w:t>
        </w:r>
        <w:r>
          <w:rPr>
            <w:rFonts w:ascii="Arial" w:hAnsi="Arial"/>
            <w:b/>
          </w:rPr>
          <w:t>2.2</w:t>
        </w:r>
        <w:r w:rsidRPr="00470E84">
          <w:rPr>
            <w:rFonts w:ascii="Arial" w:hAnsi="Arial"/>
            <w:b/>
          </w:rPr>
          <w:t xml:space="preserve">: Roaming </w:t>
        </w:r>
        <w:r>
          <w:rPr>
            <w:rFonts w:ascii="Arial" w:hAnsi="Arial"/>
            <w:b/>
          </w:rPr>
          <w:t xml:space="preserve">local breakout </w:t>
        </w:r>
        <w:r w:rsidRPr="00470E84">
          <w:rPr>
            <w:rFonts w:ascii="Arial" w:hAnsi="Arial"/>
            <w:b/>
          </w:rPr>
          <w:t xml:space="preserve">5G </w:t>
        </w:r>
        <w:r>
          <w:rPr>
            <w:rFonts w:ascii="Arial" w:hAnsi="Arial"/>
            <w:b/>
          </w:rPr>
          <w:t>s</w:t>
        </w:r>
        <w:r w:rsidRPr="00470E84">
          <w:rPr>
            <w:rFonts w:ascii="Arial" w:hAnsi="Arial"/>
            <w:b/>
          </w:rPr>
          <w:t>ystem architecture</w:t>
        </w:r>
      </w:ins>
    </w:p>
    <w:p w14:paraId="1F6DEA15" w14:textId="7A2E077D" w:rsidR="00F6538E" w:rsidRPr="0031797A" w:rsidDel="00AA66D9" w:rsidRDefault="00F6538E" w:rsidP="00F6538E">
      <w:pPr>
        <w:rPr>
          <w:del w:id="1497" w:author="S5-235627" w:date="2023-08-29T10:26:00Z"/>
        </w:rPr>
      </w:pPr>
    </w:p>
    <w:p w14:paraId="56B9D8B5" w14:textId="654BD525" w:rsidR="00F6538E" w:rsidRPr="0031797A" w:rsidDel="00AA66D9" w:rsidRDefault="00F6538E" w:rsidP="00F6538E">
      <w:pPr>
        <w:pStyle w:val="EditorsNote"/>
        <w:rPr>
          <w:del w:id="1498" w:author="S5-235627" w:date="2023-08-29T10:26:00Z"/>
        </w:rPr>
      </w:pPr>
      <w:del w:id="1499" w:author="S5-235627" w:date="2023-08-29T10:26:00Z">
        <w:r w:rsidRPr="0035548E" w:rsidDel="00AA66D9">
          <w:rPr>
            <w:lang w:eastAsia="zh-CN"/>
          </w:rPr>
          <w:delText xml:space="preserve">Editor’s Note: the charging architecture for </w:delText>
        </w:r>
        <w:r w:rsidRPr="0031797A" w:rsidDel="00AA66D9">
          <w:delText>additional roaming scenarios and actors</w:delText>
        </w:r>
        <w:r w:rsidRPr="0035548E" w:rsidDel="00AA66D9">
          <w:rPr>
            <w:lang w:eastAsia="zh-CN"/>
          </w:rPr>
          <w:delText xml:space="preserve"> is FFS along with the related key issues.</w:delText>
        </w:r>
      </w:del>
    </w:p>
    <w:p w14:paraId="32BB709F" w14:textId="77777777" w:rsidR="00F6538E" w:rsidRPr="0031797A" w:rsidRDefault="00F6538E" w:rsidP="00F6538E">
      <w:pPr>
        <w:pStyle w:val="Heading1"/>
      </w:pPr>
      <w:bookmarkStart w:id="1500" w:name="_Toc72481535"/>
      <w:bookmarkStart w:id="1501" w:name="_Toc85657374"/>
      <w:bookmarkStart w:id="1502" w:name="_Toc104192321"/>
      <w:bookmarkStart w:id="1503" w:name="_Toc144200626"/>
      <w:bookmarkStart w:id="1504" w:name="_Toc144200891"/>
      <w:bookmarkStart w:id="1505" w:name="_Toc144384609"/>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r w:rsidRPr="0035548E">
        <w:t>7</w:t>
      </w:r>
      <w:r w:rsidRPr="0031797A">
        <w:tab/>
        <w:t>Charging scenarios and key issues</w:t>
      </w:r>
      <w:bookmarkEnd w:id="1500"/>
      <w:bookmarkEnd w:id="1501"/>
      <w:bookmarkEnd w:id="1502"/>
      <w:bookmarkEnd w:id="1503"/>
      <w:bookmarkEnd w:id="1504"/>
      <w:bookmarkEnd w:id="1505"/>
    </w:p>
    <w:p w14:paraId="5BDC4792" w14:textId="716D734A" w:rsidR="00F6538E" w:rsidRPr="00B8653C" w:rsidRDefault="00F6538E" w:rsidP="00F6538E">
      <w:pPr>
        <w:pStyle w:val="Heading2"/>
        <w:overflowPunct w:val="0"/>
        <w:autoSpaceDE w:val="0"/>
        <w:autoSpaceDN w:val="0"/>
        <w:adjustRightInd w:val="0"/>
        <w:textAlignment w:val="baseline"/>
      </w:pPr>
      <w:bookmarkStart w:id="1506" w:name="_Toc85657375"/>
      <w:bookmarkStart w:id="1507" w:name="_Toc104192322"/>
      <w:bookmarkStart w:id="1508" w:name="_Toc144200627"/>
      <w:bookmarkStart w:id="1509" w:name="_Toc144200892"/>
      <w:bookmarkStart w:id="1510" w:name="_Toc144384610"/>
      <w:r w:rsidRPr="0031797A">
        <w:t>7.</w:t>
      </w:r>
      <w:r w:rsidR="00A756E7">
        <w:t>1</w:t>
      </w:r>
      <w:r w:rsidRPr="00B8653C">
        <w:tab/>
        <w:t>Charging in visited MNO for wholesale charging towards home MNO</w:t>
      </w:r>
      <w:bookmarkEnd w:id="1506"/>
      <w:bookmarkEnd w:id="1507"/>
      <w:bookmarkEnd w:id="1508"/>
      <w:bookmarkEnd w:id="1509"/>
      <w:bookmarkEnd w:id="1510"/>
    </w:p>
    <w:p w14:paraId="26BB43C2" w14:textId="22B62A5E" w:rsidR="00671CBB" w:rsidRDefault="00671CBB" w:rsidP="00671CBB">
      <w:pPr>
        <w:pStyle w:val="Heading3"/>
      </w:pPr>
      <w:bookmarkStart w:id="1511" w:name="_Toc66166043"/>
      <w:bookmarkStart w:id="1512" w:name="_Toc85657376"/>
      <w:bookmarkStart w:id="1513" w:name="_Toc104192323"/>
      <w:bookmarkStart w:id="1514" w:name="_Toc144200628"/>
      <w:bookmarkStart w:id="1515" w:name="_Toc144200893"/>
      <w:bookmarkStart w:id="1516" w:name="_Toc144384611"/>
      <w:r>
        <w:t>7.</w:t>
      </w:r>
      <w:r w:rsidR="009E0FC3">
        <w:t>1</w:t>
      </w:r>
      <w:r>
        <w:t>.1</w:t>
      </w:r>
      <w:r>
        <w:tab/>
        <w:t>Use cases</w:t>
      </w:r>
      <w:bookmarkEnd w:id="1511"/>
      <w:bookmarkEnd w:id="1512"/>
      <w:bookmarkEnd w:id="1513"/>
      <w:bookmarkEnd w:id="1514"/>
      <w:bookmarkEnd w:id="1515"/>
      <w:bookmarkEnd w:id="1516"/>
    </w:p>
    <w:p w14:paraId="26508289" w14:textId="29D26C04" w:rsidR="00C7264C" w:rsidRPr="00381159" w:rsidRDefault="00C7264C" w:rsidP="00C7264C">
      <w:pPr>
        <w:pStyle w:val="Heading4"/>
      </w:pPr>
      <w:bookmarkStart w:id="1517" w:name="_Toc81379495"/>
      <w:bookmarkStart w:id="1518" w:name="_Toc104192324"/>
      <w:bookmarkStart w:id="1519" w:name="_Toc144200629"/>
      <w:bookmarkStart w:id="1520" w:name="_Toc144200894"/>
      <w:bookmarkStart w:id="1521" w:name="_Toc81379496"/>
      <w:bookmarkStart w:id="1522" w:name="_Toc85657380"/>
      <w:bookmarkStart w:id="1523" w:name="_Toc66166044"/>
      <w:bookmarkStart w:id="1524" w:name="_Toc144384612"/>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517"/>
      <w:bookmarkEnd w:id="1518"/>
      <w:bookmarkEnd w:id="1519"/>
      <w:bookmarkEnd w:id="1520"/>
      <w:bookmarkEnd w:id="1524"/>
    </w:p>
    <w:p w14:paraId="79AC9037" w14:textId="77777777" w:rsidR="00C7264C" w:rsidRDefault="00C7264C" w:rsidP="00C7264C">
      <w:r>
        <w:t>This use case focuses on visited MNO and home MNO business roles.</w:t>
      </w:r>
    </w:p>
    <w:p w14:paraId="6C259500" w14:textId="77777777" w:rsidR="00C7264C" w:rsidRDefault="00C7264C" w:rsidP="00C7264C">
      <w:r>
        <w:lastRenderedPageBreak/>
        <w:t>A CSC (UE) has a subscription with the home MNO which allows usage of 5G data connectivity.</w:t>
      </w:r>
    </w:p>
    <w:p w14:paraId="78D20720" w14:textId="473F956A" w:rsidR="00C7264C" w:rsidRDefault="00C7264C" w:rsidP="00C7264C">
      <w:r>
        <w:t>The visited MNO to home MNO charging could be based on data volume that the home MNO UE has used in the visited MNO’s</w:t>
      </w:r>
      <w:ins w:id="1525" w:author="S5-235785" w:date="2023-08-29T10:28:00Z">
        <w:r w:rsidR="00392073">
          <w:t>.</w:t>
        </w:r>
      </w:ins>
      <w:del w:id="1526" w:author="S5-235785" w:date="2023-08-29T10:28:00Z">
        <w:r w:rsidDel="00392073">
          <w:delText xml:space="preserve"> network considering of the following </w:delText>
        </w:r>
        <w:r w:rsidDel="00392073">
          <w:rPr>
            <w:lang w:eastAsia="zh-CN"/>
          </w:rPr>
          <w:delText>aspects</w:delText>
        </w:r>
        <w:r w:rsidDel="00392073">
          <w:delText>:</w:delText>
        </w:r>
      </w:del>
    </w:p>
    <w:p w14:paraId="2C6846A5" w14:textId="1BB1106A" w:rsidR="00C7264C" w:rsidDel="00392073" w:rsidRDefault="00C7264C" w:rsidP="00C7264C">
      <w:pPr>
        <w:ind w:left="1170" w:hanging="360"/>
        <w:rPr>
          <w:del w:id="1527" w:author="S5-235785" w:date="2023-08-29T10:28:00Z"/>
        </w:rPr>
      </w:pPr>
      <w:del w:id="1528" w:author="S5-235785" w:date="2023-08-29T10:28:00Z">
        <w:r w:rsidDel="00392073">
          <w:delText>-</w:delText>
        </w:r>
        <w:r w:rsidDel="00392073">
          <w:tab/>
          <w:delText>RAT type;</w:delText>
        </w:r>
      </w:del>
    </w:p>
    <w:p w14:paraId="376AF0B3" w14:textId="1A6E3BE0" w:rsidR="00C7264C" w:rsidDel="00392073" w:rsidRDefault="00C7264C" w:rsidP="00C7264C">
      <w:pPr>
        <w:ind w:left="1170" w:hanging="360"/>
        <w:rPr>
          <w:del w:id="1529" w:author="S5-235785" w:date="2023-08-29T10:28:00Z"/>
        </w:rPr>
      </w:pPr>
      <w:del w:id="1530" w:author="S5-235785" w:date="2023-08-29T10:28:00Z">
        <w:r w:rsidDel="00392073">
          <w:delText>-</w:delText>
        </w:r>
        <w:r w:rsidDel="00392073">
          <w:tab/>
          <w:delText>S-NSSAI;</w:delText>
        </w:r>
      </w:del>
    </w:p>
    <w:p w14:paraId="1CA0C4D1" w14:textId="0279E97D" w:rsidR="00C7264C" w:rsidDel="00392073" w:rsidRDefault="00C7264C" w:rsidP="00C7264C">
      <w:pPr>
        <w:ind w:left="1170" w:hanging="360"/>
        <w:rPr>
          <w:del w:id="1531" w:author="S5-235785" w:date="2023-08-29T10:28:00Z"/>
        </w:rPr>
      </w:pPr>
      <w:del w:id="1532" w:author="S5-235785" w:date="2023-08-29T10:28:00Z">
        <w:r w:rsidDel="00392073">
          <w:delText>-</w:delText>
        </w:r>
        <w:r w:rsidDel="00392073">
          <w:tab/>
          <w:delText>DNN;</w:delText>
        </w:r>
      </w:del>
    </w:p>
    <w:p w14:paraId="1B94ABB8" w14:textId="6A17F839" w:rsidR="00A600CF" w:rsidDel="00392073" w:rsidRDefault="00A600CF" w:rsidP="00A600CF">
      <w:pPr>
        <w:ind w:left="1170" w:hanging="360"/>
        <w:rPr>
          <w:del w:id="1533" w:author="S5-235785" w:date="2023-08-29T10:28:00Z"/>
        </w:rPr>
      </w:pPr>
      <w:del w:id="1534" w:author="S5-235785" w:date="2023-08-29T10:28:00Z">
        <w:r w:rsidDel="00392073">
          <w:delText>-</w:delText>
        </w:r>
        <w:r w:rsidDel="00392073">
          <w:tab/>
          <w:delText>Rating Group</w:delText>
        </w:r>
      </w:del>
    </w:p>
    <w:p w14:paraId="318C6DF0" w14:textId="2891570A" w:rsidR="00A600CF" w:rsidDel="00392073" w:rsidRDefault="00A600CF" w:rsidP="00A600CF">
      <w:pPr>
        <w:ind w:left="1170" w:hanging="360"/>
        <w:rPr>
          <w:del w:id="1535" w:author="S5-235785" w:date="2023-08-29T10:28:00Z"/>
        </w:rPr>
      </w:pPr>
      <w:del w:id="1536" w:author="S5-235785" w:date="2023-08-29T10:28:00Z">
        <w:r w:rsidDel="00392073">
          <w:delText>-</w:delText>
        </w:r>
        <w:r w:rsidDel="00392073">
          <w:tab/>
          <w:delText>Service ID</w:delText>
        </w:r>
      </w:del>
    </w:p>
    <w:p w14:paraId="705BF919" w14:textId="1C182EDB" w:rsidR="008911ED" w:rsidDel="00392073" w:rsidRDefault="00A600CF" w:rsidP="00A600CF">
      <w:pPr>
        <w:ind w:left="1170" w:hanging="360"/>
        <w:rPr>
          <w:del w:id="1537" w:author="S5-235785" w:date="2023-08-29T10:28:00Z"/>
        </w:rPr>
      </w:pPr>
      <w:del w:id="1538" w:author="S5-235785" w:date="2023-08-29T10:28:00Z">
        <w:r w:rsidDel="00392073">
          <w:delText>-</w:delText>
        </w:r>
        <w:r w:rsidDel="00392073">
          <w:tab/>
          <w:delText>Location</w:delText>
        </w:r>
      </w:del>
    </w:p>
    <w:p w14:paraId="5EAB4BD5" w14:textId="7678A340" w:rsidR="00C7264C" w:rsidDel="00392073" w:rsidRDefault="00C7264C" w:rsidP="00C7264C">
      <w:pPr>
        <w:ind w:left="1170" w:hanging="360"/>
        <w:rPr>
          <w:del w:id="1539" w:author="S5-235785" w:date="2023-08-29T10:28:00Z"/>
        </w:rPr>
      </w:pPr>
      <w:del w:id="1540" w:author="S5-235785" w:date="2023-08-29T10:28:00Z">
        <w:r w:rsidDel="00392073">
          <w:delText>-</w:delText>
        </w:r>
        <w:r w:rsidDel="00392073">
          <w:tab/>
          <w:delText>QoS information.</w:delText>
        </w:r>
      </w:del>
    </w:p>
    <w:p w14:paraId="00CA4268" w14:textId="65CE8DA3" w:rsidR="008911ED" w:rsidDel="00392073" w:rsidRDefault="008911ED" w:rsidP="00A600CF">
      <w:pPr>
        <w:pStyle w:val="EditorsNote"/>
        <w:rPr>
          <w:del w:id="1541" w:author="S5-235785" w:date="2023-08-29T10:28:00Z"/>
          <w:lang w:eastAsia="zh-CN"/>
        </w:rPr>
      </w:pPr>
      <w:del w:id="1542" w:author="S5-235785" w:date="2023-08-29T10:28:00Z">
        <w:r w:rsidDel="00392073">
          <w:rPr>
            <w:lang w:eastAsia="zh-CN"/>
          </w:rPr>
          <w:delText>Editor’s Note: the list of the above aspects is ffs and should be check whether in the BCE.</w:delText>
        </w:r>
      </w:del>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543" w:name="_Toc104192325"/>
      <w:bookmarkStart w:id="1544" w:name="_Toc144200630"/>
      <w:bookmarkStart w:id="1545" w:name="_Toc144200895"/>
      <w:bookmarkStart w:id="1546" w:name="_Toc144384613"/>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521"/>
      <w:bookmarkEnd w:id="1543"/>
      <w:bookmarkEnd w:id="1544"/>
      <w:bookmarkEnd w:id="1545"/>
      <w:bookmarkEnd w:id="1546"/>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r w:rsidR="00F16CC1">
        <w:t xml:space="preserve">on </w:t>
      </w:r>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547" w:name="_Toc95118212"/>
      <w:bookmarkStart w:id="1548" w:name="_Toc104192326"/>
      <w:bookmarkStart w:id="1549" w:name="_Toc144200631"/>
      <w:bookmarkStart w:id="1550" w:name="_Toc144200896"/>
      <w:bookmarkStart w:id="1551" w:name="_Toc81379497"/>
      <w:bookmarkStart w:id="1552" w:name="_Toc144384614"/>
      <w:r>
        <w:t>7.1.1.</w:t>
      </w:r>
      <w:r w:rsidR="00CE57A5">
        <w:t>3</w:t>
      </w:r>
      <w:r>
        <w:tab/>
        <w:t>Use case #1</w:t>
      </w:r>
      <w:r w:rsidR="00CE57A5">
        <w:t>c</w:t>
      </w:r>
      <w:r>
        <w:t>: Visited MNO charging home MNO for SMS provided to the home MNO’s subscribers</w:t>
      </w:r>
      <w:bookmarkEnd w:id="1547"/>
      <w:bookmarkEnd w:id="1548"/>
      <w:bookmarkEnd w:id="1549"/>
      <w:bookmarkEnd w:id="1550"/>
      <w:bookmarkEnd w:id="155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553" w:name="_Toc104192327"/>
      <w:bookmarkStart w:id="1554" w:name="_Toc144200632"/>
      <w:bookmarkStart w:id="1555" w:name="_Toc144200897"/>
      <w:bookmarkStart w:id="1556" w:name="_Toc144384615"/>
      <w:r>
        <w:t>7.1.2</w:t>
      </w:r>
      <w:r>
        <w:tab/>
        <w:t>Potential charging requirements</w:t>
      </w:r>
      <w:bookmarkEnd w:id="1551"/>
      <w:bookmarkEnd w:id="1553"/>
      <w:bookmarkEnd w:id="1554"/>
      <w:bookmarkEnd w:id="1555"/>
      <w:bookmarkEnd w:id="1556"/>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557"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558" w:name="_Toc144200633"/>
      <w:bookmarkStart w:id="1559" w:name="_Toc144200898"/>
      <w:bookmarkStart w:id="1560" w:name="_Toc144384616"/>
      <w:r>
        <w:t>7.1.3</w:t>
      </w:r>
      <w:r>
        <w:tab/>
        <w:t>Key issues</w:t>
      </w:r>
      <w:bookmarkEnd w:id="1522"/>
      <w:bookmarkEnd w:id="1557"/>
      <w:bookmarkEnd w:id="1558"/>
      <w:bookmarkEnd w:id="1559"/>
      <w:bookmarkEnd w:id="1560"/>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lastRenderedPageBreak/>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561" w:name="_Toc85657381"/>
      <w:bookmarkStart w:id="1562"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563" w:name="_Toc144200634"/>
      <w:bookmarkStart w:id="1564" w:name="_Toc144200899"/>
      <w:bookmarkStart w:id="1565" w:name="_Toc144384617"/>
      <w:r>
        <w:t>7.</w:t>
      </w:r>
      <w:r w:rsidR="00720144">
        <w:t>1</w:t>
      </w:r>
      <w:r>
        <w:t>.4</w:t>
      </w:r>
      <w:r>
        <w:tab/>
      </w:r>
      <w:r w:rsidR="00F965BE">
        <w:t xml:space="preserve">Potential </w:t>
      </w:r>
      <w:r>
        <w:t>solutions</w:t>
      </w:r>
      <w:bookmarkEnd w:id="1561"/>
      <w:bookmarkEnd w:id="1562"/>
      <w:bookmarkEnd w:id="1563"/>
      <w:bookmarkEnd w:id="1564"/>
      <w:bookmarkEnd w:id="1565"/>
    </w:p>
    <w:p w14:paraId="554E6BB4" w14:textId="3369125E" w:rsidR="00D863B1" w:rsidRDefault="00D863B1" w:rsidP="00D863B1">
      <w:pPr>
        <w:pStyle w:val="Heading4"/>
      </w:pPr>
      <w:bookmarkStart w:id="1566" w:name="_Toc85657382"/>
      <w:bookmarkStart w:id="1567" w:name="_Toc104192330"/>
      <w:bookmarkStart w:id="1568" w:name="_Toc144200635"/>
      <w:bookmarkStart w:id="1569" w:name="_Toc144200900"/>
      <w:bookmarkStart w:id="1570" w:name="_Toc144384618"/>
      <w:r>
        <w:t>7.</w:t>
      </w:r>
      <w:r w:rsidR="00BA08D1">
        <w:t>1</w:t>
      </w:r>
      <w:r>
        <w:t>.4.1</w:t>
      </w:r>
      <w:r>
        <w:tab/>
      </w:r>
      <w:r w:rsidR="00AA25F8">
        <w:t>Solution #1.1: CDR in VPLMN for wholesale of 5G data connectivity</w:t>
      </w:r>
      <w:bookmarkEnd w:id="1566"/>
      <w:bookmarkEnd w:id="1567"/>
      <w:bookmarkEnd w:id="1568"/>
      <w:bookmarkEnd w:id="1569"/>
      <w:bookmarkEnd w:id="1570"/>
    </w:p>
    <w:p w14:paraId="7A04E7CA" w14:textId="77777777" w:rsidR="00224C77" w:rsidRDefault="00224C77" w:rsidP="00224C77">
      <w:pPr>
        <w:pStyle w:val="Heading5"/>
      </w:pPr>
      <w:bookmarkStart w:id="1571" w:name="_Toc104192331"/>
      <w:bookmarkStart w:id="1572" w:name="_Toc144200636"/>
      <w:bookmarkStart w:id="1573" w:name="_Toc144200901"/>
      <w:bookmarkStart w:id="1574" w:name="_Hlk86664505"/>
      <w:bookmarkStart w:id="1575" w:name="_Toc144384619"/>
      <w:r>
        <w:t>7.1.4.1.1</w:t>
      </w:r>
      <w:r>
        <w:tab/>
        <w:t>General</w:t>
      </w:r>
      <w:bookmarkEnd w:id="1571"/>
      <w:bookmarkEnd w:id="1572"/>
      <w:bookmarkEnd w:id="1573"/>
      <w:bookmarkEnd w:id="1575"/>
    </w:p>
    <w:bookmarkEnd w:id="1574"/>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576" w:name="_Hlk86665102"/>
      <w:r w:rsidR="00C06CE7">
        <w:t>, covering both home routed and local breakout case</w:t>
      </w:r>
      <w:bookmarkEnd w:id="1576"/>
      <w:r w:rsidR="00C06CE7">
        <w:t>.</w:t>
      </w:r>
    </w:p>
    <w:p w14:paraId="6C6ECF78" w14:textId="77777777" w:rsidR="005624E0" w:rsidRDefault="005624E0" w:rsidP="005624E0">
      <w:pPr>
        <w:pStyle w:val="Heading5"/>
      </w:pPr>
      <w:bookmarkStart w:id="1577" w:name="_Hlk86664590"/>
      <w:bookmarkStart w:id="1578" w:name="_Toc104192332"/>
      <w:bookmarkStart w:id="1579" w:name="_Toc144200637"/>
      <w:bookmarkStart w:id="1580" w:name="_Toc144200902"/>
      <w:bookmarkStart w:id="1581" w:name="_Toc144384620"/>
      <w:r>
        <w:t>7.1.4.1.2</w:t>
      </w:r>
      <w:r>
        <w:tab/>
        <w:t>Reference architecture</w:t>
      </w:r>
      <w:bookmarkEnd w:id="1577"/>
      <w:bookmarkEnd w:id="1578"/>
      <w:bookmarkEnd w:id="1579"/>
      <w:bookmarkEnd w:id="1580"/>
      <w:bookmarkEnd w:id="1581"/>
    </w:p>
    <w:p w14:paraId="155F3F65" w14:textId="76EFB252" w:rsidR="00D863B1" w:rsidRDefault="003C78E5" w:rsidP="000C1206">
      <w:pPr>
        <w:jc w:val="center"/>
      </w:pPr>
      <w:r>
        <w:object w:dxaOrig="6178" w:dyaOrig="2768" w14:anchorId="70D52D72">
          <v:shape id="_x0000_i1028" type="#_x0000_t75" style="width:309pt;height:139pt" o:ole="">
            <v:imagedata r:id="rId20" o:title=""/>
          </v:shape>
          <o:OLEObject Type="Embed" ProgID="Visio.Drawing.11" ShapeID="_x0000_i1028" DrawAspect="Content" ObjectID="_1754997385" r:id="rId21"/>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582" w:name="_Hlk86664701"/>
    <w:p w14:paraId="7D434118" w14:textId="63E39DE1" w:rsidR="009825CB" w:rsidRDefault="00712CC0" w:rsidP="009825CB">
      <w:pPr>
        <w:jc w:val="center"/>
      </w:pPr>
      <w:r w:rsidRPr="009E0DE1">
        <w:object w:dxaOrig="7006" w:dyaOrig="3180" w14:anchorId="5353285D">
          <v:shape id="_x0000_i1029" type="#_x0000_t75" style="width:355pt;height:164pt" o:ole="">
            <v:imagedata r:id="rId22" o:title=""/>
          </v:shape>
          <o:OLEObject Type="Embed" ProgID="Visio.Drawing.11" ShapeID="_x0000_i1029" DrawAspect="Content" ObjectID="_1754997386" r:id="rId23"/>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582"/>
    <w:p w14:paraId="2A02C346" w14:textId="42B29689" w:rsidR="00A54202" w:rsidRDefault="009825CB" w:rsidP="000C1206">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w:t>
      </w:r>
      <w:r w:rsidR="000354CF">
        <w:t xml:space="preserve">be sent </w:t>
      </w:r>
      <w:r w:rsidR="00D863B1">
        <w:t xml:space="preserve">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583" w:name="_Hlk86664639"/>
    </w:p>
    <w:p w14:paraId="33258BB4" w14:textId="2185EDDC" w:rsidR="004A1242" w:rsidRDefault="004A1242" w:rsidP="004A1242">
      <w:pPr>
        <w:pStyle w:val="Heading5"/>
      </w:pPr>
      <w:bookmarkStart w:id="1584" w:name="_Toc104192333"/>
      <w:bookmarkStart w:id="1585" w:name="_Toc144200638"/>
      <w:bookmarkStart w:id="1586" w:name="_Toc144200903"/>
      <w:bookmarkStart w:id="1587" w:name="_Toc144384621"/>
      <w:r>
        <w:t>7.1.4.1.3</w:t>
      </w:r>
      <w:r>
        <w:tab/>
        <w:t>Message flows</w:t>
      </w:r>
      <w:bookmarkEnd w:id="1584"/>
      <w:bookmarkEnd w:id="1585"/>
      <w:bookmarkEnd w:id="1586"/>
      <w:bookmarkEnd w:id="1587"/>
    </w:p>
    <w:bookmarkEnd w:id="1583"/>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588" w:name="_Toc104192334"/>
      <w:bookmarkStart w:id="1589" w:name="_Toc144200639"/>
      <w:bookmarkStart w:id="1590" w:name="_Toc144200904"/>
      <w:bookmarkStart w:id="1591" w:name="_Toc144384622"/>
      <w:r>
        <w:t>7.1.4.2</w:t>
      </w:r>
      <w:r>
        <w:tab/>
        <w:t>Solution #1.2: CDR in VPLMN for wholesale of 5G connection and mobility</w:t>
      </w:r>
      <w:bookmarkEnd w:id="1588"/>
      <w:bookmarkEnd w:id="1589"/>
      <w:bookmarkEnd w:id="1590"/>
      <w:bookmarkEnd w:id="1591"/>
    </w:p>
    <w:p w14:paraId="453BB979" w14:textId="77777777" w:rsidR="00E37B1C" w:rsidRPr="00701C06" w:rsidRDefault="00E37B1C" w:rsidP="00E37B1C">
      <w:pPr>
        <w:pStyle w:val="Heading5"/>
      </w:pPr>
      <w:bookmarkStart w:id="1592" w:name="_Toc104192335"/>
      <w:bookmarkStart w:id="1593" w:name="_Toc144200640"/>
      <w:bookmarkStart w:id="1594" w:name="_Toc144200905"/>
      <w:bookmarkStart w:id="1595" w:name="_Toc144384623"/>
      <w:r>
        <w:t>7.1.4.2.1</w:t>
      </w:r>
      <w:r>
        <w:tab/>
      </w:r>
      <w:bookmarkStart w:id="1596" w:name="_Hlk86662707"/>
      <w:r>
        <w:t>General</w:t>
      </w:r>
      <w:bookmarkEnd w:id="1592"/>
      <w:bookmarkEnd w:id="1593"/>
      <w:bookmarkEnd w:id="1594"/>
      <w:bookmarkEnd w:id="1595"/>
      <w:bookmarkEnd w:id="1596"/>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597" w:name="_Hlk86662474"/>
      <w:r w:rsidR="00DA695B">
        <w:t>local breakout case</w:t>
      </w:r>
      <w:bookmarkEnd w:id="1597"/>
      <w:r w:rsidR="00D678DC">
        <w:t>.</w:t>
      </w:r>
    </w:p>
    <w:p w14:paraId="10479247" w14:textId="77777777" w:rsidR="003B2E17" w:rsidRDefault="003B2E17" w:rsidP="003B2E17">
      <w:pPr>
        <w:pStyle w:val="Heading5"/>
      </w:pPr>
      <w:bookmarkStart w:id="1598" w:name="_Toc104192336"/>
      <w:bookmarkStart w:id="1599" w:name="_Toc144200641"/>
      <w:bookmarkStart w:id="1600" w:name="_Toc144200906"/>
      <w:bookmarkStart w:id="1601" w:name="_Toc144384624"/>
      <w:r>
        <w:t>7.1.4.2.2</w:t>
      </w:r>
      <w:r>
        <w:tab/>
      </w:r>
      <w:bookmarkStart w:id="1602" w:name="_Hlk86662721"/>
      <w:r>
        <w:t>Reference architecture</w:t>
      </w:r>
      <w:bookmarkEnd w:id="1598"/>
      <w:bookmarkEnd w:id="1599"/>
      <w:bookmarkEnd w:id="1600"/>
      <w:bookmarkEnd w:id="1601"/>
      <w:bookmarkEnd w:id="1602"/>
    </w:p>
    <w:p w14:paraId="59635B84" w14:textId="2E2CA212" w:rsidR="00D678DC" w:rsidRDefault="00457E16" w:rsidP="000C1206">
      <w:pPr>
        <w:jc w:val="center"/>
      </w:pPr>
      <w:r>
        <w:object w:dxaOrig="6165" w:dyaOrig="2955" w14:anchorId="7624F030">
          <v:shape id="_x0000_i1030" type="#_x0000_t75" style="width:307.5pt;height:149pt" o:ole="">
            <v:imagedata r:id="rId24" o:title=""/>
          </v:shape>
          <o:OLEObject Type="Embed" ProgID="Visio.Drawing.11" ShapeID="_x0000_i1030" DrawAspect="Content" ObjectID="_1754997387" r:id="rId25"/>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603" w:name="_Hlk86662523"/>
    <w:p w14:paraId="743BB1A4" w14:textId="01526482" w:rsidR="00BB2C16" w:rsidRDefault="00322C0E" w:rsidP="00BB2C16">
      <w:pPr>
        <w:jc w:val="center"/>
      </w:pPr>
      <w:r w:rsidRPr="009E0DE1">
        <w:object w:dxaOrig="7006" w:dyaOrig="3180" w14:anchorId="0CC3422F">
          <v:shape id="_x0000_i1031" type="#_x0000_t75" style="width:355pt;height:164pt" o:ole="">
            <v:imagedata r:id="rId26" o:title=""/>
          </v:shape>
          <o:OLEObject Type="Embed" ProgID="Visio.Drawing.11" ShapeID="_x0000_i1031" DrawAspect="Content" ObjectID="_1754997388" r:id="rId27"/>
        </w:object>
      </w:r>
      <w:bookmarkEnd w:id="1603"/>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5845E9DF"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0354CF">
        <w:t xml:space="preserve">sent </w:t>
      </w:r>
      <w:r w:rsidR="00D678DC">
        <w:t xml:space="preserve">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604" w:name="_Toc104192337"/>
      <w:bookmarkStart w:id="1605" w:name="_Toc144200642"/>
      <w:bookmarkStart w:id="1606" w:name="_Toc144200907"/>
      <w:bookmarkStart w:id="1607" w:name="_Toc144384625"/>
      <w:r>
        <w:lastRenderedPageBreak/>
        <w:t>7.1.4.2.3</w:t>
      </w:r>
      <w:r>
        <w:tab/>
        <w:t>Message flows</w:t>
      </w:r>
      <w:bookmarkEnd w:id="1604"/>
      <w:bookmarkEnd w:id="1605"/>
      <w:bookmarkEnd w:id="1606"/>
      <w:bookmarkEnd w:id="1607"/>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32" type="#_x0000_t75" style="width:463pt;height:355pt" o:ole="">
            <v:imagedata r:id="rId28" o:title=""/>
          </v:shape>
          <o:OLEObject Type="Embed" ProgID="Visio.Drawing.11" ShapeID="_x0000_i1032" DrawAspect="Content" ObjectID="_1754997389" r:id="rId29"/>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608" w:name="_Toc85657383"/>
      <w:bookmarkStart w:id="1609" w:name="_Toc104192338"/>
      <w:bookmarkStart w:id="1610" w:name="_Toc144200643"/>
      <w:bookmarkStart w:id="1611" w:name="_Toc144200908"/>
      <w:bookmarkStart w:id="1612" w:name="_Toc144384626"/>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608"/>
      <w:bookmarkEnd w:id="1609"/>
      <w:bookmarkEnd w:id="1610"/>
      <w:bookmarkEnd w:id="1611"/>
      <w:bookmarkEnd w:id="1612"/>
    </w:p>
    <w:p w14:paraId="12DD2FC5" w14:textId="77777777" w:rsidR="000E27D1" w:rsidRDefault="000E27D1" w:rsidP="000E27D1">
      <w:pPr>
        <w:pStyle w:val="Heading5"/>
      </w:pPr>
      <w:bookmarkStart w:id="1613" w:name="_Toc104192339"/>
      <w:bookmarkStart w:id="1614" w:name="_Toc144200644"/>
      <w:bookmarkStart w:id="1615" w:name="_Toc144200909"/>
      <w:bookmarkStart w:id="1616" w:name="_Toc144384627"/>
      <w:bookmarkEnd w:id="1523"/>
      <w:r>
        <w:t>7.1.4.3.1</w:t>
      </w:r>
      <w:r>
        <w:tab/>
        <w:t>General</w:t>
      </w:r>
      <w:bookmarkStart w:id="1617" w:name="_Toc72481536"/>
      <w:bookmarkEnd w:id="1613"/>
      <w:bookmarkEnd w:id="1614"/>
      <w:bookmarkEnd w:id="1615"/>
      <w:bookmarkEnd w:id="1616"/>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618" w:name="_Toc104192340"/>
      <w:bookmarkStart w:id="1619" w:name="_Toc144200645"/>
      <w:bookmarkStart w:id="1620" w:name="_Toc144200910"/>
      <w:bookmarkStart w:id="1621" w:name="_Toc144384628"/>
      <w:r>
        <w:t>7.1.4.3.2</w:t>
      </w:r>
      <w:r>
        <w:tab/>
        <w:t>Reference architecture</w:t>
      </w:r>
      <w:bookmarkEnd w:id="1618"/>
      <w:bookmarkEnd w:id="1619"/>
      <w:bookmarkEnd w:id="1620"/>
      <w:bookmarkEnd w:id="1621"/>
    </w:p>
    <w:p w14:paraId="08B78245" w14:textId="0D2A03A1" w:rsidR="00671A13" w:rsidRDefault="007330BD" w:rsidP="000C1206">
      <w:pPr>
        <w:jc w:val="center"/>
      </w:pPr>
      <w:r>
        <w:object w:dxaOrig="7349" w:dyaOrig="3457" w14:anchorId="04E65C4C">
          <v:shape id="_x0000_i1033" type="#_x0000_t75" style="width:367.5pt;height:173pt" o:ole="">
            <v:imagedata r:id="rId30" o:title=""/>
          </v:shape>
          <o:OLEObject Type="Embed" ProgID="Visio.Drawing.11" ShapeID="_x0000_i1033" DrawAspect="Content" ObjectID="_1754997390" r:id="rId31"/>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4" type="#_x0000_t75" style="width:4in;height:2in" o:ole="">
            <v:imagedata r:id="rId32" o:title=""/>
          </v:shape>
          <o:OLEObject Type="Embed" ProgID="Visio.Drawing.11" ShapeID="_x0000_i1034" DrawAspect="Content" ObjectID="_1754997391" r:id="rId33"/>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622" w:name="_Toc104192341"/>
      <w:bookmarkStart w:id="1623" w:name="_Toc144200646"/>
      <w:bookmarkStart w:id="1624" w:name="_Toc144200911"/>
      <w:bookmarkStart w:id="1625" w:name="_Toc144384629"/>
      <w:r>
        <w:t>7.1.4.3.3</w:t>
      </w:r>
      <w:r>
        <w:tab/>
        <w:t>Message flows</w:t>
      </w:r>
      <w:bookmarkEnd w:id="1622"/>
      <w:bookmarkEnd w:id="1623"/>
      <w:bookmarkEnd w:id="1624"/>
      <w:bookmarkEnd w:id="1625"/>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5" type="#_x0000_t75" style="width:509pt;height:570.5pt" o:ole="">
            <v:imagedata r:id="rId34" o:title=""/>
          </v:shape>
          <o:OLEObject Type="Embed" ProgID="Visio.Drawing.11" ShapeID="_x0000_i1035" DrawAspect="Content" ObjectID="_1754997392" r:id="rId35"/>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07A7656E" w:rsidR="0050756E" w:rsidRDefault="0050756E" w:rsidP="0050756E">
      <w:pPr>
        <w:pStyle w:val="Heading4"/>
      </w:pPr>
      <w:bookmarkStart w:id="1626" w:name="_Toc88734341"/>
      <w:bookmarkStart w:id="1627" w:name="_Toc104192342"/>
      <w:bookmarkStart w:id="1628" w:name="_Toc144200647"/>
      <w:bookmarkStart w:id="1629" w:name="_Toc144200912"/>
      <w:bookmarkStart w:id="1630" w:name="_Toc85657384"/>
      <w:bookmarkStart w:id="1631" w:name="_Toc144384630"/>
      <w:r>
        <w:t>7.1.4.4</w:t>
      </w:r>
      <w:r>
        <w:tab/>
        <w:t xml:space="preserve">Solution #1.4: </w:t>
      </w:r>
      <w:bookmarkEnd w:id="1626"/>
      <w:r w:rsidRPr="00585EEF">
        <w:t xml:space="preserve">Roaming Charging Profile </w:t>
      </w:r>
      <w:bookmarkEnd w:id="1627"/>
      <w:r w:rsidR="00591057">
        <w:t>update</w:t>
      </w:r>
      <w:bookmarkEnd w:id="1628"/>
      <w:bookmarkEnd w:id="1629"/>
      <w:bookmarkEnd w:id="1631"/>
    </w:p>
    <w:p w14:paraId="24910A47" w14:textId="77777777" w:rsidR="0050756E" w:rsidRPr="00701C06" w:rsidRDefault="0050756E" w:rsidP="0050756E">
      <w:pPr>
        <w:pStyle w:val="Heading5"/>
      </w:pPr>
      <w:bookmarkStart w:id="1632" w:name="_Toc88734342"/>
      <w:bookmarkStart w:id="1633" w:name="_Toc104192343"/>
      <w:bookmarkStart w:id="1634" w:name="_Toc144200648"/>
      <w:bookmarkStart w:id="1635" w:name="_Toc144200913"/>
      <w:bookmarkStart w:id="1636" w:name="_Toc144384631"/>
      <w:r>
        <w:t>7.1.4.4.1</w:t>
      </w:r>
      <w:r>
        <w:tab/>
        <w:t>General</w:t>
      </w:r>
      <w:bookmarkEnd w:id="1632"/>
      <w:bookmarkEnd w:id="1633"/>
      <w:bookmarkEnd w:id="1634"/>
      <w:bookmarkEnd w:id="1635"/>
      <w:bookmarkEnd w:id="1636"/>
    </w:p>
    <w:p w14:paraId="6B43FAD7" w14:textId="4DA35AB4" w:rsidR="0050756E" w:rsidRDefault="0050756E" w:rsidP="0050756E">
      <w:r>
        <w:t xml:space="preserve">A possible solution for </w:t>
      </w:r>
      <w:r w:rsidR="006169D0">
        <w:t xml:space="preserve">key issue </w:t>
      </w:r>
      <w:r w:rsidR="008026A6">
        <w:t>#1g</w:t>
      </w:r>
      <w:r w:rsidR="00713809"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637" w:name="_Toc88734347"/>
      <w:bookmarkStart w:id="1638" w:name="_Toc104192344"/>
      <w:bookmarkStart w:id="1639" w:name="_Toc144200649"/>
      <w:bookmarkStart w:id="1640" w:name="_Toc144200914"/>
      <w:bookmarkStart w:id="1641" w:name="_Toc144384632"/>
      <w:r>
        <w:t>7.1.4.4.2</w:t>
      </w:r>
      <w:r>
        <w:tab/>
        <w:t>Reference architecture</w:t>
      </w:r>
      <w:bookmarkEnd w:id="1637"/>
      <w:bookmarkEnd w:id="1638"/>
      <w:bookmarkEnd w:id="1639"/>
      <w:bookmarkEnd w:id="1640"/>
      <w:bookmarkEnd w:id="1641"/>
    </w:p>
    <w:p w14:paraId="1C7CE4D5" w14:textId="1D1033AC" w:rsidR="0050756E" w:rsidRDefault="0050756E" w:rsidP="0050756E">
      <w:r>
        <w:t xml:space="preserve">The reference architecture would be the same as </w:t>
      </w:r>
      <w:r w:rsidR="00222242">
        <w:t xml:space="preserve">the home routed architecture </w:t>
      </w:r>
      <w:r>
        <w:t xml:space="preserve">in </w:t>
      </w:r>
      <w:r w:rsidR="00222242">
        <w:t xml:space="preserve">figure </w:t>
      </w:r>
      <w:r>
        <w:t>4.2.</w:t>
      </w:r>
      <w:r w:rsidR="00222242">
        <w:t xml:space="preserve">4 </w:t>
      </w:r>
      <w:r>
        <w:t>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642" w:name="_Toc88734348"/>
      <w:bookmarkStart w:id="1643" w:name="_Toc104192345"/>
      <w:bookmarkStart w:id="1644" w:name="_Toc144200650"/>
      <w:bookmarkStart w:id="1645" w:name="_Toc144200915"/>
      <w:bookmarkStart w:id="1646" w:name="_Toc144384633"/>
      <w:r w:rsidRPr="009A3A9C">
        <w:t>7.1.4.4.3</w:t>
      </w:r>
      <w:r w:rsidRPr="009A3A9C">
        <w:tab/>
        <w:t>Message flows</w:t>
      </w:r>
      <w:bookmarkEnd w:id="1642"/>
      <w:bookmarkEnd w:id="1643"/>
      <w:bookmarkEnd w:id="1644"/>
      <w:bookmarkEnd w:id="1645"/>
      <w:bookmarkEnd w:id="1646"/>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1647" w:name="_Toc95118217"/>
      <w:bookmarkStart w:id="1648"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r w:rsidR="003C78E5">
        <w:rPr>
          <w:lang w:eastAsia="zh-CN"/>
        </w:rPr>
        <w:t>.1</w:t>
      </w:r>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lastRenderedPageBreak/>
        <w:t xml:space="preserve">8cch-c. The V-CHF acknowledges by sending Charging Data Response </w:t>
      </w:r>
      <w:r w:rsidRPr="0014734C">
        <w:rPr>
          <w:i/>
          <w:lang w:eastAsia="zh-CN"/>
        </w:rPr>
        <w:t>[Update] to the V-SMF</w:t>
      </w:r>
      <w:r w:rsidRPr="0014734C">
        <w:rPr>
          <w:i/>
          <w:lang w:val="en-US" w:eastAsia="zh-CN"/>
        </w:rPr>
        <w:t>.</w:t>
      </w:r>
    </w:p>
    <w:p w14:paraId="13CC978E" w14:textId="108C37FE" w:rsidR="00F61F69" w:rsidRDefault="00F61F69" w:rsidP="00F61F69">
      <w:pPr>
        <w:rPr>
          <w:lang w:eastAsia="zh-CN"/>
        </w:rPr>
      </w:pP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w:t>
      </w:r>
      <w:r w:rsidR="002E3C15">
        <w:rPr>
          <w:lang w:eastAsia="zh-CN"/>
        </w:rPr>
        <w:t xml:space="preserve">to the V-CHF </w:t>
      </w:r>
      <w:r>
        <w:rPr>
          <w:lang w:eastAsia="zh-CN"/>
        </w:rPr>
        <w:t xml:space="preserve">in the next Charging Data Request [Update] which is </w:t>
      </w:r>
      <w:r w:rsidR="002E3C15">
        <w:rPr>
          <w:lang w:eastAsia="zh-CN"/>
        </w:rPr>
        <w:t xml:space="preserve">enabled </w:t>
      </w:r>
      <w:r>
        <w:rPr>
          <w:lang w:eastAsia="zh-CN"/>
        </w:rPr>
        <w:t xml:space="preserve">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76242706" w14:textId="114E6DFC" w:rsidR="00EA618A" w:rsidRDefault="00EA618A" w:rsidP="00EA618A">
      <w:pPr>
        <w:pStyle w:val="Heading4"/>
      </w:pPr>
      <w:bookmarkStart w:id="1649" w:name="_Toc144200651"/>
      <w:bookmarkStart w:id="1650" w:name="_Toc144200916"/>
      <w:bookmarkStart w:id="1651" w:name="_Toc144384634"/>
      <w:r>
        <w:t>7.1.4.</w:t>
      </w:r>
      <w:r w:rsidR="005208A0">
        <w:t>5</w:t>
      </w:r>
      <w:r>
        <w:tab/>
        <w:t>Solution #1.</w:t>
      </w:r>
      <w:r w:rsidR="005208A0">
        <w:t>5</w:t>
      </w:r>
      <w:r>
        <w:t xml:space="preserve">: CDR in VPLMN for wholesale of </w:t>
      </w:r>
      <w:bookmarkEnd w:id="1647"/>
      <w:r>
        <w:t>SMS</w:t>
      </w:r>
      <w:bookmarkEnd w:id="1648"/>
      <w:bookmarkEnd w:id="1649"/>
      <w:bookmarkEnd w:id="1650"/>
      <w:bookmarkEnd w:id="1651"/>
    </w:p>
    <w:p w14:paraId="63F9FC53" w14:textId="08DE1DE3" w:rsidR="00EA618A" w:rsidRDefault="00EA618A" w:rsidP="00EA618A">
      <w:pPr>
        <w:pStyle w:val="Heading5"/>
      </w:pPr>
      <w:bookmarkStart w:id="1652" w:name="_Toc95118218"/>
      <w:bookmarkStart w:id="1653" w:name="_Toc104192347"/>
      <w:bookmarkStart w:id="1654" w:name="_Toc144200652"/>
      <w:bookmarkStart w:id="1655" w:name="_Toc144200917"/>
      <w:bookmarkStart w:id="1656" w:name="_Toc144384635"/>
      <w:r>
        <w:t>7.1.4.</w:t>
      </w:r>
      <w:r w:rsidR="005208A0">
        <w:t>5</w:t>
      </w:r>
      <w:r>
        <w:t>.1</w:t>
      </w:r>
      <w:r>
        <w:tab/>
        <w:t>General</w:t>
      </w:r>
      <w:bookmarkEnd w:id="1652"/>
      <w:bookmarkEnd w:id="1653"/>
      <w:bookmarkEnd w:id="1654"/>
      <w:bookmarkEnd w:id="1655"/>
      <w:bookmarkEnd w:id="1656"/>
    </w:p>
    <w:p w14:paraId="0851F2C4" w14:textId="63A059FD"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19A93AC5" w14:textId="68EE58C0" w:rsidR="006C0CEC" w:rsidRDefault="006C0CEC" w:rsidP="00EA618A">
      <w:r>
        <w:rPr>
          <w:rFonts w:hint="eastAsia"/>
          <w:lang w:eastAsia="zh-CN"/>
        </w:rPr>
        <w:t>T</w:t>
      </w:r>
      <w:r>
        <w:rPr>
          <w:lang w:eastAsia="zh-CN"/>
        </w:rPr>
        <w: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4ADB1149" w14:textId="0160155D" w:rsidR="00EA618A" w:rsidRDefault="00EA618A" w:rsidP="00EA618A">
      <w:pPr>
        <w:pStyle w:val="Heading5"/>
      </w:pPr>
      <w:bookmarkStart w:id="1657" w:name="_Toc95118219"/>
      <w:bookmarkStart w:id="1658" w:name="_Toc104192348"/>
      <w:bookmarkStart w:id="1659" w:name="_Toc144200653"/>
      <w:bookmarkStart w:id="1660" w:name="_Toc144200918"/>
      <w:bookmarkStart w:id="1661" w:name="_Toc144384636"/>
      <w:r>
        <w:t>7.1.4.</w:t>
      </w:r>
      <w:r w:rsidR="005208A0">
        <w:t>5</w:t>
      </w:r>
      <w:r>
        <w:t>.2</w:t>
      </w:r>
      <w:r>
        <w:tab/>
        <w:t>Reference architecture</w:t>
      </w:r>
      <w:bookmarkEnd w:id="1657"/>
      <w:bookmarkEnd w:id="1658"/>
      <w:bookmarkEnd w:id="1659"/>
      <w:bookmarkEnd w:id="1660"/>
      <w:bookmarkEnd w:id="1661"/>
    </w:p>
    <w:p w14:paraId="5132ED51" w14:textId="77777777" w:rsidR="00EA618A" w:rsidRDefault="00EA618A" w:rsidP="00EA618A"/>
    <w:p w14:paraId="29C7276D" w14:textId="49C89411" w:rsidR="00EA618A" w:rsidRDefault="00C20858" w:rsidP="00EA618A">
      <w:pPr>
        <w:ind w:left="1704"/>
      </w:pPr>
      <w:r>
        <w:object w:dxaOrig="7396" w:dyaOrig="5640" w14:anchorId="3FC17A93">
          <v:shape id="_x0000_i1036" type="#_x0000_t75" style="width:370.5pt;height:283pt" o:ole="">
            <v:imagedata r:id="rId36" o:title=""/>
          </v:shape>
          <o:OLEObject Type="Embed" ProgID="Visio.Drawing.15" ShapeID="_x0000_i1036" DrawAspect="Content" ObjectID="_1754997393" r:id="rId37"/>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7" type="#_x0000_t75" style="width:354.5pt;height:278pt" o:ole="">
            <v:imagedata r:id="rId38" o:title=""/>
          </v:shape>
          <o:OLEObject Type="Embed" ProgID="Visio.Drawing.15" ShapeID="_x0000_i1037" DrawAspect="Content" ObjectID="_1754997394" r:id="rId39"/>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662" w:name="_Toc95118220"/>
      <w:bookmarkStart w:id="1663" w:name="_Toc104192349"/>
      <w:bookmarkStart w:id="1664" w:name="_Toc144200654"/>
      <w:bookmarkStart w:id="1665" w:name="_Toc144200919"/>
      <w:bookmarkStart w:id="1666" w:name="_Toc144384637"/>
      <w:r>
        <w:t>7.1.4.</w:t>
      </w:r>
      <w:r w:rsidR="00BE18FA">
        <w:t>5</w:t>
      </w:r>
      <w:r>
        <w:t>.3</w:t>
      </w:r>
      <w:r>
        <w:tab/>
        <w:t>Message flows</w:t>
      </w:r>
      <w:bookmarkEnd w:id="1662"/>
      <w:bookmarkEnd w:id="1663"/>
      <w:bookmarkEnd w:id="1664"/>
      <w:bookmarkEnd w:id="1665"/>
      <w:bookmarkEnd w:id="1666"/>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8" type="#_x0000_t75" style="width:401pt;height:272pt" o:ole="">
            <v:imagedata r:id="rId40" o:title=""/>
          </v:shape>
          <o:OLEObject Type="Embed" ProgID="Visio.Drawing.15" ShapeID="_x0000_i1038" DrawAspect="Content" ObjectID="_1754997395" r:id="rId41"/>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000000">
        <w:fldChar w:fldCharType="separate"/>
      </w:r>
      <w:r>
        <w:fldChar w:fldCharType="end"/>
      </w:r>
    </w:p>
    <w:p w14:paraId="1B86642A" w14:textId="0C8BDBEF" w:rsidR="0075127B" w:rsidRDefault="0075127B" w:rsidP="0075127B">
      <w:pPr>
        <w:pStyle w:val="Heading4"/>
      </w:pPr>
      <w:bookmarkStart w:id="1667" w:name="_Toc144200655"/>
      <w:bookmarkStart w:id="1668" w:name="_Toc144200920"/>
      <w:bookmarkStart w:id="1669" w:name="_Toc104192364"/>
      <w:bookmarkStart w:id="1670" w:name="_Toc144384638"/>
      <w:r>
        <w:t>7.1.4.</w:t>
      </w:r>
      <w:r w:rsidR="00244284">
        <w:t>6</w:t>
      </w:r>
      <w:r>
        <w:tab/>
        <w:t>Solution #1.</w:t>
      </w:r>
      <w:r w:rsidR="0010357D">
        <w:t>6</w:t>
      </w:r>
      <w:r>
        <w:t>: Nchf to VPLMN for wholesale of 5G connection and mobility</w:t>
      </w:r>
      <w:bookmarkEnd w:id="1667"/>
      <w:bookmarkEnd w:id="1668"/>
      <w:bookmarkEnd w:id="1670"/>
    </w:p>
    <w:p w14:paraId="0DBD6DA3" w14:textId="6C811EFD" w:rsidR="0075127B" w:rsidRDefault="0075127B" w:rsidP="0075127B">
      <w:pPr>
        <w:pStyle w:val="Heading5"/>
      </w:pPr>
      <w:bookmarkStart w:id="1671" w:name="_Toc144200656"/>
      <w:bookmarkStart w:id="1672" w:name="_Toc144200921"/>
      <w:bookmarkStart w:id="1673" w:name="_Toc144384639"/>
      <w:r>
        <w:t>7.1.4.</w:t>
      </w:r>
      <w:r w:rsidR="00244284">
        <w:t>6</w:t>
      </w:r>
      <w:r>
        <w:t>.1</w:t>
      </w:r>
      <w:r>
        <w:tab/>
        <w:t>General</w:t>
      </w:r>
      <w:bookmarkEnd w:id="1671"/>
      <w:bookmarkEnd w:id="1672"/>
      <w:bookmarkEnd w:id="1673"/>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1674" w:name="_Toc144200657"/>
      <w:bookmarkStart w:id="1675" w:name="_Toc144200922"/>
      <w:bookmarkStart w:id="1676" w:name="_Toc144384640"/>
      <w:r>
        <w:lastRenderedPageBreak/>
        <w:t>7.1.4.</w:t>
      </w:r>
      <w:r w:rsidR="00244284">
        <w:t>6</w:t>
      </w:r>
      <w:r>
        <w:t>.2</w:t>
      </w:r>
      <w:r>
        <w:tab/>
        <w:t>Reference architecture</w:t>
      </w:r>
      <w:bookmarkEnd w:id="1674"/>
      <w:bookmarkEnd w:id="1675"/>
      <w:bookmarkEnd w:id="1676"/>
    </w:p>
    <w:p w14:paraId="247B3211" w14:textId="77777777" w:rsidR="0075127B" w:rsidRDefault="0075127B" w:rsidP="0075127B">
      <w:pPr>
        <w:jc w:val="center"/>
      </w:pPr>
      <w:r>
        <w:object w:dxaOrig="7341" w:dyaOrig="3451" w14:anchorId="77D214E5">
          <v:shape id="_x0000_i1039" type="#_x0000_t75" style="width:366.5pt;height:173pt" o:ole="">
            <v:imagedata r:id="rId42" o:title=""/>
          </v:shape>
          <o:OLEObject Type="Embed" ProgID="Visio.Drawing.11" ShapeID="_x0000_i1039" DrawAspect="Content" ObjectID="_1754997396" r:id="rId43"/>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40" type="#_x0000_t75" style="width:286.5pt;height:2in" o:ole="">
            <v:imagedata r:id="rId44" o:title=""/>
          </v:shape>
          <o:OLEObject Type="Embed" ProgID="Visio.Drawing.11" ShapeID="_x0000_i1040" DrawAspect="Content" ObjectID="_1754997397" r:id="rId45"/>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1677" w:name="_Toc144200658"/>
      <w:bookmarkStart w:id="1678" w:name="_Toc144200923"/>
      <w:bookmarkStart w:id="1679" w:name="_Toc144384641"/>
      <w:r>
        <w:t>7.1.4.</w:t>
      </w:r>
      <w:r w:rsidR="00244284">
        <w:t>6</w:t>
      </w:r>
      <w:r>
        <w:t>.3</w:t>
      </w:r>
      <w:r>
        <w:tab/>
        <w:t>Message flows</w:t>
      </w:r>
      <w:bookmarkEnd w:id="1677"/>
      <w:bookmarkEnd w:id="1678"/>
      <w:bookmarkEnd w:id="1679"/>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1680" w:name="_Toc144200659"/>
      <w:bookmarkStart w:id="1681" w:name="_Toc144200924"/>
      <w:bookmarkStart w:id="1682" w:name="_Toc144384642"/>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1680"/>
      <w:bookmarkEnd w:id="1681"/>
      <w:bookmarkEnd w:id="1682"/>
    </w:p>
    <w:p w14:paraId="746047C9" w14:textId="71911561" w:rsidR="0074167C" w:rsidRPr="00701C06" w:rsidRDefault="0074167C" w:rsidP="0074167C">
      <w:pPr>
        <w:pStyle w:val="Heading5"/>
      </w:pPr>
      <w:bookmarkStart w:id="1683" w:name="_Toc144200660"/>
      <w:bookmarkStart w:id="1684" w:name="_Toc144200925"/>
      <w:bookmarkStart w:id="1685" w:name="_Toc144384643"/>
      <w:r>
        <w:t>7.1.4.</w:t>
      </w:r>
      <w:r w:rsidR="00244284">
        <w:t>7</w:t>
      </w:r>
      <w:r>
        <w:t>.1</w:t>
      </w:r>
      <w:r>
        <w:tab/>
        <w:t>General</w:t>
      </w:r>
      <w:bookmarkEnd w:id="1683"/>
      <w:bookmarkEnd w:id="1684"/>
      <w:bookmarkEnd w:id="1685"/>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1686" w:name="_Toc144200661"/>
      <w:bookmarkStart w:id="1687" w:name="_Toc144200926"/>
      <w:bookmarkStart w:id="1688" w:name="_Toc144384644"/>
      <w:r>
        <w:t>7.1.4.</w:t>
      </w:r>
      <w:r w:rsidR="00244284">
        <w:t>7</w:t>
      </w:r>
      <w:r>
        <w:t>.2</w:t>
      </w:r>
      <w:r>
        <w:tab/>
        <w:t>Reference architecture</w:t>
      </w:r>
      <w:bookmarkEnd w:id="1686"/>
      <w:bookmarkEnd w:id="1687"/>
      <w:bookmarkEnd w:id="1688"/>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1689" w:name="_Toc144200662"/>
      <w:bookmarkStart w:id="1690" w:name="_Toc144200927"/>
      <w:bookmarkStart w:id="1691" w:name="_Toc144384645"/>
      <w:r w:rsidRPr="009A3A9C">
        <w:t>7.1.4.</w:t>
      </w:r>
      <w:r w:rsidR="00244284">
        <w:t>7</w:t>
      </w:r>
      <w:r w:rsidRPr="009A3A9C">
        <w:t>.3</w:t>
      </w:r>
      <w:r w:rsidRPr="009A3A9C">
        <w:tab/>
        <w:t>Message flows</w:t>
      </w:r>
      <w:bookmarkEnd w:id="1689"/>
      <w:bookmarkEnd w:id="1690"/>
      <w:bookmarkEnd w:id="1691"/>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1692" w:name="_Toc144200663"/>
      <w:bookmarkStart w:id="1693" w:name="_Toc144200928"/>
      <w:bookmarkStart w:id="1694" w:name="_Toc144384646"/>
      <w:r>
        <w:lastRenderedPageBreak/>
        <w:t>7.1.4.</w:t>
      </w:r>
      <w:r w:rsidR="00244284">
        <w:t>8</w:t>
      </w:r>
      <w:r>
        <w:tab/>
        <w:t>Solution #1.</w:t>
      </w:r>
      <w:r w:rsidR="00244284">
        <w:t>8</w:t>
      </w:r>
      <w:r>
        <w:t xml:space="preserve">: </w:t>
      </w:r>
      <w:r w:rsidRPr="00111125">
        <w:t>Only QBC trigger negotiation towards the V-CHF</w:t>
      </w:r>
      <w:bookmarkEnd w:id="1692"/>
      <w:bookmarkEnd w:id="1693"/>
      <w:bookmarkEnd w:id="1694"/>
      <w:r w:rsidRPr="00111125">
        <w:t xml:space="preserve"> </w:t>
      </w:r>
    </w:p>
    <w:p w14:paraId="79EADA03" w14:textId="49AF2C58" w:rsidR="00704E61" w:rsidRDefault="00704E61" w:rsidP="00704E61">
      <w:pPr>
        <w:pStyle w:val="Heading5"/>
      </w:pPr>
      <w:bookmarkStart w:id="1695" w:name="_Toc144200664"/>
      <w:bookmarkStart w:id="1696" w:name="_Toc144200929"/>
      <w:bookmarkStart w:id="1697" w:name="_Toc144384647"/>
      <w:r>
        <w:t>7.1.4.</w:t>
      </w:r>
      <w:r w:rsidR="00DC40C6">
        <w:t>8</w:t>
      </w:r>
      <w:r>
        <w:t>.1</w:t>
      </w:r>
      <w:r>
        <w:tab/>
        <w:t>General</w:t>
      </w:r>
      <w:bookmarkEnd w:id="1695"/>
      <w:bookmarkEnd w:id="1696"/>
      <w:bookmarkEnd w:id="1697"/>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1698" w:name="_Toc144200665"/>
      <w:bookmarkStart w:id="1699" w:name="_Toc144200930"/>
      <w:bookmarkStart w:id="1700" w:name="_Toc144384648"/>
      <w:r>
        <w:t>7.1.4.</w:t>
      </w:r>
      <w:r w:rsidR="00244284">
        <w:t>8</w:t>
      </w:r>
      <w:r>
        <w:t>.2</w:t>
      </w:r>
      <w:r>
        <w:tab/>
        <w:t>Reference architecture</w:t>
      </w:r>
      <w:bookmarkEnd w:id="1698"/>
      <w:bookmarkEnd w:id="1699"/>
      <w:bookmarkEnd w:id="1700"/>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1701" w:name="_Toc144200666"/>
      <w:bookmarkStart w:id="1702" w:name="_Toc144200931"/>
      <w:bookmarkStart w:id="1703" w:name="_Toc144384649"/>
      <w:r>
        <w:t>7.1.4.</w:t>
      </w:r>
      <w:r w:rsidR="00DC40C6">
        <w:t>8</w:t>
      </w:r>
      <w:r>
        <w:t>.3</w:t>
      </w:r>
      <w:r>
        <w:tab/>
        <w:t>Message flows</w:t>
      </w:r>
      <w:bookmarkEnd w:id="1701"/>
      <w:bookmarkEnd w:id="1702"/>
      <w:bookmarkEnd w:id="1703"/>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1704" w:name="_Toc144200667"/>
      <w:bookmarkStart w:id="1705" w:name="_Toc144200932"/>
      <w:bookmarkStart w:id="1706" w:name="_Toc144384650"/>
      <w:r>
        <w:t>7.1.4.</w:t>
      </w:r>
      <w:r w:rsidR="00DC40C6">
        <w:t>9</w:t>
      </w:r>
      <w:r>
        <w:tab/>
        <w:t>Solution #1.</w:t>
      </w:r>
      <w:r w:rsidR="00DC40C6">
        <w:t>9</w:t>
      </w:r>
      <w:r>
        <w:t>: V-SMF connects to V-CHF with two charging sessions</w:t>
      </w:r>
      <w:bookmarkEnd w:id="1704"/>
      <w:bookmarkEnd w:id="1705"/>
      <w:bookmarkEnd w:id="1706"/>
    </w:p>
    <w:p w14:paraId="0A4DC3AA" w14:textId="6DD0D2D5" w:rsidR="00BC3362" w:rsidRPr="00701C06" w:rsidRDefault="00BC3362" w:rsidP="00BC3362">
      <w:pPr>
        <w:pStyle w:val="Heading5"/>
      </w:pPr>
      <w:bookmarkStart w:id="1707" w:name="_Toc144200668"/>
      <w:bookmarkStart w:id="1708" w:name="_Toc144200933"/>
      <w:bookmarkStart w:id="1709" w:name="_Toc144384651"/>
      <w:r>
        <w:t>7.1.4.</w:t>
      </w:r>
      <w:r w:rsidR="00DC40C6">
        <w:t>9</w:t>
      </w:r>
      <w:r>
        <w:t>.1</w:t>
      </w:r>
      <w:r>
        <w:tab/>
        <w:t>General</w:t>
      </w:r>
      <w:bookmarkEnd w:id="1707"/>
      <w:bookmarkEnd w:id="1708"/>
      <w:bookmarkEnd w:id="1709"/>
    </w:p>
    <w:p w14:paraId="64581936" w14:textId="6498E800" w:rsidR="00BC3362" w:rsidRPr="00442DDE" w:rsidRDefault="00BC3362" w:rsidP="00BC3362">
      <w:r>
        <w:t xml:space="preserve">A possible solution for key issue #1a, covering requirements </w:t>
      </w:r>
      <w:r w:rsidR="00CF6045">
        <w:t>REQ-CH_VMNO-01, and REQ-CH_VMNO-02</w:t>
      </w:r>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1710" w:name="_Toc144200669"/>
      <w:bookmarkStart w:id="1711" w:name="_Toc144200934"/>
      <w:bookmarkStart w:id="1712" w:name="_Toc144384652"/>
      <w:r>
        <w:t>7.1.4.</w:t>
      </w:r>
      <w:r w:rsidR="00DC40C6">
        <w:t>9</w:t>
      </w:r>
      <w:r>
        <w:t>.2</w:t>
      </w:r>
      <w:r>
        <w:tab/>
        <w:t>Reference architecture</w:t>
      </w:r>
      <w:bookmarkEnd w:id="1710"/>
      <w:bookmarkEnd w:id="1711"/>
      <w:bookmarkEnd w:id="1712"/>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1713" w:name="_Toc144200670"/>
      <w:bookmarkStart w:id="1714" w:name="_Toc144200935"/>
      <w:bookmarkStart w:id="1715" w:name="_Toc144384653"/>
      <w:r w:rsidRPr="009A3A9C">
        <w:t>7.</w:t>
      </w:r>
      <w:r>
        <w:t>1</w:t>
      </w:r>
      <w:r w:rsidRPr="009A3A9C">
        <w:t>.4.</w:t>
      </w:r>
      <w:r w:rsidR="00DC40C6">
        <w:t>9</w:t>
      </w:r>
      <w:r w:rsidRPr="009A3A9C">
        <w:t>.3</w:t>
      </w:r>
      <w:r w:rsidRPr="009A3A9C">
        <w:tab/>
        <w:t>Message flows</w:t>
      </w:r>
      <w:bookmarkEnd w:id="1713"/>
      <w:bookmarkEnd w:id="1714"/>
      <w:bookmarkEnd w:id="1715"/>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41" type="#_x0000_t75" style="width:466pt;height:633pt" o:ole="">
            <v:imagedata r:id="rId46" o:title=""/>
          </v:shape>
          <o:OLEObject Type="Embed" ProgID="Visio.Drawing.11" ShapeID="_x0000_i1041" DrawAspect="Content" ObjectID="_1754997398" r:id="rId47"/>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C131FA6" w:rsidR="00DB33D8" w:rsidRPr="00762722" w:rsidRDefault="00DB33D8" w:rsidP="00DB33D8">
      <w:pPr>
        <w:pStyle w:val="Heading4"/>
      </w:pPr>
      <w:bookmarkStart w:id="1716" w:name="_Toc144200671"/>
      <w:bookmarkStart w:id="1717" w:name="_Toc144200936"/>
      <w:bookmarkStart w:id="1718" w:name="_Toc144384654"/>
      <w:r w:rsidRPr="00762722">
        <w:t>7.1.4.</w:t>
      </w:r>
      <w:r w:rsidR="006E7B7E">
        <w:t>10</w:t>
      </w:r>
      <w:r w:rsidRPr="00762722">
        <w:tab/>
        <w:t>Solution #1.</w:t>
      </w:r>
      <w:r w:rsidR="006E7B7E">
        <w:t>10</w:t>
      </w:r>
      <w:r w:rsidRPr="00762722">
        <w:t xml:space="preserve">: </w:t>
      </w:r>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bookmarkEnd w:id="1716"/>
      <w:bookmarkEnd w:id="1717"/>
      <w:bookmarkEnd w:id="1718"/>
    </w:p>
    <w:p w14:paraId="1CEF2F0E" w14:textId="1DB56A63" w:rsidR="00DB33D8" w:rsidRPr="00762722" w:rsidRDefault="00DB33D8" w:rsidP="00DB33D8">
      <w:pPr>
        <w:pStyle w:val="Heading5"/>
      </w:pPr>
      <w:bookmarkStart w:id="1719" w:name="_Toc144200672"/>
      <w:bookmarkStart w:id="1720" w:name="_Toc144200937"/>
      <w:bookmarkStart w:id="1721" w:name="_Toc144384655"/>
      <w:r w:rsidRPr="00762722">
        <w:t>7.1.4.</w:t>
      </w:r>
      <w:r w:rsidR="006E7B7E">
        <w:t>10</w:t>
      </w:r>
      <w:r w:rsidRPr="00762722">
        <w:t>.1</w:t>
      </w:r>
      <w:r w:rsidRPr="00762722">
        <w:tab/>
        <w:t>General</w:t>
      </w:r>
      <w:bookmarkEnd w:id="1719"/>
      <w:bookmarkEnd w:id="1720"/>
      <w:bookmarkEnd w:id="1721"/>
    </w:p>
    <w:p w14:paraId="1EECE7CE" w14:textId="77777777" w:rsidR="00DB33D8" w:rsidRPr="00762722" w:rsidRDefault="00DB33D8" w:rsidP="00DB33D8">
      <w:bookmarkStart w:id="1722"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6CE83AF5" w:rsidR="00DB33D8" w:rsidRPr="00762722" w:rsidRDefault="00DB33D8" w:rsidP="00DB33D8">
      <w:r w:rsidRPr="00762722">
        <w:rPr>
          <w:lang w:eastAsia="zh-CN"/>
        </w:rPr>
        <w:t xml:space="preserve">The QBC triggers and FBC triggers </w:t>
      </w:r>
      <w:r w:rsidR="008A74AF">
        <w:rPr>
          <w:lang w:eastAsia="zh-CN"/>
        </w:rPr>
        <w:t>have separate</w:t>
      </w:r>
      <w:r w:rsidRPr="00762722">
        <w:t xml:space="preserve"> </w:t>
      </w:r>
      <w:r w:rsidRPr="00762722">
        <w:rPr>
          <w:lang w:eastAsia="zh-CN"/>
        </w:rPr>
        <w:t>PDU session level trigger</w:t>
      </w:r>
      <w:r w:rsidR="009E52D0">
        <w:rPr>
          <w:lang w:eastAsia="zh-CN"/>
        </w:rPr>
        <w:t>s i.e., there will be QBC specific PDU session triggers and FBC specific PDU session triggers</w:t>
      </w:r>
      <w:r w:rsidRPr="00762722">
        <w:rPr>
          <w:lang w:eastAsia="zh-CN"/>
        </w:rPr>
        <w:t>.</w:t>
      </w:r>
    </w:p>
    <w:p w14:paraId="7D8EE4E8" w14:textId="63437E6D" w:rsidR="00DB33D8" w:rsidRPr="00762722" w:rsidRDefault="00DB33D8" w:rsidP="00DB33D8">
      <w:pPr>
        <w:pStyle w:val="Heading5"/>
      </w:pPr>
      <w:bookmarkStart w:id="1723" w:name="_Toc144200673"/>
      <w:bookmarkStart w:id="1724" w:name="_Toc144200938"/>
      <w:bookmarkStart w:id="1725" w:name="_Toc144384656"/>
      <w:bookmarkEnd w:id="1722"/>
      <w:r w:rsidRPr="00762722">
        <w:t>7.1.4.</w:t>
      </w:r>
      <w:r w:rsidR="006E7B7E">
        <w:t>10</w:t>
      </w:r>
      <w:r w:rsidRPr="00762722">
        <w:t>.2</w:t>
      </w:r>
      <w:r w:rsidRPr="00762722">
        <w:tab/>
        <w:t>Reference architecture</w:t>
      </w:r>
      <w:bookmarkEnd w:id="1723"/>
      <w:bookmarkEnd w:id="1724"/>
      <w:bookmarkEnd w:id="1725"/>
    </w:p>
    <w:p w14:paraId="6DF08FB7" w14:textId="3E67B8E5" w:rsidR="00DB33D8" w:rsidRPr="00762722" w:rsidRDefault="00DB33D8" w:rsidP="00DB33D8">
      <w:r w:rsidRPr="00762722">
        <w:t xml:space="preserve">The reference architecture would be the same as </w:t>
      </w:r>
      <w:r w:rsidR="00726A07">
        <w:t>the local breakout architecture</w:t>
      </w:r>
      <w:r w:rsidR="00726A07" w:rsidRPr="00762722">
        <w:t xml:space="preserve"> </w:t>
      </w:r>
      <w:r w:rsidRPr="00762722">
        <w:t>in solution #1.3 clause 7.1.4.3.2</w:t>
      </w:r>
      <w:r w:rsidR="00FA2248">
        <w:t>, or home routed architecture</w:t>
      </w:r>
      <w:r w:rsidR="00FA2248" w:rsidRPr="008B5149">
        <w:t xml:space="preserve"> </w:t>
      </w:r>
      <w:r w:rsidR="00FA2248">
        <w:t>in Figure 4.2.4 of TS 32.255</w:t>
      </w:r>
      <w:r w:rsidRPr="00762722">
        <w:t>.</w:t>
      </w:r>
    </w:p>
    <w:p w14:paraId="40C65964" w14:textId="2F561881" w:rsidR="00DB33D8" w:rsidRPr="00762722" w:rsidRDefault="00DB33D8" w:rsidP="00DB33D8">
      <w:pPr>
        <w:pStyle w:val="Heading5"/>
      </w:pPr>
      <w:bookmarkStart w:id="1726" w:name="_Toc144200674"/>
      <w:bookmarkStart w:id="1727" w:name="_Toc144200939"/>
      <w:bookmarkStart w:id="1728" w:name="_Toc144384657"/>
      <w:r w:rsidRPr="00762722">
        <w:t>7.1.4.</w:t>
      </w:r>
      <w:r w:rsidR="006E7B7E">
        <w:t>10</w:t>
      </w:r>
      <w:r w:rsidRPr="00762722">
        <w:t>.3</w:t>
      </w:r>
      <w:r w:rsidRPr="00762722">
        <w:tab/>
        <w:t>Message flows</w:t>
      </w:r>
      <w:bookmarkEnd w:id="1726"/>
      <w:bookmarkEnd w:id="1727"/>
      <w:bookmarkEnd w:id="1728"/>
    </w:p>
    <w:p w14:paraId="14601930" w14:textId="4A387921" w:rsidR="00DB33D8" w:rsidRPr="00762722" w:rsidRDefault="00DB33D8" w:rsidP="00DB33D8">
      <w:r w:rsidRPr="00762722">
        <w:rPr>
          <w:lang w:eastAsia="zh-CN"/>
        </w:rPr>
        <w:t xml:space="preserve">For </w:t>
      </w:r>
      <w:r w:rsidR="00966816">
        <w:rPr>
          <w:lang w:eastAsia="zh-CN"/>
        </w:rPr>
        <w:t>home routed</w:t>
      </w:r>
      <w:r w:rsidR="00966816" w:rsidRPr="00762722">
        <w:rPr>
          <w:lang w:eastAsia="zh-CN"/>
        </w:rPr>
        <w:t xml:space="preserve"> </w:t>
      </w:r>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00E22C98" w:rsidRPr="00762722">
        <w:rPr>
          <w:color w:val="385723"/>
        </w:rPr>
        <w:t xml:space="preserve">optionally </w:t>
      </w:r>
      <w:r w:rsidR="00E22C98">
        <w:t>includes</w:t>
      </w:r>
      <w:r w:rsidR="00E22C98" w:rsidRPr="00762722">
        <w:t xml:space="preserve"> a </w:t>
      </w:r>
      <w:r w:rsidRPr="00762722">
        <w:t xml:space="preserve">"Roaming Charging Profile". The "Roaming Charging Profile" may include </w:t>
      </w:r>
      <w:r w:rsidR="00BF6793">
        <w:t xml:space="preserve">both QoS flow and </w:t>
      </w:r>
      <w:r w:rsidRPr="00762722">
        <w:t>PDU session level triggers (e.g.</w:t>
      </w:r>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r w:rsidRPr="00762722">
        <w:t xml:space="preserve">location change) for QBC, </w:t>
      </w:r>
      <w:r w:rsidR="00855395">
        <w:t xml:space="preserve">for FBC both rating group and </w:t>
      </w:r>
      <w:r w:rsidRPr="00762722">
        <w:t>PDU session level trigger</w:t>
      </w:r>
      <w:r w:rsidR="008665D5">
        <w:t>s</w:t>
      </w:r>
      <w:r w:rsidR="008665D5" w:rsidRPr="00762722">
        <w:t xml:space="preserve"> </w:t>
      </w:r>
      <w:r w:rsidR="008665D5">
        <w:t>may be</w:t>
      </w:r>
      <w:r w:rsidRPr="00762722">
        <w:t xml:space="preserve"> included in the </w:t>
      </w:r>
      <w:r w:rsidR="000C4441">
        <w:t>t</w:t>
      </w:r>
      <w:r w:rsidRPr="00762722">
        <w:t>rigger element</w:t>
      </w:r>
      <w:r w:rsidR="000C4441">
        <w:t>s</w:t>
      </w:r>
      <w:r w:rsidRPr="00762722">
        <w:t xml:space="preserve"> of Charging Data </w:t>
      </w:r>
      <w:r w:rsidRPr="00762722">
        <w:rPr>
          <w:rFonts w:hint="eastAsia"/>
          <w:lang w:eastAsia="zh-CN"/>
        </w:rPr>
        <w:t>Response</w:t>
      </w:r>
      <w:r w:rsidRPr="00762722">
        <w:t xml:space="preserve">. </w:t>
      </w:r>
    </w:p>
    <w:p w14:paraId="45B30155" w14:textId="5E5EBF8D" w:rsidR="00DB33D8" w:rsidRPr="00762722" w:rsidRDefault="00DB33D8" w:rsidP="00DB33D8">
      <w:r w:rsidRPr="00762722">
        <w:rPr>
          <w:lang w:eastAsia="zh-CN"/>
        </w:rPr>
        <w:t xml:space="preserve">For </w:t>
      </w:r>
      <w:r w:rsidR="000C4441">
        <w:rPr>
          <w:lang w:eastAsia="zh-CN"/>
        </w:rPr>
        <w:t>local</w:t>
      </w:r>
      <w:r w:rsidR="000C4441" w:rsidRPr="00762722">
        <w:rPr>
          <w:lang w:eastAsia="zh-CN"/>
        </w:rPr>
        <w:t xml:space="preserve"> </w:t>
      </w:r>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000C4441">
        <w:t>includes</w:t>
      </w:r>
      <w:r w:rsidR="000C4441" w:rsidRPr="00762722">
        <w:t xml:space="preserve"> </w:t>
      </w:r>
      <w:r w:rsidRPr="00762722">
        <w:t xml:space="preserve">a "Roaming Charging Profile". The "Roaming Charging Profile" may include </w:t>
      </w:r>
      <w:r w:rsidR="00932096">
        <w:t xml:space="preserve">both QoS flow and </w:t>
      </w:r>
      <w:r w:rsidRPr="00762722">
        <w:t>PDU session level triggers (e.g.</w:t>
      </w:r>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r w:rsidRPr="00762722">
        <w:t xml:space="preserve"> location change) for QBC, </w:t>
      </w:r>
      <w:r w:rsidR="0089362C">
        <w:t xml:space="preserve">for FBC both rating group and </w:t>
      </w:r>
      <w:r w:rsidRPr="00762722">
        <w:t>PDU session level trigger</w:t>
      </w:r>
      <w:r w:rsidR="0089362C">
        <w:t>s</w:t>
      </w:r>
      <w:r w:rsidRPr="00762722">
        <w:t xml:space="preserve"> may be included in the </w:t>
      </w:r>
      <w:r w:rsidR="0089362C">
        <w:t>t</w:t>
      </w:r>
      <w:r w:rsidRPr="00762722">
        <w:t xml:space="preserve">rigger element of Charging Data </w:t>
      </w:r>
      <w:r w:rsidRPr="00762722">
        <w:rPr>
          <w:rFonts w:hint="eastAsia"/>
          <w:lang w:eastAsia="zh-CN"/>
        </w:rPr>
        <w:t>Response</w:t>
      </w:r>
      <w:r w:rsidRPr="00762722">
        <w:t xml:space="preserve">. </w:t>
      </w:r>
    </w:p>
    <w:p w14:paraId="7F46EADF" w14:textId="77DC716A" w:rsidR="00DB33D8" w:rsidRPr="00762722" w:rsidRDefault="00DE55C2" w:rsidP="00DB33D8">
      <w:r>
        <w:t>This means that the values and s</w:t>
      </w:r>
      <w:r w:rsidRPr="00762722">
        <w:t xml:space="preserve">tatus </w:t>
      </w:r>
      <w:r w:rsidR="00DB33D8" w:rsidRPr="00762722">
        <w:t>of PDU session level trigger</w:t>
      </w:r>
      <w:r w:rsidR="00A566C9">
        <w:t>s may be different</w:t>
      </w:r>
      <w:r w:rsidR="00DB33D8" w:rsidRPr="00762722">
        <w:t xml:space="preserve"> for QBC and FBC. For example, a PDU Session level "Expiry of data time limit per PDU session"</w:t>
      </w:r>
      <w:r w:rsidR="006E7B7E">
        <w:t xml:space="preserve"> </w:t>
      </w:r>
      <w:r w:rsidR="00EF627D">
        <w:t>for</w:t>
      </w:r>
      <w:r w:rsidR="00EF627D" w:rsidRPr="00762722">
        <w:t xml:space="preserve"> </w:t>
      </w:r>
      <w:r w:rsidR="00DB33D8" w:rsidRPr="00762722">
        <w:t xml:space="preserve">FBC is </w:t>
      </w:r>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p>
    <w:p w14:paraId="0E963AF7" w14:textId="1F837DEE" w:rsidR="00926BA3" w:rsidRPr="008B5149" w:rsidRDefault="00926BA3">
      <w:pPr>
        <w:pStyle w:val="Heading4"/>
        <w:pPrChange w:id="1729" w:author="Rapporteur" w:date="2023-08-31T14:20:00Z">
          <w:pPr>
            <w:keepNext/>
            <w:keepLines/>
            <w:spacing w:before="120"/>
            <w:ind w:left="1418" w:hanging="1418"/>
            <w:outlineLvl w:val="3"/>
          </w:pPr>
        </w:pPrChange>
      </w:pPr>
      <w:bookmarkStart w:id="1730" w:name="_Toc144384658"/>
      <w:r w:rsidRPr="008B5149">
        <w:t>7.1.4.</w:t>
      </w:r>
      <w:r w:rsidR="0054618A">
        <w:t>11</w:t>
      </w:r>
      <w:r w:rsidRPr="008B5149">
        <w:tab/>
        <w:t>Solution #1.</w:t>
      </w:r>
      <w:r w:rsidR="0054618A">
        <w:t>11</w:t>
      </w:r>
      <w:r w:rsidRPr="008B5149">
        <w:t xml:space="preserve">: </w:t>
      </w:r>
      <w:r w:rsidR="00F40C13">
        <w:t>QBC triggers common for all QoS flows</w:t>
      </w:r>
      <w:bookmarkEnd w:id="1730"/>
    </w:p>
    <w:p w14:paraId="3460E130" w14:textId="67C52856" w:rsidR="00926BA3" w:rsidRPr="008B5149" w:rsidRDefault="00926BA3">
      <w:pPr>
        <w:pStyle w:val="Heading5"/>
        <w:pPrChange w:id="1731" w:author="Rapporteur" w:date="2023-08-31T14:23:00Z">
          <w:pPr>
            <w:keepNext/>
            <w:keepLines/>
            <w:spacing w:before="120"/>
            <w:ind w:left="1701" w:hanging="1701"/>
            <w:outlineLvl w:val="4"/>
          </w:pPr>
        </w:pPrChange>
      </w:pPr>
      <w:bookmarkStart w:id="1732" w:name="_Toc144384659"/>
      <w:r w:rsidRPr="008B5149">
        <w:t>7.1.4.</w:t>
      </w:r>
      <w:r w:rsidR="0054618A">
        <w:t>11</w:t>
      </w:r>
      <w:r w:rsidRPr="008B5149">
        <w:t>.1</w:t>
      </w:r>
      <w:r w:rsidRPr="008B5149">
        <w:tab/>
        <w:t>General</w:t>
      </w:r>
      <w:bookmarkEnd w:id="1732"/>
    </w:p>
    <w:p w14:paraId="03ABB58C" w14:textId="1282E822" w:rsidR="00926BA3" w:rsidRPr="008B5149" w:rsidRDefault="00926BA3" w:rsidP="00926BA3">
      <w:r w:rsidRPr="008B5149">
        <w:t xml:space="preserve">A possible solution for key issue #1e covering requirements </w:t>
      </w:r>
      <w:r w:rsidR="00E57D62" w:rsidRPr="008B5149">
        <w:t>REQ-CH_VMNO-0</w:t>
      </w:r>
      <w:r w:rsidR="00E57D62">
        <w:t>5</w:t>
      </w:r>
      <w:r w:rsidRPr="008B5149">
        <w:t>,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pPr>
        <w:pStyle w:val="Heading5"/>
        <w:pPrChange w:id="1733" w:author="Rapporteur" w:date="2023-08-31T14:23:00Z">
          <w:pPr>
            <w:keepNext/>
            <w:keepLines/>
            <w:spacing w:before="120"/>
            <w:ind w:left="1701" w:hanging="1701"/>
            <w:outlineLvl w:val="4"/>
          </w:pPr>
        </w:pPrChange>
      </w:pPr>
      <w:bookmarkStart w:id="1734" w:name="_Toc144384660"/>
      <w:r w:rsidRPr="008B5149">
        <w:t>7.1.4.</w:t>
      </w:r>
      <w:r w:rsidR="0054618A">
        <w:t>11</w:t>
      </w:r>
      <w:r w:rsidRPr="008B5149">
        <w:t>.2</w:t>
      </w:r>
      <w:r w:rsidRPr="008B5149">
        <w:tab/>
        <w:t>Reference architecture</w:t>
      </w:r>
      <w:bookmarkEnd w:id="1734"/>
    </w:p>
    <w:p w14:paraId="1877EF4A" w14:textId="5E0B3028" w:rsidR="00926BA3" w:rsidRPr="008B5149" w:rsidRDefault="00926BA3" w:rsidP="00926BA3">
      <w:r w:rsidRPr="008B5149">
        <w:t xml:space="preserve">The reference architecture would be the same as </w:t>
      </w:r>
      <w:r w:rsidR="007330FA">
        <w:t>the local breakout architecture</w:t>
      </w:r>
      <w:r w:rsidR="007330FA" w:rsidRPr="008B5149">
        <w:t xml:space="preserve"> </w:t>
      </w:r>
      <w:r w:rsidRPr="008B5149">
        <w:t>in solution #1.3 clause 7.1.4.3.2</w:t>
      </w:r>
      <w:r w:rsidR="00C44331">
        <w:t xml:space="preserve"> or Home Routed architecture</w:t>
      </w:r>
      <w:r w:rsidR="00C44331" w:rsidRPr="008B5149">
        <w:t xml:space="preserve"> </w:t>
      </w:r>
      <w:r w:rsidR="00C44331">
        <w:t>in Figure 4.2.4 of TS 32.255</w:t>
      </w:r>
      <w:r w:rsidR="00E57D62">
        <w:rPr>
          <w:lang w:bidi="ar-IQ"/>
        </w:rPr>
        <w:t> </w:t>
      </w:r>
      <w:r w:rsidR="00E57D62" w:rsidRPr="008B5149">
        <w:rPr>
          <w:lang w:bidi="ar-IQ"/>
        </w:rPr>
        <w:t>[4]</w:t>
      </w:r>
      <w:r w:rsidRPr="008B5149">
        <w:t>.</w:t>
      </w:r>
    </w:p>
    <w:p w14:paraId="4C239604" w14:textId="2B46C931" w:rsidR="00926BA3" w:rsidRPr="008B5149" w:rsidRDefault="00926BA3">
      <w:pPr>
        <w:pStyle w:val="Heading5"/>
        <w:pPrChange w:id="1735" w:author="Rapporteur" w:date="2023-08-31T14:23:00Z">
          <w:pPr>
            <w:keepNext/>
            <w:keepLines/>
            <w:spacing w:before="120"/>
            <w:ind w:left="1701" w:hanging="1701"/>
            <w:outlineLvl w:val="4"/>
          </w:pPr>
        </w:pPrChange>
      </w:pPr>
      <w:bookmarkStart w:id="1736" w:name="_Toc144384661"/>
      <w:r w:rsidRPr="008B5149">
        <w:lastRenderedPageBreak/>
        <w:t>7.1.4.</w:t>
      </w:r>
      <w:r w:rsidR="0054618A">
        <w:t>11</w:t>
      </w:r>
      <w:r w:rsidRPr="008B5149">
        <w:t>.3</w:t>
      </w:r>
      <w:r w:rsidRPr="008B5149">
        <w:tab/>
        <w:t>Message flows</w:t>
      </w:r>
      <w:bookmarkEnd w:id="1736"/>
    </w:p>
    <w:p w14:paraId="0C3EF0C5" w14:textId="5C4B2CE0"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00E461C0">
        <w:rPr>
          <w:lang w:bidi="ar-IQ"/>
        </w:rPr>
        <w:t>a</w:t>
      </w:r>
      <w:r w:rsidR="00E461C0" w:rsidRPr="008B5149">
        <w:rPr>
          <w:lang w:bidi="ar-IQ"/>
        </w:rPr>
        <w:t xml:space="preserve"> </w:t>
      </w:r>
      <w:r w:rsidRPr="008B5149">
        <w:rPr>
          <w:lang w:bidi="ar-IQ"/>
        </w:rPr>
        <w:t xml:space="preserve">QBC triggers </w:t>
      </w:r>
      <w:r w:rsidR="00E461C0">
        <w:t>is</w:t>
      </w:r>
      <w:r w:rsidR="00E461C0" w:rsidRPr="008B5149">
        <w:t xml:space="preserve"> </w:t>
      </w:r>
      <w:r>
        <w:rPr>
          <w:rFonts w:hint="eastAsia"/>
          <w:lang w:eastAsia="zh-CN"/>
        </w:rPr>
        <w:t>common</w:t>
      </w:r>
      <w:r>
        <w:rPr>
          <w:lang w:eastAsia="zh-CN"/>
        </w:rPr>
        <w:t xml:space="preserve"> </w:t>
      </w:r>
      <w:r>
        <w:rPr>
          <w:rFonts w:hint="eastAsia"/>
          <w:lang w:eastAsia="zh-CN"/>
        </w:rPr>
        <w:t>for</w:t>
      </w:r>
      <w:r w:rsidRPr="008B5149">
        <w:t xml:space="preserve"> all QFIs</w:t>
      </w:r>
      <w:r w:rsidR="006A593D">
        <w:t>, and applies individually for each QFI</w:t>
      </w:r>
      <w:r>
        <w:rPr>
          <w:rFonts w:hint="eastAsia"/>
          <w:lang w:eastAsia="zh-CN"/>
        </w:rPr>
        <w:t>.</w:t>
      </w:r>
      <w:r>
        <w:rPr>
          <w:i/>
        </w:rPr>
        <w:t xml:space="preserve"> </w:t>
      </w:r>
    </w:p>
    <w:p w14:paraId="6A1A7D5F" w14:textId="2977F91A" w:rsidR="00063F81" w:rsidRPr="00762722" w:rsidRDefault="00063F81" w:rsidP="00063F81">
      <w:pPr>
        <w:pStyle w:val="Heading4"/>
      </w:pPr>
      <w:bookmarkStart w:id="1737" w:name="_Toc144200675"/>
      <w:bookmarkStart w:id="1738" w:name="_Toc144200940"/>
      <w:bookmarkStart w:id="1739" w:name="_Toc119867833"/>
      <w:bookmarkStart w:id="1740" w:name="_Toc144384662"/>
      <w:r w:rsidRPr="00762722">
        <w:t>7.1.4.</w:t>
      </w:r>
      <w:r w:rsidR="00FA1CC6">
        <w:t>12</w:t>
      </w:r>
      <w:r w:rsidRPr="00762722">
        <w:tab/>
        <w:t>Solution #1.</w:t>
      </w:r>
      <w:r w:rsidR="00FA1CC6">
        <w:t>12</w:t>
      </w:r>
      <w:r w:rsidRPr="00762722">
        <w:t xml:space="preserve">: </w:t>
      </w:r>
      <w:bookmarkStart w:id="1741" w:name="_Hlk123902907"/>
      <w:r>
        <w:t>QBC and FBC common</w:t>
      </w:r>
      <w:r w:rsidRPr="00762722">
        <w:t xml:space="preserve"> PDU </w:t>
      </w:r>
      <w:r>
        <w:t>s</w:t>
      </w:r>
      <w:r w:rsidRPr="00762722">
        <w:rPr>
          <w:rFonts w:hint="eastAsia"/>
          <w:lang w:eastAsia="zh-CN"/>
        </w:rPr>
        <w:t>e</w:t>
      </w:r>
      <w:r w:rsidRPr="00762722">
        <w:t xml:space="preserve">ssion level </w:t>
      </w:r>
      <w:r>
        <w:t>triggers</w:t>
      </w:r>
      <w:bookmarkEnd w:id="1737"/>
      <w:bookmarkEnd w:id="1738"/>
      <w:bookmarkEnd w:id="1740"/>
      <w:bookmarkEnd w:id="1741"/>
    </w:p>
    <w:p w14:paraId="15488A5E" w14:textId="7A9C28BE" w:rsidR="00063F81" w:rsidRPr="00762722" w:rsidRDefault="00063F81" w:rsidP="00063F81">
      <w:pPr>
        <w:pStyle w:val="Heading5"/>
      </w:pPr>
      <w:bookmarkStart w:id="1742" w:name="_Toc144200676"/>
      <w:bookmarkStart w:id="1743" w:name="_Toc144200941"/>
      <w:bookmarkStart w:id="1744" w:name="_Toc144384663"/>
      <w:r w:rsidRPr="00762722">
        <w:t>7.1.4.</w:t>
      </w:r>
      <w:r w:rsidR="00FA1CC6">
        <w:t>12</w:t>
      </w:r>
      <w:r w:rsidRPr="00762722">
        <w:t>.1</w:t>
      </w:r>
      <w:r w:rsidRPr="00762722">
        <w:tab/>
        <w:t>General</w:t>
      </w:r>
      <w:bookmarkEnd w:id="1742"/>
      <w:bookmarkEnd w:id="1743"/>
      <w:bookmarkEnd w:id="1744"/>
    </w:p>
    <w:p w14:paraId="1AF0FE5C" w14:textId="77777777" w:rsidR="00063F81" w:rsidRPr="00762722" w:rsidRDefault="00063F81" w:rsidP="00063F81">
      <w:r w:rsidRPr="00762722">
        <w:t>A possible solution for key issue #1</w:t>
      </w:r>
      <w:r>
        <w:t>f</w:t>
      </w:r>
      <w:r w:rsidRPr="00762722">
        <w:t xml:space="preserve"> covering requirement REQ-CH_VMNO-0</w:t>
      </w:r>
      <w:r>
        <w:t>8</w:t>
      </w:r>
      <w:r w:rsidRPr="00762722">
        <w:t xml:space="preserve"> about the PDU </w:t>
      </w:r>
      <w:r>
        <w:t>s</w:t>
      </w:r>
      <w:r w:rsidRPr="00762722">
        <w:rPr>
          <w:rFonts w:hint="eastAsia"/>
          <w:lang w:eastAsia="zh-CN"/>
        </w:rPr>
        <w:t>e</w:t>
      </w:r>
      <w:r w:rsidRPr="00762722">
        <w:t>ssion level setting for QBC triggers.</w:t>
      </w:r>
    </w:p>
    <w:p w14:paraId="2A5ACA78" w14:textId="77777777" w:rsidR="00063F81" w:rsidRDefault="00063F81" w:rsidP="00063F81">
      <w:pPr>
        <w:rPr>
          <w:lang w:eastAsia="zh-CN"/>
        </w:rPr>
      </w:pPr>
      <w:r w:rsidRPr="00762722">
        <w:rPr>
          <w:lang w:eastAsia="zh-CN"/>
        </w:rPr>
        <w:t xml:space="preserve">The QBC triggers and FBC triggers </w:t>
      </w:r>
      <w:r>
        <w:rPr>
          <w:lang w:eastAsia="zh-CN"/>
        </w:rPr>
        <w:t>share</w:t>
      </w:r>
      <w:r w:rsidRPr="00762722">
        <w:t xml:space="preserve"> </w:t>
      </w:r>
      <w:r w:rsidRPr="00762722">
        <w:rPr>
          <w:lang w:eastAsia="zh-CN"/>
        </w:rPr>
        <w:t>PDU session level trigger</w:t>
      </w:r>
      <w:r>
        <w:rPr>
          <w:lang w:eastAsia="zh-CN"/>
        </w:rPr>
        <w:t>s, this means that there is one set of PDU session level triggers from the CHF, even when both QBC and FBC is applicable at the same time. The roaming charging profile is controlled by the H-CHF, since it is the H-CHF that is the last network function to update the roaming charging profile, and the V-CHF will only be informed of the update. For FBC it is only the H-CHF that sets the triggers. This means that H-CHF that controls both the QBC and FBC triggers and can synchronise the PDU session level triggers. To ensure that the QBC triggers for both home and visited MNO are the same, the QBC triggers settings would overwrite any setting based on FBC for the PDU session level triggers, if they would differ.</w:t>
      </w:r>
    </w:p>
    <w:p w14:paraId="78161629" w14:textId="53D3FA1B" w:rsidR="00063F81" w:rsidRPr="00762722" w:rsidRDefault="00063F81" w:rsidP="00063F81">
      <w:pPr>
        <w:pStyle w:val="Heading5"/>
      </w:pPr>
      <w:bookmarkStart w:id="1745" w:name="_Toc144200677"/>
      <w:bookmarkStart w:id="1746" w:name="_Toc144200942"/>
      <w:bookmarkStart w:id="1747" w:name="_Toc144384664"/>
      <w:r w:rsidRPr="00762722">
        <w:t>7.1.4.</w:t>
      </w:r>
      <w:r w:rsidR="00FA1CC6">
        <w:t>12</w:t>
      </w:r>
      <w:r w:rsidRPr="00762722">
        <w:t>.2</w:t>
      </w:r>
      <w:r w:rsidRPr="00762722">
        <w:tab/>
        <w:t>Reference architecture</w:t>
      </w:r>
      <w:bookmarkEnd w:id="1745"/>
      <w:bookmarkEnd w:id="1746"/>
      <w:bookmarkEnd w:id="1747"/>
    </w:p>
    <w:p w14:paraId="025D286C" w14:textId="062ECC08" w:rsidR="00063F81" w:rsidRPr="00762722" w:rsidRDefault="00063F81" w:rsidP="00063F81">
      <w:r w:rsidRPr="00762722">
        <w:t>The reference architecture would be the same as in solution #1.3 clause 7.1.4.3.2</w:t>
      </w:r>
      <w:r>
        <w:t xml:space="preserve"> or figure 4.2.4</w:t>
      </w:r>
      <w:r w:rsidRPr="008B67ED">
        <w:t xml:space="preserve"> </w:t>
      </w:r>
      <w:r>
        <w:t>of TS</w:t>
      </w:r>
      <w:r w:rsidRPr="004D3578">
        <w:t> </w:t>
      </w:r>
      <w:r>
        <w:t>32.255</w:t>
      </w:r>
      <w:r w:rsidRPr="004D3578">
        <w:t> </w:t>
      </w:r>
      <w:r>
        <w:t>[4].</w:t>
      </w:r>
    </w:p>
    <w:p w14:paraId="4AE45EB9" w14:textId="4C5609CD" w:rsidR="00063F81" w:rsidRPr="00762722" w:rsidRDefault="00063F81" w:rsidP="00063F81">
      <w:pPr>
        <w:pStyle w:val="Heading5"/>
      </w:pPr>
      <w:bookmarkStart w:id="1748" w:name="_Toc144200678"/>
      <w:bookmarkStart w:id="1749" w:name="_Toc144200943"/>
      <w:bookmarkStart w:id="1750" w:name="_Toc144384665"/>
      <w:r w:rsidRPr="00762722">
        <w:t>7.1.4.</w:t>
      </w:r>
      <w:r w:rsidR="00FA1CC6">
        <w:t>12</w:t>
      </w:r>
      <w:r w:rsidRPr="00762722">
        <w:t>.3</w:t>
      </w:r>
      <w:r w:rsidRPr="00762722">
        <w:tab/>
        <w:t>Message flows</w:t>
      </w:r>
      <w:bookmarkEnd w:id="1748"/>
      <w:bookmarkEnd w:id="1749"/>
      <w:bookmarkEnd w:id="1750"/>
    </w:p>
    <w:p w14:paraId="3612AE7C" w14:textId="77777777" w:rsidR="00063F81" w:rsidRPr="00762722" w:rsidRDefault="00063F81" w:rsidP="00063F81">
      <w:r w:rsidRPr="00762722">
        <w:rPr>
          <w:lang w:eastAsia="zh-CN"/>
        </w:rPr>
        <w:t xml:space="preserve">For </w:t>
      </w:r>
      <w:r>
        <w:rPr>
          <w:lang w:eastAsia="zh-CN"/>
        </w:rPr>
        <w:t>home routed</w:t>
      </w:r>
      <w:r w:rsidRPr="00762722">
        <w:rPr>
          <w:lang w:eastAsia="zh-CN"/>
        </w:rPr>
        <w:t xml:space="preserve"> scenario, the message flow is same </w:t>
      </w:r>
      <w:r>
        <w:rPr>
          <w:lang w:eastAsia="zh-CN"/>
        </w:rPr>
        <w:t xml:space="preserve">as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Pr="00762722">
        <w:rPr>
          <w:color w:val="385723"/>
        </w:rPr>
        <w:t xml:space="preserve">optionally </w:t>
      </w:r>
      <w:r>
        <w:t>includes</w:t>
      </w:r>
      <w:r w:rsidRPr="00762722">
        <w:t xml:space="preserve"> a "Roaming Charging Profile". The "Roaming Charging Profile" may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may be replaced by the QBC PDU session level triggers.</w:t>
      </w:r>
    </w:p>
    <w:p w14:paraId="05BC9C46" w14:textId="77777777" w:rsidR="00063F81" w:rsidRPr="00762722" w:rsidRDefault="00063F81" w:rsidP="00063F81">
      <w:r w:rsidRPr="00762722">
        <w:rPr>
          <w:lang w:eastAsia="zh-CN"/>
        </w:rPr>
        <w:t xml:space="preserve">For </w:t>
      </w:r>
      <w:r>
        <w:rPr>
          <w:lang w:eastAsia="zh-CN"/>
        </w:rPr>
        <w:t>local</w:t>
      </w:r>
      <w:r w:rsidRPr="00762722">
        <w:rPr>
          <w:lang w:eastAsia="zh-CN"/>
        </w:rPr>
        <w:t xml:space="preserve">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t>includes</w:t>
      </w:r>
      <w:r w:rsidRPr="00762722">
        <w:t xml:space="preserve"> a "Roaming Charging Profile". The "Roaming Charging Profile"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are replaced by the QBC PDU session level triggers, if included.</w:t>
      </w:r>
    </w:p>
    <w:p w14:paraId="2FC3D903" w14:textId="77777777" w:rsidR="00063F81" w:rsidRDefault="00063F81" w:rsidP="00063F81">
      <w:r>
        <w:t>This means that the trigger category, if they are enabled/disabled and the values</w:t>
      </w:r>
      <w:r w:rsidRPr="00762722">
        <w:t xml:space="preserve"> of PDU session level trigger</w:t>
      </w:r>
      <w:r>
        <w:t>s will be the same for both</w:t>
      </w:r>
      <w:r w:rsidRPr="00762722">
        <w:t xml:space="preserve"> QBC and FBC. For example, a PDU Session level "Expiry of data time limit per PDU session"</w:t>
      </w:r>
      <w:r>
        <w:t xml:space="preserve"> for</w:t>
      </w:r>
      <w:r w:rsidRPr="00762722">
        <w:t xml:space="preserve"> FBC is </w:t>
      </w:r>
      <w:r>
        <w:t>set to 600 seconds while it for QBC is set to 900 seconds, then the 900 seconds value will be used for all.</w:t>
      </w:r>
    </w:p>
    <w:p w14:paraId="4B477A66" w14:textId="77777777" w:rsidR="00A206B8" w:rsidRDefault="00A206B8" w:rsidP="00A206B8">
      <w:pPr>
        <w:pStyle w:val="Heading3"/>
      </w:pPr>
      <w:bookmarkStart w:id="1751" w:name="_Toc144200679"/>
      <w:bookmarkStart w:id="1752" w:name="_Toc144200944"/>
      <w:bookmarkStart w:id="1753" w:name="_Toc112328378"/>
      <w:bookmarkStart w:id="1754" w:name="_Toc144384666"/>
      <w:bookmarkEnd w:id="1739"/>
      <w:r>
        <w:t>7.1.5</w:t>
      </w:r>
      <w:r>
        <w:tab/>
        <w:t>Evaluation</w:t>
      </w:r>
      <w:bookmarkEnd w:id="1751"/>
      <w:bookmarkEnd w:id="1752"/>
      <w:bookmarkEnd w:id="1754"/>
    </w:p>
    <w:p w14:paraId="102F7259" w14:textId="77777777" w:rsidR="00A206B8" w:rsidRDefault="00A206B8" w:rsidP="00A206B8">
      <w:r>
        <w:t>Solutions #1.1, #1.3, and #1.9 all solves key issue #1a.</w:t>
      </w:r>
    </w:p>
    <w:p w14:paraId="07428B44" w14:textId="77777777" w:rsidR="00A206B8" w:rsidRDefault="00A206B8" w:rsidP="00A206B8">
      <w:pPr>
        <w:pStyle w:val="B1"/>
      </w:pPr>
      <w:r>
        <w:t>-</w:t>
      </w:r>
      <w:r>
        <w:tab/>
        <w:t>Solution #1.1 has CDRs for the interconnect</w:t>
      </w:r>
      <w:r w:rsidRPr="003A7BB2">
        <w:t xml:space="preserve"> charging </w:t>
      </w:r>
      <w:r>
        <w:t>generated in the visited MNO using V-SMF to V-CHF. The CDR will only be generated in the visited network. This is currently supported, but not described.</w:t>
      </w:r>
    </w:p>
    <w:p w14:paraId="1EE55565" w14:textId="77777777" w:rsidR="00A206B8" w:rsidRDefault="00A206B8" w:rsidP="00A206B8">
      <w:pPr>
        <w:pStyle w:val="B1"/>
      </w:pPr>
      <w:r>
        <w:t>-</w:t>
      </w:r>
      <w:r>
        <w:tab/>
        <w:t>Solution #1.3 has CDRs for the interconnect</w:t>
      </w:r>
      <w:r w:rsidRPr="003A7BB2">
        <w:t xml:space="preserve"> charging </w:t>
      </w:r>
      <w:r>
        <w:t>generated in the visited MNO using V-SMF to V-CHF and requires retail charging in the home using V-SMF to H-CHF. This is currently supported.</w:t>
      </w:r>
    </w:p>
    <w:p w14:paraId="5F09C52D" w14:textId="77777777" w:rsidR="00A206B8" w:rsidRDefault="00A206B8" w:rsidP="00A206B8">
      <w:pPr>
        <w:pStyle w:val="B1"/>
      </w:pPr>
      <w:r>
        <w:t>-</w:t>
      </w:r>
      <w:r>
        <w:tab/>
        <w:t>Solution #1.9 has CDRs for the interconnect</w:t>
      </w:r>
      <w:r w:rsidRPr="003A7BB2">
        <w:t xml:space="preserve"> charging </w:t>
      </w:r>
      <w:r>
        <w:t>generated in the visited MNO using V-SMF to V-CHF and requires retail charging in the home using V-SMF via the V-CHF to H-CHF.</w:t>
      </w:r>
    </w:p>
    <w:p w14:paraId="14DE461D" w14:textId="77777777" w:rsidR="00A206B8" w:rsidRDefault="00A206B8" w:rsidP="00A206B8">
      <w:r>
        <w:t>The main difference from an interconnect perspective is that solutions #1.3 and #1.9 requires a V-SMF to H-CHF interaction while solution #1.1 don’t.</w:t>
      </w:r>
    </w:p>
    <w:p w14:paraId="2E347631" w14:textId="77777777" w:rsidR="00A206B8" w:rsidRDefault="00A206B8" w:rsidP="00A206B8"/>
    <w:p w14:paraId="2DA6FD5C" w14:textId="77777777" w:rsidR="00A206B8" w:rsidRDefault="00A206B8" w:rsidP="00A206B8">
      <w:r>
        <w:t>Solutions #1.2 and #1.6 both solves key issue #1b.</w:t>
      </w:r>
    </w:p>
    <w:p w14:paraId="7A5277CD" w14:textId="77777777" w:rsidR="00A206B8" w:rsidRDefault="00A206B8" w:rsidP="00A206B8">
      <w:pPr>
        <w:pStyle w:val="B1"/>
      </w:pPr>
      <w:r>
        <w:t>-</w:t>
      </w:r>
      <w:r>
        <w:tab/>
        <w:t>Solution #1.2 has CDRs for the interconnect</w:t>
      </w:r>
      <w:r w:rsidRPr="003A7BB2">
        <w:t xml:space="preserve"> charging </w:t>
      </w:r>
      <w:r>
        <w:t>generated in the visited MNO using AMF to V-CHF. The CDR will only be generated in the visited network. This is currently supported, but not described.</w:t>
      </w:r>
    </w:p>
    <w:p w14:paraId="48CAFB51" w14:textId="77777777" w:rsidR="00A206B8" w:rsidRDefault="00A206B8" w:rsidP="00A206B8">
      <w:pPr>
        <w:pStyle w:val="B1"/>
      </w:pPr>
      <w:r>
        <w:t>-</w:t>
      </w:r>
      <w:r>
        <w:tab/>
        <w:t>Solution #1.6 has CDRs for the interconnect</w:t>
      </w:r>
      <w:r w:rsidRPr="003A7BB2">
        <w:t xml:space="preserve"> charging </w:t>
      </w:r>
      <w:r>
        <w:t>generated in the visited MNO using AMF to V-CHF and requires retail charging in the home using AMF to H-CHF. This is currently supported.</w:t>
      </w:r>
    </w:p>
    <w:p w14:paraId="2E183868" w14:textId="77777777" w:rsidR="00A206B8" w:rsidRDefault="00A206B8" w:rsidP="00A206B8">
      <w:r>
        <w:t>The main difference from an interconnect perspective is that solution #1.6 requires a V-SMF to H-CHF interaction while solution #1.2 don’t.</w:t>
      </w:r>
    </w:p>
    <w:p w14:paraId="7238A96C" w14:textId="77777777" w:rsidR="00A206B8" w:rsidRDefault="00A206B8" w:rsidP="00A206B8"/>
    <w:p w14:paraId="02C8848E" w14:textId="77777777" w:rsidR="00A206B8" w:rsidRDefault="00A206B8" w:rsidP="00A206B8">
      <w:r>
        <w:t>Solution #1.5 solves key issue #1c.</w:t>
      </w:r>
    </w:p>
    <w:p w14:paraId="6191F9DA" w14:textId="77777777" w:rsidR="00A206B8" w:rsidRDefault="00A206B8" w:rsidP="00A206B8">
      <w:pPr>
        <w:pStyle w:val="B1"/>
      </w:pPr>
      <w:r>
        <w:t>-</w:t>
      </w:r>
      <w:r>
        <w:tab/>
        <w:t>Solution #1.5 has CDRs for the interconnect</w:t>
      </w:r>
      <w:r w:rsidRPr="003A7BB2">
        <w:t xml:space="preserve"> charging </w:t>
      </w:r>
      <w:r>
        <w:t>generated in the visited MNO using V-SMSF to V-CHF.</w:t>
      </w:r>
    </w:p>
    <w:p w14:paraId="382AF7DD" w14:textId="77777777" w:rsidR="00A206B8" w:rsidRDefault="00A206B8" w:rsidP="00A206B8"/>
    <w:p w14:paraId="6373B7B1" w14:textId="77777777" w:rsidR="00A206B8" w:rsidRDefault="00A206B8" w:rsidP="00A206B8">
      <w:r>
        <w:t>Solutions #1.8 solves key issue #1d.</w:t>
      </w:r>
    </w:p>
    <w:p w14:paraId="695AFC68" w14:textId="77777777" w:rsidR="00A206B8" w:rsidRDefault="00A206B8" w:rsidP="00A206B8">
      <w:pPr>
        <w:pStyle w:val="B1"/>
      </w:pPr>
      <w:r>
        <w:t>-</w:t>
      </w:r>
      <w:r>
        <w:tab/>
        <w:t>Solution #1.8 allows for negotiation of roaming charging profile with triggers for QBC.</w:t>
      </w:r>
    </w:p>
    <w:p w14:paraId="62920C54" w14:textId="77777777" w:rsidR="00A206B8" w:rsidRDefault="00A206B8" w:rsidP="00A206B8"/>
    <w:bookmarkEnd w:id="1753"/>
    <w:p w14:paraId="3DFCD04B" w14:textId="77777777" w:rsidR="00067B30" w:rsidRDefault="00067B30" w:rsidP="00067B30">
      <w:r>
        <w:t>Solution #1.11 solve key issue #1e.</w:t>
      </w:r>
    </w:p>
    <w:p w14:paraId="26CF9B19" w14:textId="77777777" w:rsidR="00067B30" w:rsidRDefault="00067B30" w:rsidP="00067B30">
      <w:pPr>
        <w:pStyle w:val="B1"/>
      </w:pPr>
      <w:r>
        <w:t>-</w:t>
      </w:r>
      <w:r>
        <w:tab/>
        <w:t xml:space="preserve">Solution #1.11 </w:t>
      </w:r>
      <w:r>
        <w:rPr>
          <w:lang w:eastAsia="zh-CN"/>
        </w:rPr>
        <w:t xml:space="preserve">aims to clarify the QBC triggers mechanism on QoS flow level </w:t>
      </w:r>
      <w:r>
        <w:t>as specified in TS 32.255 [4] and have the QBC triggers common for all QFIs and applies individually to each QFI.</w:t>
      </w:r>
    </w:p>
    <w:p w14:paraId="4E8AD766" w14:textId="77777777" w:rsidR="00DD4A80" w:rsidRDefault="00DD4A80" w:rsidP="00A206B8"/>
    <w:p w14:paraId="17EFD799" w14:textId="3412BF13" w:rsidR="00A206B8" w:rsidRDefault="00A206B8" w:rsidP="00A206B8">
      <w:r>
        <w:t xml:space="preserve">Solutions #1.10 </w:t>
      </w:r>
      <w:r w:rsidR="00977164">
        <w:t xml:space="preserve">and #1.12 both </w:t>
      </w:r>
      <w:r>
        <w:t>solve key issue #1f.</w:t>
      </w:r>
    </w:p>
    <w:p w14:paraId="672EBD54" w14:textId="606B5556" w:rsidR="00A206B8" w:rsidRDefault="00A206B8" w:rsidP="00A206B8">
      <w:pPr>
        <w:pStyle w:val="B1"/>
      </w:pPr>
      <w:r>
        <w:t>-</w:t>
      </w:r>
      <w:r>
        <w:tab/>
        <w:t>Solution #1.10 have separate PDU session level triggers for FBC and QBC.</w:t>
      </w:r>
      <w:r w:rsidR="0085578C" w:rsidRPr="0085578C">
        <w:t xml:space="preserve"> </w:t>
      </w:r>
      <w:r w:rsidR="0085578C">
        <w:t xml:space="preserve">It allows the settings of PDU session level triggers to be </w:t>
      </w:r>
      <w:r w:rsidR="00336A44">
        <w:t>independent</w:t>
      </w:r>
      <w:r w:rsidR="0085578C">
        <w:t xml:space="preserve"> for QBC and FBC, whether the settings are same or different is eventually controlled by Home MNO. </w:t>
      </w:r>
      <w:del w:id="1755" w:author="S5-235786" w:date="2023-08-29T10:29:00Z">
        <w:r w:rsidR="0085578C" w:rsidDel="004A0A8A">
          <w:delText>S</w:delText>
        </w:r>
        <w:r w:rsidR="0085578C" w:rsidRPr="007C617E" w:rsidDel="004A0A8A">
          <w:delText>ame QBC and FBC trigger requires a logic in SMF to compare both</w:delText>
        </w:r>
        <w:r w:rsidR="0085578C" w:rsidDel="004A0A8A">
          <w:delText xml:space="preserve">. </w:delText>
        </w:r>
      </w:del>
      <w:r w:rsidR="0085578C">
        <w:t>Reuses the current information elements and use the</w:t>
      </w:r>
      <w:r w:rsidR="0085578C" w:rsidRPr="0036281A">
        <w:t xml:space="preserve"> </w:t>
      </w:r>
      <w:r w:rsidR="0085578C">
        <w:t xml:space="preserve">same </w:t>
      </w:r>
      <w:r w:rsidR="0085578C" w:rsidRPr="0036281A">
        <w:t>charging data requests for QBC and FBC.</w:t>
      </w:r>
    </w:p>
    <w:p w14:paraId="7CBFE831" w14:textId="632604FA" w:rsidR="00D10098" w:rsidRDefault="00D10098" w:rsidP="00A206B8">
      <w:pPr>
        <w:pStyle w:val="B1"/>
      </w:pPr>
      <w:r>
        <w:t>-</w:t>
      </w:r>
      <w:r>
        <w:tab/>
        <w:t xml:space="preserve">Solution #1.12 have common PDU session level triggers for FBC and QBC. </w:t>
      </w:r>
      <w:r w:rsidR="000E3DF7">
        <w:t>It allows</w:t>
      </w:r>
      <w:r w:rsidR="000E3DF7" w:rsidRPr="00886599">
        <w:t xml:space="preserve"> </w:t>
      </w:r>
      <w:r w:rsidR="000E3DF7">
        <w:t xml:space="preserve">the settings of PDU session level triggers to be same for QBC and FBC. </w:t>
      </w:r>
      <w:r>
        <w:t xml:space="preserve">Reuses the current information elements and will use the same charging data requests for QBC and FBC. </w:t>
      </w:r>
    </w:p>
    <w:p w14:paraId="07223AED" w14:textId="77777777" w:rsidR="00A206B8" w:rsidRDefault="00A206B8" w:rsidP="00A206B8"/>
    <w:p w14:paraId="473B4FCB" w14:textId="162B7EC4" w:rsidR="00A206B8" w:rsidRDefault="00A206B8" w:rsidP="00A206B8">
      <w:r>
        <w:t xml:space="preserve">Solutions #1.1, </w:t>
      </w:r>
      <w:r w:rsidR="00D10098">
        <w:t xml:space="preserve">#1.4 </w:t>
      </w:r>
      <w:r>
        <w:t xml:space="preserve">and #1.7 </w:t>
      </w:r>
      <w:r w:rsidR="00D10098">
        <w:t xml:space="preserve">all </w:t>
      </w:r>
      <w:r>
        <w:t>solve key issue #1g.</w:t>
      </w:r>
    </w:p>
    <w:p w14:paraId="4970F357" w14:textId="007E7160" w:rsidR="00A206B8" w:rsidRDefault="00A206B8" w:rsidP="00A206B8">
      <w:pPr>
        <w:pStyle w:val="B1"/>
      </w:pPr>
      <w:r>
        <w:t>-</w:t>
      </w:r>
      <w:r>
        <w:tab/>
        <w:t xml:space="preserve">Solution #1.1 would require solution #1.7 </w:t>
      </w:r>
      <w:r w:rsidR="00F856E3">
        <w:t xml:space="preserve">to solve the key issue </w:t>
      </w:r>
      <w:r>
        <w:t>since there is no connection to the home NMO.</w:t>
      </w:r>
    </w:p>
    <w:p w14:paraId="7A22871D" w14:textId="77777777" w:rsidR="00D714DD" w:rsidRDefault="00D714DD" w:rsidP="00D714DD">
      <w:pPr>
        <w:pStyle w:val="B1"/>
      </w:pPr>
      <w:r>
        <w:tab/>
        <w:t xml:space="preserve">Solution #1.4 aims to clarify the trigger for </w:t>
      </w:r>
      <w:r>
        <w:rPr>
          <w:rFonts w:hint="eastAsia"/>
          <w:lang w:eastAsia="zh-CN"/>
        </w:rPr>
        <w:t>re</w:t>
      </w:r>
      <w:r>
        <w:t>porting updates in roaming charging profile for 5G data connectivity during PDU session establishment and roaming home routed PDU session with inter-PLMN V-SMF change as specified in TS</w:t>
      </w:r>
      <w:r w:rsidRPr="004D3578">
        <w:t> </w:t>
      </w:r>
      <w:r>
        <w:t>32.255</w:t>
      </w:r>
      <w:r w:rsidRPr="004D3578">
        <w:t> </w:t>
      </w:r>
      <w:r>
        <w:t>[4]and would require solution #1.3 or #1.9 since there is a need to have a connection to the home NMO. This is a detailing of the usage of the current information elements.</w:t>
      </w:r>
    </w:p>
    <w:p w14:paraId="23E3A210" w14:textId="1ACBCA31" w:rsidR="00D714DD" w:rsidRDefault="00D714DD" w:rsidP="00A206B8">
      <w:pPr>
        <w:pStyle w:val="B1"/>
      </w:pPr>
      <w:r>
        <w:t>-</w:t>
      </w:r>
      <w:r>
        <w:tab/>
        <w:t>Solution #1.7 aims to clarify the roaming charging profile for 5G data connectivity during PDU session establishment and roaming home routed PDU session as specified in TS</w:t>
      </w:r>
      <w:r w:rsidRPr="004D3578">
        <w:t> </w:t>
      </w:r>
      <w:r>
        <w:t>32.255</w:t>
      </w:r>
      <w:r w:rsidRPr="004D3578">
        <w:t> </w:t>
      </w:r>
      <w:r>
        <w:t>[4]and is currently supported but not described in detail the specifications.</w:t>
      </w:r>
    </w:p>
    <w:p w14:paraId="7ADE3389" w14:textId="26C83D9D" w:rsidR="00F852E6" w:rsidRDefault="00F852E6" w:rsidP="00F852E6">
      <w:pPr>
        <w:pStyle w:val="Heading3"/>
      </w:pPr>
      <w:bookmarkStart w:id="1756" w:name="_Toc144200680"/>
      <w:bookmarkStart w:id="1757" w:name="_Toc144200945"/>
      <w:bookmarkStart w:id="1758" w:name="_Toc144384667"/>
      <w:r>
        <w:t>7.1.</w:t>
      </w:r>
      <w:r w:rsidR="001A7E17">
        <w:t>6</w:t>
      </w:r>
      <w:r>
        <w:tab/>
        <w:t>Conclusion</w:t>
      </w:r>
      <w:bookmarkEnd w:id="1756"/>
      <w:bookmarkEnd w:id="1757"/>
      <w:bookmarkEnd w:id="1758"/>
    </w:p>
    <w:p w14:paraId="396BFAD1" w14:textId="00E80C7A" w:rsidR="00F852E6" w:rsidRDefault="00F852E6" w:rsidP="00F852E6">
      <w:r>
        <w:t xml:space="preserve">For the key issues #1a, #1b, and #1c, the possibility </w:t>
      </w:r>
      <w:r>
        <w:rPr>
          <w:color w:val="000000"/>
        </w:rPr>
        <w:t>for the visited MNO to only interact with the V-CHF in the case of local breakout i.e., all the solutions #1.1, #1.2, #1.5 should be taken into normative work, in addition to solutions implying interaction with H-CHF</w:t>
      </w:r>
      <w:r>
        <w:t>.</w:t>
      </w:r>
    </w:p>
    <w:p w14:paraId="7E81FB10" w14:textId="77777777" w:rsidR="00F852E6" w:rsidRDefault="00F852E6" w:rsidP="00F852E6">
      <w:pPr>
        <w:rPr>
          <w:noProof/>
        </w:rPr>
      </w:pPr>
      <w:r>
        <w:lastRenderedPageBreak/>
        <w:t>For the key issue #1d there is only one solution proposed without FBC trigger i.e., solution #1.8 should be supported.</w:t>
      </w:r>
      <w:r w:rsidRPr="009E0DE1">
        <w:fldChar w:fldCharType="begin"/>
      </w:r>
      <w:r w:rsidR="00000000">
        <w:fldChar w:fldCharType="separate"/>
      </w:r>
      <w:r w:rsidRPr="009E0DE1">
        <w:fldChar w:fldCharType="end"/>
      </w:r>
      <w:r w:rsidRPr="009E0DE1">
        <w:fldChar w:fldCharType="begin"/>
      </w:r>
      <w:r w:rsidR="00000000">
        <w:fldChar w:fldCharType="separate"/>
      </w:r>
      <w:r w:rsidRPr="009E0DE1">
        <w:fldChar w:fldCharType="end"/>
      </w:r>
      <w:r>
        <w:rPr>
          <w:noProof/>
        </w:rPr>
        <w:fldChar w:fldCharType="begin"/>
      </w:r>
      <w:r w:rsidR="00000000">
        <w:rPr>
          <w:noProof/>
        </w:rPr>
        <w:fldChar w:fldCharType="separate"/>
      </w:r>
      <w:r>
        <w:rPr>
          <w:noProof/>
        </w:rPr>
        <w:fldChar w:fldCharType="end"/>
      </w:r>
    </w:p>
    <w:p w14:paraId="4A7282BA" w14:textId="77777777" w:rsidR="0052566F" w:rsidRDefault="00F852E6" w:rsidP="0052566F">
      <w:pPr>
        <w:rPr>
          <w:ins w:id="1759" w:author="S5-235786" w:date="2023-08-29T10:29:00Z"/>
          <w:noProof/>
        </w:rPr>
      </w:pPr>
      <w:r>
        <w:rPr>
          <w:noProof/>
        </w:rPr>
        <w:t>For key issues #1e there is only one solution proposed with applied individually to each QFI is to be taken into normative work i.e., this means solution #1.11.</w:t>
      </w:r>
    </w:p>
    <w:p w14:paraId="49939BDA" w14:textId="260DE9E5" w:rsidR="00F852E6" w:rsidRDefault="0052566F" w:rsidP="0052566F">
      <w:pPr>
        <w:rPr>
          <w:noProof/>
        </w:rPr>
      </w:pPr>
      <w:ins w:id="1760" w:author="S5-235786" w:date="2023-08-29T10:29:00Z">
        <w:r>
          <w:rPr>
            <w:noProof/>
          </w:rPr>
          <w:t>For key issue #1f, the handling of PDU session level triggers for QBC and FBC can follow the existing specifications.</w:t>
        </w:r>
      </w:ins>
    </w:p>
    <w:p w14:paraId="1DFCE237" w14:textId="77777777" w:rsidR="00F852E6" w:rsidRDefault="00F852E6" w:rsidP="00F852E6">
      <w:pPr>
        <w:rPr>
          <w:noProof/>
        </w:rPr>
      </w:pPr>
      <w:r>
        <w:rPr>
          <w:noProof/>
        </w:rPr>
        <w:t>For key issues #1g both solutions are to detail the current solutions i.e., solutions #1.4 and #1.7.</w:t>
      </w:r>
    </w:p>
    <w:p w14:paraId="097F0B3C" w14:textId="5688A641" w:rsidR="00F852E6" w:rsidDel="0052566F" w:rsidRDefault="00F852E6" w:rsidP="00F852E6">
      <w:pPr>
        <w:pStyle w:val="EditorsNote"/>
        <w:rPr>
          <w:del w:id="1761" w:author="S5-235786" w:date="2023-08-29T10:29:00Z"/>
        </w:rPr>
      </w:pPr>
      <w:del w:id="1762" w:author="S5-235786" w:date="2023-08-29T10:29:00Z">
        <w:r w:rsidDel="0052566F">
          <w:delText>Editor’s note:</w:delText>
        </w:r>
        <w:r w:rsidDel="0052566F">
          <w:tab/>
          <w:delText>Further conclusions are FFS.</w:delText>
        </w:r>
      </w:del>
    </w:p>
    <w:p w14:paraId="59FD20EF" w14:textId="7C1B740C" w:rsidR="00F6538E" w:rsidRPr="00B8653C" w:rsidRDefault="00F6538E" w:rsidP="00F6538E">
      <w:pPr>
        <w:pStyle w:val="Heading2"/>
        <w:overflowPunct w:val="0"/>
        <w:autoSpaceDE w:val="0"/>
        <w:autoSpaceDN w:val="0"/>
        <w:adjustRightInd w:val="0"/>
        <w:textAlignment w:val="baseline"/>
      </w:pPr>
      <w:bookmarkStart w:id="1763" w:name="_Toc144200681"/>
      <w:bookmarkStart w:id="1764" w:name="_Toc144200946"/>
      <w:bookmarkStart w:id="1765" w:name="_Toc144384668"/>
      <w:r w:rsidRPr="00B8653C">
        <w:t>7.</w:t>
      </w:r>
      <w:r w:rsidR="00A756E7">
        <w:t>2</w:t>
      </w:r>
      <w:r w:rsidRPr="00B8653C">
        <w:tab/>
        <w:t xml:space="preserve">Convey charging </w:t>
      </w:r>
      <w:r w:rsidR="00E113B4">
        <w:t xml:space="preserve">information </w:t>
      </w:r>
      <w:r w:rsidRPr="00B8653C">
        <w:t>from visited MNO to home MNO</w:t>
      </w:r>
      <w:bookmarkEnd w:id="1630"/>
      <w:bookmarkEnd w:id="1669"/>
      <w:bookmarkEnd w:id="1763"/>
      <w:bookmarkEnd w:id="1764"/>
      <w:bookmarkEnd w:id="1765"/>
    </w:p>
    <w:p w14:paraId="27CC8116" w14:textId="77777777" w:rsidR="0054280F" w:rsidRPr="000F5A3C" w:rsidRDefault="0054280F" w:rsidP="008668E9">
      <w:pPr>
        <w:pStyle w:val="Heading3"/>
        <w:rPr>
          <w:lang w:val="en-US" w:eastAsia="zh-CN"/>
        </w:rPr>
      </w:pPr>
      <w:bookmarkStart w:id="1766" w:name="_Toc144200682"/>
      <w:bookmarkStart w:id="1767" w:name="_Toc144200947"/>
      <w:bookmarkStart w:id="1768" w:name="_Toc85657385"/>
      <w:bookmarkStart w:id="1769" w:name="_Toc104192365"/>
      <w:bookmarkStart w:id="1770" w:name="_Toc144384669"/>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1766"/>
      <w:bookmarkEnd w:id="1767"/>
      <w:bookmarkEnd w:id="1770"/>
    </w:p>
    <w:p w14:paraId="13C22A94" w14:textId="77777777" w:rsidR="00FC504D" w:rsidRDefault="00FC504D" w:rsidP="008668E9">
      <w:pPr>
        <w:pStyle w:val="Heading4"/>
        <w:rPr>
          <w:lang w:eastAsia="zh-CN"/>
        </w:rPr>
      </w:pPr>
      <w:bookmarkStart w:id="1771" w:name="_Toc144200683"/>
      <w:bookmarkStart w:id="1772" w:name="_Toc144200948"/>
      <w:bookmarkStart w:id="1773" w:name="_Toc85657387"/>
      <w:bookmarkStart w:id="1774" w:name="_Toc104192367"/>
      <w:bookmarkStart w:id="1775" w:name="_Toc144384670"/>
      <w:bookmarkEnd w:id="1768"/>
      <w:bookmarkEnd w:id="1769"/>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1771"/>
      <w:bookmarkEnd w:id="1772"/>
      <w:bookmarkEnd w:id="1775"/>
    </w:p>
    <w:bookmarkEnd w:id="1773"/>
    <w:bookmarkEnd w:id="1774"/>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1776" w:name="_Toc144200684"/>
      <w:bookmarkStart w:id="1777" w:name="_Toc144200949"/>
      <w:bookmarkStart w:id="1778" w:name="_Toc104192368"/>
      <w:bookmarkStart w:id="1779" w:name="_Toc66166062"/>
      <w:bookmarkStart w:id="1780" w:name="_Toc144384671"/>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1776"/>
      <w:bookmarkEnd w:id="1777"/>
      <w:bookmarkEnd w:id="1780"/>
    </w:p>
    <w:bookmarkEnd w:id="1778"/>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5EF7DDCD" w:rsidR="0057280C" w:rsidRDefault="0057280C" w:rsidP="008668E9">
      <w:pPr>
        <w:pStyle w:val="Heading4"/>
        <w:rPr>
          <w:lang w:eastAsia="zh-CN"/>
        </w:rPr>
      </w:pPr>
      <w:bookmarkStart w:id="1781" w:name="_Toc144200685"/>
      <w:bookmarkStart w:id="1782" w:name="_Toc144200950"/>
      <w:bookmarkStart w:id="1783" w:name="_Toc95118232"/>
      <w:bookmarkStart w:id="1784" w:name="_Toc104192369"/>
      <w:bookmarkStart w:id="1785" w:name="_Toc85657389"/>
      <w:bookmarkStart w:id="1786" w:name="_Toc144384672"/>
      <w:r>
        <w:rPr>
          <w:lang w:eastAsia="zh-CN"/>
        </w:rPr>
        <w:t>7.2.1.3</w:t>
      </w:r>
      <w:r>
        <w:rPr>
          <w:lang w:eastAsia="zh-CN"/>
        </w:rPr>
        <w:tab/>
        <w:t>Use case #2c: H</w:t>
      </w:r>
      <w:r w:rsidRPr="001442A1">
        <w:rPr>
          <w:lang w:eastAsia="zh-CN"/>
        </w:rPr>
        <w:t xml:space="preserve">ome MNO </w:t>
      </w:r>
      <w:r>
        <w:rPr>
          <w:lang w:eastAsia="zh-CN"/>
        </w:rPr>
        <w:t xml:space="preserve">charging </w:t>
      </w:r>
      <w:r w:rsidR="003C685A">
        <w:rPr>
          <w:lang w:eastAsia="zh-CN"/>
        </w:rPr>
        <w:t xml:space="preserve">subscriber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1781"/>
      <w:bookmarkEnd w:id="1782"/>
      <w:bookmarkEnd w:id="1786"/>
    </w:p>
    <w:bookmarkEnd w:id="1783"/>
    <w:bookmarkEnd w:id="1784"/>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lastRenderedPageBreak/>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1787" w:name="_Toc144200686"/>
      <w:bookmarkStart w:id="1788" w:name="_Toc144200951"/>
      <w:bookmarkStart w:id="1789" w:name="_Toc104192370"/>
      <w:bookmarkStart w:id="1790" w:name="_Toc144384673"/>
      <w:r>
        <w:rPr>
          <w:lang w:eastAsia="zh-CN"/>
        </w:rPr>
        <w:t>7.2.1.4</w:t>
      </w:r>
      <w:r>
        <w:rPr>
          <w:lang w:eastAsia="zh-CN"/>
        </w:rPr>
        <w:tab/>
        <w:t>Use case #2d: H</w:t>
      </w:r>
      <w:r w:rsidRPr="001442A1">
        <w:rPr>
          <w:lang w:eastAsia="zh-CN"/>
        </w:rPr>
        <w:t xml:space="preserve">ome MNO </w:t>
      </w:r>
      <w:r>
        <w:rPr>
          <w:lang w:eastAsia="zh-CN"/>
        </w:rPr>
        <w:t xml:space="preserve">charging </w:t>
      </w:r>
      <w:r w:rsidR="00854493">
        <w:rPr>
          <w:lang w:eastAsia="zh-CN"/>
        </w:rPr>
        <w:t xml:space="preserve">subscriber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1787"/>
      <w:bookmarkEnd w:id="1788"/>
      <w:bookmarkEnd w:id="1790"/>
    </w:p>
    <w:bookmarkEnd w:id="1789"/>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1791" w:name="_Toc104192371"/>
      <w:bookmarkStart w:id="1792" w:name="_Toc144200687"/>
      <w:bookmarkStart w:id="1793" w:name="_Toc144200952"/>
      <w:bookmarkStart w:id="1794" w:name="_Toc144384674"/>
      <w:r>
        <w:t>7.</w:t>
      </w:r>
      <w:r w:rsidR="00070CB8">
        <w:t>2</w:t>
      </w:r>
      <w:r>
        <w:t>.</w:t>
      </w:r>
      <w:r w:rsidR="005D686E">
        <w:t>2</w:t>
      </w:r>
      <w:r>
        <w:tab/>
        <w:t>Potential charging requirements</w:t>
      </w:r>
      <w:bookmarkEnd w:id="1779"/>
      <w:bookmarkEnd w:id="1785"/>
      <w:bookmarkEnd w:id="1791"/>
      <w:bookmarkEnd w:id="1792"/>
      <w:bookmarkEnd w:id="1793"/>
      <w:bookmarkEnd w:id="1794"/>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1795" w:name="_Toc66166052"/>
      <w:bookmarkStart w:id="1796"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1797" w:name="_Toc104192372"/>
      <w:bookmarkStart w:id="1798" w:name="_Toc144200688"/>
      <w:bookmarkStart w:id="1799" w:name="_Toc144200953"/>
      <w:bookmarkStart w:id="1800" w:name="_Toc144384675"/>
      <w:r>
        <w:t>7.</w:t>
      </w:r>
      <w:r w:rsidR="00070CB8">
        <w:t>2</w:t>
      </w:r>
      <w:r>
        <w:t>.</w:t>
      </w:r>
      <w:r w:rsidR="005D686E">
        <w:t>3</w:t>
      </w:r>
      <w:r>
        <w:tab/>
        <w:t>Key issues</w:t>
      </w:r>
      <w:bookmarkEnd w:id="1795"/>
      <w:bookmarkEnd w:id="1796"/>
      <w:bookmarkEnd w:id="1797"/>
      <w:bookmarkEnd w:id="1798"/>
      <w:bookmarkEnd w:id="1799"/>
      <w:bookmarkEnd w:id="1800"/>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1801" w:name="_Toc66166064"/>
      <w:bookmarkStart w:id="1802"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190A78EE" w14:textId="77777777" w:rsidR="00425D59" w:rsidRDefault="00425D59" w:rsidP="00425D59">
      <w:pPr>
        <w:ind w:left="360" w:hanging="360"/>
      </w:pPr>
      <w:bookmarkStart w:id="1803" w:name="_Toc104192373"/>
      <w:r>
        <w:rPr>
          <w:b/>
          <w:bCs/>
        </w:rPr>
        <w:t>-</w:t>
      </w:r>
      <w:r>
        <w:rPr>
          <w:b/>
          <w:bCs/>
        </w:rPr>
        <w:tab/>
      </w:r>
      <w:r w:rsidRPr="002A5572">
        <w:rPr>
          <w:b/>
          <w:bCs/>
        </w:rPr>
        <w:t>Key Issue #</w:t>
      </w:r>
      <w:r>
        <w:rPr>
          <w:b/>
          <w:bCs/>
        </w:rPr>
        <w:t>2j</w:t>
      </w:r>
      <w:r w:rsidRPr="002A5572">
        <w:rPr>
          <w:b/>
          <w:bCs/>
        </w:rPr>
        <w:t>:</w:t>
      </w:r>
      <w:r>
        <w:t xml:space="preserve"> The granularity of charging session between visited CHF and home CHF.</w:t>
      </w:r>
    </w:p>
    <w:p w14:paraId="4C77C009" w14:textId="705A0FA5" w:rsidR="0027159E" w:rsidRDefault="0027159E" w:rsidP="0027159E">
      <w:pPr>
        <w:pStyle w:val="Heading3"/>
      </w:pPr>
      <w:bookmarkStart w:id="1804" w:name="_Toc144200689"/>
      <w:bookmarkStart w:id="1805" w:name="_Toc144200954"/>
      <w:bookmarkStart w:id="1806" w:name="_Toc144384676"/>
      <w:r>
        <w:lastRenderedPageBreak/>
        <w:t>7.2.4</w:t>
      </w:r>
      <w:r>
        <w:tab/>
      </w:r>
      <w:r w:rsidR="00032D26">
        <w:t xml:space="preserve">Potential </w:t>
      </w:r>
      <w:r>
        <w:t>solutions</w:t>
      </w:r>
      <w:bookmarkEnd w:id="1801"/>
      <w:bookmarkEnd w:id="1802"/>
      <w:bookmarkEnd w:id="1803"/>
      <w:bookmarkEnd w:id="1804"/>
      <w:bookmarkEnd w:id="1805"/>
      <w:bookmarkEnd w:id="1806"/>
    </w:p>
    <w:p w14:paraId="2A93E6FD" w14:textId="2BCA7C19" w:rsidR="009E6EF5" w:rsidRPr="009E6EF5" w:rsidRDefault="009E6EF5" w:rsidP="009E6EF5">
      <w:pPr>
        <w:pStyle w:val="Heading4"/>
      </w:pPr>
      <w:bookmarkStart w:id="1807" w:name="_Toc104192374"/>
      <w:bookmarkStart w:id="1808" w:name="_Toc144200690"/>
      <w:bookmarkStart w:id="1809" w:name="_Toc144200955"/>
      <w:bookmarkStart w:id="1810" w:name="_Toc144384677"/>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1807"/>
      <w:r w:rsidR="00C15BCA">
        <w:t>, single charging session to V-CHF</w:t>
      </w:r>
      <w:bookmarkEnd w:id="1808"/>
      <w:bookmarkEnd w:id="1809"/>
      <w:bookmarkEnd w:id="1810"/>
    </w:p>
    <w:p w14:paraId="290EFC7A" w14:textId="725A6228" w:rsidR="0027159E" w:rsidRDefault="0027159E" w:rsidP="00864DF3">
      <w:pPr>
        <w:pStyle w:val="Heading5"/>
        <w:rPr>
          <w:lang w:eastAsia="zh-CN"/>
        </w:rPr>
      </w:pPr>
      <w:bookmarkStart w:id="1811" w:name="_Toc66166065"/>
      <w:bookmarkStart w:id="1812" w:name="_Toc81379509"/>
      <w:bookmarkStart w:id="1813" w:name="_Toc104192375"/>
      <w:bookmarkStart w:id="1814" w:name="_Toc144200691"/>
      <w:bookmarkStart w:id="1815" w:name="_Toc144200956"/>
      <w:bookmarkStart w:id="1816" w:name="_Toc144384678"/>
      <w:r>
        <w:rPr>
          <w:lang w:eastAsia="zh-CN"/>
        </w:rPr>
        <w:t>7.2.4.1</w:t>
      </w:r>
      <w:r w:rsidR="009E6EF5">
        <w:rPr>
          <w:lang w:eastAsia="zh-CN"/>
        </w:rPr>
        <w:t>.1</w:t>
      </w:r>
      <w:r>
        <w:rPr>
          <w:lang w:eastAsia="zh-CN"/>
        </w:rPr>
        <w:tab/>
      </w:r>
      <w:r w:rsidR="0028078E">
        <w:rPr>
          <w:lang w:eastAsia="zh-CN"/>
        </w:rPr>
        <w:t>General</w:t>
      </w:r>
      <w:bookmarkEnd w:id="1811"/>
      <w:bookmarkEnd w:id="1812"/>
      <w:bookmarkEnd w:id="1813"/>
      <w:bookmarkEnd w:id="1814"/>
      <w:bookmarkEnd w:id="1815"/>
      <w:bookmarkEnd w:id="1816"/>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658644E7" w:rsidR="000E2BD8" w:rsidRDefault="000E2BD8" w:rsidP="000E2BD8">
      <w:bookmarkStart w:id="1817" w:name="_Toc104192376"/>
      <w:r w:rsidRPr="001535B2">
        <w:t>There is a single charging session between NF (e.g. V-SMF) and V-CHF. For the NF communicating with the H-CHF, the V-CHF is responsible for generating the charging information to H-CHF and handling its own</w:t>
      </w:r>
      <w:r w:rsidR="002745E0">
        <w:t xml:space="preserve"> charging information</w:t>
      </w:r>
      <w:r w:rsidRPr="001535B2">
        <w:t>.</w:t>
      </w:r>
    </w:p>
    <w:p w14:paraId="07C813FB" w14:textId="5E8E4B0F" w:rsidR="00EB16B0" w:rsidRDefault="00EB16B0" w:rsidP="000E2BD8">
      <w:r w:rsidRPr="00BA68A6">
        <w:t>There is a one-to-one relationship between the PDU session and the charging session towards the V-CHF.</w:t>
      </w:r>
    </w:p>
    <w:p w14:paraId="13E27729" w14:textId="1E5A108B" w:rsidR="006378E9" w:rsidRDefault="006378E9" w:rsidP="000E2BD8">
      <w:r>
        <w:rPr>
          <w:lang w:eastAsia="zh-CN"/>
        </w:rPr>
        <w:t>For SMS, 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B95390F" w14:textId="77777777" w:rsidR="00FE72D2" w:rsidRDefault="00FE72D2" w:rsidP="00FE72D2">
      <w:pPr>
        <w:pStyle w:val="Heading5"/>
      </w:pPr>
      <w:bookmarkStart w:id="1818" w:name="_Toc144200692"/>
      <w:bookmarkStart w:id="1819" w:name="_Toc144200957"/>
      <w:bookmarkStart w:id="1820" w:name="_Toc144384679"/>
      <w:r>
        <w:t>7.2.4.1.2</w:t>
      </w:r>
      <w:r>
        <w:tab/>
        <w:t>Reference architecture</w:t>
      </w:r>
      <w:bookmarkEnd w:id="1817"/>
      <w:bookmarkEnd w:id="1818"/>
      <w:bookmarkEnd w:id="1819"/>
      <w:bookmarkEnd w:id="1820"/>
    </w:p>
    <w:p w14:paraId="2DA6B042" w14:textId="01861078" w:rsidR="00BF4790" w:rsidRDefault="00603A61" w:rsidP="000C1206">
      <w:pPr>
        <w:jc w:val="center"/>
      </w:pPr>
      <w:r w:rsidRPr="009E0DE1">
        <w:object w:dxaOrig="7770" w:dyaOrig="3586" w14:anchorId="69986BEF">
          <v:shape id="_x0000_i1042" type="#_x0000_t75" style="width:394.5pt;height:184.5pt" o:ole="">
            <v:imagedata r:id="rId48" o:title=""/>
          </v:shape>
          <o:OLEObject Type="Embed" ProgID="Visio.Drawing.11" ShapeID="_x0000_i1042" DrawAspect="Content" ObjectID="_1754997399" r:id="rId49"/>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3" type="#_x0000_t75" style="width:290pt;height:217pt" o:ole="">
            <v:imagedata r:id="rId50" o:title=""/>
          </v:shape>
          <o:OLEObject Type="Embed" ProgID="Visio.Drawing.11" ShapeID="_x0000_i1043" DrawAspect="Content" ObjectID="_1754997400" r:id="rId51"/>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1821" w:name="_Toc85657394"/>
      <w:bookmarkStart w:id="1822" w:name="_Toc104192377"/>
      <w:bookmarkStart w:id="1823" w:name="_Toc144200693"/>
      <w:bookmarkStart w:id="1824" w:name="_Toc144200958"/>
      <w:bookmarkStart w:id="1825" w:name="_Toc144384680"/>
      <w:r>
        <w:lastRenderedPageBreak/>
        <w:t>7.2.4.</w:t>
      </w:r>
      <w:r w:rsidR="00574C16">
        <w:t>1.</w:t>
      </w:r>
      <w:r w:rsidR="00902F6E">
        <w:t>3</w:t>
      </w:r>
      <w:r>
        <w:tab/>
      </w:r>
      <w:r w:rsidR="00902F6E">
        <w:t xml:space="preserve">Message </w:t>
      </w:r>
      <w:r>
        <w:t>flows</w:t>
      </w:r>
      <w:bookmarkEnd w:id="1821"/>
      <w:bookmarkEnd w:id="1822"/>
      <w:bookmarkEnd w:id="1823"/>
      <w:bookmarkEnd w:id="1824"/>
      <w:bookmarkEnd w:id="1825"/>
    </w:p>
    <w:p w14:paraId="6DD2995E" w14:textId="02E79D66"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r w:rsidR="004813F3">
        <w:t>CHF-to-CHF</w:t>
      </w:r>
      <w:r>
        <w:t xml:space="preserve"> communication</w:t>
      </w:r>
      <w:r w:rsidRPr="00A06DE9">
        <w:t xml:space="preserve">. </w:t>
      </w:r>
      <w:r w:rsidR="0098275F">
        <w:t xml:space="preserve">Applicable for SMF, without update </w:t>
      </w:r>
      <w:r w:rsidR="003E3D6E">
        <w:t xml:space="preserve">and termination </w:t>
      </w:r>
      <w:r w:rsidR="0098275F">
        <w:t>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02A06FC9" w:rsidR="006E16F5" w:rsidRPr="00A06DE9" w:rsidRDefault="00423A97" w:rsidP="00423A97">
      <w:pPr>
        <w:pStyle w:val="TH"/>
      </w:pPr>
      <w:r w:rsidRPr="001C6731">
        <w:rPr>
          <w:rFonts w:ascii="Times New Roman" w:hAnsi="Times New Roman"/>
        </w:rPr>
        <w:object w:dxaOrig="10486" w:dyaOrig="15241" w14:anchorId="3E3D7CC7">
          <v:shape id="_x0000_i1044" type="#_x0000_t75" style="width:470.5pt;height:683pt;mso-position-vertical:absolute" o:ole="">
            <v:imagedata r:id="rId52" o:title=""/>
          </v:shape>
          <o:OLEObject Type="Embed" ProgID="Visio.Drawing.11" ShapeID="_x0000_i1044" DrawAspect="Content" ObjectID="_1754997401" r:id="rId53"/>
        </w:object>
      </w:r>
    </w:p>
    <w:p w14:paraId="189BDAF1" w14:textId="64A08AEB" w:rsidR="003F0715" w:rsidRPr="00A06DE9" w:rsidRDefault="003F0715" w:rsidP="003F0715">
      <w:pPr>
        <w:pStyle w:val="TF"/>
      </w:pPr>
      <w:r w:rsidRPr="00A06DE9">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r w:rsidR="009D76F9">
        <w:t>CHF-to-CHF</w:t>
      </w:r>
      <w:r>
        <w:t xml:space="preserve"> communication</w:t>
      </w:r>
    </w:p>
    <w:p w14:paraId="638F4B2D" w14:textId="60CD1E7E" w:rsidR="006E16F5" w:rsidRPr="00A06DE9" w:rsidRDefault="006E16F5" w:rsidP="006E16F5">
      <w:pPr>
        <w:pStyle w:val="B1"/>
      </w:pPr>
      <w:r w:rsidRPr="00A06DE9">
        <w:rPr>
          <w:b/>
        </w:rPr>
        <w:lastRenderedPageBreak/>
        <w:t>1)</w:t>
      </w:r>
      <w:r w:rsidRPr="00A06DE9">
        <w:rPr>
          <w:b/>
        </w:rPr>
        <w:tab/>
      </w: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007D2ACD" w:rsidRPr="00A06DE9">
        <w:t xml:space="preserve"> </w:t>
      </w:r>
      <w:r w:rsidR="00E42F32">
        <w:t>before</w:t>
      </w:r>
      <w:r w:rsidR="00E42F32" w:rsidRPr="00A06DE9">
        <w:t xml:space="preserve"> </w:t>
      </w:r>
      <w:r w:rsidRPr="00A06DE9">
        <w:t>start.</w:t>
      </w:r>
    </w:p>
    <w:p w14:paraId="0B43F9F5" w14:textId="3817AC8E"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49D8E21A" w14:textId="56D2C958"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rsidR="006B0A5F">
        <w:t>an initial charging data</w:t>
      </w:r>
      <w:r w:rsidR="006B0A5F" w:rsidRPr="00A06DE9">
        <w:t xml:space="preserve"> </w:t>
      </w:r>
      <w:r w:rsidRPr="00A06DE9">
        <w:t xml:space="preserve">request to </w:t>
      </w:r>
      <w:r w:rsidR="00DF68AA">
        <w:t>V-CHF</w:t>
      </w:r>
      <w:r w:rsidRPr="00A06DE9">
        <w:t xml:space="preserve"> for the service to be granted authorization to start, and to reserve the number of units if determined in item 2.</w:t>
      </w:r>
    </w:p>
    <w:p w14:paraId="2066DED5" w14:textId="143A7196"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F32F2D">
        <w:t xml:space="preserve">creates a charging resource for the </w:t>
      </w:r>
      <w:r w:rsidR="008D2D1A" w:rsidRPr="0044434B">
        <w:t>NF (CTF)</w:t>
      </w:r>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3809B7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reserve the number of units if determined in item 2.</w:t>
      </w:r>
    </w:p>
    <w:p w14:paraId="1FD1A81A" w14:textId="2619CED0"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rsidR="00DF68AA">
        <w:t>H-CHF</w:t>
      </w:r>
      <w:r w:rsidRPr="00A06DE9">
        <w:t xml:space="preserve"> performs the corresponding reservations.</w:t>
      </w:r>
    </w:p>
    <w:p w14:paraId="492AB108" w14:textId="471FB7E3"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r w:rsidR="00DF68AA">
        <w:t>H-CHF</w:t>
      </w:r>
      <w:r w:rsidRPr="00A06DE9">
        <w:t xml:space="preserve"> opens a CDR related to the service.</w:t>
      </w:r>
    </w:p>
    <w:p w14:paraId="05D6539B" w14:textId="26DE4D6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394BCB92"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r w:rsidR="00DF68AA">
        <w:t>V-CHF</w:t>
      </w:r>
      <w:r w:rsidRPr="00A06DE9">
        <w:t xml:space="preserve"> opens a CDR related to the service.</w:t>
      </w:r>
    </w:p>
    <w:p w14:paraId="09561BCF" w14:textId="2BCD7C81"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rsidR="00DF68AA">
        <w:t>V-CHF</w:t>
      </w:r>
      <w:r w:rsidRPr="00A06DE9">
        <w:t xml:space="preserve"> grants authorization to </w:t>
      </w:r>
      <w:r w:rsidRPr="0044434B">
        <w:t xml:space="preserve">NF (CTF) </w:t>
      </w:r>
      <w:r w:rsidRPr="00A06DE9">
        <w:t>for the service to start, with the reserved number of units.</w:t>
      </w:r>
    </w:p>
    <w:p w14:paraId="477583B4" w14:textId="052E19E3"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024A7061" w14:textId="54A3D5B5"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3BBBC84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170C402D"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4C06ADDA"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r w:rsidR="00DF68AA">
        <w:t>H-CHF</w:t>
      </w:r>
      <w:r w:rsidRPr="00A06DE9">
        <w:t xml:space="preserve"> performs the process related to the reported usage and the requested reservation, involving rating entity and user's account balance.</w:t>
      </w:r>
    </w:p>
    <w:p w14:paraId="40900C63" w14:textId="3748642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r w:rsidR="00DF68AA">
        <w:t>H-CHF</w:t>
      </w:r>
      <w:r w:rsidRPr="00A06DE9">
        <w:t xml:space="preserve"> updates the CDR with charging data related to the service.</w:t>
      </w:r>
    </w:p>
    <w:p w14:paraId="713812FF" w14:textId="6F380656"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5357F1F9"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r w:rsidR="00DF68AA">
        <w:t>V-CHF</w:t>
      </w:r>
      <w:r w:rsidRPr="00A06DE9">
        <w:t xml:space="preserve"> updates the CDR with charging data related to the service.</w:t>
      </w:r>
    </w:p>
    <w:p w14:paraId="4AA69D45" w14:textId="6FEACA7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V-CHF</w:t>
      </w:r>
      <w:r w:rsidRPr="00A06DE9">
        <w:t xml:space="preserve"> grants quota to </w:t>
      </w:r>
      <w:r w:rsidRPr="0044434B">
        <w:t xml:space="preserve">NF (CTF) </w:t>
      </w:r>
      <w:r w:rsidRPr="00A06DE9">
        <w:t>for the service to continue, with the reserved number of units.</w:t>
      </w:r>
    </w:p>
    <w:p w14:paraId="74EC39D4" w14:textId="1D668F2D"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5736B16" w14:textId="028F77B6"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4F023BC"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1B97B9FE" w:rsidR="006E16F5" w:rsidRPr="00A06DE9" w:rsidRDefault="006E16F5" w:rsidP="006E16F5">
      <w:pPr>
        <w:pStyle w:val="B1"/>
      </w:pPr>
      <w:r w:rsidRPr="00A06DE9">
        <w:rPr>
          <w:b/>
        </w:rPr>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26C715D3" w:rsidR="006E16F5" w:rsidRPr="00A06DE9" w:rsidRDefault="006E16F5" w:rsidP="006E16F5">
      <w:pPr>
        <w:pStyle w:val="B1"/>
      </w:pPr>
      <w:r w:rsidRPr="00A06DE9">
        <w:rPr>
          <w:b/>
        </w:rPr>
        <w:lastRenderedPageBreak/>
        <w:t>2</w:t>
      </w:r>
      <w:r>
        <w:rPr>
          <w:b/>
        </w:rPr>
        <w:t>6</w:t>
      </w:r>
      <w:r w:rsidRPr="00A06DE9">
        <w:rPr>
          <w:b/>
        </w:rPr>
        <w:t>)</w:t>
      </w:r>
      <w:r w:rsidRPr="00A06DE9">
        <w:rPr>
          <w:b/>
        </w:rPr>
        <w:tab/>
        <w:t xml:space="preserve">Account, Rating </w:t>
      </w:r>
      <w:r>
        <w:rPr>
          <w:b/>
        </w:rPr>
        <w:t>c</w:t>
      </w:r>
      <w:r w:rsidRPr="00A06DE9">
        <w:rPr>
          <w:b/>
        </w:rPr>
        <w:t>ontrol:</w:t>
      </w:r>
      <w:r w:rsidRPr="00A06DE9">
        <w:t xml:space="preserve"> </w:t>
      </w:r>
      <w:r w:rsidR="00DF68AA">
        <w:t>H-CHF</w:t>
      </w:r>
      <w:r w:rsidRPr="00A06DE9">
        <w:t xml:space="preserve"> performs the service termination process involving rating entity and user's account balance.</w:t>
      </w:r>
    </w:p>
    <w:p w14:paraId="07054745" w14:textId="3E9CFD3E"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r w:rsidR="00DF68AA">
        <w:t>H-CHF</w:t>
      </w:r>
      <w:r w:rsidRPr="00A06DE9">
        <w:t xml:space="preserve"> closes the CDR with charging data related to the service termination and the last reported units.</w:t>
      </w:r>
    </w:p>
    <w:p w14:paraId="708BDB29" w14:textId="27AC1934"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104FA60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r w:rsidR="00DF68AA">
        <w:t>V-CHF</w:t>
      </w:r>
      <w:r w:rsidRPr="00A06DE9">
        <w:t xml:space="preserve"> closes the CDR with charging data related to the service termination and the last reported units.</w:t>
      </w:r>
    </w:p>
    <w:p w14:paraId="489CDBE3" w14:textId="5AA10E9E"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24D94E57"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r w:rsidR="00A94FAE">
        <w:t>CHF-to-CHF</w:t>
      </w:r>
      <w:r>
        <w:t xml:space="preserve"> communication</w:t>
      </w:r>
      <w:r w:rsidRPr="00A06DE9">
        <w:t xml:space="preserve">. </w:t>
      </w:r>
      <w:r>
        <w:t>Applicable for SMSF and AMF.</w:t>
      </w:r>
      <w:r w:rsidR="00921273">
        <w:t xml:space="preserve"> </w:t>
      </w:r>
      <w:r w:rsidR="0058523D">
        <w:rPr>
          <w:lang w:eastAsia="zh-CN"/>
        </w:rPr>
        <w:t>When a trigger for IEC is met, NF (e.g. AMF) issues a charging data request to V-CHF and H-CHF.</w:t>
      </w:r>
    </w:p>
    <w:p w14:paraId="6FF17510" w14:textId="52C7EB65" w:rsidR="00836056" w:rsidRPr="00A06DE9" w:rsidRDefault="00306F2F" w:rsidP="00836056">
      <w:pPr>
        <w:pStyle w:val="TH"/>
      </w:pPr>
      <w:r w:rsidRPr="001C6731">
        <w:rPr>
          <w:rFonts w:ascii="Times New Roman" w:hAnsi="Times New Roman"/>
        </w:rPr>
        <w:object w:dxaOrig="10561" w:dyaOrig="6960" w14:anchorId="6731D64D">
          <v:shape id="_x0000_i1045" type="#_x0000_t75" style="width:494.5pt;height:325.5pt" o:ole="">
            <v:imagedata r:id="rId54" o:title=""/>
          </v:shape>
          <o:OLEObject Type="Embed" ProgID="Visio.Drawing.11" ShapeID="_x0000_i1045" DrawAspect="Content" ObjectID="_1754997402" r:id="rId55"/>
        </w:object>
      </w:r>
    </w:p>
    <w:p w14:paraId="1D24D602" w14:textId="5A9E5E9A"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r w:rsidR="00677642">
        <w:t>CHF-to-CHF</w:t>
      </w:r>
      <w:r>
        <w:t xml:space="preserve"> communication</w:t>
      </w:r>
    </w:p>
    <w:p w14:paraId="2932D37C" w14:textId="2B181D92"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Pr="00A06DE9">
        <w:t xml:space="preserve"> </w:t>
      </w:r>
      <w:r>
        <w:t>before</w:t>
      </w:r>
      <w:r w:rsidRPr="00A06DE9">
        <w:t xml:space="preserve"> start.</w:t>
      </w:r>
    </w:p>
    <w:p w14:paraId="1DE7FDD6" w14:textId="57333EDC"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801C0A6" w14:textId="57E9478F"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the request to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49ECD0D1"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00AF0A68">
        <w:t xml:space="preserve"> creates a charging resource for </w:t>
      </w:r>
      <w:r w:rsidR="00677642" w:rsidRPr="0044434B">
        <w:t>NF (CTF)</w:t>
      </w:r>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78B9F7A8" w:rsidR="00836056" w:rsidRPr="00A06DE9" w:rsidRDefault="00836056" w:rsidP="00836056">
      <w:pPr>
        <w:pStyle w:val="B1"/>
      </w:pPr>
      <w:r>
        <w:rPr>
          <w:b/>
        </w:rPr>
        <w:lastRenderedPageBreak/>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w:t>
      </w:r>
      <w:r>
        <w:t>allow</w:t>
      </w:r>
      <w:r w:rsidRPr="00A06DE9">
        <w:t xml:space="preserve"> the number of units if determined in </w:t>
      </w:r>
      <w:r w:rsidR="00CC6A9A">
        <w:t>step</w:t>
      </w:r>
      <w:r w:rsidR="00CC6A9A" w:rsidRPr="00A06DE9">
        <w:t xml:space="preserve"> </w:t>
      </w:r>
      <w:r w:rsidRPr="00A06DE9">
        <w:t>2.</w:t>
      </w:r>
    </w:p>
    <w:p w14:paraId="11CE7494" w14:textId="174F6E95"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r w:rsidR="00DF68AA">
        <w:t>H-CHF</w:t>
      </w:r>
      <w:r w:rsidRPr="00A06DE9">
        <w:t xml:space="preserve"> performs the corresponding reservations.</w:t>
      </w:r>
    </w:p>
    <w:p w14:paraId="385B0731" w14:textId="5D521821"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172FA9D6" w14:textId="317494DB"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607F684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1BE6EB16" w14:textId="12D05A04"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5E1A0658"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w:t>
      </w:r>
      <w:r>
        <w:t>allowed</w:t>
      </w:r>
      <w:r w:rsidRPr="00A06DE9">
        <w:t xml:space="preserve"> units.</w:t>
      </w:r>
    </w:p>
    <w:p w14:paraId="0A0022F9" w14:textId="27725555"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69BEA71A"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r w:rsidR="00282865">
        <w:t>CHF-to-CHF</w:t>
      </w:r>
      <w:r>
        <w:t xml:space="preserve"> communication</w:t>
      </w:r>
      <w:r w:rsidRPr="00A06DE9">
        <w:t xml:space="preserve">. </w:t>
      </w:r>
      <w:r>
        <w:t>Applicable for SMSF and AMF.</w:t>
      </w:r>
      <w:r w:rsidR="00584662">
        <w:t xml:space="preserve"> </w:t>
      </w:r>
      <w:r w:rsidR="00584662">
        <w:rPr>
          <w:lang w:eastAsia="zh-CN"/>
        </w:rPr>
        <w:t>D</w:t>
      </w:r>
      <w:r w:rsidR="0052538C" w:rsidRPr="0052538C">
        <w:rPr>
          <w:lang w:eastAsia="zh-CN"/>
        </w:rPr>
        <w:t xml:space="preserve"> </w:t>
      </w:r>
      <w:r w:rsidR="0052538C">
        <w:rPr>
          <w:lang w:eastAsia="zh-CN"/>
        </w:rPr>
        <w:t>When a trigger for PEC is met, NF (e.g. AMF) issues a charging data request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6" type="#_x0000_t75" style="width:529.5pt;height:331pt" o:ole="">
            <v:imagedata r:id="rId56" o:title=""/>
          </v:shape>
          <o:OLEObject Type="Embed" ProgID="Visio.Drawing.11" ShapeID="_x0000_i1046" DrawAspect="Content" ObjectID="_1754997403" r:id="rId57"/>
        </w:object>
      </w:r>
    </w:p>
    <w:p w14:paraId="49F9556D" w14:textId="1E127A89"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r w:rsidR="00962CED">
        <w:t>CHF-to-CHF</w:t>
      </w:r>
      <w:r>
        <w:t xml:space="preserve"> communication</w:t>
      </w:r>
    </w:p>
    <w:p w14:paraId="7D4F118F" w14:textId="45F39F14"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2E2A9CC8"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w:t>
      </w:r>
    </w:p>
    <w:p w14:paraId="01BB5940" w14:textId="12E731F5"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w:t>
      </w:r>
      <w:r w:rsidR="006E631C">
        <w:t xml:space="preserve">a charging data </w:t>
      </w:r>
      <w:r w:rsidRPr="00A06DE9">
        <w:t xml:space="preserve">request to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664A828"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53560A">
        <w:t>creates a charging resource for NF</w:t>
      </w:r>
      <w:r w:rsidR="00962CED">
        <w:t xml:space="preserve"> </w:t>
      </w:r>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034CD96"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14BFC62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1C2113F8"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0E779698" w14:textId="3C07D01C"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2C792C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4E0E10B4" w14:textId="0D5760AC"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1826" w:name="_Toc104192378"/>
      <w:bookmarkStart w:id="1827" w:name="_Toc144200694"/>
      <w:bookmarkStart w:id="1828" w:name="_Toc144200959"/>
      <w:bookmarkStart w:id="1829" w:name="_Toc144384681"/>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1826"/>
      <w:bookmarkEnd w:id="1827"/>
      <w:bookmarkEnd w:id="1828"/>
      <w:bookmarkEnd w:id="1829"/>
    </w:p>
    <w:p w14:paraId="76DBCACC" w14:textId="5FF4433C" w:rsidR="00F64FF8" w:rsidRDefault="00F64FF8" w:rsidP="00F64FF8">
      <w:pPr>
        <w:pStyle w:val="Heading5"/>
      </w:pPr>
      <w:bookmarkStart w:id="1830" w:name="_Toc104192379"/>
      <w:bookmarkStart w:id="1831" w:name="_Toc144200695"/>
      <w:bookmarkStart w:id="1832" w:name="_Toc144200960"/>
      <w:bookmarkStart w:id="1833" w:name="_Toc144384682"/>
      <w:r>
        <w:t>7.2.4.2.1</w:t>
      </w:r>
      <w:r>
        <w:tab/>
      </w:r>
      <w:r w:rsidR="00E33CF3">
        <w:t>General</w:t>
      </w:r>
      <w:bookmarkEnd w:id="1830"/>
      <w:bookmarkEnd w:id="1831"/>
      <w:bookmarkEnd w:id="1832"/>
      <w:bookmarkEnd w:id="1833"/>
    </w:p>
    <w:p w14:paraId="68FFE4B9" w14:textId="1B77B8FF"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1834" w:name="_Toc104192380"/>
      <w:bookmarkStart w:id="1835" w:name="_Toc144200696"/>
      <w:bookmarkStart w:id="1836" w:name="_Toc144200961"/>
      <w:bookmarkStart w:id="1837" w:name="_Toc144384683"/>
      <w:r>
        <w:t>7.2.4.2.2</w:t>
      </w:r>
      <w:r>
        <w:tab/>
        <w:t>Reference architecture</w:t>
      </w:r>
      <w:bookmarkEnd w:id="1834"/>
      <w:bookmarkEnd w:id="1835"/>
      <w:bookmarkEnd w:id="1836"/>
      <w:bookmarkEnd w:id="1837"/>
    </w:p>
    <w:p w14:paraId="7CC7082B" w14:textId="77777777" w:rsidR="00CA38EA" w:rsidRDefault="00CA38EA" w:rsidP="00CA38EA">
      <w:pPr>
        <w:jc w:val="center"/>
      </w:pPr>
      <w:r w:rsidRPr="009E0DE1">
        <w:object w:dxaOrig="7011" w:dyaOrig="3180" w14:anchorId="7C52B155">
          <v:shape id="_x0000_i1047" type="#_x0000_t75" style="width:355pt;height:164pt" o:ole="">
            <v:imagedata r:id="rId58" o:title=""/>
          </v:shape>
          <o:OLEObject Type="Embed" ProgID="Visio.Drawing.11" ShapeID="_x0000_i1047" DrawAspect="Content" ObjectID="_1754997404" r:id="rId59"/>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8" type="#_x0000_t75" style="width:268pt;height:184.5pt" o:ole="">
            <v:imagedata r:id="rId60" o:title=""/>
          </v:shape>
          <o:OLEObject Type="Embed" ProgID="Visio.Drawing.11" ShapeID="_x0000_i1048" DrawAspect="Content" ObjectID="_1754997405" r:id="rId61"/>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1838" w:name="_Toc104192381"/>
      <w:bookmarkStart w:id="1839" w:name="_Toc144200697"/>
      <w:bookmarkStart w:id="1840" w:name="_Toc144200962"/>
      <w:bookmarkStart w:id="1841" w:name="_Toc144384684"/>
      <w:r>
        <w:t>7.2.4.2.3</w:t>
      </w:r>
      <w:r>
        <w:tab/>
        <w:t>Message flows</w:t>
      </w:r>
      <w:bookmarkEnd w:id="1838"/>
      <w:bookmarkEnd w:id="1839"/>
      <w:bookmarkEnd w:id="1840"/>
      <w:bookmarkEnd w:id="1841"/>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1842" w:name="_Toc95118237"/>
      <w:bookmarkStart w:id="1843" w:name="_Toc104192382"/>
      <w:bookmarkStart w:id="1844" w:name="_Toc144200698"/>
      <w:bookmarkStart w:id="1845" w:name="_Toc144200963"/>
      <w:bookmarkStart w:id="1846" w:name="_Toc144384685"/>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1842"/>
      <w:r>
        <w:rPr>
          <w:color w:val="000000"/>
          <w:lang w:eastAsia="zh-CN"/>
        </w:rPr>
        <w:t>reconciliation between MNOs</w:t>
      </w:r>
      <w:bookmarkEnd w:id="1843"/>
      <w:bookmarkEnd w:id="1844"/>
      <w:bookmarkEnd w:id="1845"/>
      <w:bookmarkEnd w:id="1846"/>
    </w:p>
    <w:p w14:paraId="338D4BCB" w14:textId="77777777" w:rsidR="00482636" w:rsidRPr="0073389C" w:rsidRDefault="00482636" w:rsidP="00482636">
      <w:pPr>
        <w:rPr>
          <w:lang w:eastAsia="zh-CN"/>
        </w:rPr>
      </w:pPr>
      <w:bookmarkStart w:id="1847" w:name="_Toc95118238"/>
      <w:r>
        <w:rPr>
          <w:lang w:eastAsia="zh-CN"/>
        </w:rPr>
        <w:t>Covered by clause 7.2.4.1.</w:t>
      </w:r>
    </w:p>
    <w:p w14:paraId="4A2C6E73" w14:textId="460399DB" w:rsidR="00523D09" w:rsidRPr="00910BBF" w:rsidRDefault="00523D09" w:rsidP="00523D09">
      <w:pPr>
        <w:pStyle w:val="Heading4"/>
        <w:rPr>
          <w:lang w:eastAsia="zh-CN"/>
        </w:rPr>
      </w:pPr>
      <w:bookmarkStart w:id="1848" w:name="_Toc95118241"/>
      <w:bookmarkStart w:id="1849" w:name="_Toc104192383"/>
      <w:bookmarkStart w:id="1850" w:name="_Toc144200699"/>
      <w:bookmarkStart w:id="1851" w:name="_Toc144200964"/>
      <w:bookmarkStart w:id="1852" w:name="_Toc144384686"/>
      <w:bookmarkEnd w:id="1847"/>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1848"/>
      <w:bookmarkEnd w:id="1849"/>
      <w:bookmarkEnd w:id="1850"/>
      <w:bookmarkEnd w:id="1851"/>
      <w:bookmarkEnd w:id="1852"/>
    </w:p>
    <w:p w14:paraId="25960E17" w14:textId="1332487E" w:rsidR="00523D09" w:rsidRDefault="00523D09" w:rsidP="00523D09">
      <w:pPr>
        <w:pStyle w:val="Heading5"/>
      </w:pPr>
      <w:bookmarkStart w:id="1853" w:name="_Toc95118242"/>
      <w:bookmarkStart w:id="1854" w:name="_Toc104192384"/>
      <w:bookmarkStart w:id="1855" w:name="_Toc144200700"/>
      <w:bookmarkStart w:id="1856" w:name="_Toc144200965"/>
      <w:bookmarkStart w:id="1857" w:name="_Toc144384687"/>
      <w:r>
        <w:t>7.2.4.</w:t>
      </w:r>
      <w:r w:rsidR="00FC0B36">
        <w:t>4</w:t>
      </w:r>
      <w:r>
        <w:t>.1</w:t>
      </w:r>
      <w:r>
        <w:tab/>
        <w:t>General</w:t>
      </w:r>
      <w:bookmarkEnd w:id="1853"/>
      <w:bookmarkEnd w:id="1854"/>
      <w:bookmarkEnd w:id="1855"/>
      <w:bookmarkEnd w:id="1856"/>
      <w:bookmarkEnd w:id="1857"/>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3EFE2484"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6CBADDA" w14:textId="14DA3B24" w:rsidR="00B27232" w:rsidRDefault="00B27232" w:rsidP="00523D09">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33F3C61" w14:textId="38BC037E" w:rsidR="00523D09" w:rsidRDefault="00523D09" w:rsidP="00523D09">
      <w:pPr>
        <w:pStyle w:val="Heading5"/>
      </w:pPr>
      <w:bookmarkStart w:id="1858" w:name="_Toc95118243"/>
      <w:bookmarkStart w:id="1859" w:name="_Toc104192385"/>
      <w:bookmarkStart w:id="1860" w:name="_Toc144200701"/>
      <w:bookmarkStart w:id="1861" w:name="_Toc144200966"/>
      <w:bookmarkStart w:id="1862" w:name="_Toc144384688"/>
      <w:r>
        <w:t>7.2.4.</w:t>
      </w:r>
      <w:r w:rsidR="00FC0B36">
        <w:t>4</w:t>
      </w:r>
      <w:r>
        <w:t>.2</w:t>
      </w:r>
      <w:r>
        <w:tab/>
        <w:t>Reference architecture</w:t>
      </w:r>
      <w:bookmarkEnd w:id="1858"/>
      <w:bookmarkEnd w:id="1859"/>
      <w:bookmarkEnd w:id="1860"/>
      <w:bookmarkEnd w:id="1861"/>
      <w:bookmarkEnd w:id="1862"/>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9" type="#_x0000_t75" style="width:232.5pt;height:278pt" o:ole="">
            <v:imagedata r:id="rId62" o:title=""/>
          </v:shape>
          <o:OLEObject Type="Embed" ProgID="Visio.Drawing.15" ShapeID="_x0000_i1049" DrawAspect="Content" ObjectID="_1754997406" r:id="rId63"/>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1863" w:name="_Toc95118244"/>
      <w:bookmarkStart w:id="1864" w:name="_Toc104192386"/>
      <w:bookmarkStart w:id="1865" w:name="_Toc144200702"/>
      <w:bookmarkStart w:id="1866" w:name="_Toc144200967"/>
      <w:bookmarkStart w:id="1867" w:name="_Toc144384689"/>
      <w:r>
        <w:t>7.2.4.</w:t>
      </w:r>
      <w:r w:rsidR="00FC0B36">
        <w:t>4</w:t>
      </w:r>
      <w:r>
        <w:t>.3</w:t>
      </w:r>
      <w:r>
        <w:tab/>
        <w:t>Message flows</w:t>
      </w:r>
      <w:bookmarkEnd w:id="1863"/>
      <w:bookmarkEnd w:id="1864"/>
      <w:bookmarkEnd w:id="1865"/>
      <w:bookmarkEnd w:id="1866"/>
      <w:bookmarkEnd w:id="1867"/>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50" type="#_x0000_t75" style="width:444.5pt;height:265.5pt" o:ole="">
            <v:imagedata r:id="rId64" o:title=""/>
          </v:shape>
          <o:OLEObject Type="Embed" ProgID="Visio.Drawing.11" ShapeID="_x0000_i1050" DrawAspect="Content" ObjectID="_1754997407" r:id="rId65"/>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1868" w:name="_Toc104192387"/>
      <w:bookmarkStart w:id="1869" w:name="_Toc144200703"/>
      <w:bookmarkStart w:id="1870" w:name="_Toc144200968"/>
      <w:bookmarkStart w:id="1871" w:name="_Toc85657398"/>
      <w:bookmarkStart w:id="1872" w:name="_Toc144384690"/>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1868"/>
      <w:bookmarkEnd w:id="1869"/>
      <w:bookmarkEnd w:id="1870"/>
      <w:bookmarkEnd w:id="1872"/>
    </w:p>
    <w:p w14:paraId="65B393D8" w14:textId="61E5A351" w:rsidR="0015407C" w:rsidRDefault="0015407C" w:rsidP="0015407C">
      <w:pPr>
        <w:pStyle w:val="Heading5"/>
      </w:pPr>
      <w:bookmarkStart w:id="1873" w:name="_Toc104192388"/>
      <w:bookmarkStart w:id="1874" w:name="_Toc144200704"/>
      <w:bookmarkStart w:id="1875" w:name="_Toc144200969"/>
      <w:bookmarkStart w:id="1876" w:name="_Toc144384691"/>
      <w:r>
        <w:t>7.2.4.</w:t>
      </w:r>
      <w:r w:rsidR="00987876">
        <w:t>5</w:t>
      </w:r>
      <w:r>
        <w:t>.1</w:t>
      </w:r>
      <w:r>
        <w:tab/>
        <w:t>General</w:t>
      </w:r>
      <w:bookmarkEnd w:id="1873"/>
      <w:bookmarkEnd w:id="1874"/>
      <w:bookmarkEnd w:id="1875"/>
      <w:bookmarkEnd w:id="1876"/>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1877" w:name="_Toc104192389"/>
      <w:bookmarkStart w:id="1878" w:name="_Toc144200705"/>
      <w:bookmarkStart w:id="1879" w:name="_Toc144200970"/>
      <w:bookmarkStart w:id="1880" w:name="_Toc144384692"/>
      <w:r>
        <w:t>7.2.4.</w:t>
      </w:r>
      <w:r w:rsidR="00B03A26">
        <w:t>5</w:t>
      </w:r>
      <w:r>
        <w:t>.2</w:t>
      </w:r>
      <w:r>
        <w:tab/>
        <w:t>Reference architecture</w:t>
      </w:r>
      <w:bookmarkEnd w:id="1877"/>
      <w:bookmarkEnd w:id="1878"/>
      <w:bookmarkEnd w:id="1879"/>
      <w:bookmarkEnd w:id="1880"/>
    </w:p>
    <w:p w14:paraId="020F7092" w14:textId="77777777" w:rsidR="0015407C" w:rsidRDefault="0015407C" w:rsidP="0015407C">
      <w:pPr>
        <w:jc w:val="center"/>
      </w:pPr>
      <w:r w:rsidRPr="009E0DE1">
        <w:object w:dxaOrig="7011" w:dyaOrig="3181" w14:anchorId="4D1AAF8B">
          <v:shape id="_x0000_i1051" type="#_x0000_t75" style="width:355pt;height:165pt" o:ole="">
            <v:imagedata r:id="rId66" o:title=""/>
          </v:shape>
          <o:OLEObject Type="Embed" ProgID="Visio.Drawing.11" ShapeID="_x0000_i1051" DrawAspect="Content" ObjectID="_1754997408" r:id="rId67"/>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52" type="#_x0000_t75" style="width:400.5pt;height:278pt" o:ole="">
            <v:imagedata r:id="rId68" o:title=""/>
          </v:shape>
          <o:OLEObject Type="Embed" ProgID="Visio.Drawing.11" ShapeID="_x0000_i1052" DrawAspect="Content" ObjectID="_1754997409" r:id="rId69"/>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1881" w:name="_Toc104192390"/>
      <w:bookmarkStart w:id="1882" w:name="_Toc144200706"/>
      <w:bookmarkStart w:id="1883" w:name="_Toc144200971"/>
      <w:bookmarkStart w:id="1884" w:name="_Toc144384693"/>
      <w:r>
        <w:t>7.2.4.</w:t>
      </w:r>
      <w:r w:rsidR="00B03A26">
        <w:t>5</w:t>
      </w:r>
      <w:r>
        <w:t>.3</w:t>
      </w:r>
      <w:r>
        <w:tab/>
        <w:t>Message flows</w:t>
      </w:r>
      <w:bookmarkEnd w:id="1881"/>
      <w:bookmarkEnd w:id="1882"/>
      <w:bookmarkEnd w:id="1883"/>
      <w:bookmarkEnd w:id="1884"/>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1885" w:name="_Toc144200707"/>
      <w:bookmarkStart w:id="1886" w:name="_Toc144200972"/>
      <w:bookmarkStart w:id="1887" w:name="_Toc104192391"/>
      <w:bookmarkStart w:id="1888" w:name="_Toc144384694"/>
      <w:r>
        <w:t>7.2.4.6</w:t>
      </w:r>
      <w:r>
        <w:tab/>
        <w:t>Solution #2.6: Reusing Nchf_ConvergedCharging service API between CHFs</w:t>
      </w:r>
      <w:bookmarkEnd w:id="1885"/>
      <w:bookmarkEnd w:id="1886"/>
      <w:bookmarkEnd w:id="1888"/>
    </w:p>
    <w:p w14:paraId="3EF49971" w14:textId="77777777" w:rsidR="002577A3" w:rsidRPr="00701C06" w:rsidRDefault="002577A3" w:rsidP="002577A3">
      <w:pPr>
        <w:pStyle w:val="Heading5"/>
      </w:pPr>
      <w:bookmarkStart w:id="1889" w:name="_Toc144200708"/>
      <w:bookmarkStart w:id="1890" w:name="_Toc144200973"/>
      <w:bookmarkStart w:id="1891" w:name="_Toc144384695"/>
      <w:r>
        <w:t>7.2.4.6.1</w:t>
      </w:r>
      <w:r>
        <w:tab/>
        <w:t>General</w:t>
      </w:r>
      <w:bookmarkEnd w:id="1889"/>
      <w:bookmarkEnd w:id="1890"/>
      <w:bookmarkEnd w:id="1891"/>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1892" w:name="_Toc144200709"/>
      <w:bookmarkStart w:id="1893" w:name="_Toc144200974"/>
      <w:bookmarkStart w:id="1894" w:name="_Toc144384696"/>
      <w:r>
        <w:t>7.2.4.6.2</w:t>
      </w:r>
      <w:r>
        <w:tab/>
        <w:t>Reference architecture</w:t>
      </w:r>
      <w:bookmarkEnd w:id="1892"/>
      <w:bookmarkEnd w:id="1893"/>
      <w:bookmarkEnd w:id="1894"/>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1895" w:name="_Toc144200710"/>
      <w:bookmarkStart w:id="1896" w:name="_Toc144200975"/>
      <w:bookmarkStart w:id="1897" w:name="_Toc144384697"/>
      <w:r>
        <w:t>7.2.4.7</w:t>
      </w:r>
      <w:r>
        <w:tab/>
        <w:t>Solution #2.7: New Nchf service API between CHFs</w:t>
      </w:r>
      <w:bookmarkEnd w:id="1895"/>
      <w:bookmarkEnd w:id="1896"/>
      <w:bookmarkEnd w:id="1897"/>
    </w:p>
    <w:p w14:paraId="0E25DA8C" w14:textId="77777777" w:rsidR="002577A3" w:rsidRPr="00701C06" w:rsidRDefault="002577A3" w:rsidP="002577A3">
      <w:pPr>
        <w:pStyle w:val="Heading5"/>
      </w:pPr>
      <w:bookmarkStart w:id="1898" w:name="_Toc144200711"/>
      <w:bookmarkStart w:id="1899" w:name="_Toc144200976"/>
      <w:bookmarkStart w:id="1900" w:name="_Toc144384698"/>
      <w:r>
        <w:t>7.2.4.7.1</w:t>
      </w:r>
      <w:r>
        <w:tab/>
        <w:t>General</w:t>
      </w:r>
      <w:bookmarkEnd w:id="1898"/>
      <w:bookmarkEnd w:id="1899"/>
      <w:bookmarkEnd w:id="1900"/>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1901" w:name="_Toc144200712"/>
      <w:bookmarkStart w:id="1902" w:name="_Toc144200977"/>
      <w:bookmarkStart w:id="1903" w:name="_Toc144384699"/>
      <w:r>
        <w:lastRenderedPageBreak/>
        <w:t>7.2.4.7.2</w:t>
      </w:r>
      <w:r>
        <w:tab/>
        <w:t>Reference architecture</w:t>
      </w:r>
      <w:bookmarkEnd w:id="1901"/>
      <w:bookmarkEnd w:id="1902"/>
      <w:bookmarkEnd w:id="1903"/>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1904" w:name="_Toc144200713"/>
      <w:bookmarkStart w:id="1905" w:name="_Toc144200978"/>
      <w:bookmarkStart w:id="1906" w:name="_Toc144384700"/>
      <w:r>
        <w:t>7.2.4.8</w:t>
      </w:r>
      <w:r>
        <w:tab/>
        <w:t>Solution #2.8: Using NRF to find H-CHF</w:t>
      </w:r>
      <w:bookmarkEnd w:id="1904"/>
      <w:bookmarkEnd w:id="1905"/>
      <w:bookmarkEnd w:id="1906"/>
    </w:p>
    <w:p w14:paraId="27D50370" w14:textId="77777777" w:rsidR="002577A3" w:rsidRPr="00701C06" w:rsidRDefault="002577A3" w:rsidP="002577A3">
      <w:pPr>
        <w:pStyle w:val="Heading5"/>
      </w:pPr>
      <w:bookmarkStart w:id="1907" w:name="_Toc144200714"/>
      <w:bookmarkStart w:id="1908" w:name="_Toc144200979"/>
      <w:bookmarkStart w:id="1909" w:name="_Toc144384701"/>
      <w:r>
        <w:t>7.2.4.8.1</w:t>
      </w:r>
      <w:r>
        <w:tab/>
        <w:t>General</w:t>
      </w:r>
      <w:bookmarkEnd w:id="1907"/>
      <w:bookmarkEnd w:id="1908"/>
      <w:bookmarkEnd w:id="1909"/>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1DA72CE9" w14:textId="497E7D07" w:rsidR="002577A3" w:rsidDel="00294148" w:rsidRDefault="002577A3" w:rsidP="002577A3">
      <w:pPr>
        <w:pStyle w:val="EditorsNote"/>
        <w:rPr>
          <w:del w:id="1910" w:author="S5-235787" w:date="2023-08-29T10:30:00Z"/>
        </w:rPr>
      </w:pPr>
      <w:del w:id="1911" w:author="S5-235787" w:date="2023-08-29T10:30:00Z">
        <w:r w:rsidDel="00294148">
          <w:rPr>
            <w:lang w:val="en-US" w:eastAsia="zh-CN"/>
          </w:rPr>
          <w:delText>Editor’s Note: The solution #2.1 where V-CHF communicate with H-CHF is FFS.</w:delText>
        </w:r>
      </w:del>
    </w:p>
    <w:p w14:paraId="580DDB1B" w14:textId="35E5F4BE" w:rsidR="00582DF3" w:rsidRDefault="00582DF3" w:rsidP="00582DF3">
      <w:pPr>
        <w:pStyle w:val="Heading5"/>
      </w:pPr>
      <w:bookmarkStart w:id="1912" w:name="_Toc144200715"/>
      <w:bookmarkStart w:id="1913" w:name="_Toc144200980"/>
      <w:bookmarkStart w:id="1914" w:name="_Toc144384702"/>
      <w:r>
        <w:t>7.2.4.8.2</w:t>
      </w:r>
      <w:r>
        <w:tab/>
        <w:t>Reference architecture</w:t>
      </w:r>
      <w:bookmarkEnd w:id="1912"/>
      <w:bookmarkEnd w:id="1913"/>
      <w:bookmarkEnd w:id="1914"/>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1915" w:name="_Toc144200716"/>
      <w:bookmarkStart w:id="1916" w:name="_Toc144200981"/>
      <w:bookmarkStart w:id="1917" w:name="_Toc144384703"/>
      <w:r w:rsidRPr="009A3A9C">
        <w:t>7.</w:t>
      </w:r>
      <w:r>
        <w:t>2</w:t>
      </w:r>
      <w:r w:rsidRPr="009A3A9C">
        <w:t>.4.</w:t>
      </w:r>
      <w:r>
        <w:t>8</w:t>
      </w:r>
      <w:r w:rsidRPr="009A3A9C">
        <w:t>.3</w:t>
      </w:r>
      <w:r w:rsidRPr="009A3A9C">
        <w:tab/>
        <w:t>Message flows</w:t>
      </w:r>
      <w:bookmarkEnd w:id="1915"/>
      <w:bookmarkEnd w:id="1916"/>
      <w:bookmarkEnd w:id="1917"/>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1918" w:name="_Toc144200717"/>
      <w:bookmarkStart w:id="1919" w:name="_Toc144200982"/>
      <w:bookmarkStart w:id="1920" w:name="_Toc144384704"/>
      <w:r>
        <w:t>7.2.4.9</w:t>
      </w:r>
      <w:r>
        <w:tab/>
        <w:t>Solution #2.9: Using SUPI to find H-CHF</w:t>
      </w:r>
      <w:bookmarkEnd w:id="1918"/>
      <w:bookmarkEnd w:id="1919"/>
      <w:bookmarkEnd w:id="1920"/>
    </w:p>
    <w:p w14:paraId="7F117229" w14:textId="77777777" w:rsidR="002577A3" w:rsidRPr="00701C06" w:rsidRDefault="002577A3" w:rsidP="002577A3">
      <w:pPr>
        <w:pStyle w:val="Heading5"/>
      </w:pPr>
      <w:bookmarkStart w:id="1921" w:name="_Toc144200718"/>
      <w:bookmarkStart w:id="1922" w:name="_Toc144200983"/>
      <w:bookmarkStart w:id="1923" w:name="_Toc144384705"/>
      <w:r>
        <w:t>7.2.4.9.1</w:t>
      </w:r>
      <w:r>
        <w:tab/>
        <w:t>General</w:t>
      </w:r>
      <w:bookmarkEnd w:id="1921"/>
      <w:bookmarkEnd w:id="1922"/>
      <w:bookmarkEnd w:id="1923"/>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1924" w:name="_Toc144200719"/>
      <w:bookmarkStart w:id="1925" w:name="_Toc144200984"/>
      <w:bookmarkStart w:id="1926" w:name="_Toc144384706"/>
      <w:r>
        <w:t>7.2.4.9.2</w:t>
      </w:r>
      <w:r>
        <w:tab/>
        <w:t>Reference architecture</w:t>
      </w:r>
      <w:bookmarkEnd w:id="1924"/>
      <w:bookmarkEnd w:id="1925"/>
      <w:bookmarkEnd w:id="1926"/>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1927" w:name="_Toc144200720"/>
      <w:bookmarkStart w:id="1928" w:name="_Toc144200985"/>
      <w:bookmarkStart w:id="1929" w:name="_Toc144384707"/>
      <w:r w:rsidRPr="009A3A9C">
        <w:t>7.</w:t>
      </w:r>
      <w:r>
        <w:t>2</w:t>
      </w:r>
      <w:r w:rsidRPr="009A3A9C">
        <w:t>.4.</w:t>
      </w:r>
      <w:r>
        <w:t>9</w:t>
      </w:r>
      <w:r w:rsidRPr="009A3A9C">
        <w:t>.3</w:t>
      </w:r>
      <w:r w:rsidRPr="009A3A9C">
        <w:tab/>
        <w:t>Message flows</w:t>
      </w:r>
      <w:bookmarkEnd w:id="1927"/>
      <w:bookmarkEnd w:id="1928"/>
      <w:bookmarkEnd w:id="1929"/>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1E7AE3B2" w:rsidR="005B1316" w:rsidRDefault="005B1316" w:rsidP="005B1316">
      <w:pPr>
        <w:pStyle w:val="Heading4"/>
      </w:pPr>
      <w:bookmarkStart w:id="1930" w:name="_Toc144200721"/>
      <w:bookmarkStart w:id="1931" w:name="_Toc144200986"/>
      <w:bookmarkStart w:id="1932" w:name="_Toc144384708"/>
      <w:r>
        <w:t>7.2.4.</w:t>
      </w:r>
      <w:r w:rsidR="00EB3327">
        <w:t>10</w:t>
      </w:r>
      <w:r>
        <w:tab/>
        <w:t>Solution #2.</w:t>
      </w:r>
      <w:r w:rsidR="00EB3327">
        <w:t>10</w:t>
      </w:r>
      <w:r>
        <w:t xml:space="preserve">: </w:t>
      </w:r>
      <w:r w:rsidR="008428D2">
        <w:t>Charging session between</w:t>
      </w:r>
      <w:r>
        <w:t xml:space="preserve"> V-CHF and H-CHF </w:t>
      </w:r>
      <w:r w:rsidR="00123FF3">
        <w:t>p</w:t>
      </w:r>
      <w:r w:rsidR="008428D2">
        <w:t>er UE</w:t>
      </w:r>
      <w:bookmarkEnd w:id="1930"/>
      <w:bookmarkEnd w:id="1931"/>
      <w:bookmarkEnd w:id="1932"/>
    </w:p>
    <w:p w14:paraId="2BDCE6FE" w14:textId="020D59FE" w:rsidR="005B1316" w:rsidRPr="00701C06" w:rsidRDefault="005B1316" w:rsidP="005B1316">
      <w:pPr>
        <w:pStyle w:val="Heading5"/>
      </w:pPr>
      <w:bookmarkStart w:id="1933" w:name="_Toc144200722"/>
      <w:bookmarkStart w:id="1934" w:name="_Toc144200987"/>
      <w:bookmarkStart w:id="1935" w:name="_Toc144384709"/>
      <w:r>
        <w:t>7.2.4.</w:t>
      </w:r>
      <w:r w:rsidR="00BF5ABE">
        <w:t>10</w:t>
      </w:r>
      <w:r>
        <w:t>.1</w:t>
      </w:r>
      <w:r>
        <w:tab/>
        <w:t>General</w:t>
      </w:r>
      <w:bookmarkEnd w:id="1933"/>
      <w:bookmarkEnd w:id="1934"/>
      <w:bookmarkEnd w:id="1935"/>
    </w:p>
    <w:p w14:paraId="549677D0" w14:textId="519C74FD" w:rsidR="005B1316" w:rsidRDefault="005B1316" w:rsidP="005B1316">
      <w:r>
        <w:t xml:space="preserve">A possible solution for key issue </w:t>
      </w:r>
      <w:r w:rsidR="006051BF">
        <w:t>#2</w:t>
      </w:r>
      <w:r w:rsidR="00A05429">
        <w:t>j</w:t>
      </w:r>
      <w:r w:rsidR="00FB271C">
        <w:t xml:space="preserve">, would be to have the </w:t>
      </w:r>
      <w:r w:rsidR="002F6951">
        <w:t>charging session between</w:t>
      </w:r>
      <w:r w:rsidR="00FB271C">
        <w:t xml:space="preserve"> V-CHF </w:t>
      </w:r>
      <w:r w:rsidR="002F6951">
        <w:t>and</w:t>
      </w:r>
      <w:r w:rsidR="00FB271C">
        <w:t xml:space="preserve"> H-CHF </w:t>
      </w:r>
      <w:r w:rsidR="00BB1FA5">
        <w:t>on a per UE basis</w:t>
      </w:r>
      <w:r w:rsidR="00A25505">
        <w:t xml:space="preserve"> for 5G data connectivity</w:t>
      </w:r>
      <w:r w:rsidR="00BB1FA5">
        <w:t xml:space="preserve">. In specific, V-CHF establishes a charging session with H-CHF </w:t>
      </w:r>
      <w:r w:rsidR="00FB271C">
        <w:t>based on that the V-CHF gets a charging data request containing a SUPI that the V-CHF don’t have a session with a H-CHF setup.</w:t>
      </w:r>
      <w:r w:rsidR="0021061A">
        <w:t xml:space="preserve"> V-CHF releases the charging session with H-CHF when it receives the charging data request for service release from the last PDU session for the SUPI.</w:t>
      </w:r>
      <w:r w:rsidR="00F91CC5">
        <w:t xml:space="preserve"> This requires the UE to reach the same V-CHF.</w:t>
      </w:r>
    </w:p>
    <w:p w14:paraId="2B7F42BA" w14:textId="554204F8" w:rsidR="005B1316" w:rsidRDefault="005B1316" w:rsidP="005B1316">
      <w:pPr>
        <w:pStyle w:val="Heading5"/>
      </w:pPr>
      <w:bookmarkStart w:id="1936" w:name="_Toc144200723"/>
      <w:bookmarkStart w:id="1937" w:name="_Toc144200988"/>
      <w:bookmarkStart w:id="1938" w:name="_Toc144384710"/>
      <w:r>
        <w:t>7.2.4.</w:t>
      </w:r>
      <w:r w:rsidR="00BF5ABE">
        <w:t>10</w:t>
      </w:r>
      <w:r>
        <w:t>.2</w:t>
      </w:r>
      <w:r>
        <w:tab/>
        <w:t>Reference architecture</w:t>
      </w:r>
      <w:bookmarkEnd w:id="1936"/>
      <w:bookmarkEnd w:id="1937"/>
      <w:bookmarkEnd w:id="1938"/>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1939" w:name="_Toc144200724"/>
      <w:bookmarkStart w:id="1940" w:name="_Toc144200989"/>
      <w:bookmarkStart w:id="1941" w:name="_Toc144384711"/>
      <w:r w:rsidRPr="009A3A9C">
        <w:t>7.</w:t>
      </w:r>
      <w:r>
        <w:t>2</w:t>
      </w:r>
      <w:r w:rsidRPr="009A3A9C">
        <w:t>.4.</w:t>
      </w:r>
      <w:r w:rsidR="00BF5ABE">
        <w:t>10</w:t>
      </w:r>
      <w:r w:rsidRPr="009A3A9C">
        <w:t>.3</w:t>
      </w:r>
      <w:r w:rsidRPr="009A3A9C">
        <w:tab/>
        <w:t>Message flows</w:t>
      </w:r>
      <w:bookmarkEnd w:id="1939"/>
      <w:bookmarkEnd w:id="1940"/>
      <w:bookmarkEnd w:id="1941"/>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2920228D" w14:textId="02381554" w:rsidR="00EE4293" w:rsidRDefault="00EE4293" w:rsidP="00EE4293">
      <w:r w:rsidRPr="00E9761C">
        <w:rPr>
          <w:lang w:eastAsia="zh-CN"/>
        </w:rPr>
        <w:t>Figure 7.1.4.10.3-1</w:t>
      </w:r>
      <w:r>
        <w:rPr>
          <w:lang w:eastAsia="zh-CN"/>
        </w:rPr>
        <w:t xml:space="preserve"> shows the message flow of V</w:t>
      </w:r>
      <w:r>
        <w:rPr>
          <w:rFonts w:hint="eastAsia"/>
          <w:lang w:eastAsia="zh-CN"/>
        </w:rPr>
        <w:t>-</w:t>
      </w:r>
      <w:r w:rsidRPr="00E9761C">
        <w:rPr>
          <w:lang w:eastAsia="zh-CN"/>
        </w:rPr>
        <w:t>CHF-to-</w:t>
      </w:r>
      <w:r>
        <w:rPr>
          <w:lang w:eastAsia="zh-CN"/>
        </w:rPr>
        <w:t>H</w:t>
      </w:r>
      <w:r>
        <w:rPr>
          <w:rFonts w:hint="eastAsia"/>
          <w:lang w:eastAsia="zh-CN"/>
        </w:rPr>
        <w:t>-</w:t>
      </w:r>
      <w:r w:rsidRPr="00E9761C">
        <w:rPr>
          <w:lang w:eastAsia="zh-CN"/>
        </w:rPr>
        <w:t xml:space="preserve">CHF communication per </w:t>
      </w:r>
      <w:r>
        <w:rPr>
          <w:lang w:eastAsia="zh-CN"/>
        </w:rPr>
        <w:t>UE</w:t>
      </w:r>
      <w:r w:rsidRPr="00A06DE9">
        <w:t xml:space="preserve"> for </w:t>
      </w:r>
      <w:r>
        <w:t xml:space="preserve">Session Based Charging (SCUR). </w:t>
      </w:r>
      <w:r w:rsidR="00AD6419">
        <w:t xml:space="preserve">Applicable for SMF. </w:t>
      </w:r>
      <w:r>
        <w:t xml:space="preserve">Regarding the PDU session establishment request for a UE, the V-CHF determines to establishes a charging session with H-CHF per UE. The additional PDU sessions for this UE continue to exchange </w:t>
      </w:r>
      <w:r>
        <w:lastRenderedPageBreak/>
        <w:t>messages using the same charging session between V-CHF and H-CHF. Upon receiving the service release request from the last PDU session for this UE, the V-CHF determines to terminate the charging session between V-CHF and H-CHF.</w:t>
      </w:r>
    </w:p>
    <w:p w14:paraId="6BF09E6A" w14:textId="2FB882CC" w:rsidR="00E874F0" w:rsidRDefault="00E874F0" w:rsidP="00EE4293">
      <w:r w:rsidRPr="00382D3F">
        <w:t>For event-based charging scenario, it is not applicable to wait for multiple charging data requests [event] per UE.</w:t>
      </w:r>
      <w:r>
        <w:t xml:space="preserve"> Hence, the message flow for event-based charging scenario is the same as the figure 7.2.4.1.3-2 (IEC) and figure 7.2.4.1.3-3 (PEC) in solution #2.1</w:t>
      </w:r>
      <w:r>
        <w:rPr>
          <w:rFonts w:hint="eastAsia"/>
          <w:lang w:eastAsia="zh-CN"/>
        </w:rPr>
        <w:t>.</w:t>
      </w:r>
      <w:r>
        <w:rPr>
          <w:lang w:eastAsia="zh-CN"/>
        </w:rPr>
        <w:t xml:space="preserve"> </w:t>
      </w:r>
      <w:r>
        <w:rPr>
          <w:rFonts w:hint="eastAsia"/>
          <w:lang w:eastAsia="zh-CN"/>
        </w:rPr>
        <w:t>Applicable</w:t>
      </w:r>
      <w:r>
        <w:rPr>
          <w:lang w:eastAsia="zh-CN"/>
        </w:rPr>
        <w:t xml:space="preserve"> to SMSF and AMF.</w:t>
      </w:r>
    </w:p>
    <w:p w14:paraId="50DA43AD" w14:textId="7A40DF47" w:rsidR="00EE4293" w:rsidRDefault="00313235" w:rsidP="00EE4293">
      <w:pPr>
        <w:rPr>
          <w:lang w:eastAsia="zh-CN"/>
        </w:rPr>
      </w:pPr>
      <w:r>
        <w:rPr>
          <w:lang w:eastAsia="zh-CN"/>
        </w:rPr>
        <w:object w:dxaOrig="11668" w:dyaOrig="17583" w14:anchorId="2308F15C">
          <v:shape id="_x0000_i1053" type="#_x0000_t75" style="width:441.5pt;height:665.5pt" o:ole="">
            <v:imagedata r:id="rId70" o:title=""/>
          </v:shape>
          <o:OLEObject Type="Embed" ProgID="Visio.Drawing.11" ShapeID="_x0000_i1053" DrawAspect="Content" ObjectID="_1754997410" r:id="rId71"/>
        </w:object>
      </w:r>
    </w:p>
    <w:p w14:paraId="6063367C" w14:textId="77777777" w:rsidR="00EE4293" w:rsidRDefault="00EE4293" w:rsidP="00EE4293">
      <w:pPr>
        <w:rPr>
          <w:lang w:eastAsia="zh-CN"/>
        </w:rPr>
      </w:pPr>
    </w:p>
    <w:p w14:paraId="592E2FCD" w14:textId="77777777" w:rsidR="00EE4293" w:rsidRDefault="00EE4293" w:rsidP="00EE4293">
      <w:pPr>
        <w:rPr>
          <w:lang w:eastAsia="zh-CN"/>
        </w:rPr>
      </w:pPr>
      <w:r>
        <w:rPr>
          <w:rFonts w:hint="eastAsia"/>
          <w:lang w:eastAsia="zh-CN"/>
        </w:rPr>
        <w:lastRenderedPageBreak/>
        <w:t>S</w:t>
      </w:r>
      <w:r>
        <w:rPr>
          <w:lang w:eastAsia="zh-CN"/>
        </w:rPr>
        <w:t>tep 1 to 11 describe the message flow of the delivery procedure for establishing the first PDU session by a UE. At the establishment of the first PDU session for a UE, V-CHF setup</w:t>
      </w:r>
      <w:r>
        <w:rPr>
          <w:rFonts w:hint="eastAsia"/>
          <w:lang w:eastAsia="zh-CN"/>
        </w:rPr>
        <w:t>s</w:t>
      </w:r>
      <w:r>
        <w:rPr>
          <w:lang w:eastAsia="zh-CN"/>
        </w:rPr>
        <w:t xml:space="preserve"> an interaction session with H-CHF for exchanging charging information for the current UE as shown in step 4. Step 12 summarizes ongoing service delivery for the #1 PDU session. </w:t>
      </w:r>
    </w:p>
    <w:p w14:paraId="5BECB5DF"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30A0328"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5227D28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2</w:t>
      </w:r>
      <w:r w:rsidRPr="00A06DE9">
        <w:t>.</w:t>
      </w:r>
    </w:p>
    <w:p w14:paraId="5CC432F9" w14:textId="77777777" w:rsidR="00EE4293" w:rsidRPr="00A06DE9" w:rsidRDefault="00EE4293" w:rsidP="00EE4293">
      <w:pPr>
        <w:pStyle w:val="B1"/>
        <w:numPr>
          <w:ilvl w:val="0"/>
          <w:numId w:val="20"/>
        </w:numPr>
      </w:pPr>
      <w:r>
        <w:rPr>
          <w:b/>
        </w:rPr>
        <w:t>Determine H-CHF</w:t>
      </w:r>
      <w:r w:rsidRPr="00A06DE9">
        <w:rPr>
          <w:b/>
        </w:rPr>
        <w:t>:</w:t>
      </w:r>
      <w:r w:rsidRPr="00A06DE9">
        <w:t xml:space="preserve"> </w:t>
      </w:r>
      <w:r>
        <w:t>V-CHF</w:t>
      </w:r>
      <w:r w:rsidRPr="00A06DE9">
        <w:t xml:space="preserve"> </w:t>
      </w:r>
      <w:r>
        <w:t xml:space="preserve">determines whether there is an existing session to interact with H-CHF for the current UE (based on SUPI). If no session has been created for the current UE, it creates a charging resource for the </w:t>
      </w:r>
      <w:r w:rsidRPr="0044434B">
        <w:t>NF (CTF)</w:t>
      </w:r>
      <w:r>
        <w:t xml:space="preserve">, determines which H-CHF it should contact, and generates an initial charging home request to H-CHF. </w:t>
      </w:r>
    </w:p>
    <w:p w14:paraId="6DE4618E"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D7F826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4FBA0F44" w14:textId="77777777" w:rsidR="00EE4293" w:rsidRPr="00A06DE9" w:rsidRDefault="00EE4293" w:rsidP="00EE4293">
      <w:pPr>
        <w:pStyle w:val="B1"/>
        <w:numPr>
          <w:ilvl w:val="0"/>
          <w:numId w:val="20"/>
        </w:numPr>
      </w:pPr>
      <w:r w:rsidRPr="00A06DE9">
        <w:rPr>
          <w:b/>
        </w:rPr>
        <w:t>Open CDR:</w:t>
      </w:r>
      <w:r w:rsidRPr="00A06DE9">
        <w:t xml:space="preserve"> based on policies, </w:t>
      </w:r>
      <w:r>
        <w:t>H-CHF</w:t>
      </w:r>
      <w:r w:rsidRPr="00A06DE9">
        <w:t xml:space="preserve"> opens a CDR related to the service.</w:t>
      </w:r>
    </w:p>
    <w:p w14:paraId="2FE894EC" w14:textId="77777777" w:rsidR="00EE4293" w:rsidRDefault="00EE4293" w:rsidP="00EE4293">
      <w:pPr>
        <w:pStyle w:val="B1"/>
        <w:numPr>
          <w:ilvl w:val="0"/>
          <w:numId w:val="20"/>
        </w:numPr>
      </w:pPr>
      <w:r w:rsidRPr="00A06DE9">
        <w:rPr>
          <w:b/>
        </w:rPr>
        <w:t xml:space="preserve">Charging </w:t>
      </w:r>
      <w:r>
        <w:rPr>
          <w:b/>
        </w:rPr>
        <w:t>home r</w:t>
      </w:r>
      <w:r w:rsidRPr="00A06DE9">
        <w:rPr>
          <w:b/>
        </w:rPr>
        <w:t xml:space="preserve">esponse [Initial, Quota </w:t>
      </w:r>
      <w:r>
        <w:rPr>
          <w:b/>
        </w:rPr>
        <w:t>g</w:t>
      </w:r>
      <w:r w:rsidRPr="00A06DE9">
        <w:rPr>
          <w:b/>
        </w:rPr>
        <w:t>ranted]:</w:t>
      </w:r>
      <w:r w:rsidRPr="00A06DE9">
        <w:t xml:space="preserve"> </w:t>
      </w:r>
      <w:r>
        <w:t>H-CHF</w:t>
      </w:r>
      <w:r w:rsidRPr="00A06DE9">
        <w:t xml:space="preserve"> grants authorization to </w:t>
      </w:r>
      <w:r>
        <w:t xml:space="preserve">V-CHF </w:t>
      </w:r>
      <w:r w:rsidRPr="00A06DE9">
        <w:t>for the service to start, with the reserved number of units.</w:t>
      </w:r>
    </w:p>
    <w:p w14:paraId="08A5E6D2" w14:textId="77777777" w:rsidR="00EE4293" w:rsidRPr="00A06DE9" w:rsidRDefault="00EE4293" w:rsidP="00EE4293">
      <w:pPr>
        <w:pStyle w:val="B1"/>
        <w:numPr>
          <w:ilvl w:val="0"/>
          <w:numId w:val="20"/>
        </w:numPr>
      </w:pPr>
      <w:r w:rsidRPr="00A06DE9">
        <w:rPr>
          <w:b/>
        </w:rPr>
        <w:t>Open CDR:</w:t>
      </w:r>
      <w:r w:rsidRPr="00A06DE9">
        <w:t xml:space="preserve"> based on policies, </w:t>
      </w:r>
      <w:r>
        <w:t>V-CHF</w:t>
      </w:r>
      <w:r w:rsidRPr="00A06DE9">
        <w:t xml:space="preserve"> opens a CDR related to the service.</w:t>
      </w:r>
    </w:p>
    <w:p w14:paraId="5F94CBE5"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A5F0693"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5A8C354E"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 xml:space="preserve">within the quota management and usage reporting procedure for the first PDU session. The messages that need interaction between V-CHF to H-CHF are exchanged in the existing session between V-CHF and H-CHF for the current UE.   </w:t>
      </w:r>
    </w:p>
    <w:p w14:paraId="4FE5CD7F" w14:textId="77777777" w:rsidR="00EE4293" w:rsidRDefault="00EE4293" w:rsidP="00EE4293">
      <w:pPr>
        <w:rPr>
          <w:lang w:eastAsia="zh-CN"/>
        </w:rPr>
      </w:pPr>
      <w:r>
        <w:rPr>
          <w:rFonts w:hint="eastAsia"/>
          <w:lang w:eastAsia="zh-CN"/>
        </w:rPr>
        <w:t>S</w:t>
      </w:r>
      <w:r>
        <w:rPr>
          <w:lang w:eastAsia="zh-CN"/>
        </w:rPr>
        <w:t>tep 13 to 22 describe the message flow of the delivery procedure for establishing another PDU session for this UE. Given that the UE already has an ongoing PDU session, the step to determine H-CHF is not required. The messages between V-CHF and H-CHF continues to exchange in the existing session between V-CHF and H-CHF that has been created for this UE. Step 23 summarizes ongoing service delivery for the first and</w:t>
      </w:r>
      <w:r>
        <w:rPr>
          <w:rFonts w:hint="eastAsia"/>
          <w:lang w:eastAsia="zh-CN"/>
        </w:rPr>
        <w:t>/</w:t>
      </w:r>
      <w:r>
        <w:rPr>
          <w:lang w:eastAsia="zh-CN"/>
        </w:rPr>
        <w:t>or the second PDU session.</w:t>
      </w:r>
    </w:p>
    <w:p w14:paraId="3E096B03"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w:t>
      </w:r>
      <w:r>
        <w:t>nother</w:t>
      </w:r>
      <w:r w:rsidRPr="00A06DE9">
        <w:t xml:space="preserve"> request for session establishment</w:t>
      </w:r>
      <w:r>
        <w:t xml:space="preserve"> for the current UE</w:t>
      </w:r>
      <w:r w:rsidRPr="00A06DE9">
        <w:t xml:space="preserve"> is received in </w:t>
      </w:r>
      <w:r w:rsidRPr="0044434B">
        <w:t>NF (CTF)</w:t>
      </w:r>
      <w:r w:rsidRPr="00A06DE9">
        <w:t xml:space="preserve">. </w:t>
      </w:r>
    </w:p>
    <w:p w14:paraId="0A5B1ED2"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4BA11C3"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14</w:t>
      </w:r>
      <w:r w:rsidRPr="00A06DE9">
        <w:t>.</w:t>
      </w:r>
    </w:p>
    <w:p w14:paraId="51485DE0"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sidRPr="00A06DE9">
        <w:rPr>
          <w:b/>
        </w:rPr>
        <w:t xml:space="preserve">,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04633C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003CB46F" w14:textId="77777777" w:rsidR="00EE4293" w:rsidRDefault="00EE4293" w:rsidP="00EE4293">
      <w:pPr>
        <w:pStyle w:val="B1"/>
        <w:numPr>
          <w:ilvl w:val="0"/>
          <w:numId w:val="20"/>
        </w:numPr>
      </w:pPr>
      <w:r w:rsidRPr="00BE08C1">
        <w:rPr>
          <w:b/>
        </w:rPr>
        <w:t>Update CDR:</w:t>
      </w:r>
      <w:r w:rsidRPr="00A06DE9">
        <w:t xml:space="preserve"> based on policies, </w:t>
      </w:r>
      <w:r>
        <w:t>H-CHF</w:t>
      </w:r>
      <w:r w:rsidRPr="00A06DE9">
        <w:t xml:space="preserve"> updates the CDR with charging data related to the service.</w:t>
      </w:r>
    </w:p>
    <w:p w14:paraId="33E2ABB7" w14:textId="77777777" w:rsidR="00EE4293" w:rsidRDefault="00EE4293" w:rsidP="00EE4293">
      <w:pPr>
        <w:pStyle w:val="B1"/>
        <w:numPr>
          <w:ilvl w:val="0"/>
          <w:numId w:val="20"/>
        </w:numPr>
      </w:pPr>
      <w:r w:rsidRPr="00BE08C1">
        <w:rPr>
          <w:b/>
        </w:rPr>
        <w:t>Charging home response [Update, Quota granted]:</w:t>
      </w:r>
      <w:r w:rsidRPr="00A06DE9">
        <w:t xml:space="preserve"> </w:t>
      </w:r>
      <w:r>
        <w:t>H-CHF</w:t>
      </w:r>
      <w:r w:rsidRPr="00A06DE9">
        <w:t xml:space="preserve"> grants authorization to </w:t>
      </w:r>
      <w:r>
        <w:t xml:space="preserve">V-CHF </w:t>
      </w:r>
      <w:r w:rsidRPr="00A06DE9">
        <w:t xml:space="preserve">for the service to </w:t>
      </w:r>
      <w:r>
        <w:t>start,</w:t>
      </w:r>
      <w:r w:rsidRPr="00A06DE9">
        <w:t xml:space="preserve"> with the reserved number of units.</w:t>
      </w:r>
    </w:p>
    <w:p w14:paraId="19E25776" w14:textId="77777777" w:rsidR="00EE4293" w:rsidRPr="00A06DE9" w:rsidRDefault="00EE4293" w:rsidP="00EE4293">
      <w:pPr>
        <w:pStyle w:val="B1"/>
        <w:numPr>
          <w:ilvl w:val="0"/>
          <w:numId w:val="20"/>
        </w:numPr>
      </w:pPr>
      <w:r w:rsidRPr="00A06DE9">
        <w:rPr>
          <w:b/>
        </w:rPr>
        <w:lastRenderedPageBreak/>
        <w:t>Open CDR:</w:t>
      </w:r>
      <w:r w:rsidRPr="00A06DE9">
        <w:t xml:space="preserve"> based on policies, </w:t>
      </w:r>
      <w:r>
        <w:t>V-CHF</w:t>
      </w:r>
      <w:r w:rsidRPr="00A06DE9">
        <w:t xml:space="preserve"> opens a CDR related to the service.</w:t>
      </w:r>
    </w:p>
    <w:p w14:paraId="1B4212C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50D705A7"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400BBB2"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first and</w:t>
      </w:r>
      <w:r>
        <w:rPr>
          <w:rFonts w:hint="eastAsia"/>
          <w:lang w:eastAsia="zh-CN"/>
        </w:rPr>
        <w:t>/</w:t>
      </w:r>
      <w:r>
        <w:rPr>
          <w:lang w:eastAsia="zh-CN"/>
        </w:rPr>
        <w:t>or second PDU session. Similarly, the messages that need interaction between V-CHF to H-CHF are exchanged in the existing session between V-CHF and H-CHF for this UE.</w:t>
      </w:r>
    </w:p>
    <w:p w14:paraId="0B2D8850" w14:textId="77777777" w:rsidR="00EE4293" w:rsidRPr="00622D62" w:rsidRDefault="00EE4293" w:rsidP="00EE4293">
      <w:pPr>
        <w:rPr>
          <w:lang w:eastAsia="zh-CN"/>
        </w:rPr>
      </w:pPr>
      <w:r>
        <w:rPr>
          <w:rFonts w:hint="eastAsia"/>
          <w:lang w:eastAsia="zh-CN"/>
        </w:rPr>
        <w:t>S</w:t>
      </w:r>
      <w:r>
        <w:rPr>
          <w:lang w:eastAsia="zh-CN"/>
        </w:rPr>
        <w:t>tep 24 to 31 describe the message flow of the post delivery procedures regarding the first PDU session. Since it is not the last PDU session for this UE, the session between V-CHF and H-CHF continues to support the message exchanges afterwards this release request. Step 23 summarizes ongoing service delivery for the second PDU session.</w:t>
      </w:r>
    </w:p>
    <w:p w14:paraId="6CD32712"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first PDU session is terminated or </w:t>
      </w:r>
      <w:r w:rsidRPr="00A06DE9">
        <w:t>released.</w:t>
      </w:r>
    </w:p>
    <w:p w14:paraId="7B8EDEB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02F204"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for charging data related to the service termination with the final consumed units</w:t>
      </w:r>
      <w:r>
        <w:t xml:space="preserve"> for this PDU session</w:t>
      </w:r>
      <w:r w:rsidRPr="00A06DE9">
        <w:t xml:space="preserve">. </w:t>
      </w:r>
    </w:p>
    <w:p w14:paraId="130B4DB6"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regarding this PDU session. </w:t>
      </w:r>
    </w:p>
    <w:p w14:paraId="33B0F2D2" w14:textId="77777777" w:rsidR="00EE4293" w:rsidRPr="00A06DE9" w:rsidRDefault="00EE4293" w:rsidP="00EE4293">
      <w:pPr>
        <w:pStyle w:val="B1"/>
        <w:numPr>
          <w:ilvl w:val="0"/>
          <w:numId w:val="20"/>
        </w:numPr>
      </w:pPr>
      <w:r>
        <w:rPr>
          <w:b/>
        </w:rPr>
        <w:t>Update</w:t>
      </w:r>
      <w:r w:rsidRPr="00A06DE9">
        <w:rPr>
          <w:b/>
        </w:rPr>
        <w:t xml:space="preserve"> CDR:</w:t>
      </w:r>
      <w:r w:rsidRPr="00A06DE9">
        <w:t xml:space="preserve"> based on policies, </w:t>
      </w:r>
      <w:r>
        <w:t>H-CHF</w:t>
      </w:r>
      <w:r w:rsidRPr="00A06DE9">
        <w:t xml:space="preserve"> </w:t>
      </w:r>
      <w:r>
        <w:t>update</w:t>
      </w:r>
      <w:r w:rsidRPr="00A06DE9">
        <w:t xml:space="preserve"> the CDR with charging data related to the service termination and the last reported units</w:t>
      </w:r>
      <w:r>
        <w:t xml:space="preserve"> for the this PDU session. </w:t>
      </w:r>
    </w:p>
    <w:p w14:paraId="26602281"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w:t>
      </w:r>
      <w:r>
        <w:rPr>
          <w:b/>
        </w:rPr>
        <w:t>Update</w:t>
      </w:r>
      <w:r w:rsidRPr="00A06DE9">
        <w:rPr>
          <w:b/>
        </w:rPr>
        <w:t>]:</w:t>
      </w:r>
      <w:r w:rsidRPr="00A06DE9">
        <w:t xml:space="preserve"> </w:t>
      </w:r>
      <w:r>
        <w:t>H-CHF</w:t>
      </w:r>
      <w:r w:rsidRPr="00A06DE9">
        <w:t xml:space="preserve"> informs the </w:t>
      </w:r>
      <w:r>
        <w:t>V-CHF</w:t>
      </w:r>
      <w:r w:rsidRPr="0044434B">
        <w:t xml:space="preserve"> </w:t>
      </w:r>
      <w:r w:rsidRPr="00A06DE9">
        <w:t xml:space="preserve">on the result of the </w:t>
      </w:r>
      <w:r>
        <w:t>update charging</w:t>
      </w:r>
      <w:r w:rsidRPr="00A06DE9" w:rsidDel="000062E6">
        <w:t xml:space="preserve"> </w:t>
      </w:r>
      <w:r>
        <w:t xml:space="preserve">home </w:t>
      </w:r>
      <w:r w:rsidRPr="00A06DE9">
        <w:t>request.</w:t>
      </w:r>
    </w:p>
    <w:p w14:paraId="51187BE4" w14:textId="77777777" w:rsidR="00EE4293" w:rsidRPr="00A06DE9" w:rsidRDefault="00EE4293" w:rsidP="00EE4293">
      <w:pPr>
        <w:pStyle w:val="B1"/>
        <w:numPr>
          <w:ilvl w:val="0"/>
          <w:numId w:val="20"/>
        </w:numPr>
      </w:pPr>
      <w:r w:rsidRPr="00A06DE9">
        <w:rPr>
          <w:b/>
        </w:rPr>
        <w:t>Close CDR:</w:t>
      </w:r>
      <w:r w:rsidRPr="00A06DE9">
        <w:t xml:space="preserve"> based on policies, </w:t>
      </w:r>
      <w:r>
        <w:t>V-CHF</w:t>
      </w:r>
      <w:r w:rsidRPr="00A06DE9">
        <w:t xml:space="preserve"> closes the CDR with charging data related to the service termination and the last reported units.</w:t>
      </w:r>
    </w:p>
    <w:p w14:paraId="3355A92E" w14:textId="77777777" w:rsidR="00EE4293"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78480AE5" w14:textId="77777777" w:rsidR="00EE4293" w:rsidRDefault="00EE4293" w:rsidP="00EE4293">
      <w:pPr>
        <w:pStyle w:val="B1"/>
        <w:numPr>
          <w:ilvl w:val="0"/>
          <w:numId w:val="20"/>
        </w:numPr>
      </w:pPr>
      <w:r>
        <w:rPr>
          <w:b/>
        </w:rPr>
        <w:t xml:space="preserve">Ongoing service delivery: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second PDU session. Similarly, the messages that need interaction between V-CHF to H-CHF are exchanged in the existing session between V-CHF and H-CHF for this UE.</w:t>
      </w:r>
    </w:p>
    <w:p w14:paraId="7ED6F470" w14:textId="77777777" w:rsidR="00EE4293" w:rsidRDefault="00EE4293" w:rsidP="00EE4293">
      <w:pPr>
        <w:rPr>
          <w:lang w:eastAsia="zh-CN"/>
        </w:rPr>
      </w:pPr>
      <w:r>
        <w:rPr>
          <w:rFonts w:hint="eastAsia"/>
          <w:lang w:eastAsia="zh-CN"/>
        </w:rPr>
        <w:t>S</w:t>
      </w:r>
      <w:r>
        <w:rPr>
          <w:lang w:eastAsia="zh-CN"/>
        </w:rPr>
        <w:t>tep 33 to 41 describe the message flow of the post delivery procedures regarding the second PDU session. Since it is the last PDU session for this UE, V-</w:t>
      </w:r>
      <w:r>
        <w:rPr>
          <w:rFonts w:hint="eastAsia"/>
          <w:lang w:eastAsia="zh-CN"/>
        </w:rPr>
        <w:t>CHF</w:t>
      </w:r>
      <w:r>
        <w:rPr>
          <w:lang w:eastAsia="zh-CN"/>
        </w:rPr>
        <w:t xml:space="preserve"> terminates the session to interact with H-CHF as shown in step 35. </w:t>
      </w:r>
    </w:p>
    <w:p w14:paraId="176C79A1"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second PDU session is terminated or </w:t>
      </w:r>
      <w:r w:rsidRPr="00A06DE9">
        <w:t>released.</w:t>
      </w:r>
    </w:p>
    <w:p w14:paraId="3782E297"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3B912D" w14:textId="77777777" w:rsidR="00EE4293" w:rsidRPr="0058652A" w:rsidRDefault="00EE4293" w:rsidP="00EE4293">
      <w:pPr>
        <w:pStyle w:val="B1"/>
        <w:numPr>
          <w:ilvl w:val="0"/>
          <w:numId w:val="20"/>
        </w:numPr>
      </w:pPr>
      <w:r w:rsidRPr="0058652A">
        <w:rPr>
          <w:rFonts w:hint="eastAsia"/>
          <w:b/>
          <w:lang w:eastAsia="zh-CN"/>
        </w:rPr>
        <w:t>D</w:t>
      </w:r>
      <w:r w:rsidRPr="0058652A">
        <w:rPr>
          <w:b/>
          <w:lang w:eastAsia="zh-CN"/>
        </w:rPr>
        <w:t>etermine to release the session with H-CHF:</w:t>
      </w:r>
      <w:r>
        <w:rPr>
          <w:lang w:eastAsia="zh-CN"/>
        </w:rPr>
        <w:t xml:space="preserve"> V-CHF identifies that it is the last PDU session for this UE. It determines to release the session with H-CHF. </w:t>
      </w:r>
    </w:p>
    <w:p w14:paraId="0F3D286B"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xml:space="preserve">, for charging data related to the service termination with the final consumed units. </w:t>
      </w:r>
    </w:p>
    <w:p w14:paraId="384445C5"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w:t>
      </w:r>
    </w:p>
    <w:p w14:paraId="2E35798C" w14:textId="77777777" w:rsidR="00EE4293" w:rsidRPr="00A06DE9" w:rsidRDefault="00EE4293" w:rsidP="00EE4293">
      <w:pPr>
        <w:pStyle w:val="B1"/>
        <w:numPr>
          <w:ilvl w:val="0"/>
          <w:numId w:val="20"/>
        </w:numPr>
      </w:pPr>
      <w:r>
        <w:rPr>
          <w:b/>
        </w:rPr>
        <w:t>Close</w:t>
      </w:r>
      <w:r w:rsidRPr="00A06DE9">
        <w:rPr>
          <w:b/>
        </w:rPr>
        <w:t xml:space="preserve"> CDR:</w:t>
      </w:r>
      <w:r w:rsidRPr="00A06DE9">
        <w:t xml:space="preserve"> based on policies, </w:t>
      </w:r>
      <w:r>
        <w:t>H-CHF</w:t>
      </w:r>
      <w:r w:rsidRPr="00A06DE9">
        <w:t xml:space="preserve"> </w:t>
      </w:r>
      <w:r>
        <w:t>closes</w:t>
      </w:r>
      <w:r w:rsidRPr="00A06DE9">
        <w:t xml:space="preserve"> the CDR with charging data related to the service termination and the last reported units</w:t>
      </w:r>
      <w:r>
        <w:t xml:space="preserve">. </w:t>
      </w:r>
    </w:p>
    <w:p w14:paraId="5484C7AD"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[Termination]:</w:t>
      </w:r>
      <w:r w:rsidRPr="00A06DE9">
        <w:t xml:space="preserve"> </w:t>
      </w:r>
      <w:r>
        <w:t>H-CHF</w:t>
      </w:r>
      <w:r w:rsidRPr="00A06DE9">
        <w:t xml:space="preserve"> informs the </w:t>
      </w:r>
      <w:r>
        <w:t>V-CHF</w:t>
      </w:r>
      <w:r w:rsidRPr="0044434B">
        <w:t xml:space="preserve"> </w:t>
      </w:r>
      <w:r w:rsidRPr="00A06DE9">
        <w:t xml:space="preserve">on the result of the </w:t>
      </w:r>
      <w:r>
        <w:t>terminate charging</w:t>
      </w:r>
      <w:r w:rsidRPr="00A06DE9" w:rsidDel="000062E6">
        <w:t xml:space="preserve"> </w:t>
      </w:r>
      <w:r>
        <w:t xml:space="preserve">home </w:t>
      </w:r>
      <w:r w:rsidRPr="00A06DE9">
        <w:t>request.</w:t>
      </w:r>
    </w:p>
    <w:p w14:paraId="04ED0D32" w14:textId="77777777" w:rsidR="00EE4293" w:rsidRPr="00A06DE9" w:rsidRDefault="00EE4293" w:rsidP="00EE4293">
      <w:pPr>
        <w:pStyle w:val="B1"/>
        <w:numPr>
          <w:ilvl w:val="0"/>
          <w:numId w:val="20"/>
        </w:numPr>
      </w:pPr>
      <w:r w:rsidRPr="00A06DE9">
        <w:rPr>
          <w:b/>
        </w:rPr>
        <w:lastRenderedPageBreak/>
        <w:t>Close CDR:</w:t>
      </w:r>
      <w:r w:rsidRPr="00A06DE9">
        <w:t xml:space="preserve"> based on policies, </w:t>
      </w:r>
      <w:r>
        <w:t>V-CHF</w:t>
      </w:r>
      <w:r w:rsidRPr="00A06DE9">
        <w:t xml:space="preserve"> closes the CDR with charging data related to the service termination and the last reported units.</w:t>
      </w:r>
    </w:p>
    <w:p w14:paraId="151FE65F" w14:textId="77777777" w:rsidR="00EE4293" w:rsidRPr="0058652A"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48CBC809" w14:textId="630D221A" w:rsidR="00356974" w:rsidRDefault="00356974" w:rsidP="00356974">
      <w:pPr>
        <w:pStyle w:val="Heading4"/>
      </w:pPr>
      <w:bookmarkStart w:id="1942" w:name="_Toc144200725"/>
      <w:bookmarkStart w:id="1943" w:name="_Toc144200990"/>
      <w:bookmarkStart w:id="1944" w:name="_Toc144384712"/>
      <w:r>
        <w:t>7.2.4.</w:t>
      </w:r>
      <w:r w:rsidR="00BF5ABE">
        <w:t>11</w:t>
      </w:r>
      <w:r>
        <w:tab/>
        <w:t>Solution #2.</w:t>
      </w:r>
      <w:r w:rsidR="00BF5ABE">
        <w:t>11</w:t>
      </w:r>
      <w:r>
        <w:t xml:space="preserve">: </w:t>
      </w:r>
      <w:r w:rsidR="00CD10FD">
        <w:t>C</w:t>
      </w:r>
      <w:r>
        <w:t xml:space="preserve">harging </w:t>
      </w:r>
      <w:r w:rsidR="00CF5F25">
        <w:t xml:space="preserve">data </w:t>
      </w:r>
      <w:r w:rsidR="006A00B2">
        <w:t>message exchange between</w:t>
      </w:r>
      <w:r>
        <w:t xml:space="preserve"> </w:t>
      </w:r>
      <w:r>
        <w:rPr>
          <w:color w:val="000000"/>
          <w:lang w:eastAsia="zh-CN"/>
        </w:rPr>
        <w:t xml:space="preserve">V-CHF </w:t>
      </w:r>
      <w:r w:rsidR="002857A1">
        <w:rPr>
          <w:color w:val="000000"/>
          <w:lang w:eastAsia="zh-CN"/>
        </w:rPr>
        <w:t xml:space="preserve">and H-CHF </w:t>
      </w:r>
      <w:r w:rsidR="00E34ABB">
        <w:rPr>
          <w:color w:val="000000"/>
          <w:lang w:eastAsia="zh-CN"/>
        </w:rPr>
        <w:t xml:space="preserve">per </w:t>
      </w:r>
      <w:r w:rsidR="00E34ABB">
        <w:t>charging data request</w:t>
      </w:r>
      <w:bookmarkEnd w:id="1942"/>
      <w:bookmarkEnd w:id="1943"/>
      <w:bookmarkEnd w:id="1944"/>
    </w:p>
    <w:p w14:paraId="4CC5D138" w14:textId="33D2A678" w:rsidR="00356974" w:rsidRPr="00701C06" w:rsidRDefault="00356974" w:rsidP="00356974">
      <w:pPr>
        <w:pStyle w:val="Heading5"/>
      </w:pPr>
      <w:bookmarkStart w:id="1945" w:name="_Toc144200726"/>
      <w:bookmarkStart w:id="1946" w:name="_Toc144200991"/>
      <w:bookmarkStart w:id="1947" w:name="_Toc144384713"/>
      <w:r>
        <w:t>7.2.4.</w:t>
      </w:r>
      <w:r w:rsidR="00BF5ABE">
        <w:t>11</w:t>
      </w:r>
      <w:r>
        <w:t>.1</w:t>
      </w:r>
      <w:r>
        <w:tab/>
        <w:t>General</w:t>
      </w:r>
      <w:bookmarkEnd w:id="1945"/>
      <w:bookmarkEnd w:id="1946"/>
      <w:bookmarkEnd w:id="1947"/>
    </w:p>
    <w:p w14:paraId="5BF83AEB" w14:textId="315B7F2C" w:rsidR="00356974" w:rsidRDefault="00356974" w:rsidP="00356974">
      <w:r>
        <w:t>A possible solution for key issue #2e</w:t>
      </w:r>
      <w:r w:rsidR="00B72D49">
        <w:t xml:space="preserve"> and #2x</w:t>
      </w:r>
      <w:r>
        <w:t xml:space="preserve">, the </w:t>
      </w:r>
      <w:r w:rsidR="00306D5A">
        <w:t xml:space="preserve">trigger for </w:t>
      </w:r>
      <w:r>
        <w:t xml:space="preserve">interaction for </w:t>
      </w:r>
      <w:r>
        <w:rPr>
          <w:color w:val="000000"/>
          <w:lang w:eastAsia="zh-CN"/>
        </w:rPr>
        <w:t>V-CHF communicating with H-CHF</w:t>
      </w:r>
      <w:r w:rsidR="002C3A91">
        <w:rPr>
          <w:color w:val="000000"/>
          <w:lang w:eastAsia="zh-CN"/>
        </w:rPr>
        <w:t>, i.e. message exchange within a charging session between V-</w:t>
      </w:r>
      <w:r w:rsidR="002C3A91">
        <w:rPr>
          <w:rFonts w:hint="eastAsia"/>
          <w:color w:val="000000"/>
          <w:lang w:eastAsia="zh-CN"/>
        </w:rPr>
        <w:t>CHF</w:t>
      </w:r>
      <w:r w:rsidR="002C3A91">
        <w:rPr>
          <w:color w:val="000000"/>
          <w:lang w:eastAsia="zh-CN"/>
        </w:rPr>
        <w:t xml:space="preserve"> and H-CHF,</w:t>
      </w:r>
      <w:r>
        <w:rPr>
          <w:color w:val="000000"/>
          <w:lang w:eastAsia="zh-CN"/>
        </w:rPr>
        <w:t xml:space="preserve"> is based on </w:t>
      </w:r>
      <w:r w:rsidR="00CC1FE4">
        <w:rPr>
          <w:color w:val="000000"/>
          <w:lang w:eastAsia="zh-CN"/>
        </w:rPr>
        <w:t>the reception of a charging data request by the V-CHF</w:t>
      </w:r>
      <w:r>
        <w:t>.</w:t>
      </w:r>
    </w:p>
    <w:p w14:paraId="57D1E808" w14:textId="77777777" w:rsidR="00722804" w:rsidRDefault="00722804" w:rsidP="00722804">
      <w:r>
        <w:t xml:space="preserve">In this case, the charging session between V-CHF and H-CHF is on the same granularity as the </w:t>
      </w:r>
      <w:r>
        <w:rPr>
          <w:rFonts w:hint="eastAsia"/>
          <w:lang w:eastAsia="zh-CN"/>
        </w:rPr>
        <w:t>interaction</w:t>
      </w:r>
      <w:r>
        <w:t xml:space="preserve"> </w:t>
      </w:r>
      <w:r w:rsidRPr="00220ECF">
        <w:t>between NF</w:t>
      </w:r>
      <w:r>
        <w:t xml:space="preserve">(CTF) </w:t>
      </w:r>
      <w:r w:rsidRPr="00220ECF">
        <w:t>and V-CHF</w:t>
      </w:r>
      <w:r>
        <w:t>. In specific,</w:t>
      </w:r>
    </w:p>
    <w:p w14:paraId="2ABF6562" w14:textId="77777777" w:rsidR="00722804" w:rsidRDefault="00722804" w:rsidP="00722804">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0BA1185A" w14:textId="789CE17C" w:rsidR="00722804" w:rsidRDefault="00722804" w:rsidP="00722804">
      <w:pPr>
        <w:pStyle w:val="B1"/>
        <w:numPr>
          <w:ilvl w:val="0"/>
          <w:numId w:val="21"/>
        </w:numPr>
      </w:pPr>
      <w:r>
        <w:t>Regarding the event-based charging scenario (</w:t>
      </w:r>
      <w:r w:rsidR="00461461">
        <w:t>e.g.</w:t>
      </w:r>
      <w:r>
        <w:t xml:space="preserve"> IEC, PEC), V-CHF would establish the charging session with H-CHF on a per event basis.</w:t>
      </w:r>
    </w:p>
    <w:p w14:paraId="5CF92096" w14:textId="33490DB4" w:rsidR="00356974" w:rsidRDefault="00356974" w:rsidP="00356974">
      <w:pPr>
        <w:pStyle w:val="Heading5"/>
      </w:pPr>
      <w:bookmarkStart w:id="1948" w:name="_Toc144200727"/>
      <w:bookmarkStart w:id="1949" w:name="_Toc144200992"/>
      <w:bookmarkStart w:id="1950" w:name="_Toc144384714"/>
      <w:r>
        <w:t>7.2.4.</w:t>
      </w:r>
      <w:r w:rsidR="00BF5ABE">
        <w:t>11</w:t>
      </w:r>
      <w:r>
        <w:t>.2</w:t>
      </w:r>
      <w:r>
        <w:tab/>
        <w:t>Reference architecture</w:t>
      </w:r>
      <w:bookmarkEnd w:id="1948"/>
      <w:bookmarkEnd w:id="1949"/>
      <w:bookmarkEnd w:id="1950"/>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1951" w:name="_Toc144200728"/>
      <w:bookmarkStart w:id="1952" w:name="_Toc144200993"/>
      <w:bookmarkStart w:id="1953" w:name="_Toc144384715"/>
      <w:r w:rsidRPr="009A3A9C">
        <w:t>7.</w:t>
      </w:r>
      <w:r>
        <w:t>2</w:t>
      </w:r>
      <w:r w:rsidRPr="009A3A9C">
        <w:t>.4.</w:t>
      </w:r>
      <w:r w:rsidR="00BF5ABE">
        <w:t>11</w:t>
      </w:r>
      <w:r w:rsidRPr="009A3A9C">
        <w:t>.3</w:t>
      </w:r>
      <w:r w:rsidRPr="009A3A9C">
        <w:tab/>
        <w:t>Message flows</w:t>
      </w:r>
      <w:bookmarkEnd w:id="1951"/>
      <w:bookmarkEnd w:id="1952"/>
      <w:bookmarkEnd w:id="1953"/>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002EE25A" w14:textId="35DE3E9B" w:rsidR="00940AE9" w:rsidRDefault="00940AE9" w:rsidP="00356974">
      <w:r>
        <w:t>The message flow is the same as the figure 7.2.4.1.3-1 in solution #2.1.</w:t>
      </w:r>
    </w:p>
    <w:p w14:paraId="19D9BF8A" w14:textId="2653C9F8" w:rsidR="00EA1108" w:rsidRDefault="00EA1108" w:rsidP="00EA1108">
      <w:pPr>
        <w:pStyle w:val="Heading4"/>
      </w:pPr>
      <w:bookmarkStart w:id="1954" w:name="_Toc144200729"/>
      <w:bookmarkStart w:id="1955" w:name="_Toc144200994"/>
      <w:bookmarkStart w:id="1956" w:name="_Toc144384716"/>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1954"/>
      <w:bookmarkEnd w:id="1955"/>
      <w:bookmarkEnd w:id="1956"/>
    </w:p>
    <w:p w14:paraId="5195E1AE" w14:textId="7777EC4F" w:rsidR="00EA1108" w:rsidRPr="00701C06" w:rsidRDefault="00EA1108" w:rsidP="00EA1108">
      <w:pPr>
        <w:pStyle w:val="Heading5"/>
      </w:pPr>
      <w:bookmarkStart w:id="1957" w:name="_Toc144200730"/>
      <w:bookmarkStart w:id="1958" w:name="_Toc144200995"/>
      <w:bookmarkStart w:id="1959" w:name="_Toc144384717"/>
      <w:r>
        <w:t>7.2.4.</w:t>
      </w:r>
      <w:r w:rsidR="00422C02">
        <w:t>12</w:t>
      </w:r>
      <w:r>
        <w:t>.1</w:t>
      </w:r>
      <w:r>
        <w:tab/>
        <w:t>General</w:t>
      </w:r>
      <w:bookmarkEnd w:id="1957"/>
      <w:bookmarkEnd w:id="1958"/>
      <w:bookmarkEnd w:id="1959"/>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1960" w:name="_Toc144200731"/>
      <w:bookmarkStart w:id="1961" w:name="_Toc144200996"/>
      <w:bookmarkStart w:id="1962" w:name="_Toc144384718"/>
      <w:r>
        <w:t>7.2.4.</w:t>
      </w:r>
      <w:r w:rsidR="00422C02">
        <w:t>12</w:t>
      </w:r>
      <w:r>
        <w:t>.2</w:t>
      </w:r>
      <w:r>
        <w:tab/>
        <w:t>Reference architecture</w:t>
      </w:r>
      <w:bookmarkEnd w:id="1960"/>
      <w:bookmarkEnd w:id="1961"/>
      <w:bookmarkEnd w:id="1962"/>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1963" w:name="_Toc144200732"/>
      <w:bookmarkStart w:id="1964" w:name="_Toc144200997"/>
      <w:bookmarkStart w:id="1965" w:name="_Toc144384719"/>
      <w:r w:rsidRPr="009A3A9C">
        <w:t>7.</w:t>
      </w:r>
      <w:r>
        <w:t>2</w:t>
      </w:r>
      <w:r w:rsidRPr="009A3A9C">
        <w:t>.4.</w:t>
      </w:r>
      <w:r w:rsidR="00422C02">
        <w:t>12</w:t>
      </w:r>
      <w:r w:rsidRPr="009A3A9C">
        <w:t>.3</w:t>
      </w:r>
      <w:r w:rsidRPr="009A3A9C">
        <w:tab/>
        <w:t>Message flows</w:t>
      </w:r>
      <w:bookmarkEnd w:id="1963"/>
      <w:bookmarkEnd w:id="1964"/>
      <w:bookmarkEnd w:id="1965"/>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lastRenderedPageBreak/>
        <w:t>5.</w:t>
      </w:r>
      <w:r>
        <w:rPr>
          <w:lang w:val="en-US"/>
        </w:rPr>
        <w:tab/>
        <w:t>Applied in V-SMF</w:t>
      </w:r>
    </w:p>
    <w:p w14:paraId="167EDF26" w14:textId="4D56D91A" w:rsidR="00F10A62" w:rsidRPr="00701C06" w:rsidRDefault="00F10A62" w:rsidP="00F10A62">
      <w:pPr>
        <w:pStyle w:val="Heading4"/>
      </w:pPr>
      <w:bookmarkStart w:id="1966" w:name="_Toc144200733"/>
      <w:bookmarkStart w:id="1967" w:name="_Toc144200998"/>
      <w:bookmarkStart w:id="1968" w:name="_Toc144384720"/>
      <w:r>
        <w:t>7.2.4.</w:t>
      </w:r>
      <w:r w:rsidR="009158B1">
        <w:t>13</w:t>
      </w:r>
      <w:r>
        <w:tab/>
        <w:t>Solution #2.</w:t>
      </w:r>
      <w:r w:rsidR="009158B1">
        <w:t>13</w:t>
      </w:r>
      <w:r>
        <w:t xml:space="preserve">: </w:t>
      </w:r>
      <w:r w:rsidRPr="00265127">
        <w:t>V-CHF selected charging information for reporting to H-CHF</w:t>
      </w:r>
      <w:bookmarkEnd w:id="1966"/>
      <w:bookmarkEnd w:id="1967"/>
      <w:bookmarkEnd w:id="1968"/>
    </w:p>
    <w:p w14:paraId="1C437DDD" w14:textId="17D3A3DF" w:rsidR="00F10A62" w:rsidRDefault="00F10A62" w:rsidP="00F10A62">
      <w:pPr>
        <w:pStyle w:val="Heading5"/>
      </w:pPr>
      <w:bookmarkStart w:id="1969" w:name="_Toc144200734"/>
      <w:bookmarkStart w:id="1970" w:name="_Toc144200999"/>
      <w:bookmarkStart w:id="1971" w:name="_Toc144384721"/>
      <w:r>
        <w:t>7.2.4.</w:t>
      </w:r>
      <w:r w:rsidR="009158B1">
        <w:t>13</w:t>
      </w:r>
      <w:r>
        <w:t>.1</w:t>
      </w:r>
      <w:r>
        <w:tab/>
        <w:t>General</w:t>
      </w:r>
      <w:bookmarkEnd w:id="1969"/>
      <w:bookmarkEnd w:id="1970"/>
      <w:bookmarkEnd w:id="1971"/>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1972" w:name="_Toc144200735"/>
      <w:bookmarkStart w:id="1973" w:name="_Toc144201000"/>
      <w:bookmarkStart w:id="1974" w:name="_Toc144384722"/>
      <w:r>
        <w:t>7.2.4.</w:t>
      </w:r>
      <w:r w:rsidR="009158B1">
        <w:t>13</w:t>
      </w:r>
      <w:r>
        <w:t>.2</w:t>
      </w:r>
      <w:r>
        <w:tab/>
        <w:t>Reference architecture</w:t>
      </w:r>
      <w:bookmarkEnd w:id="1972"/>
      <w:bookmarkEnd w:id="1973"/>
      <w:bookmarkEnd w:id="1974"/>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1975" w:name="_Toc144200736"/>
      <w:bookmarkStart w:id="1976" w:name="_Toc144201001"/>
      <w:bookmarkStart w:id="1977" w:name="_Toc144384723"/>
      <w:r w:rsidRPr="009A3A9C">
        <w:t>7.</w:t>
      </w:r>
      <w:r>
        <w:t>2.</w:t>
      </w:r>
      <w:r w:rsidRPr="009A3A9C">
        <w:t>4.</w:t>
      </w:r>
      <w:r w:rsidR="009158B1">
        <w:t>13</w:t>
      </w:r>
      <w:r w:rsidRPr="009A3A9C">
        <w:t>.3</w:t>
      </w:r>
      <w:r w:rsidRPr="009A3A9C">
        <w:tab/>
        <w:t>Message flows</w:t>
      </w:r>
      <w:bookmarkEnd w:id="1975"/>
      <w:bookmarkEnd w:id="1976"/>
      <w:bookmarkEnd w:id="1977"/>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1978" w:name="_Toc144200737"/>
      <w:bookmarkStart w:id="1979" w:name="_Toc144201002"/>
      <w:bookmarkStart w:id="1980" w:name="_Toc144384724"/>
      <w:r>
        <w:t>7.2.4.</w:t>
      </w:r>
      <w:r w:rsidR="00990662">
        <w:t>14</w:t>
      </w:r>
      <w:r>
        <w:tab/>
        <w:t>Solution #2.</w:t>
      </w:r>
      <w:r w:rsidR="00990662">
        <w:t>14</w:t>
      </w:r>
      <w:r>
        <w:t xml:space="preserve">: </w:t>
      </w:r>
      <w:r w:rsidRPr="00DD4010">
        <w:t>V-SMF selected charging information for reporting to H-CHF</w:t>
      </w:r>
      <w:bookmarkEnd w:id="1978"/>
      <w:bookmarkEnd w:id="1979"/>
      <w:bookmarkEnd w:id="1980"/>
    </w:p>
    <w:p w14:paraId="31121171" w14:textId="72D63533" w:rsidR="008D4AAB" w:rsidRPr="00701C06" w:rsidRDefault="008D4AAB" w:rsidP="008D4AAB">
      <w:pPr>
        <w:pStyle w:val="Heading5"/>
      </w:pPr>
      <w:bookmarkStart w:id="1981" w:name="_Toc144200738"/>
      <w:bookmarkStart w:id="1982" w:name="_Toc144201003"/>
      <w:bookmarkStart w:id="1983" w:name="_Toc144384725"/>
      <w:r>
        <w:t>7.2.4.</w:t>
      </w:r>
      <w:r w:rsidR="00990662">
        <w:t>14</w:t>
      </w:r>
      <w:r>
        <w:t>.1</w:t>
      </w:r>
      <w:r>
        <w:tab/>
        <w:t>General</w:t>
      </w:r>
      <w:bookmarkEnd w:id="1981"/>
      <w:bookmarkEnd w:id="1982"/>
      <w:bookmarkEnd w:id="1983"/>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1984" w:name="_Toc144200739"/>
      <w:bookmarkStart w:id="1985" w:name="_Toc144201004"/>
      <w:bookmarkStart w:id="1986" w:name="_Toc144384726"/>
      <w:r>
        <w:t>7.2.4.</w:t>
      </w:r>
      <w:r w:rsidR="00990662">
        <w:t>14</w:t>
      </w:r>
      <w:r>
        <w:t>.2</w:t>
      </w:r>
      <w:r>
        <w:tab/>
        <w:t>Reference architecture</w:t>
      </w:r>
      <w:bookmarkEnd w:id="1984"/>
      <w:bookmarkEnd w:id="1985"/>
      <w:bookmarkEnd w:id="1986"/>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1987" w:name="_Toc144200740"/>
      <w:bookmarkStart w:id="1988" w:name="_Toc144201005"/>
      <w:bookmarkStart w:id="1989" w:name="_Toc144384727"/>
      <w:r w:rsidRPr="009A3A9C">
        <w:t>7.</w:t>
      </w:r>
      <w:r>
        <w:t>2</w:t>
      </w:r>
      <w:r w:rsidRPr="009A3A9C">
        <w:t>.4.</w:t>
      </w:r>
      <w:r w:rsidR="00990662">
        <w:t>14</w:t>
      </w:r>
      <w:r w:rsidRPr="009A3A9C">
        <w:t>.3</w:t>
      </w:r>
      <w:r w:rsidRPr="009A3A9C">
        <w:tab/>
        <w:t>Message flows</w:t>
      </w:r>
      <w:bookmarkEnd w:id="1987"/>
      <w:bookmarkEnd w:id="1988"/>
      <w:bookmarkEnd w:id="1989"/>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1990"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1990"/>
      <w:r>
        <w:rPr>
          <w:lang w:val="en-US"/>
        </w:rPr>
        <w:t xml:space="preserve"> its own.</w:t>
      </w:r>
    </w:p>
    <w:p w14:paraId="48313D3A" w14:textId="4D1FE25B" w:rsidR="008D4AAB" w:rsidRDefault="008D4AAB" w:rsidP="008D4AAB">
      <w:pPr>
        <w:pStyle w:val="Heading4"/>
        <w:ind w:left="120" w:hangingChars="50" w:hanging="120"/>
      </w:pPr>
      <w:bookmarkStart w:id="1991" w:name="_Toc144200741"/>
      <w:bookmarkStart w:id="1992" w:name="_Toc144201006"/>
      <w:bookmarkStart w:id="1993" w:name="_Toc144384728"/>
      <w:r>
        <w:lastRenderedPageBreak/>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1991"/>
      <w:bookmarkEnd w:id="1992"/>
      <w:bookmarkEnd w:id="1993"/>
    </w:p>
    <w:p w14:paraId="2406BD81" w14:textId="5B3B9C5E" w:rsidR="008D4AAB" w:rsidRPr="00701C06" w:rsidRDefault="008D4AAB" w:rsidP="008D4AAB">
      <w:pPr>
        <w:pStyle w:val="Heading5"/>
      </w:pPr>
      <w:bookmarkStart w:id="1994" w:name="_Toc144200742"/>
      <w:bookmarkStart w:id="1995" w:name="_Toc144201007"/>
      <w:bookmarkStart w:id="1996" w:name="_Toc144384729"/>
      <w:r>
        <w:t>7.2.4.</w:t>
      </w:r>
      <w:r w:rsidR="00990662">
        <w:t>15</w:t>
      </w:r>
      <w:r>
        <w:t>.1</w:t>
      </w:r>
      <w:r>
        <w:tab/>
        <w:t>General</w:t>
      </w:r>
      <w:bookmarkEnd w:id="1994"/>
      <w:bookmarkEnd w:id="1995"/>
      <w:bookmarkEnd w:id="1996"/>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1997" w:name="_Toc144200743"/>
      <w:bookmarkStart w:id="1998" w:name="_Toc144201008"/>
      <w:bookmarkStart w:id="1999" w:name="_Toc144384730"/>
      <w:r>
        <w:t>7.2.4.</w:t>
      </w:r>
      <w:r w:rsidR="00990662">
        <w:t>15</w:t>
      </w:r>
      <w:r>
        <w:t>.2</w:t>
      </w:r>
      <w:r>
        <w:tab/>
        <w:t>Reference architecture</w:t>
      </w:r>
      <w:bookmarkEnd w:id="1997"/>
      <w:bookmarkEnd w:id="1998"/>
      <w:bookmarkEnd w:id="1999"/>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2000" w:name="_Toc144200744"/>
      <w:bookmarkStart w:id="2001" w:name="_Toc144201009"/>
      <w:bookmarkStart w:id="2002" w:name="_Toc144384731"/>
      <w:r w:rsidRPr="009A3A9C">
        <w:t>7.</w:t>
      </w:r>
      <w:r>
        <w:t>2</w:t>
      </w:r>
      <w:r w:rsidRPr="009A3A9C">
        <w:t>.4.</w:t>
      </w:r>
      <w:r w:rsidR="005D144D">
        <w:t>15</w:t>
      </w:r>
      <w:r w:rsidRPr="009A3A9C">
        <w:t>.3</w:t>
      </w:r>
      <w:r w:rsidRPr="009A3A9C">
        <w:tab/>
        <w:t>Message flows</w:t>
      </w:r>
      <w:bookmarkEnd w:id="2000"/>
      <w:bookmarkEnd w:id="2001"/>
      <w:bookmarkEnd w:id="2002"/>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2003" w:name="_Toc144200745"/>
      <w:bookmarkStart w:id="2004" w:name="_Toc144201010"/>
      <w:bookmarkStart w:id="2005" w:name="_Toc144384732"/>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2003"/>
      <w:bookmarkEnd w:id="2004"/>
      <w:bookmarkEnd w:id="2005"/>
    </w:p>
    <w:p w14:paraId="02759E2C" w14:textId="068C6B3A" w:rsidR="007127C2" w:rsidRDefault="007127C2" w:rsidP="007127C2">
      <w:pPr>
        <w:pStyle w:val="Heading5"/>
      </w:pPr>
      <w:bookmarkStart w:id="2006" w:name="_Toc144200746"/>
      <w:bookmarkStart w:id="2007" w:name="_Toc144201011"/>
      <w:bookmarkStart w:id="2008" w:name="_Toc144384733"/>
      <w:r>
        <w:t>7.2.4.</w:t>
      </w:r>
      <w:r w:rsidR="00895DE8">
        <w:t>16</w:t>
      </w:r>
      <w:r>
        <w:t>.1</w:t>
      </w:r>
      <w:r>
        <w:tab/>
        <w:t>General</w:t>
      </w:r>
      <w:bookmarkEnd w:id="2006"/>
      <w:bookmarkEnd w:id="2007"/>
      <w:bookmarkEnd w:id="2008"/>
    </w:p>
    <w:p w14:paraId="7541B50E" w14:textId="27042F6F" w:rsidR="007127C2"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669C7815" w14:textId="0EA736CB" w:rsidR="006D6F0A" w:rsidRPr="00816473" w:rsidRDefault="006D6F0A" w:rsidP="007127C2">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74CBC755" w14:textId="53FA541B" w:rsidR="007127C2" w:rsidRDefault="007127C2" w:rsidP="007127C2">
      <w:pPr>
        <w:pStyle w:val="Heading5"/>
      </w:pPr>
      <w:bookmarkStart w:id="2009" w:name="_Toc144200747"/>
      <w:bookmarkStart w:id="2010" w:name="_Toc144201012"/>
      <w:bookmarkStart w:id="2011" w:name="_Toc144384734"/>
      <w:r>
        <w:t>7.2.4.</w:t>
      </w:r>
      <w:r w:rsidR="00895DE8">
        <w:t>16</w:t>
      </w:r>
      <w:r>
        <w:t>.2</w:t>
      </w:r>
      <w:r>
        <w:tab/>
        <w:t>Reference architecture</w:t>
      </w:r>
      <w:bookmarkEnd w:id="2009"/>
      <w:bookmarkEnd w:id="2010"/>
      <w:bookmarkEnd w:id="2011"/>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4" type="#_x0000_t75" style="width:366pt;height:174pt" o:ole="">
            <v:imagedata r:id="rId72" o:title=""/>
          </v:shape>
          <o:OLEObject Type="Embed" ProgID="Visio.Drawing.11" ShapeID="_x0000_i1054" DrawAspect="Content" ObjectID="_1754997411" r:id="rId73"/>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5" type="#_x0000_t75" style="width:397pt;height:190.5pt" o:ole="">
            <v:imagedata r:id="rId74" o:title=""/>
          </v:shape>
          <o:OLEObject Type="Embed" ProgID="Visio.Drawing.11" ShapeID="_x0000_i1055" DrawAspect="Content" ObjectID="_1754997412" r:id="rId75"/>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2012" w:name="_Toc144200748"/>
      <w:bookmarkStart w:id="2013" w:name="_Toc144201013"/>
      <w:bookmarkStart w:id="2014" w:name="_Toc144384735"/>
      <w:r>
        <w:t>7.1.4.</w:t>
      </w:r>
      <w:r w:rsidR="00895DE8">
        <w:t>16</w:t>
      </w:r>
      <w:r>
        <w:t>.3</w:t>
      </w:r>
      <w:r>
        <w:tab/>
        <w:t>Message flows</w:t>
      </w:r>
      <w:bookmarkEnd w:id="2012"/>
      <w:bookmarkEnd w:id="2013"/>
      <w:bookmarkEnd w:id="2014"/>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2015" w:name="_Toc144200749"/>
      <w:bookmarkStart w:id="2016" w:name="_Toc144201014"/>
      <w:bookmarkStart w:id="2017" w:name="_Toc144384736"/>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2015"/>
      <w:bookmarkEnd w:id="2016"/>
      <w:bookmarkEnd w:id="2017"/>
    </w:p>
    <w:p w14:paraId="35B0D64A" w14:textId="1ECB4321" w:rsidR="00736355" w:rsidRDefault="00736355" w:rsidP="00736355">
      <w:pPr>
        <w:pStyle w:val="Heading5"/>
      </w:pPr>
      <w:bookmarkStart w:id="2018" w:name="_Toc144200750"/>
      <w:bookmarkStart w:id="2019" w:name="_Toc144201015"/>
      <w:bookmarkStart w:id="2020" w:name="_Toc144384737"/>
      <w:r>
        <w:t>7.2.4.</w:t>
      </w:r>
      <w:r w:rsidR="00895DE8">
        <w:t>17</w:t>
      </w:r>
      <w:r>
        <w:t>.1</w:t>
      </w:r>
      <w:r>
        <w:tab/>
        <w:t>General</w:t>
      </w:r>
      <w:bookmarkEnd w:id="2018"/>
      <w:bookmarkEnd w:id="2019"/>
      <w:bookmarkEnd w:id="2020"/>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2021" w:name="_Toc144200751"/>
      <w:bookmarkStart w:id="2022" w:name="_Toc144201016"/>
      <w:bookmarkStart w:id="2023" w:name="_Toc144384738"/>
      <w:r>
        <w:t>7.2.4.</w:t>
      </w:r>
      <w:r w:rsidR="00895DE8">
        <w:t>17</w:t>
      </w:r>
      <w:r>
        <w:t>.2</w:t>
      </w:r>
      <w:r>
        <w:tab/>
        <w:t>Reference architecture</w:t>
      </w:r>
      <w:bookmarkEnd w:id="2021"/>
      <w:bookmarkEnd w:id="2022"/>
      <w:bookmarkEnd w:id="2023"/>
    </w:p>
    <w:p w14:paraId="4D2D9ED5" w14:textId="50BFDAB3" w:rsidR="00736355" w:rsidRDefault="00736355" w:rsidP="00736355">
      <w:r>
        <w:t xml:space="preserve">The reference architecture would be the same as </w:t>
      </w:r>
      <w:r w:rsidR="00FA4F8F">
        <w:t xml:space="preserve">the local breakout architecture </w:t>
      </w:r>
      <w:r>
        <w:t>in solution #2.2 clause 7.2.4.2</w:t>
      </w:r>
      <w:r w:rsidR="00F00534">
        <w:t xml:space="preserve"> or Home Routed architecture</w:t>
      </w:r>
      <w:r w:rsidR="00F00534" w:rsidRPr="008B5149">
        <w:t xml:space="preserve"> </w:t>
      </w:r>
      <w:r w:rsidR="00F00534">
        <w:t>in Figure 4.2.4 of TS 32.255</w:t>
      </w:r>
      <w:r>
        <w:t>.</w:t>
      </w:r>
    </w:p>
    <w:p w14:paraId="6A33328F" w14:textId="4D922AAE" w:rsidR="00736355" w:rsidRDefault="00736355" w:rsidP="00736355">
      <w:pPr>
        <w:pStyle w:val="Heading5"/>
      </w:pPr>
      <w:bookmarkStart w:id="2024" w:name="_Toc144200752"/>
      <w:bookmarkStart w:id="2025" w:name="_Toc144201017"/>
      <w:bookmarkStart w:id="2026" w:name="_Toc144384739"/>
      <w:r>
        <w:lastRenderedPageBreak/>
        <w:t>7.2.4.</w:t>
      </w:r>
      <w:r w:rsidR="00895DE8">
        <w:t>17</w:t>
      </w:r>
      <w:r>
        <w:t>.3</w:t>
      </w:r>
      <w:r>
        <w:tab/>
        <w:t>Message flows</w:t>
      </w:r>
      <w:bookmarkEnd w:id="2024"/>
      <w:bookmarkEnd w:id="2025"/>
      <w:bookmarkEnd w:id="2026"/>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478DBD5F" w14:textId="42F0ABAE" w:rsidR="000159E4" w:rsidRDefault="000159E4" w:rsidP="000159E4">
      <w:pPr>
        <w:pStyle w:val="Heading4"/>
      </w:pPr>
      <w:bookmarkStart w:id="2027" w:name="_Toc144200753"/>
      <w:bookmarkStart w:id="2028" w:name="_Toc144201018"/>
      <w:bookmarkStart w:id="2029" w:name="_Toc144384740"/>
      <w:r>
        <w:t>7.2.4.</w:t>
      </w:r>
      <w:r w:rsidR="00BD5A50">
        <w:t>18</w:t>
      </w:r>
      <w:r>
        <w:tab/>
        <w:t>Solution #2.</w:t>
      </w:r>
      <w:r w:rsidR="00BD5A50">
        <w:t>18</w:t>
      </w:r>
      <w:r>
        <w:t xml:space="preserve">: </w:t>
      </w:r>
      <w:r w:rsidRPr="00585EEF">
        <w:t xml:space="preserve">Roaming </w:t>
      </w:r>
      <w:r>
        <w:t>c</w:t>
      </w:r>
      <w:r w:rsidRPr="00585EEF">
        <w:t xml:space="preserve">harging </w:t>
      </w:r>
      <w:r>
        <w:t>p</w:t>
      </w:r>
      <w:r w:rsidRPr="00585EEF">
        <w:t xml:space="preserve">rofile </w:t>
      </w:r>
      <w:r>
        <w:t>update CHF-to-CHF</w:t>
      </w:r>
      <w:bookmarkEnd w:id="2027"/>
      <w:bookmarkEnd w:id="2028"/>
      <w:bookmarkEnd w:id="2029"/>
    </w:p>
    <w:p w14:paraId="23A6CDF7" w14:textId="25F71C76" w:rsidR="000159E4" w:rsidRPr="00701C06" w:rsidRDefault="000159E4" w:rsidP="000159E4">
      <w:pPr>
        <w:pStyle w:val="Heading5"/>
      </w:pPr>
      <w:bookmarkStart w:id="2030" w:name="_Toc144200754"/>
      <w:bookmarkStart w:id="2031" w:name="_Toc144201019"/>
      <w:bookmarkStart w:id="2032" w:name="_Toc144384741"/>
      <w:r>
        <w:t>7.2.4.</w:t>
      </w:r>
      <w:r w:rsidR="00BD5A50">
        <w:t>18</w:t>
      </w:r>
      <w:r>
        <w:t>.1</w:t>
      </w:r>
      <w:r>
        <w:tab/>
        <w:t>General</w:t>
      </w:r>
      <w:bookmarkEnd w:id="2030"/>
      <w:bookmarkEnd w:id="2031"/>
      <w:bookmarkEnd w:id="2032"/>
    </w:p>
    <w:p w14:paraId="51383826" w14:textId="77777777" w:rsidR="000159E4" w:rsidRDefault="000159E4" w:rsidP="000159E4">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74CEE537" w14:textId="140BA413" w:rsidR="000159E4" w:rsidRDefault="000159E4" w:rsidP="000159E4">
      <w:pPr>
        <w:pStyle w:val="Heading5"/>
      </w:pPr>
      <w:bookmarkStart w:id="2033" w:name="_Toc144200755"/>
      <w:bookmarkStart w:id="2034" w:name="_Toc144201020"/>
      <w:bookmarkStart w:id="2035" w:name="_Toc144384742"/>
      <w:r>
        <w:t>7.2.4.</w:t>
      </w:r>
      <w:r w:rsidR="00BD5A50">
        <w:t>18</w:t>
      </w:r>
      <w:r>
        <w:t>.2</w:t>
      </w:r>
      <w:r>
        <w:tab/>
        <w:t>Reference architecture</w:t>
      </w:r>
      <w:bookmarkEnd w:id="2033"/>
      <w:bookmarkEnd w:id="2034"/>
      <w:bookmarkEnd w:id="2035"/>
    </w:p>
    <w:p w14:paraId="403C5FE6" w14:textId="77777777" w:rsidR="000159E4" w:rsidRDefault="000159E4" w:rsidP="000159E4">
      <w:r>
        <w:t>The reference architecture would be the same as in solution #2.1 clause 7.2.4.1.</w:t>
      </w:r>
    </w:p>
    <w:p w14:paraId="6737CA34" w14:textId="1DA23223" w:rsidR="000159E4" w:rsidRPr="009A3A9C" w:rsidRDefault="000159E4" w:rsidP="000159E4">
      <w:pPr>
        <w:pStyle w:val="Heading5"/>
      </w:pPr>
      <w:bookmarkStart w:id="2036" w:name="_Toc144200756"/>
      <w:bookmarkStart w:id="2037" w:name="_Toc144201021"/>
      <w:bookmarkStart w:id="2038" w:name="_Toc144384743"/>
      <w:r w:rsidRPr="009A3A9C">
        <w:t>7.</w:t>
      </w:r>
      <w:r>
        <w:t>2</w:t>
      </w:r>
      <w:r w:rsidRPr="009A3A9C">
        <w:t>.4.</w:t>
      </w:r>
      <w:r w:rsidR="00BD5A50">
        <w:t>18</w:t>
      </w:r>
      <w:r w:rsidRPr="009A3A9C">
        <w:t>.3</w:t>
      </w:r>
      <w:r w:rsidRPr="009A3A9C">
        <w:tab/>
        <w:t>Message flows</w:t>
      </w:r>
      <w:bookmarkEnd w:id="2036"/>
      <w:bookmarkEnd w:id="2037"/>
      <w:bookmarkEnd w:id="2038"/>
    </w:p>
    <w:p w14:paraId="625509F3" w14:textId="77777777" w:rsidR="000159E4" w:rsidRDefault="000159E4" w:rsidP="000159E4">
      <w:pPr>
        <w:rPr>
          <w:lang w:val="en-US"/>
        </w:rPr>
      </w:pPr>
      <w:r>
        <w:rPr>
          <w:lang w:val="en-US"/>
        </w:rPr>
        <w:t>The Roaming charging profile may be requested at any time by the V-SMF. This means that the V-SMF could include it in every charging data request, allowing the V-SMF, V-CHF or H-CHF to change it:</w:t>
      </w:r>
    </w:p>
    <w:p w14:paraId="736BA00B" w14:textId="77777777" w:rsidR="000159E4" w:rsidRDefault="000159E4" w:rsidP="000159E4">
      <w:pPr>
        <w:pStyle w:val="B1"/>
        <w:rPr>
          <w:lang w:val="en-US"/>
        </w:rPr>
      </w:pPr>
      <w:r>
        <w:rPr>
          <w:lang w:val="en-US"/>
        </w:rPr>
        <w:t>1.</w:t>
      </w:r>
      <w:r>
        <w:rPr>
          <w:lang w:val="en-US"/>
        </w:rPr>
        <w:tab/>
        <w:t>The V-SMF includes Roaming charging profile in a Charging data request [Update] to V-CHF</w:t>
      </w:r>
    </w:p>
    <w:p w14:paraId="02E7AE00" w14:textId="77777777" w:rsidR="000159E4" w:rsidRDefault="000159E4" w:rsidP="000159E4">
      <w:pPr>
        <w:pStyle w:val="B1"/>
        <w:rPr>
          <w:lang w:val="en-US"/>
        </w:rPr>
      </w:pPr>
      <w:r>
        <w:rPr>
          <w:lang w:val="en-US"/>
        </w:rPr>
        <w:t>2.</w:t>
      </w:r>
      <w:r>
        <w:rPr>
          <w:lang w:val="en-US"/>
        </w:rPr>
        <w:tab/>
        <w:t>Changed by V-CHF and transferred to H-CHF</w:t>
      </w:r>
    </w:p>
    <w:p w14:paraId="0D0AEDFA" w14:textId="77777777" w:rsidR="000159E4" w:rsidRDefault="000159E4" w:rsidP="000159E4">
      <w:pPr>
        <w:pStyle w:val="B1"/>
        <w:rPr>
          <w:lang w:val="en-US"/>
        </w:rPr>
      </w:pPr>
      <w:r>
        <w:rPr>
          <w:lang w:val="en-US"/>
        </w:rPr>
        <w:t>3.</w:t>
      </w:r>
      <w:r>
        <w:rPr>
          <w:lang w:val="en-US"/>
        </w:rPr>
        <w:tab/>
        <w:t>Changed by H-CHF and transferred to V-CHF</w:t>
      </w:r>
    </w:p>
    <w:p w14:paraId="7758373B" w14:textId="77777777" w:rsidR="000159E4" w:rsidRDefault="000159E4" w:rsidP="000159E4">
      <w:pPr>
        <w:pStyle w:val="B1"/>
        <w:rPr>
          <w:lang w:val="en-US"/>
        </w:rPr>
      </w:pPr>
      <w:r>
        <w:rPr>
          <w:lang w:val="en-US"/>
        </w:rPr>
        <w:t>4.</w:t>
      </w:r>
      <w:r>
        <w:rPr>
          <w:lang w:val="en-US"/>
        </w:rPr>
        <w:tab/>
        <w:t>Transferred from V-CHF to V-SMF</w:t>
      </w:r>
    </w:p>
    <w:p w14:paraId="0E4BD81A" w14:textId="77777777" w:rsidR="000159E4" w:rsidRDefault="000159E4" w:rsidP="000159E4">
      <w:pPr>
        <w:pStyle w:val="B1"/>
        <w:rPr>
          <w:lang w:val="en-US"/>
        </w:rPr>
      </w:pPr>
      <w:r>
        <w:rPr>
          <w:lang w:val="en-US"/>
        </w:rPr>
        <w:t>5.</w:t>
      </w:r>
      <w:r>
        <w:rPr>
          <w:lang w:val="en-US"/>
        </w:rPr>
        <w:tab/>
        <w:t>Applied in V-SMF</w:t>
      </w:r>
    </w:p>
    <w:p w14:paraId="201CA737" w14:textId="08C0C0F8" w:rsidR="001F0BB9" w:rsidRPr="00EC47B5" w:rsidRDefault="001F0BB9" w:rsidP="001F0BB9">
      <w:pPr>
        <w:pStyle w:val="Heading4"/>
      </w:pPr>
      <w:bookmarkStart w:id="2039" w:name="_Toc144200757"/>
      <w:bookmarkStart w:id="2040" w:name="_Toc144201022"/>
      <w:bookmarkStart w:id="2041" w:name="_Toc144384744"/>
      <w:r>
        <w:lastRenderedPageBreak/>
        <w:t>7.2.4.</w:t>
      </w:r>
      <w:r w:rsidR="00F277A7">
        <w:t>19</w:t>
      </w:r>
      <w:r>
        <w:tab/>
        <w:t>Solution #2.</w:t>
      </w:r>
      <w:r w:rsidR="00F277A7">
        <w:t>19</w:t>
      </w:r>
      <w:r>
        <w:t xml:space="preserve">: Charging session between V-CHF and H-CHF </w:t>
      </w:r>
      <w:r w:rsidRPr="00220ECF">
        <w:t xml:space="preserve">per </w:t>
      </w:r>
      <w:r>
        <w:rPr>
          <w:rFonts w:hint="eastAsia"/>
          <w:lang w:eastAsia="zh-CN"/>
        </w:rPr>
        <w:t>charging</w:t>
      </w:r>
      <w:r>
        <w:t xml:space="preserve"> </w:t>
      </w:r>
      <w:r>
        <w:rPr>
          <w:rFonts w:hint="eastAsia"/>
          <w:lang w:eastAsia="zh-CN"/>
        </w:rPr>
        <w:t>session</w:t>
      </w:r>
      <w:r>
        <w:t xml:space="preserve"> </w:t>
      </w:r>
      <w:r w:rsidRPr="00220ECF">
        <w:t>between NF and V-CHF</w:t>
      </w:r>
      <w:bookmarkEnd w:id="2039"/>
      <w:bookmarkEnd w:id="2040"/>
      <w:bookmarkEnd w:id="2041"/>
    </w:p>
    <w:p w14:paraId="0647ABBF" w14:textId="65B794CD" w:rsidR="001F0BB9" w:rsidRDefault="001F0BB9" w:rsidP="001F0BB9">
      <w:pPr>
        <w:pStyle w:val="Heading5"/>
      </w:pPr>
      <w:bookmarkStart w:id="2042" w:name="_Toc144200758"/>
      <w:bookmarkStart w:id="2043" w:name="_Toc144201023"/>
      <w:bookmarkStart w:id="2044" w:name="_Toc144384745"/>
      <w:r>
        <w:t>7.2.4.</w:t>
      </w:r>
      <w:r w:rsidR="00F277A7">
        <w:t>19</w:t>
      </w:r>
      <w:r>
        <w:t>.1</w:t>
      </w:r>
      <w:r>
        <w:tab/>
        <w:t>General</w:t>
      </w:r>
      <w:bookmarkEnd w:id="2042"/>
      <w:bookmarkEnd w:id="2043"/>
      <w:bookmarkEnd w:id="2044"/>
    </w:p>
    <w:p w14:paraId="06946BCC" w14:textId="77777777" w:rsidR="001F0BB9" w:rsidRDefault="001F0BB9" w:rsidP="001F0BB9">
      <w:r>
        <w:t xml:space="preserve">A possible solution for key issue #2j, would be to have the charging session between V-CHF and H-CHF with the same granularity as the </w:t>
      </w:r>
      <w:r>
        <w:rPr>
          <w:rFonts w:hint="eastAsia"/>
          <w:lang w:eastAsia="zh-CN"/>
        </w:rPr>
        <w:t>interaction</w:t>
      </w:r>
      <w:r>
        <w:t xml:space="preserve"> </w:t>
      </w:r>
      <w:r w:rsidRPr="00220ECF">
        <w:t>between NF</w:t>
      </w:r>
      <w:r>
        <w:t xml:space="preserve">(CTF) </w:t>
      </w:r>
      <w:r w:rsidRPr="00220ECF">
        <w:t>and V-CHF</w:t>
      </w:r>
      <w:r>
        <w:t xml:space="preserve">. </w:t>
      </w:r>
    </w:p>
    <w:p w14:paraId="06F82770" w14:textId="77777777" w:rsidR="001F0BB9" w:rsidRDefault="001F0BB9" w:rsidP="001F0BB9">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790D9B3F" w14:textId="1C28C7F9" w:rsidR="001F0BB9" w:rsidRPr="00EC47B5" w:rsidRDefault="001F0BB9" w:rsidP="001F0BB9">
      <w:pPr>
        <w:pStyle w:val="B1"/>
        <w:numPr>
          <w:ilvl w:val="0"/>
          <w:numId w:val="21"/>
        </w:numPr>
      </w:pPr>
      <w:r>
        <w:t>Regarding the event-based charging scenario (</w:t>
      </w:r>
      <w:del w:id="2045" w:author="Rapporteur" w:date="2023-08-29T10:52:00Z">
        <w:r w:rsidDel="00A00DBC">
          <w:delText>e,g,</w:delText>
        </w:r>
      </w:del>
      <w:ins w:id="2046" w:author="Rapporteur" w:date="2023-08-29T10:52:00Z">
        <w:r w:rsidR="00A00DBC">
          <w:t>e.g.</w:t>
        </w:r>
      </w:ins>
      <w:r>
        <w:t xml:space="preserve"> IEC, PEC), V-CHF would establish the charging session with H-CHF on a per event basis.</w:t>
      </w:r>
    </w:p>
    <w:p w14:paraId="1A09BC7F" w14:textId="4ED46AD7" w:rsidR="001F0BB9" w:rsidRDefault="001F0BB9" w:rsidP="001F0BB9">
      <w:pPr>
        <w:pStyle w:val="Heading5"/>
      </w:pPr>
      <w:bookmarkStart w:id="2047" w:name="_Toc144200759"/>
      <w:bookmarkStart w:id="2048" w:name="_Toc144201024"/>
      <w:bookmarkStart w:id="2049" w:name="_Toc144384746"/>
      <w:r>
        <w:t>7.2.4.</w:t>
      </w:r>
      <w:r w:rsidR="00F277A7">
        <w:t>19</w:t>
      </w:r>
      <w:r>
        <w:t>.2</w:t>
      </w:r>
      <w:r>
        <w:tab/>
        <w:t>Reference architecture</w:t>
      </w:r>
      <w:bookmarkEnd w:id="2047"/>
      <w:bookmarkEnd w:id="2048"/>
      <w:bookmarkEnd w:id="2049"/>
    </w:p>
    <w:p w14:paraId="02910A50" w14:textId="77777777" w:rsidR="001F0BB9" w:rsidRDefault="001F0BB9" w:rsidP="001F0BB9">
      <w:r>
        <w:t>The reference architecture would be the same as in solution #2.1 clause 7.2.4.1.</w:t>
      </w:r>
    </w:p>
    <w:p w14:paraId="11455F0E" w14:textId="4613A94D" w:rsidR="001F0BB9" w:rsidRPr="009A3A9C" w:rsidRDefault="001F0BB9" w:rsidP="001F0BB9">
      <w:pPr>
        <w:pStyle w:val="Heading5"/>
      </w:pPr>
      <w:bookmarkStart w:id="2050" w:name="_Toc144200760"/>
      <w:bookmarkStart w:id="2051" w:name="_Toc144201025"/>
      <w:bookmarkStart w:id="2052" w:name="_Toc144384747"/>
      <w:r w:rsidRPr="009A3A9C">
        <w:t>7.</w:t>
      </w:r>
      <w:r>
        <w:t>2</w:t>
      </w:r>
      <w:r w:rsidRPr="009A3A9C">
        <w:t>.4.</w:t>
      </w:r>
      <w:r w:rsidR="00F277A7">
        <w:t>19</w:t>
      </w:r>
      <w:r w:rsidRPr="009A3A9C">
        <w:t>.3</w:t>
      </w:r>
      <w:r w:rsidRPr="009A3A9C">
        <w:tab/>
        <w:t>Message flows</w:t>
      </w:r>
      <w:bookmarkEnd w:id="2050"/>
      <w:bookmarkEnd w:id="2051"/>
      <w:bookmarkEnd w:id="2052"/>
    </w:p>
    <w:p w14:paraId="2D5C5436" w14:textId="77777777" w:rsidR="001F0BB9" w:rsidRDefault="001F0BB9" w:rsidP="001F0BB9">
      <w:r>
        <w:t>In this case, the SMF, AMF, and SMSF establish the charging session and events with the V-CHF per as specified in the TS</w:t>
      </w:r>
      <w:r w:rsidRPr="004D3578">
        <w:t> </w:t>
      </w:r>
      <w:r>
        <w:t>32.255</w:t>
      </w:r>
      <w:r w:rsidRPr="004D3578">
        <w:t> </w:t>
      </w:r>
      <w:r>
        <w:t>[4], TS</w:t>
      </w:r>
      <w:r w:rsidRPr="004D3578">
        <w:t> </w:t>
      </w:r>
      <w:r>
        <w:t>32.256</w:t>
      </w:r>
      <w:r w:rsidRPr="004D3578">
        <w:t> </w:t>
      </w:r>
      <w:r>
        <w:t xml:space="preserve">[5], and </w:t>
      </w:r>
      <w:r>
        <w:rPr>
          <w:color w:val="000000"/>
        </w:rPr>
        <w:t>TS</w:t>
      </w:r>
      <w:r w:rsidRPr="004D3578">
        <w:t> </w:t>
      </w:r>
      <w:r>
        <w:rPr>
          <w:color w:val="000000"/>
        </w:rPr>
        <w:t>32.274</w:t>
      </w:r>
      <w:r w:rsidRPr="004D3578">
        <w:t> </w:t>
      </w:r>
      <w:r>
        <w:rPr>
          <w:color w:val="000000"/>
        </w:rPr>
        <w:t>[8].</w:t>
      </w:r>
      <w:r>
        <w:t xml:space="preserve"> The V-CHF would establish the charging session with the H-CHF based on the </w:t>
      </w:r>
      <w:r w:rsidRPr="00220ECF">
        <w:t>charging session between NF</w:t>
      </w:r>
      <w:r>
        <w:rPr>
          <w:lang w:eastAsia="zh-CN"/>
        </w:rPr>
        <w:t>(CTF)</w:t>
      </w:r>
      <w:r w:rsidRPr="00220ECF">
        <w:t xml:space="preserve"> and V-CHF</w:t>
      </w:r>
      <w:r>
        <w:t xml:space="preserve">. </w:t>
      </w:r>
    </w:p>
    <w:p w14:paraId="4A1767F8" w14:textId="77777777" w:rsidR="001F0BB9" w:rsidRDefault="001F0BB9" w:rsidP="001F0BB9">
      <w:r>
        <w:t>The message flow for session-based charging scenario is the same as the figure 7.2.4.1.3-1 in solution #2.1.</w:t>
      </w:r>
      <w:r w:rsidRPr="000E3AA7">
        <w:t xml:space="preserve"> </w:t>
      </w:r>
      <w:r>
        <w:t>Applicable for SMF.</w:t>
      </w:r>
    </w:p>
    <w:p w14:paraId="7EFC7273" w14:textId="77777777" w:rsidR="001F0BB9" w:rsidRPr="00FF513F" w:rsidRDefault="001F0BB9" w:rsidP="001F0BB9">
      <w:r>
        <w:t>The message flow for event-based charging scenario is the same as the figure 7.2.4.1.3-2 (IEC) and figure 7.2.4.1.3-3 (PEC) in solution #2.1</w:t>
      </w:r>
      <w:r>
        <w:rPr>
          <w:rFonts w:hint="eastAsia"/>
          <w:lang w:eastAsia="zh-CN"/>
        </w:rPr>
        <w:t>.</w:t>
      </w:r>
      <w:r w:rsidRPr="00BC05AA">
        <w:t xml:space="preserve"> </w:t>
      </w:r>
      <w:r>
        <w:t>Applicable for SMSF and AMF.</w:t>
      </w:r>
    </w:p>
    <w:p w14:paraId="7FB8EE04" w14:textId="2F5F42B9" w:rsidR="003702AB" w:rsidRPr="002A1AFA" w:rsidRDefault="003702AB" w:rsidP="003702AB">
      <w:pPr>
        <w:pStyle w:val="Heading4"/>
      </w:pPr>
      <w:bookmarkStart w:id="2053" w:name="_Toc144200761"/>
      <w:bookmarkStart w:id="2054" w:name="_Toc144201026"/>
      <w:bookmarkStart w:id="2055" w:name="_Toc144384748"/>
      <w:r>
        <w:t>7.2.4.</w:t>
      </w:r>
      <w:r w:rsidR="00F277A7">
        <w:t>20</w:t>
      </w:r>
      <w:r>
        <w:tab/>
        <w:t>Solution #2.</w:t>
      </w:r>
      <w:r w:rsidR="00F277A7">
        <w:t>20</w:t>
      </w:r>
      <w:r>
        <w:t>: Charging message exchange between V-CHF and H-CHF based on quota management</w:t>
      </w:r>
      <w:bookmarkEnd w:id="2053"/>
      <w:bookmarkEnd w:id="2054"/>
      <w:bookmarkEnd w:id="2055"/>
    </w:p>
    <w:p w14:paraId="74900C48" w14:textId="748F7943" w:rsidR="003702AB" w:rsidRDefault="003702AB" w:rsidP="003702AB">
      <w:pPr>
        <w:pStyle w:val="Heading5"/>
      </w:pPr>
      <w:bookmarkStart w:id="2056" w:name="_Toc144200762"/>
      <w:bookmarkStart w:id="2057" w:name="_Toc144201027"/>
      <w:bookmarkStart w:id="2058" w:name="_Toc144384749"/>
      <w:r>
        <w:t>7.2.4.</w:t>
      </w:r>
      <w:r w:rsidR="00F277A7">
        <w:t>20</w:t>
      </w:r>
      <w:r>
        <w:t>.1</w:t>
      </w:r>
      <w:r>
        <w:tab/>
        <w:t>General</w:t>
      </w:r>
      <w:bookmarkEnd w:id="2056"/>
      <w:bookmarkEnd w:id="2057"/>
      <w:bookmarkEnd w:id="2058"/>
    </w:p>
    <w:p w14:paraId="553417AC" w14:textId="77777777" w:rsidR="003702AB" w:rsidRDefault="003702AB" w:rsidP="003702AB">
      <w:r>
        <w:t xml:space="preserve">A possible solution for key issue #2e, the trigger for interaction for </w:t>
      </w:r>
      <w:r>
        <w:rPr>
          <w:color w:val="000000"/>
          <w:lang w:eastAsia="zh-CN"/>
        </w:rPr>
        <w:t>V-CHF communicating with H-CHF, i.e. message exchange between V-</w:t>
      </w:r>
      <w:r>
        <w:rPr>
          <w:rFonts w:hint="eastAsia"/>
          <w:color w:val="000000"/>
          <w:lang w:eastAsia="zh-CN"/>
        </w:rPr>
        <w:t>CHF</w:t>
      </w:r>
      <w:r>
        <w:rPr>
          <w:color w:val="000000"/>
          <w:lang w:eastAsia="zh-CN"/>
        </w:rPr>
        <w:t xml:space="preserve"> and H-CHF, is based on the quota management</w:t>
      </w:r>
      <w:r>
        <w:t xml:space="preserve">. In other words, V-CHF may trigger a charging data request to H-CHF only when receiving a charging data requests from NF(CTF) </w:t>
      </w:r>
      <w:r>
        <w:rPr>
          <w:rFonts w:hint="eastAsia"/>
          <w:lang w:eastAsia="zh-CN"/>
        </w:rPr>
        <w:t>that</w:t>
      </w:r>
      <w:r>
        <w:t xml:space="preserve"> </w:t>
      </w:r>
      <w:r>
        <w:rPr>
          <w:rFonts w:hint="eastAsia"/>
          <w:lang w:eastAsia="zh-CN"/>
        </w:rPr>
        <w:t>the</w:t>
      </w:r>
      <w:r>
        <w:t xml:space="preserve"> requested units exceed the granted quota managed at V-CHF. </w:t>
      </w:r>
    </w:p>
    <w:p w14:paraId="4A7D0284" w14:textId="77777777" w:rsidR="003702AB" w:rsidRDefault="003702AB" w:rsidP="003702AB">
      <w:pPr>
        <w:pStyle w:val="B1"/>
      </w:pPr>
      <w:r>
        <w:t>-</w:t>
      </w:r>
      <w:r>
        <w:tab/>
        <w:t xml:space="preserve">Quota management at V-CHF: V-CHF could reserve a large amount of quota granted by H-CHF and distribute quota to NF(CTF) based on the units requested in a charging data request. </w:t>
      </w:r>
      <w:r w:rsidRPr="0085464A">
        <w:t>This requires V-CHF to manage a large amount of quota granted by H-CHF.</w:t>
      </w:r>
    </w:p>
    <w:p w14:paraId="38D66469" w14:textId="7AA1A098" w:rsidR="003702AB" w:rsidRDefault="003702AB" w:rsidP="003702AB">
      <w:pPr>
        <w:pStyle w:val="B1"/>
      </w:pPr>
      <w:r>
        <w:t>-</w:t>
      </w:r>
      <w:r>
        <w:tab/>
        <w:t xml:space="preserve">The reservation for a large amount of quota could either initiated by H-CHF or V-CHF. V-CHF could request for a large amount of quota from H-CHF upon </w:t>
      </w:r>
      <w:r>
        <w:rPr>
          <w:rFonts w:hint="eastAsia"/>
          <w:lang w:eastAsia="zh-CN"/>
        </w:rPr>
        <w:t>t</w:t>
      </w:r>
      <w:r>
        <w:rPr>
          <w:lang w:eastAsia="zh-CN"/>
        </w:rPr>
        <w:t>he reception of the</w:t>
      </w:r>
      <w:r>
        <w:t xml:space="preserve"> first charging data request per PDU session. Alternatively, H-CHF could assign a large amount of quota upon </w:t>
      </w:r>
      <w:del w:id="2059" w:author="Rapporteur" w:date="2023-08-29T10:52:00Z">
        <w:r w:rsidDel="001743B6">
          <w:delText>reciving</w:delText>
        </w:r>
      </w:del>
      <w:ins w:id="2060" w:author="Rapporteur" w:date="2023-08-29T10:52:00Z">
        <w:r w:rsidR="001743B6">
          <w:t>receiving</w:t>
        </w:r>
      </w:ins>
      <w:r>
        <w:t xml:space="preserve"> the charging data requests from V-CHF based on internal unit determination, e.g. estimating the upcoming unit requests from a roaming subscriber within a short period of time.</w:t>
      </w:r>
    </w:p>
    <w:p w14:paraId="13D6DD8C" w14:textId="77777777" w:rsidR="003702AB" w:rsidRDefault="003702AB" w:rsidP="003702AB">
      <w:pPr>
        <w:pStyle w:val="B1"/>
      </w:pPr>
      <w:r>
        <w:t>-</w:t>
      </w:r>
      <w:r>
        <w:tab/>
        <w:t>The interaction between V-CHF and H-CHF for requesting and granting a large amount of quota reuses the Nchf_ConvergedCharing service API.</w:t>
      </w:r>
    </w:p>
    <w:p w14:paraId="34FE0FB0" w14:textId="77777777" w:rsidR="003702AB" w:rsidRDefault="003702AB" w:rsidP="003702AB">
      <w:pPr>
        <w:pStyle w:val="B1"/>
      </w:pPr>
      <w:r>
        <w:t>NOTE: Large amount of quota refers to that the V-CHF request a larger amount from the H-CHF than it is requested from the NF(CTF).</w:t>
      </w:r>
    </w:p>
    <w:p w14:paraId="11ACA5E3" w14:textId="3F2BF92C" w:rsidR="003702AB" w:rsidRDefault="003702AB" w:rsidP="003702AB">
      <w:pPr>
        <w:pStyle w:val="Heading5"/>
      </w:pPr>
      <w:bookmarkStart w:id="2061" w:name="_Toc144200763"/>
      <w:bookmarkStart w:id="2062" w:name="_Toc144201028"/>
      <w:bookmarkStart w:id="2063" w:name="_Toc144384750"/>
      <w:r>
        <w:t>7.2.4.</w:t>
      </w:r>
      <w:r w:rsidR="00F277A7">
        <w:t>20</w:t>
      </w:r>
      <w:r>
        <w:t>.2</w:t>
      </w:r>
      <w:r>
        <w:tab/>
        <w:t>Reference architecture</w:t>
      </w:r>
      <w:bookmarkEnd w:id="2061"/>
      <w:bookmarkEnd w:id="2062"/>
      <w:bookmarkEnd w:id="2063"/>
    </w:p>
    <w:p w14:paraId="2764ABDD" w14:textId="77777777" w:rsidR="003702AB" w:rsidRDefault="003702AB" w:rsidP="003702AB">
      <w:r>
        <w:t>The reference architecture would be the same as in solution #2.1 clause 7.2.4.1.</w:t>
      </w:r>
    </w:p>
    <w:p w14:paraId="5C22122D" w14:textId="1502F450" w:rsidR="003702AB" w:rsidRPr="009A3A9C" w:rsidRDefault="003702AB" w:rsidP="003702AB">
      <w:pPr>
        <w:pStyle w:val="Heading5"/>
      </w:pPr>
      <w:bookmarkStart w:id="2064" w:name="_Toc144200764"/>
      <w:bookmarkStart w:id="2065" w:name="_Toc144201029"/>
      <w:bookmarkStart w:id="2066" w:name="_Toc144384751"/>
      <w:r w:rsidRPr="009A3A9C">
        <w:lastRenderedPageBreak/>
        <w:t>7.</w:t>
      </w:r>
      <w:r>
        <w:t>2</w:t>
      </w:r>
      <w:r w:rsidRPr="009A3A9C">
        <w:t>.4.</w:t>
      </w:r>
      <w:r w:rsidR="00071B05">
        <w:t>20</w:t>
      </w:r>
      <w:r w:rsidRPr="009A3A9C">
        <w:t>.3</w:t>
      </w:r>
      <w:r w:rsidRPr="009A3A9C">
        <w:tab/>
        <w:t>Message flows</w:t>
      </w:r>
      <w:bookmarkEnd w:id="2064"/>
      <w:bookmarkEnd w:id="2065"/>
      <w:bookmarkEnd w:id="2066"/>
    </w:p>
    <w:p w14:paraId="222040D6" w14:textId="597503DC" w:rsidR="003702AB" w:rsidRDefault="003702AB" w:rsidP="003702AB">
      <w:r w:rsidRPr="00E9761C">
        <w:rPr>
          <w:lang w:eastAsia="zh-CN"/>
        </w:rPr>
        <w:t>Figure 7.</w:t>
      </w:r>
      <w:r w:rsidR="00486F33">
        <w:rPr>
          <w:lang w:eastAsia="zh-CN"/>
        </w:rPr>
        <w:t>2</w:t>
      </w:r>
      <w:r w:rsidRPr="00E9761C">
        <w:rPr>
          <w:lang w:eastAsia="zh-CN"/>
        </w:rPr>
        <w:t>.4.</w:t>
      </w:r>
      <w:r w:rsidR="00486F33">
        <w:rPr>
          <w:lang w:eastAsia="zh-CN"/>
        </w:rPr>
        <w:t>20</w:t>
      </w:r>
      <w:r w:rsidRPr="00E9761C">
        <w:rPr>
          <w:lang w:eastAsia="zh-CN"/>
        </w:rPr>
        <w:t>.3-1</w:t>
      </w:r>
      <w:r>
        <w:rPr>
          <w:lang w:eastAsia="zh-CN"/>
        </w:rPr>
        <w:t xml:space="preserve"> shows the message flow of charging message exchanges between V-CHF and H-CHF based on quota management</w:t>
      </w:r>
      <w:r w:rsidRPr="00A06DE9">
        <w:t xml:space="preserve"> for </w:t>
      </w:r>
      <w:r>
        <w:t xml:space="preserve">Session Based Charging (SCUR). Applicable for SMF. V-CHF interacts with H-CHF when granted quota is not enough to support the request from NF. As noted, there are two possible ways of initiating the reservation of a large amount of quota by V-CHF, either triggered by V-CHF or H-CHF. This figure assumes that V-CHF triggers the request for a large amount of quota from H-CHF. The alternative way where H-CHF actively grant a large amount of quota to V-CHF is also applicable. </w:t>
      </w:r>
    </w:p>
    <w:p w14:paraId="4A640837" w14:textId="77777777" w:rsidR="003702AB" w:rsidRDefault="003702AB" w:rsidP="003702AB">
      <w:r w:rsidRPr="008C34BA">
        <w:t>The message flow for event-based charging scenario is the same as the figure 7.2.4.1.3-2 (IEC) and figure 7.2.4.1.3-3 (PEC) in solution #2.1</w:t>
      </w:r>
      <w:r w:rsidRPr="008C34BA">
        <w:rPr>
          <w:rFonts w:hint="eastAsia"/>
          <w:lang w:eastAsia="zh-CN"/>
        </w:rPr>
        <w:t>.</w:t>
      </w:r>
      <w:r w:rsidRPr="008C34BA">
        <w:rPr>
          <w:lang w:eastAsia="zh-CN"/>
        </w:rPr>
        <w:t xml:space="preserve"> Applicable for AMF and SMSF.</w:t>
      </w:r>
    </w:p>
    <w:p w14:paraId="7A9C01D7" w14:textId="457CA2C5" w:rsidR="003702AB" w:rsidRDefault="00071B05" w:rsidP="003702AB">
      <w:pPr>
        <w:rPr>
          <w:lang w:eastAsia="zh-CN"/>
        </w:rPr>
      </w:pPr>
      <w:r>
        <w:rPr>
          <w:lang w:eastAsia="zh-CN"/>
        </w:rPr>
        <w:object w:dxaOrig="11780" w:dyaOrig="17960" w14:anchorId="570541C4">
          <v:shape id="_x0000_i1056" type="#_x0000_t75" style="width:443.5pt;height:677pt" o:ole="">
            <v:imagedata r:id="rId76" o:title=""/>
          </v:shape>
          <o:OLEObject Type="Embed" ProgID="Visio.Drawing.11" ShapeID="_x0000_i1056" DrawAspect="Content" ObjectID="_1754997413" r:id="rId77"/>
        </w:object>
      </w:r>
    </w:p>
    <w:p w14:paraId="4DFF8978" w14:textId="77777777" w:rsidR="003702AB" w:rsidRDefault="003702AB" w:rsidP="003702AB">
      <w:pPr>
        <w:rPr>
          <w:lang w:eastAsia="zh-CN"/>
        </w:rPr>
      </w:pPr>
      <w:r>
        <w:rPr>
          <w:rFonts w:hint="eastAsia"/>
          <w:lang w:eastAsia="zh-CN"/>
        </w:rPr>
        <w:t>S</w:t>
      </w:r>
      <w:r>
        <w:rPr>
          <w:lang w:eastAsia="zh-CN"/>
        </w:rPr>
        <w:t xml:space="preserve">tep 1 to 12 describe the message flow of the delivery procedure for establishing a PDU session. At the establishment of the PDU session, V-CHF setup an interaction session with H-CHF for exchanging charging information. In addition, </w:t>
      </w:r>
      <w:r>
        <w:rPr>
          <w:lang w:eastAsia="zh-CN"/>
        </w:rPr>
        <w:lastRenderedPageBreak/>
        <w:t>V-CHF request for a large amount of quota from H-CHF that are expected to support multiple requests from NF. Step 13 starts to deliver service.</w:t>
      </w:r>
    </w:p>
    <w:p w14:paraId="5F499DE1" w14:textId="77777777" w:rsidR="003702AB" w:rsidRPr="00A06DE9" w:rsidRDefault="003702AB" w:rsidP="003702AB">
      <w:pPr>
        <w:pStyle w:val="B1"/>
        <w:numPr>
          <w:ilvl w:val="0"/>
          <w:numId w:val="22"/>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63AA00D" w14:textId="77777777" w:rsidR="003702AB" w:rsidRPr="00A06DE9" w:rsidRDefault="003702AB" w:rsidP="003702AB">
      <w:pPr>
        <w:pStyle w:val="B1"/>
        <w:numPr>
          <w:ilvl w:val="0"/>
          <w:numId w:val="22"/>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321AC7FF"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b</w:t>
      </w:r>
      <w:r w:rsidRPr="00A06DE9">
        <w:t>.</w:t>
      </w:r>
    </w:p>
    <w:p w14:paraId="48776118" w14:textId="77777777" w:rsidR="003702AB" w:rsidRPr="00A06DE9" w:rsidRDefault="003702AB" w:rsidP="003702AB">
      <w:pPr>
        <w:pStyle w:val="B1"/>
        <w:numPr>
          <w:ilvl w:val="0"/>
          <w:numId w:val="22"/>
        </w:numPr>
      </w:pPr>
      <w:r>
        <w:rPr>
          <w:b/>
        </w:rPr>
        <w:t>Determine H-CHF</w:t>
      </w:r>
      <w:r w:rsidRPr="00A06DE9">
        <w:rPr>
          <w:b/>
        </w:rPr>
        <w:t>:</w:t>
      </w:r>
      <w:r w:rsidRPr="00A06DE9">
        <w:t xml:space="preserve"> </w:t>
      </w:r>
      <w:r>
        <w:t>V-CHF</w:t>
      </w:r>
      <w:r w:rsidRPr="00A06DE9">
        <w:t xml:space="preserve"> </w:t>
      </w:r>
      <w:r>
        <w:t xml:space="preserve">creates a charging resource for the </w:t>
      </w:r>
      <w:r w:rsidRPr="0044434B">
        <w:t>NF (CTF)</w:t>
      </w:r>
      <w:r>
        <w:t xml:space="preserve">, determines which H-CHF it should contact, and generates an initial charging home request to H-CHF. </w:t>
      </w:r>
    </w:p>
    <w:p w14:paraId="26D4BF4B" w14:textId="77777777" w:rsidR="003702AB" w:rsidRPr="00A06DE9"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[Initial,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w:t>
      </w:r>
      <w:r>
        <w:t>a large</w:t>
      </w:r>
      <w:r w:rsidRPr="00A06DE9">
        <w:t xml:space="preserve"> </w:t>
      </w:r>
      <w:r>
        <w:t xml:space="preserve">number </w:t>
      </w:r>
      <w:r w:rsidRPr="00A06DE9">
        <w:t>of units</w:t>
      </w:r>
      <w:r>
        <w:t xml:space="preserve"> that might support ongoing services. </w:t>
      </w:r>
    </w:p>
    <w:p w14:paraId="4ABB7776"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14E2D432" w14:textId="77777777" w:rsidR="003702AB" w:rsidRPr="00A06DE9" w:rsidRDefault="003702AB" w:rsidP="003702AB">
      <w:pPr>
        <w:pStyle w:val="B1"/>
        <w:numPr>
          <w:ilvl w:val="0"/>
          <w:numId w:val="22"/>
        </w:numPr>
      </w:pPr>
      <w:r w:rsidRPr="00A06DE9">
        <w:rPr>
          <w:b/>
        </w:rPr>
        <w:t>Open CDR:</w:t>
      </w:r>
      <w:r w:rsidRPr="00A06DE9">
        <w:t xml:space="preserve"> based on policies, </w:t>
      </w:r>
      <w:r>
        <w:t>H-CHF</w:t>
      </w:r>
      <w:r w:rsidRPr="00A06DE9">
        <w:t xml:space="preserve"> opens a CDR related to the service.</w:t>
      </w:r>
    </w:p>
    <w:p w14:paraId="5CF32BF9" w14:textId="77777777" w:rsidR="003702AB" w:rsidRDefault="003702AB" w:rsidP="003702AB">
      <w:pPr>
        <w:pStyle w:val="B1"/>
        <w:numPr>
          <w:ilvl w:val="0"/>
          <w:numId w:val="22"/>
        </w:numPr>
      </w:pPr>
      <w:r w:rsidRPr="00A06DE9">
        <w:rPr>
          <w:b/>
        </w:rPr>
        <w:t xml:space="preserve">Charging </w:t>
      </w:r>
      <w:r>
        <w:rPr>
          <w:b/>
        </w:rPr>
        <w:t>home r</w:t>
      </w:r>
      <w:r w:rsidRPr="00A06DE9">
        <w:rPr>
          <w:b/>
        </w:rPr>
        <w:t>esponse [Initial, Quota</w:t>
      </w:r>
      <w:r>
        <w:rPr>
          <w:b/>
        </w:rPr>
        <w:t>-2</w:t>
      </w:r>
      <w:r w:rsidRPr="00A06DE9">
        <w:rPr>
          <w:b/>
        </w:rPr>
        <w:t xml:space="preserve"> </w:t>
      </w:r>
      <w:r>
        <w:rPr>
          <w:b/>
        </w:rPr>
        <w:t>g</w:t>
      </w:r>
      <w:r w:rsidRPr="00A06DE9">
        <w:rPr>
          <w:b/>
        </w:rPr>
        <w:t>ranted]:</w:t>
      </w:r>
      <w:r w:rsidRPr="00A06DE9">
        <w:t xml:space="preserve"> </w:t>
      </w:r>
      <w:r>
        <w:t>H-CHF</w:t>
      </w:r>
      <w:r w:rsidRPr="00A06DE9">
        <w:t xml:space="preserve"> grants authorization to </w:t>
      </w:r>
      <w:r>
        <w:t xml:space="preserve">V-CHF </w:t>
      </w:r>
      <w:r w:rsidRPr="00A06DE9">
        <w:t xml:space="preserve">for the service to start, with </w:t>
      </w:r>
      <w:r>
        <w:t xml:space="preserve">the requested </w:t>
      </w:r>
      <w:r>
        <w:rPr>
          <w:rFonts w:hint="eastAsia"/>
          <w:lang w:eastAsia="zh-CN"/>
        </w:rPr>
        <w:t>large</w:t>
      </w:r>
      <w:r>
        <w:t xml:space="preserve"> number of </w:t>
      </w:r>
      <w:r w:rsidRPr="00A06DE9">
        <w:t>units</w:t>
      </w:r>
      <w:r>
        <w:t xml:space="preserve"> for V-CHF to supervise</w:t>
      </w:r>
      <w:r w:rsidRPr="00A06DE9">
        <w:t>.</w:t>
      </w:r>
    </w:p>
    <w:p w14:paraId="77EAD6EE" w14:textId="77777777" w:rsidR="003702AB" w:rsidRPr="00421051"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074462BF" w14:textId="77777777" w:rsidR="003702AB" w:rsidRPr="00A06DE9" w:rsidRDefault="003702AB" w:rsidP="003702AB">
      <w:pPr>
        <w:pStyle w:val="B1"/>
        <w:numPr>
          <w:ilvl w:val="0"/>
          <w:numId w:val="22"/>
        </w:numPr>
      </w:pPr>
      <w:r w:rsidRPr="00A06DE9">
        <w:rPr>
          <w:b/>
        </w:rPr>
        <w:t>Open CDR:</w:t>
      </w:r>
      <w:r w:rsidRPr="00A06DE9">
        <w:t xml:space="preserve"> based on policies, </w:t>
      </w:r>
      <w:r>
        <w:t>V-CHF</w:t>
      </w:r>
      <w:r w:rsidRPr="00A06DE9">
        <w:t xml:space="preserve"> opens a CDR related to the service.</w:t>
      </w:r>
    </w:p>
    <w:p w14:paraId="658CFDA5"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CEB8EFC"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3D956E7" w14:textId="77777777" w:rsidR="003702AB" w:rsidRDefault="003702AB" w:rsidP="003702AB">
      <w:pPr>
        <w:pStyle w:val="B1"/>
        <w:numPr>
          <w:ilvl w:val="0"/>
          <w:numId w:val="22"/>
        </w:numPr>
      </w:pPr>
      <w:r w:rsidRPr="00E109D3">
        <w:rPr>
          <w:b/>
          <w:lang w:eastAsia="zh-CN"/>
        </w:rPr>
        <w:t xml:space="preserve">Start of service delivery: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63E7B169" w14:textId="77777777" w:rsidR="003702AB" w:rsidRDefault="003702AB" w:rsidP="003702AB">
      <w:pPr>
        <w:rPr>
          <w:lang w:eastAsia="zh-CN"/>
        </w:rPr>
      </w:pPr>
      <w:r>
        <w:rPr>
          <w:rFonts w:hint="eastAsia"/>
          <w:lang w:eastAsia="zh-CN"/>
        </w:rPr>
        <w:t>S</w:t>
      </w:r>
      <w:r>
        <w:rPr>
          <w:lang w:eastAsia="zh-CN"/>
        </w:rPr>
        <w:t xml:space="preserve">tep 14 to 19 describe the message flow of a quota management and usage reporting procedure where V-CHF has enough units reserved by H-CHF to support the current request. Step 20 describes ongoing services </w:t>
      </w:r>
      <w:r>
        <w:rPr>
          <w:rFonts w:hint="eastAsia"/>
          <w:lang w:eastAsia="zh-CN"/>
        </w:rPr>
        <w:t>that</w:t>
      </w:r>
      <w:r>
        <w:rPr>
          <w:lang w:eastAsia="zh-CN"/>
        </w:rPr>
        <w:t xml:space="preserve"> </w:t>
      </w:r>
      <w:r>
        <w:rPr>
          <w:rFonts w:hint="eastAsia"/>
          <w:lang w:eastAsia="zh-CN"/>
        </w:rPr>
        <w:t>could</w:t>
      </w:r>
      <w:r>
        <w:rPr>
          <w:lang w:eastAsia="zh-CN"/>
        </w:rPr>
        <w:t xml:space="preserve"> be supported by the granted large amount of quota. </w:t>
      </w:r>
    </w:p>
    <w:p w14:paraId="4A8DECA6" w14:textId="77777777" w:rsidR="003702AB" w:rsidRPr="00A0582E" w:rsidRDefault="003702AB" w:rsidP="003702AB">
      <w:pPr>
        <w:pStyle w:val="B1"/>
        <w:numPr>
          <w:ilvl w:val="0"/>
          <w:numId w:val="22"/>
        </w:numPr>
      </w:pPr>
      <w:r w:rsidRPr="0025003C">
        <w:rPr>
          <w:b/>
        </w:rPr>
        <w:t>Quota management trigger:</w:t>
      </w:r>
      <w:r w:rsidRPr="0025003C">
        <w:t xml:space="preserve"> A trigger associated to quota management is met. Unit determination is performed when applicable.</w:t>
      </w:r>
    </w:p>
    <w:p w14:paraId="41BC7E89"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774F2CA0"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336FF4AE"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690A891B"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543ABF1A"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CC230AB" w14:textId="77777777" w:rsidR="003702AB" w:rsidRDefault="003702AB" w:rsidP="003702AB">
      <w:pPr>
        <w:pStyle w:val="B1"/>
        <w:numPr>
          <w:ilvl w:val="0"/>
          <w:numId w:val="22"/>
        </w:numPr>
      </w:pPr>
      <w:r>
        <w:rPr>
          <w:b/>
        </w:rPr>
        <w:t>Service delivery ongoing:</w:t>
      </w:r>
      <w:r>
        <w:t xml:space="preserve"> </w:t>
      </w:r>
      <w:r>
        <w:rPr>
          <w:lang w:eastAsia="zh-CN"/>
        </w:rPr>
        <w:t>ongoing service delivery for additional requests</w:t>
      </w:r>
      <w:r>
        <w:t>.</w:t>
      </w:r>
    </w:p>
    <w:p w14:paraId="70D2035C" w14:textId="77777777" w:rsidR="003702AB" w:rsidRDefault="003702AB" w:rsidP="003702AB">
      <w:pPr>
        <w:rPr>
          <w:lang w:eastAsia="zh-CN"/>
        </w:rPr>
      </w:pPr>
      <w:r>
        <w:rPr>
          <w:rFonts w:hint="eastAsia"/>
          <w:lang w:eastAsia="zh-CN"/>
        </w:rPr>
        <w:t>S</w:t>
      </w:r>
      <w:r>
        <w:rPr>
          <w:lang w:eastAsia="zh-CN"/>
        </w:rPr>
        <w:t>tep 21 to 33 describe the message flow of a quota management and usage reporting procedure where V-CHF does not have enough units reserved by H-CHF to support the current request. Step 33 describes ongoing services. Step 34 release the service, followed with the post delivery procedure.</w:t>
      </w:r>
    </w:p>
    <w:p w14:paraId="43D7C859" w14:textId="77777777" w:rsidR="003702AB" w:rsidRPr="00A0582E" w:rsidRDefault="003702AB" w:rsidP="003702AB">
      <w:pPr>
        <w:pStyle w:val="B1"/>
        <w:numPr>
          <w:ilvl w:val="0"/>
          <w:numId w:val="22"/>
        </w:numPr>
      </w:pPr>
      <w:r w:rsidRPr="0025003C">
        <w:rPr>
          <w:b/>
        </w:rPr>
        <w:lastRenderedPageBreak/>
        <w:t>Quota management trigger:</w:t>
      </w:r>
      <w:r w:rsidRPr="0025003C">
        <w:t xml:space="preserve"> A trigger associated to quota management is met. Unit determination is performed when applicable.</w:t>
      </w:r>
    </w:p>
    <w:p w14:paraId="482DD5C6" w14:textId="77777777" w:rsidR="003702AB"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216EE5CC"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r>
        <w:t xml:space="preserve"> Otherwise, V-CHF initiates to request for additional large amount of quota from H-CHF.</w:t>
      </w:r>
    </w:p>
    <w:p w14:paraId="367286EC" w14:textId="77777777" w:rsidR="003702AB" w:rsidRPr="00A06DE9" w:rsidRDefault="003702AB" w:rsidP="003702AB">
      <w:pPr>
        <w:pStyle w:val="B1"/>
        <w:numPr>
          <w:ilvl w:val="0"/>
          <w:numId w:val="22"/>
        </w:numPr>
      </w:pPr>
      <w:r>
        <w:rPr>
          <w:b/>
          <w:lang w:eastAsia="zh-CN"/>
        </w:rPr>
        <w:t>Q</w:t>
      </w:r>
      <w:r w:rsidRPr="0084434E">
        <w:rPr>
          <w:b/>
          <w:lang w:eastAsia="zh-CN"/>
        </w:rPr>
        <w:t xml:space="preserve"> </w:t>
      </w:r>
      <w:r>
        <w:rPr>
          <w:b/>
          <w:lang w:eastAsia="zh-CN"/>
        </w:rPr>
        <w:t>request trigger</w:t>
      </w:r>
      <w:r w:rsidRPr="00A06DE9">
        <w:rPr>
          <w:b/>
        </w:rPr>
        <w:t>:</w:t>
      </w:r>
      <w:r w:rsidRPr="00A06DE9">
        <w:t xml:space="preserve"> </w:t>
      </w:r>
      <w:r>
        <w:t xml:space="preserve">A trigger associated to request a large amount of quota is met. A large amount of unit determination is performed when applicable. </w:t>
      </w:r>
    </w:p>
    <w:p w14:paraId="62AECDF8" w14:textId="77777777" w:rsidR="003702AB" w:rsidRPr="0058652A"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w:t>
      </w:r>
      <w:r>
        <w:t xml:space="preserve">an </w:t>
      </w:r>
      <w:r w:rsidRPr="000062E6">
        <w:t>intermediate</w:t>
      </w:r>
      <w:r w:rsidRPr="00A06DE9">
        <w:t xml:space="preserve"> </w:t>
      </w:r>
      <w:r>
        <w:t xml:space="preserve">charging home </w:t>
      </w:r>
      <w:r w:rsidRPr="00A06DE9">
        <w:t xml:space="preserve">request to </w:t>
      </w:r>
      <w:r>
        <w:t>H-CHF</w:t>
      </w:r>
      <w:r w:rsidRPr="00A06DE9">
        <w:t xml:space="preserve">, </w:t>
      </w:r>
      <w:r w:rsidRPr="0032484F">
        <w:t xml:space="preserve">for </w:t>
      </w:r>
      <w:r>
        <w:t xml:space="preserve">additional large bundle of </w:t>
      </w:r>
      <w:r w:rsidRPr="0032484F">
        <w:t>units</w:t>
      </w:r>
      <w:r>
        <w:t xml:space="preserve"> </w:t>
      </w:r>
      <w:r w:rsidRPr="00A06DE9">
        <w:t>to be granted for the service to continue and reporting the used units.</w:t>
      </w:r>
      <w:r>
        <w:t xml:space="preserve"> </w:t>
      </w:r>
    </w:p>
    <w:p w14:paraId="672092CF"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performs the process related to the reported usage and the requested reservation, involving rating entity and user's account balance.</w:t>
      </w:r>
    </w:p>
    <w:p w14:paraId="67AD08BB"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7434DF99" w14:textId="77777777" w:rsidR="003702AB"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esponse [Update, Quota</w:t>
      </w:r>
      <w:r>
        <w:rPr>
          <w:b/>
        </w:rPr>
        <w:t>-2</w:t>
      </w:r>
      <w:r w:rsidRPr="00A06DE9">
        <w:rPr>
          <w:b/>
        </w:rPr>
        <w:t xml:space="preserve"> </w:t>
      </w:r>
      <w:r>
        <w:rPr>
          <w:b/>
        </w:rPr>
        <w:t>g</w:t>
      </w:r>
      <w:r w:rsidRPr="00A06DE9">
        <w:rPr>
          <w:b/>
        </w:rPr>
        <w:t>ranted]:</w:t>
      </w:r>
      <w:r w:rsidRPr="00A06DE9">
        <w:t xml:space="preserve"> </w:t>
      </w:r>
      <w:r>
        <w:t>H-CHF</w:t>
      </w:r>
      <w:r w:rsidRPr="00A06DE9">
        <w:t xml:space="preserve"> grants quota to </w:t>
      </w:r>
      <w:r>
        <w:t>V-CHF</w:t>
      </w:r>
      <w:r w:rsidRPr="0044434B">
        <w:t xml:space="preserve"> </w:t>
      </w:r>
      <w:r w:rsidRPr="00A06DE9">
        <w:t xml:space="preserve">for the service to continue, with the reserved </w:t>
      </w:r>
      <w:r>
        <w:t xml:space="preserve">large number </w:t>
      </w:r>
      <w:r w:rsidRPr="00A06DE9">
        <w:t>of units</w:t>
      </w:r>
      <w:r>
        <w:t xml:space="preserve"> for V-CHF to supervise</w:t>
      </w:r>
      <w:r w:rsidRPr="00A06DE9">
        <w:t>.</w:t>
      </w:r>
    </w:p>
    <w:p w14:paraId="2B72DF7A" w14:textId="77777777" w:rsidR="003702AB" w:rsidRPr="00A06DE9" w:rsidRDefault="003702AB" w:rsidP="003702AB">
      <w:pPr>
        <w:pStyle w:val="B1"/>
        <w:numPr>
          <w:ilvl w:val="0"/>
          <w:numId w:val="22"/>
        </w:numPr>
      </w:pPr>
      <w:r>
        <w:rPr>
          <w:b/>
          <w:lang w:eastAsia="zh-CN"/>
        </w:rPr>
        <w:t>Bundled</w:t>
      </w:r>
      <w:r w:rsidRPr="0084434E">
        <w:rPr>
          <w:b/>
          <w:lang w:eastAsia="zh-CN"/>
        </w:rPr>
        <w:t xml:space="preserve"> </w:t>
      </w: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70F41E90" w14:textId="77777777" w:rsidR="003702AB" w:rsidRDefault="003702AB" w:rsidP="003702AB">
      <w:pPr>
        <w:pStyle w:val="B1"/>
        <w:numPr>
          <w:ilvl w:val="0"/>
          <w:numId w:val="22"/>
        </w:numPr>
      </w:pPr>
      <w:r w:rsidRPr="00A06DE9">
        <w:rPr>
          <w:b/>
        </w:rPr>
        <w:t>Update CDR:</w:t>
      </w:r>
      <w:r w:rsidRPr="00A06DE9">
        <w:t xml:space="preserve"> based on policies, </w:t>
      </w:r>
      <w:r>
        <w:t>V-CHF</w:t>
      </w:r>
      <w:r w:rsidRPr="00A06DE9">
        <w:t xml:space="preserve"> updates the CDR with charging data related to the service.</w:t>
      </w:r>
    </w:p>
    <w:p w14:paraId="604572F2"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635798D6"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328F2B4D" w14:textId="77777777" w:rsidR="003702AB" w:rsidRDefault="003702AB" w:rsidP="003702AB">
      <w:pPr>
        <w:pStyle w:val="B1"/>
        <w:numPr>
          <w:ilvl w:val="0"/>
          <w:numId w:val="22"/>
        </w:numPr>
      </w:pPr>
      <w:r>
        <w:rPr>
          <w:b/>
        </w:rPr>
        <w:t xml:space="preserve">Service delivery ongoing: </w:t>
      </w:r>
      <w:r>
        <w:rPr>
          <w:lang w:eastAsia="zh-CN"/>
        </w:rPr>
        <w:t>describes ongoing service delivery, which might contain additional requests for quota</w:t>
      </w:r>
      <w:r>
        <w:t>.</w:t>
      </w:r>
    </w:p>
    <w:p w14:paraId="397CEF7B" w14:textId="77777777" w:rsidR="003702AB" w:rsidRDefault="003702AB" w:rsidP="003702AB">
      <w:pPr>
        <w:pStyle w:val="B1"/>
        <w:numPr>
          <w:ilvl w:val="0"/>
          <w:numId w:val="22"/>
        </w:numPr>
      </w:pPr>
      <w:r>
        <w:rPr>
          <w:b/>
        </w:rPr>
        <w:t>Service release:</w:t>
      </w:r>
      <w:r>
        <w:rPr>
          <w:lang w:eastAsia="zh-CN"/>
        </w:rPr>
        <w:t xml:space="preserve"> release the service.</w:t>
      </w:r>
    </w:p>
    <w:p w14:paraId="390CC68E" w14:textId="77777777" w:rsidR="000740F4" w:rsidRDefault="000740F4" w:rsidP="000740F4">
      <w:pPr>
        <w:pStyle w:val="Heading3"/>
      </w:pPr>
      <w:bookmarkStart w:id="2067" w:name="_Toc144200765"/>
      <w:bookmarkStart w:id="2068" w:name="_Toc144201030"/>
      <w:bookmarkStart w:id="2069" w:name="_Toc144384752"/>
      <w:r>
        <w:t>7.2.5</w:t>
      </w:r>
      <w:r>
        <w:tab/>
        <w:t>Evaluation</w:t>
      </w:r>
      <w:bookmarkEnd w:id="2067"/>
      <w:bookmarkEnd w:id="2068"/>
      <w:bookmarkEnd w:id="2069"/>
    </w:p>
    <w:p w14:paraId="253E31AD" w14:textId="5BB5EEF1" w:rsidR="00397A8E" w:rsidRDefault="000740F4" w:rsidP="000740F4">
      <w:r>
        <w:t xml:space="preserve">Solutions </w:t>
      </w:r>
      <w:r w:rsidR="00397A8E">
        <w:t>#2.1 and #2.2</w:t>
      </w:r>
      <w:r>
        <w:t xml:space="preserve"> both solves key issues #2a and #2b</w:t>
      </w:r>
      <w:ins w:id="2070" w:author="S5-235787" w:date="2023-08-29T10:31:00Z">
        <w:r w:rsidR="00804AF7" w:rsidRPr="00804AF7">
          <w:t xml:space="preserve"> </w:t>
        </w:r>
        <w:r w:rsidR="00804AF7">
          <w:t>and handles the transport of the charging information.</w:t>
        </w:r>
      </w:ins>
    </w:p>
    <w:p w14:paraId="403D9C9B" w14:textId="2B0FD421" w:rsidR="005A615E" w:rsidRDefault="00710440" w:rsidP="00163425">
      <w:pPr>
        <w:pStyle w:val="B1"/>
      </w:pPr>
      <w:r>
        <w:t>-</w:t>
      </w:r>
      <w:r>
        <w:tab/>
      </w:r>
      <w:r w:rsidR="000740F4">
        <w:t xml:space="preserve">Solution #2.1 </w:t>
      </w:r>
      <w:r w:rsidR="00CD151C">
        <w:t xml:space="preserve">uses a new CHF-to-CHF communication, requires CHF enhancements, and </w:t>
      </w:r>
      <w:r w:rsidR="000740F4">
        <w:t>solves more key issues</w:t>
      </w:r>
      <w:r w:rsidR="00CD151C">
        <w:t>.</w:t>
      </w:r>
      <w:r w:rsidR="000740F4">
        <w:t xml:space="preserve"> </w:t>
      </w:r>
      <w:r w:rsidR="005A615E" w:rsidRPr="006877EB">
        <w:t xml:space="preserve">Allowing the CHF </w:t>
      </w:r>
      <w:r w:rsidR="005A615E">
        <w:t>to also be a consumer</w:t>
      </w:r>
      <w:r w:rsidR="005A615E" w:rsidRPr="006877EB">
        <w:t xml:space="preserve"> of the Nchf_ConvergedCharging service would allow for more integration possibilities.</w:t>
      </w:r>
    </w:p>
    <w:p w14:paraId="3A29FE91" w14:textId="1949BDD9" w:rsidR="000740F4" w:rsidRDefault="00710440" w:rsidP="00163425">
      <w:pPr>
        <w:pStyle w:val="B1"/>
      </w:pPr>
      <w:r>
        <w:t>-</w:t>
      </w:r>
      <w:r>
        <w:tab/>
      </w:r>
      <w:r w:rsidR="005A615E">
        <w:t>Solution</w:t>
      </w:r>
      <w:r w:rsidR="000740F4">
        <w:t xml:space="preserve"> #2.2 </w:t>
      </w:r>
      <w:r w:rsidR="00854214">
        <w:t xml:space="preserve">uses V-SMF to both V-CHF and H-CHF communication and </w:t>
      </w:r>
      <w:r w:rsidR="000740F4">
        <w:t>is supported in the scope of 5G connectivity charging.</w:t>
      </w:r>
    </w:p>
    <w:p w14:paraId="71813087" w14:textId="77777777" w:rsidR="00921D7E" w:rsidRDefault="00921D7E" w:rsidP="00921D7E">
      <w:pPr>
        <w:rPr>
          <w:ins w:id="2071" w:author="S5-235787" w:date="2023-08-29T10:34:00Z"/>
        </w:rPr>
      </w:pPr>
    </w:p>
    <w:p w14:paraId="1CAE43D0" w14:textId="4EF03DD7" w:rsidR="00921D7E" w:rsidRDefault="00921D7E" w:rsidP="00921D7E">
      <w:pPr>
        <w:rPr>
          <w:moveTo w:id="2072" w:author="S5-235787" w:date="2023-08-29T10:34:00Z"/>
        </w:rPr>
      </w:pPr>
      <w:moveToRangeStart w:id="2073" w:author="S5-235787" w:date="2023-08-29T10:34:00Z" w:name="move144197697"/>
      <w:moveTo w:id="2074" w:author="S5-235787" w:date="2023-08-29T10:34:00Z">
        <w:r>
          <w:t>Solutions #2.13, #2.14 and #2.15 all solves key issues #2a and #2b and handles selection of charging information.</w:t>
        </w:r>
      </w:moveTo>
    </w:p>
    <w:p w14:paraId="646C4B8A" w14:textId="3D6D7B5A" w:rsidR="00921D7E" w:rsidRDefault="00921D7E" w:rsidP="00921D7E">
      <w:pPr>
        <w:pStyle w:val="B1"/>
        <w:rPr>
          <w:moveTo w:id="2075" w:author="S5-235787" w:date="2023-08-29T10:34:00Z"/>
        </w:rPr>
      </w:pPr>
      <w:moveTo w:id="2076" w:author="S5-235787" w:date="2023-08-29T10:34:00Z">
        <w:r>
          <w:t>-</w:t>
        </w:r>
        <w:r>
          <w:tab/>
          <w:t xml:space="preserve">Solution #2.13 the V-CHF selects the information to be reported to </w:t>
        </w:r>
      </w:moveTo>
      <w:ins w:id="2077" w:author="S5-235787" w:date="2023-08-29T10:35:00Z">
        <w:r>
          <w:t>H-CHF</w:t>
        </w:r>
      </w:ins>
      <w:moveTo w:id="2078" w:author="S5-235787" w:date="2023-08-29T10:34:00Z">
        <w:del w:id="2079" w:author="S5-235787" w:date="2023-08-29T10:35:00Z">
          <w:r w:rsidDel="00921D7E">
            <w:delText>V-CHF</w:delText>
          </w:r>
        </w:del>
        <w:r w:rsidRPr="006877EB">
          <w:t>.</w:t>
        </w:r>
        <w:r>
          <w:t xml:space="preserve"> Put new requirements on the V-CHF to select information to be sent to the H-CHF.</w:t>
        </w:r>
      </w:moveTo>
    </w:p>
    <w:p w14:paraId="299AEA31" w14:textId="77777777" w:rsidR="00921D7E" w:rsidRDefault="00921D7E" w:rsidP="00921D7E">
      <w:pPr>
        <w:pStyle w:val="B1"/>
        <w:rPr>
          <w:moveTo w:id="2080" w:author="S5-235787" w:date="2023-08-29T10:34:00Z"/>
        </w:rPr>
      </w:pPr>
      <w:moveTo w:id="2081" w:author="S5-235787" w:date="2023-08-29T10:34:00Z">
        <w:r>
          <w:t>-</w:t>
        </w:r>
        <w:r>
          <w:tab/>
          <w:t>Solution #2.14 the V-SMF marks the information elements to be sent to the H-CHF. This will require more data sent between the V-SMF and V-CHF, and it will be the V-CHF that is responsible for using this information to select information to be sent to the H-CHF.</w:t>
        </w:r>
      </w:moveTo>
    </w:p>
    <w:p w14:paraId="37171359" w14:textId="49A98C63" w:rsidR="00921D7E" w:rsidRDefault="00921D7E" w:rsidP="00921D7E">
      <w:pPr>
        <w:pStyle w:val="B1"/>
        <w:rPr>
          <w:moveTo w:id="2082" w:author="S5-235787" w:date="2023-08-29T10:34:00Z"/>
        </w:rPr>
      </w:pPr>
      <w:moveTo w:id="2083" w:author="S5-235787" w:date="2023-08-29T10:34:00Z">
        <w:r>
          <w:lastRenderedPageBreak/>
          <w:t>-</w:t>
        </w:r>
        <w:r>
          <w:tab/>
          <w:t xml:space="preserve">Solution #2.15 the V-SMF sends separate information elements for the information to be sent to the H-CHF. This will duplicate </w:t>
        </w:r>
        <w:del w:id="2084" w:author="S5-235787" w:date="2023-08-29T10:35:00Z">
          <w:r w:rsidDel="00921D7E">
            <w:delText xml:space="preserve">a lot of </w:delText>
          </w:r>
        </w:del>
        <w:r>
          <w:t>data sent between the V-SMF and V-CHF, and it will be the V-CHF that is responsible for using this information to select information to be sent to the H-CHF.</w:t>
        </w:r>
      </w:moveTo>
    </w:p>
    <w:moveToRangeEnd w:id="2073"/>
    <w:p w14:paraId="7CDDB173" w14:textId="77777777" w:rsidR="00921D7E" w:rsidRDefault="00921D7E" w:rsidP="00710440">
      <w:pPr>
        <w:rPr>
          <w:ins w:id="2085" w:author="S5-235787" w:date="2023-08-29T10:34:00Z"/>
        </w:rPr>
      </w:pPr>
    </w:p>
    <w:p w14:paraId="1B112940" w14:textId="77AB2CAC" w:rsidR="00710440" w:rsidRDefault="00710440" w:rsidP="00710440">
      <w:r>
        <w:t>Solutions #2.8 and 2.9 both solves key issues #2c.</w:t>
      </w:r>
    </w:p>
    <w:p w14:paraId="7C68314C" w14:textId="77777777" w:rsidR="00710440" w:rsidRDefault="00710440" w:rsidP="00710440">
      <w:pPr>
        <w:pStyle w:val="B1"/>
      </w:pPr>
      <w:r>
        <w:t>-</w:t>
      </w:r>
      <w:r>
        <w:tab/>
        <w:t>Solution #2.8 uses NRF to find the H-CHF.</w:t>
      </w:r>
    </w:p>
    <w:p w14:paraId="44382187" w14:textId="77777777" w:rsidR="00710440" w:rsidRDefault="00710440" w:rsidP="00710440">
      <w:pPr>
        <w:pStyle w:val="B1"/>
      </w:pPr>
      <w:r>
        <w:t>-</w:t>
      </w:r>
      <w:r>
        <w:tab/>
        <w:t>Solution #2.9 uses SUPI to find the H-CHF and can supported the case when there is limited H-NRF access.</w:t>
      </w:r>
    </w:p>
    <w:p w14:paraId="386B07B1" w14:textId="32DE1B95" w:rsidR="00710440" w:rsidRDefault="003E73FD">
      <w:pPr>
        <w:pStyle w:val="B1"/>
        <w:pPrChange w:id="2086" w:author="S5-235787" w:date="2023-08-29T10:31:00Z">
          <w:pPr/>
        </w:pPrChange>
      </w:pPr>
      <w:ins w:id="2087" w:author="S5-235787" w:date="2023-08-29T10:31:00Z">
        <w:r>
          <w:t>-</w:t>
        </w:r>
        <w:r>
          <w:tab/>
        </w:r>
      </w:ins>
      <w:r w:rsidR="00710440">
        <w:t xml:space="preserve">Both </w:t>
      </w:r>
      <w:ins w:id="2088" w:author="S5-235787" w:date="2023-08-29T10:31:00Z">
        <w:r w:rsidR="005F4571">
          <w:t xml:space="preserve">solutions </w:t>
        </w:r>
      </w:ins>
      <w:r w:rsidR="00710440">
        <w:t>can be supported at the same time depending on the visitor MNO and agreement with home MNO.</w:t>
      </w:r>
    </w:p>
    <w:p w14:paraId="7D12EE5C" w14:textId="77777777" w:rsidR="00710440" w:rsidRDefault="00710440" w:rsidP="00710440"/>
    <w:p w14:paraId="5A4F3030" w14:textId="77777777" w:rsidR="00710440" w:rsidRDefault="00710440" w:rsidP="00710440">
      <w:r>
        <w:t>Solutions #2.6 and #2.7 both solves key issues #2d.</w:t>
      </w:r>
    </w:p>
    <w:p w14:paraId="2AF88984" w14:textId="77777777" w:rsidR="00710440" w:rsidRDefault="00710440" w:rsidP="00710440">
      <w:pPr>
        <w:pStyle w:val="B1"/>
      </w:pPr>
      <w:r>
        <w:t>-</w:t>
      </w:r>
      <w:r>
        <w:tab/>
        <w:t>Solution #2.6 reuses the Nchf_ConvergedCharging between CHFs and may add additional charging information to better support CHF-to-CHF communication.</w:t>
      </w:r>
    </w:p>
    <w:p w14:paraId="1BC04BE5" w14:textId="77777777" w:rsidR="00710440" w:rsidRDefault="00710440" w:rsidP="00710440">
      <w:pPr>
        <w:pStyle w:val="B1"/>
      </w:pPr>
      <w:r>
        <w:t>-</w:t>
      </w:r>
      <w:r>
        <w:tab/>
        <w:t>Solution #2.7 uses a new Nchf service and would have different messages as well as triggers.</w:t>
      </w:r>
    </w:p>
    <w:p w14:paraId="3B2C59D9" w14:textId="77777777" w:rsidR="00710440" w:rsidRDefault="00710440" w:rsidP="00710440">
      <w:r>
        <w:t>The H-CHF will still do converged charging for the UE in the current scenario, meaning that a new service isn’t required.</w:t>
      </w:r>
    </w:p>
    <w:p w14:paraId="2F7FA284" w14:textId="77777777" w:rsidR="00710440" w:rsidRDefault="00710440" w:rsidP="00710440"/>
    <w:p w14:paraId="0C4BFB70" w14:textId="27891461" w:rsidR="00F96209" w:rsidRDefault="00F96209" w:rsidP="00F96209">
      <w:r>
        <w:t>Solutions #2.10, #2.11</w:t>
      </w:r>
      <w:r w:rsidR="00842A1F">
        <w:t>,</w:t>
      </w:r>
      <w:r>
        <w:t xml:space="preserve"> #2.12</w:t>
      </w:r>
      <w:r w:rsidR="0079236D">
        <w:t>, #2.17, #2.</w:t>
      </w:r>
      <w:r w:rsidR="00BD5A50">
        <w:t>18</w:t>
      </w:r>
      <w:r w:rsidR="006E4A48">
        <w:t xml:space="preserve">, </w:t>
      </w:r>
      <w:r w:rsidR="005822F2">
        <w:t xml:space="preserve">and </w:t>
      </w:r>
      <w:r w:rsidR="006E4A48">
        <w:t>#</w:t>
      </w:r>
      <w:r w:rsidR="00CD3F07">
        <w:t>2.20</w:t>
      </w:r>
      <w:r>
        <w:t xml:space="preserve"> all solves key issues #2e.</w:t>
      </w:r>
    </w:p>
    <w:p w14:paraId="0AC0E9D4" w14:textId="77777777" w:rsidR="00F86438" w:rsidRDefault="00F96209" w:rsidP="00F86438">
      <w:pPr>
        <w:pStyle w:val="B1"/>
      </w:pPr>
      <w:r>
        <w:t>-</w:t>
      </w:r>
      <w:r>
        <w:tab/>
      </w:r>
      <w:r w:rsidR="00F86438">
        <w:t>Solution #2.10 the trigger for the CHF-to-CHF communication is based on the UE identity, this will mean that from the both the V-CHF and H-CHF the CHF-to-CHF session will have a different lifetime and trigger handling than the V-SMF to V-CHF and the AMF to V-CHF.</w:t>
      </w:r>
    </w:p>
    <w:p w14:paraId="5D41983C" w14:textId="47DE9668" w:rsidR="00F96209" w:rsidRDefault="00C47151" w:rsidP="00F96209">
      <w:pPr>
        <w:pStyle w:val="B1"/>
      </w:pPr>
      <w:r>
        <w:t>-</w:t>
      </w:r>
      <w:r>
        <w:tab/>
      </w:r>
      <w:r w:rsidR="00F96209">
        <w:t>Solution #2.11 the trigger for the CHF-to-CHF communication is based on the reception of a charging data request, this will mean that from the H-CHF point of view the triggers will happen like it would be directly from the V-SMF</w:t>
      </w:r>
      <w:r w:rsidR="007E264B">
        <w:t xml:space="preserve"> or from AMF</w:t>
      </w:r>
      <w:r w:rsidR="00F96209">
        <w:t>. The V-CHF would forward some sessions to the H-CHF.</w:t>
      </w:r>
    </w:p>
    <w:p w14:paraId="652BF813" w14:textId="0A3FF375" w:rsidR="00C47151" w:rsidRDefault="00C47151" w:rsidP="00C47151">
      <w:pPr>
        <w:pStyle w:val="B1"/>
      </w:pPr>
      <w:r>
        <w:t>-</w:t>
      </w:r>
      <w:r>
        <w:tab/>
        <w:t>Solution #2.</w:t>
      </w:r>
      <w:r w:rsidR="005822F2">
        <w:t>20</w:t>
      </w:r>
      <w:r>
        <w:t xml:space="preserve"> allows the frequency of CHF-to-CHF communication based on quota management. This implies that V-CHF would manage a large amount of quota and only triggers request to H-CHF when quota is not enough to support the requested units from NF. This solution would reduce the amount of V-CHF-to-H-CHF message exchanges and quota management latency in LBO scenario. It requires V-CHF to </w:t>
      </w:r>
      <w:ins w:id="2089" w:author="S5-235787" w:date="2023-08-29T10:32:00Z">
        <w:r w:rsidR="00D36217">
          <w:t xml:space="preserve">be included in a CCS with </w:t>
        </w:r>
      </w:ins>
      <w:del w:id="2090" w:author="S5-235787" w:date="2023-08-29T10:32:00Z">
        <w:r w:rsidDel="00D36217">
          <w:delText xml:space="preserve">have </w:delText>
        </w:r>
      </w:del>
      <w:r>
        <w:t>functions such as ABMF to support quota management.</w:t>
      </w:r>
    </w:p>
    <w:p w14:paraId="3F4C61F5" w14:textId="15871391" w:rsidR="00AF3ACA" w:rsidRDefault="00F96209" w:rsidP="00AF3ACA">
      <w:pPr>
        <w:pStyle w:val="B1"/>
      </w:pPr>
      <w:r>
        <w:t>-</w:t>
      </w:r>
      <w:r>
        <w:tab/>
        <w:t xml:space="preserve">Solution #2.12 handles how the roaming charging profile could be </w:t>
      </w:r>
      <w:r w:rsidR="00AF3ACA">
        <w:t>updated in the case where the V-SMF communicated with both V-CHF and H-CHF.</w:t>
      </w:r>
    </w:p>
    <w:p w14:paraId="7056C573" w14:textId="7052B260" w:rsidR="00AF3ACA" w:rsidRDefault="00AF3ACA" w:rsidP="00AF3ACA">
      <w:pPr>
        <w:pStyle w:val="B1"/>
      </w:pPr>
      <w:r>
        <w:t>-</w:t>
      </w:r>
      <w:r>
        <w:tab/>
        <w:t xml:space="preserve">Solution #2.17 allows a time-based change of the Roaming charging profile, by adding more information </w:t>
      </w:r>
      <w:r w:rsidR="00305DC9">
        <w:t xml:space="preserve">(i.e. pending changes) </w:t>
      </w:r>
      <w:r>
        <w:t>in the roaming charging profile. There are currently no use case, requirement or key issues defined for this.</w:t>
      </w:r>
    </w:p>
    <w:p w14:paraId="387A1CAD" w14:textId="0444E729" w:rsidR="00F96209" w:rsidRDefault="00AF3ACA" w:rsidP="00AF3ACA">
      <w:pPr>
        <w:pStyle w:val="B1"/>
      </w:pPr>
      <w:r>
        <w:t>-</w:t>
      </w:r>
      <w:r>
        <w:tab/>
        <w:t>Solution #2.</w:t>
      </w:r>
      <w:r w:rsidR="00113F27">
        <w:t>18</w:t>
      </w:r>
      <w:r>
        <w:t xml:space="preserve"> handles how the roaming charging profile updated in the case where the CHF-to-CHF scenario.</w:t>
      </w:r>
    </w:p>
    <w:p w14:paraId="670D60FD" w14:textId="77777777" w:rsidR="00591BB1" w:rsidRDefault="00591BB1" w:rsidP="00591BB1"/>
    <w:p w14:paraId="074EB79C" w14:textId="190F99AF" w:rsidR="00591BB1" w:rsidDel="00D36217" w:rsidRDefault="00591BB1" w:rsidP="00591BB1">
      <w:pPr>
        <w:rPr>
          <w:moveFrom w:id="2091" w:author="S5-235787" w:date="2023-08-29T10:32:00Z"/>
        </w:rPr>
      </w:pPr>
      <w:moveFromRangeStart w:id="2092" w:author="S5-235787" w:date="2023-08-29T10:32:00Z" w:name="move144197595"/>
      <w:moveFrom w:id="2093" w:author="S5-235787" w:date="2023-08-29T10:32:00Z">
        <w:r w:rsidDel="00D36217">
          <w:t>Solutions #2.</w:t>
        </w:r>
        <w:r w:rsidR="005822F2" w:rsidDel="00D36217">
          <w:t>19</w:t>
        </w:r>
        <w:r w:rsidDel="00D36217">
          <w:t xml:space="preserve"> and #2.10 solves key issue 1j.</w:t>
        </w:r>
      </w:moveFrom>
    </w:p>
    <w:p w14:paraId="71E68C26" w14:textId="177B1F90" w:rsidR="00591BB1" w:rsidDel="00D36217" w:rsidRDefault="00591BB1" w:rsidP="00591BB1">
      <w:pPr>
        <w:pStyle w:val="B1"/>
        <w:numPr>
          <w:ilvl w:val="0"/>
          <w:numId w:val="23"/>
        </w:numPr>
        <w:rPr>
          <w:moveFrom w:id="2094" w:author="S5-235787" w:date="2023-08-29T10:32:00Z"/>
        </w:rPr>
      </w:pPr>
      <w:moveFrom w:id="2095" w:author="S5-235787" w:date="2023-08-29T10:32:00Z">
        <w:r w:rsidDel="00D36217">
          <w:t xml:space="preserve">Solution #2.11 allows the granularity of charging session between V-CHF and H-CHF aligns with the charging session between NF(CTF) and V-CHF. </w:t>
        </w:r>
      </w:moveFrom>
    </w:p>
    <w:p w14:paraId="349B7BA7" w14:textId="2C22C72A" w:rsidR="00591BB1" w:rsidDel="00D36217" w:rsidRDefault="00591BB1" w:rsidP="00591BB1">
      <w:pPr>
        <w:pStyle w:val="B1"/>
        <w:numPr>
          <w:ilvl w:val="0"/>
          <w:numId w:val="23"/>
        </w:numPr>
        <w:rPr>
          <w:moveFrom w:id="2096" w:author="S5-235787" w:date="2023-08-29T10:32:00Z"/>
        </w:rPr>
      </w:pPr>
      <w:moveFrom w:id="2097" w:author="S5-235787" w:date="2023-08-29T10:32:00Z">
        <w:r w:rsidDel="00D36217">
          <w:t>Solution #2.10 allows to have the charging session between V-CHF and H-CHF for each UE (i.e. identified by SUPI). In this case, the granularity of charging session might not align with the charging session between NF</w:t>
        </w:r>
        <w:r w:rsidDel="00D36217">
          <w:rPr>
            <w:rFonts w:hint="eastAsia"/>
            <w:lang w:eastAsia="zh-CN"/>
          </w:rPr>
          <w:t>(</w:t>
        </w:r>
        <w:r w:rsidDel="00D36217">
          <w:rPr>
            <w:lang w:eastAsia="zh-CN"/>
          </w:rPr>
          <w:t xml:space="preserve">CTF) and V-CHF, i.e. containing multiple charging sessions between NF(CTF) and V-CHF for each UE. </w:t>
        </w:r>
      </w:moveFrom>
    </w:p>
    <w:p w14:paraId="7BE9524C" w14:textId="4D3F726C" w:rsidR="00E961D5" w:rsidDel="00D36217" w:rsidRDefault="00E961D5" w:rsidP="000740F4">
      <w:pPr>
        <w:rPr>
          <w:moveFrom w:id="2098" w:author="S5-235787" w:date="2023-08-29T10:32:00Z"/>
        </w:rPr>
      </w:pPr>
    </w:p>
    <w:moveFromRangeEnd w:id="2092"/>
    <w:p w14:paraId="3343A6BC" w14:textId="2E6F38F8" w:rsidR="00F97CE7" w:rsidRDefault="000740F4" w:rsidP="000740F4">
      <w:r>
        <w:t xml:space="preserve">Solutions </w:t>
      </w:r>
      <w:r w:rsidR="00211AB5">
        <w:t xml:space="preserve">#2.1, </w:t>
      </w:r>
      <w:r>
        <w:t xml:space="preserve">#2.4, #2.16 all solves key issues #2f and #2g. </w:t>
      </w:r>
    </w:p>
    <w:p w14:paraId="1B20FB10" w14:textId="77777777" w:rsidR="007A0191" w:rsidRDefault="001D3035" w:rsidP="001D3035">
      <w:pPr>
        <w:pStyle w:val="B1"/>
      </w:pPr>
      <w:r>
        <w:t>-</w:t>
      </w:r>
      <w:r>
        <w:tab/>
      </w:r>
      <w:r w:rsidR="000740F4">
        <w:t xml:space="preserve">Solution #2.1 </w:t>
      </w:r>
      <w:r w:rsidR="00077AA7">
        <w:t xml:space="preserve">uses a new CHF-to-CHF communication, requires CHF enhancements, and solves more key issues. </w:t>
      </w:r>
      <w:r w:rsidR="00077AA7" w:rsidRPr="006877EB">
        <w:t xml:space="preserve">Allowing the CHF </w:t>
      </w:r>
      <w:r w:rsidR="00077AA7">
        <w:t>to also be a consumer</w:t>
      </w:r>
      <w:r w:rsidR="00077AA7" w:rsidRPr="006877EB">
        <w:t xml:space="preserve"> of the Nchf_ConvergedCharging service would allow for more integration possibilities.</w:t>
      </w:r>
    </w:p>
    <w:p w14:paraId="01F62CBB" w14:textId="363C83F1" w:rsidR="008C39B7" w:rsidRDefault="008C39B7" w:rsidP="001D3035">
      <w:pPr>
        <w:pStyle w:val="B1"/>
      </w:pPr>
      <w:r>
        <w:t>-</w:t>
      </w:r>
      <w:r>
        <w:tab/>
      </w:r>
      <w:r w:rsidR="007A0191">
        <w:t>Solution #2.4 uses a new SMSF to both V-CHF and H-CHF communication.</w:t>
      </w:r>
      <w:r w:rsidR="000740F4">
        <w:t xml:space="preserve"> </w:t>
      </w:r>
    </w:p>
    <w:p w14:paraId="7817D75D" w14:textId="3DD53A81" w:rsidR="000740F4" w:rsidRDefault="008C39B7" w:rsidP="00163425">
      <w:pPr>
        <w:pStyle w:val="B1"/>
      </w:pPr>
      <w:r>
        <w:t>-</w:t>
      </w:r>
      <w:r>
        <w:tab/>
        <w:t xml:space="preserve">Solution </w:t>
      </w:r>
      <w:r w:rsidR="000740F4">
        <w:t xml:space="preserve">#2.16 </w:t>
      </w:r>
      <w:r w:rsidR="00B261D5">
        <w:t xml:space="preserve">uses Diameter communication between SMS-SC and charging system and </w:t>
      </w:r>
      <w:r w:rsidR="000740F4">
        <w:t>is supported in the scope of SMS charging.</w:t>
      </w:r>
    </w:p>
    <w:p w14:paraId="1E644C38" w14:textId="77777777" w:rsidR="00E961D5" w:rsidRDefault="00E961D5" w:rsidP="000740F4"/>
    <w:p w14:paraId="1D6CD85A" w14:textId="7588DBC7" w:rsidR="0089379B" w:rsidRDefault="000740F4" w:rsidP="000740F4">
      <w:r>
        <w:t xml:space="preserve">Solutions </w:t>
      </w:r>
      <w:r w:rsidR="00B261D5">
        <w:t xml:space="preserve">#2.1 and </w:t>
      </w:r>
      <w:r>
        <w:t>#2.5 both solves key issues #2h and #2i</w:t>
      </w:r>
      <w:r w:rsidR="0089379B">
        <w:t>.</w:t>
      </w:r>
    </w:p>
    <w:p w14:paraId="0059BEBB" w14:textId="05141723" w:rsidR="00311F0A" w:rsidRDefault="0089379B" w:rsidP="0089379B">
      <w:pPr>
        <w:pStyle w:val="B1"/>
      </w:pPr>
      <w:r>
        <w:t>-</w:t>
      </w:r>
      <w:r>
        <w:tab/>
      </w:r>
      <w:r w:rsidR="000740F4">
        <w:t xml:space="preserve">Solution #2.1 </w:t>
      </w:r>
      <w:r w:rsidR="00311F0A">
        <w:t xml:space="preserve">uses a new CHF-to-CHF communication, requires CHF enhancements, and solves more key issues. </w:t>
      </w:r>
      <w:r w:rsidR="00311F0A" w:rsidRPr="006877EB">
        <w:t xml:space="preserve">Allowing the CHF </w:t>
      </w:r>
      <w:r w:rsidR="00311F0A">
        <w:t>to also be a consumer</w:t>
      </w:r>
      <w:r w:rsidR="00311F0A" w:rsidRPr="006877EB">
        <w:t xml:space="preserve"> of the Nchf_ConvergedCharging service would allow for more integration possibilities.</w:t>
      </w:r>
    </w:p>
    <w:p w14:paraId="45AE110E" w14:textId="6EC8465F" w:rsidR="000740F4" w:rsidRDefault="00311F0A" w:rsidP="00163425">
      <w:pPr>
        <w:pStyle w:val="B1"/>
      </w:pPr>
      <w:r>
        <w:t>-</w:t>
      </w:r>
      <w:r>
        <w:tab/>
        <w:t xml:space="preserve">Solution </w:t>
      </w:r>
      <w:r w:rsidR="000740F4">
        <w:t xml:space="preserve">#2.5 </w:t>
      </w:r>
      <w:r w:rsidR="0068177B">
        <w:t xml:space="preserve">uses AMF to both V-CHF and H-CHF communication and </w:t>
      </w:r>
      <w:r w:rsidR="000740F4">
        <w:t xml:space="preserve">is supported in the scope of </w:t>
      </w:r>
      <w:r w:rsidR="000740F4" w:rsidRPr="00424394">
        <w:t xml:space="preserve">5G </w:t>
      </w:r>
      <w:r w:rsidR="000740F4" w:rsidRPr="00B31B26">
        <w:t>connection and mobility</w:t>
      </w:r>
      <w:r w:rsidR="000740F4">
        <w:t xml:space="preserve"> charging as is.</w:t>
      </w:r>
    </w:p>
    <w:p w14:paraId="1B625C9D" w14:textId="77777777" w:rsidR="005F74BB" w:rsidRDefault="005F74BB" w:rsidP="005F74BB"/>
    <w:p w14:paraId="374EF96F" w14:textId="77777777" w:rsidR="00D36217" w:rsidRDefault="00D36217" w:rsidP="00D36217">
      <w:pPr>
        <w:rPr>
          <w:moveTo w:id="2099" w:author="S5-235787" w:date="2023-08-29T10:32:00Z"/>
        </w:rPr>
      </w:pPr>
      <w:moveToRangeStart w:id="2100" w:author="S5-235787" w:date="2023-08-29T10:32:00Z" w:name="move144197595"/>
      <w:moveTo w:id="2101" w:author="S5-235787" w:date="2023-08-29T10:32:00Z">
        <w:r>
          <w:t>Solutions #2.19 and #2.10 solves key issue 1j.</w:t>
        </w:r>
      </w:moveTo>
    </w:p>
    <w:p w14:paraId="6BC3F2A9" w14:textId="77777777" w:rsidR="00D36217" w:rsidRDefault="00D36217" w:rsidP="00D36217">
      <w:pPr>
        <w:pStyle w:val="B1"/>
        <w:numPr>
          <w:ilvl w:val="0"/>
          <w:numId w:val="23"/>
        </w:numPr>
        <w:rPr>
          <w:moveTo w:id="2102" w:author="S5-235787" w:date="2023-08-29T10:32:00Z"/>
        </w:rPr>
      </w:pPr>
      <w:moveTo w:id="2103" w:author="S5-235787" w:date="2023-08-29T10:32:00Z">
        <w:r>
          <w:t xml:space="preserve">Solution #2.11 allows the granularity of charging session between V-CHF and H-CHF aligns with the charging session between NF(CTF) and V-CHF. </w:t>
        </w:r>
      </w:moveTo>
    </w:p>
    <w:p w14:paraId="57412758" w14:textId="77777777" w:rsidR="00D36217" w:rsidRDefault="00D36217" w:rsidP="00D36217">
      <w:pPr>
        <w:pStyle w:val="B1"/>
        <w:numPr>
          <w:ilvl w:val="0"/>
          <w:numId w:val="23"/>
        </w:numPr>
        <w:rPr>
          <w:moveTo w:id="2104" w:author="S5-235787" w:date="2023-08-29T10:32:00Z"/>
        </w:rPr>
      </w:pPr>
      <w:moveTo w:id="2105" w:author="S5-235787" w:date="2023-08-29T10:32:00Z">
        <w:r>
          <w:t>Solution #2.10 allows to have the charging session between V-CHF and H-CHF for each UE (i.e. identified by SUPI). In this case, the granularity of charging session might not align with the charging session between NF</w:t>
        </w:r>
        <w:r>
          <w:rPr>
            <w:rFonts w:hint="eastAsia"/>
            <w:lang w:eastAsia="zh-CN"/>
          </w:rPr>
          <w:t>(</w:t>
        </w:r>
        <w:r>
          <w:rPr>
            <w:lang w:eastAsia="zh-CN"/>
          </w:rPr>
          <w:t xml:space="preserve">CTF) and V-CHF, i.e. containing multiple charging sessions between NF(CTF) and V-CHF for each UE. </w:t>
        </w:r>
      </w:moveTo>
    </w:p>
    <w:p w14:paraId="798F2ECF" w14:textId="23309355" w:rsidR="00D36217" w:rsidDel="00921D7E" w:rsidRDefault="00D36217" w:rsidP="00D36217">
      <w:pPr>
        <w:rPr>
          <w:del w:id="2106" w:author="S5-235787" w:date="2023-08-29T10:34:00Z"/>
          <w:moveTo w:id="2107" w:author="S5-235787" w:date="2023-08-29T10:32:00Z"/>
        </w:rPr>
      </w:pPr>
    </w:p>
    <w:p w14:paraId="2787A517" w14:textId="7DED79BC" w:rsidR="005F74BB" w:rsidDel="00921D7E" w:rsidRDefault="005F74BB" w:rsidP="005F74BB">
      <w:pPr>
        <w:rPr>
          <w:moveFrom w:id="2108" w:author="S5-235787" w:date="2023-08-29T10:34:00Z"/>
        </w:rPr>
      </w:pPr>
      <w:moveFromRangeStart w:id="2109" w:author="S5-235787" w:date="2023-08-29T10:34:00Z" w:name="move144197697"/>
      <w:moveToRangeEnd w:id="2100"/>
      <w:moveFrom w:id="2110" w:author="S5-235787" w:date="2023-08-29T10:34:00Z">
        <w:r w:rsidDel="00921D7E">
          <w:t>Solutions #2.13, #2.14 and #2.15 all solves key issues #2a and #2b and handles selection of charging information.</w:t>
        </w:r>
      </w:moveFrom>
    </w:p>
    <w:p w14:paraId="19D523B9" w14:textId="330DD198" w:rsidR="005F74BB" w:rsidDel="00921D7E" w:rsidRDefault="005F74BB" w:rsidP="005F74BB">
      <w:pPr>
        <w:pStyle w:val="B1"/>
        <w:rPr>
          <w:moveFrom w:id="2111" w:author="S5-235787" w:date="2023-08-29T10:34:00Z"/>
        </w:rPr>
      </w:pPr>
      <w:moveFrom w:id="2112" w:author="S5-235787" w:date="2023-08-29T10:34:00Z">
        <w:r w:rsidDel="00921D7E">
          <w:t>-</w:t>
        </w:r>
        <w:r w:rsidDel="00921D7E">
          <w:tab/>
          <w:t>Solution #2.13 the V-CHF selects the information to be reported to V-CHF</w:t>
        </w:r>
        <w:r w:rsidRPr="006877EB" w:rsidDel="00921D7E">
          <w:t>.</w:t>
        </w:r>
        <w:r w:rsidDel="00921D7E">
          <w:t xml:space="preserve"> Put new requirements on the V-CHF to select information to be sent to the H-CHF.</w:t>
        </w:r>
      </w:moveFrom>
    </w:p>
    <w:p w14:paraId="20C824CF" w14:textId="179C0358" w:rsidR="005F74BB" w:rsidDel="00921D7E" w:rsidRDefault="005F74BB" w:rsidP="005F74BB">
      <w:pPr>
        <w:pStyle w:val="B1"/>
        <w:rPr>
          <w:moveFrom w:id="2113" w:author="S5-235787" w:date="2023-08-29T10:34:00Z"/>
        </w:rPr>
      </w:pPr>
      <w:moveFrom w:id="2114" w:author="S5-235787" w:date="2023-08-29T10:34:00Z">
        <w:r w:rsidDel="00921D7E">
          <w:t>-</w:t>
        </w:r>
        <w:r w:rsidDel="00921D7E">
          <w:tab/>
          <w:t>Solution #2.14 the V-SMF marks the information elements to be sent to the H-CHF. This will require more data sent between the V-SMF and V-CHF, and it will be the V-CHF that is responsible for using this information to select information to be sent to the H-CHF.</w:t>
        </w:r>
      </w:moveFrom>
    </w:p>
    <w:p w14:paraId="3938E04F" w14:textId="59C2400C" w:rsidR="005F74BB" w:rsidDel="00921D7E" w:rsidRDefault="005F74BB" w:rsidP="005F74BB">
      <w:pPr>
        <w:pStyle w:val="B1"/>
        <w:rPr>
          <w:moveFrom w:id="2115" w:author="S5-235787" w:date="2023-08-29T10:34:00Z"/>
        </w:rPr>
      </w:pPr>
      <w:moveFrom w:id="2116" w:author="S5-235787" w:date="2023-08-29T10:34:00Z">
        <w:r w:rsidDel="00921D7E">
          <w:t>-</w:t>
        </w:r>
        <w:r w:rsidDel="00921D7E">
          <w:tab/>
          <w:t>Solution #2.15 the V-SMF sends separate information elements for the information to be sent to the H-CHF. This will duplicate a lot of data sent between the V-SMF and V-CHF, and it will be the V-CHF that is responsible for using this information to select information to be sent to the H-CHF.</w:t>
        </w:r>
      </w:moveFrom>
    </w:p>
    <w:moveFromRangeEnd w:id="2109"/>
    <w:p w14:paraId="38DB3723" w14:textId="75F4464A" w:rsidR="000740F4" w:rsidRPr="00832D81" w:rsidDel="00921D7E" w:rsidRDefault="000740F4" w:rsidP="000740F4">
      <w:pPr>
        <w:pStyle w:val="EditorsNote"/>
        <w:rPr>
          <w:del w:id="2117" w:author="S5-235787" w:date="2023-08-29T10:34:00Z"/>
        </w:rPr>
      </w:pPr>
      <w:del w:id="2118" w:author="S5-235787" w:date="2023-08-29T10:34:00Z">
        <w:r w:rsidDel="00921D7E">
          <w:delText>Editor’s note:</w:delText>
        </w:r>
        <w:r w:rsidDel="00921D7E">
          <w:tab/>
          <w:delText>Further evaluations are FFS.</w:delText>
        </w:r>
      </w:del>
    </w:p>
    <w:p w14:paraId="51913BD9" w14:textId="77777777" w:rsidR="0081707C" w:rsidRDefault="0081707C" w:rsidP="0081707C">
      <w:pPr>
        <w:pStyle w:val="Heading3"/>
      </w:pPr>
      <w:bookmarkStart w:id="2119" w:name="_Toc144200766"/>
      <w:bookmarkStart w:id="2120" w:name="_Toc144201031"/>
      <w:bookmarkStart w:id="2121" w:name="_Toc144384753"/>
      <w:r>
        <w:t>7.2.6</w:t>
      </w:r>
      <w:r>
        <w:tab/>
        <w:t>Conclusion</w:t>
      </w:r>
      <w:bookmarkEnd w:id="2119"/>
      <w:bookmarkEnd w:id="2120"/>
      <w:bookmarkEnd w:id="2121"/>
    </w:p>
    <w:p w14:paraId="4BB1D610" w14:textId="6264CF48" w:rsidR="0081707C" w:rsidRDefault="0081707C" w:rsidP="0081707C">
      <w:r>
        <w:rPr>
          <w:lang w:eastAsia="zh-CN"/>
        </w:rPr>
        <w:t xml:space="preserve">For </w:t>
      </w:r>
      <w:r w:rsidR="005A51DA">
        <w:rPr>
          <w:lang w:eastAsia="zh-CN"/>
        </w:rPr>
        <w:t xml:space="preserve">key issues #2a and 2b, </w:t>
      </w:r>
      <w:r>
        <w:rPr>
          <w:lang w:eastAsia="zh-CN"/>
        </w:rPr>
        <w:t xml:space="preserve">5G connectivity charging, </w:t>
      </w:r>
      <w:r>
        <w:rPr>
          <w:lang w:val="en-US"/>
        </w:rPr>
        <w:t xml:space="preserve">solution </w:t>
      </w:r>
      <w:r w:rsidR="00DA28E4">
        <w:rPr>
          <w:lang w:val="en-US"/>
        </w:rPr>
        <w:t xml:space="preserve">using </w:t>
      </w:r>
      <w:r w:rsidR="00DA28E4">
        <w:t>CHF-to-CHF communication</w:t>
      </w:r>
      <w:r>
        <w:rPr>
          <w:lang w:val="en-US"/>
        </w:rPr>
        <w:t xml:space="preserve"> can be an </w:t>
      </w:r>
      <w:r>
        <w:rPr>
          <w:lang w:eastAsia="zh-CN"/>
        </w:rPr>
        <w:t xml:space="preserve">additional solution in </w:t>
      </w:r>
      <w:r>
        <w:t>normative work</w:t>
      </w:r>
      <w:r w:rsidR="00B235BC">
        <w:t xml:space="preserve"> i.e., allowing both solutions #2.1 and #2.2</w:t>
      </w:r>
      <w:r>
        <w:rPr>
          <w:lang w:eastAsia="zh-CN"/>
        </w:rPr>
        <w:t>.</w:t>
      </w:r>
    </w:p>
    <w:p w14:paraId="006E02AD" w14:textId="5070F09F" w:rsidR="0081707C" w:rsidRDefault="0081707C" w:rsidP="0081707C">
      <w:pPr>
        <w:rPr>
          <w:lang w:eastAsia="zh-CN"/>
        </w:rPr>
      </w:pPr>
      <w:r>
        <w:rPr>
          <w:lang w:eastAsia="zh-CN"/>
        </w:rPr>
        <w:t xml:space="preserve">For </w:t>
      </w:r>
      <w:r w:rsidR="003E54AD">
        <w:rPr>
          <w:lang w:eastAsia="zh-CN"/>
        </w:rPr>
        <w:t>key issues #2h and 2i,</w:t>
      </w:r>
      <w:r>
        <w:rPr>
          <w:lang w:eastAsia="zh-CN"/>
        </w:rPr>
        <w:t xml:space="preserve">5G connection </w:t>
      </w:r>
      <w:r w:rsidRPr="00E637A8">
        <w:t>and mobility</w:t>
      </w:r>
      <w:r>
        <w:t xml:space="preserve"> charging</w:t>
      </w:r>
      <w:r>
        <w:rPr>
          <w:lang w:eastAsia="zh-CN"/>
        </w:rPr>
        <w:t xml:space="preserve">, solution </w:t>
      </w:r>
      <w:r w:rsidR="000E1C4C">
        <w:rPr>
          <w:lang w:val="en-US"/>
        </w:rPr>
        <w:t xml:space="preserve">using </w:t>
      </w:r>
      <w:r w:rsidR="000E1C4C">
        <w:t>CHF-to-CHF communication</w:t>
      </w:r>
      <w:r>
        <w:rPr>
          <w:lang w:eastAsia="zh-CN"/>
        </w:rPr>
        <w:t xml:space="preserve"> can be an additional solution in </w:t>
      </w:r>
      <w:r>
        <w:t>normative work</w:t>
      </w:r>
      <w:r w:rsidR="00F13114" w:rsidRPr="00F13114">
        <w:t xml:space="preserve"> </w:t>
      </w:r>
      <w:r w:rsidR="00F13114">
        <w:t>i.e., allowing both solutions #2.1 and #2.5</w:t>
      </w:r>
      <w:r>
        <w:rPr>
          <w:lang w:eastAsia="zh-CN"/>
        </w:rPr>
        <w:t>.</w:t>
      </w:r>
    </w:p>
    <w:p w14:paraId="176958AE" w14:textId="17CBDA15" w:rsidR="0081707C" w:rsidRDefault="0081707C" w:rsidP="0081707C">
      <w:pPr>
        <w:rPr>
          <w:lang w:eastAsia="zh-CN"/>
        </w:rPr>
      </w:pPr>
      <w:r>
        <w:rPr>
          <w:rFonts w:hint="eastAsia"/>
          <w:lang w:eastAsia="zh-CN"/>
        </w:rPr>
        <w:t>F</w:t>
      </w:r>
      <w:r>
        <w:rPr>
          <w:lang w:eastAsia="zh-CN"/>
        </w:rPr>
        <w:t xml:space="preserve">or </w:t>
      </w:r>
      <w:r w:rsidR="00975BF1">
        <w:rPr>
          <w:lang w:eastAsia="zh-CN"/>
        </w:rPr>
        <w:t xml:space="preserve">key issues #2f and 2g, </w:t>
      </w:r>
      <w:r>
        <w:rPr>
          <w:lang w:eastAsia="zh-CN"/>
        </w:rPr>
        <w:t xml:space="preserve">SMS charging, </w:t>
      </w:r>
      <w:r w:rsidRPr="009317F0">
        <w:rPr>
          <w:rFonts w:hint="eastAsia"/>
          <w:lang w:eastAsia="zh-CN"/>
        </w:rPr>
        <w:t>s</w:t>
      </w:r>
      <w:r w:rsidRPr="009317F0">
        <w:rPr>
          <w:lang w:eastAsia="zh-CN"/>
        </w:rPr>
        <w:t xml:space="preserve">olution </w:t>
      </w:r>
      <w:r w:rsidR="00AD77D8">
        <w:rPr>
          <w:lang w:eastAsia="zh-CN"/>
        </w:rPr>
        <w:t>using Diameter connection from SMS-SC</w:t>
      </w:r>
      <w:r w:rsidRPr="009317F0">
        <w:rPr>
          <w:lang w:eastAsia="zh-CN"/>
        </w:rPr>
        <w:t xml:space="preserve"> </w:t>
      </w:r>
      <w:r>
        <w:rPr>
          <w:rFonts w:hint="eastAsia"/>
          <w:lang w:eastAsia="zh-CN"/>
        </w:rPr>
        <w:t>can</w:t>
      </w:r>
      <w:r>
        <w:rPr>
          <w:lang w:eastAsia="zh-CN"/>
        </w:rPr>
        <w:t xml:space="preserve"> </w:t>
      </w:r>
      <w:r w:rsidRPr="009317F0">
        <w:rPr>
          <w:lang w:eastAsia="zh-CN"/>
        </w:rPr>
        <w:t>be a solution in normative work</w:t>
      </w:r>
      <w:r w:rsidR="0062462A">
        <w:rPr>
          <w:lang w:eastAsia="zh-CN"/>
        </w:rPr>
        <w:t xml:space="preserve"> i.e., solution #2.16</w:t>
      </w:r>
      <w:r w:rsidRPr="009317F0">
        <w:rPr>
          <w:lang w:eastAsia="zh-CN"/>
        </w:rPr>
        <w:t>.</w:t>
      </w:r>
    </w:p>
    <w:p w14:paraId="3F7BB6AC" w14:textId="6AE154CE" w:rsidR="0081707C" w:rsidRDefault="0081707C" w:rsidP="0081707C">
      <w:r>
        <w:rPr>
          <w:rFonts w:hint="eastAsia"/>
          <w:lang w:eastAsia="zh-CN"/>
        </w:rPr>
        <w:t>For</w:t>
      </w:r>
      <w:r>
        <w:rPr>
          <w:lang w:eastAsia="zh-CN"/>
        </w:rPr>
        <w:t xml:space="preserve"> </w:t>
      </w:r>
      <w:r w:rsidR="00F803C5">
        <w:rPr>
          <w:lang w:eastAsia="zh-CN"/>
        </w:rPr>
        <w:t xml:space="preserve">key issue #2e allowing the Roaming charging profile to be updated at any time should be taken into normative work i.e., </w:t>
      </w:r>
      <w:r>
        <w:rPr>
          <w:lang w:eastAsia="zh-CN"/>
        </w:rPr>
        <w:t>solution</w:t>
      </w:r>
      <w:r w:rsidR="006F1008">
        <w:rPr>
          <w:lang w:eastAsia="zh-CN"/>
        </w:rPr>
        <w:t>s</w:t>
      </w:r>
      <w:r>
        <w:t xml:space="preserve"> </w:t>
      </w:r>
      <w:r>
        <w:rPr>
          <w:rFonts w:hint="eastAsia"/>
          <w:lang w:eastAsia="zh-CN"/>
        </w:rPr>
        <w:t>#</w:t>
      </w:r>
      <w:r>
        <w:t xml:space="preserve">2.12 </w:t>
      </w:r>
      <w:r w:rsidR="00200037">
        <w:rPr>
          <w:lang w:eastAsia="zh-CN"/>
        </w:rPr>
        <w:t>and 2.</w:t>
      </w:r>
      <w:del w:id="2122" w:author="Rapporteur" w:date="2023-08-31T14:18:00Z">
        <w:r w:rsidR="00200037" w:rsidDel="00B902F5">
          <w:rPr>
            <w:lang w:eastAsia="zh-CN"/>
          </w:rPr>
          <w:delText>1x</w:delText>
        </w:r>
      </w:del>
      <w:ins w:id="2123" w:author="Rapporteur" w:date="2023-08-31T14:18:00Z">
        <w:r w:rsidR="00B902F5">
          <w:rPr>
            <w:lang w:eastAsia="zh-CN"/>
          </w:rPr>
          <w:t>18</w:t>
        </w:r>
      </w:ins>
      <w:r>
        <w:t>.</w:t>
      </w:r>
    </w:p>
    <w:p w14:paraId="081BB0F4" w14:textId="25456D2E" w:rsidR="0081707C" w:rsidRDefault="0081707C" w:rsidP="0081707C">
      <w:pPr>
        <w:rPr>
          <w:lang w:eastAsia="zh-CN"/>
        </w:rPr>
      </w:pPr>
      <w:r>
        <w:rPr>
          <w:lang w:eastAsia="zh-CN"/>
        </w:rPr>
        <w:t xml:space="preserve">For solution </w:t>
      </w:r>
      <w:ins w:id="2124" w:author="S5-235787" w:date="2023-08-29T10:36:00Z">
        <w:r w:rsidR="004336E2">
          <w:rPr>
            <w:lang w:eastAsia="zh-CN"/>
          </w:rPr>
          <w:t>#2.1 the following conclusions apply:</w:t>
        </w:r>
      </w:ins>
      <w:del w:id="2125" w:author="S5-235787" w:date="2023-08-29T10:36:00Z">
        <w:r w:rsidDel="004336E2">
          <w:rPr>
            <w:lang w:eastAsia="zh-CN"/>
          </w:rPr>
          <w:delText>2.1,</w:delText>
        </w:r>
      </w:del>
    </w:p>
    <w:p w14:paraId="718A1B83" w14:textId="3CAECB02" w:rsidR="00B16155" w:rsidRDefault="00B16155" w:rsidP="00B16155">
      <w:pPr>
        <w:pStyle w:val="B1"/>
      </w:pPr>
      <w:r>
        <w:t>-</w:t>
      </w:r>
      <w:r>
        <w:tab/>
      </w:r>
      <w:ins w:id="2126" w:author="S5-235787" w:date="2023-08-29T10:36:00Z">
        <w:r w:rsidR="006D26B7" w:rsidRPr="00E60B3D">
          <w:t>based on solution #2.</w:t>
        </w:r>
        <w:r w:rsidR="006D26B7">
          <w:t>1</w:t>
        </w:r>
        <w:r w:rsidR="006D26B7" w:rsidRPr="00E60B3D">
          <w:t xml:space="preserve">, </w:t>
        </w:r>
        <w:r w:rsidR="006D26B7">
          <w:t>using a</w:t>
        </w:r>
      </w:ins>
      <w:del w:id="2127" w:author="S5-235787" w:date="2023-08-29T10:36:00Z">
        <w:r w:rsidRPr="00E60B3D" w:rsidDel="006D26B7">
          <w:delText>there is</w:delText>
        </w:r>
      </w:del>
      <w:r w:rsidRPr="00E60B3D">
        <w:t xml:space="preserve"> </w:t>
      </w:r>
      <w:r w:rsidRPr="00E60B3D">
        <w:rPr>
          <w:rFonts w:hint="eastAsia"/>
        </w:rPr>
        <w:t>single</w:t>
      </w:r>
      <w:r w:rsidRPr="00E60B3D">
        <w:t xml:space="preserve"> </w:t>
      </w:r>
      <w:r w:rsidRPr="00E60B3D">
        <w:rPr>
          <w:rFonts w:hint="eastAsia"/>
        </w:rPr>
        <w:t>session</w:t>
      </w:r>
      <w:r w:rsidRPr="00E60B3D">
        <w:t xml:space="preserve"> between NF (e.g. AMF, SMF or SMSF) and </w:t>
      </w:r>
      <w:r>
        <w:t>V</w:t>
      </w:r>
      <w:r w:rsidRPr="00E60B3D">
        <w:t>-CHF</w:t>
      </w:r>
      <w:ins w:id="2128" w:author="S5-235787" w:date="2023-08-29T10:36:00Z">
        <w:r w:rsidR="00186B62" w:rsidRPr="00186B62">
          <w:t xml:space="preserve"> </w:t>
        </w:r>
        <w:r w:rsidR="00186B62">
          <w:t>carrying both the information for V-CHF and H-CHF,</w:t>
        </w:r>
        <w:r w:rsidR="00186B62" w:rsidRPr="00860690">
          <w:t xml:space="preserve"> </w:t>
        </w:r>
        <w:r w:rsidR="00186B62">
          <w:t>should be taken into normative work</w:t>
        </w:r>
      </w:ins>
      <w:r w:rsidRPr="00E60B3D">
        <w:t>;</w:t>
      </w:r>
    </w:p>
    <w:p w14:paraId="5A4E58F7" w14:textId="32F707A5" w:rsidR="00B16155" w:rsidRDefault="00B16155" w:rsidP="00B16155">
      <w:pPr>
        <w:pStyle w:val="B1"/>
      </w:pPr>
      <w:r>
        <w:t>-</w:t>
      </w:r>
      <w:r>
        <w:tab/>
      </w:r>
      <w:r w:rsidRPr="00E60B3D">
        <w:t xml:space="preserve">based on solution #2.6, Nchf_ConvergedCharging service API reused to the interaction between V-CHF and H-CHF </w:t>
      </w:r>
      <w:r>
        <w:t>should</w:t>
      </w:r>
      <w:r w:rsidRPr="00E60B3D">
        <w:t xml:space="preserve"> be </w:t>
      </w:r>
      <w:r>
        <w:t xml:space="preserve">taken </w:t>
      </w:r>
      <w:r w:rsidRPr="00E60B3D">
        <w:t>in</w:t>
      </w:r>
      <w:r>
        <w:t>to</w:t>
      </w:r>
      <w:r w:rsidRPr="00E60B3D">
        <w:t xml:space="preserve"> normative work;</w:t>
      </w:r>
    </w:p>
    <w:p w14:paraId="0AB7ED8D" w14:textId="6B68D377" w:rsidR="00B16155" w:rsidRDefault="00B16155" w:rsidP="00B16155">
      <w:pPr>
        <w:pStyle w:val="B1"/>
      </w:pPr>
      <w:r>
        <w:t>-</w:t>
      </w:r>
      <w:r>
        <w:tab/>
      </w:r>
      <w:ins w:id="2129" w:author="S5-235787" w:date="2023-08-29T10:37:00Z">
        <w:r w:rsidR="00BB24EB">
          <w:t xml:space="preserve">based on both solution #2.8 and #2.9, </w:t>
        </w:r>
        <w:r w:rsidR="00BB24EB" w:rsidRPr="00E60B3D">
          <w:t>find</w:t>
        </w:r>
        <w:r w:rsidR="00BB24EB">
          <w:t>ing the</w:t>
        </w:r>
        <w:r w:rsidR="00BB24EB" w:rsidRPr="00E60B3D">
          <w:t xml:space="preserve"> H-CHF</w:t>
        </w:r>
        <w:r w:rsidR="00BB24EB">
          <w:t xml:space="preserve"> can allow the use of both NRF and SUPI</w:t>
        </w:r>
        <w:r w:rsidR="00BB24EB" w:rsidRPr="00E60B3D">
          <w:t>,</w:t>
        </w:r>
      </w:ins>
      <w:del w:id="2130" w:author="S5-235787" w:date="2023-08-29T10:37:00Z">
        <w:r w:rsidRPr="00E60B3D" w:rsidDel="00B73D2B">
          <w:delText>on how to</w:delText>
        </w:r>
        <w:r w:rsidRPr="00E60B3D" w:rsidDel="00BB24EB">
          <w:delText xml:space="preserve"> find H-CHF, combination of solution #2.8 and #2.9</w:delText>
        </w:r>
      </w:del>
      <w:r w:rsidRPr="00E60B3D">
        <w:t xml:space="preserve"> </w:t>
      </w:r>
      <w:r>
        <w:t>should</w:t>
      </w:r>
      <w:r w:rsidRPr="00E60B3D">
        <w:t xml:space="preserve"> be </w:t>
      </w:r>
      <w:del w:id="2131" w:author="S5-235787" w:date="2023-08-29T10:38:00Z">
        <w:r w:rsidDel="00BB24EB">
          <w:delText xml:space="preserve">take </w:delText>
        </w:r>
      </w:del>
      <w:ins w:id="2132" w:author="S5-235787" w:date="2023-08-29T10:38:00Z">
        <w:r w:rsidR="00BB24EB">
          <w:t xml:space="preserve">taken </w:t>
        </w:r>
      </w:ins>
      <w:r w:rsidRPr="00E60B3D">
        <w:t>in</w:t>
      </w:r>
      <w:r>
        <w:t>to</w:t>
      </w:r>
      <w:r w:rsidRPr="00E60B3D">
        <w:t xml:space="preserve"> normative work;</w:t>
      </w:r>
    </w:p>
    <w:p w14:paraId="4D20EA53" w14:textId="26BFCB41" w:rsidR="00B16155" w:rsidRDefault="00B16155" w:rsidP="00B16155">
      <w:pPr>
        <w:pStyle w:val="B1"/>
      </w:pPr>
      <w:r>
        <w:t>-</w:t>
      </w:r>
      <w:r>
        <w:tab/>
      </w:r>
      <w:ins w:id="2133" w:author="S5-235787" w:date="2023-08-29T10:38:00Z">
        <w:r w:rsidR="00B4037E">
          <w:t xml:space="preserve">based on solution #2.11, </w:t>
        </w:r>
      </w:ins>
      <w:r>
        <w:t>the trigger for the CHF-to-CHF communication based on the reception of a charging data request,</w:t>
      </w:r>
      <w:del w:id="2134" w:author="S5-235787" w:date="2023-08-29T10:38:00Z">
        <w:r w:rsidDel="00B4037E">
          <w:delText xml:space="preserve"> solution #2.11</w:delText>
        </w:r>
        <w:r w:rsidR="00F4775A" w:rsidRPr="00F4775A" w:rsidDel="00B4037E">
          <w:delText xml:space="preserve"> </w:delText>
        </w:r>
        <w:r w:rsidR="00F4775A" w:rsidDel="00B4037E">
          <w:delText>and solution #2.</w:delText>
        </w:r>
        <w:r w:rsidR="005E14CE" w:rsidDel="00B4037E">
          <w:delText>20</w:delText>
        </w:r>
        <w:r w:rsidDel="00B4037E">
          <w:delText>,</w:delText>
        </w:r>
      </w:del>
      <w:r>
        <w:t xml:space="preserve"> should be taken into normative work; </w:t>
      </w:r>
    </w:p>
    <w:p w14:paraId="056D71E6" w14:textId="77777777" w:rsidR="00612937" w:rsidRDefault="00612937" w:rsidP="00612937">
      <w:pPr>
        <w:pStyle w:val="B1"/>
        <w:rPr>
          <w:ins w:id="2135" w:author="S5-235787" w:date="2023-08-29T10:39:00Z"/>
        </w:rPr>
      </w:pPr>
      <w:ins w:id="2136" w:author="S5-235787" w:date="2023-08-29T10:39:00Z">
        <w:r>
          <w:t>-</w:t>
        </w:r>
        <w:r>
          <w:tab/>
          <w:t xml:space="preserve">based on solution #2.20, allowing the V-CHF to request more quota from the H-CHF than was requested from the NF, should be taken into normative work. The handling of the quota, that is in excess of what was requested by the NF, in the visited network CCS is considered outside the scope; </w:t>
        </w:r>
      </w:ins>
    </w:p>
    <w:p w14:paraId="44C93B86" w14:textId="38563804" w:rsidR="002D5D35" w:rsidRPr="004B64E0" w:rsidDel="00612937" w:rsidRDefault="002D5D35" w:rsidP="002D5D35">
      <w:pPr>
        <w:pStyle w:val="B1"/>
        <w:rPr>
          <w:del w:id="2137" w:author="S5-235787" w:date="2023-08-29T10:39:00Z"/>
        </w:rPr>
      </w:pPr>
      <w:del w:id="2138" w:author="S5-235787" w:date="2023-08-29T10:39:00Z">
        <w:r w:rsidDel="00612937">
          <w:delText>-</w:delText>
        </w:r>
        <w:r w:rsidDel="00612937">
          <w:tab/>
          <w:delText xml:space="preserve">on the </w:delText>
        </w:r>
        <w:r w:rsidDel="00612937">
          <w:rPr>
            <w:lang w:val="en-US" w:eastAsia="zh-CN"/>
          </w:rPr>
          <w:delText>granularity to establish charging session between V-CHF and H-CHF, it can reuse solution #2.11;</w:delText>
        </w:r>
      </w:del>
    </w:p>
    <w:p w14:paraId="02CA6386" w14:textId="1A65D370" w:rsidR="00B16155" w:rsidRDefault="00B16155" w:rsidP="00B16155">
      <w:pPr>
        <w:pStyle w:val="B1"/>
      </w:pPr>
      <w:r>
        <w:t>-</w:t>
      </w:r>
      <w:r>
        <w:tab/>
      </w:r>
      <w:r w:rsidRPr="00E60B3D">
        <w:t xml:space="preserve">based on solution #2.13, V-CHF selected charging information for reporting to H-CHF </w:t>
      </w:r>
      <w:r>
        <w:t>should</w:t>
      </w:r>
      <w:r w:rsidRPr="00E60B3D">
        <w:t xml:space="preserve"> be </w:t>
      </w:r>
      <w:r>
        <w:t xml:space="preserve">taken </w:t>
      </w:r>
      <w:r w:rsidRPr="00E60B3D">
        <w:t>in</w:t>
      </w:r>
      <w:r>
        <w:t>to</w:t>
      </w:r>
      <w:r w:rsidRPr="00E60B3D">
        <w:t xml:space="preserve"> normative work</w:t>
      </w:r>
      <w:r>
        <w:t>.</w:t>
      </w:r>
    </w:p>
    <w:p w14:paraId="2F8EB485" w14:textId="300ED8E2" w:rsidR="0081707C" w:rsidDel="0008099A" w:rsidRDefault="0081707C" w:rsidP="0081707C">
      <w:pPr>
        <w:pStyle w:val="EditorsNote"/>
        <w:rPr>
          <w:del w:id="2139" w:author="S5-235787" w:date="2023-08-29T10:39:00Z"/>
        </w:rPr>
      </w:pPr>
      <w:del w:id="2140" w:author="S5-235787" w:date="2023-08-29T10:39:00Z">
        <w:r w:rsidDel="0008099A">
          <w:lastRenderedPageBreak/>
          <w:delText>Editor’s note:</w:delText>
        </w:r>
        <w:r w:rsidDel="0008099A">
          <w:tab/>
          <w:delText>Further conclusions are FFS.</w:delText>
        </w:r>
      </w:del>
    </w:p>
    <w:p w14:paraId="2F929EE0" w14:textId="699AC806" w:rsidR="00F6538E" w:rsidRPr="0031797A" w:rsidRDefault="00F6538E" w:rsidP="00F6538E">
      <w:pPr>
        <w:pStyle w:val="Heading2"/>
        <w:overflowPunct w:val="0"/>
        <w:autoSpaceDE w:val="0"/>
        <w:autoSpaceDN w:val="0"/>
        <w:adjustRightInd w:val="0"/>
        <w:textAlignment w:val="baseline"/>
      </w:pPr>
      <w:bookmarkStart w:id="2141" w:name="_Toc144200767"/>
      <w:bookmarkStart w:id="2142" w:name="_Toc144201032"/>
      <w:bookmarkStart w:id="2143" w:name="_Toc144384754"/>
      <w:r w:rsidRPr="0031797A">
        <w:t>7.</w:t>
      </w:r>
      <w:r w:rsidR="00A756E7">
        <w:t>3</w:t>
      </w:r>
      <w:r w:rsidRPr="0031797A">
        <w:tab/>
        <w:t>Charging in an MNO for the purpose of wholesale charging towards an additional actor</w:t>
      </w:r>
      <w:bookmarkEnd w:id="1871"/>
      <w:bookmarkEnd w:id="1887"/>
      <w:bookmarkEnd w:id="2141"/>
      <w:bookmarkEnd w:id="2142"/>
      <w:bookmarkEnd w:id="2143"/>
    </w:p>
    <w:p w14:paraId="603BEB27" w14:textId="77777777" w:rsidR="00C557C2" w:rsidRPr="000F5A3C" w:rsidRDefault="00C557C2" w:rsidP="00C557C2">
      <w:pPr>
        <w:pStyle w:val="Heading4"/>
        <w:rPr>
          <w:lang w:val="en-US" w:eastAsia="zh-CN"/>
        </w:rPr>
      </w:pPr>
      <w:bookmarkStart w:id="2144" w:name="_Toc104192392"/>
      <w:bookmarkStart w:id="2145" w:name="_Toc144200768"/>
      <w:bookmarkStart w:id="2146" w:name="_Toc144201033"/>
      <w:bookmarkStart w:id="2147" w:name="_Toc144384755"/>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2144"/>
      <w:bookmarkEnd w:id="2145"/>
      <w:bookmarkEnd w:id="2146"/>
      <w:bookmarkEnd w:id="2147"/>
    </w:p>
    <w:p w14:paraId="75B92A68" w14:textId="5E0BE7F8" w:rsidR="00C557C2" w:rsidRDefault="00C557C2" w:rsidP="00C557C2">
      <w:pPr>
        <w:pStyle w:val="Heading5"/>
        <w:rPr>
          <w:lang w:eastAsia="zh-CN"/>
        </w:rPr>
      </w:pPr>
      <w:bookmarkStart w:id="2148" w:name="_Toc104192393"/>
      <w:bookmarkStart w:id="2149" w:name="_Toc144200769"/>
      <w:bookmarkStart w:id="2150" w:name="_Toc144201034"/>
      <w:bookmarkStart w:id="2151" w:name="_Toc144384756"/>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2148"/>
      <w:bookmarkEnd w:id="2149"/>
      <w:bookmarkEnd w:id="2150"/>
      <w:bookmarkEnd w:id="2151"/>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2152" w:name="_Toc104192394"/>
      <w:bookmarkStart w:id="2153" w:name="_Toc144200770"/>
      <w:bookmarkStart w:id="2154" w:name="_Toc144201035"/>
      <w:bookmarkStart w:id="2155" w:name="_Toc144384757"/>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2152"/>
      <w:bookmarkEnd w:id="2153"/>
      <w:bookmarkEnd w:id="2154"/>
      <w:bookmarkEnd w:id="2155"/>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2156" w:name="_Toc104192395"/>
      <w:bookmarkStart w:id="2157" w:name="_Toc144200771"/>
      <w:bookmarkStart w:id="2158" w:name="_Toc144201036"/>
      <w:bookmarkStart w:id="2159" w:name="_Toc144384758"/>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2156"/>
      <w:bookmarkEnd w:id="2157"/>
      <w:bookmarkEnd w:id="2158"/>
      <w:bookmarkEnd w:id="2159"/>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2160" w:name="_Toc104192396"/>
      <w:bookmarkStart w:id="2161" w:name="_Toc144200772"/>
      <w:bookmarkStart w:id="2162" w:name="_Toc144201037"/>
      <w:bookmarkStart w:id="2163" w:name="_Toc144384759"/>
      <w:r>
        <w:t>7.3.2</w:t>
      </w:r>
      <w:r>
        <w:tab/>
        <w:t>Potential charging requirements</w:t>
      </w:r>
      <w:bookmarkEnd w:id="2160"/>
      <w:bookmarkEnd w:id="2161"/>
      <w:bookmarkEnd w:id="2162"/>
      <w:bookmarkEnd w:id="2163"/>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2164" w:name="_Toc104192397"/>
      <w:bookmarkStart w:id="2165" w:name="_Toc144200773"/>
      <w:bookmarkStart w:id="2166" w:name="_Toc144201038"/>
      <w:bookmarkStart w:id="2167" w:name="_Toc144384760"/>
      <w:r>
        <w:lastRenderedPageBreak/>
        <w:t>7.3.3</w:t>
      </w:r>
      <w:r>
        <w:tab/>
        <w:t>Key issues</w:t>
      </w:r>
      <w:bookmarkEnd w:id="2164"/>
      <w:bookmarkEnd w:id="2165"/>
      <w:bookmarkEnd w:id="2166"/>
      <w:bookmarkEnd w:id="2167"/>
      <w:r>
        <w:t xml:space="preserve"> </w:t>
      </w:r>
    </w:p>
    <w:p w14:paraId="0DF24A5A" w14:textId="77777777" w:rsidR="00C557C2" w:rsidRDefault="00C557C2" w:rsidP="00C557C2">
      <w:r>
        <w:t>The following key issues are identified:</w:t>
      </w:r>
    </w:p>
    <w:p w14:paraId="231B2175" w14:textId="6C2461AD"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424394">
        <w:t xml:space="preserve">5G </w:t>
      </w:r>
      <w:r>
        <w:t>d</w:t>
      </w:r>
      <w:r w:rsidRPr="00424394">
        <w:t>ata connectivity</w:t>
      </w:r>
      <w:r>
        <w:t xml:space="preserve"> usage per MVNO.</w:t>
      </w:r>
    </w:p>
    <w:p w14:paraId="349A1100" w14:textId="4AC416B8"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E637A8">
        <w:t xml:space="preserve">5G connection and mobility </w:t>
      </w:r>
      <w:r>
        <w:t>usage per MVNO.</w:t>
      </w:r>
    </w:p>
    <w:p w14:paraId="158AEBF1" w14:textId="5FA867D5"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 xml:space="preserve">Collection of charging </w:t>
      </w:r>
      <w:r w:rsidR="00CF5F4A">
        <w:rPr>
          <w:rFonts w:hint="eastAsia"/>
          <w:lang w:eastAsia="zh-CN"/>
        </w:rPr>
        <w:t>information</w:t>
      </w:r>
      <w:r w:rsidR="00CF5F4A">
        <w:rPr>
          <w:lang w:eastAsia="zh-CN"/>
        </w:rPr>
        <w:t xml:space="preserve"> </w:t>
      </w:r>
      <w:r>
        <w:t>in home MNO about the SMS usage per MVNO.</w:t>
      </w:r>
    </w:p>
    <w:p w14:paraId="19DF6601" w14:textId="77777777" w:rsidR="00B863E3" w:rsidRPr="00DF3370" w:rsidRDefault="00B863E3" w:rsidP="00B863E3">
      <w:pPr>
        <w:keepNext/>
        <w:keepLines/>
        <w:spacing w:before="120"/>
        <w:ind w:left="1134" w:hanging="1134"/>
        <w:outlineLvl w:val="2"/>
        <w:rPr>
          <w:rFonts w:ascii="Arial" w:hAnsi="Arial"/>
          <w:sz w:val="28"/>
        </w:rPr>
      </w:pPr>
      <w:bookmarkStart w:id="2168" w:name="_Toc104192398"/>
      <w:r w:rsidRPr="00DF3370">
        <w:rPr>
          <w:rFonts w:ascii="Arial" w:hAnsi="Arial"/>
          <w:sz w:val="28"/>
        </w:rPr>
        <w:t>7.3.4</w:t>
      </w:r>
      <w:r w:rsidRPr="00DF3370">
        <w:rPr>
          <w:rFonts w:ascii="Arial" w:hAnsi="Arial"/>
          <w:sz w:val="28"/>
        </w:rPr>
        <w:tab/>
        <w:t>Potential</w:t>
      </w:r>
      <w:r w:rsidRPr="00DF3370" w:rsidDel="009E17F6">
        <w:rPr>
          <w:rFonts w:ascii="Arial" w:hAnsi="Arial"/>
          <w:sz w:val="28"/>
        </w:rPr>
        <w:t xml:space="preserve"> </w:t>
      </w:r>
      <w:r w:rsidRPr="00DF3370">
        <w:rPr>
          <w:rFonts w:ascii="Arial" w:hAnsi="Arial"/>
          <w:sz w:val="28"/>
        </w:rPr>
        <w:t>solutions</w:t>
      </w:r>
    </w:p>
    <w:p w14:paraId="2D70AF1E" w14:textId="1411311C" w:rsidR="00C557C2" w:rsidRDefault="00C557C2" w:rsidP="00C557C2">
      <w:pPr>
        <w:pStyle w:val="Heading4"/>
      </w:pPr>
      <w:bookmarkStart w:id="2169" w:name="_Toc104192399"/>
      <w:bookmarkStart w:id="2170" w:name="_Toc144200774"/>
      <w:bookmarkStart w:id="2171" w:name="_Toc144201039"/>
      <w:bookmarkStart w:id="2172" w:name="_Toc144384761"/>
      <w:bookmarkEnd w:id="2168"/>
      <w:r>
        <w:t>7.3.4.1</w:t>
      </w:r>
      <w:r>
        <w:tab/>
      </w:r>
      <w:r w:rsidR="00181F6B">
        <w:t xml:space="preserve">Solution #3.1: CDR in </w:t>
      </w:r>
      <w:r w:rsidR="00506AFE">
        <w:t xml:space="preserve">home MNO </w:t>
      </w:r>
      <w:r w:rsidR="00181F6B">
        <w:t>for wholesale of non-roaming 5G of additional actor</w:t>
      </w:r>
      <w:bookmarkEnd w:id="2169"/>
      <w:r w:rsidR="00FF53AB">
        <w:t xml:space="preserve"> without CHF</w:t>
      </w:r>
      <w:bookmarkEnd w:id="2170"/>
      <w:bookmarkEnd w:id="2171"/>
      <w:bookmarkEnd w:id="2172"/>
    </w:p>
    <w:p w14:paraId="6C896B5B" w14:textId="77777777" w:rsidR="00045C4A" w:rsidRPr="009E17F6" w:rsidRDefault="00045C4A" w:rsidP="00045C4A">
      <w:pPr>
        <w:pStyle w:val="Heading5"/>
      </w:pPr>
      <w:bookmarkStart w:id="2173" w:name="_Toc104192400"/>
      <w:bookmarkStart w:id="2174" w:name="_Toc144200775"/>
      <w:bookmarkStart w:id="2175" w:name="_Toc144201040"/>
      <w:bookmarkStart w:id="2176" w:name="_Toc144384762"/>
      <w:r>
        <w:t>7.3.4.1.1</w:t>
      </w:r>
      <w:r>
        <w:tab/>
        <w:t>General</w:t>
      </w:r>
      <w:bookmarkEnd w:id="2173"/>
      <w:bookmarkEnd w:id="2174"/>
      <w:bookmarkEnd w:id="2175"/>
      <w:bookmarkEnd w:id="2176"/>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2177" w:name="_Toc104192401"/>
      <w:bookmarkStart w:id="2178" w:name="_Toc144200776"/>
      <w:bookmarkStart w:id="2179" w:name="_Toc144201041"/>
      <w:bookmarkStart w:id="2180" w:name="_Toc144384763"/>
      <w:r>
        <w:t>7.3.4.1.2</w:t>
      </w:r>
      <w:r>
        <w:tab/>
        <w:t>Reference architecture</w:t>
      </w:r>
      <w:bookmarkEnd w:id="2177"/>
      <w:bookmarkEnd w:id="2178"/>
      <w:bookmarkEnd w:id="2179"/>
      <w:bookmarkEnd w:id="2180"/>
    </w:p>
    <w:p w14:paraId="716977E4" w14:textId="61169094" w:rsidR="00C557C2" w:rsidRDefault="00B91543" w:rsidP="000C1206">
      <w:pPr>
        <w:jc w:val="center"/>
      </w:pPr>
      <w:r w:rsidRPr="009E0DE1">
        <w:object w:dxaOrig="7216" w:dyaOrig="3945" w14:anchorId="60F7EA0A">
          <v:shape id="_x0000_i1057" type="#_x0000_t75" style="width:365pt;height:204.5pt" o:ole="">
            <v:imagedata r:id="rId78" o:title=""/>
          </v:shape>
          <o:OLEObject Type="Embed" ProgID="Visio.Drawing.11" ShapeID="_x0000_i1057" DrawAspect="Content" ObjectID="_1754997414" r:id="rId79"/>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6ED77B2" w:rsidR="00F62DD7" w:rsidRDefault="004D7221" w:rsidP="00F62DD7">
      <w:pPr>
        <w:jc w:val="center"/>
      </w:pPr>
      <w:r w:rsidRPr="009E0DE1">
        <w:object w:dxaOrig="5851" w:dyaOrig="4231" w14:anchorId="3B691E70">
          <v:shape id="_x0000_i1058" type="#_x0000_t75" style="width:289.5pt;height:217pt" o:ole="">
            <v:imagedata r:id="rId80" o:title=""/>
          </v:shape>
          <o:OLEObject Type="Embed" ProgID="Visio.Drawing.11" ShapeID="_x0000_i1058" DrawAspect="Content" ObjectID="_1754997415" r:id="rId81"/>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2181" w:name="_Toc104192402"/>
      <w:bookmarkStart w:id="2182" w:name="_Toc144200777"/>
      <w:bookmarkStart w:id="2183" w:name="_Toc144201042"/>
      <w:bookmarkStart w:id="2184" w:name="_Toc144384764"/>
      <w:r>
        <w:t>7.3.4.1.3</w:t>
      </w:r>
      <w:r>
        <w:tab/>
        <w:t>Message flows</w:t>
      </w:r>
      <w:bookmarkEnd w:id="2181"/>
      <w:bookmarkEnd w:id="2182"/>
      <w:bookmarkEnd w:id="2183"/>
      <w:bookmarkEnd w:id="2184"/>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3F3489B2" w14:textId="5461D8EE" w:rsidR="002D0A31" w:rsidRDefault="002D0A31" w:rsidP="002D0A31">
      <w:pPr>
        <w:pStyle w:val="Heading4"/>
      </w:pPr>
      <w:bookmarkStart w:id="2185" w:name="_Toc144200778"/>
      <w:bookmarkStart w:id="2186" w:name="_Toc144201043"/>
      <w:bookmarkStart w:id="2187" w:name="_Toc85657406"/>
      <w:bookmarkStart w:id="2188" w:name="_Toc104192403"/>
      <w:bookmarkStart w:id="2189" w:name="_Toc144384765"/>
      <w:r>
        <w:t>7.3.4.</w:t>
      </w:r>
      <w:r w:rsidR="00E9333E">
        <w:t>2</w:t>
      </w:r>
      <w:r>
        <w:tab/>
        <w:t>Solution #3.</w:t>
      </w:r>
      <w:r w:rsidR="003945BC">
        <w:t>2</w:t>
      </w:r>
      <w:r>
        <w:t>: CDR in home MNO for wholesale of non-roaming 5G of additional actor with CHF</w:t>
      </w:r>
      <w:bookmarkEnd w:id="2185"/>
      <w:bookmarkEnd w:id="2186"/>
      <w:bookmarkEnd w:id="2189"/>
    </w:p>
    <w:p w14:paraId="5D93474E" w14:textId="48CC17F3" w:rsidR="002D0A31" w:rsidRPr="009E17F6" w:rsidRDefault="002D0A31" w:rsidP="002D0A31">
      <w:pPr>
        <w:pStyle w:val="Heading5"/>
      </w:pPr>
      <w:bookmarkStart w:id="2190" w:name="_Toc144200779"/>
      <w:bookmarkStart w:id="2191" w:name="_Toc144201044"/>
      <w:bookmarkStart w:id="2192" w:name="_Toc144384766"/>
      <w:r>
        <w:t>7.3.4.</w:t>
      </w:r>
      <w:r w:rsidR="00E9333E">
        <w:t>2</w:t>
      </w:r>
      <w:r>
        <w:t>.1</w:t>
      </w:r>
      <w:r>
        <w:tab/>
        <w:t>General</w:t>
      </w:r>
      <w:bookmarkEnd w:id="2190"/>
      <w:bookmarkEnd w:id="2191"/>
      <w:bookmarkEnd w:id="2192"/>
    </w:p>
    <w:p w14:paraId="76236CC6" w14:textId="77777777" w:rsidR="002D0A31" w:rsidRDefault="002D0A31" w:rsidP="002D0A31">
      <w:r>
        <w:t>A possible solution for key issue #3a, #3b, and #3c</w:t>
      </w:r>
      <w:r w:rsidRPr="00FB3876">
        <w:t xml:space="preserve"> </w:t>
      </w:r>
      <w:r>
        <w:t xml:space="preserve">covering requirements </w:t>
      </w:r>
      <w:r w:rsidRPr="00266E3B">
        <w:t>REQ-CH_MNOMVNO-01</w:t>
      </w:r>
      <w:r>
        <w:t xml:space="preserve">, </w:t>
      </w:r>
      <w:r w:rsidRPr="00266E3B">
        <w:t>REQ-CH_MNOMVNO-0</w:t>
      </w:r>
      <w:r>
        <w:t>2, and</w:t>
      </w:r>
      <w:r w:rsidRPr="001D2CFC">
        <w:t xml:space="preserve"> </w:t>
      </w:r>
      <w:r w:rsidRPr="00266E3B">
        <w:t>REQ-CH_MNOMVNO-0</w:t>
      </w:r>
      <w:r>
        <w:t xml:space="preserve">3, charging for </w:t>
      </w:r>
      <w:r w:rsidRPr="00424394">
        <w:t xml:space="preserve">5G </w:t>
      </w:r>
      <w:r>
        <w:t>d</w:t>
      </w:r>
      <w:r w:rsidRPr="00424394">
        <w:t>ata connectivity</w:t>
      </w:r>
      <w:r>
        <w:t xml:space="preserve">, </w:t>
      </w:r>
      <w:r w:rsidRPr="00E637A8">
        <w:t>connection and mobility</w:t>
      </w:r>
      <w:r>
        <w:t>, SMS, provided to the additional actor (owning a CHF) by the home MNO, covering non-roaming case.</w:t>
      </w:r>
    </w:p>
    <w:p w14:paraId="4810E848" w14:textId="58BF97EC" w:rsidR="002D0A31" w:rsidRDefault="002D0A31" w:rsidP="002D0A31">
      <w:pPr>
        <w:pStyle w:val="Heading5"/>
      </w:pPr>
      <w:bookmarkStart w:id="2193" w:name="_Toc144200780"/>
      <w:bookmarkStart w:id="2194" w:name="_Toc144201045"/>
      <w:bookmarkStart w:id="2195" w:name="_Toc144384767"/>
      <w:r>
        <w:t>7.3.4.</w:t>
      </w:r>
      <w:r w:rsidR="00E9333E">
        <w:t>2</w:t>
      </w:r>
      <w:r>
        <w:t>.2</w:t>
      </w:r>
      <w:r>
        <w:tab/>
        <w:t>Reference architecture</w:t>
      </w:r>
      <w:bookmarkEnd w:id="2193"/>
      <w:bookmarkEnd w:id="2194"/>
      <w:bookmarkEnd w:id="2195"/>
    </w:p>
    <w:p w14:paraId="4BABF1D7" w14:textId="77777777" w:rsidR="002D0A31" w:rsidRDefault="002D0A31" w:rsidP="002D0A31">
      <w:r>
        <w:t>The architecture would be the same as in solution #1.3, clause 7.1.4.3.2, and solution #1.6, clause 7.1.4.6.2, where the Visited MNO is replaced by the Home MNO and the Home MNO is replaced by the Additional Actor.</w:t>
      </w:r>
    </w:p>
    <w:p w14:paraId="1E699D39" w14:textId="49341FFC" w:rsidR="002D0A31" w:rsidRDefault="002D0A31" w:rsidP="002D0A31">
      <w:pPr>
        <w:pStyle w:val="Heading5"/>
      </w:pPr>
      <w:bookmarkStart w:id="2196" w:name="_Toc144200781"/>
      <w:bookmarkStart w:id="2197" w:name="_Toc144201046"/>
      <w:bookmarkStart w:id="2198" w:name="_Toc144384768"/>
      <w:r>
        <w:t>7.3.4.</w:t>
      </w:r>
      <w:r w:rsidR="00E9333E">
        <w:t>2</w:t>
      </w:r>
      <w:r>
        <w:t>.3</w:t>
      </w:r>
      <w:r>
        <w:tab/>
        <w:t>Message flows</w:t>
      </w:r>
      <w:bookmarkEnd w:id="2196"/>
      <w:bookmarkEnd w:id="2197"/>
      <w:bookmarkEnd w:id="2198"/>
    </w:p>
    <w:p w14:paraId="54C15E8F" w14:textId="77777777" w:rsidR="002D0A31" w:rsidRDefault="002D0A31" w:rsidP="002D0A31">
      <w:r>
        <w:t>The flow would be the same as clauses 7.1.4.3.3 and 7.1.4.6.3 where the V-CHF corresponds to the home MNO’s CHF and the H-CHF corresponds to the additional actor’s CHF.</w:t>
      </w:r>
    </w:p>
    <w:p w14:paraId="1126BBD9" w14:textId="77777777" w:rsidR="00951C87" w:rsidRDefault="00951C87" w:rsidP="00951C87">
      <w:pPr>
        <w:pStyle w:val="Heading3"/>
      </w:pPr>
      <w:bookmarkStart w:id="2199" w:name="_Toc144200782"/>
      <w:bookmarkStart w:id="2200" w:name="_Toc144201047"/>
      <w:bookmarkStart w:id="2201" w:name="_Toc144384769"/>
      <w:r>
        <w:t>7.3.5</w:t>
      </w:r>
      <w:r>
        <w:tab/>
        <w:t>Evaluation</w:t>
      </w:r>
      <w:bookmarkEnd w:id="2199"/>
      <w:bookmarkEnd w:id="2200"/>
      <w:bookmarkEnd w:id="2201"/>
    </w:p>
    <w:p w14:paraId="6AF7CEB0" w14:textId="6FBBEBEC" w:rsidR="00B261A9" w:rsidRDefault="00B261A9" w:rsidP="00B261A9">
      <w:r>
        <w:t>Solutions #3.1 and #3.</w:t>
      </w:r>
      <w:r w:rsidR="00E9333E">
        <w:t>2</w:t>
      </w:r>
      <w:r>
        <w:t xml:space="preserve"> both solves key issues </w:t>
      </w:r>
      <w:r w:rsidRPr="00DF3370">
        <w:t>#3a, #3b, and #3c</w:t>
      </w:r>
      <w:r>
        <w:t>.</w:t>
      </w:r>
    </w:p>
    <w:p w14:paraId="3FC117F2" w14:textId="77777777" w:rsidR="00B261A9" w:rsidRDefault="00B261A9" w:rsidP="00B261A9">
      <w:pPr>
        <w:pStyle w:val="B1"/>
      </w:pPr>
      <w:r>
        <w:t>-</w:t>
      </w:r>
      <w:r>
        <w:tab/>
        <w:t>Solution #3.1 doesn’t require the additional actor to have a CHF.</w:t>
      </w:r>
    </w:p>
    <w:p w14:paraId="6DC068DE" w14:textId="1756B3B9" w:rsidR="00B261A9" w:rsidRDefault="00B261A9" w:rsidP="00B261A9">
      <w:pPr>
        <w:pStyle w:val="B1"/>
      </w:pPr>
      <w:r>
        <w:t>-</w:t>
      </w:r>
      <w:r>
        <w:tab/>
        <w:t>Solution #3.</w:t>
      </w:r>
      <w:r w:rsidR="00E9333E">
        <w:t>2</w:t>
      </w:r>
      <w:r>
        <w:t xml:space="preserve"> requires the additional actor to have a CHF.</w:t>
      </w:r>
    </w:p>
    <w:p w14:paraId="0983F135" w14:textId="77777777" w:rsidR="00B261A9" w:rsidRDefault="00B261A9" w:rsidP="00B261A9">
      <w:r>
        <w:lastRenderedPageBreak/>
        <w:t>Both can be supported at the same time depending on the home MNO and agreement with additional actor.</w:t>
      </w:r>
    </w:p>
    <w:p w14:paraId="42FE1951" w14:textId="1BC2A764" w:rsidR="00445820" w:rsidRPr="00DF3370" w:rsidRDefault="00445820">
      <w:pPr>
        <w:pStyle w:val="Heading3"/>
        <w:pPrChange w:id="2202" w:author="Rapporteur" w:date="2023-08-29T11:24:00Z">
          <w:pPr>
            <w:keepNext/>
            <w:keepLines/>
            <w:spacing w:before="120"/>
            <w:ind w:left="1134" w:hanging="1134"/>
            <w:outlineLvl w:val="2"/>
          </w:pPr>
        </w:pPrChange>
      </w:pPr>
      <w:bookmarkStart w:id="2203" w:name="_Toc144201048"/>
      <w:bookmarkStart w:id="2204" w:name="_Toc144384770"/>
      <w:r w:rsidRPr="00DF3370">
        <w:t>7.3.</w:t>
      </w:r>
      <w:del w:id="2205" w:author="Rapporteur" w:date="2023-08-29T10:53:00Z">
        <w:r w:rsidRPr="00DF3370" w:rsidDel="00162016">
          <w:delText>x</w:delText>
        </w:r>
      </w:del>
      <w:ins w:id="2206" w:author="Rapporteur" w:date="2023-08-29T10:53:00Z">
        <w:r w:rsidR="00162016">
          <w:t>6</w:t>
        </w:r>
      </w:ins>
      <w:r w:rsidRPr="00DF3370">
        <w:tab/>
        <w:t>Conclusion</w:t>
      </w:r>
      <w:bookmarkEnd w:id="2203"/>
      <w:bookmarkEnd w:id="2204"/>
    </w:p>
    <w:p w14:paraId="291E0202" w14:textId="38468D9C" w:rsidR="00445820" w:rsidRDefault="00445820" w:rsidP="00445820">
      <w:r>
        <w:t>Both solutions (#3.1 and #3.</w:t>
      </w:r>
      <w:r w:rsidR="00E9333E">
        <w:t>2</w:t>
      </w:r>
      <w:r>
        <w:t xml:space="preserve">) should be taken into normative work and described in informational annexes in </w:t>
      </w:r>
      <w:r>
        <w:rPr>
          <w:color w:val="000000"/>
        </w:rPr>
        <w:t>TS</w:t>
      </w:r>
      <w:r w:rsidRPr="004D3578">
        <w:t> </w:t>
      </w:r>
      <w:r>
        <w:rPr>
          <w:color w:val="000000"/>
        </w:rPr>
        <w:t>32.255</w:t>
      </w:r>
      <w:r w:rsidRPr="004D3578">
        <w:t> </w:t>
      </w:r>
      <w:r>
        <w:t>[4]</w:t>
      </w:r>
      <w:r>
        <w:rPr>
          <w:color w:val="000000"/>
        </w:rPr>
        <w:t xml:space="preserve"> and TS</w:t>
      </w:r>
      <w:r w:rsidRPr="004D3578">
        <w:t> </w:t>
      </w:r>
      <w:r>
        <w:rPr>
          <w:color w:val="000000"/>
        </w:rPr>
        <w:t>32.256</w:t>
      </w:r>
      <w:r w:rsidRPr="004D3578">
        <w:t> </w:t>
      </w:r>
      <w:r>
        <w:t>[9]</w:t>
      </w:r>
      <w:r>
        <w:rPr>
          <w:color w:val="000000"/>
        </w:rPr>
        <w:t xml:space="preserve"> </w:t>
      </w:r>
      <w:r>
        <w:t>as a deployment options.</w:t>
      </w:r>
    </w:p>
    <w:p w14:paraId="5875A9B7" w14:textId="2FD3C91F" w:rsidR="00F6538E" w:rsidRPr="0031797A" w:rsidRDefault="00F6538E" w:rsidP="00F6538E">
      <w:pPr>
        <w:pStyle w:val="Heading2"/>
        <w:overflowPunct w:val="0"/>
        <w:autoSpaceDE w:val="0"/>
        <w:autoSpaceDN w:val="0"/>
        <w:adjustRightInd w:val="0"/>
        <w:textAlignment w:val="baseline"/>
      </w:pPr>
      <w:bookmarkStart w:id="2207" w:name="_Toc144200783"/>
      <w:bookmarkStart w:id="2208" w:name="_Toc144201049"/>
      <w:bookmarkStart w:id="2209" w:name="_Toc144384771"/>
      <w:r w:rsidRPr="0031797A">
        <w:t>7.</w:t>
      </w:r>
      <w:r w:rsidR="00527985">
        <w:t>4</w:t>
      </w:r>
      <w:r w:rsidRPr="0031797A">
        <w:tab/>
        <w:t xml:space="preserve">Convey charging </w:t>
      </w:r>
      <w:r w:rsidR="006751CB">
        <w:rPr>
          <w:rFonts w:hint="eastAsia"/>
          <w:lang w:eastAsia="zh-CN"/>
        </w:rPr>
        <w:t>information</w:t>
      </w:r>
      <w:r w:rsidR="006751CB" w:rsidRPr="0031797A">
        <w:t xml:space="preserve"> </w:t>
      </w:r>
      <w:r w:rsidRPr="0031797A">
        <w:t>from an MNO to an additional actor</w:t>
      </w:r>
      <w:bookmarkEnd w:id="2187"/>
      <w:bookmarkEnd w:id="2188"/>
      <w:bookmarkEnd w:id="2207"/>
      <w:bookmarkEnd w:id="2208"/>
      <w:bookmarkEnd w:id="2209"/>
    </w:p>
    <w:p w14:paraId="135EF441" w14:textId="4F34302C" w:rsidR="00B92035" w:rsidRPr="0031797A" w:rsidRDefault="00B92035" w:rsidP="00B92035">
      <w:pPr>
        <w:pStyle w:val="Heading3"/>
      </w:pPr>
      <w:bookmarkStart w:id="2210" w:name="_Toc85657407"/>
      <w:bookmarkStart w:id="2211" w:name="_Toc104192404"/>
      <w:bookmarkStart w:id="2212" w:name="_Toc144200784"/>
      <w:bookmarkStart w:id="2213" w:name="_Toc144201050"/>
      <w:bookmarkStart w:id="2214" w:name="_Toc144384772"/>
      <w:r w:rsidRPr="0031797A">
        <w:t>7.</w:t>
      </w:r>
      <w:r>
        <w:t>4</w:t>
      </w:r>
      <w:r w:rsidRPr="00527985">
        <w:t>.1</w:t>
      </w:r>
      <w:r w:rsidRPr="0031797A">
        <w:tab/>
      </w:r>
      <w:r w:rsidR="006F7B9C">
        <w:t>Use cases</w:t>
      </w:r>
      <w:bookmarkEnd w:id="2210"/>
      <w:bookmarkEnd w:id="2211"/>
      <w:bookmarkEnd w:id="2212"/>
      <w:bookmarkEnd w:id="2213"/>
      <w:bookmarkEnd w:id="2214"/>
    </w:p>
    <w:p w14:paraId="6CA3D804" w14:textId="19493105" w:rsidR="00AF69A0" w:rsidRDefault="00AF69A0" w:rsidP="00AF69A0">
      <w:pPr>
        <w:pStyle w:val="Heading4"/>
        <w:rPr>
          <w:lang w:eastAsia="zh-CN"/>
        </w:rPr>
      </w:pPr>
      <w:bookmarkStart w:id="2215" w:name="_Toc104192405"/>
      <w:bookmarkStart w:id="2216" w:name="_Toc144200785"/>
      <w:bookmarkStart w:id="2217" w:name="_Toc144201051"/>
      <w:bookmarkStart w:id="2218" w:name="_Toc144384773"/>
      <w:r>
        <w:rPr>
          <w:lang w:eastAsia="zh-CN"/>
        </w:rPr>
        <w:t>7.4.1.1</w:t>
      </w:r>
      <w:r>
        <w:rPr>
          <w:lang w:eastAsia="zh-CN"/>
        </w:rPr>
        <w:tab/>
        <w:t xml:space="preserve">Use case #4a: </w:t>
      </w:r>
      <w:r w:rsidRPr="0086320E">
        <w:rPr>
          <w:lang w:eastAsia="zh-CN"/>
        </w:rPr>
        <w:t>Additional actor does retail charging for 5G data connectivity</w:t>
      </w:r>
      <w:bookmarkEnd w:id="2215"/>
      <w:bookmarkEnd w:id="2216"/>
      <w:bookmarkEnd w:id="2217"/>
      <w:bookmarkEnd w:id="2218"/>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r w:rsidR="007E21CC">
        <w:t xml:space="preserve">system </w:t>
      </w:r>
      <w:r>
        <w:t xml:space="preserve">and charging </w:t>
      </w:r>
      <w:r w:rsidR="0079700A">
        <w:t xml:space="preserve">function </w:t>
      </w:r>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2219" w:name="_Toc104192406"/>
      <w:bookmarkStart w:id="2220" w:name="_Toc144200786"/>
      <w:bookmarkStart w:id="2221" w:name="_Toc144201052"/>
      <w:bookmarkStart w:id="2222" w:name="_Toc144384774"/>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2219"/>
      <w:bookmarkEnd w:id="2220"/>
      <w:bookmarkEnd w:id="2221"/>
      <w:bookmarkEnd w:id="2222"/>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r w:rsidR="0079700A" w:rsidRPr="0079700A">
        <w:t xml:space="preserve"> </w:t>
      </w:r>
      <w:r w:rsidR="0079700A">
        <w:t>system</w:t>
      </w:r>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2223" w:name="_Toc144200787"/>
      <w:bookmarkStart w:id="2224" w:name="_Toc144201053"/>
      <w:bookmarkStart w:id="2225" w:name="_Toc104192407"/>
      <w:bookmarkStart w:id="2226" w:name="_Toc144384775"/>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2223"/>
      <w:bookmarkEnd w:id="2224"/>
      <w:bookmarkEnd w:id="2226"/>
    </w:p>
    <w:p w14:paraId="44B87824" w14:textId="5EEB19AF" w:rsidR="0071663E" w:rsidRDefault="0071663E" w:rsidP="0071663E">
      <w:r>
        <w:t>This use case focuses on home MNO and additional actor (wholesaler] roles.</w:t>
      </w:r>
    </w:p>
    <w:p w14:paraId="73E5E72C" w14:textId="05EA9191"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r w:rsidR="0079700A" w:rsidRPr="0079700A">
        <w:t xml:space="preserve"> </w:t>
      </w:r>
      <w:r w:rsidR="0079700A">
        <w:t>system</w:t>
      </w:r>
      <w:r>
        <w:t xml:space="preserve"> and charging </w:t>
      </w:r>
      <w:r w:rsidR="008255E0">
        <w:t xml:space="preserve">function </w:t>
      </w:r>
      <w:r>
        <w:t>(CHFs), but no other NFs.</w:t>
      </w:r>
    </w:p>
    <w:p w14:paraId="55E28AFA" w14:textId="77777777" w:rsidR="0071663E" w:rsidRDefault="0071663E" w:rsidP="0071663E">
      <w:r>
        <w:lastRenderedPageBreak/>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2227" w:name="_Toc144200788"/>
      <w:bookmarkStart w:id="2228" w:name="_Toc144201054"/>
      <w:bookmarkStart w:id="2229" w:name="_Toc144384776"/>
      <w:r>
        <w:t>7.4.2</w:t>
      </w:r>
      <w:r>
        <w:tab/>
        <w:t>Potential charging requirements</w:t>
      </w:r>
      <w:bookmarkEnd w:id="2225"/>
      <w:bookmarkEnd w:id="2227"/>
      <w:bookmarkEnd w:id="2228"/>
      <w:bookmarkEnd w:id="2229"/>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2230" w:name="_Toc104192408"/>
      <w:bookmarkStart w:id="2231" w:name="_Toc144200789"/>
      <w:bookmarkStart w:id="2232" w:name="_Toc144201055"/>
      <w:bookmarkStart w:id="2233" w:name="_Toc144384777"/>
      <w:r>
        <w:t>7.4.3</w:t>
      </w:r>
      <w:r>
        <w:tab/>
        <w:t>Key issues</w:t>
      </w:r>
      <w:bookmarkEnd w:id="2230"/>
      <w:bookmarkEnd w:id="2231"/>
      <w:bookmarkEnd w:id="2232"/>
      <w:bookmarkEnd w:id="2233"/>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5AA45229"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towards the additional actor’s CHF</w:t>
      </w:r>
    </w:p>
    <w:p w14:paraId="2FA2123F" w14:textId="6D20398D" w:rsidR="00AF69A0" w:rsidRDefault="00AF69A0" w:rsidP="00AF69A0">
      <w:pPr>
        <w:pStyle w:val="Heading3"/>
      </w:pPr>
      <w:bookmarkStart w:id="2234" w:name="_Toc104192409"/>
      <w:bookmarkStart w:id="2235" w:name="_Toc144200790"/>
      <w:bookmarkStart w:id="2236" w:name="_Toc144201056"/>
      <w:bookmarkStart w:id="2237" w:name="_Toc144384778"/>
      <w:r>
        <w:t>7.4.4</w:t>
      </w:r>
      <w:r>
        <w:tab/>
      </w:r>
      <w:r w:rsidR="00683291">
        <w:t xml:space="preserve">Potential </w:t>
      </w:r>
      <w:r>
        <w:t>solutions</w:t>
      </w:r>
      <w:bookmarkEnd w:id="2234"/>
      <w:bookmarkEnd w:id="2235"/>
      <w:bookmarkEnd w:id="2236"/>
      <w:bookmarkEnd w:id="2237"/>
    </w:p>
    <w:p w14:paraId="77A2C01F" w14:textId="0A4A99E6" w:rsidR="00AF69A0" w:rsidRDefault="00AF69A0" w:rsidP="00AF69A0">
      <w:pPr>
        <w:pStyle w:val="Heading4"/>
      </w:pPr>
      <w:bookmarkStart w:id="2238" w:name="_Toc104192410"/>
      <w:bookmarkStart w:id="2239" w:name="_Toc144200791"/>
      <w:bookmarkStart w:id="2240" w:name="_Toc144201057"/>
      <w:bookmarkStart w:id="2241" w:name="_Toc144384779"/>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2238"/>
      <w:bookmarkEnd w:id="2239"/>
      <w:bookmarkEnd w:id="2240"/>
      <w:bookmarkEnd w:id="2241"/>
    </w:p>
    <w:p w14:paraId="7AE992EB" w14:textId="77777777" w:rsidR="006049AC" w:rsidRPr="00D43FF6" w:rsidRDefault="006049AC" w:rsidP="006049AC">
      <w:pPr>
        <w:pStyle w:val="Heading5"/>
      </w:pPr>
      <w:bookmarkStart w:id="2242" w:name="_Toc104192411"/>
      <w:bookmarkStart w:id="2243" w:name="_Toc144200792"/>
      <w:bookmarkStart w:id="2244" w:name="_Toc144201058"/>
      <w:bookmarkStart w:id="2245" w:name="_Toc144384780"/>
      <w:r>
        <w:t>7.4.4.1.1</w:t>
      </w:r>
      <w:r>
        <w:tab/>
        <w:t>General</w:t>
      </w:r>
      <w:bookmarkEnd w:id="2242"/>
      <w:bookmarkEnd w:id="2243"/>
      <w:bookmarkEnd w:id="2244"/>
      <w:bookmarkEnd w:id="2245"/>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2246" w:name="_Toc104192412"/>
      <w:bookmarkStart w:id="2247" w:name="_Toc144200793"/>
      <w:bookmarkStart w:id="2248" w:name="_Toc144201059"/>
      <w:bookmarkStart w:id="2249" w:name="_Toc144384781"/>
      <w:r>
        <w:lastRenderedPageBreak/>
        <w:t>7.4.4.1.2</w:t>
      </w:r>
      <w:r>
        <w:tab/>
        <w:t>Reference architecture</w:t>
      </w:r>
      <w:bookmarkEnd w:id="2246"/>
      <w:bookmarkEnd w:id="2247"/>
      <w:bookmarkEnd w:id="2248"/>
      <w:bookmarkEnd w:id="2249"/>
    </w:p>
    <w:p w14:paraId="624F9D6D" w14:textId="639A58FF" w:rsidR="00AF69A0" w:rsidRDefault="00143675" w:rsidP="000C1206">
      <w:pPr>
        <w:jc w:val="center"/>
      </w:pPr>
      <w:r w:rsidRPr="009E0DE1">
        <w:object w:dxaOrig="6196" w:dyaOrig="3585" w14:anchorId="66FE182F">
          <v:shape id="_x0000_i1059" type="#_x0000_t75" style="width:319.5pt;height:184.5pt" o:ole="">
            <v:imagedata r:id="rId82" o:title=""/>
          </v:shape>
          <o:OLEObject Type="Embed" ProgID="Visio.Drawing.11" ShapeID="_x0000_i1059" DrawAspect="Content" ObjectID="_1754997416" r:id="rId83"/>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60" type="#_x0000_t75" style="width:256.5pt;height:184.5pt" o:ole="">
            <v:imagedata r:id="rId84" o:title=""/>
          </v:shape>
          <o:OLEObject Type="Embed" ProgID="Visio.Drawing.11" ShapeID="_x0000_i1060" DrawAspect="Content" ObjectID="_1754997417" r:id="rId85"/>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2250" w:name="_Toc104192413"/>
      <w:bookmarkStart w:id="2251" w:name="_Toc144200794"/>
      <w:bookmarkStart w:id="2252" w:name="_Toc144201060"/>
      <w:bookmarkStart w:id="2253" w:name="_Toc144384782"/>
      <w:r>
        <w:t>7.4.4.1.3</w:t>
      </w:r>
      <w:r>
        <w:tab/>
        <w:t>Potential charging flows</w:t>
      </w:r>
      <w:bookmarkEnd w:id="2250"/>
      <w:bookmarkEnd w:id="2251"/>
      <w:bookmarkEnd w:id="2252"/>
      <w:bookmarkEnd w:id="2253"/>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2254" w:name="_Toc104192414"/>
      <w:bookmarkStart w:id="2255" w:name="_Toc144200795"/>
      <w:bookmarkStart w:id="2256" w:name="_Toc144201061"/>
      <w:bookmarkStart w:id="2257" w:name="_Toc85657414"/>
      <w:bookmarkStart w:id="2258" w:name="_Toc144384783"/>
      <w:r>
        <w:t>7.4.4.</w:t>
      </w:r>
      <w:r w:rsidR="00704372">
        <w:t>2</w:t>
      </w:r>
      <w:r>
        <w:tab/>
        <w:t>Solution #4.2: Additional actor only does retail billing of subscribers</w:t>
      </w:r>
      <w:bookmarkEnd w:id="2254"/>
      <w:bookmarkEnd w:id="2255"/>
      <w:bookmarkEnd w:id="2256"/>
      <w:bookmarkEnd w:id="2258"/>
    </w:p>
    <w:p w14:paraId="6BD7D8E0" w14:textId="6F062C3E" w:rsidR="007E30C2" w:rsidRPr="00D43FF6" w:rsidRDefault="007E30C2" w:rsidP="007E30C2">
      <w:pPr>
        <w:pStyle w:val="Heading5"/>
      </w:pPr>
      <w:bookmarkStart w:id="2259" w:name="_Toc104192415"/>
      <w:bookmarkStart w:id="2260" w:name="_Toc144200796"/>
      <w:bookmarkStart w:id="2261" w:name="_Toc144201062"/>
      <w:bookmarkStart w:id="2262" w:name="_Toc144384784"/>
      <w:r>
        <w:t>7.4.4.</w:t>
      </w:r>
      <w:r w:rsidR="00704372">
        <w:t>2</w:t>
      </w:r>
      <w:r>
        <w:t>.1</w:t>
      </w:r>
      <w:r>
        <w:tab/>
        <w:t>General</w:t>
      </w:r>
      <w:bookmarkEnd w:id="2259"/>
      <w:bookmarkEnd w:id="2260"/>
      <w:bookmarkEnd w:id="2261"/>
      <w:bookmarkEnd w:id="2262"/>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2263" w:name="_Toc104192416"/>
      <w:bookmarkStart w:id="2264" w:name="_Toc144200797"/>
      <w:bookmarkStart w:id="2265" w:name="_Toc144201063"/>
      <w:bookmarkStart w:id="2266" w:name="_Toc144384785"/>
      <w:r>
        <w:lastRenderedPageBreak/>
        <w:t>7</w:t>
      </w:r>
      <w:r w:rsidR="00B05EB7">
        <w:t>.4.4.</w:t>
      </w:r>
      <w:r>
        <w:t>2</w:t>
      </w:r>
      <w:r w:rsidR="00B05EB7">
        <w:t>.2</w:t>
      </w:r>
      <w:r w:rsidR="00B05EB7">
        <w:tab/>
        <w:t>Reference architecture</w:t>
      </w:r>
      <w:bookmarkEnd w:id="2263"/>
      <w:bookmarkEnd w:id="2264"/>
      <w:bookmarkEnd w:id="2265"/>
      <w:bookmarkEnd w:id="2266"/>
    </w:p>
    <w:p w14:paraId="16B4AC49" w14:textId="611F2104" w:rsidR="00B05EB7" w:rsidRDefault="00B05EB7" w:rsidP="00B05EB7">
      <w:pPr>
        <w:jc w:val="center"/>
      </w:pPr>
      <w:r w:rsidRPr="009E0DE1">
        <w:object w:dxaOrig="7006" w:dyaOrig="3180" w14:anchorId="060F8CDD">
          <v:shape id="_x0000_i1061" type="#_x0000_t75" style="width:355pt;height:164pt" o:ole="">
            <v:imagedata r:id="rId86" o:title=""/>
          </v:shape>
          <o:OLEObject Type="Embed" ProgID="Visio.Drawing.11" ShapeID="_x0000_i1061" DrawAspect="Content" ObjectID="_1754997418" r:id="rId87"/>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62" type="#_x0000_t75" style="width:355pt;height:164pt" o:ole="">
            <v:imagedata r:id="rId88" o:title=""/>
          </v:shape>
          <o:OLEObject Type="Embed" ProgID="Visio.Drawing.11" ShapeID="_x0000_i1062" DrawAspect="Content" ObjectID="_1754997419" r:id="rId89"/>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2267" w:name="_Toc104192417"/>
      <w:bookmarkStart w:id="2268" w:name="_Toc144200798"/>
      <w:bookmarkStart w:id="2269" w:name="_Toc144201064"/>
      <w:bookmarkStart w:id="2270" w:name="_Toc144384786"/>
      <w:r>
        <w:t>7.4.4.2</w:t>
      </w:r>
      <w:r w:rsidR="00DA5B4C">
        <w:t>.3</w:t>
      </w:r>
      <w:r>
        <w:tab/>
        <w:t>Potential charging flows</w:t>
      </w:r>
      <w:bookmarkEnd w:id="2267"/>
      <w:bookmarkEnd w:id="2268"/>
      <w:bookmarkEnd w:id="2269"/>
      <w:bookmarkEnd w:id="2270"/>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2271" w:name="_Toc104192418"/>
      <w:bookmarkStart w:id="2272" w:name="_Toc144200799"/>
      <w:bookmarkStart w:id="2273" w:name="_Toc144201065"/>
      <w:bookmarkStart w:id="2274" w:name="_Toc144384787"/>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2271"/>
      <w:bookmarkEnd w:id="2272"/>
      <w:bookmarkEnd w:id="2273"/>
      <w:bookmarkEnd w:id="2274"/>
    </w:p>
    <w:p w14:paraId="252262AE" w14:textId="47DDA51F" w:rsidR="00EC49D3" w:rsidRDefault="00EC49D3" w:rsidP="00EC49D3">
      <w:pPr>
        <w:pStyle w:val="Heading5"/>
      </w:pPr>
      <w:bookmarkStart w:id="2275" w:name="_Toc104192419"/>
      <w:bookmarkStart w:id="2276" w:name="_Toc144200800"/>
      <w:bookmarkStart w:id="2277" w:name="_Toc144201066"/>
      <w:bookmarkStart w:id="2278" w:name="_Toc144384788"/>
      <w:r>
        <w:t>7.4.4.</w:t>
      </w:r>
      <w:r w:rsidR="00E56720">
        <w:t>3</w:t>
      </w:r>
      <w:r>
        <w:t>.1</w:t>
      </w:r>
      <w:r>
        <w:tab/>
        <w:t>General</w:t>
      </w:r>
      <w:bookmarkEnd w:id="2275"/>
      <w:bookmarkEnd w:id="2276"/>
      <w:bookmarkEnd w:id="2277"/>
      <w:bookmarkEnd w:id="2278"/>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2279" w:name="_Toc104192420"/>
      <w:bookmarkStart w:id="2280" w:name="_Toc144200801"/>
      <w:bookmarkStart w:id="2281" w:name="_Toc144201067"/>
      <w:bookmarkStart w:id="2282" w:name="_Toc144384789"/>
      <w:r>
        <w:lastRenderedPageBreak/>
        <w:t>7.4.4.</w:t>
      </w:r>
      <w:r w:rsidR="00E56720">
        <w:t>3</w:t>
      </w:r>
      <w:r>
        <w:t>.2</w:t>
      </w:r>
      <w:r>
        <w:tab/>
        <w:t>Reference architecture</w:t>
      </w:r>
      <w:bookmarkEnd w:id="2279"/>
      <w:bookmarkEnd w:id="2280"/>
      <w:bookmarkEnd w:id="2281"/>
      <w:bookmarkEnd w:id="2282"/>
    </w:p>
    <w:p w14:paraId="2516D7C7" w14:textId="6CF0CB6E" w:rsidR="00EC49D3" w:rsidRDefault="00F632D1" w:rsidP="00EC49D3">
      <w:pPr>
        <w:jc w:val="center"/>
      </w:pPr>
      <w:r w:rsidRPr="009E0DE1">
        <w:object w:dxaOrig="7785" w:dyaOrig="3598" w14:anchorId="29CF92CA">
          <v:shape id="_x0000_i1063" type="#_x0000_t75" style="width:396pt;height:185.5pt" o:ole="">
            <v:imagedata r:id="rId90" o:title=""/>
          </v:shape>
          <o:OLEObject Type="Embed" ProgID="Visio.Drawing.11" ShapeID="_x0000_i1063" DrawAspect="Content" ObjectID="_1754997420" r:id="rId91"/>
        </w:object>
      </w:r>
    </w:p>
    <w:p w14:paraId="7860B166" w14:textId="153FD8B3" w:rsidR="00EC49D3" w:rsidRPr="009E0DE1" w:rsidRDefault="00EC49D3" w:rsidP="00EC49D3">
      <w:pPr>
        <w:pStyle w:val="TF"/>
      </w:pPr>
      <w:r w:rsidRPr="009E0DE1">
        <w:t xml:space="preserve">Figure </w:t>
      </w:r>
      <w:r>
        <w:t>7.2.4.</w:t>
      </w:r>
      <w:r w:rsidR="00CE79B6">
        <w:t>3</w:t>
      </w:r>
      <w:r>
        <w:t>.2</w:t>
      </w:r>
      <w:r w:rsidRPr="009E0DE1">
        <w:t>-1</w:t>
      </w:r>
      <w:r>
        <w:t>:</w:t>
      </w:r>
      <w:r w:rsidRPr="009E0DE1">
        <w:t xml:space="preserve"> </w:t>
      </w:r>
      <w:r w:rsidR="00CE79B6" w:rsidRPr="00B530D2">
        <w:t>MNO – Additional actor</w:t>
      </w:r>
      <w:r w:rsidRPr="00FF6973">
        <w:t xml:space="preserve">5G </w:t>
      </w:r>
      <w:r w:rsidRPr="009E0DE1">
        <w:t>scenario in service-based interface representation</w:t>
      </w:r>
    </w:p>
    <w:p w14:paraId="30829A87" w14:textId="77777777" w:rsidR="00EC49D3" w:rsidRDefault="00EC49D3" w:rsidP="00EC49D3"/>
    <w:p w14:paraId="1D6F0C47" w14:textId="4D690E63" w:rsidR="00EC49D3" w:rsidRDefault="00DD69B6" w:rsidP="00EC49D3">
      <w:pPr>
        <w:pStyle w:val="TF"/>
      </w:pPr>
      <w:r w:rsidRPr="009E0DE1">
        <w:object w:dxaOrig="5854" w:dyaOrig="4239" w14:anchorId="6DDDB900">
          <v:shape id="_x0000_i1064" type="#_x0000_t75" style="width:4in;height:217pt" o:ole="">
            <v:imagedata r:id="rId92" o:title=""/>
          </v:shape>
          <o:OLEObject Type="Embed" ProgID="Visio.Drawing.11" ShapeID="_x0000_i1064" DrawAspect="Content" ObjectID="_1754997421" r:id="rId93"/>
        </w:object>
      </w:r>
    </w:p>
    <w:p w14:paraId="4836D476" w14:textId="5AB84DFA" w:rsidR="00EC49D3" w:rsidRPr="004B361A" w:rsidRDefault="00EC49D3" w:rsidP="00EC49D3">
      <w:pPr>
        <w:pStyle w:val="TF"/>
      </w:pPr>
      <w:r w:rsidRPr="009E0DE1">
        <w:t xml:space="preserve">Figure </w:t>
      </w:r>
      <w:r>
        <w:t>7.2.4.</w:t>
      </w:r>
      <w:r w:rsidR="00CE79B6">
        <w:t>3</w:t>
      </w:r>
      <w:r>
        <w:t>.2-2:</w:t>
      </w:r>
      <w:r w:rsidRPr="009E0DE1">
        <w:t xml:space="preserve"> </w:t>
      </w:r>
      <w:r w:rsidR="002A4E2C" w:rsidRPr="00B530D2">
        <w:t>MNO – Additional actor</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2283" w:name="_Toc104192421"/>
      <w:bookmarkStart w:id="2284" w:name="_Toc144200802"/>
      <w:bookmarkStart w:id="2285" w:name="_Toc144201068"/>
      <w:bookmarkStart w:id="2286" w:name="_Toc144384790"/>
      <w:r>
        <w:t>7.4.4.</w:t>
      </w:r>
      <w:r w:rsidR="00E56720">
        <w:t>3</w:t>
      </w:r>
      <w:r>
        <w:t>.3</w:t>
      </w:r>
      <w:r>
        <w:tab/>
        <w:t>Message flows</w:t>
      </w:r>
      <w:bookmarkEnd w:id="2283"/>
      <w:bookmarkEnd w:id="2284"/>
      <w:bookmarkEnd w:id="2285"/>
      <w:bookmarkEnd w:id="2286"/>
    </w:p>
    <w:p w14:paraId="58757C9D" w14:textId="6B94671B" w:rsidR="00EC49D3" w:rsidRDefault="00EC49D3" w:rsidP="00EC49D3">
      <w:pPr>
        <w:keepNext/>
      </w:pPr>
      <w:r>
        <w:t xml:space="preserve">This would be same as for solution #2.1 in clause 7.2.4.1 where the </w:t>
      </w:r>
      <w:r w:rsidR="00DF68AA">
        <w:t>H-CHF</w:t>
      </w:r>
      <w:r>
        <w:t xml:space="preserve"> is changed to </w:t>
      </w:r>
      <w:r w:rsidR="002A4E2C">
        <w:t>A-CHF</w:t>
      </w:r>
      <w:r w:rsidR="00374801">
        <w:t>, and the V-CHF is changed to CHF</w:t>
      </w:r>
      <w:r>
        <w:t>.</w:t>
      </w:r>
    </w:p>
    <w:p w14:paraId="4FE47615" w14:textId="4D025C95" w:rsidR="004E6565" w:rsidRDefault="004E6565" w:rsidP="004E6565">
      <w:pPr>
        <w:pStyle w:val="Heading4"/>
      </w:pPr>
      <w:bookmarkStart w:id="2287" w:name="_Toc144200803"/>
      <w:bookmarkStart w:id="2288" w:name="_Toc144201069"/>
      <w:bookmarkStart w:id="2289" w:name="_Toc104192422"/>
      <w:bookmarkStart w:id="2290" w:name="_Toc144384791"/>
      <w:r>
        <w:t>7.</w:t>
      </w:r>
      <w:r w:rsidR="003E215F">
        <w:t>4.4.4</w:t>
      </w:r>
      <w:r>
        <w:tab/>
        <w:t>Solution #4.</w:t>
      </w:r>
      <w:r w:rsidR="00E43981">
        <w:t>4</w:t>
      </w:r>
      <w:r>
        <w:t>: Reusing Nchf_ConvergedCharging service API between CHFs</w:t>
      </w:r>
      <w:bookmarkEnd w:id="2287"/>
      <w:bookmarkEnd w:id="2288"/>
      <w:bookmarkEnd w:id="2290"/>
    </w:p>
    <w:p w14:paraId="0A92EC28" w14:textId="098A23F7" w:rsidR="004E6565" w:rsidRPr="00701C06" w:rsidRDefault="004E6565" w:rsidP="004E6565">
      <w:pPr>
        <w:pStyle w:val="Heading5"/>
      </w:pPr>
      <w:bookmarkStart w:id="2291" w:name="_Toc144200804"/>
      <w:bookmarkStart w:id="2292" w:name="_Toc144201070"/>
      <w:bookmarkStart w:id="2293" w:name="_Toc144384792"/>
      <w:r>
        <w:t>7.</w:t>
      </w:r>
      <w:r w:rsidR="003E215F">
        <w:t>4.4.4</w:t>
      </w:r>
      <w:r>
        <w:t>.1</w:t>
      </w:r>
      <w:r>
        <w:tab/>
        <w:t>General</w:t>
      </w:r>
      <w:bookmarkEnd w:id="2291"/>
      <w:bookmarkEnd w:id="2292"/>
      <w:bookmarkEnd w:id="2293"/>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2294" w:name="_Toc144200805"/>
      <w:bookmarkStart w:id="2295" w:name="_Toc144201071"/>
      <w:bookmarkStart w:id="2296" w:name="_Toc144384793"/>
      <w:r>
        <w:lastRenderedPageBreak/>
        <w:t>7.</w:t>
      </w:r>
      <w:r w:rsidR="003E215F">
        <w:t>4.4.4</w:t>
      </w:r>
      <w:r>
        <w:t>.2</w:t>
      </w:r>
      <w:r>
        <w:tab/>
        <w:t>Reference architecture</w:t>
      </w:r>
      <w:bookmarkEnd w:id="2294"/>
      <w:bookmarkEnd w:id="2295"/>
      <w:bookmarkEnd w:id="2296"/>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2297" w:name="_Toc144200806"/>
      <w:bookmarkStart w:id="2298" w:name="_Toc144201072"/>
      <w:bookmarkStart w:id="2299" w:name="_Toc144384794"/>
      <w:r>
        <w:t>7.</w:t>
      </w:r>
      <w:r w:rsidR="003E215F">
        <w:t>4.4.5</w:t>
      </w:r>
      <w:r>
        <w:tab/>
        <w:t>Solution #4.</w:t>
      </w:r>
      <w:r w:rsidR="00E43981">
        <w:t>5</w:t>
      </w:r>
      <w:r>
        <w:t>: New Nchf service API between CHFs</w:t>
      </w:r>
      <w:bookmarkEnd w:id="2297"/>
      <w:bookmarkEnd w:id="2298"/>
      <w:bookmarkEnd w:id="2299"/>
    </w:p>
    <w:p w14:paraId="6FD256D5" w14:textId="7E87319F" w:rsidR="004E6565" w:rsidRPr="00701C06" w:rsidRDefault="004E6565" w:rsidP="004E6565">
      <w:pPr>
        <w:pStyle w:val="Heading5"/>
      </w:pPr>
      <w:bookmarkStart w:id="2300" w:name="_Toc144200807"/>
      <w:bookmarkStart w:id="2301" w:name="_Toc144201073"/>
      <w:bookmarkStart w:id="2302" w:name="_Toc144384795"/>
      <w:r>
        <w:t>7.</w:t>
      </w:r>
      <w:r w:rsidR="003E215F">
        <w:t>4.4.5</w:t>
      </w:r>
      <w:r>
        <w:t>.1</w:t>
      </w:r>
      <w:r>
        <w:tab/>
        <w:t>General</w:t>
      </w:r>
      <w:bookmarkEnd w:id="2300"/>
      <w:bookmarkEnd w:id="2301"/>
      <w:bookmarkEnd w:id="2302"/>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2303" w:name="_Toc144200808"/>
      <w:bookmarkStart w:id="2304" w:name="_Toc144201074"/>
      <w:bookmarkStart w:id="2305" w:name="_Toc144384796"/>
      <w:r>
        <w:t>7.</w:t>
      </w:r>
      <w:r w:rsidR="003E215F">
        <w:t>4.4.5</w:t>
      </w:r>
      <w:r>
        <w:t>.2</w:t>
      </w:r>
      <w:r>
        <w:tab/>
        <w:t>Reference architecture</w:t>
      </w:r>
      <w:bookmarkEnd w:id="2303"/>
      <w:bookmarkEnd w:id="2304"/>
      <w:bookmarkEnd w:id="2305"/>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2306" w:name="_Toc144200809"/>
      <w:bookmarkStart w:id="2307" w:name="_Toc144201075"/>
      <w:bookmarkStart w:id="2308" w:name="_Toc144384797"/>
      <w:r>
        <w:t>7.</w:t>
      </w:r>
      <w:r w:rsidR="003E215F">
        <w:t>4.4.6</w:t>
      </w:r>
      <w:r>
        <w:tab/>
        <w:t>Solution #4.</w:t>
      </w:r>
      <w:r w:rsidR="008E5D69">
        <w:t>6</w:t>
      </w:r>
      <w:r>
        <w:t>: Using NRF to find A-CHF</w:t>
      </w:r>
      <w:bookmarkEnd w:id="2306"/>
      <w:bookmarkEnd w:id="2307"/>
      <w:bookmarkEnd w:id="2308"/>
    </w:p>
    <w:p w14:paraId="22EE7B77" w14:textId="32BB427A" w:rsidR="004E6565" w:rsidRPr="00701C06" w:rsidRDefault="004E6565" w:rsidP="004E6565">
      <w:pPr>
        <w:pStyle w:val="Heading5"/>
      </w:pPr>
      <w:bookmarkStart w:id="2309" w:name="_Toc144200810"/>
      <w:bookmarkStart w:id="2310" w:name="_Toc144201076"/>
      <w:bookmarkStart w:id="2311" w:name="_Toc144384798"/>
      <w:r>
        <w:t>7.</w:t>
      </w:r>
      <w:r w:rsidR="008E5D69">
        <w:t>4.4.6</w:t>
      </w:r>
      <w:r>
        <w:t>.1</w:t>
      </w:r>
      <w:r>
        <w:tab/>
        <w:t>General</w:t>
      </w:r>
      <w:bookmarkEnd w:id="2309"/>
      <w:bookmarkEnd w:id="2310"/>
      <w:bookmarkEnd w:id="2311"/>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18A3B06E" w:rsidR="004E6565" w:rsidDel="002467FC" w:rsidRDefault="004E6565" w:rsidP="004E6565">
      <w:pPr>
        <w:pStyle w:val="EditorsNote"/>
        <w:rPr>
          <w:del w:id="2312" w:author="S5-235795" w:date="2023-08-29T10:40:00Z"/>
        </w:rPr>
      </w:pPr>
      <w:del w:id="2313" w:author="S5-235795" w:date="2023-08-29T10:40:00Z">
        <w:r w:rsidDel="002467FC">
          <w:rPr>
            <w:lang w:val="en-US" w:eastAsia="zh-CN"/>
          </w:rPr>
          <w:delText>Editor’s Note: The solution #4.1 where H-CHF communicate with A-CHF is FFS.</w:delText>
        </w:r>
      </w:del>
    </w:p>
    <w:p w14:paraId="5C350A61" w14:textId="54F208FA" w:rsidR="004E6565" w:rsidRDefault="004E6565" w:rsidP="004E6565">
      <w:pPr>
        <w:pStyle w:val="Heading5"/>
      </w:pPr>
      <w:bookmarkStart w:id="2314" w:name="_Toc144200811"/>
      <w:bookmarkStart w:id="2315" w:name="_Toc144201077"/>
      <w:bookmarkStart w:id="2316" w:name="_Toc144384799"/>
      <w:r>
        <w:t>7.</w:t>
      </w:r>
      <w:r w:rsidR="008E5D69">
        <w:t>4.4.6</w:t>
      </w:r>
      <w:r>
        <w:t>.2</w:t>
      </w:r>
      <w:r>
        <w:tab/>
        <w:t>Reference architecture</w:t>
      </w:r>
      <w:bookmarkEnd w:id="2314"/>
      <w:bookmarkEnd w:id="2315"/>
      <w:bookmarkEnd w:id="2316"/>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2317" w:name="_Toc144200812"/>
      <w:bookmarkStart w:id="2318" w:name="_Toc144201078"/>
      <w:bookmarkStart w:id="2319" w:name="_Toc144384800"/>
      <w:r w:rsidRPr="009A3A9C">
        <w:t>7.</w:t>
      </w:r>
      <w:r w:rsidR="008E5D69">
        <w:t>4.4.6</w:t>
      </w:r>
      <w:r w:rsidRPr="009A3A9C">
        <w:t>.3</w:t>
      </w:r>
      <w:r w:rsidRPr="009A3A9C">
        <w:tab/>
        <w:t>Message flows</w:t>
      </w:r>
      <w:bookmarkEnd w:id="2317"/>
      <w:bookmarkEnd w:id="2318"/>
      <w:bookmarkEnd w:id="2319"/>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2320" w:name="_Toc144200813"/>
      <w:bookmarkStart w:id="2321" w:name="_Toc144201079"/>
      <w:bookmarkStart w:id="2322" w:name="_Toc144384801"/>
      <w:r>
        <w:t>7.</w:t>
      </w:r>
      <w:r w:rsidR="008E5D69">
        <w:t>4.4.7</w:t>
      </w:r>
      <w:r>
        <w:tab/>
        <w:t>Solution #4.</w:t>
      </w:r>
      <w:r w:rsidR="008E5D69">
        <w:t>7</w:t>
      </w:r>
      <w:r>
        <w:t>: Using local configuration to find A-CHF</w:t>
      </w:r>
      <w:bookmarkEnd w:id="2320"/>
      <w:bookmarkEnd w:id="2321"/>
      <w:bookmarkEnd w:id="2322"/>
    </w:p>
    <w:p w14:paraId="3AD51FCC" w14:textId="66E8D094" w:rsidR="004E6565" w:rsidRPr="00701C06" w:rsidRDefault="004E6565" w:rsidP="004E6565">
      <w:pPr>
        <w:pStyle w:val="Heading5"/>
      </w:pPr>
      <w:bookmarkStart w:id="2323" w:name="_Toc144200814"/>
      <w:bookmarkStart w:id="2324" w:name="_Toc144201080"/>
      <w:bookmarkStart w:id="2325" w:name="_Toc144384802"/>
      <w:r>
        <w:t>7.</w:t>
      </w:r>
      <w:r w:rsidR="008E5D69">
        <w:t>4.4.7</w:t>
      </w:r>
      <w:r>
        <w:t>.1</w:t>
      </w:r>
      <w:r>
        <w:tab/>
        <w:t>General</w:t>
      </w:r>
      <w:bookmarkEnd w:id="2323"/>
      <w:bookmarkEnd w:id="2324"/>
      <w:bookmarkEnd w:id="2325"/>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350011E2" w:rsidR="004E6565" w:rsidDel="00925F8E" w:rsidRDefault="004E6565" w:rsidP="004E6565">
      <w:pPr>
        <w:pStyle w:val="EditorsNote"/>
        <w:rPr>
          <w:del w:id="2326" w:author="S5-235795" w:date="2023-08-29T10:40:00Z"/>
        </w:rPr>
      </w:pPr>
      <w:del w:id="2327" w:author="S5-235795" w:date="2023-08-29T10:40:00Z">
        <w:r w:rsidDel="00925F8E">
          <w:rPr>
            <w:lang w:val="en-US" w:eastAsia="zh-CN"/>
          </w:rPr>
          <w:delText>Editor’s Note: The solution #4.1 where H-CHF communicate with A-CHF is FFS.</w:delText>
        </w:r>
      </w:del>
    </w:p>
    <w:p w14:paraId="2D091690" w14:textId="0C96A180" w:rsidR="004E6565" w:rsidRDefault="004E6565" w:rsidP="004E6565">
      <w:pPr>
        <w:pStyle w:val="Heading5"/>
      </w:pPr>
      <w:bookmarkStart w:id="2328" w:name="_Toc144200815"/>
      <w:bookmarkStart w:id="2329" w:name="_Toc144201081"/>
      <w:bookmarkStart w:id="2330" w:name="_Toc144384803"/>
      <w:r>
        <w:t>7.</w:t>
      </w:r>
      <w:r w:rsidR="008E5D69">
        <w:t>4.4.7</w:t>
      </w:r>
      <w:r>
        <w:t>.2</w:t>
      </w:r>
      <w:r>
        <w:tab/>
        <w:t>Reference architecture</w:t>
      </w:r>
      <w:bookmarkEnd w:id="2328"/>
      <w:bookmarkEnd w:id="2329"/>
      <w:bookmarkEnd w:id="2330"/>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2331" w:name="_Toc144200816"/>
      <w:bookmarkStart w:id="2332" w:name="_Toc144201082"/>
      <w:bookmarkStart w:id="2333" w:name="_Toc144384804"/>
      <w:r w:rsidRPr="009A3A9C">
        <w:t>7.</w:t>
      </w:r>
      <w:r w:rsidR="008E5D69">
        <w:t>4.4.7</w:t>
      </w:r>
      <w:r w:rsidRPr="009A3A9C">
        <w:t>.3</w:t>
      </w:r>
      <w:r w:rsidRPr="009A3A9C">
        <w:tab/>
        <w:t>Message flows</w:t>
      </w:r>
      <w:bookmarkEnd w:id="2331"/>
      <w:bookmarkEnd w:id="2332"/>
      <w:bookmarkEnd w:id="2333"/>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3D274ADD" w14:textId="4FCC2083" w:rsidR="00397911" w:rsidRDefault="00397911" w:rsidP="00397911">
      <w:pPr>
        <w:pStyle w:val="Heading4"/>
      </w:pPr>
      <w:bookmarkStart w:id="2334" w:name="_Toc144200817"/>
      <w:bookmarkStart w:id="2335" w:name="_Toc144201083"/>
      <w:bookmarkStart w:id="2336" w:name="_Toc144384805"/>
      <w:r>
        <w:t>7.4.4.</w:t>
      </w:r>
      <w:r w:rsidR="003560D0">
        <w:t>8</w:t>
      </w:r>
      <w:r>
        <w:tab/>
        <w:t>Solution #4.</w:t>
      </w:r>
      <w:r w:rsidR="003560D0">
        <w:t>8</w:t>
      </w:r>
      <w:r>
        <w:t xml:space="preserve">: Charging data request triggered </w:t>
      </w:r>
      <w:r>
        <w:rPr>
          <w:color w:val="000000"/>
          <w:lang w:eastAsia="zh-CN"/>
        </w:rPr>
        <w:t>CHF and A-CHF communication</w:t>
      </w:r>
      <w:bookmarkEnd w:id="2334"/>
      <w:bookmarkEnd w:id="2335"/>
      <w:bookmarkEnd w:id="2336"/>
    </w:p>
    <w:p w14:paraId="7E1AE727" w14:textId="441F5DDF" w:rsidR="00B36FB5" w:rsidRPr="00701C06" w:rsidRDefault="00B36FB5" w:rsidP="00B36FB5">
      <w:pPr>
        <w:pStyle w:val="Heading5"/>
        <w:rPr>
          <w:ins w:id="2337" w:author="Rapporteur" w:date="2023-08-31T14:26:00Z"/>
        </w:rPr>
      </w:pPr>
      <w:bookmarkStart w:id="2338" w:name="_Toc144384806"/>
      <w:ins w:id="2339" w:author="Rapporteur" w:date="2023-08-31T14:26:00Z">
        <w:r>
          <w:t>7.4.4.8.1</w:t>
        </w:r>
        <w:r>
          <w:tab/>
          <w:t>General</w:t>
        </w:r>
        <w:bookmarkEnd w:id="2338"/>
      </w:ins>
    </w:p>
    <w:p w14:paraId="276FD3D5" w14:textId="77777777" w:rsidR="00397911" w:rsidRDefault="00397911" w:rsidP="00397911">
      <w:r>
        <w:t xml:space="preserve">A possible solution for key issue #4e, the trigger for interaction for </w:t>
      </w:r>
      <w:r>
        <w:rPr>
          <w:color w:val="000000"/>
          <w:lang w:eastAsia="zh-CN"/>
        </w:rPr>
        <w:t>CHF communicating with A-CHF is based on the reception of a charging data request by the CHF</w:t>
      </w:r>
      <w:r>
        <w:t>.</w:t>
      </w:r>
    </w:p>
    <w:p w14:paraId="081E5A2A" w14:textId="65081369" w:rsidR="00397911" w:rsidRDefault="00397911" w:rsidP="00397911">
      <w:pPr>
        <w:pStyle w:val="Heading5"/>
      </w:pPr>
      <w:bookmarkStart w:id="2340" w:name="_Toc144200818"/>
      <w:bookmarkStart w:id="2341" w:name="_Toc144201084"/>
      <w:bookmarkStart w:id="2342" w:name="_Toc144384807"/>
      <w:r>
        <w:lastRenderedPageBreak/>
        <w:t>7.4.4.</w:t>
      </w:r>
      <w:r w:rsidR="003560D0">
        <w:t>8</w:t>
      </w:r>
      <w:r>
        <w:t>.2</w:t>
      </w:r>
      <w:r>
        <w:tab/>
        <w:t>Reference architecture</w:t>
      </w:r>
      <w:bookmarkEnd w:id="2340"/>
      <w:bookmarkEnd w:id="2341"/>
      <w:bookmarkEnd w:id="2342"/>
    </w:p>
    <w:p w14:paraId="0F75B130" w14:textId="77777777" w:rsidR="00397911" w:rsidRDefault="00397911" w:rsidP="00397911">
      <w:r>
        <w:t>The reference architecture would be the same as in solution #4.3 clause 7.4.4.31.</w:t>
      </w:r>
    </w:p>
    <w:p w14:paraId="311B2D32" w14:textId="01DD8A7A" w:rsidR="00397911" w:rsidRPr="009A3A9C" w:rsidRDefault="00397911" w:rsidP="00397911">
      <w:pPr>
        <w:pStyle w:val="Heading5"/>
      </w:pPr>
      <w:bookmarkStart w:id="2343" w:name="_Toc144200819"/>
      <w:bookmarkStart w:id="2344" w:name="_Toc144201085"/>
      <w:bookmarkStart w:id="2345" w:name="_Toc144384808"/>
      <w:r w:rsidRPr="009A3A9C">
        <w:t>7.</w:t>
      </w:r>
      <w:r>
        <w:t>4</w:t>
      </w:r>
      <w:r w:rsidRPr="009A3A9C">
        <w:t>.4.</w:t>
      </w:r>
      <w:r w:rsidR="003560D0">
        <w:t>8</w:t>
      </w:r>
      <w:r w:rsidRPr="009A3A9C">
        <w:t>.3</w:t>
      </w:r>
      <w:r w:rsidRPr="009A3A9C">
        <w:tab/>
        <w:t>Message flows</w:t>
      </w:r>
      <w:bookmarkEnd w:id="2343"/>
      <w:bookmarkEnd w:id="2344"/>
      <w:bookmarkEnd w:id="2345"/>
    </w:p>
    <w:p w14:paraId="7AA197D3" w14:textId="77777777" w:rsidR="00397911" w:rsidRDefault="00397911" w:rsidP="00397911">
      <w:pPr>
        <w:keepNext/>
      </w:pPr>
      <w:r>
        <w:t>This would be same as for solution #2.11 in clause 7.2.4.11 where the H-CHF is changed to A-CHF, and the V-CHF is changed to CHF.</w:t>
      </w:r>
    </w:p>
    <w:p w14:paraId="223640FB" w14:textId="77777777" w:rsidR="00316A61" w:rsidRDefault="00316A61" w:rsidP="00316A61">
      <w:pPr>
        <w:pStyle w:val="Heading3"/>
      </w:pPr>
      <w:bookmarkStart w:id="2346" w:name="_Toc144200820"/>
      <w:bookmarkStart w:id="2347" w:name="_Toc144201086"/>
      <w:bookmarkStart w:id="2348" w:name="_Toc144384809"/>
      <w:r>
        <w:t>7.4.5</w:t>
      </w:r>
      <w:r>
        <w:tab/>
        <w:t>Evaluation</w:t>
      </w:r>
      <w:bookmarkEnd w:id="2346"/>
      <w:bookmarkEnd w:id="2347"/>
      <w:bookmarkEnd w:id="2348"/>
    </w:p>
    <w:p w14:paraId="71950B1C" w14:textId="5C640122" w:rsidR="00E95051" w:rsidRDefault="00316A61" w:rsidP="00316A61">
      <w:r>
        <w:t>Solutions #4.1, #4.2, and #4.3 all solves key issues #4a and #4b</w:t>
      </w:r>
      <w:r w:rsidR="00247F39">
        <w:t>.</w:t>
      </w:r>
    </w:p>
    <w:p w14:paraId="0C566399" w14:textId="3C5053BC" w:rsidR="00FA108E" w:rsidRDefault="00B36CF8" w:rsidP="00163425">
      <w:pPr>
        <w:pStyle w:val="B1"/>
      </w:pPr>
      <w:r>
        <w:t>-</w:t>
      </w:r>
      <w:r>
        <w:tab/>
      </w:r>
      <w:r w:rsidR="00E95051">
        <w:t xml:space="preserve">Solution </w:t>
      </w:r>
      <w:r w:rsidR="00316A61">
        <w:t xml:space="preserve">#4.1 </w:t>
      </w:r>
      <w:r w:rsidR="00603612">
        <w:t xml:space="preserve">uses V-SMF to both H-CHF and A-CHF communication and </w:t>
      </w:r>
      <w:r w:rsidR="00316A61">
        <w:t xml:space="preserve">is supported in the scope of </w:t>
      </w:r>
      <w:r w:rsidR="00417D19">
        <w:t xml:space="preserve">non-roaming </w:t>
      </w:r>
      <w:r w:rsidR="00316A61">
        <w:t>5G connectivity charging</w:t>
      </w:r>
      <w:r w:rsidR="00FA108E">
        <w:t>.</w:t>
      </w:r>
    </w:p>
    <w:p w14:paraId="1667972E" w14:textId="50C92CC3" w:rsidR="00316A61" w:rsidRDefault="00B36CF8" w:rsidP="00163425">
      <w:pPr>
        <w:pStyle w:val="B1"/>
      </w:pPr>
      <w:r>
        <w:t>-</w:t>
      </w:r>
      <w:r>
        <w:tab/>
      </w:r>
      <w:r w:rsidR="00FA108E">
        <w:t xml:space="preserve">Solution </w:t>
      </w:r>
      <w:r w:rsidR="00316A61">
        <w:t>#4.2 is outside the current scope of 3GPP SA5.</w:t>
      </w:r>
    </w:p>
    <w:p w14:paraId="098C6121" w14:textId="70A932E7" w:rsidR="00B36CF8" w:rsidRDefault="00B36CF8" w:rsidP="00B36CF8">
      <w:pPr>
        <w:pStyle w:val="B1"/>
      </w:pPr>
      <w:r>
        <w:t>-</w:t>
      </w:r>
      <w:r>
        <w:tab/>
        <w:t xml:space="preserve">Solution #4.3 uses a new CHF-to-CHF </w:t>
      </w:r>
      <w:r w:rsidR="00BF04FF">
        <w:t>communication and</w:t>
      </w:r>
      <w:r>
        <w:t xml:space="preserve"> requires CHF enhancements. </w:t>
      </w:r>
      <w:r w:rsidRPr="006877EB">
        <w:t xml:space="preserve">Allowing the CHF </w:t>
      </w:r>
      <w:r>
        <w:t>to also be a consumer</w:t>
      </w:r>
      <w:r w:rsidRPr="006877EB">
        <w:t xml:space="preserve"> of the Nchf_ConvergedCharging service would allow for more integration possibilities.</w:t>
      </w:r>
    </w:p>
    <w:p w14:paraId="47C242EC" w14:textId="77777777" w:rsidR="005D355B" w:rsidRDefault="005D355B" w:rsidP="00316A61"/>
    <w:p w14:paraId="21FF0AB1" w14:textId="77777777" w:rsidR="005D355B" w:rsidRDefault="005D355B" w:rsidP="005D355B">
      <w:r>
        <w:t>Solutions #4.6 and #4.7 both solves key issues #4c.</w:t>
      </w:r>
    </w:p>
    <w:p w14:paraId="5049F8A0" w14:textId="77777777" w:rsidR="005D355B" w:rsidRDefault="005D355B" w:rsidP="005D355B">
      <w:pPr>
        <w:pStyle w:val="B1"/>
      </w:pPr>
      <w:r>
        <w:t>-</w:t>
      </w:r>
      <w:r>
        <w:tab/>
        <w:t>Solution #4.6 uses NRF to find the A-CHF.</w:t>
      </w:r>
    </w:p>
    <w:p w14:paraId="40D3E12D" w14:textId="6699CB35" w:rsidR="005D355B" w:rsidRDefault="005D355B" w:rsidP="005D355B">
      <w:pPr>
        <w:pStyle w:val="B1"/>
      </w:pPr>
      <w:r>
        <w:t>-</w:t>
      </w:r>
      <w:r>
        <w:tab/>
        <w:t>Solution #4.7 uses local configuration to find the A-CHF and can support the case when there is no A-NRF.</w:t>
      </w:r>
    </w:p>
    <w:p w14:paraId="1B724707" w14:textId="031FB99E" w:rsidR="005D355B" w:rsidRDefault="00925F8E">
      <w:pPr>
        <w:pStyle w:val="B1"/>
        <w:pPrChange w:id="2349" w:author="S5-235795" w:date="2023-08-29T10:41:00Z">
          <w:pPr/>
        </w:pPrChange>
      </w:pPr>
      <w:ins w:id="2350" w:author="S5-235795" w:date="2023-08-29T10:41:00Z">
        <w:r>
          <w:t>-</w:t>
        </w:r>
        <w:r>
          <w:tab/>
        </w:r>
      </w:ins>
      <w:r w:rsidR="005D355B">
        <w:t>Both</w:t>
      </w:r>
      <w:ins w:id="2351" w:author="S5-235795" w:date="2023-08-29T10:41:00Z">
        <w:r>
          <w:t xml:space="preserve"> solutions</w:t>
        </w:r>
      </w:ins>
      <w:r w:rsidR="005D355B">
        <w:t xml:space="preserve"> can be supported at the same time depending on the home MNO and agreement with additional actor.</w:t>
      </w:r>
    </w:p>
    <w:p w14:paraId="5F055C81" w14:textId="77777777" w:rsidR="0023009B" w:rsidRDefault="0023009B" w:rsidP="00316A61"/>
    <w:p w14:paraId="1F1F89D1" w14:textId="26B3E92E" w:rsidR="00316A61" w:rsidRDefault="00316A61" w:rsidP="00316A61">
      <w:r>
        <w:t>Solutions #4.4 and #4.5 both solves key issues #4d.</w:t>
      </w:r>
    </w:p>
    <w:p w14:paraId="5075E240" w14:textId="77777777" w:rsidR="008139EC" w:rsidRDefault="008139EC" w:rsidP="008139EC">
      <w:pPr>
        <w:pStyle w:val="B1"/>
      </w:pPr>
      <w:r>
        <w:t>-</w:t>
      </w:r>
      <w:r>
        <w:tab/>
        <w:t>Solution #4.4 reuses the Nchf_ConvergedCharging between CHFs and may add additional charging information to better support CHF-to-CHF communication.</w:t>
      </w:r>
    </w:p>
    <w:p w14:paraId="55758EFC" w14:textId="77777777" w:rsidR="008139EC" w:rsidRDefault="008139EC" w:rsidP="008139EC">
      <w:pPr>
        <w:pStyle w:val="B1"/>
      </w:pPr>
      <w:r>
        <w:t>-</w:t>
      </w:r>
      <w:r>
        <w:tab/>
        <w:t>Solution #4.5 uses a new Nchf service and would have different messages as well as triggers.</w:t>
      </w:r>
    </w:p>
    <w:p w14:paraId="7402236D" w14:textId="77777777" w:rsidR="009D2122" w:rsidRDefault="009D2122" w:rsidP="009D2122"/>
    <w:p w14:paraId="1115F487" w14:textId="2B1609F1" w:rsidR="009D2122" w:rsidRDefault="009D2122" w:rsidP="009D2122">
      <w:r>
        <w:t>Solution #4.</w:t>
      </w:r>
      <w:r w:rsidR="003560D0">
        <w:t>8</w:t>
      </w:r>
      <w:r>
        <w:t xml:space="preserve"> solves key issue #4e.</w:t>
      </w:r>
    </w:p>
    <w:p w14:paraId="12529020" w14:textId="6E1DE870" w:rsidR="009D2122" w:rsidRDefault="009D2122" w:rsidP="009D2122">
      <w:pPr>
        <w:pStyle w:val="B1"/>
      </w:pPr>
      <w:r>
        <w:t>-</w:t>
      </w:r>
      <w:r>
        <w:tab/>
        <w:t>Solution #4.</w:t>
      </w:r>
      <w:r w:rsidR="003560D0">
        <w:t>8</w:t>
      </w:r>
      <w:r>
        <w:t xml:space="preserve"> reuses the solution #2.11 where the trigger for interaction for </w:t>
      </w:r>
      <w:r>
        <w:rPr>
          <w:color w:val="000000"/>
          <w:lang w:eastAsia="zh-CN"/>
        </w:rPr>
        <w:t xml:space="preserve">V-CHF communicating with H-CHF is based on the reception of a charging data request by the </w:t>
      </w:r>
      <w:del w:id="2352" w:author="S5-235795" w:date="2023-08-29T10:41:00Z">
        <w:r w:rsidDel="00C53964">
          <w:rPr>
            <w:color w:val="000000"/>
            <w:lang w:eastAsia="zh-CN"/>
          </w:rPr>
          <w:delText>V-CHF</w:delText>
        </w:r>
      </w:del>
      <w:ins w:id="2353" w:author="S5-235795" w:date="2023-08-29T10:41:00Z">
        <w:r w:rsidR="00C53964">
          <w:rPr>
            <w:color w:val="000000"/>
            <w:lang w:eastAsia="zh-CN"/>
          </w:rPr>
          <w:t>A-CHF</w:t>
        </w:r>
      </w:ins>
      <w:r>
        <w:t>.</w:t>
      </w:r>
    </w:p>
    <w:p w14:paraId="778C48EF" w14:textId="05B37610" w:rsidR="00847AD6" w:rsidRDefault="00847AD6" w:rsidP="00847AD6">
      <w:pPr>
        <w:pStyle w:val="Heading3"/>
      </w:pPr>
      <w:bookmarkStart w:id="2354" w:name="_Toc144200821"/>
      <w:bookmarkStart w:id="2355" w:name="_Toc144201087"/>
      <w:bookmarkStart w:id="2356" w:name="_Toc144384810"/>
      <w:r>
        <w:t>7.4.</w:t>
      </w:r>
      <w:r w:rsidR="00DF13AF">
        <w:t>6</w:t>
      </w:r>
      <w:r>
        <w:tab/>
        <w:t>Conclusion</w:t>
      </w:r>
      <w:bookmarkEnd w:id="2354"/>
      <w:bookmarkEnd w:id="2355"/>
      <w:bookmarkEnd w:id="2356"/>
    </w:p>
    <w:p w14:paraId="37425880" w14:textId="77777777" w:rsidR="006B203C" w:rsidRDefault="006B203C" w:rsidP="006B203C">
      <w:pPr>
        <w:rPr>
          <w:ins w:id="2357" w:author="S5-235795" w:date="2023-08-29T10:42:00Z"/>
        </w:rPr>
      </w:pPr>
      <w:ins w:id="2358" w:author="S5-235795" w:date="2023-08-29T10:42:00Z">
        <w:r>
          <w:rPr>
            <w:lang w:eastAsia="zh-CN"/>
          </w:rPr>
          <w:t xml:space="preserve">For key issues #4a and #4b, 5G connectivity charging,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#4.1 and #4.3</w:t>
        </w:r>
        <w:r>
          <w:rPr>
            <w:lang w:eastAsia="zh-CN"/>
          </w:rPr>
          <w:t>.</w:t>
        </w:r>
      </w:ins>
    </w:p>
    <w:p w14:paraId="074A02AA" w14:textId="77777777" w:rsidR="006B203C" w:rsidRDefault="006B203C" w:rsidP="006B203C">
      <w:pPr>
        <w:rPr>
          <w:ins w:id="2359" w:author="S5-235795" w:date="2023-08-29T10:42:00Z"/>
          <w:lang w:eastAsia="zh-CN"/>
        </w:rPr>
      </w:pPr>
      <w:ins w:id="2360" w:author="S5-235795" w:date="2023-08-29T10:42:00Z">
        <w:r>
          <w:rPr>
            <w:lang w:eastAsia="zh-CN"/>
          </w:rPr>
          <w:t>For solution #4.3 the following conclusions apply:</w:t>
        </w:r>
      </w:ins>
    </w:p>
    <w:p w14:paraId="3D54F745" w14:textId="77777777" w:rsidR="006B203C" w:rsidRDefault="006B203C" w:rsidP="006B203C">
      <w:pPr>
        <w:pStyle w:val="B1"/>
        <w:rPr>
          <w:ins w:id="2361" w:author="S5-235795" w:date="2023-08-29T10:42:00Z"/>
        </w:rPr>
      </w:pPr>
      <w:ins w:id="2362" w:author="S5-235795" w:date="2023-08-29T10:42:00Z">
        <w:r>
          <w:t>-</w:t>
        </w:r>
        <w:r>
          <w:tab/>
        </w:r>
        <w:r w:rsidRPr="00E60B3D">
          <w:t>based on solution #</w:t>
        </w:r>
        <w:r>
          <w:t>4.4</w:t>
        </w:r>
        <w:r w:rsidRPr="00E60B3D">
          <w:t xml:space="preserve">, </w:t>
        </w:r>
        <w:r>
          <w:t xml:space="preserve">where </w:t>
        </w:r>
        <w:r w:rsidRPr="00E60B3D">
          <w:t xml:space="preserve">Nchf_ConvergedCharging service API </w:t>
        </w:r>
        <w:r>
          <w:t xml:space="preserve">is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ins>
    </w:p>
    <w:p w14:paraId="7F9EDECA" w14:textId="77777777" w:rsidR="006B203C" w:rsidRDefault="006B203C" w:rsidP="006B203C">
      <w:pPr>
        <w:pStyle w:val="B1"/>
        <w:rPr>
          <w:ins w:id="2363" w:author="S5-235795" w:date="2023-08-29T10:42:00Z"/>
        </w:rPr>
      </w:pPr>
      <w:ins w:id="2364" w:author="S5-235795" w:date="2023-08-29T10:42:00Z">
        <w:r>
          <w:t>-</w:t>
        </w:r>
        <w:r>
          <w:tab/>
          <w:t xml:space="preserve">based on both solution #4.6 and #4.7, </w:t>
        </w:r>
        <w:r w:rsidRPr="00E60B3D">
          <w:t>find</w:t>
        </w:r>
        <w:r>
          <w:t>ing the</w:t>
        </w:r>
        <w:r w:rsidRPr="00E60B3D">
          <w:t xml:space="preserve"> H-CHF</w:t>
        </w:r>
        <w:r>
          <w:t xml:space="preserve">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ins>
    </w:p>
    <w:p w14:paraId="0CD5EB97" w14:textId="77777777" w:rsidR="006B203C" w:rsidRDefault="006B203C" w:rsidP="006B203C">
      <w:pPr>
        <w:pStyle w:val="B1"/>
        <w:rPr>
          <w:ins w:id="2365" w:author="S5-235795" w:date="2023-08-29T10:42:00Z"/>
        </w:rPr>
      </w:pPr>
      <w:ins w:id="2366" w:author="S5-235795" w:date="2023-08-29T10:42:00Z">
        <w:r>
          <w:t>-</w:t>
        </w:r>
        <w:r>
          <w:tab/>
          <w:t xml:space="preserve">based on solution #4.8, the trigger for the CHF-to-CHF communication based on the reception of a charging data request, should be taken into normative work; </w:t>
        </w:r>
      </w:ins>
    </w:p>
    <w:p w14:paraId="5BD6FD12" w14:textId="0602DF6F" w:rsidR="00847AD6" w:rsidDel="006B203C" w:rsidRDefault="00847AD6" w:rsidP="00847AD6">
      <w:pPr>
        <w:rPr>
          <w:del w:id="2367" w:author="S5-235795" w:date="2023-08-29T10:42:00Z"/>
        </w:rPr>
      </w:pPr>
      <w:del w:id="2368" w:author="S5-235795" w:date="2023-08-29T10:42:00Z">
        <w:r w:rsidDel="006B203C">
          <w:lastRenderedPageBreak/>
          <w:delText>The solution #4.1 reuses the V-SMF communicating with both V-CHF and H-CHF, solution #2.2, while solution #4.3 reuses CHF-to-CHF, solution #2.1, both with only minor additions to that solution. Both solutions #4.1 and #4.3 should be taken to normative work.</w:delText>
        </w:r>
      </w:del>
    </w:p>
    <w:p w14:paraId="61B78C4E" w14:textId="51FEF74E" w:rsidR="00847AD6" w:rsidRPr="00832D81" w:rsidDel="006B203C" w:rsidRDefault="00847AD6" w:rsidP="00847AD6">
      <w:pPr>
        <w:pStyle w:val="EditorsNote"/>
        <w:rPr>
          <w:del w:id="2369" w:author="S5-235795" w:date="2023-08-29T10:42:00Z"/>
        </w:rPr>
      </w:pPr>
      <w:del w:id="2370" w:author="S5-235795" w:date="2023-08-29T10:42:00Z">
        <w:r w:rsidDel="006B203C">
          <w:delText>Editor’s note:</w:delText>
        </w:r>
        <w:r w:rsidDel="006B203C">
          <w:tab/>
          <w:delText>Further evaluations are FFS.</w:delText>
        </w:r>
      </w:del>
    </w:p>
    <w:p w14:paraId="260C4555" w14:textId="6FF7335C" w:rsidR="00F6538E" w:rsidRDefault="00F6538E" w:rsidP="00F6538E">
      <w:pPr>
        <w:pStyle w:val="Heading2"/>
        <w:overflowPunct w:val="0"/>
        <w:autoSpaceDE w:val="0"/>
        <w:autoSpaceDN w:val="0"/>
        <w:adjustRightInd w:val="0"/>
        <w:textAlignment w:val="baseline"/>
      </w:pPr>
      <w:bookmarkStart w:id="2371" w:name="_Toc144200822"/>
      <w:bookmarkStart w:id="2372" w:name="_Toc144201088"/>
      <w:bookmarkStart w:id="2373" w:name="_Toc144384811"/>
      <w:r w:rsidRPr="0031797A">
        <w:t>7.</w:t>
      </w:r>
      <w:r w:rsidR="00527985">
        <w:t>5</w:t>
      </w:r>
      <w:r w:rsidRPr="0031797A">
        <w:tab/>
        <w:t xml:space="preserve">Convey charging </w:t>
      </w:r>
      <w:r w:rsidR="0071497C">
        <w:t xml:space="preserve">information </w:t>
      </w:r>
      <w:r w:rsidRPr="0031797A">
        <w:t>from visited MNO to home MNO, and home MNO to an additional actor</w:t>
      </w:r>
      <w:bookmarkEnd w:id="2257"/>
      <w:bookmarkEnd w:id="2289"/>
      <w:bookmarkEnd w:id="2371"/>
      <w:bookmarkEnd w:id="2372"/>
      <w:bookmarkEnd w:id="2373"/>
    </w:p>
    <w:p w14:paraId="0A36F74B" w14:textId="13724145" w:rsidR="002F3F2B" w:rsidRDefault="002F3F2B" w:rsidP="007D6366">
      <w:pPr>
        <w:pStyle w:val="Heading3"/>
      </w:pPr>
      <w:bookmarkStart w:id="2374" w:name="_Toc104192423"/>
      <w:bookmarkStart w:id="2375" w:name="_Toc144200823"/>
      <w:bookmarkStart w:id="2376" w:name="_Toc144201089"/>
      <w:bookmarkStart w:id="2377" w:name="_Toc144384812"/>
      <w:r w:rsidRPr="0031797A">
        <w:t>7.</w:t>
      </w:r>
      <w:r>
        <w:t>5</w:t>
      </w:r>
      <w:r w:rsidRPr="00527985">
        <w:t>.1</w:t>
      </w:r>
      <w:r w:rsidRPr="0031797A">
        <w:tab/>
      </w:r>
      <w:r>
        <w:t>Use cases</w:t>
      </w:r>
      <w:bookmarkEnd w:id="2374"/>
      <w:bookmarkEnd w:id="2375"/>
      <w:bookmarkEnd w:id="2376"/>
      <w:bookmarkEnd w:id="2377"/>
    </w:p>
    <w:p w14:paraId="12D43B81" w14:textId="0E69C1A8" w:rsidR="002F3F2B" w:rsidRDefault="002F3F2B" w:rsidP="002F3F2B">
      <w:pPr>
        <w:pStyle w:val="Heading4"/>
      </w:pPr>
      <w:bookmarkStart w:id="2378" w:name="_Toc104192424"/>
      <w:bookmarkStart w:id="2379" w:name="_Toc144200824"/>
      <w:bookmarkStart w:id="2380" w:name="_Toc144201090"/>
      <w:bookmarkStart w:id="2381" w:name="_Toc144384813"/>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2378"/>
      <w:bookmarkEnd w:id="2379"/>
      <w:bookmarkEnd w:id="2380"/>
      <w:bookmarkEnd w:id="2381"/>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r w:rsidR="00DC54F7" w:rsidRPr="00DC54F7">
        <w:t xml:space="preserve"> </w:t>
      </w:r>
      <w:r w:rsidR="00DC54F7">
        <w:t>system</w:t>
      </w:r>
      <w:r>
        <w:t xml:space="preserve"> and charging </w:t>
      </w:r>
      <w:r w:rsidR="00AD3EDB">
        <w:t xml:space="preserve">function </w:t>
      </w:r>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2382" w:name="_Toc104192425"/>
      <w:bookmarkStart w:id="2383" w:name="_Toc144200825"/>
      <w:bookmarkStart w:id="2384" w:name="_Toc144201091"/>
      <w:bookmarkStart w:id="2385" w:name="_Toc144384814"/>
      <w:r>
        <w:t>7.5.2</w:t>
      </w:r>
      <w:r>
        <w:tab/>
        <w:t>Potential charging requirements</w:t>
      </w:r>
      <w:bookmarkEnd w:id="2382"/>
      <w:bookmarkEnd w:id="2383"/>
      <w:bookmarkEnd w:id="2384"/>
      <w:bookmarkEnd w:id="2385"/>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2386" w:name="_Toc104192426"/>
      <w:bookmarkStart w:id="2387" w:name="_Toc144200826"/>
      <w:bookmarkStart w:id="2388" w:name="_Toc144201092"/>
      <w:bookmarkStart w:id="2389" w:name="_Toc144384815"/>
      <w:r>
        <w:t>7.5.3</w:t>
      </w:r>
      <w:r>
        <w:tab/>
        <w:t>Key issues</w:t>
      </w:r>
      <w:bookmarkEnd w:id="2386"/>
      <w:bookmarkEnd w:id="2387"/>
      <w:bookmarkEnd w:id="2388"/>
      <w:bookmarkEnd w:id="2389"/>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2390" w:name="_Toc104192427"/>
      <w:bookmarkStart w:id="2391" w:name="_Toc144200827"/>
      <w:bookmarkStart w:id="2392" w:name="_Toc144201093"/>
      <w:bookmarkStart w:id="2393" w:name="_Toc144384816"/>
      <w:r>
        <w:lastRenderedPageBreak/>
        <w:t>7.5.4</w:t>
      </w:r>
      <w:r>
        <w:tab/>
        <w:t>Potential</w:t>
      </w:r>
      <w:r w:rsidR="002F3F2B">
        <w:t xml:space="preserve"> solutions</w:t>
      </w:r>
      <w:bookmarkEnd w:id="2390"/>
      <w:bookmarkEnd w:id="2391"/>
      <w:bookmarkEnd w:id="2392"/>
      <w:bookmarkEnd w:id="2393"/>
    </w:p>
    <w:p w14:paraId="215B6115" w14:textId="18A19264" w:rsidR="002F3F2B" w:rsidRDefault="00B44A44" w:rsidP="002F3F2B">
      <w:pPr>
        <w:pStyle w:val="Heading4"/>
      </w:pPr>
      <w:bookmarkStart w:id="2394" w:name="_Toc104192428"/>
      <w:bookmarkStart w:id="2395" w:name="_Toc144200828"/>
      <w:bookmarkStart w:id="2396" w:name="_Toc144201094"/>
      <w:bookmarkStart w:id="2397" w:name="_Toc144384817"/>
      <w:r>
        <w:t>7.5.4.1</w:t>
      </w:r>
      <w:r>
        <w:tab/>
        <w:t>Solution #5.1: CHF</w:t>
      </w:r>
      <w:r w:rsidR="00C90D80">
        <w:t xml:space="preserve"> to CHF</w:t>
      </w:r>
      <w:r>
        <w:t xml:space="preserve"> communication</w:t>
      </w:r>
      <w:bookmarkEnd w:id="2394"/>
      <w:bookmarkEnd w:id="2395"/>
      <w:bookmarkEnd w:id="2396"/>
      <w:bookmarkEnd w:id="2397"/>
    </w:p>
    <w:p w14:paraId="38A5A994" w14:textId="77777777" w:rsidR="00155CAA" w:rsidRPr="00EF4CC9" w:rsidRDefault="00155CAA" w:rsidP="00155CAA">
      <w:pPr>
        <w:pStyle w:val="Heading5"/>
      </w:pPr>
      <w:bookmarkStart w:id="2398" w:name="_Toc104192429"/>
      <w:bookmarkStart w:id="2399" w:name="_Toc144200829"/>
      <w:bookmarkStart w:id="2400" w:name="_Toc144201095"/>
      <w:bookmarkStart w:id="2401" w:name="_Toc144384818"/>
      <w:r>
        <w:t>7.5.4.1.1</w:t>
      </w:r>
      <w:r>
        <w:tab/>
        <w:t>General</w:t>
      </w:r>
      <w:bookmarkEnd w:id="2398"/>
      <w:bookmarkEnd w:id="2399"/>
      <w:bookmarkEnd w:id="2400"/>
      <w:bookmarkEnd w:id="2401"/>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2402" w:name="_Toc104192430"/>
      <w:bookmarkStart w:id="2403" w:name="_Toc144200830"/>
      <w:bookmarkStart w:id="2404" w:name="_Toc144201096"/>
      <w:bookmarkStart w:id="2405" w:name="_Toc144384819"/>
      <w:r>
        <w:t>7.5.4.1.2</w:t>
      </w:r>
      <w:r>
        <w:tab/>
        <w:t>Reference architecture</w:t>
      </w:r>
      <w:bookmarkEnd w:id="2402"/>
      <w:bookmarkEnd w:id="2403"/>
      <w:bookmarkEnd w:id="2404"/>
      <w:bookmarkEnd w:id="2405"/>
    </w:p>
    <w:p w14:paraId="5378780B" w14:textId="7881EF68" w:rsidR="002F3F2B" w:rsidRDefault="00F47D0E" w:rsidP="002F3F2B">
      <w:r w:rsidRPr="009E0DE1">
        <w:object w:dxaOrig="9300" w:dyaOrig="3601" w14:anchorId="2246D9D5">
          <v:shape id="_x0000_i1065" type="#_x0000_t75" style="width:468.5pt;height:184.5pt" o:ole="">
            <v:imagedata r:id="rId94" o:title=""/>
          </v:shape>
          <o:OLEObject Type="Embed" ProgID="Visio.Drawing.11" ShapeID="_x0000_i1065" DrawAspect="Content" ObjectID="_1754997422" r:id="rId95"/>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6" type="#_x0000_t75" style="width:416.5pt;height:184.5pt" o:ole="">
            <v:imagedata r:id="rId96" o:title=""/>
          </v:shape>
          <o:OLEObject Type="Embed" ProgID="Visio.Drawing.11" ShapeID="_x0000_i1066" DrawAspect="Content" ObjectID="_1754997423" r:id="rId97"/>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2406" w:name="_Toc104192431"/>
      <w:bookmarkStart w:id="2407" w:name="_Toc144200831"/>
      <w:bookmarkStart w:id="2408" w:name="_Toc144201097"/>
      <w:bookmarkStart w:id="2409" w:name="_Toc144384820"/>
      <w:r>
        <w:t>7.5.4.1.3</w:t>
      </w:r>
      <w:r>
        <w:tab/>
        <w:t>Message flows</w:t>
      </w:r>
      <w:bookmarkEnd w:id="2406"/>
      <w:bookmarkEnd w:id="2407"/>
      <w:bookmarkEnd w:id="2408"/>
      <w:bookmarkEnd w:id="2409"/>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2410" w:name="_Toc104192432"/>
      <w:bookmarkStart w:id="2411" w:name="_Toc144200832"/>
      <w:bookmarkStart w:id="2412" w:name="_Toc144201098"/>
      <w:bookmarkStart w:id="2413" w:name="_Toc85657420"/>
      <w:bookmarkStart w:id="2414" w:name="_Toc144384821"/>
      <w:r>
        <w:lastRenderedPageBreak/>
        <w:t>7.5.4.</w:t>
      </w:r>
      <w:r w:rsidR="00AA4531">
        <w:t>2</w:t>
      </w:r>
      <w:r>
        <w:tab/>
        <w:t>Solution #5.</w:t>
      </w:r>
      <w:r w:rsidR="00737000">
        <w:t>2</w:t>
      </w:r>
      <w:r>
        <w:t>: SMF to multiple CHF communication</w:t>
      </w:r>
      <w:bookmarkEnd w:id="2410"/>
      <w:bookmarkEnd w:id="2411"/>
      <w:bookmarkEnd w:id="2412"/>
      <w:bookmarkEnd w:id="2414"/>
    </w:p>
    <w:p w14:paraId="265AA4FF" w14:textId="57981972" w:rsidR="00EE3FB1" w:rsidRPr="00EF4CC9" w:rsidRDefault="00EE3FB1" w:rsidP="00EE3FB1">
      <w:pPr>
        <w:pStyle w:val="Heading5"/>
      </w:pPr>
      <w:bookmarkStart w:id="2415" w:name="_Toc104192433"/>
      <w:bookmarkStart w:id="2416" w:name="_Toc144200833"/>
      <w:bookmarkStart w:id="2417" w:name="_Toc144201099"/>
      <w:bookmarkStart w:id="2418" w:name="_Toc144384822"/>
      <w:r>
        <w:t>7.5.4.</w:t>
      </w:r>
      <w:r w:rsidR="00AA4531">
        <w:t>2</w:t>
      </w:r>
      <w:r>
        <w:t>.1</w:t>
      </w:r>
      <w:r>
        <w:tab/>
        <w:t>General</w:t>
      </w:r>
      <w:bookmarkEnd w:id="2415"/>
      <w:bookmarkEnd w:id="2416"/>
      <w:bookmarkEnd w:id="2417"/>
      <w:bookmarkEnd w:id="2418"/>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2419" w:name="_Toc104192434"/>
      <w:bookmarkStart w:id="2420" w:name="_Toc144200834"/>
      <w:bookmarkStart w:id="2421" w:name="_Toc144201100"/>
      <w:bookmarkStart w:id="2422" w:name="_Toc144384823"/>
      <w:r>
        <w:t>7.5.4.</w:t>
      </w:r>
      <w:r w:rsidR="00AA4531">
        <w:t>2</w:t>
      </w:r>
      <w:r>
        <w:t>.2</w:t>
      </w:r>
      <w:r>
        <w:tab/>
        <w:t>Reference architecture</w:t>
      </w:r>
      <w:bookmarkEnd w:id="2419"/>
      <w:bookmarkEnd w:id="2420"/>
      <w:bookmarkEnd w:id="2421"/>
      <w:bookmarkEnd w:id="2422"/>
    </w:p>
    <w:p w14:paraId="123F7141" w14:textId="77777777" w:rsidR="00EE3FB1" w:rsidRDefault="00EE3FB1" w:rsidP="00EE3FB1">
      <w:r w:rsidRPr="009E0DE1">
        <w:object w:dxaOrig="9300" w:dyaOrig="3601" w14:anchorId="627209CC">
          <v:shape id="_x0000_i1067" type="#_x0000_t75" style="width:468.5pt;height:184.5pt" o:ole="">
            <v:imagedata r:id="rId98" o:title=""/>
          </v:shape>
          <o:OLEObject Type="Embed" ProgID="Visio.Drawing.11" ShapeID="_x0000_i1067" DrawAspect="Content" ObjectID="_1754997424" r:id="rId99"/>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8" type="#_x0000_t75" style="width:416.5pt;height:184.5pt" o:ole="">
            <v:imagedata r:id="rId100" o:title=""/>
          </v:shape>
          <o:OLEObject Type="Embed" ProgID="Visio.Drawing.11" ShapeID="_x0000_i1068" DrawAspect="Content" ObjectID="_1754997425" r:id="rId101"/>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2423" w:name="_Toc104192435"/>
      <w:bookmarkStart w:id="2424" w:name="_Toc144200835"/>
      <w:bookmarkStart w:id="2425" w:name="_Toc144201101"/>
      <w:bookmarkStart w:id="2426" w:name="_Toc144384824"/>
      <w:r>
        <w:t>7.5.4.</w:t>
      </w:r>
      <w:r w:rsidR="00AA4531">
        <w:t>2</w:t>
      </w:r>
      <w:r>
        <w:t>.3</w:t>
      </w:r>
      <w:r>
        <w:tab/>
        <w:t>Message flows</w:t>
      </w:r>
      <w:bookmarkEnd w:id="2423"/>
      <w:bookmarkEnd w:id="2424"/>
      <w:bookmarkEnd w:id="2425"/>
      <w:bookmarkEnd w:id="2426"/>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28BB99A" w14:textId="041283EE" w:rsidR="005647F1" w:rsidRDefault="005647F1" w:rsidP="005647F1">
      <w:pPr>
        <w:pStyle w:val="Heading4"/>
      </w:pPr>
      <w:bookmarkStart w:id="2427" w:name="_Toc119867948"/>
      <w:bookmarkStart w:id="2428" w:name="_Toc144200836"/>
      <w:bookmarkStart w:id="2429" w:name="_Toc144201102"/>
      <w:bookmarkStart w:id="2430" w:name="_Toc104192436"/>
      <w:bookmarkStart w:id="2431" w:name="_Toc144384825"/>
      <w:r>
        <w:lastRenderedPageBreak/>
        <w:t>7.5.4.</w:t>
      </w:r>
      <w:r w:rsidR="00053BBD">
        <w:t>3</w:t>
      </w:r>
      <w:r>
        <w:tab/>
        <w:t>Solution #5.</w:t>
      </w:r>
      <w:r w:rsidR="00053BBD">
        <w:t>3</w:t>
      </w:r>
      <w:r>
        <w:t>: Using NRF to find H-CHF and A-CHF</w:t>
      </w:r>
      <w:bookmarkEnd w:id="2427"/>
      <w:bookmarkEnd w:id="2428"/>
      <w:bookmarkEnd w:id="2429"/>
      <w:bookmarkEnd w:id="2431"/>
    </w:p>
    <w:p w14:paraId="655C1A2A" w14:textId="555BF443" w:rsidR="005647F1" w:rsidRPr="00701C06" w:rsidRDefault="005647F1" w:rsidP="005647F1">
      <w:pPr>
        <w:pStyle w:val="Heading5"/>
      </w:pPr>
      <w:bookmarkStart w:id="2432" w:name="_Toc119867949"/>
      <w:bookmarkStart w:id="2433" w:name="_Toc144200837"/>
      <w:bookmarkStart w:id="2434" w:name="_Toc144201103"/>
      <w:bookmarkStart w:id="2435" w:name="_Toc144384826"/>
      <w:r>
        <w:t>7.5.4.</w:t>
      </w:r>
      <w:r w:rsidR="00053BBD">
        <w:t>3</w:t>
      </w:r>
      <w:r>
        <w:t>.1</w:t>
      </w:r>
      <w:r>
        <w:tab/>
        <w:t>General</w:t>
      </w:r>
      <w:bookmarkEnd w:id="2432"/>
      <w:bookmarkEnd w:id="2433"/>
      <w:bookmarkEnd w:id="2434"/>
      <w:bookmarkEnd w:id="2435"/>
    </w:p>
    <w:p w14:paraId="1964B991" w14:textId="77777777" w:rsidR="005647F1" w:rsidRDefault="005647F1" w:rsidP="005647F1">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482FB044" w14:textId="43B68E06" w:rsidR="005647F1" w:rsidRDefault="005647F1" w:rsidP="005647F1">
      <w:pPr>
        <w:pStyle w:val="Heading5"/>
      </w:pPr>
      <w:bookmarkStart w:id="2436" w:name="_Toc119867950"/>
      <w:bookmarkStart w:id="2437" w:name="_Toc144200838"/>
      <w:bookmarkStart w:id="2438" w:name="_Toc144201104"/>
      <w:bookmarkStart w:id="2439" w:name="_Toc144384827"/>
      <w:r>
        <w:t>7.5.4.</w:t>
      </w:r>
      <w:r w:rsidR="00053BBD">
        <w:t>4</w:t>
      </w:r>
      <w:r>
        <w:t>.2</w:t>
      </w:r>
      <w:r>
        <w:tab/>
        <w:t>Reference architecture</w:t>
      </w:r>
      <w:bookmarkEnd w:id="2436"/>
      <w:bookmarkEnd w:id="2437"/>
      <w:bookmarkEnd w:id="2438"/>
      <w:bookmarkEnd w:id="2439"/>
    </w:p>
    <w:p w14:paraId="6889EA35" w14:textId="77777777" w:rsidR="005647F1" w:rsidRDefault="005647F1" w:rsidP="005647F1">
      <w:r>
        <w:t>The reference architecture would be the same as in solution #5.1 clause 7.5.4.1.</w:t>
      </w:r>
    </w:p>
    <w:p w14:paraId="0DEAD45D" w14:textId="4D73544B" w:rsidR="005647F1" w:rsidRPr="009A3A9C" w:rsidRDefault="005647F1" w:rsidP="005647F1">
      <w:pPr>
        <w:pStyle w:val="Heading5"/>
      </w:pPr>
      <w:bookmarkStart w:id="2440" w:name="_Toc119867951"/>
      <w:bookmarkStart w:id="2441" w:name="_Toc144200839"/>
      <w:bookmarkStart w:id="2442" w:name="_Toc144201105"/>
      <w:bookmarkStart w:id="2443" w:name="_Toc144384828"/>
      <w:r w:rsidRPr="009A3A9C">
        <w:t>7.</w:t>
      </w:r>
      <w:r>
        <w:t>5.4.</w:t>
      </w:r>
      <w:r w:rsidR="00053BBD">
        <w:t>5</w:t>
      </w:r>
      <w:r w:rsidRPr="009A3A9C">
        <w:t>.3</w:t>
      </w:r>
      <w:r w:rsidRPr="009A3A9C">
        <w:tab/>
        <w:t>Message flows</w:t>
      </w:r>
      <w:bookmarkEnd w:id="2440"/>
      <w:bookmarkEnd w:id="2441"/>
      <w:bookmarkEnd w:id="2442"/>
      <w:bookmarkEnd w:id="2443"/>
    </w:p>
    <w:p w14:paraId="04E1B6DA" w14:textId="77777777" w:rsidR="005647F1" w:rsidRDefault="005647F1" w:rsidP="005647F1">
      <w:r>
        <w:t>The V-CHF would in this case use the solution #2.8 in clause 7.2.4.8 and the H-CHF would use solution #4.6 in clause 7.4.4.6. Meaning that the V-CHF may use NRF to find H-CHF as solution #2.8 and then H-CHF uses NRF to find A-CHF as solution #4.6.</w:t>
      </w:r>
    </w:p>
    <w:p w14:paraId="62306C1C" w14:textId="4AE59D09" w:rsidR="005647F1" w:rsidRDefault="005647F1" w:rsidP="005647F1">
      <w:pPr>
        <w:pStyle w:val="Heading4"/>
      </w:pPr>
      <w:bookmarkStart w:id="2444" w:name="_Toc144200840"/>
      <w:bookmarkStart w:id="2445" w:name="_Toc144201106"/>
      <w:bookmarkStart w:id="2446" w:name="_Toc144384829"/>
      <w:r>
        <w:t>7.5.</w:t>
      </w:r>
      <w:r w:rsidR="00D737D2">
        <w:t>4</w:t>
      </w:r>
      <w:r>
        <w:t>.</w:t>
      </w:r>
      <w:r w:rsidR="00D737D2">
        <w:t>4</w:t>
      </w:r>
      <w:r>
        <w:tab/>
        <w:t>Solution #5.</w:t>
      </w:r>
      <w:r w:rsidR="00D737D2">
        <w:t>4</w:t>
      </w:r>
      <w:r>
        <w:t>: Using SUPI to find H-CHF and local configuration to find A-CHF</w:t>
      </w:r>
      <w:bookmarkEnd w:id="2444"/>
      <w:bookmarkEnd w:id="2445"/>
      <w:bookmarkEnd w:id="2446"/>
    </w:p>
    <w:p w14:paraId="76B060BC" w14:textId="65C6324A" w:rsidR="005647F1" w:rsidRPr="00701C06" w:rsidRDefault="005647F1" w:rsidP="005647F1">
      <w:pPr>
        <w:pStyle w:val="Heading5"/>
      </w:pPr>
      <w:bookmarkStart w:id="2447" w:name="_Toc119867953"/>
      <w:bookmarkStart w:id="2448" w:name="_Toc144200841"/>
      <w:bookmarkStart w:id="2449" w:name="_Toc144201107"/>
      <w:bookmarkStart w:id="2450" w:name="_Toc144384830"/>
      <w:r>
        <w:t>7.5.4.</w:t>
      </w:r>
      <w:r w:rsidR="00D737D2">
        <w:t>4</w:t>
      </w:r>
      <w:r>
        <w:t>.1</w:t>
      </w:r>
      <w:r>
        <w:tab/>
        <w:t>General</w:t>
      </w:r>
      <w:bookmarkEnd w:id="2447"/>
      <w:bookmarkEnd w:id="2448"/>
      <w:bookmarkEnd w:id="2449"/>
      <w:bookmarkEnd w:id="2450"/>
    </w:p>
    <w:p w14:paraId="677C0215" w14:textId="77777777" w:rsidR="005647F1" w:rsidRDefault="005647F1" w:rsidP="005647F1">
      <w:bookmarkStart w:id="2451" w:name="_Toc119867954"/>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1B68CE27" w14:textId="7F8440C8" w:rsidR="005647F1" w:rsidRDefault="005647F1" w:rsidP="005647F1">
      <w:pPr>
        <w:pStyle w:val="Heading5"/>
      </w:pPr>
      <w:bookmarkStart w:id="2452" w:name="_Toc144200842"/>
      <w:bookmarkStart w:id="2453" w:name="_Toc144201108"/>
      <w:bookmarkStart w:id="2454" w:name="_Toc144384831"/>
      <w:r>
        <w:t>7.5.4.</w:t>
      </w:r>
      <w:r w:rsidR="00D737D2">
        <w:t>4</w:t>
      </w:r>
      <w:r>
        <w:t>.2</w:t>
      </w:r>
      <w:r>
        <w:tab/>
        <w:t>Reference architecture</w:t>
      </w:r>
      <w:bookmarkEnd w:id="2451"/>
      <w:bookmarkEnd w:id="2452"/>
      <w:bookmarkEnd w:id="2453"/>
      <w:bookmarkEnd w:id="2454"/>
    </w:p>
    <w:p w14:paraId="1EB95E93" w14:textId="77777777" w:rsidR="005647F1" w:rsidRDefault="005647F1" w:rsidP="005647F1">
      <w:bookmarkStart w:id="2455" w:name="_Toc119867955"/>
      <w:r>
        <w:t>The reference architecture would be the same as in solution #5.1 clause 7.5.4.1.</w:t>
      </w:r>
    </w:p>
    <w:p w14:paraId="486DEDEA" w14:textId="0FB63B2F" w:rsidR="005647F1" w:rsidRPr="009A3A9C" w:rsidRDefault="005647F1" w:rsidP="005647F1">
      <w:pPr>
        <w:pStyle w:val="Heading5"/>
      </w:pPr>
      <w:bookmarkStart w:id="2456" w:name="_Toc144200843"/>
      <w:bookmarkStart w:id="2457" w:name="_Toc144201109"/>
      <w:bookmarkStart w:id="2458" w:name="_Toc144384832"/>
      <w:r w:rsidRPr="009A3A9C">
        <w:t>7.</w:t>
      </w:r>
      <w:r>
        <w:t>5.4.</w:t>
      </w:r>
      <w:r w:rsidR="00D737D2">
        <w:t>4</w:t>
      </w:r>
      <w:r w:rsidRPr="009A3A9C">
        <w:t>.3</w:t>
      </w:r>
      <w:r w:rsidRPr="009A3A9C">
        <w:tab/>
        <w:t>Message flows</w:t>
      </w:r>
      <w:bookmarkEnd w:id="2455"/>
      <w:bookmarkEnd w:id="2456"/>
      <w:bookmarkEnd w:id="2457"/>
      <w:bookmarkEnd w:id="2458"/>
    </w:p>
    <w:p w14:paraId="3C4D12E8" w14:textId="77777777" w:rsidR="005647F1" w:rsidRDefault="005647F1" w:rsidP="005647F1">
      <w:r>
        <w:t>The V-CHF would in this case use the solution #2.9 in clause 7.2.4.9 and the H-CHF would use solution #4.7 in clause 7.4.4.7. Meaning that the V-CHF may use</w:t>
      </w:r>
      <w:r w:rsidRPr="005C7418">
        <w:t xml:space="preserve"> </w:t>
      </w:r>
      <w:r>
        <w:t>SUPI</w:t>
      </w:r>
      <w:r w:rsidRPr="004614EC">
        <w:t xml:space="preserve"> to find H-CHF </w:t>
      </w:r>
      <w:r>
        <w:t xml:space="preserve">as solution #2.9 </w:t>
      </w:r>
      <w:r w:rsidRPr="004614EC">
        <w:t>and</w:t>
      </w:r>
      <w:r>
        <w:t xml:space="preserve"> then H-CHF use</w:t>
      </w:r>
      <w:r w:rsidRPr="004614EC">
        <w:t xml:space="preserve"> local configuration to find A-CHF</w:t>
      </w:r>
      <w:r>
        <w:t xml:space="preserve"> as solution #4.7.</w:t>
      </w:r>
    </w:p>
    <w:p w14:paraId="4F1FCEBD" w14:textId="46922FF6" w:rsidR="00534BF9" w:rsidRDefault="00534BF9" w:rsidP="00534BF9">
      <w:pPr>
        <w:pStyle w:val="Heading4"/>
      </w:pPr>
      <w:bookmarkStart w:id="2459" w:name="_Toc119867942"/>
      <w:bookmarkStart w:id="2460" w:name="_Toc144200844"/>
      <w:bookmarkStart w:id="2461" w:name="_Toc144201110"/>
      <w:bookmarkStart w:id="2462" w:name="_Toc144384833"/>
      <w:r>
        <w:t>7.5.4.</w:t>
      </w:r>
      <w:r w:rsidR="00D737D2">
        <w:t>5</w:t>
      </w:r>
      <w:r>
        <w:tab/>
        <w:t>Solution #5.</w:t>
      </w:r>
      <w:r w:rsidR="00D737D2">
        <w:t>5</w:t>
      </w:r>
      <w:r>
        <w:t>: Reusing Nchf_ConvergedCharging service API between CHFs</w:t>
      </w:r>
      <w:bookmarkEnd w:id="2459"/>
      <w:bookmarkEnd w:id="2460"/>
      <w:bookmarkEnd w:id="2461"/>
      <w:bookmarkEnd w:id="2462"/>
    </w:p>
    <w:p w14:paraId="124AF6E3" w14:textId="7146C1F6" w:rsidR="00534BF9" w:rsidRPr="00701C06" w:rsidRDefault="00534BF9" w:rsidP="00534BF9">
      <w:pPr>
        <w:pStyle w:val="Heading5"/>
      </w:pPr>
      <w:bookmarkStart w:id="2463" w:name="_Toc119867943"/>
      <w:bookmarkStart w:id="2464" w:name="_Toc144200845"/>
      <w:bookmarkStart w:id="2465" w:name="_Toc144201111"/>
      <w:bookmarkStart w:id="2466" w:name="_Toc144384834"/>
      <w:r>
        <w:t>7.5.4.</w:t>
      </w:r>
      <w:r w:rsidR="00D737D2">
        <w:t>5</w:t>
      </w:r>
      <w:r>
        <w:t>.1</w:t>
      </w:r>
      <w:r>
        <w:tab/>
        <w:t>General</w:t>
      </w:r>
      <w:bookmarkEnd w:id="2463"/>
      <w:bookmarkEnd w:id="2464"/>
      <w:bookmarkEnd w:id="2465"/>
      <w:bookmarkEnd w:id="2466"/>
    </w:p>
    <w:p w14:paraId="60EE2E37" w14:textId="77777777"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solutions #2.6 clause 7.2.4.6 and solution #4.4 clause 7.4.4.4.</w:t>
      </w:r>
    </w:p>
    <w:p w14:paraId="2C6FE653" w14:textId="0DFBF184" w:rsidR="00534BF9" w:rsidRDefault="00534BF9" w:rsidP="00534BF9">
      <w:pPr>
        <w:pStyle w:val="Heading4"/>
      </w:pPr>
      <w:bookmarkStart w:id="2467" w:name="_Toc144200846"/>
      <w:bookmarkStart w:id="2468" w:name="_Toc144201112"/>
      <w:bookmarkStart w:id="2469" w:name="_Toc144384835"/>
      <w:r>
        <w:t>7.5.4.</w:t>
      </w:r>
      <w:r w:rsidR="00C01001">
        <w:t>6</w:t>
      </w:r>
      <w:r>
        <w:tab/>
        <w:t>Solution #5.</w:t>
      </w:r>
      <w:r w:rsidR="00C01001">
        <w:t>6</w:t>
      </w:r>
      <w:r>
        <w:t>: New Nchf service API between CHFs</w:t>
      </w:r>
      <w:bookmarkEnd w:id="2467"/>
      <w:bookmarkEnd w:id="2468"/>
      <w:bookmarkEnd w:id="2469"/>
    </w:p>
    <w:p w14:paraId="5BE3B8AC" w14:textId="156D2055" w:rsidR="00534BF9" w:rsidRPr="00701C06" w:rsidRDefault="00534BF9" w:rsidP="00534BF9">
      <w:pPr>
        <w:pStyle w:val="Heading5"/>
      </w:pPr>
      <w:bookmarkStart w:id="2470" w:name="_Toc119867946"/>
      <w:bookmarkStart w:id="2471" w:name="_Toc144200847"/>
      <w:bookmarkStart w:id="2472" w:name="_Toc144201113"/>
      <w:bookmarkStart w:id="2473" w:name="_Toc144384836"/>
      <w:r>
        <w:t>7.5.4.</w:t>
      </w:r>
      <w:r w:rsidR="00B06437">
        <w:t>6</w:t>
      </w:r>
      <w:r>
        <w:t>.1</w:t>
      </w:r>
      <w:r>
        <w:tab/>
        <w:t>General</w:t>
      </w:r>
      <w:bookmarkEnd w:id="2470"/>
      <w:bookmarkEnd w:id="2471"/>
      <w:bookmarkEnd w:id="2472"/>
      <w:bookmarkEnd w:id="2473"/>
    </w:p>
    <w:p w14:paraId="4A307301" w14:textId="6DFD420A"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 #2.7 clause 7.2.4.7 and solution #4.5 clause 7.4.4.5.</w:t>
      </w:r>
    </w:p>
    <w:p w14:paraId="51247B15" w14:textId="0179545E" w:rsidR="004E130A" w:rsidRDefault="004E130A" w:rsidP="004E130A">
      <w:pPr>
        <w:pStyle w:val="Heading4"/>
      </w:pPr>
      <w:bookmarkStart w:id="2474" w:name="_Toc119867880"/>
      <w:bookmarkStart w:id="2475" w:name="_Toc144200848"/>
      <w:bookmarkStart w:id="2476" w:name="_Toc144201114"/>
      <w:bookmarkStart w:id="2477" w:name="_Toc144384837"/>
      <w:r>
        <w:t>7.5.4.</w:t>
      </w:r>
      <w:r w:rsidR="00B06437">
        <w:t>7</w:t>
      </w:r>
      <w:r>
        <w:tab/>
        <w:t>Solution #5.</w:t>
      </w:r>
      <w:r w:rsidR="00B06437">
        <w:t>7</w:t>
      </w:r>
      <w:r>
        <w:t xml:space="preserve">: Charging data request triggered </w:t>
      </w:r>
      <w:r>
        <w:rPr>
          <w:color w:val="000000"/>
          <w:lang w:eastAsia="zh-CN"/>
        </w:rPr>
        <w:t>V-CHF, H-CHF, and A-CHF communication</w:t>
      </w:r>
      <w:bookmarkEnd w:id="2474"/>
      <w:bookmarkEnd w:id="2475"/>
      <w:bookmarkEnd w:id="2476"/>
      <w:bookmarkEnd w:id="2477"/>
    </w:p>
    <w:p w14:paraId="7F92B0D3" w14:textId="26A6466F" w:rsidR="004E130A" w:rsidRPr="00701C06" w:rsidRDefault="004E130A" w:rsidP="004E130A">
      <w:pPr>
        <w:pStyle w:val="Heading5"/>
      </w:pPr>
      <w:bookmarkStart w:id="2478" w:name="_Toc119867881"/>
      <w:bookmarkStart w:id="2479" w:name="_Toc144200849"/>
      <w:bookmarkStart w:id="2480" w:name="_Toc144201115"/>
      <w:bookmarkStart w:id="2481" w:name="_Toc144384838"/>
      <w:r>
        <w:t>7.5.4.</w:t>
      </w:r>
      <w:r w:rsidR="00B06437">
        <w:t>7</w:t>
      </w:r>
      <w:r>
        <w:t>.1</w:t>
      </w:r>
      <w:r>
        <w:tab/>
        <w:t>General</w:t>
      </w:r>
      <w:bookmarkEnd w:id="2478"/>
      <w:bookmarkEnd w:id="2479"/>
      <w:bookmarkEnd w:id="2480"/>
      <w:bookmarkEnd w:id="2481"/>
    </w:p>
    <w:p w14:paraId="39968F3B" w14:textId="77777777" w:rsidR="004E130A" w:rsidRDefault="004E130A" w:rsidP="004E130A">
      <w:r>
        <w:t xml:space="preserve">A possible solution for key issue #5f, the trigger for interaction for </w:t>
      </w:r>
      <w:r>
        <w:rPr>
          <w:color w:val="000000"/>
          <w:lang w:eastAsia="zh-CN"/>
        </w:rPr>
        <w:t xml:space="preserve">V-CHF communicating with A-CHF </w:t>
      </w:r>
      <w:r>
        <w:t>through H-CHF</w:t>
      </w:r>
      <w:r>
        <w:rPr>
          <w:color w:val="000000"/>
          <w:lang w:eastAsia="zh-CN"/>
        </w:rPr>
        <w:t xml:space="preserve"> is based on the reception of a charging data request by the V-CHF and H-CHF</w:t>
      </w:r>
      <w:r>
        <w:t>.</w:t>
      </w:r>
    </w:p>
    <w:p w14:paraId="60019895" w14:textId="53E8D136" w:rsidR="004E130A" w:rsidRDefault="004E130A" w:rsidP="004E130A">
      <w:pPr>
        <w:pStyle w:val="Heading5"/>
      </w:pPr>
      <w:bookmarkStart w:id="2482" w:name="_Toc119867882"/>
      <w:bookmarkStart w:id="2483" w:name="_Toc144200850"/>
      <w:bookmarkStart w:id="2484" w:name="_Toc144201116"/>
      <w:bookmarkStart w:id="2485" w:name="_Toc144384839"/>
      <w:r>
        <w:lastRenderedPageBreak/>
        <w:t>7.5.4.</w:t>
      </w:r>
      <w:r w:rsidR="00B06437">
        <w:t>7</w:t>
      </w:r>
      <w:r>
        <w:t>.2</w:t>
      </w:r>
      <w:r>
        <w:tab/>
        <w:t>Reference architecture</w:t>
      </w:r>
      <w:bookmarkEnd w:id="2482"/>
      <w:bookmarkEnd w:id="2483"/>
      <w:bookmarkEnd w:id="2484"/>
      <w:bookmarkEnd w:id="2485"/>
    </w:p>
    <w:p w14:paraId="38477747" w14:textId="77777777" w:rsidR="004E130A" w:rsidRDefault="004E130A" w:rsidP="004E130A">
      <w:bookmarkStart w:id="2486" w:name="_Toc119867883"/>
      <w:r>
        <w:t>The reference architecture would be the same as in solution #5.1 clause 7.5.4.1.</w:t>
      </w:r>
    </w:p>
    <w:p w14:paraId="28B7AEE5" w14:textId="25AEF580" w:rsidR="004E130A" w:rsidRPr="009A3A9C" w:rsidRDefault="004E130A" w:rsidP="004E130A">
      <w:pPr>
        <w:pStyle w:val="Heading5"/>
      </w:pPr>
      <w:bookmarkStart w:id="2487" w:name="_Toc144200851"/>
      <w:bookmarkStart w:id="2488" w:name="_Toc144201117"/>
      <w:bookmarkStart w:id="2489" w:name="_Toc144384840"/>
      <w:r w:rsidRPr="009A3A9C">
        <w:t>7.</w:t>
      </w:r>
      <w:r>
        <w:t>5</w:t>
      </w:r>
      <w:r w:rsidRPr="009A3A9C">
        <w:t>.4.</w:t>
      </w:r>
      <w:r w:rsidR="00B06437">
        <w:t>7</w:t>
      </w:r>
      <w:r w:rsidRPr="009A3A9C">
        <w:t>.3</w:t>
      </w:r>
      <w:r w:rsidRPr="009A3A9C">
        <w:tab/>
        <w:t>Message flows</w:t>
      </w:r>
      <w:bookmarkEnd w:id="2486"/>
      <w:bookmarkEnd w:id="2487"/>
      <w:bookmarkEnd w:id="2488"/>
      <w:bookmarkEnd w:id="2489"/>
    </w:p>
    <w:p w14:paraId="29BD4156" w14:textId="440CE872" w:rsidR="004E130A" w:rsidRDefault="004E130A" w:rsidP="004E130A">
      <w:r>
        <w:t xml:space="preserve">In this case V-CHF would use the solution #2.11 clause 7.2.4.11, and the H-CHF would the solution #2.11 clause 7.2.4.11, where V-CHF is replaced by H-CHF and the H-CHF is replaced by A-CHF. This means that </w:t>
      </w:r>
      <w:r>
        <w:rPr>
          <w:color w:val="000000"/>
          <w:lang w:eastAsia="zh-CN"/>
        </w:rPr>
        <w:t>V-CHF and H-CHF communication is triggered by charging data request from another NF consumer as solution #2.11, then H-CHF and A-CHF communication is triggered by charging data request from V-CHF, working as a NF consumer, as solution #4.</w:t>
      </w:r>
      <w:r w:rsidR="006808F3">
        <w:rPr>
          <w:color w:val="000000"/>
          <w:lang w:eastAsia="zh-CN"/>
        </w:rPr>
        <w:t>3</w:t>
      </w:r>
      <w:r>
        <w:rPr>
          <w:color w:val="000000"/>
          <w:lang w:eastAsia="zh-CN"/>
        </w:rPr>
        <w:t>.</w:t>
      </w:r>
    </w:p>
    <w:p w14:paraId="72DDDF69" w14:textId="2F190603" w:rsidR="00C222E3" w:rsidRDefault="00C222E3" w:rsidP="00C222E3">
      <w:pPr>
        <w:pStyle w:val="Heading4"/>
      </w:pPr>
      <w:bookmarkStart w:id="2490" w:name="_Toc144200852"/>
      <w:bookmarkStart w:id="2491" w:name="_Toc144201118"/>
      <w:bookmarkStart w:id="2492" w:name="_Toc144384841"/>
      <w:r>
        <w:t>7.5.</w:t>
      </w:r>
      <w:r w:rsidR="00DF13AF">
        <w:t>8</w:t>
      </w:r>
      <w:r>
        <w:t>.1</w:t>
      </w:r>
      <w:r>
        <w:tab/>
        <w:t>Solution #5.</w:t>
      </w:r>
      <w:r w:rsidR="00DF13AF">
        <w:t>8</w:t>
      </w:r>
      <w:r>
        <w:t>: CHF to CHF communication between home MNO and additional actor</w:t>
      </w:r>
      <w:bookmarkEnd w:id="2490"/>
      <w:bookmarkEnd w:id="2491"/>
      <w:bookmarkEnd w:id="2492"/>
    </w:p>
    <w:p w14:paraId="44D0BA40" w14:textId="6E087C0D" w:rsidR="00C222E3" w:rsidRPr="00EF4CC9" w:rsidRDefault="00C222E3" w:rsidP="00C222E3">
      <w:pPr>
        <w:pStyle w:val="Heading5"/>
      </w:pPr>
      <w:bookmarkStart w:id="2493" w:name="_Toc144200853"/>
      <w:bookmarkStart w:id="2494" w:name="_Toc144201119"/>
      <w:bookmarkStart w:id="2495" w:name="_Toc144384842"/>
      <w:r>
        <w:t>7.5.</w:t>
      </w:r>
      <w:r w:rsidR="00DF13AF">
        <w:t>8</w:t>
      </w:r>
      <w:r>
        <w:t>.1.1</w:t>
      </w:r>
      <w:r>
        <w:tab/>
        <w:t>General</w:t>
      </w:r>
      <w:bookmarkEnd w:id="2493"/>
      <w:bookmarkEnd w:id="2494"/>
      <w:bookmarkEnd w:id="2495"/>
    </w:p>
    <w:p w14:paraId="168613E0" w14:textId="77777777" w:rsidR="00C222E3" w:rsidRDefault="00C222E3" w:rsidP="00C222E3">
      <w:r>
        <w:t>A possible solution for key issue #5a, #5b, and #5c</w:t>
      </w:r>
      <w:r w:rsidRPr="00B65EAE">
        <w:t xml:space="preserve"> </w:t>
      </w:r>
      <w:r>
        <w:t xml:space="preserve">covering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 xml:space="preserve">3, charging for </w:t>
      </w:r>
      <w:r w:rsidRPr="00424394">
        <w:t xml:space="preserve">5G </w:t>
      </w:r>
      <w:r>
        <w:t>roaming provided to the additional actor by the visited MNO through the home MNO.</w:t>
      </w:r>
    </w:p>
    <w:p w14:paraId="30B53E0F" w14:textId="568BEC31" w:rsidR="00C222E3" w:rsidRDefault="00C222E3" w:rsidP="00C222E3">
      <w:pPr>
        <w:pStyle w:val="Heading5"/>
      </w:pPr>
      <w:bookmarkStart w:id="2496" w:name="_Toc144200854"/>
      <w:bookmarkStart w:id="2497" w:name="_Toc144201120"/>
      <w:bookmarkStart w:id="2498" w:name="_Toc144384843"/>
      <w:r>
        <w:t>7.5.</w:t>
      </w:r>
      <w:r w:rsidR="00DF13AF">
        <w:t>8</w:t>
      </w:r>
      <w:r>
        <w:t>.1.2</w:t>
      </w:r>
      <w:r>
        <w:tab/>
        <w:t>Reference architecture</w:t>
      </w:r>
      <w:bookmarkEnd w:id="2496"/>
      <w:bookmarkEnd w:id="2497"/>
      <w:bookmarkEnd w:id="2498"/>
    </w:p>
    <w:p w14:paraId="341A9C71" w14:textId="77777777" w:rsidR="00C222E3" w:rsidRDefault="00C222E3" w:rsidP="00C222E3">
      <w:r w:rsidRPr="009E0DE1">
        <w:object w:dxaOrig="9300" w:dyaOrig="3601" w14:anchorId="43584E68">
          <v:shape id="_x0000_i1069" type="#_x0000_t75" style="width:468.5pt;height:184.5pt" o:ole="">
            <v:imagedata r:id="rId94" o:title=""/>
          </v:shape>
          <o:OLEObject Type="Embed" ProgID="Visio.Drawing.11" ShapeID="_x0000_i1069" DrawAspect="Content" ObjectID="_1754997426" r:id="rId102"/>
        </w:object>
      </w:r>
    </w:p>
    <w:p w14:paraId="7BF07077" w14:textId="50F0FC2D" w:rsidR="00C222E3" w:rsidRPr="009E0DE1" w:rsidRDefault="00C222E3" w:rsidP="00C222E3">
      <w:pPr>
        <w:pStyle w:val="TF"/>
      </w:pPr>
      <w:r w:rsidRPr="009E0DE1">
        <w:t xml:space="preserve">Figure </w:t>
      </w:r>
      <w:r>
        <w:t>7.5.</w:t>
      </w:r>
      <w:r w:rsidR="00DF13AF">
        <w:t>8</w:t>
      </w:r>
      <w:r>
        <w:t>.1.2</w:t>
      </w:r>
      <w:r w:rsidRPr="009E0DE1">
        <w:t>-1</w:t>
      </w:r>
      <w:r>
        <w:t>:</w:t>
      </w:r>
      <w:r w:rsidRPr="009E0DE1">
        <w:t xml:space="preserve"> </w:t>
      </w:r>
      <w:r>
        <w:t>Additional actor with only CHF</w:t>
      </w:r>
      <w:r w:rsidRPr="009E0DE1">
        <w:t xml:space="preserve"> </w:t>
      </w:r>
      <w:r w:rsidRPr="00FF6973">
        <w:t xml:space="preserve">5G </w:t>
      </w:r>
      <w:r>
        <w:t xml:space="preserve">roaming </w:t>
      </w:r>
      <w:r w:rsidRPr="009E0DE1">
        <w:t>scenario in service-based interface representation</w:t>
      </w:r>
    </w:p>
    <w:p w14:paraId="52178821" w14:textId="77777777" w:rsidR="00C222E3" w:rsidRDefault="00C222E3" w:rsidP="00065528">
      <w:pPr>
        <w:keepNext/>
        <w:jc w:val="center"/>
      </w:pPr>
      <w:r w:rsidRPr="009E0DE1">
        <w:object w:dxaOrig="8220" w:dyaOrig="3601" w14:anchorId="2DC4D2F5">
          <v:shape id="_x0000_i1070" type="#_x0000_t75" style="width:416.5pt;height:184.5pt" o:ole="">
            <v:imagedata r:id="rId103" o:title=""/>
          </v:shape>
          <o:OLEObject Type="Embed" ProgID="Visio.Drawing.11" ShapeID="_x0000_i1070" DrawAspect="Content" ObjectID="_1754997427" r:id="rId104"/>
        </w:object>
      </w:r>
    </w:p>
    <w:p w14:paraId="6BCE406A" w14:textId="328AC724" w:rsidR="00C222E3" w:rsidRDefault="00C222E3" w:rsidP="00C222E3">
      <w:pPr>
        <w:pStyle w:val="TF"/>
      </w:pPr>
      <w:r w:rsidRPr="009E0DE1">
        <w:t xml:space="preserve">Figure </w:t>
      </w:r>
      <w:r>
        <w:t>7.5.</w:t>
      </w:r>
      <w:r w:rsidR="00DF13AF">
        <w:t>8</w:t>
      </w:r>
      <w:r>
        <w:t>.1.2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628A07F5" w14:textId="77777777" w:rsidR="00C222E3" w:rsidRDefault="00C222E3" w:rsidP="00C222E3">
      <w:r>
        <w:t>The visited and home MNO CHF does converged charging for interconnect, while the additional actor CHF does converged charging for the subscriber.</w:t>
      </w:r>
    </w:p>
    <w:p w14:paraId="6460401B" w14:textId="1106832D" w:rsidR="00C222E3" w:rsidRDefault="00C222E3" w:rsidP="00C222E3">
      <w:pPr>
        <w:pStyle w:val="Heading5"/>
      </w:pPr>
      <w:bookmarkStart w:id="2499" w:name="_Toc144200855"/>
      <w:bookmarkStart w:id="2500" w:name="_Toc144201121"/>
      <w:bookmarkStart w:id="2501" w:name="_Toc144384844"/>
      <w:r>
        <w:t>7.5.</w:t>
      </w:r>
      <w:r w:rsidR="005F5D59">
        <w:t>8</w:t>
      </w:r>
      <w:r>
        <w:t>.1.3</w:t>
      </w:r>
      <w:r>
        <w:tab/>
        <w:t>Message flows</w:t>
      </w:r>
      <w:bookmarkEnd w:id="2499"/>
      <w:bookmarkEnd w:id="2500"/>
      <w:bookmarkEnd w:id="2501"/>
    </w:p>
    <w:p w14:paraId="5B88408C" w14:textId="77777777" w:rsidR="00C222E3" w:rsidRDefault="00C222E3" w:rsidP="00C222E3">
      <w:r w:rsidRPr="008D5AAA">
        <w:fldChar w:fldCharType="begin"/>
      </w:r>
      <w:r w:rsidRPr="008D5AAA">
        <w:fldChar w:fldCharType="end"/>
      </w:r>
      <w:r>
        <w:t>This would be a combination of the flows in clauses 7.2.4.2, 7.2.4.5, and 7.4.4.3.</w:t>
      </w:r>
    </w:p>
    <w:p w14:paraId="3C85D8AE" w14:textId="697E70DA" w:rsidR="0038554D" w:rsidRDefault="0038554D" w:rsidP="0038554D">
      <w:pPr>
        <w:pStyle w:val="Heading3"/>
      </w:pPr>
      <w:bookmarkStart w:id="2502" w:name="_Toc144200856"/>
      <w:bookmarkStart w:id="2503" w:name="_Toc144201122"/>
      <w:bookmarkStart w:id="2504" w:name="_Toc144384845"/>
      <w:r>
        <w:t>7.</w:t>
      </w:r>
      <w:r w:rsidR="00935D3A">
        <w:t>5</w:t>
      </w:r>
      <w:r>
        <w:t>.5</w:t>
      </w:r>
      <w:r>
        <w:tab/>
        <w:t>Evaluation</w:t>
      </w:r>
      <w:bookmarkEnd w:id="2502"/>
      <w:bookmarkEnd w:id="2503"/>
      <w:bookmarkEnd w:id="2504"/>
    </w:p>
    <w:p w14:paraId="2E099794" w14:textId="41E319AF" w:rsidR="007A46F5" w:rsidRDefault="007A46F5" w:rsidP="007A46F5">
      <w:r>
        <w:t>Solutions #5.1, #5.2, and #5.</w:t>
      </w:r>
      <w:r w:rsidR="00DF13AF">
        <w:t>8</w:t>
      </w:r>
      <w:r>
        <w:t xml:space="preserve"> all solves key issues #5a, #5b, and #5c.</w:t>
      </w:r>
    </w:p>
    <w:p w14:paraId="4108E66D" w14:textId="77777777" w:rsidR="007A46F5" w:rsidRDefault="007A46F5" w:rsidP="007A46F5">
      <w:pPr>
        <w:pStyle w:val="B1"/>
      </w:pPr>
      <w:r>
        <w:t>-</w:t>
      </w:r>
      <w:r>
        <w:tab/>
        <w:t>Solution #5.1 uses a new CHF-to-CHF communication. This requires CHF enhancements.</w:t>
      </w:r>
    </w:p>
    <w:p w14:paraId="0D7CBF63" w14:textId="77777777" w:rsidR="007A46F5" w:rsidRDefault="007A46F5" w:rsidP="007A46F5">
      <w:pPr>
        <w:pStyle w:val="B1"/>
      </w:pPr>
      <w:r>
        <w:t>-</w:t>
      </w:r>
      <w:r>
        <w:tab/>
        <w:t>Solution #5.2 uses V-SMF to both V-CHF and H-CHF, with a new reference point to A-CHF. This requires knowledge of the additional actor by the visited MNO.</w:t>
      </w:r>
    </w:p>
    <w:p w14:paraId="05C70000" w14:textId="405D1B3A" w:rsidR="007A46F5" w:rsidRDefault="007A46F5" w:rsidP="007A46F5">
      <w:pPr>
        <w:pStyle w:val="B1"/>
      </w:pPr>
      <w:r>
        <w:t>-</w:t>
      </w:r>
      <w:r>
        <w:tab/>
        <w:t>Solution #5.</w:t>
      </w:r>
      <w:r w:rsidR="00DF13AF">
        <w:t>8</w:t>
      </w:r>
      <w:r>
        <w:t xml:space="preserve"> uses V-SMF to both V-CHF and H-CHF, together with a new CHF-to-CHF communication between the H-CHF and A-CHF.</w:t>
      </w:r>
    </w:p>
    <w:p w14:paraId="3E57BAF8" w14:textId="6D4229B4" w:rsidR="007A46F5" w:rsidRDefault="00E11BEF">
      <w:pPr>
        <w:pStyle w:val="B1"/>
        <w:pPrChange w:id="2505" w:author="S5-235796" w:date="2023-08-29T10:43:00Z">
          <w:pPr/>
        </w:pPrChange>
      </w:pPr>
      <w:ins w:id="2506" w:author="S5-235796" w:date="2023-08-29T10:43:00Z">
        <w:r>
          <w:t>-</w:t>
        </w:r>
        <w:r>
          <w:tab/>
        </w:r>
      </w:ins>
      <w:r w:rsidR="007A46F5">
        <w:t>Both solutions #5.1 and #5.</w:t>
      </w:r>
      <w:r w:rsidR="00DF13AF">
        <w:t>8</w:t>
      </w:r>
      <w:r w:rsidR="007A46F5">
        <w:t xml:space="preserve"> can be supported at the same time depending on the visited </w:t>
      </w:r>
      <w:del w:id="2507" w:author="S5-235796" w:date="2023-08-29T10:44:00Z">
        <w:r w:rsidR="007A46F5" w:rsidDel="00F71B90">
          <w:delText>MN</w:delText>
        </w:r>
      </w:del>
      <w:ins w:id="2508" w:author="S5-235796" w:date="2023-08-29T10:44:00Z">
        <w:r w:rsidR="00F71B90">
          <w:t>MNO</w:t>
        </w:r>
      </w:ins>
      <w:r w:rsidR="007A46F5">
        <w:t>, home MNO and agreement with additional actor.</w:t>
      </w:r>
    </w:p>
    <w:p w14:paraId="46AC940F" w14:textId="77777777" w:rsidR="007A46F5" w:rsidRDefault="007A46F5" w:rsidP="007A46F5"/>
    <w:p w14:paraId="65B8E6BA" w14:textId="77777777" w:rsidR="007A46F5" w:rsidRDefault="007A46F5" w:rsidP="007A46F5">
      <w:r>
        <w:t>Solutions #5.3 and #5.4 both solves key issue #5d.</w:t>
      </w:r>
    </w:p>
    <w:p w14:paraId="01786144" w14:textId="77777777" w:rsidR="007A46F5" w:rsidRDefault="007A46F5" w:rsidP="007A46F5">
      <w:pPr>
        <w:pStyle w:val="B1"/>
      </w:pPr>
      <w:r>
        <w:t>-</w:t>
      </w:r>
      <w:r>
        <w:tab/>
        <w:t>Solution #5.3 uses NRF to find H-CHF and A-CHF.</w:t>
      </w:r>
    </w:p>
    <w:p w14:paraId="02380C34" w14:textId="77777777" w:rsidR="007A46F5" w:rsidRDefault="007A46F5" w:rsidP="007A46F5">
      <w:pPr>
        <w:pStyle w:val="B1"/>
      </w:pPr>
      <w:r>
        <w:t>-</w:t>
      </w:r>
      <w:r>
        <w:tab/>
        <w:t>Solution #5.4 uses SUPI to find the H-CHF and local configuration to find the A-CHF and can support the case when there is no A-NRF.</w:t>
      </w:r>
    </w:p>
    <w:p w14:paraId="3B38D799" w14:textId="4A45E6A2" w:rsidR="007A46F5" w:rsidRDefault="00E11BEF">
      <w:pPr>
        <w:pStyle w:val="B1"/>
        <w:pPrChange w:id="2509" w:author="S5-235796" w:date="2023-08-29T10:43:00Z">
          <w:pPr/>
        </w:pPrChange>
      </w:pPr>
      <w:ins w:id="2510" w:author="S5-235796" w:date="2023-08-29T10:43:00Z">
        <w:r>
          <w:t>-</w:t>
        </w:r>
        <w:r>
          <w:tab/>
        </w:r>
      </w:ins>
      <w:r w:rsidR="007A46F5">
        <w:t xml:space="preserve">Both </w:t>
      </w:r>
      <w:ins w:id="2511" w:author="S5-235796" w:date="2023-08-29T10:43:00Z">
        <w:r w:rsidR="00AA2B56">
          <w:t xml:space="preserve">solutions </w:t>
        </w:r>
      </w:ins>
      <w:r w:rsidR="007A46F5">
        <w:t xml:space="preserve">can be supported at the same time depending on the visited </w:t>
      </w:r>
      <w:del w:id="2512" w:author="S5-235796" w:date="2023-08-29T10:44:00Z">
        <w:r w:rsidR="007A46F5" w:rsidDel="00C36D8B">
          <w:delText>MN</w:delText>
        </w:r>
      </w:del>
      <w:ins w:id="2513" w:author="S5-235796" w:date="2023-08-29T10:44:00Z">
        <w:r w:rsidR="00C36D8B">
          <w:t>MNO</w:t>
        </w:r>
      </w:ins>
      <w:r w:rsidR="007A46F5">
        <w:t>, home MNO and agreement with additional actor.</w:t>
      </w:r>
    </w:p>
    <w:p w14:paraId="0EB3CA1C" w14:textId="77777777" w:rsidR="007A46F5" w:rsidRDefault="007A46F5" w:rsidP="007A46F5"/>
    <w:p w14:paraId="225D3DE9" w14:textId="77777777" w:rsidR="007A46F5" w:rsidRDefault="007A46F5" w:rsidP="007A46F5">
      <w:r>
        <w:t>Solutions #5.5 and #5.6 both solves key issue #5e.</w:t>
      </w:r>
    </w:p>
    <w:p w14:paraId="6E1CCDC9" w14:textId="77777777" w:rsidR="007A46F5" w:rsidRDefault="007A46F5" w:rsidP="007A46F5">
      <w:pPr>
        <w:pStyle w:val="B1"/>
      </w:pPr>
      <w:r>
        <w:t>-</w:t>
      </w:r>
      <w:r>
        <w:tab/>
        <w:t>Solution #5.5 reuses the Nchf_ConvergedCharging between CHFs and may add additional charging information to better support CHF-to-CHF communication.</w:t>
      </w:r>
    </w:p>
    <w:p w14:paraId="620F966C" w14:textId="77777777" w:rsidR="007A46F5" w:rsidRDefault="007A46F5" w:rsidP="007A46F5">
      <w:pPr>
        <w:pStyle w:val="B1"/>
      </w:pPr>
      <w:r>
        <w:t>-</w:t>
      </w:r>
      <w:r>
        <w:tab/>
        <w:t>Solution #5.6 uses a new Nchf service and would have different messages as well as triggers.</w:t>
      </w:r>
    </w:p>
    <w:p w14:paraId="0B0A9790" w14:textId="77777777" w:rsidR="007A46F5" w:rsidRDefault="007A46F5" w:rsidP="007A46F5"/>
    <w:p w14:paraId="30651920" w14:textId="126503F9" w:rsidR="007A46F5" w:rsidRDefault="007A46F5" w:rsidP="007A46F5">
      <w:r>
        <w:lastRenderedPageBreak/>
        <w:t xml:space="preserve">Solution #5.7 solves key issue </w:t>
      </w:r>
      <w:ins w:id="2514" w:author="S5-235796" w:date="2023-08-29T10:44:00Z">
        <w:r w:rsidR="00E86EA2">
          <w:t>#5f</w:t>
        </w:r>
      </w:ins>
      <w:del w:id="2515" w:author="S5-235796" w:date="2023-08-29T10:44:00Z">
        <w:r w:rsidDel="00E86EA2">
          <w:delText>#4e</w:delText>
        </w:r>
      </w:del>
      <w:r>
        <w:t>.</w:t>
      </w:r>
    </w:p>
    <w:p w14:paraId="3181A1BD" w14:textId="77777777" w:rsidR="007A46F5" w:rsidRDefault="007A46F5" w:rsidP="007A46F5">
      <w:pPr>
        <w:pStyle w:val="B1"/>
      </w:pPr>
      <w:r>
        <w:t>-</w:t>
      </w:r>
      <w:r>
        <w:tab/>
        <w:t xml:space="preserve">Solution #5.7 reuses the solution #2.11 where the trigger for interaction for </w:t>
      </w:r>
      <w:r>
        <w:rPr>
          <w:color w:val="000000"/>
          <w:lang w:eastAsia="zh-CN"/>
        </w:rPr>
        <w:t>V-CHF communicating with H-CHF is based on the reception of a charging data request by the V-CHF</w:t>
      </w:r>
      <w:r>
        <w:t>. The A-CHF interaction is like the V-CHF to H-CHF.</w:t>
      </w:r>
    </w:p>
    <w:p w14:paraId="260CD082" w14:textId="3CE28736" w:rsidR="007B6571" w:rsidRDefault="007B6571" w:rsidP="007B6571">
      <w:pPr>
        <w:pStyle w:val="Heading3"/>
      </w:pPr>
      <w:bookmarkStart w:id="2516" w:name="_Toc144200857"/>
      <w:bookmarkStart w:id="2517" w:name="_Toc144201123"/>
      <w:bookmarkStart w:id="2518" w:name="_Toc144384846"/>
      <w:r>
        <w:t>7.5.</w:t>
      </w:r>
      <w:r w:rsidR="009B01EF">
        <w:t>6</w:t>
      </w:r>
      <w:r>
        <w:tab/>
        <w:t>Conclusion</w:t>
      </w:r>
      <w:bookmarkEnd w:id="2516"/>
      <w:bookmarkEnd w:id="2517"/>
      <w:bookmarkEnd w:id="2518"/>
    </w:p>
    <w:p w14:paraId="281DF045" w14:textId="77777777" w:rsidR="005F1AED" w:rsidRDefault="005F1AED" w:rsidP="005F1AED">
      <w:pPr>
        <w:rPr>
          <w:ins w:id="2519" w:author="S5-235796" w:date="2023-08-29T10:44:00Z"/>
        </w:rPr>
      </w:pPr>
      <w:ins w:id="2520" w:author="S5-235796" w:date="2023-08-29T10:44:00Z">
        <w:r>
          <w:rPr>
            <w:lang w:eastAsia="zh-CN"/>
          </w:rPr>
          <w:t xml:space="preserve">For key issues #5a, #5b and 5c, the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#5.1 and #5.8</w:t>
        </w:r>
        <w:r>
          <w:rPr>
            <w:lang w:eastAsia="zh-CN"/>
          </w:rPr>
          <w:t>.</w:t>
        </w:r>
      </w:ins>
    </w:p>
    <w:p w14:paraId="1F974D94" w14:textId="77777777" w:rsidR="005F1AED" w:rsidRDefault="005F1AED" w:rsidP="005F1AED">
      <w:pPr>
        <w:rPr>
          <w:ins w:id="2521" w:author="S5-235796" w:date="2023-08-29T10:44:00Z"/>
          <w:lang w:eastAsia="zh-CN"/>
        </w:rPr>
      </w:pPr>
      <w:ins w:id="2522" w:author="S5-235796" w:date="2023-08-29T10:44:00Z">
        <w:r>
          <w:rPr>
            <w:lang w:eastAsia="zh-CN"/>
          </w:rPr>
          <w:t>For solutions #5.1 and 5.8 the following conclusions apply for the CHF-to-CHF communication:</w:t>
        </w:r>
      </w:ins>
    </w:p>
    <w:p w14:paraId="0A87D753" w14:textId="77777777" w:rsidR="005F1AED" w:rsidRDefault="005F1AED" w:rsidP="005F1AED">
      <w:pPr>
        <w:pStyle w:val="B1"/>
        <w:rPr>
          <w:ins w:id="2523" w:author="S5-235796" w:date="2023-08-29T10:44:00Z"/>
        </w:rPr>
      </w:pPr>
      <w:ins w:id="2524" w:author="S5-235796" w:date="2023-08-29T10:44:00Z">
        <w:r>
          <w:t>-</w:t>
        </w:r>
        <w:r>
          <w:tab/>
        </w:r>
        <w:r w:rsidRPr="00E60B3D">
          <w:t>based on solution #</w:t>
        </w:r>
        <w:r>
          <w:t>5.5</w:t>
        </w:r>
        <w:r w:rsidRPr="00E60B3D">
          <w:t xml:space="preserve">, Nchf_ConvergedCharging service API </w:t>
        </w:r>
        <w:r>
          <w:t xml:space="preserve">can be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ins>
    </w:p>
    <w:p w14:paraId="185C333E" w14:textId="77777777" w:rsidR="005F1AED" w:rsidRDefault="005F1AED" w:rsidP="005F1AED">
      <w:pPr>
        <w:pStyle w:val="B1"/>
        <w:rPr>
          <w:ins w:id="2525" w:author="S5-235796" w:date="2023-08-29T10:44:00Z"/>
        </w:rPr>
      </w:pPr>
      <w:ins w:id="2526" w:author="S5-235796" w:date="2023-08-29T10:44:00Z">
        <w:r>
          <w:t>-</w:t>
        </w:r>
        <w:r>
          <w:tab/>
          <w:t xml:space="preserve">based on both solutions #5.3 and #5.4, </w:t>
        </w:r>
        <w:r w:rsidRPr="00E60B3D">
          <w:t>find</w:t>
        </w:r>
        <w:r>
          <w:t>ing the</w:t>
        </w:r>
        <w:r w:rsidRPr="00E60B3D">
          <w:t xml:space="preserve"> H-CHF</w:t>
        </w:r>
        <w:r>
          <w:t xml:space="preserve"> and/or A-CHF,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ins>
    </w:p>
    <w:p w14:paraId="24268BD2" w14:textId="77777777" w:rsidR="005F1AED" w:rsidRDefault="005F1AED" w:rsidP="005F1AED">
      <w:pPr>
        <w:pStyle w:val="B1"/>
        <w:rPr>
          <w:ins w:id="2527" w:author="S5-235796" w:date="2023-08-29T10:44:00Z"/>
        </w:rPr>
      </w:pPr>
      <w:ins w:id="2528" w:author="S5-235796" w:date="2023-08-29T10:44:00Z">
        <w:r>
          <w:t>-</w:t>
        </w:r>
        <w:r>
          <w:tab/>
          <w:t xml:space="preserve">based on solution #5.7, the trigger for the CHF-to-CHF communication based on the reception of a charging data request, should be taken into normative work; </w:t>
        </w:r>
      </w:ins>
    </w:p>
    <w:p w14:paraId="54A7D0E9" w14:textId="4FC825DE" w:rsidR="007B6571" w:rsidDel="005F1AED" w:rsidRDefault="007B6571" w:rsidP="007B6571">
      <w:pPr>
        <w:rPr>
          <w:del w:id="2529" w:author="S5-235796" w:date="2023-08-29T10:44:00Z"/>
        </w:rPr>
      </w:pPr>
      <w:del w:id="2530" w:author="S5-235796" w:date="2023-08-29T10:44:00Z">
        <w:r w:rsidDel="005F1AED">
          <w:delText>The solution 5.</w:delText>
        </w:r>
        <w:r w:rsidR="00DF13AF" w:rsidDel="005F1AED">
          <w:delText>8</w:delText>
        </w:r>
        <w:r w:rsidDel="005F1AED">
          <w:delText xml:space="preserve"> reuses V-SMF to V-CHF and H-CHF (solution #2.2), AMF to V-CHF and H-CHF (solution #2.5). and CHF-to-CHF (solution #2.1) and should be taken to normative work.</w:delText>
        </w:r>
      </w:del>
    </w:p>
    <w:p w14:paraId="450651A3" w14:textId="2AFC322F" w:rsidR="007B6571" w:rsidDel="005F1AED" w:rsidRDefault="007B6571" w:rsidP="007B6571">
      <w:pPr>
        <w:rPr>
          <w:del w:id="2531" w:author="S5-235796" w:date="2023-08-29T10:44:00Z"/>
        </w:rPr>
      </w:pPr>
      <w:del w:id="2532" w:author="S5-235796" w:date="2023-08-29T10:44:00Z">
        <w:r w:rsidDel="005F1AED">
          <w:delText>Solution #5.1 reuses CHF-to-CHF (solution #2.1) and should be taken to normative work.</w:delText>
        </w:r>
      </w:del>
    </w:p>
    <w:p w14:paraId="1E76AFA3" w14:textId="0A2BCDB9" w:rsidR="007B6571" w:rsidDel="005F1AED" w:rsidRDefault="007B6571" w:rsidP="007B6571">
      <w:pPr>
        <w:rPr>
          <w:del w:id="2533" w:author="S5-235796" w:date="2023-08-29T10:44:00Z"/>
        </w:rPr>
      </w:pPr>
    </w:p>
    <w:p w14:paraId="28A45705" w14:textId="289E4502" w:rsidR="00F6538E" w:rsidRPr="0031797A" w:rsidRDefault="00F6538E" w:rsidP="00F6538E">
      <w:pPr>
        <w:pStyle w:val="Heading2"/>
        <w:overflowPunct w:val="0"/>
        <w:autoSpaceDE w:val="0"/>
        <w:autoSpaceDN w:val="0"/>
        <w:adjustRightInd w:val="0"/>
        <w:textAlignment w:val="baseline"/>
      </w:pPr>
      <w:bookmarkStart w:id="2534" w:name="_Toc144200858"/>
      <w:bookmarkStart w:id="2535" w:name="_Toc144201124"/>
      <w:bookmarkStart w:id="2536" w:name="_Toc144384847"/>
      <w:r w:rsidRPr="0031797A">
        <w:t>7.</w:t>
      </w:r>
      <w:r w:rsidR="00527985">
        <w:t>6</w:t>
      </w:r>
      <w:r w:rsidRPr="0031797A">
        <w:tab/>
        <w:t>Reconciliation of wholesale charging from the visited MNO with home MNO information</w:t>
      </w:r>
      <w:bookmarkEnd w:id="2413"/>
      <w:bookmarkEnd w:id="2430"/>
      <w:bookmarkEnd w:id="2534"/>
      <w:bookmarkEnd w:id="2535"/>
      <w:bookmarkEnd w:id="2536"/>
    </w:p>
    <w:p w14:paraId="6ABB7E3E" w14:textId="77777777" w:rsidR="00C53620" w:rsidRDefault="00C53620" w:rsidP="00C53620">
      <w:pPr>
        <w:pStyle w:val="Heading3"/>
      </w:pPr>
      <w:bookmarkStart w:id="2537" w:name="_Toc104192437"/>
      <w:bookmarkStart w:id="2538" w:name="_Toc144200859"/>
      <w:bookmarkStart w:id="2539" w:name="_Toc144201125"/>
      <w:bookmarkStart w:id="2540" w:name="_Toc144384848"/>
      <w:bookmarkEnd w:id="1617"/>
      <w:r w:rsidRPr="0031797A">
        <w:t>7.</w:t>
      </w:r>
      <w:r>
        <w:t>6</w:t>
      </w:r>
      <w:r w:rsidRPr="00527985">
        <w:t>.1</w:t>
      </w:r>
      <w:r w:rsidRPr="0031797A">
        <w:tab/>
      </w:r>
      <w:r>
        <w:t>Use cases</w:t>
      </w:r>
      <w:bookmarkEnd w:id="2537"/>
      <w:bookmarkEnd w:id="2538"/>
      <w:bookmarkEnd w:id="2539"/>
      <w:bookmarkEnd w:id="2540"/>
    </w:p>
    <w:p w14:paraId="35E70018" w14:textId="77777777" w:rsidR="00C53620" w:rsidRDefault="00C53620" w:rsidP="00C53620">
      <w:pPr>
        <w:pStyle w:val="Heading4"/>
      </w:pPr>
      <w:bookmarkStart w:id="2541" w:name="_Toc104192438"/>
      <w:bookmarkStart w:id="2542" w:name="_Toc144200860"/>
      <w:bookmarkStart w:id="2543" w:name="_Toc144201126"/>
      <w:bookmarkStart w:id="2544" w:name="_Toc144384849"/>
      <w:r>
        <w:t>7.6.1.1</w:t>
      </w:r>
      <w:r>
        <w:tab/>
        <w:t>Use case #6a: support for validation of usage information received from visited MNO at the home MNO</w:t>
      </w:r>
      <w:bookmarkEnd w:id="2541"/>
      <w:bookmarkEnd w:id="2542"/>
      <w:bookmarkEnd w:id="2543"/>
      <w:bookmarkEnd w:id="2544"/>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2545" w:name="_Toc104192439"/>
      <w:bookmarkStart w:id="2546" w:name="_Toc144200861"/>
      <w:bookmarkStart w:id="2547" w:name="_Toc144201127"/>
      <w:bookmarkStart w:id="2548" w:name="_Toc144384850"/>
      <w:r>
        <w:t>7.6.2</w:t>
      </w:r>
      <w:r>
        <w:tab/>
        <w:t>Potential charging requirements</w:t>
      </w:r>
      <w:bookmarkEnd w:id="2545"/>
      <w:bookmarkEnd w:id="2546"/>
      <w:bookmarkEnd w:id="2547"/>
      <w:bookmarkEnd w:id="2548"/>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2549" w:name="_Toc104192440"/>
      <w:bookmarkStart w:id="2550" w:name="_Toc144200862"/>
      <w:bookmarkStart w:id="2551" w:name="_Toc144201128"/>
      <w:bookmarkStart w:id="2552" w:name="_Toc144384851"/>
      <w:r>
        <w:t>7.6.3</w:t>
      </w:r>
      <w:r>
        <w:tab/>
        <w:t>Key issues</w:t>
      </w:r>
      <w:bookmarkEnd w:id="2549"/>
      <w:bookmarkEnd w:id="2550"/>
      <w:bookmarkEnd w:id="2551"/>
      <w:bookmarkEnd w:id="2552"/>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2553" w:name="_Toc104192441"/>
      <w:bookmarkStart w:id="2554" w:name="_Toc144200863"/>
      <w:bookmarkStart w:id="2555" w:name="_Toc144201129"/>
      <w:bookmarkStart w:id="2556" w:name="_Toc144384852"/>
      <w:r>
        <w:t>7.6.4</w:t>
      </w:r>
      <w:r>
        <w:tab/>
        <w:t>Potential solutions</w:t>
      </w:r>
      <w:bookmarkEnd w:id="2553"/>
      <w:bookmarkEnd w:id="2554"/>
      <w:bookmarkEnd w:id="2555"/>
      <w:bookmarkEnd w:id="2556"/>
    </w:p>
    <w:p w14:paraId="41D75E1C" w14:textId="77777777" w:rsidR="00C53620" w:rsidRDefault="00C53620" w:rsidP="00C53620">
      <w:pPr>
        <w:pStyle w:val="Heading4"/>
      </w:pPr>
      <w:bookmarkStart w:id="2557" w:name="_Toc104192442"/>
      <w:bookmarkStart w:id="2558" w:name="_Toc144200864"/>
      <w:bookmarkStart w:id="2559" w:name="_Toc144201130"/>
      <w:bookmarkStart w:id="2560" w:name="_Toc144384853"/>
      <w:r>
        <w:t>7.6.4.1</w:t>
      </w:r>
      <w:r>
        <w:tab/>
        <w:t>Solution #6.1: Use home routing</w:t>
      </w:r>
      <w:bookmarkEnd w:id="2557"/>
      <w:bookmarkEnd w:id="2558"/>
      <w:bookmarkEnd w:id="2559"/>
      <w:bookmarkEnd w:id="2560"/>
    </w:p>
    <w:p w14:paraId="7E4232AF" w14:textId="77777777" w:rsidR="00C53620" w:rsidRPr="00EF4CC9" w:rsidRDefault="00C53620" w:rsidP="00C53620">
      <w:pPr>
        <w:pStyle w:val="Heading5"/>
      </w:pPr>
      <w:bookmarkStart w:id="2561" w:name="_Toc104192443"/>
      <w:bookmarkStart w:id="2562" w:name="_Toc144200865"/>
      <w:bookmarkStart w:id="2563" w:name="_Toc144201131"/>
      <w:bookmarkStart w:id="2564" w:name="_Toc144384854"/>
      <w:r>
        <w:t>7.6.4.1.1</w:t>
      </w:r>
      <w:r>
        <w:tab/>
        <w:t>General</w:t>
      </w:r>
      <w:bookmarkEnd w:id="2561"/>
      <w:bookmarkEnd w:id="2562"/>
      <w:bookmarkEnd w:id="2563"/>
      <w:bookmarkEnd w:id="2564"/>
    </w:p>
    <w:p w14:paraId="4C9F4D99" w14:textId="10E7475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 xml:space="preserve">would be to use home routed, where the connection is sent to the home MNO, see </w:t>
      </w:r>
      <w:del w:id="2565" w:author="Rapporteur" w:date="2023-08-29T10:55:00Z">
        <w:r w:rsidDel="00B97664">
          <w:delText xml:space="preserve">TS </w:delText>
        </w:r>
      </w:del>
      <w:ins w:id="2566" w:author="Rapporteur" w:date="2023-08-29T10:55:00Z">
        <w:r w:rsidR="00B97664">
          <w:t>TS </w:t>
        </w:r>
      </w:ins>
      <w:r>
        <w:t>32.</w:t>
      </w:r>
      <w:del w:id="2567" w:author="Rapporteur" w:date="2023-08-29T10:55:00Z">
        <w:r w:rsidDel="00B97664">
          <w:delText xml:space="preserve">255 </w:delText>
        </w:r>
      </w:del>
      <w:ins w:id="2568" w:author="Rapporteur" w:date="2023-08-29T10:55:00Z">
        <w:r w:rsidR="00B97664">
          <w:t>255 </w:t>
        </w:r>
      </w:ins>
      <w:r>
        <w:t>[4].</w:t>
      </w:r>
    </w:p>
    <w:p w14:paraId="3C681FE1" w14:textId="4D6AC2F9" w:rsidR="00BE4F02" w:rsidRDefault="00BE4F02" w:rsidP="00BE4F02">
      <w:pPr>
        <w:pStyle w:val="Heading4"/>
      </w:pPr>
      <w:bookmarkStart w:id="2569" w:name="_Toc144200866"/>
      <w:bookmarkStart w:id="2570" w:name="_Toc144201132"/>
      <w:bookmarkStart w:id="2571" w:name="_Toc144384855"/>
      <w:r>
        <w:lastRenderedPageBreak/>
        <w:t>7.6.4.</w:t>
      </w:r>
      <w:r w:rsidR="005E396E">
        <w:t>2</w:t>
      </w:r>
      <w:r>
        <w:tab/>
        <w:t>Solution #6.</w:t>
      </w:r>
      <w:r w:rsidR="005E396E">
        <w:t>2</w:t>
      </w:r>
      <w:r>
        <w:t>: Using user reported usage information reporting</w:t>
      </w:r>
      <w:bookmarkEnd w:id="2569"/>
      <w:bookmarkEnd w:id="2570"/>
      <w:bookmarkEnd w:id="2571"/>
    </w:p>
    <w:p w14:paraId="019BC2AC" w14:textId="19AA504F" w:rsidR="00BE4F02" w:rsidRPr="00EF4CC9" w:rsidRDefault="00BE4F02" w:rsidP="00BE4F02">
      <w:pPr>
        <w:pStyle w:val="Heading5"/>
      </w:pPr>
      <w:bookmarkStart w:id="2572" w:name="_Toc144200867"/>
      <w:bookmarkStart w:id="2573" w:name="_Toc144201133"/>
      <w:bookmarkStart w:id="2574" w:name="_Toc144384856"/>
      <w:r>
        <w:t>7.6.4.</w:t>
      </w:r>
      <w:r w:rsidR="005E396E">
        <w:t>2</w:t>
      </w:r>
      <w:r>
        <w:t>.1</w:t>
      </w:r>
      <w:r>
        <w:tab/>
        <w:t>General</w:t>
      </w:r>
      <w:bookmarkEnd w:id="2572"/>
      <w:bookmarkEnd w:id="2573"/>
      <w:bookmarkEnd w:id="2574"/>
    </w:p>
    <w:p w14:paraId="4F880259" w14:textId="77777777" w:rsidR="00BE4F02" w:rsidRDefault="00BE4F02" w:rsidP="00BE4F02">
      <w:r>
        <w:t xml:space="preserve">A possible solution for key issue #6a covering requirements </w:t>
      </w:r>
      <w:r w:rsidRPr="00266E3B">
        <w:t>REQ-CH_</w:t>
      </w:r>
      <w:r>
        <w:t>RECON</w:t>
      </w:r>
      <w:r w:rsidRPr="00266E3B">
        <w:t>-01</w:t>
      </w:r>
      <w:r>
        <w:t>, would be to have selected users or IoT devices, collect usage information and report this to the home MNO. The reporting can be done through an app provided by the operator (or an internal function in the UE or IoT device) and collected by the charging or billing system. The home MNO would have agreement with specific users for the collection and reporting.</w:t>
      </w:r>
    </w:p>
    <w:p w14:paraId="2FCEDD36" w14:textId="0ECC69A0" w:rsidR="00BE4F02" w:rsidRPr="00EF4CC9" w:rsidRDefault="00BE4F02" w:rsidP="00BE4F02">
      <w:pPr>
        <w:pStyle w:val="Heading5"/>
      </w:pPr>
      <w:bookmarkStart w:id="2575" w:name="_Toc144200868"/>
      <w:bookmarkStart w:id="2576" w:name="_Toc144201134"/>
      <w:bookmarkStart w:id="2577" w:name="_Toc144384857"/>
      <w:r>
        <w:t>7.6.4.</w:t>
      </w:r>
      <w:r w:rsidR="005E396E">
        <w:t>2</w:t>
      </w:r>
      <w:r>
        <w:t>.2</w:t>
      </w:r>
      <w:r>
        <w:tab/>
        <w:t>Reference architecture</w:t>
      </w:r>
      <w:bookmarkEnd w:id="2575"/>
      <w:bookmarkEnd w:id="2576"/>
      <w:bookmarkEnd w:id="2577"/>
    </w:p>
    <w:p w14:paraId="2E092D7F" w14:textId="77777777" w:rsidR="00BE4F02" w:rsidRDefault="00BE4F02" w:rsidP="00BE4F02">
      <w:r>
        <w:t>This could reuse the d</w:t>
      </w:r>
      <w:r w:rsidRPr="008101F2">
        <w:t xml:space="preserve">istributed </w:t>
      </w:r>
      <w:r>
        <w:t>c</w:t>
      </w:r>
      <w:r w:rsidRPr="008101F2">
        <w:t xml:space="preserve">harging </w:t>
      </w:r>
      <w:r>
        <w:t>t</w:t>
      </w:r>
      <w:r w:rsidRPr="008101F2">
        <w:t xml:space="preserve">rigger </w:t>
      </w:r>
      <w:r>
        <w:t>f</w:t>
      </w:r>
      <w:r w:rsidRPr="008101F2">
        <w:t xml:space="preserve">unction </w:t>
      </w:r>
      <w:r>
        <w:t xml:space="preserve">mechanism described in </w:t>
      </w:r>
      <w:r>
        <w:rPr>
          <w:color w:val="000000"/>
        </w:rPr>
        <w:t>TS</w:t>
      </w:r>
      <w:r w:rsidRPr="004D3578">
        <w:t> </w:t>
      </w:r>
      <w:r>
        <w:rPr>
          <w:color w:val="000000"/>
        </w:rPr>
        <w:t>32.240</w:t>
      </w:r>
      <w:r w:rsidRPr="004D3578">
        <w:t> </w:t>
      </w:r>
      <w:r>
        <w:t>[12] annex D. The UE would have Accounting Metrics Collection (AMC), which could be implemented as an app, which would do usage information reporting towards the Accounting Data Forwarding (ADF). The ADF could then be a function residing in an AF, within the home MNO.</w:t>
      </w:r>
    </w:p>
    <w:p w14:paraId="3123228D" w14:textId="77777777" w:rsidR="00BE4F02" w:rsidRDefault="00BE4F02" w:rsidP="00BE4F02">
      <w:r>
        <w:t>The AF holding the CTF (ADF) could interact with the MNO’s charging or billing system. The UE CTF (AMC) would use another new reference point Nyy to communicate with the AF CTF (ADF). The Nyy would rely</w:t>
      </w:r>
      <w:r w:rsidRPr="00046F8E">
        <w:t xml:space="preserve"> on 5GC user plane for transport (i.e.</w:t>
      </w:r>
      <w:r>
        <w:t>,</w:t>
      </w:r>
      <w:r w:rsidRPr="00046F8E">
        <w:t xml:space="preserve"> an "over IP" reference point)</w:t>
      </w:r>
      <w:r>
        <w:t>.</w:t>
      </w:r>
    </w:p>
    <w:p w14:paraId="2BF144A7" w14:textId="7EED4FCF" w:rsidR="00BE4F02" w:rsidRDefault="003E0983" w:rsidP="00BE4F02">
      <w:pPr>
        <w:jc w:val="center"/>
      </w:pPr>
      <w:r w:rsidRPr="009E0DE1">
        <w:object w:dxaOrig="6891" w:dyaOrig="3180" w14:anchorId="57859BC0">
          <v:shape id="_x0000_i1071" type="#_x0000_t75" style="width:516pt;height:244.5pt" o:ole="">
            <v:imagedata r:id="rId105" o:title=""/>
          </v:shape>
          <o:OLEObject Type="Embed" ProgID="Visio.Drawing.11" ShapeID="_x0000_i1071" DrawAspect="Content" ObjectID="_1754997428" r:id="rId106"/>
        </w:object>
      </w:r>
    </w:p>
    <w:p w14:paraId="61E394CE" w14:textId="46950A92" w:rsidR="00BE4F02" w:rsidRPr="009E0DE1" w:rsidRDefault="00BE4F02" w:rsidP="00BE4F02">
      <w:pPr>
        <w:pStyle w:val="TF"/>
      </w:pPr>
      <w:r w:rsidRPr="009E0DE1">
        <w:t xml:space="preserve">Figure </w:t>
      </w:r>
      <w:r>
        <w:t>7.6.4.</w:t>
      </w:r>
      <w:r w:rsidR="005E396E">
        <w:t>2</w:t>
      </w:r>
      <w:r>
        <w:t>.2</w:t>
      </w:r>
      <w:r w:rsidRPr="009E0DE1">
        <w:t>-</w:t>
      </w:r>
      <w:r>
        <w:t>1:</w:t>
      </w:r>
      <w:r w:rsidRPr="009E0DE1">
        <w:t xml:space="preserve"> </w:t>
      </w:r>
      <w:r>
        <w:t>Reconciliation using UE usage reporting in reference point representation</w:t>
      </w:r>
    </w:p>
    <w:p w14:paraId="72D09061" w14:textId="77777777" w:rsidR="00BE4F02" w:rsidRDefault="00BE4F02" w:rsidP="00BE4F02"/>
    <w:p w14:paraId="463FC882" w14:textId="3B9420B1" w:rsidR="00BE4F02" w:rsidRDefault="003E0983" w:rsidP="00BE4F02">
      <w:pPr>
        <w:jc w:val="center"/>
      </w:pPr>
      <w:r w:rsidRPr="009E0DE1">
        <w:object w:dxaOrig="6881" w:dyaOrig="3951" w14:anchorId="3BB4FCAD">
          <v:shape id="_x0000_i1072" type="#_x0000_t75" style="width:523.5pt;height:305pt" o:ole="">
            <v:imagedata r:id="rId107" o:title=""/>
          </v:shape>
          <o:OLEObject Type="Embed" ProgID="Visio.Drawing.11" ShapeID="_x0000_i1072" DrawAspect="Content" ObjectID="_1754997429" r:id="rId108"/>
        </w:object>
      </w:r>
    </w:p>
    <w:p w14:paraId="17FBF307" w14:textId="5EC3692A" w:rsidR="00BE4F02" w:rsidRDefault="00BE4F02" w:rsidP="00BE4F02">
      <w:pPr>
        <w:pStyle w:val="TF"/>
      </w:pPr>
      <w:r w:rsidRPr="009E0DE1">
        <w:t xml:space="preserve">Figure </w:t>
      </w:r>
      <w:r>
        <w:t>7.6.4.</w:t>
      </w:r>
      <w:r w:rsidR="003E0983">
        <w:t>2</w:t>
      </w:r>
      <w:r>
        <w:t>.2</w:t>
      </w:r>
      <w:r w:rsidRPr="009E0DE1">
        <w:t>-</w:t>
      </w:r>
      <w:r>
        <w:t>2:</w:t>
      </w:r>
      <w:r w:rsidRPr="009E0DE1">
        <w:t xml:space="preserve"> </w:t>
      </w:r>
      <w:r>
        <w:t>Reconciliation using UE measurements in service-based interface representation</w:t>
      </w:r>
    </w:p>
    <w:p w14:paraId="37A7182E" w14:textId="77777777" w:rsidR="00BE4F02" w:rsidRDefault="00BE4F02" w:rsidP="00BE4F02">
      <w:r>
        <w:t>Both the interface between UE and AF as well as between AF and billing or charging system could be considered outside the scope of 3GPP SA5.</w:t>
      </w:r>
    </w:p>
    <w:p w14:paraId="20575EE0" w14:textId="09A66034" w:rsidR="00BE4F02" w:rsidRPr="00EF4CC9" w:rsidRDefault="00BE4F02" w:rsidP="00BE4F02">
      <w:pPr>
        <w:pStyle w:val="Heading5"/>
      </w:pPr>
      <w:bookmarkStart w:id="2578" w:name="_Toc144200869"/>
      <w:bookmarkStart w:id="2579" w:name="_Toc144201135"/>
      <w:bookmarkStart w:id="2580" w:name="_Toc144384858"/>
      <w:r>
        <w:t>7.6.4.</w:t>
      </w:r>
      <w:r w:rsidR="005E396E">
        <w:t>2</w:t>
      </w:r>
      <w:r>
        <w:t>.3</w:t>
      </w:r>
      <w:r>
        <w:tab/>
        <w:t>Potential message flows</w:t>
      </w:r>
      <w:bookmarkEnd w:id="2578"/>
      <w:bookmarkEnd w:id="2579"/>
      <w:bookmarkEnd w:id="2580"/>
    </w:p>
    <w:p w14:paraId="52DF79C3" w14:textId="77777777" w:rsidR="00BE4F02" w:rsidRDefault="00BE4F02" w:rsidP="00BE4F02">
      <w:r>
        <w:t>This assumes that the UE would be configured with the address of the AF which holds the CTF (ADF) to be able to know where to send the reports.</w:t>
      </w:r>
    </w:p>
    <w:p w14:paraId="624F0521" w14:textId="77777777" w:rsidR="00BE4F02" w:rsidRDefault="00BE4F02" w:rsidP="00BE4F02">
      <w:pPr>
        <w:jc w:val="center"/>
        <w:rPr>
          <w:noProof/>
        </w:rPr>
      </w:pPr>
      <w:r>
        <w:rPr>
          <w:noProof/>
        </w:rPr>
        <w:object w:dxaOrig="11541" w:dyaOrig="9151" w14:anchorId="294E5037">
          <v:shape id="_x0000_i1073" type="#_x0000_t75" style="width:433.5pt;height:343.5pt" o:ole="">
            <v:imagedata r:id="rId109" o:title=""/>
          </v:shape>
          <o:OLEObject Type="Embed" ProgID="Visio.Drawing.15" ShapeID="_x0000_i1073" DrawAspect="Content" ObjectID="_1754997430" r:id="rId110"/>
        </w:object>
      </w:r>
    </w:p>
    <w:p w14:paraId="0C84B449" w14:textId="7930C1FD" w:rsidR="00BE4F02" w:rsidRPr="00420CE6" w:rsidRDefault="00BE4F02" w:rsidP="00BE4F02">
      <w:pPr>
        <w:pStyle w:val="TF"/>
      </w:pPr>
      <w:r w:rsidRPr="00420CE6">
        <w:t xml:space="preserve">Figure </w:t>
      </w:r>
      <w:r>
        <w:t>7</w:t>
      </w:r>
      <w:r w:rsidRPr="00C31421">
        <w:t>.</w:t>
      </w:r>
      <w:r>
        <w:t>6</w:t>
      </w:r>
      <w:r w:rsidRPr="00C31421">
        <w:t>.</w:t>
      </w:r>
      <w:r>
        <w:t>4</w:t>
      </w:r>
      <w:r w:rsidRPr="00C31421">
        <w:t>.</w:t>
      </w:r>
      <w:r w:rsidR="001F016F">
        <w:rPr>
          <w:lang w:eastAsia="zh-CN"/>
        </w:rPr>
        <w:t>2</w:t>
      </w:r>
      <w:r w:rsidRPr="00C31421">
        <w:t>.</w:t>
      </w:r>
      <w:r>
        <w:rPr>
          <w:lang w:eastAsia="zh-CN"/>
        </w:rPr>
        <w:t>3</w:t>
      </w:r>
      <w:r w:rsidRPr="00420CE6">
        <w:rPr>
          <w:lang w:eastAsia="zh-CN"/>
        </w:rPr>
        <w:t>-1</w:t>
      </w:r>
      <w:r w:rsidRPr="00420CE6">
        <w:t xml:space="preserve">: </w:t>
      </w:r>
      <w:r w:rsidRPr="00C31421">
        <w:t xml:space="preserve">Message flows for </w:t>
      </w:r>
      <w:r>
        <w:t>UE usage reporting - PEC</w:t>
      </w:r>
    </w:p>
    <w:p w14:paraId="5A04FA35" w14:textId="77777777" w:rsidR="00BE4F02" w:rsidRPr="00466AA1" w:rsidRDefault="00BE4F02" w:rsidP="00BE4F02">
      <w:pPr>
        <w:jc w:val="center"/>
      </w:pPr>
    </w:p>
    <w:p w14:paraId="0BFFAB1C" w14:textId="77777777" w:rsidR="00BE4F02" w:rsidRPr="00720B46" w:rsidRDefault="00BE4F02" w:rsidP="00BE4F02">
      <w:pPr>
        <w:pStyle w:val="B1"/>
      </w:pPr>
      <w:r w:rsidRPr="00720B46">
        <w:t>1.</w:t>
      </w:r>
      <w:r w:rsidRPr="00720B46">
        <w:tab/>
        <w:t xml:space="preserve">UE is configured with reporting to the </w:t>
      </w:r>
      <w:r>
        <w:t>A</w:t>
      </w:r>
      <w:r w:rsidRPr="00720B46">
        <w:t xml:space="preserve">F, this would include </w:t>
      </w:r>
      <w:r>
        <w:t>A</w:t>
      </w:r>
      <w:r w:rsidRPr="00720B46">
        <w:t>F</w:t>
      </w:r>
      <w:r>
        <w:t xml:space="preserve"> </w:t>
      </w:r>
      <w:r w:rsidRPr="00720B46">
        <w:t xml:space="preserve">address and reporting criteria. The reporting </w:t>
      </w:r>
      <w:r>
        <w:t xml:space="preserve">triggers </w:t>
      </w:r>
      <w:r w:rsidRPr="00720B46">
        <w:t xml:space="preserve">criteria </w:t>
      </w:r>
      <w:r>
        <w:t>c</w:t>
      </w:r>
      <w:r w:rsidRPr="00720B46">
        <w:t xml:space="preserve">ould </w:t>
      </w:r>
      <w:r>
        <w:t>be based on</w:t>
      </w:r>
      <w:r w:rsidRPr="00720B46">
        <w:t xml:space="preserve"> </w:t>
      </w:r>
      <w:r>
        <w:t xml:space="preserve">e.g., </w:t>
      </w:r>
      <w:r w:rsidRPr="00720B46">
        <w:t>PLMNs</w:t>
      </w:r>
      <w:r>
        <w:t>,</w:t>
      </w:r>
      <w:r w:rsidRPr="00720B46">
        <w:t xml:space="preserve"> volumes. </w:t>
      </w:r>
      <w:r>
        <w:t xml:space="preserve">Both the AF address, and reporting criteria </w:t>
      </w:r>
      <w:r w:rsidRPr="00720B46">
        <w:t xml:space="preserve">could be provisioned </w:t>
      </w:r>
      <w:r>
        <w:t>to the UE when the UE is allowed to do local breakout roaming.</w:t>
      </w:r>
    </w:p>
    <w:p w14:paraId="6A53FB34" w14:textId="77777777" w:rsidR="00BE4F02" w:rsidRPr="00720B46" w:rsidRDefault="00BE4F02" w:rsidP="00BE4F02">
      <w:pPr>
        <w:pStyle w:val="B1"/>
      </w:pPr>
      <w:r w:rsidRPr="00720B46">
        <w:t>2.</w:t>
      </w:r>
      <w:r w:rsidRPr="00720B46">
        <w:tab/>
        <w:t xml:space="preserve">UE </w:t>
      </w:r>
      <w:r>
        <w:t xml:space="preserve">(CTF-AMC) </w:t>
      </w:r>
      <w:r w:rsidRPr="00720B46">
        <w:t xml:space="preserve">decides that reporting criteria are met, according to the configuration, the UE </w:t>
      </w:r>
      <w:r>
        <w:t xml:space="preserve">(CTF-AMC) </w:t>
      </w:r>
      <w:r w:rsidRPr="00720B46">
        <w:t>creates the corresponding usage information report.</w:t>
      </w:r>
    </w:p>
    <w:p w14:paraId="32D8F646" w14:textId="77777777" w:rsidR="00BE4F02" w:rsidRDefault="00BE4F02" w:rsidP="00BE4F02">
      <w:pPr>
        <w:pStyle w:val="B1"/>
      </w:pPr>
      <w:r>
        <w:t>3</w:t>
      </w:r>
      <w:r w:rsidRPr="00DA6DB9">
        <w:t>.</w:t>
      </w:r>
      <w:r w:rsidRPr="00DA6DB9">
        <w:tab/>
        <w:t>UE triggers the usage reporting procedure</w:t>
      </w:r>
      <w:r>
        <w:t xml:space="preserve"> </w:t>
      </w:r>
      <w:r w:rsidRPr="00DA6DB9">
        <w:t xml:space="preserve">sends the usage information report to the </w:t>
      </w:r>
      <w:r>
        <w:t>AF (</w:t>
      </w:r>
      <w:r w:rsidRPr="00DA6DB9">
        <w:t>CTF</w:t>
      </w:r>
      <w:r>
        <w:t>-</w:t>
      </w:r>
      <w:r w:rsidRPr="00DA6DB9">
        <w:t xml:space="preserve">ADF). </w:t>
      </w:r>
    </w:p>
    <w:p w14:paraId="486CA2FC" w14:textId="77777777" w:rsidR="00BE4F02" w:rsidRDefault="00BE4F02" w:rsidP="00BE4F02">
      <w:pPr>
        <w:pStyle w:val="B1"/>
      </w:pPr>
      <w:r>
        <w:t>4.</w:t>
      </w:r>
      <w:r>
        <w:tab/>
        <w:t xml:space="preserve">AF decides that it should report the information received form the UE to a billing or charging system, this can be due to a reception of a usage information report from the </w:t>
      </w:r>
      <w:r w:rsidRPr="00720B46">
        <w:t xml:space="preserve">UE </w:t>
      </w:r>
      <w:r>
        <w:t>(CTF-AMC), or some internal trigger e.g., after several received reports from the UE.</w:t>
      </w:r>
    </w:p>
    <w:p w14:paraId="0AB5894C" w14:textId="77777777" w:rsidR="00BE4F02" w:rsidRPr="00DA6DB9" w:rsidRDefault="00BE4F02" w:rsidP="00BE4F02">
      <w:pPr>
        <w:pStyle w:val="B1"/>
      </w:pPr>
      <w:r>
        <w:t>5</w:t>
      </w:r>
      <w:r w:rsidRPr="00DA6DB9">
        <w:t>.</w:t>
      </w:r>
      <w:r>
        <w:tab/>
        <w:t>AF (</w:t>
      </w:r>
      <w:r w:rsidRPr="00DA6DB9">
        <w:t>CTF</w:t>
      </w:r>
      <w:r>
        <w:t>-</w:t>
      </w:r>
      <w:r w:rsidRPr="00DA6DB9">
        <w:t xml:space="preserve">ADF) </w:t>
      </w:r>
      <w:r>
        <w:t>sends the collected information to the billing or charging system</w:t>
      </w:r>
      <w:r w:rsidRPr="00DA6DB9">
        <w:t>.</w:t>
      </w:r>
    </w:p>
    <w:p w14:paraId="7160E3BA" w14:textId="77777777" w:rsidR="00BE4F02" w:rsidRPr="00DA6DB9" w:rsidRDefault="00BE4F02" w:rsidP="00BE4F02">
      <w:pPr>
        <w:pStyle w:val="B1"/>
      </w:pPr>
      <w:r>
        <w:t>6</w:t>
      </w:r>
      <w:r w:rsidRPr="00DA6DB9">
        <w:t>.</w:t>
      </w:r>
      <w:r>
        <w:tab/>
        <w:t>The Billing or charging system can then use this in the reconciliation process</w:t>
      </w:r>
      <w:r w:rsidRPr="00DA6DB9">
        <w:t>.</w:t>
      </w:r>
    </w:p>
    <w:p w14:paraId="7DB69F79" w14:textId="5E8F108D" w:rsidR="00547EA6" w:rsidRDefault="00547EA6" w:rsidP="00547EA6">
      <w:pPr>
        <w:pStyle w:val="Heading3"/>
      </w:pPr>
      <w:bookmarkStart w:id="2581" w:name="_Toc144200870"/>
      <w:bookmarkStart w:id="2582" w:name="_Toc144201136"/>
      <w:bookmarkStart w:id="2583" w:name="_Toc144384859"/>
      <w:r>
        <w:t>7.6.</w:t>
      </w:r>
      <w:r w:rsidR="009B01EF">
        <w:t>5</w:t>
      </w:r>
      <w:r>
        <w:tab/>
        <w:t>Evaluation</w:t>
      </w:r>
      <w:bookmarkEnd w:id="2581"/>
      <w:bookmarkEnd w:id="2582"/>
      <w:bookmarkEnd w:id="2583"/>
    </w:p>
    <w:p w14:paraId="6210E575" w14:textId="48402072" w:rsidR="00547EA6" w:rsidRDefault="00547EA6" w:rsidP="00547EA6">
      <w:r>
        <w:t>Solution #6.1 and #6.</w:t>
      </w:r>
      <w:r w:rsidR="009B01EF">
        <w:t>2</w:t>
      </w:r>
      <w:r>
        <w:t xml:space="preserve"> both solves key issues #6a.</w:t>
      </w:r>
    </w:p>
    <w:p w14:paraId="3D3FA720" w14:textId="77777777" w:rsidR="00547EA6" w:rsidRDefault="00547EA6" w:rsidP="00547EA6">
      <w:pPr>
        <w:pStyle w:val="B1"/>
      </w:pPr>
      <w:r>
        <w:t>-</w:t>
      </w:r>
      <w:r>
        <w:tab/>
        <w:t>Solution #6.1 it is specified, only covers roaming home routed and does not cover local breakout scenario.</w:t>
      </w:r>
    </w:p>
    <w:p w14:paraId="4DFB467F" w14:textId="3C73E995" w:rsidR="00547EA6" w:rsidRDefault="00547EA6" w:rsidP="00547EA6">
      <w:pPr>
        <w:pStyle w:val="B1"/>
      </w:pPr>
      <w:r>
        <w:t>-</w:t>
      </w:r>
      <w:r>
        <w:tab/>
        <w:t>Solution</w:t>
      </w:r>
      <w:ins w:id="2584" w:author="S5-235797" w:date="2023-08-29T10:46:00Z">
        <w:r w:rsidR="00813D85">
          <w:t xml:space="preserve"> </w:t>
        </w:r>
      </w:ins>
      <w:r>
        <w:t>#6.</w:t>
      </w:r>
      <w:r w:rsidR="009B01EF">
        <w:t>2</w:t>
      </w:r>
      <w:r>
        <w:t xml:space="preserve"> covers both roaming home routed and local breakout scenarios, but is outside 3GPP SA5</w:t>
      </w:r>
    </w:p>
    <w:p w14:paraId="4108829D" w14:textId="58DC7D1C" w:rsidR="00831F87" w:rsidRDefault="00831F87" w:rsidP="00831F87">
      <w:pPr>
        <w:pStyle w:val="Heading3"/>
      </w:pPr>
      <w:bookmarkStart w:id="2585" w:name="_Toc144200871"/>
      <w:bookmarkStart w:id="2586" w:name="_Toc144201137"/>
      <w:bookmarkStart w:id="2587" w:name="_Toc144384860"/>
      <w:r>
        <w:lastRenderedPageBreak/>
        <w:t>7.6.</w:t>
      </w:r>
      <w:r w:rsidR="009B01EF">
        <w:t>6</w:t>
      </w:r>
      <w:r>
        <w:tab/>
        <w:t>Conclusion</w:t>
      </w:r>
      <w:bookmarkEnd w:id="2585"/>
      <w:bookmarkEnd w:id="2586"/>
      <w:bookmarkEnd w:id="2587"/>
    </w:p>
    <w:p w14:paraId="43AB16AF" w14:textId="41E38B57" w:rsidR="00F6538E" w:rsidRPr="0031797A" w:rsidRDefault="00831F87" w:rsidP="00831F87">
      <w:r>
        <w:t xml:space="preserve">There is no solution specified by 3GPP for solving retrieving reconciliation information in the local breakout roaming scenario by the home MNO, that cannot be influenced by the visited MNO. This means that in the case of local breakout roaming the home MNO will have to rely on the visited MNOs usage reports. It should be noted that the case of local breakout roaming the home MNO will rely on the visited MNOs usage reports for reconciliation in </w:t>
      </w:r>
      <w:ins w:id="2588" w:author="S5-235797" w:date="2023-08-29T10:46:00Z">
        <w:r w:rsidR="00F97E0F">
          <w:t>3GPP TS</w:t>
        </w:r>
        <w:r w:rsidR="00F97E0F" w:rsidRPr="004D3578">
          <w:t> </w:t>
        </w:r>
        <w:r w:rsidR="00F97E0F">
          <w:t>3</w:t>
        </w:r>
        <w:r w:rsidR="00F97E0F" w:rsidRPr="004D3578">
          <w:t>2.</w:t>
        </w:r>
        <w:r w:rsidR="00F97E0F">
          <w:t>24</w:t>
        </w:r>
        <w:r w:rsidR="00F97E0F" w:rsidRPr="004D3578">
          <w:t>0 [1</w:t>
        </w:r>
        <w:r w:rsidR="00F97E0F">
          <w:t>2</w:t>
        </w:r>
        <w:r w:rsidR="00F97E0F" w:rsidRPr="004D3578">
          <w:t>]</w:t>
        </w:r>
      </w:ins>
      <w:del w:id="2589" w:author="S5-235797" w:date="2023-08-29T10:46:00Z">
        <w:r w:rsidDel="00F97E0F">
          <w:delText>TS 32.240 [x]</w:delText>
        </w:r>
      </w:del>
      <w:r>
        <w:t>.</w:t>
      </w:r>
    </w:p>
    <w:p w14:paraId="15921670" w14:textId="77777777" w:rsidR="00F6538E" w:rsidRPr="0031797A" w:rsidRDefault="00F6538E" w:rsidP="00F6538E">
      <w:pPr>
        <w:pStyle w:val="Heading1"/>
      </w:pPr>
      <w:bookmarkStart w:id="2590" w:name="_Toc72481594"/>
      <w:bookmarkStart w:id="2591" w:name="_Toc85657421"/>
      <w:bookmarkStart w:id="2592" w:name="_Toc104192444"/>
      <w:bookmarkStart w:id="2593" w:name="_Toc144200872"/>
      <w:bookmarkStart w:id="2594" w:name="_Toc144201138"/>
      <w:bookmarkStart w:id="2595" w:name="_Toc144384861"/>
      <w:r w:rsidRPr="0031797A">
        <w:t>8</w:t>
      </w:r>
      <w:r w:rsidRPr="0031797A">
        <w:tab/>
        <w:t>Conclusions and recommendations</w:t>
      </w:r>
      <w:bookmarkEnd w:id="2590"/>
      <w:bookmarkEnd w:id="2591"/>
      <w:bookmarkEnd w:id="2592"/>
      <w:bookmarkEnd w:id="2593"/>
      <w:bookmarkEnd w:id="2594"/>
      <w:bookmarkEnd w:id="2595"/>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52938E37" w:rsidR="00252E91" w:rsidRDefault="00A43613" w:rsidP="00252E91">
      <w:pPr>
        <w:rPr>
          <w:iCs/>
        </w:rPr>
      </w:pPr>
      <w:ins w:id="2596" w:author="S5-235798" w:date="2023-08-29T10:47:00Z">
        <w:r>
          <w:rPr>
            <w:iCs/>
          </w:rPr>
          <w:t>For release 17 c</w:t>
        </w:r>
        <w:r w:rsidRPr="002B65CC">
          <w:rPr>
            <w:iCs/>
          </w:rPr>
          <w:t xml:space="preserve">onsidering </w:t>
        </w:r>
      </w:ins>
      <w:del w:id="2597" w:author="S5-235798" w:date="2023-08-29T10:47:00Z">
        <w:r w:rsidR="00252E91" w:rsidRPr="002B65CC" w:rsidDel="00A43613">
          <w:rPr>
            <w:iCs/>
          </w:rPr>
          <w:delText xml:space="preserve">Considering </w:delText>
        </w:r>
      </w:del>
      <w:r w:rsidR="00252E91" w:rsidRPr="002B65CC">
        <w:rPr>
          <w:iCs/>
        </w:rPr>
        <w:t xml:space="preserve">the different solutions to the use cases, the solutions where the SMF communicates with both the </w:t>
      </w:r>
      <w:r w:rsidR="00DF68AA">
        <w:rPr>
          <w:iCs/>
        </w:rPr>
        <w:t>V-CHF</w:t>
      </w:r>
      <w:r w:rsidR="00252E91" w:rsidRPr="002B65CC">
        <w:rPr>
          <w:iCs/>
        </w:rPr>
        <w:t xml:space="preserve"> and </w:t>
      </w:r>
      <w:r w:rsidR="00DF68AA">
        <w:rPr>
          <w:iCs/>
        </w:rPr>
        <w:t>H-CHF</w:t>
      </w:r>
      <w:r w:rsidR="00252E91" w:rsidRPr="002B65CC">
        <w:rPr>
          <w:iCs/>
        </w:rPr>
        <w:t xml:space="preserve"> at the same point in time i.e., solutions </w:t>
      </w:r>
      <w:r w:rsidR="00C33B64">
        <w:rPr>
          <w:iCs/>
        </w:rPr>
        <w:t>#</w:t>
      </w:r>
      <w:r w:rsidR="00252E91" w:rsidRPr="002B65CC">
        <w:rPr>
          <w:iCs/>
        </w:rPr>
        <w:t xml:space="preserve">2.2 (Visited NF (CTF) communicating with both H-CHF and V-CHF) and </w:t>
      </w:r>
      <w:r w:rsidR="00C33B64">
        <w:rPr>
          <w:iCs/>
        </w:rPr>
        <w:t>#4.1</w:t>
      </w:r>
      <w:r w:rsidR="00252E91" w:rsidRPr="002B65CC">
        <w:rPr>
          <w:iCs/>
        </w:rPr>
        <w:t xml:space="preserve"> (Additional actor has CHF and does retail charging), are preferred. </w:t>
      </w:r>
      <w:del w:id="2598" w:author="S5-235798" w:date="2023-08-29T10:47:00Z">
        <w:r w:rsidR="00252E91" w:rsidRPr="002B65CC" w:rsidDel="00A43613">
          <w:rPr>
            <w:iCs/>
          </w:rPr>
          <w:delText xml:space="preserve">This since these are the only solution that can be included in the time frame of Rel-17 and that covers the needed requirements. </w:delText>
        </w:r>
      </w:del>
      <w:r w:rsidR="00252E91" w:rsidRPr="002B65CC">
        <w:rPr>
          <w:iCs/>
        </w:rPr>
        <w:t>The focus for the specified solution will be to limit and minimize the impact on and to the CHF and SMF.</w:t>
      </w:r>
    </w:p>
    <w:p w14:paraId="04AD6F22" w14:textId="77777777" w:rsidR="00435478" w:rsidRDefault="00435478" w:rsidP="00435478">
      <w:pPr>
        <w:rPr>
          <w:ins w:id="2599" w:author="S5-235798" w:date="2023-08-29T10:47:00Z"/>
          <w:iCs/>
        </w:rPr>
      </w:pPr>
      <w:ins w:id="2600" w:author="S5-235798" w:date="2023-08-29T10:47:00Z">
        <w:r>
          <w:rPr>
            <w:iCs/>
          </w:rPr>
          <w:t xml:space="preserve">For </w:t>
        </w:r>
        <w:r>
          <w:t>c</w:t>
        </w:r>
        <w:r w:rsidRPr="00B8653C">
          <w:t>harging in visited MNO for wholesale charging towards home MNO</w:t>
        </w:r>
        <w:r>
          <w:rPr>
            <w:iCs/>
          </w:rPr>
          <w:t xml:space="preserve"> the conclusions in clause 7.1.6 applies.</w:t>
        </w:r>
      </w:ins>
    </w:p>
    <w:p w14:paraId="0C8D14A4" w14:textId="77777777" w:rsidR="00435478" w:rsidRDefault="00435478" w:rsidP="00435478">
      <w:pPr>
        <w:rPr>
          <w:ins w:id="2601" w:author="S5-235798" w:date="2023-08-29T10:47:00Z"/>
          <w:iCs/>
        </w:rPr>
      </w:pPr>
      <w:ins w:id="2602" w:author="S5-235798" w:date="2023-08-29T10:47:00Z">
        <w:r>
          <w:rPr>
            <w:iCs/>
          </w:rPr>
          <w:t xml:space="preserve">To </w:t>
        </w:r>
        <w:r>
          <w:t>c</w:t>
        </w:r>
        <w:r w:rsidRPr="00B8653C">
          <w:t xml:space="preserve">onvey charging </w:t>
        </w:r>
        <w:r>
          <w:t xml:space="preserve">information </w:t>
        </w:r>
        <w:r w:rsidRPr="00B8653C">
          <w:t>from visited MNO to home MNO</w:t>
        </w:r>
        <w:r>
          <w:t xml:space="preserve"> </w:t>
        </w:r>
        <w:r>
          <w:rPr>
            <w:iCs/>
          </w:rPr>
          <w:t>the conclusions in clause 7.2.6 applies.</w:t>
        </w:r>
      </w:ins>
    </w:p>
    <w:p w14:paraId="1B5D8E47" w14:textId="77777777" w:rsidR="00435478" w:rsidRDefault="00435478" w:rsidP="00435478">
      <w:pPr>
        <w:rPr>
          <w:ins w:id="2603" w:author="S5-235798" w:date="2023-08-29T10:47:00Z"/>
          <w:iCs/>
        </w:rPr>
      </w:pPr>
      <w:ins w:id="2604" w:author="S5-235798" w:date="2023-08-29T10:47:00Z">
        <w:r>
          <w:rPr>
            <w:iCs/>
          </w:rPr>
          <w:t>For c</w:t>
        </w:r>
        <w:r w:rsidRPr="0031797A">
          <w:t>harging in an MNO for the purpose of wholesale charging towards an additional actor</w:t>
        </w:r>
        <w:r w:rsidRPr="00C21A7C">
          <w:rPr>
            <w:iCs/>
          </w:rPr>
          <w:t xml:space="preserve"> </w:t>
        </w:r>
        <w:r>
          <w:rPr>
            <w:iCs/>
          </w:rPr>
          <w:t>the conclusions in clause 7.3.6 applies.</w:t>
        </w:r>
      </w:ins>
    </w:p>
    <w:p w14:paraId="6F280432" w14:textId="77777777" w:rsidR="00435478" w:rsidRDefault="00435478" w:rsidP="00435478">
      <w:pPr>
        <w:rPr>
          <w:ins w:id="2605" w:author="S5-235798" w:date="2023-08-29T10:47:00Z"/>
          <w:iCs/>
        </w:rPr>
      </w:pPr>
      <w:ins w:id="2606" w:author="S5-235798" w:date="2023-08-29T10:47:00Z">
        <w:r>
          <w:rPr>
            <w:iCs/>
          </w:rPr>
          <w:t>To c</w:t>
        </w:r>
        <w:r w:rsidRPr="001C5118">
          <w:rPr>
            <w:iCs/>
          </w:rPr>
          <w:t>onvey charging information from an MNO to an additional actor</w:t>
        </w:r>
        <w:r w:rsidRPr="004E508B">
          <w:rPr>
            <w:iCs/>
          </w:rPr>
          <w:t xml:space="preserve"> </w:t>
        </w:r>
        <w:r>
          <w:rPr>
            <w:iCs/>
          </w:rPr>
          <w:t>the conclusions in clause 7.4.6 applies.</w:t>
        </w:r>
      </w:ins>
    </w:p>
    <w:p w14:paraId="6D35DA29" w14:textId="77777777" w:rsidR="00435478" w:rsidRDefault="00435478" w:rsidP="00435478">
      <w:pPr>
        <w:rPr>
          <w:ins w:id="2607" w:author="S5-235798" w:date="2023-08-29T10:47:00Z"/>
          <w:iCs/>
        </w:rPr>
      </w:pPr>
      <w:ins w:id="2608" w:author="S5-235798" w:date="2023-08-29T10:47:00Z">
        <w:r>
          <w:rPr>
            <w:iCs/>
          </w:rPr>
          <w:t xml:space="preserve">To </w:t>
        </w:r>
        <w:r>
          <w:t>c</w:t>
        </w:r>
        <w:r w:rsidRPr="0031797A">
          <w:t xml:space="preserve">onvey charging </w:t>
        </w:r>
        <w:r>
          <w:t xml:space="preserve">information </w:t>
        </w:r>
        <w:r w:rsidRPr="0031797A">
          <w:t>from visited MNO to home MNO, and home MNO to an additional actor</w:t>
        </w:r>
        <w:r>
          <w:rPr>
            <w:iCs/>
          </w:rPr>
          <w:t xml:space="preserve"> the conclusions in clause 7.5.6 applies.</w:t>
        </w:r>
      </w:ins>
    </w:p>
    <w:p w14:paraId="45FF5B98" w14:textId="77777777" w:rsidR="00435478" w:rsidRDefault="00435478" w:rsidP="00435478">
      <w:pPr>
        <w:rPr>
          <w:ins w:id="2609" w:author="S5-235798" w:date="2023-08-29T10:47:00Z"/>
          <w:iCs/>
        </w:rPr>
      </w:pPr>
      <w:ins w:id="2610" w:author="S5-235798" w:date="2023-08-29T10:47:00Z">
        <w:r>
          <w:rPr>
            <w:iCs/>
          </w:rPr>
          <w:t>For r</w:t>
        </w:r>
        <w:r w:rsidRPr="0031797A">
          <w:t>econciliation of wholesale charging from the visited MNO with home MNO information</w:t>
        </w:r>
        <w:r>
          <w:rPr>
            <w:iCs/>
          </w:rPr>
          <w:t xml:space="preserve"> the conclusions in clause 7.6.6 applies i.e., </w:t>
        </w:r>
        <w:r>
          <w:t>should be noted that the case of local breakout roaming the home MNO will rely on the visited MNOs usage reports for reconciliation.</w:t>
        </w:r>
      </w:ins>
    </w:p>
    <w:p w14:paraId="072CAFAB" w14:textId="09798696" w:rsidR="00B6222D" w:rsidDel="00435478" w:rsidRDefault="00B6222D" w:rsidP="00B6222D">
      <w:pPr>
        <w:rPr>
          <w:del w:id="2611" w:author="S5-235798" w:date="2023-08-29T10:47:00Z"/>
          <w:iCs/>
        </w:rPr>
      </w:pPr>
      <w:del w:id="2612" w:author="S5-235798" w:date="2023-08-29T10:47:00Z">
        <w:r w:rsidDel="00435478">
          <w:rPr>
            <w:iCs/>
          </w:rPr>
          <w:lastRenderedPageBreak/>
          <w:delText xml:space="preserve">Allowing the visited MNO to support also CDR generation without needing to interact with the home MNO needs to be described i.e., solutions #1.1, #1.2, and #1.5. </w:delText>
        </w:r>
      </w:del>
    </w:p>
    <w:p w14:paraId="585BE8FE" w14:textId="63D146DC" w:rsidR="00B6222D" w:rsidDel="00435478" w:rsidRDefault="00B6222D" w:rsidP="00B6222D">
      <w:pPr>
        <w:rPr>
          <w:del w:id="2613" w:author="S5-235798" w:date="2023-08-29T10:47:00Z"/>
          <w:iCs/>
        </w:rPr>
      </w:pPr>
      <w:del w:id="2614" w:author="S5-235798" w:date="2023-08-29T10:47:00Z">
        <w:r w:rsidDel="00435478">
          <w:rPr>
            <w:iCs/>
          </w:rPr>
          <w:delText>The possibility to have CHF-to-CHF communication i.e., solution #2.1, #4.3 and #5.1</w:delText>
        </w:r>
        <w:r w:rsidRPr="002B65CC" w:rsidDel="00435478">
          <w:rPr>
            <w:iCs/>
          </w:rPr>
          <w:delText>.</w:delText>
        </w:r>
        <w:r w:rsidDel="00435478">
          <w:rPr>
            <w:iCs/>
          </w:rPr>
          <w:delText xml:space="preserve"> Using the current Nchf_ConvergedCharging service will minimize the impact on the V-SMF as well as the H-CHF i.e., solution #2.6.</w:delText>
        </w:r>
      </w:del>
    </w:p>
    <w:p w14:paraId="2F9E4790" w14:textId="362D589E" w:rsidR="00B6222D" w:rsidRPr="002B65CC" w:rsidDel="00435478" w:rsidRDefault="00B6222D" w:rsidP="00252E91">
      <w:pPr>
        <w:rPr>
          <w:del w:id="2615" w:author="S5-235798" w:date="2023-08-29T10:47:00Z"/>
          <w:iCs/>
        </w:rPr>
      </w:pPr>
      <w:del w:id="2616" w:author="S5-235798" w:date="2023-08-29T10:47:00Z">
        <w:r w:rsidDel="00435478">
          <w:rPr>
            <w:iCs/>
          </w:rPr>
          <w:delText>Allowing the update of Roaming charging profile as well as its handling needs to be better described, solutions #1.7, #1.8, #1.11, and #2.12.</w:delText>
        </w:r>
      </w:del>
    </w:p>
    <w:p w14:paraId="6CDE628D" w14:textId="1C9ECDEC" w:rsidR="00252E91" w:rsidDel="00435478" w:rsidRDefault="00252E91" w:rsidP="000C1206">
      <w:pPr>
        <w:pStyle w:val="EditorsNote"/>
        <w:rPr>
          <w:del w:id="2617" w:author="S5-235798" w:date="2023-08-29T10:47:00Z"/>
        </w:rPr>
      </w:pPr>
      <w:del w:id="2618" w:author="S5-235798" w:date="2023-08-29T10:47:00Z">
        <w:r w:rsidRPr="002B65CC" w:rsidDel="00435478">
          <w:rPr>
            <w:rFonts w:eastAsia="SimSun"/>
          </w:rPr>
          <w:delText>Editor’s note: Other solutions may be added depending on further study.</w:delText>
        </w:r>
      </w:del>
    </w:p>
    <w:p w14:paraId="20737884" w14:textId="134EA856" w:rsidR="00F6538E" w:rsidRPr="0031797A" w:rsidDel="00435478" w:rsidRDefault="00F6538E" w:rsidP="00F6538E">
      <w:pPr>
        <w:rPr>
          <w:del w:id="2619" w:author="S5-235798" w:date="2023-08-29T10:47:00Z"/>
        </w:rPr>
      </w:pPr>
    </w:p>
    <w:p w14:paraId="5CA5E6C2" w14:textId="73A192A2" w:rsidR="00080512" w:rsidRPr="004D3578" w:rsidRDefault="00080512">
      <w:pPr>
        <w:pStyle w:val="Heading8"/>
      </w:pPr>
      <w:bookmarkStart w:id="2620" w:name="_Toc85657422"/>
      <w:bookmarkStart w:id="2621" w:name="_Toc104192445"/>
      <w:bookmarkStart w:id="2622" w:name="_Toc144200873"/>
      <w:bookmarkStart w:id="2623" w:name="_Toc144201139"/>
      <w:bookmarkStart w:id="2624" w:name="_Toc144384862"/>
      <w:r w:rsidRPr="004D3578">
        <w:t xml:space="preserve">Annex </w:t>
      </w:r>
      <w:r w:rsidR="00496AA7">
        <w:t>A</w:t>
      </w:r>
      <w:r w:rsidRPr="004D3578">
        <w:t xml:space="preserve"> (informative):</w:t>
      </w:r>
      <w:r w:rsidRPr="004D3578">
        <w:br/>
        <w:t>Change history</w:t>
      </w:r>
      <w:bookmarkEnd w:id="2620"/>
      <w:bookmarkEnd w:id="2621"/>
      <w:bookmarkEnd w:id="2622"/>
      <w:bookmarkEnd w:id="2623"/>
      <w:bookmarkEnd w:id="2624"/>
    </w:p>
    <w:p w14:paraId="06FAD520" w14:textId="77777777" w:rsidR="00054A22" w:rsidRPr="00235394" w:rsidRDefault="00054A22" w:rsidP="00054A22">
      <w:pPr>
        <w:pStyle w:val="TH"/>
      </w:pPr>
      <w:bookmarkStart w:id="2625" w:name="historyclause"/>
      <w:bookmarkEnd w:id="26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41E70" w:rsidRPr="006B0D02" w14:paraId="7AE2D8EC" w14:textId="77777777" w:rsidTr="00E566BB">
        <w:tc>
          <w:tcPr>
            <w:tcW w:w="800" w:type="dxa"/>
            <w:shd w:val="solid" w:color="FFFFFF" w:fill="auto"/>
          </w:tcPr>
          <w:p w14:paraId="433EA83C" w14:textId="4BC3D3D4" w:rsidR="00A41E70" w:rsidRPr="006B0D02" w:rsidRDefault="00A41E70" w:rsidP="0050423F">
            <w:pPr>
              <w:pStyle w:val="TAC"/>
              <w:rPr>
                <w:sz w:val="16"/>
                <w:szCs w:val="16"/>
              </w:rPr>
            </w:pPr>
            <w:r>
              <w:rPr>
                <w:sz w:val="16"/>
                <w:szCs w:val="16"/>
              </w:rPr>
              <w:t>2021-09</w:t>
            </w:r>
          </w:p>
        </w:tc>
        <w:tc>
          <w:tcPr>
            <w:tcW w:w="901" w:type="dxa"/>
            <w:shd w:val="solid" w:color="FFFFFF" w:fill="auto"/>
          </w:tcPr>
          <w:p w14:paraId="55C8CC01" w14:textId="50B86868" w:rsidR="00A41E70" w:rsidRPr="006B0D02" w:rsidRDefault="00A41E70" w:rsidP="0050423F">
            <w:pPr>
              <w:pStyle w:val="TAC"/>
              <w:rPr>
                <w:sz w:val="16"/>
                <w:szCs w:val="16"/>
              </w:rPr>
            </w:pPr>
            <w:r>
              <w:rPr>
                <w:sz w:val="16"/>
                <w:szCs w:val="16"/>
              </w:rPr>
              <w:t>SA5#138e</w:t>
            </w:r>
          </w:p>
        </w:tc>
        <w:tc>
          <w:tcPr>
            <w:tcW w:w="993" w:type="dxa"/>
            <w:shd w:val="solid" w:color="FFFFFF" w:fill="auto"/>
          </w:tcPr>
          <w:p w14:paraId="134723C6" w14:textId="533B67AE" w:rsidR="00A41E70" w:rsidRPr="006B0D02" w:rsidRDefault="00A41E70" w:rsidP="00C72833">
            <w:pPr>
              <w:pStyle w:val="TAC"/>
              <w:rPr>
                <w:sz w:val="16"/>
                <w:szCs w:val="16"/>
              </w:rPr>
            </w:pPr>
            <w:r w:rsidRPr="00722A1D">
              <w:rPr>
                <w:sz w:val="16"/>
                <w:szCs w:val="16"/>
              </w:rPr>
              <w:t>S5-214431</w:t>
            </w:r>
          </w:p>
        </w:tc>
        <w:tc>
          <w:tcPr>
            <w:tcW w:w="425" w:type="dxa"/>
            <w:shd w:val="solid" w:color="FFFFFF" w:fill="auto"/>
          </w:tcPr>
          <w:p w14:paraId="2B341B81" w14:textId="77777777" w:rsidR="00A41E70" w:rsidRPr="006B0D02" w:rsidRDefault="00A41E70" w:rsidP="00C72833">
            <w:pPr>
              <w:pStyle w:val="TAL"/>
              <w:rPr>
                <w:sz w:val="16"/>
                <w:szCs w:val="16"/>
              </w:rPr>
            </w:pPr>
          </w:p>
        </w:tc>
        <w:tc>
          <w:tcPr>
            <w:tcW w:w="425" w:type="dxa"/>
            <w:shd w:val="solid" w:color="FFFFFF" w:fill="auto"/>
          </w:tcPr>
          <w:p w14:paraId="090FDCAA" w14:textId="77777777" w:rsidR="00A41E70" w:rsidRPr="006B0D02" w:rsidRDefault="00A41E70" w:rsidP="00C72833">
            <w:pPr>
              <w:pStyle w:val="TAR"/>
              <w:rPr>
                <w:sz w:val="16"/>
                <w:szCs w:val="16"/>
              </w:rPr>
            </w:pPr>
          </w:p>
        </w:tc>
        <w:tc>
          <w:tcPr>
            <w:tcW w:w="425" w:type="dxa"/>
            <w:shd w:val="solid" w:color="FFFFFF" w:fill="auto"/>
          </w:tcPr>
          <w:p w14:paraId="40910D18" w14:textId="77777777" w:rsidR="00A41E70" w:rsidRPr="006B0D02" w:rsidRDefault="00A41E70" w:rsidP="00C72833">
            <w:pPr>
              <w:pStyle w:val="TAC"/>
              <w:rPr>
                <w:sz w:val="16"/>
                <w:szCs w:val="16"/>
              </w:rPr>
            </w:pPr>
          </w:p>
        </w:tc>
        <w:tc>
          <w:tcPr>
            <w:tcW w:w="4962" w:type="dxa"/>
            <w:shd w:val="solid" w:color="FFFFFF" w:fill="auto"/>
          </w:tcPr>
          <w:p w14:paraId="17B0396C" w14:textId="60FD170E" w:rsidR="00A41E70" w:rsidRPr="006B0D02" w:rsidRDefault="00A41E70"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A41E70" w:rsidRPr="007D6048" w:rsidRDefault="00A41E70" w:rsidP="00C72833">
            <w:pPr>
              <w:pStyle w:val="TAC"/>
              <w:rPr>
                <w:sz w:val="16"/>
                <w:szCs w:val="16"/>
              </w:rPr>
            </w:pPr>
            <w:r>
              <w:rPr>
                <w:sz w:val="16"/>
                <w:szCs w:val="16"/>
              </w:rPr>
              <w:t>0.0.0</w:t>
            </w:r>
          </w:p>
        </w:tc>
      </w:tr>
      <w:tr w:rsidR="00F30145" w:rsidRPr="006B0D02" w14:paraId="2CF3B5B1" w14:textId="77777777" w:rsidTr="00E566BB">
        <w:tc>
          <w:tcPr>
            <w:tcW w:w="800" w:type="dxa"/>
            <w:vMerge w:val="restart"/>
            <w:shd w:val="solid" w:color="FFFFFF" w:fill="auto"/>
          </w:tcPr>
          <w:p w14:paraId="78A926D6" w14:textId="37C2B569" w:rsidR="00F30145" w:rsidRDefault="00F30145" w:rsidP="001316A9">
            <w:pPr>
              <w:pStyle w:val="TAC"/>
              <w:rPr>
                <w:sz w:val="16"/>
                <w:szCs w:val="16"/>
              </w:rPr>
            </w:pPr>
            <w:r w:rsidRPr="002A35D8">
              <w:rPr>
                <w:sz w:val="16"/>
                <w:szCs w:val="16"/>
              </w:rPr>
              <w:t>2021-09</w:t>
            </w:r>
          </w:p>
        </w:tc>
        <w:tc>
          <w:tcPr>
            <w:tcW w:w="901" w:type="dxa"/>
            <w:vMerge w:val="restart"/>
            <w:shd w:val="solid" w:color="FFFFFF" w:fill="auto"/>
          </w:tcPr>
          <w:p w14:paraId="0C43DB01" w14:textId="5987E695" w:rsidR="00F30145" w:rsidRDefault="00F30145" w:rsidP="001316A9">
            <w:pPr>
              <w:pStyle w:val="TAC"/>
              <w:rPr>
                <w:sz w:val="16"/>
                <w:szCs w:val="16"/>
              </w:rPr>
            </w:pPr>
            <w:r w:rsidRPr="004D3324">
              <w:rPr>
                <w:sz w:val="16"/>
                <w:szCs w:val="16"/>
              </w:rPr>
              <w:t>SA5#138e</w:t>
            </w:r>
          </w:p>
        </w:tc>
        <w:tc>
          <w:tcPr>
            <w:tcW w:w="993" w:type="dxa"/>
            <w:shd w:val="solid" w:color="FFFFFF" w:fill="auto"/>
          </w:tcPr>
          <w:p w14:paraId="22356133" w14:textId="6F8D24CF" w:rsidR="00F30145" w:rsidRPr="006B0D02" w:rsidRDefault="00F30145" w:rsidP="001316A9">
            <w:pPr>
              <w:pStyle w:val="TAC"/>
              <w:rPr>
                <w:sz w:val="16"/>
                <w:szCs w:val="16"/>
              </w:rPr>
            </w:pPr>
            <w:r w:rsidRPr="003D068E">
              <w:rPr>
                <w:sz w:val="16"/>
                <w:szCs w:val="16"/>
              </w:rPr>
              <w:t>S5-214433</w:t>
            </w:r>
          </w:p>
        </w:tc>
        <w:tc>
          <w:tcPr>
            <w:tcW w:w="425" w:type="dxa"/>
            <w:shd w:val="solid" w:color="FFFFFF" w:fill="auto"/>
          </w:tcPr>
          <w:p w14:paraId="74DE9EF7" w14:textId="77777777" w:rsidR="00F30145" w:rsidRPr="006B0D02" w:rsidRDefault="00F30145" w:rsidP="001316A9">
            <w:pPr>
              <w:pStyle w:val="TAL"/>
              <w:rPr>
                <w:sz w:val="16"/>
                <w:szCs w:val="16"/>
              </w:rPr>
            </w:pPr>
          </w:p>
        </w:tc>
        <w:tc>
          <w:tcPr>
            <w:tcW w:w="425" w:type="dxa"/>
            <w:shd w:val="solid" w:color="FFFFFF" w:fill="auto"/>
          </w:tcPr>
          <w:p w14:paraId="1B8567D6" w14:textId="77777777" w:rsidR="00F30145" w:rsidRPr="006B0D02" w:rsidRDefault="00F30145" w:rsidP="001316A9">
            <w:pPr>
              <w:pStyle w:val="TAR"/>
              <w:rPr>
                <w:sz w:val="16"/>
                <w:szCs w:val="16"/>
              </w:rPr>
            </w:pPr>
          </w:p>
        </w:tc>
        <w:tc>
          <w:tcPr>
            <w:tcW w:w="425" w:type="dxa"/>
            <w:shd w:val="solid" w:color="FFFFFF" w:fill="auto"/>
          </w:tcPr>
          <w:p w14:paraId="67ED4B31" w14:textId="77777777" w:rsidR="00F30145" w:rsidRPr="006B0D02" w:rsidRDefault="00F30145" w:rsidP="001316A9">
            <w:pPr>
              <w:pStyle w:val="TAC"/>
              <w:rPr>
                <w:sz w:val="16"/>
                <w:szCs w:val="16"/>
              </w:rPr>
            </w:pPr>
          </w:p>
        </w:tc>
        <w:tc>
          <w:tcPr>
            <w:tcW w:w="4962" w:type="dxa"/>
            <w:shd w:val="solid" w:color="FFFFFF" w:fill="auto"/>
          </w:tcPr>
          <w:p w14:paraId="156A7776" w14:textId="70CC3C04" w:rsidR="00F30145" w:rsidRDefault="00F30145" w:rsidP="001316A9">
            <w:pPr>
              <w:pStyle w:val="TAL"/>
              <w:rPr>
                <w:sz w:val="16"/>
                <w:szCs w:val="16"/>
              </w:rPr>
            </w:pPr>
            <w:r w:rsidRPr="003D068E">
              <w:rPr>
                <w:sz w:val="16"/>
                <w:szCs w:val="16"/>
              </w:rPr>
              <w:t>Study document structure</w:t>
            </w:r>
          </w:p>
        </w:tc>
        <w:tc>
          <w:tcPr>
            <w:tcW w:w="708" w:type="dxa"/>
            <w:vMerge w:val="restart"/>
            <w:shd w:val="solid" w:color="FFFFFF" w:fill="auto"/>
          </w:tcPr>
          <w:p w14:paraId="3075A97C" w14:textId="5222895A" w:rsidR="00F30145" w:rsidRDefault="00F30145" w:rsidP="001316A9">
            <w:pPr>
              <w:pStyle w:val="TAC"/>
              <w:rPr>
                <w:sz w:val="16"/>
                <w:szCs w:val="16"/>
              </w:rPr>
            </w:pPr>
            <w:r>
              <w:rPr>
                <w:sz w:val="16"/>
                <w:szCs w:val="16"/>
              </w:rPr>
              <w:t>0.1.0</w:t>
            </w:r>
          </w:p>
        </w:tc>
      </w:tr>
      <w:tr w:rsidR="00F30145" w:rsidRPr="006B0D02" w14:paraId="3E84288C" w14:textId="77777777" w:rsidTr="00E566BB">
        <w:tc>
          <w:tcPr>
            <w:tcW w:w="800" w:type="dxa"/>
            <w:vMerge/>
            <w:shd w:val="solid" w:color="FFFFFF" w:fill="auto"/>
          </w:tcPr>
          <w:p w14:paraId="2DADDB5C" w14:textId="1EB72134" w:rsidR="00F30145" w:rsidRDefault="00F30145" w:rsidP="001316A9">
            <w:pPr>
              <w:pStyle w:val="TAC"/>
              <w:rPr>
                <w:sz w:val="16"/>
                <w:szCs w:val="16"/>
              </w:rPr>
            </w:pPr>
          </w:p>
        </w:tc>
        <w:tc>
          <w:tcPr>
            <w:tcW w:w="901" w:type="dxa"/>
            <w:vMerge/>
            <w:shd w:val="solid" w:color="FFFFFF" w:fill="auto"/>
          </w:tcPr>
          <w:p w14:paraId="01C521C8" w14:textId="482D9D39" w:rsidR="00F30145" w:rsidRDefault="00F30145" w:rsidP="001316A9">
            <w:pPr>
              <w:pStyle w:val="TAC"/>
              <w:rPr>
                <w:sz w:val="16"/>
                <w:szCs w:val="16"/>
              </w:rPr>
            </w:pPr>
          </w:p>
        </w:tc>
        <w:tc>
          <w:tcPr>
            <w:tcW w:w="993" w:type="dxa"/>
            <w:shd w:val="solid" w:color="FFFFFF" w:fill="auto"/>
          </w:tcPr>
          <w:p w14:paraId="02ADA278" w14:textId="2768F1DC" w:rsidR="00F30145" w:rsidRPr="003D068E" w:rsidRDefault="00F30145" w:rsidP="001316A9">
            <w:pPr>
              <w:pStyle w:val="TAC"/>
              <w:rPr>
                <w:sz w:val="16"/>
                <w:szCs w:val="16"/>
              </w:rPr>
            </w:pPr>
            <w:r w:rsidRPr="00722A1D">
              <w:rPr>
                <w:sz w:val="16"/>
                <w:szCs w:val="16"/>
              </w:rPr>
              <w:t>S5-214434</w:t>
            </w:r>
          </w:p>
        </w:tc>
        <w:tc>
          <w:tcPr>
            <w:tcW w:w="425" w:type="dxa"/>
            <w:shd w:val="solid" w:color="FFFFFF" w:fill="auto"/>
          </w:tcPr>
          <w:p w14:paraId="5A3E7A89" w14:textId="77777777" w:rsidR="00F30145" w:rsidRPr="006B0D02" w:rsidRDefault="00F30145" w:rsidP="001316A9">
            <w:pPr>
              <w:pStyle w:val="TAL"/>
              <w:rPr>
                <w:sz w:val="16"/>
                <w:szCs w:val="16"/>
              </w:rPr>
            </w:pPr>
          </w:p>
        </w:tc>
        <w:tc>
          <w:tcPr>
            <w:tcW w:w="425" w:type="dxa"/>
            <w:shd w:val="solid" w:color="FFFFFF" w:fill="auto"/>
          </w:tcPr>
          <w:p w14:paraId="29EFB94D" w14:textId="77777777" w:rsidR="00F30145" w:rsidRPr="006B0D02" w:rsidRDefault="00F30145" w:rsidP="001316A9">
            <w:pPr>
              <w:pStyle w:val="TAR"/>
              <w:rPr>
                <w:sz w:val="16"/>
                <w:szCs w:val="16"/>
              </w:rPr>
            </w:pPr>
          </w:p>
        </w:tc>
        <w:tc>
          <w:tcPr>
            <w:tcW w:w="425" w:type="dxa"/>
            <w:shd w:val="solid" w:color="FFFFFF" w:fill="auto"/>
          </w:tcPr>
          <w:p w14:paraId="6CA48182" w14:textId="77777777" w:rsidR="00F30145" w:rsidRPr="006B0D02" w:rsidRDefault="00F30145" w:rsidP="001316A9">
            <w:pPr>
              <w:pStyle w:val="TAC"/>
              <w:rPr>
                <w:sz w:val="16"/>
                <w:szCs w:val="16"/>
              </w:rPr>
            </w:pPr>
          </w:p>
        </w:tc>
        <w:tc>
          <w:tcPr>
            <w:tcW w:w="4962" w:type="dxa"/>
            <w:shd w:val="solid" w:color="FFFFFF" w:fill="auto"/>
          </w:tcPr>
          <w:p w14:paraId="7E093D74" w14:textId="66274F1A" w:rsidR="00F30145" w:rsidRPr="003D068E" w:rsidRDefault="00F30145" w:rsidP="001316A9">
            <w:pPr>
              <w:pStyle w:val="TAL"/>
              <w:rPr>
                <w:sz w:val="16"/>
                <w:szCs w:val="16"/>
              </w:rPr>
            </w:pPr>
            <w:r w:rsidRPr="00722A1D">
              <w:rPr>
                <w:sz w:val="16"/>
                <w:szCs w:val="16"/>
              </w:rPr>
              <w:t>Addition of business roles and concepts</w:t>
            </w:r>
          </w:p>
        </w:tc>
        <w:tc>
          <w:tcPr>
            <w:tcW w:w="708" w:type="dxa"/>
            <w:vMerge/>
            <w:shd w:val="solid" w:color="FFFFFF" w:fill="auto"/>
          </w:tcPr>
          <w:p w14:paraId="43877444" w14:textId="53BB8274" w:rsidR="00F30145" w:rsidRDefault="00F30145" w:rsidP="001316A9">
            <w:pPr>
              <w:pStyle w:val="TAC"/>
              <w:rPr>
                <w:sz w:val="16"/>
                <w:szCs w:val="16"/>
              </w:rPr>
            </w:pPr>
          </w:p>
        </w:tc>
      </w:tr>
      <w:tr w:rsidR="00F30145" w:rsidRPr="006B0D02" w14:paraId="23052DD1" w14:textId="77777777" w:rsidTr="00E566BB">
        <w:tc>
          <w:tcPr>
            <w:tcW w:w="800" w:type="dxa"/>
            <w:vMerge/>
            <w:shd w:val="solid" w:color="FFFFFF" w:fill="auto"/>
          </w:tcPr>
          <w:p w14:paraId="70BE0546" w14:textId="5A082368" w:rsidR="00F30145" w:rsidRDefault="00F30145" w:rsidP="001316A9">
            <w:pPr>
              <w:pStyle w:val="TAC"/>
              <w:rPr>
                <w:sz w:val="16"/>
                <w:szCs w:val="16"/>
              </w:rPr>
            </w:pPr>
          </w:p>
        </w:tc>
        <w:tc>
          <w:tcPr>
            <w:tcW w:w="901" w:type="dxa"/>
            <w:vMerge/>
            <w:shd w:val="solid" w:color="FFFFFF" w:fill="auto"/>
          </w:tcPr>
          <w:p w14:paraId="44DD3681" w14:textId="369A9432" w:rsidR="00F30145" w:rsidRDefault="00F30145" w:rsidP="001316A9">
            <w:pPr>
              <w:pStyle w:val="TAC"/>
              <w:rPr>
                <w:sz w:val="16"/>
                <w:szCs w:val="16"/>
              </w:rPr>
            </w:pPr>
          </w:p>
        </w:tc>
        <w:tc>
          <w:tcPr>
            <w:tcW w:w="993" w:type="dxa"/>
            <w:shd w:val="solid" w:color="FFFFFF" w:fill="auto"/>
          </w:tcPr>
          <w:p w14:paraId="7580D83D" w14:textId="02779D09" w:rsidR="00F30145" w:rsidRPr="003D068E" w:rsidRDefault="00F30145" w:rsidP="001316A9">
            <w:pPr>
              <w:pStyle w:val="TAC"/>
              <w:rPr>
                <w:sz w:val="16"/>
                <w:szCs w:val="16"/>
              </w:rPr>
            </w:pPr>
            <w:r w:rsidRPr="000A6D25">
              <w:rPr>
                <w:sz w:val="16"/>
                <w:szCs w:val="16"/>
              </w:rPr>
              <w:t>S5-214436</w:t>
            </w:r>
          </w:p>
        </w:tc>
        <w:tc>
          <w:tcPr>
            <w:tcW w:w="425" w:type="dxa"/>
            <w:shd w:val="solid" w:color="FFFFFF" w:fill="auto"/>
          </w:tcPr>
          <w:p w14:paraId="6AF49325" w14:textId="77777777" w:rsidR="00F30145" w:rsidRPr="006B0D02" w:rsidRDefault="00F30145" w:rsidP="001316A9">
            <w:pPr>
              <w:pStyle w:val="TAL"/>
              <w:rPr>
                <w:sz w:val="16"/>
                <w:szCs w:val="16"/>
              </w:rPr>
            </w:pPr>
          </w:p>
        </w:tc>
        <w:tc>
          <w:tcPr>
            <w:tcW w:w="425" w:type="dxa"/>
            <w:shd w:val="solid" w:color="FFFFFF" w:fill="auto"/>
          </w:tcPr>
          <w:p w14:paraId="43BDDD5D" w14:textId="77777777" w:rsidR="00F30145" w:rsidRPr="006B0D02" w:rsidRDefault="00F30145" w:rsidP="001316A9">
            <w:pPr>
              <w:pStyle w:val="TAR"/>
              <w:rPr>
                <w:sz w:val="16"/>
                <w:szCs w:val="16"/>
              </w:rPr>
            </w:pPr>
          </w:p>
        </w:tc>
        <w:tc>
          <w:tcPr>
            <w:tcW w:w="425" w:type="dxa"/>
            <w:shd w:val="solid" w:color="FFFFFF" w:fill="auto"/>
          </w:tcPr>
          <w:p w14:paraId="65E21A6A" w14:textId="77777777" w:rsidR="00F30145" w:rsidRPr="006B0D02" w:rsidRDefault="00F30145" w:rsidP="001316A9">
            <w:pPr>
              <w:pStyle w:val="TAC"/>
              <w:rPr>
                <w:sz w:val="16"/>
                <w:szCs w:val="16"/>
              </w:rPr>
            </w:pPr>
          </w:p>
        </w:tc>
        <w:tc>
          <w:tcPr>
            <w:tcW w:w="4962" w:type="dxa"/>
            <w:shd w:val="solid" w:color="FFFFFF" w:fill="auto"/>
          </w:tcPr>
          <w:p w14:paraId="2E1C4859" w14:textId="0D1276C9" w:rsidR="00F30145" w:rsidRPr="00722A1D" w:rsidRDefault="00F30145" w:rsidP="001316A9">
            <w:pPr>
              <w:pStyle w:val="TAL"/>
              <w:rPr>
                <w:sz w:val="16"/>
                <w:szCs w:val="16"/>
              </w:rPr>
            </w:pPr>
            <w:r w:rsidRPr="000A6D25">
              <w:rPr>
                <w:sz w:val="16"/>
                <w:szCs w:val="16"/>
              </w:rPr>
              <w:t>Use case for visited MNO charging home MNO for 5G connection and mobility</w:t>
            </w:r>
          </w:p>
        </w:tc>
        <w:tc>
          <w:tcPr>
            <w:tcW w:w="708" w:type="dxa"/>
            <w:vMerge/>
            <w:shd w:val="solid" w:color="FFFFFF" w:fill="auto"/>
          </w:tcPr>
          <w:p w14:paraId="0E105122" w14:textId="3F0B8525" w:rsidR="00F30145" w:rsidRDefault="00F30145" w:rsidP="001316A9">
            <w:pPr>
              <w:pStyle w:val="TAC"/>
              <w:rPr>
                <w:sz w:val="16"/>
                <w:szCs w:val="16"/>
              </w:rPr>
            </w:pPr>
          </w:p>
        </w:tc>
      </w:tr>
      <w:tr w:rsidR="00F30145" w:rsidRPr="006B0D02" w14:paraId="699046D7" w14:textId="77777777" w:rsidTr="00E566BB">
        <w:tc>
          <w:tcPr>
            <w:tcW w:w="800" w:type="dxa"/>
            <w:vMerge/>
            <w:shd w:val="solid" w:color="FFFFFF" w:fill="auto"/>
          </w:tcPr>
          <w:p w14:paraId="1D4C0A42" w14:textId="19EE5479" w:rsidR="00F30145" w:rsidRDefault="00F30145" w:rsidP="001316A9">
            <w:pPr>
              <w:pStyle w:val="TAC"/>
              <w:rPr>
                <w:sz w:val="16"/>
                <w:szCs w:val="16"/>
              </w:rPr>
            </w:pPr>
          </w:p>
        </w:tc>
        <w:tc>
          <w:tcPr>
            <w:tcW w:w="901" w:type="dxa"/>
            <w:vMerge/>
            <w:shd w:val="solid" w:color="FFFFFF" w:fill="auto"/>
          </w:tcPr>
          <w:p w14:paraId="09323BA1" w14:textId="7AA8EB02" w:rsidR="00F30145" w:rsidRDefault="00F30145" w:rsidP="001316A9">
            <w:pPr>
              <w:pStyle w:val="TAC"/>
              <w:rPr>
                <w:sz w:val="16"/>
                <w:szCs w:val="16"/>
              </w:rPr>
            </w:pPr>
          </w:p>
        </w:tc>
        <w:tc>
          <w:tcPr>
            <w:tcW w:w="993" w:type="dxa"/>
            <w:shd w:val="solid" w:color="FFFFFF" w:fill="auto"/>
          </w:tcPr>
          <w:p w14:paraId="6726450F" w14:textId="02C935A9" w:rsidR="00F30145" w:rsidRPr="003D068E" w:rsidRDefault="00F30145" w:rsidP="001316A9">
            <w:pPr>
              <w:pStyle w:val="TAC"/>
              <w:rPr>
                <w:sz w:val="16"/>
                <w:szCs w:val="16"/>
              </w:rPr>
            </w:pPr>
            <w:r w:rsidRPr="000A6D25">
              <w:rPr>
                <w:sz w:val="16"/>
                <w:szCs w:val="16"/>
              </w:rPr>
              <w:t>S5-214437</w:t>
            </w:r>
          </w:p>
        </w:tc>
        <w:tc>
          <w:tcPr>
            <w:tcW w:w="425" w:type="dxa"/>
            <w:shd w:val="solid" w:color="FFFFFF" w:fill="auto"/>
          </w:tcPr>
          <w:p w14:paraId="42344BC8" w14:textId="77777777" w:rsidR="00F30145" w:rsidRPr="006B0D02" w:rsidRDefault="00F30145" w:rsidP="001316A9">
            <w:pPr>
              <w:pStyle w:val="TAL"/>
              <w:rPr>
                <w:sz w:val="16"/>
                <w:szCs w:val="16"/>
              </w:rPr>
            </w:pPr>
          </w:p>
        </w:tc>
        <w:tc>
          <w:tcPr>
            <w:tcW w:w="425" w:type="dxa"/>
            <w:shd w:val="solid" w:color="FFFFFF" w:fill="auto"/>
          </w:tcPr>
          <w:p w14:paraId="6B4C10BE" w14:textId="77777777" w:rsidR="00F30145" w:rsidRPr="006B0D02" w:rsidRDefault="00F30145" w:rsidP="001316A9">
            <w:pPr>
              <w:pStyle w:val="TAR"/>
              <w:rPr>
                <w:sz w:val="16"/>
                <w:szCs w:val="16"/>
              </w:rPr>
            </w:pPr>
          </w:p>
        </w:tc>
        <w:tc>
          <w:tcPr>
            <w:tcW w:w="425" w:type="dxa"/>
            <w:shd w:val="solid" w:color="FFFFFF" w:fill="auto"/>
          </w:tcPr>
          <w:p w14:paraId="602B481A" w14:textId="77777777" w:rsidR="00F30145" w:rsidRPr="006B0D02" w:rsidRDefault="00F30145" w:rsidP="001316A9">
            <w:pPr>
              <w:pStyle w:val="TAC"/>
              <w:rPr>
                <w:sz w:val="16"/>
                <w:szCs w:val="16"/>
              </w:rPr>
            </w:pPr>
          </w:p>
        </w:tc>
        <w:tc>
          <w:tcPr>
            <w:tcW w:w="4962" w:type="dxa"/>
            <w:shd w:val="solid" w:color="FFFFFF" w:fill="auto"/>
          </w:tcPr>
          <w:p w14:paraId="7779E9AE" w14:textId="1863A46F" w:rsidR="00F30145" w:rsidRPr="00722A1D" w:rsidRDefault="00F30145" w:rsidP="001316A9">
            <w:pPr>
              <w:pStyle w:val="TAL"/>
              <w:rPr>
                <w:sz w:val="16"/>
                <w:szCs w:val="16"/>
              </w:rPr>
            </w:pPr>
            <w:r w:rsidRPr="000A6D25">
              <w:rPr>
                <w:sz w:val="16"/>
                <w:szCs w:val="16"/>
              </w:rPr>
              <w:t>Use case for visited MNO charging home MNO for 5G data connectivity</w:t>
            </w:r>
          </w:p>
        </w:tc>
        <w:tc>
          <w:tcPr>
            <w:tcW w:w="708" w:type="dxa"/>
            <w:vMerge/>
            <w:shd w:val="solid" w:color="FFFFFF" w:fill="auto"/>
          </w:tcPr>
          <w:p w14:paraId="1B06A90E" w14:textId="3654286C" w:rsidR="00F30145" w:rsidRDefault="00F30145" w:rsidP="001316A9">
            <w:pPr>
              <w:pStyle w:val="TAC"/>
              <w:rPr>
                <w:sz w:val="16"/>
                <w:szCs w:val="16"/>
              </w:rPr>
            </w:pPr>
          </w:p>
        </w:tc>
      </w:tr>
      <w:tr w:rsidR="00F30145" w:rsidRPr="006B0D02" w14:paraId="2B3D3F0D" w14:textId="77777777" w:rsidTr="00E566BB">
        <w:tc>
          <w:tcPr>
            <w:tcW w:w="800" w:type="dxa"/>
            <w:vMerge/>
            <w:shd w:val="solid" w:color="FFFFFF" w:fill="auto"/>
          </w:tcPr>
          <w:p w14:paraId="69830422" w14:textId="35ADBBEC" w:rsidR="00F30145" w:rsidRDefault="00F30145" w:rsidP="001316A9">
            <w:pPr>
              <w:pStyle w:val="TAC"/>
              <w:rPr>
                <w:sz w:val="16"/>
                <w:szCs w:val="16"/>
              </w:rPr>
            </w:pPr>
          </w:p>
        </w:tc>
        <w:tc>
          <w:tcPr>
            <w:tcW w:w="901" w:type="dxa"/>
            <w:vMerge/>
            <w:shd w:val="solid" w:color="FFFFFF" w:fill="auto"/>
          </w:tcPr>
          <w:p w14:paraId="62427BFE" w14:textId="71C76C7F" w:rsidR="00F30145" w:rsidRDefault="00F30145" w:rsidP="001316A9">
            <w:pPr>
              <w:pStyle w:val="TAC"/>
              <w:rPr>
                <w:sz w:val="16"/>
                <w:szCs w:val="16"/>
              </w:rPr>
            </w:pPr>
          </w:p>
        </w:tc>
        <w:tc>
          <w:tcPr>
            <w:tcW w:w="993" w:type="dxa"/>
            <w:shd w:val="solid" w:color="FFFFFF" w:fill="auto"/>
          </w:tcPr>
          <w:p w14:paraId="2B9BB1D7" w14:textId="2378761B" w:rsidR="00F30145" w:rsidRPr="003D068E" w:rsidRDefault="00F30145" w:rsidP="001316A9">
            <w:pPr>
              <w:pStyle w:val="TAC"/>
              <w:rPr>
                <w:sz w:val="16"/>
                <w:szCs w:val="16"/>
              </w:rPr>
            </w:pPr>
            <w:r w:rsidRPr="001F5095">
              <w:rPr>
                <w:sz w:val="16"/>
                <w:szCs w:val="16"/>
              </w:rPr>
              <w:t>S5-214703</w:t>
            </w:r>
          </w:p>
        </w:tc>
        <w:tc>
          <w:tcPr>
            <w:tcW w:w="425" w:type="dxa"/>
            <w:shd w:val="solid" w:color="FFFFFF" w:fill="auto"/>
          </w:tcPr>
          <w:p w14:paraId="0F025488" w14:textId="77777777" w:rsidR="00F30145" w:rsidRPr="006B0D02" w:rsidRDefault="00F30145" w:rsidP="001316A9">
            <w:pPr>
              <w:pStyle w:val="TAL"/>
              <w:rPr>
                <w:sz w:val="16"/>
                <w:szCs w:val="16"/>
              </w:rPr>
            </w:pPr>
          </w:p>
        </w:tc>
        <w:tc>
          <w:tcPr>
            <w:tcW w:w="425" w:type="dxa"/>
            <w:shd w:val="solid" w:color="FFFFFF" w:fill="auto"/>
          </w:tcPr>
          <w:p w14:paraId="6771AD8F" w14:textId="77777777" w:rsidR="00F30145" w:rsidRPr="006B0D02" w:rsidRDefault="00F30145" w:rsidP="001316A9">
            <w:pPr>
              <w:pStyle w:val="TAR"/>
              <w:rPr>
                <w:sz w:val="16"/>
                <w:szCs w:val="16"/>
              </w:rPr>
            </w:pPr>
          </w:p>
        </w:tc>
        <w:tc>
          <w:tcPr>
            <w:tcW w:w="425" w:type="dxa"/>
            <w:shd w:val="solid" w:color="FFFFFF" w:fill="auto"/>
          </w:tcPr>
          <w:p w14:paraId="0F1C4415" w14:textId="77777777" w:rsidR="00F30145" w:rsidRPr="006B0D02" w:rsidRDefault="00F30145" w:rsidP="001316A9">
            <w:pPr>
              <w:pStyle w:val="TAC"/>
              <w:rPr>
                <w:sz w:val="16"/>
                <w:szCs w:val="16"/>
              </w:rPr>
            </w:pPr>
          </w:p>
        </w:tc>
        <w:tc>
          <w:tcPr>
            <w:tcW w:w="4962" w:type="dxa"/>
            <w:shd w:val="solid" w:color="FFFFFF" w:fill="auto"/>
          </w:tcPr>
          <w:p w14:paraId="4A6C9A24" w14:textId="41A7FEA1" w:rsidR="00F30145" w:rsidRPr="00722A1D" w:rsidRDefault="00F30145" w:rsidP="001316A9">
            <w:pPr>
              <w:pStyle w:val="TAL"/>
              <w:rPr>
                <w:sz w:val="16"/>
                <w:szCs w:val="16"/>
              </w:rPr>
            </w:pPr>
            <w:r w:rsidRPr="001F5095">
              <w:rPr>
                <w:sz w:val="16"/>
                <w:szCs w:val="16"/>
              </w:rPr>
              <w:t>Addition of introduction and scope</w:t>
            </w:r>
          </w:p>
        </w:tc>
        <w:tc>
          <w:tcPr>
            <w:tcW w:w="708" w:type="dxa"/>
            <w:vMerge/>
            <w:shd w:val="solid" w:color="FFFFFF" w:fill="auto"/>
          </w:tcPr>
          <w:p w14:paraId="43623FFA" w14:textId="625502F7" w:rsidR="00F30145" w:rsidRDefault="00F30145" w:rsidP="001316A9">
            <w:pPr>
              <w:pStyle w:val="TAC"/>
              <w:rPr>
                <w:sz w:val="16"/>
                <w:szCs w:val="16"/>
              </w:rPr>
            </w:pPr>
          </w:p>
        </w:tc>
      </w:tr>
      <w:tr w:rsidR="00F30145" w:rsidRPr="006B0D02" w14:paraId="560E653E" w14:textId="77777777" w:rsidTr="00E566BB">
        <w:tc>
          <w:tcPr>
            <w:tcW w:w="800" w:type="dxa"/>
            <w:vMerge/>
            <w:shd w:val="solid" w:color="FFFFFF" w:fill="auto"/>
          </w:tcPr>
          <w:p w14:paraId="62D53F58" w14:textId="0E438940" w:rsidR="00F30145" w:rsidRDefault="00F30145" w:rsidP="001316A9">
            <w:pPr>
              <w:pStyle w:val="TAC"/>
              <w:rPr>
                <w:sz w:val="16"/>
                <w:szCs w:val="16"/>
              </w:rPr>
            </w:pPr>
          </w:p>
        </w:tc>
        <w:tc>
          <w:tcPr>
            <w:tcW w:w="901" w:type="dxa"/>
            <w:vMerge/>
            <w:shd w:val="solid" w:color="FFFFFF" w:fill="auto"/>
          </w:tcPr>
          <w:p w14:paraId="29EC0E14" w14:textId="2D6FAB0E" w:rsidR="00F30145" w:rsidRDefault="00F30145" w:rsidP="001316A9">
            <w:pPr>
              <w:pStyle w:val="TAC"/>
              <w:rPr>
                <w:sz w:val="16"/>
                <w:szCs w:val="16"/>
              </w:rPr>
            </w:pPr>
          </w:p>
        </w:tc>
        <w:tc>
          <w:tcPr>
            <w:tcW w:w="993" w:type="dxa"/>
            <w:shd w:val="solid" w:color="FFFFFF" w:fill="auto"/>
          </w:tcPr>
          <w:p w14:paraId="5FE4D973" w14:textId="0337316D" w:rsidR="00F30145" w:rsidRPr="003D068E" w:rsidRDefault="00F30145" w:rsidP="001316A9">
            <w:pPr>
              <w:pStyle w:val="TAC"/>
              <w:rPr>
                <w:sz w:val="16"/>
                <w:szCs w:val="16"/>
              </w:rPr>
            </w:pPr>
            <w:r w:rsidRPr="001F5095">
              <w:rPr>
                <w:sz w:val="16"/>
                <w:szCs w:val="16"/>
              </w:rPr>
              <w:t>S5-214716</w:t>
            </w:r>
          </w:p>
        </w:tc>
        <w:tc>
          <w:tcPr>
            <w:tcW w:w="425" w:type="dxa"/>
            <w:shd w:val="solid" w:color="FFFFFF" w:fill="auto"/>
          </w:tcPr>
          <w:p w14:paraId="6976F5DA" w14:textId="77777777" w:rsidR="00F30145" w:rsidRPr="006B0D02" w:rsidRDefault="00F30145" w:rsidP="001316A9">
            <w:pPr>
              <w:pStyle w:val="TAL"/>
              <w:rPr>
                <w:sz w:val="16"/>
                <w:szCs w:val="16"/>
              </w:rPr>
            </w:pPr>
          </w:p>
        </w:tc>
        <w:tc>
          <w:tcPr>
            <w:tcW w:w="425" w:type="dxa"/>
            <w:shd w:val="solid" w:color="FFFFFF" w:fill="auto"/>
          </w:tcPr>
          <w:p w14:paraId="13C2ADAD" w14:textId="77777777" w:rsidR="00F30145" w:rsidRPr="006B0D02" w:rsidRDefault="00F30145" w:rsidP="001316A9">
            <w:pPr>
              <w:pStyle w:val="TAR"/>
              <w:rPr>
                <w:sz w:val="16"/>
                <w:szCs w:val="16"/>
              </w:rPr>
            </w:pPr>
          </w:p>
        </w:tc>
        <w:tc>
          <w:tcPr>
            <w:tcW w:w="425" w:type="dxa"/>
            <w:shd w:val="solid" w:color="FFFFFF" w:fill="auto"/>
          </w:tcPr>
          <w:p w14:paraId="2E8D7488" w14:textId="77777777" w:rsidR="00F30145" w:rsidRPr="006B0D02" w:rsidRDefault="00F30145" w:rsidP="001316A9">
            <w:pPr>
              <w:pStyle w:val="TAC"/>
              <w:rPr>
                <w:sz w:val="16"/>
                <w:szCs w:val="16"/>
              </w:rPr>
            </w:pPr>
          </w:p>
        </w:tc>
        <w:tc>
          <w:tcPr>
            <w:tcW w:w="4962" w:type="dxa"/>
            <w:shd w:val="solid" w:color="FFFFFF" w:fill="auto"/>
          </w:tcPr>
          <w:p w14:paraId="03BC3F1B" w14:textId="64E04B31" w:rsidR="00F30145" w:rsidRPr="00722A1D" w:rsidRDefault="00F30145" w:rsidP="001316A9">
            <w:pPr>
              <w:pStyle w:val="TAL"/>
              <w:rPr>
                <w:sz w:val="16"/>
                <w:szCs w:val="16"/>
              </w:rPr>
            </w:pPr>
            <w:r w:rsidRPr="001F5095">
              <w:rPr>
                <w:sz w:val="16"/>
                <w:szCs w:val="16"/>
              </w:rPr>
              <w:t>Use case for home MNO charging subscriber for 5G data connectivity</w:t>
            </w:r>
          </w:p>
        </w:tc>
        <w:tc>
          <w:tcPr>
            <w:tcW w:w="708" w:type="dxa"/>
            <w:vMerge/>
            <w:shd w:val="solid" w:color="FFFFFF" w:fill="auto"/>
          </w:tcPr>
          <w:p w14:paraId="67CD9D0A" w14:textId="10DBEBA9" w:rsidR="00F30145" w:rsidRDefault="00F30145" w:rsidP="001316A9">
            <w:pPr>
              <w:pStyle w:val="TAC"/>
              <w:rPr>
                <w:sz w:val="16"/>
                <w:szCs w:val="16"/>
              </w:rPr>
            </w:pPr>
          </w:p>
        </w:tc>
      </w:tr>
      <w:tr w:rsidR="00AE5502" w:rsidRPr="006B0D02" w14:paraId="4803FC20" w14:textId="77777777" w:rsidTr="00E566BB">
        <w:tc>
          <w:tcPr>
            <w:tcW w:w="800" w:type="dxa"/>
            <w:vMerge w:val="restart"/>
            <w:shd w:val="solid" w:color="FFFFFF" w:fill="auto"/>
          </w:tcPr>
          <w:p w14:paraId="69058C32" w14:textId="4AB48635" w:rsidR="00AE5502" w:rsidRDefault="00AE5502" w:rsidP="00FF70FE">
            <w:pPr>
              <w:pStyle w:val="TAC"/>
              <w:rPr>
                <w:sz w:val="16"/>
                <w:szCs w:val="16"/>
              </w:rPr>
            </w:pPr>
            <w:r>
              <w:rPr>
                <w:sz w:val="16"/>
                <w:szCs w:val="16"/>
              </w:rPr>
              <w:t>2021-10</w:t>
            </w:r>
          </w:p>
        </w:tc>
        <w:tc>
          <w:tcPr>
            <w:tcW w:w="901" w:type="dxa"/>
            <w:vMerge w:val="restart"/>
            <w:shd w:val="solid" w:color="FFFFFF" w:fill="auto"/>
          </w:tcPr>
          <w:p w14:paraId="14E03B20" w14:textId="285892A3" w:rsidR="00AE5502" w:rsidRDefault="00AE5502" w:rsidP="00FF70FE">
            <w:pPr>
              <w:pStyle w:val="TAC"/>
              <w:rPr>
                <w:sz w:val="16"/>
                <w:szCs w:val="16"/>
              </w:rPr>
            </w:pPr>
            <w:r>
              <w:rPr>
                <w:sz w:val="16"/>
                <w:szCs w:val="16"/>
              </w:rPr>
              <w:t>SA5#139e</w:t>
            </w:r>
          </w:p>
        </w:tc>
        <w:tc>
          <w:tcPr>
            <w:tcW w:w="993" w:type="dxa"/>
            <w:shd w:val="solid" w:color="FFFFFF" w:fill="auto"/>
          </w:tcPr>
          <w:p w14:paraId="7948EFBF" w14:textId="0A95862F" w:rsidR="00AE5502" w:rsidRPr="001F5095" w:rsidRDefault="00AE5502" w:rsidP="00FF70FE">
            <w:pPr>
              <w:pStyle w:val="TAC"/>
              <w:rPr>
                <w:sz w:val="16"/>
                <w:szCs w:val="16"/>
              </w:rPr>
            </w:pPr>
            <w:r w:rsidRPr="004F0CD1">
              <w:rPr>
                <w:sz w:val="16"/>
                <w:szCs w:val="16"/>
              </w:rPr>
              <w:t>S5-215244</w:t>
            </w:r>
          </w:p>
        </w:tc>
        <w:tc>
          <w:tcPr>
            <w:tcW w:w="425" w:type="dxa"/>
            <w:shd w:val="solid" w:color="FFFFFF" w:fill="auto"/>
          </w:tcPr>
          <w:p w14:paraId="7E226A45" w14:textId="77777777" w:rsidR="00AE5502" w:rsidRPr="006B0D02" w:rsidRDefault="00AE5502" w:rsidP="00FF70FE">
            <w:pPr>
              <w:pStyle w:val="TAL"/>
              <w:rPr>
                <w:sz w:val="16"/>
                <w:szCs w:val="16"/>
              </w:rPr>
            </w:pPr>
          </w:p>
        </w:tc>
        <w:tc>
          <w:tcPr>
            <w:tcW w:w="425" w:type="dxa"/>
            <w:shd w:val="solid" w:color="FFFFFF" w:fill="auto"/>
          </w:tcPr>
          <w:p w14:paraId="0953CAE3" w14:textId="77777777" w:rsidR="00AE5502" w:rsidRPr="006B0D02" w:rsidRDefault="00AE5502" w:rsidP="00FF70FE">
            <w:pPr>
              <w:pStyle w:val="TAR"/>
              <w:rPr>
                <w:sz w:val="16"/>
                <w:szCs w:val="16"/>
              </w:rPr>
            </w:pPr>
          </w:p>
        </w:tc>
        <w:tc>
          <w:tcPr>
            <w:tcW w:w="425" w:type="dxa"/>
            <w:shd w:val="solid" w:color="FFFFFF" w:fill="auto"/>
          </w:tcPr>
          <w:p w14:paraId="6E9B16A4" w14:textId="77777777" w:rsidR="00AE5502" w:rsidRPr="006B0D02" w:rsidRDefault="00AE5502" w:rsidP="00FF70FE">
            <w:pPr>
              <w:pStyle w:val="TAC"/>
              <w:rPr>
                <w:sz w:val="16"/>
                <w:szCs w:val="16"/>
              </w:rPr>
            </w:pPr>
          </w:p>
        </w:tc>
        <w:tc>
          <w:tcPr>
            <w:tcW w:w="4962" w:type="dxa"/>
            <w:shd w:val="solid" w:color="FFFFFF" w:fill="auto"/>
          </w:tcPr>
          <w:p w14:paraId="4EC089EA" w14:textId="7A1EAF72" w:rsidR="00AE5502" w:rsidRPr="001F5095" w:rsidRDefault="00AE5502" w:rsidP="00FF70FE">
            <w:pPr>
              <w:pStyle w:val="TAL"/>
              <w:rPr>
                <w:sz w:val="16"/>
                <w:szCs w:val="16"/>
              </w:rPr>
            </w:pPr>
            <w:r w:rsidRPr="00E22FF2">
              <w:rPr>
                <w:sz w:val="16"/>
                <w:szCs w:val="16"/>
              </w:rPr>
              <w:t>New possible solution for use case #2a</w:t>
            </w:r>
          </w:p>
        </w:tc>
        <w:tc>
          <w:tcPr>
            <w:tcW w:w="708" w:type="dxa"/>
            <w:vMerge w:val="restart"/>
            <w:shd w:val="solid" w:color="FFFFFF" w:fill="auto"/>
          </w:tcPr>
          <w:p w14:paraId="4B77A50F" w14:textId="419A1558" w:rsidR="00AE5502" w:rsidRDefault="00AE5502" w:rsidP="00FF70FE">
            <w:pPr>
              <w:pStyle w:val="TAC"/>
              <w:rPr>
                <w:sz w:val="16"/>
                <w:szCs w:val="16"/>
              </w:rPr>
            </w:pPr>
            <w:r>
              <w:rPr>
                <w:sz w:val="16"/>
                <w:szCs w:val="16"/>
              </w:rPr>
              <w:t>0.2.0</w:t>
            </w:r>
          </w:p>
        </w:tc>
      </w:tr>
      <w:tr w:rsidR="00AE5502" w:rsidRPr="006B0D02" w14:paraId="3BC98559" w14:textId="77777777" w:rsidTr="00E566BB">
        <w:tc>
          <w:tcPr>
            <w:tcW w:w="800" w:type="dxa"/>
            <w:vMerge/>
            <w:shd w:val="solid" w:color="FFFFFF" w:fill="auto"/>
          </w:tcPr>
          <w:p w14:paraId="505FC42F" w14:textId="6D7D1CE5" w:rsidR="00AE5502" w:rsidRDefault="00AE5502" w:rsidP="00FF70FE">
            <w:pPr>
              <w:pStyle w:val="TAC"/>
              <w:rPr>
                <w:sz w:val="16"/>
                <w:szCs w:val="16"/>
              </w:rPr>
            </w:pPr>
          </w:p>
        </w:tc>
        <w:tc>
          <w:tcPr>
            <w:tcW w:w="901" w:type="dxa"/>
            <w:vMerge/>
            <w:shd w:val="solid" w:color="FFFFFF" w:fill="auto"/>
          </w:tcPr>
          <w:p w14:paraId="04F62D5F" w14:textId="50F82891" w:rsidR="00AE5502" w:rsidRDefault="00AE5502" w:rsidP="00FF70FE">
            <w:pPr>
              <w:pStyle w:val="TAC"/>
              <w:rPr>
                <w:sz w:val="16"/>
                <w:szCs w:val="16"/>
              </w:rPr>
            </w:pPr>
          </w:p>
        </w:tc>
        <w:tc>
          <w:tcPr>
            <w:tcW w:w="993" w:type="dxa"/>
            <w:shd w:val="solid" w:color="FFFFFF" w:fill="auto"/>
          </w:tcPr>
          <w:p w14:paraId="7337575F" w14:textId="42E6C9B6" w:rsidR="00AE5502" w:rsidRPr="001F5095" w:rsidRDefault="00AE5502" w:rsidP="00FF70FE">
            <w:pPr>
              <w:pStyle w:val="TAC"/>
              <w:rPr>
                <w:sz w:val="16"/>
                <w:szCs w:val="16"/>
              </w:rPr>
            </w:pPr>
            <w:r w:rsidRPr="00973655">
              <w:rPr>
                <w:sz w:val="16"/>
                <w:szCs w:val="16"/>
              </w:rPr>
              <w:t>S5-215471</w:t>
            </w:r>
          </w:p>
        </w:tc>
        <w:tc>
          <w:tcPr>
            <w:tcW w:w="425" w:type="dxa"/>
            <w:shd w:val="solid" w:color="FFFFFF" w:fill="auto"/>
          </w:tcPr>
          <w:p w14:paraId="2D1FCAC1" w14:textId="77777777" w:rsidR="00AE5502" w:rsidRPr="006B0D02" w:rsidRDefault="00AE5502" w:rsidP="00FF70FE">
            <w:pPr>
              <w:pStyle w:val="TAL"/>
              <w:rPr>
                <w:sz w:val="16"/>
                <w:szCs w:val="16"/>
              </w:rPr>
            </w:pPr>
          </w:p>
        </w:tc>
        <w:tc>
          <w:tcPr>
            <w:tcW w:w="425" w:type="dxa"/>
            <w:shd w:val="solid" w:color="FFFFFF" w:fill="auto"/>
          </w:tcPr>
          <w:p w14:paraId="37B20FAD" w14:textId="77777777" w:rsidR="00AE5502" w:rsidRPr="006B0D02" w:rsidRDefault="00AE5502" w:rsidP="00FF70FE">
            <w:pPr>
              <w:pStyle w:val="TAR"/>
              <w:rPr>
                <w:sz w:val="16"/>
                <w:szCs w:val="16"/>
              </w:rPr>
            </w:pPr>
          </w:p>
        </w:tc>
        <w:tc>
          <w:tcPr>
            <w:tcW w:w="425" w:type="dxa"/>
            <w:shd w:val="solid" w:color="FFFFFF" w:fill="auto"/>
          </w:tcPr>
          <w:p w14:paraId="45103737" w14:textId="77777777" w:rsidR="00AE5502" w:rsidRPr="006B0D02" w:rsidRDefault="00AE5502" w:rsidP="00FF70FE">
            <w:pPr>
              <w:pStyle w:val="TAC"/>
              <w:rPr>
                <w:sz w:val="16"/>
                <w:szCs w:val="16"/>
              </w:rPr>
            </w:pPr>
          </w:p>
        </w:tc>
        <w:tc>
          <w:tcPr>
            <w:tcW w:w="4962" w:type="dxa"/>
            <w:shd w:val="solid" w:color="FFFFFF" w:fill="auto"/>
          </w:tcPr>
          <w:p w14:paraId="1A230AE1" w14:textId="76756C19" w:rsidR="00AE5502" w:rsidRPr="001F5095" w:rsidRDefault="00AE5502" w:rsidP="00FF70FE">
            <w:pPr>
              <w:pStyle w:val="TAL"/>
              <w:rPr>
                <w:sz w:val="16"/>
                <w:szCs w:val="16"/>
              </w:rPr>
            </w:pPr>
            <w:r w:rsidRPr="006C618F">
              <w:rPr>
                <w:sz w:val="16"/>
                <w:szCs w:val="16"/>
              </w:rPr>
              <w:t>Use case for additional actor does retail charging for home UE</w:t>
            </w:r>
          </w:p>
        </w:tc>
        <w:tc>
          <w:tcPr>
            <w:tcW w:w="708" w:type="dxa"/>
            <w:vMerge/>
            <w:shd w:val="solid" w:color="FFFFFF" w:fill="auto"/>
          </w:tcPr>
          <w:p w14:paraId="4D6521AB" w14:textId="3AF8D158" w:rsidR="00AE5502" w:rsidRDefault="00AE5502" w:rsidP="00FF70FE">
            <w:pPr>
              <w:pStyle w:val="TAC"/>
              <w:rPr>
                <w:sz w:val="16"/>
                <w:szCs w:val="16"/>
              </w:rPr>
            </w:pPr>
          </w:p>
        </w:tc>
      </w:tr>
      <w:tr w:rsidR="00AE5502" w:rsidRPr="006B0D02" w14:paraId="62161387" w14:textId="77777777" w:rsidTr="00E566BB">
        <w:tc>
          <w:tcPr>
            <w:tcW w:w="800" w:type="dxa"/>
            <w:vMerge/>
            <w:shd w:val="solid" w:color="FFFFFF" w:fill="auto"/>
          </w:tcPr>
          <w:p w14:paraId="25C06047" w14:textId="1C93F453" w:rsidR="00AE5502" w:rsidRDefault="00AE5502" w:rsidP="00FF70FE">
            <w:pPr>
              <w:pStyle w:val="TAC"/>
              <w:rPr>
                <w:sz w:val="16"/>
                <w:szCs w:val="16"/>
              </w:rPr>
            </w:pPr>
          </w:p>
        </w:tc>
        <w:tc>
          <w:tcPr>
            <w:tcW w:w="901" w:type="dxa"/>
            <w:vMerge/>
            <w:shd w:val="solid" w:color="FFFFFF" w:fill="auto"/>
          </w:tcPr>
          <w:p w14:paraId="603A3AB7" w14:textId="3EE898FC" w:rsidR="00AE5502" w:rsidRDefault="00AE5502" w:rsidP="00FF70FE">
            <w:pPr>
              <w:pStyle w:val="TAC"/>
              <w:rPr>
                <w:sz w:val="16"/>
                <w:szCs w:val="16"/>
              </w:rPr>
            </w:pPr>
          </w:p>
        </w:tc>
        <w:tc>
          <w:tcPr>
            <w:tcW w:w="993" w:type="dxa"/>
            <w:shd w:val="solid" w:color="FFFFFF" w:fill="auto"/>
          </w:tcPr>
          <w:p w14:paraId="34EB5DCA" w14:textId="7616ED10" w:rsidR="00AE5502" w:rsidRPr="001F5095" w:rsidRDefault="00AE5502" w:rsidP="00FF70FE">
            <w:pPr>
              <w:pStyle w:val="TAC"/>
              <w:rPr>
                <w:sz w:val="16"/>
                <w:szCs w:val="16"/>
              </w:rPr>
            </w:pPr>
            <w:r w:rsidRPr="007E6E14">
              <w:rPr>
                <w:sz w:val="16"/>
                <w:szCs w:val="16"/>
              </w:rPr>
              <w:t>S5-215472</w:t>
            </w:r>
          </w:p>
        </w:tc>
        <w:tc>
          <w:tcPr>
            <w:tcW w:w="425" w:type="dxa"/>
            <w:shd w:val="solid" w:color="FFFFFF" w:fill="auto"/>
          </w:tcPr>
          <w:p w14:paraId="4479EA05" w14:textId="77777777" w:rsidR="00AE5502" w:rsidRPr="006B0D02" w:rsidRDefault="00AE5502" w:rsidP="00FF70FE">
            <w:pPr>
              <w:pStyle w:val="TAL"/>
              <w:rPr>
                <w:sz w:val="16"/>
                <w:szCs w:val="16"/>
              </w:rPr>
            </w:pPr>
          </w:p>
        </w:tc>
        <w:tc>
          <w:tcPr>
            <w:tcW w:w="425" w:type="dxa"/>
            <w:shd w:val="solid" w:color="FFFFFF" w:fill="auto"/>
          </w:tcPr>
          <w:p w14:paraId="1413A147" w14:textId="77777777" w:rsidR="00AE5502" w:rsidRPr="006B0D02" w:rsidRDefault="00AE5502" w:rsidP="00FF70FE">
            <w:pPr>
              <w:pStyle w:val="TAR"/>
              <w:rPr>
                <w:sz w:val="16"/>
                <w:szCs w:val="16"/>
              </w:rPr>
            </w:pPr>
          </w:p>
        </w:tc>
        <w:tc>
          <w:tcPr>
            <w:tcW w:w="425" w:type="dxa"/>
            <w:shd w:val="solid" w:color="FFFFFF" w:fill="auto"/>
          </w:tcPr>
          <w:p w14:paraId="501EE401" w14:textId="77777777" w:rsidR="00AE5502" w:rsidRPr="006B0D02" w:rsidRDefault="00AE5502" w:rsidP="00FF70FE">
            <w:pPr>
              <w:pStyle w:val="TAC"/>
              <w:rPr>
                <w:sz w:val="16"/>
                <w:szCs w:val="16"/>
              </w:rPr>
            </w:pPr>
          </w:p>
        </w:tc>
        <w:tc>
          <w:tcPr>
            <w:tcW w:w="4962" w:type="dxa"/>
            <w:shd w:val="solid" w:color="FFFFFF" w:fill="auto"/>
          </w:tcPr>
          <w:p w14:paraId="4C1DD194" w14:textId="72A79DDF" w:rsidR="00AE5502" w:rsidRPr="001F5095" w:rsidRDefault="00AE5502" w:rsidP="00FF70FE">
            <w:pPr>
              <w:pStyle w:val="TAL"/>
              <w:rPr>
                <w:sz w:val="16"/>
                <w:szCs w:val="16"/>
              </w:rPr>
            </w:pPr>
            <w:r w:rsidRPr="001C0691">
              <w:rPr>
                <w:sz w:val="16"/>
                <w:szCs w:val="16"/>
              </w:rPr>
              <w:t>Use case for additional actor does retail charging for roaming UE</w:t>
            </w:r>
          </w:p>
        </w:tc>
        <w:tc>
          <w:tcPr>
            <w:tcW w:w="708" w:type="dxa"/>
            <w:vMerge/>
            <w:shd w:val="solid" w:color="FFFFFF" w:fill="auto"/>
          </w:tcPr>
          <w:p w14:paraId="2EFE0517" w14:textId="679B44CA" w:rsidR="00AE5502" w:rsidRDefault="00AE5502" w:rsidP="00FF70FE">
            <w:pPr>
              <w:pStyle w:val="TAC"/>
              <w:rPr>
                <w:sz w:val="16"/>
                <w:szCs w:val="16"/>
              </w:rPr>
            </w:pPr>
          </w:p>
        </w:tc>
      </w:tr>
      <w:tr w:rsidR="00AE5502" w:rsidRPr="006B0D02" w14:paraId="00803AF0" w14:textId="77777777" w:rsidTr="00E566BB">
        <w:tc>
          <w:tcPr>
            <w:tcW w:w="800" w:type="dxa"/>
            <w:vMerge/>
            <w:shd w:val="solid" w:color="FFFFFF" w:fill="auto"/>
          </w:tcPr>
          <w:p w14:paraId="5D2B7D74" w14:textId="1F9C5CE2" w:rsidR="00AE5502" w:rsidRDefault="00AE5502" w:rsidP="00FF70FE">
            <w:pPr>
              <w:pStyle w:val="TAC"/>
              <w:rPr>
                <w:sz w:val="16"/>
                <w:szCs w:val="16"/>
              </w:rPr>
            </w:pPr>
          </w:p>
        </w:tc>
        <w:tc>
          <w:tcPr>
            <w:tcW w:w="901" w:type="dxa"/>
            <w:vMerge/>
            <w:shd w:val="solid" w:color="FFFFFF" w:fill="auto"/>
          </w:tcPr>
          <w:p w14:paraId="6878BBC1" w14:textId="4E76FB6B" w:rsidR="00AE5502" w:rsidRDefault="00AE5502" w:rsidP="00FF70FE">
            <w:pPr>
              <w:pStyle w:val="TAC"/>
              <w:rPr>
                <w:sz w:val="16"/>
                <w:szCs w:val="16"/>
              </w:rPr>
            </w:pPr>
          </w:p>
        </w:tc>
        <w:tc>
          <w:tcPr>
            <w:tcW w:w="993" w:type="dxa"/>
            <w:shd w:val="solid" w:color="FFFFFF" w:fill="auto"/>
          </w:tcPr>
          <w:p w14:paraId="7AC7DB89" w14:textId="1EA9B1CC" w:rsidR="00AE5502" w:rsidRPr="001F5095" w:rsidRDefault="00AE5502" w:rsidP="00FF70FE">
            <w:pPr>
              <w:pStyle w:val="TAC"/>
              <w:rPr>
                <w:sz w:val="16"/>
                <w:szCs w:val="16"/>
              </w:rPr>
            </w:pPr>
            <w:r w:rsidRPr="00DD3973">
              <w:rPr>
                <w:sz w:val="16"/>
                <w:szCs w:val="16"/>
              </w:rPr>
              <w:t>S5-2154</w:t>
            </w:r>
            <w:r>
              <w:rPr>
                <w:sz w:val="16"/>
                <w:szCs w:val="16"/>
              </w:rPr>
              <w:t>47</w:t>
            </w:r>
          </w:p>
        </w:tc>
        <w:tc>
          <w:tcPr>
            <w:tcW w:w="425" w:type="dxa"/>
            <w:shd w:val="solid" w:color="FFFFFF" w:fill="auto"/>
          </w:tcPr>
          <w:p w14:paraId="603E23B5" w14:textId="77777777" w:rsidR="00AE5502" w:rsidRPr="006B0D02" w:rsidRDefault="00AE5502" w:rsidP="00FF70FE">
            <w:pPr>
              <w:pStyle w:val="TAL"/>
              <w:rPr>
                <w:sz w:val="16"/>
                <w:szCs w:val="16"/>
              </w:rPr>
            </w:pPr>
          </w:p>
        </w:tc>
        <w:tc>
          <w:tcPr>
            <w:tcW w:w="425" w:type="dxa"/>
            <w:shd w:val="solid" w:color="FFFFFF" w:fill="auto"/>
          </w:tcPr>
          <w:p w14:paraId="4AECCA38" w14:textId="77777777" w:rsidR="00AE5502" w:rsidRPr="006B0D02" w:rsidRDefault="00AE5502" w:rsidP="00FF70FE">
            <w:pPr>
              <w:pStyle w:val="TAR"/>
              <w:rPr>
                <w:sz w:val="16"/>
                <w:szCs w:val="16"/>
              </w:rPr>
            </w:pPr>
          </w:p>
        </w:tc>
        <w:tc>
          <w:tcPr>
            <w:tcW w:w="425" w:type="dxa"/>
            <w:shd w:val="solid" w:color="FFFFFF" w:fill="auto"/>
          </w:tcPr>
          <w:p w14:paraId="79169CA8" w14:textId="77777777" w:rsidR="00AE5502" w:rsidRPr="006B0D02" w:rsidRDefault="00AE5502" w:rsidP="00FF70FE">
            <w:pPr>
              <w:pStyle w:val="TAC"/>
              <w:rPr>
                <w:sz w:val="16"/>
                <w:szCs w:val="16"/>
              </w:rPr>
            </w:pPr>
          </w:p>
        </w:tc>
        <w:tc>
          <w:tcPr>
            <w:tcW w:w="4962" w:type="dxa"/>
            <w:shd w:val="solid" w:color="FFFFFF" w:fill="auto"/>
          </w:tcPr>
          <w:p w14:paraId="7384E2D2" w14:textId="5657F9BC" w:rsidR="00AE5502" w:rsidRPr="001F5095" w:rsidRDefault="00AE5502" w:rsidP="00FF70FE">
            <w:pPr>
              <w:pStyle w:val="TAL"/>
              <w:rPr>
                <w:sz w:val="16"/>
                <w:szCs w:val="16"/>
              </w:rPr>
            </w:pPr>
            <w:r w:rsidRPr="002F2E99">
              <w:rPr>
                <w:sz w:val="16"/>
                <w:szCs w:val="16"/>
              </w:rPr>
              <w:t>Use case for home MNO does wholesale charging towards additional actor</w:t>
            </w:r>
          </w:p>
        </w:tc>
        <w:tc>
          <w:tcPr>
            <w:tcW w:w="708" w:type="dxa"/>
            <w:vMerge/>
            <w:shd w:val="solid" w:color="FFFFFF" w:fill="auto"/>
          </w:tcPr>
          <w:p w14:paraId="4BFE93FD" w14:textId="57E7F26F" w:rsidR="00AE5502" w:rsidRDefault="00AE5502" w:rsidP="00FF70FE">
            <w:pPr>
              <w:pStyle w:val="TAC"/>
              <w:rPr>
                <w:sz w:val="16"/>
                <w:szCs w:val="16"/>
              </w:rPr>
            </w:pPr>
          </w:p>
        </w:tc>
      </w:tr>
      <w:tr w:rsidR="00AE5502" w:rsidRPr="006B0D02" w14:paraId="5093DC6B" w14:textId="77777777" w:rsidTr="00E566BB">
        <w:tc>
          <w:tcPr>
            <w:tcW w:w="800" w:type="dxa"/>
            <w:vMerge/>
            <w:shd w:val="solid" w:color="FFFFFF" w:fill="auto"/>
          </w:tcPr>
          <w:p w14:paraId="083F0555" w14:textId="13C8B653" w:rsidR="00AE5502" w:rsidRDefault="00AE5502" w:rsidP="00FF70FE">
            <w:pPr>
              <w:pStyle w:val="TAC"/>
              <w:rPr>
                <w:sz w:val="16"/>
                <w:szCs w:val="16"/>
              </w:rPr>
            </w:pPr>
          </w:p>
        </w:tc>
        <w:tc>
          <w:tcPr>
            <w:tcW w:w="901" w:type="dxa"/>
            <w:vMerge/>
            <w:shd w:val="solid" w:color="FFFFFF" w:fill="auto"/>
          </w:tcPr>
          <w:p w14:paraId="74BC31B1" w14:textId="00A6C372" w:rsidR="00AE5502" w:rsidRDefault="00AE5502" w:rsidP="00FF70FE">
            <w:pPr>
              <w:pStyle w:val="TAC"/>
              <w:rPr>
                <w:sz w:val="16"/>
                <w:szCs w:val="16"/>
              </w:rPr>
            </w:pPr>
          </w:p>
        </w:tc>
        <w:tc>
          <w:tcPr>
            <w:tcW w:w="993" w:type="dxa"/>
            <w:shd w:val="solid" w:color="FFFFFF" w:fill="auto"/>
          </w:tcPr>
          <w:p w14:paraId="72CB4CC2" w14:textId="435936DB" w:rsidR="00AE5502" w:rsidRPr="001F5095" w:rsidRDefault="00AE5502" w:rsidP="00FF70FE">
            <w:pPr>
              <w:pStyle w:val="TAC"/>
              <w:rPr>
                <w:sz w:val="16"/>
                <w:szCs w:val="16"/>
              </w:rPr>
            </w:pPr>
            <w:r w:rsidRPr="00FC567F">
              <w:rPr>
                <w:sz w:val="16"/>
                <w:szCs w:val="16"/>
              </w:rPr>
              <w:t>S5-215588</w:t>
            </w:r>
          </w:p>
        </w:tc>
        <w:tc>
          <w:tcPr>
            <w:tcW w:w="425" w:type="dxa"/>
            <w:shd w:val="solid" w:color="FFFFFF" w:fill="auto"/>
          </w:tcPr>
          <w:p w14:paraId="7C4C993F" w14:textId="77777777" w:rsidR="00AE5502" w:rsidRPr="006B0D02" w:rsidRDefault="00AE5502" w:rsidP="00FF70FE">
            <w:pPr>
              <w:pStyle w:val="TAL"/>
              <w:rPr>
                <w:sz w:val="16"/>
                <w:szCs w:val="16"/>
              </w:rPr>
            </w:pPr>
          </w:p>
        </w:tc>
        <w:tc>
          <w:tcPr>
            <w:tcW w:w="425" w:type="dxa"/>
            <w:shd w:val="solid" w:color="FFFFFF" w:fill="auto"/>
          </w:tcPr>
          <w:p w14:paraId="219FFFF2" w14:textId="77777777" w:rsidR="00AE5502" w:rsidRPr="006B0D02" w:rsidRDefault="00AE5502" w:rsidP="00FF70FE">
            <w:pPr>
              <w:pStyle w:val="TAR"/>
              <w:rPr>
                <w:sz w:val="16"/>
                <w:szCs w:val="16"/>
              </w:rPr>
            </w:pPr>
          </w:p>
        </w:tc>
        <w:tc>
          <w:tcPr>
            <w:tcW w:w="425" w:type="dxa"/>
            <w:shd w:val="solid" w:color="FFFFFF" w:fill="auto"/>
          </w:tcPr>
          <w:p w14:paraId="122ABCB6" w14:textId="77777777" w:rsidR="00AE5502" w:rsidRPr="006B0D02" w:rsidRDefault="00AE5502" w:rsidP="00FF70FE">
            <w:pPr>
              <w:pStyle w:val="TAC"/>
              <w:rPr>
                <w:sz w:val="16"/>
                <w:szCs w:val="16"/>
              </w:rPr>
            </w:pPr>
          </w:p>
        </w:tc>
        <w:tc>
          <w:tcPr>
            <w:tcW w:w="4962" w:type="dxa"/>
            <w:shd w:val="solid" w:color="FFFFFF" w:fill="auto"/>
          </w:tcPr>
          <w:p w14:paraId="0C9644C6" w14:textId="5CCA61E3" w:rsidR="00AE5502" w:rsidRPr="001F5095" w:rsidRDefault="00AE5502" w:rsidP="00FF70FE">
            <w:pPr>
              <w:pStyle w:val="TAL"/>
              <w:rPr>
                <w:sz w:val="16"/>
                <w:szCs w:val="16"/>
              </w:rPr>
            </w:pPr>
            <w:r w:rsidRPr="00AA364B">
              <w:rPr>
                <w:sz w:val="16"/>
                <w:szCs w:val="16"/>
              </w:rPr>
              <w:t>Clarify the Business Role</w:t>
            </w:r>
          </w:p>
        </w:tc>
        <w:tc>
          <w:tcPr>
            <w:tcW w:w="708" w:type="dxa"/>
            <w:vMerge/>
            <w:shd w:val="solid" w:color="FFFFFF" w:fill="auto"/>
          </w:tcPr>
          <w:p w14:paraId="7BD90B4F" w14:textId="05C6CA96" w:rsidR="00AE5502" w:rsidRDefault="00AE5502" w:rsidP="00FF70FE">
            <w:pPr>
              <w:pStyle w:val="TAC"/>
              <w:rPr>
                <w:sz w:val="16"/>
                <w:szCs w:val="16"/>
              </w:rPr>
            </w:pPr>
          </w:p>
        </w:tc>
      </w:tr>
      <w:tr w:rsidR="00AE5502" w:rsidRPr="006B0D02" w14:paraId="1B9656C7" w14:textId="77777777" w:rsidTr="00E566BB">
        <w:tc>
          <w:tcPr>
            <w:tcW w:w="800" w:type="dxa"/>
            <w:vMerge/>
            <w:shd w:val="solid" w:color="FFFFFF" w:fill="auto"/>
          </w:tcPr>
          <w:p w14:paraId="4C401D49" w14:textId="73C11273" w:rsidR="00AE5502" w:rsidRDefault="00AE5502" w:rsidP="00FF70FE">
            <w:pPr>
              <w:pStyle w:val="TAC"/>
              <w:rPr>
                <w:sz w:val="16"/>
                <w:szCs w:val="16"/>
              </w:rPr>
            </w:pPr>
          </w:p>
        </w:tc>
        <w:tc>
          <w:tcPr>
            <w:tcW w:w="901" w:type="dxa"/>
            <w:vMerge/>
            <w:shd w:val="solid" w:color="FFFFFF" w:fill="auto"/>
          </w:tcPr>
          <w:p w14:paraId="52B065F1" w14:textId="737F0475" w:rsidR="00AE5502" w:rsidRDefault="00AE5502" w:rsidP="00FF70FE">
            <w:pPr>
              <w:pStyle w:val="TAC"/>
              <w:rPr>
                <w:sz w:val="16"/>
                <w:szCs w:val="16"/>
              </w:rPr>
            </w:pPr>
          </w:p>
        </w:tc>
        <w:tc>
          <w:tcPr>
            <w:tcW w:w="993" w:type="dxa"/>
            <w:shd w:val="solid" w:color="FFFFFF" w:fill="auto"/>
          </w:tcPr>
          <w:p w14:paraId="5443A205" w14:textId="15374936" w:rsidR="00AE5502" w:rsidRPr="001F5095" w:rsidRDefault="00AE5502" w:rsidP="00FF70FE">
            <w:pPr>
              <w:pStyle w:val="TAC"/>
              <w:rPr>
                <w:sz w:val="16"/>
                <w:szCs w:val="16"/>
              </w:rPr>
            </w:pPr>
            <w:r w:rsidRPr="0043297F">
              <w:rPr>
                <w:sz w:val="16"/>
                <w:szCs w:val="16"/>
              </w:rPr>
              <w:t>S5-215589</w:t>
            </w:r>
          </w:p>
        </w:tc>
        <w:tc>
          <w:tcPr>
            <w:tcW w:w="425" w:type="dxa"/>
            <w:shd w:val="solid" w:color="FFFFFF" w:fill="auto"/>
          </w:tcPr>
          <w:p w14:paraId="41AB80FE" w14:textId="77777777" w:rsidR="00AE5502" w:rsidRPr="006B0D02" w:rsidRDefault="00AE5502" w:rsidP="00FF70FE">
            <w:pPr>
              <w:pStyle w:val="TAL"/>
              <w:rPr>
                <w:sz w:val="16"/>
                <w:szCs w:val="16"/>
              </w:rPr>
            </w:pPr>
          </w:p>
        </w:tc>
        <w:tc>
          <w:tcPr>
            <w:tcW w:w="425" w:type="dxa"/>
            <w:shd w:val="solid" w:color="FFFFFF" w:fill="auto"/>
          </w:tcPr>
          <w:p w14:paraId="6B806EAE" w14:textId="77777777" w:rsidR="00AE5502" w:rsidRPr="006B0D02" w:rsidRDefault="00AE5502" w:rsidP="00FF70FE">
            <w:pPr>
              <w:pStyle w:val="TAR"/>
              <w:rPr>
                <w:sz w:val="16"/>
                <w:szCs w:val="16"/>
              </w:rPr>
            </w:pPr>
          </w:p>
        </w:tc>
        <w:tc>
          <w:tcPr>
            <w:tcW w:w="425" w:type="dxa"/>
            <w:shd w:val="solid" w:color="FFFFFF" w:fill="auto"/>
          </w:tcPr>
          <w:p w14:paraId="39230452" w14:textId="77777777" w:rsidR="00AE5502" w:rsidRPr="006B0D02" w:rsidRDefault="00AE5502" w:rsidP="00FF70FE">
            <w:pPr>
              <w:pStyle w:val="TAC"/>
              <w:rPr>
                <w:sz w:val="16"/>
                <w:szCs w:val="16"/>
              </w:rPr>
            </w:pPr>
          </w:p>
        </w:tc>
        <w:tc>
          <w:tcPr>
            <w:tcW w:w="4962" w:type="dxa"/>
            <w:shd w:val="solid" w:color="FFFFFF" w:fill="auto"/>
          </w:tcPr>
          <w:p w14:paraId="0F69820D" w14:textId="012E39E3" w:rsidR="00AE5502" w:rsidRPr="001F5095" w:rsidRDefault="00AE5502" w:rsidP="00FF70FE">
            <w:pPr>
              <w:pStyle w:val="TAL"/>
              <w:rPr>
                <w:sz w:val="16"/>
                <w:szCs w:val="16"/>
              </w:rPr>
            </w:pPr>
            <w:r w:rsidRPr="00AA364B">
              <w:rPr>
                <w:sz w:val="16"/>
                <w:szCs w:val="16"/>
              </w:rPr>
              <w:t>Addition of the LBO,HR and BCE in Concept and Overview</w:t>
            </w:r>
          </w:p>
        </w:tc>
        <w:tc>
          <w:tcPr>
            <w:tcW w:w="708" w:type="dxa"/>
            <w:vMerge/>
            <w:shd w:val="solid" w:color="FFFFFF" w:fill="auto"/>
          </w:tcPr>
          <w:p w14:paraId="5DAEF268" w14:textId="7C0C15BD" w:rsidR="00AE5502" w:rsidRDefault="00AE5502" w:rsidP="00FF70FE">
            <w:pPr>
              <w:pStyle w:val="TAC"/>
              <w:rPr>
                <w:sz w:val="16"/>
                <w:szCs w:val="16"/>
              </w:rPr>
            </w:pPr>
          </w:p>
        </w:tc>
      </w:tr>
      <w:tr w:rsidR="00AE5502" w:rsidRPr="006B0D02" w14:paraId="3B6F2A11" w14:textId="77777777" w:rsidTr="00E566BB">
        <w:tc>
          <w:tcPr>
            <w:tcW w:w="800" w:type="dxa"/>
            <w:vMerge/>
            <w:shd w:val="solid" w:color="FFFFFF" w:fill="auto"/>
          </w:tcPr>
          <w:p w14:paraId="236551D2" w14:textId="116D1F51" w:rsidR="00AE5502" w:rsidRDefault="00AE5502" w:rsidP="00FF70FE">
            <w:pPr>
              <w:pStyle w:val="TAC"/>
              <w:rPr>
                <w:sz w:val="16"/>
                <w:szCs w:val="16"/>
              </w:rPr>
            </w:pPr>
          </w:p>
        </w:tc>
        <w:tc>
          <w:tcPr>
            <w:tcW w:w="901" w:type="dxa"/>
            <w:vMerge/>
            <w:shd w:val="solid" w:color="FFFFFF" w:fill="auto"/>
          </w:tcPr>
          <w:p w14:paraId="0100A6DB" w14:textId="3487C3B5" w:rsidR="00AE5502" w:rsidRDefault="00AE5502" w:rsidP="00FF70FE">
            <w:pPr>
              <w:pStyle w:val="TAC"/>
              <w:rPr>
                <w:sz w:val="16"/>
                <w:szCs w:val="16"/>
              </w:rPr>
            </w:pPr>
          </w:p>
        </w:tc>
        <w:tc>
          <w:tcPr>
            <w:tcW w:w="993" w:type="dxa"/>
            <w:shd w:val="solid" w:color="FFFFFF" w:fill="auto"/>
          </w:tcPr>
          <w:p w14:paraId="110DD091" w14:textId="38B1E067" w:rsidR="00AE5502" w:rsidRPr="001F5095" w:rsidRDefault="00AE5502" w:rsidP="00FF70FE">
            <w:pPr>
              <w:pStyle w:val="TAC"/>
              <w:rPr>
                <w:sz w:val="16"/>
                <w:szCs w:val="16"/>
              </w:rPr>
            </w:pPr>
            <w:r w:rsidRPr="00E10FA0">
              <w:rPr>
                <w:sz w:val="16"/>
                <w:szCs w:val="16"/>
              </w:rPr>
              <w:t>S5-215596</w:t>
            </w:r>
          </w:p>
        </w:tc>
        <w:tc>
          <w:tcPr>
            <w:tcW w:w="425" w:type="dxa"/>
            <w:shd w:val="solid" w:color="FFFFFF" w:fill="auto"/>
          </w:tcPr>
          <w:p w14:paraId="5A06F636" w14:textId="77777777" w:rsidR="00AE5502" w:rsidRPr="006B0D02" w:rsidRDefault="00AE5502" w:rsidP="00FF70FE">
            <w:pPr>
              <w:pStyle w:val="TAL"/>
              <w:rPr>
                <w:sz w:val="16"/>
                <w:szCs w:val="16"/>
              </w:rPr>
            </w:pPr>
          </w:p>
        </w:tc>
        <w:tc>
          <w:tcPr>
            <w:tcW w:w="425" w:type="dxa"/>
            <w:shd w:val="solid" w:color="FFFFFF" w:fill="auto"/>
          </w:tcPr>
          <w:p w14:paraId="5820490C" w14:textId="77777777" w:rsidR="00AE5502" w:rsidRPr="006B0D02" w:rsidRDefault="00AE5502" w:rsidP="00FF70FE">
            <w:pPr>
              <w:pStyle w:val="TAR"/>
              <w:rPr>
                <w:sz w:val="16"/>
                <w:szCs w:val="16"/>
              </w:rPr>
            </w:pPr>
          </w:p>
        </w:tc>
        <w:tc>
          <w:tcPr>
            <w:tcW w:w="425" w:type="dxa"/>
            <w:shd w:val="solid" w:color="FFFFFF" w:fill="auto"/>
          </w:tcPr>
          <w:p w14:paraId="699F4832" w14:textId="77777777" w:rsidR="00AE5502" w:rsidRPr="006B0D02" w:rsidRDefault="00AE5502" w:rsidP="00FF70FE">
            <w:pPr>
              <w:pStyle w:val="TAC"/>
              <w:rPr>
                <w:sz w:val="16"/>
                <w:szCs w:val="16"/>
              </w:rPr>
            </w:pPr>
          </w:p>
        </w:tc>
        <w:tc>
          <w:tcPr>
            <w:tcW w:w="4962" w:type="dxa"/>
            <w:shd w:val="solid" w:color="FFFFFF" w:fill="auto"/>
          </w:tcPr>
          <w:p w14:paraId="1EA18327" w14:textId="6BCE99DB" w:rsidR="00AE5502" w:rsidRPr="001F5095" w:rsidRDefault="00AE5502" w:rsidP="00FF70FE">
            <w:pPr>
              <w:pStyle w:val="TAL"/>
              <w:rPr>
                <w:sz w:val="16"/>
                <w:szCs w:val="16"/>
              </w:rPr>
            </w:pPr>
            <w:r w:rsidRPr="00AA364B">
              <w:rPr>
                <w:sz w:val="16"/>
                <w:szCs w:val="16"/>
              </w:rPr>
              <w:t>Clarification on the use cases and key issues for Topic 7.1</w:t>
            </w:r>
          </w:p>
        </w:tc>
        <w:tc>
          <w:tcPr>
            <w:tcW w:w="708" w:type="dxa"/>
            <w:vMerge/>
            <w:shd w:val="solid" w:color="FFFFFF" w:fill="auto"/>
          </w:tcPr>
          <w:p w14:paraId="3531329B" w14:textId="76885B0A" w:rsidR="00AE5502" w:rsidRDefault="00AE5502" w:rsidP="00FF70FE">
            <w:pPr>
              <w:pStyle w:val="TAC"/>
              <w:rPr>
                <w:sz w:val="16"/>
                <w:szCs w:val="16"/>
              </w:rPr>
            </w:pPr>
          </w:p>
        </w:tc>
      </w:tr>
      <w:tr w:rsidR="00AE5502" w:rsidRPr="006B0D02" w14:paraId="5075D923" w14:textId="77777777" w:rsidTr="00E566BB">
        <w:tc>
          <w:tcPr>
            <w:tcW w:w="800" w:type="dxa"/>
            <w:vMerge/>
            <w:shd w:val="solid" w:color="FFFFFF" w:fill="auto"/>
          </w:tcPr>
          <w:p w14:paraId="55640D52" w14:textId="3098CEEE" w:rsidR="00AE5502" w:rsidRDefault="00AE5502" w:rsidP="00FF70FE">
            <w:pPr>
              <w:pStyle w:val="TAC"/>
              <w:rPr>
                <w:sz w:val="16"/>
                <w:szCs w:val="16"/>
              </w:rPr>
            </w:pPr>
          </w:p>
        </w:tc>
        <w:tc>
          <w:tcPr>
            <w:tcW w:w="901" w:type="dxa"/>
            <w:vMerge/>
            <w:shd w:val="solid" w:color="FFFFFF" w:fill="auto"/>
          </w:tcPr>
          <w:p w14:paraId="7A5FE4CB" w14:textId="28386B11" w:rsidR="00AE5502" w:rsidRDefault="00AE5502" w:rsidP="00FF70FE">
            <w:pPr>
              <w:pStyle w:val="TAC"/>
              <w:rPr>
                <w:sz w:val="16"/>
                <w:szCs w:val="16"/>
              </w:rPr>
            </w:pPr>
          </w:p>
        </w:tc>
        <w:tc>
          <w:tcPr>
            <w:tcW w:w="993" w:type="dxa"/>
            <w:shd w:val="solid" w:color="FFFFFF" w:fill="auto"/>
          </w:tcPr>
          <w:p w14:paraId="4BD93010" w14:textId="08515C1B" w:rsidR="00AE5502" w:rsidRPr="001F5095" w:rsidRDefault="00AE5502" w:rsidP="00FF70FE">
            <w:pPr>
              <w:pStyle w:val="TAC"/>
              <w:rPr>
                <w:sz w:val="16"/>
                <w:szCs w:val="16"/>
              </w:rPr>
            </w:pPr>
            <w:r w:rsidRPr="00925FCF">
              <w:rPr>
                <w:sz w:val="16"/>
                <w:szCs w:val="16"/>
              </w:rPr>
              <w:t>S5-215597</w:t>
            </w:r>
          </w:p>
        </w:tc>
        <w:tc>
          <w:tcPr>
            <w:tcW w:w="425" w:type="dxa"/>
            <w:shd w:val="solid" w:color="FFFFFF" w:fill="auto"/>
          </w:tcPr>
          <w:p w14:paraId="6615BA70" w14:textId="77777777" w:rsidR="00AE5502" w:rsidRPr="006B0D02" w:rsidRDefault="00AE5502" w:rsidP="00FF70FE">
            <w:pPr>
              <w:pStyle w:val="TAL"/>
              <w:rPr>
                <w:sz w:val="16"/>
                <w:szCs w:val="16"/>
              </w:rPr>
            </w:pPr>
          </w:p>
        </w:tc>
        <w:tc>
          <w:tcPr>
            <w:tcW w:w="425" w:type="dxa"/>
            <w:shd w:val="solid" w:color="FFFFFF" w:fill="auto"/>
          </w:tcPr>
          <w:p w14:paraId="6A9E58B7" w14:textId="77777777" w:rsidR="00AE5502" w:rsidRPr="006B0D02" w:rsidRDefault="00AE5502" w:rsidP="00FF70FE">
            <w:pPr>
              <w:pStyle w:val="TAR"/>
              <w:rPr>
                <w:sz w:val="16"/>
                <w:szCs w:val="16"/>
              </w:rPr>
            </w:pPr>
          </w:p>
        </w:tc>
        <w:tc>
          <w:tcPr>
            <w:tcW w:w="425" w:type="dxa"/>
            <w:shd w:val="solid" w:color="FFFFFF" w:fill="auto"/>
          </w:tcPr>
          <w:p w14:paraId="57BE5240" w14:textId="77777777" w:rsidR="00AE5502" w:rsidRPr="006B0D02" w:rsidRDefault="00AE5502" w:rsidP="00FF70FE">
            <w:pPr>
              <w:pStyle w:val="TAC"/>
              <w:rPr>
                <w:sz w:val="16"/>
                <w:szCs w:val="16"/>
              </w:rPr>
            </w:pPr>
          </w:p>
        </w:tc>
        <w:tc>
          <w:tcPr>
            <w:tcW w:w="4962" w:type="dxa"/>
            <w:shd w:val="solid" w:color="FFFFFF" w:fill="auto"/>
          </w:tcPr>
          <w:p w14:paraId="3B663F10" w14:textId="3B19CD7E" w:rsidR="00AE5502" w:rsidRPr="001F5095" w:rsidRDefault="00AE5502" w:rsidP="00FF70FE">
            <w:pPr>
              <w:pStyle w:val="TAL"/>
              <w:rPr>
                <w:sz w:val="16"/>
                <w:szCs w:val="16"/>
              </w:rPr>
            </w:pPr>
            <w:r w:rsidRPr="008C72AD">
              <w:rPr>
                <w:sz w:val="16"/>
                <w:szCs w:val="16"/>
              </w:rPr>
              <w:t>Addition of the LBO message flows for Topic 7.1</w:t>
            </w:r>
          </w:p>
        </w:tc>
        <w:tc>
          <w:tcPr>
            <w:tcW w:w="708" w:type="dxa"/>
            <w:vMerge/>
            <w:shd w:val="solid" w:color="FFFFFF" w:fill="auto"/>
          </w:tcPr>
          <w:p w14:paraId="5C8E0C2C" w14:textId="2EB5634C" w:rsidR="00AE5502" w:rsidRDefault="00AE5502" w:rsidP="00FF70FE">
            <w:pPr>
              <w:pStyle w:val="TAC"/>
              <w:rPr>
                <w:sz w:val="16"/>
                <w:szCs w:val="16"/>
              </w:rPr>
            </w:pPr>
          </w:p>
        </w:tc>
      </w:tr>
      <w:tr w:rsidR="00AE5502" w:rsidRPr="006B0D02" w14:paraId="4CBC3CAE" w14:textId="77777777" w:rsidTr="00E566BB">
        <w:tc>
          <w:tcPr>
            <w:tcW w:w="800" w:type="dxa"/>
            <w:vMerge/>
            <w:shd w:val="solid" w:color="FFFFFF" w:fill="auto"/>
          </w:tcPr>
          <w:p w14:paraId="1BF69440" w14:textId="6C4BBCC1" w:rsidR="00AE5502" w:rsidRDefault="00AE5502" w:rsidP="00FF70FE">
            <w:pPr>
              <w:pStyle w:val="TAC"/>
              <w:rPr>
                <w:sz w:val="16"/>
                <w:szCs w:val="16"/>
              </w:rPr>
            </w:pPr>
          </w:p>
        </w:tc>
        <w:tc>
          <w:tcPr>
            <w:tcW w:w="901" w:type="dxa"/>
            <w:vMerge/>
            <w:shd w:val="solid" w:color="FFFFFF" w:fill="auto"/>
          </w:tcPr>
          <w:p w14:paraId="5DA21073" w14:textId="7CB78E6C" w:rsidR="00AE5502" w:rsidRDefault="00AE5502" w:rsidP="00FF70FE">
            <w:pPr>
              <w:pStyle w:val="TAC"/>
              <w:rPr>
                <w:sz w:val="16"/>
                <w:szCs w:val="16"/>
              </w:rPr>
            </w:pPr>
          </w:p>
        </w:tc>
        <w:tc>
          <w:tcPr>
            <w:tcW w:w="993" w:type="dxa"/>
            <w:shd w:val="solid" w:color="FFFFFF" w:fill="auto"/>
          </w:tcPr>
          <w:p w14:paraId="2D5DE445" w14:textId="575A9B19" w:rsidR="00AE5502" w:rsidRPr="001F5095" w:rsidRDefault="00AE5502" w:rsidP="00FF70FE">
            <w:pPr>
              <w:pStyle w:val="TAC"/>
              <w:rPr>
                <w:sz w:val="16"/>
                <w:szCs w:val="16"/>
              </w:rPr>
            </w:pPr>
            <w:r w:rsidRPr="004741E8">
              <w:rPr>
                <w:sz w:val="16"/>
                <w:szCs w:val="16"/>
              </w:rPr>
              <w:t>S5-215598</w:t>
            </w:r>
          </w:p>
        </w:tc>
        <w:tc>
          <w:tcPr>
            <w:tcW w:w="425" w:type="dxa"/>
            <w:shd w:val="solid" w:color="FFFFFF" w:fill="auto"/>
          </w:tcPr>
          <w:p w14:paraId="060AF267" w14:textId="77777777" w:rsidR="00AE5502" w:rsidRPr="006B0D02" w:rsidRDefault="00AE5502" w:rsidP="00FF70FE">
            <w:pPr>
              <w:pStyle w:val="TAL"/>
              <w:rPr>
                <w:sz w:val="16"/>
                <w:szCs w:val="16"/>
              </w:rPr>
            </w:pPr>
          </w:p>
        </w:tc>
        <w:tc>
          <w:tcPr>
            <w:tcW w:w="425" w:type="dxa"/>
            <w:shd w:val="solid" w:color="FFFFFF" w:fill="auto"/>
          </w:tcPr>
          <w:p w14:paraId="6D0209E5" w14:textId="77777777" w:rsidR="00AE5502" w:rsidRPr="006B0D02" w:rsidRDefault="00AE5502" w:rsidP="00FF70FE">
            <w:pPr>
              <w:pStyle w:val="TAR"/>
              <w:rPr>
                <w:sz w:val="16"/>
                <w:szCs w:val="16"/>
              </w:rPr>
            </w:pPr>
          </w:p>
        </w:tc>
        <w:tc>
          <w:tcPr>
            <w:tcW w:w="425" w:type="dxa"/>
            <w:shd w:val="solid" w:color="FFFFFF" w:fill="auto"/>
          </w:tcPr>
          <w:p w14:paraId="0242840A" w14:textId="77777777" w:rsidR="00AE5502" w:rsidRPr="006B0D02" w:rsidRDefault="00AE5502" w:rsidP="00FF70FE">
            <w:pPr>
              <w:pStyle w:val="TAC"/>
              <w:rPr>
                <w:sz w:val="16"/>
                <w:szCs w:val="16"/>
              </w:rPr>
            </w:pPr>
          </w:p>
        </w:tc>
        <w:tc>
          <w:tcPr>
            <w:tcW w:w="4962" w:type="dxa"/>
            <w:shd w:val="solid" w:color="FFFFFF" w:fill="auto"/>
          </w:tcPr>
          <w:p w14:paraId="4CD03233" w14:textId="3F211B31" w:rsidR="00AE5502" w:rsidRPr="001F5095" w:rsidRDefault="00AE5502" w:rsidP="00FF70FE">
            <w:pPr>
              <w:pStyle w:val="TAL"/>
              <w:rPr>
                <w:sz w:val="16"/>
                <w:szCs w:val="16"/>
              </w:rPr>
            </w:pPr>
            <w:r w:rsidRPr="00AA364B">
              <w:rPr>
                <w:sz w:val="16"/>
                <w:szCs w:val="16"/>
              </w:rPr>
              <w:t>Addition the new solution in the Topic 7.2</w:t>
            </w:r>
          </w:p>
        </w:tc>
        <w:tc>
          <w:tcPr>
            <w:tcW w:w="708" w:type="dxa"/>
            <w:vMerge/>
            <w:shd w:val="solid" w:color="FFFFFF" w:fill="auto"/>
          </w:tcPr>
          <w:p w14:paraId="6A229BB4" w14:textId="0872A486" w:rsidR="00AE5502" w:rsidRDefault="00AE5502" w:rsidP="00FF70FE">
            <w:pPr>
              <w:pStyle w:val="TAC"/>
              <w:rPr>
                <w:sz w:val="16"/>
                <w:szCs w:val="16"/>
              </w:rPr>
            </w:pPr>
          </w:p>
        </w:tc>
      </w:tr>
      <w:tr w:rsidR="00AE5502" w:rsidRPr="006B0D02" w14:paraId="3B3B3A87" w14:textId="77777777" w:rsidTr="00E566BB">
        <w:tc>
          <w:tcPr>
            <w:tcW w:w="800" w:type="dxa"/>
            <w:vMerge w:val="restart"/>
            <w:shd w:val="solid" w:color="FFFFFF" w:fill="auto"/>
          </w:tcPr>
          <w:p w14:paraId="52BACB42" w14:textId="7830D63B" w:rsidR="00AE5502" w:rsidRDefault="00AE5502" w:rsidP="00A84A5C">
            <w:pPr>
              <w:pStyle w:val="TAC"/>
              <w:rPr>
                <w:sz w:val="16"/>
                <w:szCs w:val="16"/>
              </w:rPr>
            </w:pPr>
            <w:r>
              <w:rPr>
                <w:sz w:val="16"/>
                <w:szCs w:val="16"/>
              </w:rPr>
              <w:t>2021-11</w:t>
            </w:r>
          </w:p>
        </w:tc>
        <w:tc>
          <w:tcPr>
            <w:tcW w:w="901" w:type="dxa"/>
            <w:vMerge w:val="restart"/>
            <w:shd w:val="solid" w:color="FFFFFF" w:fill="auto"/>
          </w:tcPr>
          <w:p w14:paraId="6314874E" w14:textId="6CE34ED8" w:rsidR="00AE5502" w:rsidRDefault="00AE5502" w:rsidP="00A84A5C">
            <w:pPr>
              <w:pStyle w:val="TAC"/>
              <w:rPr>
                <w:sz w:val="16"/>
                <w:szCs w:val="16"/>
              </w:rPr>
            </w:pPr>
            <w:r>
              <w:rPr>
                <w:sz w:val="16"/>
                <w:szCs w:val="16"/>
              </w:rPr>
              <w:t>SA5#140e</w:t>
            </w:r>
          </w:p>
        </w:tc>
        <w:tc>
          <w:tcPr>
            <w:tcW w:w="993" w:type="dxa"/>
            <w:shd w:val="solid" w:color="FFFFFF" w:fill="auto"/>
          </w:tcPr>
          <w:p w14:paraId="25979D7E" w14:textId="46BEAABA" w:rsidR="00AE5502" w:rsidRPr="004741E8" w:rsidRDefault="00AE5502" w:rsidP="00FF70FE">
            <w:pPr>
              <w:pStyle w:val="TAC"/>
              <w:rPr>
                <w:sz w:val="16"/>
                <w:szCs w:val="16"/>
              </w:rPr>
            </w:pPr>
            <w:r w:rsidRPr="008C57C1">
              <w:rPr>
                <w:sz w:val="16"/>
                <w:szCs w:val="16"/>
              </w:rPr>
              <w:t>S5-216521</w:t>
            </w:r>
          </w:p>
        </w:tc>
        <w:tc>
          <w:tcPr>
            <w:tcW w:w="425" w:type="dxa"/>
            <w:shd w:val="solid" w:color="FFFFFF" w:fill="auto"/>
          </w:tcPr>
          <w:p w14:paraId="4481C2AA" w14:textId="77777777" w:rsidR="00AE5502" w:rsidRPr="006B0D02" w:rsidRDefault="00AE5502" w:rsidP="00FF70FE">
            <w:pPr>
              <w:pStyle w:val="TAL"/>
              <w:rPr>
                <w:sz w:val="16"/>
                <w:szCs w:val="16"/>
              </w:rPr>
            </w:pPr>
          </w:p>
        </w:tc>
        <w:tc>
          <w:tcPr>
            <w:tcW w:w="425" w:type="dxa"/>
            <w:shd w:val="solid" w:color="FFFFFF" w:fill="auto"/>
          </w:tcPr>
          <w:p w14:paraId="4115D012" w14:textId="77777777" w:rsidR="00AE5502" w:rsidRPr="006B0D02" w:rsidRDefault="00AE5502" w:rsidP="00FF70FE">
            <w:pPr>
              <w:pStyle w:val="TAR"/>
              <w:rPr>
                <w:sz w:val="16"/>
                <w:szCs w:val="16"/>
              </w:rPr>
            </w:pPr>
          </w:p>
        </w:tc>
        <w:tc>
          <w:tcPr>
            <w:tcW w:w="425" w:type="dxa"/>
            <w:shd w:val="solid" w:color="FFFFFF" w:fill="auto"/>
          </w:tcPr>
          <w:p w14:paraId="7CDC13FC" w14:textId="77777777" w:rsidR="00AE5502" w:rsidRPr="006B0D02" w:rsidRDefault="00AE5502" w:rsidP="00FF70FE">
            <w:pPr>
              <w:pStyle w:val="TAC"/>
              <w:rPr>
                <w:sz w:val="16"/>
                <w:szCs w:val="16"/>
              </w:rPr>
            </w:pPr>
          </w:p>
        </w:tc>
        <w:tc>
          <w:tcPr>
            <w:tcW w:w="4962" w:type="dxa"/>
            <w:shd w:val="solid" w:color="FFFFFF" w:fill="auto"/>
          </w:tcPr>
          <w:p w14:paraId="21F79566" w14:textId="2CC48D97" w:rsidR="00AE5502" w:rsidRPr="00AA364B" w:rsidRDefault="00AE5502" w:rsidP="00FF70FE">
            <w:pPr>
              <w:pStyle w:val="TAL"/>
              <w:rPr>
                <w:sz w:val="16"/>
                <w:szCs w:val="16"/>
              </w:rPr>
            </w:pPr>
            <w:r w:rsidRPr="008C57C1">
              <w:rPr>
                <w:sz w:val="16"/>
                <w:szCs w:val="16"/>
              </w:rPr>
              <w:t>Correction on the potential charging architectures</w:t>
            </w:r>
          </w:p>
        </w:tc>
        <w:tc>
          <w:tcPr>
            <w:tcW w:w="708" w:type="dxa"/>
            <w:vMerge w:val="restart"/>
            <w:shd w:val="solid" w:color="FFFFFF" w:fill="auto"/>
          </w:tcPr>
          <w:p w14:paraId="322B1E6E" w14:textId="2333E778" w:rsidR="00AE5502" w:rsidRDefault="00AE5502" w:rsidP="00A84A5C">
            <w:pPr>
              <w:pStyle w:val="TAC"/>
              <w:rPr>
                <w:sz w:val="16"/>
                <w:szCs w:val="16"/>
              </w:rPr>
            </w:pPr>
            <w:r w:rsidRPr="00FA3877">
              <w:rPr>
                <w:sz w:val="16"/>
                <w:szCs w:val="16"/>
              </w:rPr>
              <w:t>0.3.0</w:t>
            </w:r>
          </w:p>
        </w:tc>
      </w:tr>
      <w:tr w:rsidR="00AE5502" w:rsidRPr="006B0D02" w14:paraId="0C47F0D7" w14:textId="77777777" w:rsidTr="00E566BB">
        <w:tc>
          <w:tcPr>
            <w:tcW w:w="800" w:type="dxa"/>
            <w:vMerge/>
            <w:shd w:val="solid" w:color="FFFFFF" w:fill="auto"/>
          </w:tcPr>
          <w:p w14:paraId="7089EC3A" w14:textId="46AD99EA" w:rsidR="00AE5502" w:rsidRDefault="00AE5502" w:rsidP="00A84A5C">
            <w:pPr>
              <w:pStyle w:val="TAC"/>
              <w:rPr>
                <w:sz w:val="16"/>
                <w:szCs w:val="16"/>
              </w:rPr>
            </w:pPr>
          </w:p>
        </w:tc>
        <w:tc>
          <w:tcPr>
            <w:tcW w:w="901" w:type="dxa"/>
            <w:vMerge/>
            <w:shd w:val="solid" w:color="FFFFFF" w:fill="auto"/>
          </w:tcPr>
          <w:p w14:paraId="76385392" w14:textId="74F2EEE0" w:rsidR="00AE5502" w:rsidRDefault="00AE5502" w:rsidP="00A84A5C">
            <w:pPr>
              <w:pStyle w:val="TAC"/>
              <w:rPr>
                <w:sz w:val="16"/>
                <w:szCs w:val="16"/>
              </w:rPr>
            </w:pPr>
          </w:p>
        </w:tc>
        <w:tc>
          <w:tcPr>
            <w:tcW w:w="993" w:type="dxa"/>
            <w:shd w:val="solid" w:color="FFFFFF" w:fill="auto"/>
          </w:tcPr>
          <w:p w14:paraId="69EAF475" w14:textId="1C4EB509" w:rsidR="00AE5502" w:rsidRPr="004741E8" w:rsidRDefault="00AE5502" w:rsidP="00A84A5C">
            <w:pPr>
              <w:pStyle w:val="TAC"/>
              <w:rPr>
                <w:sz w:val="16"/>
                <w:szCs w:val="16"/>
              </w:rPr>
            </w:pPr>
            <w:r w:rsidRPr="008C57C1">
              <w:rPr>
                <w:sz w:val="16"/>
                <w:szCs w:val="16"/>
              </w:rPr>
              <w:t>S5-216526</w:t>
            </w:r>
          </w:p>
        </w:tc>
        <w:tc>
          <w:tcPr>
            <w:tcW w:w="425" w:type="dxa"/>
            <w:shd w:val="solid" w:color="FFFFFF" w:fill="auto"/>
          </w:tcPr>
          <w:p w14:paraId="75B12669" w14:textId="77777777" w:rsidR="00AE5502" w:rsidRPr="006B0D02" w:rsidRDefault="00AE5502" w:rsidP="00A84A5C">
            <w:pPr>
              <w:pStyle w:val="TAL"/>
              <w:rPr>
                <w:sz w:val="16"/>
                <w:szCs w:val="16"/>
              </w:rPr>
            </w:pPr>
          </w:p>
        </w:tc>
        <w:tc>
          <w:tcPr>
            <w:tcW w:w="425" w:type="dxa"/>
            <w:shd w:val="solid" w:color="FFFFFF" w:fill="auto"/>
          </w:tcPr>
          <w:p w14:paraId="281B784A" w14:textId="77777777" w:rsidR="00AE5502" w:rsidRPr="006B0D02" w:rsidRDefault="00AE5502" w:rsidP="00A84A5C">
            <w:pPr>
              <w:pStyle w:val="TAR"/>
              <w:rPr>
                <w:sz w:val="16"/>
                <w:szCs w:val="16"/>
              </w:rPr>
            </w:pPr>
          </w:p>
        </w:tc>
        <w:tc>
          <w:tcPr>
            <w:tcW w:w="425" w:type="dxa"/>
            <w:shd w:val="solid" w:color="FFFFFF" w:fill="auto"/>
          </w:tcPr>
          <w:p w14:paraId="40E28952" w14:textId="77777777" w:rsidR="00AE5502" w:rsidRPr="006B0D02" w:rsidRDefault="00AE5502" w:rsidP="00A84A5C">
            <w:pPr>
              <w:pStyle w:val="TAC"/>
              <w:rPr>
                <w:sz w:val="16"/>
                <w:szCs w:val="16"/>
              </w:rPr>
            </w:pPr>
          </w:p>
        </w:tc>
        <w:tc>
          <w:tcPr>
            <w:tcW w:w="4962" w:type="dxa"/>
            <w:shd w:val="solid" w:color="FFFFFF" w:fill="auto"/>
          </w:tcPr>
          <w:p w14:paraId="4DBAF1D8" w14:textId="791721EF" w:rsidR="00AE5502" w:rsidRPr="008C57C1" w:rsidRDefault="00AE5502" w:rsidP="00A84A5C">
            <w:pPr>
              <w:pStyle w:val="TAL"/>
              <w:rPr>
                <w:sz w:val="16"/>
                <w:szCs w:val="16"/>
              </w:rPr>
            </w:pPr>
            <w:r w:rsidRPr="008C57C1">
              <w:rPr>
                <w:sz w:val="16"/>
                <w:szCs w:val="16"/>
              </w:rPr>
              <w:t>Adding reference point architecture to clause 7.1.4</w:t>
            </w:r>
          </w:p>
        </w:tc>
        <w:tc>
          <w:tcPr>
            <w:tcW w:w="708" w:type="dxa"/>
            <w:vMerge/>
            <w:shd w:val="solid" w:color="FFFFFF" w:fill="auto"/>
          </w:tcPr>
          <w:p w14:paraId="17DCCA41" w14:textId="2C7B2427" w:rsidR="00AE5502" w:rsidRDefault="00AE5502" w:rsidP="00A84A5C">
            <w:pPr>
              <w:pStyle w:val="TAC"/>
              <w:rPr>
                <w:sz w:val="16"/>
                <w:szCs w:val="16"/>
              </w:rPr>
            </w:pPr>
          </w:p>
        </w:tc>
      </w:tr>
      <w:tr w:rsidR="00AE5502" w:rsidRPr="006B0D02" w14:paraId="5663FCE2" w14:textId="77777777" w:rsidTr="00E566BB">
        <w:tc>
          <w:tcPr>
            <w:tcW w:w="800" w:type="dxa"/>
            <w:vMerge/>
            <w:shd w:val="solid" w:color="FFFFFF" w:fill="auto"/>
          </w:tcPr>
          <w:p w14:paraId="4BD21F99" w14:textId="6EDC1112" w:rsidR="00AE5502" w:rsidRDefault="00AE5502" w:rsidP="00A84A5C">
            <w:pPr>
              <w:pStyle w:val="TAC"/>
              <w:rPr>
                <w:sz w:val="16"/>
                <w:szCs w:val="16"/>
              </w:rPr>
            </w:pPr>
          </w:p>
        </w:tc>
        <w:tc>
          <w:tcPr>
            <w:tcW w:w="901" w:type="dxa"/>
            <w:vMerge/>
            <w:shd w:val="solid" w:color="FFFFFF" w:fill="auto"/>
          </w:tcPr>
          <w:p w14:paraId="57131296" w14:textId="480DCD52" w:rsidR="00AE5502" w:rsidRDefault="00AE5502" w:rsidP="00A84A5C">
            <w:pPr>
              <w:pStyle w:val="TAC"/>
              <w:rPr>
                <w:sz w:val="16"/>
                <w:szCs w:val="16"/>
              </w:rPr>
            </w:pPr>
          </w:p>
        </w:tc>
        <w:tc>
          <w:tcPr>
            <w:tcW w:w="993" w:type="dxa"/>
            <w:shd w:val="solid" w:color="FFFFFF" w:fill="auto"/>
          </w:tcPr>
          <w:p w14:paraId="11BCF4D0" w14:textId="7DC0D4A5" w:rsidR="00AE5502" w:rsidRPr="004741E8" w:rsidRDefault="00AE5502" w:rsidP="00A84A5C">
            <w:pPr>
              <w:pStyle w:val="TAC"/>
              <w:rPr>
                <w:sz w:val="16"/>
                <w:szCs w:val="16"/>
              </w:rPr>
            </w:pPr>
            <w:r w:rsidRPr="008C57C1">
              <w:rPr>
                <w:sz w:val="16"/>
                <w:szCs w:val="16"/>
              </w:rPr>
              <w:t>S5-216527</w:t>
            </w:r>
          </w:p>
        </w:tc>
        <w:tc>
          <w:tcPr>
            <w:tcW w:w="425" w:type="dxa"/>
            <w:shd w:val="solid" w:color="FFFFFF" w:fill="auto"/>
          </w:tcPr>
          <w:p w14:paraId="19088DC1" w14:textId="77777777" w:rsidR="00AE5502" w:rsidRPr="006B0D02" w:rsidRDefault="00AE5502" w:rsidP="00A84A5C">
            <w:pPr>
              <w:pStyle w:val="TAL"/>
              <w:rPr>
                <w:sz w:val="16"/>
                <w:szCs w:val="16"/>
              </w:rPr>
            </w:pPr>
          </w:p>
        </w:tc>
        <w:tc>
          <w:tcPr>
            <w:tcW w:w="425" w:type="dxa"/>
            <w:shd w:val="solid" w:color="FFFFFF" w:fill="auto"/>
          </w:tcPr>
          <w:p w14:paraId="7832F5CF" w14:textId="77777777" w:rsidR="00AE5502" w:rsidRPr="006B0D02" w:rsidRDefault="00AE5502" w:rsidP="00A84A5C">
            <w:pPr>
              <w:pStyle w:val="TAR"/>
              <w:rPr>
                <w:sz w:val="16"/>
                <w:szCs w:val="16"/>
              </w:rPr>
            </w:pPr>
          </w:p>
        </w:tc>
        <w:tc>
          <w:tcPr>
            <w:tcW w:w="425" w:type="dxa"/>
            <w:shd w:val="solid" w:color="FFFFFF" w:fill="auto"/>
          </w:tcPr>
          <w:p w14:paraId="560CF817" w14:textId="77777777" w:rsidR="00AE5502" w:rsidRPr="006B0D02" w:rsidRDefault="00AE5502" w:rsidP="00A84A5C">
            <w:pPr>
              <w:pStyle w:val="TAC"/>
              <w:rPr>
                <w:sz w:val="16"/>
                <w:szCs w:val="16"/>
              </w:rPr>
            </w:pPr>
          </w:p>
        </w:tc>
        <w:tc>
          <w:tcPr>
            <w:tcW w:w="4962" w:type="dxa"/>
            <w:shd w:val="solid" w:color="FFFFFF" w:fill="auto"/>
          </w:tcPr>
          <w:p w14:paraId="4A9667CA" w14:textId="47BA381E" w:rsidR="00AE5502" w:rsidRPr="008C57C1" w:rsidRDefault="00AE5502" w:rsidP="00A84A5C">
            <w:pPr>
              <w:pStyle w:val="TAL"/>
              <w:rPr>
                <w:sz w:val="16"/>
                <w:szCs w:val="16"/>
              </w:rPr>
            </w:pPr>
            <w:r w:rsidRPr="008C57C1">
              <w:rPr>
                <w:sz w:val="16"/>
                <w:szCs w:val="16"/>
              </w:rPr>
              <w:t>Adding SBI architecture to clause 7.2.4</w:t>
            </w:r>
          </w:p>
        </w:tc>
        <w:tc>
          <w:tcPr>
            <w:tcW w:w="708" w:type="dxa"/>
            <w:vMerge/>
            <w:shd w:val="solid" w:color="FFFFFF" w:fill="auto"/>
          </w:tcPr>
          <w:p w14:paraId="07189DA2" w14:textId="7DF7B349" w:rsidR="00AE5502" w:rsidRDefault="00AE5502" w:rsidP="00A84A5C">
            <w:pPr>
              <w:pStyle w:val="TAC"/>
              <w:rPr>
                <w:sz w:val="16"/>
                <w:szCs w:val="16"/>
              </w:rPr>
            </w:pPr>
          </w:p>
        </w:tc>
      </w:tr>
      <w:tr w:rsidR="00AE5502" w:rsidRPr="006B0D02" w14:paraId="47B7A3DC" w14:textId="77777777" w:rsidTr="00E566BB">
        <w:tc>
          <w:tcPr>
            <w:tcW w:w="800" w:type="dxa"/>
            <w:vMerge/>
            <w:shd w:val="solid" w:color="FFFFFF" w:fill="auto"/>
          </w:tcPr>
          <w:p w14:paraId="292284FE" w14:textId="260C4D68" w:rsidR="00AE5502" w:rsidRDefault="00AE5502" w:rsidP="00A84A5C">
            <w:pPr>
              <w:pStyle w:val="TAC"/>
              <w:rPr>
                <w:sz w:val="16"/>
                <w:szCs w:val="16"/>
              </w:rPr>
            </w:pPr>
          </w:p>
        </w:tc>
        <w:tc>
          <w:tcPr>
            <w:tcW w:w="901" w:type="dxa"/>
            <w:vMerge/>
            <w:shd w:val="solid" w:color="FFFFFF" w:fill="auto"/>
          </w:tcPr>
          <w:p w14:paraId="2C54D546" w14:textId="742541E1" w:rsidR="00AE5502" w:rsidRDefault="00AE5502" w:rsidP="00A84A5C">
            <w:pPr>
              <w:pStyle w:val="TAC"/>
              <w:rPr>
                <w:sz w:val="16"/>
                <w:szCs w:val="16"/>
              </w:rPr>
            </w:pPr>
          </w:p>
        </w:tc>
        <w:tc>
          <w:tcPr>
            <w:tcW w:w="993" w:type="dxa"/>
            <w:shd w:val="solid" w:color="FFFFFF" w:fill="auto"/>
          </w:tcPr>
          <w:p w14:paraId="4D869F78" w14:textId="1C1EC7F0" w:rsidR="00AE5502" w:rsidRPr="004741E8" w:rsidRDefault="00AE5502" w:rsidP="00A84A5C">
            <w:pPr>
              <w:pStyle w:val="TAC"/>
              <w:rPr>
                <w:sz w:val="16"/>
                <w:szCs w:val="16"/>
              </w:rPr>
            </w:pPr>
            <w:r w:rsidRPr="00F72F0D">
              <w:rPr>
                <w:sz w:val="16"/>
                <w:szCs w:val="16"/>
              </w:rPr>
              <w:t>S5-216528</w:t>
            </w:r>
          </w:p>
        </w:tc>
        <w:tc>
          <w:tcPr>
            <w:tcW w:w="425" w:type="dxa"/>
            <w:shd w:val="solid" w:color="FFFFFF" w:fill="auto"/>
          </w:tcPr>
          <w:p w14:paraId="40A08B8C" w14:textId="77777777" w:rsidR="00AE5502" w:rsidRPr="006B0D02" w:rsidRDefault="00AE5502" w:rsidP="00A84A5C">
            <w:pPr>
              <w:pStyle w:val="TAL"/>
              <w:rPr>
                <w:sz w:val="16"/>
                <w:szCs w:val="16"/>
              </w:rPr>
            </w:pPr>
          </w:p>
        </w:tc>
        <w:tc>
          <w:tcPr>
            <w:tcW w:w="425" w:type="dxa"/>
            <w:shd w:val="solid" w:color="FFFFFF" w:fill="auto"/>
          </w:tcPr>
          <w:p w14:paraId="6A16423D" w14:textId="77777777" w:rsidR="00AE5502" w:rsidRPr="006B0D02" w:rsidRDefault="00AE5502" w:rsidP="00A84A5C">
            <w:pPr>
              <w:pStyle w:val="TAR"/>
              <w:rPr>
                <w:sz w:val="16"/>
                <w:szCs w:val="16"/>
              </w:rPr>
            </w:pPr>
          </w:p>
        </w:tc>
        <w:tc>
          <w:tcPr>
            <w:tcW w:w="425" w:type="dxa"/>
            <w:shd w:val="solid" w:color="FFFFFF" w:fill="auto"/>
          </w:tcPr>
          <w:p w14:paraId="72F809D4" w14:textId="77777777" w:rsidR="00AE5502" w:rsidRPr="006B0D02" w:rsidRDefault="00AE5502" w:rsidP="00A84A5C">
            <w:pPr>
              <w:pStyle w:val="TAC"/>
              <w:rPr>
                <w:sz w:val="16"/>
                <w:szCs w:val="16"/>
              </w:rPr>
            </w:pPr>
          </w:p>
        </w:tc>
        <w:tc>
          <w:tcPr>
            <w:tcW w:w="4962" w:type="dxa"/>
            <w:shd w:val="solid" w:color="FFFFFF" w:fill="auto"/>
          </w:tcPr>
          <w:p w14:paraId="309E0AE5" w14:textId="4236757D" w:rsidR="00AE5502" w:rsidRPr="008C57C1" w:rsidRDefault="00AE5502" w:rsidP="00A84A5C">
            <w:pPr>
              <w:pStyle w:val="TAL"/>
              <w:rPr>
                <w:sz w:val="16"/>
                <w:szCs w:val="16"/>
              </w:rPr>
            </w:pPr>
            <w:r w:rsidRPr="00F72F0D">
              <w:rPr>
                <w:sz w:val="16"/>
                <w:szCs w:val="16"/>
              </w:rPr>
              <w:t>Adding reference point architecture to clause 7.3.4</w:t>
            </w:r>
          </w:p>
        </w:tc>
        <w:tc>
          <w:tcPr>
            <w:tcW w:w="708" w:type="dxa"/>
            <w:vMerge/>
            <w:shd w:val="solid" w:color="FFFFFF" w:fill="auto"/>
          </w:tcPr>
          <w:p w14:paraId="3A14B6DA" w14:textId="7D044F68" w:rsidR="00AE5502" w:rsidRDefault="00AE5502" w:rsidP="00A84A5C">
            <w:pPr>
              <w:pStyle w:val="TAC"/>
              <w:rPr>
                <w:sz w:val="16"/>
                <w:szCs w:val="16"/>
              </w:rPr>
            </w:pPr>
          </w:p>
        </w:tc>
      </w:tr>
      <w:tr w:rsidR="00AE5502" w:rsidRPr="006B0D02" w14:paraId="23D29BCC" w14:textId="77777777" w:rsidTr="00E566BB">
        <w:tc>
          <w:tcPr>
            <w:tcW w:w="800" w:type="dxa"/>
            <w:vMerge/>
            <w:shd w:val="solid" w:color="FFFFFF" w:fill="auto"/>
          </w:tcPr>
          <w:p w14:paraId="010BF700" w14:textId="393E2CFC" w:rsidR="00AE5502" w:rsidRDefault="00AE5502" w:rsidP="00A84A5C">
            <w:pPr>
              <w:pStyle w:val="TAC"/>
              <w:rPr>
                <w:sz w:val="16"/>
                <w:szCs w:val="16"/>
              </w:rPr>
            </w:pPr>
          </w:p>
        </w:tc>
        <w:tc>
          <w:tcPr>
            <w:tcW w:w="901" w:type="dxa"/>
            <w:vMerge/>
            <w:shd w:val="solid" w:color="FFFFFF" w:fill="auto"/>
          </w:tcPr>
          <w:p w14:paraId="430F778B" w14:textId="56616536" w:rsidR="00AE5502" w:rsidRDefault="00AE5502" w:rsidP="00A84A5C">
            <w:pPr>
              <w:pStyle w:val="TAC"/>
              <w:rPr>
                <w:sz w:val="16"/>
                <w:szCs w:val="16"/>
              </w:rPr>
            </w:pPr>
          </w:p>
        </w:tc>
        <w:tc>
          <w:tcPr>
            <w:tcW w:w="993" w:type="dxa"/>
            <w:shd w:val="solid" w:color="FFFFFF" w:fill="auto"/>
          </w:tcPr>
          <w:p w14:paraId="4369E058" w14:textId="2A3F4763" w:rsidR="00AE5502" w:rsidRPr="004741E8" w:rsidRDefault="00AE5502" w:rsidP="00A84A5C">
            <w:pPr>
              <w:pStyle w:val="TAC"/>
              <w:rPr>
                <w:sz w:val="16"/>
                <w:szCs w:val="16"/>
              </w:rPr>
            </w:pPr>
            <w:r w:rsidRPr="00F72F0D">
              <w:rPr>
                <w:sz w:val="16"/>
                <w:szCs w:val="16"/>
              </w:rPr>
              <w:t>S5-216529</w:t>
            </w:r>
          </w:p>
        </w:tc>
        <w:tc>
          <w:tcPr>
            <w:tcW w:w="425" w:type="dxa"/>
            <w:shd w:val="solid" w:color="FFFFFF" w:fill="auto"/>
          </w:tcPr>
          <w:p w14:paraId="4FD074E6" w14:textId="77777777" w:rsidR="00AE5502" w:rsidRPr="006B0D02" w:rsidRDefault="00AE5502" w:rsidP="00A84A5C">
            <w:pPr>
              <w:pStyle w:val="TAL"/>
              <w:rPr>
                <w:sz w:val="16"/>
                <w:szCs w:val="16"/>
              </w:rPr>
            </w:pPr>
          </w:p>
        </w:tc>
        <w:tc>
          <w:tcPr>
            <w:tcW w:w="425" w:type="dxa"/>
            <w:shd w:val="solid" w:color="FFFFFF" w:fill="auto"/>
          </w:tcPr>
          <w:p w14:paraId="0B2168BC" w14:textId="77777777" w:rsidR="00AE5502" w:rsidRPr="006B0D02" w:rsidRDefault="00AE5502" w:rsidP="00A84A5C">
            <w:pPr>
              <w:pStyle w:val="TAR"/>
              <w:rPr>
                <w:sz w:val="16"/>
                <w:szCs w:val="16"/>
              </w:rPr>
            </w:pPr>
          </w:p>
        </w:tc>
        <w:tc>
          <w:tcPr>
            <w:tcW w:w="425" w:type="dxa"/>
            <w:shd w:val="solid" w:color="FFFFFF" w:fill="auto"/>
          </w:tcPr>
          <w:p w14:paraId="1BBBAB39" w14:textId="77777777" w:rsidR="00AE5502" w:rsidRPr="006B0D02" w:rsidRDefault="00AE5502" w:rsidP="00A84A5C">
            <w:pPr>
              <w:pStyle w:val="TAC"/>
              <w:rPr>
                <w:sz w:val="16"/>
                <w:szCs w:val="16"/>
              </w:rPr>
            </w:pPr>
          </w:p>
        </w:tc>
        <w:tc>
          <w:tcPr>
            <w:tcW w:w="4962" w:type="dxa"/>
            <w:shd w:val="solid" w:color="FFFFFF" w:fill="auto"/>
          </w:tcPr>
          <w:p w14:paraId="09A462A8" w14:textId="521D244E" w:rsidR="00AE5502" w:rsidRPr="00F72F0D" w:rsidRDefault="00AE5502" w:rsidP="00A84A5C">
            <w:pPr>
              <w:pStyle w:val="TAL"/>
              <w:rPr>
                <w:sz w:val="16"/>
                <w:szCs w:val="16"/>
              </w:rPr>
            </w:pPr>
            <w:r w:rsidRPr="00F72F0D">
              <w:rPr>
                <w:sz w:val="16"/>
                <w:szCs w:val="16"/>
              </w:rPr>
              <w:t>Adding reference point architecture to clause 7.4.4</w:t>
            </w:r>
          </w:p>
        </w:tc>
        <w:tc>
          <w:tcPr>
            <w:tcW w:w="708" w:type="dxa"/>
            <w:vMerge/>
            <w:shd w:val="solid" w:color="FFFFFF" w:fill="auto"/>
          </w:tcPr>
          <w:p w14:paraId="02697C4F" w14:textId="34A71300" w:rsidR="00AE5502" w:rsidRDefault="00AE5502" w:rsidP="00A84A5C">
            <w:pPr>
              <w:pStyle w:val="TAC"/>
              <w:rPr>
                <w:sz w:val="16"/>
                <w:szCs w:val="16"/>
              </w:rPr>
            </w:pPr>
          </w:p>
        </w:tc>
      </w:tr>
      <w:tr w:rsidR="00AE5502" w:rsidRPr="006B0D02" w14:paraId="71A57E89" w14:textId="77777777" w:rsidTr="00E566BB">
        <w:tc>
          <w:tcPr>
            <w:tcW w:w="800" w:type="dxa"/>
            <w:vMerge/>
            <w:shd w:val="solid" w:color="FFFFFF" w:fill="auto"/>
          </w:tcPr>
          <w:p w14:paraId="53A574EE" w14:textId="6C0F367D" w:rsidR="00AE5502" w:rsidRDefault="00AE5502" w:rsidP="00A84A5C">
            <w:pPr>
              <w:pStyle w:val="TAC"/>
              <w:rPr>
                <w:sz w:val="16"/>
                <w:szCs w:val="16"/>
              </w:rPr>
            </w:pPr>
          </w:p>
        </w:tc>
        <w:tc>
          <w:tcPr>
            <w:tcW w:w="901" w:type="dxa"/>
            <w:vMerge/>
            <w:shd w:val="solid" w:color="FFFFFF" w:fill="auto"/>
          </w:tcPr>
          <w:p w14:paraId="0D83BC76" w14:textId="796B689A" w:rsidR="00AE5502" w:rsidRDefault="00AE5502" w:rsidP="00A84A5C">
            <w:pPr>
              <w:pStyle w:val="TAC"/>
              <w:rPr>
                <w:sz w:val="16"/>
                <w:szCs w:val="16"/>
              </w:rPr>
            </w:pPr>
          </w:p>
        </w:tc>
        <w:tc>
          <w:tcPr>
            <w:tcW w:w="993" w:type="dxa"/>
            <w:shd w:val="solid" w:color="FFFFFF" w:fill="auto"/>
          </w:tcPr>
          <w:p w14:paraId="11E1A0DC" w14:textId="0ED59F00" w:rsidR="00AE5502" w:rsidRPr="004741E8" w:rsidRDefault="00AE5502" w:rsidP="00A84A5C">
            <w:pPr>
              <w:pStyle w:val="TAC"/>
              <w:rPr>
                <w:sz w:val="16"/>
                <w:szCs w:val="16"/>
              </w:rPr>
            </w:pPr>
            <w:r w:rsidRPr="00F72F0D">
              <w:rPr>
                <w:sz w:val="16"/>
                <w:szCs w:val="16"/>
              </w:rPr>
              <w:t>S5-216530</w:t>
            </w:r>
          </w:p>
        </w:tc>
        <w:tc>
          <w:tcPr>
            <w:tcW w:w="425" w:type="dxa"/>
            <w:shd w:val="solid" w:color="FFFFFF" w:fill="auto"/>
          </w:tcPr>
          <w:p w14:paraId="17E4CEEC" w14:textId="77777777" w:rsidR="00AE5502" w:rsidRPr="006B0D02" w:rsidRDefault="00AE5502" w:rsidP="00A84A5C">
            <w:pPr>
              <w:pStyle w:val="TAL"/>
              <w:rPr>
                <w:sz w:val="16"/>
                <w:szCs w:val="16"/>
              </w:rPr>
            </w:pPr>
          </w:p>
        </w:tc>
        <w:tc>
          <w:tcPr>
            <w:tcW w:w="425" w:type="dxa"/>
            <w:shd w:val="solid" w:color="FFFFFF" w:fill="auto"/>
          </w:tcPr>
          <w:p w14:paraId="3FE2F3A6" w14:textId="77777777" w:rsidR="00AE5502" w:rsidRPr="006B0D02" w:rsidRDefault="00AE5502" w:rsidP="00A84A5C">
            <w:pPr>
              <w:pStyle w:val="TAR"/>
              <w:rPr>
                <w:sz w:val="16"/>
                <w:szCs w:val="16"/>
              </w:rPr>
            </w:pPr>
          </w:p>
        </w:tc>
        <w:tc>
          <w:tcPr>
            <w:tcW w:w="425" w:type="dxa"/>
            <w:shd w:val="solid" w:color="FFFFFF" w:fill="auto"/>
          </w:tcPr>
          <w:p w14:paraId="00A9FED3" w14:textId="77777777" w:rsidR="00AE5502" w:rsidRPr="006B0D02" w:rsidRDefault="00AE5502" w:rsidP="00A84A5C">
            <w:pPr>
              <w:pStyle w:val="TAC"/>
              <w:rPr>
                <w:sz w:val="16"/>
                <w:szCs w:val="16"/>
              </w:rPr>
            </w:pPr>
          </w:p>
        </w:tc>
        <w:tc>
          <w:tcPr>
            <w:tcW w:w="4962" w:type="dxa"/>
            <w:shd w:val="solid" w:color="FFFFFF" w:fill="auto"/>
          </w:tcPr>
          <w:p w14:paraId="14A19E20" w14:textId="19E536C5" w:rsidR="00AE5502" w:rsidRPr="00F72F0D" w:rsidRDefault="00AE5502" w:rsidP="00A84A5C">
            <w:pPr>
              <w:pStyle w:val="TAL"/>
              <w:rPr>
                <w:sz w:val="16"/>
                <w:szCs w:val="16"/>
              </w:rPr>
            </w:pPr>
            <w:r w:rsidRPr="00F72F0D">
              <w:rPr>
                <w:sz w:val="16"/>
                <w:szCs w:val="16"/>
              </w:rPr>
              <w:t>New use case MVNO without CHF</w:t>
            </w:r>
          </w:p>
        </w:tc>
        <w:tc>
          <w:tcPr>
            <w:tcW w:w="708" w:type="dxa"/>
            <w:vMerge/>
            <w:shd w:val="solid" w:color="FFFFFF" w:fill="auto"/>
          </w:tcPr>
          <w:p w14:paraId="173BF151" w14:textId="602E159B" w:rsidR="00AE5502" w:rsidRDefault="00AE5502" w:rsidP="00A84A5C">
            <w:pPr>
              <w:pStyle w:val="TAC"/>
              <w:rPr>
                <w:sz w:val="16"/>
                <w:szCs w:val="16"/>
              </w:rPr>
            </w:pPr>
          </w:p>
        </w:tc>
      </w:tr>
      <w:tr w:rsidR="00AE5502" w:rsidRPr="006B0D02" w14:paraId="6E4A5B04" w14:textId="77777777" w:rsidTr="00E566BB">
        <w:tc>
          <w:tcPr>
            <w:tcW w:w="800" w:type="dxa"/>
            <w:vMerge/>
            <w:shd w:val="solid" w:color="FFFFFF" w:fill="auto"/>
          </w:tcPr>
          <w:p w14:paraId="4C71FBDC" w14:textId="6AA5CC9A" w:rsidR="00AE5502" w:rsidRDefault="00AE5502" w:rsidP="00A84A5C">
            <w:pPr>
              <w:pStyle w:val="TAC"/>
              <w:rPr>
                <w:sz w:val="16"/>
                <w:szCs w:val="16"/>
              </w:rPr>
            </w:pPr>
          </w:p>
        </w:tc>
        <w:tc>
          <w:tcPr>
            <w:tcW w:w="901" w:type="dxa"/>
            <w:vMerge/>
            <w:shd w:val="solid" w:color="FFFFFF" w:fill="auto"/>
          </w:tcPr>
          <w:p w14:paraId="4BD80315" w14:textId="584FE924" w:rsidR="00AE5502" w:rsidRDefault="00AE5502" w:rsidP="00A84A5C">
            <w:pPr>
              <w:pStyle w:val="TAC"/>
              <w:rPr>
                <w:sz w:val="16"/>
                <w:szCs w:val="16"/>
              </w:rPr>
            </w:pPr>
          </w:p>
        </w:tc>
        <w:tc>
          <w:tcPr>
            <w:tcW w:w="993" w:type="dxa"/>
            <w:shd w:val="solid" w:color="FFFFFF" w:fill="auto"/>
          </w:tcPr>
          <w:p w14:paraId="38FB2681" w14:textId="3B8896FB" w:rsidR="00AE5502" w:rsidRPr="004741E8" w:rsidRDefault="00AE5502" w:rsidP="00A84A5C">
            <w:pPr>
              <w:pStyle w:val="TAC"/>
              <w:rPr>
                <w:sz w:val="16"/>
                <w:szCs w:val="16"/>
              </w:rPr>
            </w:pPr>
            <w:r w:rsidRPr="00A84A5C">
              <w:rPr>
                <w:sz w:val="16"/>
                <w:szCs w:val="16"/>
              </w:rPr>
              <w:t>S5-216531</w:t>
            </w:r>
          </w:p>
        </w:tc>
        <w:tc>
          <w:tcPr>
            <w:tcW w:w="425" w:type="dxa"/>
            <w:shd w:val="solid" w:color="FFFFFF" w:fill="auto"/>
          </w:tcPr>
          <w:p w14:paraId="1600EF98" w14:textId="77777777" w:rsidR="00AE5502" w:rsidRPr="006B0D02" w:rsidRDefault="00AE5502" w:rsidP="00A84A5C">
            <w:pPr>
              <w:pStyle w:val="TAL"/>
              <w:rPr>
                <w:sz w:val="16"/>
                <w:szCs w:val="16"/>
              </w:rPr>
            </w:pPr>
          </w:p>
        </w:tc>
        <w:tc>
          <w:tcPr>
            <w:tcW w:w="425" w:type="dxa"/>
            <w:shd w:val="solid" w:color="FFFFFF" w:fill="auto"/>
          </w:tcPr>
          <w:p w14:paraId="3CF44DB2" w14:textId="77777777" w:rsidR="00AE5502" w:rsidRPr="006B0D02" w:rsidRDefault="00AE5502" w:rsidP="00A84A5C">
            <w:pPr>
              <w:pStyle w:val="TAR"/>
              <w:rPr>
                <w:sz w:val="16"/>
                <w:szCs w:val="16"/>
              </w:rPr>
            </w:pPr>
          </w:p>
        </w:tc>
        <w:tc>
          <w:tcPr>
            <w:tcW w:w="425" w:type="dxa"/>
            <w:shd w:val="solid" w:color="FFFFFF" w:fill="auto"/>
          </w:tcPr>
          <w:p w14:paraId="03557757" w14:textId="77777777" w:rsidR="00AE5502" w:rsidRPr="006B0D02" w:rsidRDefault="00AE5502" w:rsidP="00A84A5C">
            <w:pPr>
              <w:pStyle w:val="TAC"/>
              <w:rPr>
                <w:sz w:val="16"/>
                <w:szCs w:val="16"/>
              </w:rPr>
            </w:pPr>
          </w:p>
        </w:tc>
        <w:tc>
          <w:tcPr>
            <w:tcW w:w="4962" w:type="dxa"/>
            <w:shd w:val="solid" w:color="FFFFFF" w:fill="auto"/>
          </w:tcPr>
          <w:p w14:paraId="00CFF7A3" w14:textId="2BA06200" w:rsidR="00AE5502" w:rsidRPr="00F72F0D" w:rsidRDefault="00AE5502" w:rsidP="00A84A5C">
            <w:pPr>
              <w:pStyle w:val="TAL"/>
              <w:rPr>
                <w:sz w:val="16"/>
                <w:szCs w:val="16"/>
              </w:rPr>
            </w:pPr>
            <w:r w:rsidRPr="00A84A5C">
              <w:rPr>
                <w:sz w:val="16"/>
                <w:szCs w:val="16"/>
              </w:rPr>
              <w:t>New potential solution MVNO without CHF</w:t>
            </w:r>
          </w:p>
        </w:tc>
        <w:tc>
          <w:tcPr>
            <w:tcW w:w="708" w:type="dxa"/>
            <w:vMerge/>
            <w:shd w:val="solid" w:color="FFFFFF" w:fill="auto"/>
          </w:tcPr>
          <w:p w14:paraId="455BD014" w14:textId="4BE06573" w:rsidR="00AE5502" w:rsidRDefault="00AE5502" w:rsidP="00A84A5C">
            <w:pPr>
              <w:pStyle w:val="TAC"/>
              <w:rPr>
                <w:sz w:val="16"/>
                <w:szCs w:val="16"/>
              </w:rPr>
            </w:pPr>
          </w:p>
        </w:tc>
      </w:tr>
      <w:tr w:rsidR="00AE5502" w:rsidRPr="006B0D02" w14:paraId="78BED86A" w14:textId="77777777" w:rsidTr="00E566BB">
        <w:tc>
          <w:tcPr>
            <w:tcW w:w="800" w:type="dxa"/>
            <w:vMerge/>
            <w:shd w:val="solid" w:color="FFFFFF" w:fill="auto"/>
          </w:tcPr>
          <w:p w14:paraId="3DDE3927" w14:textId="0ECB40D4" w:rsidR="00AE5502" w:rsidRDefault="00AE5502" w:rsidP="00A84A5C">
            <w:pPr>
              <w:pStyle w:val="TAC"/>
              <w:rPr>
                <w:sz w:val="16"/>
                <w:szCs w:val="16"/>
              </w:rPr>
            </w:pPr>
          </w:p>
        </w:tc>
        <w:tc>
          <w:tcPr>
            <w:tcW w:w="901" w:type="dxa"/>
            <w:vMerge/>
            <w:shd w:val="solid" w:color="FFFFFF" w:fill="auto"/>
          </w:tcPr>
          <w:p w14:paraId="11436EF4" w14:textId="7ED688B7" w:rsidR="00AE5502" w:rsidRDefault="00AE5502" w:rsidP="00A84A5C">
            <w:pPr>
              <w:pStyle w:val="TAC"/>
              <w:rPr>
                <w:sz w:val="16"/>
                <w:szCs w:val="16"/>
              </w:rPr>
            </w:pPr>
          </w:p>
        </w:tc>
        <w:tc>
          <w:tcPr>
            <w:tcW w:w="993" w:type="dxa"/>
            <w:shd w:val="solid" w:color="FFFFFF" w:fill="auto"/>
          </w:tcPr>
          <w:p w14:paraId="63043BB0" w14:textId="681AAE1E" w:rsidR="00AE5502" w:rsidRPr="004741E8" w:rsidRDefault="00AE5502" w:rsidP="00A84A5C">
            <w:pPr>
              <w:pStyle w:val="TAC"/>
              <w:rPr>
                <w:sz w:val="16"/>
                <w:szCs w:val="16"/>
              </w:rPr>
            </w:pPr>
            <w:r w:rsidRPr="00A84A5C">
              <w:rPr>
                <w:sz w:val="16"/>
                <w:szCs w:val="16"/>
              </w:rPr>
              <w:t>S5-216532</w:t>
            </w:r>
          </w:p>
        </w:tc>
        <w:tc>
          <w:tcPr>
            <w:tcW w:w="425" w:type="dxa"/>
            <w:shd w:val="solid" w:color="FFFFFF" w:fill="auto"/>
          </w:tcPr>
          <w:p w14:paraId="3472BFDB" w14:textId="77777777" w:rsidR="00AE5502" w:rsidRPr="006B0D02" w:rsidRDefault="00AE5502" w:rsidP="00A84A5C">
            <w:pPr>
              <w:pStyle w:val="TAL"/>
              <w:rPr>
                <w:sz w:val="16"/>
                <w:szCs w:val="16"/>
              </w:rPr>
            </w:pPr>
          </w:p>
        </w:tc>
        <w:tc>
          <w:tcPr>
            <w:tcW w:w="425" w:type="dxa"/>
            <w:shd w:val="solid" w:color="FFFFFF" w:fill="auto"/>
          </w:tcPr>
          <w:p w14:paraId="31370422" w14:textId="77777777" w:rsidR="00AE5502" w:rsidRPr="006B0D02" w:rsidRDefault="00AE5502" w:rsidP="00A84A5C">
            <w:pPr>
              <w:pStyle w:val="TAR"/>
              <w:rPr>
                <w:sz w:val="16"/>
                <w:szCs w:val="16"/>
              </w:rPr>
            </w:pPr>
          </w:p>
        </w:tc>
        <w:tc>
          <w:tcPr>
            <w:tcW w:w="425" w:type="dxa"/>
            <w:shd w:val="solid" w:color="FFFFFF" w:fill="auto"/>
          </w:tcPr>
          <w:p w14:paraId="26A66272" w14:textId="77777777" w:rsidR="00AE5502" w:rsidRPr="006B0D02" w:rsidRDefault="00AE5502" w:rsidP="00A84A5C">
            <w:pPr>
              <w:pStyle w:val="TAC"/>
              <w:rPr>
                <w:sz w:val="16"/>
                <w:szCs w:val="16"/>
              </w:rPr>
            </w:pPr>
          </w:p>
        </w:tc>
        <w:tc>
          <w:tcPr>
            <w:tcW w:w="4962" w:type="dxa"/>
            <w:shd w:val="solid" w:color="FFFFFF" w:fill="auto"/>
          </w:tcPr>
          <w:p w14:paraId="581B7DF0" w14:textId="68CA2FAE" w:rsidR="00AE5502" w:rsidRPr="00A84A5C" w:rsidRDefault="00AE5502" w:rsidP="00A84A5C">
            <w:pPr>
              <w:pStyle w:val="TAL"/>
              <w:rPr>
                <w:sz w:val="16"/>
                <w:szCs w:val="16"/>
              </w:rPr>
            </w:pPr>
            <w:r w:rsidRPr="00A84A5C">
              <w:rPr>
                <w:sz w:val="16"/>
                <w:szCs w:val="16"/>
              </w:rPr>
              <w:t>Adding reference point architecture to clause 7.5.4</w:t>
            </w:r>
          </w:p>
        </w:tc>
        <w:tc>
          <w:tcPr>
            <w:tcW w:w="708" w:type="dxa"/>
            <w:vMerge/>
            <w:shd w:val="solid" w:color="FFFFFF" w:fill="auto"/>
          </w:tcPr>
          <w:p w14:paraId="31BB47D1" w14:textId="0B218EC8" w:rsidR="00AE5502" w:rsidRDefault="00AE5502" w:rsidP="00A84A5C">
            <w:pPr>
              <w:pStyle w:val="TAC"/>
              <w:rPr>
                <w:sz w:val="16"/>
                <w:szCs w:val="16"/>
              </w:rPr>
            </w:pPr>
          </w:p>
        </w:tc>
      </w:tr>
      <w:tr w:rsidR="00AE5502" w:rsidRPr="006B0D02" w14:paraId="3CA182D4" w14:textId="77777777" w:rsidTr="00E566BB">
        <w:tc>
          <w:tcPr>
            <w:tcW w:w="800" w:type="dxa"/>
            <w:vMerge w:val="restart"/>
            <w:shd w:val="solid" w:color="FFFFFF" w:fill="auto"/>
          </w:tcPr>
          <w:p w14:paraId="4CEE5729" w14:textId="5AE65B1B" w:rsidR="00AE5502" w:rsidRDefault="00AE5502" w:rsidP="0012208A">
            <w:pPr>
              <w:pStyle w:val="TAC"/>
              <w:rPr>
                <w:sz w:val="16"/>
                <w:szCs w:val="16"/>
              </w:rPr>
            </w:pPr>
            <w:r>
              <w:rPr>
                <w:sz w:val="16"/>
                <w:szCs w:val="16"/>
              </w:rPr>
              <w:t>2022-02</w:t>
            </w:r>
          </w:p>
        </w:tc>
        <w:tc>
          <w:tcPr>
            <w:tcW w:w="901" w:type="dxa"/>
            <w:vMerge w:val="restart"/>
            <w:shd w:val="solid" w:color="FFFFFF" w:fill="auto"/>
          </w:tcPr>
          <w:p w14:paraId="6E92A293" w14:textId="2837166F" w:rsidR="00AE5502" w:rsidRDefault="00AE5502" w:rsidP="0012208A">
            <w:pPr>
              <w:pStyle w:val="TAC"/>
              <w:rPr>
                <w:sz w:val="16"/>
                <w:szCs w:val="16"/>
              </w:rPr>
            </w:pPr>
            <w:r>
              <w:rPr>
                <w:sz w:val="16"/>
                <w:szCs w:val="16"/>
              </w:rPr>
              <w:t>SA5#141e</w:t>
            </w:r>
          </w:p>
        </w:tc>
        <w:tc>
          <w:tcPr>
            <w:tcW w:w="993" w:type="dxa"/>
            <w:shd w:val="solid" w:color="FFFFFF" w:fill="auto"/>
          </w:tcPr>
          <w:p w14:paraId="0A73C3B6" w14:textId="02F9C163" w:rsidR="00AE5502" w:rsidRPr="00A84A5C" w:rsidRDefault="00AE5502" w:rsidP="007B6005">
            <w:pPr>
              <w:pStyle w:val="TAC"/>
              <w:rPr>
                <w:sz w:val="16"/>
                <w:szCs w:val="16"/>
              </w:rPr>
            </w:pPr>
            <w:r w:rsidRPr="00733F44">
              <w:rPr>
                <w:sz w:val="16"/>
                <w:szCs w:val="16"/>
              </w:rPr>
              <w:t>S5-221122</w:t>
            </w:r>
          </w:p>
        </w:tc>
        <w:tc>
          <w:tcPr>
            <w:tcW w:w="425" w:type="dxa"/>
            <w:shd w:val="solid" w:color="FFFFFF" w:fill="auto"/>
          </w:tcPr>
          <w:p w14:paraId="1627DC96" w14:textId="77777777" w:rsidR="00AE5502" w:rsidRPr="006B0D02" w:rsidRDefault="00AE5502" w:rsidP="007B6005">
            <w:pPr>
              <w:pStyle w:val="TAL"/>
              <w:rPr>
                <w:sz w:val="16"/>
                <w:szCs w:val="16"/>
              </w:rPr>
            </w:pPr>
          </w:p>
        </w:tc>
        <w:tc>
          <w:tcPr>
            <w:tcW w:w="425" w:type="dxa"/>
            <w:shd w:val="solid" w:color="FFFFFF" w:fill="auto"/>
          </w:tcPr>
          <w:p w14:paraId="12461434" w14:textId="77777777" w:rsidR="00AE5502" w:rsidRPr="006B0D02" w:rsidRDefault="00AE5502" w:rsidP="007B6005">
            <w:pPr>
              <w:pStyle w:val="TAR"/>
              <w:rPr>
                <w:sz w:val="16"/>
                <w:szCs w:val="16"/>
              </w:rPr>
            </w:pPr>
          </w:p>
        </w:tc>
        <w:tc>
          <w:tcPr>
            <w:tcW w:w="425" w:type="dxa"/>
            <w:shd w:val="solid" w:color="FFFFFF" w:fill="auto"/>
          </w:tcPr>
          <w:p w14:paraId="2581BABA" w14:textId="77777777" w:rsidR="00AE5502" w:rsidRPr="006B0D02" w:rsidRDefault="00AE5502" w:rsidP="007B6005">
            <w:pPr>
              <w:pStyle w:val="TAC"/>
              <w:rPr>
                <w:sz w:val="16"/>
                <w:szCs w:val="16"/>
              </w:rPr>
            </w:pPr>
          </w:p>
        </w:tc>
        <w:tc>
          <w:tcPr>
            <w:tcW w:w="4962" w:type="dxa"/>
            <w:shd w:val="solid" w:color="FFFFFF" w:fill="auto"/>
          </w:tcPr>
          <w:p w14:paraId="7CE52F02" w14:textId="7AD548E5" w:rsidR="00AE5502" w:rsidRPr="00A84A5C" w:rsidRDefault="00AE5502" w:rsidP="007B6005">
            <w:pPr>
              <w:pStyle w:val="TAL"/>
              <w:rPr>
                <w:sz w:val="16"/>
                <w:szCs w:val="16"/>
              </w:rPr>
            </w:pPr>
            <w:r w:rsidRPr="00733F44">
              <w:rPr>
                <w:sz w:val="16"/>
                <w:szCs w:val="16"/>
              </w:rPr>
              <w:t>Editorial Correction on the Figures</w:t>
            </w:r>
          </w:p>
        </w:tc>
        <w:tc>
          <w:tcPr>
            <w:tcW w:w="708" w:type="dxa"/>
            <w:vMerge w:val="restart"/>
            <w:shd w:val="solid" w:color="FFFFFF" w:fill="auto"/>
          </w:tcPr>
          <w:p w14:paraId="7F495DD4" w14:textId="4C09E333" w:rsidR="00AE5502" w:rsidRPr="00FA3877" w:rsidRDefault="00AE5502" w:rsidP="0012208A">
            <w:pPr>
              <w:pStyle w:val="TAC"/>
              <w:rPr>
                <w:sz w:val="16"/>
                <w:szCs w:val="16"/>
              </w:rPr>
            </w:pPr>
            <w:r>
              <w:rPr>
                <w:sz w:val="16"/>
                <w:szCs w:val="16"/>
              </w:rPr>
              <w:t>0.4</w:t>
            </w:r>
            <w:r w:rsidRPr="00FA3877">
              <w:rPr>
                <w:sz w:val="16"/>
                <w:szCs w:val="16"/>
              </w:rPr>
              <w:t>.0</w:t>
            </w:r>
          </w:p>
        </w:tc>
      </w:tr>
      <w:tr w:rsidR="00AE5502" w:rsidRPr="006B0D02" w14:paraId="57A067E5" w14:textId="77777777" w:rsidTr="00E566BB">
        <w:tc>
          <w:tcPr>
            <w:tcW w:w="800" w:type="dxa"/>
            <w:vMerge/>
            <w:shd w:val="solid" w:color="FFFFFF" w:fill="auto"/>
          </w:tcPr>
          <w:p w14:paraId="04A7E6AB" w14:textId="379A0D57" w:rsidR="00AE5502" w:rsidRDefault="00AE5502" w:rsidP="0012208A">
            <w:pPr>
              <w:pStyle w:val="TAC"/>
              <w:rPr>
                <w:sz w:val="16"/>
                <w:szCs w:val="16"/>
              </w:rPr>
            </w:pPr>
          </w:p>
        </w:tc>
        <w:tc>
          <w:tcPr>
            <w:tcW w:w="901" w:type="dxa"/>
            <w:vMerge/>
            <w:shd w:val="solid" w:color="FFFFFF" w:fill="auto"/>
          </w:tcPr>
          <w:p w14:paraId="3848EA37" w14:textId="56A705FE" w:rsidR="00AE5502" w:rsidRDefault="00AE5502" w:rsidP="0012208A">
            <w:pPr>
              <w:pStyle w:val="TAC"/>
              <w:rPr>
                <w:sz w:val="16"/>
                <w:szCs w:val="16"/>
              </w:rPr>
            </w:pPr>
          </w:p>
        </w:tc>
        <w:tc>
          <w:tcPr>
            <w:tcW w:w="993" w:type="dxa"/>
            <w:shd w:val="solid" w:color="FFFFFF" w:fill="auto"/>
          </w:tcPr>
          <w:p w14:paraId="604E0D61" w14:textId="5A7782E8" w:rsidR="00AE5502" w:rsidRPr="00733F44" w:rsidRDefault="00AE5502" w:rsidP="0012208A">
            <w:pPr>
              <w:pStyle w:val="TAC"/>
              <w:rPr>
                <w:sz w:val="16"/>
                <w:szCs w:val="16"/>
              </w:rPr>
            </w:pPr>
            <w:r w:rsidRPr="007B0BDF">
              <w:rPr>
                <w:sz w:val="16"/>
                <w:szCs w:val="16"/>
              </w:rPr>
              <w:t>S5-221322</w:t>
            </w:r>
          </w:p>
        </w:tc>
        <w:tc>
          <w:tcPr>
            <w:tcW w:w="425" w:type="dxa"/>
            <w:shd w:val="solid" w:color="FFFFFF" w:fill="auto"/>
          </w:tcPr>
          <w:p w14:paraId="2D64346E" w14:textId="77777777" w:rsidR="00AE5502" w:rsidRPr="006B0D02" w:rsidRDefault="00AE5502" w:rsidP="0012208A">
            <w:pPr>
              <w:pStyle w:val="TAL"/>
              <w:rPr>
                <w:sz w:val="16"/>
                <w:szCs w:val="16"/>
              </w:rPr>
            </w:pPr>
          </w:p>
        </w:tc>
        <w:tc>
          <w:tcPr>
            <w:tcW w:w="425" w:type="dxa"/>
            <w:shd w:val="solid" w:color="FFFFFF" w:fill="auto"/>
          </w:tcPr>
          <w:p w14:paraId="783C32E7" w14:textId="77777777" w:rsidR="00AE5502" w:rsidRPr="006B0D02" w:rsidRDefault="00AE5502" w:rsidP="0012208A">
            <w:pPr>
              <w:pStyle w:val="TAR"/>
              <w:rPr>
                <w:sz w:val="16"/>
                <w:szCs w:val="16"/>
              </w:rPr>
            </w:pPr>
          </w:p>
        </w:tc>
        <w:tc>
          <w:tcPr>
            <w:tcW w:w="425" w:type="dxa"/>
            <w:shd w:val="solid" w:color="FFFFFF" w:fill="auto"/>
          </w:tcPr>
          <w:p w14:paraId="3879CB0B" w14:textId="77777777" w:rsidR="00AE5502" w:rsidRPr="006B0D02" w:rsidRDefault="00AE5502" w:rsidP="0012208A">
            <w:pPr>
              <w:pStyle w:val="TAC"/>
              <w:rPr>
                <w:sz w:val="16"/>
                <w:szCs w:val="16"/>
              </w:rPr>
            </w:pPr>
          </w:p>
        </w:tc>
        <w:tc>
          <w:tcPr>
            <w:tcW w:w="4962" w:type="dxa"/>
            <w:shd w:val="solid" w:color="FFFFFF" w:fill="auto"/>
          </w:tcPr>
          <w:p w14:paraId="336F3A0A" w14:textId="68D52453" w:rsidR="00AE5502" w:rsidRPr="00733F44" w:rsidRDefault="00AE5502" w:rsidP="0012208A">
            <w:pPr>
              <w:pStyle w:val="TAL"/>
              <w:rPr>
                <w:sz w:val="16"/>
                <w:szCs w:val="16"/>
              </w:rPr>
            </w:pPr>
            <w:r w:rsidRPr="007B0BDF">
              <w:rPr>
                <w:sz w:val="16"/>
                <w:szCs w:val="16"/>
              </w:rPr>
              <w:t>Corrections to clause 7.2</w:t>
            </w:r>
          </w:p>
        </w:tc>
        <w:tc>
          <w:tcPr>
            <w:tcW w:w="708" w:type="dxa"/>
            <w:vMerge/>
            <w:shd w:val="solid" w:color="FFFFFF" w:fill="auto"/>
          </w:tcPr>
          <w:p w14:paraId="4D1271B1" w14:textId="2E892679" w:rsidR="00AE5502" w:rsidRDefault="00AE5502" w:rsidP="0012208A">
            <w:pPr>
              <w:pStyle w:val="TAC"/>
              <w:rPr>
                <w:sz w:val="16"/>
                <w:szCs w:val="16"/>
              </w:rPr>
            </w:pPr>
          </w:p>
        </w:tc>
      </w:tr>
      <w:tr w:rsidR="00AE5502" w:rsidRPr="006B0D02" w14:paraId="13C5EB47" w14:textId="77777777" w:rsidTr="00E566BB">
        <w:tc>
          <w:tcPr>
            <w:tcW w:w="800" w:type="dxa"/>
            <w:vMerge/>
            <w:shd w:val="solid" w:color="FFFFFF" w:fill="auto"/>
          </w:tcPr>
          <w:p w14:paraId="394A62F7" w14:textId="03296410" w:rsidR="00AE5502" w:rsidRDefault="00AE5502" w:rsidP="0012208A">
            <w:pPr>
              <w:pStyle w:val="TAC"/>
              <w:rPr>
                <w:sz w:val="16"/>
                <w:szCs w:val="16"/>
              </w:rPr>
            </w:pPr>
          </w:p>
        </w:tc>
        <w:tc>
          <w:tcPr>
            <w:tcW w:w="901" w:type="dxa"/>
            <w:vMerge/>
            <w:shd w:val="solid" w:color="FFFFFF" w:fill="auto"/>
          </w:tcPr>
          <w:p w14:paraId="75C38042" w14:textId="1114EB33" w:rsidR="00AE5502" w:rsidRDefault="00AE5502" w:rsidP="0012208A">
            <w:pPr>
              <w:pStyle w:val="TAC"/>
              <w:rPr>
                <w:sz w:val="16"/>
                <w:szCs w:val="16"/>
              </w:rPr>
            </w:pPr>
          </w:p>
        </w:tc>
        <w:tc>
          <w:tcPr>
            <w:tcW w:w="993" w:type="dxa"/>
            <w:shd w:val="solid" w:color="FFFFFF" w:fill="auto"/>
          </w:tcPr>
          <w:p w14:paraId="681C5EB5" w14:textId="264DF003" w:rsidR="00AE5502" w:rsidRPr="00733F44" w:rsidRDefault="00AE5502" w:rsidP="0012208A">
            <w:pPr>
              <w:pStyle w:val="TAC"/>
              <w:rPr>
                <w:sz w:val="16"/>
                <w:szCs w:val="16"/>
              </w:rPr>
            </w:pPr>
            <w:r w:rsidRPr="007B0BDF">
              <w:rPr>
                <w:sz w:val="16"/>
                <w:szCs w:val="16"/>
              </w:rPr>
              <w:t>S5-221323</w:t>
            </w:r>
          </w:p>
        </w:tc>
        <w:tc>
          <w:tcPr>
            <w:tcW w:w="425" w:type="dxa"/>
            <w:shd w:val="solid" w:color="FFFFFF" w:fill="auto"/>
          </w:tcPr>
          <w:p w14:paraId="236A33FA" w14:textId="77777777" w:rsidR="00AE5502" w:rsidRPr="006B0D02" w:rsidRDefault="00AE5502" w:rsidP="0012208A">
            <w:pPr>
              <w:pStyle w:val="TAL"/>
              <w:rPr>
                <w:sz w:val="16"/>
                <w:szCs w:val="16"/>
              </w:rPr>
            </w:pPr>
          </w:p>
        </w:tc>
        <w:tc>
          <w:tcPr>
            <w:tcW w:w="425" w:type="dxa"/>
            <w:shd w:val="solid" w:color="FFFFFF" w:fill="auto"/>
          </w:tcPr>
          <w:p w14:paraId="3C58B8B7" w14:textId="77777777" w:rsidR="00AE5502" w:rsidRPr="006B0D02" w:rsidRDefault="00AE5502" w:rsidP="0012208A">
            <w:pPr>
              <w:pStyle w:val="TAR"/>
              <w:rPr>
                <w:sz w:val="16"/>
                <w:szCs w:val="16"/>
              </w:rPr>
            </w:pPr>
          </w:p>
        </w:tc>
        <w:tc>
          <w:tcPr>
            <w:tcW w:w="425" w:type="dxa"/>
            <w:shd w:val="solid" w:color="FFFFFF" w:fill="auto"/>
          </w:tcPr>
          <w:p w14:paraId="32B3157B" w14:textId="77777777" w:rsidR="00AE5502" w:rsidRPr="006B0D02" w:rsidRDefault="00AE5502" w:rsidP="0012208A">
            <w:pPr>
              <w:pStyle w:val="TAC"/>
              <w:rPr>
                <w:sz w:val="16"/>
                <w:szCs w:val="16"/>
              </w:rPr>
            </w:pPr>
          </w:p>
        </w:tc>
        <w:tc>
          <w:tcPr>
            <w:tcW w:w="4962" w:type="dxa"/>
            <w:shd w:val="solid" w:color="FFFFFF" w:fill="auto"/>
          </w:tcPr>
          <w:p w14:paraId="1B4BD0B9" w14:textId="613746CD" w:rsidR="00AE5502" w:rsidRPr="007B0BDF" w:rsidRDefault="00AE5502" w:rsidP="0012208A">
            <w:pPr>
              <w:pStyle w:val="TAL"/>
              <w:rPr>
                <w:sz w:val="16"/>
                <w:szCs w:val="16"/>
              </w:rPr>
            </w:pPr>
            <w:r w:rsidRPr="007B0BDF">
              <w:rPr>
                <w:sz w:val="16"/>
                <w:szCs w:val="16"/>
              </w:rPr>
              <w:t>Corrections to clause 7.3</w:t>
            </w:r>
          </w:p>
        </w:tc>
        <w:tc>
          <w:tcPr>
            <w:tcW w:w="708" w:type="dxa"/>
            <w:vMerge/>
            <w:shd w:val="solid" w:color="FFFFFF" w:fill="auto"/>
          </w:tcPr>
          <w:p w14:paraId="46931629" w14:textId="5E7CB81F" w:rsidR="00AE5502" w:rsidRDefault="00AE5502" w:rsidP="0012208A">
            <w:pPr>
              <w:pStyle w:val="TAC"/>
              <w:rPr>
                <w:sz w:val="16"/>
                <w:szCs w:val="16"/>
              </w:rPr>
            </w:pPr>
          </w:p>
        </w:tc>
      </w:tr>
      <w:tr w:rsidR="00AE5502" w:rsidRPr="006B0D02" w14:paraId="1E84B78D" w14:textId="77777777" w:rsidTr="00E566BB">
        <w:tc>
          <w:tcPr>
            <w:tcW w:w="800" w:type="dxa"/>
            <w:vMerge/>
            <w:shd w:val="solid" w:color="FFFFFF" w:fill="auto"/>
          </w:tcPr>
          <w:p w14:paraId="448CFB68" w14:textId="27402C1D" w:rsidR="00AE5502" w:rsidRDefault="00AE5502" w:rsidP="0012208A">
            <w:pPr>
              <w:pStyle w:val="TAC"/>
              <w:rPr>
                <w:sz w:val="16"/>
                <w:szCs w:val="16"/>
              </w:rPr>
            </w:pPr>
          </w:p>
        </w:tc>
        <w:tc>
          <w:tcPr>
            <w:tcW w:w="901" w:type="dxa"/>
            <w:vMerge/>
            <w:shd w:val="solid" w:color="FFFFFF" w:fill="auto"/>
          </w:tcPr>
          <w:p w14:paraId="6F95B074" w14:textId="6188DDD7" w:rsidR="00AE5502" w:rsidRDefault="00AE5502" w:rsidP="0012208A">
            <w:pPr>
              <w:pStyle w:val="TAC"/>
              <w:rPr>
                <w:sz w:val="16"/>
                <w:szCs w:val="16"/>
              </w:rPr>
            </w:pPr>
          </w:p>
        </w:tc>
        <w:tc>
          <w:tcPr>
            <w:tcW w:w="993" w:type="dxa"/>
            <w:shd w:val="solid" w:color="FFFFFF" w:fill="auto"/>
          </w:tcPr>
          <w:p w14:paraId="5C9F43A8" w14:textId="79FE5894" w:rsidR="00AE5502" w:rsidRPr="00733F44" w:rsidRDefault="00AE5502" w:rsidP="0012208A">
            <w:pPr>
              <w:pStyle w:val="TAC"/>
              <w:rPr>
                <w:sz w:val="16"/>
                <w:szCs w:val="16"/>
              </w:rPr>
            </w:pPr>
            <w:r w:rsidRPr="007B0BDF">
              <w:rPr>
                <w:sz w:val="16"/>
                <w:szCs w:val="16"/>
              </w:rPr>
              <w:t>S5-221324</w:t>
            </w:r>
          </w:p>
        </w:tc>
        <w:tc>
          <w:tcPr>
            <w:tcW w:w="425" w:type="dxa"/>
            <w:shd w:val="solid" w:color="FFFFFF" w:fill="auto"/>
          </w:tcPr>
          <w:p w14:paraId="64F36510" w14:textId="77777777" w:rsidR="00AE5502" w:rsidRPr="006B0D02" w:rsidRDefault="00AE5502" w:rsidP="0012208A">
            <w:pPr>
              <w:pStyle w:val="TAL"/>
              <w:rPr>
                <w:sz w:val="16"/>
                <w:szCs w:val="16"/>
              </w:rPr>
            </w:pPr>
          </w:p>
        </w:tc>
        <w:tc>
          <w:tcPr>
            <w:tcW w:w="425" w:type="dxa"/>
            <w:shd w:val="solid" w:color="FFFFFF" w:fill="auto"/>
          </w:tcPr>
          <w:p w14:paraId="6878F944" w14:textId="77777777" w:rsidR="00AE5502" w:rsidRPr="006B0D02" w:rsidRDefault="00AE5502" w:rsidP="0012208A">
            <w:pPr>
              <w:pStyle w:val="TAR"/>
              <w:rPr>
                <w:sz w:val="16"/>
                <w:szCs w:val="16"/>
              </w:rPr>
            </w:pPr>
          </w:p>
        </w:tc>
        <w:tc>
          <w:tcPr>
            <w:tcW w:w="425" w:type="dxa"/>
            <w:shd w:val="solid" w:color="FFFFFF" w:fill="auto"/>
          </w:tcPr>
          <w:p w14:paraId="03FF9979" w14:textId="77777777" w:rsidR="00AE5502" w:rsidRPr="006B0D02" w:rsidRDefault="00AE5502" w:rsidP="0012208A">
            <w:pPr>
              <w:pStyle w:val="TAC"/>
              <w:rPr>
                <w:sz w:val="16"/>
                <w:szCs w:val="16"/>
              </w:rPr>
            </w:pPr>
          </w:p>
        </w:tc>
        <w:tc>
          <w:tcPr>
            <w:tcW w:w="4962" w:type="dxa"/>
            <w:shd w:val="solid" w:color="FFFFFF" w:fill="auto"/>
          </w:tcPr>
          <w:p w14:paraId="7FAF5C6B" w14:textId="0F3100BA" w:rsidR="00AE5502" w:rsidRPr="007B0BDF" w:rsidRDefault="00AE5502" w:rsidP="0012208A">
            <w:pPr>
              <w:pStyle w:val="TAL"/>
              <w:rPr>
                <w:sz w:val="16"/>
                <w:szCs w:val="16"/>
              </w:rPr>
            </w:pPr>
            <w:r w:rsidRPr="007B0BDF">
              <w:rPr>
                <w:sz w:val="16"/>
                <w:szCs w:val="16"/>
              </w:rPr>
              <w:t>Corrections to clause 7.4</w:t>
            </w:r>
          </w:p>
        </w:tc>
        <w:tc>
          <w:tcPr>
            <w:tcW w:w="708" w:type="dxa"/>
            <w:vMerge/>
            <w:shd w:val="solid" w:color="FFFFFF" w:fill="auto"/>
          </w:tcPr>
          <w:p w14:paraId="05796E2F" w14:textId="1DA3E82E" w:rsidR="00AE5502" w:rsidRDefault="00AE5502" w:rsidP="0012208A">
            <w:pPr>
              <w:pStyle w:val="TAC"/>
              <w:rPr>
                <w:sz w:val="16"/>
                <w:szCs w:val="16"/>
              </w:rPr>
            </w:pPr>
          </w:p>
        </w:tc>
      </w:tr>
      <w:tr w:rsidR="00AE5502" w:rsidRPr="006B0D02" w14:paraId="58F2A259" w14:textId="77777777" w:rsidTr="00E566BB">
        <w:tc>
          <w:tcPr>
            <w:tcW w:w="800" w:type="dxa"/>
            <w:vMerge/>
            <w:shd w:val="solid" w:color="FFFFFF" w:fill="auto"/>
          </w:tcPr>
          <w:p w14:paraId="1F23E517" w14:textId="4E91BDD7" w:rsidR="00AE5502" w:rsidRDefault="00AE5502" w:rsidP="0012208A">
            <w:pPr>
              <w:pStyle w:val="TAC"/>
              <w:rPr>
                <w:sz w:val="16"/>
                <w:szCs w:val="16"/>
              </w:rPr>
            </w:pPr>
          </w:p>
        </w:tc>
        <w:tc>
          <w:tcPr>
            <w:tcW w:w="901" w:type="dxa"/>
            <w:vMerge/>
            <w:shd w:val="solid" w:color="FFFFFF" w:fill="auto"/>
          </w:tcPr>
          <w:p w14:paraId="3F1872A1" w14:textId="75A4FAA2" w:rsidR="00AE5502" w:rsidRDefault="00AE5502" w:rsidP="0012208A">
            <w:pPr>
              <w:pStyle w:val="TAC"/>
              <w:rPr>
                <w:sz w:val="16"/>
                <w:szCs w:val="16"/>
              </w:rPr>
            </w:pPr>
          </w:p>
        </w:tc>
        <w:tc>
          <w:tcPr>
            <w:tcW w:w="993" w:type="dxa"/>
            <w:shd w:val="solid" w:color="FFFFFF" w:fill="auto"/>
          </w:tcPr>
          <w:p w14:paraId="27F26B13" w14:textId="14A5EA4A" w:rsidR="00AE5502" w:rsidRPr="00733F44" w:rsidRDefault="00AE5502" w:rsidP="0012208A">
            <w:pPr>
              <w:pStyle w:val="TAC"/>
              <w:rPr>
                <w:sz w:val="16"/>
                <w:szCs w:val="16"/>
              </w:rPr>
            </w:pPr>
            <w:r w:rsidRPr="00AB7175">
              <w:rPr>
                <w:sz w:val="16"/>
                <w:szCs w:val="16"/>
              </w:rPr>
              <w:t>S5-221656</w:t>
            </w:r>
          </w:p>
        </w:tc>
        <w:tc>
          <w:tcPr>
            <w:tcW w:w="425" w:type="dxa"/>
            <w:shd w:val="solid" w:color="FFFFFF" w:fill="auto"/>
          </w:tcPr>
          <w:p w14:paraId="1A02708D" w14:textId="77777777" w:rsidR="00AE5502" w:rsidRPr="006B0D02" w:rsidRDefault="00AE5502" w:rsidP="0012208A">
            <w:pPr>
              <w:pStyle w:val="TAL"/>
              <w:rPr>
                <w:sz w:val="16"/>
                <w:szCs w:val="16"/>
              </w:rPr>
            </w:pPr>
          </w:p>
        </w:tc>
        <w:tc>
          <w:tcPr>
            <w:tcW w:w="425" w:type="dxa"/>
            <w:shd w:val="solid" w:color="FFFFFF" w:fill="auto"/>
          </w:tcPr>
          <w:p w14:paraId="6AA490FC" w14:textId="77777777" w:rsidR="00AE5502" w:rsidRPr="006B0D02" w:rsidRDefault="00AE5502" w:rsidP="0012208A">
            <w:pPr>
              <w:pStyle w:val="TAR"/>
              <w:rPr>
                <w:sz w:val="16"/>
                <w:szCs w:val="16"/>
              </w:rPr>
            </w:pPr>
          </w:p>
        </w:tc>
        <w:tc>
          <w:tcPr>
            <w:tcW w:w="425" w:type="dxa"/>
            <w:shd w:val="solid" w:color="FFFFFF" w:fill="auto"/>
          </w:tcPr>
          <w:p w14:paraId="465B037D" w14:textId="77777777" w:rsidR="00AE5502" w:rsidRPr="006B0D02" w:rsidRDefault="00AE5502" w:rsidP="0012208A">
            <w:pPr>
              <w:pStyle w:val="TAC"/>
              <w:rPr>
                <w:sz w:val="16"/>
                <w:szCs w:val="16"/>
              </w:rPr>
            </w:pPr>
          </w:p>
        </w:tc>
        <w:tc>
          <w:tcPr>
            <w:tcW w:w="4962" w:type="dxa"/>
            <w:shd w:val="solid" w:color="FFFFFF" w:fill="auto"/>
          </w:tcPr>
          <w:p w14:paraId="2CA1BA7D" w14:textId="604E4C21" w:rsidR="00AE5502" w:rsidRPr="007B0BDF" w:rsidRDefault="00AE5502" w:rsidP="0012208A">
            <w:pPr>
              <w:pStyle w:val="TAL"/>
              <w:rPr>
                <w:sz w:val="16"/>
                <w:szCs w:val="16"/>
              </w:rPr>
            </w:pPr>
            <w:r w:rsidRPr="00AB7175">
              <w:rPr>
                <w:sz w:val="16"/>
                <w:szCs w:val="16"/>
              </w:rPr>
              <w:t>Adding Conclusions</w:t>
            </w:r>
          </w:p>
        </w:tc>
        <w:tc>
          <w:tcPr>
            <w:tcW w:w="708" w:type="dxa"/>
            <w:vMerge/>
            <w:shd w:val="solid" w:color="FFFFFF" w:fill="auto"/>
          </w:tcPr>
          <w:p w14:paraId="537C0C59" w14:textId="3AE3F3FE" w:rsidR="00AE5502" w:rsidRDefault="00AE5502" w:rsidP="0012208A">
            <w:pPr>
              <w:pStyle w:val="TAC"/>
              <w:rPr>
                <w:sz w:val="16"/>
                <w:szCs w:val="16"/>
              </w:rPr>
            </w:pPr>
          </w:p>
        </w:tc>
      </w:tr>
      <w:tr w:rsidR="00AE5502" w:rsidRPr="006B0D02" w14:paraId="0ED2EDC6" w14:textId="77777777" w:rsidTr="00E566BB">
        <w:tc>
          <w:tcPr>
            <w:tcW w:w="800" w:type="dxa"/>
            <w:vMerge/>
            <w:shd w:val="solid" w:color="FFFFFF" w:fill="auto"/>
          </w:tcPr>
          <w:p w14:paraId="42DF0B8D" w14:textId="22E998C6" w:rsidR="00AE5502" w:rsidRDefault="00AE5502" w:rsidP="0012208A">
            <w:pPr>
              <w:pStyle w:val="TAC"/>
              <w:rPr>
                <w:sz w:val="16"/>
                <w:szCs w:val="16"/>
              </w:rPr>
            </w:pPr>
          </w:p>
        </w:tc>
        <w:tc>
          <w:tcPr>
            <w:tcW w:w="901" w:type="dxa"/>
            <w:vMerge/>
            <w:shd w:val="solid" w:color="FFFFFF" w:fill="auto"/>
          </w:tcPr>
          <w:p w14:paraId="01CAFA4A" w14:textId="6ACAB50A" w:rsidR="00AE5502" w:rsidRDefault="00AE5502" w:rsidP="0012208A">
            <w:pPr>
              <w:pStyle w:val="TAC"/>
              <w:rPr>
                <w:sz w:val="16"/>
                <w:szCs w:val="16"/>
              </w:rPr>
            </w:pPr>
          </w:p>
        </w:tc>
        <w:tc>
          <w:tcPr>
            <w:tcW w:w="993" w:type="dxa"/>
            <w:shd w:val="solid" w:color="FFFFFF" w:fill="auto"/>
          </w:tcPr>
          <w:p w14:paraId="62F0A918" w14:textId="5ED4970F" w:rsidR="00AE5502" w:rsidRPr="00733F44" w:rsidRDefault="00AE5502" w:rsidP="0012208A">
            <w:pPr>
              <w:pStyle w:val="TAC"/>
              <w:rPr>
                <w:sz w:val="16"/>
                <w:szCs w:val="16"/>
              </w:rPr>
            </w:pPr>
            <w:r w:rsidRPr="00AB7175">
              <w:rPr>
                <w:sz w:val="16"/>
                <w:szCs w:val="16"/>
              </w:rPr>
              <w:t>S5-221679</w:t>
            </w:r>
          </w:p>
        </w:tc>
        <w:tc>
          <w:tcPr>
            <w:tcW w:w="425" w:type="dxa"/>
            <w:shd w:val="solid" w:color="FFFFFF" w:fill="auto"/>
          </w:tcPr>
          <w:p w14:paraId="4593F11C" w14:textId="77777777" w:rsidR="00AE5502" w:rsidRPr="006B0D02" w:rsidRDefault="00AE5502" w:rsidP="0012208A">
            <w:pPr>
              <w:pStyle w:val="TAL"/>
              <w:rPr>
                <w:sz w:val="16"/>
                <w:szCs w:val="16"/>
              </w:rPr>
            </w:pPr>
          </w:p>
        </w:tc>
        <w:tc>
          <w:tcPr>
            <w:tcW w:w="425" w:type="dxa"/>
            <w:shd w:val="solid" w:color="FFFFFF" w:fill="auto"/>
          </w:tcPr>
          <w:p w14:paraId="5795A586" w14:textId="77777777" w:rsidR="00AE5502" w:rsidRPr="006B0D02" w:rsidRDefault="00AE5502" w:rsidP="0012208A">
            <w:pPr>
              <w:pStyle w:val="TAR"/>
              <w:rPr>
                <w:sz w:val="16"/>
                <w:szCs w:val="16"/>
              </w:rPr>
            </w:pPr>
          </w:p>
        </w:tc>
        <w:tc>
          <w:tcPr>
            <w:tcW w:w="425" w:type="dxa"/>
            <w:shd w:val="solid" w:color="FFFFFF" w:fill="auto"/>
          </w:tcPr>
          <w:p w14:paraId="22FBE42B" w14:textId="77777777" w:rsidR="00AE5502" w:rsidRPr="006B0D02" w:rsidRDefault="00AE5502" w:rsidP="0012208A">
            <w:pPr>
              <w:pStyle w:val="TAC"/>
              <w:rPr>
                <w:sz w:val="16"/>
                <w:szCs w:val="16"/>
              </w:rPr>
            </w:pPr>
          </w:p>
        </w:tc>
        <w:tc>
          <w:tcPr>
            <w:tcW w:w="4962" w:type="dxa"/>
            <w:shd w:val="solid" w:color="FFFFFF" w:fill="auto"/>
          </w:tcPr>
          <w:p w14:paraId="346CFAF9" w14:textId="4D0DC063" w:rsidR="00AE5502" w:rsidRPr="00AB7175" w:rsidRDefault="00AE5502" w:rsidP="0012208A">
            <w:pPr>
              <w:pStyle w:val="TAL"/>
              <w:rPr>
                <w:sz w:val="16"/>
                <w:szCs w:val="16"/>
              </w:rPr>
            </w:pPr>
            <w:r w:rsidRPr="00AB7175">
              <w:rPr>
                <w:sz w:val="16"/>
                <w:szCs w:val="16"/>
              </w:rPr>
              <w:t>Adding use case and solution for clause 7.6</w:t>
            </w:r>
          </w:p>
        </w:tc>
        <w:tc>
          <w:tcPr>
            <w:tcW w:w="708" w:type="dxa"/>
            <w:vMerge/>
            <w:shd w:val="solid" w:color="FFFFFF" w:fill="auto"/>
          </w:tcPr>
          <w:p w14:paraId="53E4E285" w14:textId="0EFDCE5A" w:rsidR="00AE5502" w:rsidRDefault="00AE5502" w:rsidP="0012208A">
            <w:pPr>
              <w:pStyle w:val="TAC"/>
              <w:rPr>
                <w:sz w:val="16"/>
                <w:szCs w:val="16"/>
              </w:rPr>
            </w:pPr>
          </w:p>
        </w:tc>
      </w:tr>
      <w:tr w:rsidR="00AE5502" w:rsidRPr="006B0D02" w14:paraId="133DC9A0" w14:textId="77777777" w:rsidTr="00E566BB">
        <w:tc>
          <w:tcPr>
            <w:tcW w:w="800" w:type="dxa"/>
            <w:vMerge/>
            <w:shd w:val="solid" w:color="FFFFFF" w:fill="auto"/>
          </w:tcPr>
          <w:p w14:paraId="5EA19444" w14:textId="30248399" w:rsidR="00AE5502" w:rsidRDefault="00AE5502" w:rsidP="0012208A">
            <w:pPr>
              <w:pStyle w:val="TAC"/>
              <w:rPr>
                <w:sz w:val="16"/>
                <w:szCs w:val="16"/>
              </w:rPr>
            </w:pPr>
          </w:p>
        </w:tc>
        <w:tc>
          <w:tcPr>
            <w:tcW w:w="901" w:type="dxa"/>
            <w:vMerge/>
            <w:shd w:val="solid" w:color="FFFFFF" w:fill="auto"/>
          </w:tcPr>
          <w:p w14:paraId="77C1D655" w14:textId="6093735C" w:rsidR="00AE5502" w:rsidRDefault="00AE5502" w:rsidP="0012208A">
            <w:pPr>
              <w:pStyle w:val="TAC"/>
              <w:rPr>
                <w:sz w:val="16"/>
                <w:szCs w:val="16"/>
              </w:rPr>
            </w:pPr>
          </w:p>
        </w:tc>
        <w:tc>
          <w:tcPr>
            <w:tcW w:w="993" w:type="dxa"/>
            <w:shd w:val="solid" w:color="FFFFFF" w:fill="auto"/>
          </w:tcPr>
          <w:p w14:paraId="62486EB7" w14:textId="2D31B521" w:rsidR="00AE5502" w:rsidRPr="00733F44" w:rsidRDefault="00AE5502" w:rsidP="0012208A">
            <w:pPr>
              <w:pStyle w:val="TAC"/>
              <w:rPr>
                <w:sz w:val="16"/>
                <w:szCs w:val="16"/>
              </w:rPr>
            </w:pPr>
            <w:r w:rsidRPr="00AB7175">
              <w:rPr>
                <w:sz w:val="16"/>
                <w:szCs w:val="16"/>
              </w:rPr>
              <w:t>S5-221681</w:t>
            </w:r>
          </w:p>
        </w:tc>
        <w:tc>
          <w:tcPr>
            <w:tcW w:w="425" w:type="dxa"/>
            <w:shd w:val="solid" w:color="FFFFFF" w:fill="auto"/>
          </w:tcPr>
          <w:p w14:paraId="0FCC5BCB" w14:textId="77777777" w:rsidR="00AE5502" w:rsidRPr="006B0D02" w:rsidRDefault="00AE5502" w:rsidP="0012208A">
            <w:pPr>
              <w:pStyle w:val="TAL"/>
              <w:rPr>
                <w:sz w:val="16"/>
                <w:szCs w:val="16"/>
              </w:rPr>
            </w:pPr>
          </w:p>
        </w:tc>
        <w:tc>
          <w:tcPr>
            <w:tcW w:w="425" w:type="dxa"/>
            <w:shd w:val="solid" w:color="FFFFFF" w:fill="auto"/>
          </w:tcPr>
          <w:p w14:paraId="2DEA3125" w14:textId="77777777" w:rsidR="00AE5502" w:rsidRPr="006B0D02" w:rsidRDefault="00AE5502" w:rsidP="0012208A">
            <w:pPr>
              <w:pStyle w:val="TAR"/>
              <w:rPr>
                <w:sz w:val="16"/>
                <w:szCs w:val="16"/>
              </w:rPr>
            </w:pPr>
          </w:p>
        </w:tc>
        <w:tc>
          <w:tcPr>
            <w:tcW w:w="425" w:type="dxa"/>
            <w:shd w:val="solid" w:color="FFFFFF" w:fill="auto"/>
          </w:tcPr>
          <w:p w14:paraId="0C6C2D57" w14:textId="77777777" w:rsidR="00AE5502" w:rsidRPr="006B0D02" w:rsidRDefault="00AE5502" w:rsidP="0012208A">
            <w:pPr>
              <w:pStyle w:val="TAC"/>
              <w:rPr>
                <w:sz w:val="16"/>
                <w:szCs w:val="16"/>
              </w:rPr>
            </w:pPr>
          </w:p>
        </w:tc>
        <w:tc>
          <w:tcPr>
            <w:tcW w:w="4962" w:type="dxa"/>
            <w:shd w:val="solid" w:color="FFFFFF" w:fill="auto"/>
          </w:tcPr>
          <w:p w14:paraId="2D140E5D" w14:textId="463BFAE6" w:rsidR="00AE5502" w:rsidRPr="00AB7175" w:rsidRDefault="00AE5502" w:rsidP="0012208A">
            <w:pPr>
              <w:pStyle w:val="TAL"/>
              <w:rPr>
                <w:sz w:val="16"/>
                <w:szCs w:val="16"/>
              </w:rPr>
            </w:pPr>
            <w:r w:rsidRPr="00AB7175">
              <w:rPr>
                <w:sz w:val="16"/>
                <w:szCs w:val="16"/>
              </w:rPr>
              <w:t>Corrections to clause 7.1</w:t>
            </w:r>
          </w:p>
        </w:tc>
        <w:tc>
          <w:tcPr>
            <w:tcW w:w="708" w:type="dxa"/>
            <w:vMerge/>
            <w:shd w:val="solid" w:color="FFFFFF" w:fill="auto"/>
          </w:tcPr>
          <w:p w14:paraId="7577E29E" w14:textId="2727AA2B" w:rsidR="00AE5502" w:rsidRDefault="00AE5502" w:rsidP="0012208A">
            <w:pPr>
              <w:pStyle w:val="TAC"/>
              <w:rPr>
                <w:sz w:val="16"/>
                <w:szCs w:val="16"/>
              </w:rPr>
            </w:pPr>
          </w:p>
        </w:tc>
      </w:tr>
      <w:tr w:rsidR="00AE5502" w:rsidRPr="006B0D02" w14:paraId="50C512D9" w14:textId="77777777" w:rsidTr="00E566BB">
        <w:tc>
          <w:tcPr>
            <w:tcW w:w="800" w:type="dxa"/>
            <w:vMerge/>
            <w:shd w:val="solid" w:color="FFFFFF" w:fill="auto"/>
          </w:tcPr>
          <w:p w14:paraId="1DA01EA9" w14:textId="4877628D" w:rsidR="00AE5502" w:rsidRDefault="00AE5502" w:rsidP="0012208A">
            <w:pPr>
              <w:pStyle w:val="TAC"/>
              <w:rPr>
                <w:sz w:val="16"/>
                <w:szCs w:val="16"/>
              </w:rPr>
            </w:pPr>
          </w:p>
        </w:tc>
        <w:tc>
          <w:tcPr>
            <w:tcW w:w="901" w:type="dxa"/>
            <w:vMerge/>
            <w:shd w:val="solid" w:color="FFFFFF" w:fill="auto"/>
          </w:tcPr>
          <w:p w14:paraId="22C50D3E" w14:textId="215DF532" w:rsidR="00AE5502" w:rsidRDefault="00AE5502" w:rsidP="0012208A">
            <w:pPr>
              <w:pStyle w:val="TAC"/>
              <w:rPr>
                <w:sz w:val="16"/>
                <w:szCs w:val="16"/>
              </w:rPr>
            </w:pPr>
          </w:p>
        </w:tc>
        <w:tc>
          <w:tcPr>
            <w:tcW w:w="993" w:type="dxa"/>
            <w:shd w:val="solid" w:color="FFFFFF" w:fill="auto"/>
          </w:tcPr>
          <w:p w14:paraId="7C99C0D0" w14:textId="1E003FA4" w:rsidR="00AE5502" w:rsidRPr="00733F44" w:rsidRDefault="00AE5502" w:rsidP="0012208A">
            <w:pPr>
              <w:pStyle w:val="TAC"/>
              <w:rPr>
                <w:sz w:val="16"/>
                <w:szCs w:val="16"/>
              </w:rPr>
            </w:pPr>
            <w:r w:rsidRPr="0082261C">
              <w:rPr>
                <w:sz w:val="16"/>
                <w:szCs w:val="16"/>
              </w:rPr>
              <w:t>S5-221732</w:t>
            </w:r>
          </w:p>
        </w:tc>
        <w:tc>
          <w:tcPr>
            <w:tcW w:w="425" w:type="dxa"/>
            <w:shd w:val="solid" w:color="FFFFFF" w:fill="auto"/>
          </w:tcPr>
          <w:p w14:paraId="3186DBBB" w14:textId="77777777" w:rsidR="00AE5502" w:rsidRPr="006B0D02" w:rsidRDefault="00AE5502" w:rsidP="0012208A">
            <w:pPr>
              <w:pStyle w:val="TAL"/>
              <w:rPr>
                <w:sz w:val="16"/>
                <w:szCs w:val="16"/>
              </w:rPr>
            </w:pPr>
          </w:p>
        </w:tc>
        <w:tc>
          <w:tcPr>
            <w:tcW w:w="425" w:type="dxa"/>
            <w:shd w:val="solid" w:color="FFFFFF" w:fill="auto"/>
          </w:tcPr>
          <w:p w14:paraId="1DA86BA1" w14:textId="77777777" w:rsidR="00AE5502" w:rsidRPr="006B0D02" w:rsidRDefault="00AE5502" w:rsidP="0012208A">
            <w:pPr>
              <w:pStyle w:val="TAR"/>
              <w:rPr>
                <w:sz w:val="16"/>
                <w:szCs w:val="16"/>
              </w:rPr>
            </w:pPr>
          </w:p>
        </w:tc>
        <w:tc>
          <w:tcPr>
            <w:tcW w:w="425" w:type="dxa"/>
            <w:shd w:val="solid" w:color="FFFFFF" w:fill="auto"/>
          </w:tcPr>
          <w:p w14:paraId="6135B908" w14:textId="77777777" w:rsidR="00AE5502" w:rsidRPr="006B0D02" w:rsidRDefault="00AE5502" w:rsidP="0012208A">
            <w:pPr>
              <w:pStyle w:val="TAC"/>
              <w:rPr>
                <w:sz w:val="16"/>
                <w:szCs w:val="16"/>
              </w:rPr>
            </w:pPr>
          </w:p>
        </w:tc>
        <w:tc>
          <w:tcPr>
            <w:tcW w:w="4962" w:type="dxa"/>
            <w:shd w:val="solid" w:color="FFFFFF" w:fill="auto"/>
          </w:tcPr>
          <w:p w14:paraId="650854ED" w14:textId="2C0407F2" w:rsidR="00AE5502" w:rsidRPr="00AB7175" w:rsidRDefault="00AE5502" w:rsidP="0012208A">
            <w:pPr>
              <w:pStyle w:val="TAL"/>
              <w:rPr>
                <w:sz w:val="16"/>
                <w:szCs w:val="16"/>
              </w:rPr>
            </w:pPr>
            <w:r w:rsidRPr="0082261C">
              <w:rPr>
                <w:sz w:val="16"/>
                <w:szCs w:val="16"/>
              </w:rPr>
              <w:t>Clarification on the  Roaming Charging Profile</w:t>
            </w:r>
          </w:p>
        </w:tc>
        <w:tc>
          <w:tcPr>
            <w:tcW w:w="708" w:type="dxa"/>
            <w:vMerge/>
            <w:shd w:val="solid" w:color="FFFFFF" w:fill="auto"/>
          </w:tcPr>
          <w:p w14:paraId="0BAEECF4" w14:textId="789498CD" w:rsidR="00AE5502" w:rsidRDefault="00AE5502" w:rsidP="0012208A">
            <w:pPr>
              <w:pStyle w:val="TAC"/>
              <w:rPr>
                <w:sz w:val="16"/>
                <w:szCs w:val="16"/>
              </w:rPr>
            </w:pP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AE5502" w:rsidRPr="006B0D02" w14:paraId="3FA424BA" w14:textId="77777777" w:rsidTr="00E566BB">
        <w:tc>
          <w:tcPr>
            <w:tcW w:w="800" w:type="dxa"/>
            <w:vMerge w:val="restart"/>
            <w:shd w:val="solid" w:color="FFFFFF" w:fill="auto"/>
          </w:tcPr>
          <w:p w14:paraId="79A1EF5F" w14:textId="4CA9061C" w:rsidR="00AE5502" w:rsidRDefault="00AE5502" w:rsidP="00E566BB">
            <w:pPr>
              <w:pStyle w:val="TAC"/>
              <w:rPr>
                <w:sz w:val="16"/>
                <w:szCs w:val="16"/>
              </w:rPr>
            </w:pPr>
            <w:r>
              <w:rPr>
                <w:sz w:val="16"/>
                <w:szCs w:val="16"/>
              </w:rPr>
              <w:t>2022-04</w:t>
            </w:r>
          </w:p>
        </w:tc>
        <w:tc>
          <w:tcPr>
            <w:tcW w:w="901" w:type="dxa"/>
            <w:vMerge w:val="restart"/>
            <w:shd w:val="solid" w:color="FFFFFF" w:fill="auto"/>
          </w:tcPr>
          <w:p w14:paraId="54691449" w14:textId="04AF53A6" w:rsidR="00AE5502" w:rsidRDefault="00AE5502" w:rsidP="00E566BB">
            <w:pPr>
              <w:pStyle w:val="TAC"/>
              <w:rPr>
                <w:sz w:val="16"/>
                <w:szCs w:val="16"/>
              </w:rPr>
            </w:pPr>
            <w:r>
              <w:rPr>
                <w:sz w:val="16"/>
                <w:szCs w:val="16"/>
              </w:rPr>
              <w:t>SA5#142e</w:t>
            </w:r>
          </w:p>
        </w:tc>
        <w:tc>
          <w:tcPr>
            <w:tcW w:w="993" w:type="dxa"/>
            <w:shd w:val="solid" w:color="FFFFFF" w:fill="auto"/>
          </w:tcPr>
          <w:p w14:paraId="5E3C0943" w14:textId="5C051A62" w:rsidR="00AE5502" w:rsidRDefault="00AE5502" w:rsidP="0012208A">
            <w:pPr>
              <w:pStyle w:val="TAC"/>
              <w:rPr>
                <w:sz w:val="16"/>
                <w:szCs w:val="16"/>
              </w:rPr>
            </w:pPr>
            <w:r w:rsidRPr="00E566BB">
              <w:rPr>
                <w:sz w:val="16"/>
                <w:szCs w:val="16"/>
              </w:rPr>
              <w:t>S5-222240</w:t>
            </w:r>
          </w:p>
        </w:tc>
        <w:tc>
          <w:tcPr>
            <w:tcW w:w="425" w:type="dxa"/>
            <w:shd w:val="solid" w:color="FFFFFF" w:fill="auto"/>
          </w:tcPr>
          <w:p w14:paraId="403C39E3" w14:textId="77777777" w:rsidR="00AE5502" w:rsidRPr="006B0D02" w:rsidRDefault="00AE5502" w:rsidP="0012208A">
            <w:pPr>
              <w:pStyle w:val="TAL"/>
              <w:rPr>
                <w:sz w:val="16"/>
                <w:szCs w:val="16"/>
              </w:rPr>
            </w:pPr>
          </w:p>
        </w:tc>
        <w:tc>
          <w:tcPr>
            <w:tcW w:w="425" w:type="dxa"/>
            <w:shd w:val="solid" w:color="FFFFFF" w:fill="auto"/>
          </w:tcPr>
          <w:p w14:paraId="61859E8B" w14:textId="77777777" w:rsidR="00AE5502" w:rsidRPr="006B0D02" w:rsidRDefault="00AE5502" w:rsidP="0012208A">
            <w:pPr>
              <w:pStyle w:val="TAR"/>
              <w:rPr>
                <w:sz w:val="16"/>
                <w:szCs w:val="16"/>
              </w:rPr>
            </w:pPr>
          </w:p>
        </w:tc>
        <w:tc>
          <w:tcPr>
            <w:tcW w:w="425" w:type="dxa"/>
            <w:shd w:val="solid" w:color="FFFFFF" w:fill="auto"/>
          </w:tcPr>
          <w:p w14:paraId="5E20159B" w14:textId="77777777" w:rsidR="00AE5502" w:rsidRPr="006B0D02" w:rsidRDefault="00AE5502" w:rsidP="0012208A">
            <w:pPr>
              <w:pStyle w:val="TAC"/>
              <w:rPr>
                <w:sz w:val="16"/>
                <w:szCs w:val="16"/>
              </w:rPr>
            </w:pPr>
          </w:p>
        </w:tc>
        <w:tc>
          <w:tcPr>
            <w:tcW w:w="4962" w:type="dxa"/>
            <w:shd w:val="solid" w:color="FFFFFF" w:fill="auto"/>
          </w:tcPr>
          <w:p w14:paraId="0FE9D6B8" w14:textId="464E1E48" w:rsidR="00AE5502" w:rsidRDefault="00AE5502" w:rsidP="0012208A">
            <w:pPr>
              <w:pStyle w:val="TAL"/>
              <w:rPr>
                <w:sz w:val="16"/>
                <w:szCs w:val="16"/>
              </w:rPr>
            </w:pPr>
            <w:r w:rsidRPr="00E566BB">
              <w:rPr>
                <w:sz w:val="16"/>
                <w:szCs w:val="16"/>
              </w:rPr>
              <w:t>Addition of the solution for the Roaming Charging Profile</w:t>
            </w:r>
          </w:p>
        </w:tc>
        <w:tc>
          <w:tcPr>
            <w:tcW w:w="708" w:type="dxa"/>
            <w:vMerge w:val="restart"/>
            <w:shd w:val="solid" w:color="FFFFFF" w:fill="auto"/>
          </w:tcPr>
          <w:p w14:paraId="18DF0A8B" w14:textId="320F36E5" w:rsidR="00AE5502" w:rsidRDefault="00AE5502" w:rsidP="00E566BB">
            <w:pPr>
              <w:pStyle w:val="TAC"/>
              <w:rPr>
                <w:sz w:val="16"/>
                <w:szCs w:val="16"/>
              </w:rPr>
            </w:pPr>
            <w:r>
              <w:rPr>
                <w:sz w:val="16"/>
                <w:szCs w:val="16"/>
              </w:rPr>
              <w:t>1.1.0</w:t>
            </w:r>
          </w:p>
        </w:tc>
      </w:tr>
      <w:tr w:rsidR="00AE5502" w:rsidRPr="006B0D02" w14:paraId="6FE99247" w14:textId="77777777" w:rsidTr="00E566BB">
        <w:tc>
          <w:tcPr>
            <w:tcW w:w="800" w:type="dxa"/>
            <w:vMerge/>
            <w:shd w:val="solid" w:color="FFFFFF" w:fill="auto"/>
          </w:tcPr>
          <w:p w14:paraId="2F45D56D" w14:textId="32B1CB48" w:rsidR="00AE5502" w:rsidRDefault="00AE5502" w:rsidP="00E566BB">
            <w:pPr>
              <w:pStyle w:val="TAC"/>
              <w:rPr>
                <w:sz w:val="16"/>
                <w:szCs w:val="16"/>
              </w:rPr>
            </w:pPr>
          </w:p>
        </w:tc>
        <w:tc>
          <w:tcPr>
            <w:tcW w:w="901" w:type="dxa"/>
            <w:vMerge/>
            <w:shd w:val="solid" w:color="FFFFFF" w:fill="auto"/>
          </w:tcPr>
          <w:p w14:paraId="25198221" w14:textId="17459805" w:rsidR="00AE5502" w:rsidRDefault="00AE5502" w:rsidP="00E566BB">
            <w:pPr>
              <w:pStyle w:val="TAC"/>
              <w:rPr>
                <w:sz w:val="16"/>
                <w:szCs w:val="16"/>
              </w:rPr>
            </w:pPr>
          </w:p>
        </w:tc>
        <w:tc>
          <w:tcPr>
            <w:tcW w:w="993" w:type="dxa"/>
            <w:shd w:val="solid" w:color="FFFFFF" w:fill="auto"/>
          </w:tcPr>
          <w:p w14:paraId="5EA1E30F" w14:textId="5CDCEE5D" w:rsidR="00AE5502" w:rsidRDefault="00AE5502" w:rsidP="00E566BB">
            <w:pPr>
              <w:pStyle w:val="TAC"/>
              <w:rPr>
                <w:sz w:val="16"/>
                <w:szCs w:val="16"/>
              </w:rPr>
            </w:pPr>
            <w:r w:rsidRPr="00817F97">
              <w:rPr>
                <w:sz w:val="16"/>
                <w:szCs w:val="16"/>
              </w:rPr>
              <w:t>S5-222241</w:t>
            </w:r>
          </w:p>
        </w:tc>
        <w:tc>
          <w:tcPr>
            <w:tcW w:w="425" w:type="dxa"/>
            <w:shd w:val="solid" w:color="FFFFFF" w:fill="auto"/>
          </w:tcPr>
          <w:p w14:paraId="0390A3B3" w14:textId="77777777" w:rsidR="00AE5502" w:rsidRPr="006B0D02" w:rsidRDefault="00AE5502" w:rsidP="00E566BB">
            <w:pPr>
              <w:pStyle w:val="TAL"/>
              <w:rPr>
                <w:sz w:val="16"/>
                <w:szCs w:val="16"/>
              </w:rPr>
            </w:pPr>
          </w:p>
        </w:tc>
        <w:tc>
          <w:tcPr>
            <w:tcW w:w="425" w:type="dxa"/>
            <w:shd w:val="solid" w:color="FFFFFF" w:fill="auto"/>
          </w:tcPr>
          <w:p w14:paraId="5EE4B70F" w14:textId="77777777" w:rsidR="00AE5502" w:rsidRPr="006B0D02" w:rsidRDefault="00AE5502" w:rsidP="00E566BB">
            <w:pPr>
              <w:pStyle w:val="TAR"/>
              <w:rPr>
                <w:sz w:val="16"/>
                <w:szCs w:val="16"/>
              </w:rPr>
            </w:pPr>
          </w:p>
        </w:tc>
        <w:tc>
          <w:tcPr>
            <w:tcW w:w="425" w:type="dxa"/>
            <w:shd w:val="solid" w:color="FFFFFF" w:fill="auto"/>
          </w:tcPr>
          <w:p w14:paraId="074F9AA9" w14:textId="77777777" w:rsidR="00AE5502" w:rsidRPr="006B0D02" w:rsidRDefault="00AE5502" w:rsidP="00E566BB">
            <w:pPr>
              <w:pStyle w:val="TAC"/>
              <w:rPr>
                <w:sz w:val="16"/>
                <w:szCs w:val="16"/>
              </w:rPr>
            </w:pPr>
          </w:p>
        </w:tc>
        <w:tc>
          <w:tcPr>
            <w:tcW w:w="4962" w:type="dxa"/>
            <w:shd w:val="solid" w:color="FFFFFF" w:fill="auto"/>
          </w:tcPr>
          <w:p w14:paraId="13ED0191" w14:textId="59916AD2" w:rsidR="00AE5502" w:rsidRPr="00E566BB" w:rsidRDefault="00AE5502" w:rsidP="00E566BB">
            <w:pPr>
              <w:pStyle w:val="TAL"/>
              <w:rPr>
                <w:sz w:val="16"/>
                <w:szCs w:val="16"/>
              </w:rPr>
            </w:pPr>
            <w:r w:rsidRPr="00817F97">
              <w:rPr>
                <w:sz w:val="16"/>
                <w:szCs w:val="16"/>
              </w:rPr>
              <w:t>Correction on the solution 1.3</w:t>
            </w:r>
          </w:p>
        </w:tc>
        <w:tc>
          <w:tcPr>
            <w:tcW w:w="708" w:type="dxa"/>
            <w:vMerge/>
            <w:shd w:val="solid" w:color="FFFFFF" w:fill="auto"/>
          </w:tcPr>
          <w:p w14:paraId="0661C5B0" w14:textId="12BDC98D" w:rsidR="00AE5502" w:rsidRDefault="00AE5502" w:rsidP="00E566BB">
            <w:pPr>
              <w:pStyle w:val="TAC"/>
              <w:rPr>
                <w:sz w:val="16"/>
                <w:szCs w:val="16"/>
              </w:rPr>
            </w:pPr>
          </w:p>
        </w:tc>
      </w:tr>
      <w:tr w:rsidR="00AE5502" w:rsidRPr="006B0D02" w14:paraId="60260C0C" w14:textId="77777777" w:rsidTr="00E566BB">
        <w:tc>
          <w:tcPr>
            <w:tcW w:w="800" w:type="dxa"/>
            <w:vMerge/>
            <w:shd w:val="solid" w:color="FFFFFF" w:fill="auto"/>
          </w:tcPr>
          <w:p w14:paraId="18A6F151" w14:textId="33241E7C" w:rsidR="00AE5502" w:rsidRDefault="00AE5502" w:rsidP="00E566BB">
            <w:pPr>
              <w:pStyle w:val="TAC"/>
              <w:rPr>
                <w:sz w:val="16"/>
                <w:szCs w:val="16"/>
              </w:rPr>
            </w:pPr>
          </w:p>
        </w:tc>
        <w:tc>
          <w:tcPr>
            <w:tcW w:w="901" w:type="dxa"/>
            <w:vMerge/>
            <w:shd w:val="solid" w:color="FFFFFF" w:fill="auto"/>
          </w:tcPr>
          <w:p w14:paraId="57846A0B" w14:textId="6AD27CE7" w:rsidR="00AE5502" w:rsidRDefault="00AE5502" w:rsidP="00E566BB">
            <w:pPr>
              <w:pStyle w:val="TAC"/>
              <w:rPr>
                <w:sz w:val="16"/>
                <w:szCs w:val="16"/>
              </w:rPr>
            </w:pPr>
          </w:p>
        </w:tc>
        <w:tc>
          <w:tcPr>
            <w:tcW w:w="993" w:type="dxa"/>
            <w:shd w:val="solid" w:color="FFFFFF" w:fill="auto"/>
          </w:tcPr>
          <w:p w14:paraId="0DE51BFD" w14:textId="0A727504" w:rsidR="00AE5502" w:rsidRPr="00817F97" w:rsidRDefault="00AE5502" w:rsidP="004739CF">
            <w:pPr>
              <w:pStyle w:val="TAC"/>
              <w:rPr>
                <w:sz w:val="16"/>
                <w:szCs w:val="16"/>
              </w:rPr>
            </w:pPr>
            <w:r w:rsidRPr="00500231">
              <w:rPr>
                <w:sz w:val="16"/>
                <w:szCs w:val="16"/>
              </w:rPr>
              <w:t>S5-222797</w:t>
            </w:r>
          </w:p>
        </w:tc>
        <w:tc>
          <w:tcPr>
            <w:tcW w:w="425" w:type="dxa"/>
            <w:shd w:val="solid" w:color="FFFFFF" w:fill="auto"/>
          </w:tcPr>
          <w:p w14:paraId="296F7348" w14:textId="77777777" w:rsidR="00AE5502" w:rsidRPr="006B0D02" w:rsidRDefault="00AE5502" w:rsidP="004739CF">
            <w:pPr>
              <w:pStyle w:val="TAL"/>
              <w:rPr>
                <w:sz w:val="16"/>
                <w:szCs w:val="16"/>
              </w:rPr>
            </w:pPr>
          </w:p>
        </w:tc>
        <w:tc>
          <w:tcPr>
            <w:tcW w:w="425" w:type="dxa"/>
            <w:shd w:val="solid" w:color="FFFFFF" w:fill="auto"/>
          </w:tcPr>
          <w:p w14:paraId="33A657BD" w14:textId="77777777" w:rsidR="00AE5502" w:rsidRPr="006B0D02" w:rsidRDefault="00AE5502" w:rsidP="004739CF">
            <w:pPr>
              <w:pStyle w:val="TAR"/>
              <w:rPr>
                <w:sz w:val="16"/>
                <w:szCs w:val="16"/>
              </w:rPr>
            </w:pPr>
          </w:p>
        </w:tc>
        <w:tc>
          <w:tcPr>
            <w:tcW w:w="425" w:type="dxa"/>
            <w:shd w:val="solid" w:color="FFFFFF" w:fill="auto"/>
          </w:tcPr>
          <w:p w14:paraId="0F80CB8C" w14:textId="77777777" w:rsidR="00AE5502" w:rsidRPr="006B0D02" w:rsidRDefault="00AE5502" w:rsidP="004739CF">
            <w:pPr>
              <w:pStyle w:val="TAC"/>
              <w:rPr>
                <w:sz w:val="16"/>
                <w:szCs w:val="16"/>
              </w:rPr>
            </w:pPr>
          </w:p>
        </w:tc>
        <w:tc>
          <w:tcPr>
            <w:tcW w:w="4962" w:type="dxa"/>
            <w:shd w:val="solid" w:color="FFFFFF" w:fill="auto"/>
          </w:tcPr>
          <w:p w14:paraId="5B0D8430" w14:textId="2526A371" w:rsidR="00AE5502" w:rsidRPr="00817F97" w:rsidRDefault="00AE5502" w:rsidP="004739CF">
            <w:pPr>
              <w:pStyle w:val="TAL"/>
              <w:rPr>
                <w:sz w:val="16"/>
                <w:szCs w:val="16"/>
              </w:rPr>
            </w:pPr>
            <w:r w:rsidRPr="00500231">
              <w:rPr>
                <w:sz w:val="16"/>
                <w:szCs w:val="16"/>
              </w:rPr>
              <w:t>Add a SMS use case and solution for 7.1</w:t>
            </w:r>
          </w:p>
        </w:tc>
        <w:tc>
          <w:tcPr>
            <w:tcW w:w="708" w:type="dxa"/>
            <w:vMerge/>
            <w:shd w:val="solid" w:color="FFFFFF" w:fill="auto"/>
          </w:tcPr>
          <w:p w14:paraId="30950679" w14:textId="047CD587" w:rsidR="00AE5502" w:rsidRDefault="00AE5502" w:rsidP="00E566BB">
            <w:pPr>
              <w:pStyle w:val="TAC"/>
              <w:rPr>
                <w:sz w:val="16"/>
                <w:szCs w:val="16"/>
              </w:rPr>
            </w:pPr>
          </w:p>
        </w:tc>
      </w:tr>
      <w:tr w:rsidR="00AE5502" w:rsidRPr="006B0D02" w14:paraId="6A6F3C26" w14:textId="77777777" w:rsidTr="00E566BB">
        <w:tc>
          <w:tcPr>
            <w:tcW w:w="800" w:type="dxa"/>
            <w:vMerge/>
            <w:shd w:val="solid" w:color="FFFFFF" w:fill="auto"/>
          </w:tcPr>
          <w:p w14:paraId="6DA526DB" w14:textId="5DE76FB0" w:rsidR="00AE5502" w:rsidRDefault="00AE5502" w:rsidP="00E566BB">
            <w:pPr>
              <w:pStyle w:val="TAC"/>
              <w:rPr>
                <w:sz w:val="16"/>
                <w:szCs w:val="16"/>
              </w:rPr>
            </w:pPr>
          </w:p>
        </w:tc>
        <w:tc>
          <w:tcPr>
            <w:tcW w:w="901" w:type="dxa"/>
            <w:vMerge/>
            <w:shd w:val="solid" w:color="FFFFFF" w:fill="auto"/>
          </w:tcPr>
          <w:p w14:paraId="73D0926C" w14:textId="7487E93B" w:rsidR="00AE5502" w:rsidRDefault="00AE5502" w:rsidP="00E566BB">
            <w:pPr>
              <w:pStyle w:val="TAC"/>
              <w:rPr>
                <w:sz w:val="16"/>
                <w:szCs w:val="16"/>
              </w:rPr>
            </w:pPr>
          </w:p>
        </w:tc>
        <w:tc>
          <w:tcPr>
            <w:tcW w:w="993" w:type="dxa"/>
            <w:shd w:val="solid" w:color="FFFFFF" w:fill="auto"/>
          </w:tcPr>
          <w:p w14:paraId="238E249C" w14:textId="7525000D" w:rsidR="00AE5502" w:rsidRPr="00817F97" w:rsidRDefault="00AE5502" w:rsidP="004739CF">
            <w:pPr>
              <w:pStyle w:val="TAC"/>
              <w:rPr>
                <w:sz w:val="16"/>
                <w:szCs w:val="16"/>
              </w:rPr>
            </w:pPr>
            <w:r w:rsidRPr="004739CF">
              <w:rPr>
                <w:sz w:val="16"/>
                <w:szCs w:val="16"/>
              </w:rPr>
              <w:t>S5-222798</w:t>
            </w:r>
          </w:p>
        </w:tc>
        <w:tc>
          <w:tcPr>
            <w:tcW w:w="425" w:type="dxa"/>
            <w:shd w:val="solid" w:color="FFFFFF" w:fill="auto"/>
          </w:tcPr>
          <w:p w14:paraId="1F1F3364" w14:textId="77777777" w:rsidR="00AE5502" w:rsidRPr="006B0D02" w:rsidRDefault="00AE5502" w:rsidP="004739CF">
            <w:pPr>
              <w:pStyle w:val="TAL"/>
              <w:rPr>
                <w:sz w:val="16"/>
                <w:szCs w:val="16"/>
              </w:rPr>
            </w:pPr>
          </w:p>
        </w:tc>
        <w:tc>
          <w:tcPr>
            <w:tcW w:w="425" w:type="dxa"/>
            <w:shd w:val="solid" w:color="FFFFFF" w:fill="auto"/>
          </w:tcPr>
          <w:p w14:paraId="0B033815" w14:textId="77777777" w:rsidR="00AE5502" w:rsidRPr="006B0D02" w:rsidRDefault="00AE5502" w:rsidP="004739CF">
            <w:pPr>
              <w:pStyle w:val="TAR"/>
              <w:rPr>
                <w:sz w:val="16"/>
                <w:szCs w:val="16"/>
              </w:rPr>
            </w:pPr>
          </w:p>
        </w:tc>
        <w:tc>
          <w:tcPr>
            <w:tcW w:w="425" w:type="dxa"/>
            <w:shd w:val="solid" w:color="FFFFFF" w:fill="auto"/>
          </w:tcPr>
          <w:p w14:paraId="158B2C50" w14:textId="77777777" w:rsidR="00AE5502" w:rsidRPr="006B0D02" w:rsidRDefault="00AE5502" w:rsidP="004739CF">
            <w:pPr>
              <w:pStyle w:val="TAC"/>
              <w:rPr>
                <w:sz w:val="16"/>
                <w:szCs w:val="16"/>
              </w:rPr>
            </w:pPr>
          </w:p>
        </w:tc>
        <w:tc>
          <w:tcPr>
            <w:tcW w:w="4962" w:type="dxa"/>
            <w:shd w:val="solid" w:color="FFFFFF" w:fill="auto"/>
          </w:tcPr>
          <w:p w14:paraId="172FB2C3" w14:textId="64291E32" w:rsidR="00AE5502" w:rsidRPr="00817F97" w:rsidRDefault="00AE5502" w:rsidP="004739CF">
            <w:pPr>
              <w:pStyle w:val="TAL"/>
              <w:rPr>
                <w:sz w:val="16"/>
                <w:szCs w:val="16"/>
              </w:rPr>
            </w:pPr>
            <w:r w:rsidRPr="004739CF">
              <w:rPr>
                <w:sz w:val="16"/>
                <w:szCs w:val="16"/>
              </w:rPr>
              <w:t>Add a SMS use case Key issues and requirements for 7.2</w:t>
            </w:r>
          </w:p>
        </w:tc>
        <w:tc>
          <w:tcPr>
            <w:tcW w:w="708" w:type="dxa"/>
            <w:vMerge/>
            <w:shd w:val="solid" w:color="FFFFFF" w:fill="auto"/>
          </w:tcPr>
          <w:p w14:paraId="1BE99113" w14:textId="61457425" w:rsidR="00AE5502" w:rsidRDefault="00AE5502" w:rsidP="00E566BB">
            <w:pPr>
              <w:pStyle w:val="TAC"/>
              <w:rPr>
                <w:sz w:val="16"/>
                <w:szCs w:val="16"/>
              </w:rPr>
            </w:pPr>
          </w:p>
        </w:tc>
      </w:tr>
      <w:tr w:rsidR="00AE5502" w:rsidRPr="006B0D02" w14:paraId="60F7B075" w14:textId="77777777" w:rsidTr="00E566BB">
        <w:tc>
          <w:tcPr>
            <w:tcW w:w="800" w:type="dxa"/>
            <w:vMerge/>
            <w:shd w:val="solid" w:color="FFFFFF" w:fill="auto"/>
          </w:tcPr>
          <w:p w14:paraId="74B4F887" w14:textId="76486545" w:rsidR="00AE5502" w:rsidRDefault="00AE5502" w:rsidP="00E566BB">
            <w:pPr>
              <w:pStyle w:val="TAC"/>
              <w:rPr>
                <w:sz w:val="16"/>
                <w:szCs w:val="16"/>
              </w:rPr>
            </w:pPr>
          </w:p>
        </w:tc>
        <w:tc>
          <w:tcPr>
            <w:tcW w:w="901" w:type="dxa"/>
            <w:vMerge/>
            <w:shd w:val="solid" w:color="FFFFFF" w:fill="auto"/>
          </w:tcPr>
          <w:p w14:paraId="5DAF386B" w14:textId="27E814B3" w:rsidR="00AE5502" w:rsidRDefault="00AE5502" w:rsidP="00E566BB">
            <w:pPr>
              <w:pStyle w:val="TAC"/>
              <w:rPr>
                <w:sz w:val="16"/>
                <w:szCs w:val="16"/>
              </w:rPr>
            </w:pPr>
          </w:p>
        </w:tc>
        <w:tc>
          <w:tcPr>
            <w:tcW w:w="993" w:type="dxa"/>
            <w:shd w:val="solid" w:color="FFFFFF" w:fill="auto"/>
          </w:tcPr>
          <w:p w14:paraId="261457EF" w14:textId="77813385" w:rsidR="00AE5502" w:rsidRPr="00817F97" w:rsidRDefault="00AE5502" w:rsidP="004739CF">
            <w:pPr>
              <w:pStyle w:val="TAC"/>
              <w:rPr>
                <w:sz w:val="16"/>
                <w:szCs w:val="16"/>
              </w:rPr>
            </w:pPr>
            <w:r w:rsidRPr="004739CF">
              <w:rPr>
                <w:sz w:val="16"/>
                <w:szCs w:val="16"/>
              </w:rPr>
              <w:t>S5-222799</w:t>
            </w:r>
          </w:p>
        </w:tc>
        <w:tc>
          <w:tcPr>
            <w:tcW w:w="425" w:type="dxa"/>
            <w:shd w:val="solid" w:color="FFFFFF" w:fill="auto"/>
          </w:tcPr>
          <w:p w14:paraId="757E3759" w14:textId="77777777" w:rsidR="00AE5502" w:rsidRPr="006B0D02" w:rsidRDefault="00AE5502" w:rsidP="004739CF">
            <w:pPr>
              <w:pStyle w:val="TAL"/>
              <w:rPr>
                <w:sz w:val="16"/>
                <w:szCs w:val="16"/>
              </w:rPr>
            </w:pPr>
          </w:p>
        </w:tc>
        <w:tc>
          <w:tcPr>
            <w:tcW w:w="425" w:type="dxa"/>
            <w:shd w:val="solid" w:color="FFFFFF" w:fill="auto"/>
          </w:tcPr>
          <w:p w14:paraId="061E5522" w14:textId="77777777" w:rsidR="00AE5502" w:rsidRPr="006B0D02" w:rsidRDefault="00AE5502" w:rsidP="004739CF">
            <w:pPr>
              <w:pStyle w:val="TAR"/>
              <w:rPr>
                <w:sz w:val="16"/>
                <w:szCs w:val="16"/>
              </w:rPr>
            </w:pPr>
          </w:p>
        </w:tc>
        <w:tc>
          <w:tcPr>
            <w:tcW w:w="425" w:type="dxa"/>
            <w:shd w:val="solid" w:color="FFFFFF" w:fill="auto"/>
          </w:tcPr>
          <w:p w14:paraId="54B4C04F" w14:textId="77777777" w:rsidR="00AE5502" w:rsidRPr="006B0D02" w:rsidRDefault="00AE5502" w:rsidP="004739CF">
            <w:pPr>
              <w:pStyle w:val="TAC"/>
              <w:rPr>
                <w:sz w:val="16"/>
                <w:szCs w:val="16"/>
              </w:rPr>
            </w:pPr>
          </w:p>
        </w:tc>
        <w:tc>
          <w:tcPr>
            <w:tcW w:w="4962" w:type="dxa"/>
            <w:shd w:val="solid" w:color="FFFFFF" w:fill="auto"/>
          </w:tcPr>
          <w:p w14:paraId="35427110" w14:textId="68051A86" w:rsidR="00AE5502" w:rsidRPr="00817F97" w:rsidRDefault="00AE5502" w:rsidP="004739CF">
            <w:pPr>
              <w:pStyle w:val="TAL"/>
              <w:rPr>
                <w:sz w:val="16"/>
                <w:szCs w:val="16"/>
              </w:rPr>
            </w:pPr>
            <w:r w:rsidRPr="004739CF">
              <w:rPr>
                <w:sz w:val="16"/>
                <w:szCs w:val="16"/>
              </w:rPr>
              <w:t>Add CHF to CHF solution for SMS in 7.2</w:t>
            </w:r>
          </w:p>
        </w:tc>
        <w:tc>
          <w:tcPr>
            <w:tcW w:w="708" w:type="dxa"/>
            <w:vMerge/>
            <w:shd w:val="solid" w:color="FFFFFF" w:fill="auto"/>
          </w:tcPr>
          <w:p w14:paraId="50F84EE6" w14:textId="1921A3EC" w:rsidR="00AE5502" w:rsidRDefault="00AE5502" w:rsidP="00E566BB">
            <w:pPr>
              <w:pStyle w:val="TAC"/>
              <w:rPr>
                <w:sz w:val="16"/>
                <w:szCs w:val="16"/>
              </w:rPr>
            </w:pPr>
          </w:p>
        </w:tc>
      </w:tr>
      <w:tr w:rsidR="00AE5502" w:rsidRPr="006B0D02" w14:paraId="1D2D3AEC" w14:textId="77777777" w:rsidTr="00E566BB">
        <w:tc>
          <w:tcPr>
            <w:tcW w:w="800" w:type="dxa"/>
            <w:vMerge/>
            <w:shd w:val="solid" w:color="FFFFFF" w:fill="auto"/>
          </w:tcPr>
          <w:p w14:paraId="70A05FDB" w14:textId="35DF4A6F" w:rsidR="00AE5502" w:rsidRDefault="00AE5502" w:rsidP="00E566BB">
            <w:pPr>
              <w:pStyle w:val="TAC"/>
              <w:rPr>
                <w:sz w:val="16"/>
                <w:szCs w:val="16"/>
              </w:rPr>
            </w:pPr>
          </w:p>
        </w:tc>
        <w:tc>
          <w:tcPr>
            <w:tcW w:w="901" w:type="dxa"/>
            <w:vMerge/>
            <w:shd w:val="solid" w:color="FFFFFF" w:fill="auto"/>
          </w:tcPr>
          <w:p w14:paraId="538A4F11" w14:textId="23BCD70B" w:rsidR="00AE5502" w:rsidRDefault="00AE5502" w:rsidP="00E566BB">
            <w:pPr>
              <w:pStyle w:val="TAC"/>
              <w:rPr>
                <w:sz w:val="16"/>
                <w:szCs w:val="16"/>
              </w:rPr>
            </w:pPr>
          </w:p>
        </w:tc>
        <w:tc>
          <w:tcPr>
            <w:tcW w:w="993" w:type="dxa"/>
            <w:shd w:val="solid" w:color="FFFFFF" w:fill="auto"/>
          </w:tcPr>
          <w:p w14:paraId="7C081869" w14:textId="1155DF8D" w:rsidR="00AE5502" w:rsidRPr="00817F97" w:rsidRDefault="00AE5502" w:rsidP="004739CF">
            <w:pPr>
              <w:pStyle w:val="TAC"/>
              <w:rPr>
                <w:sz w:val="16"/>
                <w:szCs w:val="16"/>
              </w:rPr>
            </w:pPr>
            <w:r w:rsidRPr="004739CF">
              <w:rPr>
                <w:sz w:val="16"/>
                <w:szCs w:val="16"/>
              </w:rPr>
              <w:t>S5-222800</w:t>
            </w:r>
          </w:p>
        </w:tc>
        <w:tc>
          <w:tcPr>
            <w:tcW w:w="425" w:type="dxa"/>
            <w:shd w:val="solid" w:color="FFFFFF" w:fill="auto"/>
          </w:tcPr>
          <w:p w14:paraId="5D9D8128" w14:textId="77777777" w:rsidR="00AE5502" w:rsidRPr="006B0D02" w:rsidRDefault="00AE5502" w:rsidP="004739CF">
            <w:pPr>
              <w:pStyle w:val="TAL"/>
              <w:rPr>
                <w:sz w:val="16"/>
                <w:szCs w:val="16"/>
              </w:rPr>
            </w:pPr>
          </w:p>
        </w:tc>
        <w:tc>
          <w:tcPr>
            <w:tcW w:w="425" w:type="dxa"/>
            <w:shd w:val="solid" w:color="FFFFFF" w:fill="auto"/>
          </w:tcPr>
          <w:p w14:paraId="7E70D609" w14:textId="77777777" w:rsidR="00AE5502" w:rsidRPr="006B0D02" w:rsidRDefault="00AE5502" w:rsidP="004739CF">
            <w:pPr>
              <w:pStyle w:val="TAR"/>
              <w:rPr>
                <w:sz w:val="16"/>
                <w:szCs w:val="16"/>
              </w:rPr>
            </w:pPr>
          </w:p>
        </w:tc>
        <w:tc>
          <w:tcPr>
            <w:tcW w:w="425" w:type="dxa"/>
            <w:shd w:val="solid" w:color="FFFFFF" w:fill="auto"/>
          </w:tcPr>
          <w:p w14:paraId="49D016CC" w14:textId="77777777" w:rsidR="00AE5502" w:rsidRPr="006B0D02" w:rsidRDefault="00AE5502" w:rsidP="004739CF">
            <w:pPr>
              <w:pStyle w:val="TAC"/>
              <w:rPr>
                <w:sz w:val="16"/>
                <w:szCs w:val="16"/>
              </w:rPr>
            </w:pPr>
          </w:p>
        </w:tc>
        <w:tc>
          <w:tcPr>
            <w:tcW w:w="4962" w:type="dxa"/>
            <w:shd w:val="solid" w:color="FFFFFF" w:fill="auto"/>
          </w:tcPr>
          <w:p w14:paraId="4F076FF1" w14:textId="283430F9" w:rsidR="00AE5502" w:rsidRPr="00817F97" w:rsidRDefault="00AE5502" w:rsidP="004739CF">
            <w:pPr>
              <w:pStyle w:val="TAL"/>
              <w:rPr>
                <w:sz w:val="16"/>
                <w:szCs w:val="16"/>
              </w:rPr>
            </w:pPr>
            <w:r w:rsidRPr="004739CF">
              <w:rPr>
                <w:sz w:val="16"/>
                <w:szCs w:val="16"/>
              </w:rPr>
              <w:t>Add CTF to two CHFs solution for SMS in 7.2</w:t>
            </w:r>
          </w:p>
        </w:tc>
        <w:tc>
          <w:tcPr>
            <w:tcW w:w="708" w:type="dxa"/>
            <w:vMerge/>
            <w:shd w:val="solid" w:color="FFFFFF" w:fill="auto"/>
          </w:tcPr>
          <w:p w14:paraId="6B5E569A" w14:textId="5058011F" w:rsidR="00AE5502" w:rsidRDefault="00AE5502" w:rsidP="00E566BB">
            <w:pPr>
              <w:pStyle w:val="TAC"/>
              <w:rPr>
                <w:sz w:val="16"/>
                <w:szCs w:val="16"/>
              </w:rPr>
            </w:pPr>
          </w:p>
        </w:tc>
      </w:tr>
      <w:tr w:rsidR="00AE5502" w:rsidRPr="006B0D02" w14:paraId="786E4A05" w14:textId="77777777" w:rsidTr="00E566BB">
        <w:tc>
          <w:tcPr>
            <w:tcW w:w="800" w:type="dxa"/>
            <w:vMerge/>
            <w:shd w:val="solid" w:color="FFFFFF" w:fill="auto"/>
          </w:tcPr>
          <w:p w14:paraId="0BFC2CF9" w14:textId="36BC8394" w:rsidR="00AE5502" w:rsidRDefault="00AE5502" w:rsidP="00E566BB">
            <w:pPr>
              <w:pStyle w:val="TAC"/>
              <w:rPr>
                <w:sz w:val="16"/>
                <w:szCs w:val="16"/>
              </w:rPr>
            </w:pPr>
          </w:p>
        </w:tc>
        <w:tc>
          <w:tcPr>
            <w:tcW w:w="901" w:type="dxa"/>
            <w:vMerge/>
            <w:shd w:val="solid" w:color="FFFFFF" w:fill="auto"/>
          </w:tcPr>
          <w:p w14:paraId="645601A7" w14:textId="08439982" w:rsidR="00AE5502" w:rsidRDefault="00AE5502" w:rsidP="00E566BB">
            <w:pPr>
              <w:pStyle w:val="TAC"/>
              <w:rPr>
                <w:sz w:val="16"/>
                <w:szCs w:val="16"/>
              </w:rPr>
            </w:pPr>
          </w:p>
        </w:tc>
        <w:tc>
          <w:tcPr>
            <w:tcW w:w="993" w:type="dxa"/>
            <w:shd w:val="solid" w:color="FFFFFF" w:fill="auto"/>
          </w:tcPr>
          <w:p w14:paraId="528A6285" w14:textId="68BBF436" w:rsidR="00AE5502" w:rsidRDefault="00AE5502" w:rsidP="00E566BB">
            <w:pPr>
              <w:pStyle w:val="TAC"/>
              <w:rPr>
                <w:sz w:val="16"/>
                <w:szCs w:val="16"/>
              </w:rPr>
            </w:pPr>
            <w:r w:rsidRPr="00817F97">
              <w:rPr>
                <w:sz w:val="16"/>
                <w:szCs w:val="16"/>
              </w:rPr>
              <w:t>S5-222810</w:t>
            </w:r>
          </w:p>
        </w:tc>
        <w:tc>
          <w:tcPr>
            <w:tcW w:w="425" w:type="dxa"/>
            <w:shd w:val="solid" w:color="FFFFFF" w:fill="auto"/>
          </w:tcPr>
          <w:p w14:paraId="21F27603" w14:textId="77777777" w:rsidR="00AE5502" w:rsidRPr="006B0D02" w:rsidRDefault="00AE5502" w:rsidP="00E566BB">
            <w:pPr>
              <w:pStyle w:val="TAL"/>
              <w:rPr>
                <w:sz w:val="16"/>
                <w:szCs w:val="16"/>
              </w:rPr>
            </w:pPr>
          </w:p>
        </w:tc>
        <w:tc>
          <w:tcPr>
            <w:tcW w:w="425" w:type="dxa"/>
            <w:shd w:val="solid" w:color="FFFFFF" w:fill="auto"/>
          </w:tcPr>
          <w:p w14:paraId="6DA627EE" w14:textId="77777777" w:rsidR="00AE5502" w:rsidRPr="006B0D02" w:rsidRDefault="00AE5502" w:rsidP="00E566BB">
            <w:pPr>
              <w:pStyle w:val="TAR"/>
              <w:rPr>
                <w:sz w:val="16"/>
                <w:szCs w:val="16"/>
              </w:rPr>
            </w:pPr>
          </w:p>
        </w:tc>
        <w:tc>
          <w:tcPr>
            <w:tcW w:w="425" w:type="dxa"/>
            <w:shd w:val="solid" w:color="FFFFFF" w:fill="auto"/>
          </w:tcPr>
          <w:p w14:paraId="1A56C34F" w14:textId="77777777" w:rsidR="00AE5502" w:rsidRPr="006B0D02" w:rsidRDefault="00AE5502" w:rsidP="00E566BB">
            <w:pPr>
              <w:pStyle w:val="TAC"/>
              <w:rPr>
                <w:sz w:val="16"/>
                <w:szCs w:val="16"/>
              </w:rPr>
            </w:pPr>
          </w:p>
        </w:tc>
        <w:tc>
          <w:tcPr>
            <w:tcW w:w="4962" w:type="dxa"/>
            <w:shd w:val="solid" w:color="FFFFFF" w:fill="auto"/>
          </w:tcPr>
          <w:p w14:paraId="0D8F6C45" w14:textId="458EBB6D" w:rsidR="00AE5502" w:rsidRPr="00E566BB" w:rsidRDefault="00AE5502" w:rsidP="00E566BB">
            <w:pPr>
              <w:pStyle w:val="TAL"/>
              <w:rPr>
                <w:sz w:val="16"/>
                <w:szCs w:val="16"/>
              </w:rPr>
            </w:pPr>
            <w:r w:rsidRPr="00817F97">
              <w:rPr>
                <w:sz w:val="16"/>
                <w:szCs w:val="16"/>
              </w:rPr>
              <w:t>Additional BCE and TAP relationship</w:t>
            </w:r>
          </w:p>
        </w:tc>
        <w:tc>
          <w:tcPr>
            <w:tcW w:w="708" w:type="dxa"/>
            <w:vMerge/>
            <w:shd w:val="solid" w:color="FFFFFF" w:fill="auto"/>
          </w:tcPr>
          <w:p w14:paraId="523939E1" w14:textId="704E3A1D" w:rsidR="00AE5502" w:rsidRDefault="00AE5502" w:rsidP="00E566BB">
            <w:pPr>
              <w:pStyle w:val="TAC"/>
              <w:rPr>
                <w:sz w:val="16"/>
                <w:szCs w:val="16"/>
              </w:rPr>
            </w:pPr>
          </w:p>
        </w:tc>
      </w:tr>
      <w:tr w:rsidR="00AE5502" w:rsidRPr="006B0D02" w14:paraId="45C544DD" w14:textId="77777777" w:rsidTr="00E566BB">
        <w:tc>
          <w:tcPr>
            <w:tcW w:w="800" w:type="dxa"/>
            <w:vMerge w:val="restart"/>
            <w:shd w:val="solid" w:color="FFFFFF" w:fill="auto"/>
          </w:tcPr>
          <w:p w14:paraId="34EBDC78" w14:textId="65A4B0BF" w:rsidR="00AE5502" w:rsidRDefault="00AE5502" w:rsidP="006948B0">
            <w:pPr>
              <w:pStyle w:val="TAC"/>
              <w:rPr>
                <w:sz w:val="16"/>
                <w:szCs w:val="16"/>
              </w:rPr>
            </w:pPr>
            <w:r>
              <w:rPr>
                <w:sz w:val="16"/>
                <w:szCs w:val="16"/>
              </w:rPr>
              <w:t>2022-05</w:t>
            </w:r>
          </w:p>
        </w:tc>
        <w:tc>
          <w:tcPr>
            <w:tcW w:w="901" w:type="dxa"/>
            <w:vMerge w:val="restart"/>
            <w:shd w:val="solid" w:color="FFFFFF" w:fill="auto"/>
          </w:tcPr>
          <w:p w14:paraId="5775B525" w14:textId="07B9A8B0" w:rsidR="00AE5502" w:rsidRDefault="00AE5502" w:rsidP="006948B0">
            <w:pPr>
              <w:pStyle w:val="TAC"/>
              <w:rPr>
                <w:sz w:val="16"/>
                <w:szCs w:val="16"/>
              </w:rPr>
            </w:pPr>
            <w:r>
              <w:rPr>
                <w:sz w:val="16"/>
                <w:szCs w:val="16"/>
              </w:rPr>
              <w:t>SA5#143e</w:t>
            </w:r>
          </w:p>
        </w:tc>
        <w:tc>
          <w:tcPr>
            <w:tcW w:w="993" w:type="dxa"/>
            <w:shd w:val="solid" w:color="FFFFFF" w:fill="auto"/>
          </w:tcPr>
          <w:p w14:paraId="59B32634" w14:textId="3E52A80C" w:rsidR="00AE5502" w:rsidRPr="00817F97" w:rsidRDefault="00AE5502" w:rsidP="00E56720">
            <w:pPr>
              <w:pStyle w:val="TAC"/>
              <w:rPr>
                <w:sz w:val="16"/>
                <w:szCs w:val="16"/>
              </w:rPr>
            </w:pPr>
            <w:r w:rsidRPr="00767EEE">
              <w:rPr>
                <w:sz w:val="16"/>
                <w:szCs w:val="16"/>
              </w:rPr>
              <w:t>S5-223112</w:t>
            </w:r>
          </w:p>
        </w:tc>
        <w:tc>
          <w:tcPr>
            <w:tcW w:w="425" w:type="dxa"/>
            <w:shd w:val="solid" w:color="FFFFFF" w:fill="auto"/>
          </w:tcPr>
          <w:p w14:paraId="48CD89F5" w14:textId="77777777" w:rsidR="00AE5502" w:rsidRPr="006B0D02" w:rsidRDefault="00AE5502" w:rsidP="00E56720">
            <w:pPr>
              <w:pStyle w:val="TAL"/>
              <w:rPr>
                <w:sz w:val="16"/>
                <w:szCs w:val="16"/>
              </w:rPr>
            </w:pPr>
          </w:p>
        </w:tc>
        <w:tc>
          <w:tcPr>
            <w:tcW w:w="425" w:type="dxa"/>
            <w:shd w:val="solid" w:color="FFFFFF" w:fill="auto"/>
          </w:tcPr>
          <w:p w14:paraId="10325985" w14:textId="77777777" w:rsidR="00AE5502" w:rsidRPr="006B0D02" w:rsidRDefault="00AE5502" w:rsidP="00E56720">
            <w:pPr>
              <w:pStyle w:val="TAR"/>
              <w:rPr>
                <w:sz w:val="16"/>
                <w:szCs w:val="16"/>
              </w:rPr>
            </w:pPr>
          </w:p>
        </w:tc>
        <w:tc>
          <w:tcPr>
            <w:tcW w:w="425" w:type="dxa"/>
            <w:shd w:val="solid" w:color="FFFFFF" w:fill="auto"/>
          </w:tcPr>
          <w:p w14:paraId="76A0EACD" w14:textId="77777777" w:rsidR="00AE5502" w:rsidRPr="006B0D02" w:rsidRDefault="00AE5502" w:rsidP="00E56720">
            <w:pPr>
              <w:pStyle w:val="TAC"/>
              <w:rPr>
                <w:sz w:val="16"/>
                <w:szCs w:val="16"/>
              </w:rPr>
            </w:pPr>
          </w:p>
        </w:tc>
        <w:tc>
          <w:tcPr>
            <w:tcW w:w="4962" w:type="dxa"/>
            <w:shd w:val="solid" w:color="FFFFFF" w:fill="auto"/>
          </w:tcPr>
          <w:p w14:paraId="165CB01D" w14:textId="1F042EBA" w:rsidR="00AE5502" w:rsidRPr="00817F97" w:rsidRDefault="00AE5502" w:rsidP="00E56720">
            <w:pPr>
              <w:pStyle w:val="TAL"/>
              <w:rPr>
                <w:sz w:val="16"/>
                <w:szCs w:val="16"/>
              </w:rPr>
            </w:pPr>
            <w:r w:rsidRPr="002049DA">
              <w:rPr>
                <w:sz w:val="16"/>
                <w:szCs w:val="16"/>
              </w:rPr>
              <w:t>Use case for 5G connection and mobility in clause 7.2</w:t>
            </w:r>
          </w:p>
        </w:tc>
        <w:tc>
          <w:tcPr>
            <w:tcW w:w="708" w:type="dxa"/>
            <w:vMerge w:val="restart"/>
            <w:shd w:val="solid" w:color="FFFFFF" w:fill="auto"/>
          </w:tcPr>
          <w:p w14:paraId="7CDD02E7" w14:textId="1896FF97" w:rsidR="00AE5502" w:rsidRDefault="00AE5502" w:rsidP="006948B0">
            <w:pPr>
              <w:pStyle w:val="TAC"/>
              <w:rPr>
                <w:sz w:val="16"/>
                <w:szCs w:val="16"/>
              </w:rPr>
            </w:pPr>
            <w:r>
              <w:rPr>
                <w:sz w:val="16"/>
                <w:szCs w:val="16"/>
              </w:rPr>
              <w:t>1.2.0</w:t>
            </w:r>
          </w:p>
        </w:tc>
      </w:tr>
      <w:tr w:rsidR="00AE5502" w:rsidRPr="006B0D02" w14:paraId="25F3816C" w14:textId="77777777" w:rsidTr="00E566BB">
        <w:tc>
          <w:tcPr>
            <w:tcW w:w="800" w:type="dxa"/>
            <w:vMerge/>
            <w:shd w:val="solid" w:color="FFFFFF" w:fill="auto"/>
          </w:tcPr>
          <w:p w14:paraId="250F1D88" w14:textId="5A7DEF09" w:rsidR="00AE5502" w:rsidRDefault="00AE5502" w:rsidP="006948B0">
            <w:pPr>
              <w:pStyle w:val="TAC"/>
              <w:rPr>
                <w:sz w:val="16"/>
                <w:szCs w:val="16"/>
              </w:rPr>
            </w:pPr>
          </w:p>
        </w:tc>
        <w:tc>
          <w:tcPr>
            <w:tcW w:w="901" w:type="dxa"/>
            <w:vMerge/>
            <w:shd w:val="solid" w:color="FFFFFF" w:fill="auto"/>
          </w:tcPr>
          <w:p w14:paraId="4FECC272" w14:textId="1A2E4AF0" w:rsidR="00AE5502" w:rsidRDefault="00AE5502" w:rsidP="006948B0">
            <w:pPr>
              <w:pStyle w:val="TAC"/>
              <w:rPr>
                <w:sz w:val="16"/>
                <w:szCs w:val="16"/>
              </w:rPr>
            </w:pPr>
          </w:p>
        </w:tc>
        <w:tc>
          <w:tcPr>
            <w:tcW w:w="993" w:type="dxa"/>
            <w:shd w:val="solid" w:color="FFFFFF" w:fill="auto"/>
          </w:tcPr>
          <w:p w14:paraId="48EC79AA" w14:textId="3782549A" w:rsidR="00AE5502" w:rsidRPr="00817F97" w:rsidRDefault="00AE5502" w:rsidP="006948B0">
            <w:pPr>
              <w:pStyle w:val="TAC"/>
              <w:rPr>
                <w:sz w:val="16"/>
                <w:szCs w:val="16"/>
              </w:rPr>
            </w:pPr>
            <w:r w:rsidRPr="00767EEE">
              <w:rPr>
                <w:sz w:val="16"/>
                <w:szCs w:val="16"/>
              </w:rPr>
              <w:t>S5-223115</w:t>
            </w:r>
          </w:p>
        </w:tc>
        <w:tc>
          <w:tcPr>
            <w:tcW w:w="425" w:type="dxa"/>
            <w:shd w:val="solid" w:color="FFFFFF" w:fill="auto"/>
          </w:tcPr>
          <w:p w14:paraId="330437F7" w14:textId="77777777" w:rsidR="00AE5502" w:rsidRPr="006B0D02" w:rsidRDefault="00AE5502" w:rsidP="006948B0">
            <w:pPr>
              <w:pStyle w:val="TAL"/>
              <w:rPr>
                <w:sz w:val="16"/>
                <w:szCs w:val="16"/>
              </w:rPr>
            </w:pPr>
          </w:p>
        </w:tc>
        <w:tc>
          <w:tcPr>
            <w:tcW w:w="425" w:type="dxa"/>
            <w:shd w:val="solid" w:color="FFFFFF" w:fill="auto"/>
          </w:tcPr>
          <w:p w14:paraId="43E3C3F7" w14:textId="77777777" w:rsidR="00AE5502" w:rsidRPr="006B0D02" w:rsidRDefault="00AE5502" w:rsidP="006948B0">
            <w:pPr>
              <w:pStyle w:val="TAR"/>
              <w:rPr>
                <w:sz w:val="16"/>
                <w:szCs w:val="16"/>
              </w:rPr>
            </w:pPr>
          </w:p>
        </w:tc>
        <w:tc>
          <w:tcPr>
            <w:tcW w:w="425" w:type="dxa"/>
            <w:shd w:val="solid" w:color="FFFFFF" w:fill="auto"/>
          </w:tcPr>
          <w:p w14:paraId="13E1AE47" w14:textId="77777777" w:rsidR="00AE5502" w:rsidRPr="006B0D02" w:rsidRDefault="00AE5502" w:rsidP="006948B0">
            <w:pPr>
              <w:pStyle w:val="TAC"/>
              <w:rPr>
                <w:sz w:val="16"/>
                <w:szCs w:val="16"/>
              </w:rPr>
            </w:pPr>
          </w:p>
        </w:tc>
        <w:tc>
          <w:tcPr>
            <w:tcW w:w="4962" w:type="dxa"/>
            <w:shd w:val="solid" w:color="FFFFFF" w:fill="auto"/>
          </w:tcPr>
          <w:p w14:paraId="53E7A193" w14:textId="0B2B98CB" w:rsidR="00AE5502" w:rsidRPr="00817F97" w:rsidRDefault="00AE5502" w:rsidP="006948B0">
            <w:pPr>
              <w:pStyle w:val="TAL"/>
              <w:rPr>
                <w:sz w:val="16"/>
                <w:szCs w:val="16"/>
              </w:rPr>
            </w:pPr>
            <w:r w:rsidRPr="002049DA">
              <w:rPr>
                <w:sz w:val="16"/>
                <w:szCs w:val="16"/>
              </w:rPr>
              <w:t>Updating solution 2.2 with SMF</w:t>
            </w:r>
          </w:p>
        </w:tc>
        <w:tc>
          <w:tcPr>
            <w:tcW w:w="708" w:type="dxa"/>
            <w:vMerge/>
            <w:shd w:val="solid" w:color="FFFFFF" w:fill="auto"/>
          </w:tcPr>
          <w:p w14:paraId="782E5EB0" w14:textId="1E53D340" w:rsidR="00AE5502" w:rsidRDefault="00AE5502" w:rsidP="006948B0">
            <w:pPr>
              <w:pStyle w:val="TAC"/>
              <w:rPr>
                <w:sz w:val="16"/>
                <w:szCs w:val="16"/>
              </w:rPr>
            </w:pPr>
          </w:p>
        </w:tc>
      </w:tr>
      <w:tr w:rsidR="00AE5502" w:rsidRPr="006B0D02" w14:paraId="10E4BCF0" w14:textId="77777777" w:rsidTr="00E566BB">
        <w:tc>
          <w:tcPr>
            <w:tcW w:w="800" w:type="dxa"/>
            <w:vMerge/>
            <w:shd w:val="solid" w:color="FFFFFF" w:fill="auto"/>
          </w:tcPr>
          <w:p w14:paraId="60EB5208" w14:textId="288BEB9C" w:rsidR="00AE5502" w:rsidRDefault="00AE5502" w:rsidP="006948B0">
            <w:pPr>
              <w:pStyle w:val="TAC"/>
              <w:rPr>
                <w:sz w:val="16"/>
                <w:szCs w:val="16"/>
              </w:rPr>
            </w:pPr>
          </w:p>
        </w:tc>
        <w:tc>
          <w:tcPr>
            <w:tcW w:w="901" w:type="dxa"/>
            <w:vMerge/>
            <w:shd w:val="solid" w:color="FFFFFF" w:fill="auto"/>
          </w:tcPr>
          <w:p w14:paraId="3EB6F804" w14:textId="24DA3E2E" w:rsidR="00AE5502" w:rsidRDefault="00AE5502" w:rsidP="006948B0">
            <w:pPr>
              <w:pStyle w:val="TAC"/>
              <w:rPr>
                <w:sz w:val="16"/>
                <w:szCs w:val="16"/>
              </w:rPr>
            </w:pPr>
          </w:p>
        </w:tc>
        <w:tc>
          <w:tcPr>
            <w:tcW w:w="993" w:type="dxa"/>
            <w:shd w:val="solid" w:color="FFFFFF" w:fill="auto"/>
          </w:tcPr>
          <w:p w14:paraId="0C5575A4" w14:textId="1284DC15" w:rsidR="00AE5502" w:rsidRPr="00817F97" w:rsidRDefault="00AE5502" w:rsidP="006948B0">
            <w:pPr>
              <w:pStyle w:val="TAC"/>
              <w:rPr>
                <w:sz w:val="16"/>
                <w:szCs w:val="16"/>
              </w:rPr>
            </w:pPr>
            <w:r w:rsidRPr="005C67F4">
              <w:rPr>
                <w:sz w:val="16"/>
                <w:szCs w:val="16"/>
              </w:rPr>
              <w:t>S5-223116</w:t>
            </w:r>
          </w:p>
        </w:tc>
        <w:tc>
          <w:tcPr>
            <w:tcW w:w="425" w:type="dxa"/>
            <w:shd w:val="solid" w:color="FFFFFF" w:fill="auto"/>
          </w:tcPr>
          <w:p w14:paraId="458ED34B" w14:textId="77777777" w:rsidR="00AE5502" w:rsidRPr="006B0D02" w:rsidRDefault="00AE5502" w:rsidP="006948B0">
            <w:pPr>
              <w:pStyle w:val="TAL"/>
              <w:rPr>
                <w:sz w:val="16"/>
                <w:szCs w:val="16"/>
              </w:rPr>
            </w:pPr>
          </w:p>
        </w:tc>
        <w:tc>
          <w:tcPr>
            <w:tcW w:w="425" w:type="dxa"/>
            <w:shd w:val="solid" w:color="FFFFFF" w:fill="auto"/>
          </w:tcPr>
          <w:p w14:paraId="134CBF5D" w14:textId="77777777" w:rsidR="00AE5502" w:rsidRPr="006B0D02" w:rsidRDefault="00AE5502" w:rsidP="006948B0">
            <w:pPr>
              <w:pStyle w:val="TAR"/>
              <w:rPr>
                <w:sz w:val="16"/>
                <w:szCs w:val="16"/>
              </w:rPr>
            </w:pPr>
          </w:p>
        </w:tc>
        <w:tc>
          <w:tcPr>
            <w:tcW w:w="425" w:type="dxa"/>
            <w:shd w:val="solid" w:color="FFFFFF" w:fill="auto"/>
          </w:tcPr>
          <w:p w14:paraId="02560178" w14:textId="77777777" w:rsidR="00AE5502" w:rsidRPr="006B0D02" w:rsidRDefault="00AE5502" w:rsidP="006948B0">
            <w:pPr>
              <w:pStyle w:val="TAC"/>
              <w:rPr>
                <w:sz w:val="16"/>
                <w:szCs w:val="16"/>
              </w:rPr>
            </w:pPr>
          </w:p>
        </w:tc>
        <w:tc>
          <w:tcPr>
            <w:tcW w:w="4962" w:type="dxa"/>
            <w:shd w:val="solid" w:color="FFFFFF" w:fill="auto"/>
          </w:tcPr>
          <w:p w14:paraId="3883124A" w14:textId="206F5A52" w:rsidR="00AE5502" w:rsidRPr="00817F97" w:rsidRDefault="00AE5502" w:rsidP="006948B0">
            <w:pPr>
              <w:pStyle w:val="TAL"/>
              <w:rPr>
                <w:sz w:val="16"/>
                <w:szCs w:val="16"/>
              </w:rPr>
            </w:pPr>
            <w:r w:rsidRPr="001151DB">
              <w:rPr>
                <w:sz w:val="16"/>
                <w:szCs w:val="16"/>
              </w:rPr>
              <w:t>Adding CHF to CHF solution to clause 7.4</w:t>
            </w:r>
          </w:p>
        </w:tc>
        <w:tc>
          <w:tcPr>
            <w:tcW w:w="708" w:type="dxa"/>
            <w:vMerge/>
            <w:shd w:val="solid" w:color="FFFFFF" w:fill="auto"/>
          </w:tcPr>
          <w:p w14:paraId="1761757B" w14:textId="7332BABF" w:rsidR="00AE5502" w:rsidRDefault="00AE5502" w:rsidP="006948B0">
            <w:pPr>
              <w:pStyle w:val="TAC"/>
              <w:rPr>
                <w:sz w:val="16"/>
                <w:szCs w:val="16"/>
              </w:rPr>
            </w:pPr>
          </w:p>
        </w:tc>
      </w:tr>
      <w:tr w:rsidR="00AE5502" w:rsidRPr="006B0D02" w14:paraId="54155A8F" w14:textId="77777777" w:rsidTr="00E566BB">
        <w:tc>
          <w:tcPr>
            <w:tcW w:w="800" w:type="dxa"/>
            <w:vMerge/>
            <w:shd w:val="solid" w:color="FFFFFF" w:fill="auto"/>
          </w:tcPr>
          <w:p w14:paraId="076C62AA" w14:textId="46175BF2" w:rsidR="00AE5502" w:rsidRDefault="00AE5502" w:rsidP="006948B0">
            <w:pPr>
              <w:pStyle w:val="TAC"/>
              <w:rPr>
                <w:sz w:val="16"/>
                <w:szCs w:val="16"/>
              </w:rPr>
            </w:pPr>
          </w:p>
        </w:tc>
        <w:tc>
          <w:tcPr>
            <w:tcW w:w="901" w:type="dxa"/>
            <w:vMerge/>
            <w:shd w:val="solid" w:color="FFFFFF" w:fill="auto"/>
          </w:tcPr>
          <w:p w14:paraId="6411C9EE" w14:textId="183677C6" w:rsidR="00AE5502" w:rsidRDefault="00AE5502" w:rsidP="006948B0">
            <w:pPr>
              <w:pStyle w:val="TAC"/>
              <w:rPr>
                <w:sz w:val="16"/>
                <w:szCs w:val="16"/>
              </w:rPr>
            </w:pPr>
          </w:p>
        </w:tc>
        <w:tc>
          <w:tcPr>
            <w:tcW w:w="993" w:type="dxa"/>
            <w:shd w:val="solid" w:color="FFFFFF" w:fill="auto"/>
          </w:tcPr>
          <w:p w14:paraId="197C95D1" w14:textId="431235CC" w:rsidR="00AE5502" w:rsidRPr="00817F97" w:rsidRDefault="00AE5502" w:rsidP="006948B0">
            <w:pPr>
              <w:pStyle w:val="TAC"/>
              <w:rPr>
                <w:sz w:val="16"/>
                <w:szCs w:val="16"/>
              </w:rPr>
            </w:pPr>
            <w:r w:rsidRPr="005C67F4">
              <w:rPr>
                <w:sz w:val="16"/>
                <w:szCs w:val="16"/>
              </w:rPr>
              <w:t>S5-223117</w:t>
            </w:r>
          </w:p>
        </w:tc>
        <w:tc>
          <w:tcPr>
            <w:tcW w:w="425" w:type="dxa"/>
            <w:shd w:val="solid" w:color="FFFFFF" w:fill="auto"/>
          </w:tcPr>
          <w:p w14:paraId="5B8C2B0C" w14:textId="77777777" w:rsidR="00AE5502" w:rsidRPr="006B0D02" w:rsidRDefault="00AE5502" w:rsidP="006948B0">
            <w:pPr>
              <w:pStyle w:val="TAL"/>
              <w:rPr>
                <w:sz w:val="16"/>
                <w:szCs w:val="16"/>
              </w:rPr>
            </w:pPr>
          </w:p>
        </w:tc>
        <w:tc>
          <w:tcPr>
            <w:tcW w:w="425" w:type="dxa"/>
            <w:shd w:val="solid" w:color="FFFFFF" w:fill="auto"/>
          </w:tcPr>
          <w:p w14:paraId="2B5C4713" w14:textId="77777777" w:rsidR="00AE5502" w:rsidRPr="006B0D02" w:rsidRDefault="00AE5502" w:rsidP="006948B0">
            <w:pPr>
              <w:pStyle w:val="TAR"/>
              <w:rPr>
                <w:sz w:val="16"/>
                <w:szCs w:val="16"/>
              </w:rPr>
            </w:pPr>
          </w:p>
        </w:tc>
        <w:tc>
          <w:tcPr>
            <w:tcW w:w="425" w:type="dxa"/>
            <w:shd w:val="solid" w:color="FFFFFF" w:fill="auto"/>
          </w:tcPr>
          <w:p w14:paraId="0E1F63F8" w14:textId="77777777" w:rsidR="00AE5502" w:rsidRPr="006B0D02" w:rsidRDefault="00AE5502" w:rsidP="006948B0">
            <w:pPr>
              <w:pStyle w:val="TAC"/>
              <w:rPr>
                <w:sz w:val="16"/>
                <w:szCs w:val="16"/>
              </w:rPr>
            </w:pPr>
          </w:p>
        </w:tc>
        <w:tc>
          <w:tcPr>
            <w:tcW w:w="4962" w:type="dxa"/>
            <w:shd w:val="solid" w:color="FFFFFF" w:fill="auto"/>
          </w:tcPr>
          <w:p w14:paraId="654AE02E" w14:textId="175358B6" w:rsidR="00AE5502" w:rsidRPr="00817F97" w:rsidRDefault="00AE5502" w:rsidP="006948B0">
            <w:pPr>
              <w:pStyle w:val="TAL"/>
              <w:rPr>
                <w:sz w:val="16"/>
                <w:szCs w:val="16"/>
              </w:rPr>
            </w:pPr>
            <w:r w:rsidRPr="001151DB">
              <w:rPr>
                <w:sz w:val="16"/>
                <w:szCs w:val="16"/>
              </w:rPr>
              <w:t>Updating solution 5.1</w:t>
            </w:r>
          </w:p>
        </w:tc>
        <w:tc>
          <w:tcPr>
            <w:tcW w:w="708" w:type="dxa"/>
            <w:vMerge/>
            <w:shd w:val="solid" w:color="FFFFFF" w:fill="auto"/>
          </w:tcPr>
          <w:p w14:paraId="048742AB" w14:textId="1158F49D" w:rsidR="00AE5502" w:rsidRDefault="00AE5502" w:rsidP="006948B0">
            <w:pPr>
              <w:pStyle w:val="TAC"/>
              <w:rPr>
                <w:sz w:val="16"/>
                <w:szCs w:val="16"/>
              </w:rPr>
            </w:pPr>
          </w:p>
        </w:tc>
      </w:tr>
      <w:tr w:rsidR="00AE5502" w:rsidRPr="006B0D02" w14:paraId="1E1F6B37" w14:textId="77777777" w:rsidTr="00E566BB">
        <w:tc>
          <w:tcPr>
            <w:tcW w:w="800" w:type="dxa"/>
            <w:vMerge/>
            <w:shd w:val="solid" w:color="FFFFFF" w:fill="auto"/>
          </w:tcPr>
          <w:p w14:paraId="3F8EBB5C" w14:textId="3C3C7A16" w:rsidR="00AE5502" w:rsidRDefault="00AE5502" w:rsidP="006948B0">
            <w:pPr>
              <w:pStyle w:val="TAC"/>
              <w:rPr>
                <w:sz w:val="16"/>
                <w:szCs w:val="16"/>
              </w:rPr>
            </w:pPr>
          </w:p>
        </w:tc>
        <w:tc>
          <w:tcPr>
            <w:tcW w:w="901" w:type="dxa"/>
            <w:vMerge/>
            <w:shd w:val="solid" w:color="FFFFFF" w:fill="auto"/>
          </w:tcPr>
          <w:p w14:paraId="61B69CC0" w14:textId="46F57C19" w:rsidR="00AE5502" w:rsidRDefault="00AE5502" w:rsidP="006948B0">
            <w:pPr>
              <w:pStyle w:val="TAC"/>
              <w:rPr>
                <w:sz w:val="16"/>
                <w:szCs w:val="16"/>
              </w:rPr>
            </w:pPr>
          </w:p>
        </w:tc>
        <w:tc>
          <w:tcPr>
            <w:tcW w:w="993" w:type="dxa"/>
            <w:shd w:val="solid" w:color="FFFFFF" w:fill="auto"/>
          </w:tcPr>
          <w:p w14:paraId="35A853E8" w14:textId="61B081DD" w:rsidR="00AE5502" w:rsidRPr="00817F97" w:rsidRDefault="00AE5502" w:rsidP="006948B0">
            <w:pPr>
              <w:pStyle w:val="TAC"/>
              <w:rPr>
                <w:sz w:val="16"/>
                <w:szCs w:val="16"/>
              </w:rPr>
            </w:pPr>
            <w:r w:rsidRPr="005C67F4">
              <w:rPr>
                <w:sz w:val="16"/>
                <w:szCs w:val="16"/>
              </w:rPr>
              <w:t>S5-223121</w:t>
            </w:r>
          </w:p>
        </w:tc>
        <w:tc>
          <w:tcPr>
            <w:tcW w:w="425" w:type="dxa"/>
            <w:shd w:val="solid" w:color="FFFFFF" w:fill="auto"/>
          </w:tcPr>
          <w:p w14:paraId="15A7C32D" w14:textId="77777777" w:rsidR="00AE5502" w:rsidRPr="006B0D02" w:rsidRDefault="00AE5502" w:rsidP="006948B0">
            <w:pPr>
              <w:pStyle w:val="TAL"/>
              <w:rPr>
                <w:sz w:val="16"/>
                <w:szCs w:val="16"/>
              </w:rPr>
            </w:pPr>
          </w:p>
        </w:tc>
        <w:tc>
          <w:tcPr>
            <w:tcW w:w="425" w:type="dxa"/>
            <w:shd w:val="solid" w:color="FFFFFF" w:fill="auto"/>
          </w:tcPr>
          <w:p w14:paraId="5FF74B4B" w14:textId="77777777" w:rsidR="00AE5502" w:rsidRPr="006B0D02" w:rsidRDefault="00AE5502" w:rsidP="006948B0">
            <w:pPr>
              <w:pStyle w:val="TAR"/>
              <w:rPr>
                <w:sz w:val="16"/>
                <w:szCs w:val="16"/>
              </w:rPr>
            </w:pPr>
          </w:p>
        </w:tc>
        <w:tc>
          <w:tcPr>
            <w:tcW w:w="425" w:type="dxa"/>
            <w:shd w:val="solid" w:color="FFFFFF" w:fill="auto"/>
          </w:tcPr>
          <w:p w14:paraId="2D10740F" w14:textId="77777777" w:rsidR="00AE5502" w:rsidRPr="006B0D02" w:rsidRDefault="00AE5502" w:rsidP="006948B0">
            <w:pPr>
              <w:pStyle w:val="TAC"/>
              <w:rPr>
                <w:sz w:val="16"/>
                <w:szCs w:val="16"/>
              </w:rPr>
            </w:pPr>
          </w:p>
        </w:tc>
        <w:tc>
          <w:tcPr>
            <w:tcW w:w="4962" w:type="dxa"/>
            <w:shd w:val="solid" w:color="FFFFFF" w:fill="auto"/>
          </w:tcPr>
          <w:p w14:paraId="6B4127EE" w14:textId="677D50C7" w:rsidR="00AE5502" w:rsidRPr="00817F97" w:rsidRDefault="00AE5502" w:rsidP="006948B0">
            <w:pPr>
              <w:pStyle w:val="TAL"/>
              <w:rPr>
                <w:sz w:val="16"/>
                <w:szCs w:val="16"/>
              </w:rPr>
            </w:pPr>
            <w:r w:rsidRPr="001151DB">
              <w:rPr>
                <w:sz w:val="16"/>
                <w:szCs w:val="16"/>
              </w:rPr>
              <w:t>Solution for issue 2d servce to use between CHFs</w:t>
            </w:r>
          </w:p>
        </w:tc>
        <w:tc>
          <w:tcPr>
            <w:tcW w:w="708" w:type="dxa"/>
            <w:vMerge/>
            <w:shd w:val="solid" w:color="FFFFFF" w:fill="auto"/>
          </w:tcPr>
          <w:p w14:paraId="3DA5D66A" w14:textId="52775D82" w:rsidR="00AE5502" w:rsidRDefault="00AE5502" w:rsidP="006948B0">
            <w:pPr>
              <w:pStyle w:val="TAC"/>
              <w:rPr>
                <w:sz w:val="16"/>
                <w:szCs w:val="16"/>
              </w:rPr>
            </w:pPr>
          </w:p>
        </w:tc>
      </w:tr>
      <w:tr w:rsidR="00AE5502" w:rsidRPr="006B0D02" w14:paraId="5B326AA0" w14:textId="77777777" w:rsidTr="00E566BB">
        <w:tc>
          <w:tcPr>
            <w:tcW w:w="800" w:type="dxa"/>
            <w:vMerge/>
            <w:shd w:val="solid" w:color="FFFFFF" w:fill="auto"/>
          </w:tcPr>
          <w:p w14:paraId="266B2409" w14:textId="2CFD9860" w:rsidR="00AE5502" w:rsidRDefault="00AE5502" w:rsidP="006948B0">
            <w:pPr>
              <w:pStyle w:val="TAC"/>
              <w:rPr>
                <w:sz w:val="16"/>
                <w:szCs w:val="16"/>
              </w:rPr>
            </w:pPr>
          </w:p>
        </w:tc>
        <w:tc>
          <w:tcPr>
            <w:tcW w:w="901" w:type="dxa"/>
            <w:vMerge/>
            <w:shd w:val="solid" w:color="FFFFFF" w:fill="auto"/>
          </w:tcPr>
          <w:p w14:paraId="775237E5" w14:textId="416BD883" w:rsidR="00AE5502" w:rsidRDefault="00AE5502" w:rsidP="006948B0">
            <w:pPr>
              <w:pStyle w:val="TAC"/>
              <w:rPr>
                <w:sz w:val="16"/>
                <w:szCs w:val="16"/>
              </w:rPr>
            </w:pPr>
          </w:p>
        </w:tc>
        <w:tc>
          <w:tcPr>
            <w:tcW w:w="993" w:type="dxa"/>
            <w:shd w:val="solid" w:color="FFFFFF" w:fill="auto"/>
          </w:tcPr>
          <w:p w14:paraId="28374919" w14:textId="6E57AB18" w:rsidR="00AE5502" w:rsidRPr="00817F97" w:rsidRDefault="00AE5502" w:rsidP="006948B0">
            <w:pPr>
              <w:pStyle w:val="TAC"/>
              <w:rPr>
                <w:sz w:val="16"/>
                <w:szCs w:val="16"/>
              </w:rPr>
            </w:pPr>
            <w:r w:rsidRPr="00F45224">
              <w:rPr>
                <w:sz w:val="16"/>
                <w:szCs w:val="16"/>
              </w:rPr>
              <w:t>S5-223712</w:t>
            </w:r>
          </w:p>
        </w:tc>
        <w:tc>
          <w:tcPr>
            <w:tcW w:w="425" w:type="dxa"/>
            <w:shd w:val="solid" w:color="FFFFFF" w:fill="auto"/>
          </w:tcPr>
          <w:p w14:paraId="6BFC1620" w14:textId="77777777" w:rsidR="00AE5502" w:rsidRPr="006B0D02" w:rsidRDefault="00AE5502" w:rsidP="006948B0">
            <w:pPr>
              <w:pStyle w:val="TAL"/>
              <w:rPr>
                <w:sz w:val="16"/>
                <w:szCs w:val="16"/>
              </w:rPr>
            </w:pPr>
          </w:p>
        </w:tc>
        <w:tc>
          <w:tcPr>
            <w:tcW w:w="425" w:type="dxa"/>
            <w:shd w:val="solid" w:color="FFFFFF" w:fill="auto"/>
          </w:tcPr>
          <w:p w14:paraId="40E9C5DB" w14:textId="77777777" w:rsidR="00AE5502" w:rsidRPr="006B0D02" w:rsidRDefault="00AE5502" w:rsidP="006948B0">
            <w:pPr>
              <w:pStyle w:val="TAR"/>
              <w:rPr>
                <w:sz w:val="16"/>
                <w:szCs w:val="16"/>
              </w:rPr>
            </w:pPr>
          </w:p>
        </w:tc>
        <w:tc>
          <w:tcPr>
            <w:tcW w:w="425" w:type="dxa"/>
            <w:shd w:val="solid" w:color="FFFFFF" w:fill="auto"/>
          </w:tcPr>
          <w:p w14:paraId="635842B1" w14:textId="77777777" w:rsidR="00AE5502" w:rsidRPr="006B0D02" w:rsidRDefault="00AE5502" w:rsidP="006948B0">
            <w:pPr>
              <w:pStyle w:val="TAC"/>
              <w:rPr>
                <w:sz w:val="16"/>
                <w:szCs w:val="16"/>
              </w:rPr>
            </w:pPr>
          </w:p>
        </w:tc>
        <w:tc>
          <w:tcPr>
            <w:tcW w:w="4962" w:type="dxa"/>
            <w:shd w:val="solid" w:color="FFFFFF" w:fill="auto"/>
          </w:tcPr>
          <w:p w14:paraId="4C035BDD" w14:textId="37671D2F" w:rsidR="00AE5502" w:rsidRPr="00817F97" w:rsidRDefault="00AE5502" w:rsidP="006948B0">
            <w:pPr>
              <w:pStyle w:val="TAL"/>
              <w:rPr>
                <w:sz w:val="16"/>
                <w:szCs w:val="16"/>
              </w:rPr>
            </w:pPr>
            <w:r w:rsidRPr="001151DB">
              <w:rPr>
                <w:sz w:val="16"/>
                <w:szCs w:val="16"/>
              </w:rPr>
              <w:t>Adding AMF solution to clause 7.2</w:t>
            </w:r>
          </w:p>
        </w:tc>
        <w:tc>
          <w:tcPr>
            <w:tcW w:w="708" w:type="dxa"/>
            <w:vMerge/>
            <w:shd w:val="solid" w:color="FFFFFF" w:fill="auto"/>
          </w:tcPr>
          <w:p w14:paraId="37E805C7" w14:textId="615FC073" w:rsidR="00AE5502" w:rsidRDefault="00AE5502" w:rsidP="006948B0">
            <w:pPr>
              <w:pStyle w:val="TAC"/>
              <w:rPr>
                <w:sz w:val="16"/>
                <w:szCs w:val="16"/>
              </w:rPr>
            </w:pPr>
          </w:p>
        </w:tc>
      </w:tr>
      <w:tr w:rsidR="00AE5502" w:rsidRPr="006B0D02" w14:paraId="3BC0FCBB" w14:textId="77777777" w:rsidTr="00E566BB">
        <w:tc>
          <w:tcPr>
            <w:tcW w:w="800" w:type="dxa"/>
            <w:vMerge/>
            <w:shd w:val="solid" w:color="FFFFFF" w:fill="auto"/>
          </w:tcPr>
          <w:p w14:paraId="51E33013" w14:textId="43F6E040" w:rsidR="00AE5502" w:rsidRDefault="00AE5502" w:rsidP="006948B0">
            <w:pPr>
              <w:pStyle w:val="TAC"/>
              <w:rPr>
                <w:sz w:val="16"/>
                <w:szCs w:val="16"/>
              </w:rPr>
            </w:pPr>
          </w:p>
        </w:tc>
        <w:tc>
          <w:tcPr>
            <w:tcW w:w="901" w:type="dxa"/>
            <w:vMerge/>
            <w:shd w:val="solid" w:color="FFFFFF" w:fill="auto"/>
          </w:tcPr>
          <w:p w14:paraId="13B824D8" w14:textId="11FCD1BC" w:rsidR="00AE5502" w:rsidRDefault="00AE5502" w:rsidP="006948B0">
            <w:pPr>
              <w:pStyle w:val="TAC"/>
              <w:rPr>
                <w:sz w:val="16"/>
                <w:szCs w:val="16"/>
              </w:rPr>
            </w:pPr>
          </w:p>
        </w:tc>
        <w:tc>
          <w:tcPr>
            <w:tcW w:w="993" w:type="dxa"/>
            <w:shd w:val="solid" w:color="FFFFFF" w:fill="auto"/>
          </w:tcPr>
          <w:p w14:paraId="1A6A2114" w14:textId="4635E42E" w:rsidR="00AE5502" w:rsidRPr="00817F97" w:rsidRDefault="00AE5502" w:rsidP="006948B0">
            <w:pPr>
              <w:pStyle w:val="TAC"/>
              <w:rPr>
                <w:sz w:val="16"/>
                <w:szCs w:val="16"/>
              </w:rPr>
            </w:pPr>
            <w:r w:rsidRPr="00F45224">
              <w:rPr>
                <w:sz w:val="16"/>
                <w:szCs w:val="16"/>
              </w:rPr>
              <w:t>S5-223713</w:t>
            </w:r>
          </w:p>
        </w:tc>
        <w:tc>
          <w:tcPr>
            <w:tcW w:w="425" w:type="dxa"/>
            <w:shd w:val="solid" w:color="FFFFFF" w:fill="auto"/>
          </w:tcPr>
          <w:p w14:paraId="7483AEFD" w14:textId="77777777" w:rsidR="00AE5502" w:rsidRPr="006B0D02" w:rsidRDefault="00AE5502" w:rsidP="006948B0">
            <w:pPr>
              <w:pStyle w:val="TAL"/>
              <w:rPr>
                <w:sz w:val="16"/>
                <w:szCs w:val="16"/>
              </w:rPr>
            </w:pPr>
          </w:p>
        </w:tc>
        <w:tc>
          <w:tcPr>
            <w:tcW w:w="425" w:type="dxa"/>
            <w:shd w:val="solid" w:color="FFFFFF" w:fill="auto"/>
          </w:tcPr>
          <w:p w14:paraId="7ADD1EFC" w14:textId="77777777" w:rsidR="00AE5502" w:rsidRPr="006B0D02" w:rsidRDefault="00AE5502" w:rsidP="006948B0">
            <w:pPr>
              <w:pStyle w:val="TAR"/>
              <w:rPr>
                <w:sz w:val="16"/>
                <w:szCs w:val="16"/>
              </w:rPr>
            </w:pPr>
          </w:p>
        </w:tc>
        <w:tc>
          <w:tcPr>
            <w:tcW w:w="425" w:type="dxa"/>
            <w:shd w:val="solid" w:color="FFFFFF" w:fill="auto"/>
          </w:tcPr>
          <w:p w14:paraId="0FFAAC26" w14:textId="77777777" w:rsidR="00AE5502" w:rsidRPr="006B0D02" w:rsidRDefault="00AE5502" w:rsidP="006948B0">
            <w:pPr>
              <w:pStyle w:val="TAC"/>
              <w:rPr>
                <w:sz w:val="16"/>
                <w:szCs w:val="16"/>
              </w:rPr>
            </w:pPr>
          </w:p>
        </w:tc>
        <w:tc>
          <w:tcPr>
            <w:tcW w:w="4962" w:type="dxa"/>
            <w:shd w:val="solid" w:color="FFFFFF" w:fill="auto"/>
          </w:tcPr>
          <w:p w14:paraId="1EAAF85C" w14:textId="49E03BD9" w:rsidR="00AE5502" w:rsidRPr="00817F97" w:rsidRDefault="00AE5502" w:rsidP="006948B0">
            <w:pPr>
              <w:pStyle w:val="TAL"/>
              <w:rPr>
                <w:sz w:val="16"/>
                <w:szCs w:val="16"/>
              </w:rPr>
            </w:pPr>
            <w:r w:rsidRPr="00CD34D9">
              <w:rPr>
                <w:sz w:val="16"/>
                <w:szCs w:val="16"/>
              </w:rPr>
              <w:t>Updating solution 2.1 with SMSF and AMF</w:t>
            </w:r>
          </w:p>
        </w:tc>
        <w:tc>
          <w:tcPr>
            <w:tcW w:w="708" w:type="dxa"/>
            <w:vMerge/>
            <w:shd w:val="solid" w:color="FFFFFF" w:fill="auto"/>
          </w:tcPr>
          <w:p w14:paraId="2006B0FF" w14:textId="00576AB4" w:rsidR="00AE5502" w:rsidRDefault="00AE5502" w:rsidP="006948B0">
            <w:pPr>
              <w:pStyle w:val="TAC"/>
              <w:rPr>
                <w:sz w:val="16"/>
                <w:szCs w:val="16"/>
              </w:rPr>
            </w:pPr>
          </w:p>
        </w:tc>
      </w:tr>
      <w:tr w:rsidR="00AE5502" w:rsidRPr="006B0D02" w14:paraId="7C2536FC" w14:textId="77777777" w:rsidTr="00E566BB">
        <w:tc>
          <w:tcPr>
            <w:tcW w:w="800" w:type="dxa"/>
            <w:vMerge/>
            <w:shd w:val="solid" w:color="FFFFFF" w:fill="auto"/>
          </w:tcPr>
          <w:p w14:paraId="23A52326" w14:textId="15664B35" w:rsidR="00AE5502" w:rsidRDefault="00AE5502" w:rsidP="006948B0">
            <w:pPr>
              <w:pStyle w:val="TAC"/>
              <w:rPr>
                <w:sz w:val="16"/>
                <w:szCs w:val="16"/>
              </w:rPr>
            </w:pPr>
          </w:p>
        </w:tc>
        <w:tc>
          <w:tcPr>
            <w:tcW w:w="901" w:type="dxa"/>
            <w:vMerge/>
            <w:shd w:val="solid" w:color="FFFFFF" w:fill="auto"/>
          </w:tcPr>
          <w:p w14:paraId="11423D07" w14:textId="34F83747" w:rsidR="00AE5502" w:rsidRDefault="00AE5502" w:rsidP="006948B0">
            <w:pPr>
              <w:pStyle w:val="TAC"/>
              <w:rPr>
                <w:sz w:val="16"/>
                <w:szCs w:val="16"/>
              </w:rPr>
            </w:pPr>
          </w:p>
        </w:tc>
        <w:tc>
          <w:tcPr>
            <w:tcW w:w="993" w:type="dxa"/>
            <w:shd w:val="solid" w:color="FFFFFF" w:fill="auto"/>
          </w:tcPr>
          <w:p w14:paraId="352BEF50" w14:textId="0725266B" w:rsidR="00AE5502" w:rsidRPr="00817F97" w:rsidRDefault="00AE5502" w:rsidP="006948B0">
            <w:pPr>
              <w:pStyle w:val="TAC"/>
              <w:rPr>
                <w:sz w:val="16"/>
                <w:szCs w:val="16"/>
              </w:rPr>
            </w:pPr>
            <w:r w:rsidRPr="00F45224">
              <w:rPr>
                <w:sz w:val="16"/>
                <w:szCs w:val="16"/>
              </w:rPr>
              <w:t>S5-223715</w:t>
            </w:r>
          </w:p>
        </w:tc>
        <w:tc>
          <w:tcPr>
            <w:tcW w:w="425" w:type="dxa"/>
            <w:shd w:val="solid" w:color="FFFFFF" w:fill="auto"/>
          </w:tcPr>
          <w:p w14:paraId="7188AB9F" w14:textId="77777777" w:rsidR="00AE5502" w:rsidRPr="006B0D02" w:rsidRDefault="00AE5502" w:rsidP="006948B0">
            <w:pPr>
              <w:pStyle w:val="TAL"/>
              <w:rPr>
                <w:sz w:val="16"/>
                <w:szCs w:val="16"/>
              </w:rPr>
            </w:pPr>
          </w:p>
        </w:tc>
        <w:tc>
          <w:tcPr>
            <w:tcW w:w="425" w:type="dxa"/>
            <w:shd w:val="solid" w:color="FFFFFF" w:fill="auto"/>
          </w:tcPr>
          <w:p w14:paraId="232CF19E" w14:textId="77777777" w:rsidR="00AE5502" w:rsidRPr="006B0D02" w:rsidRDefault="00AE5502" w:rsidP="006948B0">
            <w:pPr>
              <w:pStyle w:val="TAR"/>
              <w:rPr>
                <w:sz w:val="16"/>
                <w:szCs w:val="16"/>
              </w:rPr>
            </w:pPr>
          </w:p>
        </w:tc>
        <w:tc>
          <w:tcPr>
            <w:tcW w:w="425" w:type="dxa"/>
            <w:shd w:val="solid" w:color="FFFFFF" w:fill="auto"/>
          </w:tcPr>
          <w:p w14:paraId="0E3E01CF" w14:textId="77777777" w:rsidR="00AE5502" w:rsidRPr="006B0D02" w:rsidRDefault="00AE5502" w:rsidP="006948B0">
            <w:pPr>
              <w:pStyle w:val="TAC"/>
              <w:rPr>
                <w:sz w:val="16"/>
                <w:szCs w:val="16"/>
              </w:rPr>
            </w:pPr>
          </w:p>
        </w:tc>
        <w:tc>
          <w:tcPr>
            <w:tcW w:w="4962" w:type="dxa"/>
            <w:shd w:val="solid" w:color="FFFFFF" w:fill="auto"/>
          </w:tcPr>
          <w:p w14:paraId="7BD819A5" w14:textId="11CAB22E" w:rsidR="00AE5502" w:rsidRPr="00817F97" w:rsidRDefault="00AE5502" w:rsidP="006948B0">
            <w:pPr>
              <w:pStyle w:val="TAL"/>
              <w:rPr>
                <w:sz w:val="16"/>
                <w:szCs w:val="16"/>
              </w:rPr>
            </w:pPr>
            <w:r w:rsidRPr="00CD34D9">
              <w:rPr>
                <w:sz w:val="16"/>
                <w:szCs w:val="16"/>
              </w:rPr>
              <w:t>Correcting solution 1.3</w:t>
            </w:r>
          </w:p>
        </w:tc>
        <w:tc>
          <w:tcPr>
            <w:tcW w:w="708" w:type="dxa"/>
            <w:vMerge/>
            <w:shd w:val="solid" w:color="FFFFFF" w:fill="auto"/>
          </w:tcPr>
          <w:p w14:paraId="2C5CB8AB" w14:textId="3155251B" w:rsidR="00AE5502" w:rsidRDefault="00AE5502" w:rsidP="006948B0">
            <w:pPr>
              <w:pStyle w:val="TAC"/>
              <w:rPr>
                <w:sz w:val="16"/>
                <w:szCs w:val="16"/>
              </w:rPr>
            </w:pPr>
          </w:p>
        </w:tc>
      </w:tr>
      <w:tr w:rsidR="00AE5502" w:rsidRPr="006B0D02" w14:paraId="21F4F0DB" w14:textId="77777777" w:rsidTr="00E566BB">
        <w:tc>
          <w:tcPr>
            <w:tcW w:w="800" w:type="dxa"/>
            <w:vMerge/>
            <w:shd w:val="solid" w:color="FFFFFF" w:fill="auto"/>
          </w:tcPr>
          <w:p w14:paraId="278177AE" w14:textId="1BCEC1D8" w:rsidR="00AE5502" w:rsidRDefault="00AE5502" w:rsidP="006948B0">
            <w:pPr>
              <w:pStyle w:val="TAC"/>
              <w:rPr>
                <w:sz w:val="16"/>
                <w:szCs w:val="16"/>
              </w:rPr>
            </w:pPr>
          </w:p>
        </w:tc>
        <w:tc>
          <w:tcPr>
            <w:tcW w:w="901" w:type="dxa"/>
            <w:vMerge/>
            <w:shd w:val="solid" w:color="FFFFFF" w:fill="auto"/>
          </w:tcPr>
          <w:p w14:paraId="2CD91B04" w14:textId="595B7A30" w:rsidR="00AE5502" w:rsidRDefault="00AE5502" w:rsidP="006948B0">
            <w:pPr>
              <w:pStyle w:val="TAC"/>
              <w:rPr>
                <w:sz w:val="16"/>
                <w:szCs w:val="16"/>
              </w:rPr>
            </w:pPr>
          </w:p>
        </w:tc>
        <w:tc>
          <w:tcPr>
            <w:tcW w:w="993" w:type="dxa"/>
            <w:shd w:val="solid" w:color="FFFFFF" w:fill="auto"/>
          </w:tcPr>
          <w:p w14:paraId="1FEE22E6" w14:textId="5E421AD8" w:rsidR="00AE5502" w:rsidRPr="00817F97" w:rsidRDefault="00AE5502" w:rsidP="006948B0">
            <w:pPr>
              <w:pStyle w:val="TAC"/>
              <w:rPr>
                <w:sz w:val="16"/>
                <w:szCs w:val="16"/>
              </w:rPr>
            </w:pPr>
            <w:r w:rsidRPr="00F45224">
              <w:rPr>
                <w:sz w:val="16"/>
                <w:szCs w:val="16"/>
              </w:rPr>
              <w:t>S5-223719</w:t>
            </w:r>
          </w:p>
        </w:tc>
        <w:tc>
          <w:tcPr>
            <w:tcW w:w="425" w:type="dxa"/>
            <w:shd w:val="solid" w:color="FFFFFF" w:fill="auto"/>
          </w:tcPr>
          <w:p w14:paraId="0DBD9F1C" w14:textId="77777777" w:rsidR="00AE5502" w:rsidRPr="006B0D02" w:rsidRDefault="00AE5502" w:rsidP="006948B0">
            <w:pPr>
              <w:pStyle w:val="TAL"/>
              <w:rPr>
                <w:sz w:val="16"/>
                <w:szCs w:val="16"/>
              </w:rPr>
            </w:pPr>
          </w:p>
        </w:tc>
        <w:tc>
          <w:tcPr>
            <w:tcW w:w="425" w:type="dxa"/>
            <w:shd w:val="solid" w:color="FFFFFF" w:fill="auto"/>
          </w:tcPr>
          <w:p w14:paraId="3E8DA893" w14:textId="77777777" w:rsidR="00AE5502" w:rsidRPr="006B0D02" w:rsidRDefault="00AE5502" w:rsidP="006948B0">
            <w:pPr>
              <w:pStyle w:val="TAR"/>
              <w:rPr>
                <w:sz w:val="16"/>
                <w:szCs w:val="16"/>
              </w:rPr>
            </w:pPr>
          </w:p>
        </w:tc>
        <w:tc>
          <w:tcPr>
            <w:tcW w:w="425" w:type="dxa"/>
            <w:shd w:val="solid" w:color="FFFFFF" w:fill="auto"/>
          </w:tcPr>
          <w:p w14:paraId="5B88DA1B" w14:textId="77777777" w:rsidR="00AE5502" w:rsidRPr="006B0D02" w:rsidRDefault="00AE5502" w:rsidP="006948B0">
            <w:pPr>
              <w:pStyle w:val="TAC"/>
              <w:rPr>
                <w:sz w:val="16"/>
                <w:szCs w:val="16"/>
              </w:rPr>
            </w:pPr>
          </w:p>
        </w:tc>
        <w:tc>
          <w:tcPr>
            <w:tcW w:w="4962" w:type="dxa"/>
            <w:shd w:val="solid" w:color="FFFFFF" w:fill="auto"/>
          </w:tcPr>
          <w:p w14:paraId="2C241B52" w14:textId="7565DFBF" w:rsidR="00AE5502" w:rsidRPr="00817F97" w:rsidRDefault="00AE5502" w:rsidP="006948B0">
            <w:pPr>
              <w:pStyle w:val="TAL"/>
              <w:rPr>
                <w:sz w:val="16"/>
                <w:szCs w:val="16"/>
              </w:rPr>
            </w:pPr>
            <w:r w:rsidRPr="00CD34D9">
              <w:rPr>
                <w:sz w:val="16"/>
                <w:szCs w:val="16"/>
              </w:rPr>
              <w:t>Use case for 5G connection and mobility in clause 7.3</w:t>
            </w:r>
          </w:p>
        </w:tc>
        <w:tc>
          <w:tcPr>
            <w:tcW w:w="708" w:type="dxa"/>
            <w:vMerge/>
            <w:shd w:val="solid" w:color="FFFFFF" w:fill="auto"/>
          </w:tcPr>
          <w:p w14:paraId="0038E6A5" w14:textId="1643B54C" w:rsidR="00AE5502" w:rsidRDefault="00AE5502" w:rsidP="006948B0">
            <w:pPr>
              <w:pStyle w:val="TAC"/>
              <w:rPr>
                <w:sz w:val="16"/>
                <w:szCs w:val="16"/>
              </w:rPr>
            </w:pPr>
          </w:p>
        </w:tc>
      </w:tr>
      <w:tr w:rsidR="00AE5502" w:rsidRPr="006B0D02" w14:paraId="16DF6C61" w14:textId="77777777" w:rsidTr="00E566BB">
        <w:tc>
          <w:tcPr>
            <w:tcW w:w="800" w:type="dxa"/>
            <w:vMerge/>
            <w:shd w:val="solid" w:color="FFFFFF" w:fill="auto"/>
          </w:tcPr>
          <w:p w14:paraId="6269147B" w14:textId="7AF7BED2" w:rsidR="00AE5502" w:rsidRDefault="00AE5502" w:rsidP="006948B0">
            <w:pPr>
              <w:pStyle w:val="TAC"/>
              <w:rPr>
                <w:sz w:val="16"/>
                <w:szCs w:val="16"/>
              </w:rPr>
            </w:pPr>
          </w:p>
        </w:tc>
        <w:tc>
          <w:tcPr>
            <w:tcW w:w="901" w:type="dxa"/>
            <w:vMerge/>
            <w:shd w:val="solid" w:color="FFFFFF" w:fill="auto"/>
          </w:tcPr>
          <w:p w14:paraId="74439690" w14:textId="4C4606F5" w:rsidR="00AE5502" w:rsidRDefault="00AE5502" w:rsidP="006948B0">
            <w:pPr>
              <w:pStyle w:val="TAC"/>
              <w:rPr>
                <w:sz w:val="16"/>
                <w:szCs w:val="16"/>
              </w:rPr>
            </w:pPr>
          </w:p>
        </w:tc>
        <w:tc>
          <w:tcPr>
            <w:tcW w:w="993" w:type="dxa"/>
            <w:shd w:val="solid" w:color="FFFFFF" w:fill="auto"/>
          </w:tcPr>
          <w:p w14:paraId="5FF3FC7C" w14:textId="68BDB7C8" w:rsidR="00AE5502" w:rsidRPr="00817F97" w:rsidRDefault="00AE5502" w:rsidP="006948B0">
            <w:pPr>
              <w:pStyle w:val="TAC"/>
              <w:rPr>
                <w:sz w:val="16"/>
                <w:szCs w:val="16"/>
              </w:rPr>
            </w:pPr>
            <w:r w:rsidRPr="00AC7670">
              <w:rPr>
                <w:sz w:val="16"/>
                <w:szCs w:val="16"/>
              </w:rPr>
              <w:t>S5-223720</w:t>
            </w:r>
          </w:p>
        </w:tc>
        <w:tc>
          <w:tcPr>
            <w:tcW w:w="425" w:type="dxa"/>
            <w:shd w:val="solid" w:color="FFFFFF" w:fill="auto"/>
          </w:tcPr>
          <w:p w14:paraId="2E2A09B9" w14:textId="77777777" w:rsidR="00AE5502" w:rsidRPr="006B0D02" w:rsidRDefault="00AE5502" w:rsidP="006948B0">
            <w:pPr>
              <w:pStyle w:val="TAL"/>
              <w:rPr>
                <w:sz w:val="16"/>
                <w:szCs w:val="16"/>
              </w:rPr>
            </w:pPr>
          </w:p>
        </w:tc>
        <w:tc>
          <w:tcPr>
            <w:tcW w:w="425" w:type="dxa"/>
            <w:shd w:val="solid" w:color="FFFFFF" w:fill="auto"/>
          </w:tcPr>
          <w:p w14:paraId="1DC3CE88" w14:textId="77777777" w:rsidR="00AE5502" w:rsidRPr="006B0D02" w:rsidRDefault="00AE5502" w:rsidP="006948B0">
            <w:pPr>
              <w:pStyle w:val="TAR"/>
              <w:rPr>
                <w:sz w:val="16"/>
                <w:szCs w:val="16"/>
              </w:rPr>
            </w:pPr>
          </w:p>
        </w:tc>
        <w:tc>
          <w:tcPr>
            <w:tcW w:w="425" w:type="dxa"/>
            <w:shd w:val="solid" w:color="FFFFFF" w:fill="auto"/>
          </w:tcPr>
          <w:p w14:paraId="7BD70674" w14:textId="77777777" w:rsidR="00AE5502" w:rsidRPr="006B0D02" w:rsidRDefault="00AE5502" w:rsidP="006948B0">
            <w:pPr>
              <w:pStyle w:val="TAC"/>
              <w:rPr>
                <w:sz w:val="16"/>
                <w:szCs w:val="16"/>
              </w:rPr>
            </w:pPr>
          </w:p>
        </w:tc>
        <w:tc>
          <w:tcPr>
            <w:tcW w:w="4962" w:type="dxa"/>
            <w:shd w:val="solid" w:color="FFFFFF" w:fill="auto"/>
          </w:tcPr>
          <w:p w14:paraId="031F822F" w14:textId="5F7F468B" w:rsidR="00AE5502" w:rsidRPr="00817F97" w:rsidRDefault="00AE5502" w:rsidP="006948B0">
            <w:pPr>
              <w:pStyle w:val="TAL"/>
              <w:rPr>
                <w:sz w:val="16"/>
                <w:szCs w:val="16"/>
              </w:rPr>
            </w:pPr>
            <w:r w:rsidRPr="00CD34D9">
              <w:rPr>
                <w:sz w:val="16"/>
                <w:szCs w:val="16"/>
              </w:rPr>
              <w:t>Adding SMF to multiple CHF solution to clause 7.5</w:t>
            </w:r>
          </w:p>
        </w:tc>
        <w:tc>
          <w:tcPr>
            <w:tcW w:w="708" w:type="dxa"/>
            <w:vMerge/>
            <w:shd w:val="solid" w:color="FFFFFF" w:fill="auto"/>
          </w:tcPr>
          <w:p w14:paraId="6AD20A3B" w14:textId="46831EFD" w:rsidR="00AE5502" w:rsidRDefault="00AE5502" w:rsidP="006948B0">
            <w:pPr>
              <w:pStyle w:val="TAC"/>
              <w:rPr>
                <w:sz w:val="16"/>
                <w:szCs w:val="16"/>
              </w:rPr>
            </w:pPr>
          </w:p>
        </w:tc>
      </w:tr>
      <w:tr w:rsidR="00AE5502" w:rsidRPr="006B0D02" w14:paraId="76C6725A" w14:textId="77777777" w:rsidTr="00E566BB">
        <w:tc>
          <w:tcPr>
            <w:tcW w:w="800" w:type="dxa"/>
            <w:vMerge/>
            <w:shd w:val="solid" w:color="FFFFFF" w:fill="auto"/>
          </w:tcPr>
          <w:p w14:paraId="06924491" w14:textId="519AC537" w:rsidR="00AE5502" w:rsidRDefault="00AE5502" w:rsidP="006948B0">
            <w:pPr>
              <w:pStyle w:val="TAC"/>
              <w:rPr>
                <w:sz w:val="16"/>
                <w:szCs w:val="16"/>
              </w:rPr>
            </w:pPr>
          </w:p>
        </w:tc>
        <w:tc>
          <w:tcPr>
            <w:tcW w:w="901" w:type="dxa"/>
            <w:vMerge/>
            <w:shd w:val="solid" w:color="FFFFFF" w:fill="auto"/>
          </w:tcPr>
          <w:p w14:paraId="345D1903" w14:textId="23CEF7D2" w:rsidR="00AE5502" w:rsidRDefault="00AE5502" w:rsidP="006948B0">
            <w:pPr>
              <w:pStyle w:val="TAC"/>
              <w:rPr>
                <w:sz w:val="16"/>
                <w:szCs w:val="16"/>
              </w:rPr>
            </w:pPr>
          </w:p>
        </w:tc>
        <w:tc>
          <w:tcPr>
            <w:tcW w:w="993" w:type="dxa"/>
            <w:shd w:val="solid" w:color="FFFFFF" w:fill="auto"/>
          </w:tcPr>
          <w:p w14:paraId="7295539D" w14:textId="5FE18395" w:rsidR="00AE5502" w:rsidRPr="00817F97" w:rsidRDefault="00AE5502" w:rsidP="006948B0">
            <w:pPr>
              <w:pStyle w:val="TAC"/>
              <w:rPr>
                <w:sz w:val="16"/>
                <w:szCs w:val="16"/>
              </w:rPr>
            </w:pPr>
            <w:r w:rsidRPr="00AC7670">
              <w:rPr>
                <w:sz w:val="16"/>
                <w:szCs w:val="16"/>
              </w:rPr>
              <w:t>S5-223721</w:t>
            </w:r>
          </w:p>
        </w:tc>
        <w:tc>
          <w:tcPr>
            <w:tcW w:w="425" w:type="dxa"/>
            <w:shd w:val="solid" w:color="FFFFFF" w:fill="auto"/>
          </w:tcPr>
          <w:p w14:paraId="65B5B1D5" w14:textId="77777777" w:rsidR="00AE5502" w:rsidRPr="006B0D02" w:rsidRDefault="00AE5502" w:rsidP="006948B0">
            <w:pPr>
              <w:pStyle w:val="TAL"/>
              <w:rPr>
                <w:sz w:val="16"/>
                <w:szCs w:val="16"/>
              </w:rPr>
            </w:pPr>
          </w:p>
        </w:tc>
        <w:tc>
          <w:tcPr>
            <w:tcW w:w="425" w:type="dxa"/>
            <w:shd w:val="solid" w:color="FFFFFF" w:fill="auto"/>
          </w:tcPr>
          <w:p w14:paraId="067425B4" w14:textId="77777777" w:rsidR="00AE5502" w:rsidRPr="006B0D02" w:rsidRDefault="00AE5502" w:rsidP="006948B0">
            <w:pPr>
              <w:pStyle w:val="TAR"/>
              <w:rPr>
                <w:sz w:val="16"/>
                <w:szCs w:val="16"/>
              </w:rPr>
            </w:pPr>
          </w:p>
        </w:tc>
        <w:tc>
          <w:tcPr>
            <w:tcW w:w="425" w:type="dxa"/>
            <w:shd w:val="solid" w:color="FFFFFF" w:fill="auto"/>
          </w:tcPr>
          <w:p w14:paraId="30D71E64" w14:textId="77777777" w:rsidR="00AE5502" w:rsidRPr="006B0D02" w:rsidRDefault="00AE5502" w:rsidP="006948B0">
            <w:pPr>
              <w:pStyle w:val="TAC"/>
              <w:rPr>
                <w:sz w:val="16"/>
                <w:szCs w:val="16"/>
              </w:rPr>
            </w:pPr>
          </w:p>
        </w:tc>
        <w:tc>
          <w:tcPr>
            <w:tcW w:w="4962" w:type="dxa"/>
            <w:shd w:val="solid" w:color="FFFFFF" w:fill="auto"/>
          </w:tcPr>
          <w:p w14:paraId="47B5BE6A" w14:textId="0B6251B5" w:rsidR="00AE5502" w:rsidRPr="00817F97" w:rsidRDefault="00AE5502" w:rsidP="006948B0">
            <w:pPr>
              <w:pStyle w:val="TAL"/>
              <w:rPr>
                <w:sz w:val="16"/>
                <w:szCs w:val="16"/>
              </w:rPr>
            </w:pPr>
            <w:r w:rsidRPr="00767EEE">
              <w:rPr>
                <w:sz w:val="16"/>
                <w:szCs w:val="16"/>
              </w:rPr>
              <w:t>Solution for issue 2c CHF selection</w:t>
            </w:r>
          </w:p>
        </w:tc>
        <w:tc>
          <w:tcPr>
            <w:tcW w:w="708" w:type="dxa"/>
            <w:vMerge/>
            <w:shd w:val="solid" w:color="FFFFFF" w:fill="auto"/>
          </w:tcPr>
          <w:p w14:paraId="2256CB6A" w14:textId="18B84969" w:rsidR="00AE5502" w:rsidRDefault="00AE5502" w:rsidP="006948B0">
            <w:pPr>
              <w:pStyle w:val="TAC"/>
              <w:rPr>
                <w:sz w:val="16"/>
                <w:szCs w:val="16"/>
              </w:rPr>
            </w:pPr>
          </w:p>
        </w:tc>
      </w:tr>
      <w:tr w:rsidR="00AE5502" w:rsidRPr="006B0D02" w14:paraId="70A31D66" w14:textId="77777777" w:rsidTr="00E566BB">
        <w:tc>
          <w:tcPr>
            <w:tcW w:w="800" w:type="dxa"/>
            <w:vMerge w:val="restart"/>
            <w:shd w:val="solid" w:color="FFFFFF" w:fill="auto"/>
          </w:tcPr>
          <w:p w14:paraId="42640A63" w14:textId="22850212" w:rsidR="00AE5502" w:rsidRDefault="00AE5502" w:rsidP="00B82A33">
            <w:pPr>
              <w:pStyle w:val="TAC"/>
              <w:rPr>
                <w:sz w:val="16"/>
                <w:szCs w:val="16"/>
              </w:rPr>
            </w:pPr>
            <w:r>
              <w:rPr>
                <w:sz w:val="16"/>
                <w:szCs w:val="16"/>
              </w:rPr>
              <w:t>2022-07</w:t>
            </w:r>
          </w:p>
        </w:tc>
        <w:tc>
          <w:tcPr>
            <w:tcW w:w="901" w:type="dxa"/>
            <w:vMerge w:val="restart"/>
            <w:shd w:val="solid" w:color="FFFFFF" w:fill="auto"/>
          </w:tcPr>
          <w:p w14:paraId="12EF55DA" w14:textId="24297997" w:rsidR="00AE5502" w:rsidRDefault="00AE5502" w:rsidP="00B82A33">
            <w:pPr>
              <w:pStyle w:val="TAC"/>
              <w:rPr>
                <w:sz w:val="16"/>
                <w:szCs w:val="16"/>
              </w:rPr>
            </w:pPr>
            <w:r>
              <w:rPr>
                <w:sz w:val="16"/>
                <w:szCs w:val="16"/>
              </w:rPr>
              <w:t>SA5#144e</w:t>
            </w:r>
          </w:p>
        </w:tc>
        <w:tc>
          <w:tcPr>
            <w:tcW w:w="993" w:type="dxa"/>
            <w:shd w:val="solid" w:color="FFFFFF" w:fill="auto"/>
          </w:tcPr>
          <w:p w14:paraId="02BD5687" w14:textId="5DA948E1" w:rsidR="00AE5502" w:rsidRPr="00AC7670" w:rsidRDefault="00AE5502" w:rsidP="00C20335">
            <w:pPr>
              <w:pStyle w:val="TAC"/>
              <w:rPr>
                <w:sz w:val="16"/>
                <w:szCs w:val="16"/>
              </w:rPr>
            </w:pPr>
            <w:r w:rsidRPr="00AC7670">
              <w:rPr>
                <w:sz w:val="16"/>
                <w:szCs w:val="16"/>
              </w:rPr>
              <w:t>S5-22</w:t>
            </w:r>
            <w:r>
              <w:rPr>
                <w:sz w:val="16"/>
                <w:szCs w:val="16"/>
              </w:rPr>
              <w:t>4199</w:t>
            </w:r>
          </w:p>
        </w:tc>
        <w:tc>
          <w:tcPr>
            <w:tcW w:w="425" w:type="dxa"/>
            <w:shd w:val="solid" w:color="FFFFFF" w:fill="auto"/>
          </w:tcPr>
          <w:p w14:paraId="34AD33B6" w14:textId="77777777" w:rsidR="00AE5502" w:rsidRPr="006B0D02" w:rsidRDefault="00AE5502" w:rsidP="00C20335">
            <w:pPr>
              <w:pStyle w:val="TAL"/>
              <w:rPr>
                <w:sz w:val="16"/>
                <w:szCs w:val="16"/>
              </w:rPr>
            </w:pPr>
          </w:p>
        </w:tc>
        <w:tc>
          <w:tcPr>
            <w:tcW w:w="425" w:type="dxa"/>
            <w:shd w:val="solid" w:color="FFFFFF" w:fill="auto"/>
          </w:tcPr>
          <w:p w14:paraId="73A5AF93" w14:textId="77777777" w:rsidR="00AE5502" w:rsidRPr="006B0D02" w:rsidRDefault="00AE5502" w:rsidP="00C20335">
            <w:pPr>
              <w:pStyle w:val="TAR"/>
              <w:rPr>
                <w:sz w:val="16"/>
                <w:szCs w:val="16"/>
              </w:rPr>
            </w:pPr>
          </w:p>
        </w:tc>
        <w:tc>
          <w:tcPr>
            <w:tcW w:w="425" w:type="dxa"/>
            <w:shd w:val="solid" w:color="FFFFFF" w:fill="auto"/>
          </w:tcPr>
          <w:p w14:paraId="364D7ECF" w14:textId="77777777" w:rsidR="00AE5502" w:rsidRPr="006B0D02" w:rsidRDefault="00AE5502" w:rsidP="00C20335">
            <w:pPr>
              <w:pStyle w:val="TAC"/>
              <w:rPr>
                <w:sz w:val="16"/>
                <w:szCs w:val="16"/>
              </w:rPr>
            </w:pPr>
          </w:p>
        </w:tc>
        <w:tc>
          <w:tcPr>
            <w:tcW w:w="4962" w:type="dxa"/>
            <w:shd w:val="solid" w:color="FFFFFF" w:fill="auto"/>
          </w:tcPr>
          <w:p w14:paraId="56068DF6" w14:textId="03D8571B" w:rsidR="00AE5502" w:rsidRPr="00767EEE" w:rsidRDefault="00AE5502" w:rsidP="00C20335">
            <w:pPr>
              <w:pStyle w:val="TAL"/>
              <w:rPr>
                <w:sz w:val="16"/>
                <w:szCs w:val="16"/>
              </w:rPr>
            </w:pPr>
            <w:r w:rsidRPr="00716CAB">
              <w:rPr>
                <w:sz w:val="16"/>
                <w:szCs w:val="16"/>
              </w:rPr>
              <w:t>Mapping requirement and issue in clause 7.1</w:t>
            </w:r>
          </w:p>
        </w:tc>
        <w:tc>
          <w:tcPr>
            <w:tcW w:w="708" w:type="dxa"/>
            <w:vMerge w:val="restart"/>
            <w:shd w:val="solid" w:color="FFFFFF" w:fill="auto"/>
          </w:tcPr>
          <w:p w14:paraId="5480EA23" w14:textId="56D9C615" w:rsidR="00AE5502" w:rsidRDefault="00AE5502" w:rsidP="00B82A33">
            <w:pPr>
              <w:pStyle w:val="TAC"/>
              <w:rPr>
                <w:sz w:val="16"/>
                <w:szCs w:val="16"/>
              </w:rPr>
            </w:pPr>
            <w:r>
              <w:rPr>
                <w:sz w:val="16"/>
                <w:szCs w:val="16"/>
              </w:rPr>
              <w:t>1.3.0</w:t>
            </w:r>
          </w:p>
        </w:tc>
      </w:tr>
      <w:tr w:rsidR="00AE5502" w:rsidRPr="006B0D02" w14:paraId="7998EACC" w14:textId="77777777" w:rsidTr="00E566BB">
        <w:tc>
          <w:tcPr>
            <w:tcW w:w="800" w:type="dxa"/>
            <w:vMerge/>
            <w:shd w:val="solid" w:color="FFFFFF" w:fill="auto"/>
          </w:tcPr>
          <w:p w14:paraId="7D7F5E31" w14:textId="0D573627" w:rsidR="00AE5502" w:rsidRDefault="00AE5502" w:rsidP="00B82A33">
            <w:pPr>
              <w:pStyle w:val="TAC"/>
              <w:rPr>
                <w:sz w:val="16"/>
                <w:szCs w:val="16"/>
              </w:rPr>
            </w:pPr>
          </w:p>
        </w:tc>
        <w:tc>
          <w:tcPr>
            <w:tcW w:w="901" w:type="dxa"/>
            <w:vMerge/>
            <w:shd w:val="solid" w:color="FFFFFF" w:fill="auto"/>
          </w:tcPr>
          <w:p w14:paraId="1A4D88B8" w14:textId="61A67435" w:rsidR="00AE5502" w:rsidRDefault="00AE5502" w:rsidP="00B82A33">
            <w:pPr>
              <w:pStyle w:val="TAC"/>
              <w:rPr>
                <w:sz w:val="16"/>
                <w:szCs w:val="16"/>
              </w:rPr>
            </w:pPr>
          </w:p>
        </w:tc>
        <w:tc>
          <w:tcPr>
            <w:tcW w:w="993" w:type="dxa"/>
            <w:shd w:val="solid" w:color="FFFFFF" w:fill="auto"/>
          </w:tcPr>
          <w:p w14:paraId="2B82CBB1" w14:textId="49EBCC68" w:rsidR="00AE5502" w:rsidRPr="00AC7670" w:rsidRDefault="00AE5502" w:rsidP="00716CAB">
            <w:pPr>
              <w:pStyle w:val="TAC"/>
              <w:rPr>
                <w:sz w:val="16"/>
                <w:szCs w:val="16"/>
              </w:rPr>
            </w:pPr>
            <w:r w:rsidRPr="00B33D56">
              <w:rPr>
                <w:sz w:val="16"/>
                <w:szCs w:val="16"/>
              </w:rPr>
              <w:t>S5-224201</w:t>
            </w:r>
          </w:p>
        </w:tc>
        <w:tc>
          <w:tcPr>
            <w:tcW w:w="425" w:type="dxa"/>
            <w:shd w:val="solid" w:color="FFFFFF" w:fill="auto"/>
          </w:tcPr>
          <w:p w14:paraId="53CD1EC4" w14:textId="77777777" w:rsidR="00AE5502" w:rsidRPr="006B0D02" w:rsidRDefault="00AE5502" w:rsidP="00716CAB">
            <w:pPr>
              <w:pStyle w:val="TAL"/>
              <w:rPr>
                <w:sz w:val="16"/>
                <w:szCs w:val="16"/>
              </w:rPr>
            </w:pPr>
          </w:p>
        </w:tc>
        <w:tc>
          <w:tcPr>
            <w:tcW w:w="425" w:type="dxa"/>
            <w:shd w:val="solid" w:color="FFFFFF" w:fill="auto"/>
          </w:tcPr>
          <w:p w14:paraId="7F221A65" w14:textId="77777777" w:rsidR="00AE5502" w:rsidRPr="006B0D02" w:rsidRDefault="00AE5502" w:rsidP="00716CAB">
            <w:pPr>
              <w:pStyle w:val="TAR"/>
              <w:rPr>
                <w:sz w:val="16"/>
                <w:szCs w:val="16"/>
              </w:rPr>
            </w:pPr>
          </w:p>
        </w:tc>
        <w:tc>
          <w:tcPr>
            <w:tcW w:w="425" w:type="dxa"/>
            <w:shd w:val="solid" w:color="FFFFFF" w:fill="auto"/>
          </w:tcPr>
          <w:p w14:paraId="5A5B82AF" w14:textId="77777777" w:rsidR="00AE5502" w:rsidRPr="006B0D02" w:rsidRDefault="00AE5502" w:rsidP="00716CAB">
            <w:pPr>
              <w:pStyle w:val="TAC"/>
              <w:rPr>
                <w:sz w:val="16"/>
                <w:szCs w:val="16"/>
              </w:rPr>
            </w:pPr>
          </w:p>
        </w:tc>
        <w:tc>
          <w:tcPr>
            <w:tcW w:w="4962" w:type="dxa"/>
            <w:shd w:val="solid" w:color="FFFFFF" w:fill="auto"/>
          </w:tcPr>
          <w:p w14:paraId="03B1664B" w14:textId="7FE8ABFE" w:rsidR="00AE5502" w:rsidRPr="00767EEE" w:rsidRDefault="00AE5502" w:rsidP="00716CAB">
            <w:pPr>
              <w:pStyle w:val="TAL"/>
              <w:rPr>
                <w:sz w:val="16"/>
                <w:szCs w:val="16"/>
              </w:rPr>
            </w:pPr>
            <w:r w:rsidRPr="00B33D56">
              <w:rPr>
                <w:sz w:val="16"/>
                <w:szCs w:val="16"/>
              </w:rPr>
              <w:t>Mapping requirement and issue in clause 7.3</w:t>
            </w:r>
          </w:p>
        </w:tc>
        <w:tc>
          <w:tcPr>
            <w:tcW w:w="708" w:type="dxa"/>
            <w:vMerge/>
            <w:shd w:val="solid" w:color="FFFFFF" w:fill="auto"/>
          </w:tcPr>
          <w:p w14:paraId="47AE023E" w14:textId="60FCA107" w:rsidR="00AE5502" w:rsidRDefault="00AE5502" w:rsidP="00B82A33">
            <w:pPr>
              <w:pStyle w:val="TAC"/>
              <w:rPr>
                <w:sz w:val="16"/>
                <w:szCs w:val="16"/>
              </w:rPr>
            </w:pPr>
          </w:p>
        </w:tc>
      </w:tr>
      <w:tr w:rsidR="00AE5502" w:rsidRPr="006B0D02" w14:paraId="0E9BF5D4" w14:textId="77777777" w:rsidTr="00E566BB">
        <w:tc>
          <w:tcPr>
            <w:tcW w:w="800" w:type="dxa"/>
            <w:vMerge/>
            <w:shd w:val="solid" w:color="FFFFFF" w:fill="auto"/>
          </w:tcPr>
          <w:p w14:paraId="5C927B9B" w14:textId="5A13AB1B" w:rsidR="00AE5502" w:rsidRDefault="00AE5502" w:rsidP="00B82A33">
            <w:pPr>
              <w:pStyle w:val="TAC"/>
              <w:rPr>
                <w:sz w:val="16"/>
                <w:szCs w:val="16"/>
              </w:rPr>
            </w:pPr>
          </w:p>
        </w:tc>
        <w:tc>
          <w:tcPr>
            <w:tcW w:w="901" w:type="dxa"/>
            <w:vMerge/>
            <w:shd w:val="solid" w:color="FFFFFF" w:fill="auto"/>
          </w:tcPr>
          <w:p w14:paraId="7A9CDB92" w14:textId="5A0CF1D1" w:rsidR="00AE5502" w:rsidRDefault="00AE5502" w:rsidP="00B82A33">
            <w:pPr>
              <w:pStyle w:val="TAC"/>
              <w:rPr>
                <w:sz w:val="16"/>
                <w:szCs w:val="16"/>
              </w:rPr>
            </w:pPr>
          </w:p>
        </w:tc>
        <w:tc>
          <w:tcPr>
            <w:tcW w:w="993" w:type="dxa"/>
            <w:shd w:val="solid" w:color="FFFFFF" w:fill="auto"/>
          </w:tcPr>
          <w:p w14:paraId="6EA07050" w14:textId="31652175" w:rsidR="00AE5502" w:rsidRPr="00AC7670" w:rsidRDefault="00AE5502" w:rsidP="00B82A33">
            <w:pPr>
              <w:pStyle w:val="TAC"/>
              <w:rPr>
                <w:sz w:val="16"/>
                <w:szCs w:val="16"/>
              </w:rPr>
            </w:pPr>
            <w:r w:rsidRPr="00B33D56">
              <w:rPr>
                <w:sz w:val="16"/>
                <w:szCs w:val="16"/>
              </w:rPr>
              <w:t>S5-224202</w:t>
            </w:r>
          </w:p>
        </w:tc>
        <w:tc>
          <w:tcPr>
            <w:tcW w:w="425" w:type="dxa"/>
            <w:shd w:val="solid" w:color="FFFFFF" w:fill="auto"/>
          </w:tcPr>
          <w:p w14:paraId="1C01AC12" w14:textId="77777777" w:rsidR="00AE5502" w:rsidRPr="006B0D02" w:rsidRDefault="00AE5502" w:rsidP="00B82A33">
            <w:pPr>
              <w:pStyle w:val="TAL"/>
              <w:rPr>
                <w:sz w:val="16"/>
                <w:szCs w:val="16"/>
              </w:rPr>
            </w:pPr>
          </w:p>
        </w:tc>
        <w:tc>
          <w:tcPr>
            <w:tcW w:w="425" w:type="dxa"/>
            <w:shd w:val="solid" w:color="FFFFFF" w:fill="auto"/>
          </w:tcPr>
          <w:p w14:paraId="0732DD86" w14:textId="77777777" w:rsidR="00AE5502" w:rsidRPr="006B0D02" w:rsidRDefault="00AE5502" w:rsidP="00B82A33">
            <w:pPr>
              <w:pStyle w:val="TAR"/>
              <w:rPr>
                <w:sz w:val="16"/>
                <w:szCs w:val="16"/>
              </w:rPr>
            </w:pPr>
          </w:p>
        </w:tc>
        <w:tc>
          <w:tcPr>
            <w:tcW w:w="425" w:type="dxa"/>
            <w:shd w:val="solid" w:color="FFFFFF" w:fill="auto"/>
          </w:tcPr>
          <w:p w14:paraId="45690CE2" w14:textId="77777777" w:rsidR="00AE5502" w:rsidRPr="006B0D02" w:rsidRDefault="00AE5502" w:rsidP="00B82A33">
            <w:pPr>
              <w:pStyle w:val="TAC"/>
              <w:rPr>
                <w:sz w:val="16"/>
                <w:szCs w:val="16"/>
              </w:rPr>
            </w:pPr>
          </w:p>
        </w:tc>
        <w:tc>
          <w:tcPr>
            <w:tcW w:w="4962" w:type="dxa"/>
            <w:shd w:val="solid" w:color="FFFFFF" w:fill="auto"/>
          </w:tcPr>
          <w:p w14:paraId="6A202493" w14:textId="1FEB3960" w:rsidR="00AE5502" w:rsidRPr="00767EEE" w:rsidRDefault="00AE5502" w:rsidP="00B82A33">
            <w:pPr>
              <w:pStyle w:val="TAL"/>
              <w:rPr>
                <w:sz w:val="16"/>
                <w:szCs w:val="16"/>
              </w:rPr>
            </w:pPr>
            <w:r w:rsidRPr="00B33D56">
              <w:rPr>
                <w:sz w:val="16"/>
                <w:szCs w:val="16"/>
              </w:rPr>
              <w:t>Mapping requirement and issue in clause 7.4</w:t>
            </w:r>
          </w:p>
        </w:tc>
        <w:tc>
          <w:tcPr>
            <w:tcW w:w="708" w:type="dxa"/>
            <w:vMerge/>
            <w:shd w:val="solid" w:color="FFFFFF" w:fill="auto"/>
          </w:tcPr>
          <w:p w14:paraId="6E27F983" w14:textId="2367CE5F" w:rsidR="00AE5502" w:rsidRDefault="00AE5502" w:rsidP="00B82A33">
            <w:pPr>
              <w:pStyle w:val="TAC"/>
              <w:rPr>
                <w:sz w:val="16"/>
                <w:szCs w:val="16"/>
              </w:rPr>
            </w:pPr>
          </w:p>
        </w:tc>
      </w:tr>
      <w:tr w:rsidR="00AE5502" w:rsidRPr="006B0D02" w14:paraId="66C1320E" w14:textId="77777777" w:rsidTr="00E566BB">
        <w:tc>
          <w:tcPr>
            <w:tcW w:w="800" w:type="dxa"/>
            <w:vMerge/>
            <w:shd w:val="solid" w:color="FFFFFF" w:fill="auto"/>
          </w:tcPr>
          <w:p w14:paraId="59948E8E" w14:textId="2BD07332" w:rsidR="00AE5502" w:rsidRDefault="00AE5502" w:rsidP="00B82A33">
            <w:pPr>
              <w:pStyle w:val="TAC"/>
              <w:rPr>
                <w:sz w:val="16"/>
                <w:szCs w:val="16"/>
              </w:rPr>
            </w:pPr>
          </w:p>
        </w:tc>
        <w:tc>
          <w:tcPr>
            <w:tcW w:w="901" w:type="dxa"/>
            <w:vMerge/>
            <w:shd w:val="solid" w:color="FFFFFF" w:fill="auto"/>
          </w:tcPr>
          <w:p w14:paraId="332DB1CE" w14:textId="00E1755E" w:rsidR="00AE5502" w:rsidRDefault="00AE5502" w:rsidP="00B82A33">
            <w:pPr>
              <w:pStyle w:val="TAC"/>
              <w:rPr>
                <w:sz w:val="16"/>
                <w:szCs w:val="16"/>
              </w:rPr>
            </w:pPr>
          </w:p>
        </w:tc>
        <w:tc>
          <w:tcPr>
            <w:tcW w:w="993" w:type="dxa"/>
            <w:shd w:val="solid" w:color="FFFFFF" w:fill="auto"/>
          </w:tcPr>
          <w:p w14:paraId="7B0B0BF7" w14:textId="10A3B8D2" w:rsidR="00AE5502" w:rsidRPr="00AC7670" w:rsidRDefault="00AE5502" w:rsidP="00B82A33">
            <w:pPr>
              <w:pStyle w:val="TAC"/>
              <w:rPr>
                <w:sz w:val="16"/>
                <w:szCs w:val="16"/>
              </w:rPr>
            </w:pPr>
            <w:r w:rsidRPr="00B33D56">
              <w:rPr>
                <w:sz w:val="16"/>
                <w:szCs w:val="16"/>
              </w:rPr>
              <w:t>S5-224203</w:t>
            </w:r>
          </w:p>
        </w:tc>
        <w:tc>
          <w:tcPr>
            <w:tcW w:w="425" w:type="dxa"/>
            <w:shd w:val="solid" w:color="FFFFFF" w:fill="auto"/>
          </w:tcPr>
          <w:p w14:paraId="71D704A7" w14:textId="77777777" w:rsidR="00AE5502" w:rsidRPr="006B0D02" w:rsidRDefault="00AE5502" w:rsidP="00B82A33">
            <w:pPr>
              <w:pStyle w:val="TAL"/>
              <w:rPr>
                <w:sz w:val="16"/>
                <w:szCs w:val="16"/>
              </w:rPr>
            </w:pPr>
          </w:p>
        </w:tc>
        <w:tc>
          <w:tcPr>
            <w:tcW w:w="425" w:type="dxa"/>
            <w:shd w:val="solid" w:color="FFFFFF" w:fill="auto"/>
          </w:tcPr>
          <w:p w14:paraId="60DA79AB" w14:textId="77777777" w:rsidR="00AE5502" w:rsidRPr="006B0D02" w:rsidRDefault="00AE5502" w:rsidP="00B82A33">
            <w:pPr>
              <w:pStyle w:val="TAR"/>
              <w:rPr>
                <w:sz w:val="16"/>
                <w:szCs w:val="16"/>
              </w:rPr>
            </w:pPr>
          </w:p>
        </w:tc>
        <w:tc>
          <w:tcPr>
            <w:tcW w:w="425" w:type="dxa"/>
            <w:shd w:val="solid" w:color="FFFFFF" w:fill="auto"/>
          </w:tcPr>
          <w:p w14:paraId="387A90D4" w14:textId="77777777" w:rsidR="00AE5502" w:rsidRPr="006B0D02" w:rsidRDefault="00AE5502" w:rsidP="00B82A33">
            <w:pPr>
              <w:pStyle w:val="TAC"/>
              <w:rPr>
                <w:sz w:val="16"/>
                <w:szCs w:val="16"/>
              </w:rPr>
            </w:pPr>
          </w:p>
        </w:tc>
        <w:tc>
          <w:tcPr>
            <w:tcW w:w="4962" w:type="dxa"/>
            <w:shd w:val="solid" w:color="FFFFFF" w:fill="auto"/>
          </w:tcPr>
          <w:p w14:paraId="5112EA95" w14:textId="63876A03" w:rsidR="00AE5502" w:rsidRPr="00767EEE" w:rsidRDefault="00AE5502" w:rsidP="00B82A33">
            <w:pPr>
              <w:pStyle w:val="TAL"/>
              <w:rPr>
                <w:sz w:val="16"/>
                <w:szCs w:val="16"/>
              </w:rPr>
            </w:pPr>
            <w:r w:rsidRPr="00B33D56">
              <w:rPr>
                <w:sz w:val="16"/>
                <w:szCs w:val="16"/>
              </w:rPr>
              <w:t>Mapping requirement and issue in clause 7.5</w:t>
            </w:r>
          </w:p>
        </w:tc>
        <w:tc>
          <w:tcPr>
            <w:tcW w:w="708" w:type="dxa"/>
            <w:vMerge/>
            <w:shd w:val="solid" w:color="FFFFFF" w:fill="auto"/>
          </w:tcPr>
          <w:p w14:paraId="5DBE409A" w14:textId="5AD0F8F5" w:rsidR="00AE5502" w:rsidRDefault="00AE5502" w:rsidP="00B82A33">
            <w:pPr>
              <w:pStyle w:val="TAC"/>
              <w:rPr>
                <w:sz w:val="16"/>
                <w:szCs w:val="16"/>
              </w:rPr>
            </w:pPr>
          </w:p>
        </w:tc>
      </w:tr>
      <w:tr w:rsidR="00AE5502" w:rsidRPr="006B0D02" w14:paraId="3A4EF9F5" w14:textId="77777777" w:rsidTr="00E566BB">
        <w:tc>
          <w:tcPr>
            <w:tcW w:w="800" w:type="dxa"/>
            <w:vMerge/>
            <w:shd w:val="solid" w:color="FFFFFF" w:fill="auto"/>
          </w:tcPr>
          <w:p w14:paraId="508B1B05" w14:textId="4F7FF86B" w:rsidR="00AE5502" w:rsidRDefault="00AE5502" w:rsidP="00B82A33">
            <w:pPr>
              <w:pStyle w:val="TAC"/>
              <w:rPr>
                <w:sz w:val="16"/>
                <w:szCs w:val="16"/>
              </w:rPr>
            </w:pPr>
          </w:p>
        </w:tc>
        <w:tc>
          <w:tcPr>
            <w:tcW w:w="901" w:type="dxa"/>
            <w:vMerge/>
            <w:shd w:val="solid" w:color="FFFFFF" w:fill="auto"/>
          </w:tcPr>
          <w:p w14:paraId="03986BCE" w14:textId="4B88C1D1" w:rsidR="00AE5502" w:rsidRDefault="00AE5502" w:rsidP="00B82A33">
            <w:pPr>
              <w:pStyle w:val="TAC"/>
              <w:rPr>
                <w:sz w:val="16"/>
                <w:szCs w:val="16"/>
              </w:rPr>
            </w:pPr>
          </w:p>
        </w:tc>
        <w:tc>
          <w:tcPr>
            <w:tcW w:w="993" w:type="dxa"/>
            <w:shd w:val="solid" w:color="FFFFFF" w:fill="auto"/>
          </w:tcPr>
          <w:p w14:paraId="096C8146" w14:textId="37A93CC1" w:rsidR="00AE5502" w:rsidRPr="00AC7670" w:rsidRDefault="00AE5502" w:rsidP="00B82A33">
            <w:pPr>
              <w:pStyle w:val="TAC"/>
              <w:rPr>
                <w:sz w:val="16"/>
                <w:szCs w:val="16"/>
              </w:rPr>
            </w:pPr>
            <w:r w:rsidRPr="00B33D56">
              <w:rPr>
                <w:sz w:val="16"/>
                <w:szCs w:val="16"/>
              </w:rPr>
              <w:t>S5-224204</w:t>
            </w:r>
          </w:p>
        </w:tc>
        <w:tc>
          <w:tcPr>
            <w:tcW w:w="425" w:type="dxa"/>
            <w:shd w:val="solid" w:color="FFFFFF" w:fill="auto"/>
          </w:tcPr>
          <w:p w14:paraId="22A82031" w14:textId="77777777" w:rsidR="00AE5502" w:rsidRPr="006B0D02" w:rsidRDefault="00AE5502" w:rsidP="00B82A33">
            <w:pPr>
              <w:pStyle w:val="TAL"/>
              <w:rPr>
                <w:sz w:val="16"/>
                <w:szCs w:val="16"/>
              </w:rPr>
            </w:pPr>
          </w:p>
        </w:tc>
        <w:tc>
          <w:tcPr>
            <w:tcW w:w="425" w:type="dxa"/>
            <w:shd w:val="solid" w:color="FFFFFF" w:fill="auto"/>
          </w:tcPr>
          <w:p w14:paraId="26E7AF66" w14:textId="77777777" w:rsidR="00AE5502" w:rsidRPr="006B0D02" w:rsidRDefault="00AE5502" w:rsidP="00B82A33">
            <w:pPr>
              <w:pStyle w:val="TAR"/>
              <w:rPr>
                <w:sz w:val="16"/>
                <w:szCs w:val="16"/>
              </w:rPr>
            </w:pPr>
          </w:p>
        </w:tc>
        <w:tc>
          <w:tcPr>
            <w:tcW w:w="425" w:type="dxa"/>
            <w:shd w:val="solid" w:color="FFFFFF" w:fill="auto"/>
          </w:tcPr>
          <w:p w14:paraId="2140AD5B" w14:textId="77777777" w:rsidR="00AE5502" w:rsidRPr="006B0D02" w:rsidRDefault="00AE5502" w:rsidP="00B82A33">
            <w:pPr>
              <w:pStyle w:val="TAC"/>
              <w:rPr>
                <w:sz w:val="16"/>
                <w:szCs w:val="16"/>
              </w:rPr>
            </w:pPr>
          </w:p>
        </w:tc>
        <w:tc>
          <w:tcPr>
            <w:tcW w:w="4962" w:type="dxa"/>
            <w:shd w:val="solid" w:color="FFFFFF" w:fill="auto"/>
          </w:tcPr>
          <w:p w14:paraId="4947329B" w14:textId="0FAB2F6F" w:rsidR="00AE5502" w:rsidRPr="00767EEE" w:rsidRDefault="00AE5502" w:rsidP="00B82A33">
            <w:pPr>
              <w:pStyle w:val="TAL"/>
              <w:rPr>
                <w:sz w:val="16"/>
                <w:szCs w:val="16"/>
              </w:rPr>
            </w:pPr>
            <w:r w:rsidRPr="00B33D56">
              <w:rPr>
                <w:sz w:val="16"/>
                <w:szCs w:val="16"/>
              </w:rPr>
              <w:t>Mapping requirement and issue in clause 7.6</w:t>
            </w:r>
          </w:p>
        </w:tc>
        <w:tc>
          <w:tcPr>
            <w:tcW w:w="708" w:type="dxa"/>
            <w:vMerge/>
            <w:shd w:val="solid" w:color="FFFFFF" w:fill="auto"/>
          </w:tcPr>
          <w:p w14:paraId="4B6D4723" w14:textId="41F913F6" w:rsidR="00AE5502" w:rsidRDefault="00AE5502" w:rsidP="00B82A33">
            <w:pPr>
              <w:pStyle w:val="TAC"/>
              <w:rPr>
                <w:sz w:val="16"/>
                <w:szCs w:val="16"/>
              </w:rPr>
            </w:pPr>
          </w:p>
        </w:tc>
      </w:tr>
      <w:tr w:rsidR="00AE5502" w:rsidRPr="006B0D02" w14:paraId="72C16A8A" w14:textId="77777777" w:rsidTr="00E566BB">
        <w:tc>
          <w:tcPr>
            <w:tcW w:w="800" w:type="dxa"/>
            <w:vMerge/>
            <w:shd w:val="solid" w:color="FFFFFF" w:fill="auto"/>
          </w:tcPr>
          <w:p w14:paraId="3DD29B03" w14:textId="3F0F0974" w:rsidR="00AE5502" w:rsidRDefault="00AE5502" w:rsidP="00B82A33">
            <w:pPr>
              <w:pStyle w:val="TAC"/>
              <w:rPr>
                <w:sz w:val="16"/>
                <w:szCs w:val="16"/>
              </w:rPr>
            </w:pPr>
          </w:p>
        </w:tc>
        <w:tc>
          <w:tcPr>
            <w:tcW w:w="901" w:type="dxa"/>
            <w:vMerge/>
            <w:shd w:val="solid" w:color="FFFFFF" w:fill="auto"/>
          </w:tcPr>
          <w:p w14:paraId="5391909D" w14:textId="73FEA14C" w:rsidR="00AE5502" w:rsidRDefault="00AE5502" w:rsidP="00B82A33">
            <w:pPr>
              <w:pStyle w:val="TAC"/>
              <w:rPr>
                <w:sz w:val="16"/>
                <w:szCs w:val="16"/>
              </w:rPr>
            </w:pPr>
          </w:p>
        </w:tc>
        <w:tc>
          <w:tcPr>
            <w:tcW w:w="993" w:type="dxa"/>
            <w:shd w:val="solid" w:color="FFFFFF" w:fill="auto"/>
          </w:tcPr>
          <w:p w14:paraId="1265BEAA" w14:textId="75CA8521" w:rsidR="00AE5502" w:rsidRPr="00AC7670" w:rsidRDefault="00AE5502"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AE5502" w:rsidRPr="006B0D02" w:rsidRDefault="00AE5502" w:rsidP="00B82A33">
            <w:pPr>
              <w:pStyle w:val="TAL"/>
              <w:rPr>
                <w:sz w:val="16"/>
                <w:szCs w:val="16"/>
              </w:rPr>
            </w:pPr>
          </w:p>
        </w:tc>
        <w:tc>
          <w:tcPr>
            <w:tcW w:w="425" w:type="dxa"/>
            <w:shd w:val="solid" w:color="FFFFFF" w:fill="auto"/>
          </w:tcPr>
          <w:p w14:paraId="74FDE8A1" w14:textId="77777777" w:rsidR="00AE5502" w:rsidRPr="006B0D02" w:rsidRDefault="00AE5502" w:rsidP="00B82A33">
            <w:pPr>
              <w:pStyle w:val="TAR"/>
              <w:rPr>
                <w:sz w:val="16"/>
                <w:szCs w:val="16"/>
              </w:rPr>
            </w:pPr>
          </w:p>
        </w:tc>
        <w:tc>
          <w:tcPr>
            <w:tcW w:w="425" w:type="dxa"/>
            <w:shd w:val="solid" w:color="FFFFFF" w:fill="auto"/>
          </w:tcPr>
          <w:p w14:paraId="4BD25549" w14:textId="77777777" w:rsidR="00AE5502" w:rsidRPr="006B0D02" w:rsidRDefault="00AE5502" w:rsidP="00B82A33">
            <w:pPr>
              <w:pStyle w:val="TAC"/>
              <w:rPr>
                <w:sz w:val="16"/>
                <w:szCs w:val="16"/>
              </w:rPr>
            </w:pPr>
          </w:p>
        </w:tc>
        <w:tc>
          <w:tcPr>
            <w:tcW w:w="4962" w:type="dxa"/>
            <w:shd w:val="solid" w:color="FFFFFF" w:fill="auto"/>
          </w:tcPr>
          <w:p w14:paraId="5F1EA177" w14:textId="7B17D14E" w:rsidR="00AE5502" w:rsidRPr="00767EEE" w:rsidRDefault="00AE5502" w:rsidP="00B82A33">
            <w:pPr>
              <w:pStyle w:val="TAL"/>
              <w:rPr>
                <w:sz w:val="16"/>
                <w:szCs w:val="16"/>
              </w:rPr>
            </w:pPr>
            <w:r w:rsidRPr="00B33D56">
              <w:rPr>
                <w:sz w:val="16"/>
                <w:szCs w:val="16"/>
              </w:rPr>
              <w:t>Clarification on the Roaming Charging Profile for HR</w:t>
            </w:r>
          </w:p>
        </w:tc>
        <w:tc>
          <w:tcPr>
            <w:tcW w:w="708" w:type="dxa"/>
            <w:vMerge/>
            <w:shd w:val="solid" w:color="FFFFFF" w:fill="auto"/>
          </w:tcPr>
          <w:p w14:paraId="35254B2A" w14:textId="20D0835C" w:rsidR="00AE5502" w:rsidRDefault="00AE5502" w:rsidP="00B82A33">
            <w:pPr>
              <w:pStyle w:val="TAC"/>
              <w:rPr>
                <w:sz w:val="16"/>
                <w:szCs w:val="16"/>
              </w:rPr>
            </w:pPr>
          </w:p>
        </w:tc>
      </w:tr>
      <w:tr w:rsidR="00AE5502" w:rsidRPr="006B0D02" w14:paraId="2EF8EA96" w14:textId="77777777" w:rsidTr="00E566BB">
        <w:tc>
          <w:tcPr>
            <w:tcW w:w="800" w:type="dxa"/>
            <w:vMerge/>
            <w:shd w:val="solid" w:color="FFFFFF" w:fill="auto"/>
          </w:tcPr>
          <w:p w14:paraId="6602A55F" w14:textId="74DBFD80" w:rsidR="00AE5502" w:rsidRDefault="00AE5502" w:rsidP="00B82A33">
            <w:pPr>
              <w:pStyle w:val="TAC"/>
              <w:rPr>
                <w:sz w:val="16"/>
                <w:szCs w:val="16"/>
              </w:rPr>
            </w:pPr>
          </w:p>
        </w:tc>
        <w:tc>
          <w:tcPr>
            <w:tcW w:w="901" w:type="dxa"/>
            <w:vMerge/>
            <w:shd w:val="solid" w:color="FFFFFF" w:fill="auto"/>
          </w:tcPr>
          <w:p w14:paraId="0E8F112B" w14:textId="7811E5D9" w:rsidR="00AE5502" w:rsidRDefault="00AE5502" w:rsidP="00B82A33">
            <w:pPr>
              <w:pStyle w:val="TAC"/>
              <w:rPr>
                <w:sz w:val="16"/>
                <w:szCs w:val="16"/>
              </w:rPr>
            </w:pPr>
          </w:p>
        </w:tc>
        <w:tc>
          <w:tcPr>
            <w:tcW w:w="993" w:type="dxa"/>
            <w:shd w:val="solid" w:color="FFFFFF" w:fill="auto"/>
          </w:tcPr>
          <w:p w14:paraId="2192686D" w14:textId="518D8FD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AE5502" w:rsidRPr="006B0D02" w:rsidRDefault="00AE5502" w:rsidP="00B82A33">
            <w:pPr>
              <w:pStyle w:val="TAL"/>
              <w:rPr>
                <w:sz w:val="16"/>
                <w:szCs w:val="16"/>
              </w:rPr>
            </w:pPr>
          </w:p>
        </w:tc>
        <w:tc>
          <w:tcPr>
            <w:tcW w:w="425" w:type="dxa"/>
            <w:shd w:val="solid" w:color="FFFFFF" w:fill="auto"/>
          </w:tcPr>
          <w:p w14:paraId="53F1BAEB" w14:textId="77777777" w:rsidR="00AE5502" w:rsidRPr="006B0D02" w:rsidRDefault="00AE5502" w:rsidP="00B82A33">
            <w:pPr>
              <w:pStyle w:val="TAR"/>
              <w:rPr>
                <w:sz w:val="16"/>
                <w:szCs w:val="16"/>
              </w:rPr>
            </w:pPr>
          </w:p>
        </w:tc>
        <w:tc>
          <w:tcPr>
            <w:tcW w:w="425" w:type="dxa"/>
            <w:shd w:val="solid" w:color="FFFFFF" w:fill="auto"/>
          </w:tcPr>
          <w:p w14:paraId="7B9CBA82" w14:textId="77777777" w:rsidR="00AE5502" w:rsidRPr="006B0D02" w:rsidRDefault="00AE5502" w:rsidP="00B82A33">
            <w:pPr>
              <w:pStyle w:val="TAC"/>
              <w:rPr>
                <w:sz w:val="16"/>
                <w:szCs w:val="16"/>
              </w:rPr>
            </w:pPr>
          </w:p>
        </w:tc>
        <w:tc>
          <w:tcPr>
            <w:tcW w:w="4962" w:type="dxa"/>
            <w:shd w:val="solid" w:color="FFFFFF" w:fill="auto"/>
          </w:tcPr>
          <w:p w14:paraId="46AC1812" w14:textId="23637EC4" w:rsidR="00AE5502" w:rsidRPr="00767EEE" w:rsidRDefault="00AE5502" w:rsidP="00B82A33">
            <w:pPr>
              <w:pStyle w:val="TAL"/>
              <w:rPr>
                <w:sz w:val="16"/>
                <w:szCs w:val="16"/>
              </w:rPr>
            </w:pPr>
            <w:r w:rsidRPr="00C22D8E">
              <w:rPr>
                <w:sz w:val="16"/>
                <w:szCs w:val="16"/>
              </w:rPr>
              <w:t>Add the solution for the charging session granularity</w:t>
            </w:r>
          </w:p>
        </w:tc>
        <w:tc>
          <w:tcPr>
            <w:tcW w:w="708" w:type="dxa"/>
            <w:vMerge/>
            <w:shd w:val="solid" w:color="FFFFFF" w:fill="auto"/>
          </w:tcPr>
          <w:p w14:paraId="53243458" w14:textId="184606E1" w:rsidR="00AE5502" w:rsidRDefault="00AE5502" w:rsidP="00B82A33">
            <w:pPr>
              <w:pStyle w:val="TAC"/>
              <w:rPr>
                <w:sz w:val="16"/>
                <w:szCs w:val="16"/>
              </w:rPr>
            </w:pPr>
          </w:p>
        </w:tc>
      </w:tr>
      <w:tr w:rsidR="00AE5502" w:rsidRPr="006B0D02" w14:paraId="65497911" w14:textId="77777777" w:rsidTr="00E566BB">
        <w:tc>
          <w:tcPr>
            <w:tcW w:w="800" w:type="dxa"/>
            <w:vMerge/>
            <w:shd w:val="solid" w:color="FFFFFF" w:fill="auto"/>
          </w:tcPr>
          <w:p w14:paraId="3D118491" w14:textId="3FB40873" w:rsidR="00AE5502" w:rsidRDefault="00AE5502" w:rsidP="00B82A33">
            <w:pPr>
              <w:pStyle w:val="TAC"/>
              <w:rPr>
                <w:sz w:val="16"/>
                <w:szCs w:val="16"/>
              </w:rPr>
            </w:pPr>
          </w:p>
        </w:tc>
        <w:tc>
          <w:tcPr>
            <w:tcW w:w="901" w:type="dxa"/>
            <w:vMerge/>
            <w:shd w:val="solid" w:color="FFFFFF" w:fill="auto"/>
          </w:tcPr>
          <w:p w14:paraId="64177F99" w14:textId="328AEA3B" w:rsidR="00AE5502" w:rsidRDefault="00AE5502" w:rsidP="00B82A33">
            <w:pPr>
              <w:pStyle w:val="TAC"/>
              <w:rPr>
                <w:sz w:val="16"/>
                <w:szCs w:val="16"/>
              </w:rPr>
            </w:pPr>
          </w:p>
        </w:tc>
        <w:tc>
          <w:tcPr>
            <w:tcW w:w="993" w:type="dxa"/>
            <w:shd w:val="solid" w:color="FFFFFF" w:fill="auto"/>
          </w:tcPr>
          <w:p w14:paraId="7486F103" w14:textId="579B6F7F"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AE5502" w:rsidRPr="006B0D02" w:rsidRDefault="00AE5502" w:rsidP="00B82A33">
            <w:pPr>
              <w:pStyle w:val="TAL"/>
              <w:rPr>
                <w:sz w:val="16"/>
                <w:szCs w:val="16"/>
              </w:rPr>
            </w:pPr>
          </w:p>
        </w:tc>
        <w:tc>
          <w:tcPr>
            <w:tcW w:w="425" w:type="dxa"/>
            <w:shd w:val="solid" w:color="FFFFFF" w:fill="auto"/>
          </w:tcPr>
          <w:p w14:paraId="599CBE33" w14:textId="77777777" w:rsidR="00AE5502" w:rsidRPr="006B0D02" w:rsidRDefault="00AE5502" w:rsidP="00B82A33">
            <w:pPr>
              <w:pStyle w:val="TAR"/>
              <w:rPr>
                <w:sz w:val="16"/>
                <w:szCs w:val="16"/>
              </w:rPr>
            </w:pPr>
          </w:p>
        </w:tc>
        <w:tc>
          <w:tcPr>
            <w:tcW w:w="425" w:type="dxa"/>
            <w:shd w:val="solid" w:color="FFFFFF" w:fill="auto"/>
          </w:tcPr>
          <w:p w14:paraId="6D39815E" w14:textId="77777777" w:rsidR="00AE5502" w:rsidRPr="006B0D02" w:rsidRDefault="00AE5502" w:rsidP="00B82A33">
            <w:pPr>
              <w:pStyle w:val="TAC"/>
              <w:rPr>
                <w:sz w:val="16"/>
                <w:szCs w:val="16"/>
              </w:rPr>
            </w:pPr>
          </w:p>
        </w:tc>
        <w:tc>
          <w:tcPr>
            <w:tcW w:w="4962" w:type="dxa"/>
            <w:shd w:val="solid" w:color="FFFFFF" w:fill="auto"/>
          </w:tcPr>
          <w:p w14:paraId="5224E0FE" w14:textId="6FF2F71D" w:rsidR="00AE5502" w:rsidRPr="00767EEE" w:rsidRDefault="00AE5502" w:rsidP="00B82A33">
            <w:pPr>
              <w:pStyle w:val="TAL"/>
              <w:rPr>
                <w:sz w:val="16"/>
                <w:szCs w:val="16"/>
              </w:rPr>
            </w:pPr>
            <w:r w:rsidRPr="00C22D8E">
              <w:rPr>
                <w:sz w:val="16"/>
                <w:szCs w:val="16"/>
              </w:rPr>
              <w:t>Add the solution for the charging information granularity</w:t>
            </w:r>
          </w:p>
        </w:tc>
        <w:tc>
          <w:tcPr>
            <w:tcW w:w="708" w:type="dxa"/>
            <w:vMerge/>
            <w:shd w:val="solid" w:color="FFFFFF" w:fill="auto"/>
          </w:tcPr>
          <w:p w14:paraId="6BD85533" w14:textId="76F766D7" w:rsidR="00AE5502" w:rsidRDefault="00AE5502" w:rsidP="00B82A33">
            <w:pPr>
              <w:pStyle w:val="TAC"/>
              <w:rPr>
                <w:sz w:val="16"/>
                <w:szCs w:val="16"/>
              </w:rPr>
            </w:pPr>
          </w:p>
        </w:tc>
      </w:tr>
      <w:tr w:rsidR="00AE5502" w:rsidRPr="006B0D02" w14:paraId="018BAA62" w14:textId="77777777" w:rsidTr="00E566BB">
        <w:tc>
          <w:tcPr>
            <w:tcW w:w="800" w:type="dxa"/>
            <w:vMerge/>
            <w:shd w:val="solid" w:color="FFFFFF" w:fill="auto"/>
          </w:tcPr>
          <w:p w14:paraId="2C1D44D4" w14:textId="640BFDC1" w:rsidR="00AE5502" w:rsidRDefault="00AE5502" w:rsidP="00B82A33">
            <w:pPr>
              <w:pStyle w:val="TAC"/>
              <w:rPr>
                <w:sz w:val="16"/>
                <w:szCs w:val="16"/>
              </w:rPr>
            </w:pPr>
          </w:p>
        </w:tc>
        <w:tc>
          <w:tcPr>
            <w:tcW w:w="901" w:type="dxa"/>
            <w:vMerge/>
            <w:shd w:val="solid" w:color="FFFFFF" w:fill="auto"/>
          </w:tcPr>
          <w:p w14:paraId="79E64EA8" w14:textId="45CD6F0D" w:rsidR="00AE5502" w:rsidRDefault="00AE5502" w:rsidP="00B82A33">
            <w:pPr>
              <w:pStyle w:val="TAC"/>
              <w:rPr>
                <w:sz w:val="16"/>
                <w:szCs w:val="16"/>
              </w:rPr>
            </w:pPr>
          </w:p>
        </w:tc>
        <w:tc>
          <w:tcPr>
            <w:tcW w:w="993" w:type="dxa"/>
            <w:shd w:val="solid" w:color="FFFFFF" w:fill="auto"/>
          </w:tcPr>
          <w:p w14:paraId="1364747A" w14:textId="546ACA3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AE5502" w:rsidRPr="006B0D02" w:rsidRDefault="00AE5502" w:rsidP="00B82A33">
            <w:pPr>
              <w:pStyle w:val="TAL"/>
              <w:rPr>
                <w:sz w:val="16"/>
                <w:szCs w:val="16"/>
              </w:rPr>
            </w:pPr>
          </w:p>
        </w:tc>
        <w:tc>
          <w:tcPr>
            <w:tcW w:w="425" w:type="dxa"/>
            <w:shd w:val="solid" w:color="FFFFFF" w:fill="auto"/>
          </w:tcPr>
          <w:p w14:paraId="7E3D2643" w14:textId="77777777" w:rsidR="00AE5502" w:rsidRPr="006B0D02" w:rsidRDefault="00AE5502" w:rsidP="00B82A33">
            <w:pPr>
              <w:pStyle w:val="TAR"/>
              <w:rPr>
                <w:sz w:val="16"/>
                <w:szCs w:val="16"/>
              </w:rPr>
            </w:pPr>
          </w:p>
        </w:tc>
        <w:tc>
          <w:tcPr>
            <w:tcW w:w="425" w:type="dxa"/>
            <w:shd w:val="solid" w:color="FFFFFF" w:fill="auto"/>
          </w:tcPr>
          <w:p w14:paraId="0AF1C79D" w14:textId="77777777" w:rsidR="00AE5502" w:rsidRPr="006B0D02" w:rsidRDefault="00AE5502" w:rsidP="00B82A33">
            <w:pPr>
              <w:pStyle w:val="TAC"/>
              <w:rPr>
                <w:sz w:val="16"/>
                <w:szCs w:val="16"/>
              </w:rPr>
            </w:pPr>
          </w:p>
        </w:tc>
        <w:tc>
          <w:tcPr>
            <w:tcW w:w="4962" w:type="dxa"/>
            <w:shd w:val="solid" w:color="FFFFFF" w:fill="auto"/>
          </w:tcPr>
          <w:p w14:paraId="78837B78" w14:textId="502FE0F5" w:rsidR="00AE5502" w:rsidRPr="00767EEE" w:rsidRDefault="00AE5502" w:rsidP="00B82A33">
            <w:pPr>
              <w:pStyle w:val="TAL"/>
              <w:rPr>
                <w:sz w:val="16"/>
                <w:szCs w:val="16"/>
              </w:rPr>
            </w:pPr>
            <w:r w:rsidRPr="00C22D8E">
              <w:rPr>
                <w:sz w:val="16"/>
                <w:szCs w:val="16"/>
              </w:rPr>
              <w:t>Add the key issues for the FBC negotiation</w:t>
            </w:r>
          </w:p>
        </w:tc>
        <w:tc>
          <w:tcPr>
            <w:tcW w:w="708" w:type="dxa"/>
            <w:vMerge/>
            <w:shd w:val="solid" w:color="FFFFFF" w:fill="auto"/>
          </w:tcPr>
          <w:p w14:paraId="67249597" w14:textId="1BED751D" w:rsidR="00AE5502" w:rsidRDefault="00AE5502" w:rsidP="00B82A33">
            <w:pPr>
              <w:pStyle w:val="TAC"/>
              <w:rPr>
                <w:sz w:val="16"/>
                <w:szCs w:val="16"/>
              </w:rPr>
            </w:pPr>
          </w:p>
        </w:tc>
      </w:tr>
      <w:tr w:rsidR="00AE5502" w:rsidRPr="006B0D02" w14:paraId="6676C642" w14:textId="77777777" w:rsidTr="00E566BB">
        <w:tc>
          <w:tcPr>
            <w:tcW w:w="800" w:type="dxa"/>
            <w:vMerge/>
            <w:shd w:val="solid" w:color="FFFFFF" w:fill="auto"/>
          </w:tcPr>
          <w:p w14:paraId="207B4D24" w14:textId="177F4240" w:rsidR="00AE5502" w:rsidRDefault="00AE5502" w:rsidP="00B82A33">
            <w:pPr>
              <w:pStyle w:val="TAC"/>
              <w:rPr>
                <w:sz w:val="16"/>
                <w:szCs w:val="16"/>
              </w:rPr>
            </w:pPr>
          </w:p>
        </w:tc>
        <w:tc>
          <w:tcPr>
            <w:tcW w:w="901" w:type="dxa"/>
            <w:vMerge/>
            <w:shd w:val="solid" w:color="FFFFFF" w:fill="auto"/>
          </w:tcPr>
          <w:p w14:paraId="354B24BD" w14:textId="75DD30C8" w:rsidR="00AE5502" w:rsidRDefault="00AE5502" w:rsidP="00B82A33">
            <w:pPr>
              <w:pStyle w:val="TAC"/>
              <w:rPr>
                <w:sz w:val="16"/>
                <w:szCs w:val="16"/>
              </w:rPr>
            </w:pPr>
          </w:p>
        </w:tc>
        <w:tc>
          <w:tcPr>
            <w:tcW w:w="993" w:type="dxa"/>
            <w:shd w:val="solid" w:color="FFFFFF" w:fill="auto"/>
          </w:tcPr>
          <w:p w14:paraId="1ECD2527" w14:textId="48B428E8"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AE5502" w:rsidRPr="006B0D02" w:rsidRDefault="00AE5502" w:rsidP="00B82A33">
            <w:pPr>
              <w:pStyle w:val="TAL"/>
              <w:rPr>
                <w:sz w:val="16"/>
                <w:szCs w:val="16"/>
              </w:rPr>
            </w:pPr>
          </w:p>
        </w:tc>
        <w:tc>
          <w:tcPr>
            <w:tcW w:w="425" w:type="dxa"/>
            <w:shd w:val="solid" w:color="FFFFFF" w:fill="auto"/>
          </w:tcPr>
          <w:p w14:paraId="72B5B747" w14:textId="77777777" w:rsidR="00AE5502" w:rsidRPr="006B0D02" w:rsidRDefault="00AE5502" w:rsidP="00B82A33">
            <w:pPr>
              <w:pStyle w:val="TAR"/>
              <w:rPr>
                <w:sz w:val="16"/>
                <w:szCs w:val="16"/>
              </w:rPr>
            </w:pPr>
          </w:p>
        </w:tc>
        <w:tc>
          <w:tcPr>
            <w:tcW w:w="425" w:type="dxa"/>
            <w:shd w:val="solid" w:color="FFFFFF" w:fill="auto"/>
          </w:tcPr>
          <w:p w14:paraId="40452417" w14:textId="77777777" w:rsidR="00AE5502" w:rsidRPr="006B0D02" w:rsidRDefault="00AE5502" w:rsidP="00B82A33">
            <w:pPr>
              <w:pStyle w:val="TAC"/>
              <w:rPr>
                <w:sz w:val="16"/>
                <w:szCs w:val="16"/>
              </w:rPr>
            </w:pPr>
          </w:p>
        </w:tc>
        <w:tc>
          <w:tcPr>
            <w:tcW w:w="4962" w:type="dxa"/>
            <w:shd w:val="solid" w:color="FFFFFF" w:fill="auto"/>
          </w:tcPr>
          <w:p w14:paraId="37866597" w14:textId="3788493D" w:rsidR="00AE5502" w:rsidRPr="00767EEE" w:rsidRDefault="00AE5502" w:rsidP="00B82A33">
            <w:pPr>
              <w:pStyle w:val="TAL"/>
              <w:rPr>
                <w:sz w:val="16"/>
                <w:szCs w:val="16"/>
              </w:rPr>
            </w:pPr>
            <w:r w:rsidRPr="00C22D8E">
              <w:rPr>
                <w:sz w:val="16"/>
                <w:szCs w:val="16"/>
              </w:rPr>
              <w:t>Add the key issue for QoS flow level of QBC triggers setting</w:t>
            </w:r>
          </w:p>
        </w:tc>
        <w:tc>
          <w:tcPr>
            <w:tcW w:w="708" w:type="dxa"/>
            <w:vMerge/>
            <w:shd w:val="solid" w:color="FFFFFF" w:fill="auto"/>
          </w:tcPr>
          <w:p w14:paraId="39F42686" w14:textId="0EE065DB" w:rsidR="00AE5502" w:rsidRDefault="00AE5502" w:rsidP="00B82A33">
            <w:pPr>
              <w:pStyle w:val="TAC"/>
              <w:rPr>
                <w:sz w:val="16"/>
                <w:szCs w:val="16"/>
              </w:rPr>
            </w:pPr>
          </w:p>
        </w:tc>
      </w:tr>
      <w:tr w:rsidR="00AE5502" w:rsidRPr="006B0D02" w14:paraId="13BEEA59" w14:textId="77777777" w:rsidTr="00E566BB">
        <w:tc>
          <w:tcPr>
            <w:tcW w:w="800" w:type="dxa"/>
            <w:vMerge/>
            <w:shd w:val="solid" w:color="FFFFFF" w:fill="auto"/>
          </w:tcPr>
          <w:p w14:paraId="664F548D" w14:textId="4649F385" w:rsidR="00AE5502" w:rsidRDefault="00AE5502" w:rsidP="00B82A33">
            <w:pPr>
              <w:pStyle w:val="TAC"/>
              <w:rPr>
                <w:sz w:val="16"/>
                <w:szCs w:val="16"/>
              </w:rPr>
            </w:pPr>
          </w:p>
        </w:tc>
        <w:tc>
          <w:tcPr>
            <w:tcW w:w="901" w:type="dxa"/>
            <w:vMerge/>
            <w:shd w:val="solid" w:color="FFFFFF" w:fill="auto"/>
          </w:tcPr>
          <w:p w14:paraId="0C6B9E9C" w14:textId="085186B0" w:rsidR="00AE5502" w:rsidRDefault="00AE5502" w:rsidP="00B82A33">
            <w:pPr>
              <w:pStyle w:val="TAC"/>
              <w:rPr>
                <w:sz w:val="16"/>
                <w:szCs w:val="16"/>
              </w:rPr>
            </w:pPr>
          </w:p>
        </w:tc>
        <w:tc>
          <w:tcPr>
            <w:tcW w:w="993" w:type="dxa"/>
            <w:shd w:val="solid" w:color="FFFFFF" w:fill="auto"/>
          </w:tcPr>
          <w:p w14:paraId="17B0840A" w14:textId="65B897E9" w:rsidR="00AE5502" w:rsidRPr="00AC7670" w:rsidRDefault="00AE5502" w:rsidP="00B82A33">
            <w:pPr>
              <w:pStyle w:val="TAC"/>
              <w:rPr>
                <w:sz w:val="16"/>
                <w:szCs w:val="16"/>
              </w:rPr>
            </w:pPr>
            <w:r w:rsidRPr="00C22D8E">
              <w:rPr>
                <w:sz w:val="16"/>
                <w:szCs w:val="16"/>
              </w:rPr>
              <w:t>S5-224474</w:t>
            </w:r>
          </w:p>
        </w:tc>
        <w:tc>
          <w:tcPr>
            <w:tcW w:w="425" w:type="dxa"/>
            <w:shd w:val="solid" w:color="FFFFFF" w:fill="auto"/>
          </w:tcPr>
          <w:p w14:paraId="69C64467" w14:textId="77777777" w:rsidR="00AE5502" w:rsidRPr="006B0D02" w:rsidRDefault="00AE5502" w:rsidP="00B82A33">
            <w:pPr>
              <w:pStyle w:val="TAL"/>
              <w:rPr>
                <w:sz w:val="16"/>
                <w:szCs w:val="16"/>
              </w:rPr>
            </w:pPr>
          </w:p>
        </w:tc>
        <w:tc>
          <w:tcPr>
            <w:tcW w:w="425" w:type="dxa"/>
            <w:shd w:val="solid" w:color="FFFFFF" w:fill="auto"/>
          </w:tcPr>
          <w:p w14:paraId="763B1C46" w14:textId="77777777" w:rsidR="00AE5502" w:rsidRPr="006B0D02" w:rsidRDefault="00AE5502" w:rsidP="00B82A33">
            <w:pPr>
              <w:pStyle w:val="TAR"/>
              <w:rPr>
                <w:sz w:val="16"/>
                <w:szCs w:val="16"/>
              </w:rPr>
            </w:pPr>
          </w:p>
        </w:tc>
        <w:tc>
          <w:tcPr>
            <w:tcW w:w="425" w:type="dxa"/>
            <w:shd w:val="solid" w:color="FFFFFF" w:fill="auto"/>
          </w:tcPr>
          <w:p w14:paraId="54B8A91B" w14:textId="77777777" w:rsidR="00AE5502" w:rsidRPr="006B0D02" w:rsidRDefault="00AE5502" w:rsidP="00B82A33">
            <w:pPr>
              <w:pStyle w:val="TAC"/>
              <w:rPr>
                <w:sz w:val="16"/>
                <w:szCs w:val="16"/>
              </w:rPr>
            </w:pPr>
          </w:p>
        </w:tc>
        <w:tc>
          <w:tcPr>
            <w:tcW w:w="4962" w:type="dxa"/>
            <w:shd w:val="solid" w:color="FFFFFF" w:fill="auto"/>
          </w:tcPr>
          <w:p w14:paraId="4B3C5E6E" w14:textId="7FEEF54B" w:rsidR="00AE5502" w:rsidRPr="00767EEE" w:rsidRDefault="00AE5502" w:rsidP="00B82A33">
            <w:pPr>
              <w:pStyle w:val="TAL"/>
              <w:rPr>
                <w:sz w:val="16"/>
                <w:szCs w:val="16"/>
              </w:rPr>
            </w:pPr>
            <w:r w:rsidRPr="00C22D8E">
              <w:rPr>
                <w:sz w:val="16"/>
                <w:szCs w:val="16"/>
              </w:rPr>
              <w:t>Correcting message flows in clause 7.2.4</w:t>
            </w:r>
          </w:p>
        </w:tc>
        <w:tc>
          <w:tcPr>
            <w:tcW w:w="708" w:type="dxa"/>
            <w:vMerge/>
            <w:shd w:val="solid" w:color="FFFFFF" w:fill="auto"/>
          </w:tcPr>
          <w:p w14:paraId="65FF71D5" w14:textId="24911E53" w:rsidR="00AE5502" w:rsidRDefault="00AE5502" w:rsidP="00B82A33">
            <w:pPr>
              <w:pStyle w:val="TAC"/>
              <w:rPr>
                <w:sz w:val="16"/>
                <w:szCs w:val="16"/>
              </w:rPr>
            </w:pPr>
          </w:p>
        </w:tc>
      </w:tr>
      <w:tr w:rsidR="00AE5502" w:rsidRPr="006B0D02" w14:paraId="0F778FD0" w14:textId="77777777" w:rsidTr="00E566BB">
        <w:tc>
          <w:tcPr>
            <w:tcW w:w="800" w:type="dxa"/>
            <w:vMerge/>
            <w:shd w:val="solid" w:color="FFFFFF" w:fill="auto"/>
          </w:tcPr>
          <w:p w14:paraId="18A683D3" w14:textId="4FED6F4E" w:rsidR="00AE5502" w:rsidRDefault="00AE5502" w:rsidP="00B82A33">
            <w:pPr>
              <w:pStyle w:val="TAC"/>
              <w:rPr>
                <w:sz w:val="16"/>
                <w:szCs w:val="16"/>
              </w:rPr>
            </w:pPr>
          </w:p>
        </w:tc>
        <w:tc>
          <w:tcPr>
            <w:tcW w:w="901" w:type="dxa"/>
            <w:vMerge/>
            <w:shd w:val="solid" w:color="FFFFFF" w:fill="auto"/>
          </w:tcPr>
          <w:p w14:paraId="471BF51E" w14:textId="03F81532" w:rsidR="00AE5502" w:rsidRDefault="00AE5502" w:rsidP="00B82A33">
            <w:pPr>
              <w:pStyle w:val="TAC"/>
              <w:rPr>
                <w:sz w:val="16"/>
                <w:szCs w:val="16"/>
              </w:rPr>
            </w:pPr>
          </w:p>
        </w:tc>
        <w:tc>
          <w:tcPr>
            <w:tcW w:w="993" w:type="dxa"/>
            <w:shd w:val="solid" w:color="FFFFFF" w:fill="auto"/>
          </w:tcPr>
          <w:p w14:paraId="169753F9" w14:textId="2C3BBB88" w:rsidR="00AE5502" w:rsidRPr="00AC7670" w:rsidRDefault="00AE5502" w:rsidP="00B82A33">
            <w:pPr>
              <w:pStyle w:val="TAC"/>
              <w:rPr>
                <w:sz w:val="16"/>
                <w:szCs w:val="16"/>
              </w:rPr>
            </w:pPr>
            <w:r w:rsidRPr="003A402A">
              <w:rPr>
                <w:sz w:val="16"/>
                <w:szCs w:val="16"/>
              </w:rPr>
              <w:t>S5-224475</w:t>
            </w:r>
          </w:p>
        </w:tc>
        <w:tc>
          <w:tcPr>
            <w:tcW w:w="425" w:type="dxa"/>
            <w:shd w:val="solid" w:color="FFFFFF" w:fill="auto"/>
          </w:tcPr>
          <w:p w14:paraId="467D234A" w14:textId="77777777" w:rsidR="00AE5502" w:rsidRPr="006B0D02" w:rsidRDefault="00AE5502" w:rsidP="00B82A33">
            <w:pPr>
              <w:pStyle w:val="TAL"/>
              <w:rPr>
                <w:sz w:val="16"/>
                <w:szCs w:val="16"/>
              </w:rPr>
            </w:pPr>
          </w:p>
        </w:tc>
        <w:tc>
          <w:tcPr>
            <w:tcW w:w="425" w:type="dxa"/>
            <w:shd w:val="solid" w:color="FFFFFF" w:fill="auto"/>
          </w:tcPr>
          <w:p w14:paraId="49BFB1B0" w14:textId="77777777" w:rsidR="00AE5502" w:rsidRPr="006B0D02" w:rsidRDefault="00AE5502" w:rsidP="00B82A33">
            <w:pPr>
              <w:pStyle w:val="TAR"/>
              <w:rPr>
                <w:sz w:val="16"/>
                <w:szCs w:val="16"/>
              </w:rPr>
            </w:pPr>
          </w:p>
        </w:tc>
        <w:tc>
          <w:tcPr>
            <w:tcW w:w="425" w:type="dxa"/>
            <w:shd w:val="solid" w:color="FFFFFF" w:fill="auto"/>
          </w:tcPr>
          <w:p w14:paraId="5A1084AD" w14:textId="77777777" w:rsidR="00AE5502" w:rsidRPr="006B0D02" w:rsidRDefault="00AE5502" w:rsidP="00B82A33">
            <w:pPr>
              <w:pStyle w:val="TAC"/>
              <w:rPr>
                <w:sz w:val="16"/>
                <w:szCs w:val="16"/>
              </w:rPr>
            </w:pPr>
          </w:p>
        </w:tc>
        <w:tc>
          <w:tcPr>
            <w:tcW w:w="4962" w:type="dxa"/>
            <w:shd w:val="solid" w:color="FFFFFF" w:fill="auto"/>
          </w:tcPr>
          <w:p w14:paraId="46BED596" w14:textId="139B61EA" w:rsidR="00AE5502" w:rsidRPr="00767EEE" w:rsidRDefault="00AE5502" w:rsidP="00B82A33">
            <w:pPr>
              <w:pStyle w:val="TAL"/>
              <w:rPr>
                <w:sz w:val="16"/>
                <w:szCs w:val="16"/>
              </w:rPr>
            </w:pPr>
            <w:r w:rsidRPr="003A402A">
              <w:rPr>
                <w:sz w:val="16"/>
                <w:szCs w:val="16"/>
              </w:rPr>
              <w:t>Adding solutions in clause 7.1 for VPLMN wholesale charging of HPLMN</w:t>
            </w:r>
          </w:p>
        </w:tc>
        <w:tc>
          <w:tcPr>
            <w:tcW w:w="708" w:type="dxa"/>
            <w:vMerge/>
            <w:shd w:val="solid" w:color="FFFFFF" w:fill="auto"/>
          </w:tcPr>
          <w:p w14:paraId="2214B52F" w14:textId="19C740DE" w:rsidR="00AE5502" w:rsidRDefault="00AE5502" w:rsidP="00B82A33">
            <w:pPr>
              <w:pStyle w:val="TAC"/>
              <w:rPr>
                <w:sz w:val="16"/>
                <w:szCs w:val="16"/>
              </w:rPr>
            </w:pPr>
          </w:p>
        </w:tc>
      </w:tr>
      <w:tr w:rsidR="00AE5502" w:rsidRPr="006B0D02" w14:paraId="3BA144FB" w14:textId="77777777" w:rsidTr="00E566BB">
        <w:tc>
          <w:tcPr>
            <w:tcW w:w="800" w:type="dxa"/>
            <w:vMerge/>
            <w:shd w:val="solid" w:color="FFFFFF" w:fill="auto"/>
          </w:tcPr>
          <w:p w14:paraId="6A93D57E" w14:textId="671CA18A" w:rsidR="00AE5502" w:rsidRDefault="00AE5502" w:rsidP="00B82A33">
            <w:pPr>
              <w:pStyle w:val="TAC"/>
              <w:rPr>
                <w:sz w:val="16"/>
                <w:szCs w:val="16"/>
              </w:rPr>
            </w:pPr>
          </w:p>
        </w:tc>
        <w:tc>
          <w:tcPr>
            <w:tcW w:w="901" w:type="dxa"/>
            <w:vMerge/>
            <w:shd w:val="solid" w:color="FFFFFF" w:fill="auto"/>
          </w:tcPr>
          <w:p w14:paraId="447227A1" w14:textId="099BB287" w:rsidR="00AE5502" w:rsidRDefault="00AE5502" w:rsidP="00B82A33">
            <w:pPr>
              <w:pStyle w:val="TAC"/>
              <w:rPr>
                <w:sz w:val="16"/>
                <w:szCs w:val="16"/>
              </w:rPr>
            </w:pPr>
          </w:p>
        </w:tc>
        <w:tc>
          <w:tcPr>
            <w:tcW w:w="993" w:type="dxa"/>
            <w:shd w:val="solid" w:color="FFFFFF" w:fill="auto"/>
          </w:tcPr>
          <w:p w14:paraId="6A6711B2" w14:textId="1DB7F6FD" w:rsidR="00AE5502" w:rsidRPr="00AC7670" w:rsidRDefault="00AE5502" w:rsidP="00B82A33">
            <w:pPr>
              <w:pStyle w:val="TAC"/>
              <w:rPr>
                <w:sz w:val="16"/>
                <w:szCs w:val="16"/>
              </w:rPr>
            </w:pPr>
            <w:r w:rsidRPr="003A402A">
              <w:rPr>
                <w:sz w:val="16"/>
                <w:szCs w:val="16"/>
              </w:rPr>
              <w:t>S5-224476</w:t>
            </w:r>
          </w:p>
        </w:tc>
        <w:tc>
          <w:tcPr>
            <w:tcW w:w="425" w:type="dxa"/>
            <w:shd w:val="solid" w:color="FFFFFF" w:fill="auto"/>
          </w:tcPr>
          <w:p w14:paraId="0F1EBB13" w14:textId="77777777" w:rsidR="00AE5502" w:rsidRPr="006B0D02" w:rsidRDefault="00AE5502" w:rsidP="00B82A33">
            <w:pPr>
              <w:pStyle w:val="TAL"/>
              <w:rPr>
                <w:sz w:val="16"/>
                <w:szCs w:val="16"/>
              </w:rPr>
            </w:pPr>
          </w:p>
        </w:tc>
        <w:tc>
          <w:tcPr>
            <w:tcW w:w="425" w:type="dxa"/>
            <w:shd w:val="solid" w:color="FFFFFF" w:fill="auto"/>
          </w:tcPr>
          <w:p w14:paraId="28FB807A" w14:textId="77777777" w:rsidR="00AE5502" w:rsidRPr="006B0D02" w:rsidRDefault="00AE5502" w:rsidP="00B82A33">
            <w:pPr>
              <w:pStyle w:val="TAR"/>
              <w:rPr>
                <w:sz w:val="16"/>
                <w:szCs w:val="16"/>
              </w:rPr>
            </w:pPr>
          </w:p>
        </w:tc>
        <w:tc>
          <w:tcPr>
            <w:tcW w:w="425" w:type="dxa"/>
            <w:shd w:val="solid" w:color="FFFFFF" w:fill="auto"/>
          </w:tcPr>
          <w:p w14:paraId="537C811D" w14:textId="77777777" w:rsidR="00AE5502" w:rsidRPr="006B0D02" w:rsidRDefault="00AE5502" w:rsidP="00B82A33">
            <w:pPr>
              <w:pStyle w:val="TAC"/>
              <w:rPr>
                <w:sz w:val="16"/>
                <w:szCs w:val="16"/>
              </w:rPr>
            </w:pPr>
          </w:p>
        </w:tc>
        <w:tc>
          <w:tcPr>
            <w:tcW w:w="4962" w:type="dxa"/>
            <w:shd w:val="solid" w:color="FFFFFF" w:fill="auto"/>
          </w:tcPr>
          <w:p w14:paraId="6A722999" w14:textId="04B19D44" w:rsidR="00AE5502" w:rsidRPr="00767EEE" w:rsidRDefault="00AE5502" w:rsidP="00B82A33">
            <w:pPr>
              <w:pStyle w:val="TAL"/>
              <w:rPr>
                <w:sz w:val="16"/>
                <w:szCs w:val="16"/>
              </w:rPr>
            </w:pPr>
            <w:r w:rsidRPr="003A402A">
              <w:rPr>
                <w:sz w:val="16"/>
                <w:szCs w:val="16"/>
              </w:rPr>
              <w:t>Adding solution in clause 7.1 for roaming charging profile</w:t>
            </w:r>
          </w:p>
        </w:tc>
        <w:tc>
          <w:tcPr>
            <w:tcW w:w="708" w:type="dxa"/>
            <w:vMerge/>
            <w:shd w:val="solid" w:color="FFFFFF" w:fill="auto"/>
          </w:tcPr>
          <w:p w14:paraId="38B2BA49" w14:textId="31699E99" w:rsidR="00AE5502" w:rsidRDefault="00AE5502" w:rsidP="00B82A33">
            <w:pPr>
              <w:pStyle w:val="TAC"/>
              <w:rPr>
                <w:sz w:val="16"/>
                <w:szCs w:val="16"/>
              </w:rPr>
            </w:pPr>
          </w:p>
        </w:tc>
      </w:tr>
      <w:tr w:rsidR="00AE5502" w:rsidRPr="006B0D02" w14:paraId="36E2B8CA" w14:textId="77777777" w:rsidTr="00E566BB">
        <w:tc>
          <w:tcPr>
            <w:tcW w:w="800" w:type="dxa"/>
            <w:vMerge/>
            <w:shd w:val="solid" w:color="FFFFFF" w:fill="auto"/>
          </w:tcPr>
          <w:p w14:paraId="13FC89F9" w14:textId="1D45FB33" w:rsidR="00AE5502" w:rsidRDefault="00AE5502" w:rsidP="00B82A33">
            <w:pPr>
              <w:pStyle w:val="TAC"/>
              <w:rPr>
                <w:sz w:val="16"/>
                <w:szCs w:val="16"/>
              </w:rPr>
            </w:pPr>
          </w:p>
        </w:tc>
        <w:tc>
          <w:tcPr>
            <w:tcW w:w="901" w:type="dxa"/>
            <w:vMerge/>
            <w:shd w:val="solid" w:color="FFFFFF" w:fill="auto"/>
          </w:tcPr>
          <w:p w14:paraId="5A45D9B7" w14:textId="71056EAE" w:rsidR="00AE5502" w:rsidRDefault="00AE5502" w:rsidP="00B82A33">
            <w:pPr>
              <w:pStyle w:val="TAC"/>
              <w:rPr>
                <w:sz w:val="16"/>
                <w:szCs w:val="16"/>
              </w:rPr>
            </w:pPr>
          </w:p>
        </w:tc>
        <w:tc>
          <w:tcPr>
            <w:tcW w:w="993" w:type="dxa"/>
            <w:shd w:val="solid" w:color="FFFFFF" w:fill="auto"/>
          </w:tcPr>
          <w:p w14:paraId="44BE2D87" w14:textId="47003DE9" w:rsidR="00AE5502" w:rsidRPr="00AC7670" w:rsidRDefault="00AE5502" w:rsidP="00B82A33">
            <w:pPr>
              <w:pStyle w:val="TAC"/>
              <w:rPr>
                <w:sz w:val="16"/>
                <w:szCs w:val="16"/>
              </w:rPr>
            </w:pPr>
            <w:r w:rsidRPr="003A402A">
              <w:rPr>
                <w:sz w:val="16"/>
                <w:szCs w:val="16"/>
              </w:rPr>
              <w:t>S5-224477</w:t>
            </w:r>
          </w:p>
        </w:tc>
        <w:tc>
          <w:tcPr>
            <w:tcW w:w="425" w:type="dxa"/>
            <w:shd w:val="solid" w:color="FFFFFF" w:fill="auto"/>
          </w:tcPr>
          <w:p w14:paraId="4EE56B09" w14:textId="77777777" w:rsidR="00AE5502" w:rsidRPr="006B0D02" w:rsidRDefault="00AE5502" w:rsidP="00B82A33">
            <w:pPr>
              <w:pStyle w:val="TAL"/>
              <w:rPr>
                <w:sz w:val="16"/>
                <w:szCs w:val="16"/>
              </w:rPr>
            </w:pPr>
          </w:p>
        </w:tc>
        <w:tc>
          <w:tcPr>
            <w:tcW w:w="425" w:type="dxa"/>
            <w:shd w:val="solid" w:color="FFFFFF" w:fill="auto"/>
          </w:tcPr>
          <w:p w14:paraId="52480DB0" w14:textId="77777777" w:rsidR="00AE5502" w:rsidRPr="006B0D02" w:rsidRDefault="00AE5502" w:rsidP="00B82A33">
            <w:pPr>
              <w:pStyle w:val="TAR"/>
              <w:rPr>
                <w:sz w:val="16"/>
                <w:szCs w:val="16"/>
              </w:rPr>
            </w:pPr>
          </w:p>
        </w:tc>
        <w:tc>
          <w:tcPr>
            <w:tcW w:w="425" w:type="dxa"/>
            <w:shd w:val="solid" w:color="FFFFFF" w:fill="auto"/>
          </w:tcPr>
          <w:p w14:paraId="3141F57A" w14:textId="77777777" w:rsidR="00AE5502" w:rsidRPr="006B0D02" w:rsidRDefault="00AE5502" w:rsidP="00B82A33">
            <w:pPr>
              <w:pStyle w:val="TAC"/>
              <w:rPr>
                <w:sz w:val="16"/>
                <w:szCs w:val="16"/>
              </w:rPr>
            </w:pPr>
          </w:p>
        </w:tc>
        <w:tc>
          <w:tcPr>
            <w:tcW w:w="4962" w:type="dxa"/>
            <w:shd w:val="solid" w:color="FFFFFF" w:fill="auto"/>
          </w:tcPr>
          <w:p w14:paraId="4A73094F" w14:textId="22B7547C" w:rsidR="00AE5502" w:rsidRPr="00767EEE" w:rsidRDefault="00AE5502" w:rsidP="00B82A33">
            <w:pPr>
              <w:pStyle w:val="TAL"/>
              <w:rPr>
                <w:sz w:val="16"/>
                <w:szCs w:val="16"/>
              </w:rPr>
            </w:pPr>
            <w:r w:rsidRPr="003A402A">
              <w:rPr>
                <w:sz w:val="16"/>
                <w:szCs w:val="16"/>
              </w:rPr>
              <w:t>Adding solution in clause 7.2 using roaming charging profile for triggers</w:t>
            </w:r>
          </w:p>
        </w:tc>
        <w:tc>
          <w:tcPr>
            <w:tcW w:w="708" w:type="dxa"/>
            <w:vMerge/>
            <w:shd w:val="solid" w:color="FFFFFF" w:fill="auto"/>
          </w:tcPr>
          <w:p w14:paraId="3A38FA2F" w14:textId="128DDF86" w:rsidR="00AE5502" w:rsidRDefault="00AE5502" w:rsidP="00B82A33">
            <w:pPr>
              <w:pStyle w:val="TAC"/>
              <w:rPr>
                <w:sz w:val="16"/>
                <w:szCs w:val="16"/>
              </w:rPr>
            </w:pPr>
          </w:p>
        </w:tc>
      </w:tr>
      <w:tr w:rsidR="00AE5502" w:rsidRPr="006B0D02" w14:paraId="7011C8E2" w14:textId="77777777" w:rsidTr="00E566BB">
        <w:tc>
          <w:tcPr>
            <w:tcW w:w="800" w:type="dxa"/>
            <w:vMerge/>
            <w:shd w:val="solid" w:color="FFFFFF" w:fill="auto"/>
          </w:tcPr>
          <w:p w14:paraId="10564B45" w14:textId="6F5E33D9" w:rsidR="00AE5502" w:rsidRDefault="00AE5502" w:rsidP="00B82A33">
            <w:pPr>
              <w:pStyle w:val="TAC"/>
              <w:rPr>
                <w:sz w:val="16"/>
                <w:szCs w:val="16"/>
              </w:rPr>
            </w:pPr>
          </w:p>
        </w:tc>
        <w:tc>
          <w:tcPr>
            <w:tcW w:w="901" w:type="dxa"/>
            <w:vMerge/>
            <w:shd w:val="solid" w:color="FFFFFF" w:fill="auto"/>
          </w:tcPr>
          <w:p w14:paraId="59925AF6" w14:textId="082C500B" w:rsidR="00AE5502" w:rsidRDefault="00AE5502" w:rsidP="00B82A33">
            <w:pPr>
              <w:pStyle w:val="TAC"/>
              <w:rPr>
                <w:sz w:val="16"/>
                <w:szCs w:val="16"/>
              </w:rPr>
            </w:pPr>
          </w:p>
        </w:tc>
        <w:tc>
          <w:tcPr>
            <w:tcW w:w="993" w:type="dxa"/>
            <w:shd w:val="solid" w:color="FFFFFF" w:fill="auto"/>
          </w:tcPr>
          <w:p w14:paraId="5EB87D19" w14:textId="5921C52B" w:rsidR="00AE5502" w:rsidRPr="00AC7670" w:rsidRDefault="00AE5502" w:rsidP="00B82A33">
            <w:pPr>
              <w:pStyle w:val="TAC"/>
              <w:rPr>
                <w:sz w:val="16"/>
                <w:szCs w:val="16"/>
              </w:rPr>
            </w:pPr>
            <w:r w:rsidRPr="003A402A">
              <w:rPr>
                <w:sz w:val="16"/>
                <w:szCs w:val="16"/>
              </w:rPr>
              <w:t>S5-224478</w:t>
            </w:r>
          </w:p>
        </w:tc>
        <w:tc>
          <w:tcPr>
            <w:tcW w:w="425" w:type="dxa"/>
            <w:shd w:val="solid" w:color="FFFFFF" w:fill="auto"/>
          </w:tcPr>
          <w:p w14:paraId="66A415A0" w14:textId="77777777" w:rsidR="00AE5502" w:rsidRPr="006B0D02" w:rsidRDefault="00AE5502" w:rsidP="00B82A33">
            <w:pPr>
              <w:pStyle w:val="TAL"/>
              <w:rPr>
                <w:sz w:val="16"/>
                <w:szCs w:val="16"/>
              </w:rPr>
            </w:pPr>
          </w:p>
        </w:tc>
        <w:tc>
          <w:tcPr>
            <w:tcW w:w="425" w:type="dxa"/>
            <w:shd w:val="solid" w:color="FFFFFF" w:fill="auto"/>
          </w:tcPr>
          <w:p w14:paraId="3FDE8A65" w14:textId="77777777" w:rsidR="00AE5502" w:rsidRPr="006B0D02" w:rsidRDefault="00AE5502" w:rsidP="00B82A33">
            <w:pPr>
              <w:pStyle w:val="TAR"/>
              <w:rPr>
                <w:sz w:val="16"/>
                <w:szCs w:val="16"/>
              </w:rPr>
            </w:pPr>
          </w:p>
        </w:tc>
        <w:tc>
          <w:tcPr>
            <w:tcW w:w="425" w:type="dxa"/>
            <w:shd w:val="solid" w:color="FFFFFF" w:fill="auto"/>
          </w:tcPr>
          <w:p w14:paraId="5770146A" w14:textId="77777777" w:rsidR="00AE5502" w:rsidRPr="006B0D02" w:rsidRDefault="00AE5502" w:rsidP="00B82A33">
            <w:pPr>
              <w:pStyle w:val="TAC"/>
              <w:rPr>
                <w:sz w:val="16"/>
                <w:szCs w:val="16"/>
              </w:rPr>
            </w:pPr>
          </w:p>
        </w:tc>
        <w:tc>
          <w:tcPr>
            <w:tcW w:w="4962" w:type="dxa"/>
            <w:shd w:val="solid" w:color="FFFFFF" w:fill="auto"/>
          </w:tcPr>
          <w:p w14:paraId="01CC0A8B" w14:textId="1F74D2FC" w:rsidR="00AE5502" w:rsidRPr="00767EEE" w:rsidRDefault="00AE5502" w:rsidP="00B82A33">
            <w:pPr>
              <w:pStyle w:val="TAL"/>
              <w:rPr>
                <w:sz w:val="16"/>
                <w:szCs w:val="16"/>
              </w:rPr>
            </w:pPr>
            <w:r w:rsidRPr="003A402A">
              <w:rPr>
                <w:sz w:val="16"/>
                <w:szCs w:val="16"/>
              </w:rPr>
              <w:t>Adding solutions in clause 7.4 for CHF to CHF communication</w:t>
            </w:r>
          </w:p>
        </w:tc>
        <w:tc>
          <w:tcPr>
            <w:tcW w:w="708" w:type="dxa"/>
            <w:vMerge/>
            <w:shd w:val="solid" w:color="FFFFFF" w:fill="auto"/>
          </w:tcPr>
          <w:p w14:paraId="0BBD166B" w14:textId="6EA909D2" w:rsidR="00AE5502" w:rsidRDefault="00AE5502" w:rsidP="00B82A33">
            <w:pPr>
              <w:pStyle w:val="TAC"/>
              <w:rPr>
                <w:sz w:val="16"/>
                <w:szCs w:val="16"/>
              </w:rPr>
            </w:pPr>
          </w:p>
        </w:tc>
      </w:tr>
      <w:tr w:rsidR="00AE5502" w:rsidRPr="006B0D02" w14:paraId="3E16F6A6" w14:textId="77777777" w:rsidTr="00E566BB">
        <w:tc>
          <w:tcPr>
            <w:tcW w:w="800" w:type="dxa"/>
            <w:vMerge w:val="restart"/>
            <w:shd w:val="solid" w:color="FFFFFF" w:fill="auto"/>
          </w:tcPr>
          <w:p w14:paraId="63BE4F41" w14:textId="255643F1" w:rsidR="00AE5502" w:rsidRDefault="00AE5502" w:rsidP="00990494">
            <w:pPr>
              <w:pStyle w:val="TAC"/>
              <w:rPr>
                <w:sz w:val="16"/>
                <w:szCs w:val="16"/>
              </w:rPr>
            </w:pPr>
            <w:r>
              <w:rPr>
                <w:sz w:val="16"/>
                <w:szCs w:val="16"/>
              </w:rPr>
              <w:t>2022-08</w:t>
            </w:r>
          </w:p>
        </w:tc>
        <w:tc>
          <w:tcPr>
            <w:tcW w:w="901" w:type="dxa"/>
            <w:vMerge w:val="restart"/>
            <w:shd w:val="solid" w:color="FFFFFF" w:fill="auto"/>
          </w:tcPr>
          <w:p w14:paraId="16F366DA" w14:textId="73484179" w:rsidR="00AE5502" w:rsidRDefault="00AE5502" w:rsidP="00990494">
            <w:pPr>
              <w:pStyle w:val="TAC"/>
              <w:rPr>
                <w:sz w:val="16"/>
                <w:szCs w:val="16"/>
              </w:rPr>
            </w:pPr>
            <w:r>
              <w:rPr>
                <w:sz w:val="16"/>
                <w:szCs w:val="16"/>
              </w:rPr>
              <w:t>SA5#145e</w:t>
            </w:r>
          </w:p>
        </w:tc>
        <w:tc>
          <w:tcPr>
            <w:tcW w:w="993" w:type="dxa"/>
            <w:shd w:val="solid" w:color="FFFFFF" w:fill="auto"/>
          </w:tcPr>
          <w:p w14:paraId="12BD84CD" w14:textId="2C25A785" w:rsidR="00AE5502" w:rsidRPr="003A402A" w:rsidRDefault="00AE5502" w:rsidP="00886C57">
            <w:pPr>
              <w:pStyle w:val="TAC"/>
              <w:rPr>
                <w:sz w:val="16"/>
                <w:szCs w:val="16"/>
              </w:rPr>
            </w:pPr>
            <w:r w:rsidRPr="00A4268E">
              <w:rPr>
                <w:sz w:val="16"/>
                <w:szCs w:val="16"/>
              </w:rPr>
              <w:t>S5-225298</w:t>
            </w:r>
          </w:p>
        </w:tc>
        <w:tc>
          <w:tcPr>
            <w:tcW w:w="425" w:type="dxa"/>
            <w:shd w:val="solid" w:color="FFFFFF" w:fill="auto"/>
          </w:tcPr>
          <w:p w14:paraId="0B9C6A84" w14:textId="77777777" w:rsidR="00AE5502" w:rsidRPr="006B0D02" w:rsidRDefault="00AE5502" w:rsidP="00886C57">
            <w:pPr>
              <w:pStyle w:val="TAL"/>
              <w:rPr>
                <w:sz w:val="16"/>
                <w:szCs w:val="16"/>
              </w:rPr>
            </w:pPr>
          </w:p>
        </w:tc>
        <w:tc>
          <w:tcPr>
            <w:tcW w:w="425" w:type="dxa"/>
            <w:shd w:val="solid" w:color="FFFFFF" w:fill="auto"/>
          </w:tcPr>
          <w:p w14:paraId="0AAF0CB8" w14:textId="77777777" w:rsidR="00AE5502" w:rsidRPr="006B0D02" w:rsidRDefault="00AE5502" w:rsidP="00886C57">
            <w:pPr>
              <w:pStyle w:val="TAR"/>
              <w:rPr>
                <w:sz w:val="16"/>
                <w:szCs w:val="16"/>
              </w:rPr>
            </w:pPr>
          </w:p>
        </w:tc>
        <w:tc>
          <w:tcPr>
            <w:tcW w:w="425" w:type="dxa"/>
            <w:shd w:val="solid" w:color="FFFFFF" w:fill="auto"/>
          </w:tcPr>
          <w:p w14:paraId="78879C3F" w14:textId="77777777" w:rsidR="00AE5502" w:rsidRPr="006B0D02" w:rsidRDefault="00AE5502" w:rsidP="00886C57">
            <w:pPr>
              <w:pStyle w:val="TAC"/>
              <w:rPr>
                <w:sz w:val="16"/>
                <w:szCs w:val="16"/>
              </w:rPr>
            </w:pPr>
          </w:p>
        </w:tc>
        <w:tc>
          <w:tcPr>
            <w:tcW w:w="4962" w:type="dxa"/>
            <w:shd w:val="solid" w:color="FFFFFF" w:fill="auto"/>
          </w:tcPr>
          <w:p w14:paraId="05821FF1" w14:textId="38C9EA58" w:rsidR="00AE5502" w:rsidRPr="003A402A" w:rsidRDefault="00AE5502" w:rsidP="00886C57">
            <w:pPr>
              <w:pStyle w:val="TAL"/>
              <w:rPr>
                <w:sz w:val="16"/>
                <w:szCs w:val="16"/>
              </w:rPr>
            </w:pPr>
            <w:r>
              <w:rPr>
                <w:sz w:val="16"/>
                <w:szCs w:val="16"/>
              </w:rPr>
              <w:t>M</w:t>
            </w:r>
            <w:r w:rsidRPr="00A4268E">
              <w:rPr>
                <w:sz w:val="16"/>
                <w:szCs w:val="16"/>
              </w:rPr>
              <w:t>apping requirement and issue in clause 7.2</w:t>
            </w:r>
          </w:p>
        </w:tc>
        <w:tc>
          <w:tcPr>
            <w:tcW w:w="708" w:type="dxa"/>
            <w:vMerge w:val="restart"/>
            <w:shd w:val="solid" w:color="FFFFFF" w:fill="auto"/>
          </w:tcPr>
          <w:p w14:paraId="6C10082F" w14:textId="19DAD9C3" w:rsidR="00AE5502" w:rsidRDefault="00AE5502" w:rsidP="00990494">
            <w:pPr>
              <w:pStyle w:val="TAC"/>
              <w:rPr>
                <w:sz w:val="16"/>
                <w:szCs w:val="16"/>
              </w:rPr>
            </w:pPr>
            <w:r>
              <w:rPr>
                <w:sz w:val="16"/>
                <w:szCs w:val="16"/>
              </w:rPr>
              <w:t>1.4.0</w:t>
            </w:r>
          </w:p>
        </w:tc>
      </w:tr>
      <w:tr w:rsidR="00AE5502" w:rsidRPr="006B0D02" w14:paraId="1000355D" w14:textId="77777777" w:rsidTr="00E566BB">
        <w:tc>
          <w:tcPr>
            <w:tcW w:w="800" w:type="dxa"/>
            <w:vMerge/>
            <w:shd w:val="solid" w:color="FFFFFF" w:fill="auto"/>
          </w:tcPr>
          <w:p w14:paraId="0DC95CAD" w14:textId="71D45E69" w:rsidR="00AE5502" w:rsidRDefault="00AE5502" w:rsidP="00990494">
            <w:pPr>
              <w:pStyle w:val="TAC"/>
              <w:rPr>
                <w:sz w:val="16"/>
                <w:szCs w:val="16"/>
              </w:rPr>
            </w:pPr>
          </w:p>
        </w:tc>
        <w:tc>
          <w:tcPr>
            <w:tcW w:w="901" w:type="dxa"/>
            <w:vMerge/>
            <w:shd w:val="solid" w:color="FFFFFF" w:fill="auto"/>
          </w:tcPr>
          <w:p w14:paraId="00F506DC" w14:textId="04D36C77" w:rsidR="00AE5502" w:rsidRDefault="00AE5502" w:rsidP="00990494">
            <w:pPr>
              <w:pStyle w:val="TAC"/>
              <w:rPr>
                <w:sz w:val="16"/>
                <w:szCs w:val="16"/>
              </w:rPr>
            </w:pPr>
          </w:p>
        </w:tc>
        <w:tc>
          <w:tcPr>
            <w:tcW w:w="993" w:type="dxa"/>
            <w:shd w:val="solid" w:color="FFFFFF" w:fill="auto"/>
          </w:tcPr>
          <w:p w14:paraId="5314C744" w14:textId="1A11AA5C" w:rsidR="00AE5502" w:rsidRPr="003A402A" w:rsidRDefault="00AE5502" w:rsidP="00990494">
            <w:pPr>
              <w:pStyle w:val="TAC"/>
              <w:rPr>
                <w:sz w:val="16"/>
                <w:szCs w:val="16"/>
              </w:rPr>
            </w:pPr>
            <w:r w:rsidRPr="00655B19">
              <w:rPr>
                <w:sz w:val="16"/>
                <w:szCs w:val="16"/>
              </w:rPr>
              <w:t>S5-225436</w:t>
            </w:r>
          </w:p>
        </w:tc>
        <w:tc>
          <w:tcPr>
            <w:tcW w:w="425" w:type="dxa"/>
            <w:shd w:val="solid" w:color="FFFFFF" w:fill="auto"/>
          </w:tcPr>
          <w:p w14:paraId="5F2D4F06" w14:textId="77777777" w:rsidR="00AE5502" w:rsidRPr="006B0D02" w:rsidRDefault="00AE5502" w:rsidP="00990494">
            <w:pPr>
              <w:pStyle w:val="TAL"/>
              <w:rPr>
                <w:sz w:val="16"/>
                <w:szCs w:val="16"/>
              </w:rPr>
            </w:pPr>
          </w:p>
        </w:tc>
        <w:tc>
          <w:tcPr>
            <w:tcW w:w="425" w:type="dxa"/>
            <w:shd w:val="solid" w:color="FFFFFF" w:fill="auto"/>
          </w:tcPr>
          <w:p w14:paraId="683D7DE2" w14:textId="77777777" w:rsidR="00AE5502" w:rsidRPr="006B0D02" w:rsidRDefault="00AE5502" w:rsidP="00990494">
            <w:pPr>
              <w:pStyle w:val="TAR"/>
              <w:rPr>
                <w:sz w:val="16"/>
                <w:szCs w:val="16"/>
              </w:rPr>
            </w:pPr>
          </w:p>
        </w:tc>
        <w:tc>
          <w:tcPr>
            <w:tcW w:w="425" w:type="dxa"/>
            <w:shd w:val="solid" w:color="FFFFFF" w:fill="auto"/>
          </w:tcPr>
          <w:p w14:paraId="1A1325BD" w14:textId="77777777" w:rsidR="00AE5502" w:rsidRPr="006B0D02" w:rsidRDefault="00AE5502" w:rsidP="00990494">
            <w:pPr>
              <w:pStyle w:val="TAC"/>
              <w:rPr>
                <w:sz w:val="16"/>
                <w:szCs w:val="16"/>
              </w:rPr>
            </w:pPr>
          </w:p>
        </w:tc>
        <w:tc>
          <w:tcPr>
            <w:tcW w:w="4962" w:type="dxa"/>
            <w:shd w:val="solid" w:color="FFFFFF" w:fill="auto"/>
          </w:tcPr>
          <w:p w14:paraId="6B9B86F2" w14:textId="524A21F1" w:rsidR="00AE5502" w:rsidRPr="003A402A" w:rsidRDefault="00AE5502" w:rsidP="00990494">
            <w:pPr>
              <w:pStyle w:val="TAL"/>
              <w:rPr>
                <w:sz w:val="16"/>
                <w:szCs w:val="16"/>
              </w:rPr>
            </w:pPr>
            <w:r w:rsidRPr="00655B19">
              <w:rPr>
                <w:sz w:val="16"/>
                <w:szCs w:val="16"/>
              </w:rPr>
              <w:t>Correction on the Unified Term for NF in the HPLMN and VPLMN</w:t>
            </w:r>
          </w:p>
        </w:tc>
        <w:tc>
          <w:tcPr>
            <w:tcW w:w="708" w:type="dxa"/>
            <w:vMerge/>
            <w:shd w:val="solid" w:color="FFFFFF" w:fill="auto"/>
          </w:tcPr>
          <w:p w14:paraId="4894D019" w14:textId="6C4813C6" w:rsidR="00AE5502" w:rsidRDefault="00AE5502" w:rsidP="00990494">
            <w:pPr>
              <w:pStyle w:val="TAC"/>
              <w:rPr>
                <w:sz w:val="16"/>
                <w:szCs w:val="16"/>
              </w:rPr>
            </w:pPr>
          </w:p>
        </w:tc>
      </w:tr>
      <w:tr w:rsidR="00AE5502" w:rsidRPr="006B0D02" w14:paraId="3C7AEC43" w14:textId="77777777" w:rsidTr="00E566BB">
        <w:tc>
          <w:tcPr>
            <w:tcW w:w="800" w:type="dxa"/>
            <w:vMerge/>
            <w:shd w:val="solid" w:color="FFFFFF" w:fill="auto"/>
          </w:tcPr>
          <w:p w14:paraId="761EA1F1" w14:textId="7F7681F7" w:rsidR="00AE5502" w:rsidRDefault="00AE5502" w:rsidP="00990494">
            <w:pPr>
              <w:pStyle w:val="TAC"/>
              <w:rPr>
                <w:sz w:val="16"/>
                <w:szCs w:val="16"/>
              </w:rPr>
            </w:pPr>
          </w:p>
        </w:tc>
        <w:tc>
          <w:tcPr>
            <w:tcW w:w="901" w:type="dxa"/>
            <w:vMerge/>
            <w:shd w:val="solid" w:color="FFFFFF" w:fill="auto"/>
          </w:tcPr>
          <w:p w14:paraId="103791D7" w14:textId="44E60E9F" w:rsidR="00AE5502" w:rsidRDefault="00AE5502" w:rsidP="00990494">
            <w:pPr>
              <w:pStyle w:val="TAC"/>
              <w:rPr>
                <w:sz w:val="16"/>
                <w:szCs w:val="16"/>
              </w:rPr>
            </w:pPr>
          </w:p>
        </w:tc>
        <w:tc>
          <w:tcPr>
            <w:tcW w:w="993" w:type="dxa"/>
            <w:shd w:val="solid" w:color="FFFFFF" w:fill="auto"/>
          </w:tcPr>
          <w:p w14:paraId="3EE29F2D" w14:textId="2160D697" w:rsidR="00AE5502" w:rsidRPr="003A402A" w:rsidRDefault="00AE5502" w:rsidP="00990494">
            <w:pPr>
              <w:pStyle w:val="TAC"/>
              <w:rPr>
                <w:sz w:val="16"/>
                <w:szCs w:val="16"/>
              </w:rPr>
            </w:pPr>
            <w:r w:rsidRPr="00655B19">
              <w:rPr>
                <w:sz w:val="16"/>
                <w:szCs w:val="16"/>
              </w:rPr>
              <w:t>S5-225649</w:t>
            </w:r>
          </w:p>
        </w:tc>
        <w:tc>
          <w:tcPr>
            <w:tcW w:w="425" w:type="dxa"/>
            <w:shd w:val="solid" w:color="FFFFFF" w:fill="auto"/>
          </w:tcPr>
          <w:p w14:paraId="1701526C" w14:textId="77777777" w:rsidR="00AE5502" w:rsidRPr="006B0D02" w:rsidRDefault="00AE5502" w:rsidP="00990494">
            <w:pPr>
              <w:pStyle w:val="TAL"/>
              <w:rPr>
                <w:sz w:val="16"/>
                <w:szCs w:val="16"/>
              </w:rPr>
            </w:pPr>
          </w:p>
        </w:tc>
        <w:tc>
          <w:tcPr>
            <w:tcW w:w="425" w:type="dxa"/>
            <w:shd w:val="solid" w:color="FFFFFF" w:fill="auto"/>
          </w:tcPr>
          <w:p w14:paraId="28C3C13E" w14:textId="77777777" w:rsidR="00AE5502" w:rsidRPr="006B0D02" w:rsidRDefault="00AE5502" w:rsidP="00990494">
            <w:pPr>
              <w:pStyle w:val="TAR"/>
              <w:rPr>
                <w:sz w:val="16"/>
                <w:szCs w:val="16"/>
              </w:rPr>
            </w:pPr>
          </w:p>
        </w:tc>
        <w:tc>
          <w:tcPr>
            <w:tcW w:w="425" w:type="dxa"/>
            <w:shd w:val="solid" w:color="FFFFFF" w:fill="auto"/>
          </w:tcPr>
          <w:p w14:paraId="78D9305A" w14:textId="77777777" w:rsidR="00AE5502" w:rsidRPr="006B0D02" w:rsidRDefault="00AE5502" w:rsidP="00990494">
            <w:pPr>
              <w:pStyle w:val="TAC"/>
              <w:rPr>
                <w:sz w:val="16"/>
                <w:szCs w:val="16"/>
              </w:rPr>
            </w:pPr>
          </w:p>
        </w:tc>
        <w:tc>
          <w:tcPr>
            <w:tcW w:w="4962" w:type="dxa"/>
            <w:shd w:val="solid" w:color="FFFFFF" w:fill="auto"/>
          </w:tcPr>
          <w:p w14:paraId="3F20DBD0" w14:textId="796C0093" w:rsidR="00AE5502" w:rsidRPr="003A402A" w:rsidRDefault="00AE5502" w:rsidP="00990494">
            <w:pPr>
              <w:pStyle w:val="TAL"/>
              <w:rPr>
                <w:sz w:val="16"/>
                <w:szCs w:val="16"/>
              </w:rPr>
            </w:pPr>
            <w:r w:rsidRPr="00655B19">
              <w:rPr>
                <w:sz w:val="16"/>
                <w:szCs w:val="16"/>
              </w:rPr>
              <w:t>Add the solution of V-SMF connects to V-CHF with single charging session</w:t>
            </w:r>
          </w:p>
        </w:tc>
        <w:tc>
          <w:tcPr>
            <w:tcW w:w="708" w:type="dxa"/>
            <w:vMerge/>
            <w:shd w:val="solid" w:color="FFFFFF" w:fill="auto"/>
          </w:tcPr>
          <w:p w14:paraId="6A9DA2C9" w14:textId="150309C0" w:rsidR="00AE5502" w:rsidRDefault="00AE5502" w:rsidP="00990494">
            <w:pPr>
              <w:pStyle w:val="TAC"/>
              <w:rPr>
                <w:sz w:val="16"/>
                <w:szCs w:val="16"/>
              </w:rPr>
            </w:pPr>
          </w:p>
        </w:tc>
      </w:tr>
      <w:tr w:rsidR="00AE5502" w:rsidRPr="006B0D02" w14:paraId="5D11E0EF" w14:textId="77777777" w:rsidTr="00E566BB">
        <w:tc>
          <w:tcPr>
            <w:tcW w:w="800" w:type="dxa"/>
            <w:vMerge/>
            <w:shd w:val="solid" w:color="FFFFFF" w:fill="auto"/>
          </w:tcPr>
          <w:p w14:paraId="36919A27" w14:textId="5C129794" w:rsidR="00AE5502" w:rsidRDefault="00AE5502" w:rsidP="00990494">
            <w:pPr>
              <w:pStyle w:val="TAC"/>
              <w:rPr>
                <w:sz w:val="16"/>
                <w:szCs w:val="16"/>
              </w:rPr>
            </w:pPr>
          </w:p>
        </w:tc>
        <w:tc>
          <w:tcPr>
            <w:tcW w:w="901" w:type="dxa"/>
            <w:vMerge/>
            <w:shd w:val="solid" w:color="FFFFFF" w:fill="auto"/>
          </w:tcPr>
          <w:p w14:paraId="0AD3A236" w14:textId="51AE6248" w:rsidR="00AE5502" w:rsidRDefault="00AE5502" w:rsidP="00990494">
            <w:pPr>
              <w:pStyle w:val="TAC"/>
              <w:rPr>
                <w:sz w:val="16"/>
                <w:szCs w:val="16"/>
              </w:rPr>
            </w:pPr>
          </w:p>
        </w:tc>
        <w:tc>
          <w:tcPr>
            <w:tcW w:w="993" w:type="dxa"/>
            <w:shd w:val="solid" w:color="FFFFFF" w:fill="auto"/>
          </w:tcPr>
          <w:p w14:paraId="7402B580" w14:textId="539A16F5" w:rsidR="00AE5502" w:rsidRPr="003A402A" w:rsidRDefault="00AE5502" w:rsidP="00990494">
            <w:pPr>
              <w:pStyle w:val="TAC"/>
              <w:rPr>
                <w:sz w:val="16"/>
                <w:szCs w:val="16"/>
              </w:rPr>
            </w:pPr>
            <w:r w:rsidRPr="0090568B">
              <w:rPr>
                <w:sz w:val="16"/>
                <w:szCs w:val="16"/>
              </w:rPr>
              <w:t>S5-225730</w:t>
            </w:r>
          </w:p>
        </w:tc>
        <w:tc>
          <w:tcPr>
            <w:tcW w:w="425" w:type="dxa"/>
            <w:shd w:val="solid" w:color="FFFFFF" w:fill="auto"/>
          </w:tcPr>
          <w:p w14:paraId="26F9DF12" w14:textId="77777777" w:rsidR="00AE5502" w:rsidRPr="006B0D02" w:rsidRDefault="00AE5502" w:rsidP="00990494">
            <w:pPr>
              <w:pStyle w:val="TAL"/>
              <w:rPr>
                <w:sz w:val="16"/>
                <w:szCs w:val="16"/>
              </w:rPr>
            </w:pPr>
          </w:p>
        </w:tc>
        <w:tc>
          <w:tcPr>
            <w:tcW w:w="425" w:type="dxa"/>
            <w:shd w:val="solid" w:color="FFFFFF" w:fill="auto"/>
          </w:tcPr>
          <w:p w14:paraId="5AEF7AD9" w14:textId="77777777" w:rsidR="00AE5502" w:rsidRPr="006B0D02" w:rsidRDefault="00AE5502" w:rsidP="00990494">
            <w:pPr>
              <w:pStyle w:val="TAR"/>
              <w:rPr>
                <w:sz w:val="16"/>
                <w:szCs w:val="16"/>
              </w:rPr>
            </w:pPr>
          </w:p>
        </w:tc>
        <w:tc>
          <w:tcPr>
            <w:tcW w:w="425" w:type="dxa"/>
            <w:shd w:val="solid" w:color="FFFFFF" w:fill="auto"/>
          </w:tcPr>
          <w:p w14:paraId="3048B159" w14:textId="77777777" w:rsidR="00AE5502" w:rsidRPr="006B0D02" w:rsidRDefault="00AE5502" w:rsidP="00990494">
            <w:pPr>
              <w:pStyle w:val="TAC"/>
              <w:rPr>
                <w:sz w:val="16"/>
                <w:szCs w:val="16"/>
              </w:rPr>
            </w:pPr>
          </w:p>
        </w:tc>
        <w:tc>
          <w:tcPr>
            <w:tcW w:w="4962" w:type="dxa"/>
            <w:shd w:val="solid" w:color="FFFFFF" w:fill="auto"/>
          </w:tcPr>
          <w:p w14:paraId="6FC866FD" w14:textId="2E84C4BC" w:rsidR="00AE5502" w:rsidRPr="003A402A" w:rsidRDefault="00AE5502" w:rsidP="00990494">
            <w:pPr>
              <w:pStyle w:val="TAL"/>
              <w:rPr>
                <w:sz w:val="16"/>
                <w:szCs w:val="16"/>
              </w:rPr>
            </w:pPr>
            <w:r w:rsidRPr="0090568B">
              <w:rPr>
                <w:sz w:val="16"/>
                <w:szCs w:val="16"/>
              </w:rPr>
              <w:t>Adding use case in clause 7.4 where there are multiple additional actors</w:t>
            </w:r>
          </w:p>
        </w:tc>
        <w:tc>
          <w:tcPr>
            <w:tcW w:w="708" w:type="dxa"/>
            <w:vMerge/>
            <w:shd w:val="solid" w:color="FFFFFF" w:fill="auto"/>
          </w:tcPr>
          <w:p w14:paraId="7623F8EF" w14:textId="348212EF" w:rsidR="00AE5502" w:rsidRDefault="00AE5502" w:rsidP="00990494">
            <w:pPr>
              <w:pStyle w:val="TAC"/>
              <w:rPr>
                <w:sz w:val="16"/>
                <w:szCs w:val="16"/>
              </w:rPr>
            </w:pPr>
          </w:p>
        </w:tc>
      </w:tr>
      <w:tr w:rsidR="00AE5502" w:rsidRPr="006B0D02" w14:paraId="6B374E65" w14:textId="77777777" w:rsidTr="00E566BB">
        <w:tc>
          <w:tcPr>
            <w:tcW w:w="800" w:type="dxa"/>
            <w:vMerge/>
            <w:shd w:val="solid" w:color="FFFFFF" w:fill="auto"/>
          </w:tcPr>
          <w:p w14:paraId="5AFB7E21" w14:textId="0DA1B4DE" w:rsidR="00AE5502" w:rsidRDefault="00AE5502" w:rsidP="00990494">
            <w:pPr>
              <w:pStyle w:val="TAC"/>
              <w:rPr>
                <w:sz w:val="16"/>
                <w:szCs w:val="16"/>
              </w:rPr>
            </w:pPr>
          </w:p>
        </w:tc>
        <w:tc>
          <w:tcPr>
            <w:tcW w:w="901" w:type="dxa"/>
            <w:vMerge/>
            <w:shd w:val="solid" w:color="FFFFFF" w:fill="auto"/>
          </w:tcPr>
          <w:p w14:paraId="7D229319" w14:textId="67B94ABA" w:rsidR="00AE5502" w:rsidRDefault="00AE5502" w:rsidP="00990494">
            <w:pPr>
              <w:pStyle w:val="TAC"/>
              <w:rPr>
                <w:sz w:val="16"/>
                <w:szCs w:val="16"/>
              </w:rPr>
            </w:pPr>
          </w:p>
        </w:tc>
        <w:tc>
          <w:tcPr>
            <w:tcW w:w="993" w:type="dxa"/>
            <w:shd w:val="solid" w:color="FFFFFF" w:fill="auto"/>
          </w:tcPr>
          <w:p w14:paraId="3272217D" w14:textId="1CE7EAFA" w:rsidR="00AE5502" w:rsidRPr="003A402A" w:rsidRDefault="00AE5502" w:rsidP="00990494">
            <w:pPr>
              <w:pStyle w:val="TAC"/>
              <w:rPr>
                <w:sz w:val="16"/>
                <w:szCs w:val="16"/>
              </w:rPr>
            </w:pPr>
            <w:r w:rsidRPr="0090568B">
              <w:rPr>
                <w:sz w:val="16"/>
                <w:szCs w:val="16"/>
              </w:rPr>
              <w:t>S5-225734</w:t>
            </w:r>
          </w:p>
        </w:tc>
        <w:tc>
          <w:tcPr>
            <w:tcW w:w="425" w:type="dxa"/>
            <w:shd w:val="solid" w:color="FFFFFF" w:fill="auto"/>
          </w:tcPr>
          <w:p w14:paraId="5F7B988B" w14:textId="77777777" w:rsidR="00AE5502" w:rsidRPr="006B0D02" w:rsidRDefault="00AE5502" w:rsidP="00990494">
            <w:pPr>
              <w:pStyle w:val="TAL"/>
              <w:rPr>
                <w:sz w:val="16"/>
                <w:szCs w:val="16"/>
              </w:rPr>
            </w:pPr>
          </w:p>
        </w:tc>
        <w:tc>
          <w:tcPr>
            <w:tcW w:w="425" w:type="dxa"/>
            <w:shd w:val="solid" w:color="FFFFFF" w:fill="auto"/>
          </w:tcPr>
          <w:p w14:paraId="2397E80F" w14:textId="77777777" w:rsidR="00AE5502" w:rsidRPr="006B0D02" w:rsidRDefault="00AE5502" w:rsidP="00990494">
            <w:pPr>
              <w:pStyle w:val="TAR"/>
              <w:rPr>
                <w:sz w:val="16"/>
                <w:szCs w:val="16"/>
              </w:rPr>
            </w:pPr>
          </w:p>
        </w:tc>
        <w:tc>
          <w:tcPr>
            <w:tcW w:w="425" w:type="dxa"/>
            <w:shd w:val="solid" w:color="FFFFFF" w:fill="auto"/>
          </w:tcPr>
          <w:p w14:paraId="15AE5FF1" w14:textId="77777777" w:rsidR="00AE5502" w:rsidRPr="006B0D02" w:rsidRDefault="00AE5502" w:rsidP="00990494">
            <w:pPr>
              <w:pStyle w:val="TAC"/>
              <w:rPr>
                <w:sz w:val="16"/>
                <w:szCs w:val="16"/>
              </w:rPr>
            </w:pPr>
          </w:p>
        </w:tc>
        <w:tc>
          <w:tcPr>
            <w:tcW w:w="4962" w:type="dxa"/>
            <w:shd w:val="solid" w:color="FFFFFF" w:fill="auto"/>
          </w:tcPr>
          <w:p w14:paraId="5DA367E2" w14:textId="2D045A7F" w:rsidR="00AE5502" w:rsidRPr="003A402A" w:rsidRDefault="00AE5502" w:rsidP="00990494">
            <w:pPr>
              <w:pStyle w:val="TAL"/>
              <w:rPr>
                <w:sz w:val="16"/>
                <w:szCs w:val="16"/>
              </w:rPr>
            </w:pPr>
            <w:r w:rsidRPr="0090568B">
              <w:rPr>
                <w:sz w:val="16"/>
                <w:szCs w:val="16"/>
              </w:rPr>
              <w:t>Update of business roles</w:t>
            </w:r>
          </w:p>
        </w:tc>
        <w:tc>
          <w:tcPr>
            <w:tcW w:w="708" w:type="dxa"/>
            <w:vMerge/>
            <w:shd w:val="solid" w:color="FFFFFF" w:fill="auto"/>
          </w:tcPr>
          <w:p w14:paraId="60D51FF1" w14:textId="569F4105" w:rsidR="00AE5502" w:rsidRDefault="00AE5502" w:rsidP="00990494">
            <w:pPr>
              <w:pStyle w:val="TAC"/>
              <w:rPr>
                <w:sz w:val="16"/>
                <w:szCs w:val="16"/>
              </w:rPr>
            </w:pPr>
          </w:p>
        </w:tc>
      </w:tr>
      <w:tr w:rsidR="00AE5502" w:rsidRPr="006B0D02" w14:paraId="2E314E7C" w14:textId="77777777" w:rsidTr="00E566BB">
        <w:tc>
          <w:tcPr>
            <w:tcW w:w="800" w:type="dxa"/>
            <w:vMerge/>
            <w:shd w:val="solid" w:color="FFFFFF" w:fill="auto"/>
          </w:tcPr>
          <w:p w14:paraId="32877C27" w14:textId="70A01F34" w:rsidR="00AE5502" w:rsidRDefault="00AE5502" w:rsidP="00990494">
            <w:pPr>
              <w:pStyle w:val="TAC"/>
              <w:rPr>
                <w:sz w:val="16"/>
                <w:szCs w:val="16"/>
              </w:rPr>
            </w:pPr>
          </w:p>
        </w:tc>
        <w:tc>
          <w:tcPr>
            <w:tcW w:w="901" w:type="dxa"/>
            <w:vMerge/>
            <w:shd w:val="solid" w:color="FFFFFF" w:fill="auto"/>
          </w:tcPr>
          <w:p w14:paraId="12B2A6B5" w14:textId="40034413" w:rsidR="00AE5502" w:rsidRDefault="00AE5502" w:rsidP="00990494">
            <w:pPr>
              <w:pStyle w:val="TAC"/>
              <w:rPr>
                <w:sz w:val="16"/>
                <w:szCs w:val="16"/>
              </w:rPr>
            </w:pPr>
          </w:p>
        </w:tc>
        <w:tc>
          <w:tcPr>
            <w:tcW w:w="993" w:type="dxa"/>
            <w:shd w:val="solid" w:color="FFFFFF" w:fill="auto"/>
          </w:tcPr>
          <w:p w14:paraId="6AB22C9E" w14:textId="7DC6DEDB" w:rsidR="00AE5502" w:rsidRPr="003A402A" w:rsidRDefault="00AE5502" w:rsidP="00990494">
            <w:pPr>
              <w:pStyle w:val="TAC"/>
              <w:rPr>
                <w:sz w:val="16"/>
                <w:szCs w:val="16"/>
              </w:rPr>
            </w:pPr>
            <w:r w:rsidRPr="0090568B">
              <w:rPr>
                <w:sz w:val="16"/>
                <w:szCs w:val="16"/>
              </w:rPr>
              <w:t>S5-225748</w:t>
            </w:r>
          </w:p>
        </w:tc>
        <w:tc>
          <w:tcPr>
            <w:tcW w:w="425" w:type="dxa"/>
            <w:shd w:val="solid" w:color="FFFFFF" w:fill="auto"/>
          </w:tcPr>
          <w:p w14:paraId="50669272" w14:textId="77777777" w:rsidR="00AE5502" w:rsidRPr="006B0D02" w:rsidRDefault="00AE5502" w:rsidP="00990494">
            <w:pPr>
              <w:pStyle w:val="TAL"/>
              <w:rPr>
                <w:sz w:val="16"/>
                <w:szCs w:val="16"/>
              </w:rPr>
            </w:pPr>
          </w:p>
        </w:tc>
        <w:tc>
          <w:tcPr>
            <w:tcW w:w="425" w:type="dxa"/>
            <w:shd w:val="solid" w:color="FFFFFF" w:fill="auto"/>
          </w:tcPr>
          <w:p w14:paraId="0A0D1295" w14:textId="77777777" w:rsidR="00AE5502" w:rsidRPr="006B0D02" w:rsidRDefault="00AE5502" w:rsidP="00990494">
            <w:pPr>
              <w:pStyle w:val="TAR"/>
              <w:rPr>
                <w:sz w:val="16"/>
                <w:szCs w:val="16"/>
              </w:rPr>
            </w:pPr>
          </w:p>
        </w:tc>
        <w:tc>
          <w:tcPr>
            <w:tcW w:w="425" w:type="dxa"/>
            <w:shd w:val="solid" w:color="FFFFFF" w:fill="auto"/>
          </w:tcPr>
          <w:p w14:paraId="328E9893" w14:textId="77777777" w:rsidR="00AE5502" w:rsidRPr="006B0D02" w:rsidRDefault="00AE5502" w:rsidP="00990494">
            <w:pPr>
              <w:pStyle w:val="TAC"/>
              <w:rPr>
                <w:sz w:val="16"/>
                <w:szCs w:val="16"/>
              </w:rPr>
            </w:pPr>
          </w:p>
        </w:tc>
        <w:tc>
          <w:tcPr>
            <w:tcW w:w="4962" w:type="dxa"/>
            <w:shd w:val="solid" w:color="FFFFFF" w:fill="auto"/>
          </w:tcPr>
          <w:p w14:paraId="23800CF5" w14:textId="6D811680" w:rsidR="00AE5502" w:rsidRPr="003A402A" w:rsidRDefault="00AE5502" w:rsidP="00990494">
            <w:pPr>
              <w:pStyle w:val="TAL"/>
              <w:rPr>
                <w:sz w:val="16"/>
                <w:szCs w:val="16"/>
              </w:rPr>
            </w:pPr>
            <w:r w:rsidRPr="0090568B">
              <w:rPr>
                <w:sz w:val="16"/>
                <w:szCs w:val="16"/>
              </w:rPr>
              <w:t>Add new solution for FBC negotiation</w:t>
            </w:r>
          </w:p>
        </w:tc>
        <w:tc>
          <w:tcPr>
            <w:tcW w:w="708" w:type="dxa"/>
            <w:vMerge/>
            <w:shd w:val="solid" w:color="FFFFFF" w:fill="auto"/>
          </w:tcPr>
          <w:p w14:paraId="027DC669" w14:textId="4A8CF321" w:rsidR="00AE5502" w:rsidRDefault="00AE5502" w:rsidP="00990494">
            <w:pPr>
              <w:pStyle w:val="TAC"/>
              <w:rPr>
                <w:sz w:val="16"/>
                <w:szCs w:val="16"/>
              </w:rPr>
            </w:pPr>
          </w:p>
        </w:tc>
      </w:tr>
      <w:tr w:rsidR="00AE5502" w:rsidRPr="006B0D02" w14:paraId="640209FC" w14:textId="77777777" w:rsidTr="00E566BB">
        <w:tc>
          <w:tcPr>
            <w:tcW w:w="800" w:type="dxa"/>
            <w:vMerge/>
            <w:shd w:val="solid" w:color="FFFFFF" w:fill="auto"/>
          </w:tcPr>
          <w:p w14:paraId="68A2338F" w14:textId="1310AFE4" w:rsidR="00AE5502" w:rsidRDefault="00AE5502" w:rsidP="00990494">
            <w:pPr>
              <w:pStyle w:val="TAC"/>
              <w:rPr>
                <w:sz w:val="16"/>
                <w:szCs w:val="16"/>
              </w:rPr>
            </w:pPr>
          </w:p>
        </w:tc>
        <w:tc>
          <w:tcPr>
            <w:tcW w:w="901" w:type="dxa"/>
            <w:vMerge/>
            <w:shd w:val="solid" w:color="FFFFFF" w:fill="auto"/>
          </w:tcPr>
          <w:p w14:paraId="31A0EFE8" w14:textId="4D6A3596" w:rsidR="00AE5502" w:rsidRDefault="00AE5502" w:rsidP="00990494">
            <w:pPr>
              <w:pStyle w:val="TAC"/>
              <w:rPr>
                <w:sz w:val="16"/>
                <w:szCs w:val="16"/>
              </w:rPr>
            </w:pPr>
          </w:p>
        </w:tc>
        <w:tc>
          <w:tcPr>
            <w:tcW w:w="993" w:type="dxa"/>
            <w:shd w:val="solid" w:color="FFFFFF" w:fill="auto"/>
          </w:tcPr>
          <w:p w14:paraId="062073E5" w14:textId="142D4509" w:rsidR="00AE5502" w:rsidRPr="003A402A" w:rsidRDefault="00AE5502" w:rsidP="00990494">
            <w:pPr>
              <w:pStyle w:val="TAC"/>
              <w:rPr>
                <w:sz w:val="16"/>
                <w:szCs w:val="16"/>
              </w:rPr>
            </w:pPr>
            <w:r w:rsidRPr="0090568B">
              <w:rPr>
                <w:sz w:val="16"/>
                <w:szCs w:val="16"/>
              </w:rPr>
              <w:t>S5-225751</w:t>
            </w:r>
          </w:p>
        </w:tc>
        <w:tc>
          <w:tcPr>
            <w:tcW w:w="425" w:type="dxa"/>
            <w:shd w:val="solid" w:color="FFFFFF" w:fill="auto"/>
          </w:tcPr>
          <w:p w14:paraId="260ADF27" w14:textId="77777777" w:rsidR="00AE5502" w:rsidRPr="006B0D02" w:rsidRDefault="00AE5502" w:rsidP="00990494">
            <w:pPr>
              <w:pStyle w:val="TAL"/>
              <w:rPr>
                <w:sz w:val="16"/>
                <w:szCs w:val="16"/>
              </w:rPr>
            </w:pPr>
          </w:p>
        </w:tc>
        <w:tc>
          <w:tcPr>
            <w:tcW w:w="425" w:type="dxa"/>
            <w:shd w:val="solid" w:color="FFFFFF" w:fill="auto"/>
          </w:tcPr>
          <w:p w14:paraId="0A1F8F2C" w14:textId="77777777" w:rsidR="00AE5502" w:rsidRPr="006B0D02" w:rsidRDefault="00AE5502" w:rsidP="00990494">
            <w:pPr>
              <w:pStyle w:val="TAR"/>
              <w:rPr>
                <w:sz w:val="16"/>
                <w:szCs w:val="16"/>
              </w:rPr>
            </w:pPr>
          </w:p>
        </w:tc>
        <w:tc>
          <w:tcPr>
            <w:tcW w:w="425" w:type="dxa"/>
            <w:shd w:val="solid" w:color="FFFFFF" w:fill="auto"/>
          </w:tcPr>
          <w:p w14:paraId="77C440B4" w14:textId="77777777" w:rsidR="00AE5502" w:rsidRPr="006B0D02" w:rsidRDefault="00AE5502" w:rsidP="00990494">
            <w:pPr>
              <w:pStyle w:val="TAC"/>
              <w:rPr>
                <w:sz w:val="16"/>
                <w:szCs w:val="16"/>
              </w:rPr>
            </w:pPr>
          </w:p>
        </w:tc>
        <w:tc>
          <w:tcPr>
            <w:tcW w:w="4962" w:type="dxa"/>
            <w:shd w:val="solid" w:color="FFFFFF" w:fill="auto"/>
          </w:tcPr>
          <w:p w14:paraId="3EF342A9" w14:textId="2FE3B662" w:rsidR="00AE5502" w:rsidRPr="003A402A" w:rsidRDefault="00AE5502" w:rsidP="00990494">
            <w:pPr>
              <w:pStyle w:val="TAL"/>
              <w:rPr>
                <w:sz w:val="16"/>
                <w:szCs w:val="16"/>
              </w:rPr>
            </w:pPr>
            <w:r w:rsidRPr="0090568B">
              <w:rPr>
                <w:sz w:val="16"/>
                <w:szCs w:val="16"/>
              </w:rPr>
              <w:t>Add the solution of V-SMF connect to V-CHF with two charging sessions</w:t>
            </w:r>
          </w:p>
        </w:tc>
        <w:tc>
          <w:tcPr>
            <w:tcW w:w="708" w:type="dxa"/>
            <w:vMerge/>
            <w:shd w:val="solid" w:color="FFFFFF" w:fill="auto"/>
          </w:tcPr>
          <w:p w14:paraId="15511E3F" w14:textId="7C553F6B" w:rsidR="00AE5502" w:rsidRDefault="00AE5502" w:rsidP="00990494">
            <w:pPr>
              <w:pStyle w:val="TAC"/>
              <w:rPr>
                <w:sz w:val="16"/>
                <w:szCs w:val="16"/>
              </w:rPr>
            </w:pPr>
          </w:p>
        </w:tc>
      </w:tr>
      <w:tr w:rsidR="00AE5502" w:rsidRPr="006B0D02" w14:paraId="71613828" w14:textId="77777777" w:rsidTr="00E566BB">
        <w:tc>
          <w:tcPr>
            <w:tcW w:w="800" w:type="dxa"/>
            <w:vMerge/>
            <w:shd w:val="solid" w:color="FFFFFF" w:fill="auto"/>
          </w:tcPr>
          <w:p w14:paraId="5234B693" w14:textId="42F1B975" w:rsidR="00AE5502" w:rsidRDefault="00AE5502" w:rsidP="00990494">
            <w:pPr>
              <w:pStyle w:val="TAC"/>
              <w:rPr>
                <w:sz w:val="16"/>
                <w:szCs w:val="16"/>
              </w:rPr>
            </w:pPr>
          </w:p>
        </w:tc>
        <w:tc>
          <w:tcPr>
            <w:tcW w:w="901" w:type="dxa"/>
            <w:vMerge/>
            <w:shd w:val="solid" w:color="FFFFFF" w:fill="auto"/>
          </w:tcPr>
          <w:p w14:paraId="4B4D17D1" w14:textId="45619458" w:rsidR="00AE5502" w:rsidRDefault="00AE5502" w:rsidP="00990494">
            <w:pPr>
              <w:pStyle w:val="TAC"/>
              <w:rPr>
                <w:sz w:val="16"/>
                <w:szCs w:val="16"/>
              </w:rPr>
            </w:pPr>
          </w:p>
        </w:tc>
        <w:tc>
          <w:tcPr>
            <w:tcW w:w="993" w:type="dxa"/>
            <w:shd w:val="solid" w:color="FFFFFF" w:fill="auto"/>
          </w:tcPr>
          <w:p w14:paraId="679794C6" w14:textId="2D3AD9A6" w:rsidR="00AE5502" w:rsidRPr="003A402A" w:rsidRDefault="00AE5502" w:rsidP="00990494">
            <w:pPr>
              <w:pStyle w:val="TAC"/>
              <w:rPr>
                <w:sz w:val="16"/>
                <w:szCs w:val="16"/>
              </w:rPr>
            </w:pPr>
            <w:r w:rsidRPr="00D46410">
              <w:rPr>
                <w:sz w:val="16"/>
                <w:szCs w:val="16"/>
              </w:rPr>
              <w:t>S5-225752</w:t>
            </w:r>
          </w:p>
        </w:tc>
        <w:tc>
          <w:tcPr>
            <w:tcW w:w="425" w:type="dxa"/>
            <w:shd w:val="solid" w:color="FFFFFF" w:fill="auto"/>
          </w:tcPr>
          <w:p w14:paraId="3D3366B1" w14:textId="77777777" w:rsidR="00AE5502" w:rsidRPr="006B0D02" w:rsidRDefault="00AE5502" w:rsidP="00990494">
            <w:pPr>
              <w:pStyle w:val="TAL"/>
              <w:rPr>
                <w:sz w:val="16"/>
                <w:szCs w:val="16"/>
              </w:rPr>
            </w:pPr>
          </w:p>
        </w:tc>
        <w:tc>
          <w:tcPr>
            <w:tcW w:w="425" w:type="dxa"/>
            <w:shd w:val="solid" w:color="FFFFFF" w:fill="auto"/>
          </w:tcPr>
          <w:p w14:paraId="77F76A51" w14:textId="77777777" w:rsidR="00AE5502" w:rsidRPr="006B0D02" w:rsidRDefault="00AE5502" w:rsidP="00990494">
            <w:pPr>
              <w:pStyle w:val="TAR"/>
              <w:rPr>
                <w:sz w:val="16"/>
                <w:szCs w:val="16"/>
              </w:rPr>
            </w:pPr>
          </w:p>
        </w:tc>
        <w:tc>
          <w:tcPr>
            <w:tcW w:w="425" w:type="dxa"/>
            <w:shd w:val="solid" w:color="FFFFFF" w:fill="auto"/>
          </w:tcPr>
          <w:p w14:paraId="69B69358" w14:textId="77777777" w:rsidR="00AE5502" w:rsidRPr="006B0D02" w:rsidRDefault="00AE5502" w:rsidP="00990494">
            <w:pPr>
              <w:pStyle w:val="TAC"/>
              <w:rPr>
                <w:sz w:val="16"/>
                <w:szCs w:val="16"/>
              </w:rPr>
            </w:pPr>
          </w:p>
        </w:tc>
        <w:tc>
          <w:tcPr>
            <w:tcW w:w="4962" w:type="dxa"/>
            <w:shd w:val="solid" w:color="FFFFFF" w:fill="auto"/>
          </w:tcPr>
          <w:p w14:paraId="1C3F82CB" w14:textId="68350CBE" w:rsidR="00AE5502" w:rsidRPr="003A402A" w:rsidRDefault="00AE5502" w:rsidP="00990494">
            <w:pPr>
              <w:pStyle w:val="TAL"/>
              <w:rPr>
                <w:sz w:val="16"/>
                <w:szCs w:val="16"/>
              </w:rPr>
            </w:pPr>
            <w:r w:rsidRPr="00D46410">
              <w:rPr>
                <w:sz w:val="16"/>
                <w:szCs w:val="16"/>
              </w:rPr>
              <w:t>Add the solution V-CHF controls reporting in single charging session</w:t>
            </w:r>
          </w:p>
        </w:tc>
        <w:tc>
          <w:tcPr>
            <w:tcW w:w="708" w:type="dxa"/>
            <w:vMerge/>
            <w:shd w:val="solid" w:color="FFFFFF" w:fill="auto"/>
          </w:tcPr>
          <w:p w14:paraId="4B8967D5" w14:textId="706C91E6" w:rsidR="00AE5502" w:rsidRDefault="00AE5502" w:rsidP="00990494">
            <w:pPr>
              <w:pStyle w:val="TAC"/>
              <w:rPr>
                <w:sz w:val="16"/>
                <w:szCs w:val="16"/>
              </w:rPr>
            </w:pPr>
          </w:p>
        </w:tc>
      </w:tr>
      <w:tr w:rsidR="00AE5502" w:rsidRPr="006B0D02" w14:paraId="647037A5" w14:textId="77777777" w:rsidTr="00E566BB">
        <w:tc>
          <w:tcPr>
            <w:tcW w:w="800" w:type="dxa"/>
            <w:vMerge/>
            <w:shd w:val="solid" w:color="FFFFFF" w:fill="auto"/>
          </w:tcPr>
          <w:p w14:paraId="5BD0D0CD" w14:textId="7B102DAD" w:rsidR="00AE5502" w:rsidRDefault="00AE5502" w:rsidP="00990494">
            <w:pPr>
              <w:pStyle w:val="TAC"/>
              <w:rPr>
                <w:sz w:val="16"/>
                <w:szCs w:val="16"/>
              </w:rPr>
            </w:pPr>
          </w:p>
        </w:tc>
        <w:tc>
          <w:tcPr>
            <w:tcW w:w="901" w:type="dxa"/>
            <w:vMerge/>
            <w:shd w:val="solid" w:color="FFFFFF" w:fill="auto"/>
          </w:tcPr>
          <w:p w14:paraId="74E72A53" w14:textId="20F4356E" w:rsidR="00AE5502" w:rsidRDefault="00AE5502" w:rsidP="00990494">
            <w:pPr>
              <w:pStyle w:val="TAC"/>
              <w:rPr>
                <w:sz w:val="16"/>
                <w:szCs w:val="16"/>
              </w:rPr>
            </w:pPr>
          </w:p>
        </w:tc>
        <w:tc>
          <w:tcPr>
            <w:tcW w:w="993" w:type="dxa"/>
            <w:shd w:val="solid" w:color="FFFFFF" w:fill="auto"/>
          </w:tcPr>
          <w:p w14:paraId="634FBAE5" w14:textId="7441CF75" w:rsidR="00AE5502" w:rsidRPr="003A402A" w:rsidRDefault="00AE5502" w:rsidP="00990494">
            <w:pPr>
              <w:pStyle w:val="TAC"/>
              <w:rPr>
                <w:sz w:val="16"/>
                <w:szCs w:val="16"/>
              </w:rPr>
            </w:pPr>
            <w:r w:rsidRPr="00D46410">
              <w:rPr>
                <w:sz w:val="16"/>
                <w:szCs w:val="16"/>
              </w:rPr>
              <w:t>S5-225753</w:t>
            </w:r>
          </w:p>
        </w:tc>
        <w:tc>
          <w:tcPr>
            <w:tcW w:w="425" w:type="dxa"/>
            <w:shd w:val="solid" w:color="FFFFFF" w:fill="auto"/>
          </w:tcPr>
          <w:p w14:paraId="04C1D011" w14:textId="77777777" w:rsidR="00AE5502" w:rsidRPr="006B0D02" w:rsidRDefault="00AE5502" w:rsidP="00990494">
            <w:pPr>
              <w:pStyle w:val="TAL"/>
              <w:rPr>
                <w:sz w:val="16"/>
                <w:szCs w:val="16"/>
              </w:rPr>
            </w:pPr>
          </w:p>
        </w:tc>
        <w:tc>
          <w:tcPr>
            <w:tcW w:w="425" w:type="dxa"/>
            <w:shd w:val="solid" w:color="FFFFFF" w:fill="auto"/>
          </w:tcPr>
          <w:p w14:paraId="1A57CCBB" w14:textId="77777777" w:rsidR="00AE5502" w:rsidRPr="006B0D02" w:rsidRDefault="00AE5502" w:rsidP="00990494">
            <w:pPr>
              <w:pStyle w:val="TAR"/>
              <w:rPr>
                <w:sz w:val="16"/>
                <w:szCs w:val="16"/>
              </w:rPr>
            </w:pPr>
          </w:p>
        </w:tc>
        <w:tc>
          <w:tcPr>
            <w:tcW w:w="425" w:type="dxa"/>
            <w:shd w:val="solid" w:color="FFFFFF" w:fill="auto"/>
          </w:tcPr>
          <w:p w14:paraId="3555F062" w14:textId="77777777" w:rsidR="00AE5502" w:rsidRPr="006B0D02" w:rsidRDefault="00AE5502" w:rsidP="00990494">
            <w:pPr>
              <w:pStyle w:val="TAC"/>
              <w:rPr>
                <w:sz w:val="16"/>
                <w:szCs w:val="16"/>
              </w:rPr>
            </w:pPr>
          </w:p>
        </w:tc>
        <w:tc>
          <w:tcPr>
            <w:tcW w:w="4962" w:type="dxa"/>
            <w:shd w:val="solid" w:color="FFFFFF" w:fill="auto"/>
          </w:tcPr>
          <w:p w14:paraId="3CF3C042" w14:textId="276D7D2F" w:rsidR="00AE5502" w:rsidRPr="003A402A" w:rsidRDefault="00AE5502" w:rsidP="00990494">
            <w:pPr>
              <w:pStyle w:val="TAL"/>
              <w:rPr>
                <w:sz w:val="16"/>
                <w:szCs w:val="16"/>
              </w:rPr>
            </w:pPr>
            <w:r w:rsidRPr="00D46410">
              <w:rPr>
                <w:sz w:val="16"/>
                <w:szCs w:val="16"/>
              </w:rPr>
              <w:t>Add the solution V-SMF controls reporting in single charging session</w:t>
            </w:r>
          </w:p>
        </w:tc>
        <w:tc>
          <w:tcPr>
            <w:tcW w:w="708" w:type="dxa"/>
            <w:vMerge/>
            <w:shd w:val="solid" w:color="FFFFFF" w:fill="auto"/>
          </w:tcPr>
          <w:p w14:paraId="6E2389F4" w14:textId="52B84CDF" w:rsidR="00AE5502" w:rsidRDefault="00AE5502" w:rsidP="00990494">
            <w:pPr>
              <w:pStyle w:val="TAC"/>
              <w:rPr>
                <w:sz w:val="16"/>
                <w:szCs w:val="16"/>
              </w:rPr>
            </w:pPr>
          </w:p>
        </w:tc>
      </w:tr>
      <w:tr w:rsidR="00AE5502" w:rsidRPr="006B0D02" w14:paraId="75061469" w14:textId="77777777" w:rsidTr="00E566BB">
        <w:tc>
          <w:tcPr>
            <w:tcW w:w="800" w:type="dxa"/>
            <w:vMerge w:val="restart"/>
            <w:shd w:val="solid" w:color="FFFFFF" w:fill="auto"/>
          </w:tcPr>
          <w:p w14:paraId="18375175" w14:textId="2575E704" w:rsidR="00AE5502" w:rsidRDefault="00AE5502" w:rsidP="00060E18">
            <w:pPr>
              <w:pStyle w:val="TAC"/>
              <w:rPr>
                <w:sz w:val="16"/>
                <w:szCs w:val="16"/>
              </w:rPr>
            </w:pPr>
            <w:r>
              <w:rPr>
                <w:sz w:val="16"/>
                <w:szCs w:val="16"/>
              </w:rPr>
              <w:t>2022-11</w:t>
            </w:r>
          </w:p>
        </w:tc>
        <w:tc>
          <w:tcPr>
            <w:tcW w:w="901" w:type="dxa"/>
            <w:vMerge w:val="restart"/>
            <w:shd w:val="solid" w:color="FFFFFF" w:fill="auto"/>
          </w:tcPr>
          <w:p w14:paraId="1D3CC5AE" w14:textId="354AE10F" w:rsidR="00AE5502" w:rsidRDefault="00AE5502" w:rsidP="00060E18">
            <w:pPr>
              <w:pStyle w:val="TAC"/>
              <w:rPr>
                <w:sz w:val="16"/>
                <w:szCs w:val="16"/>
              </w:rPr>
            </w:pPr>
            <w:r>
              <w:rPr>
                <w:sz w:val="16"/>
                <w:szCs w:val="16"/>
              </w:rPr>
              <w:t>SA5#146</w:t>
            </w:r>
          </w:p>
        </w:tc>
        <w:tc>
          <w:tcPr>
            <w:tcW w:w="993" w:type="dxa"/>
            <w:shd w:val="solid" w:color="FFFFFF" w:fill="auto"/>
          </w:tcPr>
          <w:p w14:paraId="3F786553" w14:textId="69AB5B27" w:rsidR="00AE5502" w:rsidRPr="00D46410" w:rsidRDefault="00AE5502" w:rsidP="00583DEA">
            <w:pPr>
              <w:pStyle w:val="TAC"/>
              <w:rPr>
                <w:sz w:val="16"/>
                <w:szCs w:val="16"/>
              </w:rPr>
            </w:pPr>
            <w:r w:rsidRPr="00C3343A">
              <w:rPr>
                <w:sz w:val="16"/>
                <w:szCs w:val="16"/>
              </w:rPr>
              <w:t>S5-226437</w:t>
            </w:r>
          </w:p>
        </w:tc>
        <w:tc>
          <w:tcPr>
            <w:tcW w:w="425" w:type="dxa"/>
            <w:shd w:val="solid" w:color="FFFFFF" w:fill="auto"/>
          </w:tcPr>
          <w:p w14:paraId="08D3F513" w14:textId="77777777" w:rsidR="00AE5502" w:rsidRPr="006B0D02" w:rsidRDefault="00AE5502" w:rsidP="00583DEA">
            <w:pPr>
              <w:pStyle w:val="TAL"/>
              <w:rPr>
                <w:sz w:val="16"/>
                <w:szCs w:val="16"/>
              </w:rPr>
            </w:pPr>
          </w:p>
        </w:tc>
        <w:tc>
          <w:tcPr>
            <w:tcW w:w="425" w:type="dxa"/>
            <w:shd w:val="solid" w:color="FFFFFF" w:fill="auto"/>
          </w:tcPr>
          <w:p w14:paraId="466D9E29" w14:textId="77777777" w:rsidR="00AE5502" w:rsidRPr="006B0D02" w:rsidRDefault="00AE5502" w:rsidP="00583DEA">
            <w:pPr>
              <w:pStyle w:val="TAR"/>
              <w:rPr>
                <w:sz w:val="16"/>
                <w:szCs w:val="16"/>
              </w:rPr>
            </w:pPr>
          </w:p>
        </w:tc>
        <w:tc>
          <w:tcPr>
            <w:tcW w:w="425" w:type="dxa"/>
            <w:shd w:val="solid" w:color="FFFFFF" w:fill="auto"/>
          </w:tcPr>
          <w:p w14:paraId="765976F0" w14:textId="77777777" w:rsidR="00AE5502" w:rsidRPr="006B0D02" w:rsidRDefault="00AE5502" w:rsidP="00583DEA">
            <w:pPr>
              <w:pStyle w:val="TAC"/>
              <w:rPr>
                <w:sz w:val="16"/>
                <w:szCs w:val="16"/>
              </w:rPr>
            </w:pPr>
          </w:p>
        </w:tc>
        <w:tc>
          <w:tcPr>
            <w:tcW w:w="4962" w:type="dxa"/>
            <w:shd w:val="solid" w:color="FFFFFF" w:fill="auto"/>
          </w:tcPr>
          <w:p w14:paraId="6134D28A" w14:textId="0FB1386C" w:rsidR="00AE5502" w:rsidRPr="00D46410" w:rsidRDefault="00AE5502" w:rsidP="00583DEA">
            <w:pPr>
              <w:pStyle w:val="TAL"/>
              <w:rPr>
                <w:sz w:val="16"/>
                <w:szCs w:val="16"/>
              </w:rPr>
            </w:pPr>
            <w:r w:rsidRPr="00BA248A">
              <w:rPr>
                <w:sz w:val="16"/>
                <w:szCs w:val="16"/>
              </w:rPr>
              <w:t>Restructure clause 7.2.1</w:t>
            </w:r>
          </w:p>
        </w:tc>
        <w:tc>
          <w:tcPr>
            <w:tcW w:w="708" w:type="dxa"/>
            <w:vMerge w:val="restart"/>
            <w:shd w:val="solid" w:color="FFFFFF" w:fill="auto"/>
          </w:tcPr>
          <w:p w14:paraId="427DF3FD" w14:textId="50B762DB" w:rsidR="00AE5502" w:rsidRDefault="00AE5502" w:rsidP="00060E18">
            <w:pPr>
              <w:pStyle w:val="TAC"/>
              <w:rPr>
                <w:sz w:val="16"/>
                <w:szCs w:val="16"/>
              </w:rPr>
            </w:pPr>
            <w:r>
              <w:rPr>
                <w:sz w:val="16"/>
                <w:szCs w:val="16"/>
              </w:rPr>
              <w:t>1.5.0</w:t>
            </w:r>
          </w:p>
        </w:tc>
      </w:tr>
      <w:tr w:rsidR="00AE5502" w:rsidRPr="006B0D02" w14:paraId="2FED296B" w14:textId="77777777" w:rsidTr="00E566BB">
        <w:tc>
          <w:tcPr>
            <w:tcW w:w="800" w:type="dxa"/>
            <w:vMerge/>
            <w:shd w:val="solid" w:color="FFFFFF" w:fill="auto"/>
          </w:tcPr>
          <w:p w14:paraId="75F61F16" w14:textId="2A5DE92A" w:rsidR="00AE5502" w:rsidRDefault="00AE5502" w:rsidP="00060E18">
            <w:pPr>
              <w:pStyle w:val="TAC"/>
              <w:rPr>
                <w:sz w:val="16"/>
                <w:szCs w:val="16"/>
              </w:rPr>
            </w:pPr>
          </w:p>
        </w:tc>
        <w:tc>
          <w:tcPr>
            <w:tcW w:w="901" w:type="dxa"/>
            <w:vMerge/>
            <w:shd w:val="solid" w:color="FFFFFF" w:fill="auto"/>
          </w:tcPr>
          <w:p w14:paraId="7E13926A" w14:textId="1E3BED7C" w:rsidR="00AE5502" w:rsidRDefault="00AE5502" w:rsidP="00060E18">
            <w:pPr>
              <w:pStyle w:val="TAC"/>
              <w:rPr>
                <w:sz w:val="16"/>
                <w:szCs w:val="16"/>
              </w:rPr>
            </w:pPr>
          </w:p>
        </w:tc>
        <w:tc>
          <w:tcPr>
            <w:tcW w:w="993" w:type="dxa"/>
            <w:shd w:val="solid" w:color="FFFFFF" w:fill="auto"/>
          </w:tcPr>
          <w:p w14:paraId="4FE4DD6D" w14:textId="18441532" w:rsidR="00AE5502" w:rsidRPr="00D46410" w:rsidRDefault="00AE5502" w:rsidP="00060E18">
            <w:pPr>
              <w:pStyle w:val="TAC"/>
              <w:rPr>
                <w:sz w:val="16"/>
                <w:szCs w:val="16"/>
              </w:rPr>
            </w:pPr>
            <w:r w:rsidRPr="00A34467">
              <w:rPr>
                <w:sz w:val="16"/>
                <w:szCs w:val="16"/>
              </w:rPr>
              <w:t>S5-226694</w:t>
            </w:r>
          </w:p>
        </w:tc>
        <w:tc>
          <w:tcPr>
            <w:tcW w:w="425" w:type="dxa"/>
            <w:shd w:val="solid" w:color="FFFFFF" w:fill="auto"/>
          </w:tcPr>
          <w:p w14:paraId="1A0F6E40" w14:textId="77777777" w:rsidR="00AE5502" w:rsidRPr="006B0D02" w:rsidRDefault="00AE5502" w:rsidP="00060E18">
            <w:pPr>
              <w:pStyle w:val="TAL"/>
              <w:rPr>
                <w:sz w:val="16"/>
                <w:szCs w:val="16"/>
              </w:rPr>
            </w:pPr>
          </w:p>
        </w:tc>
        <w:tc>
          <w:tcPr>
            <w:tcW w:w="425" w:type="dxa"/>
            <w:shd w:val="solid" w:color="FFFFFF" w:fill="auto"/>
          </w:tcPr>
          <w:p w14:paraId="5D0543F2" w14:textId="77777777" w:rsidR="00AE5502" w:rsidRPr="006B0D02" w:rsidRDefault="00AE5502" w:rsidP="00060E18">
            <w:pPr>
              <w:pStyle w:val="TAR"/>
              <w:rPr>
                <w:sz w:val="16"/>
                <w:szCs w:val="16"/>
              </w:rPr>
            </w:pPr>
          </w:p>
        </w:tc>
        <w:tc>
          <w:tcPr>
            <w:tcW w:w="425" w:type="dxa"/>
            <w:shd w:val="solid" w:color="FFFFFF" w:fill="auto"/>
          </w:tcPr>
          <w:p w14:paraId="2E0C8BAF" w14:textId="77777777" w:rsidR="00AE5502" w:rsidRPr="006B0D02" w:rsidRDefault="00AE5502" w:rsidP="00060E18">
            <w:pPr>
              <w:pStyle w:val="TAC"/>
              <w:rPr>
                <w:sz w:val="16"/>
                <w:szCs w:val="16"/>
              </w:rPr>
            </w:pPr>
          </w:p>
        </w:tc>
        <w:tc>
          <w:tcPr>
            <w:tcW w:w="4962" w:type="dxa"/>
            <w:shd w:val="solid" w:color="FFFFFF" w:fill="auto"/>
          </w:tcPr>
          <w:p w14:paraId="32577A36" w14:textId="78603943" w:rsidR="00AE5502" w:rsidRPr="00D46410" w:rsidRDefault="00AE5502" w:rsidP="00060E18">
            <w:pPr>
              <w:pStyle w:val="TAL"/>
              <w:rPr>
                <w:sz w:val="16"/>
                <w:szCs w:val="16"/>
              </w:rPr>
            </w:pPr>
            <w:r w:rsidRPr="00A34467">
              <w:rPr>
                <w:sz w:val="16"/>
                <w:szCs w:val="16"/>
              </w:rPr>
              <w:t>Correcting solution for charging trigger configuration</w:t>
            </w:r>
          </w:p>
        </w:tc>
        <w:tc>
          <w:tcPr>
            <w:tcW w:w="708" w:type="dxa"/>
            <w:vMerge/>
            <w:shd w:val="solid" w:color="FFFFFF" w:fill="auto"/>
          </w:tcPr>
          <w:p w14:paraId="60F847F3" w14:textId="5AA3CD04" w:rsidR="00AE5502" w:rsidRDefault="00AE5502" w:rsidP="00060E18">
            <w:pPr>
              <w:pStyle w:val="TAC"/>
              <w:rPr>
                <w:sz w:val="16"/>
                <w:szCs w:val="16"/>
              </w:rPr>
            </w:pPr>
          </w:p>
        </w:tc>
      </w:tr>
      <w:tr w:rsidR="00AE5502" w:rsidRPr="006B0D02" w14:paraId="347C963A" w14:textId="77777777" w:rsidTr="00E566BB">
        <w:tc>
          <w:tcPr>
            <w:tcW w:w="800" w:type="dxa"/>
            <w:vMerge/>
            <w:shd w:val="solid" w:color="FFFFFF" w:fill="auto"/>
          </w:tcPr>
          <w:p w14:paraId="3C50EB8B" w14:textId="4A62B9A4" w:rsidR="00AE5502" w:rsidRDefault="00AE5502" w:rsidP="00060E18">
            <w:pPr>
              <w:pStyle w:val="TAC"/>
              <w:rPr>
                <w:sz w:val="16"/>
                <w:szCs w:val="16"/>
              </w:rPr>
            </w:pPr>
          </w:p>
        </w:tc>
        <w:tc>
          <w:tcPr>
            <w:tcW w:w="901" w:type="dxa"/>
            <w:vMerge/>
            <w:shd w:val="solid" w:color="FFFFFF" w:fill="auto"/>
          </w:tcPr>
          <w:p w14:paraId="076905C5" w14:textId="4EE02E55" w:rsidR="00AE5502" w:rsidRDefault="00AE5502" w:rsidP="00060E18">
            <w:pPr>
              <w:pStyle w:val="TAC"/>
              <w:rPr>
                <w:sz w:val="16"/>
                <w:szCs w:val="16"/>
              </w:rPr>
            </w:pPr>
          </w:p>
        </w:tc>
        <w:tc>
          <w:tcPr>
            <w:tcW w:w="993" w:type="dxa"/>
            <w:shd w:val="solid" w:color="FFFFFF" w:fill="auto"/>
          </w:tcPr>
          <w:p w14:paraId="630F1AF9" w14:textId="06EDD770" w:rsidR="00AE5502" w:rsidRPr="00D46410" w:rsidRDefault="00AE5502" w:rsidP="00060E18">
            <w:pPr>
              <w:pStyle w:val="TAC"/>
              <w:rPr>
                <w:sz w:val="16"/>
                <w:szCs w:val="16"/>
              </w:rPr>
            </w:pPr>
            <w:r w:rsidRPr="00A34467">
              <w:rPr>
                <w:sz w:val="16"/>
                <w:szCs w:val="16"/>
              </w:rPr>
              <w:t>S5-226695</w:t>
            </w:r>
          </w:p>
        </w:tc>
        <w:tc>
          <w:tcPr>
            <w:tcW w:w="425" w:type="dxa"/>
            <w:shd w:val="solid" w:color="FFFFFF" w:fill="auto"/>
          </w:tcPr>
          <w:p w14:paraId="558ABC70" w14:textId="77777777" w:rsidR="00AE5502" w:rsidRPr="006B0D02" w:rsidRDefault="00AE5502" w:rsidP="00060E18">
            <w:pPr>
              <w:pStyle w:val="TAL"/>
              <w:rPr>
                <w:sz w:val="16"/>
                <w:szCs w:val="16"/>
              </w:rPr>
            </w:pPr>
          </w:p>
        </w:tc>
        <w:tc>
          <w:tcPr>
            <w:tcW w:w="425" w:type="dxa"/>
            <w:shd w:val="solid" w:color="FFFFFF" w:fill="auto"/>
          </w:tcPr>
          <w:p w14:paraId="466C09CD" w14:textId="77777777" w:rsidR="00AE5502" w:rsidRPr="006B0D02" w:rsidRDefault="00AE5502" w:rsidP="00060E18">
            <w:pPr>
              <w:pStyle w:val="TAR"/>
              <w:rPr>
                <w:sz w:val="16"/>
                <w:szCs w:val="16"/>
              </w:rPr>
            </w:pPr>
          </w:p>
        </w:tc>
        <w:tc>
          <w:tcPr>
            <w:tcW w:w="425" w:type="dxa"/>
            <w:shd w:val="solid" w:color="FFFFFF" w:fill="auto"/>
          </w:tcPr>
          <w:p w14:paraId="39C0D3A4" w14:textId="77777777" w:rsidR="00AE5502" w:rsidRPr="006B0D02" w:rsidRDefault="00AE5502" w:rsidP="00060E18">
            <w:pPr>
              <w:pStyle w:val="TAC"/>
              <w:rPr>
                <w:sz w:val="16"/>
                <w:szCs w:val="16"/>
              </w:rPr>
            </w:pPr>
          </w:p>
        </w:tc>
        <w:tc>
          <w:tcPr>
            <w:tcW w:w="4962" w:type="dxa"/>
            <w:shd w:val="solid" w:color="FFFFFF" w:fill="auto"/>
          </w:tcPr>
          <w:p w14:paraId="35841013" w14:textId="50A20387" w:rsidR="00AE5502" w:rsidRPr="00D46410" w:rsidRDefault="00AE5502" w:rsidP="00060E18">
            <w:pPr>
              <w:pStyle w:val="TAL"/>
              <w:rPr>
                <w:sz w:val="16"/>
                <w:szCs w:val="16"/>
              </w:rPr>
            </w:pPr>
            <w:r w:rsidRPr="00A34467">
              <w:rPr>
                <w:sz w:val="16"/>
                <w:szCs w:val="16"/>
              </w:rPr>
              <w:t>Adding solution for SMS in clause 7.2</w:t>
            </w:r>
          </w:p>
        </w:tc>
        <w:tc>
          <w:tcPr>
            <w:tcW w:w="708" w:type="dxa"/>
            <w:vMerge/>
            <w:shd w:val="solid" w:color="FFFFFF" w:fill="auto"/>
          </w:tcPr>
          <w:p w14:paraId="2669660C" w14:textId="1CAC75DE" w:rsidR="00AE5502" w:rsidRDefault="00AE5502" w:rsidP="00060E18">
            <w:pPr>
              <w:pStyle w:val="TAC"/>
              <w:rPr>
                <w:sz w:val="16"/>
                <w:szCs w:val="16"/>
              </w:rPr>
            </w:pPr>
          </w:p>
        </w:tc>
      </w:tr>
      <w:tr w:rsidR="00AE5502" w:rsidRPr="006B0D02" w14:paraId="28CCBC78" w14:textId="77777777" w:rsidTr="00E566BB">
        <w:tc>
          <w:tcPr>
            <w:tcW w:w="800" w:type="dxa"/>
            <w:vMerge/>
            <w:shd w:val="solid" w:color="FFFFFF" w:fill="auto"/>
          </w:tcPr>
          <w:p w14:paraId="4F7B05B3" w14:textId="1C0700B3" w:rsidR="00AE5502" w:rsidRDefault="00AE5502" w:rsidP="00060E18">
            <w:pPr>
              <w:pStyle w:val="TAC"/>
              <w:rPr>
                <w:sz w:val="16"/>
                <w:szCs w:val="16"/>
              </w:rPr>
            </w:pPr>
          </w:p>
        </w:tc>
        <w:tc>
          <w:tcPr>
            <w:tcW w:w="901" w:type="dxa"/>
            <w:vMerge/>
            <w:shd w:val="solid" w:color="FFFFFF" w:fill="auto"/>
          </w:tcPr>
          <w:p w14:paraId="3D9689B5" w14:textId="3926BE92" w:rsidR="00AE5502" w:rsidRDefault="00AE5502" w:rsidP="00060E18">
            <w:pPr>
              <w:pStyle w:val="TAC"/>
              <w:rPr>
                <w:sz w:val="16"/>
                <w:szCs w:val="16"/>
              </w:rPr>
            </w:pPr>
          </w:p>
        </w:tc>
        <w:tc>
          <w:tcPr>
            <w:tcW w:w="993" w:type="dxa"/>
            <w:shd w:val="solid" w:color="FFFFFF" w:fill="auto"/>
          </w:tcPr>
          <w:p w14:paraId="532DAAE3" w14:textId="6D6EA6F8" w:rsidR="00AE5502" w:rsidRPr="00D46410" w:rsidRDefault="00AE5502" w:rsidP="00060E18">
            <w:pPr>
              <w:pStyle w:val="TAC"/>
              <w:rPr>
                <w:sz w:val="16"/>
                <w:szCs w:val="16"/>
              </w:rPr>
            </w:pPr>
            <w:r w:rsidRPr="00A34467">
              <w:rPr>
                <w:sz w:val="16"/>
                <w:szCs w:val="16"/>
              </w:rPr>
              <w:t>S5-226696</w:t>
            </w:r>
          </w:p>
        </w:tc>
        <w:tc>
          <w:tcPr>
            <w:tcW w:w="425" w:type="dxa"/>
            <w:shd w:val="solid" w:color="FFFFFF" w:fill="auto"/>
          </w:tcPr>
          <w:p w14:paraId="1A01A0E8" w14:textId="77777777" w:rsidR="00AE5502" w:rsidRPr="006B0D02" w:rsidRDefault="00AE5502" w:rsidP="00060E18">
            <w:pPr>
              <w:pStyle w:val="TAL"/>
              <w:rPr>
                <w:sz w:val="16"/>
                <w:szCs w:val="16"/>
              </w:rPr>
            </w:pPr>
          </w:p>
        </w:tc>
        <w:tc>
          <w:tcPr>
            <w:tcW w:w="425" w:type="dxa"/>
            <w:shd w:val="solid" w:color="FFFFFF" w:fill="auto"/>
          </w:tcPr>
          <w:p w14:paraId="4B86A0F9" w14:textId="77777777" w:rsidR="00AE5502" w:rsidRPr="006B0D02" w:rsidRDefault="00AE5502" w:rsidP="00060E18">
            <w:pPr>
              <w:pStyle w:val="TAR"/>
              <w:rPr>
                <w:sz w:val="16"/>
                <w:szCs w:val="16"/>
              </w:rPr>
            </w:pPr>
          </w:p>
        </w:tc>
        <w:tc>
          <w:tcPr>
            <w:tcW w:w="425" w:type="dxa"/>
            <w:shd w:val="solid" w:color="FFFFFF" w:fill="auto"/>
          </w:tcPr>
          <w:p w14:paraId="06DA4F3F" w14:textId="77777777" w:rsidR="00AE5502" w:rsidRPr="006B0D02" w:rsidRDefault="00AE5502" w:rsidP="00060E18">
            <w:pPr>
              <w:pStyle w:val="TAC"/>
              <w:rPr>
                <w:sz w:val="16"/>
                <w:szCs w:val="16"/>
              </w:rPr>
            </w:pPr>
          </w:p>
        </w:tc>
        <w:tc>
          <w:tcPr>
            <w:tcW w:w="4962" w:type="dxa"/>
            <w:shd w:val="solid" w:color="FFFFFF" w:fill="auto"/>
          </w:tcPr>
          <w:p w14:paraId="001ECEC0" w14:textId="0BA30107" w:rsidR="00AE5502" w:rsidRPr="00D46410" w:rsidRDefault="00AE5502" w:rsidP="00060E18">
            <w:pPr>
              <w:pStyle w:val="TAL"/>
              <w:rPr>
                <w:sz w:val="16"/>
                <w:szCs w:val="16"/>
              </w:rPr>
            </w:pPr>
            <w:r w:rsidRPr="00A34467">
              <w:rPr>
                <w:sz w:val="16"/>
                <w:szCs w:val="16"/>
              </w:rPr>
              <w:t>Updating solutions 2.10 and 2.11</w:t>
            </w:r>
          </w:p>
        </w:tc>
        <w:tc>
          <w:tcPr>
            <w:tcW w:w="708" w:type="dxa"/>
            <w:vMerge/>
            <w:shd w:val="solid" w:color="FFFFFF" w:fill="auto"/>
          </w:tcPr>
          <w:p w14:paraId="38EE4B55" w14:textId="47021D78" w:rsidR="00AE5502" w:rsidRDefault="00AE5502" w:rsidP="00060E18">
            <w:pPr>
              <w:pStyle w:val="TAC"/>
              <w:rPr>
                <w:sz w:val="16"/>
                <w:szCs w:val="16"/>
              </w:rPr>
            </w:pPr>
          </w:p>
        </w:tc>
      </w:tr>
      <w:tr w:rsidR="00AE5502" w:rsidRPr="006B0D02" w14:paraId="1510DD4B" w14:textId="77777777" w:rsidTr="00E566BB">
        <w:tc>
          <w:tcPr>
            <w:tcW w:w="800" w:type="dxa"/>
            <w:vMerge/>
            <w:shd w:val="solid" w:color="FFFFFF" w:fill="auto"/>
          </w:tcPr>
          <w:p w14:paraId="2BFE6B1D" w14:textId="75A5F016" w:rsidR="00AE5502" w:rsidRDefault="00AE5502" w:rsidP="00060E18">
            <w:pPr>
              <w:pStyle w:val="TAC"/>
              <w:rPr>
                <w:sz w:val="16"/>
                <w:szCs w:val="16"/>
              </w:rPr>
            </w:pPr>
          </w:p>
        </w:tc>
        <w:tc>
          <w:tcPr>
            <w:tcW w:w="901" w:type="dxa"/>
            <w:vMerge/>
            <w:shd w:val="solid" w:color="FFFFFF" w:fill="auto"/>
          </w:tcPr>
          <w:p w14:paraId="5A5FF02E" w14:textId="5D5CE8CB" w:rsidR="00AE5502" w:rsidRDefault="00AE5502" w:rsidP="00060E18">
            <w:pPr>
              <w:pStyle w:val="TAC"/>
              <w:rPr>
                <w:sz w:val="16"/>
                <w:szCs w:val="16"/>
              </w:rPr>
            </w:pPr>
          </w:p>
        </w:tc>
        <w:tc>
          <w:tcPr>
            <w:tcW w:w="993" w:type="dxa"/>
            <w:shd w:val="solid" w:color="FFFFFF" w:fill="auto"/>
          </w:tcPr>
          <w:p w14:paraId="2D8DFAD7" w14:textId="49087CA4" w:rsidR="00AE5502" w:rsidRPr="00D46410" w:rsidRDefault="00AE5502" w:rsidP="00060E18">
            <w:pPr>
              <w:pStyle w:val="TAC"/>
              <w:rPr>
                <w:sz w:val="16"/>
                <w:szCs w:val="16"/>
              </w:rPr>
            </w:pPr>
            <w:r w:rsidRPr="00A34467">
              <w:rPr>
                <w:sz w:val="16"/>
                <w:szCs w:val="16"/>
              </w:rPr>
              <w:t>S5-226697</w:t>
            </w:r>
          </w:p>
        </w:tc>
        <w:tc>
          <w:tcPr>
            <w:tcW w:w="425" w:type="dxa"/>
            <w:shd w:val="solid" w:color="FFFFFF" w:fill="auto"/>
          </w:tcPr>
          <w:p w14:paraId="3ADCD3B0" w14:textId="77777777" w:rsidR="00AE5502" w:rsidRPr="006B0D02" w:rsidRDefault="00AE5502" w:rsidP="00060E18">
            <w:pPr>
              <w:pStyle w:val="TAL"/>
              <w:rPr>
                <w:sz w:val="16"/>
                <w:szCs w:val="16"/>
              </w:rPr>
            </w:pPr>
          </w:p>
        </w:tc>
        <w:tc>
          <w:tcPr>
            <w:tcW w:w="425" w:type="dxa"/>
            <w:shd w:val="solid" w:color="FFFFFF" w:fill="auto"/>
          </w:tcPr>
          <w:p w14:paraId="44B1C8A6" w14:textId="77777777" w:rsidR="00AE5502" w:rsidRPr="006B0D02" w:rsidRDefault="00AE5502" w:rsidP="00060E18">
            <w:pPr>
              <w:pStyle w:val="TAR"/>
              <w:rPr>
                <w:sz w:val="16"/>
                <w:szCs w:val="16"/>
              </w:rPr>
            </w:pPr>
          </w:p>
        </w:tc>
        <w:tc>
          <w:tcPr>
            <w:tcW w:w="425" w:type="dxa"/>
            <w:shd w:val="solid" w:color="FFFFFF" w:fill="auto"/>
          </w:tcPr>
          <w:p w14:paraId="736B6D9B" w14:textId="77777777" w:rsidR="00AE5502" w:rsidRPr="006B0D02" w:rsidRDefault="00AE5502" w:rsidP="00060E18">
            <w:pPr>
              <w:pStyle w:val="TAC"/>
              <w:rPr>
                <w:sz w:val="16"/>
                <w:szCs w:val="16"/>
              </w:rPr>
            </w:pPr>
          </w:p>
        </w:tc>
        <w:tc>
          <w:tcPr>
            <w:tcW w:w="4962" w:type="dxa"/>
            <w:shd w:val="solid" w:color="FFFFFF" w:fill="auto"/>
          </w:tcPr>
          <w:p w14:paraId="7B58C353" w14:textId="12C73490" w:rsidR="00AE5502" w:rsidRPr="00D46410" w:rsidRDefault="00AE5502" w:rsidP="00060E18">
            <w:pPr>
              <w:pStyle w:val="TAL"/>
              <w:rPr>
                <w:sz w:val="16"/>
                <w:szCs w:val="16"/>
              </w:rPr>
            </w:pPr>
            <w:r w:rsidRPr="00A34467">
              <w:rPr>
                <w:sz w:val="16"/>
                <w:szCs w:val="16"/>
              </w:rPr>
              <w:t>Correcting solutions 2.13 to 2.15</w:t>
            </w:r>
          </w:p>
        </w:tc>
        <w:tc>
          <w:tcPr>
            <w:tcW w:w="708" w:type="dxa"/>
            <w:vMerge/>
            <w:shd w:val="solid" w:color="FFFFFF" w:fill="auto"/>
          </w:tcPr>
          <w:p w14:paraId="174A3646" w14:textId="306833CA" w:rsidR="00AE5502" w:rsidRDefault="00AE5502" w:rsidP="00060E18">
            <w:pPr>
              <w:pStyle w:val="TAC"/>
              <w:rPr>
                <w:sz w:val="16"/>
                <w:szCs w:val="16"/>
              </w:rPr>
            </w:pPr>
          </w:p>
        </w:tc>
      </w:tr>
      <w:tr w:rsidR="00AE5502" w:rsidRPr="006B0D02" w14:paraId="7AD20C8F" w14:textId="77777777" w:rsidTr="00E566BB">
        <w:tc>
          <w:tcPr>
            <w:tcW w:w="800" w:type="dxa"/>
            <w:vMerge/>
            <w:shd w:val="solid" w:color="FFFFFF" w:fill="auto"/>
          </w:tcPr>
          <w:p w14:paraId="01E9E5D0" w14:textId="30A9CFA1" w:rsidR="00AE5502" w:rsidRDefault="00AE5502" w:rsidP="00060E18">
            <w:pPr>
              <w:pStyle w:val="TAC"/>
              <w:rPr>
                <w:sz w:val="16"/>
                <w:szCs w:val="16"/>
              </w:rPr>
            </w:pPr>
          </w:p>
        </w:tc>
        <w:tc>
          <w:tcPr>
            <w:tcW w:w="901" w:type="dxa"/>
            <w:vMerge/>
            <w:shd w:val="solid" w:color="FFFFFF" w:fill="auto"/>
          </w:tcPr>
          <w:p w14:paraId="0522010E" w14:textId="7B28B5C2" w:rsidR="00AE5502" w:rsidRDefault="00AE5502" w:rsidP="00060E18">
            <w:pPr>
              <w:pStyle w:val="TAC"/>
              <w:rPr>
                <w:sz w:val="16"/>
                <w:szCs w:val="16"/>
              </w:rPr>
            </w:pPr>
          </w:p>
        </w:tc>
        <w:tc>
          <w:tcPr>
            <w:tcW w:w="993" w:type="dxa"/>
            <w:shd w:val="solid" w:color="FFFFFF" w:fill="auto"/>
          </w:tcPr>
          <w:p w14:paraId="048F3B2D" w14:textId="65A285DA" w:rsidR="00AE5502" w:rsidRPr="00D46410" w:rsidRDefault="00AE5502" w:rsidP="00060E18">
            <w:pPr>
              <w:pStyle w:val="TAC"/>
              <w:rPr>
                <w:sz w:val="16"/>
                <w:szCs w:val="16"/>
              </w:rPr>
            </w:pPr>
            <w:r w:rsidRPr="00A34467">
              <w:rPr>
                <w:sz w:val="16"/>
                <w:szCs w:val="16"/>
              </w:rPr>
              <w:t>S5-226698</w:t>
            </w:r>
          </w:p>
        </w:tc>
        <w:tc>
          <w:tcPr>
            <w:tcW w:w="425" w:type="dxa"/>
            <w:shd w:val="solid" w:color="FFFFFF" w:fill="auto"/>
          </w:tcPr>
          <w:p w14:paraId="05DDE397" w14:textId="77777777" w:rsidR="00AE5502" w:rsidRPr="006B0D02" w:rsidRDefault="00AE5502" w:rsidP="00060E18">
            <w:pPr>
              <w:pStyle w:val="TAL"/>
              <w:rPr>
                <w:sz w:val="16"/>
                <w:szCs w:val="16"/>
              </w:rPr>
            </w:pPr>
          </w:p>
        </w:tc>
        <w:tc>
          <w:tcPr>
            <w:tcW w:w="425" w:type="dxa"/>
            <w:shd w:val="solid" w:color="FFFFFF" w:fill="auto"/>
          </w:tcPr>
          <w:p w14:paraId="2C70CF8F" w14:textId="77777777" w:rsidR="00AE5502" w:rsidRPr="006B0D02" w:rsidRDefault="00AE5502" w:rsidP="00060E18">
            <w:pPr>
              <w:pStyle w:val="TAR"/>
              <w:rPr>
                <w:sz w:val="16"/>
                <w:szCs w:val="16"/>
              </w:rPr>
            </w:pPr>
          </w:p>
        </w:tc>
        <w:tc>
          <w:tcPr>
            <w:tcW w:w="425" w:type="dxa"/>
            <w:shd w:val="solid" w:color="FFFFFF" w:fill="auto"/>
          </w:tcPr>
          <w:p w14:paraId="7ED75A42" w14:textId="77777777" w:rsidR="00AE5502" w:rsidRPr="006B0D02" w:rsidRDefault="00AE5502" w:rsidP="00060E18">
            <w:pPr>
              <w:pStyle w:val="TAC"/>
              <w:rPr>
                <w:sz w:val="16"/>
                <w:szCs w:val="16"/>
              </w:rPr>
            </w:pPr>
          </w:p>
        </w:tc>
        <w:tc>
          <w:tcPr>
            <w:tcW w:w="4962" w:type="dxa"/>
            <w:shd w:val="solid" w:color="FFFFFF" w:fill="auto"/>
          </w:tcPr>
          <w:p w14:paraId="26AE8536" w14:textId="627154C4" w:rsidR="00AE5502" w:rsidRPr="00D46410" w:rsidRDefault="00AE5502" w:rsidP="00060E18">
            <w:pPr>
              <w:pStyle w:val="TAL"/>
              <w:rPr>
                <w:sz w:val="16"/>
                <w:szCs w:val="16"/>
              </w:rPr>
            </w:pPr>
            <w:r w:rsidRPr="00A34467">
              <w:rPr>
                <w:sz w:val="16"/>
                <w:szCs w:val="16"/>
              </w:rPr>
              <w:t>New key issue for selection of charging information in clause 7.2.3</w:t>
            </w:r>
          </w:p>
        </w:tc>
        <w:tc>
          <w:tcPr>
            <w:tcW w:w="708" w:type="dxa"/>
            <w:vMerge/>
            <w:shd w:val="solid" w:color="FFFFFF" w:fill="auto"/>
          </w:tcPr>
          <w:p w14:paraId="103921CA" w14:textId="036ADB71" w:rsidR="00AE5502" w:rsidRDefault="00AE5502" w:rsidP="00060E18">
            <w:pPr>
              <w:pStyle w:val="TAC"/>
              <w:rPr>
                <w:sz w:val="16"/>
                <w:szCs w:val="16"/>
              </w:rPr>
            </w:pPr>
          </w:p>
        </w:tc>
      </w:tr>
      <w:tr w:rsidR="00AE5502" w:rsidRPr="006B0D02" w14:paraId="06DDE14A" w14:textId="77777777" w:rsidTr="00E566BB">
        <w:tc>
          <w:tcPr>
            <w:tcW w:w="800" w:type="dxa"/>
            <w:vMerge/>
            <w:shd w:val="solid" w:color="FFFFFF" w:fill="auto"/>
          </w:tcPr>
          <w:p w14:paraId="1E3D518F" w14:textId="68D0ED47" w:rsidR="00AE5502" w:rsidRDefault="00AE5502" w:rsidP="00060E18">
            <w:pPr>
              <w:pStyle w:val="TAC"/>
              <w:rPr>
                <w:sz w:val="16"/>
                <w:szCs w:val="16"/>
              </w:rPr>
            </w:pPr>
          </w:p>
        </w:tc>
        <w:tc>
          <w:tcPr>
            <w:tcW w:w="901" w:type="dxa"/>
            <w:vMerge/>
            <w:shd w:val="solid" w:color="FFFFFF" w:fill="auto"/>
          </w:tcPr>
          <w:p w14:paraId="316E9326" w14:textId="566C8104" w:rsidR="00AE5502" w:rsidRDefault="00AE5502" w:rsidP="00060E18">
            <w:pPr>
              <w:pStyle w:val="TAC"/>
              <w:rPr>
                <w:sz w:val="16"/>
                <w:szCs w:val="16"/>
              </w:rPr>
            </w:pPr>
          </w:p>
        </w:tc>
        <w:tc>
          <w:tcPr>
            <w:tcW w:w="993" w:type="dxa"/>
            <w:shd w:val="solid" w:color="FFFFFF" w:fill="auto"/>
          </w:tcPr>
          <w:p w14:paraId="7A0FD51E" w14:textId="26F5FA14" w:rsidR="00AE5502" w:rsidRPr="00D46410" w:rsidRDefault="00AE5502" w:rsidP="00060E18">
            <w:pPr>
              <w:pStyle w:val="TAC"/>
              <w:rPr>
                <w:sz w:val="16"/>
                <w:szCs w:val="16"/>
              </w:rPr>
            </w:pPr>
            <w:r w:rsidRPr="00A34467">
              <w:rPr>
                <w:sz w:val="16"/>
                <w:szCs w:val="16"/>
              </w:rPr>
              <w:t>S5-226699</w:t>
            </w:r>
          </w:p>
        </w:tc>
        <w:tc>
          <w:tcPr>
            <w:tcW w:w="425" w:type="dxa"/>
            <w:shd w:val="solid" w:color="FFFFFF" w:fill="auto"/>
          </w:tcPr>
          <w:p w14:paraId="4C6FE891" w14:textId="77777777" w:rsidR="00AE5502" w:rsidRPr="006B0D02" w:rsidRDefault="00AE5502" w:rsidP="00060E18">
            <w:pPr>
              <w:pStyle w:val="TAL"/>
              <w:rPr>
                <w:sz w:val="16"/>
                <w:szCs w:val="16"/>
              </w:rPr>
            </w:pPr>
          </w:p>
        </w:tc>
        <w:tc>
          <w:tcPr>
            <w:tcW w:w="425" w:type="dxa"/>
            <w:shd w:val="solid" w:color="FFFFFF" w:fill="auto"/>
          </w:tcPr>
          <w:p w14:paraId="7C39E880" w14:textId="77777777" w:rsidR="00AE5502" w:rsidRPr="006B0D02" w:rsidRDefault="00AE5502" w:rsidP="00060E18">
            <w:pPr>
              <w:pStyle w:val="TAR"/>
              <w:rPr>
                <w:sz w:val="16"/>
                <w:szCs w:val="16"/>
              </w:rPr>
            </w:pPr>
          </w:p>
        </w:tc>
        <w:tc>
          <w:tcPr>
            <w:tcW w:w="425" w:type="dxa"/>
            <w:shd w:val="solid" w:color="FFFFFF" w:fill="auto"/>
          </w:tcPr>
          <w:p w14:paraId="549970EF" w14:textId="77777777" w:rsidR="00AE5502" w:rsidRPr="006B0D02" w:rsidRDefault="00AE5502" w:rsidP="00060E18">
            <w:pPr>
              <w:pStyle w:val="TAC"/>
              <w:rPr>
                <w:sz w:val="16"/>
                <w:szCs w:val="16"/>
              </w:rPr>
            </w:pPr>
          </w:p>
        </w:tc>
        <w:tc>
          <w:tcPr>
            <w:tcW w:w="4962" w:type="dxa"/>
            <w:shd w:val="solid" w:color="FFFFFF" w:fill="auto"/>
          </w:tcPr>
          <w:p w14:paraId="1D8E532C" w14:textId="3A9CE55E" w:rsidR="00AE5502" w:rsidRPr="00D46410" w:rsidRDefault="00AE5502" w:rsidP="00060E18">
            <w:pPr>
              <w:pStyle w:val="TAL"/>
              <w:rPr>
                <w:sz w:val="16"/>
                <w:szCs w:val="16"/>
              </w:rPr>
            </w:pPr>
            <w:r w:rsidRPr="00A34467">
              <w:rPr>
                <w:sz w:val="16"/>
                <w:szCs w:val="16"/>
              </w:rPr>
              <w:t>Evaluation of solutions for clause 7.2</w:t>
            </w:r>
          </w:p>
        </w:tc>
        <w:tc>
          <w:tcPr>
            <w:tcW w:w="708" w:type="dxa"/>
            <w:vMerge/>
            <w:shd w:val="solid" w:color="FFFFFF" w:fill="auto"/>
          </w:tcPr>
          <w:p w14:paraId="78198A5C" w14:textId="137190C1" w:rsidR="00AE5502" w:rsidRDefault="00AE5502" w:rsidP="00060E18">
            <w:pPr>
              <w:pStyle w:val="TAC"/>
              <w:rPr>
                <w:sz w:val="16"/>
                <w:szCs w:val="16"/>
              </w:rPr>
            </w:pPr>
          </w:p>
        </w:tc>
      </w:tr>
      <w:tr w:rsidR="00AE5502" w:rsidRPr="006B0D02" w14:paraId="07EEBA55" w14:textId="77777777" w:rsidTr="00E566BB">
        <w:tc>
          <w:tcPr>
            <w:tcW w:w="800" w:type="dxa"/>
            <w:vMerge/>
            <w:shd w:val="solid" w:color="FFFFFF" w:fill="auto"/>
          </w:tcPr>
          <w:p w14:paraId="4692D2F3" w14:textId="6773BD08" w:rsidR="00AE5502" w:rsidRDefault="00AE5502" w:rsidP="00060E18">
            <w:pPr>
              <w:pStyle w:val="TAC"/>
              <w:rPr>
                <w:sz w:val="16"/>
                <w:szCs w:val="16"/>
              </w:rPr>
            </w:pPr>
          </w:p>
        </w:tc>
        <w:tc>
          <w:tcPr>
            <w:tcW w:w="901" w:type="dxa"/>
            <w:vMerge/>
            <w:shd w:val="solid" w:color="FFFFFF" w:fill="auto"/>
          </w:tcPr>
          <w:p w14:paraId="09B39384" w14:textId="1A8463E6" w:rsidR="00AE5502" w:rsidRDefault="00AE5502" w:rsidP="00060E18">
            <w:pPr>
              <w:pStyle w:val="TAC"/>
              <w:rPr>
                <w:sz w:val="16"/>
                <w:szCs w:val="16"/>
              </w:rPr>
            </w:pPr>
          </w:p>
        </w:tc>
        <w:tc>
          <w:tcPr>
            <w:tcW w:w="993" w:type="dxa"/>
            <w:shd w:val="solid" w:color="FFFFFF" w:fill="auto"/>
          </w:tcPr>
          <w:p w14:paraId="492EDD42" w14:textId="45878ABC" w:rsidR="00AE5502" w:rsidRPr="00D46410" w:rsidRDefault="00AE5502" w:rsidP="00060E18">
            <w:pPr>
              <w:pStyle w:val="TAC"/>
              <w:rPr>
                <w:sz w:val="16"/>
                <w:szCs w:val="16"/>
              </w:rPr>
            </w:pPr>
            <w:r w:rsidRPr="00A34467">
              <w:rPr>
                <w:sz w:val="16"/>
                <w:szCs w:val="16"/>
              </w:rPr>
              <w:t>S5-226700</w:t>
            </w:r>
          </w:p>
        </w:tc>
        <w:tc>
          <w:tcPr>
            <w:tcW w:w="425" w:type="dxa"/>
            <w:shd w:val="solid" w:color="FFFFFF" w:fill="auto"/>
          </w:tcPr>
          <w:p w14:paraId="25EB108F" w14:textId="77777777" w:rsidR="00AE5502" w:rsidRPr="006B0D02" w:rsidRDefault="00AE5502" w:rsidP="00060E18">
            <w:pPr>
              <w:pStyle w:val="TAL"/>
              <w:rPr>
                <w:sz w:val="16"/>
                <w:szCs w:val="16"/>
              </w:rPr>
            </w:pPr>
          </w:p>
        </w:tc>
        <w:tc>
          <w:tcPr>
            <w:tcW w:w="425" w:type="dxa"/>
            <w:shd w:val="solid" w:color="FFFFFF" w:fill="auto"/>
          </w:tcPr>
          <w:p w14:paraId="45E700C9" w14:textId="77777777" w:rsidR="00AE5502" w:rsidRPr="006B0D02" w:rsidRDefault="00AE5502" w:rsidP="00060E18">
            <w:pPr>
              <w:pStyle w:val="TAR"/>
              <w:rPr>
                <w:sz w:val="16"/>
                <w:szCs w:val="16"/>
              </w:rPr>
            </w:pPr>
          </w:p>
        </w:tc>
        <w:tc>
          <w:tcPr>
            <w:tcW w:w="425" w:type="dxa"/>
            <w:shd w:val="solid" w:color="FFFFFF" w:fill="auto"/>
          </w:tcPr>
          <w:p w14:paraId="4A15F9C2" w14:textId="77777777" w:rsidR="00AE5502" w:rsidRPr="006B0D02" w:rsidRDefault="00AE5502" w:rsidP="00060E18">
            <w:pPr>
              <w:pStyle w:val="TAC"/>
              <w:rPr>
                <w:sz w:val="16"/>
                <w:szCs w:val="16"/>
              </w:rPr>
            </w:pPr>
          </w:p>
        </w:tc>
        <w:tc>
          <w:tcPr>
            <w:tcW w:w="4962" w:type="dxa"/>
            <w:shd w:val="solid" w:color="FFFFFF" w:fill="auto"/>
          </w:tcPr>
          <w:p w14:paraId="481B600B" w14:textId="56A6680F" w:rsidR="00AE5502" w:rsidRPr="00D46410" w:rsidRDefault="00AE5502" w:rsidP="00060E18">
            <w:pPr>
              <w:pStyle w:val="TAL"/>
              <w:rPr>
                <w:sz w:val="16"/>
                <w:szCs w:val="16"/>
              </w:rPr>
            </w:pPr>
            <w:r w:rsidRPr="00A34467">
              <w:rPr>
                <w:sz w:val="16"/>
                <w:szCs w:val="16"/>
              </w:rPr>
              <w:t>Evaluation of solutions for clause 7.3</w:t>
            </w:r>
          </w:p>
        </w:tc>
        <w:tc>
          <w:tcPr>
            <w:tcW w:w="708" w:type="dxa"/>
            <w:vMerge/>
            <w:shd w:val="solid" w:color="FFFFFF" w:fill="auto"/>
          </w:tcPr>
          <w:p w14:paraId="5D40544B" w14:textId="3393B435" w:rsidR="00AE5502" w:rsidRDefault="00AE5502" w:rsidP="00060E18">
            <w:pPr>
              <w:pStyle w:val="TAC"/>
              <w:rPr>
                <w:sz w:val="16"/>
                <w:szCs w:val="16"/>
              </w:rPr>
            </w:pPr>
          </w:p>
        </w:tc>
      </w:tr>
      <w:tr w:rsidR="00AE5502" w:rsidRPr="006B0D02" w14:paraId="3F07E094" w14:textId="77777777" w:rsidTr="00E566BB">
        <w:tc>
          <w:tcPr>
            <w:tcW w:w="800" w:type="dxa"/>
            <w:vMerge/>
            <w:shd w:val="solid" w:color="FFFFFF" w:fill="auto"/>
          </w:tcPr>
          <w:p w14:paraId="41B2ABF1" w14:textId="66F499DF" w:rsidR="00AE5502" w:rsidRDefault="00AE5502" w:rsidP="00060E18">
            <w:pPr>
              <w:pStyle w:val="TAC"/>
              <w:rPr>
                <w:sz w:val="16"/>
                <w:szCs w:val="16"/>
              </w:rPr>
            </w:pPr>
          </w:p>
        </w:tc>
        <w:tc>
          <w:tcPr>
            <w:tcW w:w="901" w:type="dxa"/>
            <w:vMerge/>
            <w:shd w:val="solid" w:color="FFFFFF" w:fill="auto"/>
          </w:tcPr>
          <w:p w14:paraId="7E7B22F9" w14:textId="45F0D3B4" w:rsidR="00AE5502" w:rsidRDefault="00AE5502" w:rsidP="00060E18">
            <w:pPr>
              <w:pStyle w:val="TAC"/>
              <w:rPr>
                <w:sz w:val="16"/>
                <w:szCs w:val="16"/>
              </w:rPr>
            </w:pPr>
          </w:p>
        </w:tc>
        <w:tc>
          <w:tcPr>
            <w:tcW w:w="993" w:type="dxa"/>
            <w:shd w:val="solid" w:color="FFFFFF" w:fill="auto"/>
          </w:tcPr>
          <w:p w14:paraId="54F9B646" w14:textId="7BE23459" w:rsidR="00AE5502" w:rsidRPr="00D46410" w:rsidRDefault="00AE5502" w:rsidP="00060E18">
            <w:pPr>
              <w:pStyle w:val="TAC"/>
              <w:rPr>
                <w:sz w:val="16"/>
                <w:szCs w:val="16"/>
              </w:rPr>
            </w:pPr>
            <w:r w:rsidRPr="00A34467">
              <w:rPr>
                <w:sz w:val="16"/>
                <w:szCs w:val="16"/>
              </w:rPr>
              <w:t>S5-226701</w:t>
            </w:r>
          </w:p>
        </w:tc>
        <w:tc>
          <w:tcPr>
            <w:tcW w:w="425" w:type="dxa"/>
            <w:shd w:val="solid" w:color="FFFFFF" w:fill="auto"/>
          </w:tcPr>
          <w:p w14:paraId="0AD2732D" w14:textId="77777777" w:rsidR="00AE5502" w:rsidRPr="006B0D02" w:rsidRDefault="00AE5502" w:rsidP="00060E18">
            <w:pPr>
              <w:pStyle w:val="TAL"/>
              <w:rPr>
                <w:sz w:val="16"/>
                <w:szCs w:val="16"/>
              </w:rPr>
            </w:pPr>
          </w:p>
        </w:tc>
        <w:tc>
          <w:tcPr>
            <w:tcW w:w="425" w:type="dxa"/>
            <w:shd w:val="solid" w:color="FFFFFF" w:fill="auto"/>
          </w:tcPr>
          <w:p w14:paraId="46992D5C" w14:textId="77777777" w:rsidR="00AE5502" w:rsidRPr="006B0D02" w:rsidRDefault="00AE5502" w:rsidP="00060E18">
            <w:pPr>
              <w:pStyle w:val="TAR"/>
              <w:rPr>
                <w:sz w:val="16"/>
                <w:szCs w:val="16"/>
              </w:rPr>
            </w:pPr>
          </w:p>
        </w:tc>
        <w:tc>
          <w:tcPr>
            <w:tcW w:w="425" w:type="dxa"/>
            <w:shd w:val="solid" w:color="FFFFFF" w:fill="auto"/>
          </w:tcPr>
          <w:p w14:paraId="7D6DFC1C" w14:textId="77777777" w:rsidR="00AE5502" w:rsidRPr="006B0D02" w:rsidRDefault="00AE5502" w:rsidP="00060E18">
            <w:pPr>
              <w:pStyle w:val="TAC"/>
              <w:rPr>
                <w:sz w:val="16"/>
                <w:szCs w:val="16"/>
              </w:rPr>
            </w:pPr>
          </w:p>
        </w:tc>
        <w:tc>
          <w:tcPr>
            <w:tcW w:w="4962" w:type="dxa"/>
            <w:shd w:val="solid" w:color="FFFFFF" w:fill="auto"/>
          </w:tcPr>
          <w:p w14:paraId="7F6DA844" w14:textId="5D45F70C" w:rsidR="00AE5502" w:rsidRPr="00D46410" w:rsidRDefault="00AE5502" w:rsidP="00060E18">
            <w:pPr>
              <w:pStyle w:val="TAL"/>
              <w:rPr>
                <w:sz w:val="16"/>
                <w:szCs w:val="16"/>
              </w:rPr>
            </w:pPr>
            <w:r w:rsidRPr="00A34467">
              <w:rPr>
                <w:sz w:val="16"/>
                <w:szCs w:val="16"/>
              </w:rPr>
              <w:t>Evaluation of solutions for clause 7.4</w:t>
            </w:r>
          </w:p>
        </w:tc>
        <w:tc>
          <w:tcPr>
            <w:tcW w:w="708" w:type="dxa"/>
            <w:vMerge/>
            <w:shd w:val="solid" w:color="FFFFFF" w:fill="auto"/>
          </w:tcPr>
          <w:p w14:paraId="2CDD40B3" w14:textId="7A66D0D0" w:rsidR="00AE5502" w:rsidRDefault="00AE5502" w:rsidP="00060E18">
            <w:pPr>
              <w:pStyle w:val="TAC"/>
              <w:rPr>
                <w:sz w:val="16"/>
                <w:szCs w:val="16"/>
              </w:rPr>
            </w:pPr>
          </w:p>
        </w:tc>
      </w:tr>
      <w:tr w:rsidR="00AE5502" w:rsidRPr="006B0D02" w14:paraId="05AC5983" w14:textId="77777777" w:rsidTr="00E566BB">
        <w:tc>
          <w:tcPr>
            <w:tcW w:w="800" w:type="dxa"/>
            <w:vMerge/>
            <w:shd w:val="solid" w:color="FFFFFF" w:fill="auto"/>
          </w:tcPr>
          <w:p w14:paraId="3054F112" w14:textId="599711E2" w:rsidR="00AE5502" w:rsidRDefault="00AE5502" w:rsidP="00060E18">
            <w:pPr>
              <w:pStyle w:val="TAC"/>
              <w:rPr>
                <w:sz w:val="16"/>
                <w:szCs w:val="16"/>
              </w:rPr>
            </w:pPr>
          </w:p>
        </w:tc>
        <w:tc>
          <w:tcPr>
            <w:tcW w:w="901" w:type="dxa"/>
            <w:vMerge/>
            <w:shd w:val="solid" w:color="FFFFFF" w:fill="auto"/>
          </w:tcPr>
          <w:p w14:paraId="45B106DF" w14:textId="196F8948" w:rsidR="00AE5502" w:rsidRDefault="00AE5502" w:rsidP="00060E18">
            <w:pPr>
              <w:pStyle w:val="TAC"/>
              <w:rPr>
                <w:sz w:val="16"/>
                <w:szCs w:val="16"/>
              </w:rPr>
            </w:pPr>
          </w:p>
        </w:tc>
        <w:tc>
          <w:tcPr>
            <w:tcW w:w="993" w:type="dxa"/>
            <w:shd w:val="solid" w:color="FFFFFF" w:fill="auto"/>
          </w:tcPr>
          <w:p w14:paraId="33616FDB" w14:textId="2FFF234F" w:rsidR="00AE5502" w:rsidRPr="00D46410" w:rsidRDefault="00AE5502" w:rsidP="00060E18">
            <w:pPr>
              <w:pStyle w:val="TAC"/>
              <w:rPr>
                <w:sz w:val="16"/>
                <w:szCs w:val="16"/>
              </w:rPr>
            </w:pPr>
            <w:r w:rsidRPr="00A34467">
              <w:rPr>
                <w:sz w:val="16"/>
                <w:szCs w:val="16"/>
              </w:rPr>
              <w:t>S5-226702</w:t>
            </w:r>
          </w:p>
        </w:tc>
        <w:tc>
          <w:tcPr>
            <w:tcW w:w="425" w:type="dxa"/>
            <w:shd w:val="solid" w:color="FFFFFF" w:fill="auto"/>
          </w:tcPr>
          <w:p w14:paraId="3C0CEC0A" w14:textId="77777777" w:rsidR="00AE5502" w:rsidRPr="006B0D02" w:rsidRDefault="00AE5502" w:rsidP="00060E18">
            <w:pPr>
              <w:pStyle w:val="TAL"/>
              <w:rPr>
                <w:sz w:val="16"/>
                <w:szCs w:val="16"/>
              </w:rPr>
            </w:pPr>
          </w:p>
        </w:tc>
        <w:tc>
          <w:tcPr>
            <w:tcW w:w="425" w:type="dxa"/>
            <w:shd w:val="solid" w:color="FFFFFF" w:fill="auto"/>
          </w:tcPr>
          <w:p w14:paraId="56C82069" w14:textId="77777777" w:rsidR="00AE5502" w:rsidRPr="006B0D02" w:rsidRDefault="00AE5502" w:rsidP="00060E18">
            <w:pPr>
              <w:pStyle w:val="TAR"/>
              <w:rPr>
                <w:sz w:val="16"/>
                <w:szCs w:val="16"/>
              </w:rPr>
            </w:pPr>
          </w:p>
        </w:tc>
        <w:tc>
          <w:tcPr>
            <w:tcW w:w="425" w:type="dxa"/>
            <w:shd w:val="solid" w:color="FFFFFF" w:fill="auto"/>
          </w:tcPr>
          <w:p w14:paraId="569041BF" w14:textId="77777777" w:rsidR="00AE5502" w:rsidRPr="006B0D02" w:rsidRDefault="00AE5502" w:rsidP="00060E18">
            <w:pPr>
              <w:pStyle w:val="TAC"/>
              <w:rPr>
                <w:sz w:val="16"/>
                <w:szCs w:val="16"/>
              </w:rPr>
            </w:pPr>
          </w:p>
        </w:tc>
        <w:tc>
          <w:tcPr>
            <w:tcW w:w="4962" w:type="dxa"/>
            <w:shd w:val="solid" w:color="FFFFFF" w:fill="auto"/>
          </w:tcPr>
          <w:p w14:paraId="773721E9" w14:textId="60E508B4" w:rsidR="00AE5502" w:rsidRPr="00D46410" w:rsidRDefault="00AE5502" w:rsidP="00060E18">
            <w:pPr>
              <w:pStyle w:val="TAL"/>
              <w:rPr>
                <w:sz w:val="16"/>
                <w:szCs w:val="16"/>
              </w:rPr>
            </w:pPr>
            <w:r w:rsidRPr="00A34467">
              <w:rPr>
                <w:sz w:val="16"/>
                <w:szCs w:val="16"/>
              </w:rPr>
              <w:t>Evaluation of solutions for clause 7.5</w:t>
            </w:r>
          </w:p>
        </w:tc>
        <w:tc>
          <w:tcPr>
            <w:tcW w:w="708" w:type="dxa"/>
            <w:vMerge/>
            <w:shd w:val="solid" w:color="FFFFFF" w:fill="auto"/>
          </w:tcPr>
          <w:p w14:paraId="191CEC92" w14:textId="07E92817" w:rsidR="00AE5502" w:rsidRDefault="00AE5502" w:rsidP="00060E18">
            <w:pPr>
              <w:pStyle w:val="TAC"/>
              <w:rPr>
                <w:sz w:val="16"/>
                <w:szCs w:val="16"/>
              </w:rPr>
            </w:pPr>
          </w:p>
        </w:tc>
      </w:tr>
      <w:tr w:rsidR="00AE5502" w:rsidRPr="006B0D02" w14:paraId="0ACA883C" w14:textId="77777777" w:rsidTr="00E566BB">
        <w:tc>
          <w:tcPr>
            <w:tcW w:w="800" w:type="dxa"/>
            <w:vMerge/>
            <w:shd w:val="solid" w:color="FFFFFF" w:fill="auto"/>
          </w:tcPr>
          <w:p w14:paraId="31229537" w14:textId="7CEC93C8" w:rsidR="00AE5502" w:rsidRDefault="00AE5502" w:rsidP="00060E18">
            <w:pPr>
              <w:pStyle w:val="TAC"/>
              <w:rPr>
                <w:sz w:val="16"/>
                <w:szCs w:val="16"/>
              </w:rPr>
            </w:pPr>
          </w:p>
        </w:tc>
        <w:tc>
          <w:tcPr>
            <w:tcW w:w="901" w:type="dxa"/>
            <w:vMerge/>
            <w:shd w:val="solid" w:color="FFFFFF" w:fill="auto"/>
          </w:tcPr>
          <w:p w14:paraId="16C32198" w14:textId="56BAFCAA" w:rsidR="00AE5502" w:rsidRDefault="00AE5502" w:rsidP="00060E18">
            <w:pPr>
              <w:pStyle w:val="TAC"/>
              <w:rPr>
                <w:sz w:val="16"/>
                <w:szCs w:val="16"/>
              </w:rPr>
            </w:pPr>
          </w:p>
        </w:tc>
        <w:tc>
          <w:tcPr>
            <w:tcW w:w="993" w:type="dxa"/>
            <w:shd w:val="solid" w:color="FFFFFF" w:fill="auto"/>
          </w:tcPr>
          <w:p w14:paraId="56EC8A0D" w14:textId="69FA539B" w:rsidR="00AE5502" w:rsidRPr="00D46410" w:rsidRDefault="00AE5502" w:rsidP="00060E18">
            <w:pPr>
              <w:pStyle w:val="TAC"/>
              <w:rPr>
                <w:sz w:val="16"/>
                <w:szCs w:val="16"/>
              </w:rPr>
            </w:pPr>
            <w:r w:rsidRPr="00A34467">
              <w:rPr>
                <w:sz w:val="16"/>
                <w:szCs w:val="16"/>
              </w:rPr>
              <w:t>S5-226703</w:t>
            </w:r>
          </w:p>
        </w:tc>
        <w:tc>
          <w:tcPr>
            <w:tcW w:w="425" w:type="dxa"/>
            <w:shd w:val="solid" w:color="FFFFFF" w:fill="auto"/>
          </w:tcPr>
          <w:p w14:paraId="4B78F9A7" w14:textId="77777777" w:rsidR="00AE5502" w:rsidRPr="006B0D02" w:rsidRDefault="00AE5502" w:rsidP="00060E18">
            <w:pPr>
              <w:pStyle w:val="TAL"/>
              <w:rPr>
                <w:sz w:val="16"/>
                <w:szCs w:val="16"/>
              </w:rPr>
            </w:pPr>
          </w:p>
        </w:tc>
        <w:tc>
          <w:tcPr>
            <w:tcW w:w="425" w:type="dxa"/>
            <w:shd w:val="solid" w:color="FFFFFF" w:fill="auto"/>
          </w:tcPr>
          <w:p w14:paraId="7B0E48D7" w14:textId="77777777" w:rsidR="00AE5502" w:rsidRPr="006B0D02" w:rsidRDefault="00AE5502" w:rsidP="00060E18">
            <w:pPr>
              <w:pStyle w:val="TAR"/>
              <w:rPr>
                <w:sz w:val="16"/>
                <w:szCs w:val="16"/>
              </w:rPr>
            </w:pPr>
          </w:p>
        </w:tc>
        <w:tc>
          <w:tcPr>
            <w:tcW w:w="425" w:type="dxa"/>
            <w:shd w:val="solid" w:color="FFFFFF" w:fill="auto"/>
          </w:tcPr>
          <w:p w14:paraId="6E0D63C1" w14:textId="77777777" w:rsidR="00AE5502" w:rsidRPr="006B0D02" w:rsidRDefault="00AE5502" w:rsidP="00060E18">
            <w:pPr>
              <w:pStyle w:val="TAC"/>
              <w:rPr>
                <w:sz w:val="16"/>
                <w:szCs w:val="16"/>
              </w:rPr>
            </w:pPr>
          </w:p>
        </w:tc>
        <w:tc>
          <w:tcPr>
            <w:tcW w:w="4962" w:type="dxa"/>
            <w:shd w:val="solid" w:color="FFFFFF" w:fill="auto"/>
          </w:tcPr>
          <w:p w14:paraId="12B8C280" w14:textId="76CF4D90" w:rsidR="00AE5502" w:rsidRPr="00D46410" w:rsidRDefault="00AE5502" w:rsidP="00060E18">
            <w:pPr>
              <w:pStyle w:val="TAL"/>
              <w:rPr>
                <w:sz w:val="16"/>
                <w:szCs w:val="16"/>
              </w:rPr>
            </w:pPr>
            <w:r w:rsidRPr="00A34467">
              <w:rPr>
                <w:sz w:val="16"/>
                <w:szCs w:val="16"/>
              </w:rPr>
              <w:t>Add new solution for PDU session level negotiation</w:t>
            </w:r>
          </w:p>
        </w:tc>
        <w:tc>
          <w:tcPr>
            <w:tcW w:w="708" w:type="dxa"/>
            <w:vMerge/>
            <w:shd w:val="solid" w:color="FFFFFF" w:fill="auto"/>
          </w:tcPr>
          <w:p w14:paraId="550A64D1" w14:textId="1EBC17EB" w:rsidR="00AE5502" w:rsidRDefault="00AE5502" w:rsidP="00060E18">
            <w:pPr>
              <w:pStyle w:val="TAC"/>
              <w:rPr>
                <w:sz w:val="16"/>
                <w:szCs w:val="16"/>
              </w:rPr>
            </w:pPr>
          </w:p>
        </w:tc>
      </w:tr>
      <w:tr w:rsidR="00AE5502" w:rsidRPr="006B0D02" w14:paraId="3CC25173" w14:textId="77777777" w:rsidTr="00E566BB">
        <w:tc>
          <w:tcPr>
            <w:tcW w:w="800" w:type="dxa"/>
            <w:vMerge/>
            <w:shd w:val="solid" w:color="FFFFFF" w:fill="auto"/>
          </w:tcPr>
          <w:p w14:paraId="4B91E565" w14:textId="0D1B29D7" w:rsidR="00AE5502" w:rsidRDefault="00AE5502" w:rsidP="00060E18">
            <w:pPr>
              <w:pStyle w:val="TAC"/>
              <w:rPr>
                <w:sz w:val="16"/>
                <w:szCs w:val="16"/>
              </w:rPr>
            </w:pPr>
          </w:p>
        </w:tc>
        <w:tc>
          <w:tcPr>
            <w:tcW w:w="901" w:type="dxa"/>
            <w:vMerge/>
            <w:shd w:val="solid" w:color="FFFFFF" w:fill="auto"/>
          </w:tcPr>
          <w:p w14:paraId="371A2BF5" w14:textId="71E0ACDF" w:rsidR="00AE5502" w:rsidRDefault="00AE5502" w:rsidP="00060E18">
            <w:pPr>
              <w:pStyle w:val="TAC"/>
              <w:rPr>
                <w:sz w:val="16"/>
                <w:szCs w:val="16"/>
              </w:rPr>
            </w:pPr>
          </w:p>
        </w:tc>
        <w:tc>
          <w:tcPr>
            <w:tcW w:w="993" w:type="dxa"/>
            <w:shd w:val="solid" w:color="FFFFFF" w:fill="auto"/>
          </w:tcPr>
          <w:p w14:paraId="02152ECC" w14:textId="43664D35" w:rsidR="00AE5502" w:rsidRPr="00D46410" w:rsidRDefault="00AE5502" w:rsidP="00060E18">
            <w:pPr>
              <w:pStyle w:val="TAC"/>
              <w:rPr>
                <w:sz w:val="16"/>
                <w:szCs w:val="16"/>
              </w:rPr>
            </w:pPr>
            <w:r w:rsidRPr="00A34467">
              <w:rPr>
                <w:sz w:val="16"/>
                <w:szCs w:val="16"/>
              </w:rPr>
              <w:t>S5-226704</w:t>
            </w:r>
          </w:p>
        </w:tc>
        <w:tc>
          <w:tcPr>
            <w:tcW w:w="425" w:type="dxa"/>
            <w:shd w:val="solid" w:color="FFFFFF" w:fill="auto"/>
          </w:tcPr>
          <w:p w14:paraId="01B104F5" w14:textId="77777777" w:rsidR="00AE5502" w:rsidRPr="006B0D02" w:rsidRDefault="00AE5502" w:rsidP="00060E18">
            <w:pPr>
              <w:pStyle w:val="TAL"/>
              <w:rPr>
                <w:sz w:val="16"/>
                <w:szCs w:val="16"/>
              </w:rPr>
            </w:pPr>
          </w:p>
        </w:tc>
        <w:tc>
          <w:tcPr>
            <w:tcW w:w="425" w:type="dxa"/>
            <w:shd w:val="solid" w:color="FFFFFF" w:fill="auto"/>
          </w:tcPr>
          <w:p w14:paraId="7F17CAFF" w14:textId="77777777" w:rsidR="00AE5502" w:rsidRPr="006B0D02" w:rsidRDefault="00AE5502" w:rsidP="00060E18">
            <w:pPr>
              <w:pStyle w:val="TAR"/>
              <w:rPr>
                <w:sz w:val="16"/>
                <w:szCs w:val="16"/>
              </w:rPr>
            </w:pPr>
          </w:p>
        </w:tc>
        <w:tc>
          <w:tcPr>
            <w:tcW w:w="425" w:type="dxa"/>
            <w:shd w:val="solid" w:color="FFFFFF" w:fill="auto"/>
          </w:tcPr>
          <w:p w14:paraId="4ED39EFA" w14:textId="77777777" w:rsidR="00AE5502" w:rsidRPr="006B0D02" w:rsidRDefault="00AE5502" w:rsidP="00060E18">
            <w:pPr>
              <w:pStyle w:val="TAC"/>
              <w:rPr>
                <w:sz w:val="16"/>
                <w:szCs w:val="16"/>
              </w:rPr>
            </w:pPr>
          </w:p>
        </w:tc>
        <w:tc>
          <w:tcPr>
            <w:tcW w:w="4962" w:type="dxa"/>
            <w:shd w:val="solid" w:color="FFFFFF" w:fill="auto"/>
          </w:tcPr>
          <w:p w14:paraId="2786C93E" w14:textId="71CDD162" w:rsidR="00AE5502" w:rsidRPr="00D46410" w:rsidRDefault="00AE5502" w:rsidP="00060E18">
            <w:pPr>
              <w:pStyle w:val="TAL"/>
              <w:rPr>
                <w:sz w:val="16"/>
                <w:szCs w:val="16"/>
              </w:rPr>
            </w:pPr>
            <w:r w:rsidRPr="00A34467">
              <w:rPr>
                <w:sz w:val="16"/>
                <w:szCs w:val="16"/>
              </w:rPr>
              <w:t>Add new solution for QBC trigger setting</w:t>
            </w:r>
          </w:p>
        </w:tc>
        <w:tc>
          <w:tcPr>
            <w:tcW w:w="708" w:type="dxa"/>
            <w:vMerge/>
            <w:shd w:val="solid" w:color="FFFFFF" w:fill="auto"/>
          </w:tcPr>
          <w:p w14:paraId="78E322FE" w14:textId="12168F96" w:rsidR="00AE5502" w:rsidRDefault="00AE5502" w:rsidP="00060E18">
            <w:pPr>
              <w:pStyle w:val="TAC"/>
              <w:rPr>
                <w:sz w:val="16"/>
                <w:szCs w:val="16"/>
              </w:rPr>
            </w:pPr>
          </w:p>
        </w:tc>
      </w:tr>
      <w:tr w:rsidR="00AE5502" w:rsidRPr="006B0D02" w14:paraId="036A5CA6" w14:textId="77777777" w:rsidTr="00E566BB">
        <w:tc>
          <w:tcPr>
            <w:tcW w:w="800" w:type="dxa"/>
            <w:vMerge/>
            <w:shd w:val="solid" w:color="FFFFFF" w:fill="auto"/>
          </w:tcPr>
          <w:p w14:paraId="195B0788" w14:textId="0D1D0090" w:rsidR="00AE5502" w:rsidRDefault="00AE5502" w:rsidP="00060E18">
            <w:pPr>
              <w:pStyle w:val="TAC"/>
              <w:rPr>
                <w:sz w:val="16"/>
                <w:szCs w:val="16"/>
              </w:rPr>
            </w:pPr>
          </w:p>
        </w:tc>
        <w:tc>
          <w:tcPr>
            <w:tcW w:w="901" w:type="dxa"/>
            <w:vMerge/>
            <w:shd w:val="solid" w:color="FFFFFF" w:fill="auto"/>
          </w:tcPr>
          <w:p w14:paraId="543CB3AA" w14:textId="208CF1A4" w:rsidR="00AE5502" w:rsidRDefault="00AE5502" w:rsidP="00060E18">
            <w:pPr>
              <w:pStyle w:val="TAC"/>
              <w:rPr>
                <w:sz w:val="16"/>
                <w:szCs w:val="16"/>
              </w:rPr>
            </w:pPr>
          </w:p>
        </w:tc>
        <w:tc>
          <w:tcPr>
            <w:tcW w:w="993" w:type="dxa"/>
            <w:shd w:val="solid" w:color="FFFFFF" w:fill="auto"/>
          </w:tcPr>
          <w:p w14:paraId="37C550A2" w14:textId="46ACB34F" w:rsidR="00AE5502" w:rsidRPr="00D46410" w:rsidRDefault="00AE5502" w:rsidP="00060E18">
            <w:pPr>
              <w:pStyle w:val="TAC"/>
              <w:rPr>
                <w:sz w:val="16"/>
                <w:szCs w:val="16"/>
              </w:rPr>
            </w:pPr>
            <w:r w:rsidRPr="00A34467">
              <w:rPr>
                <w:sz w:val="16"/>
                <w:szCs w:val="16"/>
              </w:rPr>
              <w:t>S5-226705</w:t>
            </w:r>
          </w:p>
        </w:tc>
        <w:tc>
          <w:tcPr>
            <w:tcW w:w="425" w:type="dxa"/>
            <w:shd w:val="solid" w:color="FFFFFF" w:fill="auto"/>
          </w:tcPr>
          <w:p w14:paraId="27B32275" w14:textId="77777777" w:rsidR="00AE5502" w:rsidRPr="006B0D02" w:rsidRDefault="00AE5502" w:rsidP="00060E18">
            <w:pPr>
              <w:pStyle w:val="TAL"/>
              <w:rPr>
                <w:sz w:val="16"/>
                <w:szCs w:val="16"/>
              </w:rPr>
            </w:pPr>
          </w:p>
        </w:tc>
        <w:tc>
          <w:tcPr>
            <w:tcW w:w="425" w:type="dxa"/>
            <w:shd w:val="solid" w:color="FFFFFF" w:fill="auto"/>
          </w:tcPr>
          <w:p w14:paraId="1E3DA08C" w14:textId="77777777" w:rsidR="00AE5502" w:rsidRPr="006B0D02" w:rsidRDefault="00AE5502" w:rsidP="00060E18">
            <w:pPr>
              <w:pStyle w:val="TAR"/>
              <w:rPr>
                <w:sz w:val="16"/>
                <w:szCs w:val="16"/>
              </w:rPr>
            </w:pPr>
          </w:p>
        </w:tc>
        <w:tc>
          <w:tcPr>
            <w:tcW w:w="425" w:type="dxa"/>
            <w:shd w:val="solid" w:color="FFFFFF" w:fill="auto"/>
          </w:tcPr>
          <w:p w14:paraId="3D44DD9F" w14:textId="77777777" w:rsidR="00AE5502" w:rsidRPr="006B0D02" w:rsidRDefault="00AE5502" w:rsidP="00060E18">
            <w:pPr>
              <w:pStyle w:val="TAC"/>
              <w:rPr>
                <w:sz w:val="16"/>
                <w:szCs w:val="16"/>
              </w:rPr>
            </w:pPr>
          </w:p>
        </w:tc>
        <w:tc>
          <w:tcPr>
            <w:tcW w:w="4962" w:type="dxa"/>
            <w:shd w:val="solid" w:color="FFFFFF" w:fill="auto"/>
          </w:tcPr>
          <w:p w14:paraId="15F6F089" w14:textId="27AED2FB" w:rsidR="00AE5502" w:rsidRPr="00D46410" w:rsidRDefault="00AE5502" w:rsidP="00060E18">
            <w:pPr>
              <w:pStyle w:val="TAL"/>
              <w:rPr>
                <w:sz w:val="16"/>
                <w:szCs w:val="16"/>
              </w:rPr>
            </w:pPr>
            <w:r w:rsidRPr="00A34467">
              <w:rPr>
                <w:sz w:val="16"/>
                <w:szCs w:val="16"/>
              </w:rPr>
              <w:t>Add new solution for Roaming Charging Profile Update</w:t>
            </w:r>
          </w:p>
        </w:tc>
        <w:tc>
          <w:tcPr>
            <w:tcW w:w="708" w:type="dxa"/>
            <w:vMerge/>
            <w:shd w:val="solid" w:color="FFFFFF" w:fill="auto"/>
          </w:tcPr>
          <w:p w14:paraId="3D766E18" w14:textId="1282B49B" w:rsidR="00AE5502" w:rsidRDefault="00AE5502" w:rsidP="00060E18">
            <w:pPr>
              <w:pStyle w:val="TAC"/>
              <w:rPr>
                <w:sz w:val="16"/>
                <w:szCs w:val="16"/>
              </w:rPr>
            </w:pPr>
          </w:p>
        </w:tc>
      </w:tr>
      <w:tr w:rsidR="00AE5502" w:rsidRPr="006B0D02" w14:paraId="702DC391" w14:textId="77777777" w:rsidTr="00E566BB">
        <w:tc>
          <w:tcPr>
            <w:tcW w:w="800" w:type="dxa"/>
            <w:vMerge w:val="restart"/>
            <w:shd w:val="solid" w:color="FFFFFF" w:fill="auto"/>
          </w:tcPr>
          <w:p w14:paraId="087F4C5D" w14:textId="33CAF03A" w:rsidR="00AE5502" w:rsidRDefault="00AE5502"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16A1500C" w14:textId="30ECA5DF" w:rsidR="00AE5502" w:rsidRDefault="00AE5502"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4588A20B" w14:textId="52C9FFFE" w:rsidR="00AE5502" w:rsidRPr="00A34467" w:rsidRDefault="00AE5502" w:rsidP="002155A5">
            <w:pPr>
              <w:pStyle w:val="TAC"/>
              <w:rPr>
                <w:sz w:val="16"/>
                <w:szCs w:val="16"/>
              </w:rPr>
            </w:pPr>
            <w:r w:rsidRPr="009F35A1">
              <w:rPr>
                <w:sz w:val="16"/>
                <w:szCs w:val="16"/>
              </w:rPr>
              <w:t>S5-231119</w:t>
            </w:r>
          </w:p>
        </w:tc>
        <w:tc>
          <w:tcPr>
            <w:tcW w:w="425" w:type="dxa"/>
            <w:shd w:val="solid" w:color="FFFFFF" w:fill="auto"/>
          </w:tcPr>
          <w:p w14:paraId="25BD56FD" w14:textId="77777777" w:rsidR="00AE5502" w:rsidRPr="006B0D02" w:rsidRDefault="00AE5502" w:rsidP="002155A5">
            <w:pPr>
              <w:pStyle w:val="TAL"/>
              <w:rPr>
                <w:sz w:val="16"/>
                <w:szCs w:val="16"/>
              </w:rPr>
            </w:pPr>
          </w:p>
        </w:tc>
        <w:tc>
          <w:tcPr>
            <w:tcW w:w="425" w:type="dxa"/>
            <w:shd w:val="solid" w:color="FFFFFF" w:fill="auto"/>
          </w:tcPr>
          <w:p w14:paraId="6BBEFD53" w14:textId="77777777" w:rsidR="00AE5502" w:rsidRPr="006B0D02" w:rsidRDefault="00AE5502" w:rsidP="002155A5">
            <w:pPr>
              <w:pStyle w:val="TAR"/>
              <w:rPr>
                <w:sz w:val="16"/>
                <w:szCs w:val="16"/>
              </w:rPr>
            </w:pPr>
          </w:p>
        </w:tc>
        <w:tc>
          <w:tcPr>
            <w:tcW w:w="425" w:type="dxa"/>
            <w:shd w:val="solid" w:color="FFFFFF" w:fill="auto"/>
          </w:tcPr>
          <w:p w14:paraId="19095C0E" w14:textId="77777777" w:rsidR="00AE5502" w:rsidRPr="006B0D02" w:rsidRDefault="00AE5502" w:rsidP="002155A5">
            <w:pPr>
              <w:pStyle w:val="TAC"/>
              <w:rPr>
                <w:sz w:val="16"/>
                <w:szCs w:val="16"/>
              </w:rPr>
            </w:pPr>
          </w:p>
        </w:tc>
        <w:tc>
          <w:tcPr>
            <w:tcW w:w="4962" w:type="dxa"/>
            <w:shd w:val="solid" w:color="FFFFFF" w:fill="auto"/>
          </w:tcPr>
          <w:p w14:paraId="171D4527" w14:textId="6446DFC6" w:rsidR="00AE5502" w:rsidRPr="00A34467" w:rsidRDefault="00AE5502" w:rsidP="002155A5">
            <w:pPr>
              <w:pStyle w:val="TAL"/>
              <w:rPr>
                <w:sz w:val="16"/>
                <w:szCs w:val="16"/>
              </w:rPr>
            </w:pPr>
            <w:r w:rsidRPr="009F35A1">
              <w:rPr>
                <w:sz w:val="16"/>
                <w:szCs w:val="16"/>
              </w:rPr>
              <w:t>Correcting covered requirements for solution #1.9</w:t>
            </w:r>
          </w:p>
        </w:tc>
        <w:tc>
          <w:tcPr>
            <w:tcW w:w="708" w:type="dxa"/>
            <w:vMerge w:val="restart"/>
            <w:shd w:val="solid" w:color="FFFFFF" w:fill="auto"/>
          </w:tcPr>
          <w:p w14:paraId="58F2A842" w14:textId="7B55FD71" w:rsidR="00AE5502" w:rsidRDefault="00AE5502" w:rsidP="002155A5">
            <w:pPr>
              <w:pStyle w:val="TAC"/>
              <w:rPr>
                <w:sz w:val="16"/>
                <w:szCs w:val="16"/>
              </w:rPr>
            </w:pPr>
            <w:r>
              <w:rPr>
                <w:sz w:val="16"/>
                <w:szCs w:val="16"/>
              </w:rPr>
              <w:t>1.6.0</w:t>
            </w:r>
          </w:p>
        </w:tc>
      </w:tr>
      <w:tr w:rsidR="00AE5502" w:rsidRPr="006B0D02" w14:paraId="1BEFB4F2" w14:textId="77777777" w:rsidTr="00E566BB">
        <w:tc>
          <w:tcPr>
            <w:tcW w:w="800" w:type="dxa"/>
            <w:vMerge/>
            <w:shd w:val="solid" w:color="FFFFFF" w:fill="auto"/>
          </w:tcPr>
          <w:p w14:paraId="6687F248" w14:textId="60E0D980" w:rsidR="00AE5502" w:rsidRPr="00362E13" w:rsidRDefault="00AE5502" w:rsidP="002155A5">
            <w:pPr>
              <w:pStyle w:val="TAC"/>
              <w:rPr>
                <w:sz w:val="16"/>
                <w:szCs w:val="16"/>
              </w:rPr>
            </w:pPr>
          </w:p>
        </w:tc>
        <w:tc>
          <w:tcPr>
            <w:tcW w:w="901" w:type="dxa"/>
            <w:vMerge/>
            <w:shd w:val="solid" w:color="FFFFFF" w:fill="auto"/>
          </w:tcPr>
          <w:p w14:paraId="0866981D" w14:textId="2BB63075" w:rsidR="00AE5502" w:rsidRDefault="00AE5502" w:rsidP="002155A5">
            <w:pPr>
              <w:pStyle w:val="TAC"/>
              <w:rPr>
                <w:sz w:val="16"/>
                <w:szCs w:val="16"/>
              </w:rPr>
            </w:pPr>
          </w:p>
        </w:tc>
        <w:tc>
          <w:tcPr>
            <w:tcW w:w="993" w:type="dxa"/>
            <w:shd w:val="solid" w:color="FFFFFF" w:fill="auto"/>
          </w:tcPr>
          <w:p w14:paraId="62E64FD9" w14:textId="4C19A9A3" w:rsidR="00AE5502" w:rsidRPr="00A34467" w:rsidRDefault="00AE5502" w:rsidP="002155A5">
            <w:pPr>
              <w:pStyle w:val="TAC"/>
              <w:rPr>
                <w:sz w:val="16"/>
                <w:szCs w:val="16"/>
              </w:rPr>
            </w:pPr>
            <w:r w:rsidRPr="009F35A1">
              <w:rPr>
                <w:sz w:val="16"/>
                <w:szCs w:val="16"/>
              </w:rPr>
              <w:t>S5-231260</w:t>
            </w:r>
          </w:p>
        </w:tc>
        <w:tc>
          <w:tcPr>
            <w:tcW w:w="425" w:type="dxa"/>
            <w:shd w:val="solid" w:color="FFFFFF" w:fill="auto"/>
          </w:tcPr>
          <w:p w14:paraId="38922454" w14:textId="77777777" w:rsidR="00AE5502" w:rsidRPr="006B0D02" w:rsidRDefault="00AE5502" w:rsidP="002155A5">
            <w:pPr>
              <w:pStyle w:val="TAL"/>
              <w:rPr>
                <w:sz w:val="16"/>
                <w:szCs w:val="16"/>
              </w:rPr>
            </w:pPr>
          </w:p>
        </w:tc>
        <w:tc>
          <w:tcPr>
            <w:tcW w:w="425" w:type="dxa"/>
            <w:shd w:val="solid" w:color="FFFFFF" w:fill="auto"/>
          </w:tcPr>
          <w:p w14:paraId="598884F4" w14:textId="77777777" w:rsidR="00AE5502" w:rsidRPr="006B0D02" w:rsidRDefault="00AE5502" w:rsidP="002155A5">
            <w:pPr>
              <w:pStyle w:val="TAR"/>
              <w:rPr>
                <w:sz w:val="16"/>
                <w:szCs w:val="16"/>
              </w:rPr>
            </w:pPr>
          </w:p>
        </w:tc>
        <w:tc>
          <w:tcPr>
            <w:tcW w:w="425" w:type="dxa"/>
            <w:shd w:val="solid" w:color="FFFFFF" w:fill="auto"/>
          </w:tcPr>
          <w:p w14:paraId="656167B2" w14:textId="77777777" w:rsidR="00AE5502" w:rsidRPr="006B0D02" w:rsidRDefault="00AE5502" w:rsidP="002155A5">
            <w:pPr>
              <w:pStyle w:val="TAC"/>
              <w:rPr>
                <w:sz w:val="16"/>
                <w:szCs w:val="16"/>
              </w:rPr>
            </w:pPr>
          </w:p>
        </w:tc>
        <w:tc>
          <w:tcPr>
            <w:tcW w:w="4962" w:type="dxa"/>
            <w:shd w:val="solid" w:color="FFFFFF" w:fill="auto"/>
          </w:tcPr>
          <w:p w14:paraId="64D3F672" w14:textId="01F806C7" w:rsidR="00AE5502" w:rsidRPr="00A34467" w:rsidRDefault="00AE5502" w:rsidP="002155A5">
            <w:pPr>
              <w:pStyle w:val="TAL"/>
              <w:rPr>
                <w:sz w:val="16"/>
                <w:szCs w:val="16"/>
              </w:rPr>
            </w:pPr>
            <w:r w:rsidRPr="009F35A1">
              <w:rPr>
                <w:sz w:val="16"/>
                <w:szCs w:val="16"/>
              </w:rPr>
              <w:t>Corrections</w:t>
            </w:r>
          </w:p>
        </w:tc>
        <w:tc>
          <w:tcPr>
            <w:tcW w:w="708" w:type="dxa"/>
            <w:vMerge/>
            <w:shd w:val="solid" w:color="FFFFFF" w:fill="auto"/>
          </w:tcPr>
          <w:p w14:paraId="32A26B00" w14:textId="62143EAA" w:rsidR="00AE5502" w:rsidRDefault="00AE5502" w:rsidP="002155A5">
            <w:pPr>
              <w:pStyle w:val="TAC"/>
              <w:rPr>
                <w:sz w:val="16"/>
                <w:szCs w:val="16"/>
              </w:rPr>
            </w:pPr>
          </w:p>
        </w:tc>
      </w:tr>
      <w:tr w:rsidR="00AE5502" w:rsidRPr="006B0D02" w14:paraId="7F4DF6E6" w14:textId="77777777" w:rsidTr="00E566BB">
        <w:tc>
          <w:tcPr>
            <w:tcW w:w="800" w:type="dxa"/>
            <w:vMerge/>
            <w:shd w:val="solid" w:color="FFFFFF" w:fill="auto"/>
          </w:tcPr>
          <w:p w14:paraId="063ED363" w14:textId="557934FB" w:rsidR="00AE5502" w:rsidRPr="00362E13" w:rsidRDefault="00AE5502" w:rsidP="002155A5">
            <w:pPr>
              <w:pStyle w:val="TAC"/>
              <w:rPr>
                <w:sz w:val="16"/>
                <w:szCs w:val="16"/>
              </w:rPr>
            </w:pPr>
          </w:p>
        </w:tc>
        <w:tc>
          <w:tcPr>
            <w:tcW w:w="901" w:type="dxa"/>
            <w:vMerge/>
            <w:shd w:val="solid" w:color="FFFFFF" w:fill="auto"/>
          </w:tcPr>
          <w:p w14:paraId="33402773" w14:textId="733A71DE" w:rsidR="00AE5502" w:rsidRDefault="00AE5502" w:rsidP="002155A5">
            <w:pPr>
              <w:pStyle w:val="TAC"/>
              <w:rPr>
                <w:sz w:val="16"/>
                <w:szCs w:val="16"/>
              </w:rPr>
            </w:pPr>
          </w:p>
        </w:tc>
        <w:tc>
          <w:tcPr>
            <w:tcW w:w="993" w:type="dxa"/>
            <w:shd w:val="solid" w:color="FFFFFF" w:fill="auto"/>
          </w:tcPr>
          <w:p w14:paraId="3F36403E" w14:textId="3312BBFB" w:rsidR="00AE5502" w:rsidRPr="00A34467" w:rsidRDefault="00AE5502" w:rsidP="002155A5">
            <w:pPr>
              <w:pStyle w:val="TAC"/>
              <w:rPr>
                <w:sz w:val="16"/>
                <w:szCs w:val="16"/>
              </w:rPr>
            </w:pPr>
            <w:r w:rsidRPr="009F35A1">
              <w:rPr>
                <w:sz w:val="16"/>
                <w:szCs w:val="16"/>
              </w:rPr>
              <w:t>S5-231271</w:t>
            </w:r>
          </w:p>
        </w:tc>
        <w:tc>
          <w:tcPr>
            <w:tcW w:w="425" w:type="dxa"/>
            <w:shd w:val="solid" w:color="FFFFFF" w:fill="auto"/>
          </w:tcPr>
          <w:p w14:paraId="1F4B5FB8" w14:textId="77777777" w:rsidR="00AE5502" w:rsidRPr="006B0D02" w:rsidRDefault="00AE5502" w:rsidP="002155A5">
            <w:pPr>
              <w:pStyle w:val="TAL"/>
              <w:rPr>
                <w:sz w:val="16"/>
                <w:szCs w:val="16"/>
              </w:rPr>
            </w:pPr>
          </w:p>
        </w:tc>
        <w:tc>
          <w:tcPr>
            <w:tcW w:w="425" w:type="dxa"/>
            <w:shd w:val="solid" w:color="FFFFFF" w:fill="auto"/>
          </w:tcPr>
          <w:p w14:paraId="29A3DD7A" w14:textId="77777777" w:rsidR="00AE5502" w:rsidRPr="006B0D02" w:rsidRDefault="00AE5502" w:rsidP="002155A5">
            <w:pPr>
              <w:pStyle w:val="TAR"/>
              <w:rPr>
                <w:sz w:val="16"/>
                <w:szCs w:val="16"/>
              </w:rPr>
            </w:pPr>
          </w:p>
        </w:tc>
        <w:tc>
          <w:tcPr>
            <w:tcW w:w="425" w:type="dxa"/>
            <w:shd w:val="solid" w:color="FFFFFF" w:fill="auto"/>
          </w:tcPr>
          <w:p w14:paraId="0E745DAD" w14:textId="77777777" w:rsidR="00AE5502" w:rsidRPr="006B0D02" w:rsidRDefault="00AE5502" w:rsidP="002155A5">
            <w:pPr>
              <w:pStyle w:val="TAC"/>
              <w:rPr>
                <w:sz w:val="16"/>
                <w:szCs w:val="16"/>
              </w:rPr>
            </w:pPr>
          </w:p>
        </w:tc>
        <w:tc>
          <w:tcPr>
            <w:tcW w:w="4962" w:type="dxa"/>
            <w:shd w:val="solid" w:color="FFFFFF" w:fill="auto"/>
          </w:tcPr>
          <w:p w14:paraId="213A6CD9" w14:textId="12488C38" w:rsidR="00AE5502" w:rsidRPr="00A34467" w:rsidRDefault="00AE5502" w:rsidP="002155A5">
            <w:pPr>
              <w:pStyle w:val="TAL"/>
              <w:rPr>
                <w:sz w:val="16"/>
                <w:szCs w:val="16"/>
              </w:rPr>
            </w:pPr>
            <w:r w:rsidRPr="009F35A1">
              <w:rPr>
                <w:sz w:val="16"/>
                <w:szCs w:val="16"/>
              </w:rPr>
              <w:t>Correcting solution #1.10 in clause 7.1</w:t>
            </w:r>
          </w:p>
        </w:tc>
        <w:tc>
          <w:tcPr>
            <w:tcW w:w="708" w:type="dxa"/>
            <w:vMerge/>
            <w:shd w:val="solid" w:color="FFFFFF" w:fill="auto"/>
          </w:tcPr>
          <w:p w14:paraId="596E80BF" w14:textId="4D273880" w:rsidR="00AE5502" w:rsidRDefault="00AE5502" w:rsidP="002155A5">
            <w:pPr>
              <w:pStyle w:val="TAC"/>
              <w:rPr>
                <w:sz w:val="16"/>
                <w:szCs w:val="16"/>
              </w:rPr>
            </w:pPr>
          </w:p>
        </w:tc>
      </w:tr>
      <w:tr w:rsidR="00AE5502" w:rsidRPr="006B0D02" w14:paraId="34596EC1" w14:textId="77777777" w:rsidTr="00E566BB">
        <w:tc>
          <w:tcPr>
            <w:tcW w:w="800" w:type="dxa"/>
            <w:vMerge/>
            <w:shd w:val="solid" w:color="FFFFFF" w:fill="auto"/>
          </w:tcPr>
          <w:p w14:paraId="292074BD" w14:textId="56D7BF4F" w:rsidR="00AE5502" w:rsidRPr="00362E13" w:rsidRDefault="00AE5502" w:rsidP="002155A5">
            <w:pPr>
              <w:pStyle w:val="TAC"/>
              <w:rPr>
                <w:sz w:val="16"/>
                <w:szCs w:val="16"/>
              </w:rPr>
            </w:pPr>
          </w:p>
        </w:tc>
        <w:tc>
          <w:tcPr>
            <w:tcW w:w="901" w:type="dxa"/>
            <w:vMerge/>
            <w:shd w:val="solid" w:color="FFFFFF" w:fill="auto"/>
          </w:tcPr>
          <w:p w14:paraId="5D2B3141" w14:textId="47DEECC7" w:rsidR="00AE5502" w:rsidRDefault="00AE5502" w:rsidP="002155A5">
            <w:pPr>
              <w:pStyle w:val="TAC"/>
              <w:rPr>
                <w:sz w:val="16"/>
                <w:szCs w:val="16"/>
              </w:rPr>
            </w:pPr>
          </w:p>
        </w:tc>
        <w:tc>
          <w:tcPr>
            <w:tcW w:w="993" w:type="dxa"/>
            <w:shd w:val="solid" w:color="FFFFFF" w:fill="auto"/>
          </w:tcPr>
          <w:p w14:paraId="5D0D6619" w14:textId="4CAA530B" w:rsidR="00AE5502" w:rsidRPr="00A34467" w:rsidRDefault="00AE5502" w:rsidP="002155A5">
            <w:pPr>
              <w:pStyle w:val="TAC"/>
              <w:rPr>
                <w:sz w:val="16"/>
                <w:szCs w:val="16"/>
              </w:rPr>
            </w:pPr>
            <w:r w:rsidRPr="009F35A1">
              <w:rPr>
                <w:sz w:val="16"/>
                <w:szCs w:val="16"/>
              </w:rPr>
              <w:t>S5-231279</w:t>
            </w:r>
          </w:p>
        </w:tc>
        <w:tc>
          <w:tcPr>
            <w:tcW w:w="425" w:type="dxa"/>
            <w:shd w:val="solid" w:color="FFFFFF" w:fill="auto"/>
          </w:tcPr>
          <w:p w14:paraId="6612C4F7" w14:textId="77777777" w:rsidR="00AE5502" w:rsidRPr="006B0D02" w:rsidRDefault="00AE5502" w:rsidP="002155A5">
            <w:pPr>
              <w:pStyle w:val="TAL"/>
              <w:rPr>
                <w:sz w:val="16"/>
                <w:szCs w:val="16"/>
              </w:rPr>
            </w:pPr>
          </w:p>
        </w:tc>
        <w:tc>
          <w:tcPr>
            <w:tcW w:w="425" w:type="dxa"/>
            <w:shd w:val="solid" w:color="FFFFFF" w:fill="auto"/>
          </w:tcPr>
          <w:p w14:paraId="791B298B" w14:textId="77777777" w:rsidR="00AE5502" w:rsidRPr="006B0D02" w:rsidRDefault="00AE5502" w:rsidP="002155A5">
            <w:pPr>
              <w:pStyle w:val="TAR"/>
              <w:rPr>
                <w:sz w:val="16"/>
                <w:szCs w:val="16"/>
              </w:rPr>
            </w:pPr>
          </w:p>
        </w:tc>
        <w:tc>
          <w:tcPr>
            <w:tcW w:w="425" w:type="dxa"/>
            <w:shd w:val="solid" w:color="FFFFFF" w:fill="auto"/>
          </w:tcPr>
          <w:p w14:paraId="2215B654" w14:textId="77777777" w:rsidR="00AE5502" w:rsidRPr="006B0D02" w:rsidRDefault="00AE5502" w:rsidP="002155A5">
            <w:pPr>
              <w:pStyle w:val="TAC"/>
              <w:rPr>
                <w:sz w:val="16"/>
                <w:szCs w:val="16"/>
              </w:rPr>
            </w:pPr>
          </w:p>
        </w:tc>
        <w:tc>
          <w:tcPr>
            <w:tcW w:w="4962" w:type="dxa"/>
            <w:shd w:val="solid" w:color="FFFFFF" w:fill="auto"/>
          </w:tcPr>
          <w:p w14:paraId="36007FAB" w14:textId="0CB3BA97" w:rsidR="00AE5502" w:rsidRPr="00A34467" w:rsidRDefault="00AE5502" w:rsidP="002155A5">
            <w:pPr>
              <w:pStyle w:val="TAL"/>
              <w:rPr>
                <w:sz w:val="16"/>
                <w:szCs w:val="16"/>
              </w:rPr>
            </w:pPr>
            <w:r w:rsidRPr="009F35A1">
              <w:rPr>
                <w:sz w:val="16"/>
                <w:szCs w:val="16"/>
              </w:rPr>
              <w:t>Correcting solution #2.1 in clause 7.2</w:t>
            </w:r>
          </w:p>
        </w:tc>
        <w:tc>
          <w:tcPr>
            <w:tcW w:w="708" w:type="dxa"/>
            <w:vMerge/>
            <w:shd w:val="solid" w:color="FFFFFF" w:fill="auto"/>
          </w:tcPr>
          <w:p w14:paraId="4C2EA414" w14:textId="131EC0E9" w:rsidR="00AE5502" w:rsidRDefault="00AE5502" w:rsidP="002155A5">
            <w:pPr>
              <w:pStyle w:val="TAC"/>
              <w:rPr>
                <w:sz w:val="16"/>
                <w:szCs w:val="16"/>
              </w:rPr>
            </w:pPr>
          </w:p>
        </w:tc>
      </w:tr>
      <w:tr w:rsidR="00AE5502" w:rsidRPr="006B0D02" w14:paraId="63B9A98B" w14:textId="77777777" w:rsidTr="00E566BB">
        <w:tc>
          <w:tcPr>
            <w:tcW w:w="800" w:type="dxa"/>
            <w:vMerge w:val="restart"/>
            <w:shd w:val="solid" w:color="FFFFFF" w:fill="auto"/>
          </w:tcPr>
          <w:p w14:paraId="7B5CBFC5" w14:textId="4379620B" w:rsidR="00AE5502" w:rsidRPr="00362E13" w:rsidRDefault="00AE5502"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3035F5CF" w14:textId="749C554D" w:rsidR="00AE5502" w:rsidRDefault="00AE5502"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2123C8D0" w14:textId="77034442" w:rsidR="00AE5502" w:rsidRPr="009F35A1" w:rsidRDefault="00AE5502" w:rsidP="00E62B49">
            <w:pPr>
              <w:pStyle w:val="TAC"/>
              <w:rPr>
                <w:sz w:val="16"/>
                <w:szCs w:val="16"/>
              </w:rPr>
            </w:pPr>
            <w:r w:rsidRPr="00047926">
              <w:rPr>
                <w:sz w:val="16"/>
                <w:szCs w:val="16"/>
              </w:rPr>
              <w:t>S5-232481</w:t>
            </w:r>
          </w:p>
        </w:tc>
        <w:tc>
          <w:tcPr>
            <w:tcW w:w="425" w:type="dxa"/>
            <w:shd w:val="solid" w:color="FFFFFF" w:fill="auto"/>
          </w:tcPr>
          <w:p w14:paraId="74DB9965" w14:textId="77777777" w:rsidR="00AE5502" w:rsidRPr="006B0D02" w:rsidRDefault="00AE5502" w:rsidP="00E62B49">
            <w:pPr>
              <w:pStyle w:val="TAL"/>
              <w:rPr>
                <w:sz w:val="16"/>
                <w:szCs w:val="16"/>
              </w:rPr>
            </w:pPr>
          </w:p>
        </w:tc>
        <w:tc>
          <w:tcPr>
            <w:tcW w:w="425" w:type="dxa"/>
            <w:shd w:val="solid" w:color="FFFFFF" w:fill="auto"/>
          </w:tcPr>
          <w:p w14:paraId="27989C9F" w14:textId="77777777" w:rsidR="00AE5502" w:rsidRPr="006B0D02" w:rsidRDefault="00AE5502" w:rsidP="00E62B49">
            <w:pPr>
              <w:pStyle w:val="TAR"/>
              <w:rPr>
                <w:sz w:val="16"/>
                <w:szCs w:val="16"/>
              </w:rPr>
            </w:pPr>
          </w:p>
        </w:tc>
        <w:tc>
          <w:tcPr>
            <w:tcW w:w="425" w:type="dxa"/>
            <w:shd w:val="solid" w:color="FFFFFF" w:fill="auto"/>
          </w:tcPr>
          <w:p w14:paraId="24BD4D04" w14:textId="77777777" w:rsidR="00AE5502" w:rsidRPr="006B0D02" w:rsidRDefault="00AE5502" w:rsidP="00E62B49">
            <w:pPr>
              <w:pStyle w:val="TAC"/>
              <w:rPr>
                <w:sz w:val="16"/>
                <w:szCs w:val="16"/>
              </w:rPr>
            </w:pPr>
          </w:p>
        </w:tc>
        <w:tc>
          <w:tcPr>
            <w:tcW w:w="4962" w:type="dxa"/>
            <w:shd w:val="solid" w:color="FFFFFF" w:fill="auto"/>
          </w:tcPr>
          <w:p w14:paraId="0D405059" w14:textId="256CC9B9" w:rsidR="00AE5502" w:rsidRPr="009F35A1" w:rsidRDefault="00AE5502" w:rsidP="00E62B49">
            <w:pPr>
              <w:pStyle w:val="TAL"/>
              <w:rPr>
                <w:sz w:val="16"/>
                <w:szCs w:val="16"/>
              </w:rPr>
            </w:pPr>
            <w:r w:rsidRPr="00251024">
              <w:rPr>
                <w:sz w:val="16"/>
                <w:szCs w:val="16"/>
              </w:rPr>
              <w:t>Minor corrections</w:t>
            </w:r>
          </w:p>
        </w:tc>
        <w:tc>
          <w:tcPr>
            <w:tcW w:w="708" w:type="dxa"/>
            <w:vMerge w:val="restart"/>
            <w:shd w:val="solid" w:color="FFFFFF" w:fill="auto"/>
          </w:tcPr>
          <w:p w14:paraId="77571B27" w14:textId="7EF23AFF" w:rsidR="00AE5502" w:rsidRDefault="00AE5502" w:rsidP="00E62B49">
            <w:pPr>
              <w:pStyle w:val="TAC"/>
              <w:rPr>
                <w:sz w:val="16"/>
                <w:szCs w:val="16"/>
              </w:rPr>
            </w:pPr>
            <w:r>
              <w:rPr>
                <w:sz w:val="16"/>
                <w:szCs w:val="16"/>
              </w:rPr>
              <w:t>1.7.0</w:t>
            </w:r>
          </w:p>
        </w:tc>
      </w:tr>
      <w:tr w:rsidR="00AE5502" w:rsidRPr="006B0D02" w14:paraId="343047A0" w14:textId="77777777" w:rsidTr="00E566BB">
        <w:tc>
          <w:tcPr>
            <w:tcW w:w="800" w:type="dxa"/>
            <w:vMerge/>
            <w:shd w:val="solid" w:color="FFFFFF" w:fill="auto"/>
          </w:tcPr>
          <w:p w14:paraId="58E87C7A" w14:textId="31BA014E" w:rsidR="00AE5502" w:rsidRPr="00362E13" w:rsidRDefault="00AE5502" w:rsidP="00E62B49">
            <w:pPr>
              <w:pStyle w:val="TAC"/>
              <w:rPr>
                <w:sz w:val="16"/>
                <w:szCs w:val="16"/>
              </w:rPr>
            </w:pPr>
          </w:p>
        </w:tc>
        <w:tc>
          <w:tcPr>
            <w:tcW w:w="901" w:type="dxa"/>
            <w:vMerge/>
            <w:shd w:val="solid" w:color="FFFFFF" w:fill="auto"/>
          </w:tcPr>
          <w:p w14:paraId="69FC47A2" w14:textId="4B5905C3" w:rsidR="00AE5502" w:rsidRDefault="00AE5502" w:rsidP="00E62B49">
            <w:pPr>
              <w:pStyle w:val="TAC"/>
              <w:rPr>
                <w:sz w:val="16"/>
                <w:szCs w:val="16"/>
              </w:rPr>
            </w:pPr>
          </w:p>
        </w:tc>
        <w:tc>
          <w:tcPr>
            <w:tcW w:w="993" w:type="dxa"/>
            <w:shd w:val="solid" w:color="FFFFFF" w:fill="auto"/>
          </w:tcPr>
          <w:p w14:paraId="0E550099" w14:textId="4EB12A9F" w:rsidR="00AE5502" w:rsidRPr="009F35A1" w:rsidRDefault="00AE5502" w:rsidP="00E62B49">
            <w:pPr>
              <w:pStyle w:val="TAC"/>
              <w:rPr>
                <w:sz w:val="16"/>
                <w:szCs w:val="16"/>
              </w:rPr>
            </w:pPr>
            <w:r w:rsidRPr="00163425">
              <w:rPr>
                <w:sz w:val="16"/>
                <w:szCs w:val="16"/>
              </w:rPr>
              <w:t>S5-232821</w:t>
            </w:r>
          </w:p>
        </w:tc>
        <w:tc>
          <w:tcPr>
            <w:tcW w:w="425" w:type="dxa"/>
            <w:shd w:val="solid" w:color="FFFFFF" w:fill="auto"/>
          </w:tcPr>
          <w:p w14:paraId="6E04B2E3" w14:textId="77777777" w:rsidR="00AE5502" w:rsidRPr="006B0D02" w:rsidRDefault="00AE5502" w:rsidP="00E62B49">
            <w:pPr>
              <w:pStyle w:val="TAL"/>
              <w:rPr>
                <w:sz w:val="16"/>
                <w:szCs w:val="16"/>
              </w:rPr>
            </w:pPr>
          </w:p>
        </w:tc>
        <w:tc>
          <w:tcPr>
            <w:tcW w:w="425" w:type="dxa"/>
            <w:shd w:val="solid" w:color="FFFFFF" w:fill="auto"/>
          </w:tcPr>
          <w:p w14:paraId="454FAF57" w14:textId="77777777" w:rsidR="00AE5502" w:rsidRPr="006B0D02" w:rsidRDefault="00AE5502" w:rsidP="00E62B49">
            <w:pPr>
              <w:pStyle w:val="TAR"/>
              <w:rPr>
                <w:sz w:val="16"/>
                <w:szCs w:val="16"/>
              </w:rPr>
            </w:pPr>
          </w:p>
        </w:tc>
        <w:tc>
          <w:tcPr>
            <w:tcW w:w="425" w:type="dxa"/>
            <w:shd w:val="solid" w:color="FFFFFF" w:fill="auto"/>
          </w:tcPr>
          <w:p w14:paraId="1D0686A2" w14:textId="77777777" w:rsidR="00AE5502" w:rsidRPr="006B0D02" w:rsidRDefault="00AE5502" w:rsidP="00E62B49">
            <w:pPr>
              <w:pStyle w:val="TAC"/>
              <w:rPr>
                <w:sz w:val="16"/>
                <w:szCs w:val="16"/>
              </w:rPr>
            </w:pPr>
          </w:p>
        </w:tc>
        <w:tc>
          <w:tcPr>
            <w:tcW w:w="4962" w:type="dxa"/>
            <w:shd w:val="solid" w:color="FFFFFF" w:fill="auto"/>
          </w:tcPr>
          <w:p w14:paraId="1E67A927" w14:textId="1F8C7CE5" w:rsidR="00AE5502" w:rsidRPr="009F35A1" w:rsidRDefault="00AE5502" w:rsidP="00E62B49">
            <w:pPr>
              <w:pStyle w:val="TAL"/>
              <w:rPr>
                <w:sz w:val="16"/>
                <w:szCs w:val="16"/>
              </w:rPr>
            </w:pPr>
            <w:r w:rsidRPr="00251024">
              <w:rPr>
                <w:sz w:val="16"/>
                <w:szCs w:val="16"/>
              </w:rPr>
              <w:t>Clarification on SMS related solutions</w:t>
            </w:r>
          </w:p>
        </w:tc>
        <w:tc>
          <w:tcPr>
            <w:tcW w:w="708" w:type="dxa"/>
            <w:vMerge/>
            <w:shd w:val="solid" w:color="FFFFFF" w:fill="auto"/>
          </w:tcPr>
          <w:p w14:paraId="09D10EC5" w14:textId="711C2580" w:rsidR="00AE5502" w:rsidRDefault="00AE5502" w:rsidP="00E62B49">
            <w:pPr>
              <w:pStyle w:val="TAC"/>
              <w:rPr>
                <w:sz w:val="16"/>
                <w:szCs w:val="16"/>
              </w:rPr>
            </w:pPr>
          </w:p>
        </w:tc>
      </w:tr>
      <w:tr w:rsidR="00AE5502" w:rsidRPr="006B0D02" w14:paraId="5B457083" w14:textId="77777777" w:rsidTr="00E566BB">
        <w:tc>
          <w:tcPr>
            <w:tcW w:w="800" w:type="dxa"/>
            <w:vMerge/>
            <w:shd w:val="solid" w:color="FFFFFF" w:fill="auto"/>
          </w:tcPr>
          <w:p w14:paraId="739FB30B" w14:textId="270C717B" w:rsidR="00AE5502" w:rsidRPr="00362E13" w:rsidRDefault="00AE5502" w:rsidP="00E62B49">
            <w:pPr>
              <w:pStyle w:val="TAC"/>
              <w:rPr>
                <w:sz w:val="16"/>
                <w:szCs w:val="16"/>
              </w:rPr>
            </w:pPr>
          </w:p>
        </w:tc>
        <w:tc>
          <w:tcPr>
            <w:tcW w:w="901" w:type="dxa"/>
            <w:vMerge/>
            <w:shd w:val="solid" w:color="FFFFFF" w:fill="auto"/>
          </w:tcPr>
          <w:p w14:paraId="50A4ABA0" w14:textId="7845E2C2" w:rsidR="00AE5502" w:rsidRDefault="00AE5502" w:rsidP="00E62B49">
            <w:pPr>
              <w:pStyle w:val="TAC"/>
              <w:rPr>
                <w:sz w:val="16"/>
                <w:szCs w:val="16"/>
              </w:rPr>
            </w:pPr>
          </w:p>
        </w:tc>
        <w:tc>
          <w:tcPr>
            <w:tcW w:w="993" w:type="dxa"/>
            <w:shd w:val="solid" w:color="FFFFFF" w:fill="auto"/>
          </w:tcPr>
          <w:p w14:paraId="5858F210" w14:textId="7DBD0015" w:rsidR="00AE5502" w:rsidRPr="009F35A1" w:rsidRDefault="00AE5502" w:rsidP="00E62B49">
            <w:pPr>
              <w:pStyle w:val="TAC"/>
              <w:rPr>
                <w:sz w:val="16"/>
                <w:szCs w:val="16"/>
              </w:rPr>
            </w:pPr>
            <w:r w:rsidRPr="00163425">
              <w:rPr>
                <w:sz w:val="16"/>
                <w:szCs w:val="16"/>
              </w:rPr>
              <w:t>S5-232822</w:t>
            </w:r>
          </w:p>
        </w:tc>
        <w:tc>
          <w:tcPr>
            <w:tcW w:w="425" w:type="dxa"/>
            <w:shd w:val="solid" w:color="FFFFFF" w:fill="auto"/>
          </w:tcPr>
          <w:p w14:paraId="674B40F4" w14:textId="77777777" w:rsidR="00AE5502" w:rsidRPr="006B0D02" w:rsidRDefault="00AE5502" w:rsidP="00E62B49">
            <w:pPr>
              <w:pStyle w:val="TAL"/>
              <w:rPr>
                <w:sz w:val="16"/>
                <w:szCs w:val="16"/>
              </w:rPr>
            </w:pPr>
          </w:p>
        </w:tc>
        <w:tc>
          <w:tcPr>
            <w:tcW w:w="425" w:type="dxa"/>
            <w:shd w:val="solid" w:color="FFFFFF" w:fill="auto"/>
          </w:tcPr>
          <w:p w14:paraId="4D07B51E" w14:textId="77777777" w:rsidR="00AE5502" w:rsidRPr="006B0D02" w:rsidRDefault="00AE5502" w:rsidP="00E62B49">
            <w:pPr>
              <w:pStyle w:val="TAR"/>
              <w:rPr>
                <w:sz w:val="16"/>
                <w:szCs w:val="16"/>
              </w:rPr>
            </w:pPr>
          </w:p>
        </w:tc>
        <w:tc>
          <w:tcPr>
            <w:tcW w:w="425" w:type="dxa"/>
            <w:shd w:val="solid" w:color="FFFFFF" w:fill="auto"/>
          </w:tcPr>
          <w:p w14:paraId="3BBC2FFE" w14:textId="77777777" w:rsidR="00AE5502" w:rsidRPr="006B0D02" w:rsidRDefault="00AE5502" w:rsidP="00E62B49">
            <w:pPr>
              <w:pStyle w:val="TAC"/>
              <w:rPr>
                <w:sz w:val="16"/>
                <w:szCs w:val="16"/>
              </w:rPr>
            </w:pPr>
          </w:p>
        </w:tc>
        <w:tc>
          <w:tcPr>
            <w:tcW w:w="4962" w:type="dxa"/>
            <w:shd w:val="solid" w:color="FFFFFF" w:fill="auto"/>
          </w:tcPr>
          <w:p w14:paraId="3D89F2EC" w14:textId="5FC39203" w:rsidR="00AE5502" w:rsidRPr="009F35A1" w:rsidRDefault="00AE5502" w:rsidP="00E62B49">
            <w:pPr>
              <w:pStyle w:val="TAL"/>
              <w:rPr>
                <w:sz w:val="16"/>
                <w:szCs w:val="16"/>
              </w:rPr>
            </w:pPr>
            <w:r w:rsidRPr="00251024">
              <w:rPr>
                <w:sz w:val="16"/>
                <w:szCs w:val="16"/>
              </w:rPr>
              <w:t>Correction on solution #1.4</w:t>
            </w:r>
          </w:p>
        </w:tc>
        <w:tc>
          <w:tcPr>
            <w:tcW w:w="708" w:type="dxa"/>
            <w:vMerge/>
            <w:shd w:val="solid" w:color="FFFFFF" w:fill="auto"/>
          </w:tcPr>
          <w:p w14:paraId="703924CB" w14:textId="244199E8" w:rsidR="00AE5502" w:rsidRDefault="00AE5502" w:rsidP="00E62B49">
            <w:pPr>
              <w:pStyle w:val="TAC"/>
              <w:rPr>
                <w:sz w:val="16"/>
                <w:szCs w:val="16"/>
              </w:rPr>
            </w:pPr>
          </w:p>
        </w:tc>
      </w:tr>
      <w:tr w:rsidR="00AE5502" w:rsidRPr="006B0D02" w14:paraId="6055795A" w14:textId="77777777" w:rsidTr="00E566BB">
        <w:tc>
          <w:tcPr>
            <w:tcW w:w="800" w:type="dxa"/>
            <w:vMerge/>
            <w:shd w:val="solid" w:color="FFFFFF" w:fill="auto"/>
          </w:tcPr>
          <w:p w14:paraId="73105ED8" w14:textId="6C38C2CD" w:rsidR="00AE5502" w:rsidRPr="00362E13" w:rsidRDefault="00AE5502" w:rsidP="00E62B49">
            <w:pPr>
              <w:pStyle w:val="TAC"/>
              <w:rPr>
                <w:sz w:val="16"/>
                <w:szCs w:val="16"/>
              </w:rPr>
            </w:pPr>
          </w:p>
        </w:tc>
        <w:tc>
          <w:tcPr>
            <w:tcW w:w="901" w:type="dxa"/>
            <w:vMerge/>
            <w:shd w:val="solid" w:color="FFFFFF" w:fill="auto"/>
          </w:tcPr>
          <w:p w14:paraId="561366EC" w14:textId="2058A738" w:rsidR="00AE5502" w:rsidRDefault="00AE5502" w:rsidP="00E62B49">
            <w:pPr>
              <w:pStyle w:val="TAC"/>
              <w:rPr>
                <w:sz w:val="16"/>
                <w:szCs w:val="16"/>
              </w:rPr>
            </w:pPr>
          </w:p>
        </w:tc>
        <w:tc>
          <w:tcPr>
            <w:tcW w:w="993" w:type="dxa"/>
            <w:shd w:val="solid" w:color="FFFFFF" w:fill="auto"/>
          </w:tcPr>
          <w:p w14:paraId="41605FA6" w14:textId="56B91C2A" w:rsidR="00AE5502" w:rsidRPr="009F35A1" w:rsidRDefault="00AE5502" w:rsidP="00E62B49">
            <w:pPr>
              <w:pStyle w:val="TAC"/>
              <w:rPr>
                <w:sz w:val="16"/>
                <w:szCs w:val="16"/>
              </w:rPr>
            </w:pPr>
            <w:r w:rsidRPr="00163425">
              <w:rPr>
                <w:sz w:val="16"/>
                <w:szCs w:val="16"/>
              </w:rPr>
              <w:t>S5-232934</w:t>
            </w:r>
          </w:p>
        </w:tc>
        <w:tc>
          <w:tcPr>
            <w:tcW w:w="425" w:type="dxa"/>
            <w:shd w:val="solid" w:color="FFFFFF" w:fill="auto"/>
          </w:tcPr>
          <w:p w14:paraId="29423D12" w14:textId="77777777" w:rsidR="00AE5502" w:rsidRPr="006B0D02" w:rsidRDefault="00AE5502" w:rsidP="00E62B49">
            <w:pPr>
              <w:pStyle w:val="TAL"/>
              <w:rPr>
                <w:sz w:val="16"/>
                <w:szCs w:val="16"/>
              </w:rPr>
            </w:pPr>
          </w:p>
        </w:tc>
        <w:tc>
          <w:tcPr>
            <w:tcW w:w="425" w:type="dxa"/>
            <w:shd w:val="solid" w:color="FFFFFF" w:fill="auto"/>
          </w:tcPr>
          <w:p w14:paraId="6D2DA63D" w14:textId="77777777" w:rsidR="00AE5502" w:rsidRPr="006B0D02" w:rsidRDefault="00AE5502" w:rsidP="00E62B49">
            <w:pPr>
              <w:pStyle w:val="TAR"/>
              <w:rPr>
                <w:sz w:val="16"/>
                <w:szCs w:val="16"/>
              </w:rPr>
            </w:pPr>
          </w:p>
        </w:tc>
        <w:tc>
          <w:tcPr>
            <w:tcW w:w="425" w:type="dxa"/>
            <w:shd w:val="solid" w:color="FFFFFF" w:fill="auto"/>
          </w:tcPr>
          <w:p w14:paraId="0B4F760A" w14:textId="77777777" w:rsidR="00AE5502" w:rsidRPr="006B0D02" w:rsidRDefault="00AE5502" w:rsidP="00E62B49">
            <w:pPr>
              <w:pStyle w:val="TAC"/>
              <w:rPr>
                <w:sz w:val="16"/>
                <w:szCs w:val="16"/>
              </w:rPr>
            </w:pPr>
          </w:p>
        </w:tc>
        <w:tc>
          <w:tcPr>
            <w:tcW w:w="4962" w:type="dxa"/>
            <w:shd w:val="solid" w:color="FFFFFF" w:fill="auto"/>
          </w:tcPr>
          <w:p w14:paraId="02700520" w14:textId="2AF3FECA" w:rsidR="00AE5502" w:rsidRPr="009F35A1" w:rsidRDefault="00AE5502" w:rsidP="00E62B49">
            <w:pPr>
              <w:pStyle w:val="TAL"/>
              <w:rPr>
                <w:sz w:val="16"/>
                <w:szCs w:val="16"/>
              </w:rPr>
            </w:pPr>
            <w:r w:rsidRPr="00251024">
              <w:rPr>
                <w:sz w:val="16"/>
                <w:szCs w:val="16"/>
              </w:rPr>
              <w:t>Corrections on solution #1.11</w:t>
            </w:r>
          </w:p>
        </w:tc>
        <w:tc>
          <w:tcPr>
            <w:tcW w:w="708" w:type="dxa"/>
            <w:vMerge/>
            <w:shd w:val="solid" w:color="FFFFFF" w:fill="auto"/>
          </w:tcPr>
          <w:p w14:paraId="1E81458A" w14:textId="570B4D06" w:rsidR="00AE5502" w:rsidRDefault="00AE5502" w:rsidP="00E62B49">
            <w:pPr>
              <w:pStyle w:val="TAC"/>
              <w:rPr>
                <w:sz w:val="16"/>
                <w:szCs w:val="16"/>
              </w:rPr>
            </w:pPr>
          </w:p>
        </w:tc>
      </w:tr>
      <w:tr w:rsidR="00AE5502" w:rsidRPr="006B0D02" w14:paraId="26488BC6" w14:textId="77777777" w:rsidTr="00E566BB">
        <w:tc>
          <w:tcPr>
            <w:tcW w:w="800" w:type="dxa"/>
            <w:vMerge/>
            <w:shd w:val="solid" w:color="FFFFFF" w:fill="auto"/>
          </w:tcPr>
          <w:p w14:paraId="376786EC" w14:textId="6C31D516" w:rsidR="00AE5502" w:rsidRPr="00362E13" w:rsidRDefault="00AE5502" w:rsidP="00E62B49">
            <w:pPr>
              <w:pStyle w:val="TAC"/>
              <w:rPr>
                <w:sz w:val="16"/>
                <w:szCs w:val="16"/>
              </w:rPr>
            </w:pPr>
          </w:p>
        </w:tc>
        <w:tc>
          <w:tcPr>
            <w:tcW w:w="901" w:type="dxa"/>
            <w:vMerge/>
            <w:shd w:val="solid" w:color="FFFFFF" w:fill="auto"/>
          </w:tcPr>
          <w:p w14:paraId="19AFE161" w14:textId="2FD0781F" w:rsidR="00AE5502" w:rsidRDefault="00AE5502" w:rsidP="00E62B49">
            <w:pPr>
              <w:pStyle w:val="TAC"/>
              <w:rPr>
                <w:sz w:val="16"/>
                <w:szCs w:val="16"/>
              </w:rPr>
            </w:pPr>
          </w:p>
        </w:tc>
        <w:tc>
          <w:tcPr>
            <w:tcW w:w="993" w:type="dxa"/>
            <w:shd w:val="solid" w:color="FFFFFF" w:fill="auto"/>
          </w:tcPr>
          <w:p w14:paraId="0B661152" w14:textId="167A5EE3" w:rsidR="00AE5502" w:rsidRPr="009F35A1" w:rsidRDefault="00AE5502" w:rsidP="00E62B49">
            <w:pPr>
              <w:pStyle w:val="TAC"/>
              <w:rPr>
                <w:sz w:val="16"/>
                <w:szCs w:val="16"/>
              </w:rPr>
            </w:pPr>
            <w:r w:rsidRPr="00163425">
              <w:rPr>
                <w:sz w:val="16"/>
                <w:szCs w:val="16"/>
              </w:rPr>
              <w:t>S5-232936</w:t>
            </w:r>
          </w:p>
        </w:tc>
        <w:tc>
          <w:tcPr>
            <w:tcW w:w="425" w:type="dxa"/>
            <w:shd w:val="solid" w:color="FFFFFF" w:fill="auto"/>
          </w:tcPr>
          <w:p w14:paraId="65B32A6A" w14:textId="77777777" w:rsidR="00AE5502" w:rsidRPr="006B0D02" w:rsidRDefault="00AE5502" w:rsidP="00E62B49">
            <w:pPr>
              <w:pStyle w:val="TAL"/>
              <w:rPr>
                <w:sz w:val="16"/>
                <w:szCs w:val="16"/>
              </w:rPr>
            </w:pPr>
          </w:p>
        </w:tc>
        <w:tc>
          <w:tcPr>
            <w:tcW w:w="425" w:type="dxa"/>
            <w:shd w:val="solid" w:color="FFFFFF" w:fill="auto"/>
          </w:tcPr>
          <w:p w14:paraId="256F041E" w14:textId="77777777" w:rsidR="00AE5502" w:rsidRPr="006B0D02" w:rsidRDefault="00AE5502" w:rsidP="00E62B49">
            <w:pPr>
              <w:pStyle w:val="TAR"/>
              <w:rPr>
                <w:sz w:val="16"/>
                <w:szCs w:val="16"/>
              </w:rPr>
            </w:pPr>
          </w:p>
        </w:tc>
        <w:tc>
          <w:tcPr>
            <w:tcW w:w="425" w:type="dxa"/>
            <w:shd w:val="solid" w:color="FFFFFF" w:fill="auto"/>
          </w:tcPr>
          <w:p w14:paraId="2EFDC40C" w14:textId="77777777" w:rsidR="00AE5502" w:rsidRPr="006B0D02" w:rsidRDefault="00AE5502" w:rsidP="00E62B49">
            <w:pPr>
              <w:pStyle w:val="TAC"/>
              <w:rPr>
                <w:sz w:val="16"/>
                <w:szCs w:val="16"/>
              </w:rPr>
            </w:pPr>
          </w:p>
        </w:tc>
        <w:tc>
          <w:tcPr>
            <w:tcW w:w="4962" w:type="dxa"/>
            <w:shd w:val="solid" w:color="FFFFFF" w:fill="auto"/>
          </w:tcPr>
          <w:p w14:paraId="5856CF55" w14:textId="5E4BAA8C" w:rsidR="00AE5502" w:rsidRPr="009F35A1" w:rsidRDefault="00AE5502" w:rsidP="00E62B49">
            <w:pPr>
              <w:pStyle w:val="TAL"/>
              <w:rPr>
                <w:sz w:val="16"/>
                <w:szCs w:val="16"/>
              </w:rPr>
            </w:pPr>
            <w:r w:rsidRPr="00251024">
              <w:rPr>
                <w:sz w:val="16"/>
                <w:szCs w:val="16"/>
              </w:rPr>
              <w:t>Adding solution in clause 7.1 for PDU session triggers</w:t>
            </w:r>
          </w:p>
        </w:tc>
        <w:tc>
          <w:tcPr>
            <w:tcW w:w="708" w:type="dxa"/>
            <w:vMerge/>
            <w:shd w:val="solid" w:color="FFFFFF" w:fill="auto"/>
          </w:tcPr>
          <w:p w14:paraId="155CDAF4" w14:textId="3E6568DA" w:rsidR="00AE5502" w:rsidRDefault="00AE5502" w:rsidP="00E62B49">
            <w:pPr>
              <w:pStyle w:val="TAC"/>
              <w:rPr>
                <w:sz w:val="16"/>
                <w:szCs w:val="16"/>
              </w:rPr>
            </w:pPr>
          </w:p>
        </w:tc>
      </w:tr>
      <w:tr w:rsidR="00AE5502" w:rsidRPr="006B0D02" w14:paraId="38AE35DE" w14:textId="77777777" w:rsidTr="00E566BB">
        <w:tc>
          <w:tcPr>
            <w:tcW w:w="800" w:type="dxa"/>
            <w:vMerge/>
            <w:shd w:val="solid" w:color="FFFFFF" w:fill="auto"/>
          </w:tcPr>
          <w:p w14:paraId="430DD48F" w14:textId="53B246E3" w:rsidR="00AE5502" w:rsidRPr="00362E13" w:rsidRDefault="00AE5502" w:rsidP="00E62B49">
            <w:pPr>
              <w:pStyle w:val="TAC"/>
              <w:rPr>
                <w:sz w:val="16"/>
                <w:szCs w:val="16"/>
              </w:rPr>
            </w:pPr>
          </w:p>
        </w:tc>
        <w:tc>
          <w:tcPr>
            <w:tcW w:w="901" w:type="dxa"/>
            <w:vMerge/>
            <w:shd w:val="solid" w:color="FFFFFF" w:fill="auto"/>
          </w:tcPr>
          <w:p w14:paraId="04A04101" w14:textId="00EE0ACE" w:rsidR="00AE5502" w:rsidRDefault="00AE5502" w:rsidP="00E62B49">
            <w:pPr>
              <w:pStyle w:val="TAC"/>
              <w:rPr>
                <w:sz w:val="16"/>
                <w:szCs w:val="16"/>
              </w:rPr>
            </w:pPr>
          </w:p>
        </w:tc>
        <w:tc>
          <w:tcPr>
            <w:tcW w:w="993" w:type="dxa"/>
            <w:shd w:val="solid" w:color="FFFFFF" w:fill="auto"/>
          </w:tcPr>
          <w:p w14:paraId="12EA68AE" w14:textId="6F96E5F5" w:rsidR="00AE5502" w:rsidRPr="009F35A1" w:rsidRDefault="00AE5502" w:rsidP="00E62B49">
            <w:pPr>
              <w:pStyle w:val="TAC"/>
              <w:rPr>
                <w:sz w:val="16"/>
                <w:szCs w:val="16"/>
              </w:rPr>
            </w:pPr>
            <w:r w:rsidRPr="00163425">
              <w:rPr>
                <w:sz w:val="16"/>
                <w:szCs w:val="16"/>
              </w:rPr>
              <w:t>S5-232938</w:t>
            </w:r>
          </w:p>
        </w:tc>
        <w:tc>
          <w:tcPr>
            <w:tcW w:w="425" w:type="dxa"/>
            <w:shd w:val="solid" w:color="FFFFFF" w:fill="auto"/>
          </w:tcPr>
          <w:p w14:paraId="45BEA038" w14:textId="77777777" w:rsidR="00AE5502" w:rsidRPr="006B0D02" w:rsidRDefault="00AE5502" w:rsidP="00E62B49">
            <w:pPr>
              <w:pStyle w:val="TAL"/>
              <w:rPr>
                <w:sz w:val="16"/>
                <w:szCs w:val="16"/>
              </w:rPr>
            </w:pPr>
          </w:p>
        </w:tc>
        <w:tc>
          <w:tcPr>
            <w:tcW w:w="425" w:type="dxa"/>
            <w:shd w:val="solid" w:color="FFFFFF" w:fill="auto"/>
          </w:tcPr>
          <w:p w14:paraId="3D156959" w14:textId="77777777" w:rsidR="00AE5502" w:rsidRPr="006B0D02" w:rsidRDefault="00AE5502" w:rsidP="00E62B49">
            <w:pPr>
              <w:pStyle w:val="TAR"/>
              <w:rPr>
                <w:sz w:val="16"/>
                <w:szCs w:val="16"/>
              </w:rPr>
            </w:pPr>
          </w:p>
        </w:tc>
        <w:tc>
          <w:tcPr>
            <w:tcW w:w="425" w:type="dxa"/>
            <w:shd w:val="solid" w:color="FFFFFF" w:fill="auto"/>
          </w:tcPr>
          <w:p w14:paraId="79774F79" w14:textId="77777777" w:rsidR="00AE5502" w:rsidRPr="006B0D02" w:rsidRDefault="00AE5502" w:rsidP="00E62B49">
            <w:pPr>
              <w:pStyle w:val="TAC"/>
              <w:rPr>
                <w:sz w:val="16"/>
                <w:szCs w:val="16"/>
              </w:rPr>
            </w:pPr>
          </w:p>
        </w:tc>
        <w:tc>
          <w:tcPr>
            <w:tcW w:w="4962" w:type="dxa"/>
            <w:shd w:val="solid" w:color="FFFFFF" w:fill="auto"/>
          </w:tcPr>
          <w:p w14:paraId="7130D47B" w14:textId="53C7DE8C" w:rsidR="00AE5502" w:rsidRPr="009F35A1" w:rsidRDefault="00AE5502" w:rsidP="00E62B49">
            <w:pPr>
              <w:pStyle w:val="TAL"/>
              <w:rPr>
                <w:sz w:val="16"/>
                <w:szCs w:val="16"/>
              </w:rPr>
            </w:pPr>
            <w:r w:rsidRPr="00251024">
              <w:rPr>
                <w:sz w:val="16"/>
                <w:szCs w:val="16"/>
              </w:rPr>
              <w:t>Adding evaluation of solutions for clause 7.1</w:t>
            </w:r>
          </w:p>
        </w:tc>
        <w:tc>
          <w:tcPr>
            <w:tcW w:w="708" w:type="dxa"/>
            <w:vMerge/>
            <w:shd w:val="solid" w:color="FFFFFF" w:fill="auto"/>
          </w:tcPr>
          <w:p w14:paraId="795478E1" w14:textId="07A8233A" w:rsidR="00AE5502" w:rsidRDefault="00AE5502" w:rsidP="00E62B49">
            <w:pPr>
              <w:pStyle w:val="TAC"/>
              <w:rPr>
                <w:sz w:val="16"/>
                <w:szCs w:val="16"/>
              </w:rPr>
            </w:pPr>
          </w:p>
        </w:tc>
      </w:tr>
      <w:tr w:rsidR="00AE5502" w:rsidRPr="006B0D02" w14:paraId="0F47EF8E" w14:textId="77777777" w:rsidTr="00E566BB">
        <w:tc>
          <w:tcPr>
            <w:tcW w:w="800" w:type="dxa"/>
            <w:vMerge/>
            <w:shd w:val="solid" w:color="FFFFFF" w:fill="auto"/>
          </w:tcPr>
          <w:p w14:paraId="350E0E73" w14:textId="7099B666" w:rsidR="00AE5502" w:rsidRPr="00362E13" w:rsidRDefault="00AE5502" w:rsidP="00E62B49">
            <w:pPr>
              <w:pStyle w:val="TAC"/>
              <w:rPr>
                <w:sz w:val="16"/>
                <w:szCs w:val="16"/>
              </w:rPr>
            </w:pPr>
          </w:p>
        </w:tc>
        <w:tc>
          <w:tcPr>
            <w:tcW w:w="901" w:type="dxa"/>
            <w:vMerge/>
            <w:shd w:val="solid" w:color="FFFFFF" w:fill="auto"/>
          </w:tcPr>
          <w:p w14:paraId="774D2F23" w14:textId="7FC9852A" w:rsidR="00AE5502" w:rsidRDefault="00AE5502" w:rsidP="00E62B49">
            <w:pPr>
              <w:pStyle w:val="TAC"/>
              <w:rPr>
                <w:sz w:val="16"/>
                <w:szCs w:val="16"/>
              </w:rPr>
            </w:pPr>
          </w:p>
        </w:tc>
        <w:tc>
          <w:tcPr>
            <w:tcW w:w="993" w:type="dxa"/>
            <w:shd w:val="solid" w:color="FFFFFF" w:fill="auto"/>
          </w:tcPr>
          <w:p w14:paraId="671637FD" w14:textId="0B00CA63" w:rsidR="00AE5502" w:rsidRPr="009F35A1" w:rsidRDefault="00AE5502" w:rsidP="00E62B49">
            <w:pPr>
              <w:pStyle w:val="TAC"/>
              <w:rPr>
                <w:sz w:val="16"/>
                <w:szCs w:val="16"/>
              </w:rPr>
            </w:pPr>
            <w:r w:rsidRPr="00163425">
              <w:rPr>
                <w:sz w:val="16"/>
                <w:szCs w:val="16"/>
              </w:rPr>
              <w:t>S5-232940</w:t>
            </w:r>
          </w:p>
        </w:tc>
        <w:tc>
          <w:tcPr>
            <w:tcW w:w="425" w:type="dxa"/>
            <w:shd w:val="solid" w:color="FFFFFF" w:fill="auto"/>
          </w:tcPr>
          <w:p w14:paraId="5A6EE2DD" w14:textId="77777777" w:rsidR="00AE5502" w:rsidRPr="006B0D02" w:rsidRDefault="00AE5502" w:rsidP="00E62B49">
            <w:pPr>
              <w:pStyle w:val="TAL"/>
              <w:rPr>
                <w:sz w:val="16"/>
                <w:szCs w:val="16"/>
              </w:rPr>
            </w:pPr>
          </w:p>
        </w:tc>
        <w:tc>
          <w:tcPr>
            <w:tcW w:w="425" w:type="dxa"/>
            <w:shd w:val="solid" w:color="FFFFFF" w:fill="auto"/>
          </w:tcPr>
          <w:p w14:paraId="6B021F16" w14:textId="77777777" w:rsidR="00AE5502" w:rsidRPr="006B0D02" w:rsidRDefault="00AE5502" w:rsidP="00E62B49">
            <w:pPr>
              <w:pStyle w:val="TAR"/>
              <w:rPr>
                <w:sz w:val="16"/>
                <w:szCs w:val="16"/>
              </w:rPr>
            </w:pPr>
          </w:p>
        </w:tc>
        <w:tc>
          <w:tcPr>
            <w:tcW w:w="425" w:type="dxa"/>
            <w:shd w:val="solid" w:color="FFFFFF" w:fill="auto"/>
          </w:tcPr>
          <w:p w14:paraId="4B6F70EC" w14:textId="77777777" w:rsidR="00AE5502" w:rsidRPr="006B0D02" w:rsidRDefault="00AE5502" w:rsidP="00E62B49">
            <w:pPr>
              <w:pStyle w:val="TAC"/>
              <w:rPr>
                <w:sz w:val="16"/>
                <w:szCs w:val="16"/>
              </w:rPr>
            </w:pPr>
          </w:p>
        </w:tc>
        <w:tc>
          <w:tcPr>
            <w:tcW w:w="4962" w:type="dxa"/>
            <w:shd w:val="solid" w:color="FFFFFF" w:fill="auto"/>
          </w:tcPr>
          <w:p w14:paraId="0D4BF729" w14:textId="791DB893" w:rsidR="00AE5502" w:rsidRPr="009F35A1" w:rsidRDefault="00AE5502" w:rsidP="00E62B49">
            <w:pPr>
              <w:pStyle w:val="TAL"/>
              <w:rPr>
                <w:sz w:val="16"/>
                <w:szCs w:val="16"/>
              </w:rPr>
            </w:pPr>
            <w:r w:rsidRPr="00251024">
              <w:rPr>
                <w:sz w:val="16"/>
                <w:szCs w:val="16"/>
              </w:rPr>
              <w:t>Additional evaluation of solutions for clause 7.2</w:t>
            </w:r>
          </w:p>
        </w:tc>
        <w:tc>
          <w:tcPr>
            <w:tcW w:w="708" w:type="dxa"/>
            <w:vMerge/>
            <w:shd w:val="solid" w:color="FFFFFF" w:fill="auto"/>
          </w:tcPr>
          <w:p w14:paraId="3655A92D" w14:textId="50A9497F" w:rsidR="00AE5502" w:rsidRDefault="00AE5502" w:rsidP="00E62B49">
            <w:pPr>
              <w:pStyle w:val="TAC"/>
              <w:rPr>
                <w:sz w:val="16"/>
                <w:szCs w:val="16"/>
              </w:rPr>
            </w:pPr>
          </w:p>
        </w:tc>
      </w:tr>
      <w:tr w:rsidR="00AE5502" w:rsidRPr="006B0D02" w14:paraId="396C785D" w14:textId="77777777" w:rsidTr="00E566BB">
        <w:tc>
          <w:tcPr>
            <w:tcW w:w="800" w:type="dxa"/>
            <w:vMerge/>
            <w:shd w:val="solid" w:color="FFFFFF" w:fill="auto"/>
          </w:tcPr>
          <w:p w14:paraId="1E8C3DA3" w14:textId="044D3AC2" w:rsidR="00AE5502" w:rsidRPr="00362E13" w:rsidRDefault="00AE5502" w:rsidP="00E62B49">
            <w:pPr>
              <w:pStyle w:val="TAC"/>
              <w:rPr>
                <w:sz w:val="16"/>
                <w:szCs w:val="16"/>
              </w:rPr>
            </w:pPr>
          </w:p>
        </w:tc>
        <w:tc>
          <w:tcPr>
            <w:tcW w:w="901" w:type="dxa"/>
            <w:vMerge/>
            <w:shd w:val="solid" w:color="FFFFFF" w:fill="auto"/>
          </w:tcPr>
          <w:p w14:paraId="05256558" w14:textId="585681BB" w:rsidR="00AE5502" w:rsidRDefault="00AE5502" w:rsidP="00E62B49">
            <w:pPr>
              <w:pStyle w:val="TAC"/>
              <w:rPr>
                <w:sz w:val="16"/>
                <w:szCs w:val="16"/>
              </w:rPr>
            </w:pPr>
          </w:p>
        </w:tc>
        <w:tc>
          <w:tcPr>
            <w:tcW w:w="993" w:type="dxa"/>
            <w:shd w:val="solid" w:color="FFFFFF" w:fill="auto"/>
          </w:tcPr>
          <w:p w14:paraId="06AD98C2" w14:textId="3860FE79" w:rsidR="00AE5502" w:rsidRPr="009F35A1" w:rsidRDefault="00AE5502" w:rsidP="00E62B49">
            <w:pPr>
              <w:pStyle w:val="TAC"/>
              <w:rPr>
                <w:sz w:val="16"/>
                <w:szCs w:val="16"/>
              </w:rPr>
            </w:pPr>
            <w:r w:rsidRPr="00163425">
              <w:rPr>
                <w:sz w:val="16"/>
                <w:szCs w:val="16"/>
              </w:rPr>
              <w:t>S5-232941</w:t>
            </w:r>
          </w:p>
        </w:tc>
        <w:tc>
          <w:tcPr>
            <w:tcW w:w="425" w:type="dxa"/>
            <w:shd w:val="solid" w:color="FFFFFF" w:fill="auto"/>
          </w:tcPr>
          <w:p w14:paraId="4CC9F3A6" w14:textId="77777777" w:rsidR="00AE5502" w:rsidRPr="006B0D02" w:rsidRDefault="00AE5502" w:rsidP="00E62B49">
            <w:pPr>
              <w:pStyle w:val="TAL"/>
              <w:rPr>
                <w:sz w:val="16"/>
                <w:szCs w:val="16"/>
              </w:rPr>
            </w:pPr>
          </w:p>
        </w:tc>
        <w:tc>
          <w:tcPr>
            <w:tcW w:w="425" w:type="dxa"/>
            <w:shd w:val="solid" w:color="FFFFFF" w:fill="auto"/>
          </w:tcPr>
          <w:p w14:paraId="7A950D17" w14:textId="77777777" w:rsidR="00AE5502" w:rsidRPr="006B0D02" w:rsidRDefault="00AE5502" w:rsidP="00E62B49">
            <w:pPr>
              <w:pStyle w:val="TAR"/>
              <w:rPr>
                <w:sz w:val="16"/>
                <w:szCs w:val="16"/>
              </w:rPr>
            </w:pPr>
          </w:p>
        </w:tc>
        <w:tc>
          <w:tcPr>
            <w:tcW w:w="425" w:type="dxa"/>
            <w:shd w:val="solid" w:color="FFFFFF" w:fill="auto"/>
          </w:tcPr>
          <w:p w14:paraId="43243586" w14:textId="77777777" w:rsidR="00AE5502" w:rsidRPr="006B0D02" w:rsidRDefault="00AE5502" w:rsidP="00E62B49">
            <w:pPr>
              <w:pStyle w:val="TAC"/>
              <w:rPr>
                <w:sz w:val="16"/>
                <w:szCs w:val="16"/>
              </w:rPr>
            </w:pPr>
          </w:p>
        </w:tc>
        <w:tc>
          <w:tcPr>
            <w:tcW w:w="4962" w:type="dxa"/>
            <w:shd w:val="solid" w:color="FFFFFF" w:fill="auto"/>
          </w:tcPr>
          <w:p w14:paraId="5F262D6B" w14:textId="4E3AA314" w:rsidR="00AE5502" w:rsidRPr="009F35A1" w:rsidRDefault="00AE5502" w:rsidP="00E62B49">
            <w:pPr>
              <w:pStyle w:val="TAL"/>
              <w:rPr>
                <w:sz w:val="16"/>
                <w:szCs w:val="16"/>
              </w:rPr>
            </w:pPr>
            <w:r w:rsidRPr="00251024">
              <w:rPr>
                <w:sz w:val="16"/>
                <w:szCs w:val="16"/>
              </w:rPr>
              <w:t>Conclusion of clause 7.2</w:t>
            </w:r>
          </w:p>
        </w:tc>
        <w:tc>
          <w:tcPr>
            <w:tcW w:w="708" w:type="dxa"/>
            <w:vMerge/>
            <w:shd w:val="solid" w:color="FFFFFF" w:fill="auto"/>
          </w:tcPr>
          <w:p w14:paraId="56A9569C" w14:textId="5AB12493" w:rsidR="00AE5502" w:rsidRDefault="00AE5502" w:rsidP="00E62B49">
            <w:pPr>
              <w:pStyle w:val="TAC"/>
              <w:rPr>
                <w:sz w:val="16"/>
                <w:szCs w:val="16"/>
              </w:rPr>
            </w:pPr>
          </w:p>
        </w:tc>
      </w:tr>
      <w:tr w:rsidR="00AE5502" w:rsidRPr="006B0D02" w14:paraId="63F12077" w14:textId="77777777" w:rsidTr="00E566BB">
        <w:tc>
          <w:tcPr>
            <w:tcW w:w="800" w:type="dxa"/>
            <w:vMerge/>
            <w:shd w:val="solid" w:color="FFFFFF" w:fill="auto"/>
          </w:tcPr>
          <w:p w14:paraId="61F8923C" w14:textId="012B42B4" w:rsidR="00AE5502" w:rsidRPr="00362E13" w:rsidRDefault="00AE5502" w:rsidP="00E62B49">
            <w:pPr>
              <w:pStyle w:val="TAC"/>
              <w:rPr>
                <w:sz w:val="16"/>
                <w:szCs w:val="16"/>
              </w:rPr>
            </w:pPr>
          </w:p>
        </w:tc>
        <w:tc>
          <w:tcPr>
            <w:tcW w:w="901" w:type="dxa"/>
            <w:vMerge/>
            <w:shd w:val="solid" w:color="FFFFFF" w:fill="auto"/>
          </w:tcPr>
          <w:p w14:paraId="180EDFFE" w14:textId="4515FF65" w:rsidR="00AE5502" w:rsidRDefault="00AE5502" w:rsidP="00E62B49">
            <w:pPr>
              <w:pStyle w:val="TAC"/>
              <w:rPr>
                <w:sz w:val="16"/>
                <w:szCs w:val="16"/>
              </w:rPr>
            </w:pPr>
          </w:p>
        </w:tc>
        <w:tc>
          <w:tcPr>
            <w:tcW w:w="993" w:type="dxa"/>
            <w:shd w:val="solid" w:color="FFFFFF" w:fill="auto"/>
          </w:tcPr>
          <w:p w14:paraId="0DB3BEBC" w14:textId="7C0F3EDF" w:rsidR="00AE5502" w:rsidRPr="009F35A1" w:rsidRDefault="00AE5502" w:rsidP="00E62B49">
            <w:pPr>
              <w:pStyle w:val="TAC"/>
              <w:rPr>
                <w:sz w:val="16"/>
                <w:szCs w:val="16"/>
              </w:rPr>
            </w:pPr>
            <w:r w:rsidRPr="00163425">
              <w:rPr>
                <w:sz w:val="16"/>
                <w:szCs w:val="16"/>
              </w:rPr>
              <w:t>S5-232942</w:t>
            </w:r>
          </w:p>
        </w:tc>
        <w:tc>
          <w:tcPr>
            <w:tcW w:w="425" w:type="dxa"/>
            <w:shd w:val="solid" w:color="FFFFFF" w:fill="auto"/>
          </w:tcPr>
          <w:p w14:paraId="43A8F343" w14:textId="77777777" w:rsidR="00AE5502" w:rsidRPr="006B0D02" w:rsidRDefault="00AE5502" w:rsidP="00E62B49">
            <w:pPr>
              <w:pStyle w:val="TAL"/>
              <w:rPr>
                <w:sz w:val="16"/>
                <w:szCs w:val="16"/>
              </w:rPr>
            </w:pPr>
          </w:p>
        </w:tc>
        <w:tc>
          <w:tcPr>
            <w:tcW w:w="425" w:type="dxa"/>
            <w:shd w:val="solid" w:color="FFFFFF" w:fill="auto"/>
          </w:tcPr>
          <w:p w14:paraId="43891753" w14:textId="77777777" w:rsidR="00AE5502" w:rsidRPr="006B0D02" w:rsidRDefault="00AE5502" w:rsidP="00E62B49">
            <w:pPr>
              <w:pStyle w:val="TAR"/>
              <w:rPr>
                <w:sz w:val="16"/>
                <w:szCs w:val="16"/>
              </w:rPr>
            </w:pPr>
          </w:p>
        </w:tc>
        <w:tc>
          <w:tcPr>
            <w:tcW w:w="425" w:type="dxa"/>
            <w:shd w:val="solid" w:color="FFFFFF" w:fill="auto"/>
          </w:tcPr>
          <w:p w14:paraId="7D5097A7" w14:textId="77777777" w:rsidR="00AE5502" w:rsidRPr="006B0D02" w:rsidRDefault="00AE5502" w:rsidP="00E62B49">
            <w:pPr>
              <w:pStyle w:val="TAC"/>
              <w:rPr>
                <w:sz w:val="16"/>
                <w:szCs w:val="16"/>
              </w:rPr>
            </w:pPr>
          </w:p>
        </w:tc>
        <w:tc>
          <w:tcPr>
            <w:tcW w:w="4962" w:type="dxa"/>
            <w:shd w:val="solid" w:color="FFFFFF" w:fill="auto"/>
          </w:tcPr>
          <w:p w14:paraId="17D6CCF8" w14:textId="20533915" w:rsidR="00AE5502" w:rsidRPr="009F35A1" w:rsidRDefault="00AE5502" w:rsidP="00E62B49">
            <w:pPr>
              <w:pStyle w:val="TAL"/>
              <w:rPr>
                <w:sz w:val="16"/>
                <w:szCs w:val="16"/>
              </w:rPr>
            </w:pPr>
            <w:r w:rsidRPr="00251024">
              <w:rPr>
                <w:sz w:val="16"/>
                <w:szCs w:val="16"/>
              </w:rPr>
              <w:t>Additional evaluation of solutions for clause 7.4</w:t>
            </w:r>
          </w:p>
        </w:tc>
        <w:tc>
          <w:tcPr>
            <w:tcW w:w="708" w:type="dxa"/>
            <w:vMerge/>
            <w:shd w:val="solid" w:color="FFFFFF" w:fill="auto"/>
          </w:tcPr>
          <w:p w14:paraId="2681FDC4" w14:textId="31F2D516" w:rsidR="00AE5502" w:rsidRDefault="00AE5502" w:rsidP="00E62B49">
            <w:pPr>
              <w:pStyle w:val="TAC"/>
              <w:rPr>
                <w:sz w:val="16"/>
                <w:szCs w:val="16"/>
              </w:rPr>
            </w:pPr>
          </w:p>
        </w:tc>
      </w:tr>
      <w:tr w:rsidR="00AE5502" w:rsidRPr="006B0D02" w14:paraId="632A2FCE" w14:textId="77777777" w:rsidTr="00E566BB">
        <w:tc>
          <w:tcPr>
            <w:tcW w:w="800" w:type="dxa"/>
            <w:vMerge/>
            <w:shd w:val="solid" w:color="FFFFFF" w:fill="auto"/>
          </w:tcPr>
          <w:p w14:paraId="2495DAC5" w14:textId="6E5E98AC" w:rsidR="00AE5502" w:rsidRPr="00362E13" w:rsidRDefault="00AE5502" w:rsidP="00E62B49">
            <w:pPr>
              <w:pStyle w:val="TAC"/>
              <w:rPr>
                <w:sz w:val="16"/>
                <w:szCs w:val="16"/>
              </w:rPr>
            </w:pPr>
          </w:p>
        </w:tc>
        <w:tc>
          <w:tcPr>
            <w:tcW w:w="901" w:type="dxa"/>
            <w:vMerge/>
            <w:shd w:val="solid" w:color="FFFFFF" w:fill="auto"/>
          </w:tcPr>
          <w:p w14:paraId="23F66C2B" w14:textId="63C2C067" w:rsidR="00AE5502" w:rsidRDefault="00AE5502" w:rsidP="00E62B49">
            <w:pPr>
              <w:pStyle w:val="TAC"/>
              <w:rPr>
                <w:sz w:val="16"/>
                <w:szCs w:val="16"/>
              </w:rPr>
            </w:pPr>
          </w:p>
        </w:tc>
        <w:tc>
          <w:tcPr>
            <w:tcW w:w="993" w:type="dxa"/>
            <w:shd w:val="solid" w:color="FFFFFF" w:fill="auto"/>
          </w:tcPr>
          <w:p w14:paraId="3FA074BA" w14:textId="6FEBE5D3" w:rsidR="00AE5502" w:rsidRPr="009F35A1" w:rsidRDefault="00AE5502" w:rsidP="00E62B49">
            <w:pPr>
              <w:pStyle w:val="TAC"/>
              <w:rPr>
                <w:sz w:val="16"/>
                <w:szCs w:val="16"/>
              </w:rPr>
            </w:pPr>
            <w:r w:rsidRPr="00163425">
              <w:rPr>
                <w:sz w:val="16"/>
                <w:szCs w:val="16"/>
              </w:rPr>
              <w:t>S5-232943</w:t>
            </w:r>
          </w:p>
        </w:tc>
        <w:tc>
          <w:tcPr>
            <w:tcW w:w="425" w:type="dxa"/>
            <w:shd w:val="solid" w:color="FFFFFF" w:fill="auto"/>
          </w:tcPr>
          <w:p w14:paraId="09AAEBE0" w14:textId="77777777" w:rsidR="00AE5502" w:rsidRPr="006B0D02" w:rsidRDefault="00AE5502" w:rsidP="00E62B49">
            <w:pPr>
              <w:pStyle w:val="TAL"/>
              <w:rPr>
                <w:sz w:val="16"/>
                <w:szCs w:val="16"/>
              </w:rPr>
            </w:pPr>
          </w:p>
        </w:tc>
        <w:tc>
          <w:tcPr>
            <w:tcW w:w="425" w:type="dxa"/>
            <w:shd w:val="solid" w:color="FFFFFF" w:fill="auto"/>
          </w:tcPr>
          <w:p w14:paraId="7D279DDA" w14:textId="77777777" w:rsidR="00AE5502" w:rsidRPr="006B0D02" w:rsidRDefault="00AE5502" w:rsidP="00E62B49">
            <w:pPr>
              <w:pStyle w:val="TAR"/>
              <w:rPr>
                <w:sz w:val="16"/>
                <w:szCs w:val="16"/>
              </w:rPr>
            </w:pPr>
          </w:p>
        </w:tc>
        <w:tc>
          <w:tcPr>
            <w:tcW w:w="425" w:type="dxa"/>
            <w:shd w:val="solid" w:color="FFFFFF" w:fill="auto"/>
          </w:tcPr>
          <w:p w14:paraId="73DFBE36" w14:textId="77777777" w:rsidR="00AE5502" w:rsidRPr="006B0D02" w:rsidRDefault="00AE5502" w:rsidP="00E62B49">
            <w:pPr>
              <w:pStyle w:val="TAC"/>
              <w:rPr>
                <w:sz w:val="16"/>
                <w:szCs w:val="16"/>
              </w:rPr>
            </w:pPr>
          </w:p>
        </w:tc>
        <w:tc>
          <w:tcPr>
            <w:tcW w:w="4962" w:type="dxa"/>
            <w:shd w:val="solid" w:color="FFFFFF" w:fill="auto"/>
          </w:tcPr>
          <w:p w14:paraId="69910DEF" w14:textId="04B026EB" w:rsidR="00AE5502" w:rsidRPr="009F35A1" w:rsidRDefault="00AE5502" w:rsidP="00E62B49">
            <w:pPr>
              <w:pStyle w:val="TAL"/>
              <w:rPr>
                <w:sz w:val="16"/>
                <w:szCs w:val="16"/>
              </w:rPr>
            </w:pPr>
            <w:r w:rsidRPr="00251024">
              <w:rPr>
                <w:sz w:val="16"/>
                <w:szCs w:val="16"/>
              </w:rPr>
              <w:t>Additional solutions for key issue #5d in clause 7.5</w:t>
            </w:r>
          </w:p>
        </w:tc>
        <w:tc>
          <w:tcPr>
            <w:tcW w:w="708" w:type="dxa"/>
            <w:vMerge/>
            <w:shd w:val="solid" w:color="FFFFFF" w:fill="auto"/>
          </w:tcPr>
          <w:p w14:paraId="7CD06E73" w14:textId="709086D0" w:rsidR="00AE5502" w:rsidRDefault="00AE5502" w:rsidP="00E62B49">
            <w:pPr>
              <w:pStyle w:val="TAC"/>
              <w:rPr>
                <w:sz w:val="16"/>
                <w:szCs w:val="16"/>
              </w:rPr>
            </w:pPr>
          </w:p>
        </w:tc>
      </w:tr>
      <w:tr w:rsidR="00AE5502" w:rsidRPr="006B0D02" w14:paraId="2E1239CD" w14:textId="77777777" w:rsidTr="00E566BB">
        <w:tc>
          <w:tcPr>
            <w:tcW w:w="800" w:type="dxa"/>
            <w:vMerge/>
            <w:shd w:val="solid" w:color="FFFFFF" w:fill="auto"/>
          </w:tcPr>
          <w:p w14:paraId="17C992D2" w14:textId="063F7C1B" w:rsidR="00AE5502" w:rsidRPr="00362E13" w:rsidRDefault="00AE5502" w:rsidP="00E62B49">
            <w:pPr>
              <w:pStyle w:val="TAC"/>
              <w:rPr>
                <w:sz w:val="16"/>
                <w:szCs w:val="16"/>
              </w:rPr>
            </w:pPr>
          </w:p>
        </w:tc>
        <w:tc>
          <w:tcPr>
            <w:tcW w:w="901" w:type="dxa"/>
            <w:vMerge/>
            <w:shd w:val="solid" w:color="FFFFFF" w:fill="auto"/>
          </w:tcPr>
          <w:p w14:paraId="2B1233D1" w14:textId="6BDFF1BB" w:rsidR="00AE5502" w:rsidRDefault="00AE5502" w:rsidP="00E62B49">
            <w:pPr>
              <w:pStyle w:val="TAC"/>
              <w:rPr>
                <w:sz w:val="16"/>
                <w:szCs w:val="16"/>
              </w:rPr>
            </w:pPr>
          </w:p>
        </w:tc>
        <w:tc>
          <w:tcPr>
            <w:tcW w:w="993" w:type="dxa"/>
            <w:shd w:val="solid" w:color="FFFFFF" w:fill="auto"/>
          </w:tcPr>
          <w:p w14:paraId="745AB53C" w14:textId="47DCB062" w:rsidR="00AE5502" w:rsidRPr="009F35A1" w:rsidRDefault="00AE5502" w:rsidP="00E62B49">
            <w:pPr>
              <w:pStyle w:val="TAC"/>
              <w:rPr>
                <w:sz w:val="16"/>
                <w:szCs w:val="16"/>
              </w:rPr>
            </w:pPr>
            <w:r w:rsidRPr="00163425">
              <w:rPr>
                <w:sz w:val="16"/>
                <w:szCs w:val="16"/>
              </w:rPr>
              <w:t>S5-232944</w:t>
            </w:r>
          </w:p>
        </w:tc>
        <w:tc>
          <w:tcPr>
            <w:tcW w:w="425" w:type="dxa"/>
            <w:shd w:val="solid" w:color="FFFFFF" w:fill="auto"/>
          </w:tcPr>
          <w:p w14:paraId="56E7B69B" w14:textId="77777777" w:rsidR="00AE5502" w:rsidRPr="006B0D02" w:rsidRDefault="00AE5502" w:rsidP="00E62B49">
            <w:pPr>
              <w:pStyle w:val="TAL"/>
              <w:rPr>
                <w:sz w:val="16"/>
                <w:szCs w:val="16"/>
              </w:rPr>
            </w:pPr>
          </w:p>
        </w:tc>
        <w:tc>
          <w:tcPr>
            <w:tcW w:w="425" w:type="dxa"/>
            <w:shd w:val="solid" w:color="FFFFFF" w:fill="auto"/>
          </w:tcPr>
          <w:p w14:paraId="1255433C" w14:textId="77777777" w:rsidR="00AE5502" w:rsidRPr="006B0D02" w:rsidRDefault="00AE5502" w:rsidP="00E62B49">
            <w:pPr>
              <w:pStyle w:val="TAR"/>
              <w:rPr>
                <w:sz w:val="16"/>
                <w:szCs w:val="16"/>
              </w:rPr>
            </w:pPr>
          </w:p>
        </w:tc>
        <w:tc>
          <w:tcPr>
            <w:tcW w:w="425" w:type="dxa"/>
            <w:shd w:val="solid" w:color="FFFFFF" w:fill="auto"/>
          </w:tcPr>
          <w:p w14:paraId="6C010FFD" w14:textId="77777777" w:rsidR="00AE5502" w:rsidRPr="006B0D02" w:rsidRDefault="00AE5502" w:rsidP="00E62B49">
            <w:pPr>
              <w:pStyle w:val="TAC"/>
              <w:rPr>
                <w:sz w:val="16"/>
                <w:szCs w:val="16"/>
              </w:rPr>
            </w:pPr>
          </w:p>
        </w:tc>
        <w:tc>
          <w:tcPr>
            <w:tcW w:w="4962" w:type="dxa"/>
            <w:shd w:val="solid" w:color="FFFFFF" w:fill="auto"/>
          </w:tcPr>
          <w:p w14:paraId="7FCF49C7" w14:textId="7009FF4A" w:rsidR="00AE5502" w:rsidRPr="009F35A1" w:rsidRDefault="00AE5502" w:rsidP="00E62B49">
            <w:pPr>
              <w:pStyle w:val="TAL"/>
              <w:rPr>
                <w:sz w:val="16"/>
                <w:szCs w:val="16"/>
              </w:rPr>
            </w:pPr>
            <w:r w:rsidRPr="00251024">
              <w:rPr>
                <w:sz w:val="16"/>
                <w:szCs w:val="16"/>
              </w:rPr>
              <w:t>Additional solutions for key issue #5e in clause 7.5</w:t>
            </w:r>
          </w:p>
        </w:tc>
        <w:tc>
          <w:tcPr>
            <w:tcW w:w="708" w:type="dxa"/>
            <w:vMerge/>
            <w:shd w:val="solid" w:color="FFFFFF" w:fill="auto"/>
          </w:tcPr>
          <w:p w14:paraId="4E4E54A6" w14:textId="3D7B4B64" w:rsidR="00AE5502" w:rsidRDefault="00AE5502" w:rsidP="00E62B49">
            <w:pPr>
              <w:pStyle w:val="TAC"/>
              <w:rPr>
                <w:sz w:val="16"/>
                <w:szCs w:val="16"/>
              </w:rPr>
            </w:pPr>
          </w:p>
        </w:tc>
      </w:tr>
      <w:tr w:rsidR="00AE5502" w:rsidRPr="006B0D02" w14:paraId="753BB39E" w14:textId="77777777" w:rsidTr="00E566BB">
        <w:tc>
          <w:tcPr>
            <w:tcW w:w="800" w:type="dxa"/>
            <w:vMerge/>
            <w:shd w:val="solid" w:color="FFFFFF" w:fill="auto"/>
          </w:tcPr>
          <w:p w14:paraId="4638E92B" w14:textId="21DF3433" w:rsidR="00AE5502" w:rsidRPr="00362E13" w:rsidRDefault="00AE5502" w:rsidP="00E62B49">
            <w:pPr>
              <w:pStyle w:val="TAC"/>
              <w:rPr>
                <w:sz w:val="16"/>
                <w:szCs w:val="16"/>
              </w:rPr>
            </w:pPr>
          </w:p>
        </w:tc>
        <w:tc>
          <w:tcPr>
            <w:tcW w:w="901" w:type="dxa"/>
            <w:vMerge/>
            <w:shd w:val="solid" w:color="FFFFFF" w:fill="auto"/>
          </w:tcPr>
          <w:p w14:paraId="1055EE11" w14:textId="5D4143F3" w:rsidR="00AE5502" w:rsidRDefault="00AE5502" w:rsidP="00E62B49">
            <w:pPr>
              <w:pStyle w:val="TAC"/>
              <w:rPr>
                <w:sz w:val="16"/>
                <w:szCs w:val="16"/>
              </w:rPr>
            </w:pPr>
          </w:p>
        </w:tc>
        <w:tc>
          <w:tcPr>
            <w:tcW w:w="993" w:type="dxa"/>
            <w:shd w:val="solid" w:color="FFFFFF" w:fill="auto"/>
          </w:tcPr>
          <w:p w14:paraId="4B9AB4AD" w14:textId="78678C9E" w:rsidR="00AE5502" w:rsidRPr="009F35A1" w:rsidRDefault="00AE5502" w:rsidP="00E62B49">
            <w:pPr>
              <w:pStyle w:val="TAC"/>
              <w:rPr>
                <w:sz w:val="16"/>
                <w:szCs w:val="16"/>
              </w:rPr>
            </w:pPr>
            <w:r w:rsidRPr="00163425">
              <w:rPr>
                <w:sz w:val="16"/>
                <w:szCs w:val="16"/>
              </w:rPr>
              <w:t>S5-232945</w:t>
            </w:r>
          </w:p>
        </w:tc>
        <w:tc>
          <w:tcPr>
            <w:tcW w:w="425" w:type="dxa"/>
            <w:shd w:val="solid" w:color="FFFFFF" w:fill="auto"/>
          </w:tcPr>
          <w:p w14:paraId="09123B06" w14:textId="77777777" w:rsidR="00AE5502" w:rsidRPr="006B0D02" w:rsidRDefault="00AE5502" w:rsidP="00E62B49">
            <w:pPr>
              <w:pStyle w:val="TAL"/>
              <w:rPr>
                <w:sz w:val="16"/>
                <w:szCs w:val="16"/>
              </w:rPr>
            </w:pPr>
          </w:p>
        </w:tc>
        <w:tc>
          <w:tcPr>
            <w:tcW w:w="425" w:type="dxa"/>
            <w:shd w:val="solid" w:color="FFFFFF" w:fill="auto"/>
          </w:tcPr>
          <w:p w14:paraId="1B6F176B" w14:textId="77777777" w:rsidR="00AE5502" w:rsidRPr="006B0D02" w:rsidRDefault="00AE5502" w:rsidP="00E62B49">
            <w:pPr>
              <w:pStyle w:val="TAR"/>
              <w:rPr>
                <w:sz w:val="16"/>
                <w:szCs w:val="16"/>
              </w:rPr>
            </w:pPr>
          </w:p>
        </w:tc>
        <w:tc>
          <w:tcPr>
            <w:tcW w:w="425" w:type="dxa"/>
            <w:shd w:val="solid" w:color="FFFFFF" w:fill="auto"/>
          </w:tcPr>
          <w:p w14:paraId="0FE22D3B" w14:textId="77777777" w:rsidR="00AE5502" w:rsidRPr="006B0D02" w:rsidRDefault="00AE5502" w:rsidP="00E62B49">
            <w:pPr>
              <w:pStyle w:val="TAC"/>
              <w:rPr>
                <w:sz w:val="16"/>
                <w:szCs w:val="16"/>
              </w:rPr>
            </w:pPr>
          </w:p>
        </w:tc>
        <w:tc>
          <w:tcPr>
            <w:tcW w:w="4962" w:type="dxa"/>
            <w:shd w:val="solid" w:color="FFFFFF" w:fill="auto"/>
          </w:tcPr>
          <w:p w14:paraId="72EDDD3D" w14:textId="7611A22E" w:rsidR="00AE5502" w:rsidRPr="009F35A1" w:rsidRDefault="00AE5502" w:rsidP="00E62B49">
            <w:pPr>
              <w:pStyle w:val="TAL"/>
              <w:rPr>
                <w:sz w:val="16"/>
                <w:szCs w:val="16"/>
              </w:rPr>
            </w:pPr>
            <w:r w:rsidRPr="00251024">
              <w:rPr>
                <w:sz w:val="16"/>
                <w:szCs w:val="16"/>
              </w:rPr>
              <w:t>Additional solution for key issue #5f in clause 7.5</w:t>
            </w:r>
          </w:p>
        </w:tc>
        <w:tc>
          <w:tcPr>
            <w:tcW w:w="708" w:type="dxa"/>
            <w:vMerge/>
            <w:shd w:val="solid" w:color="FFFFFF" w:fill="auto"/>
          </w:tcPr>
          <w:p w14:paraId="2A4D5ED4" w14:textId="3921A1AC" w:rsidR="00AE5502" w:rsidRDefault="00AE5502" w:rsidP="00E62B49">
            <w:pPr>
              <w:pStyle w:val="TAC"/>
              <w:rPr>
                <w:sz w:val="16"/>
                <w:szCs w:val="16"/>
              </w:rPr>
            </w:pPr>
          </w:p>
        </w:tc>
      </w:tr>
      <w:tr w:rsidR="00AE5502" w:rsidRPr="006B0D02" w14:paraId="7C09EC36" w14:textId="77777777" w:rsidTr="00E566BB">
        <w:tc>
          <w:tcPr>
            <w:tcW w:w="800" w:type="dxa"/>
            <w:vMerge w:val="restart"/>
            <w:shd w:val="solid" w:color="FFFFFF" w:fill="auto"/>
          </w:tcPr>
          <w:p w14:paraId="20B6C7DF" w14:textId="3F12E597" w:rsidR="00AE5502" w:rsidRPr="00362E13" w:rsidRDefault="00AE5502"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1F1E8331" w14:textId="0D6E3657" w:rsidR="00AE5502" w:rsidRDefault="00AE5502"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709BA5B8" w14:textId="7F5BBECB" w:rsidR="00AE5502" w:rsidRPr="00163425" w:rsidRDefault="00AE5502" w:rsidP="00E31A60">
            <w:pPr>
              <w:pStyle w:val="TAC"/>
              <w:rPr>
                <w:sz w:val="16"/>
                <w:szCs w:val="16"/>
              </w:rPr>
            </w:pPr>
            <w:r w:rsidRPr="009C1263">
              <w:rPr>
                <w:sz w:val="16"/>
                <w:szCs w:val="16"/>
              </w:rPr>
              <w:t>S5-233310</w:t>
            </w:r>
          </w:p>
        </w:tc>
        <w:tc>
          <w:tcPr>
            <w:tcW w:w="425" w:type="dxa"/>
            <w:shd w:val="solid" w:color="FFFFFF" w:fill="auto"/>
          </w:tcPr>
          <w:p w14:paraId="1E318985" w14:textId="77777777" w:rsidR="00AE5502" w:rsidRPr="006B0D02" w:rsidRDefault="00AE5502" w:rsidP="00E31A60">
            <w:pPr>
              <w:pStyle w:val="TAL"/>
              <w:rPr>
                <w:sz w:val="16"/>
                <w:szCs w:val="16"/>
              </w:rPr>
            </w:pPr>
          </w:p>
        </w:tc>
        <w:tc>
          <w:tcPr>
            <w:tcW w:w="425" w:type="dxa"/>
            <w:shd w:val="solid" w:color="FFFFFF" w:fill="auto"/>
          </w:tcPr>
          <w:p w14:paraId="6D756897" w14:textId="77777777" w:rsidR="00AE5502" w:rsidRPr="006B0D02" w:rsidRDefault="00AE5502" w:rsidP="00E31A60">
            <w:pPr>
              <w:pStyle w:val="TAR"/>
              <w:rPr>
                <w:sz w:val="16"/>
                <w:szCs w:val="16"/>
              </w:rPr>
            </w:pPr>
          </w:p>
        </w:tc>
        <w:tc>
          <w:tcPr>
            <w:tcW w:w="425" w:type="dxa"/>
            <w:shd w:val="solid" w:color="FFFFFF" w:fill="auto"/>
          </w:tcPr>
          <w:p w14:paraId="4C3A4850" w14:textId="77777777" w:rsidR="00AE5502" w:rsidRPr="006B0D02" w:rsidRDefault="00AE5502" w:rsidP="00E31A60">
            <w:pPr>
              <w:pStyle w:val="TAC"/>
              <w:rPr>
                <w:sz w:val="16"/>
                <w:szCs w:val="16"/>
              </w:rPr>
            </w:pPr>
          </w:p>
        </w:tc>
        <w:tc>
          <w:tcPr>
            <w:tcW w:w="4962" w:type="dxa"/>
            <w:shd w:val="solid" w:color="FFFFFF" w:fill="auto"/>
          </w:tcPr>
          <w:p w14:paraId="72F50EC9" w14:textId="4ECFC93C" w:rsidR="00AE5502" w:rsidRPr="00251024" w:rsidRDefault="00AE5502" w:rsidP="00E31A60">
            <w:pPr>
              <w:pStyle w:val="TAL"/>
              <w:rPr>
                <w:sz w:val="16"/>
                <w:szCs w:val="16"/>
              </w:rPr>
            </w:pPr>
            <w:r w:rsidRPr="00251024">
              <w:rPr>
                <w:sz w:val="16"/>
                <w:szCs w:val="16"/>
              </w:rPr>
              <w:t>New solution in clause 7.2 Roaming charging profile update CHF-to-CHF</w:t>
            </w:r>
          </w:p>
        </w:tc>
        <w:tc>
          <w:tcPr>
            <w:tcW w:w="708" w:type="dxa"/>
            <w:vMerge w:val="restart"/>
            <w:shd w:val="solid" w:color="FFFFFF" w:fill="auto"/>
          </w:tcPr>
          <w:p w14:paraId="3E451A2C" w14:textId="5298C86B" w:rsidR="00AE5502" w:rsidRDefault="00AE5502" w:rsidP="000E053F">
            <w:pPr>
              <w:pStyle w:val="TAC"/>
              <w:rPr>
                <w:sz w:val="16"/>
                <w:szCs w:val="16"/>
              </w:rPr>
            </w:pPr>
            <w:r>
              <w:rPr>
                <w:sz w:val="16"/>
                <w:szCs w:val="16"/>
              </w:rPr>
              <w:t>1.8.0</w:t>
            </w:r>
          </w:p>
        </w:tc>
      </w:tr>
      <w:tr w:rsidR="00AE5502" w:rsidRPr="006B0D02" w14:paraId="40BC36A0" w14:textId="77777777" w:rsidTr="00E566BB">
        <w:tc>
          <w:tcPr>
            <w:tcW w:w="800" w:type="dxa"/>
            <w:vMerge/>
            <w:shd w:val="solid" w:color="FFFFFF" w:fill="auto"/>
          </w:tcPr>
          <w:p w14:paraId="657DD514" w14:textId="763B8B3C" w:rsidR="00AE5502" w:rsidRPr="00362E13" w:rsidRDefault="00AE5502" w:rsidP="000E053F">
            <w:pPr>
              <w:pStyle w:val="TAC"/>
              <w:rPr>
                <w:sz w:val="16"/>
                <w:szCs w:val="16"/>
              </w:rPr>
            </w:pPr>
          </w:p>
        </w:tc>
        <w:tc>
          <w:tcPr>
            <w:tcW w:w="901" w:type="dxa"/>
            <w:vMerge/>
            <w:shd w:val="solid" w:color="FFFFFF" w:fill="auto"/>
          </w:tcPr>
          <w:p w14:paraId="276447BE" w14:textId="0FF68345" w:rsidR="00AE5502" w:rsidRDefault="00AE5502" w:rsidP="000E053F">
            <w:pPr>
              <w:pStyle w:val="TAC"/>
              <w:rPr>
                <w:sz w:val="16"/>
                <w:szCs w:val="16"/>
              </w:rPr>
            </w:pPr>
          </w:p>
        </w:tc>
        <w:tc>
          <w:tcPr>
            <w:tcW w:w="993" w:type="dxa"/>
            <w:shd w:val="solid" w:color="FFFFFF" w:fill="auto"/>
          </w:tcPr>
          <w:p w14:paraId="4D2117F1" w14:textId="47840367" w:rsidR="00AE5502" w:rsidRPr="00163425" w:rsidRDefault="00AE5502" w:rsidP="000E053F">
            <w:pPr>
              <w:pStyle w:val="TAC"/>
              <w:rPr>
                <w:sz w:val="16"/>
                <w:szCs w:val="16"/>
              </w:rPr>
            </w:pPr>
            <w:r w:rsidRPr="009C1263">
              <w:rPr>
                <w:sz w:val="16"/>
                <w:szCs w:val="16"/>
              </w:rPr>
              <w:t>S5-233313</w:t>
            </w:r>
          </w:p>
        </w:tc>
        <w:tc>
          <w:tcPr>
            <w:tcW w:w="425" w:type="dxa"/>
            <w:shd w:val="solid" w:color="FFFFFF" w:fill="auto"/>
          </w:tcPr>
          <w:p w14:paraId="09A0632D" w14:textId="77777777" w:rsidR="00AE5502" w:rsidRPr="006B0D02" w:rsidRDefault="00AE5502" w:rsidP="000E053F">
            <w:pPr>
              <w:pStyle w:val="TAL"/>
              <w:rPr>
                <w:sz w:val="16"/>
                <w:szCs w:val="16"/>
              </w:rPr>
            </w:pPr>
          </w:p>
        </w:tc>
        <w:tc>
          <w:tcPr>
            <w:tcW w:w="425" w:type="dxa"/>
            <w:shd w:val="solid" w:color="FFFFFF" w:fill="auto"/>
          </w:tcPr>
          <w:p w14:paraId="69097B07" w14:textId="77777777" w:rsidR="00AE5502" w:rsidRPr="006B0D02" w:rsidRDefault="00AE5502" w:rsidP="000E053F">
            <w:pPr>
              <w:pStyle w:val="TAR"/>
              <w:rPr>
                <w:sz w:val="16"/>
                <w:szCs w:val="16"/>
              </w:rPr>
            </w:pPr>
          </w:p>
        </w:tc>
        <w:tc>
          <w:tcPr>
            <w:tcW w:w="425" w:type="dxa"/>
            <w:shd w:val="solid" w:color="FFFFFF" w:fill="auto"/>
          </w:tcPr>
          <w:p w14:paraId="2BC1B8E6" w14:textId="77777777" w:rsidR="00AE5502" w:rsidRPr="006B0D02" w:rsidRDefault="00AE5502" w:rsidP="000E053F">
            <w:pPr>
              <w:pStyle w:val="TAC"/>
              <w:rPr>
                <w:sz w:val="16"/>
                <w:szCs w:val="16"/>
              </w:rPr>
            </w:pPr>
          </w:p>
        </w:tc>
        <w:tc>
          <w:tcPr>
            <w:tcW w:w="4962" w:type="dxa"/>
            <w:shd w:val="solid" w:color="FFFFFF" w:fill="auto"/>
          </w:tcPr>
          <w:p w14:paraId="41DF24F9" w14:textId="7AA10A1D" w:rsidR="00AE5502" w:rsidRPr="00251024" w:rsidRDefault="00AE5502" w:rsidP="000E053F">
            <w:pPr>
              <w:pStyle w:val="TAL"/>
              <w:rPr>
                <w:sz w:val="16"/>
                <w:szCs w:val="16"/>
              </w:rPr>
            </w:pPr>
            <w:r w:rsidRPr="00251024">
              <w:rPr>
                <w:sz w:val="16"/>
                <w:szCs w:val="16"/>
              </w:rPr>
              <w:t>New solution trigger of CHF-to-CHF interaction for clause 7.4</w:t>
            </w:r>
          </w:p>
        </w:tc>
        <w:tc>
          <w:tcPr>
            <w:tcW w:w="708" w:type="dxa"/>
            <w:vMerge/>
            <w:shd w:val="solid" w:color="FFFFFF" w:fill="auto"/>
          </w:tcPr>
          <w:p w14:paraId="289A40FF" w14:textId="59613998" w:rsidR="00AE5502" w:rsidRDefault="00AE5502" w:rsidP="000E053F">
            <w:pPr>
              <w:pStyle w:val="TAC"/>
              <w:rPr>
                <w:sz w:val="16"/>
                <w:szCs w:val="16"/>
              </w:rPr>
            </w:pPr>
          </w:p>
        </w:tc>
      </w:tr>
      <w:tr w:rsidR="00AE5502" w:rsidRPr="006B0D02" w14:paraId="1237489F" w14:textId="77777777" w:rsidTr="00E566BB">
        <w:tc>
          <w:tcPr>
            <w:tcW w:w="800" w:type="dxa"/>
            <w:vMerge/>
            <w:shd w:val="solid" w:color="FFFFFF" w:fill="auto"/>
          </w:tcPr>
          <w:p w14:paraId="556A58E2" w14:textId="34D64E2A" w:rsidR="00AE5502" w:rsidRPr="00362E13" w:rsidRDefault="00AE5502" w:rsidP="000E053F">
            <w:pPr>
              <w:pStyle w:val="TAC"/>
              <w:rPr>
                <w:sz w:val="16"/>
                <w:szCs w:val="16"/>
              </w:rPr>
            </w:pPr>
          </w:p>
        </w:tc>
        <w:tc>
          <w:tcPr>
            <w:tcW w:w="901" w:type="dxa"/>
            <w:vMerge/>
            <w:shd w:val="solid" w:color="FFFFFF" w:fill="auto"/>
          </w:tcPr>
          <w:p w14:paraId="6BE0AA9E" w14:textId="468ACEE5" w:rsidR="00AE5502" w:rsidRDefault="00AE5502" w:rsidP="000E053F">
            <w:pPr>
              <w:pStyle w:val="TAC"/>
              <w:rPr>
                <w:sz w:val="16"/>
                <w:szCs w:val="16"/>
              </w:rPr>
            </w:pPr>
          </w:p>
        </w:tc>
        <w:tc>
          <w:tcPr>
            <w:tcW w:w="993" w:type="dxa"/>
            <w:shd w:val="solid" w:color="FFFFFF" w:fill="auto"/>
          </w:tcPr>
          <w:p w14:paraId="24FE6B68" w14:textId="5BC1ED79" w:rsidR="00AE5502" w:rsidRPr="00163425" w:rsidRDefault="00AE5502" w:rsidP="000E053F">
            <w:pPr>
              <w:pStyle w:val="TAC"/>
              <w:rPr>
                <w:sz w:val="16"/>
                <w:szCs w:val="16"/>
              </w:rPr>
            </w:pPr>
            <w:r w:rsidRPr="009C1263">
              <w:rPr>
                <w:sz w:val="16"/>
                <w:szCs w:val="16"/>
              </w:rPr>
              <w:t>S5-233674</w:t>
            </w:r>
          </w:p>
        </w:tc>
        <w:tc>
          <w:tcPr>
            <w:tcW w:w="425" w:type="dxa"/>
            <w:shd w:val="solid" w:color="FFFFFF" w:fill="auto"/>
          </w:tcPr>
          <w:p w14:paraId="4F6B3FEF" w14:textId="77777777" w:rsidR="00AE5502" w:rsidRPr="006B0D02" w:rsidRDefault="00AE5502" w:rsidP="000E053F">
            <w:pPr>
              <w:pStyle w:val="TAL"/>
              <w:rPr>
                <w:sz w:val="16"/>
                <w:szCs w:val="16"/>
              </w:rPr>
            </w:pPr>
          </w:p>
        </w:tc>
        <w:tc>
          <w:tcPr>
            <w:tcW w:w="425" w:type="dxa"/>
            <w:shd w:val="solid" w:color="FFFFFF" w:fill="auto"/>
          </w:tcPr>
          <w:p w14:paraId="608094C8" w14:textId="77777777" w:rsidR="00AE5502" w:rsidRPr="006B0D02" w:rsidRDefault="00AE5502" w:rsidP="000E053F">
            <w:pPr>
              <w:pStyle w:val="TAR"/>
              <w:rPr>
                <w:sz w:val="16"/>
                <w:szCs w:val="16"/>
              </w:rPr>
            </w:pPr>
          </w:p>
        </w:tc>
        <w:tc>
          <w:tcPr>
            <w:tcW w:w="425" w:type="dxa"/>
            <w:shd w:val="solid" w:color="FFFFFF" w:fill="auto"/>
          </w:tcPr>
          <w:p w14:paraId="3FD89825" w14:textId="77777777" w:rsidR="00AE5502" w:rsidRPr="006B0D02" w:rsidRDefault="00AE5502" w:rsidP="000E053F">
            <w:pPr>
              <w:pStyle w:val="TAC"/>
              <w:rPr>
                <w:sz w:val="16"/>
                <w:szCs w:val="16"/>
              </w:rPr>
            </w:pPr>
          </w:p>
        </w:tc>
        <w:tc>
          <w:tcPr>
            <w:tcW w:w="4962" w:type="dxa"/>
            <w:shd w:val="solid" w:color="FFFFFF" w:fill="auto"/>
          </w:tcPr>
          <w:p w14:paraId="735194F6" w14:textId="61F5C981" w:rsidR="00AE5502" w:rsidRPr="00251024" w:rsidRDefault="00AE5502" w:rsidP="000E053F">
            <w:pPr>
              <w:pStyle w:val="TAL"/>
              <w:rPr>
                <w:sz w:val="16"/>
                <w:szCs w:val="16"/>
              </w:rPr>
            </w:pPr>
            <w:r w:rsidRPr="00251024">
              <w:rPr>
                <w:sz w:val="16"/>
                <w:szCs w:val="16"/>
              </w:rPr>
              <w:t>Updating evaluation and conclusion in clause 7.2</w:t>
            </w:r>
          </w:p>
        </w:tc>
        <w:tc>
          <w:tcPr>
            <w:tcW w:w="708" w:type="dxa"/>
            <w:vMerge/>
            <w:shd w:val="solid" w:color="FFFFFF" w:fill="auto"/>
          </w:tcPr>
          <w:p w14:paraId="1BCC9330" w14:textId="5A9CEA4A" w:rsidR="00AE5502" w:rsidRDefault="00AE5502" w:rsidP="000E053F">
            <w:pPr>
              <w:pStyle w:val="TAC"/>
              <w:rPr>
                <w:sz w:val="16"/>
                <w:szCs w:val="16"/>
              </w:rPr>
            </w:pPr>
          </w:p>
        </w:tc>
      </w:tr>
      <w:tr w:rsidR="00AE5502" w:rsidRPr="006B0D02" w14:paraId="7B2AD96D" w14:textId="77777777" w:rsidTr="00E566BB">
        <w:tc>
          <w:tcPr>
            <w:tcW w:w="800" w:type="dxa"/>
            <w:vMerge/>
            <w:shd w:val="solid" w:color="FFFFFF" w:fill="auto"/>
          </w:tcPr>
          <w:p w14:paraId="4CD7AB66" w14:textId="55AF755C" w:rsidR="00AE5502" w:rsidRPr="00362E13" w:rsidRDefault="00AE5502" w:rsidP="000E053F">
            <w:pPr>
              <w:pStyle w:val="TAC"/>
              <w:rPr>
                <w:sz w:val="16"/>
                <w:szCs w:val="16"/>
              </w:rPr>
            </w:pPr>
          </w:p>
        </w:tc>
        <w:tc>
          <w:tcPr>
            <w:tcW w:w="901" w:type="dxa"/>
            <w:vMerge/>
            <w:shd w:val="solid" w:color="FFFFFF" w:fill="auto"/>
          </w:tcPr>
          <w:p w14:paraId="08D75527" w14:textId="38349045" w:rsidR="00AE5502" w:rsidRDefault="00AE5502" w:rsidP="000E053F">
            <w:pPr>
              <w:pStyle w:val="TAC"/>
              <w:rPr>
                <w:sz w:val="16"/>
                <w:szCs w:val="16"/>
              </w:rPr>
            </w:pPr>
          </w:p>
        </w:tc>
        <w:tc>
          <w:tcPr>
            <w:tcW w:w="993" w:type="dxa"/>
            <w:shd w:val="solid" w:color="FFFFFF" w:fill="auto"/>
          </w:tcPr>
          <w:p w14:paraId="47EA7EA0" w14:textId="664F5E82" w:rsidR="00AE5502" w:rsidRPr="00163425" w:rsidRDefault="00AE5502" w:rsidP="000E053F">
            <w:pPr>
              <w:pStyle w:val="TAC"/>
              <w:rPr>
                <w:sz w:val="16"/>
                <w:szCs w:val="16"/>
              </w:rPr>
            </w:pPr>
            <w:r w:rsidRPr="00E31A60">
              <w:rPr>
                <w:sz w:val="16"/>
                <w:szCs w:val="16"/>
              </w:rPr>
              <w:t>S5-233675</w:t>
            </w:r>
          </w:p>
        </w:tc>
        <w:tc>
          <w:tcPr>
            <w:tcW w:w="425" w:type="dxa"/>
            <w:shd w:val="solid" w:color="FFFFFF" w:fill="auto"/>
          </w:tcPr>
          <w:p w14:paraId="0A08A894" w14:textId="77777777" w:rsidR="00AE5502" w:rsidRPr="006B0D02" w:rsidRDefault="00AE5502" w:rsidP="000E053F">
            <w:pPr>
              <w:pStyle w:val="TAL"/>
              <w:rPr>
                <w:sz w:val="16"/>
                <w:szCs w:val="16"/>
              </w:rPr>
            </w:pPr>
          </w:p>
        </w:tc>
        <w:tc>
          <w:tcPr>
            <w:tcW w:w="425" w:type="dxa"/>
            <w:shd w:val="solid" w:color="FFFFFF" w:fill="auto"/>
          </w:tcPr>
          <w:p w14:paraId="0937F130" w14:textId="77777777" w:rsidR="00AE5502" w:rsidRPr="006B0D02" w:rsidRDefault="00AE5502" w:rsidP="000E053F">
            <w:pPr>
              <w:pStyle w:val="TAR"/>
              <w:rPr>
                <w:sz w:val="16"/>
                <w:szCs w:val="16"/>
              </w:rPr>
            </w:pPr>
          </w:p>
        </w:tc>
        <w:tc>
          <w:tcPr>
            <w:tcW w:w="425" w:type="dxa"/>
            <w:shd w:val="solid" w:color="FFFFFF" w:fill="auto"/>
          </w:tcPr>
          <w:p w14:paraId="422C737D" w14:textId="77777777" w:rsidR="00AE5502" w:rsidRPr="006B0D02" w:rsidRDefault="00AE5502" w:rsidP="000E053F">
            <w:pPr>
              <w:pStyle w:val="TAC"/>
              <w:rPr>
                <w:sz w:val="16"/>
                <w:szCs w:val="16"/>
              </w:rPr>
            </w:pPr>
          </w:p>
        </w:tc>
        <w:tc>
          <w:tcPr>
            <w:tcW w:w="4962" w:type="dxa"/>
            <w:shd w:val="solid" w:color="FFFFFF" w:fill="auto"/>
          </w:tcPr>
          <w:p w14:paraId="3E574CF7" w14:textId="33DEC603" w:rsidR="00AE5502" w:rsidRPr="00251024" w:rsidRDefault="00AE5502" w:rsidP="000E053F">
            <w:pPr>
              <w:pStyle w:val="TAL"/>
              <w:rPr>
                <w:sz w:val="16"/>
                <w:szCs w:val="16"/>
              </w:rPr>
            </w:pPr>
            <w:r w:rsidRPr="00251024">
              <w:rPr>
                <w:sz w:val="16"/>
                <w:szCs w:val="16"/>
              </w:rPr>
              <w:t>Adding conclusion in clause 7.1</w:t>
            </w:r>
          </w:p>
        </w:tc>
        <w:tc>
          <w:tcPr>
            <w:tcW w:w="708" w:type="dxa"/>
            <w:vMerge/>
            <w:shd w:val="solid" w:color="FFFFFF" w:fill="auto"/>
          </w:tcPr>
          <w:p w14:paraId="36306F4E" w14:textId="653489F7" w:rsidR="00AE5502" w:rsidRDefault="00AE5502" w:rsidP="000E053F">
            <w:pPr>
              <w:pStyle w:val="TAC"/>
              <w:rPr>
                <w:sz w:val="16"/>
                <w:szCs w:val="16"/>
              </w:rPr>
            </w:pPr>
          </w:p>
        </w:tc>
      </w:tr>
      <w:tr w:rsidR="00AE5502" w:rsidRPr="006B0D02" w14:paraId="7FE25564" w14:textId="77777777" w:rsidTr="00E566BB">
        <w:tc>
          <w:tcPr>
            <w:tcW w:w="800" w:type="dxa"/>
            <w:vMerge/>
            <w:shd w:val="solid" w:color="FFFFFF" w:fill="auto"/>
          </w:tcPr>
          <w:p w14:paraId="5512B9BA" w14:textId="35983961" w:rsidR="00AE5502" w:rsidRPr="00362E13" w:rsidRDefault="00AE5502" w:rsidP="000E053F">
            <w:pPr>
              <w:pStyle w:val="TAC"/>
              <w:rPr>
                <w:sz w:val="16"/>
                <w:szCs w:val="16"/>
              </w:rPr>
            </w:pPr>
          </w:p>
        </w:tc>
        <w:tc>
          <w:tcPr>
            <w:tcW w:w="901" w:type="dxa"/>
            <w:vMerge/>
            <w:shd w:val="solid" w:color="FFFFFF" w:fill="auto"/>
          </w:tcPr>
          <w:p w14:paraId="4A6BE7F7" w14:textId="4420D173" w:rsidR="00AE5502" w:rsidRDefault="00AE5502" w:rsidP="000E053F">
            <w:pPr>
              <w:pStyle w:val="TAC"/>
              <w:rPr>
                <w:sz w:val="16"/>
                <w:szCs w:val="16"/>
              </w:rPr>
            </w:pPr>
          </w:p>
        </w:tc>
        <w:tc>
          <w:tcPr>
            <w:tcW w:w="993" w:type="dxa"/>
            <w:shd w:val="solid" w:color="FFFFFF" w:fill="auto"/>
          </w:tcPr>
          <w:p w14:paraId="28AECEF1" w14:textId="4A82EB1F" w:rsidR="00AE5502" w:rsidRPr="00163425" w:rsidRDefault="00AE5502" w:rsidP="000E053F">
            <w:pPr>
              <w:pStyle w:val="TAC"/>
              <w:rPr>
                <w:sz w:val="16"/>
                <w:szCs w:val="16"/>
              </w:rPr>
            </w:pPr>
            <w:r w:rsidRPr="00E31A60">
              <w:rPr>
                <w:sz w:val="16"/>
                <w:szCs w:val="16"/>
              </w:rPr>
              <w:t>S5-233677</w:t>
            </w:r>
          </w:p>
        </w:tc>
        <w:tc>
          <w:tcPr>
            <w:tcW w:w="425" w:type="dxa"/>
            <w:shd w:val="solid" w:color="FFFFFF" w:fill="auto"/>
          </w:tcPr>
          <w:p w14:paraId="5545AFB8" w14:textId="77777777" w:rsidR="00AE5502" w:rsidRPr="006B0D02" w:rsidRDefault="00AE5502" w:rsidP="000E053F">
            <w:pPr>
              <w:pStyle w:val="TAL"/>
              <w:rPr>
                <w:sz w:val="16"/>
                <w:szCs w:val="16"/>
              </w:rPr>
            </w:pPr>
          </w:p>
        </w:tc>
        <w:tc>
          <w:tcPr>
            <w:tcW w:w="425" w:type="dxa"/>
            <w:shd w:val="solid" w:color="FFFFFF" w:fill="auto"/>
          </w:tcPr>
          <w:p w14:paraId="6D72FA36" w14:textId="77777777" w:rsidR="00AE5502" w:rsidRPr="006B0D02" w:rsidRDefault="00AE5502" w:rsidP="000E053F">
            <w:pPr>
              <w:pStyle w:val="TAR"/>
              <w:rPr>
                <w:sz w:val="16"/>
                <w:szCs w:val="16"/>
              </w:rPr>
            </w:pPr>
          </w:p>
        </w:tc>
        <w:tc>
          <w:tcPr>
            <w:tcW w:w="425" w:type="dxa"/>
            <w:shd w:val="solid" w:color="FFFFFF" w:fill="auto"/>
          </w:tcPr>
          <w:p w14:paraId="6EF5D7AF" w14:textId="77777777" w:rsidR="00AE5502" w:rsidRPr="006B0D02" w:rsidRDefault="00AE5502" w:rsidP="000E053F">
            <w:pPr>
              <w:pStyle w:val="TAC"/>
              <w:rPr>
                <w:sz w:val="16"/>
                <w:szCs w:val="16"/>
              </w:rPr>
            </w:pPr>
          </w:p>
        </w:tc>
        <w:tc>
          <w:tcPr>
            <w:tcW w:w="4962" w:type="dxa"/>
            <w:shd w:val="solid" w:color="FFFFFF" w:fill="auto"/>
          </w:tcPr>
          <w:p w14:paraId="68604E55" w14:textId="2CDCE993" w:rsidR="00AE5502" w:rsidRPr="00251024" w:rsidRDefault="00AE5502" w:rsidP="000E053F">
            <w:pPr>
              <w:pStyle w:val="TAL"/>
              <w:rPr>
                <w:sz w:val="16"/>
                <w:szCs w:val="16"/>
              </w:rPr>
            </w:pPr>
            <w:r w:rsidRPr="00251024">
              <w:rPr>
                <w:sz w:val="16"/>
                <w:szCs w:val="16"/>
              </w:rPr>
              <w:t>Adding conclusion in clause 7.4</w:t>
            </w:r>
          </w:p>
        </w:tc>
        <w:tc>
          <w:tcPr>
            <w:tcW w:w="708" w:type="dxa"/>
            <w:vMerge/>
            <w:shd w:val="solid" w:color="FFFFFF" w:fill="auto"/>
          </w:tcPr>
          <w:p w14:paraId="51A9F329" w14:textId="0CE87F97" w:rsidR="00AE5502" w:rsidRDefault="00AE5502" w:rsidP="000E053F">
            <w:pPr>
              <w:pStyle w:val="TAC"/>
              <w:rPr>
                <w:sz w:val="16"/>
                <w:szCs w:val="16"/>
              </w:rPr>
            </w:pPr>
          </w:p>
        </w:tc>
      </w:tr>
      <w:tr w:rsidR="00AE5502" w:rsidRPr="006B0D02" w14:paraId="43D2F94C" w14:textId="77777777" w:rsidTr="00E566BB">
        <w:tc>
          <w:tcPr>
            <w:tcW w:w="800" w:type="dxa"/>
            <w:vMerge/>
            <w:shd w:val="solid" w:color="FFFFFF" w:fill="auto"/>
          </w:tcPr>
          <w:p w14:paraId="0FA0244F" w14:textId="41A4CB1A" w:rsidR="00AE5502" w:rsidRPr="00362E13" w:rsidRDefault="00AE5502" w:rsidP="000E053F">
            <w:pPr>
              <w:pStyle w:val="TAC"/>
              <w:rPr>
                <w:sz w:val="16"/>
                <w:szCs w:val="16"/>
              </w:rPr>
            </w:pPr>
          </w:p>
        </w:tc>
        <w:tc>
          <w:tcPr>
            <w:tcW w:w="901" w:type="dxa"/>
            <w:vMerge/>
            <w:shd w:val="solid" w:color="FFFFFF" w:fill="auto"/>
          </w:tcPr>
          <w:p w14:paraId="0D9D94D0" w14:textId="1F6F2FF2" w:rsidR="00AE5502" w:rsidRDefault="00AE5502" w:rsidP="000E053F">
            <w:pPr>
              <w:pStyle w:val="TAC"/>
              <w:rPr>
                <w:sz w:val="16"/>
                <w:szCs w:val="16"/>
              </w:rPr>
            </w:pPr>
          </w:p>
        </w:tc>
        <w:tc>
          <w:tcPr>
            <w:tcW w:w="993" w:type="dxa"/>
            <w:shd w:val="solid" w:color="FFFFFF" w:fill="auto"/>
          </w:tcPr>
          <w:p w14:paraId="7162A62F" w14:textId="1B82DAF5" w:rsidR="00AE5502" w:rsidRPr="00163425" w:rsidRDefault="00AE5502" w:rsidP="000E053F">
            <w:pPr>
              <w:pStyle w:val="TAC"/>
              <w:rPr>
                <w:sz w:val="16"/>
                <w:szCs w:val="16"/>
              </w:rPr>
            </w:pPr>
            <w:r w:rsidRPr="00E31A60">
              <w:rPr>
                <w:sz w:val="16"/>
                <w:szCs w:val="16"/>
              </w:rPr>
              <w:t>S5-233680</w:t>
            </w:r>
          </w:p>
        </w:tc>
        <w:tc>
          <w:tcPr>
            <w:tcW w:w="425" w:type="dxa"/>
            <w:shd w:val="solid" w:color="FFFFFF" w:fill="auto"/>
          </w:tcPr>
          <w:p w14:paraId="708E42DF" w14:textId="77777777" w:rsidR="00AE5502" w:rsidRPr="006B0D02" w:rsidRDefault="00AE5502" w:rsidP="000E053F">
            <w:pPr>
              <w:pStyle w:val="TAL"/>
              <w:rPr>
                <w:sz w:val="16"/>
                <w:szCs w:val="16"/>
              </w:rPr>
            </w:pPr>
          </w:p>
        </w:tc>
        <w:tc>
          <w:tcPr>
            <w:tcW w:w="425" w:type="dxa"/>
            <w:shd w:val="solid" w:color="FFFFFF" w:fill="auto"/>
          </w:tcPr>
          <w:p w14:paraId="1CA85123" w14:textId="77777777" w:rsidR="00AE5502" w:rsidRPr="006B0D02" w:rsidRDefault="00AE5502" w:rsidP="000E053F">
            <w:pPr>
              <w:pStyle w:val="TAR"/>
              <w:rPr>
                <w:sz w:val="16"/>
                <w:szCs w:val="16"/>
              </w:rPr>
            </w:pPr>
          </w:p>
        </w:tc>
        <w:tc>
          <w:tcPr>
            <w:tcW w:w="425" w:type="dxa"/>
            <w:shd w:val="solid" w:color="FFFFFF" w:fill="auto"/>
          </w:tcPr>
          <w:p w14:paraId="003D6364" w14:textId="77777777" w:rsidR="00AE5502" w:rsidRPr="006B0D02" w:rsidRDefault="00AE5502" w:rsidP="000E053F">
            <w:pPr>
              <w:pStyle w:val="TAC"/>
              <w:rPr>
                <w:sz w:val="16"/>
                <w:szCs w:val="16"/>
              </w:rPr>
            </w:pPr>
          </w:p>
        </w:tc>
        <w:tc>
          <w:tcPr>
            <w:tcW w:w="4962" w:type="dxa"/>
            <w:shd w:val="solid" w:color="FFFFFF" w:fill="auto"/>
          </w:tcPr>
          <w:p w14:paraId="4E1AA53B" w14:textId="0556DCE6" w:rsidR="00AE5502" w:rsidRPr="00251024" w:rsidRDefault="00AE5502" w:rsidP="000E053F">
            <w:pPr>
              <w:pStyle w:val="TAL"/>
              <w:rPr>
                <w:sz w:val="16"/>
                <w:szCs w:val="16"/>
              </w:rPr>
            </w:pPr>
            <w:r w:rsidRPr="00251024">
              <w:rPr>
                <w:sz w:val="16"/>
                <w:szCs w:val="16"/>
              </w:rPr>
              <w:t>Updating the conclusion</w:t>
            </w:r>
          </w:p>
        </w:tc>
        <w:tc>
          <w:tcPr>
            <w:tcW w:w="708" w:type="dxa"/>
            <w:vMerge/>
            <w:shd w:val="solid" w:color="FFFFFF" w:fill="auto"/>
          </w:tcPr>
          <w:p w14:paraId="6F41A139" w14:textId="234E87AF" w:rsidR="00AE5502" w:rsidRDefault="00AE5502" w:rsidP="000E053F">
            <w:pPr>
              <w:pStyle w:val="TAC"/>
              <w:rPr>
                <w:sz w:val="16"/>
                <w:szCs w:val="16"/>
              </w:rPr>
            </w:pPr>
          </w:p>
        </w:tc>
      </w:tr>
      <w:tr w:rsidR="00AE5502" w:rsidRPr="006B0D02" w14:paraId="2876849C" w14:textId="77777777" w:rsidTr="00E566BB">
        <w:tc>
          <w:tcPr>
            <w:tcW w:w="800" w:type="dxa"/>
            <w:vMerge/>
            <w:shd w:val="solid" w:color="FFFFFF" w:fill="auto"/>
          </w:tcPr>
          <w:p w14:paraId="033CAB16" w14:textId="77387FD1" w:rsidR="00AE5502" w:rsidRPr="00362E13" w:rsidRDefault="00AE5502" w:rsidP="000E053F">
            <w:pPr>
              <w:pStyle w:val="TAC"/>
              <w:rPr>
                <w:sz w:val="16"/>
                <w:szCs w:val="16"/>
              </w:rPr>
            </w:pPr>
          </w:p>
        </w:tc>
        <w:tc>
          <w:tcPr>
            <w:tcW w:w="901" w:type="dxa"/>
            <w:vMerge/>
            <w:shd w:val="solid" w:color="FFFFFF" w:fill="auto"/>
          </w:tcPr>
          <w:p w14:paraId="497C262F" w14:textId="06BA4FD9" w:rsidR="00AE5502" w:rsidRDefault="00AE5502" w:rsidP="000E053F">
            <w:pPr>
              <w:pStyle w:val="TAC"/>
              <w:rPr>
                <w:sz w:val="16"/>
                <w:szCs w:val="16"/>
              </w:rPr>
            </w:pPr>
          </w:p>
        </w:tc>
        <w:tc>
          <w:tcPr>
            <w:tcW w:w="993" w:type="dxa"/>
            <w:shd w:val="solid" w:color="FFFFFF" w:fill="auto"/>
          </w:tcPr>
          <w:p w14:paraId="3AD1C5F3" w14:textId="0616A28D" w:rsidR="00AE5502" w:rsidRPr="00163425" w:rsidRDefault="00AE5502" w:rsidP="000E053F">
            <w:pPr>
              <w:pStyle w:val="TAC"/>
              <w:rPr>
                <w:sz w:val="16"/>
                <w:szCs w:val="16"/>
              </w:rPr>
            </w:pPr>
            <w:r w:rsidRPr="00E31A60">
              <w:rPr>
                <w:sz w:val="16"/>
                <w:szCs w:val="16"/>
              </w:rPr>
              <w:t>S5-233692</w:t>
            </w:r>
          </w:p>
        </w:tc>
        <w:tc>
          <w:tcPr>
            <w:tcW w:w="425" w:type="dxa"/>
            <w:shd w:val="solid" w:color="FFFFFF" w:fill="auto"/>
          </w:tcPr>
          <w:p w14:paraId="1CA3C2D6" w14:textId="77777777" w:rsidR="00AE5502" w:rsidRPr="006B0D02" w:rsidRDefault="00AE5502" w:rsidP="000E053F">
            <w:pPr>
              <w:pStyle w:val="TAL"/>
              <w:rPr>
                <w:sz w:val="16"/>
                <w:szCs w:val="16"/>
              </w:rPr>
            </w:pPr>
          </w:p>
        </w:tc>
        <w:tc>
          <w:tcPr>
            <w:tcW w:w="425" w:type="dxa"/>
            <w:shd w:val="solid" w:color="FFFFFF" w:fill="auto"/>
          </w:tcPr>
          <w:p w14:paraId="51765120" w14:textId="77777777" w:rsidR="00AE5502" w:rsidRPr="006B0D02" w:rsidRDefault="00AE5502" w:rsidP="000E053F">
            <w:pPr>
              <w:pStyle w:val="TAR"/>
              <w:rPr>
                <w:sz w:val="16"/>
                <w:szCs w:val="16"/>
              </w:rPr>
            </w:pPr>
          </w:p>
        </w:tc>
        <w:tc>
          <w:tcPr>
            <w:tcW w:w="425" w:type="dxa"/>
            <w:shd w:val="solid" w:color="FFFFFF" w:fill="auto"/>
          </w:tcPr>
          <w:p w14:paraId="43131A1B" w14:textId="77777777" w:rsidR="00AE5502" w:rsidRPr="006B0D02" w:rsidRDefault="00AE5502" w:rsidP="000E053F">
            <w:pPr>
              <w:pStyle w:val="TAC"/>
              <w:rPr>
                <w:sz w:val="16"/>
                <w:szCs w:val="16"/>
              </w:rPr>
            </w:pPr>
          </w:p>
        </w:tc>
        <w:tc>
          <w:tcPr>
            <w:tcW w:w="4962" w:type="dxa"/>
            <w:shd w:val="solid" w:color="FFFFFF" w:fill="auto"/>
          </w:tcPr>
          <w:p w14:paraId="4EDD63B6" w14:textId="0DD4CED3" w:rsidR="00AE5502" w:rsidRPr="00251024" w:rsidRDefault="00AE5502" w:rsidP="000E053F">
            <w:pPr>
              <w:pStyle w:val="TAL"/>
              <w:rPr>
                <w:sz w:val="16"/>
                <w:szCs w:val="16"/>
              </w:rPr>
            </w:pPr>
            <w:r w:rsidRPr="00251024">
              <w:rPr>
                <w:sz w:val="16"/>
                <w:szCs w:val="16"/>
              </w:rPr>
              <w:t>Clarify Solution #2.10 for charging session between V-CHF and H-CHF per UE</w:t>
            </w:r>
          </w:p>
        </w:tc>
        <w:tc>
          <w:tcPr>
            <w:tcW w:w="708" w:type="dxa"/>
            <w:vMerge/>
            <w:shd w:val="solid" w:color="FFFFFF" w:fill="auto"/>
          </w:tcPr>
          <w:p w14:paraId="1E471828" w14:textId="58D047F8" w:rsidR="00AE5502" w:rsidRDefault="00AE5502" w:rsidP="000E053F">
            <w:pPr>
              <w:pStyle w:val="TAC"/>
              <w:rPr>
                <w:sz w:val="16"/>
                <w:szCs w:val="16"/>
              </w:rPr>
            </w:pPr>
          </w:p>
        </w:tc>
      </w:tr>
      <w:tr w:rsidR="00AE5502" w:rsidRPr="006B0D02" w14:paraId="6722FE92" w14:textId="77777777" w:rsidTr="00E566BB">
        <w:tc>
          <w:tcPr>
            <w:tcW w:w="800" w:type="dxa"/>
            <w:vMerge/>
            <w:shd w:val="solid" w:color="FFFFFF" w:fill="auto"/>
          </w:tcPr>
          <w:p w14:paraId="61571DF4" w14:textId="0644A498" w:rsidR="00AE5502" w:rsidRPr="00362E13" w:rsidRDefault="00AE5502" w:rsidP="000E053F">
            <w:pPr>
              <w:pStyle w:val="TAC"/>
              <w:rPr>
                <w:sz w:val="16"/>
                <w:szCs w:val="16"/>
              </w:rPr>
            </w:pPr>
          </w:p>
        </w:tc>
        <w:tc>
          <w:tcPr>
            <w:tcW w:w="901" w:type="dxa"/>
            <w:vMerge/>
            <w:shd w:val="solid" w:color="FFFFFF" w:fill="auto"/>
          </w:tcPr>
          <w:p w14:paraId="6624F55A" w14:textId="30CF75D0" w:rsidR="00AE5502" w:rsidRDefault="00AE5502" w:rsidP="000E053F">
            <w:pPr>
              <w:pStyle w:val="TAC"/>
              <w:rPr>
                <w:sz w:val="16"/>
                <w:szCs w:val="16"/>
              </w:rPr>
            </w:pPr>
          </w:p>
        </w:tc>
        <w:tc>
          <w:tcPr>
            <w:tcW w:w="993" w:type="dxa"/>
            <w:shd w:val="solid" w:color="FFFFFF" w:fill="auto"/>
          </w:tcPr>
          <w:p w14:paraId="32E56420" w14:textId="2D66C1E2" w:rsidR="00AE5502" w:rsidRPr="00163425" w:rsidRDefault="00AE5502" w:rsidP="000E053F">
            <w:pPr>
              <w:pStyle w:val="TAC"/>
              <w:rPr>
                <w:sz w:val="16"/>
                <w:szCs w:val="16"/>
              </w:rPr>
            </w:pPr>
            <w:r w:rsidRPr="00E31A60">
              <w:rPr>
                <w:sz w:val="16"/>
                <w:szCs w:val="16"/>
              </w:rPr>
              <w:t>S5-233693</w:t>
            </w:r>
          </w:p>
        </w:tc>
        <w:tc>
          <w:tcPr>
            <w:tcW w:w="425" w:type="dxa"/>
            <w:shd w:val="solid" w:color="FFFFFF" w:fill="auto"/>
          </w:tcPr>
          <w:p w14:paraId="253EDEB7" w14:textId="77777777" w:rsidR="00AE5502" w:rsidRPr="006B0D02" w:rsidRDefault="00AE5502" w:rsidP="000E053F">
            <w:pPr>
              <w:pStyle w:val="TAL"/>
              <w:rPr>
                <w:sz w:val="16"/>
                <w:szCs w:val="16"/>
              </w:rPr>
            </w:pPr>
          </w:p>
        </w:tc>
        <w:tc>
          <w:tcPr>
            <w:tcW w:w="425" w:type="dxa"/>
            <w:shd w:val="solid" w:color="FFFFFF" w:fill="auto"/>
          </w:tcPr>
          <w:p w14:paraId="77F2EA12" w14:textId="77777777" w:rsidR="00AE5502" w:rsidRPr="006B0D02" w:rsidRDefault="00AE5502" w:rsidP="000E053F">
            <w:pPr>
              <w:pStyle w:val="TAR"/>
              <w:rPr>
                <w:sz w:val="16"/>
                <w:szCs w:val="16"/>
              </w:rPr>
            </w:pPr>
          </w:p>
        </w:tc>
        <w:tc>
          <w:tcPr>
            <w:tcW w:w="425" w:type="dxa"/>
            <w:shd w:val="solid" w:color="FFFFFF" w:fill="auto"/>
          </w:tcPr>
          <w:p w14:paraId="3D0A9B57" w14:textId="77777777" w:rsidR="00AE5502" w:rsidRPr="006B0D02" w:rsidRDefault="00AE5502" w:rsidP="000E053F">
            <w:pPr>
              <w:pStyle w:val="TAC"/>
              <w:rPr>
                <w:sz w:val="16"/>
                <w:szCs w:val="16"/>
              </w:rPr>
            </w:pPr>
          </w:p>
        </w:tc>
        <w:tc>
          <w:tcPr>
            <w:tcW w:w="4962" w:type="dxa"/>
            <w:shd w:val="solid" w:color="FFFFFF" w:fill="auto"/>
          </w:tcPr>
          <w:p w14:paraId="5AF63A89" w14:textId="15C478C5" w:rsidR="00AE5502" w:rsidRPr="00251024" w:rsidRDefault="00AE5502" w:rsidP="000E053F">
            <w:pPr>
              <w:pStyle w:val="TAL"/>
              <w:rPr>
                <w:sz w:val="16"/>
                <w:szCs w:val="16"/>
              </w:rPr>
            </w:pPr>
            <w:r w:rsidRPr="00251024">
              <w:rPr>
                <w:sz w:val="16"/>
                <w:szCs w:val="16"/>
              </w:rPr>
              <w:t>Clarify Solution #2.11 for charging message exchange between V-CHF and H-CHF per charging data request</w:t>
            </w:r>
          </w:p>
        </w:tc>
        <w:tc>
          <w:tcPr>
            <w:tcW w:w="708" w:type="dxa"/>
            <w:vMerge/>
            <w:shd w:val="solid" w:color="FFFFFF" w:fill="auto"/>
          </w:tcPr>
          <w:p w14:paraId="3330831F" w14:textId="76CC37C0" w:rsidR="00AE5502" w:rsidRDefault="00AE5502" w:rsidP="000E053F">
            <w:pPr>
              <w:pStyle w:val="TAC"/>
              <w:rPr>
                <w:sz w:val="16"/>
                <w:szCs w:val="16"/>
              </w:rPr>
            </w:pPr>
          </w:p>
        </w:tc>
      </w:tr>
      <w:tr w:rsidR="00AE5502" w:rsidRPr="006B0D02" w14:paraId="7215B8CA" w14:textId="77777777" w:rsidTr="00E566BB">
        <w:tc>
          <w:tcPr>
            <w:tcW w:w="800" w:type="dxa"/>
            <w:vMerge/>
            <w:shd w:val="solid" w:color="FFFFFF" w:fill="auto"/>
          </w:tcPr>
          <w:p w14:paraId="6D992CBC" w14:textId="4B504F53" w:rsidR="00AE5502" w:rsidRPr="00362E13" w:rsidRDefault="00AE5502" w:rsidP="000E053F">
            <w:pPr>
              <w:pStyle w:val="TAC"/>
              <w:rPr>
                <w:sz w:val="16"/>
                <w:szCs w:val="16"/>
              </w:rPr>
            </w:pPr>
          </w:p>
        </w:tc>
        <w:tc>
          <w:tcPr>
            <w:tcW w:w="901" w:type="dxa"/>
            <w:vMerge/>
            <w:shd w:val="solid" w:color="FFFFFF" w:fill="auto"/>
          </w:tcPr>
          <w:p w14:paraId="28560EE0" w14:textId="4A2E4B8F" w:rsidR="00AE5502" w:rsidRDefault="00AE5502" w:rsidP="000E053F">
            <w:pPr>
              <w:pStyle w:val="TAC"/>
              <w:rPr>
                <w:sz w:val="16"/>
                <w:szCs w:val="16"/>
              </w:rPr>
            </w:pPr>
          </w:p>
        </w:tc>
        <w:tc>
          <w:tcPr>
            <w:tcW w:w="993" w:type="dxa"/>
            <w:shd w:val="solid" w:color="FFFFFF" w:fill="auto"/>
          </w:tcPr>
          <w:p w14:paraId="0885747B" w14:textId="5A28B997" w:rsidR="00AE5502" w:rsidRPr="00163425" w:rsidRDefault="00AE5502" w:rsidP="000E053F">
            <w:pPr>
              <w:pStyle w:val="TAC"/>
              <w:rPr>
                <w:sz w:val="16"/>
                <w:szCs w:val="16"/>
              </w:rPr>
            </w:pPr>
            <w:r w:rsidRPr="00E31A60">
              <w:rPr>
                <w:sz w:val="16"/>
                <w:szCs w:val="16"/>
              </w:rPr>
              <w:t>S5-233716</w:t>
            </w:r>
          </w:p>
        </w:tc>
        <w:tc>
          <w:tcPr>
            <w:tcW w:w="425" w:type="dxa"/>
            <w:shd w:val="solid" w:color="FFFFFF" w:fill="auto"/>
          </w:tcPr>
          <w:p w14:paraId="02D242A4" w14:textId="77777777" w:rsidR="00AE5502" w:rsidRPr="006B0D02" w:rsidRDefault="00AE5502" w:rsidP="000E053F">
            <w:pPr>
              <w:pStyle w:val="TAL"/>
              <w:rPr>
                <w:sz w:val="16"/>
                <w:szCs w:val="16"/>
              </w:rPr>
            </w:pPr>
          </w:p>
        </w:tc>
        <w:tc>
          <w:tcPr>
            <w:tcW w:w="425" w:type="dxa"/>
            <w:shd w:val="solid" w:color="FFFFFF" w:fill="auto"/>
          </w:tcPr>
          <w:p w14:paraId="57534AA5" w14:textId="77777777" w:rsidR="00AE5502" w:rsidRPr="006B0D02" w:rsidRDefault="00AE5502" w:rsidP="000E053F">
            <w:pPr>
              <w:pStyle w:val="TAR"/>
              <w:rPr>
                <w:sz w:val="16"/>
                <w:szCs w:val="16"/>
              </w:rPr>
            </w:pPr>
          </w:p>
        </w:tc>
        <w:tc>
          <w:tcPr>
            <w:tcW w:w="425" w:type="dxa"/>
            <w:shd w:val="solid" w:color="FFFFFF" w:fill="auto"/>
          </w:tcPr>
          <w:p w14:paraId="31637735" w14:textId="77777777" w:rsidR="00AE5502" w:rsidRPr="006B0D02" w:rsidRDefault="00AE5502" w:rsidP="000E053F">
            <w:pPr>
              <w:pStyle w:val="TAC"/>
              <w:rPr>
                <w:sz w:val="16"/>
                <w:szCs w:val="16"/>
              </w:rPr>
            </w:pPr>
          </w:p>
        </w:tc>
        <w:tc>
          <w:tcPr>
            <w:tcW w:w="4962" w:type="dxa"/>
            <w:shd w:val="solid" w:color="FFFFFF" w:fill="auto"/>
          </w:tcPr>
          <w:p w14:paraId="4FE0FFE0" w14:textId="5D82DA4D" w:rsidR="00AE5502" w:rsidRPr="00251024" w:rsidRDefault="00AE5502" w:rsidP="000E053F">
            <w:pPr>
              <w:pStyle w:val="TAL"/>
              <w:rPr>
                <w:sz w:val="16"/>
                <w:szCs w:val="16"/>
              </w:rPr>
            </w:pPr>
            <w:r w:rsidRPr="00251024">
              <w:rPr>
                <w:sz w:val="16"/>
                <w:szCs w:val="16"/>
              </w:rPr>
              <w:t>Correcting key issue for solution 1.4</w:t>
            </w:r>
          </w:p>
        </w:tc>
        <w:tc>
          <w:tcPr>
            <w:tcW w:w="708" w:type="dxa"/>
            <w:vMerge/>
            <w:shd w:val="solid" w:color="FFFFFF" w:fill="auto"/>
          </w:tcPr>
          <w:p w14:paraId="05C50321" w14:textId="1AD253F0" w:rsidR="00AE5502" w:rsidRDefault="00AE5502" w:rsidP="000E053F">
            <w:pPr>
              <w:pStyle w:val="TAC"/>
              <w:rPr>
                <w:sz w:val="16"/>
                <w:szCs w:val="16"/>
              </w:rPr>
            </w:pPr>
          </w:p>
        </w:tc>
      </w:tr>
      <w:tr w:rsidR="00AE5502" w:rsidRPr="006B0D02" w14:paraId="25434B43" w14:textId="77777777" w:rsidTr="00E566BB">
        <w:tc>
          <w:tcPr>
            <w:tcW w:w="800" w:type="dxa"/>
            <w:vMerge w:val="restart"/>
            <w:shd w:val="solid" w:color="FFFFFF" w:fill="auto"/>
          </w:tcPr>
          <w:p w14:paraId="0ADA638E" w14:textId="69389B6F" w:rsidR="00AE5502" w:rsidRPr="00362E13" w:rsidRDefault="00AE5502" w:rsidP="00A62847">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7729FD4C" w14:textId="2AD90298" w:rsidR="00AE5502" w:rsidRDefault="00AE5502" w:rsidP="00A62847">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20E74E16" w14:textId="378C74AC" w:rsidR="00AE5502" w:rsidRPr="00E31A60" w:rsidRDefault="00AE5502" w:rsidP="00A62847">
            <w:pPr>
              <w:pStyle w:val="TAC"/>
              <w:rPr>
                <w:sz w:val="16"/>
                <w:szCs w:val="16"/>
              </w:rPr>
            </w:pPr>
            <w:r w:rsidRPr="002A1BC5">
              <w:rPr>
                <w:sz w:val="16"/>
                <w:szCs w:val="16"/>
              </w:rPr>
              <w:t>S5-234184</w:t>
            </w:r>
          </w:p>
        </w:tc>
        <w:tc>
          <w:tcPr>
            <w:tcW w:w="425" w:type="dxa"/>
            <w:shd w:val="solid" w:color="FFFFFF" w:fill="auto"/>
          </w:tcPr>
          <w:p w14:paraId="64AB7709" w14:textId="77777777" w:rsidR="00AE5502" w:rsidRPr="006B0D02" w:rsidRDefault="00AE5502" w:rsidP="00A62847">
            <w:pPr>
              <w:pStyle w:val="TAL"/>
              <w:rPr>
                <w:sz w:val="16"/>
                <w:szCs w:val="16"/>
              </w:rPr>
            </w:pPr>
          </w:p>
        </w:tc>
        <w:tc>
          <w:tcPr>
            <w:tcW w:w="425" w:type="dxa"/>
            <w:shd w:val="solid" w:color="FFFFFF" w:fill="auto"/>
          </w:tcPr>
          <w:p w14:paraId="21027454" w14:textId="77777777" w:rsidR="00AE5502" w:rsidRPr="006B0D02" w:rsidRDefault="00AE5502" w:rsidP="00A62847">
            <w:pPr>
              <w:pStyle w:val="TAR"/>
              <w:rPr>
                <w:sz w:val="16"/>
                <w:szCs w:val="16"/>
              </w:rPr>
            </w:pPr>
          </w:p>
        </w:tc>
        <w:tc>
          <w:tcPr>
            <w:tcW w:w="425" w:type="dxa"/>
            <w:shd w:val="solid" w:color="FFFFFF" w:fill="auto"/>
          </w:tcPr>
          <w:p w14:paraId="76358F1B" w14:textId="77777777" w:rsidR="00AE5502" w:rsidRPr="006B0D02" w:rsidRDefault="00AE5502" w:rsidP="00A62847">
            <w:pPr>
              <w:pStyle w:val="TAC"/>
              <w:rPr>
                <w:sz w:val="16"/>
                <w:szCs w:val="16"/>
              </w:rPr>
            </w:pPr>
          </w:p>
        </w:tc>
        <w:tc>
          <w:tcPr>
            <w:tcW w:w="4962" w:type="dxa"/>
            <w:shd w:val="solid" w:color="FFFFFF" w:fill="auto"/>
          </w:tcPr>
          <w:p w14:paraId="7FC001C8" w14:textId="3D82653A" w:rsidR="00AE5502" w:rsidRPr="00251024" w:rsidRDefault="00AE5502" w:rsidP="00A62847">
            <w:pPr>
              <w:pStyle w:val="TAL"/>
              <w:rPr>
                <w:sz w:val="16"/>
                <w:szCs w:val="16"/>
              </w:rPr>
            </w:pPr>
            <w:r w:rsidRPr="002A1BC5">
              <w:rPr>
                <w:sz w:val="16"/>
                <w:szCs w:val="16"/>
              </w:rPr>
              <w:t>Add key issue in clause 7.2 and new solution #2.x for same granularity of charging session</w:t>
            </w:r>
          </w:p>
        </w:tc>
        <w:tc>
          <w:tcPr>
            <w:tcW w:w="708" w:type="dxa"/>
            <w:vMerge w:val="restart"/>
            <w:shd w:val="solid" w:color="FFFFFF" w:fill="auto"/>
          </w:tcPr>
          <w:p w14:paraId="041142FB" w14:textId="154550CC" w:rsidR="00AE5502" w:rsidRDefault="00AE5502" w:rsidP="00A62847">
            <w:pPr>
              <w:pStyle w:val="TAC"/>
              <w:rPr>
                <w:sz w:val="16"/>
                <w:szCs w:val="16"/>
              </w:rPr>
            </w:pPr>
            <w:r>
              <w:rPr>
                <w:sz w:val="16"/>
                <w:szCs w:val="16"/>
              </w:rPr>
              <w:t>1.9.0</w:t>
            </w:r>
          </w:p>
        </w:tc>
      </w:tr>
      <w:tr w:rsidR="00AE5502" w:rsidRPr="006B0D02" w14:paraId="440DFB2A" w14:textId="77777777" w:rsidTr="00E566BB">
        <w:tc>
          <w:tcPr>
            <w:tcW w:w="800" w:type="dxa"/>
            <w:vMerge/>
            <w:shd w:val="solid" w:color="FFFFFF" w:fill="auto"/>
          </w:tcPr>
          <w:p w14:paraId="45398BB9" w14:textId="24DB420D" w:rsidR="00AE5502" w:rsidRPr="00362E13" w:rsidRDefault="00AE5502" w:rsidP="00A62847">
            <w:pPr>
              <w:pStyle w:val="TAC"/>
              <w:rPr>
                <w:sz w:val="16"/>
                <w:szCs w:val="16"/>
              </w:rPr>
            </w:pPr>
          </w:p>
        </w:tc>
        <w:tc>
          <w:tcPr>
            <w:tcW w:w="901" w:type="dxa"/>
            <w:vMerge/>
            <w:shd w:val="solid" w:color="FFFFFF" w:fill="auto"/>
          </w:tcPr>
          <w:p w14:paraId="4BB21CFC" w14:textId="1A3E8E27" w:rsidR="00AE5502" w:rsidRDefault="00AE5502" w:rsidP="00A62847">
            <w:pPr>
              <w:pStyle w:val="TAC"/>
              <w:rPr>
                <w:sz w:val="16"/>
                <w:szCs w:val="16"/>
              </w:rPr>
            </w:pPr>
          </w:p>
        </w:tc>
        <w:tc>
          <w:tcPr>
            <w:tcW w:w="993" w:type="dxa"/>
            <w:shd w:val="solid" w:color="FFFFFF" w:fill="auto"/>
          </w:tcPr>
          <w:p w14:paraId="0B0ED527" w14:textId="6CCD2370" w:rsidR="00AE5502" w:rsidRPr="00E31A60" w:rsidRDefault="00AE5502" w:rsidP="00A62847">
            <w:pPr>
              <w:pStyle w:val="TAC"/>
              <w:rPr>
                <w:sz w:val="16"/>
                <w:szCs w:val="16"/>
              </w:rPr>
            </w:pPr>
            <w:r w:rsidRPr="002A1BC5">
              <w:rPr>
                <w:sz w:val="16"/>
                <w:szCs w:val="16"/>
              </w:rPr>
              <w:t>S5-234332</w:t>
            </w:r>
          </w:p>
        </w:tc>
        <w:tc>
          <w:tcPr>
            <w:tcW w:w="425" w:type="dxa"/>
            <w:shd w:val="solid" w:color="FFFFFF" w:fill="auto"/>
          </w:tcPr>
          <w:p w14:paraId="5313F855" w14:textId="77777777" w:rsidR="00AE5502" w:rsidRPr="006B0D02" w:rsidRDefault="00AE5502" w:rsidP="00A62847">
            <w:pPr>
              <w:pStyle w:val="TAL"/>
              <w:rPr>
                <w:sz w:val="16"/>
                <w:szCs w:val="16"/>
              </w:rPr>
            </w:pPr>
          </w:p>
        </w:tc>
        <w:tc>
          <w:tcPr>
            <w:tcW w:w="425" w:type="dxa"/>
            <w:shd w:val="solid" w:color="FFFFFF" w:fill="auto"/>
          </w:tcPr>
          <w:p w14:paraId="402AB370" w14:textId="77777777" w:rsidR="00AE5502" w:rsidRPr="006B0D02" w:rsidRDefault="00AE5502" w:rsidP="00A62847">
            <w:pPr>
              <w:pStyle w:val="TAR"/>
              <w:rPr>
                <w:sz w:val="16"/>
                <w:szCs w:val="16"/>
              </w:rPr>
            </w:pPr>
          </w:p>
        </w:tc>
        <w:tc>
          <w:tcPr>
            <w:tcW w:w="425" w:type="dxa"/>
            <w:shd w:val="solid" w:color="FFFFFF" w:fill="auto"/>
          </w:tcPr>
          <w:p w14:paraId="4132B25E" w14:textId="77777777" w:rsidR="00AE5502" w:rsidRPr="006B0D02" w:rsidRDefault="00AE5502" w:rsidP="00A62847">
            <w:pPr>
              <w:pStyle w:val="TAC"/>
              <w:rPr>
                <w:sz w:val="16"/>
                <w:szCs w:val="16"/>
              </w:rPr>
            </w:pPr>
          </w:p>
        </w:tc>
        <w:tc>
          <w:tcPr>
            <w:tcW w:w="4962" w:type="dxa"/>
            <w:shd w:val="solid" w:color="FFFFFF" w:fill="auto"/>
          </w:tcPr>
          <w:p w14:paraId="50F1A274" w14:textId="68890972" w:rsidR="00AE5502" w:rsidRPr="00251024" w:rsidRDefault="00AE5502" w:rsidP="00A62847">
            <w:pPr>
              <w:pStyle w:val="TAL"/>
              <w:rPr>
                <w:sz w:val="16"/>
                <w:szCs w:val="16"/>
              </w:rPr>
            </w:pPr>
            <w:r w:rsidRPr="002A1BC5">
              <w:rPr>
                <w:sz w:val="16"/>
                <w:szCs w:val="16"/>
              </w:rPr>
              <w:t>Adding conclusion in clause 7.3</w:t>
            </w:r>
          </w:p>
        </w:tc>
        <w:tc>
          <w:tcPr>
            <w:tcW w:w="708" w:type="dxa"/>
            <w:vMerge/>
            <w:shd w:val="solid" w:color="FFFFFF" w:fill="auto"/>
          </w:tcPr>
          <w:p w14:paraId="60F221F7" w14:textId="25E1FF9E" w:rsidR="00AE5502" w:rsidRDefault="00AE5502" w:rsidP="00A62847">
            <w:pPr>
              <w:pStyle w:val="TAC"/>
              <w:rPr>
                <w:sz w:val="16"/>
                <w:szCs w:val="16"/>
              </w:rPr>
            </w:pPr>
          </w:p>
        </w:tc>
      </w:tr>
      <w:tr w:rsidR="00AE5502" w:rsidRPr="006B0D02" w14:paraId="5923B58A" w14:textId="77777777" w:rsidTr="00E566BB">
        <w:tc>
          <w:tcPr>
            <w:tcW w:w="800" w:type="dxa"/>
            <w:vMerge/>
            <w:shd w:val="solid" w:color="FFFFFF" w:fill="auto"/>
          </w:tcPr>
          <w:p w14:paraId="4858BC36" w14:textId="494DA6CE" w:rsidR="00AE5502" w:rsidRPr="00362E13" w:rsidRDefault="00AE5502" w:rsidP="00A62847">
            <w:pPr>
              <w:pStyle w:val="TAC"/>
              <w:rPr>
                <w:sz w:val="16"/>
                <w:szCs w:val="16"/>
              </w:rPr>
            </w:pPr>
          </w:p>
        </w:tc>
        <w:tc>
          <w:tcPr>
            <w:tcW w:w="901" w:type="dxa"/>
            <w:vMerge/>
            <w:shd w:val="solid" w:color="FFFFFF" w:fill="auto"/>
          </w:tcPr>
          <w:p w14:paraId="0F393B10" w14:textId="53EC17CE" w:rsidR="00AE5502" w:rsidRDefault="00AE5502" w:rsidP="00A62847">
            <w:pPr>
              <w:pStyle w:val="TAC"/>
              <w:rPr>
                <w:sz w:val="16"/>
                <w:szCs w:val="16"/>
              </w:rPr>
            </w:pPr>
          </w:p>
        </w:tc>
        <w:tc>
          <w:tcPr>
            <w:tcW w:w="993" w:type="dxa"/>
            <w:shd w:val="solid" w:color="FFFFFF" w:fill="auto"/>
          </w:tcPr>
          <w:p w14:paraId="219B8751" w14:textId="04D436FA" w:rsidR="00AE5502" w:rsidRPr="00E31A60" w:rsidRDefault="00AE5502" w:rsidP="00A62847">
            <w:pPr>
              <w:pStyle w:val="TAC"/>
              <w:rPr>
                <w:sz w:val="16"/>
                <w:szCs w:val="16"/>
              </w:rPr>
            </w:pPr>
            <w:r w:rsidRPr="002A1BC5">
              <w:rPr>
                <w:sz w:val="16"/>
                <w:szCs w:val="16"/>
              </w:rPr>
              <w:t>S5-234485</w:t>
            </w:r>
          </w:p>
        </w:tc>
        <w:tc>
          <w:tcPr>
            <w:tcW w:w="425" w:type="dxa"/>
            <w:shd w:val="solid" w:color="FFFFFF" w:fill="auto"/>
          </w:tcPr>
          <w:p w14:paraId="66A2F23C" w14:textId="77777777" w:rsidR="00AE5502" w:rsidRPr="006B0D02" w:rsidRDefault="00AE5502" w:rsidP="00A62847">
            <w:pPr>
              <w:pStyle w:val="TAL"/>
              <w:rPr>
                <w:sz w:val="16"/>
                <w:szCs w:val="16"/>
              </w:rPr>
            </w:pPr>
          </w:p>
        </w:tc>
        <w:tc>
          <w:tcPr>
            <w:tcW w:w="425" w:type="dxa"/>
            <w:shd w:val="solid" w:color="FFFFFF" w:fill="auto"/>
          </w:tcPr>
          <w:p w14:paraId="1433D066" w14:textId="77777777" w:rsidR="00AE5502" w:rsidRPr="006B0D02" w:rsidRDefault="00AE5502" w:rsidP="00A62847">
            <w:pPr>
              <w:pStyle w:val="TAR"/>
              <w:rPr>
                <w:sz w:val="16"/>
                <w:szCs w:val="16"/>
              </w:rPr>
            </w:pPr>
          </w:p>
        </w:tc>
        <w:tc>
          <w:tcPr>
            <w:tcW w:w="425" w:type="dxa"/>
            <w:shd w:val="solid" w:color="FFFFFF" w:fill="auto"/>
          </w:tcPr>
          <w:p w14:paraId="22CEA269" w14:textId="77777777" w:rsidR="00AE5502" w:rsidRPr="006B0D02" w:rsidRDefault="00AE5502" w:rsidP="00A62847">
            <w:pPr>
              <w:pStyle w:val="TAC"/>
              <w:rPr>
                <w:sz w:val="16"/>
                <w:szCs w:val="16"/>
              </w:rPr>
            </w:pPr>
          </w:p>
        </w:tc>
        <w:tc>
          <w:tcPr>
            <w:tcW w:w="4962" w:type="dxa"/>
            <w:shd w:val="solid" w:color="FFFFFF" w:fill="auto"/>
          </w:tcPr>
          <w:p w14:paraId="6C396950" w14:textId="26DEFF3B" w:rsidR="00AE5502" w:rsidRPr="00251024" w:rsidRDefault="00AE5502" w:rsidP="00A62847">
            <w:pPr>
              <w:pStyle w:val="TAL"/>
              <w:rPr>
                <w:sz w:val="16"/>
                <w:szCs w:val="16"/>
              </w:rPr>
            </w:pPr>
            <w:r w:rsidRPr="002A1BC5">
              <w:rPr>
                <w:sz w:val="16"/>
                <w:szCs w:val="16"/>
              </w:rPr>
              <w:t>Add new key issues and new solution #2.y for charging message exchange between V-CHF and H-CHF based on quota management</w:t>
            </w:r>
          </w:p>
        </w:tc>
        <w:tc>
          <w:tcPr>
            <w:tcW w:w="708" w:type="dxa"/>
            <w:vMerge/>
            <w:shd w:val="solid" w:color="FFFFFF" w:fill="auto"/>
          </w:tcPr>
          <w:p w14:paraId="718A13BA" w14:textId="7AC765B1" w:rsidR="00AE5502" w:rsidRDefault="00AE5502" w:rsidP="00A62847">
            <w:pPr>
              <w:pStyle w:val="TAC"/>
              <w:rPr>
                <w:sz w:val="16"/>
                <w:szCs w:val="16"/>
              </w:rPr>
            </w:pPr>
          </w:p>
        </w:tc>
      </w:tr>
      <w:tr w:rsidR="00AE5502" w:rsidRPr="006B0D02" w14:paraId="7453B03D" w14:textId="77777777" w:rsidTr="00E566BB">
        <w:tc>
          <w:tcPr>
            <w:tcW w:w="800" w:type="dxa"/>
            <w:vMerge/>
            <w:shd w:val="solid" w:color="FFFFFF" w:fill="auto"/>
          </w:tcPr>
          <w:p w14:paraId="4A2C5764" w14:textId="07A910F0" w:rsidR="00AE5502" w:rsidRPr="00362E13" w:rsidRDefault="00AE5502" w:rsidP="00A62847">
            <w:pPr>
              <w:pStyle w:val="TAC"/>
              <w:rPr>
                <w:sz w:val="16"/>
                <w:szCs w:val="16"/>
              </w:rPr>
            </w:pPr>
          </w:p>
        </w:tc>
        <w:tc>
          <w:tcPr>
            <w:tcW w:w="901" w:type="dxa"/>
            <w:vMerge/>
            <w:shd w:val="solid" w:color="FFFFFF" w:fill="auto"/>
          </w:tcPr>
          <w:p w14:paraId="22217750" w14:textId="0C104844" w:rsidR="00AE5502" w:rsidRDefault="00AE5502" w:rsidP="00A62847">
            <w:pPr>
              <w:pStyle w:val="TAC"/>
              <w:rPr>
                <w:sz w:val="16"/>
                <w:szCs w:val="16"/>
              </w:rPr>
            </w:pPr>
          </w:p>
        </w:tc>
        <w:tc>
          <w:tcPr>
            <w:tcW w:w="993" w:type="dxa"/>
            <w:shd w:val="solid" w:color="FFFFFF" w:fill="auto"/>
          </w:tcPr>
          <w:p w14:paraId="78EB05AF" w14:textId="02F38102" w:rsidR="00AE5502" w:rsidRPr="00E31A60" w:rsidRDefault="00AE5502" w:rsidP="00A62847">
            <w:pPr>
              <w:pStyle w:val="TAC"/>
              <w:rPr>
                <w:sz w:val="16"/>
                <w:szCs w:val="16"/>
              </w:rPr>
            </w:pPr>
            <w:r w:rsidRPr="000857EE">
              <w:rPr>
                <w:sz w:val="16"/>
                <w:szCs w:val="16"/>
              </w:rPr>
              <w:t>S5-234486</w:t>
            </w:r>
          </w:p>
        </w:tc>
        <w:tc>
          <w:tcPr>
            <w:tcW w:w="425" w:type="dxa"/>
            <w:shd w:val="solid" w:color="FFFFFF" w:fill="auto"/>
          </w:tcPr>
          <w:p w14:paraId="6B4611AB" w14:textId="77777777" w:rsidR="00AE5502" w:rsidRPr="006B0D02" w:rsidRDefault="00AE5502" w:rsidP="00A62847">
            <w:pPr>
              <w:pStyle w:val="TAL"/>
              <w:rPr>
                <w:sz w:val="16"/>
                <w:szCs w:val="16"/>
              </w:rPr>
            </w:pPr>
          </w:p>
        </w:tc>
        <w:tc>
          <w:tcPr>
            <w:tcW w:w="425" w:type="dxa"/>
            <w:shd w:val="solid" w:color="FFFFFF" w:fill="auto"/>
          </w:tcPr>
          <w:p w14:paraId="7A20BA23" w14:textId="77777777" w:rsidR="00AE5502" w:rsidRPr="006B0D02" w:rsidRDefault="00AE5502" w:rsidP="00A62847">
            <w:pPr>
              <w:pStyle w:val="TAR"/>
              <w:rPr>
                <w:sz w:val="16"/>
                <w:szCs w:val="16"/>
              </w:rPr>
            </w:pPr>
          </w:p>
        </w:tc>
        <w:tc>
          <w:tcPr>
            <w:tcW w:w="425" w:type="dxa"/>
            <w:shd w:val="solid" w:color="FFFFFF" w:fill="auto"/>
          </w:tcPr>
          <w:p w14:paraId="5491DC01" w14:textId="77777777" w:rsidR="00AE5502" w:rsidRPr="006B0D02" w:rsidRDefault="00AE5502" w:rsidP="00A62847">
            <w:pPr>
              <w:pStyle w:val="TAC"/>
              <w:rPr>
                <w:sz w:val="16"/>
                <w:szCs w:val="16"/>
              </w:rPr>
            </w:pPr>
          </w:p>
        </w:tc>
        <w:tc>
          <w:tcPr>
            <w:tcW w:w="4962" w:type="dxa"/>
            <w:shd w:val="solid" w:color="FFFFFF" w:fill="auto"/>
          </w:tcPr>
          <w:p w14:paraId="7AB205F9" w14:textId="4F62D703" w:rsidR="00AE5502" w:rsidRPr="002A1BC5" w:rsidRDefault="00AE5502" w:rsidP="00A62847">
            <w:pPr>
              <w:pStyle w:val="TAL"/>
              <w:rPr>
                <w:sz w:val="16"/>
                <w:szCs w:val="16"/>
              </w:rPr>
            </w:pPr>
            <w:r w:rsidRPr="000857EE">
              <w:rPr>
                <w:sz w:val="16"/>
                <w:szCs w:val="16"/>
              </w:rPr>
              <w:t>Update evaluation and conclusion in clause 7.1</w:t>
            </w:r>
          </w:p>
        </w:tc>
        <w:tc>
          <w:tcPr>
            <w:tcW w:w="708" w:type="dxa"/>
            <w:vMerge/>
            <w:shd w:val="solid" w:color="FFFFFF" w:fill="auto"/>
          </w:tcPr>
          <w:p w14:paraId="1A9C2C14" w14:textId="3A7C455F" w:rsidR="00AE5502" w:rsidRDefault="00AE5502" w:rsidP="00A62847">
            <w:pPr>
              <w:pStyle w:val="TAC"/>
              <w:rPr>
                <w:sz w:val="16"/>
                <w:szCs w:val="16"/>
              </w:rPr>
            </w:pPr>
          </w:p>
        </w:tc>
      </w:tr>
      <w:tr w:rsidR="00AE5502" w:rsidRPr="006B0D02" w14:paraId="1FD9B4DB" w14:textId="77777777" w:rsidTr="00E566BB">
        <w:tc>
          <w:tcPr>
            <w:tcW w:w="800" w:type="dxa"/>
            <w:vMerge/>
            <w:shd w:val="solid" w:color="FFFFFF" w:fill="auto"/>
          </w:tcPr>
          <w:p w14:paraId="392A033E" w14:textId="40AC9060" w:rsidR="00AE5502" w:rsidRPr="00362E13" w:rsidRDefault="00AE5502" w:rsidP="00A62847">
            <w:pPr>
              <w:pStyle w:val="TAC"/>
              <w:rPr>
                <w:sz w:val="16"/>
                <w:szCs w:val="16"/>
              </w:rPr>
            </w:pPr>
          </w:p>
        </w:tc>
        <w:tc>
          <w:tcPr>
            <w:tcW w:w="901" w:type="dxa"/>
            <w:vMerge/>
            <w:shd w:val="solid" w:color="FFFFFF" w:fill="auto"/>
          </w:tcPr>
          <w:p w14:paraId="1BCB4688" w14:textId="5D9F3D22" w:rsidR="00AE5502" w:rsidRDefault="00AE5502" w:rsidP="00A62847">
            <w:pPr>
              <w:pStyle w:val="TAC"/>
              <w:rPr>
                <w:sz w:val="16"/>
                <w:szCs w:val="16"/>
              </w:rPr>
            </w:pPr>
          </w:p>
        </w:tc>
        <w:tc>
          <w:tcPr>
            <w:tcW w:w="993" w:type="dxa"/>
            <w:shd w:val="solid" w:color="FFFFFF" w:fill="auto"/>
          </w:tcPr>
          <w:p w14:paraId="605D7D30" w14:textId="53C29864" w:rsidR="00AE5502" w:rsidRPr="00E31A60" w:rsidRDefault="00AE5502" w:rsidP="00A62847">
            <w:pPr>
              <w:pStyle w:val="TAC"/>
              <w:rPr>
                <w:sz w:val="16"/>
                <w:szCs w:val="16"/>
              </w:rPr>
            </w:pPr>
            <w:r w:rsidRPr="000857EE">
              <w:rPr>
                <w:sz w:val="16"/>
                <w:szCs w:val="16"/>
              </w:rPr>
              <w:t>S5-234619</w:t>
            </w:r>
          </w:p>
        </w:tc>
        <w:tc>
          <w:tcPr>
            <w:tcW w:w="425" w:type="dxa"/>
            <w:shd w:val="solid" w:color="FFFFFF" w:fill="auto"/>
          </w:tcPr>
          <w:p w14:paraId="7D987399" w14:textId="77777777" w:rsidR="00AE5502" w:rsidRPr="006B0D02" w:rsidRDefault="00AE5502" w:rsidP="00A62847">
            <w:pPr>
              <w:pStyle w:val="TAL"/>
              <w:rPr>
                <w:sz w:val="16"/>
                <w:szCs w:val="16"/>
              </w:rPr>
            </w:pPr>
          </w:p>
        </w:tc>
        <w:tc>
          <w:tcPr>
            <w:tcW w:w="425" w:type="dxa"/>
            <w:shd w:val="solid" w:color="FFFFFF" w:fill="auto"/>
          </w:tcPr>
          <w:p w14:paraId="5C97BAA1" w14:textId="77777777" w:rsidR="00AE5502" w:rsidRPr="006B0D02" w:rsidRDefault="00AE5502" w:rsidP="00A62847">
            <w:pPr>
              <w:pStyle w:val="TAR"/>
              <w:rPr>
                <w:sz w:val="16"/>
                <w:szCs w:val="16"/>
              </w:rPr>
            </w:pPr>
          </w:p>
        </w:tc>
        <w:tc>
          <w:tcPr>
            <w:tcW w:w="425" w:type="dxa"/>
            <w:shd w:val="solid" w:color="FFFFFF" w:fill="auto"/>
          </w:tcPr>
          <w:p w14:paraId="43DF8AAE" w14:textId="77777777" w:rsidR="00AE5502" w:rsidRPr="006B0D02" w:rsidRDefault="00AE5502" w:rsidP="00A62847">
            <w:pPr>
              <w:pStyle w:val="TAC"/>
              <w:rPr>
                <w:sz w:val="16"/>
                <w:szCs w:val="16"/>
              </w:rPr>
            </w:pPr>
          </w:p>
        </w:tc>
        <w:tc>
          <w:tcPr>
            <w:tcW w:w="4962" w:type="dxa"/>
            <w:shd w:val="solid" w:color="FFFFFF" w:fill="auto"/>
          </w:tcPr>
          <w:p w14:paraId="71D80708" w14:textId="197285D9" w:rsidR="00AE5502" w:rsidRPr="000857EE" w:rsidRDefault="00AE5502" w:rsidP="00A62847">
            <w:pPr>
              <w:pStyle w:val="TAL"/>
              <w:rPr>
                <w:sz w:val="16"/>
                <w:szCs w:val="16"/>
              </w:rPr>
            </w:pPr>
            <w:r w:rsidRPr="000857EE">
              <w:rPr>
                <w:sz w:val="16"/>
                <w:szCs w:val="16"/>
              </w:rPr>
              <w:t>Update evaluation and conclusion in clause 7.2</w:t>
            </w:r>
          </w:p>
        </w:tc>
        <w:tc>
          <w:tcPr>
            <w:tcW w:w="708" w:type="dxa"/>
            <w:vMerge/>
            <w:shd w:val="solid" w:color="FFFFFF" w:fill="auto"/>
          </w:tcPr>
          <w:p w14:paraId="0792A53C" w14:textId="05869D4E" w:rsidR="00AE5502" w:rsidRDefault="00AE5502" w:rsidP="00A62847">
            <w:pPr>
              <w:pStyle w:val="TAC"/>
              <w:rPr>
                <w:sz w:val="16"/>
                <w:szCs w:val="16"/>
              </w:rPr>
            </w:pPr>
          </w:p>
        </w:tc>
      </w:tr>
      <w:tr w:rsidR="00AE5502" w:rsidRPr="006B0D02" w14:paraId="682BF7C1" w14:textId="77777777" w:rsidTr="00E566BB">
        <w:tc>
          <w:tcPr>
            <w:tcW w:w="800" w:type="dxa"/>
            <w:vMerge/>
            <w:shd w:val="solid" w:color="FFFFFF" w:fill="auto"/>
          </w:tcPr>
          <w:p w14:paraId="73F543E5" w14:textId="341C5B25" w:rsidR="00AE5502" w:rsidRPr="00362E13" w:rsidRDefault="00AE5502" w:rsidP="00A62847">
            <w:pPr>
              <w:pStyle w:val="TAC"/>
              <w:rPr>
                <w:sz w:val="16"/>
                <w:szCs w:val="16"/>
              </w:rPr>
            </w:pPr>
          </w:p>
        </w:tc>
        <w:tc>
          <w:tcPr>
            <w:tcW w:w="901" w:type="dxa"/>
            <w:vMerge/>
            <w:shd w:val="solid" w:color="FFFFFF" w:fill="auto"/>
          </w:tcPr>
          <w:p w14:paraId="233A9238" w14:textId="042D5EC0" w:rsidR="00AE5502" w:rsidRDefault="00AE5502" w:rsidP="00A62847">
            <w:pPr>
              <w:pStyle w:val="TAC"/>
              <w:rPr>
                <w:sz w:val="16"/>
                <w:szCs w:val="16"/>
              </w:rPr>
            </w:pPr>
          </w:p>
        </w:tc>
        <w:tc>
          <w:tcPr>
            <w:tcW w:w="993" w:type="dxa"/>
            <w:shd w:val="solid" w:color="FFFFFF" w:fill="auto"/>
          </w:tcPr>
          <w:p w14:paraId="190822B9" w14:textId="2970A9C0" w:rsidR="00AE5502" w:rsidRPr="00E31A60" w:rsidRDefault="00AE5502" w:rsidP="00A62847">
            <w:pPr>
              <w:pStyle w:val="TAC"/>
              <w:rPr>
                <w:sz w:val="16"/>
                <w:szCs w:val="16"/>
              </w:rPr>
            </w:pPr>
            <w:r w:rsidRPr="000857EE">
              <w:rPr>
                <w:sz w:val="16"/>
                <w:szCs w:val="16"/>
              </w:rPr>
              <w:t>S5-234620</w:t>
            </w:r>
          </w:p>
        </w:tc>
        <w:tc>
          <w:tcPr>
            <w:tcW w:w="425" w:type="dxa"/>
            <w:shd w:val="solid" w:color="FFFFFF" w:fill="auto"/>
          </w:tcPr>
          <w:p w14:paraId="6828C568" w14:textId="77777777" w:rsidR="00AE5502" w:rsidRPr="006B0D02" w:rsidRDefault="00AE5502" w:rsidP="00A62847">
            <w:pPr>
              <w:pStyle w:val="TAL"/>
              <w:rPr>
                <w:sz w:val="16"/>
                <w:szCs w:val="16"/>
              </w:rPr>
            </w:pPr>
          </w:p>
        </w:tc>
        <w:tc>
          <w:tcPr>
            <w:tcW w:w="425" w:type="dxa"/>
            <w:shd w:val="solid" w:color="FFFFFF" w:fill="auto"/>
          </w:tcPr>
          <w:p w14:paraId="7F2A1B71" w14:textId="77777777" w:rsidR="00AE5502" w:rsidRPr="006B0D02" w:rsidRDefault="00AE5502" w:rsidP="00A62847">
            <w:pPr>
              <w:pStyle w:val="TAR"/>
              <w:rPr>
                <w:sz w:val="16"/>
                <w:szCs w:val="16"/>
              </w:rPr>
            </w:pPr>
          </w:p>
        </w:tc>
        <w:tc>
          <w:tcPr>
            <w:tcW w:w="425" w:type="dxa"/>
            <w:shd w:val="solid" w:color="FFFFFF" w:fill="auto"/>
          </w:tcPr>
          <w:p w14:paraId="0D6BB723" w14:textId="77777777" w:rsidR="00AE5502" w:rsidRPr="006B0D02" w:rsidRDefault="00AE5502" w:rsidP="00A62847">
            <w:pPr>
              <w:pStyle w:val="TAC"/>
              <w:rPr>
                <w:sz w:val="16"/>
                <w:szCs w:val="16"/>
              </w:rPr>
            </w:pPr>
          </w:p>
        </w:tc>
        <w:tc>
          <w:tcPr>
            <w:tcW w:w="4962" w:type="dxa"/>
            <w:shd w:val="solid" w:color="FFFFFF" w:fill="auto"/>
          </w:tcPr>
          <w:p w14:paraId="785D8191" w14:textId="6268C9CC" w:rsidR="00AE5502" w:rsidRPr="000857EE" w:rsidRDefault="00AE5502" w:rsidP="00A62847">
            <w:pPr>
              <w:pStyle w:val="TAL"/>
              <w:rPr>
                <w:sz w:val="16"/>
                <w:szCs w:val="16"/>
              </w:rPr>
            </w:pPr>
            <w:r w:rsidRPr="000857EE">
              <w:rPr>
                <w:sz w:val="16"/>
                <w:szCs w:val="16"/>
              </w:rPr>
              <w:t>Correct errors in clause 7.2.4.1.3</w:t>
            </w:r>
          </w:p>
        </w:tc>
        <w:tc>
          <w:tcPr>
            <w:tcW w:w="708" w:type="dxa"/>
            <w:vMerge/>
            <w:shd w:val="solid" w:color="FFFFFF" w:fill="auto"/>
          </w:tcPr>
          <w:p w14:paraId="36409F4C" w14:textId="4621BB04" w:rsidR="00AE5502" w:rsidRDefault="00AE5502" w:rsidP="00A62847">
            <w:pPr>
              <w:pStyle w:val="TAC"/>
              <w:rPr>
                <w:sz w:val="16"/>
                <w:szCs w:val="16"/>
              </w:rPr>
            </w:pPr>
          </w:p>
        </w:tc>
      </w:tr>
      <w:tr w:rsidR="00AE5502" w:rsidRPr="006B0D02" w14:paraId="45A62ED9" w14:textId="77777777" w:rsidTr="00E566BB">
        <w:tc>
          <w:tcPr>
            <w:tcW w:w="800" w:type="dxa"/>
            <w:vMerge/>
            <w:shd w:val="solid" w:color="FFFFFF" w:fill="auto"/>
          </w:tcPr>
          <w:p w14:paraId="1D42D6ED" w14:textId="4541FC0A" w:rsidR="00AE5502" w:rsidRPr="00362E13" w:rsidRDefault="00AE5502" w:rsidP="00A62847">
            <w:pPr>
              <w:pStyle w:val="TAC"/>
              <w:rPr>
                <w:sz w:val="16"/>
                <w:szCs w:val="16"/>
              </w:rPr>
            </w:pPr>
          </w:p>
        </w:tc>
        <w:tc>
          <w:tcPr>
            <w:tcW w:w="901" w:type="dxa"/>
            <w:vMerge/>
            <w:shd w:val="solid" w:color="FFFFFF" w:fill="auto"/>
          </w:tcPr>
          <w:p w14:paraId="283BF14E" w14:textId="7D759880" w:rsidR="00AE5502" w:rsidRDefault="00AE5502" w:rsidP="00A62847">
            <w:pPr>
              <w:pStyle w:val="TAC"/>
              <w:rPr>
                <w:sz w:val="16"/>
                <w:szCs w:val="16"/>
              </w:rPr>
            </w:pPr>
          </w:p>
        </w:tc>
        <w:tc>
          <w:tcPr>
            <w:tcW w:w="993" w:type="dxa"/>
            <w:shd w:val="solid" w:color="FFFFFF" w:fill="auto"/>
          </w:tcPr>
          <w:p w14:paraId="1EA50173" w14:textId="66F08096" w:rsidR="00AE5502" w:rsidRPr="00E31A60" w:rsidRDefault="00AE5502" w:rsidP="00A62847">
            <w:pPr>
              <w:pStyle w:val="TAC"/>
              <w:rPr>
                <w:sz w:val="16"/>
                <w:szCs w:val="16"/>
              </w:rPr>
            </w:pPr>
            <w:r w:rsidRPr="00F15EA2">
              <w:rPr>
                <w:sz w:val="16"/>
                <w:szCs w:val="16"/>
              </w:rPr>
              <w:t>S5-234621</w:t>
            </w:r>
          </w:p>
        </w:tc>
        <w:tc>
          <w:tcPr>
            <w:tcW w:w="425" w:type="dxa"/>
            <w:shd w:val="solid" w:color="FFFFFF" w:fill="auto"/>
          </w:tcPr>
          <w:p w14:paraId="3B355086" w14:textId="77777777" w:rsidR="00AE5502" w:rsidRPr="006B0D02" w:rsidRDefault="00AE5502" w:rsidP="00A62847">
            <w:pPr>
              <w:pStyle w:val="TAL"/>
              <w:rPr>
                <w:sz w:val="16"/>
                <w:szCs w:val="16"/>
              </w:rPr>
            </w:pPr>
          </w:p>
        </w:tc>
        <w:tc>
          <w:tcPr>
            <w:tcW w:w="425" w:type="dxa"/>
            <w:shd w:val="solid" w:color="FFFFFF" w:fill="auto"/>
          </w:tcPr>
          <w:p w14:paraId="075F03EB" w14:textId="77777777" w:rsidR="00AE5502" w:rsidRPr="006B0D02" w:rsidRDefault="00AE5502" w:rsidP="00A62847">
            <w:pPr>
              <w:pStyle w:val="TAR"/>
              <w:rPr>
                <w:sz w:val="16"/>
                <w:szCs w:val="16"/>
              </w:rPr>
            </w:pPr>
          </w:p>
        </w:tc>
        <w:tc>
          <w:tcPr>
            <w:tcW w:w="425" w:type="dxa"/>
            <w:shd w:val="solid" w:color="FFFFFF" w:fill="auto"/>
          </w:tcPr>
          <w:p w14:paraId="6325FCAD" w14:textId="77777777" w:rsidR="00AE5502" w:rsidRPr="006B0D02" w:rsidRDefault="00AE5502" w:rsidP="00A62847">
            <w:pPr>
              <w:pStyle w:val="TAC"/>
              <w:rPr>
                <w:sz w:val="16"/>
                <w:szCs w:val="16"/>
              </w:rPr>
            </w:pPr>
          </w:p>
        </w:tc>
        <w:tc>
          <w:tcPr>
            <w:tcW w:w="4962" w:type="dxa"/>
            <w:shd w:val="solid" w:color="FFFFFF" w:fill="auto"/>
          </w:tcPr>
          <w:p w14:paraId="435B5C6D" w14:textId="5FAA3F24" w:rsidR="00AE5502" w:rsidRPr="000857EE" w:rsidRDefault="00AE5502" w:rsidP="00A62847">
            <w:pPr>
              <w:pStyle w:val="TAL"/>
              <w:rPr>
                <w:sz w:val="16"/>
                <w:szCs w:val="16"/>
              </w:rPr>
            </w:pPr>
            <w:r w:rsidRPr="00F15EA2">
              <w:rPr>
                <w:sz w:val="16"/>
                <w:szCs w:val="16"/>
              </w:rPr>
              <w:t>Resolve EN in solution #2.10</w:t>
            </w:r>
          </w:p>
        </w:tc>
        <w:tc>
          <w:tcPr>
            <w:tcW w:w="708" w:type="dxa"/>
            <w:vMerge/>
            <w:shd w:val="solid" w:color="FFFFFF" w:fill="auto"/>
          </w:tcPr>
          <w:p w14:paraId="22F5AACD" w14:textId="2E43F974" w:rsidR="00AE5502" w:rsidRDefault="00AE5502" w:rsidP="00A62847">
            <w:pPr>
              <w:pStyle w:val="TAC"/>
              <w:rPr>
                <w:sz w:val="16"/>
                <w:szCs w:val="16"/>
              </w:rPr>
            </w:pPr>
          </w:p>
        </w:tc>
      </w:tr>
      <w:tr w:rsidR="00AE5502" w:rsidRPr="006B0D02" w14:paraId="3503CCAA" w14:textId="77777777" w:rsidTr="00E566BB">
        <w:tc>
          <w:tcPr>
            <w:tcW w:w="800" w:type="dxa"/>
            <w:vMerge/>
            <w:shd w:val="solid" w:color="FFFFFF" w:fill="auto"/>
          </w:tcPr>
          <w:p w14:paraId="0B9FECBA" w14:textId="03D98674" w:rsidR="00AE5502" w:rsidRPr="00362E13" w:rsidRDefault="00AE5502" w:rsidP="00A62847">
            <w:pPr>
              <w:pStyle w:val="TAC"/>
              <w:rPr>
                <w:sz w:val="16"/>
                <w:szCs w:val="16"/>
              </w:rPr>
            </w:pPr>
          </w:p>
        </w:tc>
        <w:tc>
          <w:tcPr>
            <w:tcW w:w="901" w:type="dxa"/>
            <w:vMerge/>
            <w:shd w:val="solid" w:color="FFFFFF" w:fill="auto"/>
          </w:tcPr>
          <w:p w14:paraId="11494E3A" w14:textId="5B541E16" w:rsidR="00AE5502" w:rsidRDefault="00AE5502" w:rsidP="00A62847">
            <w:pPr>
              <w:pStyle w:val="TAC"/>
              <w:rPr>
                <w:sz w:val="16"/>
                <w:szCs w:val="16"/>
              </w:rPr>
            </w:pPr>
          </w:p>
        </w:tc>
        <w:tc>
          <w:tcPr>
            <w:tcW w:w="993" w:type="dxa"/>
            <w:shd w:val="solid" w:color="FFFFFF" w:fill="auto"/>
          </w:tcPr>
          <w:p w14:paraId="444AB274" w14:textId="52D68998" w:rsidR="00AE5502" w:rsidRPr="00E31A60" w:rsidRDefault="00AE5502" w:rsidP="00A62847">
            <w:pPr>
              <w:pStyle w:val="TAC"/>
              <w:rPr>
                <w:sz w:val="16"/>
                <w:szCs w:val="16"/>
              </w:rPr>
            </w:pPr>
            <w:r w:rsidRPr="00F15EA2">
              <w:rPr>
                <w:sz w:val="16"/>
                <w:szCs w:val="16"/>
              </w:rPr>
              <w:t>S5-234622</w:t>
            </w:r>
          </w:p>
        </w:tc>
        <w:tc>
          <w:tcPr>
            <w:tcW w:w="425" w:type="dxa"/>
            <w:shd w:val="solid" w:color="FFFFFF" w:fill="auto"/>
          </w:tcPr>
          <w:p w14:paraId="00ACEC81" w14:textId="77777777" w:rsidR="00AE5502" w:rsidRPr="006B0D02" w:rsidRDefault="00AE5502" w:rsidP="00A62847">
            <w:pPr>
              <w:pStyle w:val="TAL"/>
              <w:rPr>
                <w:sz w:val="16"/>
                <w:szCs w:val="16"/>
              </w:rPr>
            </w:pPr>
          </w:p>
        </w:tc>
        <w:tc>
          <w:tcPr>
            <w:tcW w:w="425" w:type="dxa"/>
            <w:shd w:val="solid" w:color="FFFFFF" w:fill="auto"/>
          </w:tcPr>
          <w:p w14:paraId="04F9B49C" w14:textId="77777777" w:rsidR="00AE5502" w:rsidRPr="006B0D02" w:rsidRDefault="00AE5502" w:rsidP="00A62847">
            <w:pPr>
              <w:pStyle w:val="TAR"/>
              <w:rPr>
                <w:sz w:val="16"/>
                <w:szCs w:val="16"/>
              </w:rPr>
            </w:pPr>
          </w:p>
        </w:tc>
        <w:tc>
          <w:tcPr>
            <w:tcW w:w="425" w:type="dxa"/>
            <w:shd w:val="solid" w:color="FFFFFF" w:fill="auto"/>
          </w:tcPr>
          <w:p w14:paraId="7A926A6F" w14:textId="77777777" w:rsidR="00AE5502" w:rsidRPr="006B0D02" w:rsidRDefault="00AE5502" w:rsidP="00A62847">
            <w:pPr>
              <w:pStyle w:val="TAC"/>
              <w:rPr>
                <w:sz w:val="16"/>
                <w:szCs w:val="16"/>
              </w:rPr>
            </w:pPr>
          </w:p>
        </w:tc>
        <w:tc>
          <w:tcPr>
            <w:tcW w:w="4962" w:type="dxa"/>
            <w:shd w:val="solid" w:color="FFFFFF" w:fill="auto"/>
          </w:tcPr>
          <w:p w14:paraId="5E0A1EA3" w14:textId="627D27CB" w:rsidR="00AE5502" w:rsidRPr="00F15EA2" w:rsidRDefault="00AE5502" w:rsidP="00A62847">
            <w:pPr>
              <w:pStyle w:val="TAL"/>
              <w:rPr>
                <w:sz w:val="16"/>
                <w:szCs w:val="16"/>
              </w:rPr>
            </w:pPr>
            <w:r w:rsidRPr="00F15EA2">
              <w:rPr>
                <w:sz w:val="16"/>
                <w:szCs w:val="16"/>
              </w:rPr>
              <w:t>Adding user reporting solution in clause 7.6</w:t>
            </w:r>
          </w:p>
        </w:tc>
        <w:tc>
          <w:tcPr>
            <w:tcW w:w="708" w:type="dxa"/>
            <w:vMerge/>
            <w:shd w:val="solid" w:color="FFFFFF" w:fill="auto"/>
          </w:tcPr>
          <w:p w14:paraId="45464CF9" w14:textId="4AF010D6" w:rsidR="00AE5502" w:rsidRDefault="00AE5502" w:rsidP="00A62847">
            <w:pPr>
              <w:pStyle w:val="TAC"/>
              <w:rPr>
                <w:sz w:val="16"/>
                <w:szCs w:val="16"/>
              </w:rPr>
            </w:pPr>
          </w:p>
        </w:tc>
      </w:tr>
      <w:tr w:rsidR="00AE5502" w:rsidRPr="006B0D02" w14:paraId="706C5466" w14:textId="77777777" w:rsidTr="00E566BB">
        <w:tc>
          <w:tcPr>
            <w:tcW w:w="800" w:type="dxa"/>
            <w:vMerge/>
            <w:shd w:val="solid" w:color="FFFFFF" w:fill="auto"/>
          </w:tcPr>
          <w:p w14:paraId="070FA36D" w14:textId="6AAF9C68" w:rsidR="00AE5502" w:rsidRPr="00362E13" w:rsidRDefault="00AE5502" w:rsidP="00A62847">
            <w:pPr>
              <w:pStyle w:val="TAC"/>
              <w:rPr>
                <w:sz w:val="16"/>
                <w:szCs w:val="16"/>
              </w:rPr>
            </w:pPr>
          </w:p>
        </w:tc>
        <w:tc>
          <w:tcPr>
            <w:tcW w:w="901" w:type="dxa"/>
            <w:vMerge/>
            <w:shd w:val="solid" w:color="FFFFFF" w:fill="auto"/>
          </w:tcPr>
          <w:p w14:paraId="7DFD507B" w14:textId="69B8A431" w:rsidR="00AE5502" w:rsidRDefault="00AE5502" w:rsidP="00A62847">
            <w:pPr>
              <w:pStyle w:val="TAC"/>
              <w:rPr>
                <w:sz w:val="16"/>
                <w:szCs w:val="16"/>
              </w:rPr>
            </w:pPr>
          </w:p>
        </w:tc>
        <w:tc>
          <w:tcPr>
            <w:tcW w:w="993" w:type="dxa"/>
            <w:shd w:val="solid" w:color="FFFFFF" w:fill="auto"/>
          </w:tcPr>
          <w:p w14:paraId="7A056E40" w14:textId="5795B622" w:rsidR="00AE5502" w:rsidRPr="00E31A60" w:rsidRDefault="00AE5502" w:rsidP="00A62847">
            <w:pPr>
              <w:pStyle w:val="TAC"/>
              <w:rPr>
                <w:sz w:val="16"/>
                <w:szCs w:val="16"/>
              </w:rPr>
            </w:pPr>
            <w:r w:rsidRPr="00F15EA2">
              <w:rPr>
                <w:sz w:val="16"/>
                <w:szCs w:val="16"/>
              </w:rPr>
              <w:t>S5-234623</w:t>
            </w:r>
          </w:p>
        </w:tc>
        <w:tc>
          <w:tcPr>
            <w:tcW w:w="425" w:type="dxa"/>
            <w:shd w:val="solid" w:color="FFFFFF" w:fill="auto"/>
          </w:tcPr>
          <w:p w14:paraId="3D6378EC" w14:textId="77777777" w:rsidR="00AE5502" w:rsidRPr="006B0D02" w:rsidRDefault="00AE5502" w:rsidP="00A62847">
            <w:pPr>
              <w:pStyle w:val="TAL"/>
              <w:rPr>
                <w:sz w:val="16"/>
                <w:szCs w:val="16"/>
              </w:rPr>
            </w:pPr>
          </w:p>
        </w:tc>
        <w:tc>
          <w:tcPr>
            <w:tcW w:w="425" w:type="dxa"/>
            <w:shd w:val="solid" w:color="FFFFFF" w:fill="auto"/>
          </w:tcPr>
          <w:p w14:paraId="2C22D053" w14:textId="77777777" w:rsidR="00AE5502" w:rsidRPr="006B0D02" w:rsidRDefault="00AE5502" w:rsidP="00A62847">
            <w:pPr>
              <w:pStyle w:val="TAR"/>
              <w:rPr>
                <w:sz w:val="16"/>
                <w:szCs w:val="16"/>
              </w:rPr>
            </w:pPr>
          </w:p>
        </w:tc>
        <w:tc>
          <w:tcPr>
            <w:tcW w:w="425" w:type="dxa"/>
            <w:shd w:val="solid" w:color="FFFFFF" w:fill="auto"/>
          </w:tcPr>
          <w:p w14:paraId="4E9ECAC8" w14:textId="77777777" w:rsidR="00AE5502" w:rsidRPr="006B0D02" w:rsidRDefault="00AE5502" w:rsidP="00A62847">
            <w:pPr>
              <w:pStyle w:val="TAC"/>
              <w:rPr>
                <w:sz w:val="16"/>
                <w:szCs w:val="16"/>
              </w:rPr>
            </w:pPr>
          </w:p>
        </w:tc>
        <w:tc>
          <w:tcPr>
            <w:tcW w:w="4962" w:type="dxa"/>
            <w:shd w:val="solid" w:color="FFFFFF" w:fill="auto"/>
          </w:tcPr>
          <w:p w14:paraId="3CD63133" w14:textId="3C936A68" w:rsidR="00AE5502" w:rsidRPr="00F15EA2" w:rsidRDefault="00AE5502" w:rsidP="00A62847">
            <w:pPr>
              <w:pStyle w:val="TAL"/>
              <w:rPr>
                <w:sz w:val="16"/>
                <w:szCs w:val="16"/>
              </w:rPr>
            </w:pPr>
            <w:r w:rsidRPr="00F15EA2">
              <w:rPr>
                <w:sz w:val="16"/>
                <w:szCs w:val="16"/>
              </w:rPr>
              <w:t>Adding conclusion in clause 7.6</w:t>
            </w:r>
          </w:p>
        </w:tc>
        <w:tc>
          <w:tcPr>
            <w:tcW w:w="708" w:type="dxa"/>
            <w:vMerge/>
            <w:shd w:val="solid" w:color="FFFFFF" w:fill="auto"/>
          </w:tcPr>
          <w:p w14:paraId="002A4381" w14:textId="29E153DE" w:rsidR="00AE5502" w:rsidRDefault="00AE5502" w:rsidP="00A62847">
            <w:pPr>
              <w:pStyle w:val="TAC"/>
              <w:rPr>
                <w:sz w:val="16"/>
                <w:szCs w:val="16"/>
              </w:rPr>
            </w:pPr>
          </w:p>
        </w:tc>
      </w:tr>
      <w:tr w:rsidR="00AE5502" w:rsidRPr="006B0D02" w14:paraId="1C985D63" w14:textId="77777777" w:rsidTr="00E566BB">
        <w:tc>
          <w:tcPr>
            <w:tcW w:w="800" w:type="dxa"/>
            <w:vMerge/>
            <w:shd w:val="solid" w:color="FFFFFF" w:fill="auto"/>
          </w:tcPr>
          <w:p w14:paraId="6B1CA9F9" w14:textId="14B49C38" w:rsidR="00AE5502" w:rsidRPr="00362E13" w:rsidRDefault="00AE5502" w:rsidP="00A62847">
            <w:pPr>
              <w:pStyle w:val="TAC"/>
              <w:rPr>
                <w:sz w:val="16"/>
                <w:szCs w:val="16"/>
              </w:rPr>
            </w:pPr>
          </w:p>
        </w:tc>
        <w:tc>
          <w:tcPr>
            <w:tcW w:w="901" w:type="dxa"/>
            <w:vMerge/>
            <w:shd w:val="solid" w:color="FFFFFF" w:fill="auto"/>
          </w:tcPr>
          <w:p w14:paraId="45B19D75" w14:textId="35CD14D5" w:rsidR="00AE5502" w:rsidRDefault="00AE5502" w:rsidP="00A62847">
            <w:pPr>
              <w:pStyle w:val="TAC"/>
              <w:rPr>
                <w:sz w:val="16"/>
                <w:szCs w:val="16"/>
              </w:rPr>
            </w:pPr>
          </w:p>
        </w:tc>
        <w:tc>
          <w:tcPr>
            <w:tcW w:w="993" w:type="dxa"/>
            <w:shd w:val="solid" w:color="FFFFFF" w:fill="auto"/>
          </w:tcPr>
          <w:p w14:paraId="49F26FD7" w14:textId="0DCFAAB1" w:rsidR="00AE5502" w:rsidRPr="00E31A60" w:rsidRDefault="00AE5502" w:rsidP="00A62847">
            <w:pPr>
              <w:pStyle w:val="TAC"/>
              <w:rPr>
                <w:sz w:val="16"/>
                <w:szCs w:val="16"/>
              </w:rPr>
            </w:pPr>
            <w:r w:rsidRPr="00493E35">
              <w:rPr>
                <w:sz w:val="16"/>
                <w:szCs w:val="16"/>
              </w:rPr>
              <w:t>S5-234624</w:t>
            </w:r>
          </w:p>
        </w:tc>
        <w:tc>
          <w:tcPr>
            <w:tcW w:w="425" w:type="dxa"/>
            <w:shd w:val="solid" w:color="FFFFFF" w:fill="auto"/>
          </w:tcPr>
          <w:p w14:paraId="74B958E1" w14:textId="77777777" w:rsidR="00AE5502" w:rsidRPr="006B0D02" w:rsidRDefault="00AE5502" w:rsidP="00A62847">
            <w:pPr>
              <w:pStyle w:val="TAL"/>
              <w:rPr>
                <w:sz w:val="16"/>
                <w:szCs w:val="16"/>
              </w:rPr>
            </w:pPr>
          </w:p>
        </w:tc>
        <w:tc>
          <w:tcPr>
            <w:tcW w:w="425" w:type="dxa"/>
            <w:shd w:val="solid" w:color="FFFFFF" w:fill="auto"/>
          </w:tcPr>
          <w:p w14:paraId="05939E69" w14:textId="77777777" w:rsidR="00AE5502" w:rsidRPr="006B0D02" w:rsidRDefault="00AE5502" w:rsidP="00A62847">
            <w:pPr>
              <w:pStyle w:val="TAR"/>
              <w:rPr>
                <w:sz w:val="16"/>
                <w:szCs w:val="16"/>
              </w:rPr>
            </w:pPr>
          </w:p>
        </w:tc>
        <w:tc>
          <w:tcPr>
            <w:tcW w:w="425" w:type="dxa"/>
            <w:shd w:val="solid" w:color="FFFFFF" w:fill="auto"/>
          </w:tcPr>
          <w:p w14:paraId="0B30E090" w14:textId="77777777" w:rsidR="00AE5502" w:rsidRPr="006B0D02" w:rsidRDefault="00AE5502" w:rsidP="00A62847">
            <w:pPr>
              <w:pStyle w:val="TAC"/>
              <w:rPr>
                <w:sz w:val="16"/>
                <w:szCs w:val="16"/>
              </w:rPr>
            </w:pPr>
          </w:p>
        </w:tc>
        <w:tc>
          <w:tcPr>
            <w:tcW w:w="4962" w:type="dxa"/>
            <w:shd w:val="solid" w:color="FFFFFF" w:fill="auto"/>
          </w:tcPr>
          <w:p w14:paraId="6D23B38D" w14:textId="25BA63C6" w:rsidR="00AE5502" w:rsidRPr="00F15EA2" w:rsidRDefault="00AE5502" w:rsidP="00A62847">
            <w:pPr>
              <w:pStyle w:val="TAL"/>
              <w:rPr>
                <w:sz w:val="16"/>
                <w:szCs w:val="16"/>
              </w:rPr>
            </w:pPr>
            <w:r w:rsidRPr="00493E35">
              <w:rPr>
                <w:sz w:val="16"/>
                <w:szCs w:val="16"/>
              </w:rPr>
              <w:t>Adding additional actor with CHF solution in clause 7.3</w:t>
            </w:r>
          </w:p>
        </w:tc>
        <w:tc>
          <w:tcPr>
            <w:tcW w:w="708" w:type="dxa"/>
            <w:vMerge/>
            <w:shd w:val="solid" w:color="FFFFFF" w:fill="auto"/>
          </w:tcPr>
          <w:p w14:paraId="0DAC0DC1" w14:textId="29488057" w:rsidR="00AE5502" w:rsidRDefault="00AE5502" w:rsidP="00A62847">
            <w:pPr>
              <w:pStyle w:val="TAC"/>
              <w:rPr>
                <w:sz w:val="16"/>
                <w:szCs w:val="16"/>
              </w:rPr>
            </w:pPr>
          </w:p>
        </w:tc>
      </w:tr>
      <w:tr w:rsidR="00AE5502" w:rsidRPr="006B0D02" w14:paraId="649790A6" w14:textId="77777777" w:rsidTr="00E566BB">
        <w:tc>
          <w:tcPr>
            <w:tcW w:w="800" w:type="dxa"/>
            <w:vMerge/>
            <w:shd w:val="solid" w:color="FFFFFF" w:fill="auto"/>
          </w:tcPr>
          <w:p w14:paraId="02D42CA9" w14:textId="55CD7891" w:rsidR="00AE5502" w:rsidRPr="00362E13" w:rsidRDefault="00AE5502" w:rsidP="00A62847">
            <w:pPr>
              <w:pStyle w:val="TAC"/>
              <w:rPr>
                <w:sz w:val="16"/>
                <w:szCs w:val="16"/>
              </w:rPr>
            </w:pPr>
          </w:p>
        </w:tc>
        <w:tc>
          <w:tcPr>
            <w:tcW w:w="901" w:type="dxa"/>
            <w:vMerge/>
            <w:shd w:val="solid" w:color="FFFFFF" w:fill="auto"/>
          </w:tcPr>
          <w:p w14:paraId="20C2141B" w14:textId="6EC181A9" w:rsidR="00AE5502" w:rsidRDefault="00AE5502" w:rsidP="00A62847">
            <w:pPr>
              <w:pStyle w:val="TAC"/>
              <w:rPr>
                <w:sz w:val="16"/>
                <w:szCs w:val="16"/>
              </w:rPr>
            </w:pPr>
          </w:p>
        </w:tc>
        <w:tc>
          <w:tcPr>
            <w:tcW w:w="993" w:type="dxa"/>
            <w:shd w:val="solid" w:color="FFFFFF" w:fill="auto"/>
          </w:tcPr>
          <w:p w14:paraId="508A2470" w14:textId="2EEEBBED" w:rsidR="00AE5502" w:rsidRPr="00E31A60" w:rsidRDefault="00AE5502" w:rsidP="00A62847">
            <w:pPr>
              <w:pStyle w:val="TAC"/>
              <w:rPr>
                <w:sz w:val="16"/>
                <w:szCs w:val="16"/>
              </w:rPr>
            </w:pPr>
            <w:r w:rsidRPr="00493E35">
              <w:rPr>
                <w:sz w:val="16"/>
                <w:szCs w:val="16"/>
              </w:rPr>
              <w:t>S5-234625</w:t>
            </w:r>
          </w:p>
        </w:tc>
        <w:tc>
          <w:tcPr>
            <w:tcW w:w="425" w:type="dxa"/>
            <w:shd w:val="solid" w:color="FFFFFF" w:fill="auto"/>
          </w:tcPr>
          <w:p w14:paraId="5EA4B8F6" w14:textId="77777777" w:rsidR="00AE5502" w:rsidRPr="006B0D02" w:rsidRDefault="00AE5502" w:rsidP="00A62847">
            <w:pPr>
              <w:pStyle w:val="TAL"/>
              <w:rPr>
                <w:sz w:val="16"/>
                <w:szCs w:val="16"/>
              </w:rPr>
            </w:pPr>
          </w:p>
        </w:tc>
        <w:tc>
          <w:tcPr>
            <w:tcW w:w="425" w:type="dxa"/>
            <w:shd w:val="solid" w:color="FFFFFF" w:fill="auto"/>
          </w:tcPr>
          <w:p w14:paraId="70589679" w14:textId="77777777" w:rsidR="00AE5502" w:rsidRPr="006B0D02" w:rsidRDefault="00AE5502" w:rsidP="00A62847">
            <w:pPr>
              <w:pStyle w:val="TAR"/>
              <w:rPr>
                <w:sz w:val="16"/>
                <w:szCs w:val="16"/>
              </w:rPr>
            </w:pPr>
          </w:p>
        </w:tc>
        <w:tc>
          <w:tcPr>
            <w:tcW w:w="425" w:type="dxa"/>
            <w:shd w:val="solid" w:color="FFFFFF" w:fill="auto"/>
          </w:tcPr>
          <w:p w14:paraId="11918962" w14:textId="77777777" w:rsidR="00AE5502" w:rsidRPr="006B0D02" w:rsidRDefault="00AE5502" w:rsidP="00A62847">
            <w:pPr>
              <w:pStyle w:val="TAC"/>
              <w:rPr>
                <w:sz w:val="16"/>
                <w:szCs w:val="16"/>
              </w:rPr>
            </w:pPr>
          </w:p>
        </w:tc>
        <w:tc>
          <w:tcPr>
            <w:tcW w:w="4962" w:type="dxa"/>
            <w:shd w:val="solid" w:color="FFFFFF" w:fill="auto"/>
          </w:tcPr>
          <w:p w14:paraId="17503DF6" w14:textId="6CE7C14F" w:rsidR="00AE5502" w:rsidRPr="00493E35" w:rsidRDefault="00AE5502" w:rsidP="00A62847">
            <w:pPr>
              <w:pStyle w:val="TAL"/>
              <w:rPr>
                <w:sz w:val="16"/>
                <w:szCs w:val="16"/>
              </w:rPr>
            </w:pPr>
            <w:r w:rsidRPr="00493E35">
              <w:rPr>
                <w:sz w:val="16"/>
                <w:szCs w:val="16"/>
              </w:rPr>
              <w:t>Adding additional actor with CHF solution in clause 7.5</w:t>
            </w:r>
          </w:p>
        </w:tc>
        <w:tc>
          <w:tcPr>
            <w:tcW w:w="708" w:type="dxa"/>
            <w:vMerge/>
            <w:shd w:val="solid" w:color="FFFFFF" w:fill="auto"/>
          </w:tcPr>
          <w:p w14:paraId="7C65B32C" w14:textId="191C0C1B" w:rsidR="00AE5502" w:rsidRDefault="00AE5502" w:rsidP="00A62847">
            <w:pPr>
              <w:pStyle w:val="TAC"/>
              <w:rPr>
                <w:sz w:val="16"/>
                <w:szCs w:val="16"/>
              </w:rPr>
            </w:pPr>
          </w:p>
        </w:tc>
      </w:tr>
      <w:tr w:rsidR="00AE5502" w:rsidRPr="006B0D02" w14:paraId="0B1634F8" w14:textId="77777777" w:rsidTr="00E566BB">
        <w:tc>
          <w:tcPr>
            <w:tcW w:w="800" w:type="dxa"/>
            <w:vMerge/>
            <w:shd w:val="solid" w:color="FFFFFF" w:fill="auto"/>
          </w:tcPr>
          <w:p w14:paraId="53522F9F" w14:textId="574FE4EE" w:rsidR="00AE5502" w:rsidRPr="00362E13" w:rsidRDefault="00AE5502" w:rsidP="00A62847">
            <w:pPr>
              <w:pStyle w:val="TAC"/>
              <w:rPr>
                <w:sz w:val="16"/>
                <w:szCs w:val="16"/>
              </w:rPr>
            </w:pPr>
          </w:p>
        </w:tc>
        <w:tc>
          <w:tcPr>
            <w:tcW w:w="901" w:type="dxa"/>
            <w:vMerge/>
            <w:shd w:val="solid" w:color="FFFFFF" w:fill="auto"/>
          </w:tcPr>
          <w:p w14:paraId="12F9C972" w14:textId="40E79331" w:rsidR="00AE5502" w:rsidRDefault="00AE5502" w:rsidP="00A62847">
            <w:pPr>
              <w:pStyle w:val="TAC"/>
              <w:rPr>
                <w:sz w:val="16"/>
                <w:szCs w:val="16"/>
              </w:rPr>
            </w:pPr>
          </w:p>
        </w:tc>
        <w:tc>
          <w:tcPr>
            <w:tcW w:w="993" w:type="dxa"/>
            <w:shd w:val="solid" w:color="FFFFFF" w:fill="auto"/>
          </w:tcPr>
          <w:p w14:paraId="13B1D65C" w14:textId="28EF73D0" w:rsidR="00AE5502" w:rsidRPr="00E31A60" w:rsidRDefault="00AE5502" w:rsidP="00A62847">
            <w:pPr>
              <w:pStyle w:val="TAC"/>
              <w:rPr>
                <w:sz w:val="16"/>
                <w:szCs w:val="16"/>
              </w:rPr>
            </w:pPr>
            <w:r w:rsidRPr="009040F0">
              <w:rPr>
                <w:sz w:val="16"/>
                <w:szCs w:val="16"/>
              </w:rPr>
              <w:t>S5-234626</w:t>
            </w:r>
          </w:p>
        </w:tc>
        <w:tc>
          <w:tcPr>
            <w:tcW w:w="425" w:type="dxa"/>
            <w:shd w:val="solid" w:color="FFFFFF" w:fill="auto"/>
          </w:tcPr>
          <w:p w14:paraId="287946E3" w14:textId="77777777" w:rsidR="00AE5502" w:rsidRPr="006B0D02" w:rsidRDefault="00AE5502" w:rsidP="00A62847">
            <w:pPr>
              <w:pStyle w:val="TAL"/>
              <w:rPr>
                <w:sz w:val="16"/>
                <w:szCs w:val="16"/>
              </w:rPr>
            </w:pPr>
          </w:p>
        </w:tc>
        <w:tc>
          <w:tcPr>
            <w:tcW w:w="425" w:type="dxa"/>
            <w:shd w:val="solid" w:color="FFFFFF" w:fill="auto"/>
          </w:tcPr>
          <w:p w14:paraId="4FA14689" w14:textId="77777777" w:rsidR="00AE5502" w:rsidRPr="006B0D02" w:rsidRDefault="00AE5502" w:rsidP="00A62847">
            <w:pPr>
              <w:pStyle w:val="TAR"/>
              <w:rPr>
                <w:sz w:val="16"/>
                <w:szCs w:val="16"/>
              </w:rPr>
            </w:pPr>
          </w:p>
        </w:tc>
        <w:tc>
          <w:tcPr>
            <w:tcW w:w="425" w:type="dxa"/>
            <w:shd w:val="solid" w:color="FFFFFF" w:fill="auto"/>
          </w:tcPr>
          <w:p w14:paraId="791BC7F6" w14:textId="77777777" w:rsidR="00AE5502" w:rsidRPr="006B0D02" w:rsidRDefault="00AE5502" w:rsidP="00A62847">
            <w:pPr>
              <w:pStyle w:val="TAC"/>
              <w:rPr>
                <w:sz w:val="16"/>
                <w:szCs w:val="16"/>
              </w:rPr>
            </w:pPr>
          </w:p>
        </w:tc>
        <w:tc>
          <w:tcPr>
            <w:tcW w:w="4962" w:type="dxa"/>
            <w:shd w:val="solid" w:color="FFFFFF" w:fill="auto"/>
          </w:tcPr>
          <w:p w14:paraId="39D33289" w14:textId="33D98B9A" w:rsidR="00AE5502" w:rsidRPr="00493E35" w:rsidRDefault="00AE5502" w:rsidP="00A62847">
            <w:pPr>
              <w:pStyle w:val="TAL"/>
              <w:rPr>
                <w:sz w:val="16"/>
                <w:szCs w:val="16"/>
              </w:rPr>
            </w:pPr>
            <w:r w:rsidRPr="009040F0">
              <w:rPr>
                <w:sz w:val="16"/>
                <w:szCs w:val="16"/>
              </w:rPr>
              <w:t>Adding conclusion in clause 7.5</w:t>
            </w:r>
          </w:p>
        </w:tc>
        <w:tc>
          <w:tcPr>
            <w:tcW w:w="708" w:type="dxa"/>
            <w:vMerge/>
            <w:shd w:val="solid" w:color="FFFFFF" w:fill="auto"/>
          </w:tcPr>
          <w:p w14:paraId="76468982" w14:textId="71B27EC5" w:rsidR="00AE5502" w:rsidRDefault="00AE5502" w:rsidP="00A62847">
            <w:pPr>
              <w:pStyle w:val="TAC"/>
              <w:rPr>
                <w:sz w:val="16"/>
                <w:szCs w:val="16"/>
              </w:rPr>
            </w:pPr>
          </w:p>
        </w:tc>
      </w:tr>
      <w:tr w:rsidR="00F74C4D" w:rsidRPr="006B0D02" w14:paraId="47664D43" w14:textId="77777777" w:rsidTr="00E566BB">
        <w:trPr>
          <w:ins w:id="2626" w:author="Rapporteur" w:date="2023-08-29T11:16:00Z"/>
        </w:trPr>
        <w:tc>
          <w:tcPr>
            <w:tcW w:w="800" w:type="dxa"/>
            <w:vMerge w:val="restart"/>
            <w:shd w:val="solid" w:color="FFFFFF" w:fill="auto"/>
          </w:tcPr>
          <w:p w14:paraId="28D8CD94" w14:textId="77A809B2" w:rsidR="00F74C4D" w:rsidRPr="00362E13" w:rsidRDefault="00F74C4D" w:rsidP="00A62847">
            <w:pPr>
              <w:pStyle w:val="TAC"/>
              <w:rPr>
                <w:ins w:id="2627" w:author="Rapporteur" w:date="2023-08-29T11:16:00Z"/>
                <w:sz w:val="16"/>
                <w:szCs w:val="16"/>
              </w:rPr>
            </w:pPr>
            <w:ins w:id="2628" w:author="Rapporteur" w:date="2023-08-29T11:16:00Z">
              <w:r>
                <w:rPr>
                  <w:sz w:val="16"/>
                  <w:szCs w:val="16"/>
                </w:rPr>
                <w:t>2023-08</w:t>
              </w:r>
            </w:ins>
          </w:p>
        </w:tc>
        <w:tc>
          <w:tcPr>
            <w:tcW w:w="901" w:type="dxa"/>
            <w:vMerge w:val="restart"/>
            <w:shd w:val="solid" w:color="FFFFFF" w:fill="auto"/>
          </w:tcPr>
          <w:p w14:paraId="20535C6B" w14:textId="7C96114B" w:rsidR="00F74C4D" w:rsidRDefault="00F74C4D" w:rsidP="00A62847">
            <w:pPr>
              <w:pStyle w:val="TAC"/>
              <w:rPr>
                <w:ins w:id="2629" w:author="Rapporteur" w:date="2023-08-29T11:16:00Z"/>
                <w:sz w:val="16"/>
                <w:szCs w:val="16"/>
              </w:rPr>
            </w:pPr>
            <w:ins w:id="2630" w:author="Rapporteur" w:date="2023-08-29T11:16:00Z">
              <w:r>
                <w:rPr>
                  <w:sz w:val="16"/>
                  <w:szCs w:val="16"/>
                </w:rPr>
                <w:t>SA5#150</w:t>
              </w:r>
            </w:ins>
          </w:p>
        </w:tc>
        <w:tc>
          <w:tcPr>
            <w:tcW w:w="993" w:type="dxa"/>
            <w:shd w:val="solid" w:color="FFFFFF" w:fill="auto"/>
          </w:tcPr>
          <w:p w14:paraId="390D2A72" w14:textId="6A5B0914" w:rsidR="00F74C4D" w:rsidRPr="009040F0" w:rsidRDefault="00F74C4D" w:rsidP="00A62847">
            <w:pPr>
              <w:pStyle w:val="TAC"/>
              <w:rPr>
                <w:ins w:id="2631" w:author="Rapporteur" w:date="2023-08-29T11:16:00Z"/>
                <w:sz w:val="16"/>
                <w:szCs w:val="16"/>
              </w:rPr>
            </w:pPr>
            <w:ins w:id="2632" w:author="Rapporteur" w:date="2023-08-29T11:19:00Z">
              <w:r w:rsidRPr="001E4D7B">
                <w:rPr>
                  <w:sz w:val="16"/>
                  <w:szCs w:val="16"/>
                </w:rPr>
                <w:t>S5-235627</w:t>
              </w:r>
            </w:ins>
          </w:p>
        </w:tc>
        <w:tc>
          <w:tcPr>
            <w:tcW w:w="425" w:type="dxa"/>
            <w:shd w:val="solid" w:color="FFFFFF" w:fill="auto"/>
          </w:tcPr>
          <w:p w14:paraId="49222C62" w14:textId="77777777" w:rsidR="00F74C4D" w:rsidRPr="006B0D02" w:rsidRDefault="00F74C4D" w:rsidP="00A62847">
            <w:pPr>
              <w:pStyle w:val="TAL"/>
              <w:rPr>
                <w:ins w:id="2633" w:author="Rapporteur" w:date="2023-08-29T11:16:00Z"/>
                <w:sz w:val="16"/>
                <w:szCs w:val="16"/>
              </w:rPr>
            </w:pPr>
          </w:p>
        </w:tc>
        <w:tc>
          <w:tcPr>
            <w:tcW w:w="425" w:type="dxa"/>
            <w:shd w:val="solid" w:color="FFFFFF" w:fill="auto"/>
          </w:tcPr>
          <w:p w14:paraId="3F0D84B1" w14:textId="77777777" w:rsidR="00F74C4D" w:rsidRPr="006B0D02" w:rsidRDefault="00F74C4D" w:rsidP="00A62847">
            <w:pPr>
              <w:pStyle w:val="TAR"/>
              <w:rPr>
                <w:ins w:id="2634" w:author="Rapporteur" w:date="2023-08-29T11:16:00Z"/>
                <w:sz w:val="16"/>
                <w:szCs w:val="16"/>
              </w:rPr>
            </w:pPr>
          </w:p>
        </w:tc>
        <w:tc>
          <w:tcPr>
            <w:tcW w:w="425" w:type="dxa"/>
            <w:shd w:val="solid" w:color="FFFFFF" w:fill="auto"/>
          </w:tcPr>
          <w:p w14:paraId="04A85305" w14:textId="77777777" w:rsidR="00F74C4D" w:rsidRPr="006B0D02" w:rsidRDefault="00F74C4D" w:rsidP="00A62847">
            <w:pPr>
              <w:pStyle w:val="TAC"/>
              <w:rPr>
                <w:ins w:id="2635" w:author="Rapporteur" w:date="2023-08-29T11:16:00Z"/>
                <w:sz w:val="16"/>
                <w:szCs w:val="16"/>
              </w:rPr>
            </w:pPr>
          </w:p>
        </w:tc>
        <w:tc>
          <w:tcPr>
            <w:tcW w:w="4962" w:type="dxa"/>
            <w:shd w:val="solid" w:color="FFFFFF" w:fill="auto"/>
          </w:tcPr>
          <w:p w14:paraId="48859CB1" w14:textId="6280219B" w:rsidR="00F74C4D" w:rsidRPr="009040F0" w:rsidRDefault="00F74C4D" w:rsidP="00A62847">
            <w:pPr>
              <w:pStyle w:val="TAL"/>
              <w:rPr>
                <w:ins w:id="2636" w:author="Rapporteur" w:date="2023-08-29T11:16:00Z"/>
                <w:sz w:val="16"/>
                <w:szCs w:val="16"/>
              </w:rPr>
            </w:pPr>
            <w:ins w:id="2637" w:author="Rapporteur" w:date="2023-08-29T11:18:00Z">
              <w:r w:rsidRPr="001E4D7B">
                <w:rPr>
                  <w:sz w:val="16"/>
                  <w:szCs w:val="16"/>
                </w:rPr>
                <w:t>Architecture considerations</w:t>
              </w:r>
            </w:ins>
          </w:p>
        </w:tc>
        <w:tc>
          <w:tcPr>
            <w:tcW w:w="708" w:type="dxa"/>
            <w:vMerge w:val="restart"/>
            <w:shd w:val="solid" w:color="FFFFFF" w:fill="auto"/>
          </w:tcPr>
          <w:p w14:paraId="48D8FCC7" w14:textId="76A503E8" w:rsidR="00F74C4D" w:rsidRDefault="00015DCE" w:rsidP="00A62847">
            <w:pPr>
              <w:pStyle w:val="TAC"/>
              <w:rPr>
                <w:ins w:id="2638" w:author="Rapporteur" w:date="2023-08-29T11:16:00Z"/>
                <w:sz w:val="16"/>
                <w:szCs w:val="16"/>
              </w:rPr>
            </w:pPr>
            <w:ins w:id="2639" w:author="Rapporteur" w:date="2023-08-31T14:17:00Z">
              <w:r>
                <w:rPr>
                  <w:sz w:val="16"/>
                  <w:szCs w:val="16"/>
                </w:rPr>
                <w:t>1</w:t>
              </w:r>
            </w:ins>
            <w:ins w:id="2640" w:author="Rapporteur" w:date="2023-08-29T11:16:00Z">
              <w:r w:rsidR="00F74C4D">
                <w:rPr>
                  <w:sz w:val="16"/>
                  <w:szCs w:val="16"/>
                </w:rPr>
                <w:t>.</w:t>
              </w:r>
            </w:ins>
            <w:ins w:id="2641" w:author="Rapporteur" w:date="2023-08-31T14:17:00Z">
              <w:r>
                <w:rPr>
                  <w:sz w:val="16"/>
                  <w:szCs w:val="16"/>
                </w:rPr>
                <w:t>1</w:t>
              </w:r>
            </w:ins>
            <w:ins w:id="2642" w:author="Rapporteur" w:date="2023-08-29T11:16:00Z">
              <w:r w:rsidR="00F74C4D">
                <w:rPr>
                  <w:sz w:val="16"/>
                  <w:szCs w:val="16"/>
                </w:rPr>
                <w:t>0.0</w:t>
              </w:r>
            </w:ins>
          </w:p>
        </w:tc>
      </w:tr>
      <w:tr w:rsidR="00F74C4D" w:rsidRPr="006B0D02" w14:paraId="29D368E1" w14:textId="77777777" w:rsidTr="00E566BB">
        <w:trPr>
          <w:ins w:id="2643" w:author="Rapporteur" w:date="2023-08-29T11:16:00Z"/>
        </w:trPr>
        <w:tc>
          <w:tcPr>
            <w:tcW w:w="800" w:type="dxa"/>
            <w:vMerge/>
            <w:shd w:val="solid" w:color="FFFFFF" w:fill="auto"/>
          </w:tcPr>
          <w:p w14:paraId="37E91893" w14:textId="77777777" w:rsidR="00F74C4D" w:rsidRDefault="00F74C4D" w:rsidP="00A62847">
            <w:pPr>
              <w:pStyle w:val="TAC"/>
              <w:rPr>
                <w:ins w:id="2644" w:author="Rapporteur" w:date="2023-08-29T11:16:00Z"/>
                <w:sz w:val="16"/>
                <w:szCs w:val="16"/>
              </w:rPr>
            </w:pPr>
          </w:p>
        </w:tc>
        <w:tc>
          <w:tcPr>
            <w:tcW w:w="901" w:type="dxa"/>
            <w:vMerge/>
            <w:shd w:val="solid" w:color="FFFFFF" w:fill="auto"/>
          </w:tcPr>
          <w:p w14:paraId="04609DBE" w14:textId="77777777" w:rsidR="00F74C4D" w:rsidRDefault="00F74C4D" w:rsidP="00A62847">
            <w:pPr>
              <w:pStyle w:val="TAC"/>
              <w:rPr>
                <w:ins w:id="2645" w:author="Rapporteur" w:date="2023-08-29T11:16:00Z"/>
                <w:sz w:val="16"/>
                <w:szCs w:val="16"/>
              </w:rPr>
            </w:pPr>
          </w:p>
        </w:tc>
        <w:tc>
          <w:tcPr>
            <w:tcW w:w="993" w:type="dxa"/>
            <w:shd w:val="solid" w:color="FFFFFF" w:fill="auto"/>
          </w:tcPr>
          <w:p w14:paraId="09902970" w14:textId="5292AA0D" w:rsidR="00F74C4D" w:rsidRPr="009040F0" w:rsidRDefault="00F74C4D" w:rsidP="00A62847">
            <w:pPr>
              <w:pStyle w:val="TAC"/>
              <w:rPr>
                <w:ins w:id="2646" w:author="Rapporteur" w:date="2023-08-29T11:16:00Z"/>
                <w:sz w:val="16"/>
                <w:szCs w:val="16"/>
              </w:rPr>
            </w:pPr>
            <w:ins w:id="2647" w:author="Rapporteur" w:date="2023-08-29T11:19:00Z">
              <w:r w:rsidRPr="001E4D7B">
                <w:rPr>
                  <w:sz w:val="16"/>
                  <w:szCs w:val="16"/>
                </w:rPr>
                <w:t>S5-235785</w:t>
              </w:r>
            </w:ins>
          </w:p>
        </w:tc>
        <w:tc>
          <w:tcPr>
            <w:tcW w:w="425" w:type="dxa"/>
            <w:shd w:val="solid" w:color="FFFFFF" w:fill="auto"/>
          </w:tcPr>
          <w:p w14:paraId="7A9275FD" w14:textId="77777777" w:rsidR="00F74C4D" w:rsidRPr="006B0D02" w:rsidRDefault="00F74C4D" w:rsidP="00A62847">
            <w:pPr>
              <w:pStyle w:val="TAL"/>
              <w:rPr>
                <w:ins w:id="2648" w:author="Rapporteur" w:date="2023-08-29T11:16:00Z"/>
                <w:sz w:val="16"/>
                <w:szCs w:val="16"/>
              </w:rPr>
            </w:pPr>
          </w:p>
        </w:tc>
        <w:tc>
          <w:tcPr>
            <w:tcW w:w="425" w:type="dxa"/>
            <w:shd w:val="solid" w:color="FFFFFF" w:fill="auto"/>
          </w:tcPr>
          <w:p w14:paraId="5FC575FA" w14:textId="77777777" w:rsidR="00F74C4D" w:rsidRPr="006B0D02" w:rsidRDefault="00F74C4D" w:rsidP="00A62847">
            <w:pPr>
              <w:pStyle w:val="TAR"/>
              <w:rPr>
                <w:ins w:id="2649" w:author="Rapporteur" w:date="2023-08-29T11:16:00Z"/>
                <w:sz w:val="16"/>
                <w:szCs w:val="16"/>
              </w:rPr>
            </w:pPr>
          </w:p>
        </w:tc>
        <w:tc>
          <w:tcPr>
            <w:tcW w:w="425" w:type="dxa"/>
            <w:shd w:val="solid" w:color="FFFFFF" w:fill="auto"/>
          </w:tcPr>
          <w:p w14:paraId="354BD675" w14:textId="77777777" w:rsidR="00F74C4D" w:rsidRPr="006B0D02" w:rsidRDefault="00F74C4D" w:rsidP="00A62847">
            <w:pPr>
              <w:pStyle w:val="TAC"/>
              <w:rPr>
                <w:ins w:id="2650" w:author="Rapporteur" w:date="2023-08-29T11:16:00Z"/>
                <w:sz w:val="16"/>
                <w:szCs w:val="16"/>
              </w:rPr>
            </w:pPr>
          </w:p>
        </w:tc>
        <w:tc>
          <w:tcPr>
            <w:tcW w:w="4962" w:type="dxa"/>
            <w:shd w:val="solid" w:color="FFFFFF" w:fill="auto"/>
          </w:tcPr>
          <w:p w14:paraId="396F09CA" w14:textId="4E0861BD" w:rsidR="00F74C4D" w:rsidRPr="009040F0" w:rsidRDefault="00F74C4D" w:rsidP="00A62847">
            <w:pPr>
              <w:pStyle w:val="TAL"/>
              <w:rPr>
                <w:ins w:id="2651" w:author="Rapporteur" w:date="2023-08-29T11:16:00Z"/>
                <w:sz w:val="16"/>
                <w:szCs w:val="16"/>
              </w:rPr>
            </w:pPr>
            <w:ins w:id="2652" w:author="Rapporteur" w:date="2023-08-29T11:18:00Z">
              <w:r w:rsidRPr="001E4D7B">
                <w:rPr>
                  <w:sz w:val="16"/>
                  <w:szCs w:val="16"/>
                </w:rPr>
                <w:t>Correction of use case 1a</w:t>
              </w:r>
            </w:ins>
          </w:p>
        </w:tc>
        <w:tc>
          <w:tcPr>
            <w:tcW w:w="708" w:type="dxa"/>
            <w:vMerge/>
            <w:shd w:val="solid" w:color="FFFFFF" w:fill="auto"/>
          </w:tcPr>
          <w:p w14:paraId="73D76891" w14:textId="77777777" w:rsidR="00F74C4D" w:rsidRDefault="00F74C4D" w:rsidP="00A62847">
            <w:pPr>
              <w:pStyle w:val="TAC"/>
              <w:rPr>
                <w:ins w:id="2653" w:author="Rapporteur" w:date="2023-08-29T11:16:00Z"/>
                <w:sz w:val="16"/>
                <w:szCs w:val="16"/>
              </w:rPr>
            </w:pPr>
          </w:p>
        </w:tc>
      </w:tr>
      <w:tr w:rsidR="00F74C4D" w:rsidRPr="006B0D02" w14:paraId="747532F2" w14:textId="77777777" w:rsidTr="00E566BB">
        <w:trPr>
          <w:ins w:id="2654" w:author="Rapporteur" w:date="2023-08-29T11:18:00Z"/>
        </w:trPr>
        <w:tc>
          <w:tcPr>
            <w:tcW w:w="800" w:type="dxa"/>
            <w:vMerge/>
            <w:shd w:val="solid" w:color="FFFFFF" w:fill="auto"/>
          </w:tcPr>
          <w:p w14:paraId="59292C7F" w14:textId="77777777" w:rsidR="00F74C4D" w:rsidRDefault="00F74C4D" w:rsidP="00A62847">
            <w:pPr>
              <w:pStyle w:val="TAC"/>
              <w:rPr>
                <w:ins w:id="2655" w:author="Rapporteur" w:date="2023-08-29T11:18:00Z"/>
                <w:sz w:val="16"/>
                <w:szCs w:val="16"/>
              </w:rPr>
            </w:pPr>
          </w:p>
        </w:tc>
        <w:tc>
          <w:tcPr>
            <w:tcW w:w="901" w:type="dxa"/>
            <w:vMerge/>
            <w:shd w:val="solid" w:color="FFFFFF" w:fill="auto"/>
          </w:tcPr>
          <w:p w14:paraId="1B9CDF7A" w14:textId="77777777" w:rsidR="00F74C4D" w:rsidRDefault="00F74C4D" w:rsidP="00A62847">
            <w:pPr>
              <w:pStyle w:val="TAC"/>
              <w:rPr>
                <w:ins w:id="2656" w:author="Rapporteur" w:date="2023-08-29T11:18:00Z"/>
                <w:sz w:val="16"/>
                <w:szCs w:val="16"/>
              </w:rPr>
            </w:pPr>
          </w:p>
        </w:tc>
        <w:tc>
          <w:tcPr>
            <w:tcW w:w="993" w:type="dxa"/>
            <w:shd w:val="solid" w:color="FFFFFF" w:fill="auto"/>
          </w:tcPr>
          <w:p w14:paraId="6C360EE7" w14:textId="3DCC6498" w:rsidR="00F74C4D" w:rsidRPr="009040F0" w:rsidRDefault="00F74C4D" w:rsidP="00A62847">
            <w:pPr>
              <w:pStyle w:val="TAC"/>
              <w:rPr>
                <w:ins w:id="2657" w:author="Rapporteur" w:date="2023-08-29T11:18:00Z"/>
                <w:sz w:val="16"/>
                <w:szCs w:val="16"/>
              </w:rPr>
            </w:pPr>
            <w:ins w:id="2658" w:author="Rapporteur" w:date="2023-08-29T11:19:00Z">
              <w:r w:rsidRPr="001E4D7B">
                <w:rPr>
                  <w:sz w:val="16"/>
                  <w:szCs w:val="16"/>
                </w:rPr>
                <w:t>S5-235786</w:t>
              </w:r>
            </w:ins>
          </w:p>
        </w:tc>
        <w:tc>
          <w:tcPr>
            <w:tcW w:w="425" w:type="dxa"/>
            <w:shd w:val="solid" w:color="FFFFFF" w:fill="auto"/>
          </w:tcPr>
          <w:p w14:paraId="70E6ADF9" w14:textId="77777777" w:rsidR="00F74C4D" w:rsidRPr="006B0D02" w:rsidRDefault="00F74C4D" w:rsidP="00A62847">
            <w:pPr>
              <w:pStyle w:val="TAL"/>
              <w:rPr>
                <w:ins w:id="2659" w:author="Rapporteur" w:date="2023-08-29T11:18:00Z"/>
                <w:sz w:val="16"/>
                <w:szCs w:val="16"/>
              </w:rPr>
            </w:pPr>
          </w:p>
        </w:tc>
        <w:tc>
          <w:tcPr>
            <w:tcW w:w="425" w:type="dxa"/>
            <w:shd w:val="solid" w:color="FFFFFF" w:fill="auto"/>
          </w:tcPr>
          <w:p w14:paraId="5CAD259D" w14:textId="77777777" w:rsidR="00F74C4D" w:rsidRPr="006B0D02" w:rsidRDefault="00F74C4D" w:rsidP="00A62847">
            <w:pPr>
              <w:pStyle w:val="TAR"/>
              <w:rPr>
                <w:ins w:id="2660" w:author="Rapporteur" w:date="2023-08-29T11:18:00Z"/>
                <w:sz w:val="16"/>
                <w:szCs w:val="16"/>
              </w:rPr>
            </w:pPr>
          </w:p>
        </w:tc>
        <w:tc>
          <w:tcPr>
            <w:tcW w:w="425" w:type="dxa"/>
            <w:shd w:val="solid" w:color="FFFFFF" w:fill="auto"/>
          </w:tcPr>
          <w:p w14:paraId="7988D11F" w14:textId="77777777" w:rsidR="00F74C4D" w:rsidRPr="006B0D02" w:rsidRDefault="00F74C4D" w:rsidP="00A62847">
            <w:pPr>
              <w:pStyle w:val="TAC"/>
              <w:rPr>
                <w:ins w:id="2661" w:author="Rapporteur" w:date="2023-08-29T11:18:00Z"/>
                <w:sz w:val="16"/>
                <w:szCs w:val="16"/>
              </w:rPr>
            </w:pPr>
          </w:p>
        </w:tc>
        <w:tc>
          <w:tcPr>
            <w:tcW w:w="4962" w:type="dxa"/>
            <w:shd w:val="solid" w:color="FFFFFF" w:fill="auto"/>
          </w:tcPr>
          <w:p w14:paraId="10CB9158" w14:textId="07C761AF" w:rsidR="00F74C4D" w:rsidRPr="001E4D7B" w:rsidRDefault="00F74C4D" w:rsidP="00A62847">
            <w:pPr>
              <w:pStyle w:val="TAL"/>
              <w:rPr>
                <w:ins w:id="2662" w:author="Rapporteur" w:date="2023-08-29T11:18:00Z"/>
                <w:sz w:val="16"/>
                <w:szCs w:val="16"/>
              </w:rPr>
            </w:pPr>
            <w:ins w:id="2663" w:author="Rapporteur" w:date="2023-08-29T11:18:00Z">
              <w:r w:rsidRPr="001E4D7B">
                <w:rPr>
                  <w:sz w:val="16"/>
                  <w:szCs w:val="16"/>
                </w:rPr>
                <w:t>Update evaluation and conclusion in clause 7.1</w:t>
              </w:r>
            </w:ins>
          </w:p>
        </w:tc>
        <w:tc>
          <w:tcPr>
            <w:tcW w:w="708" w:type="dxa"/>
            <w:vMerge/>
            <w:shd w:val="solid" w:color="FFFFFF" w:fill="auto"/>
          </w:tcPr>
          <w:p w14:paraId="6C9392D7" w14:textId="77777777" w:rsidR="00F74C4D" w:rsidRDefault="00F74C4D" w:rsidP="00A62847">
            <w:pPr>
              <w:pStyle w:val="TAC"/>
              <w:rPr>
                <w:ins w:id="2664" w:author="Rapporteur" w:date="2023-08-29T11:18:00Z"/>
                <w:sz w:val="16"/>
                <w:szCs w:val="16"/>
              </w:rPr>
            </w:pPr>
          </w:p>
        </w:tc>
      </w:tr>
      <w:tr w:rsidR="00F74C4D" w:rsidRPr="006B0D02" w14:paraId="3F0BCB86" w14:textId="77777777" w:rsidTr="00E566BB">
        <w:trPr>
          <w:ins w:id="2665" w:author="Rapporteur" w:date="2023-08-29T11:18:00Z"/>
        </w:trPr>
        <w:tc>
          <w:tcPr>
            <w:tcW w:w="800" w:type="dxa"/>
            <w:vMerge/>
            <w:shd w:val="solid" w:color="FFFFFF" w:fill="auto"/>
          </w:tcPr>
          <w:p w14:paraId="7C092FB1" w14:textId="77777777" w:rsidR="00F74C4D" w:rsidRDefault="00F74C4D" w:rsidP="00A62847">
            <w:pPr>
              <w:pStyle w:val="TAC"/>
              <w:rPr>
                <w:ins w:id="2666" w:author="Rapporteur" w:date="2023-08-29T11:18:00Z"/>
                <w:sz w:val="16"/>
                <w:szCs w:val="16"/>
              </w:rPr>
            </w:pPr>
          </w:p>
        </w:tc>
        <w:tc>
          <w:tcPr>
            <w:tcW w:w="901" w:type="dxa"/>
            <w:vMerge/>
            <w:shd w:val="solid" w:color="FFFFFF" w:fill="auto"/>
          </w:tcPr>
          <w:p w14:paraId="07778C78" w14:textId="77777777" w:rsidR="00F74C4D" w:rsidRDefault="00F74C4D" w:rsidP="00A62847">
            <w:pPr>
              <w:pStyle w:val="TAC"/>
              <w:rPr>
                <w:ins w:id="2667" w:author="Rapporteur" w:date="2023-08-29T11:18:00Z"/>
                <w:sz w:val="16"/>
                <w:szCs w:val="16"/>
              </w:rPr>
            </w:pPr>
          </w:p>
        </w:tc>
        <w:tc>
          <w:tcPr>
            <w:tcW w:w="993" w:type="dxa"/>
            <w:shd w:val="solid" w:color="FFFFFF" w:fill="auto"/>
          </w:tcPr>
          <w:p w14:paraId="1054921E" w14:textId="5416CF98" w:rsidR="00F74C4D" w:rsidRPr="009040F0" w:rsidRDefault="00F74C4D" w:rsidP="00A62847">
            <w:pPr>
              <w:pStyle w:val="TAC"/>
              <w:rPr>
                <w:ins w:id="2668" w:author="Rapporteur" w:date="2023-08-29T11:18:00Z"/>
                <w:sz w:val="16"/>
                <w:szCs w:val="16"/>
              </w:rPr>
            </w:pPr>
            <w:ins w:id="2669" w:author="Rapporteur" w:date="2023-08-29T11:19:00Z">
              <w:r w:rsidRPr="00B81102">
                <w:rPr>
                  <w:sz w:val="16"/>
                  <w:szCs w:val="16"/>
                </w:rPr>
                <w:t>S5-235787</w:t>
              </w:r>
            </w:ins>
          </w:p>
        </w:tc>
        <w:tc>
          <w:tcPr>
            <w:tcW w:w="425" w:type="dxa"/>
            <w:shd w:val="solid" w:color="FFFFFF" w:fill="auto"/>
          </w:tcPr>
          <w:p w14:paraId="1776370F" w14:textId="77777777" w:rsidR="00F74C4D" w:rsidRPr="006B0D02" w:rsidRDefault="00F74C4D" w:rsidP="00A62847">
            <w:pPr>
              <w:pStyle w:val="TAL"/>
              <w:rPr>
                <w:ins w:id="2670" w:author="Rapporteur" w:date="2023-08-29T11:18:00Z"/>
                <w:sz w:val="16"/>
                <w:szCs w:val="16"/>
              </w:rPr>
            </w:pPr>
          </w:p>
        </w:tc>
        <w:tc>
          <w:tcPr>
            <w:tcW w:w="425" w:type="dxa"/>
            <w:shd w:val="solid" w:color="FFFFFF" w:fill="auto"/>
          </w:tcPr>
          <w:p w14:paraId="2D2AE9BB" w14:textId="77777777" w:rsidR="00F74C4D" w:rsidRPr="006B0D02" w:rsidRDefault="00F74C4D" w:rsidP="00A62847">
            <w:pPr>
              <w:pStyle w:val="TAR"/>
              <w:rPr>
                <w:ins w:id="2671" w:author="Rapporteur" w:date="2023-08-29T11:18:00Z"/>
                <w:sz w:val="16"/>
                <w:szCs w:val="16"/>
              </w:rPr>
            </w:pPr>
          </w:p>
        </w:tc>
        <w:tc>
          <w:tcPr>
            <w:tcW w:w="425" w:type="dxa"/>
            <w:shd w:val="solid" w:color="FFFFFF" w:fill="auto"/>
          </w:tcPr>
          <w:p w14:paraId="62557603" w14:textId="77777777" w:rsidR="00F74C4D" w:rsidRPr="006B0D02" w:rsidRDefault="00F74C4D" w:rsidP="00A62847">
            <w:pPr>
              <w:pStyle w:val="TAC"/>
              <w:rPr>
                <w:ins w:id="2672" w:author="Rapporteur" w:date="2023-08-29T11:18:00Z"/>
                <w:sz w:val="16"/>
                <w:szCs w:val="16"/>
              </w:rPr>
            </w:pPr>
          </w:p>
        </w:tc>
        <w:tc>
          <w:tcPr>
            <w:tcW w:w="4962" w:type="dxa"/>
            <w:shd w:val="solid" w:color="FFFFFF" w:fill="auto"/>
          </w:tcPr>
          <w:p w14:paraId="039D2B15" w14:textId="3B11A4BA" w:rsidR="00F74C4D" w:rsidRPr="001E4D7B" w:rsidRDefault="00F74C4D" w:rsidP="00A62847">
            <w:pPr>
              <w:pStyle w:val="TAL"/>
              <w:rPr>
                <w:ins w:id="2673" w:author="Rapporteur" w:date="2023-08-29T11:18:00Z"/>
                <w:sz w:val="16"/>
                <w:szCs w:val="16"/>
              </w:rPr>
            </w:pPr>
            <w:ins w:id="2674" w:author="Rapporteur" w:date="2023-08-29T11:18:00Z">
              <w:r w:rsidRPr="00B81102">
                <w:rPr>
                  <w:sz w:val="16"/>
                  <w:szCs w:val="16"/>
                </w:rPr>
                <w:t>Update of evaluation and conclusions clause 7.2</w:t>
              </w:r>
            </w:ins>
          </w:p>
        </w:tc>
        <w:tc>
          <w:tcPr>
            <w:tcW w:w="708" w:type="dxa"/>
            <w:vMerge/>
            <w:shd w:val="solid" w:color="FFFFFF" w:fill="auto"/>
          </w:tcPr>
          <w:p w14:paraId="3F8A7DE0" w14:textId="77777777" w:rsidR="00F74C4D" w:rsidRDefault="00F74C4D" w:rsidP="00A62847">
            <w:pPr>
              <w:pStyle w:val="TAC"/>
              <w:rPr>
                <w:ins w:id="2675" w:author="Rapporteur" w:date="2023-08-29T11:18:00Z"/>
                <w:sz w:val="16"/>
                <w:szCs w:val="16"/>
              </w:rPr>
            </w:pPr>
          </w:p>
        </w:tc>
      </w:tr>
      <w:tr w:rsidR="00F74C4D" w:rsidRPr="006B0D02" w14:paraId="773D31CA" w14:textId="77777777" w:rsidTr="00E566BB">
        <w:trPr>
          <w:ins w:id="2676" w:author="Rapporteur" w:date="2023-08-29T11:18:00Z"/>
        </w:trPr>
        <w:tc>
          <w:tcPr>
            <w:tcW w:w="800" w:type="dxa"/>
            <w:vMerge/>
            <w:shd w:val="solid" w:color="FFFFFF" w:fill="auto"/>
          </w:tcPr>
          <w:p w14:paraId="2F48BDF9" w14:textId="77777777" w:rsidR="00F74C4D" w:rsidRDefault="00F74C4D" w:rsidP="00A62847">
            <w:pPr>
              <w:pStyle w:val="TAC"/>
              <w:rPr>
                <w:ins w:id="2677" w:author="Rapporteur" w:date="2023-08-29T11:18:00Z"/>
                <w:sz w:val="16"/>
                <w:szCs w:val="16"/>
              </w:rPr>
            </w:pPr>
          </w:p>
        </w:tc>
        <w:tc>
          <w:tcPr>
            <w:tcW w:w="901" w:type="dxa"/>
            <w:vMerge/>
            <w:shd w:val="solid" w:color="FFFFFF" w:fill="auto"/>
          </w:tcPr>
          <w:p w14:paraId="14ACD818" w14:textId="77777777" w:rsidR="00F74C4D" w:rsidRDefault="00F74C4D" w:rsidP="00A62847">
            <w:pPr>
              <w:pStyle w:val="TAC"/>
              <w:rPr>
                <w:ins w:id="2678" w:author="Rapporteur" w:date="2023-08-29T11:18:00Z"/>
                <w:sz w:val="16"/>
                <w:szCs w:val="16"/>
              </w:rPr>
            </w:pPr>
          </w:p>
        </w:tc>
        <w:tc>
          <w:tcPr>
            <w:tcW w:w="993" w:type="dxa"/>
            <w:shd w:val="solid" w:color="FFFFFF" w:fill="auto"/>
          </w:tcPr>
          <w:p w14:paraId="45EAD401" w14:textId="1847E047" w:rsidR="00F74C4D" w:rsidRPr="009040F0" w:rsidRDefault="00F74C4D" w:rsidP="00A62847">
            <w:pPr>
              <w:pStyle w:val="TAC"/>
              <w:rPr>
                <w:ins w:id="2679" w:author="Rapporteur" w:date="2023-08-29T11:18:00Z"/>
                <w:sz w:val="16"/>
                <w:szCs w:val="16"/>
              </w:rPr>
            </w:pPr>
            <w:ins w:id="2680" w:author="Rapporteur" w:date="2023-08-29T11:20:00Z">
              <w:r w:rsidRPr="00B81102">
                <w:rPr>
                  <w:sz w:val="16"/>
                  <w:szCs w:val="16"/>
                </w:rPr>
                <w:t>S5-235795</w:t>
              </w:r>
            </w:ins>
          </w:p>
        </w:tc>
        <w:tc>
          <w:tcPr>
            <w:tcW w:w="425" w:type="dxa"/>
            <w:shd w:val="solid" w:color="FFFFFF" w:fill="auto"/>
          </w:tcPr>
          <w:p w14:paraId="5CD4088C" w14:textId="77777777" w:rsidR="00F74C4D" w:rsidRPr="006B0D02" w:rsidRDefault="00F74C4D" w:rsidP="00A62847">
            <w:pPr>
              <w:pStyle w:val="TAL"/>
              <w:rPr>
                <w:ins w:id="2681" w:author="Rapporteur" w:date="2023-08-29T11:18:00Z"/>
                <w:sz w:val="16"/>
                <w:szCs w:val="16"/>
              </w:rPr>
            </w:pPr>
          </w:p>
        </w:tc>
        <w:tc>
          <w:tcPr>
            <w:tcW w:w="425" w:type="dxa"/>
            <w:shd w:val="solid" w:color="FFFFFF" w:fill="auto"/>
          </w:tcPr>
          <w:p w14:paraId="4D58C910" w14:textId="77777777" w:rsidR="00F74C4D" w:rsidRPr="006B0D02" w:rsidRDefault="00F74C4D" w:rsidP="00A62847">
            <w:pPr>
              <w:pStyle w:val="TAR"/>
              <w:rPr>
                <w:ins w:id="2682" w:author="Rapporteur" w:date="2023-08-29T11:18:00Z"/>
                <w:sz w:val="16"/>
                <w:szCs w:val="16"/>
              </w:rPr>
            </w:pPr>
          </w:p>
        </w:tc>
        <w:tc>
          <w:tcPr>
            <w:tcW w:w="425" w:type="dxa"/>
            <w:shd w:val="solid" w:color="FFFFFF" w:fill="auto"/>
          </w:tcPr>
          <w:p w14:paraId="62263B5C" w14:textId="77777777" w:rsidR="00F74C4D" w:rsidRPr="006B0D02" w:rsidRDefault="00F74C4D" w:rsidP="00A62847">
            <w:pPr>
              <w:pStyle w:val="TAC"/>
              <w:rPr>
                <w:ins w:id="2683" w:author="Rapporteur" w:date="2023-08-29T11:18:00Z"/>
                <w:sz w:val="16"/>
                <w:szCs w:val="16"/>
              </w:rPr>
            </w:pPr>
          </w:p>
        </w:tc>
        <w:tc>
          <w:tcPr>
            <w:tcW w:w="4962" w:type="dxa"/>
            <w:shd w:val="solid" w:color="FFFFFF" w:fill="auto"/>
          </w:tcPr>
          <w:p w14:paraId="6FC01C60" w14:textId="7D5786CC" w:rsidR="00F74C4D" w:rsidRPr="00B81102" w:rsidRDefault="00F74C4D" w:rsidP="00A62847">
            <w:pPr>
              <w:pStyle w:val="TAL"/>
              <w:rPr>
                <w:ins w:id="2684" w:author="Rapporteur" w:date="2023-08-29T11:18:00Z"/>
                <w:sz w:val="16"/>
                <w:szCs w:val="16"/>
              </w:rPr>
            </w:pPr>
            <w:ins w:id="2685" w:author="Rapporteur" w:date="2023-08-29T11:18:00Z">
              <w:r w:rsidRPr="00B81102">
                <w:rPr>
                  <w:sz w:val="16"/>
                  <w:szCs w:val="16"/>
                </w:rPr>
                <w:t>Update of evaluation and conclusions clause 7.4</w:t>
              </w:r>
            </w:ins>
          </w:p>
        </w:tc>
        <w:tc>
          <w:tcPr>
            <w:tcW w:w="708" w:type="dxa"/>
            <w:vMerge/>
            <w:shd w:val="solid" w:color="FFFFFF" w:fill="auto"/>
          </w:tcPr>
          <w:p w14:paraId="380D748E" w14:textId="77777777" w:rsidR="00F74C4D" w:rsidRDefault="00F74C4D" w:rsidP="00A62847">
            <w:pPr>
              <w:pStyle w:val="TAC"/>
              <w:rPr>
                <w:ins w:id="2686" w:author="Rapporteur" w:date="2023-08-29T11:18:00Z"/>
                <w:sz w:val="16"/>
                <w:szCs w:val="16"/>
              </w:rPr>
            </w:pPr>
          </w:p>
        </w:tc>
      </w:tr>
      <w:tr w:rsidR="00F74C4D" w:rsidRPr="006B0D02" w14:paraId="20A14DA6" w14:textId="77777777" w:rsidTr="00E566BB">
        <w:trPr>
          <w:ins w:id="2687" w:author="Rapporteur" w:date="2023-08-29T11:18:00Z"/>
        </w:trPr>
        <w:tc>
          <w:tcPr>
            <w:tcW w:w="800" w:type="dxa"/>
            <w:vMerge/>
            <w:shd w:val="solid" w:color="FFFFFF" w:fill="auto"/>
          </w:tcPr>
          <w:p w14:paraId="3DA1867F" w14:textId="77777777" w:rsidR="00F74C4D" w:rsidRDefault="00F74C4D" w:rsidP="00A62847">
            <w:pPr>
              <w:pStyle w:val="TAC"/>
              <w:rPr>
                <w:ins w:id="2688" w:author="Rapporteur" w:date="2023-08-29T11:18:00Z"/>
                <w:sz w:val="16"/>
                <w:szCs w:val="16"/>
              </w:rPr>
            </w:pPr>
          </w:p>
        </w:tc>
        <w:tc>
          <w:tcPr>
            <w:tcW w:w="901" w:type="dxa"/>
            <w:vMerge/>
            <w:shd w:val="solid" w:color="FFFFFF" w:fill="auto"/>
          </w:tcPr>
          <w:p w14:paraId="78B18748" w14:textId="77777777" w:rsidR="00F74C4D" w:rsidRDefault="00F74C4D" w:rsidP="00A62847">
            <w:pPr>
              <w:pStyle w:val="TAC"/>
              <w:rPr>
                <w:ins w:id="2689" w:author="Rapporteur" w:date="2023-08-29T11:18:00Z"/>
                <w:sz w:val="16"/>
                <w:szCs w:val="16"/>
              </w:rPr>
            </w:pPr>
          </w:p>
        </w:tc>
        <w:tc>
          <w:tcPr>
            <w:tcW w:w="993" w:type="dxa"/>
            <w:shd w:val="solid" w:color="FFFFFF" w:fill="auto"/>
          </w:tcPr>
          <w:p w14:paraId="4D9FCA7E" w14:textId="6991CC31" w:rsidR="00F74C4D" w:rsidRPr="009040F0" w:rsidRDefault="00F74C4D" w:rsidP="00A62847">
            <w:pPr>
              <w:pStyle w:val="TAC"/>
              <w:rPr>
                <w:ins w:id="2690" w:author="Rapporteur" w:date="2023-08-29T11:18:00Z"/>
                <w:sz w:val="16"/>
                <w:szCs w:val="16"/>
              </w:rPr>
            </w:pPr>
            <w:ins w:id="2691" w:author="Rapporteur" w:date="2023-08-29T11:20:00Z">
              <w:r w:rsidRPr="00B81102">
                <w:rPr>
                  <w:sz w:val="16"/>
                  <w:szCs w:val="16"/>
                </w:rPr>
                <w:t>S5-235796</w:t>
              </w:r>
            </w:ins>
          </w:p>
        </w:tc>
        <w:tc>
          <w:tcPr>
            <w:tcW w:w="425" w:type="dxa"/>
            <w:shd w:val="solid" w:color="FFFFFF" w:fill="auto"/>
          </w:tcPr>
          <w:p w14:paraId="06282F00" w14:textId="77777777" w:rsidR="00F74C4D" w:rsidRPr="006B0D02" w:rsidRDefault="00F74C4D" w:rsidP="00A62847">
            <w:pPr>
              <w:pStyle w:val="TAL"/>
              <w:rPr>
                <w:ins w:id="2692" w:author="Rapporteur" w:date="2023-08-29T11:18:00Z"/>
                <w:sz w:val="16"/>
                <w:szCs w:val="16"/>
              </w:rPr>
            </w:pPr>
          </w:p>
        </w:tc>
        <w:tc>
          <w:tcPr>
            <w:tcW w:w="425" w:type="dxa"/>
            <w:shd w:val="solid" w:color="FFFFFF" w:fill="auto"/>
          </w:tcPr>
          <w:p w14:paraId="4E9FC3B4" w14:textId="77777777" w:rsidR="00F74C4D" w:rsidRPr="006B0D02" w:rsidRDefault="00F74C4D" w:rsidP="00A62847">
            <w:pPr>
              <w:pStyle w:val="TAR"/>
              <w:rPr>
                <w:ins w:id="2693" w:author="Rapporteur" w:date="2023-08-29T11:18:00Z"/>
                <w:sz w:val="16"/>
                <w:szCs w:val="16"/>
              </w:rPr>
            </w:pPr>
          </w:p>
        </w:tc>
        <w:tc>
          <w:tcPr>
            <w:tcW w:w="425" w:type="dxa"/>
            <w:shd w:val="solid" w:color="FFFFFF" w:fill="auto"/>
          </w:tcPr>
          <w:p w14:paraId="6223ACC7" w14:textId="77777777" w:rsidR="00F74C4D" w:rsidRPr="006B0D02" w:rsidRDefault="00F74C4D" w:rsidP="00A62847">
            <w:pPr>
              <w:pStyle w:val="TAC"/>
              <w:rPr>
                <w:ins w:id="2694" w:author="Rapporteur" w:date="2023-08-29T11:18:00Z"/>
                <w:sz w:val="16"/>
                <w:szCs w:val="16"/>
              </w:rPr>
            </w:pPr>
          </w:p>
        </w:tc>
        <w:tc>
          <w:tcPr>
            <w:tcW w:w="4962" w:type="dxa"/>
            <w:shd w:val="solid" w:color="FFFFFF" w:fill="auto"/>
          </w:tcPr>
          <w:p w14:paraId="0DA826B6" w14:textId="4D638D36" w:rsidR="00F74C4D" w:rsidRPr="00B81102" w:rsidRDefault="00F74C4D" w:rsidP="00A62847">
            <w:pPr>
              <w:pStyle w:val="TAL"/>
              <w:rPr>
                <w:ins w:id="2695" w:author="Rapporteur" w:date="2023-08-29T11:18:00Z"/>
                <w:sz w:val="16"/>
                <w:szCs w:val="16"/>
              </w:rPr>
            </w:pPr>
            <w:ins w:id="2696" w:author="Rapporteur" w:date="2023-08-29T11:19:00Z">
              <w:r w:rsidRPr="00B81102">
                <w:rPr>
                  <w:sz w:val="16"/>
                  <w:szCs w:val="16"/>
                </w:rPr>
                <w:t>Update of evaluation and conclusions clause 7.5</w:t>
              </w:r>
            </w:ins>
          </w:p>
        </w:tc>
        <w:tc>
          <w:tcPr>
            <w:tcW w:w="708" w:type="dxa"/>
            <w:vMerge/>
            <w:shd w:val="solid" w:color="FFFFFF" w:fill="auto"/>
          </w:tcPr>
          <w:p w14:paraId="06E1D47C" w14:textId="77777777" w:rsidR="00F74C4D" w:rsidRDefault="00F74C4D" w:rsidP="00A62847">
            <w:pPr>
              <w:pStyle w:val="TAC"/>
              <w:rPr>
                <w:ins w:id="2697" w:author="Rapporteur" w:date="2023-08-29T11:18:00Z"/>
                <w:sz w:val="16"/>
                <w:szCs w:val="16"/>
              </w:rPr>
            </w:pPr>
          </w:p>
        </w:tc>
      </w:tr>
      <w:tr w:rsidR="00F74C4D" w:rsidRPr="006B0D02" w14:paraId="630011D0" w14:textId="77777777" w:rsidTr="00E566BB">
        <w:trPr>
          <w:ins w:id="2698" w:author="Rapporteur" w:date="2023-08-29T11:19:00Z"/>
        </w:trPr>
        <w:tc>
          <w:tcPr>
            <w:tcW w:w="800" w:type="dxa"/>
            <w:vMerge/>
            <w:shd w:val="solid" w:color="FFFFFF" w:fill="auto"/>
          </w:tcPr>
          <w:p w14:paraId="78DCA0EE" w14:textId="77777777" w:rsidR="00F74C4D" w:rsidRDefault="00F74C4D" w:rsidP="00A62847">
            <w:pPr>
              <w:pStyle w:val="TAC"/>
              <w:rPr>
                <w:ins w:id="2699" w:author="Rapporteur" w:date="2023-08-29T11:19:00Z"/>
                <w:sz w:val="16"/>
                <w:szCs w:val="16"/>
              </w:rPr>
            </w:pPr>
          </w:p>
        </w:tc>
        <w:tc>
          <w:tcPr>
            <w:tcW w:w="901" w:type="dxa"/>
            <w:vMerge/>
            <w:shd w:val="solid" w:color="FFFFFF" w:fill="auto"/>
          </w:tcPr>
          <w:p w14:paraId="4316C797" w14:textId="77777777" w:rsidR="00F74C4D" w:rsidRDefault="00F74C4D" w:rsidP="00A62847">
            <w:pPr>
              <w:pStyle w:val="TAC"/>
              <w:rPr>
                <w:ins w:id="2700" w:author="Rapporteur" w:date="2023-08-29T11:19:00Z"/>
                <w:sz w:val="16"/>
                <w:szCs w:val="16"/>
              </w:rPr>
            </w:pPr>
          </w:p>
        </w:tc>
        <w:tc>
          <w:tcPr>
            <w:tcW w:w="993" w:type="dxa"/>
            <w:shd w:val="solid" w:color="FFFFFF" w:fill="auto"/>
          </w:tcPr>
          <w:p w14:paraId="5BF3D2E1" w14:textId="384244D1" w:rsidR="00F74C4D" w:rsidRPr="009040F0" w:rsidRDefault="00F74C4D" w:rsidP="00A62847">
            <w:pPr>
              <w:pStyle w:val="TAC"/>
              <w:rPr>
                <w:ins w:id="2701" w:author="Rapporteur" w:date="2023-08-29T11:19:00Z"/>
                <w:sz w:val="16"/>
                <w:szCs w:val="16"/>
              </w:rPr>
            </w:pPr>
            <w:ins w:id="2702" w:author="Rapporteur" w:date="2023-08-29T11:20:00Z">
              <w:r w:rsidRPr="00F74C4D">
                <w:rPr>
                  <w:sz w:val="16"/>
                  <w:szCs w:val="16"/>
                </w:rPr>
                <w:t>S5-235797</w:t>
              </w:r>
            </w:ins>
          </w:p>
        </w:tc>
        <w:tc>
          <w:tcPr>
            <w:tcW w:w="425" w:type="dxa"/>
            <w:shd w:val="solid" w:color="FFFFFF" w:fill="auto"/>
          </w:tcPr>
          <w:p w14:paraId="33EDF893" w14:textId="77777777" w:rsidR="00F74C4D" w:rsidRPr="006B0D02" w:rsidRDefault="00F74C4D" w:rsidP="00A62847">
            <w:pPr>
              <w:pStyle w:val="TAL"/>
              <w:rPr>
                <w:ins w:id="2703" w:author="Rapporteur" w:date="2023-08-29T11:19:00Z"/>
                <w:sz w:val="16"/>
                <w:szCs w:val="16"/>
              </w:rPr>
            </w:pPr>
          </w:p>
        </w:tc>
        <w:tc>
          <w:tcPr>
            <w:tcW w:w="425" w:type="dxa"/>
            <w:shd w:val="solid" w:color="FFFFFF" w:fill="auto"/>
          </w:tcPr>
          <w:p w14:paraId="4B65FC63" w14:textId="77777777" w:rsidR="00F74C4D" w:rsidRPr="006B0D02" w:rsidRDefault="00F74C4D" w:rsidP="00A62847">
            <w:pPr>
              <w:pStyle w:val="TAR"/>
              <w:rPr>
                <w:ins w:id="2704" w:author="Rapporteur" w:date="2023-08-29T11:19:00Z"/>
                <w:sz w:val="16"/>
                <w:szCs w:val="16"/>
              </w:rPr>
            </w:pPr>
          </w:p>
        </w:tc>
        <w:tc>
          <w:tcPr>
            <w:tcW w:w="425" w:type="dxa"/>
            <w:shd w:val="solid" w:color="FFFFFF" w:fill="auto"/>
          </w:tcPr>
          <w:p w14:paraId="22904BC4" w14:textId="77777777" w:rsidR="00F74C4D" w:rsidRPr="006B0D02" w:rsidRDefault="00F74C4D" w:rsidP="00A62847">
            <w:pPr>
              <w:pStyle w:val="TAC"/>
              <w:rPr>
                <w:ins w:id="2705" w:author="Rapporteur" w:date="2023-08-29T11:19:00Z"/>
                <w:sz w:val="16"/>
                <w:szCs w:val="16"/>
              </w:rPr>
            </w:pPr>
          </w:p>
        </w:tc>
        <w:tc>
          <w:tcPr>
            <w:tcW w:w="4962" w:type="dxa"/>
            <w:shd w:val="solid" w:color="FFFFFF" w:fill="auto"/>
          </w:tcPr>
          <w:p w14:paraId="14B763F7" w14:textId="4C0837EA" w:rsidR="00F74C4D" w:rsidRPr="00B81102" w:rsidRDefault="00F74C4D" w:rsidP="00A62847">
            <w:pPr>
              <w:pStyle w:val="TAL"/>
              <w:rPr>
                <w:ins w:id="2706" w:author="Rapporteur" w:date="2023-08-29T11:19:00Z"/>
                <w:sz w:val="16"/>
                <w:szCs w:val="16"/>
              </w:rPr>
            </w:pPr>
            <w:ins w:id="2707" w:author="Rapporteur" w:date="2023-08-29T11:19:00Z">
              <w:r w:rsidRPr="00F74C4D">
                <w:rPr>
                  <w:sz w:val="16"/>
                  <w:szCs w:val="16"/>
                </w:rPr>
                <w:t>Update of evaluation and conclusions clause 7.6</w:t>
              </w:r>
            </w:ins>
          </w:p>
        </w:tc>
        <w:tc>
          <w:tcPr>
            <w:tcW w:w="708" w:type="dxa"/>
            <w:vMerge/>
            <w:shd w:val="solid" w:color="FFFFFF" w:fill="auto"/>
          </w:tcPr>
          <w:p w14:paraId="5A82B253" w14:textId="77777777" w:rsidR="00F74C4D" w:rsidRDefault="00F74C4D" w:rsidP="00A62847">
            <w:pPr>
              <w:pStyle w:val="TAC"/>
              <w:rPr>
                <w:ins w:id="2708" w:author="Rapporteur" w:date="2023-08-29T11:19:00Z"/>
                <w:sz w:val="16"/>
                <w:szCs w:val="16"/>
              </w:rPr>
            </w:pPr>
          </w:p>
        </w:tc>
      </w:tr>
      <w:tr w:rsidR="00F74C4D" w:rsidRPr="006B0D02" w14:paraId="247BF185" w14:textId="77777777" w:rsidTr="00E566BB">
        <w:trPr>
          <w:ins w:id="2709" w:author="Rapporteur" w:date="2023-08-29T11:19:00Z"/>
        </w:trPr>
        <w:tc>
          <w:tcPr>
            <w:tcW w:w="800" w:type="dxa"/>
            <w:vMerge/>
            <w:shd w:val="solid" w:color="FFFFFF" w:fill="auto"/>
          </w:tcPr>
          <w:p w14:paraId="07234E05" w14:textId="77777777" w:rsidR="00F74C4D" w:rsidRDefault="00F74C4D" w:rsidP="00A62847">
            <w:pPr>
              <w:pStyle w:val="TAC"/>
              <w:rPr>
                <w:ins w:id="2710" w:author="Rapporteur" w:date="2023-08-29T11:19:00Z"/>
                <w:sz w:val="16"/>
                <w:szCs w:val="16"/>
              </w:rPr>
            </w:pPr>
          </w:p>
        </w:tc>
        <w:tc>
          <w:tcPr>
            <w:tcW w:w="901" w:type="dxa"/>
            <w:vMerge/>
            <w:shd w:val="solid" w:color="FFFFFF" w:fill="auto"/>
          </w:tcPr>
          <w:p w14:paraId="7074B79B" w14:textId="77777777" w:rsidR="00F74C4D" w:rsidRDefault="00F74C4D" w:rsidP="00A62847">
            <w:pPr>
              <w:pStyle w:val="TAC"/>
              <w:rPr>
                <w:ins w:id="2711" w:author="Rapporteur" w:date="2023-08-29T11:19:00Z"/>
                <w:sz w:val="16"/>
                <w:szCs w:val="16"/>
              </w:rPr>
            </w:pPr>
          </w:p>
        </w:tc>
        <w:tc>
          <w:tcPr>
            <w:tcW w:w="993" w:type="dxa"/>
            <w:shd w:val="solid" w:color="FFFFFF" w:fill="auto"/>
          </w:tcPr>
          <w:p w14:paraId="48B4B270" w14:textId="3098F738" w:rsidR="00F74C4D" w:rsidRPr="009040F0" w:rsidRDefault="00F74C4D" w:rsidP="00A62847">
            <w:pPr>
              <w:pStyle w:val="TAC"/>
              <w:rPr>
                <w:ins w:id="2712" w:author="Rapporteur" w:date="2023-08-29T11:19:00Z"/>
                <w:sz w:val="16"/>
                <w:szCs w:val="16"/>
              </w:rPr>
            </w:pPr>
            <w:ins w:id="2713" w:author="Rapporteur" w:date="2023-08-29T11:20:00Z">
              <w:r w:rsidRPr="00F74C4D">
                <w:rPr>
                  <w:sz w:val="16"/>
                  <w:szCs w:val="16"/>
                </w:rPr>
                <w:t>S5-235798</w:t>
              </w:r>
            </w:ins>
          </w:p>
        </w:tc>
        <w:tc>
          <w:tcPr>
            <w:tcW w:w="425" w:type="dxa"/>
            <w:shd w:val="solid" w:color="FFFFFF" w:fill="auto"/>
          </w:tcPr>
          <w:p w14:paraId="572E59B6" w14:textId="77777777" w:rsidR="00F74C4D" w:rsidRPr="006B0D02" w:rsidRDefault="00F74C4D" w:rsidP="00A62847">
            <w:pPr>
              <w:pStyle w:val="TAL"/>
              <w:rPr>
                <w:ins w:id="2714" w:author="Rapporteur" w:date="2023-08-29T11:19:00Z"/>
                <w:sz w:val="16"/>
                <w:szCs w:val="16"/>
              </w:rPr>
            </w:pPr>
          </w:p>
        </w:tc>
        <w:tc>
          <w:tcPr>
            <w:tcW w:w="425" w:type="dxa"/>
            <w:shd w:val="solid" w:color="FFFFFF" w:fill="auto"/>
          </w:tcPr>
          <w:p w14:paraId="283491F5" w14:textId="77777777" w:rsidR="00F74C4D" w:rsidRPr="006B0D02" w:rsidRDefault="00F74C4D" w:rsidP="00A62847">
            <w:pPr>
              <w:pStyle w:val="TAR"/>
              <w:rPr>
                <w:ins w:id="2715" w:author="Rapporteur" w:date="2023-08-29T11:19:00Z"/>
                <w:sz w:val="16"/>
                <w:szCs w:val="16"/>
              </w:rPr>
            </w:pPr>
          </w:p>
        </w:tc>
        <w:tc>
          <w:tcPr>
            <w:tcW w:w="425" w:type="dxa"/>
            <w:shd w:val="solid" w:color="FFFFFF" w:fill="auto"/>
          </w:tcPr>
          <w:p w14:paraId="03D01AA1" w14:textId="77777777" w:rsidR="00F74C4D" w:rsidRPr="006B0D02" w:rsidRDefault="00F74C4D" w:rsidP="00A62847">
            <w:pPr>
              <w:pStyle w:val="TAC"/>
              <w:rPr>
                <w:ins w:id="2716" w:author="Rapporteur" w:date="2023-08-29T11:19:00Z"/>
                <w:sz w:val="16"/>
                <w:szCs w:val="16"/>
              </w:rPr>
            </w:pPr>
          </w:p>
        </w:tc>
        <w:tc>
          <w:tcPr>
            <w:tcW w:w="4962" w:type="dxa"/>
            <w:shd w:val="solid" w:color="FFFFFF" w:fill="auto"/>
          </w:tcPr>
          <w:p w14:paraId="619A55EC" w14:textId="57D66CF9" w:rsidR="00F74C4D" w:rsidRPr="00F74C4D" w:rsidRDefault="00F74C4D" w:rsidP="00A62847">
            <w:pPr>
              <w:pStyle w:val="TAL"/>
              <w:rPr>
                <w:ins w:id="2717" w:author="Rapporteur" w:date="2023-08-29T11:19:00Z"/>
                <w:sz w:val="16"/>
                <w:szCs w:val="16"/>
              </w:rPr>
            </w:pPr>
            <w:ins w:id="2718" w:author="Rapporteur" w:date="2023-08-29T11:19:00Z">
              <w:r w:rsidRPr="00F74C4D">
                <w:rPr>
                  <w:sz w:val="16"/>
                  <w:szCs w:val="16"/>
                </w:rPr>
                <w:t>Update of conclusions clause 8</w:t>
              </w:r>
            </w:ins>
          </w:p>
        </w:tc>
        <w:tc>
          <w:tcPr>
            <w:tcW w:w="708" w:type="dxa"/>
            <w:vMerge/>
            <w:shd w:val="solid" w:color="FFFFFF" w:fill="auto"/>
          </w:tcPr>
          <w:p w14:paraId="78DF2ADA" w14:textId="77777777" w:rsidR="00F74C4D" w:rsidRDefault="00F74C4D" w:rsidP="00A62847">
            <w:pPr>
              <w:pStyle w:val="TAC"/>
              <w:rPr>
                <w:ins w:id="2719" w:author="Rapporteur" w:date="2023-08-29T11:19:00Z"/>
                <w:sz w:val="16"/>
                <w:szCs w:val="16"/>
              </w:rPr>
            </w:pPr>
          </w:p>
        </w:tc>
      </w:tr>
    </w:tbl>
    <w:p w14:paraId="6AE5F0B0" w14:textId="77777777" w:rsidR="00080512" w:rsidRDefault="00080512"/>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2AEEF" w14:textId="77777777" w:rsidR="00535403" w:rsidRDefault="00535403">
      <w:r>
        <w:separator/>
      </w:r>
    </w:p>
  </w:endnote>
  <w:endnote w:type="continuationSeparator" w:id="0">
    <w:p w14:paraId="4EF85249" w14:textId="77777777" w:rsidR="00535403" w:rsidRDefault="005354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3A426B" w14:textId="77777777" w:rsidR="00535403" w:rsidRDefault="00535403">
      <w:r>
        <w:separator/>
      </w:r>
    </w:p>
  </w:footnote>
  <w:footnote w:type="continuationSeparator" w:id="0">
    <w:p w14:paraId="46544A33" w14:textId="77777777" w:rsidR="00535403" w:rsidRDefault="005354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CA3FF1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1E19">
      <w:rPr>
        <w:rFonts w:ascii="Arial" w:hAnsi="Arial" w:cs="Arial"/>
        <w:b/>
        <w:noProof/>
        <w:sz w:val="18"/>
        <w:szCs w:val="18"/>
      </w:rPr>
      <w:t>3GPP TR 28.827 V1.910.0 (2023-0508)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116D37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1E1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0D674E9D"/>
    <w:multiLevelType w:val="hybridMultilevel"/>
    <w:tmpl w:val="A1F016DC"/>
    <w:lvl w:ilvl="0" w:tplc="7850144A">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16783625"/>
    <w:multiLevelType w:val="hybridMultilevel"/>
    <w:tmpl w:val="0CA8038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722ADF"/>
    <w:multiLevelType w:val="hybridMultilevel"/>
    <w:tmpl w:val="F3B4BFC2"/>
    <w:lvl w:ilvl="0" w:tplc="A0AC69C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9B7E6E"/>
    <w:multiLevelType w:val="hybridMultilevel"/>
    <w:tmpl w:val="5D66AB3C"/>
    <w:lvl w:ilvl="0" w:tplc="05A877A4">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35A41751"/>
    <w:multiLevelType w:val="hybridMultilevel"/>
    <w:tmpl w:val="2FB24DBC"/>
    <w:lvl w:ilvl="0" w:tplc="D1EE10DC">
      <w:start w:val="7"/>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3B9C21E2"/>
    <w:multiLevelType w:val="hybridMultilevel"/>
    <w:tmpl w:val="F0D477FA"/>
    <w:lvl w:ilvl="0" w:tplc="89307070">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1190126"/>
    <w:multiLevelType w:val="hybridMultilevel"/>
    <w:tmpl w:val="FB10494C"/>
    <w:lvl w:ilvl="0" w:tplc="FB22D30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5A4A1D7E"/>
    <w:multiLevelType w:val="hybridMultilevel"/>
    <w:tmpl w:val="0CA80388"/>
    <w:lvl w:ilvl="0" w:tplc="FFFFFFFF">
      <w:start w:val="1"/>
      <w:numFmt w:val="decimal"/>
      <w:lvlText w:val="%1."/>
      <w:lvlJc w:val="left"/>
      <w:pPr>
        <w:ind w:left="704" w:hanging="420"/>
      </w:p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94703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98352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41172991">
    <w:abstractNumId w:val="11"/>
  </w:num>
  <w:num w:numId="4" w16cid:durableId="562642410">
    <w:abstractNumId w:val="21"/>
  </w:num>
  <w:num w:numId="5" w16cid:durableId="342514055">
    <w:abstractNumId w:val="12"/>
  </w:num>
  <w:num w:numId="6" w16cid:durableId="344020488">
    <w:abstractNumId w:val="9"/>
  </w:num>
  <w:num w:numId="7" w16cid:durableId="117140894">
    <w:abstractNumId w:val="7"/>
  </w:num>
  <w:num w:numId="8" w16cid:durableId="335768955">
    <w:abstractNumId w:val="6"/>
  </w:num>
  <w:num w:numId="9" w16cid:durableId="1493369822">
    <w:abstractNumId w:val="5"/>
  </w:num>
  <w:num w:numId="10" w16cid:durableId="2014332868">
    <w:abstractNumId w:val="4"/>
  </w:num>
  <w:num w:numId="11" w16cid:durableId="1202747969">
    <w:abstractNumId w:val="8"/>
  </w:num>
  <w:num w:numId="12" w16cid:durableId="252934475">
    <w:abstractNumId w:val="3"/>
  </w:num>
  <w:num w:numId="13" w16cid:durableId="1626352621">
    <w:abstractNumId w:val="2"/>
  </w:num>
  <w:num w:numId="14" w16cid:durableId="2003314558">
    <w:abstractNumId w:val="1"/>
  </w:num>
  <w:num w:numId="15" w16cid:durableId="329068822">
    <w:abstractNumId w:val="0"/>
  </w:num>
  <w:num w:numId="16" w16cid:durableId="41710606">
    <w:abstractNumId w:val="16"/>
  </w:num>
  <w:num w:numId="17" w16cid:durableId="923412774">
    <w:abstractNumId w:val="18"/>
  </w:num>
  <w:num w:numId="18" w16cid:durableId="1126779132">
    <w:abstractNumId w:val="13"/>
  </w:num>
  <w:num w:numId="19" w16cid:durableId="1642343492">
    <w:abstractNumId w:val="17"/>
  </w:num>
  <w:num w:numId="20" w16cid:durableId="245652275">
    <w:abstractNumId w:val="14"/>
  </w:num>
  <w:num w:numId="21" w16cid:durableId="409153970">
    <w:abstractNumId w:val="15"/>
  </w:num>
  <w:num w:numId="22" w16cid:durableId="373582251">
    <w:abstractNumId w:val="20"/>
  </w:num>
  <w:num w:numId="23" w16cid:durableId="77143889">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35627">
    <w15:presenceInfo w15:providerId="None" w15:userId="S5-235627"/>
  </w15:person>
  <w15:person w15:author="S5-235785">
    <w15:presenceInfo w15:providerId="None" w15:userId="S5-235785"/>
  </w15:person>
  <w15:person w15:author="S5-235786">
    <w15:presenceInfo w15:providerId="None" w15:userId="S5-235786"/>
  </w15:person>
  <w15:person w15:author="S5-235787">
    <w15:presenceInfo w15:providerId="None" w15:userId="S5-235787"/>
  </w15:person>
  <w15:person w15:author="S5-235795">
    <w15:presenceInfo w15:providerId="None" w15:userId="S5-235795"/>
  </w15:person>
  <w15:person w15:author="S5-235796">
    <w15:presenceInfo w15:providerId="None" w15:userId="S5-235796"/>
  </w15:person>
  <w15:person w15:author="S5-235797">
    <w15:presenceInfo w15:providerId="None" w15:userId="S5-235797"/>
  </w15:person>
  <w15:person w15:author="S5-235798">
    <w15:presenceInfo w15:providerId="None" w15:userId="S5-2357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59E4"/>
    <w:rsid w:val="00015DCE"/>
    <w:rsid w:val="0001653F"/>
    <w:rsid w:val="00017C88"/>
    <w:rsid w:val="000230C3"/>
    <w:rsid w:val="00031849"/>
    <w:rsid w:val="00032D26"/>
    <w:rsid w:val="00033397"/>
    <w:rsid w:val="00034C31"/>
    <w:rsid w:val="000354CF"/>
    <w:rsid w:val="00040095"/>
    <w:rsid w:val="00045C4A"/>
    <w:rsid w:val="00047926"/>
    <w:rsid w:val="00051834"/>
    <w:rsid w:val="00053BBD"/>
    <w:rsid w:val="00053FDD"/>
    <w:rsid w:val="00054A22"/>
    <w:rsid w:val="000563D0"/>
    <w:rsid w:val="0006080A"/>
    <w:rsid w:val="00060D86"/>
    <w:rsid w:val="00060E18"/>
    <w:rsid w:val="00062023"/>
    <w:rsid w:val="00063F81"/>
    <w:rsid w:val="00064A5E"/>
    <w:rsid w:val="00065528"/>
    <w:rsid w:val="000655A6"/>
    <w:rsid w:val="00067B30"/>
    <w:rsid w:val="00067E2F"/>
    <w:rsid w:val="00067F1B"/>
    <w:rsid w:val="00070CB8"/>
    <w:rsid w:val="00071B05"/>
    <w:rsid w:val="00072379"/>
    <w:rsid w:val="000740F4"/>
    <w:rsid w:val="00077AA7"/>
    <w:rsid w:val="00080512"/>
    <w:rsid w:val="0008099A"/>
    <w:rsid w:val="00080E31"/>
    <w:rsid w:val="00082ECE"/>
    <w:rsid w:val="000857EE"/>
    <w:rsid w:val="00087DBE"/>
    <w:rsid w:val="000925D5"/>
    <w:rsid w:val="00093116"/>
    <w:rsid w:val="000936B4"/>
    <w:rsid w:val="000951B4"/>
    <w:rsid w:val="00096267"/>
    <w:rsid w:val="000A36D9"/>
    <w:rsid w:val="000A4C86"/>
    <w:rsid w:val="000A55E1"/>
    <w:rsid w:val="000A6D25"/>
    <w:rsid w:val="000B166B"/>
    <w:rsid w:val="000B4855"/>
    <w:rsid w:val="000B78E7"/>
    <w:rsid w:val="000C1206"/>
    <w:rsid w:val="000C36F4"/>
    <w:rsid w:val="000C4441"/>
    <w:rsid w:val="000C47C3"/>
    <w:rsid w:val="000C4A0B"/>
    <w:rsid w:val="000C4E2C"/>
    <w:rsid w:val="000D58AB"/>
    <w:rsid w:val="000D6CC7"/>
    <w:rsid w:val="000E053F"/>
    <w:rsid w:val="000E1C4C"/>
    <w:rsid w:val="000E2237"/>
    <w:rsid w:val="000E27D1"/>
    <w:rsid w:val="000E2BD8"/>
    <w:rsid w:val="000E3DF7"/>
    <w:rsid w:val="000E5A4E"/>
    <w:rsid w:val="000E6735"/>
    <w:rsid w:val="000E6FDB"/>
    <w:rsid w:val="0010357D"/>
    <w:rsid w:val="00113F27"/>
    <w:rsid w:val="001151DB"/>
    <w:rsid w:val="0012208A"/>
    <w:rsid w:val="00123FF3"/>
    <w:rsid w:val="00125944"/>
    <w:rsid w:val="0012623B"/>
    <w:rsid w:val="00126244"/>
    <w:rsid w:val="0013097B"/>
    <w:rsid w:val="001316A9"/>
    <w:rsid w:val="00133525"/>
    <w:rsid w:val="0013757F"/>
    <w:rsid w:val="00140195"/>
    <w:rsid w:val="00143508"/>
    <w:rsid w:val="00143675"/>
    <w:rsid w:val="00147D75"/>
    <w:rsid w:val="0015407C"/>
    <w:rsid w:val="00155CAA"/>
    <w:rsid w:val="00157D2A"/>
    <w:rsid w:val="00162016"/>
    <w:rsid w:val="00162D6C"/>
    <w:rsid w:val="00163425"/>
    <w:rsid w:val="0016484D"/>
    <w:rsid w:val="00164976"/>
    <w:rsid w:val="00164982"/>
    <w:rsid w:val="00165064"/>
    <w:rsid w:val="00166FB1"/>
    <w:rsid w:val="0017001C"/>
    <w:rsid w:val="00170832"/>
    <w:rsid w:val="001728B0"/>
    <w:rsid w:val="001743B6"/>
    <w:rsid w:val="00175F98"/>
    <w:rsid w:val="00176ADE"/>
    <w:rsid w:val="00176F0F"/>
    <w:rsid w:val="00180017"/>
    <w:rsid w:val="00181F6B"/>
    <w:rsid w:val="00186B62"/>
    <w:rsid w:val="00193307"/>
    <w:rsid w:val="001A31F0"/>
    <w:rsid w:val="001A3B13"/>
    <w:rsid w:val="001A4C42"/>
    <w:rsid w:val="001A5B65"/>
    <w:rsid w:val="001A5DAD"/>
    <w:rsid w:val="001A7002"/>
    <w:rsid w:val="001A7276"/>
    <w:rsid w:val="001A7420"/>
    <w:rsid w:val="001A7E17"/>
    <w:rsid w:val="001B2C8C"/>
    <w:rsid w:val="001B4C88"/>
    <w:rsid w:val="001B6637"/>
    <w:rsid w:val="001C0691"/>
    <w:rsid w:val="001C21C3"/>
    <w:rsid w:val="001D02C2"/>
    <w:rsid w:val="001D3035"/>
    <w:rsid w:val="001D4F5D"/>
    <w:rsid w:val="001D7855"/>
    <w:rsid w:val="001E07C5"/>
    <w:rsid w:val="001E3536"/>
    <w:rsid w:val="001E4D7B"/>
    <w:rsid w:val="001E5643"/>
    <w:rsid w:val="001E5A70"/>
    <w:rsid w:val="001E5C2A"/>
    <w:rsid w:val="001E7D51"/>
    <w:rsid w:val="001F016F"/>
    <w:rsid w:val="001F0BB9"/>
    <w:rsid w:val="001F0C1D"/>
    <w:rsid w:val="001F1132"/>
    <w:rsid w:val="001F168B"/>
    <w:rsid w:val="001F1E68"/>
    <w:rsid w:val="001F2E7F"/>
    <w:rsid w:val="001F5095"/>
    <w:rsid w:val="001F5639"/>
    <w:rsid w:val="001F7A98"/>
    <w:rsid w:val="00200037"/>
    <w:rsid w:val="00202ED9"/>
    <w:rsid w:val="002049DA"/>
    <w:rsid w:val="002071C4"/>
    <w:rsid w:val="0021061A"/>
    <w:rsid w:val="00211AB5"/>
    <w:rsid w:val="002155A5"/>
    <w:rsid w:val="00222242"/>
    <w:rsid w:val="00224C77"/>
    <w:rsid w:val="0023009B"/>
    <w:rsid w:val="0023047F"/>
    <w:rsid w:val="00233D07"/>
    <w:rsid w:val="002347A2"/>
    <w:rsid w:val="00240E1D"/>
    <w:rsid w:val="00243421"/>
    <w:rsid w:val="00244284"/>
    <w:rsid w:val="002467FC"/>
    <w:rsid w:val="00247F39"/>
    <w:rsid w:val="002500E3"/>
    <w:rsid w:val="00251024"/>
    <w:rsid w:val="00252E91"/>
    <w:rsid w:val="002541D0"/>
    <w:rsid w:val="002577A3"/>
    <w:rsid w:val="00257CE1"/>
    <w:rsid w:val="0026105A"/>
    <w:rsid w:val="002675F0"/>
    <w:rsid w:val="00270758"/>
    <w:rsid w:val="0027159E"/>
    <w:rsid w:val="002728FB"/>
    <w:rsid w:val="002745E0"/>
    <w:rsid w:val="00274BE1"/>
    <w:rsid w:val="002760EE"/>
    <w:rsid w:val="0028078E"/>
    <w:rsid w:val="00282865"/>
    <w:rsid w:val="00283EB2"/>
    <w:rsid w:val="00285488"/>
    <w:rsid w:val="002857A1"/>
    <w:rsid w:val="00294148"/>
    <w:rsid w:val="00295DDA"/>
    <w:rsid w:val="0029772C"/>
    <w:rsid w:val="002A1BC5"/>
    <w:rsid w:val="002A22F9"/>
    <w:rsid w:val="002A2570"/>
    <w:rsid w:val="002A4E2C"/>
    <w:rsid w:val="002A55BD"/>
    <w:rsid w:val="002A5873"/>
    <w:rsid w:val="002B4FB7"/>
    <w:rsid w:val="002B6256"/>
    <w:rsid w:val="002B6339"/>
    <w:rsid w:val="002B75F1"/>
    <w:rsid w:val="002C3A91"/>
    <w:rsid w:val="002D0A31"/>
    <w:rsid w:val="002D12C7"/>
    <w:rsid w:val="002D3A6C"/>
    <w:rsid w:val="002D40FA"/>
    <w:rsid w:val="002D5117"/>
    <w:rsid w:val="002D5D35"/>
    <w:rsid w:val="002D662B"/>
    <w:rsid w:val="002D7757"/>
    <w:rsid w:val="002E00EE"/>
    <w:rsid w:val="002E0ED6"/>
    <w:rsid w:val="002E115F"/>
    <w:rsid w:val="002E3C15"/>
    <w:rsid w:val="002F0197"/>
    <w:rsid w:val="002F23E6"/>
    <w:rsid w:val="002F2E99"/>
    <w:rsid w:val="002F3F2B"/>
    <w:rsid w:val="002F6429"/>
    <w:rsid w:val="002F6951"/>
    <w:rsid w:val="0030517B"/>
    <w:rsid w:val="00305DC9"/>
    <w:rsid w:val="00306D5A"/>
    <w:rsid w:val="00306F2F"/>
    <w:rsid w:val="00310E1B"/>
    <w:rsid w:val="00311F0A"/>
    <w:rsid w:val="00313235"/>
    <w:rsid w:val="00316438"/>
    <w:rsid w:val="00316A61"/>
    <w:rsid w:val="003172DC"/>
    <w:rsid w:val="00322C0E"/>
    <w:rsid w:val="0032317E"/>
    <w:rsid w:val="003252CA"/>
    <w:rsid w:val="003260F4"/>
    <w:rsid w:val="0032621B"/>
    <w:rsid w:val="00335006"/>
    <w:rsid w:val="00336A44"/>
    <w:rsid w:val="003500C4"/>
    <w:rsid w:val="00350122"/>
    <w:rsid w:val="00352246"/>
    <w:rsid w:val="00353DB6"/>
    <w:rsid w:val="0035462D"/>
    <w:rsid w:val="00354A1D"/>
    <w:rsid w:val="003553AB"/>
    <w:rsid w:val="003560D0"/>
    <w:rsid w:val="00356555"/>
    <w:rsid w:val="00356974"/>
    <w:rsid w:val="00364313"/>
    <w:rsid w:val="0036592B"/>
    <w:rsid w:val="00366870"/>
    <w:rsid w:val="003702AB"/>
    <w:rsid w:val="00372076"/>
    <w:rsid w:val="0037340A"/>
    <w:rsid w:val="00374146"/>
    <w:rsid w:val="00374801"/>
    <w:rsid w:val="00376016"/>
    <w:rsid w:val="003765B8"/>
    <w:rsid w:val="0038305F"/>
    <w:rsid w:val="0038466E"/>
    <w:rsid w:val="00384D67"/>
    <w:rsid w:val="0038554D"/>
    <w:rsid w:val="00385888"/>
    <w:rsid w:val="00392073"/>
    <w:rsid w:val="00392C40"/>
    <w:rsid w:val="00392DAC"/>
    <w:rsid w:val="003945BC"/>
    <w:rsid w:val="0039570D"/>
    <w:rsid w:val="00397364"/>
    <w:rsid w:val="00397911"/>
    <w:rsid w:val="00397A8E"/>
    <w:rsid w:val="003A402A"/>
    <w:rsid w:val="003A688B"/>
    <w:rsid w:val="003B1755"/>
    <w:rsid w:val="003B2E17"/>
    <w:rsid w:val="003B5657"/>
    <w:rsid w:val="003B7481"/>
    <w:rsid w:val="003B78A0"/>
    <w:rsid w:val="003C0001"/>
    <w:rsid w:val="003C06E3"/>
    <w:rsid w:val="003C3971"/>
    <w:rsid w:val="003C3E21"/>
    <w:rsid w:val="003C60D3"/>
    <w:rsid w:val="003C685A"/>
    <w:rsid w:val="003C78E5"/>
    <w:rsid w:val="003D068E"/>
    <w:rsid w:val="003D0A88"/>
    <w:rsid w:val="003D69B8"/>
    <w:rsid w:val="003D6C2C"/>
    <w:rsid w:val="003D7847"/>
    <w:rsid w:val="003E0983"/>
    <w:rsid w:val="003E215F"/>
    <w:rsid w:val="003E2C2A"/>
    <w:rsid w:val="003E3D6E"/>
    <w:rsid w:val="003E465F"/>
    <w:rsid w:val="003E54AD"/>
    <w:rsid w:val="003E73FD"/>
    <w:rsid w:val="003F00C1"/>
    <w:rsid w:val="003F0715"/>
    <w:rsid w:val="003F10DD"/>
    <w:rsid w:val="00400AA0"/>
    <w:rsid w:val="004037F2"/>
    <w:rsid w:val="00406EE4"/>
    <w:rsid w:val="00410897"/>
    <w:rsid w:val="00410D85"/>
    <w:rsid w:val="00410FEF"/>
    <w:rsid w:val="0041468B"/>
    <w:rsid w:val="004151FD"/>
    <w:rsid w:val="00415858"/>
    <w:rsid w:val="00415C6C"/>
    <w:rsid w:val="00417D19"/>
    <w:rsid w:val="0042092A"/>
    <w:rsid w:val="0042195F"/>
    <w:rsid w:val="00421B76"/>
    <w:rsid w:val="00422C02"/>
    <w:rsid w:val="0042304D"/>
    <w:rsid w:val="00423334"/>
    <w:rsid w:val="004235E6"/>
    <w:rsid w:val="00423A97"/>
    <w:rsid w:val="004252E2"/>
    <w:rsid w:val="00425D59"/>
    <w:rsid w:val="0043297F"/>
    <w:rsid w:val="00433225"/>
    <w:rsid w:val="004336E2"/>
    <w:rsid w:val="0043450A"/>
    <w:rsid w:val="004345EC"/>
    <w:rsid w:val="00434D4A"/>
    <w:rsid w:val="00435175"/>
    <w:rsid w:val="00435478"/>
    <w:rsid w:val="0043722D"/>
    <w:rsid w:val="00442781"/>
    <w:rsid w:val="0044423E"/>
    <w:rsid w:val="00445820"/>
    <w:rsid w:val="004473F4"/>
    <w:rsid w:val="00450876"/>
    <w:rsid w:val="00451FFF"/>
    <w:rsid w:val="004528A2"/>
    <w:rsid w:val="0045312E"/>
    <w:rsid w:val="00457E16"/>
    <w:rsid w:val="00461461"/>
    <w:rsid w:val="004634F9"/>
    <w:rsid w:val="00465515"/>
    <w:rsid w:val="00466E0B"/>
    <w:rsid w:val="00470327"/>
    <w:rsid w:val="004731BF"/>
    <w:rsid w:val="004739CF"/>
    <w:rsid w:val="004741E8"/>
    <w:rsid w:val="00474F6A"/>
    <w:rsid w:val="00477C7B"/>
    <w:rsid w:val="00480285"/>
    <w:rsid w:val="004813F3"/>
    <w:rsid w:val="00482636"/>
    <w:rsid w:val="00483095"/>
    <w:rsid w:val="00484DD4"/>
    <w:rsid w:val="004860F6"/>
    <w:rsid w:val="00486F33"/>
    <w:rsid w:val="00493E35"/>
    <w:rsid w:val="00496AA7"/>
    <w:rsid w:val="0049751D"/>
    <w:rsid w:val="004A0387"/>
    <w:rsid w:val="004A0A8A"/>
    <w:rsid w:val="004A1242"/>
    <w:rsid w:val="004A30BD"/>
    <w:rsid w:val="004A3659"/>
    <w:rsid w:val="004B0F6A"/>
    <w:rsid w:val="004B1EB0"/>
    <w:rsid w:val="004B7087"/>
    <w:rsid w:val="004B7CF7"/>
    <w:rsid w:val="004C30AC"/>
    <w:rsid w:val="004C3EF6"/>
    <w:rsid w:val="004C5D0A"/>
    <w:rsid w:val="004D0F6D"/>
    <w:rsid w:val="004D1290"/>
    <w:rsid w:val="004D16FC"/>
    <w:rsid w:val="004D274B"/>
    <w:rsid w:val="004D3578"/>
    <w:rsid w:val="004D459C"/>
    <w:rsid w:val="004D583E"/>
    <w:rsid w:val="004D609E"/>
    <w:rsid w:val="004D7221"/>
    <w:rsid w:val="004E130A"/>
    <w:rsid w:val="004E213A"/>
    <w:rsid w:val="004E3B6F"/>
    <w:rsid w:val="004E6565"/>
    <w:rsid w:val="004F0988"/>
    <w:rsid w:val="004F0CD1"/>
    <w:rsid w:val="004F24F8"/>
    <w:rsid w:val="004F3340"/>
    <w:rsid w:val="004F54D6"/>
    <w:rsid w:val="004F6020"/>
    <w:rsid w:val="004F7FA0"/>
    <w:rsid w:val="00500231"/>
    <w:rsid w:val="005029A4"/>
    <w:rsid w:val="00503A13"/>
    <w:rsid w:val="0050423F"/>
    <w:rsid w:val="0050539D"/>
    <w:rsid w:val="00506AFE"/>
    <w:rsid w:val="0050756E"/>
    <w:rsid w:val="00512662"/>
    <w:rsid w:val="00512DD6"/>
    <w:rsid w:val="005141C6"/>
    <w:rsid w:val="00514454"/>
    <w:rsid w:val="00517282"/>
    <w:rsid w:val="005208A0"/>
    <w:rsid w:val="005228DA"/>
    <w:rsid w:val="00523D09"/>
    <w:rsid w:val="0052538C"/>
    <w:rsid w:val="0052551B"/>
    <w:rsid w:val="0052566F"/>
    <w:rsid w:val="005257C8"/>
    <w:rsid w:val="005275F0"/>
    <w:rsid w:val="00527985"/>
    <w:rsid w:val="00532BBB"/>
    <w:rsid w:val="0053388B"/>
    <w:rsid w:val="00534BF9"/>
    <w:rsid w:val="005352DC"/>
    <w:rsid w:val="00535403"/>
    <w:rsid w:val="0053560A"/>
    <w:rsid w:val="00535773"/>
    <w:rsid w:val="00540237"/>
    <w:rsid w:val="0054280F"/>
    <w:rsid w:val="00543E6C"/>
    <w:rsid w:val="0054618A"/>
    <w:rsid w:val="00546484"/>
    <w:rsid w:val="0054775E"/>
    <w:rsid w:val="00547EA6"/>
    <w:rsid w:val="00553776"/>
    <w:rsid w:val="0055421E"/>
    <w:rsid w:val="005606F2"/>
    <w:rsid w:val="005619E4"/>
    <w:rsid w:val="00561B42"/>
    <w:rsid w:val="005624E0"/>
    <w:rsid w:val="005647F1"/>
    <w:rsid w:val="00565087"/>
    <w:rsid w:val="0057280C"/>
    <w:rsid w:val="005734C2"/>
    <w:rsid w:val="00573C39"/>
    <w:rsid w:val="00573D10"/>
    <w:rsid w:val="00574C16"/>
    <w:rsid w:val="00576717"/>
    <w:rsid w:val="005822F2"/>
    <w:rsid w:val="0058276A"/>
    <w:rsid w:val="00582DF3"/>
    <w:rsid w:val="00583DEA"/>
    <w:rsid w:val="00584014"/>
    <w:rsid w:val="00584662"/>
    <w:rsid w:val="0058523D"/>
    <w:rsid w:val="00587AE8"/>
    <w:rsid w:val="00590C47"/>
    <w:rsid w:val="00591057"/>
    <w:rsid w:val="00591BB1"/>
    <w:rsid w:val="005927A8"/>
    <w:rsid w:val="005948B5"/>
    <w:rsid w:val="00596B1B"/>
    <w:rsid w:val="00597B11"/>
    <w:rsid w:val="005A3995"/>
    <w:rsid w:val="005A3A2A"/>
    <w:rsid w:val="005A51DA"/>
    <w:rsid w:val="005A615E"/>
    <w:rsid w:val="005B1316"/>
    <w:rsid w:val="005B254F"/>
    <w:rsid w:val="005B399B"/>
    <w:rsid w:val="005C01DE"/>
    <w:rsid w:val="005C2C1B"/>
    <w:rsid w:val="005C3802"/>
    <w:rsid w:val="005C67F4"/>
    <w:rsid w:val="005D12C3"/>
    <w:rsid w:val="005D144D"/>
    <w:rsid w:val="005D1B7A"/>
    <w:rsid w:val="005D2E01"/>
    <w:rsid w:val="005D355B"/>
    <w:rsid w:val="005D4F31"/>
    <w:rsid w:val="005D686E"/>
    <w:rsid w:val="005D7526"/>
    <w:rsid w:val="005E14CE"/>
    <w:rsid w:val="005E1E98"/>
    <w:rsid w:val="005E396E"/>
    <w:rsid w:val="005E4BB2"/>
    <w:rsid w:val="005F185F"/>
    <w:rsid w:val="005F1AED"/>
    <w:rsid w:val="005F2D6F"/>
    <w:rsid w:val="005F4571"/>
    <w:rsid w:val="005F5130"/>
    <w:rsid w:val="005F5D59"/>
    <w:rsid w:val="005F5D7E"/>
    <w:rsid w:val="005F74BB"/>
    <w:rsid w:val="005F788A"/>
    <w:rsid w:val="00601AC2"/>
    <w:rsid w:val="00602AEA"/>
    <w:rsid w:val="00603612"/>
    <w:rsid w:val="00603A61"/>
    <w:rsid w:val="006043DA"/>
    <w:rsid w:val="006049AC"/>
    <w:rsid w:val="006051BF"/>
    <w:rsid w:val="006058A7"/>
    <w:rsid w:val="00606634"/>
    <w:rsid w:val="00611573"/>
    <w:rsid w:val="00612937"/>
    <w:rsid w:val="00613FA7"/>
    <w:rsid w:val="00614FDF"/>
    <w:rsid w:val="006169D0"/>
    <w:rsid w:val="006225CB"/>
    <w:rsid w:val="006229AE"/>
    <w:rsid w:val="0062462A"/>
    <w:rsid w:val="00627386"/>
    <w:rsid w:val="00627FFE"/>
    <w:rsid w:val="00632601"/>
    <w:rsid w:val="006328C9"/>
    <w:rsid w:val="00633015"/>
    <w:rsid w:val="00633890"/>
    <w:rsid w:val="00634BF7"/>
    <w:rsid w:val="00634F03"/>
    <w:rsid w:val="0063543D"/>
    <w:rsid w:val="00636ED1"/>
    <w:rsid w:val="006378E9"/>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08F3"/>
    <w:rsid w:val="0068103D"/>
    <w:rsid w:val="0068177B"/>
    <w:rsid w:val="00682C24"/>
    <w:rsid w:val="006830F4"/>
    <w:rsid w:val="00683291"/>
    <w:rsid w:val="006834B9"/>
    <w:rsid w:val="006912E9"/>
    <w:rsid w:val="006917A7"/>
    <w:rsid w:val="00693B1E"/>
    <w:rsid w:val="006948B0"/>
    <w:rsid w:val="00695209"/>
    <w:rsid w:val="006A00B2"/>
    <w:rsid w:val="006A0CA1"/>
    <w:rsid w:val="006A21DF"/>
    <w:rsid w:val="006A323F"/>
    <w:rsid w:val="006A358E"/>
    <w:rsid w:val="006A593D"/>
    <w:rsid w:val="006B0A5F"/>
    <w:rsid w:val="006B203C"/>
    <w:rsid w:val="006B2A78"/>
    <w:rsid w:val="006B2FEA"/>
    <w:rsid w:val="006B30D0"/>
    <w:rsid w:val="006C04ED"/>
    <w:rsid w:val="006C0A02"/>
    <w:rsid w:val="006C0CEC"/>
    <w:rsid w:val="006C2F58"/>
    <w:rsid w:val="006C3915"/>
    <w:rsid w:val="006C3D95"/>
    <w:rsid w:val="006C618F"/>
    <w:rsid w:val="006D26B7"/>
    <w:rsid w:val="006D5492"/>
    <w:rsid w:val="006D5922"/>
    <w:rsid w:val="006D6675"/>
    <w:rsid w:val="006D6F0A"/>
    <w:rsid w:val="006E16F5"/>
    <w:rsid w:val="006E29B0"/>
    <w:rsid w:val="006E4A48"/>
    <w:rsid w:val="006E4AC3"/>
    <w:rsid w:val="006E5C86"/>
    <w:rsid w:val="006E615D"/>
    <w:rsid w:val="006E631C"/>
    <w:rsid w:val="006E7B7E"/>
    <w:rsid w:val="006F1008"/>
    <w:rsid w:val="006F23F0"/>
    <w:rsid w:val="006F3A6D"/>
    <w:rsid w:val="006F7434"/>
    <w:rsid w:val="006F7B9C"/>
    <w:rsid w:val="00701116"/>
    <w:rsid w:val="00704299"/>
    <w:rsid w:val="00704372"/>
    <w:rsid w:val="00704E61"/>
    <w:rsid w:val="00710440"/>
    <w:rsid w:val="007113B9"/>
    <w:rsid w:val="0071174C"/>
    <w:rsid w:val="007127C2"/>
    <w:rsid w:val="00712CC0"/>
    <w:rsid w:val="00713809"/>
    <w:rsid w:val="00713C44"/>
    <w:rsid w:val="007143FC"/>
    <w:rsid w:val="0071497C"/>
    <w:rsid w:val="0071663E"/>
    <w:rsid w:val="00716CAB"/>
    <w:rsid w:val="00717D5B"/>
    <w:rsid w:val="00720144"/>
    <w:rsid w:val="00722804"/>
    <w:rsid w:val="00722A1D"/>
    <w:rsid w:val="00726A07"/>
    <w:rsid w:val="0073132F"/>
    <w:rsid w:val="007317BC"/>
    <w:rsid w:val="007330BD"/>
    <w:rsid w:val="007330FA"/>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57908"/>
    <w:rsid w:val="00765EA3"/>
    <w:rsid w:val="007677E2"/>
    <w:rsid w:val="00767EEE"/>
    <w:rsid w:val="007709AA"/>
    <w:rsid w:val="00772A31"/>
    <w:rsid w:val="0077338A"/>
    <w:rsid w:val="00774DA4"/>
    <w:rsid w:val="00776594"/>
    <w:rsid w:val="00781F0F"/>
    <w:rsid w:val="00781F14"/>
    <w:rsid w:val="00783003"/>
    <w:rsid w:val="00786C61"/>
    <w:rsid w:val="0079236D"/>
    <w:rsid w:val="007942F3"/>
    <w:rsid w:val="0079700A"/>
    <w:rsid w:val="007A0191"/>
    <w:rsid w:val="007A0F1A"/>
    <w:rsid w:val="007A46F5"/>
    <w:rsid w:val="007B0BDF"/>
    <w:rsid w:val="007B2A45"/>
    <w:rsid w:val="007B6005"/>
    <w:rsid w:val="007B600E"/>
    <w:rsid w:val="007B6571"/>
    <w:rsid w:val="007B6733"/>
    <w:rsid w:val="007B7084"/>
    <w:rsid w:val="007B7313"/>
    <w:rsid w:val="007C35EA"/>
    <w:rsid w:val="007C6BD6"/>
    <w:rsid w:val="007C7409"/>
    <w:rsid w:val="007D043D"/>
    <w:rsid w:val="007D1CFA"/>
    <w:rsid w:val="007D2ACD"/>
    <w:rsid w:val="007D6366"/>
    <w:rsid w:val="007D7643"/>
    <w:rsid w:val="007E21CC"/>
    <w:rsid w:val="007E264B"/>
    <w:rsid w:val="007E30C2"/>
    <w:rsid w:val="007E37E2"/>
    <w:rsid w:val="007E6E14"/>
    <w:rsid w:val="007E7277"/>
    <w:rsid w:val="007F0F4A"/>
    <w:rsid w:val="007F40E7"/>
    <w:rsid w:val="0080039B"/>
    <w:rsid w:val="008026A6"/>
    <w:rsid w:val="008028A4"/>
    <w:rsid w:val="0080359D"/>
    <w:rsid w:val="00803E06"/>
    <w:rsid w:val="00804AF7"/>
    <w:rsid w:val="00804BEB"/>
    <w:rsid w:val="00805E40"/>
    <w:rsid w:val="008139EC"/>
    <w:rsid w:val="00813D85"/>
    <w:rsid w:val="008158A0"/>
    <w:rsid w:val="00816B25"/>
    <w:rsid w:val="0081707C"/>
    <w:rsid w:val="00817F97"/>
    <w:rsid w:val="0082261C"/>
    <w:rsid w:val="008255E0"/>
    <w:rsid w:val="00827A4B"/>
    <w:rsid w:val="00830747"/>
    <w:rsid w:val="00831F87"/>
    <w:rsid w:val="00835CA3"/>
    <w:rsid w:val="00836056"/>
    <w:rsid w:val="0084076F"/>
    <w:rsid w:val="0084194A"/>
    <w:rsid w:val="00841E4A"/>
    <w:rsid w:val="008428D2"/>
    <w:rsid w:val="00842A1F"/>
    <w:rsid w:val="00845AE7"/>
    <w:rsid w:val="00845B5C"/>
    <w:rsid w:val="00847AD6"/>
    <w:rsid w:val="00853C0E"/>
    <w:rsid w:val="00854214"/>
    <w:rsid w:val="00854493"/>
    <w:rsid w:val="00855395"/>
    <w:rsid w:val="0085578C"/>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379B"/>
    <w:rsid w:val="00895DE8"/>
    <w:rsid w:val="00896031"/>
    <w:rsid w:val="00896529"/>
    <w:rsid w:val="008A141F"/>
    <w:rsid w:val="008A2E4F"/>
    <w:rsid w:val="008A6AB4"/>
    <w:rsid w:val="008A74AF"/>
    <w:rsid w:val="008A76EB"/>
    <w:rsid w:val="008A78F5"/>
    <w:rsid w:val="008B320D"/>
    <w:rsid w:val="008B3B06"/>
    <w:rsid w:val="008B7E30"/>
    <w:rsid w:val="008C0B4A"/>
    <w:rsid w:val="008C384C"/>
    <w:rsid w:val="008C39B7"/>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40F0"/>
    <w:rsid w:val="0090568B"/>
    <w:rsid w:val="009114D7"/>
    <w:rsid w:val="0091348E"/>
    <w:rsid w:val="00914E13"/>
    <w:rsid w:val="009158B1"/>
    <w:rsid w:val="00917CCB"/>
    <w:rsid w:val="00921273"/>
    <w:rsid w:val="00921D7E"/>
    <w:rsid w:val="00925985"/>
    <w:rsid w:val="00925F8E"/>
    <w:rsid w:val="00925FCF"/>
    <w:rsid w:val="00926BA3"/>
    <w:rsid w:val="00932096"/>
    <w:rsid w:val="00933FB0"/>
    <w:rsid w:val="009340C2"/>
    <w:rsid w:val="00935D3A"/>
    <w:rsid w:val="00940AE9"/>
    <w:rsid w:val="00940E7B"/>
    <w:rsid w:val="00942EC2"/>
    <w:rsid w:val="0094349D"/>
    <w:rsid w:val="00951C87"/>
    <w:rsid w:val="00952DD2"/>
    <w:rsid w:val="0096275B"/>
    <w:rsid w:val="0096296A"/>
    <w:rsid w:val="00962CED"/>
    <w:rsid w:val="00963E62"/>
    <w:rsid w:val="00966816"/>
    <w:rsid w:val="00967283"/>
    <w:rsid w:val="0097188C"/>
    <w:rsid w:val="00973655"/>
    <w:rsid w:val="00975BF1"/>
    <w:rsid w:val="00977164"/>
    <w:rsid w:val="00977414"/>
    <w:rsid w:val="009806A4"/>
    <w:rsid w:val="009825CB"/>
    <w:rsid w:val="0098275F"/>
    <w:rsid w:val="00987876"/>
    <w:rsid w:val="00990494"/>
    <w:rsid w:val="009904E1"/>
    <w:rsid w:val="00990662"/>
    <w:rsid w:val="00991DB3"/>
    <w:rsid w:val="009A0DC9"/>
    <w:rsid w:val="009B01EF"/>
    <w:rsid w:val="009B05E3"/>
    <w:rsid w:val="009B17AD"/>
    <w:rsid w:val="009B2DAF"/>
    <w:rsid w:val="009B3749"/>
    <w:rsid w:val="009B5398"/>
    <w:rsid w:val="009C1263"/>
    <w:rsid w:val="009C5088"/>
    <w:rsid w:val="009C54B2"/>
    <w:rsid w:val="009C6CDD"/>
    <w:rsid w:val="009C744A"/>
    <w:rsid w:val="009D0F9E"/>
    <w:rsid w:val="009D14BC"/>
    <w:rsid w:val="009D2122"/>
    <w:rsid w:val="009D3DBE"/>
    <w:rsid w:val="009D76F9"/>
    <w:rsid w:val="009E0FC3"/>
    <w:rsid w:val="009E36E8"/>
    <w:rsid w:val="009E4C35"/>
    <w:rsid w:val="009E52D0"/>
    <w:rsid w:val="009E58F4"/>
    <w:rsid w:val="009E6EF5"/>
    <w:rsid w:val="009F35A1"/>
    <w:rsid w:val="009F37B7"/>
    <w:rsid w:val="009F38E6"/>
    <w:rsid w:val="00A00BA7"/>
    <w:rsid w:val="00A00DBC"/>
    <w:rsid w:val="00A0134F"/>
    <w:rsid w:val="00A05429"/>
    <w:rsid w:val="00A10F02"/>
    <w:rsid w:val="00A164B4"/>
    <w:rsid w:val="00A17030"/>
    <w:rsid w:val="00A203B0"/>
    <w:rsid w:val="00A206B8"/>
    <w:rsid w:val="00A25505"/>
    <w:rsid w:val="00A26956"/>
    <w:rsid w:val="00A27486"/>
    <w:rsid w:val="00A31DE6"/>
    <w:rsid w:val="00A34152"/>
    <w:rsid w:val="00A34467"/>
    <w:rsid w:val="00A4041F"/>
    <w:rsid w:val="00A40E71"/>
    <w:rsid w:val="00A41226"/>
    <w:rsid w:val="00A41E70"/>
    <w:rsid w:val="00A4224B"/>
    <w:rsid w:val="00A42614"/>
    <w:rsid w:val="00A4268E"/>
    <w:rsid w:val="00A43613"/>
    <w:rsid w:val="00A43BEA"/>
    <w:rsid w:val="00A43C8F"/>
    <w:rsid w:val="00A52259"/>
    <w:rsid w:val="00A524DA"/>
    <w:rsid w:val="00A53724"/>
    <w:rsid w:val="00A5410F"/>
    <w:rsid w:val="00A54202"/>
    <w:rsid w:val="00A56066"/>
    <w:rsid w:val="00A561E9"/>
    <w:rsid w:val="00A566C9"/>
    <w:rsid w:val="00A600CF"/>
    <w:rsid w:val="00A617CE"/>
    <w:rsid w:val="00A62847"/>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2B56"/>
    <w:rsid w:val="00AA4531"/>
    <w:rsid w:val="00AA66D9"/>
    <w:rsid w:val="00AB4A5D"/>
    <w:rsid w:val="00AB7175"/>
    <w:rsid w:val="00AC09D8"/>
    <w:rsid w:val="00AC2E4D"/>
    <w:rsid w:val="00AC6BC6"/>
    <w:rsid w:val="00AC7670"/>
    <w:rsid w:val="00AC76C4"/>
    <w:rsid w:val="00AD3EDB"/>
    <w:rsid w:val="00AD482C"/>
    <w:rsid w:val="00AD4BBD"/>
    <w:rsid w:val="00AD6419"/>
    <w:rsid w:val="00AD77D8"/>
    <w:rsid w:val="00AE5502"/>
    <w:rsid w:val="00AE65E2"/>
    <w:rsid w:val="00AF0A68"/>
    <w:rsid w:val="00AF1460"/>
    <w:rsid w:val="00AF3ACA"/>
    <w:rsid w:val="00AF5B27"/>
    <w:rsid w:val="00AF5D3E"/>
    <w:rsid w:val="00AF69A0"/>
    <w:rsid w:val="00B03A26"/>
    <w:rsid w:val="00B0433D"/>
    <w:rsid w:val="00B05BBE"/>
    <w:rsid w:val="00B05EB7"/>
    <w:rsid w:val="00B06437"/>
    <w:rsid w:val="00B0785C"/>
    <w:rsid w:val="00B15449"/>
    <w:rsid w:val="00B16155"/>
    <w:rsid w:val="00B235BC"/>
    <w:rsid w:val="00B24A5D"/>
    <w:rsid w:val="00B261A9"/>
    <w:rsid w:val="00B261D5"/>
    <w:rsid w:val="00B27232"/>
    <w:rsid w:val="00B31ED6"/>
    <w:rsid w:val="00B33D56"/>
    <w:rsid w:val="00B367F2"/>
    <w:rsid w:val="00B36CF8"/>
    <w:rsid w:val="00B36FB5"/>
    <w:rsid w:val="00B4037E"/>
    <w:rsid w:val="00B432BC"/>
    <w:rsid w:val="00B44A44"/>
    <w:rsid w:val="00B4504A"/>
    <w:rsid w:val="00B52E36"/>
    <w:rsid w:val="00B540D8"/>
    <w:rsid w:val="00B56288"/>
    <w:rsid w:val="00B5770A"/>
    <w:rsid w:val="00B57D0D"/>
    <w:rsid w:val="00B60C11"/>
    <w:rsid w:val="00B61C2A"/>
    <w:rsid w:val="00B6222D"/>
    <w:rsid w:val="00B632A3"/>
    <w:rsid w:val="00B65EAE"/>
    <w:rsid w:val="00B66804"/>
    <w:rsid w:val="00B66A54"/>
    <w:rsid w:val="00B72D49"/>
    <w:rsid w:val="00B73D2B"/>
    <w:rsid w:val="00B74E99"/>
    <w:rsid w:val="00B763F6"/>
    <w:rsid w:val="00B76B99"/>
    <w:rsid w:val="00B779CE"/>
    <w:rsid w:val="00B80C5C"/>
    <w:rsid w:val="00B81102"/>
    <w:rsid w:val="00B82A33"/>
    <w:rsid w:val="00B82E23"/>
    <w:rsid w:val="00B8488E"/>
    <w:rsid w:val="00B863E3"/>
    <w:rsid w:val="00B8653C"/>
    <w:rsid w:val="00B868DB"/>
    <w:rsid w:val="00B902F5"/>
    <w:rsid w:val="00B90D0B"/>
    <w:rsid w:val="00B91543"/>
    <w:rsid w:val="00B92035"/>
    <w:rsid w:val="00B93086"/>
    <w:rsid w:val="00B95D8E"/>
    <w:rsid w:val="00B97664"/>
    <w:rsid w:val="00BA08D1"/>
    <w:rsid w:val="00BA19ED"/>
    <w:rsid w:val="00BA35B7"/>
    <w:rsid w:val="00BA465F"/>
    <w:rsid w:val="00BA4B8D"/>
    <w:rsid w:val="00BA6211"/>
    <w:rsid w:val="00BB1FA5"/>
    <w:rsid w:val="00BB24EB"/>
    <w:rsid w:val="00BB2C16"/>
    <w:rsid w:val="00BB45F3"/>
    <w:rsid w:val="00BB5625"/>
    <w:rsid w:val="00BB5B8F"/>
    <w:rsid w:val="00BB63BA"/>
    <w:rsid w:val="00BB6440"/>
    <w:rsid w:val="00BB6C8A"/>
    <w:rsid w:val="00BC0F7D"/>
    <w:rsid w:val="00BC2FF7"/>
    <w:rsid w:val="00BC3362"/>
    <w:rsid w:val="00BC593F"/>
    <w:rsid w:val="00BD039E"/>
    <w:rsid w:val="00BD5A50"/>
    <w:rsid w:val="00BD7D31"/>
    <w:rsid w:val="00BE18FA"/>
    <w:rsid w:val="00BE3255"/>
    <w:rsid w:val="00BE4F02"/>
    <w:rsid w:val="00BF04FF"/>
    <w:rsid w:val="00BF128E"/>
    <w:rsid w:val="00BF4790"/>
    <w:rsid w:val="00BF4FE9"/>
    <w:rsid w:val="00BF5ABE"/>
    <w:rsid w:val="00BF6793"/>
    <w:rsid w:val="00C00D6F"/>
    <w:rsid w:val="00C01001"/>
    <w:rsid w:val="00C0480C"/>
    <w:rsid w:val="00C053E4"/>
    <w:rsid w:val="00C06CE7"/>
    <w:rsid w:val="00C074DD"/>
    <w:rsid w:val="00C1075D"/>
    <w:rsid w:val="00C146BE"/>
    <w:rsid w:val="00C1496A"/>
    <w:rsid w:val="00C15BCA"/>
    <w:rsid w:val="00C16D4C"/>
    <w:rsid w:val="00C20335"/>
    <w:rsid w:val="00C20858"/>
    <w:rsid w:val="00C21EC0"/>
    <w:rsid w:val="00C222E3"/>
    <w:rsid w:val="00C22D82"/>
    <w:rsid w:val="00C22D8E"/>
    <w:rsid w:val="00C25181"/>
    <w:rsid w:val="00C33079"/>
    <w:rsid w:val="00C3343A"/>
    <w:rsid w:val="00C33B64"/>
    <w:rsid w:val="00C358CF"/>
    <w:rsid w:val="00C36D8B"/>
    <w:rsid w:val="00C412BB"/>
    <w:rsid w:val="00C41905"/>
    <w:rsid w:val="00C44331"/>
    <w:rsid w:val="00C45231"/>
    <w:rsid w:val="00C47151"/>
    <w:rsid w:val="00C5170A"/>
    <w:rsid w:val="00C53538"/>
    <w:rsid w:val="00C53620"/>
    <w:rsid w:val="00C53964"/>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1E19"/>
    <w:rsid w:val="00C9217C"/>
    <w:rsid w:val="00C9257C"/>
    <w:rsid w:val="00C93F40"/>
    <w:rsid w:val="00CA38EA"/>
    <w:rsid w:val="00CA3BD0"/>
    <w:rsid w:val="00CA3D0C"/>
    <w:rsid w:val="00CA4778"/>
    <w:rsid w:val="00CA632F"/>
    <w:rsid w:val="00CA6EEE"/>
    <w:rsid w:val="00CA7E18"/>
    <w:rsid w:val="00CB6862"/>
    <w:rsid w:val="00CB7F54"/>
    <w:rsid w:val="00CC1FE4"/>
    <w:rsid w:val="00CC4729"/>
    <w:rsid w:val="00CC5162"/>
    <w:rsid w:val="00CC6A9A"/>
    <w:rsid w:val="00CD10FD"/>
    <w:rsid w:val="00CD151C"/>
    <w:rsid w:val="00CD34D9"/>
    <w:rsid w:val="00CD39FC"/>
    <w:rsid w:val="00CD3F07"/>
    <w:rsid w:val="00CE0C08"/>
    <w:rsid w:val="00CE3E1E"/>
    <w:rsid w:val="00CE53BA"/>
    <w:rsid w:val="00CE57A5"/>
    <w:rsid w:val="00CE64E4"/>
    <w:rsid w:val="00CE79B6"/>
    <w:rsid w:val="00CF0CE8"/>
    <w:rsid w:val="00CF190F"/>
    <w:rsid w:val="00CF5F25"/>
    <w:rsid w:val="00CF5F4A"/>
    <w:rsid w:val="00CF6045"/>
    <w:rsid w:val="00D04D99"/>
    <w:rsid w:val="00D069A7"/>
    <w:rsid w:val="00D10098"/>
    <w:rsid w:val="00D175C1"/>
    <w:rsid w:val="00D2092E"/>
    <w:rsid w:val="00D279BC"/>
    <w:rsid w:val="00D30DB7"/>
    <w:rsid w:val="00D36217"/>
    <w:rsid w:val="00D41804"/>
    <w:rsid w:val="00D462BD"/>
    <w:rsid w:val="00D46410"/>
    <w:rsid w:val="00D572D2"/>
    <w:rsid w:val="00D57972"/>
    <w:rsid w:val="00D62B96"/>
    <w:rsid w:val="00D675A9"/>
    <w:rsid w:val="00D678DC"/>
    <w:rsid w:val="00D714DD"/>
    <w:rsid w:val="00D737D2"/>
    <w:rsid w:val="00D738D6"/>
    <w:rsid w:val="00D755EB"/>
    <w:rsid w:val="00D76048"/>
    <w:rsid w:val="00D765F6"/>
    <w:rsid w:val="00D828B5"/>
    <w:rsid w:val="00D82E6F"/>
    <w:rsid w:val="00D84656"/>
    <w:rsid w:val="00D863B1"/>
    <w:rsid w:val="00D86B87"/>
    <w:rsid w:val="00D87E00"/>
    <w:rsid w:val="00D90C94"/>
    <w:rsid w:val="00D9134D"/>
    <w:rsid w:val="00DA1D04"/>
    <w:rsid w:val="00DA28E4"/>
    <w:rsid w:val="00DA5B4C"/>
    <w:rsid w:val="00DA695B"/>
    <w:rsid w:val="00DA7A03"/>
    <w:rsid w:val="00DB1818"/>
    <w:rsid w:val="00DB1863"/>
    <w:rsid w:val="00DB33D8"/>
    <w:rsid w:val="00DB4B8A"/>
    <w:rsid w:val="00DB5575"/>
    <w:rsid w:val="00DC2045"/>
    <w:rsid w:val="00DC309B"/>
    <w:rsid w:val="00DC3F4A"/>
    <w:rsid w:val="00DC3FE1"/>
    <w:rsid w:val="00DC40C6"/>
    <w:rsid w:val="00DC4DA2"/>
    <w:rsid w:val="00DC54CA"/>
    <w:rsid w:val="00DC54F7"/>
    <w:rsid w:val="00DD2EB0"/>
    <w:rsid w:val="00DD3973"/>
    <w:rsid w:val="00DD4A80"/>
    <w:rsid w:val="00DD4C17"/>
    <w:rsid w:val="00DD69B6"/>
    <w:rsid w:val="00DD74A5"/>
    <w:rsid w:val="00DE55C2"/>
    <w:rsid w:val="00DE5AFD"/>
    <w:rsid w:val="00DE64AE"/>
    <w:rsid w:val="00DE691D"/>
    <w:rsid w:val="00DE734D"/>
    <w:rsid w:val="00DF13AF"/>
    <w:rsid w:val="00DF2B1F"/>
    <w:rsid w:val="00DF62CD"/>
    <w:rsid w:val="00DF68AA"/>
    <w:rsid w:val="00DF7BC0"/>
    <w:rsid w:val="00E0516C"/>
    <w:rsid w:val="00E0610C"/>
    <w:rsid w:val="00E07EDF"/>
    <w:rsid w:val="00E10FA0"/>
    <w:rsid w:val="00E113B4"/>
    <w:rsid w:val="00E11B2D"/>
    <w:rsid w:val="00E11BEF"/>
    <w:rsid w:val="00E12E2D"/>
    <w:rsid w:val="00E13AC7"/>
    <w:rsid w:val="00E16509"/>
    <w:rsid w:val="00E22C98"/>
    <w:rsid w:val="00E22FF2"/>
    <w:rsid w:val="00E247FF"/>
    <w:rsid w:val="00E2754D"/>
    <w:rsid w:val="00E31A60"/>
    <w:rsid w:val="00E33CF3"/>
    <w:rsid w:val="00E34ABB"/>
    <w:rsid w:val="00E36474"/>
    <w:rsid w:val="00E37085"/>
    <w:rsid w:val="00E37B1C"/>
    <w:rsid w:val="00E40836"/>
    <w:rsid w:val="00E41644"/>
    <w:rsid w:val="00E42BB9"/>
    <w:rsid w:val="00E42F27"/>
    <w:rsid w:val="00E42F32"/>
    <w:rsid w:val="00E43981"/>
    <w:rsid w:val="00E44582"/>
    <w:rsid w:val="00E461C0"/>
    <w:rsid w:val="00E473D7"/>
    <w:rsid w:val="00E478BD"/>
    <w:rsid w:val="00E51CD3"/>
    <w:rsid w:val="00E5203D"/>
    <w:rsid w:val="00E54C07"/>
    <w:rsid w:val="00E566BB"/>
    <w:rsid w:val="00E56720"/>
    <w:rsid w:val="00E57D62"/>
    <w:rsid w:val="00E60E0C"/>
    <w:rsid w:val="00E62B49"/>
    <w:rsid w:val="00E6373F"/>
    <w:rsid w:val="00E66BC9"/>
    <w:rsid w:val="00E73374"/>
    <w:rsid w:val="00E75AD0"/>
    <w:rsid w:val="00E77645"/>
    <w:rsid w:val="00E77FD9"/>
    <w:rsid w:val="00E86A0D"/>
    <w:rsid w:val="00E86EA2"/>
    <w:rsid w:val="00E874F0"/>
    <w:rsid w:val="00E9333E"/>
    <w:rsid w:val="00E95051"/>
    <w:rsid w:val="00E954F7"/>
    <w:rsid w:val="00E961D5"/>
    <w:rsid w:val="00E96316"/>
    <w:rsid w:val="00E9757B"/>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293"/>
    <w:rsid w:val="00EE489E"/>
    <w:rsid w:val="00EE54A9"/>
    <w:rsid w:val="00EE663E"/>
    <w:rsid w:val="00EF4B6D"/>
    <w:rsid w:val="00EF608C"/>
    <w:rsid w:val="00EF627D"/>
    <w:rsid w:val="00F00534"/>
    <w:rsid w:val="00F025A2"/>
    <w:rsid w:val="00F04712"/>
    <w:rsid w:val="00F051F7"/>
    <w:rsid w:val="00F10A62"/>
    <w:rsid w:val="00F13114"/>
    <w:rsid w:val="00F13360"/>
    <w:rsid w:val="00F15EA2"/>
    <w:rsid w:val="00F16CC1"/>
    <w:rsid w:val="00F22CDB"/>
    <w:rsid w:val="00F22EC7"/>
    <w:rsid w:val="00F23D7A"/>
    <w:rsid w:val="00F26881"/>
    <w:rsid w:val="00F277A7"/>
    <w:rsid w:val="00F30145"/>
    <w:rsid w:val="00F30D48"/>
    <w:rsid w:val="00F31DE5"/>
    <w:rsid w:val="00F325C8"/>
    <w:rsid w:val="00F32F2D"/>
    <w:rsid w:val="00F33153"/>
    <w:rsid w:val="00F336A8"/>
    <w:rsid w:val="00F35769"/>
    <w:rsid w:val="00F36B23"/>
    <w:rsid w:val="00F40B5A"/>
    <w:rsid w:val="00F40C13"/>
    <w:rsid w:val="00F422E3"/>
    <w:rsid w:val="00F45224"/>
    <w:rsid w:val="00F4775A"/>
    <w:rsid w:val="00F47D0E"/>
    <w:rsid w:val="00F53D22"/>
    <w:rsid w:val="00F60FB3"/>
    <w:rsid w:val="00F61F69"/>
    <w:rsid w:val="00F62DD7"/>
    <w:rsid w:val="00F632D1"/>
    <w:rsid w:val="00F64FF8"/>
    <w:rsid w:val="00F6538E"/>
    <w:rsid w:val="00F653B8"/>
    <w:rsid w:val="00F67DE4"/>
    <w:rsid w:val="00F71B90"/>
    <w:rsid w:val="00F72F0D"/>
    <w:rsid w:val="00F74C4D"/>
    <w:rsid w:val="00F77A97"/>
    <w:rsid w:val="00F803C5"/>
    <w:rsid w:val="00F806B1"/>
    <w:rsid w:val="00F81837"/>
    <w:rsid w:val="00F840EC"/>
    <w:rsid w:val="00F84E28"/>
    <w:rsid w:val="00F852E6"/>
    <w:rsid w:val="00F856E3"/>
    <w:rsid w:val="00F86438"/>
    <w:rsid w:val="00F9008D"/>
    <w:rsid w:val="00F90644"/>
    <w:rsid w:val="00F91996"/>
    <w:rsid w:val="00F91CC5"/>
    <w:rsid w:val="00F93639"/>
    <w:rsid w:val="00F96209"/>
    <w:rsid w:val="00F965BE"/>
    <w:rsid w:val="00F97C47"/>
    <w:rsid w:val="00F97CE7"/>
    <w:rsid w:val="00F97DE1"/>
    <w:rsid w:val="00F97E0F"/>
    <w:rsid w:val="00FA108E"/>
    <w:rsid w:val="00FA1266"/>
    <w:rsid w:val="00FA1A68"/>
    <w:rsid w:val="00FA1CC6"/>
    <w:rsid w:val="00FA2248"/>
    <w:rsid w:val="00FA4F8F"/>
    <w:rsid w:val="00FB2390"/>
    <w:rsid w:val="00FB271C"/>
    <w:rsid w:val="00FB3876"/>
    <w:rsid w:val="00FB3DB0"/>
    <w:rsid w:val="00FB5758"/>
    <w:rsid w:val="00FC0B36"/>
    <w:rsid w:val="00FC1192"/>
    <w:rsid w:val="00FC1702"/>
    <w:rsid w:val="00FC333F"/>
    <w:rsid w:val="00FC504D"/>
    <w:rsid w:val="00FC5628"/>
    <w:rsid w:val="00FC567F"/>
    <w:rsid w:val="00FC749E"/>
    <w:rsid w:val="00FC7EE6"/>
    <w:rsid w:val="00FD7086"/>
    <w:rsid w:val="00FD7952"/>
    <w:rsid w:val="00FE0073"/>
    <w:rsid w:val="00FE1B67"/>
    <w:rsid w:val="00FE2CBE"/>
    <w:rsid w:val="00FE4D8F"/>
    <w:rsid w:val="00FE644F"/>
    <w:rsid w:val="00FE72D2"/>
    <w:rsid w:val="00FF14AC"/>
    <w:rsid w:val="00FF50A4"/>
    <w:rsid w:val="00FF53AB"/>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46886">
      <w:bodyDiv w:val="1"/>
      <w:marLeft w:val="0"/>
      <w:marRight w:val="0"/>
      <w:marTop w:val="0"/>
      <w:marBottom w:val="0"/>
      <w:divBdr>
        <w:top w:val="none" w:sz="0" w:space="0" w:color="auto"/>
        <w:left w:val="none" w:sz="0" w:space="0" w:color="auto"/>
        <w:bottom w:val="none" w:sz="0" w:space="0" w:color="auto"/>
        <w:right w:val="none" w:sz="0" w:space="0" w:color="auto"/>
      </w:divBdr>
    </w:div>
    <w:div w:id="112208768">
      <w:bodyDiv w:val="1"/>
      <w:marLeft w:val="0"/>
      <w:marRight w:val="0"/>
      <w:marTop w:val="0"/>
      <w:marBottom w:val="0"/>
      <w:divBdr>
        <w:top w:val="none" w:sz="0" w:space="0" w:color="auto"/>
        <w:left w:val="none" w:sz="0" w:space="0" w:color="auto"/>
        <w:bottom w:val="none" w:sz="0" w:space="0" w:color="auto"/>
        <w:right w:val="none" w:sz="0" w:space="0" w:color="auto"/>
      </w:divBdr>
    </w:div>
    <w:div w:id="115221619">
      <w:bodyDiv w:val="1"/>
      <w:marLeft w:val="0"/>
      <w:marRight w:val="0"/>
      <w:marTop w:val="0"/>
      <w:marBottom w:val="0"/>
      <w:divBdr>
        <w:top w:val="none" w:sz="0" w:space="0" w:color="auto"/>
        <w:left w:val="none" w:sz="0" w:space="0" w:color="auto"/>
        <w:bottom w:val="none" w:sz="0" w:space="0" w:color="auto"/>
        <w:right w:val="none" w:sz="0" w:space="0" w:color="auto"/>
      </w:divBdr>
    </w:div>
    <w:div w:id="324482165">
      <w:bodyDiv w:val="1"/>
      <w:marLeft w:val="0"/>
      <w:marRight w:val="0"/>
      <w:marTop w:val="0"/>
      <w:marBottom w:val="0"/>
      <w:divBdr>
        <w:top w:val="none" w:sz="0" w:space="0" w:color="auto"/>
        <w:left w:val="none" w:sz="0" w:space="0" w:color="auto"/>
        <w:bottom w:val="none" w:sz="0" w:space="0" w:color="auto"/>
        <w:right w:val="none" w:sz="0" w:space="0" w:color="auto"/>
      </w:divBdr>
    </w:div>
    <w:div w:id="1485194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2.vsd"/><Relationship Id="rId42" Type="http://schemas.openxmlformats.org/officeDocument/2006/relationships/image" Target="media/image17.emf"/><Relationship Id="rId47" Type="http://schemas.openxmlformats.org/officeDocument/2006/relationships/oleObject" Target="embeddings/Microsoft_Visio_2003-2010_Drawing12.vsd"/><Relationship Id="rId63" Type="http://schemas.openxmlformats.org/officeDocument/2006/relationships/package" Target="embeddings/Microsoft_Visio_Drawing4.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2.vsd"/><Relationship Id="rId112"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image" Target="media/image49.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package" Target="embeddings/Microsoft_Visio_Drawing1.vsdx"/><Relationship Id="rId53" Type="http://schemas.openxmlformats.org/officeDocument/2006/relationships/oleObject" Target="embeddings/Microsoft_Visio_2003-2010_Drawing15.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7.vsd"/><Relationship Id="rId102" Type="http://schemas.openxmlformats.org/officeDocument/2006/relationships/oleObject" Target="embeddings/Microsoft_Visio_2003-2010_Drawing39.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oleObject" Target="embeddings/Microsoft_Visio_2003-2010_Drawing35.vsd"/><Relationship Id="rId22" Type="http://schemas.openxmlformats.org/officeDocument/2006/relationships/image" Target="media/image7.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0.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2.vsd"/><Relationship Id="rId113" Type="http://schemas.openxmlformats.org/officeDocument/2006/relationships/fontTable" Target="fontTable.xml"/><Relationship Id="rId80" Type="http://schemas.openxmlformats.org/officeDocument/2006/relationships/image" Target="media/image36.emf"/><Relationship Id="rId85" Type="http://schemas.openxmlformats.org/officeDocument/2006/relationships/oleObject" Target="embeddings/Microsoft_Visio_2003-2010_Drawing30.vsd"/><Relationship Id="rId12" Type="http://schemas.openxmlformats.org/officeDocument/2006/relationships/image" Target="media/image1.jpeg"/><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5.emf"/><Relationship Id="rId59" Type="http://schemas.openxmlformats.org/officeDocument/2006/relationships/oleObject" Target="embeddings/Microsoft_Visio_2003-2010_Drawing18.vsd"/><Relationship Id="rId103" Type="http://schemas.openxmlformats.org/officeDocument/2006/relationships/image" Target="media/image47.emf"/><Relationship Id="rId108" Type="http://schemas.openxmlformats.org/officeDocument/2006/relationships/oleObject" Target="embeddings/Microsoft_Visio_2003-2010_Drawing42.vsd"/><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Visio_2003-2010_Drawing25.vsd"/><Relationship Id="rId91" Type="http://schemas.openxmlformats.org/officeDocument/2006/relationships/oleObject" Target="embeddings/Microsoft_Visio_2003-2010_Drawing33.vsd"/><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3.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7.vsd"/><Relationship Id="rId106" Type="http://schemas.openxmlformats.org/officeDocument/2006/relationships/oleObject" Target="embeddings/Microsoft_Visio_2003-2010_Drawing41.vsd"/><Relationship Id="rId114" Type="http://schemas.microsoft.com/office/2011/relationships/people" Target="people.xml"/><Relationship Id="rId10" Type="http://schemas.openxmlformats.org/officeDocument/2006/relationships/footnotes" Target="footnotes.xml"/><Relationship Id="rId31" Type="http://schemas.openxmlformats.org/officeDocument/2006/relationships/oleObject" Target="embeddings/Microsoft_Visio_2003-2010_Drawing7.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5.emf"/><Relationship Id="rId81" Type="http://schemas.openxmlformats.org/officeDocument/2006/relationships/oleObject" Target="embeddings/Microsoft_Visio_2003-2010_Drawing28.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37.vsd"/><Relationship Id="rId101" Type="http://schemas.openxmlformats.org/officeDocument/2006/relationships/oleObject" Target="embeddings/Microsoft_Visio_2003-2010_Drawing38.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2.vsdx"/><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6.vsd"/><Relationship Id="rId76" Type="http://schemas.openxmlformats.org/officeDocument/2006/relationships/image" Target="media/image34.emf"/><Relationship Id="rId97" Type="http://schemas.openxmlformats.org/officeDocument/2006/relationships/oleObject" Target="embeddings/Microsoft_Visio_2003-2010_Drawing36.vsd"/><Relationship Id="rId104" Type="http://schemas.openxmlformats.org/officeDocument/2006/relationships/oleObject" Target="embeddings/Microsoft_Visio_2003-2010_Drawing40.vsd"/><Relationship Id="rId7" Type="http://schemas.openxmlformats.org/officeDocument/2006/relationships/styles" Target="styles.xml"/><Relationship Id="rId71" Type="http://schemas.openxmlformats.org/officeDocument/2006/relationships/oleObject" Target="embeddings/Microsoft_Visio_2003-2010_Drawing23.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1.vsd"/><Relationship Id="rId66" Type="http://schemas.openxmlformats.org/officeDocument/2006/relationships/image" Target="media/image29.emf"/><Relationship Id="rId87" Type="http://schemas.openxmlformats.org/officeDocument/2006/relationships/oleObject" Target="embeddings/Microsoft_Visio_2003-2010_Drawing31.vsd"/><Relationship Id="rId110" Type="http://schemas.openxmlformats.org/officeDocument/2006/relationships/package" Target="embeddings/Microsoft_Visio_Drawing5.vsdx"/><Relationship Id="rId115" Type="http://schemas.openxmlformats.org/officeDocument/2006/relationships/theme" Target="theme/theme1.xml"/><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1.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9.vsd"/><Relationship Id="rId56" Type="http://schemas.openxmlformats.org/officeDocument/2006/relationships/image" Target="media/image24.emf"/><Relationship Id="rId77" Type="http://schemas.openxmlformats.org/officeDocument/2006/relationships/oleObject" Target="embeddings/Microsoft_Visio_2003-2010_Drawing26.vsd"/><Relationship Id="rId100" Type="http://schemas.openxmlformats.org/officeDocument/2006/relationships/image" Target="media/image46.emf"/><Relationship Id="rId105" Type="http://schemas.openxmlformats.org/officeDocument/2006/relationships/image" Target="media/image48.emf"/><Relationship Id="rId8" Type="http://schemas.openxmlformats.org/officeDocument/2006/relationships/settings" Target="settings.xml"/><Relationship Id="rId51" Type="http://schemas.openxmlformats.org/officeDocument/2006/relationships/oleObject" Target="embeddings/Microsoft_Visio_2003-2010_Drawing14.vsd"/><Relationship Id="rId72" Type="http://schemas.openxmlformats.org/officeDocument/2006/relationships/image" Target="media/image32.emf"/><Relationship Id="rId93" Type="http://schemas.openxmlformats.org/officeDocument/2006/relationships/oleObject" Target="embeddings/Microsoft_Visio_2003-2010_Drawing34.vsd"/><Relationship Id="rId98" Type="http://schemas.openxmlformats.org/officeDocument/2006/relationships/image" Target="media/image45.emf"/><Relationship Id="rId3" Type="http://schemas.openxmlformats.org/officeDocument/2006/relationships/customXml" Target="../customXml/item2.xml"/><Relationship Id="rId25" Type="http://schemas.openxmlformats.org/officeDocument/2006/relationships/oleObject" Target="embeddings/Microsoft_Visio_2003-2010_Drawing4.vsd"/><Relationship Id="rId46" Type="http://schemas.openxmlformats.org/officeDocument/2006/relationships/image" Target="media/image19.emf"/><Relationship Id="rId67" Type="http://schemas.openxmlformats.org/officeDocument/2006/relationships/oleObject" Target="embeddings/Microsoft_Visio_2003-2010_Drawing21.vsd"/><Relationship Id="rId20" Type="http://schemas.openxmlformats.org/officeDocument/2006/relationships/image" Target="media/image6.emf"/><Relationship Id="rId41" Type="http://schemas.openxmlformats.org/officeDocument/2006/relationships/package" Target="embeddings/Microsoft_Visio_Drawing3.vsdx"/><Relationship Id="rId62" Type="http://schemas.openxmlformats.org/officeDocument/2006/relationships/image" Target="media/image27.emf"/><Relationship Id="rId83" Type="http://schemas.openxmlformats.org/officeDocument/2006/relationships/oleObject" Target="embeddings/Microsoft_Visio_2003-2010_Drawing29.vsd"/><Relationship Id="rId88" Type="http://schemas.openxmlformats.org/officeDocument/2006/relationships/image" Target="media/image40.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540E879-1430-4122-B6B9-2AD9AC8915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86</Pages>
  <Words>25761</Words>
  <Characters>146842</Characters>
  <Application>Microsoft Office Word</Application>
  <DocSecurity>0</DocSecurity>
  <Lines>1223</Lines>
  <Paragraphs>344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172259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62</cp:revision>
  <cp:lastPrinted>2019-02-25T14:05:00Z</cp:lastPrinted>
  <dcterms:created xsi:type="dcterms:W3CDTF">2023-06-01T14:09:00Z</dcterms:created>
  <dcterms:modified xsi:type="dcterms:W3CDTF">2023-08-31T12:29:00Z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