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6040CA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w:t>
            </w:r>
            <w:del w:id="3" w:author="Rapporteur" w:date="2023-08-29T10:49:00Z">
              <w:r w:rsidR="007B6005" w:rsidDel="0094349D">
                <w:delText>1.</w:delText>
              </w:r>
              <w:r w:rsidR="00786C61" w:rsidDel="0094349D">
                <w:delText>9</w:delText>
              </w:r>
              <w:r w:rsidR="007B6005" w:rsidDel="0094349D">
                <w:delText>.0</w:delText>
              </w:r>
            </w:del>
            <w:ins w:id="4" w:author="Rapporteur" w:date="2023-08-29T10:49:00Z">
              <w:r w:rsidR="0094349D">
                <w:t>2.0.0</w:t>
              </w:r>
            </w:ins>
            <w:r w:rsidRPr="004D3578">
              <w:t xml:space="preserve"> </w:t>
            </w:r>
            <w:r w:rsidRPr="00133525">
              <w:rPr>
                <w:sz w:val="32"/>
              </w:rPr>
              <w:t>(</w:t>
            </w:r>
            <w:r w:rsidR="009B17AD">
              <w:rPr>
                <w:sz w:val="32"/>
              </w:rPr>
              <w:t>2023</w:t>
            </w:r>
            <w:r w:rsidR="00733F44">
              <w:rPr>
                <w:sz w:val="32"/>
              </w:rPr>
              <w:t>-</w:t>
            </w:r>
            <w:del w:id="5" w:author="Rapporteur" w:date="2023-08-29T10:49:00Z">
              <w:r w:rsidR="00786C61" w:rsidDel="0094349D">
                <w:rPr>
                  <w:sz w:val="32"/>
                </w:rPr>
                <w:delText>05</w:delText>
              </w:r>
            </w:del>
            <w:ins w:id="6" w:author="Rapporteur" w:date="2023-08-29T10:49:00Z">
              <w:r w:rsidR="0094349D">
                <w:rPr>
                  <w:sz w:val="32"/>
                </w:rPr>
                <w:t>0</w:t>
              </w:r>
              <w:r w:rsidR="0094349D">
                <w:rPr>
                  <w:sz w:val="32"/>
                </w:rPr>
                <w:t>8</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56EC4932"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A41E70">
              <w:rPr>
                <w:rStyle w:val="ZGSM"/>
              </w:rPr>
              <w:t>18</w:t>
            </w:r>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9"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9"/>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4" w:name="copyrightDate"/>
            <w:r w:rsidRPr="0042304D">
              <w:rPr>
                <w:noProof/>
                <w:sz w:val="18"/>
              </w:rPr>
              <w:t>2</w:t>
            </w:r>
            <w:r w:rsidR="008E2D68" w:rsidRPr="0042304D">
              <w:rPr>
                <w:noProof/>
                <w:sz w:val="18"/>
              </w:rPr>
              <w:t>02</w:t>
            </w:r>
            <w:r w:rsidR="0012208A">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F8CACEF" w14:textId="1AC40E84" w:rsidR="000A4C86" w:rsidRDefault="004D3578">
      <w:pPr>
        <w:pStyle w:val="TOC1"/>
        <w:rPr>
          <w:ins w:id="17" w:author="Rapporteur" w:date="2023-08-29T11:24:00Z"/>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ins w:id="18" w:author="Rapporteur" w:date="2023-08-29T11:24:00Z">
        <w:r w:rsidR="000A4C86">
          <w:rPr>
            <w:noProof/>
          </w:rPr>
          <w:t>Foreword</w:t>
        </w:r>
        <w:r w:rsidR="000A4C86">
          <w:rPr>
            <w:noProof/>
          </w:rPr>
          <w:tab/>
        </w:r>
        <w:r w:rsidR="000A4C86">
          <w:rPr>
            <w:noProof/>
          </w:rPr>
          <w:fldChar w:fldCharType="begin"/>
        </w:r>
        <w:r w:rsidR="000A4C86">
          <w:rPr>
            <w:noProof/>
          </w:rPr>
          <w:instrText xml:space="preserve"> PAGEREF _Toc144200874 \h </w:instrText>
        </w:r>
        <w:r w:rsidR="000A4C86">
          <w:rPr>
            <w:noProof/>
          </w:rPr>
        </w:r>
      </w:ins>
      <w:r w:rsidR="000A4C86">
        <w:rPr>
          <w:noProof/>
        </w:rPr>
        <w:fldChar w:fldCharType="separate"/>
      </w:r>
      <w:ins w:id="19" w:author="Rapporteur" w:date="2023-08-29T11:24:00Z">
        <w:r w:rsidR="000A4C86">
          <w:rPr>
            <w:noProof/>
          </w:rPr>
          <w:t>8</w:t>
        </w:r>
        <w:r w:rsidR="000A4C86">
          <w:rPr>
            <w:noProof/>
          </w:rPr>
          <w:fldChar w:fldCharType="end"/>
        </w:r>
      </w:ins>
    </w:p>
    <w:p w14:paraId="32D344C9" w14:textId="7D23015F" w:rsidR="000A4C86" w:rsidRDefault="000A4C86">
      <w:pPr>
        <w:pStyle w:val="TOC1"/>
        <w:rPr>
          <w:ins w:id="20" w:author="Rapporteur" w:date="2023-08-29T11:24:00Z"/>
          <w:rFonts w:asciiTheme="minorHAnsi" w:eastAsiaTheme="minorEastAsia" w:hAnsiTheme="minorHAnsi" w:cstheme="minorBidi"/>
          <w:noProof/>
          <w:szCs w:val="22"/>
          <w:lang w:val="en-SE" w:eastAsia="en-SE"/>
        </w:rPr>
      </w:pPr>
      <w:ins w:id="21" w:author="Rapporteur" w:date="2023-08-29T11:24:00Z">
        <w:r>
          <w:rPr>
            <w:noProof/>
          </w:rPr>
          <w:t>Introduction</w:t>
        </w:r>
        <w:r>
          <w:rPr>
            <w:noProof/>
          </w:rPr>
          <w:tab/>
        </w:r>
        <w:r>
          <w:rPr>
            <w:noProof/>
          </w:rPr>
          <w:fldChar w:fldCharType="begin"/>
        </w:r>
        <w:r>
          <w:rPr>
            <w:noProof/>
          </w:rPr>
          <w:instrText xml:space="preserve"> PAGEREF _Toc144200875 \h </w:instrText>
        </w:r>
        <w:r>
          <w:rPr>
            <w:noProof/>
          </w:rPr>
        </w:r>
      </w:ins>
      <w:r>
        <w:rPr>
          <w:noProof/>
        </w:rPr>
        <w:fldChar w:fldCharType="separate"/>
      </w:r>
      <w:ins w:id="22" w:author="Rapporteur" w:date="2023-08-29T11:24:00Z">
        <w:r>
          <w:rPr>
            <w:noProof/>
          </w:rPr>
          <w:t>9</w:t>
        </w:r>
        <w:r>
          <w:rPr>
            <w:noProof/>
          </w:rPr>
          <w:fldChar w:fldCharType="end"/>
        </w:r>
      </w:ins>
    </w:p>
    <w:p w14:paraId="6E02A570" w14:textId="50FDF054" w:rsidR="000A4C86" w:rsidRDefault="000A4C86">
      <w:pPr>
        <w:pStyle w:val="TOC1"/>
        <w:rPr>
          <w:ins w:id="23" w:author="Rapporteur" w:date="2023-08-29T11:24:00Z"/>
          <w:rFonts w:asciiTheme="minorHAnsi" w:eastAsiaTheme="minorEastAsia" w:hAnsiTheme="minorHAnsi" w:cstheme="minorBidi"/>
          <w:noProof/>
          <w:szCs w:val="22"/>
          <w:lang w:val="en-SE" w:eastAsia="en-SE"/>
        </w:rPr>
      </w:pPr>
      <w:ins w:id="24" w:author="Rapporteur" w:date="2023-08-29T11:24: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_Toc144200876 \h </w:instrText>
        </w:r>
        <w:r>
          <w:rPr>
            <w:noProof/>
          </w:rPr>
        </w:r>
      </w:ins>
      <w:r>
        <w:rPr>
          <w:noProof/>
        </w:rPr>
        <w:fldChar w:fldCharType="separate"/>
      </w:r>
      <w:ins w:id="25" w:author="Rapporteur" w:date="2023-08-29T11:24:00Z">
        <w:r>
          <w:rPr>
            <w:noProof/>
          </w:rPr>
          <w:t>10</w:t>
        </w:r>
        <w:r>
          <w:rPr>
            <w:noProof/>
          </w:rPr>
          <w:fldChar w:fldCharType="end"/>
        </w:r>
      </w:ins>
    </w:p>
    <w:p w14:paraId="7691B265" w14:textId="6DB3EDD1" w:rsidR="000A4C86" w:rsidRDefault="000A4C86">
      <w:pPr>
        <w:pStyle w:val="TOC1"/>
        <w:rPr>
          <w:ins w:id="26" w:author="Rapporteur" w:date="2023-08-29T11:24:00Z"/>
          <w:rFonts w:asciiTheme="minorHAnsi" w:eastAsiaTheme="minorEastAsia" w:hAnsiTheme="minorHAnsi" w:cstheme="minorBidi"/>
          <w:noProof/>
          <w:szCs w:val="22"/>
          <w:lang w:val="en-SE" w:eastAsia="en-SE"/>
        </w:rPr>
      </w:pPr>
      <w:ins w:id="27" w:author="Rapporteur" w:date="2023-08-29T11:24: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_Toc144200877 \h </w:instrText>
        </w:r>
        <w:r>
          <w:rPr>
            <w:noProof/>
          </w:rPr>
        </w:r>
      </w:ins>
      <w:r>
        <w:rPr>
          <w:noProof/>
        </w:rPr>
        <w:fldChar w:fldCharType="separate"/>
      </w:r>
      <w:ins w:id="28" w:author="Rapporteur" w:date="2023-08-29T11:24:00Z">
        <w:r>
          <w:rPr>
            <w:noProof/>
          </w:rPr>
          <w:t>10</w:t>
        </w:r>
        <w:r>
          <w:rPr>
            <w:noProof/>
          </w:rPr>
          <w:fldChar w:fldCharType="end"/>
        </w:r>
      </w:ins>
    </w:p>
    <w:p w14:paraId="4E75BE82" w14:textId="60B9263B" w:rsidR="000A4C86" w:rsidRDefault="000A4C86">
      <w:pPr>
        <w:pStyle w:val="TOC1"/>
        <w:rPr>
          <w:ins w:id="29" w:author="Rapporteur" w:date="2023-08-29T11:24:00Z"/>
          <w:rFonts w:asciiTheme="minorHAnsi" w:eastAsiaTheme="minorEastAsia" w:hAnsiTheme="minorHAnsi" w:cstheme="minorBidi"/>
          <w:noProof/>
          <w:szCs w:val="22"/>
          <w:lang w:val="en-SE" w:eastAsia="en-SE"/>
        </w:rPr>
      </w:pPr>
      <w:ins w:id="30" w:author="Rapporteur" w:date="2023-08-29T11:24: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_Toc144200878 \h </w:instrText>
        </w:r>
        <w:r>
          <w:rPr>
            <w:noProof/>
          </w:rPr>
        </w:r>
      </w:ins>
      <w:r>
        <w:rPr>
          <w:noProof/>
        </w:rPr>
        <w:fldChar w:fldCharType="separate"/>
      </w:r>
      <w:ins w:id="31" w:author="Rapporteur" w:date="2023-08-29T11:24:00Z">
        <w:r>
          <w:rPr>
            <w:noProof/>
          </w:rPr>
          <w:t>11</w:t>
        </w:r>
        <w:r>
          <w:rPr>
            <w:noProof/>
          </w:rPr>
          <w:fldChar w:fldCharType="end"/>
        </w:r>
      </w:ins>
    </w:p>
    <w:p w14:paraId="161A57C6" w14:textId="04223911" w:rsidR="000A4C86" w:rsidRDefault="000A4C86">
      <w:pPr>
        <w:pStyle w:val="TOC2"/>
        <w:rPr>
          <w:ins w:id="32" w:author="Rapporteur" w:date="2023-08-29T11:24:00Z"/>
          <w:rFonts w:asciiTheme="minorHAnsi" w:eastAsiaTheme="minorEastAsia" w:hAnsiTheme="minorHAnsi" w:cstheme="minorBidi"/>
          <w:noProof/>
          <w:sz w:val="22"/>
          <w:szCs w:val="22"/>
          <w:lang w:val="en-SE" w:eastAsia="en-SE"/>
        </w:rPr>
      </w:pPr>
      <w:ins w:id="33" w:author="Rapporteur" w:date="2023-08-29T11:24: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_Toc144200879 \h </w:instrText>
        </w:r>
        <w:r>
          <w:rPr>
            <w:noProof/>
          </w:rPr>
        </w:r>
      </w:ins>
      <w:r>
        <w:rPr>
          <w:noProof/>
        </w:rPr>
        <w:fldChar w:fldCharType="separate"/>
      </w:r>
      <w:ins w:id="34" w:author="Rapporteur" w:date="2023-08-29T11:24:00Z">
        <w:r>
          <w:rPr>
            <w:noProof/>
          </w:rPr>
          <w:t>11</w:t>
        </w:r>
        <w:r>
          <w:rPr>
            <w:noProof/>
          </w:rPr>
          <w:fldChar w:fldCharType="end"/>
        </w:r>
      </w:ins>
    </w:p>
    <w:p w14:paraId="0BA5F28B" w14:textId="169F930C" w:rsidR="000A4C86" w:rsidRDefault="000A4C86">
      <w:pPr>
        <w:pStyle w:val="TOC2"/>
        <w:rPr>
          <w:ins w:id="35" w:author="Rapporteur" w:date="2023-08-29T11:24:00Z"/>
          <w:rFonts w:asciiTheme="minorHAnsi" w:eastAsiaTheme="minorEastAsia" w:hAnsiTheme="minorHAnsi" w:cstheme="minorBidi"/>
          <w:noProof/>
          <w:sz w:val="22"/>
          <w:szCs w:val="22"/>
          <w:lang w:val="en-SE" w:eastAsia="en-SE"/>
        </w:rPr>
      </w:pPr>
      <w:ins w:id="36" w:author="Rapporteur" w:date="2023-08-29T11:24:00Z">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_Toc144200880 \h </w:instrText>
        </w:r>
        <w:r>
          <w:rPr>
            <w:noProof/>
          </w:rPr>
        </w:r>
      </w:ins>
      <w:r>
        <w:rPr>
          <w:noProof/>
        </w:rPr>
        <w:fldChar w:fldCharType="separate"/>
      </w:r>
      <w:ins w:id="37" w:author="Rapporteur" w:date="2023-08-29T11:24:00Z">
        <w:r>
          <w:rPr>
            <w:noProof/>
          </w:rPr>
          <w:t>11</w:t>
        </w:r>
        <w:r>
          <w:rPr>
            <w:noProof/>
          </w:rPr>
          <w:fldChar w:fldCharType="end"/>
        </w:r>
      </w:ins>
    </w:p>
    <w:p w14:paraId="78566707" w14:textId="56BBE019" w:rsidR="000A4C86" w:rsidRDefault="000A4C86">
      <w:pPr>
        <w:pStyle w:val="TOC2"/>
        <w:rPr>
          <w:ins w:id="38" w:author="Rapporteur" w:date="2023-08-29T11:24:00Z"/>
          <w:rFonts w:asciiTheme="minorHAnsi" w:eastAsiaTheme="minorEastAsia" w:hAnsiTheme="minorHAnsi" w:cstheme="minorBidi"/>
          <w:noProof/>
          <w:sz w:val="22"/>
          <w:szCs w:val="22"/>
          <w:lang w:val="en-SE" w:eastAsia="en-SE"/>
        </w:rPr>
      </w:pPr>
      <w:ins w:id="39" w:author="Rapporteur" w:date="2023-08-29T11:24: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_Toc144200881 \h </w:instrText>
        </w:r>
        <w:r>
          <w:rPr>
            <w:noProof/>
          </w:rPr>
        </w:r>
      </w:ins>
      <w:r>
        <w:rPr>
          <w:noProof/>
        </w:rPr>
        <w:fldChar w:fldCharType="separate"/>
      </w:r>
      <w:ins w:id="40" w:author="Rapporteur" w:date="2023-08-29T11:24:00Z">
        <w:r>
          <w:rPr>
            <w:noProof/>
          </w:rPr>
          <w:t>11</w:t>
        </w:r>
        <w:r>
          <w:rPr>
            <w:noProof/>
          </w:rPr>
          <w:fldChar w:fldCharType="end"/>
        </w:r>
      </w:ins>
    </w:p>
    <w:p w14:paraId="25BB8203" w14:textId="1B6A357E" w:rsidR="000A4C86" w:rsidRDefault="000A4C86">
      <w:pPr>
        <w:pStyle w:val="TOC1"/>
        <w:rPr>
          <w:ins w:id="41" w:author="Rapporteur" w:date="2023-08-29T11:24:00Z"/>
          <w:rFonts w:asciiTheme="minorHAnsi" w:eastAsiaTheme="minorEastAsia" w:hAnsiTheme="minorHAnsi" w:cstheme="minorBidi"/>
          <w:noProof/>
          <w:szCs w:val="22"/>
          <w:lang w:val="en-SE" w:eastAsia="en-SE"/>
        </w:rPr>
      </w:pPr>
      <w:ins w:id="42" w:author="Rapporteur" w:date="2023-08-29T11:24:00Z">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_Toc144200882 \h </w:instrText>
        </w:r>
        <w:r>
          <w:rPr>
            <w:noProof/>
          </w:rPr>
        </w:r>
      </w:ins>
      <w:r>
        <w:rPr>
          <w:noProof/>
        </w:rPr>
        <w:fldChar w:fldCharType="separate"/>
      </w:r>
      <w:ins w:id="43" w:author="Rapporteur" w:date="2023-08-29T11:24:00Z">
        <w:r>
          <w:rPr>
            <w:noProof/>
          </w:rPr>
          <w:t>12</w:t>
        </w:r>
        <w:r>
          <w:rPr>
            <w:noProof/>
          </w:rPr>
          <w:fldChar w:fldCharType="end"/>
        </w:r>
      </w:ins>
    </w:p>
    <w:p w14:paraId="25777A58" w14:textId="2D3351E9" w:rsidR="000A4C86" w:rsidRDefault="000A4C86">
      <w:pPr>
        <w:pStyle w:val="TOC1"/>
        <w:rPr>
          <w:ins w:id="44" w:author="Rapporteur" w:date="2023-08-29T11:24:00Z"/>
          <w:rFonts w:asciiTheme="minorHAnsi" w:eastAsiaTheme="minorEastAsia" w:hAnsiTheme="minorHAnsi" w:cstheme="minorBidi"/>
          <w:noProof/>
          <w:szCs w:val="22"/>
          <w:lang w:val="en-SE" w:eastAsia="en-SE"/>
        </w:rPr>
      </w:pPr>
      <w:ins w:id="45" w:author="Rapporteur" w:date="2023-08-29T11:24:00Z">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_Toc144200883 \h </w:instrText>
        </w:r>
        <w:r>
          <w:rPr>
            <w:noProof/>
          </w:rPr>
        </w:r>
      </w:ins>
      <w:r>
        <w:rPr>
          <w:noProof/>
        </w:rPr>
        <w:fldChar w:fldCharType="separate"/>
      </w:r>
      <w:ins w:id="46" w:author="Rapporteur" w:date="2023-08-29T11:24:00Z">
        <w:r>
          <w:rPr>
            <w:noProof/>
          </w:rPr>
          <w:t>12</w:t>
        </w:r>
        <w:r>
          <w:rPr>
            <w:noProof/>
          </w:rPr>
          <w:fldChar w:fldCharType="end"/>
        </w:r>
      </w:ins>
    </w:p>
    <w:p w14:paraId="739D3FDB" w14:textId="08808E15" w:rsidR="000A4C86" w:rsidRDefault="000A4C86">
      <w:pPr>
        <w:pStyle w:val="TOC2"/>
        <w:rPr>
          <w:ins w:id="47" w:author="Rapporteur" w:date="2023-08-29T11:24:00Z"/>
          <w:rFonts w:asciiTheme="minorHAnsi" w:eastAsiaTheme="minorEastAsia" w:hAnsiTheme="minorHAnsi" w:cstheme="minorBidi"/>
          <w:noProof/>
          <w:sz w:val="22"/>
          <w:szCs w:val="22"/>
          <w:lang w:val="en-SE" w:eastAsia="en-SE"/>
        </w:rPr>
      </w:pPr>
      <w:ins w:id="48" w:author="Rapporteur" w:date="2023-08-29T11:24:00Z">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_Toc144200884 \h </w:instrText>
        </w:r>
        <w:r>
          <w:rPr>
            <w:noProof/>
          </w:rPr>
        </w:r>
      </w:ins>
      <w:r>
        <w:rPr>
          <w:noProof/>
        </w:rPr>
        <w:fldChar w:fldCharType="separate"/>
      </w:r>
      <w:ins w:id="49" w:author="Rapporteur" w:date="2023-08-29T11:24:00Z">
        <w:r>
          <w:rPr>
            <w:noProof/>
          </w:rPr>
          <w:t>12</w:t>
        </w:r>
        <w:r>
          <w:rPr>
            <w:noProof/>
          </w:rPr>
          <w:fldChar w:fldCharType="end"/>
        </w:r>
      </w:ins>
    </w:p>
    <w:p w14:paraId="72A7B61B" w14:textId="075CC156" w:rsidR="000A4C86" w:rsidRDefault="000A4C86">
      <w:pPr>
        <w:pStyle w:val="TOC2"/>
        <w:rPr>
          <w:ins w:id="50" w:author="Rapporteur" w:date="2023-08-29T11:24:00Z"/>
          <w:rFonts w:asciiTheme="minorHAnsi" w:eastAsiaTheme="minorEastAsia" w:hAnsiTheme="minorHAnsi" w:cstheme="minorBidi"/>
          <w:noProof/>
          <w:sz w:val="22"/>
          <w:szCs w:val="22"/>
          <w:lang w:val="en-SE" w:eastAsia="en-SE"/>
        </w:rPr>
      </w:pPr>
      <w:ins w:id="51" w:author="Rapporteur" w:date="2023-08-29T11:24:00Z">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_Toc144200885 \h </w:instrText>
        </w:r>
        <w:r>
          <w:rPr>
            <w:noProof/>
          </w:rPr>
        </w:r>
      </w:ins>
      <w:r>
        <w:rPr>
          <w:noProof/>
        </w:rPr>
        <w:fldChar w:fldCharType="separate"/>
      </w:r>
      <w:ins w:id="52" w:author="Rapporteur" w:date="2023-08-29T11:24:00Z">
        <w:r>
          <w:rPr>
            <w:noProof/>
          </w:rPr>
          <w:t>12</w:t>
        </w:r>
        <w:r>
          <w:rPr>
            <w:noProof/>
          </w:rPr>
          <w:fldChar w:fldCharType="end"/>
        </w:r>
      </w:ins>
    </w:p>
    <w:p w14:paraId="27022C43" w14:textId="5AD6018A" w:rsidR="000A4C86" w:rsidRDefault="000A4C86">
      <w:pPr>
        <w:pStyle w:val="TOC2"/>
        <w:rPr>
          <w:ins w:id="53" w:author="Rapporteur" w:date="2023-08-29T11:24:00Z"/>
          <w:rFonts w:asciiTheme="minorHAnsi" w:eastAsiaTheme="minorEastAsia" w:hAnsiTheme="minorHAnsi" w:cstheme="minorBidi"/>
          <w:noProof/>
          <w:sz w:val="22"/>
          <w:szCs w:val="22"/>
          <w:lang w:val="en-SE" w:eastAsia="en-SE"/>
        </w:rPr>
      </w:pPr>
      <w:ins w:id="54" w:author="Rapporteur" w:date="2023-08-29T11:24:00Z">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_Toc144200886 \h </w:instrText>
        </w:r>
        <w:r>
          <w:rPr>
            <w:noProof/>
          </w:rPr>
        </w:r>
      </w:ins>
      <w:r>
        <w:rPr>
          <w:noProof/>
        </w:rPr>
        <w:fldChar w:fldCharType="separate"/>
      </w:r>
      <w:ins w:id="55" w:author="Rapporteur" w:date="2023-08-29T11:24:00Z">
        <w:r>
          <w:rPr>
            <w:noProof/>
          </w:rPr>
          <w:t>12</w:t>
        </w:r>
        <w:r>
          <w:rPr>
            <w:noProof/>
          </w:rPr>
          <w:fldChar w:fldCharType="end"/>
        </w:r>
      </w:ins>
    </w:p>
    <w:p w14:paraId="1968C2F6" w14:textId="4EB0F622" w:rsidR="000A4C86" w:rsidRDefault="000A4C86">
      <w:pPr>
        <w:pStyle w:val="TOC2"/>
        <w:rPr>
          <w:ins w:id="56" w:author="Rapporteur" w:date="2023-08-29T11:24:00Z"/>
          <w:rFonts w:asciiTheme="minorHAnsi" w:eastAsiaTheme="minorEastAsia" w:hAnsiTheme="minorHAnsi" w:cstheme="minorBidi"/>
          <w:noProof/>
          <w:sz w:val="22"/>
          <w:szCs w:val="22"/>
          <w:lang w:val="en-SE" w:eastAsia="en-SE"/>
        </w:rPr>
      </w:pPr>
      <w:ins w:id="57" w:author="Rapporteur" w:date="2023-08-29T11:24:00Z">
        <w:r w:rsidRPr="00B16D4D">
          <w:rPr>
            <w:noProof/>
            <w:lang w:val="en-US" w:eastAsia="zh-CN"/>
          </w:rPr>
          <w:t>5.4</w:t>
        </w:r>
        <w:r>
          <w:rPr>
            <w:rFonts w:asciiTheme="minorHAnsi" w:eastAsiaTheme="minorEastAsia" w:hAnsiTheme="minorHAnsi" w:cstheme="minorBidi"/>
            <w:noProof/>
            <w:sz w:val="22"/>
            <w:szCs w:val="22"/>
            <w:lang w:val="en-SE" w:eastAsia="en-SE"/>
          </w:rPr>
          <w:tab/>
        </w:r>
        <w:r w:rsidRPr="00B16D4D">
          <w:rPr>
            <w:noProof/>
            <w:lang w:val="en-US" w:eastAsia="zh-CN"/>
          </w:rPr>
          <w:t>Billing and Charging Evolution (BCE)</w:t>
        </w:r>
        <w:r>
          <w:rPr>
            <w:noProof/>
          </w:rPr>
          <w:tab/>
        </w:r>
        <w:r>
          <w:rPr>
            <w:noProof/>
          </w:rPr>
          <w:fldChar w:fldCharType="begin"/>
        </w:r>
        <w:r>
          <w:rPr>
            <w:noProof/>
          </w:rPr>
          <w:instrText xml:space="preserve"> PAGEREF _Toc144200887 \h </w:instrText>
        </w:r>
        <w:r>
          <w:rPr>
            <w:noProof/>
          </w:rPr>
        </w:r>
      </w:ins>
      <w:r>
        <w:rPr>
          <w:noProof/>
        </w:rPr>
        <w:fldChar w:fldCharType="separate"/>
      </w:r>
      <w:ins w:id="58" w:author="Rapporteur" w:date="2023-08-29T11:24:00Z">
        <w:r>
          <w:rPr>
            <w:noProof/>
          </w:rPr>
          <w:t>13</w:t>
        </w:r>
        <w:r>
          <w:rPr>
            <w:noProof/>
          </w:rPr>
          <w:fldChar w:fldCharType="end"/>
        </w:r>
      </w:ins>
    </w:p>
    <w:p w14:paraId="630C08D1" w14:textId="4DF64381" w:rsidR="000A4C86" w:rsidRDefault="000A4C86">
      <w:pPr>
        <w:pStyle w:val="TOC1"/>
        <w:rPr>
          <w:ins w:id="59" w:author="Rapporteur" w:date="2023-08-29T11:24:00Z"/>
          <w:rFonts w:asciiTheme="minorHAnsi" w:eastAsiaTheme="minorEastAsia" w:hAnsiTheme="minorHAnsi" w:cstheme="minorBidi"/>
          <w:noProof/>
          <w:szCs w:val="22"/>
          <w:lang w:val="en-SE" w:eastAsia="en-SE"/>
        </w:rPr>
      </w:pPr>
      <w:ins w:id="60" w:author="Rapporteur" w:date="2023-08-29T11:24:00Z">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_Toc144200888 \h </w:instrText>
        </w:r>
        <w:r>
          <w:rPr>
            <w:noProof/>
          </w:rPr>
        </w:r>
      </w:ins>
      <w:r>
        <w:rPr>
          <w:noProof/>
        </w:rPr>
        <w:fldChar w:fldCharType="separate"/>
      </w:r>
      <w:ins w:id="61" w:author="Rapporteur" w:date="2023-08-29T11:24:00Z">
        <w:r>
          <w:rPr>
            <w:noProof/>
          </w:rPr>
          <w:t>13</w:t>
        </w:r>
        <w:r>
          <w:rPr>
            <w:noProof/>
          </w:rPr>
          <w:fldChar w:fldCharType="end"/>
        </w:r>
      </w:ins>
    </w:p>
    <w:p w14:paraId="5FBB35A1" w14:textId="24DBC034" w:rsidR="000A4C86" w:rsidRDefault="000A4C86">
      <w:pPr>
        <w:pStyle w:val="TOC2"/>
        <w:rPr>
          <w:ins w:id="62" w:author="Rapporteur" w:date="2023-08-29T11:24:00Z"/>
          <w:rFonts w:asciiTheme="minorHAnsi" w:eastAsiaTheme="minorEastAsia" w:hAnsiTheme="minorHAnsi" w:cstheme="minorBidi"/>
          <w:noProof/>
          <w:sz w:val="22"/>
          <w:szCs w:val="22"/>
          <w:lang w:val="en-SE" w:eastAsia="en-SE"/>
        </w:rPr>
      </w:pPr>
      <w:ins w:id="63" w:author="Rapporteur" w:date="2023-08-29T11:24:00Z">
        <w:r>
          <w:rPr>
            <w:noProof/>
          </w:rPr>
          <w:t>6.1</w:t>
        </w:r>
        <w:r>
          <w:rPr>
            <w:rFonts w:asciiTheme="minorHAnsi" w:eastAsiaTheme="minorEastAsia" w:hAnsiTheme="minorHAnsi" w:cstheme="minorBidi"/>
            <w:noProof/>
            <w:sz w:val="22"/>
            <w:szCs w:val="22"/>
            <w:lang w:val="en-SE" w:eastAsia="en-SE"/>
          </w:rPr>
          <w:tab/>
        </w:r>
        <w:r>
          <w:rPr>
            <w:noProof/>
          </w:rPr>
          <w:t>Non-roaming reference architecture</w:t>
        </w:r>
        <w:r>
          <w:rPr>
            <w:noProof/>
          </w:rPr>
          <w:tab/>
        </w:r>
        <w:r>
          <w:rPr>
            <w:noProof/>
          </w:rPr>
          <w:fldChar w:fldCharType="begin"/>
        </w:r>
        <w:r>
          <w:rPr>
            <w:noProof/>
          </w:rPr>
          <w:instrText xml:space="preserve"> PAGEREF _Toc144200889 \h </w:instrText>
        </w:r>
        <w:r>
          <w:rPr>
            <w:noProof/>
          </w:rPr>
        </w:r>
      </w:ins>
      <w:r>
        <w:rPr>
          <w:noProof/>
        </w:rPr>
        <w:fldChar w:fldCharType="separate"/>
      </w:r>
      <w:ins w:id="64" w:author="Rapporteur" w:date="2023-08-29T11:24:00Z">
        <w:r>
          <w:rPr>
            <w:noProof/>
          </w:rPr>
          <w:t>13</w:t>
        </w:r>
        <w:r>
          <w:rPr>
            <w:noProof/>
          </w:rPr>
          <w:fldChar w:fldCharType="end"/>
        </w:r>
      </w:ins>
    </w:p>
    <w:p w14:paraId="2C055D6C" w14:textId="0DBBEE16" w:rsidR="000A4C86" w:rsidRDefault="000A4C86">
      <w:pPr>
        <w:pStyle w:val="TOC2"/>
        <w:rPr>
          <w:ins w:id="65" w:author="Rapporteur" w:date="2023-08-29T11:24:00Z"/>
          <w:rFonts w:asciiTheme="minorHAnsi" w:eastAsiaTheme="minorEastAsia" w:hAnsiTheme="minorHAnsi" w:cstheme="minorBidi"/>
          <w:noProof/>
          <w:sz w:val="22"/>
          <w:szCs w:val="22"/>
          <w:lang w:val="en-SE" w:eastAsia="en-SE"/>
        </w:rPr>
      </w:pPr>
      <w:ins w:id="66" w:author="Rapporteur" w:date="2023-08-29T11:24:00Z">
        <w:r>
          <w:rPr>
            <w:noProof/>
          </w:rPr>
          <w:t>6.2</w:t>
        </w:r>
        <w:r>
          <w:rPr>
            <w:rFonts w:asciiTheme="minorHAnsi" w:eastAsiaTheme="minorEastAsia" w:hAnsiTheme="minorHAnsi" w:cstheme="minorBidi"/>
            <w:noProof/>
            <w:sz w:val="22"/>
            <w:szCs w:val="22"/>
            <w:lang w:val="en-SE" w:eastAsia="en-SE"/>
          </w:rPr>
          <w:tab/>
        </w:r>
        <w:r>
          <w:rPr>
            <w:noProof/>
          </w:rPr>
          <w:t>Roaming reference architecture</w:t>
        </w:r>
        <w:r>
          <w:rPr>
            <w:noProof/>
          </w:rPr>
          <w:tab/>
        </w:r>
        <w:r>
          <w:rPr>
            <w:noProof/>
          </w:rPr>
          <w:fldChar w:fldCharType="begin"/>
        </w:r>
        <w:r>
          <w:rPr>
            <w:noProof/>
          </w:rPr>
          <w:instrText xml:space="preserve"> PAGEREF _Toc144200890 \h </w:instrText>
        </w:r>
        <w:r>
          <w:rPr>
            <w:noProof/>
          </w:rPr>
        </w:r>
      </w:ins>
      <w:r>
        <w:rPr>
          <w:noProof/>
        </w:rPr>
        <w:fldChar w:fldCharType="separate"/>
      </w:r>
      <w:ins w:id="67" w:author="Rapporteur" w:date="2023-08-29T11:24:00Z">
        <w:r>
          <w:rPr>
            <w:noProof/>
          </w:rPr>
          <w:t>13</w:t>
        </w:r>
        <w:r>
          <w:rPr>
            <w:noProof/>
          </w:rPr>
          <w:fldChar w:fldCharType="end"/>
        </w:r>
      </w:ins>
    </w:p>
    <w:p w14:paraId="64DDBC58" w14:textId="550ACFEF" w:rsidR="000A4C86" w:rsidRDefault="000A4C86">
      <w:pPr>
        <w:pStyle w:val="TOC1"/>
        <w:rPr>
          <w:ins w:id="68" w:author="Rapporteur" w:date="2023-08-29T11:24:00Z"/>
          <w:rFonts w:asciiTheme="minorHAnsi" w:eastAsiaTheme="minorEastAsia" w:hAnsiTheme="minorHAnsi" w:cstheme="minorBidi"/>
          <w:noProof/>
          <w:szCs w:val="22"/>
          <w:lang w:val="en-SE" w:eastAsia="en-SE"/>
        </w:rPr>
      </w:pPr>
      <w:ins w:id="69" w:author="Rapporteur" w:date="2023-08-29T11:24:00Z">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_Toc144200891 \h </w:instrText>
        </w:r>
        <w:r>
          <w:rPr>
            <w:noProof/>
          </w:rPr>
        </w:r>
      </w:ins>
      <w:r>
        <w:rPr>
          <w:noProof/>
        </w:rPr>
        <w:fldChar w:fldCharType="separate"/>
      </w:r>
      <w:ins w:id="70" w:author="Rapporteur" w:date="2023-08-29T11:24:00Z">
        <w:r>
          <w:rPr>
            <w:noProof/>
          </w:rPr>
          <w:t>14</w:t>
        </w:r>
        <w:r>
          <w:rPr>
            <w:noProof/>
          </w:rPr>
          <w:fldChar w:fldCharType="end"/>
        </w:r>
      </w:ins>
    </w:p>
    <w:p w14:paraId="298F5A15" w14:textId="7A065264" w:rsidR="000A4C86" w:rsidRDefault="000A4C86">
      <w:pPr>
        <w:pStyle w:val="TOC2"/>
        <w:rPr>
          <w:ins w:id="71" w:author="Rapporteur" w:date="2023-08-29T11:24:00Z"/>
          <w:rFonts w:asciiTheme="minorHAnsi" w:eastAsiaTheme="minorEastAsia" w:hAnsiTheme="minorHAnsi" w:cstheme="minorBidi"/>
          <w:noProof/>
          <w:sz w:val="22"/>
          <w:szCs w:val="22"/>
          <w:lang w:val="en-SE" w:eastAsia="en-SE"/>
        </w:rPr>
      </w:pPr>
      <w:ins w:id="72" w:author="Rapporteur" w:date="2023-08-29T11:24:00Z">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_Toc144200892 \h </w:instrText>
        </w:r>
        <w:r>
          <w:rPr>
            <w:noProof/>
          </w:rPr>
        </w:r>
      </w:ins>
      <w:r>
        <w:rPr>
          <w:noProof/>
        </w:rPr>
        <w:fldChar w:fldCharType="separate"/>
      </w:r>
      <w:ins w:id="73" w:author="Rapporteur" w:date="2023-08-29T11:24:00Z">
        <w:r>
          <w:rPr>
            <w:noProof/>
          </w:rPr>
          <w:t>14</w:t>
        </w:r>
        <w:r>
          <w:rPr>
            <w:noProof/>
          </w:rPr>
          <w:fldChar w:fldCharType="end"/>
        </w:r>
      </w:ins>
    </w:p>
    <w:p w14:paraId="7B7F907F" w14:textId="01337DB6" w:rsidR="000A4C86" w:rsidRDefault="000A4C86">
      <w:pPr>
        <w:pStyle w:val="TOC3"/>
        <w:rPr>
          <w:ins w:id="74" w:author="Rapporteur" w:date="2023-08-29T11:24:00Z"/>
          <w:rFonts w:asciiTheme="minorHAnsi" w:eastAsiaTheme="minorEastAsia" w:hAnsiTheme="minorHAnsi" w:cstheme="minorBidi"/>
          <w:noProof/>
          <w:sz w:val="22"/>
          <w:szCs w:val="22"/>
          <w:lang w:val="en-SE" w:eastAsia="en-SE"/>
        </w:rPr>
      </w:pPr>
      <w:ins w:id="75" w:author="Rapporteur" w:date="2023-08-29T11:24:00Z">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_Toc144200893 \h </w:instrText>
        </w:r>
        <w:r>
          <w:rPr>
            <w:noProof/>
          </w:rPr>
        </w:r>
      </w:ins>
      <w:r>
        <w:rPr>
          <w:noProof/>
        </w:rPr>
        <w:fldChar w:fldCharType="separate"/>
      </w:r>
      <w:ins w:id="76" w:author="Rapporteur" w:date="2023-08-29T11:24:00Z">
        <w:r>
          <w:rPr>
            <w:noProof/>
          </w:rPr>
          <w:t>14</w:t>
        </w:r>
        <w:r>
          <w:rPr>
            <w:noProof/>
          </w:rPr>
          <w:fldChar w:fldCharType="end"/>
        </w:r>
      </w:ins>
    </w:p>
    <w:p w14:paraId="67D7532B" w14:textId="02E8D5A2" w:rsidR="000A4C86" w:rsidRDefault="000A4C86">
      <w:pPr>
        <w:pStyle w:val="TOC4"/>
        <w:rPr>
          <w:ins w:id="77" w:author="Rapporteur" w:date="2023-08-29T11:24:00Z"/>
          <w:rFonts w:asciiTheme="minorHAnsi" w:eastAsiaTheme="minorEastAsia" w:hAnsiTheme="minorHAnsi" w:cstheme="minorBidi"/>
          <w:noProof/>
          <w:sz w:val="22"/>
          <w:szCs w:val="22"/>
          <w:lang w:val="en-SE" w:eastAsia="en-SE"/>
        </w:rPr>
      </w:pPr>
      <w:ins w:id="78" w:author="Rapporteur" w:date="2023-08-29T11:24:00Z">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_Toc144200894 \h </w:instrText>
        </w:r>
        <w:r>
          <w:rPr>
            <w:noProof/>
          </w:rPr>
        </w:r>
      </w:ins>
      <w:r>
        <w:rPr>
          <w:noProof/>
        </w:rPr>
        <w:fldChar w:fldCharType="separate"/>
      </w:r>
      <w:ins w:id="79" w:author="Rapporteur" w:date="2023-08-29T11:24:00Z">
        <w:r>
          <w:rPr>
            <w:noProof/>
          </w:rPr>
          <w:t>14</w:t>
        </w:r>
        <w:r>
          <w:rPr>
            <w:noProof/>
          </w:rPr>
          <w:fldChar w:fldCharType="end"/>
        </w:r>
      </w:ins>
    </w:p>
    <w:p w14:paraId="4A9E7C5A" w14:textId="266260E4" w:rsidR="000A4C86" w:rsidRDefault="000A4C86">
      <w:pPr>
        <w:pStyle w:val="TOC4"/>
        <w:rPr>
          <w:ins w:id="80" w:author="Rapporteur" w:date="2023-08-29T11:24:00Z"/>
          <w:rFonts w:asciiTheme="minorHAnsi" w:eastAsiaTheme="minorEastAsia" w:hAnsiTheme="minorHAnsi" w:cstheme="minorBidi"/>
          <w:noProof/>
          <w:sz w:val="22"/>
          <w:szCs w:val="22"/>
          <w:lang w:val="en-SE" w:eastAsia="en-SE"/>
        </w:rPr>
      </w:pPr>
      <w:ins w:id="81" w:author="Rapporteur" w:date="2023-08-29T11:24:00Z">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_Toc144200895 \h </w:instrText>
        </w:r>
        <w:r>
          <w:rPr>
            <w:noProof/>
          </w:rPr>
        </w:r>
      </w:ins>
      <w:r>
        <w:rPr>
          <w:noProof/>
        </w:rPr>
        <w:fldChar w:fldCharType="separate"/>
      </w:r>
      <w:ins w:id="82" w:author="Rapporteur" w:date="2023-08-29T11:24:00Z">
        <w:r>
          <w:rPr>
            <w:noProof/>
          </w:rPr>
          <w:t>15</w:t>
        </w:r>
        <w:r>
          <w:rPr>
            <w:noProof/>
          </w:rPr>
          <w:fldChar w:fldCharType="end"/>
        </w:r>
      </w:ins>
    </w:p>
    <w:p w14:paraId="3D155978" w14:textId="3CA4B0EA" w:rsidR="000A4C86" w:rsidRDefault="000A4C86">
      <w:pPr>
        <w:pStyle w:val="TOC4"/>
        <w:rPr>
          <w:ins w:id="83" w:author="Rapporteur" w:date="2023-08-29T11:24:00Z"/>
          <w:rFonts w:asciiTheme="minorHAnsi" w:eastAsiaTheme="minorEastAsia" w:hAnsiTheme="minorHAnsi" w:cstheme="minorBidi"/>
          <w:noProof/>
          <w:sz w:val="22"/>
          <w:szCs w:val="22"/>
          <w:lang w:val="en-SE" w:eastAsia="en-SE"/>
        </w:rPr>
      </w:pPr>
      <w:ins w:id="84" w:author="Rapporteur" w:date="2023-08-29T11:24:00Z">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_Toc144200896 \h </w:instrText>
        </w:r>
        <w:r>
          <w:rPr>
            <w:noProof/>
          </w:rPr>
        </w:r>
      </w:ins>
      <w:r>
        <w:rPr>
          <w:noProof/>
        </w:rPr>
        <w:fldChar w:fldCharType="separate"/>
      </w:r>
      <w:ins w:id="85" w:author="Rapporteur" w:date="2023-08-29T11:24:00Z">
        <w:r>
          <w:rPr>
            <w:noProof/>
          </w:rPr>
          <w:t>15</w:t>
        </w:r>
        <w:r>
          <w:rPr>
            <w:noProof/>
          </w:rPr>
          <w:fldChar w:fldCharType="end"/>
        </w:r>
      </w:ins>
    </w:p>
    <w:p w14:paraId="77162316" w14:textId="2B62071E" w:rsidR="000A4C86" w:rsidRDefault="000A4C86">
      <w:pPr>
        <w:pStyle w:val="TOC3"/>
        <w:rPr>
          <w:ins w:id="86" w:author="Rapporteur" w:date="2023-08-29T11:24:00Z"/>
          <w:rFonts w:asciiTheme="minorHAnsi" w:eastAsiaTheme="minorEastAsia" w:hAnsiTheme="minorHAnsi" w:cstheme="minorBidi"/>
          <w:noProof/>
          <w:sz w:val="22"/>
          <w:szCs w:val="22"/>
          <w:lang w:val="en-SE" w:eastAsia="en-SE"/>
        </w:rPr>
      </w:pPr>
      <w:ins w:id="87" w:author="Rapporteur" w:date="2023-08-29T11:24:00Z">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_Toc144200897 \h </w:instrText>
        </w:r>
        <w:r>
          <w:rPr>
            <w:noProof/>
          </w:rPr>
        </w:r>
      </w:ins>
      <w:r>
        <w:rPr>
          <w:noProof/>
        </w:rPr>
        <w:fldChar w:fldCharType="separate"/>
      </w:r>
      <w:ins w:id="88" w:author="Rapporteur" w:date="2023-08-29T11:24:00Z">
        <w:r>
          <w:rPr>
            <w:noProof/>
          </w:rPr>
          <w:t>15</w:t>
        </w:r>
        <w:r>
          <w:rPr>
            <w:noProof/>
          </w:rPr>
          <w:fldChar w:fldCharType="end"/>
        </w:r>
      </w:ins>
    </w:p>
    <w:p w14:paraId="274D02AC" w14:textId="67893480" w:rsidR="000A4C86" w:rsidRDefault="000A4C86">
      <w:pPr>
        <w:pStyle w:val="TOC3"/>
        <w:rPr>
          <w:ins w:id="89" w:author="Rapporteur" w:date="2023-08-29T11:24:00Z"/>
          <w:rFonts w:asciiTheme="minorHAnsi" w:eastAsiaTheme="minorEastAsia" w:hAnsiTheme="minorHAnsi" w:cstheme="minorBidi"/>
          <w:noProof/>
          <w:sz w:val="22"/>
          <w:szCs w:val="22"/>
          <w:lang w:val="en-SE" w:eastAsia="en-SE"/>
        </w:rPr>
      </w:pPr>
      <w:ins w:id="90" w:author="Rapporteur" w:date="2023-08-29T11:24:00Z">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_Toc144200898 \h </w:instrText>
        </w:r>
        <w:r>
          <w:rPr>
            <w:noProof/>
          </w:rPr>
        </w:r>
      </w:ins>
      <w:r>
        <w:rPr>
          <w:noProof/>
        </w:rPr>
        <w:fldChar w:fldCharType="separate"/>
      </w:r>
      <w:ins w:id="91" w:author="Rapporteur" w:date="2023-08-29T11:24:00Z">
        <w:r>
          <w:rPr>
            <w:noProof/>
          </w:rPr>
          <w:t>15</w:t>
        </w:r>
        <w:r>
          <w:rPr>
            <w:noProof/>
          </w:rPr>
          <w:fldChar w:fldCharType="end"/>
        </w:r>
      </w:ins>
    </w:p>
    <w:p w14:paraId="506C47BE" w14:textId="4FBDAF65" w:rsidR="000A4C86" w:rsidRDefault="000A4C86">
      <w:pPr>
        <w:pStyle w:val="TOC3"/>
        <w:rPr>
          <w:ins w:id="92" w:author="Rapporteur" w:date="2023-08-29T11:24:00Z"/>
          <w:rFonts w:asciiTheme="minorHAnsi" w:eastAsiaTheme="minorEastAsia" w:hAnsiTheme="minorHAnsi" w:cstheme="minorBidi"/>
          <w:noProof/>
          <w:sz w:val="22"/>
          <w:szCs w:val="22"/>
          <w:lang w:val="en-SE" w:eastAsia="en-SE"/>
        </w:rPr>
      </w:pPr>
      <w:ins w:id="93" w:author="Rapporteur" w:date="2023-08-29T11:24:00Z">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_Toc144200899 \h </w:instrText>
        </w:r>
        <w:r>
          <w:rPr>
            <w:noProof/>
          </w:rPr>
        </w:r>
      </w:ins>
      <w:r>
        <w:rPr>
          <w:noProof/>
        </w:rPr>
        <w:fldChar w:fldCharType="separate"/>
      </w:r>
      <w:ins w:id="94" w:author="Rapporteur" w:date="2023-08-29T11:24:00Z">
        <w:r>
          <w:rPr>
            <w:noProof/>
          </w:rPr>
          <w:t>16</w:t>
        </w:r>
        <w:r>
          <w:rPr>
            <w:noProof/>
          </w:rPr>
          <w:fldChar w:fldCharType="end"/>
        </w:r>
      </w:ins>
    </w:p>
    <w:p w14:paraId="650913E5" w14:textId="26C9ADA1" w:rsidR="000A4C86" w:rsidRDefault="000A4C86">
      <w:pPr>
        <w:pStyle w:val="TOC4"/>
        <w:rPr>
          <w:ins w:id="95" w:author="Rapporteur" w:date="2023-08-29T11:24:00Z"/>
          <w:rFonts w:asciiTheme="minorHAnsi" w:eastAsiaTheme="minorEastAsia" w:hAnsiTheme="minorHAnsi" w:cstheme="minorBidi"/>
          <w:noProof/>
          <w:sz w:val="22"/>
          <w:szCs w:val="22"/>
          <w:lang w:val="en-SE" w:eastAsia="en-SE"/>
        </w:rPr>
      </w:pPr>
      <w:ins w:id="96" w:author="Rapporteur" w:date="2023-08-29T11:24:00Z">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_Toc144200900 \h </w:instrText>
        </w:r>
        <w:r>
          <w:rPr>
            <w:noProof/>
          </w:rPr>
        </w:r>
      </w:ins>
      <w:r>
        <w:rPr>
          <w:noProof/>
        </w:rPr>
        <w:fldChar w:fldCharType="separate"/>
      </w:r>
      <w:ins w:id="97" w:author="Rapporteur" w:date="2023-08-29T11:24:00Z">
        <w:r>
          <w:rPr>
            <w:noProof/>
          </w:rPr>
          <w:t>16</w:t>
        </w:r>
        <w:r>
          <w:rPr>
            <w:noProof/>
          </w:rPr>
          <w:fldChar w:fldCharType="end"/>
        </w:r>
      </w:ins>
    </w:p>
    <w:p w14:paraId="284D2A29" w14:textId="053EBB9C" w:rsidR="000A4C86" w:rsidRDefault="000A4C86">
      <w:pPr>
        <w:pStyle w:val="TOC5"/>
        <w:rPr>
          <w:ins w:id="98" w:author="Rapporteur" w:date="2023-08-29T11:24:00Z"/>
          <w:rFonts w:asciiTheme="minorHAnsi" w:eastAsiaTheme="minorEastAsia" w:hAnsiTheme="minorHAnsi" w:cstheme="minorBidi"/>
          <w:noProof/>
          <w:sz w:val="22"/>
          <w:szCs w:val="22"/>
          <w:lang w:val="en-SE" w:eastAsia="en-SE"/>
        </w:rPr>
      </w:pPr>
      <w:ins w:id="99" w:author="Rapporteur" w:date="2023-08-29T11:24:00Z">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_Toc144200901 \h </w:instrText>
        </w:r>
        <w:r>
          <w:rPr>
            <w:noProof/>
          </w:rPr>
        </w:r>
      </w:ins>
      <w:r>
        <w:rPr>
          <w:noProof/>
        </w:rPr>
        <w:fldChar w:fldCharType="separate"/>
      </w:r>
      <w:ins w:id="100" w:author="Rapporteur" w:date="2023-08-29T11:24:00Z">
        <w:r>
          <w:rPr>
            <w:noProof/>
          </w:rPr>
          <w:t>16</w:t>
        </w:r>
        <w:r>
          <w:rPr>
            <w:noProof/>
          </w:rPr>
          <w:fldChar w:fldCharType="end"/>
        </w:r>
      </w:ins>
    </w:p>
    <w:p w14:paraId="335724F0" w14:textId="103713A9" w:rsidR="000A4C86" w:rsidRDefault="000A4C86">
      <w:pPr>
        <w:pStyle w:val="TOC5"/>
        <w:rPr>
          <w:ins w:id="101" w:author="Rapporteur" w:date="2023-08-29T11:24:00Z"/>
          <w:rFonts w:asciiTheme="minorHAnsi" w:eastAsiaTheme="minorEastAsia" w:hAnsiTheme="minorHAnsi" w:cstheme="minorBidi"/>
          <w:noProof/>
          <w:sz w:val="22"/>
          <w:szCs w:val="22"/>
          <w:lang w:val="en-SE" w:eastAsia="en-SE"/>
        </w:rPr>
      </w:pPr>
      <w:ins w:id="102" w:author="Rapporteur" w:date="2023-08-29T11:24:00Z">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_Toc144200902 \h </w:instrText>
        </w:r>
        <w:r>
          <w:rPr>
            <w:noProof/>
          </w:rPr>
        </w:r>
      </w:ins>
      <w:r>
        <w:rPr>
          <w:noProof/>
        </w:rPr>
        <w:fldChar w:fldCharType="separate"/>
      </w:r>
      <w:ins w:id="103" w:author="Rapporteur" w:date="2023-08-29T11:24:00Z">
        <w:r>
          <w:rPr>
            <w:noProof/>
          </w:rPr>
          <w:t>16</w:t>
        </w:r>
        <w:r>
          <w:rPr>
            <w:noProof/>
          </w:rPr>
          <w:fldChar w:fldCharType="end"/>
        </w:r>
      </w:ins>
    </w:p>
    <w:p w14:paraId="3130CDF3" w14:textId="2E54469A" w:rsidR="000A4C86" w:rsidRDefault="000A4C86">
      <w:pPr>
        <w:pStyle w:val="TOC5"/>
        <w:rPr>
          <w:ins w:id="104" w:author="Rapporteur" w:date="2023-08-29T11:24:00Z"/>
          <w:rFonts w:asciiTheme="minorHAnsi" w:eastAsiaTheme="minorEastAsia" w:hAnsiTheme="minorHAnsi" w:cstheme="minorBidi"/>
          <w:noProof/>
          <w:sz w:val="22"/>
          <w:szCs w:val="22"/>
          <w:lang w:val="en-SE" w:eastAsia="en-SE"/>
        </w:rPr>
      </w:pPr>
      <w:ins w:id="105" w:author="Rapporteur" w:date="2023-08-29T11:24:00Z">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_Toc144200903 \h </w:instrText>
        </w:r>
        <w:r>
          <w:rPr>
            <w:noProof/>
          </w:rPr>
        </w:r>
      </w:ins>
      <w:r>
        <w:rPr>
          <w:noProof/>
        </w:rPr>
        <w:fldChar w:fldCharType="separate"/>
      </w:r>
      <w:ins w:id="106" w:author="Rapporteur" w:date="2023-08-29T11:24:00Z">
        <w:r>
          <w:rPr>
            <w:noProof/>
          </w:rPr>
          <w:t>17</w:t>
        </w:r>
        <w:r>
          <w:rPr>
            <w:noProof/>
          </w:rPr>
          <w:fldChar w:fldCharType="end"/>
        </w:r>
      </w:ins>
    </w:p>
    <w:p w14:paraId="3859B70C" w14:textId="13704AD9" w:rsidR="000A4C86" w:rsidRDefault="000A4C86">
      <w:pPr>
        <w:pStyle w:val="TOC4"/>
        <w:rPr>
          <w:ins w:id="107" w:author="Rapporteur" w:date="2023-08-29T11:24:00Z"/>
          <w:rFonts w:asciiTheme="minorHAnsi" w:eastAsiaTheme="minorEastAsia" w:hAnsiTheme="minorHAnsi" w:cstheme="minorBidi"/>
          <w:noProof/>
          <w:sz w:val="22"/>
          <w:szCs w:val="22"/>
          <w:lang w:val="en-SE" w:eastAsia="en-SE"/>
        </w:rPr>
      </w:pPr>
      <w:ins w:id="108" w:author="Rapporteur" w:date="2023-08-29T11:24:00Z">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_Toc144200904 \h </w:instrText>
        </w:r>
        <w:r>
          <w:rPr>
            <w:noProof/>
          </w:rPr>
        </w:r>
      </w:ins>
      <w:r>
        <w:rPr>
          <w:noProof/>
        </w:rPr>
        <w:fldChar w:fldCharType="separate"/>
      </w:r>
      <w:ins w:id="109" w:author="Rapporteur" w:date="2023-08-29T11:24:00Z">
        <w:r>
          <w:rPr>
            <w:noProof/>
          </w:rPr>
          <w:t>17</w:t>
        </w:r>
        <w:r>
          <w:rPr>
            <w:noProof/>
          </w:rPr>
          <w:fldChar w:fldCharType="end"/>
        </w:r>
      </w:ins>
    </w:p>
    <w:p w14:paraId="64D0240B" w14:textId="25C99BA5" w:rsidR="000A4C86" w:rsidRDefault="000A4C86">
      <w:pPr>
        <w:pStyle w:val="TOC5"/>
        <w:rPr>
          <w:ins w:id="110" w:author="Rapporteur" w:date="2023-08-29T11:24:00Z"/>
          <w:rFonts w:asciiTheme="minorHAnsi" w:eastAsiaTheme="minorEastAsia" w:hAnsiTheme="minorHAnsi" w:cstheme="minorBidi"/>
          <w:noProof/>
          <w:sz w:val="22"/>
          <w:szCs w:val="22"/>
          <w:lang w:val="en-SE" w:eastAsia="en-SE"/>
        </w:rPr>
      </w:pPr>
      <w:ins w:id="111" w:author="Rapporteur" w:date="2023-08-29T11:24:00Z">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_Toc144200905 \h </w:instrText>
        </w:r>
        <w:r>
          <w:rPr>
            <w:noProof/>
          </w:rPr>
        </w:r>
      </w:ins>
      <w:r>
        <w:rPr>
          <w:noProof/>
        </w:rPr>
        <w:fldChar w:fldCharType="separate"/>
      </w:r>
      <w:ins w:id="112" w:author="Rapporteur" w:date="2023-08-29T11:24:00Z">
        <w:r>
          <w:rPr>
            <w:noProof/>
          </w:rPr>
          <w:t>17</w:t>
        </w:r>
        <w:r>
          <w:rPr>
            <w:noProof/>
          </w:rPr>
          <w:fldChar w:fldCharType="end"/>
        </w:r>
      </w:ins>
    </w:p>
    <w:p w14:paraId="2003AE49" w14:textId="5F11F984" w:rsidR="000A4C86" w:rsidRDefault="000A4C86">
      <w:pPr>
        <w:pStyle w:val="TOC5"/>
        <w:rPr>
          <w:ins w:id="113" w:author="Rapporteur" w:date="2023-08-29T11:24:00Z"/>
          <w:rFonts w:asciiTheme="minorHAnsi" w:eastAsiaTheme="minorEastAsia" w:hAnsiTheme="minorHAnsi" w:cstheme="minorBidi"/>
          <w:noProof/>
          <w:sz w:val="22"/>
          <w:szCs w:val="22"/>
          <w:lang w:val="en-SE" w:eastAsia="en-SE"/>
        </w:rPr>
      </w:pPr>
      <w:ins w:id="114" w:author="Rapporteur" w:date="2023-08-29T11:24:00Z">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_Toc144200906 \h </w:instrText>
        </w:r>
        <w:r>
          <w:rPr>
            <w:noProof/>
          </w:rPr>
        </w:r>
      </w:ins>
      <w:r>
        <w:rPr>
          <w:noProof/>
        </w:rPr>
        <w:fldChar w:fldCharType="separate"/>
      </w:r>
      <w:ins w:id="115" w:author="Rapporteur" w:date="2023-08-29T11:24:00Z">
        <w:r>
          <w:rPr>
            <w:noProof/>
          </w:rPr>
          <w:t>17</w:t>
        </w:r>
        <w:r>
          <w:rPr>
            <w:noProof/>
          </w:rPr>
          <w:fldChar w:fldCharType="end"/>
        </w:r>
      </w:ins>
    </w:p>
    <w:p w14:paraId="4841FCC3" w14:textId="0DD2E059" w:rsidR="000A4C86" w:rsidRDefault="000A4C86">
      <w:pPr>
        <w:pStyle w:val="TOC5"/>
        <w:rPr>
          <w:ins w:id="116" w:author="Rapporteur" w:date="2023-08-29T11:24:00Z"/>
          <w:rFonts w:asciiTheme="minorHAnsi" w:eastAsiaTheme="minorEastAsia" w:hAnsiTheme="minorHAnsi" w:cstheme="minorBidi"/>
          <w:noProof/>
          <w:sz w:val="22"/>
          <w:szCs w:val="22"/>
          <w:lang w:val="en-SE" w:eastAsia="en-SE"/>
        </w:rPr>
      </w:pPr>
      <w:ins w:id="117" w:author="Rapporteur" w:date="2023-08-29T11:24:00Z">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_Toc144200907 \h </w:instrText>
        </w:r>
        <w:r>
          <w:rPr>
            <w:noProof/>
          </w:rPr>
        </w:r>
      </w:ins>
      <w:r>
        <w:rPr>
          <w:noProof/>
        </w:rPr>
        <w:fldChar w:fldCharType="separate"/>
      </w:r>
      <w:ins w:id="118" w:author="Rapporteur" w:date="2023-08-29T11:24:00Z">
        <w:r>
          <w:rPr>
            <w:noProof/>
          </w:rPr>
          <w:t>18</w:t>
        </w:r>
        <w:r>
          <w:rPr>
            <w:noProof/>
          </w:rPr>
          <w:fldChar w:fldCharType="end"/>
        </w:r>
      </w:ins>
    </w:p>
    <w:p w14:paraId="268AA14E" w14:textId="234295F1" w:rsidR="000A4C86" w:rsidRDefault="000A4C86">
      <w:pPr>
        <w:pStyle w:val="TOC4"/>
        <w:rPr>
          <w:ins w:id="119" w:author="Rapporteur" w:date="2023-08-29T11:24:00Z"/>
          <w:rFonts w:asciiTheme="minorHAnsi" w:eastAsiaTheme="minorEastAsia" w:hAnsiTheme="minorHAnsi" w:cstheme="minorBidi"/>
          <w:noProof/>
          <w:sz w:val="22"/>
          <w:szCs w:val="22"/>
          <w:lang w:val="en-SE" w:eastAsia="en-SE"/>
        </w:rPr>
      </w:pPr>
      <w:ins w:id="120" w:author="Rapporteur" w:date="2023-08-29T11:24:00Z">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_Toc144200908 \h </w:instrText>
        </w:r>
        <w:r>
          <w:rPr>
            <w:noProof/>
          </w:rPr>
        </w:r>
      </w:ins>
      <w:r>
        <w:rPr>
          <w:noProof/>
        </w:rPr>
        <w:fldChar w:fldCharType="separate"/>
      </w:r>
      <w:ins w:id="121" w:author="Rapporteur" w:date="2023-08-29T11:24:00Z">
        <w:r>
          <w:rPr>
            <w:noProof/>
          </w:rPr>
          <w:t>19</w:t>
        </w:r>
        <w:r>
          <w:rPr>
            <w:noProof/>
          </w:rPr>
          <w:fldChar w:fldCharType="end"/>
        </w:r>
      </w:ins>
    </w:p>
    <w:p w14:paraId="2F5AE65C" w14:textId="056A6241" w:rsidR="000A4C86" w:rsidRDefault="000A4C86">
      <w:pPr>
        <w:pStyle w:val="TOC5"/>
        <w:rPr>
          <w:ins w:id="122" w:author="Rapporteur" w:date="2023-08-29T11:24:00Z"/>
          <w:rFonts w:asciiTheme="minorHAnsi" w:eastAsiaTheme="minorEastAsia" w:hAnsiTheme="minorHAnsi" w:cstheme="minorBidi"/>
          <w:noProof/>
          <w:sz w:val="22"/>
          <w:szCs w:val="22"/>
          <w:lang w:val="en-SE" w:eastAsia="en-SE"/>
        </w:rPr>
      </w:pPr>
      <w:ins w:id="123" w:author="Rapporteur" w:date="2023-08-29T11:24:00Z">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_Toc144200909 \h </w:instrText>
        </w:r>
        <w:r>
          <w:rPr>
            <w:noProof/>
          </w:rPr>
        </w:r>
      </w:ins>
      <w:r>
        <w:rPr>
          <w:noProof/>
        </w:rPr>
        <w:fldChar w:fldCharType="separate"/>
      </w:r>
      <w:ins w:id="124" w:author="Rapporteur" w:date="2023-08-29T11:24:00Z">
        <w:r>
          <w:rPr>
            <w:noProof/>
          </w:rPr>
          <w:t>19</w:t>
        </w:r>
        <w:r>
          <w:rPr>
            <w:noProof/>
          </w:rPr>
          <w:fldChar w:fldCharType="end"/>
        </w:r>
      </w:ins>
    </w:p>
    <w:p w14:paraId="4D4413AA" w14:textId="20508643" w:rsidR="000A4C86" w:rsidRDefault="000A4C86">
      <w:pPr>
        <w:pStyle w:val="TOC5"/>
        <w:rPr>
          <w:ins w:id="125" w:author="Rapporteur" w:date="2023-08-29T11:24:00Z"/>
          <w:rFonts w:asciiTheme="minorHAnsi" w:eastAsiaTheme="minorEastAsia" w:hAnsiTheme="minorHAnsi" w:cstheme="minorBidi"/>
          <w:noProof/>
          <w:sz w:val="22"/>
          <w:szCs w:val="22"/>
          <w:lang w:val="en-SE" w:eastAsia="en-SE"/>
        </w:rPr>
      </w:pPr>
      <w:ins w:id="126" w:author="Rapporteur" w:date="2023-08-29T11:24:00Z">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_Toc144200910 \h </w:instrText>
        </w:r>
        <w:r>
          <w:rPr>
            <w:noProof/>
          </w:rPr>
        </w:r>
      </w:ins>
      <w:r>
        <w:rPr>
          <w:noProof/>
        </w:rPr>
        <w:fldChar w:fldCharType="separate"/>
      </w:r>
      <w:ins w:id="127" w:author="Rapporteur" w:date="2023-08-29T11:24:00Z">
        <w:r>
          <w:rPr>
            <w:noProof/>
          </w:rPr>
          <w:t>19</w:t>
        </w:r>
        <w:r>
          <w:rPr>
            <w:noProof/>
          </w:rPr>
          <w:fldChar w:fldCharType="end"/>
        </w:r>
      </w:ins>
    </w:p>
    <w:p w14:paraId="47B33C18" w14:textId="0F119A92" w:rsidR="000A4C86" w:rsidRDefault="000A4C86">
      <w:pPr>
        <w:pStyle w:val="TOC5"/>
        <w:rPr>
          <w:ins w:id="128" w:author="Rapporteur" w:date="2023-08-29T11:24:00Z"/>
          <w:rFonts w:asciiTheme="minorHAnsi" w:eastAsiaTheme="minorEastAsia" w:hAnsiTheme="minorHAnsi" w:cstheme="minorBidi"/>
          <w:noProof/>
          <w:sz w:val="22"/>
          <w:szCs w:val="22"/>
          <w:lang w:val="en-SE" w:eastAsia="en-SE"/>
        </w:rPr>
      </w:pPr>
      <w:ins w:id="129" w:author="Rapporteur" w:date="2023-08-29T11:24:00Z">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_Toc144200911 \h </w:instrText>
        </w:r>
        <w:r>
          <w:rPr>
            <w:noProof/>
          </w:rPr>
        </w:r>
      </w:ins>
      <w:r>
        <w:rPr>
          <w:noProof/>
        </w:rPr>
        <w:fldChar w:fldCharType="separate"/>
      </w:r>
      <w:ins w:id="130" w:author="Rapporteur" w:date="2023-08-29T11:24:00Z">
        <w:r>
          <w:rPr>
            <w:noProof/>
          </w:rPr>
          <w:t>19</w:t>
        </w:r>
        <w:r>
          <w:rPr>
            <w:noProof/>
          </w:rPr>
          <w:fldChar w:fldCharType="end"/>
        </w:r>
      </w:ins>
    </w:p>
    <w:p w14:paraId="42154EAB" w14:textId="25640170" w:rsidR="000A4C86" w:rsidRDefault="000A4C86">
      <w:pPr>
        <w:pStyle w:val="TOC4"/>
        <w:rPr>
          <w:ins w:id="131" w:author="Rapporteur" w:date="2023-08-29T11:24:00Z"/>
          <w:rFonts w:asciiTheme="minorHAnsi" w:eastAsiaTheme="minorEastAsia" w:hAnsiTheme="minorHAnsi" w:cstheme="minorBidi"/>
          <w:noProof/>
          <w:sz w:val="22"/>
          <w:szCs w:val="22"/>
          <w:lang w:val="en-SE" w:eastAsia="en-SE"/>
        </w:rPr>
      </w:pPr>
      <w:ins w:id="132" w:author="Rapporteur" w:date="2023-08-29T11:24:00Z">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_Toc144200912 \h </w:instrText>
        </w:r>
        <w:r>
          <w:rPr>
            <w:noProof/>
          </w:rPr>
        </w:r>
      </w:ins>
      <w:r>
        <w:rPr>
          <w:noProof/>
        </w:rPr>
        <w:fldChar w:fldCharType="separate"/>
      </w:r>
      <w:ins w:id="133" w:author="Rapporteur" w:date="2023-08-29T11:24:00Z">
        <w:r>
          <w:rPr>
            <w:noProof/>
          </w:rPr>
          <w:t>21</w:t>
        </w:r>
        <w:r>
          <w:rPr>
            <w:noProof/>
          </w:rPr>
          <w:fldChar w:fldCharType="end"/>
        </w:r>
      </w:ins>
    </w:p>
    <w:p w14:paraId="4677C9D1" w14:textId="6506AA6A" w:rsidR="000A4C86" w:rsidRDefault="000A4C86">
      <w:pPr>
        <w:pStyle w:val="TOC5"/>
        <w:rPr>
          <w:ins w:id="134" w:author="Rapporteur" w:date="2023-08-29T11:24:00Z"/>
          <w:rFonts w:asciiTheme="minorHAnsi" w:eastAsiaTheme="minorEastAsia" w:hAnsiTheme="minorHAnsi" w:cstheme="minorBidi"/>
          <w:noProof/>
          <w:sz w:val="22"/>
          <w:szCs w:val="22"/>
          <w:lang w:val="en-SE" w:eastAsia="en-SE"/>
        </w:rPr>
      </w:pPr>
      <w:ins w:id="135" w:author="Rapporteur" w:date="2023-08-29T11:24:00Z">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_Toc144200913 \h </w:instrText>
        </w:r>
        <w:r>
          <w:rPr>
            <w:noProof/>
          </w:rPr>
        </w:r>
      </w:ins>
      <w:r>
        <w:rPr>
          <w:noProof/>
        </w:rPr>
        <w:fldChar w:fldCharType="separate"/>
      </w:r>
      <w:ins w:id="136" w:author="Rapporteur" w:date="2023-08-29T11:24:00Z">
        <w:r>
          <w:rPr>
            <w:noProof/>
          </w:rPr>
          <w:t>21</w:t>
        </w:r>
        <w:r>
          <w:rPr>
            <w:noProof/>
          </w:rPr>
          <w:fldChar w:fldCharType="end"/>
        </w:r>
      </w:ins>
    </w:p>
    <w:p w14:paraId="7C862CA4" w14:textId="6EB15889" w:rsidR="000A4C86" w:rsidRDefault="000A4C86">
      <w:pPr>
        <w:pStyle w:val="TOC5"/>
        <w:rPr>
          <w:ins w:id="137" w:author="Rapporteur" w:date="2023-08-29T11:24:00Z"/>
          <w:rFonts w:asciiTheme="minorHAnsi" w:eastAsiaTheme="minorEastAsia" w:hAnsiTheme="minorHAnsi" w:cstheme="minorBidi"/>
          <w:noProof/>
          <w:sz w:val="22"/>
          <w:szCs w:val="22"/>
          <w:lang w:val="en-SE" w:eastAsia="en-SE"/>
        </w:rPr>
      </w:pPr>
      <w:ins w:id="138" w:author="Rapporteur" w:date="2023-08-29T11:24:00Z">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_Toc144200914 \h </w:instrText>
        </w:r>
        <w:r>
          <w:rPr>
            <w:noProof/>
          </w:rPr>
        </w:r>
      </w:ins>
      <w:r>
        <w:rPr>
          <w:noProof/>
        </w:rPr>
        <w:fldChar w:fldCharType="separate"/>
      </w:r>
      <w:ins w:id="139" w:author="Rapporteur" w:date="2023-08-29T11:24:00Z">
        <w:r>
          <w:rPr>
            <w:noProof/>
          </w:rPr>
          <w:t>21</w:t>
        </w:r>
        <w:r>
          <w:rPr>
            <w:noProof/>
          </w:rPr>
          <w:fldChar w:fldCharType="end"/>
        </w:r>
      </w:ins>
    </w:p>
    <w:p w14:paraId="426B87FD" w14:textId="1A492506" w:rsidR="000A4C86" w:rsidRDefault="000A4C86">
      <w:pPr>
        <w:pStyle w:val="TOC5"/>
        <w:rPr>
          <w:ins w:id="140" w:author="Rapporteur" w:date="2023-08-29T11:24:00Z"/>
          <w:rFonts w:asciiTheme="minorHAnsi" w:eastAsiaTheme="minorEastAsia" w:hAnsiTheme="minorHAnsi" w:cstheme="minorBidi"/>
          <w:noProof/>
          <w:sz w:val="22"/>
          <w:szCs w:val="22"/>
          <w:lang w:val="en-SE" w:eastAsia="en-SE"/>
        </w:rPr>
      </w:pPr>
      <w:ins w:id="141" w:author="Rapporteur" w:date="2023-08-29T11:24:00Z">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_Toc144200915 \h </w:instrText>
        </w:r>
        <w:r>
          <w:rPr>
            <w:noProof/>
          </w:rPr>
        </w:r>
      </w:ins>
      <w:r>
        <w:rPr>
          <w:noProof/>
        </w:rPr>
        <w:fldChar w:fldCharType="separate"/>
      </w:r>
      <w:ins w:id="142" w:author="Rapporteur" w:date="2023-08-29T11:24:00Z">
        <w:r>
          <w:rPr>
            <w:noProof/>
          </w:rPr>
          <w:t>21</w:t>
        </w:r>
        <w:r>
          <w:rPr>
            <w:noProof/>
          </w:rPr>
          <w:fldChar w:fldCharType="end"/>
        </w:r>
      </w:ins>
    </w:p>
    <w:p w14:paraId="324CCADB" w14:textId="290C79AC" w:rsidR="000A4C86" w:rsidRDefault="000A4C86">
      <w:pPr>
        <w:pStyle w:val="TOC4"/>
        <w:rPr>
          <w:ins w:id="143" w:author="Rapporteur" w:date="2023-08-29T11:24:00Z"/>
          <w:rFonts w:asciiTheme="minorHAnsi" w:eastAsiaTheme="minorEastAsia" w:hAnsiTheme="minorHAnsi" w:cstheme="minorBidi"/>
          <w:noProof/>
          <w:sz w:val="22"/>
          <w:szCs w:val="22"/>
          <w:lang w:val="en-SE" w:eastAsia="en-SE"/>
        </w:rPr>
      </w:pPr>
      <w:ins w:id="144" w:author="Rapporteur" w:date="2023-08-29T11:24:00Z">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_Toc144200916 \h </w:instrText>
        </w:r>
        <w:r>
          <w:rPr>
            <w:noProof/>
          </w:rPr>
        </w:r>
      </w:ins>
      <w:r>
        <w:rPr>
          <w:noProof/>
        </w:rPr>
        <w:fldChar w:fldCharType="separate"/>
      </w:r>
      <w:ins w:id="145" w:author="Rapporteur" w:date="2023-08-29T11:24:00Z">
        <w:r>
          <w:rPr>
            <w:noProof/>
          </w:rPr>
          <w:t>22</w:t>
        </w:r>
        <w:r>
          <w:rPr>
            <w:noProof/>
          </w:rPr>
          <w:fldChar w:fldCharType="end"/>
        </w:r>
      </w:ins>
    </w:p>
    <w:p w14:paraId="470EF426" w14:textId="4AD273CA" w:rsidR="000A4C86" w:rsidRDefault="000A4C86">
      <w:pPr>
        <w:pStyle w:val="TOC5"/>
        <w:rPr>
          <w:ins w:id="146" w:author="Rapporteur" w:date="2023-08-29T11:24:00Z"/>
          <w:rFonts w:asciiTheme="minorHAnsi" w:eastAsiaTheme="minorEastAsia" w:hAnsiTheme="minorHAnsi" w:cstheme="minorBidi"/>
          <w:noProof/>
          <w:sz w:val="22"/>
          <w:szCs w:val="22"/>
          <w:lang w:val="en-SE" w:eastAsia="en-SE"/>
        </w:rPr>
      </w:pPr>
      <w:ins w:id="147" w:author="Rapporteur" w:date="2023-08-29T11:24:00Z">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_Toc144200917 \h </w:instrText>
        </w:r>
        <w:r>
          <w:rPr>
            <w:noProof/>
          </w:rPr>
        </w:r>
      </w:ins>
      <w:r>
        <w:rPr>
          <w:noProof/>
        </w:rPr>
        <w:fldChar w:fldCharType="separate"/>
      </w:r>
      <w:ins w:id="148" w:author="Rapporteur" w:date="2023-08-29T11:24:00Z">
        <w:r>
          <w:rPr>
            <w:noProof/>
          </w:rPr>
          <w:t>22</w:t>
        </w:r>
        <w:r>
          <w:rPr>
            <w:noProof/>
          </w:rPr>
          <w:fldChar w:fldCharType="end"/>
        </w:r>
      </w:ins>
    </w:p>
    <w:p w14:paraId="23B91F50" w14:textId="52AF623B" w:rsidR="000A4C86" w:rsidRDefault="000A4C86">
      <w:pPr>
        <w:pStyle w:val="TOC5"/>
        <w:rPr>
          <w:ins w:id="149" w:author="Rapporteur" w:date="2023-08-29T11:24:00Z"/>
          <w:rFonts w:asciiTheme="minorHAnsi" w:eastAsiaTheme="minorEastAsia" w:hAnsiTheme="minorHAnsi" w:cstheme="minorBidi"/>
          <w:noProof/>
          <w:sz w:val="22"/>
          <w:szCs w:val="22"/>
          <w:lang w:val="en-SE" w:eastAsia="en-SE"/>
        </w:rPr>
      </w:pPr>
      <w:ins w:id="150" w:author="Rapporteur" w:date="2023-08-29T11:24:00Z">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_Toc144200918 \h </w:instrText>
        </w:r>
        <w:r>
          <w:rPr>
            <w:noProof/>
          </w:rPr>
        </w:r>
      </w:ins>
      <w:r>
        <w:rPr>
          <w:noProof/>
        </w:rPr>
        <w:fldChar w:fldCharType="separate"/>
      </w:r>
      <w:ins w:id="151" w:author="Rapporteur" w:date="2023-08-29T11:24:00Z">
        <w:r>
          <w:rPr>
            <w:noProof/>
          </w:rPr>
          <w:t>22</w:t>
        </w:r>
        <w:r>
          <w:rPr>
            <w:noProof/>
          </w:rPr>
          <w:fldChar w:fldCharType="end"/>
        </w:r>
      </w:ins>
    </w:p>
    <w:p w14:paraId="0FF2FACF" w14:textId="0AFD9BC5" w:rsidR="000A4C86" w:rsidRDefault="000A4C86">
      <w:pPr>
        <w:pStyle w:val="TOC5"/>
        <w:rPr>
          <w:ins w:id="152" w:author="Rapporteur" w:date="2023-08-29T11:24:00Z"/>
          <w:rFonts w:asciiTheme="minorHAnsi" w:eastAsiaTheme="minorEastAsia" w:hAnsiTheme="minorHAnsi" w:cstheme="minorBidi"/>
          <w:noProof/>
          <w:sz w:val="22"/>
          <w:szCs w:val="22"/>
          <w:lang w:val="en-SE" w:eastAsia="en-SE"/>
        </w:rPr>
      </w:pPr>
      <w:ins w:id="153" w:author="Rapporteur" w:date="2023-08-29T11:24:00Z">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_Toc144200919 \h </w:instrText>
        </w:r>
        <w:r>
          <w:rPr>
            <w:noProof/>
          </w:rPr>
        </w:r>
      </w:ins>
      <w:r>
        <w:rPr>
          <w:noProof/>
        </w:rPr>
        <w:fldChar w:fldCharType="separate"/>
      </w:r>
      <w:ins w:id="154" w:author="Rapporteur" w:date="2023-08-29T11:24:00Z">
        <w:r>
          <w:rPr>
            <w:noProof/>
          </w:rPr>
          <w:t>23</w:t>
        </w:r>
        <w:r>
          <w:rPr>
            <w:noProof/>
          </w:rPr>
          <w:fldChar w:fldCharType="end"/>
        </w:r>
      </w:ins>
    </w:p>
    <w:p w14:paraId="778C9A42" w14:textId="4B3E3211" w:rsidR="000A4C86" w:rsidRDefault="000A4C86">
      <w:pPr>
        <w:pStyle w:val="TOC4"/>
        <w:rPr>
          <w:ins w:id="155" w:author="Rapporteur" w:date="2023-08-29T11:24:00Z"/>
          <w:rFonts w:asciiTheme="minorHAnsi" w:eastAsiaTheme="minorEastAsia" w:hAnsiTheme="minorHAnsi" w:cstheme="minorBidi"/>
          <w:noProof/>
          <w:sz w:val="22"/>
          <w:szCs w:val="22"/>
          <w:lang w:val="en-SE" w:eastAsia="en-SE"/>
        </w:rPr>
      </w:pPr>
      <w:ins w:id="156" w:author="Rapporteur" w:date="2023-08-29T11:24:00Z">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_Toc144200920 \h </w:instrText>
        </w:r>
        <w:r>
          <w:rPr>
            <w:noProof/>
          </w:rPr>
        </w:r>
      </w:ins>
      <w:r>
        <w:rPr>
          <w:noProof/>
        </w:rPr>
        <w:fldChar w:fldCharType="separate"/>
      </w:r>
      <w:ins w:id="157" w:author="Rapporteur" w:date="2023-08-29T11:24:00Z">
        <w:r>
          <w:rPr>
            <w:noProof/>
          </w:rPr>
          <w:t>24</w:t>
        </w:r>
        <w:r>
          <w:rPr>
            <w:noProof/>
          </w:rPr>
          <w:fldChar w:fldCharType="end"/>
        </w:r>
      </w:ins>
    </w:p>
    <w:p w14:paraId="6806C59E" w14:textId="2BFC92CB" w:rsidR="000A4C86" w:rsidRDefault="000A4C86">
      <w:pPr>
        <w:pStyle w:val="TOC5"/>
        <w:rPr>
          <w:ins w:id="158" w:author="Rapporteur" w:date="2023-08-29T11:24:00Z"/>
          <w:rFonts w:asciiTheme="minorHAnsi" w:eastAsiaTheme="minorEastAsia" w:hAnsiTheme="minorHAnsi" w:cstheme="minorBidi"/>
          <w:noProof/>
          <w:sz w:val="22"/>
          <w:szCs w:val="22"/>
          <w:lang w:val="en-SE" w:eastAsia="en-SE"/>
        </w:rPr>
      </w:pPr>
      <w:ins w:id="159" w:author="Rapporteur" w:date="2023-08-29T11:24:00Z">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_Toc144200921 \h </w:instrText>
        </w:r>
        <w:r>
          <w:rPr>
            <w:noProof/>
          </w:rPr>
        </w:r>
      </w:ins>
      <w:r>
        <w:rPr>
          <w:noProof/>
        </w:rPr>
        <w:fldChar w:fldCharType="separate"/>
      </w:r>
      <w:ins w:id="160" w:author="Rapporteur" w:date="2023-08-29T11:24:00Z">
        <w:r>
          <w:rPr>
            <w:noProof/>
          </w:rPr>
          <w:t>24</w:t>
        </w:r>
        <w:r>
          <w:rPr>
            <w:noProof/>
          </w:rPr>
          <w:fldChar w:fldCharType="end"/>
        </w:r>
      </w:ins>
    </w:p>
    <w:p w14:paraId="66D8311D" w14:textId="5B6A4C69" w:rsidR="000A4C86" w:rsidRDefault="000A4C86">
      <w:pPr>
        <w:pStyle w:val="TOC5"/>
        <w:rPr>
          <w:ins w:id="161" w:author="Rapporteur" w:date="2023-08-29T11:24:00Z"/>
          <w:rFonts w:asciiTheme="minorHAnsi" w:eastAsiaTheme="minorEastAsia" w:hAnsiTheme="minorHAnsi" w:cstheme="minorBidi"/>
          <w:noProof/>
          <w:sz w:val="22"/>
          <w:szCs w:val="22"/>
          <w:lang w:val="en-SE" w:eastAsia="en-SE"/>
        </w:rPr>
      </w:pPr>
      <w:ins w:id="162" w:author="Rapporteur" w:date="2023-08-29T11:24:00Z">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_Toc144200922 \h </w:instrText>
        </w:r>
        <w:r>
          <w:rPr>
            <w:noProof/>
          </w:rPr>
        </w:r>
      </w:ins>
      <w:r>
        <w:rPr>
          <w:noProof/>
        </w:rPr>
        <w:fldChar w:fldCharType="separate"/>
      </w:r>
      <w:ins w:id="163" w:author="Rapporteur" w:date="2023-08-29T11:24:00Z">
        <w:r>
          <w:rPr>
            <w:noProof/>
          </w:rPr>
          <w:t>25</w:t>
        </w:r>
        <w:r>
          <w:rPr>
            <w:noProof/>
          </w:rPr>
          <w:fldChar w:fldCharType="end"/>
        </w:r>
      </w:ins>
    </w:p>
    <w:p w14:paraId="0EE102E6" w14:textId="679B3A99" w:rsidR="000A4C86" w:rsidRDefault="000A4C86">
      <w:pPr>
        <w:pStyle w:val="TOC5"/>
        <w:rPr>
          <w:ins w:id="164" w:author="Rapporteur" w:date="2023-08-29T11:24:00Z"/>
          <w:rFonts w:asciiTheme="minorHAnsi" w:eastAsiaTheme="minorEastAsia" w:hAnsiTheme="minorHAnsi" w:cstheme="minorBidi"/>
          <w:noProof/>
          <w:sz w:val="22"/>
          <w:szCs w:val="22"/>
          <w:lang w:val="en-SE" w:eastAsia="en-SE"/>
        </w:rPr>
      </w:pPr>
      <w:ins w:id="165" w:author="Rapporteur" w:date="2023-08-29T11:24:00Z">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_Toc144200923 \h </w:instrText>
        </w:r>
        <w:r>
          <w:rPr>
            <w:noProof/>
          </w:rPr>
        </w:r>
      </w:ins>
      <w:r>
        <w:rPr>
          <w:noProof/>
        </w:rPr>
        <w:fldChar w:fldCharType="separate"/>
      </w:r>
      <w:ins w:id="166" w:author="Rapporteur" w:date="2023-08-29T11:24:00Z">
        <w:r>
          <w:rPr>
            <w:noProof/>
          </w:rPr>
          <w:t>25</w:t>
        </w:r>
        <w:r>
          <w:rPr>
            <w:noProof/>
          </w:rPr>
          <w:fldChar w:fldCharType="end"/>
        </w:r>
      </w:ins>
    </w:p>
    <w:p w14:paraId="6938F177" w14:textId="274907EE" w:rsidR="000A4C86" w:rsidRDefault="000A4C86">
      <w:pPr>
        <w:pStyle w:val="TOC4"/>
        <w:rPr>
          <w:ins w:id="167" w:author="Rapporteur" w:date="2023-08-29T11:24:00Z"/>
          <w:rFonts w:asciiTheme="minorHAnsi" w:eastAsiaTheme="minorEastAsia" w:hAnsiTheme="minorHAnsi" w:cstheme="minorBidi"/>
          <w:noProof/>
          <w:sz w:val="22"/>
          <w:szCs w:val="22"/>
          <w:lang w:val="en-SE" w:eastAsia="en-SE"/>
        </w:rPr>
      </w:pPr>
      <w:ins w:id="168" w:author="Rapporteur" w:date="2023-08-29T11:24:00Z">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_Toc144200924 \h </w:instrText>
        </w:r>
        <w:r>
          <w:rPr>
            <w:noProof/>
          </w:rPr>
        </w:r>
      </w:ins>
      <w:r>
        <w:rPr>
          <w:noProof/>
        </w:rPr>
        <w:fldChar w:fldCharType="separate"/>
      </w:r>
      <w:ins w:id="169" w:author="Rapporteur" w:date="2023-08-29T11:24:00Z">
        <w:r>
          <w:rPr>
            <w:noProof/>
          </w:rPr>
          <w:t>25</w:t>
        </w:r>
        <w:r>
          <w:rPr>
            <w:noProof/>
          </w:rPr>
          <w:fldChar w:fldCharType="end"/>
        </w:r>
      </w:ins>
    </w:p>
    <w:p w14:paraId="4894601C" w14:textId="712862D3" w:rsidR="000A4C86" w:rsidRDefault="000A4C86">
      <w:pPr>
        <w:pStyle w:val="TOC5"/>
        <w:rPr>
          <w:ins w:id="170" w:author="Rapporteur" w:date="2023-08-29T11:24:00Z"/>
          <w:rFonts w:asciiTheme="minorHAnsi" w:eastAsiaTheme="minorEastAsia" w:hAnsiTheme="minorHAnsi" w:cstheme="minorBidi"/>
          <w:noProof/>
          <w:sz w:val="22"/>
          <w:szCs w:val="22"/>
          <w:lang w:val="en-SE" w:eastAsia="en-SE"/>
        </w:rPr>
      </w:pPr>
      <w:ins w:id="171" w:author="Rapporteur" w:date="2023-08-29T11:24:00Z">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_Toc144200925 \h </w:instrText>
        </w:r>
        <w:r>
          <w:rPr>
            <w:noProof/>
          </w:rPr>
        </w:r>
      </w:ins>
      <w:r>
        <w:rPr>
          <w:noProof/>
        </w:rPr>
        <w:fldChar w:fldCharType="separate"/>
      </w:r>
      <w:ins w:id="172" w:author="Rapporteur" w:date="2023-08-29T11:24:00Z">
        <w:r>
          <w:rPr>
            <w:noProof/>
          </w:rPr>
          <w:t>25</w:t>
        </w:r>
        <w:r>
          <w:rPr>
            <w:noProof/>
          </w:rPr>
          <w:fldChar w:fldCharType="end"/>
        </w:r>
      </w:ins>
    </w:p>
    <w:p w14:paraId="7F37F200" w14:textId="15F29D94" w:rsidR="000A4C86" w:rsidRDefault="000A4C86">
      <w:pPr>
        <w:pStyle w:val="TOC5"/>
        <w:rPr>
          <w:ins w:id="173" w:author="Rapporteur" w:date="2023-08-29T11:24:00Z"/>
          <w:rFonts w:asciiTheme="minorHAnsi" w:eastAsiaTheme="minorEastAsia" w:hAnsiTheme="minorHAnsi" w:cstheme="minorBidi"/>
          <w:noProof/>
          <w:sz w:val="22"/>
          <w:szCs w:val="22"/>
          <w:lang w:val="en-SE" w:eastAsia="en-SE"/>
        </w:rPr>
      </w:pPr>
      <w:ins w:id="174" w:author="Rapporteur" w:date="2023-08-29T11:24:00Z">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_Toc144200926 \h </w:instrText>
        </w:r>
        <w:r>
          <w:rPr>
            <w:noProof/>
          </w:rPr>
        </w:r>
      </w:ins>
      <w:r>
        <w:rPr>
          <w:noProof/>
        </w:rPr>
        <w:fldChar w:fldCharType="separate"/>
      </w:r>
      <w:ins w:id="175" w:author="Rapporteur" w:date="2023-08-29T11:24:00Z">
        <w:r>
          <w:rPr>
            <w:noProof/>
          </w:rPr>
          <w:t>25</w:t>
        </w:r>
        <w:r>
          <w:rPr>
            <w:noProof/>
          </w:rPr>
          <w:fldChar w:fldCharType="end"/>
        </w:r>
      </w:ins>
    </w:p>
    <w:p w14:paraId="204BF66B" w14:textId="2A1FF559" w:rsidR="000A4C86" w:rsidRDefault="000A4C86">
      <w:pPr>
        <w:pStyle w:val="TOC5"/>
        <w:rPr>
          <w:ins w:id="176" w:author="Rapporteur" w:date="2023-08-29T11:24:00Z"/>
          <w:rFonts w:asciiTheme="minorHAnsi" w:eastAsiaTheme="minorEastAsia" w:hAnsiTheme="minorHAnsi" w:cstheme="minorBidi"/>
          <w:noProof/>
          <w:sz w:val="22"/>
          <w:szCs w:val="22"/>
          <w:lang w:val="en-SE" w:eastAsia="en-SE"/>
        </w:rPr>
      </w:pPr>
      <w:ins w:id="177" w:author="Rapporteur" w:date="2023-08-29T11:24:00Z">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_Toc144200927 \h </w:instrText>
        </w:r>
        <w:r>
          <w:rPr>
            <w:noProof/>
          </w:rPr>
        </w:r>
      </w:ins>
      <w:r>
        <w:rPr>
          <w:noProof/>
        </w:rPr>
        <w:fldChar w:fldCharType="separate"/>
      </w:r>
      <w:ins w:id="178" w:author="Rapporteur" w:date="2023-08-29T11:24:00Z">
        <w:r>
          <w:rPr>
            <w:noProof/>
          </w:rPr>
          <w:t>25</w:t>
        </w:r>
        <w:r>
          <w:rPr>
            <w:noProof/>
          </w:rPr>
          <w:fldChar w:fldCharType="end"/>
        </w:r>
      </w:ins>
    </w:p>
    <w:p w14:paraId="1D3929A2" w14:textId="3C84C644" w:rsidR="000A4C86" w:rsidRDefault="000A4C86">
      <w:pPr>
        <w:pStyle w:val="TOC4"/>
        <w:rPr>
          <w:ins w:id="179" w:author="Rapporteur" w:date="2023-08-29T11:24:00Z"/>
          <w:rFonts w:asciiTheme="minorHAnsi" w:eastAsiaTheme="minorEastAsia" w:hAnsiTheme="minorHAnsi" w:cstheme="minorBidi"/>
          <w:noProof/>
          <w:sz w:val="22"/>
          <w:szCs w:val="22"/>
          <w:lang w:val="en-SE" w:eastAsia="en-SE"/>
        </w:rPr>
      </w:pPr>
      <w:ins w:id="180" w:author="Rapporteur" w:date="2023-08-29T11:24:00Z">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_Toc144200928 \h </w:instrText>
        </w:r>
        <w:r>
          <w:rPr>
            <w:noProof/>
          </w:rPr>
        </w:r>
      </w:ins>
      <w:r>
        <w:rPr>
          <w:noProof/>
        </w:rPr>
        <w:fldChar w:fldCharType="separate"/>
      </w:r>
      <w:ins w:id="181" w:author="Rapporteur" w:date="2023-08-29T11:24:00Z">
        <w:r>
          <w:rPr>
            <w:noProof/>
          </w:rPr>
          <w:t>26</w:t>
        </w:r>
        <w:r>
          <w:rPr>
            <w:noProof/>
          </w:rPr>
          <w:fldChar w:fldCharType="end"/>
        </w:r>
      </w:ins>
    </w:p>
    <w:p w14:paraId="34FEFF9F" w14:textId="0EE2FD42" w:rsidR="000A4C86" w:rsidRDefault="000A4C86">
      <w:pPr>
        <w:pStyle w:val="TOC5"/>
        <w:rPr>
          <w:ins w:id="182" w:author="Rapporteur" w:date="2023-08-29T11:24:00Z"/>
          <w:rFonts w:asciiTheme="minorHAnsi" w:eastAsiaTheme="minorEastAsia" w:hAnsiTheme="minorHAnsi" w:cstheme="minorBidi"/>
          <w:noProof/>
          <w:sz w:val="22"/>
          <w:szCs w:val="22"/>
          <w:lang w:val="en-SE" w:eastAsia="en-SE"/>
        </w:rPr>
      </w:pPr>
      <w:ins w:id="183" w:author="Rapporteur" w:date="2023-08-29T11:24:00Z">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_Toc144200929 \h </w:instrText>
        </w:r>
        <w:r>
          <w:rPr>
            <w:noProof/>
          </w:rPr>
        </w:r>
      </w:ins>
      <w:r>
        <w:rPr>
          <w:noProof/>
        </w:rPr>
        <w:fldChar w:fldCharType="separate"/>
      </w:r>
      <w:ins w:id="184" w:author="Rapporteur" w:date="2023-08-29T11:24:00Z">
        <w:r>
          <w:rPr>
            <w:noProof/>
          </w:rPr>
          <w:t>26</w:t>
        </w:r>
        <w:r>
          <w:rPr>
            <w:noProof/>
          </w:rPr>
          <w:fldChar w:fldCharType="end"/>
        </w:r>
      </w:ins>
    </w:p>
    <w:p w14:paraId="35A15373" w14:textId="4E02DC2B" w:rsidR="000A4C86" w:rsidRDefault="000A4C86">
      <w:pPr>
        <w:pStyle w:val="TOC5"/>
        <w:rPr>
          <w:ins w:id="185" w:author="Rapporteur" w:date="2023-08-29T11:24:00Z"/>
          <w:rFonts w:asciiTheme="minorHAnsi" w:eastAsiaTheme="minorEastAsia" w:hAnsiTheme="minorHAnsi" w:cstheme="minorBidi"/>
          <w:noProof/>
          <w:sz w:val="22"/>
          <w:szCs w:val="22"/>
          <w:lang w:val="en-SE" w:eastAsia="en-SE"/>
        </w:rPr>
      </w:pPr>
      <w:ins w:id="186" w:author="Rapporteur" w:date="2023-08-29T11:24:00Z">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_Toc144200930 \h </w:instrText>
        </w:r>
        <w:r>
          <w:rPr>
            <w:noProof/>
          </w:rPr>
        </w:r>
      </w:ins>
      <w:r>
        <w:rPr>
          <w:noProof/>
        </w:rPr>
        <w:fldChar w:fldCharType="separate"/>
      </w:r>
      <w:ins w:id="187" w:author="Rapporteur" w:date="2023-08-29T11:24:00Z">
        <w:r>
          <w:rPr>
            <w:noProof/>
          </w:rPr>
          <w:t>26</w:t>
        </w:r>
        <w:r>
          <w:rPr>
            <w:noProof/>
          </w:rPr>
          <w:fldChar w:fldCharType="end"/>
        </w:r>
      </w:ins>
    </w:p>
    <w:p w14:paraId="090B30B5" w14:textId="2380D27D" w:rsidR="000A4C86" w:rsidRDefault="000A4C86">
      <w:pPr>
        <w:pStyle w:val="TOC5"/>
        <w:rPr>
          <w:ins w:id="188" w:author="Rapporteur" w:date="2023-08-29T11:24:00Z"/>
          <w:rFonts w:asciiTheme="minorHAnsi" w:eastAsiaTheme="minorEastAsia" w:hAnsiTheme="minorHAnsi" w:cstheme="minorBidi"/>
          <w:noProof/>
          <w:sz w:val="22"/>
          <w:szCs w:val="22"/>
          <w:lang w:val="en-SE" w:eastAsia="en-SE"/>
        </w:rPr>
      </w:pPr>
      <w:ins w:id="189" w:author="Rapporteur" w:date="2023-08-29T11:24:00Z">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_Toc144200931 \h </w:instrText>
        </w:r>
        <w:r>
          <w:rPr>
            <w:noProof/>
          </w:rPr>
        </w:r>
      </w:ins>
      <w:r>
        <w:rPr>
          <w:noProof/>
        </w:rPr>
        <w:fldChar w:fldCharType="separate"/>
      </w:r>
      <w:ins w:id="190" w:author="Rapporteur" w:date="2023-08-29T11:24:00Z">
        <w:r>
          <w:rPr>
            <w:noProof/>
          </w:rPr>
          <w:t>26</w:t>
        </w:r>
        <w:r>
          <w:rPr>
            <w:noProof/>
          </w:rPr>
          <w:fldChar w:fldCharType="end"/>
        </w:r>
      </w:ins>
    </w:p>
    <w:p w14:paraId="0D583FA3" w14:textId="4C8CCCE8" w:rsidR="000A4C86" w:rsidRDefault="000A4C86">
      <w:pPr>
        <w:pStyle w:val="TOC4"/>
        <w:rPr>
          <w:ins w:id="191" w:author="Rapporteur" w:date="2023-08-29T11:24:00Z"/>
          <w:rFonts w:asciiTheme="minorHAnsi" w:eastAsiaTheme="minorEastAsia" w:hAnsiTheme="minorHAnsi" w:cstheme="minorBidi"/>
          <w:noProof/>
          <w:sz w:val="22"/>
          <w:szCs w:val="22"/>
          <w:lang w:val="en-SE" w:eastAsia="en-SE"/>
        </w:rPr>
      </w:pPr>
      <w:ins w:id="192" w:author="Rapporteur" w:date="2023-08-29T11:24:00Z">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_Toc144200932 \h </w:instrText>
        </w:r>
        <w:r>
          <w:rPr>
            <w:noProof/>
          </w:rPr>
        </w:r>
      </w:ins>
      <w:r>
        <w:rPr>
          <w:noProof/>
        </w:rPr>
        <w:fldChar w:fldCharType="separate"/>
      </w:r>
      <w:ins w:id="193" w:author="Rapporteur" w:date="2023-08-29T11:24:00Z">
        <w:r>
          <w:rPr>
            <w:noProof/>
          </w:rPr>
          <w:t>26</w:t>
        </w:r>
        <w:r>
          <w:rPr>
            <w:noProof/>
          </w:rPr>
          <w:fldChar w:fldCharType="end"/>
        </w:r>
      </w:ins>
    </w:p>
    <w:p w14:paraId="0D8E0651" w14:textId="1BE92728" w:rsidR="000A4C86" w:rsidRDefault="000A4C86">
      <w:pPr>
        <w:pStyle w:val="TOC5"/>
        <w:rPr>
          <w:ins w:id="194" w:author="Rapporteur" w:date="2023-08-29T11:24:00Z"/>
          <w:rFonts w:asciiTheme="minorHAnsi" w:eastAsiaTheme="minorEastAsia" w:hAnsiTheme="minorHAnsi" w:cstheme="minorBidi"/>
          <w:noProof/>
          <w:sz w:val="22"/>
          <w:szCs w:val="22"/>
          <w:lang w:val="en-SE" w:eastAsia="en-SE"/>
        </w:rPr>
      </w:pPr>
      <w:ins w:id="195" w:author="Rapporteur" w:date="2023-08-29T11:24:00Z">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_Toc144200933 \h </w:instrText>
        </w:r>
        <w:r>
          <w:rPr>
            <w:noProof/>
          </w:rPr>
        </w:r>
      </w:ins>
      <w:r>
        <w:rPr>
          <w:noProof/>
        </w:rPr>
        <w:fldChar w:fldCharType="separate"/>
      </w:r>
      <w:ins w:id="196" w:author="Rapporteur" w:date="2023-08-29T11:24:00Z">
        <w:r>
          <w:rPr>
            <w:noProof/>
          </w:rPr>
          <w:t>26</w:t>
        </w:r>
        <w:r>
          <w:rPr>
            <w:noProof/>
          </w:rPr>
          <w:fldChar w:fldCharType="end"/>
        </w:r>
      </w:ins>
    </w:p>
    <w:p w14:paraId="1C950A73" w14:textId="1F515916" w:rsidR="000A4C86" w:rsidRDefault="000A4C86">
      <w:pPr>
        <w:pStyle w:val="TOC5"/>
        <w:rPr>
          <w:ins w:id="197" w:author="Rapporteur" w:date="2023-08-29T11:24:00Z"/>
          <w:rFonts w:asciiTheme="minorHAnsi" w:eastAsiaTheme="minorEastAsia" w:hAnsiTheme="minorHAnsi" w:cstheme="minorBidi"/>
          <w:noProof/>
          <w:sz w:val="22"/>
          <w:szCs w:val="22"/>
          <w:lang w:val="en-SE" w:eastAsia="en-SE"/>
        </w:rPr>
      </w:pPr>
      <w:ins w:id="198" w:author="Rapporteur" w:date="2023-08-29T11:24:00Z">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_Toc144200934 \h </w:instrText>
        </w:r>
        <w:r>
          <w:rPr>
            <w:noProof/>
          </w:rPr>
        </w:r>
      </w:ins>
      <w:r>
        <w:rPr>
          <w:noProof/>
        </w:rPr>
        <w:fldChar w:fldCharType="separate"/>
      </w:r>
      <w:ins w:id="199" w:author="Rapporteur" w:date="2023-08-29T11:24:00Z">
        <w:r>
          <w:rPr>
            <w:noProof/>
          </w:rPr>
          <w:t>26</w:t>
        </w:r>
        <w:r>
          <w:rPr>
            <w:noProof/>
          </w:rPr>
          <w:fldChar w:fldCharType="end"/>
        </w:r>
      </w:ins>
    </w:p>
    <w:p w14:paraId="1CBE9A06" w14:textId="56371C42" w:rsidR="000A4C86" w:rsidRDefault="000A4C86">
      <w:pPr>
        <w:pStyle w:val="TOC5"/>
        <w:rPr>
          <w:ins w:id="200" w:author="Rapporteur" w:date="2023-08-29T11:24:00Z"/>
          <w:rFonts w:asciiTheme="minorHAnsi" w:eastAsiaTheme="minorEastAsia" w:hAnsiTheme="minorHAnsi" w:cstheme="minorBidi"/>
          <w:noProof/>
          <w:sz w:val="22"/>
          <w:szCs w:val="22"/>
          <w:lang w:val="en-SE" w:eastAsia="en-SE"/>
        </w:rPr>
      </w:pPr>
      <w:ins w:id="201" w:author="Rapporteur" w:date="2023-08-29T11:24:00Z">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_Toc144200935 \h </w:instrText>
        </w:r>
        <w:r>
          <w:rPr>
            <w:noProof/>
          </w:rPr>
        </w:r>
      </w:ins>
      <w:r>
        <w:rPr>
          <w:noProof/>
        </w:rPr>
        <w:fldChar w:fldCharType="separate"/>
      </w:r>
      <w:ins w:id="202" w:author="Rapporteur" w:date="2023-08-29T11:24:00Z">
        <w:r>
          <w:rPr>
            <w:noProof/>
          </w:rPr>
          <w:t>26</w:t>
        </w:r>
        <w:r>
          <w:rPr>
            <w:noProof/>
          </w:rPr>
          <w:fldChar w:fldCharType="end"/>
        </w:r>
      </w:ins>
    </w:p>
    <w:p w14:paraId="57278D27" w14:textId="6B3EFBB6" w:rsidR="000A4C86" w:rsidRDefault="000A4C86">
      <w:pPr>
        <w:pStyle w:val="TOC4"/>
        <w:rPr>
          <w:ins w:id="203" w:author="Rapporteur" w:date="2023-08-29T11:24:00Z"/>
          <w:rFonts w:asciiTheme="minorHAnsi" w:eastAsiaTheme="minorEastAsia" w:hAnsiTheme="minorHAnsi" w:cstheme="minorBidi"/>
          <w:noProof/>
          <w:sz w:val="22"/>
          <w:szCs w:val="22"/>
          <w:lang w:val="en-SE" w:eastAsia="en-SE"/>
        </w:rPr>
      </w:pPr>
      <w:ins w:id="204" w:author="Rapporteur" w:date="2023-08-29T11:24:00Z">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_Toc144200936 \h </w:instrText>
        </w:r>
        <w:r>
          <w:rPr>
            <w:noProof/>
          </w:rPr>
        </w:r>
      </w:ins>
      <w:r>
        <w:rPr>
          <w:noProof/>
        </w:rPr>
        <w:fldChar w:fldCharType="separate"/>
      </w:r>
      <w:ins w:id="205" w:author="Rapporteur" w:date="2023-08-29T11:24:00Z">
        <w:r>
          <w:rPr>
            <w:noProof/>
          </w:rPr>
          <w:t>28</w:t>
        </w:r>
        <w:r>
          <w:rPr>
            <w:noProof/>
          </w:rPr>
          <w:fldChar w:fldCharType="end"/>
        </w:r>
      </w:ins>
    </w:p>
    <w:p w14:paraId="235EFB1E" w14:textId="4C4826C0" w:rsidR="000A4C86" w:rsidRDefault="000A4C86">
      <w:pPr>
        <w:pStyle w:val="TOC5"/>
        <w:rPr>
          <w:ins w:id="206" w:author="Rapporteur" w:date="2023-08-29T11:24:00Z"/>
          <w:rFonts w:asciiTheme="minorHAnsi" w:eastAsiaTheme="minorEastAsia" w:hAnsiTheme="minorHAnsi" w:cstheme="minorBidi"/>
          <w:noProof/>
          <w:sz w:val="22"/>
          <w:szCs w:val="22"/>
          <w:lang w:val="en-SE" w:eastAsia="en-SE"/>
        </w:rPr>
      </w:pPr>
      <w:ins w:id="207" w:author="Rapporteur" w:date="2023-08-29T11:24:00Z">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_Toc144200937 \h </w:instrText>
        </w:r>
        <w:r>
          <w:rPr>
            <w:noProof/>
          </w:rPr>
        </w:r>
      </w:ins>
      <w:r>
        <w:rPr>
          <w:noProof/>
        </w:rPr>
        <w:fldChar w:fldCharType="separate"/>
      </w:r>
      <w:ins w:id="208" w:author="Rapporteur" w:date="2023-08-29T11:24:00Z">
        <w:r>
          <w:rPr>
            <w:noProof/>
          </w:rPr>
          <w:t>28</w:t>
        </w:r>
        <w:r>
          <w:rPr>
            <w:noProof/>
          </w:rPr>
          <w:fldChar w:fldCharType="end"/>
        </w:r>
      </w:ins>
    </w:p>
    <w:p w14:paraId="0DD48199" w14:textId="58B32F50" w:rsidR="000A4C86" w:rsidRDefault="000A4C86">
      <w:pPr>
        <w:pStyle w:val="TOC5"/>
        <w:rPr>
          <w:ins w:id="209" w:author="Rapporteur" w:date="2023-08-29T11:24:00Z"/>
          <w:rFonts w:asciiTheme="minorHAnsi" w:eastAsiaTheme="minorEastAsia" w:hAnsiTheme="minorHAnsi" w:cstheme="minorBidi"/>
          <w:noProof/>
          <w:sz w:val="22"/>
          <w:szCs w:val="22"/>
          <w:lang w:val="en-SE" w:eastAsia="en-SE"/>
        </w:rPr>
      </w:pPr>
      <w:ins w:id="210" w:author="Rapporteur" w:date="2023-08-29T11:24:00Z">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_Toc144200938 \h </w:instrText>
        </w:r>
        <w:r>
          <w:rPr>
            <w:noProof/>
          </w:rPr>
        </w:r>
      </w:ins>
      <w:r>
        <w:rPr>
          <w:noProof/>
        </w:rPr>
        <w:fldChar w:fldCharType="separate"/>
      </w:r>
      <w:ins w:id="211" w:author="Rapporteur" w:date="2023-08-29T11:24:00Z">
        <w:r>
          <w:rPr>
            <w:noProof/>
          </w:rPr>
          <w:t>28</w:t>
        </w:r>
        <w:r>
          <w:rPr>
            <w:noProof/>
          </w:rPr>
          <w:fldChar w:fldCharType="end"/>
        </w:r>
      </w:ins>
    </w:p>
    <w:p w14:paraId="2C7C79F0" w14:textId="3D2564A8" w:rsidR="000A4C86" w:rsidRDefault="000A4C86">
      <w:pPr>
        <w:pStyle w:val="TOC5"/>
        <w:rPr>
          <w:ins w:id="212" w:author="Rapporteur" w:date="2023-08-29T11:24:00Z"/>
          <w:rFonts w:asciiTheme="minorHAnsi" w:eastAsiaTheme="minorEastAsia" w:hAnsiTheme="minorHAnsi" w:cstheme="minorBidi"/>
          <w:noProof/>
          <w:sz w:val="22"/>
          <w:szCs w:val="22"/>
          <w:lang w:val="en-SE" w:eastAsia="en-SE"/>
        </w:rPr>
      </w:pPr>
      <w:ins w:id="213" w:author="Rapporteur" w:date="2023-08-29T11:24:00Z">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_Toc144200939 \h </w:instrText>
        </w:r>
        <w:r>
          <w:rPr>
            <w:noProof/>
          </w:rPr>
        </w:r>
      </w:ins>
      <w:r>
        <w:rPr>
          <w:noProof/>
        </w:rPr>
        <w:fldChar w:fldCharType="separate"/>
      </w:r>
      <w:ins w:id="214" w:author="Rapporteur" w:date="2023-08-29T11:24:00Z">
        <w:r>
          <w:rPr>
            <w:noProof/>
          </w:rPr>
          <w:t>28</w:t>
        </w:r>
        <w:r>
          <w:rPr>
            <w:noProof/>
          </w:rPr>
          <w:fldChar w:fldCharType="end"/>
        </w:r>
      </w:ins>
    </w:p>
    <w:p w14:paraId="3E5EBE3C" w14:textId="243A9365" w:rsidR="000A4C86" w:rsidRDefault="000A4C86">
      <w:pPr>
        <w:pStyle w:val="TOC4"/>
        <w:rPr>
          <w:ins w:id="215" w:author="Rapporteur" w:date="2023-08-29T11:24:00Z"/>
          <w:rFonts w:asciiTheme="minorHAnsi" w:eastAsiaTheme="minorEastAsia" w:hAnsiTheme="minorHAnsi" w:cstheme="minorBidi"/>
          <w:noProof/>
          <w:sz w:val="22"/>
          <w:szCs w:val="22"/>
          <w:lang w:val="en-SE" w:eastAsia="en-SE"/>
        </w:rPr>
      </w:pPr>
      <w:ins w:id="216" w:author="Rapporteur" w:date="2023-08-29T11:24:00Z">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_Toc144200940 \h </w:instrText>
        </w:r>
        <w:r>
          <w:rPr>
            <w:noProof/>
          </w:rPr>
        </w:r>
      </w:ins>
      <w:r>
        <w:rPr>
          <w:noProof/>
        </w:rPr>
        <w:fldChar w:fldCharType="separate"/>
      </w:r>
      <w:ins w:id="217" w:author="Rapporteur" w:date="2023-08-29T11:24:00Z">
        <w:r>
          <w:rPr>
            <w:noProof/>
          </w:rPr>
          <w:t>29</w:t>
        </w:r>
        <w:r>
          <w:rPr>
            <w:noProof/>
          </w:rPr>
          <w:fldChar w:fldCharType="end"/>
        </w:r>
      </w:ins>
    </w:p>
    <w:p w14:paraId="53B4D9AA" w14:textId="2495A1DC" w:rsidR="000A4C86" w:rsidRDefault="000A4C86">
      <w:pPr>
        <w:pStyle w:val="TOC5"/>
        <w:rPr>
          <w:ins w:id="218" w:author="Rapporteur" w:date="2023-08-29T11:24:00Z"/>
          <w:rFonts w:asciiTheme="minorHAnsi" w:eastAsiaTheme="minorEastAsia" w:hAnsiTheme="minorHAnsi" w:cstheme="minorBidi"/>
          <w:noProof/>
          <w:sz w:val="22"/>
          <w:szCs w:val="22"/>
          <w:lang w:val="en-SE" w:eastAsia="en-SE"/>
        </w:rPr>
      </w:pPr>
      <w:ins w:id="219" w:author="Rapporteur" w:date="2023-08-29T11:24:00Z">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_Toc144200941 \h </w:instrText>
        </w:r>
        <w:r>
          <w:rPr>
            <w:noProof/>
          </w:rPr>
        </w:r>
      </w:ins>
      <w:r>
        <w:rPr>
          <w:noProof/>
        </w:rPr>
        <w:fldChar w:fldCharType="separate"/>
      </w:r>
      <w:ins w:id="220" w:author="Rapporteur" w:date="2023-08-29T11:24:00Z">
        <w:r>
          <w:rPr>
            <w:noProof/>
          </w:rPr>
          <w:t>29</w:t>
        </w:r>
        <w:r>
          <w:rPr>
            <w:noProof/>
          </w:rPr>
          <w:fldChar w:fldCharType="end"/>
        </w:r>
      </w:ins>
    </w:p>
    <w:p w14:paraId="5C0F2EBD" w14:textId="53BDCAC7" w:rsidR="000A4C86" w:rsidRDefault="000A4C86">
      <w:pPr>
        <w:pStyle w:val="TOC5"/>
        <w:rPr>
          <w:ins w:id="221" w:author="Rapporteur" w:date="2023-08-29T11:24:00Z"/>
          <w:rFonts w:asciiTheme="minorHAnsi" w:eastAsiaTheme="minorEastAsia" w:hAnsiTheme="minorHAnsi" w:cstheme="minorBidi"/>
          <w:noProof/>
          <w:sz w:val="22"/>
          <w:szCs w:val="22"/>
          <w:lang w:val="en-SE" w:eastAsia="en-SE"/>
        </w:rPr>
      </w:pPr>
      <w:ins w:id="222" w:author="Rapporteur" w:date="2023-08-29T11:24:00Z">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_Toc144200942 \h </w:instrText>
        </w:r>
        <w:r>
          <w:rPr>
            <w:noProof/>
          </w:rPr>
        </w:r>
      </w:ins>
      <w:r>
        <w:rPr>
          <w:noProof/>
        </w:rPr>
        <w:fldChar w:fldCharType="separate"/>
      </w:r>
      <w:ins w:id="223" w:author="Rapporteur" w:date="2023-08-29T11:24:00Z">
        <w:r>
          <w:rPr>
            <w:noProof/>
          </w:rPr>
          <w:t>29</w:t>
        </w:r>
        <w:r>
          <w:rPr>
            <w:noProof/>
          </w:rPr>
          <w:fldChar w:fldCharType="end"/>
        </w:r>
      </w:ins>
    </w:p>
    <w:p w14:paraId="4D80FCA6" w14:textId="1B61F197" w:rsidR="000A4C86" w:rsidRDefault="000A4C86">
      <w:pPr>
        <w:pStyle w:val="TOC5"/>
        <w:rPr>
          <w:ins w:id="224" w:author="Rapporteur" w:date="2023-08-29T11:24:00Z"/>
          <w:rFonts w:asciiTheme="minorHAnsi" w:eastAsiaTheme="minorEastAsia" w:hAnsiTheme="minorHAnsi" w:cstheme="minorBidi"/>
          <w:noProof/>
          <w:sz w:val="22"/>
          <w:szCs w:val="22"/>
          <w:lang w:val="en-SE" w:eastAsia="en-SE"/>
        </w:rPr>
      </w:pPr>
      <w:ins w:id="225" w:author="Rapporteur" w:date="2023-08-29T11:24:00Z">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_Toc144200943 \h </w:instrText>
        </w:r>
        <w:r>
          <w:rPr>
            <w:noProof/>
          </w:rPr>
        </w:r>
      </w:ins>
      <w:r>
        <w:rPr>
          <w:noProof/>
        </w:rPr>
        <w:fldChar w:fldCharType="separate"/>
      </w:r>
      <w:ins w:id="226" w:author="Rapporteur" w:date="2023-08-29T11:24:00Z">
        <w:r>
          <w:rPr>
            <w:noProof/>
          </w:rPr>
          <w:t>29</w:t>
        </w:r>
        <w:r>
          <w:rPr>
            <w:noProof/>
          </w:rPr>
          <w:fldChar w:fldCharType="end"/>
        </w:r>
      </w:ins>
    </w:p>
    <w:p w14:paraId="68694D09" w14:textId="743416A6" w:rsidR="000A4C86" w:rsidRDefault="000A4C86">
      <w:pPr>
        <w:pStyle w:val="TOC3"/>
        <w:rPr>
          <w:ins w:id="227" w:author="Rapporteur" w:date="2023-08-29T11:24:00Z"/>
          <w:rFonts w:asciiTheme="minorHAnsi" w:eastAsiaTheme="minorEastAsia" w:hAnsiTheme="minorHAnsi" w:cstheme="minorBidi"/>
          <w:noProof/>
          <w:sz w:val="22"/>
          <w:szCs w:val="22"/>
          <w:lang w:val="en-SE" w:eastAsia="en-SE"/>
        </w:rPr>
      </w:pPr>
      <w:ins w:id="228" w:author="Rapporteur" w:date="2023-08-29T11:24:00Z">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_Toc144200944 \h </w:instrText>
        </w:r>
        <w:r>
          <w:rPr>
            <w:noProof/>
          </w:rPr>
        </w:r>
      </w:ins>
      <w:r>
        <w:rPr>
          <w:noProof/>
        </w:rPr>
        <w:fldChar w:fldCharType="separate"/>
      </w:r>
      <w:ins w:id="229" w:author="Rapporteur" w:date="2023-08-29T11:24:00Z">
        <w:r>
          <w:rPr>
            <w:noProof/>
          </w:rPr>
          <w:t>29</w:t>
        </w:r>
        <w:r>
          <w:rPr>
            <w:noProof/>
          </w:rPr>
          <w:fldChar w:fldCharType="end"/>
        </w:r>
      </w:ins>
    </w:p>
    <w:p w14:paraId="2ABD3F38" w14:textId="2F0E9ECB" w:rsidR="000A4C86" w:rsidRDefault="000A4C86">
      <w:pPr>
        <w:pStyle w:val="TOC3"/>
        <w:rPr>
          <w:ins w:id="230" w:author="Rapporteur" w:date="2023-08-29T11:24:00Z"/>
          <w:rFonts w:asciiTheme="minorHAnsi" w:eastAsiaTheme="minorEastAsia" w:hAnsiTheme="minorHAnsi" w:cstheme="minorBidi"/>
          <w:noProof/>
          <w:sz w:val="22"/>
          <w:szCs w:val="22"/>
          <w:lang w:val="en-SE" w:eastAsia="en-SE"/>
        </w:rPr>
      </w:pPr>
      <w:ins w:id="231" w:author="Rapporteur" w:date="2023-08-29T11:24:00Z">
        <w:r>
          <w:rPr>
            <w:noProof/>
          </w:rPr>
          <w:t>7.1.6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_Toc144200945 \h </w:instrText>
        </w:r>
        <w:r>
          <w:rPr>
            <w:noProof/>
          </w:rPr>
        </w:r>
      </w:ins>
      <w:r>
        <w:rPr>
          <w:noProof/>
        </w:rPr>
        <w:fldChar w:fldCharType="separate"/>
      </w:r>
      <w:ins w:id="232" w:author="Rapporteur" w:date="2023-08-29T11:24:00Z">
        <w:r>
          <w:rPr>
            <w:noProof/>
          </w:rPr>
          <w:t>30</w:t>
        </w:r>
        <w:r>
          <w:rPr>
            <w:noProof/>
          </w:rPr>
          <w:fldChar w:fldCharType="end"/>
        </w:r>
      </w:ins>
    </w:p>
    <w:p w14:paraId="392EFEDE" w14:textId="1558632B" w:rsidR="000A4C86" w:rsidRDefault="000A4C86">
      <w:pPr>
        <w:pStyle w:val="TOC2"/>
        <w:rPr>
          <w:ins w:id="233" w:author="Rapporteur" w:date="2023-08-29T11:24:00Z"/>
          <w:rFonts w:asciiTheme="minorHAnsi" w:eastAsiaTheme="minorEastAsia" w:hAnsiTheme="minorHAnsi" w:cstheme="minorBidi"/>
          <w:noProof/>
          <w:sz w:val="22"/>
          <w:szCs w:val="22"/>
          <w:lang w:val="en-SE" w:eastAsia="en-SE"/>
        </w:rPr>
      </w:pPr>
      <w:ins w:id="234" w:author="Rapporteur" w:date="2023-08-29T11:24:00Z">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_Toc144200946 \h </w:instrText>
        </w:r>
        <w:r>
          <w:rPr>
            <w:noProof/>
          </w:rPr>
        </w:r>
      </w:ins>
      <w:r>
        <w:rPr>
          <w:noProof/>
        </w:rPr>
        <w:fldChar w:fldCharType="separate"/>
      </w:r>
      <w:ins w:id="235" w:author="Rapporteur" w:date="2023-08-29T11:24:00Z">
        <w:r>
          <w:rPr>
            <w:noProof/>
          </w:rPr>
          <w:t>31</w:t>
        </w:r>
        <w:r>
          <w:rPr>
            <w:noProof/>
          </w:rPr>
          <w:fldChar w:fldCharType="end"/>
        </w:r>
      </w:ins>
    </w:p>
    <w:p w14:paraId="5AF454FA" w14:textId="2F042E5F" w:rsidR="000A4C86" w:rsidRDefault="000A4C86">
      <w:pPr>
        <w:pStyle w:val="TOC3"/>
        <w:rPr>
          <w:ins w:id="236" w:author="Rapporteur" w:date="2023-08-29T11:24:00Z"/>
          <w:rFonts w:asciiTheme="minorHAnsi" w:eastAsiaTheme="minorEastAsia" w:hAnsiTheme="minorHAnsi" w:cstheme="minorBidi"/>
          <w:noProof/>
          <w:sz w:val="22"/>
          <w:szCs w:val="22"/>
          <w:lang w:val="en-SE" w:eastAsia="en-SE"/>
        </w:rPr>
      </w:pPr>
      <w:ins w:id="237" w:author="Rapporteur" w:date="2023-08-29T11:24:00Z">
        <w:r w:rsidRPr="00B16D4D">
          <w:rPr>
            <w:noProof/>
            <w:lang w:val="en-US" w:eastAsia="zh-CN"/>
          </w:rPr>
          <w:t>7.2.1</w:t>
        </w:r>
        <w:r>
          <w:rPr>
            <w:rFonts w:asciiTheme="minorHAnsi" w:eastAsiaTheme="minorEastAsia" w:hAnsiTheme="minorHAnsi" w:cstheme="minorBidi"/>
            <w:noProof/>
            <w:sz w:val="22"/>
            <w:szCs w:val="22"/>
            <w:lang w:val="en-SE" w:eastAsia="en-SE"/>
          </w:rPr>
          <w:tab/>
        </w:r>
        <w:r w:rsidRPr="00B16D4D">
          <w:rPr>
            <w:noProof/>
            <w:lang w:val="en-US" w:eastAsia="zh-CN"/>
          </w:rPr>
          <w:t>Use cases</w:t>
        </w:r>
        <w:r>
          <w:rPr>
            <w:noProof/>
          </w:rPr>
          <w:tab/>
        </w:r>
        <w:r>
          <w:rPr>
            <w:noProof/>
          </w:rPr>
          <w:fldChar w:fldCharType="begin"/>
        </w:r>
        <w:r>
          <w:rPr>
            <w:noProof/>
          </w:rPr>
          <w:instrText xml:space="preserve"> PAGEREF _Toc144200947 \h </w:instrText>
        </w:r>
        <w:r>
          <w:rPr>
            <w:noProof/>
          </w:rPr>
        </w:r>
      </w:ins>
      <w:r>
        <w:rPr>
          <w:noProof/>
        </w:rPr>
        <w:fldChar w:fldCharType="separate"/>
      </w:r>
      <w:ins w:id="238" w:author="Rapporteur" w:date="2023-08-29T11:24:00Z">
        <w:r>
          <w:rPr>
            <w:noProof/>
          </w:rPr>
          <w:t>31</w:t>
        </w:r>
        <w:r>
          <w:rPr>
            <w:noProof/>
          </w:rPr>
          <w:fldChar w:fldCharType="end"/>
        </w:r>
      </w:ins>
    </w:p>
    <w:p w14:paraId="6A6CDBDA" w14:textId="320795AC" w:rsidR="000A4C86" w:rsidRDefault="000A4C86">
      <w:pPr>
        <w:pStyle w:val="TOC4"/>
        <w:rPr>
          <w:ins w:id="239" w:author="Rapporteur" w:date="2023-08-29T11:24:00Z"/>
          <w:rFonts w:asciiTheme="minorHAnsi" w:eastAsiaTheme="minorEastAsia" w:hAnsiTheme="minorHAnsi" w:cstheme="minorBidi"/>
          <w:noProof/>
          <w:sz w:val="22"/>
          <w:szCs w:val="22"/>
          <w:lang w:val="en-SE" w:eastAsia="en-SE"/>
        </w:rPr>
      </w:pPr>
      <w:ins w:id="240" w:author="Rapporteur" w:date="2023-08-29T11:24:00Z">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_Toc144200948 \h </w:instrText>
        </w:r>
        <w:r>
          <w:rPr>
            <w:noProof/>
          </w:rPr>
        </w:r>
      </w:ins>
      <w:r>
        <w:rPr>
          <w:noProof/>
        </w:rPr>
        <w:fldChar w:fldCharType="separate"/>
      </w:r>
      <w:ins w:id="241" w:author="Rapporteur" w:date="2023-08-29T11:24:00Z">
        <w:r>
          <w:rPr>
            <w:noProof/>
          </w:rPr>
          <w:t>31</w:t>
        </w:r>
        <w:r>
          <w:rPr>
            <w:noProof/>
          </w:rPr>
          <w:fldChar w:fldCharType="end"/>
        </w:r>
      </w:ins>
    </w:p>
    <w:p w14:paraId="6D3B1CA6" w14:textId="3055C5B0" w:rsidR="000A4C86" w:rsidRDefault="000A4C86">
      <w:pPr>
        <w:pStyle w:val="TOC4"/>
        <w:rPr>
          <w:ins w:id="242" w:author="Rapporteur" w:date="2023-08-29T11:24:00Z"/>
          <w:rFonts w:asciiTheme="minorHAnsi" w:eastAsiaTheme="minorEastAsia" w:hAnsiTheme="minorHAnsi" w:cstheme="minorBidi"/>
          <w:noProof/>
          <w:sz w:val="22"/>
          <w:szCs w:val="22"/>
          <w:lang w:val="en-SE" w:eastAsia="en-SE"/>
        </w:rPr>
      </w:pPr>
      <w:ins w:id="243" w:author="Rapporteur" w:date="2023-08-29T11:24:00Z">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_Toc144200949 \h </w:instrText>
        </w:r>
        <w:r>
          <w:rPr>
            <w:noProof/>
          </w:rPr>
        </w:r>
      </w:ins>
      <w:r>
        <w:rPr>
          <w:noProof/>
        </w:rPr>
        <w:fldChar w:fldCharType="separate"/>
      </w:r>
      <w:ins w:id="244" w:author="Rapporteur" w:date="2023-08-29T11:24:00Z">
        <w:r>
          <w:rPr>
            <w:noProof/>
          </w:rPr>
          <w:t>31</w:t>
        </w:r>
        <w:r>
          <w:rPr>
            <w:noProof/>
          </w:rPr>
          <w:fldChar w:fldCharType="end"/>
        </w:r>
      </w:ins>
    </w:p>
    <w:p w14:paraId="0FC70012" w14:textId="2BD9AF59" w:rsidR="000A4C86" w:rsidRDefault="000A4C86">
      <w:pPr>
        <w:pStyle w:val="TOC4"/>
        <w:rPr>
          <w:ins w:id="245" w:author="Rapporteur" w:date="2023-08-29T11:24:00Z"/>
          <w:rFonts w:asciiTheme="minorHAnsi" w:eastAsiaTheme="minorEastAsia" w:hAnsiTheme="minorHAnsi" w:cstheme="minorBidi"/>
          <w:noProof/>
          <w:sz w:val="22"/>
          <w:szCs w:val="22"/>
          <w:lang w:val="en-SE" w:eastAsia="en-SE"/>
        </w:rPr>
      </w:pPr>
      <w:ins w:id="246" w:author="Rapporteur" w:date="2023-08-29T11:24:00Z">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_Toc144200950 \h </w:instrText>
        </w:r>
        <w:r>
          <w:rPr>
            <w:noProof/>
          </w:rPr>
        </w:r>
      </w:ins>
      <w:r>
        <w:rPr>
          <w:noProof/>
        </w:rPr>
        <w:fldChar w:fldCharType="separate"/>
      </w:r>
      <w:ins w:id="247" w:author="Rapporteur" w:date="2023-08-29T11:24:00Z">
        <w:r>
          <w:rPr>
            <w:noProof/>
          </w:rPr>
          <w:t>31</w:t>
        </w:r>
        <w:r>
          <w:rPr>
            <w:noProof/>
          </w:rPr>
          <w:fldChar w:fldCharType="end"/>
        </w:r>
      </w:ins>
    </w:p>
    <w:p w14:paraId="605A7E71" w14:textId="7155BF87" w:rsidR="000A4C86" w:rsidRDefault="000A4C86">
      <w:pPr>
        <w:pStyle w:val="TOC4"/>
        <w:rPr>
          <w:ins w:id="248" w:author="Rapporteur" w:date="2023-08-29T11:24:00Z"/>
          <w:rFonts w:asciiTheme="minorHAnsi" w:eastAsiaTheme="minorEastAsia" w:hAnsiTheme="minorHAnsi" w:cstheme="minorBidi"/>
          <w:noProof/>
          <w:sz w:val="22"/>
          <w:szCs w:val="22"/>
          <w:lang w:val="en-SE" w:eastAsia="en-SE"/>
        </w:rPr>
      </w:pPr>
      <w:ins w:id="249" w:author="Rapporteur" w:date="2023-08-29T11:24:00Z">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_Toc144200951 \h </w:instrText>
        </w:r>
        <w:r>
          <w:rPr>
            <w:noProof/>
          </w:rPr>
        </w:r>
      </w:ins>
      <w:r>
        <w:rPr>
          <w:noProof/>
        </w:rPr>
        <w:fldChar w:fldCharType="separate"/>
      </w:r>
      <w:ins w:id="250" w:author="Rapporteur" w:date="2023-08-29T11:24:00Z">
        <w:r>
          <w:rPr>
            <w:noProof/>
          </w:rPr>
          <w:t>32</w:t>
        </w:r>
        <w:r>
          <w:rPr>
            <w:noProof/>
          </w:rPr>
          <w:fldChar w:fldCharType="end"/>
        </w:r>
      </w:ins>
    </w:p>
    <w:p w14:paraId="0AB18EF8" w14:textId="5522AFEB" w:rsidR="000A4C86" w:rsidRDefault="000A4C86">
      <w:pPr>
        <w:pStyle w:val="TOC3"/>
        <w:rPr>
          <w:ins w:id="251" w:author="Rapporteur" w:date="2023-08-29T11:24:00Z"/>
          <w:rFonts w:asciiTheme="minorHAnsi" w:eastAsiaTheme="minorEastAsia" w:hAnsiTheme="minorHAnsi" w:cstheme="minorBidi"/>
          <w:noProof/>
          <w:sz w:val="22"/>
          <w:szCs w:val="22"/>
          <w:lang w:val="en-SE" w:eastAsia="en-SE"/>
        </w:rPr>
      </w:pPr>
      <w:ins w:id="252" w:author="Rapporteur" w:date="2023-08-29T11:24:00Z">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_Toc144200952 \h </w:instrText>
        </w:r>
        <w:r>
          <w:rPr>
            <w:noProof/>
          </w:rPr>
        </w:r>
      </w:ins>
      <w:r>
        <w:rPr>
          <w:noProof/>
        </w:rPr>
        <w:fldChar w:fldCharType="separate"/>
      </w:r>
      <w:ins w:id="253" w:author="Rapporteur" w:date="2023-08-29T11:24:00Z">
        <w:r>
          <w:rPr>
            <w:noProof/>
          </w:rPr>
          <w:t>32</w:t>
        </w:r>
        <w:r>
          <w:rPr>
            <w:noProof/>
          </w:rPr>
          <w:fldChar w:fldCharType="end"/>
        </w:r>
      </w:ins>
    </w:p>
    <w:p w14:paraId="58C6725F" w14:textId="6A6F0D43" w:rsidR="000A4C86" w:rsidRDefault="000A4C86">
      <w:pPr>
        <w:pStyle w:val="TOC3"/>
        <w:rPr>
          <w:ins w:id="254" w:author="Rapporteur" w:date="2023-08-29T11:24:00Z"/>
          <w:rFonts w:asciiTheme="minorHAnsi" w:eastAsiaTheme="minorEastAsia" w:hAnsiTheme="minorHAnsi" w:cstheme="minorBidi"/>
          <w:noProof/>
          <w:sz w:val="22"/>
          <w:szCs w:val="22"/>
          <w:lang w:val="en-SE" w:eastAsia="en-SE"/>
        </w:rPr>
      </w:pPr>
      <w:ins w:id="255" w:author="Rapporteur" w:date="2023-08-29T11:24:00Z">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_Toc144200953 \h </w:instrText>
        </w:r>
        <w:r>
          <w:rPr>
            <w:noProof/>
          </w:rPr>
        </w:r>
      </w:ins>
      <w:r>
        <w:rPr>
          <w:noProof/>
        </w:rPr>
        <w:fldChar w:fldCharType="separate"/>
      </w:r>
      <w:ins w:id="256" w:author="Rapporteur" w:date="2023-08-29T11:24:00Z">
        <w:r>
          <w:rPr>
            <w:noProof/>
          </w:rPr>
          <w:t>32</w:t>
        </w:r>
        <w:r>
          <w:rPr>
            <w:noProof/>
          </w:rPr>
          <w:fldChar w:fldCharType="end"/>
        </w:r>
      </w:ins>
    </w:p>
    <w:p w14:paraId="501E7BC8" w14:textId="2074A73E" w:rsidR="000A4C86" w:rsidRDefault="000A4C86">
      <w:pPr>
        <w:pStyle w:val="TOC3"/>
        <w:rPr>
          <w:ins w:id="257" w:author="Rapporteur" w:date="2023-08-29T11:24:00Z"/>
          <w:rFonts w:asciiTheme="minorHAnsi" w:eastAsiaTheme="minorEastAsia" w:hAnsiTheme="minorHAnsi" w:cstheme="minorBidi"/>
          <w:noProof/>
          <w:sz w:val="22"/>
          <w:szCs w:val="22"/>
          <w:lang w:val="en-SE" w:eastAsia="en-SE"/>
        </w:rPr>
      </w:pPr>
      <w:ins w:id="258" w:author="Rapporteur" w:date="2023-08-29T11:24:00Z">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_Toc144200954 \h </w:instrText>
        </w:r>
        <w:r>
          <w:rPr>
            <w:noProof/>
          </w:rPr>
        </w:r>
      </w:ins>
      <w:r>
        <w:rPr>
          <w:noProof/>
        </w:rPr>
        <w:fldChar w:fldCharType="separate"/>
      </w:r>
      <w:ins w:id="259" w:author="Rapporteur" w:date="2023-08-29T11:24:00Z">
        <w:r>
          <w:rPr>
            <w:noProof/>
          </w:rPr>
          <w:t>33</w:t>
        </w:r>
        <w:r>
          <w:rPr>
            <w:noProof/>
          </w:rPr>
          <w:fldChar w:fldCharType="end"/>
        </w:r>
      </w:ins>
    </w:p>
    <w:p w14:paraId="3C7F7642" w14:textId="7AFB7101" w:rsidR="000A4C86" w:rsidRDefault="000A4C86">
      <w:pPr>
        <w:pStyle w:val="TOC4"/>
        <w:rPr>
          <w:ins w:id="260" w:author="Rapporteur" w:date="2023-08-29T11:24:00Z"/>
          <w:rFonts w:asciiTheme="minorHAnsi" w:eastAsiaTheme="minorEastAsia" w:hAnsiTheme="minorHAnsi" w:cstheme="minorBidi"/>
          <w:noProof/>
          <w:sz w:val="22"/>
          <w:szCs w:val="22"/>
          <w:lang w:val="en-SE" w:eastAsia="en-SE"/>
        </w:rPr>
      </w:pPr>
      <w:ins w:id="261" w:author="Rapporteur" w:date="2023-08-29T11:24:00Z">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B16D4D">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_Toc144200955 \h </w:instrText>
        </w:r>
        <w:r>
          <w:rPr>
            <w:noProof/>
          </w:rPr>
        </w:r>
      </w:ins>
      <w:r>
        <w:rPr>
          <w:noProof/>
        </w:rPr>
        <w:fldChar w:fldCharType="separate"/>
      </w:r>
      <w:ins w:id="262" w:author="Rapporteur" w:date="2023-08-29T11:24:00Z">
        <w:r>
          <w:rPr>
            <w:noProof/>
          </w:rPr>
          <w:t>33</w:t>
        </w:r>
        <w:r>
          <w:rPr>
            <w:noProof/>
          </w:rPr>
          <w:fldChar w:fldCharType="end"/>
        </w:r>
      </w:ins>
    </w:p>
    <w:p w14:paraId="00E88A36" w14:textId="0912B312" w:rsidR="000A4C86" w:rsidRDefault="000A4C86">
      <w:pPr>
        <w:pStyle w:val="TOC5"/>
        <w:rPr>
          <w:ins w:id="263" w:author="Rapporteur" w:date="2023-08-29T11:24:00Z"/>
          <w:rFonts w:asciiTheme="minorHAnsi" w:eastAsiaTheme="minorEastAsia" w:hAnsiTheme="minorHAnsi" w:cstheme="minorBidi"/>
          <w:noProof/>
          <w:sz w:val="22"/>
          <w:szCs w:val="22"/>
          <w:lang w:val="en-SE" w:eastAsia="en-SE"/>
        </w:rPr>
      </w:pPr>
      <w:ins w:id="264" w:author="Rapporteur" w:date="2023-08-29T11:24:00Z">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_Toc144200956 \h </w:instrText>
        </w:r>
        <w:r>
          <w:rPr>
            <w:noProof/>
          </w:rPr>
        </w:r>
      </w:ins>
      <w:r>
        <w:rPr>
          <w:noProof/>
        </w:rPr>
        <w:fldChar w:fldCharType="separate"/>
      </w:r>
      <w:ins w:id="265" w:author="Rapporteur" w:date="2023-08-29T11:24:00Z">
        <w:r>
          <w:rPr>
            <w:noProof/>
          </w:rPr>
          <w:t>33</w:t>
        </w:r>
        <w:r>
          <w:rPr>
            <w:noProof/>
          </w:rPr>
          <w:fldChar w:fldCharType="end"/>
        </w:r>
      </w:ins>
    </w:p>
    <w:p w14:paraId="740AF0FD" w14:textId="4B212253" w:rsidR="000A4C86" w:rsidRDefault="000A4C86">
      <w:pPr>
        <w:pStyle w:val="TOC5"/>
        <w:rPr>
          <w:ins w:id="266" w:author="Rapporteur" w:date="2023-08-29T11:24:00Z"/>
          <w:rFonts w:asciiTheme="minorHAnsi" w:eastAsiaTheme="minorEastAsia" w:hAnsiTheme="minorHAnsi" w:cstheme="minorBidi"/>
          <w:noProof/>
          <w:sz w:val="22"/>
          <w:szCs w:val="22"/>
          <w:lang w:val="en-SE" w:eastAsia="en-SE"/>
        </w:rPr>
      </w:pPr>
      <w:ins w:id="267" w:author="Rapporteur" w:date="2023-08-29T11:24:00Z">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_Toc144200957 \h </w:instrText>
        </w:r>
        <w:r>
          <w:rPr>
            <w:noProof/>
          </w:rPr>
        </w:r>
      </w:ins>
      <w:r>
        <w:rPr>
          <w:noProof/>
        </w:rPr>
        <w:fldChar w:fldCharType="separate"/>
      </w:r>
      <w:ins w:id="268" w:author="Rapporteur" w:date="2023-08-29T11:24:00Z">
        <w:r>
          <w:rPr>
            <w:noProof/>
          </w:rPr>
          <w:t>33</w:t>
        </w:r>
        <w:r>
          <w:rPr>
            <w:noProof/>
          </w:rPr>
          <w:fldChar w:fldCharType="end"/>
        </w:r>
      </w:ins>
    </w:p>
    <w:p w14:paraId="62CBFCAA" w14:textId="42B8AED5" w:rsidR="000A4C86" w:rsidRDefault="000A4C86">
      <w:pPr>
        <w:pStyle w:val="TOC5"/>
        <w:rPr>
          <w:ins w:id="269" w:author="Rapporteur" w:date="2023-08-29T11:24:00Z"/>
          <w:rFonts w:asciiTheme="minorHAnsi" w:eastAsiaTheme="minorEastAsia" w:hAnsiTheme="minorHAnsi" w:cstheme="minorBidi"/>
          <w:noProof/>
          <w:sz w:val="22"/>
          <w:szCs w:val="22"/>
          <w:lang w:val="en-SE" w:eastAsia="en-SE"/>
        </w:rPr>
      </w:pPr>
      <w:ins w:id="270" w:author="Rapporteur" w:date="2023-08-29T11:24:00Z">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_Toc144200958 \h </w:instrText>
        </w:r>
        <w:r>
          <w:rPr>
            <w:noProof/>
          </w:rPr>
        </w:r>
      </w:ins>
      <w:r>
        <w:rPr>
          <w:noProof/>
        </w:rPr>
        <w:fldChar w:fldCharType="separate"/>
      </w:r>
      <w:ins w:id="271" w:author="Rapporteur" w:date="2023-08-29T11:24:00Z">
        <w:r>
          <w:rPr>
            <w:noProof/>
          </w:rPr>
          <w:t>35</w:t>
        </w:r>
        <w:r>
          <w:rPr>
            <w:noProof/>
          </w:rPr>
          <w:fldChar w:fldCharType="end"/>
        </w:r>
      </w:ins>
    </w:p>
    <w:p w14:paraId="46A8FA92" w14:textId="393FEE5E" w:rsidR="000A4C86" w:rsidRDefault="000A4C86">
      <w:pPr>
        <w:pStyle w:val="TOC4"/>
        <w:rPr>
          <w:ins w:id="272" w:author="Rapporteur" w:date="2023-08-29T11:24:00Z"/>
          <w:rFonts w:asciiTheme="minorHAnsi" w:eastAsiaTheme="minorEastAsia" w:hAnsiTheme="minorHAnsi" w:cstheme="minorBidi"/>
          <w:noProof/>
          <w:sz w:val="22"/>
          <w:szCs w:val="22"/>
          <w:lang w:val="en-SE" w:eastAsia="en-SE"/>
        </w:rPr>
      </w:pPr>
      <w:ins w:id="273" w:author="Rapporteur" w:date="2023-08-29T11:24:00Z">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B16D4D">
          <w:rPr>
            <w:noProof/>
            <w:color w:val="000000"/>
            <w:lang w:eastAsia="zh-CN"/>
          </w:rPr>
          <w:t>Visited SMF (CTF) communicating with both H-CHF and V-CHF</w:t>
        </w:r>
        <w:r>
          <w:rPr>
            <w:noProof/>
          </w:rPr>
          <w:tab/>
        </w:r>
        <w:r>
          <w:rPr>
            <w:noProof/>
          </w:rPr>
          <w:fldChar w:fldCharType="begin"/>
        </w:r>
        <w:r>
          <w:rPr>
            <w:noProof/>
          </w:rPr>
          <w:instrText xml:space="preserve"> PAGEREF _Toc144200959 \h </w:instrText>
        </w:r>
        <w:r>
          <w:rPr>
            <w:noProof/>
          </w:rPr>
        </w:r>
      </w:ins>
      <w:r>
        <w:rPr>
          <w:noProof/>
        </w:rPr>
        <w:fldChar w:fldCharType="separate"/>
      </w:r>
      <w:ins w:id="274" w:author="Rapporteur" w:date="2023-08-29T11:24:00Z">
        <w:r>
          <w:rPr>
            <w:noProof/>
          </w:rPr>
          <w:t>40</w:t>
        </w:r>
        <w:r>
          <w:rPr>
            <w:noProof/>
          </w:rPr>
          <w:fldChar w:fldCharType="end"/>
        </w:r>
      </w:ins>
    </w:p>
    <w:p w14:paraId="5BA193B2" w14:textId="5FD2D11F" w:rsidR="000A4C86" w:rsidRDefault="000A4C86">
      <w:pPr>
        <w:pStyle w:val="TOC5"/>
        <w:rPr>
          <w:ins w:id="275" w:author="Rapporteur" w:date="2023-08-29T11:24:00Z"/>
          <w:rFonts w:asciiTheme="minorHAnsi" w:eastAsiaTheme="minorEastAsia" w:hAnsiTheme="minorHAnsi" w:cstheme="minorBidi"/>
          <w:noProof/>
          <w:sz w:val="22"/>
          <w:szCs w:val="22"/>
          <w:lang w:val="en-SE" w:eastAsia="en-SE"/>
        </w:rPr>
      </w:pPr>
      <w:ins w:id="276" w:author="Rapporteur" w:date="2023-08-29T11:24:00Z">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_Toc144200960 \h </w:instrText>
        </w:r>
        <w:r>
          <w:rPr>
            <w:noProof/>
          </w:rPr>
        </w:r>
      </w:ins>
      <w:r>
        <w:rPr>
          <w:noProof/>
        </w:rPr>
        <w:fldChar w:fldCharType="separate"/>
      </w:r>
      <w:ins w:id="277" w:author="Rapporteur" w:date="2023-08-29T11:24:00Z">
        <w:r>
          <w:rPr>
            <w:noProof/>
          </w:rPr>
          <w:t>40</w:t>
        </w:r>
        <w:r>
          <w:rPr>
            <w:noProof/>
          </w:rPr>
          <w:fldChar w:fldCharType="end"/>
        </w:r>
      </w:ins>
    </w:p>
    <w:p w14:paraId="60ABF9A4" w14:textId="3ECE184A" w:rsidR="000A4C86" w:rsidRDefault="000A4C86">
      <w:pPr>
        <w:pStyle w:val="TOC5"/>
        <w:rPr>
          <w:ins w:id="278" w:author="Rapporteur" w:date="2023-08-29T11:24:00Z"/>
          <w:rFonts w:asciiTheme="minorHAnsi" w:eastAsiaTheme="minorEastAsia" w:hAnsiTheme="minorHAnsi" w:cstheme="minorBidi"/>
          <w:noProof/>
          <w:sz w:val="22"/>
          <w:szCs w:val="22"/>
          <w:lang w:val="en-SE" w:eastAsia="en-SE"/>
        </w:rPr>
      </w:pPr>
      <w:ins w:id="279" w:author="Rapporteur" w:date="2023-08-29T11:24:00Z">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_Toc144200961 \h </w:instrText>
        </w:r>
        <w:r>
          <w:rPr>
            <w:noProof/>
          </w:rPr>
        </w:r>
      </w:ins>
      <w:r>
        <w:rPr>
          <w:noProof/>
        </w:rPr>
        <w:fldChar w:fldCharType="separate"/>
      </w:r>
      <w:ins w:id="280" w:author="Rapporteur" w:date="2023-08-29T11:24:00Z">
        <w:r>
          <w:rPr>
            <w:noProof/>
          </w:rPr>
          <w:t>40</w:t>
        </w:r>
        <w:r>
          <w:rPr>
            <w:noProof/>
          </w:rPr>
          <w:fldChar w:fldCharType="end"/>
        </w:r>
      </w:ins>
    </w:p>
    <w:p w14:paraId="4094EA96" w14:textId="1788DB17" w:rsidR="000A4C86" w:rsidRDefault="000A4C86">
      <w:pPr>
        <w:pStyle w:val="TOC5"/>
        <w:rPr>
          <w:ins w:id="281" w:author="Rapporteur" w:date="2023-08-29T11:24:00Z"/>
          <w:rFonts w:asciiTheme="minorHAnsi" w:eastAsiaTheme="minorEastAsia" w:hAnsiTheme="minorHAnsi" w:cstheme="minorBidi"/>
          <w:noProof/>
          <w:sz w:val="22"/>
          <w:szCs w:val="22"/>
          <w:lang w:val="en-SE" w:eastAsia="en-SE"/>
        </w:rPr>
      </w:pPr>
      <w:ins w:id="282" w:author="Rapporteur" w:date="2023-08-29T11:24:00Z">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_Toc144200962 \h </w:instrText>
        </w:r>
        <w:r>
          <w:rPr>
            <w:noProof/>
          </w:rPr>
        </w:r>
      </w:ins>
      <w:r>
        <w:rPr>
          <w:noProof/>
        </w:rPr>
        <w:fldChar w:fldCharType="separate"/>
      </w:r>
      <w:ins w:id="283" w:author="Rapporteur" w:date="2023-08-29T11:24:00Z">
        <w:r>
          <w:rPr>
            <w:noProof/>
          </w:rPr>
          <w:t>41</w:t>
        </w:r>
        <w:r>
          <w:rPr>
            <w:noProof/>
          </w:rPr>
          <w:fldChar w:fldCharType="end"/>
        </w:r>
      </w:ins>
    </w:p>
    <w:p w14:paraId="2BF84673" w14:textId="559523D6" w:rsidR="000A4C86" w:rsidRDefault="000A4C86">
      <w:pPr>
        <w:pStyle w:val="TOC4"/>
        <w:rPr>
          <w:ins w:id="284" w:author="Rapporteur" w:date="2023-08-29T11:24:00Z"/>
          <w:rFonts w:asciiTheme="minorHAnsi" w:eastAsiaTheme="minorEastAsia" w:hAnsiTheme="minorHAnsi" w:cstheme="minorBidi"/>
          <w:noProof/>
          <w:sz w:val="22"/>
          <w:szCs w:val="22"/>
          <w:lang w:val="en-SE" w:eastAsia="en-SE"/>
        </w:rPr>
      </w:pPr>
      <w:ins w:id="285" w:author="Rapporteur" w:date="2023-08-29T11:24:00Z">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B16D4D">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_Toc144200963 \h </w:instrText>
        </w:r>
        <w:r>
          <w:rPr>
            <w:noProof/>
          </w:rPr>
        </w:r>
      </w:ins>
      <w:r>
        <w:rPr>
          <w:noProof/>
        </w:rPr>
        <w:fldChar w:fldCharType="separate"/>
      </w:r>
      <w:ins w:id="286" w:author="Rapporteur" w:date="2023-08-29T11:24:00Z">
        <w:r>
          <w:rPr>
            <w:noProof/>
          </w:rPr>
          <w:t>41</w:t>
        </w:r>
        <w:r>
          <w:rPr>
            <w:noProof/>
          </w:rPr>
          <w:fldChar w:fldCharType="end"/>
        </w:r>
      </w:ins>
    </w:p>
    <w:p w14:paraId="6EB367F7" w14:textId="0748156B" w:rsidR="000A4C86" w:rsidRDefault="000A4C86">
      <w:pPr>
        <w:pStyle w:val="TOC4"/>
        <w:rPr>
          <w:ins w:id="287" w:author="Rapporteur" w:date="2023-08-29T11:24:00Z"/>
          <w:rFonts w:asciiTheme="minorHAnsi" w:eastAsiaTheme="minorEastAsia" w:hAnsiTheme="minorHAnsi" w:cstheme="minorBidi"/>
          <w:noProof/>
          <w:sz w:val="22"/>
          <w:szCs w:val="22"/>
          <w:lang w:val="en-SE" w:eastAsia="en-SE"/>
        </w:rPr>
      </w:pPr>
      <w:ins w:id="288" w:author="Rapporteur" w:date="2023-08-29T11:24:00Z">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B16D4D">
          <w:rPr>
            <w:noProof/>
            <w:color w:val="000000"/>
            <w:lang w:eastAsia="zh-CN"/>
          </w:rPr>
          <w:t>Visited SMSF (CTF) communicating with both H-CHF and V-CHF</w:t>
        </w:r>
        <w:r>
          <w:rPr>
            <w:noProof/>
          </w:rPr>
          <w:tab/>
        </w:r>
        <w:r>
          <w:rPr>
            <w:noProof/>
          </w:rPr>
          <w:fldChar w:fldCharType="begin"/>
        </w:r>
        <w:r>
          <w:rPr>
            <w:noProof/>
          </w:rPr>
          <w:instrText xml:space="preserve"> PAGEREF _Toc144200964 \h </w:instrText>
        </w:r>
        <w:r>
          <w:rPr>
            <w:noProof/>
          </w:rPr>
        </w:r>
      </w:ins>
      <w:r>
        <w:rPr>
          <w:noProof/>
        </w:rPr>
        <w:fldChar w:fldCharType="separate"/>
      </w:r>
      <w:ins w:id="289" w:author="Rapporteur" w:date="2023-08-29T11:24:00Z">
        <w:r>
          <w:rPr>
            <w:noProof/>
          </w:rPr>
          <w:t>41</w:t>
        </w:r>
        <w:r>
          <w:rPr>
            <w:noProof/>
          </w:rPr>
          <w:fldChar w:fldCharType="end"/>
        </w:r>
      </w:ins>
    </w:p>
    <w:p w14:paraId="73A865CA" w14:textId="775C0A96" w:rsidR="000A4C86" w:rsidRDefault="000A4C86">
      <w:pPr>
        <w:pStyle w:val="TOC5"/>
        <w:rPr>
          <w:ins w:id="290" w:author="Rapporteur" w:date="2023-08-29T11:24:00Z"/>
          <w:rFonts w:asciiTheme="minorHAnsi" w:eastAsiaTheme="minorEastAsia" w:hAnsiTheme="minorHAnsi" w:cstheme="minorBidi"/>
          <w:noProof/>
          <w:sz w:val="22"/>
          <w:szCs w:val="22"/>
          <w:lang w:val="en-SE" w:eastAsia="en-SE"/>
        </w:rPr>
      </w:pPr>
      <w:ins w:id="291" w:author="Rapporteur" w:date="2023-08-29T11:24:00Z">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_Toc144200965 \h </w:instrText>
        </w:r>
        <w:r>
          <w:rPr>
            <w:noProof/>
          </w:rPr>
        </w:r>
      </w:ins>
      <w:r>
        <w:rPr>
          <w:noProof/>
        </w:rPr>
        <w:fldChar w:fldCharType="separate"/>
      </w:r>
      <w:ins w:id="292" w:author="Rapporteur" w:date="2023-08-29T11:24:00Z">
        <w:r>
          <w:rPr>
            <w:noProof/>
          </w:rPr>
          <w:t>41</w:t>
        </w:r>
        <w:r>
          <w:rPr>
            <w:noProof/>
          </w:rPr>
          <w:fldChar w:fldCharType="end"/>
        </w:r>
      </w:ins>
    </w:p>
    <w:p w14:paraId="1E55E85A" w14:textId="30B8856A" w:rsidR="000A4C86" w:rsidRDefault="000A4C86">
      <w:pPr>
        <w:pStyle w:val="TOC5"/>
        <w:rPr>
          <w:ins w:id="293" w:author="Rapporteur" w:date="2023-08-29T11:24:00Z"/>
          <w:rFonts w:asciiTheme="minorHAnsi" w:eastAsiaTheme="minorEastAsia" w:hAnsiTheme="minorHAnsi" w:cstheme="minorBidi"/>
          <w:noProof/>
          <w:sz w:val="22"/>
          <w:szCs w:val="22"/>
          <w:lang w:val="en-SE" w:eastAsia="en-SE"/>
        </w:rPr>
      </w:pPr>
      <w:ins w:id="294" w:author="Rapporteur" w:date="2023-08-29T11:24:00Z">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_Toc144200966 \h </w:instrText>
        </w:r>
        <w:r>
          <w:rPr>
            <w:noProof/>
          </w:rPr>
        </w:r>
      </w:ins>
      <w:r>
        <w:rPr>
          <w:noProof/>
        </w:rPr>
        <w:fldChar w:fldCharType="separate"/>
      </w:r>
      <w:ins w:id="295" w:author="Rapporteur" w:date="2023-08-29T11:24:00Z">
        <w:r>
          <w:rPr>
            <w:noProof/>
          </w:rPr>
          <w:t>41</w:t>
        </w:r>
        <w:r>
          <w:rPr>
            <w:noProof/>
          </w:rPr>
          <w:fldChar w:fldCharType="end"/>
        </w:r>
      </w:ins>
    </w:p>
    <w:p w14:paraId="60BF82CF" w14:textId="0E3012F6" w:rsidR="000A4C86" w:rsidRDefault="000A4C86">
      <w:pPr>
        <w:pStyle w:val="TOC5"/>
        <w:rPr>
          <w:ins w:id="296" w:author="Rapporteur" w:date="2023-08-29T11:24:00Z"/>
          <w:rFonts w:asciiTheme="minorHAnsi" w:eastAsiaTheme="minorEastAsia" w:hAnsiTheme="minorHAnsi" w:cstheme="minorBidi"/>
          <w:noProof/>
          <w:sz w:val="22"/>
          <w:szCs w:val="22"/>
          <w:lang w:val="en-SE" w:eastAsia="en-SE"/>
        </w:rPr>
      </w:pPr>
      <w:ins w:id="297" w:author="Rapporteur" w:date="2023-08-29T11:24:00Z">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_Toc144200967 \h </w:instrText>
        </w:r>
        <w:r>
          <w:rPr>
            <w:noProof/>
          </w:rPr>
        </w:r>
      </w:ins>
      <w:r>
        <w:rPr>
          <w:noProof/>
        </w:rPr>
        <w:fldChar w:fldCharType="separate"/>
      </w:r>
      <w:ins w:id="298" w:author="Rapporteur" w:date="2023-08-29T11:24:00Z">
        <w:r>
          <w:rPr>
            <w:noProof/>
          </w:rPr>
          <w:t>42</w:t>
        </w:r>
        <w:r>
          <w:rPr>
            <w:noProof/>
          </w:rPr>
          <w:fldChar w:fldCharType="end"/>
        </w:r>
      </w:ins>
    </w:p>
    <w:p w14:paraId="2E0A2F4B" w14:textId="4BA9CA83" w:rsidR="000A4C86" w:rsidRDefault="000A4C86">
      <w:pPr>
        <w:pStyle w:val="TOC4"/>
        <w:rPr>
          <w:ins w:id="299" w:author="Rapporteur" w:date="2023-08-29T11:24:00Z"/>
          <w:rFonts w:asciiTheme="minorHAnsi" w:eastAsiaTheme="minorEastAsia" w:hAnsiTheme="minorHAnsi" w:cstheme="minorBidi"/>
          <w:noProof/>
          <w:sz w:val="22"/>
          <w:szCs w:val="22"/>
          <w:lang w:val="en-SE" w:eastAsia="en-SE"/>
        </w:rPr>
      </w:pPr>
      <w:ins w:id="300" w:author="Rapporteur" w:date="2023-08-29T11:24:00Z">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B16D4D">
          <w:rPr>
            <w:noProof/>
            <w:color w:val="000000"/>
            <w:lang w:eastAsia="zh-CN"/>
          </w:rPr>
          <w:t>Visited AMF (CTF) communicating with both H-CHF and V-CHF</w:t>
        </w:r>
        <w:r>
          <w:rPr>
            <w:noProof/>
          </w:rPr>
          <w:tab/>
        </w:r>
        <w:r>
          <w:rPr>
            <w:noProof/>
          </w:rPr>
          <w:fldChar w:fldCharType="begin"/>
        </w:r>
        <w:r>
          <w:rPr>
            <w:noProof/>
          </w:rPr>
          <w:instrText xml:space="preserve"> PAGEREF _Toc144200968 \h </w:instrText>
        </w:r>
        <w:r>
          <w:rPr>
            <w:noProof/>
          </w:rPr>
        </w:r>
      </w:ins>
      <w:r>
        <w:rPr>
          <w:noProof/>
        </w:rPr>
        <w:fldChar w:fldCharType="separate"/>
      </w:r>
      <w:ins w:id="301" w:author="Rapporteur" w:date="2023-08-29T11:24:00Z">
        <w:r>
          <w:rPr>
            <w:noProof/>
          </w:rPr>
          <w:t>43</w:t>
        </w:r>
        <w:r>
          <w:rPr>
            <w:noProof/>
          </w:rPr>
          <w:fldChar w:fldCharType="end"/>
        </w:r>
      </w:ins>
    </w:p>
    <w:p w14:paraId="57C51FE5" w14:textId="0FF7C370" w:rsidR="000A4C86" w:rsidRDefault="000A4C86">
      <w:pPr>
        <w:pStyle w:val="TOC5"/>
        <w:rPr>
          <w:ins w:id="302" w:author="Rapporteur" w:date="2023-08-29T11:24:00Z"/>
          <w:rFonts w:asciiTheme="minorHAnsi" w:eastAsiaTheme="minorEastAsia" w:hAnsiTheme="minorHAnsi" w:cstheme="minorBidi"/>
          <w:noProof/>
          <w:sz w:val="22"/>
          <w:szCs w:val="22"/>
          <w:lang w:val="en-SE" w:eastAsia="en-SE"/>
        </w:rPr>
      </w:pPr>
      <w:ins w:id="303" w:author="Rapporteur" w:date="2023-08-29T11:24:00Z">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_Toc144200969 \h </w:instrText>
        </w:r>
        <w:r>
          <w:rPr>
            <w:noProof/>
          </w:rPr>
        </w:r>
      </w:ins>
      <w:r>
        <w:rPr>
          <w:noProof/>
        </w:rPr>
        <w:fldChar w:fldCharType="separate"/>
      </w:r>
      <w:ins w:id="304" w:author="Rapporteur" w:date="2023-08-29T11:24:00Z">
        <w:r>
          <w:rPr>
            <w:noProof/>
          </w:rPr>
          <w:t>43</w:t>
        </w:r>
        <w:r>
          <w:rPr>
            <w:noProof/>
          </w:rPr>
          <w:fldChar w:fldCharType="end"/>
        </w:r>
      </w:ins>
    </w:p>
    <w:p w14:paraId="40657141" w14:textId="1640AFC0" w:rsidR="000A4C86" w:rsidRDefault="000A4C86">
      <w:pPr>
        <w:pStyle w:val="TOC5"/>
        <w:rPr>
          <w:ins w:id="305" w:author="Rapporteur" w:date="2023-08-29T11:24:00Z"/>
          <w:rFonts w:asciiTheme="minorHAnsi" w:eastAsiaTheme="minorEastAsia" w:hAnsiTheme="minorHAnsi" w:cstheme="minorBidi"/>
          <w:noProof/>
          <w:sz w:val="22"/>
          <w:szCs w:val="22"/>
          <w:lang w:val="en-SE" w:eastAsia="en-SE"/>
        </w:rPr>
      </w:pPr>
      <w:ins w:id="306" w:author="Rapporteur" w:date="2023-08-29T11:24:00Z">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_Toc144200970 \h </w:instrText>
        </w:r>
        <w:r>
          <w:rPr>
            <w:noProof/>
          </w:rPr>
        </w:r>
      </w:ins>
      <w:r>
        <w:rPr>
          <w:noProof/>
        </w:rPr>
        <w:fldChar w:fldCharType="separate"/>
      </w:r>
      <w:ins w:id="307" w:author="Rapporteur" w:date="2023-08-29T11:24:00Z">
        <w:r>
          <w:rPr>
            <w:noProof/>
          </w:rPr>
          <w:t>43</w:t>
        </w:r>
        <w:r>
          <w:rPr>
            <w:noProof/>
          </w:rPr>
          <w:fldChar w:fldCharType="end"/>
        </w:r>
      </w:ins>
    </w:p>
    <w:p w14:paraId="0EB69505" w14:textId="6F1D3BD4" w:rsidR="000A4C86" w:rsidRDefault="000A4C86">
      <w:pPr>
        <w:pStyle w:val="TOC5"/>
        <w:rPr>
          <w:ins w:id="308" w:author="Rapporteur" w:date="2023-08-29T11:24:00Z"/>
          <w:rFonts w:asciiTheme="minorHAnsi" w:eastAsiaTheme="minorEastAsia" w:hAnsiTheme="minorHAnsi" w:cstheme="minorBidi"/>
          <w:noProof/>
          <w:sz w:val="22"/>
          <w:szCs w:val="22"/>
          <w:lang w:val="en-SE" w:eastAsia="en-SE"/>
        </w:rPr>
      </w:pPr>
      <w:ins w:id="309" w:author="Rapporteur" w:date="2023-08-29T11:24:00Z">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_Toc144200971 \h </w:instrText>
        </w:r>
        <w:r>
          <w:rPr>
            <w:noProof/>
          </w:rPr>
        </w:r>
      </w:ins>
      <w:r>
        <w:rPr>
          <w:noProof/>
        </w:rPr>
        <w:fldChar w:fldCharType="separate"/>
      </w:r>
      <w:ins w:id="310" w:author="Rapporteur" w:date="2023-08-29T11:24:00Z">
        <w:r>
          <w:rPr>
            <w:noProof/>
          </w:rPr>
          <w:t>44</w:t>
        </w:r>
        <w:r>
          <w:rPr>
            <w:noProof/>
          </w:rPr>
          <w:fldChar w:fldCharType="end"/>
        </w:r>
      </w:ins>
    </w:p>
    <w:p w14:paraId="0D7FA275" w14:textId="72080A94" w:rsidR="000A4C86" w:rsidRDefault="000A4C86">
      <w:pPr>
        <w:pStyle w:val="TOC4"/>
        <w:rPr>
          <w:ins w:id="311" w:author="Rapporteur" w:date="2023-08-29T11:24:00Z"/>
          <w:rFonts w:asciiTheme="minorHAnsi" w:eastAsiaTheme="minorEastAsia" w:hAnsiTheme="minorHAnsi" w:cstheme="minorBidi"/>
          <w:noProof/>
          <w:sz w:val="22"/>
          <w:szCs w:val="22"/>
          <w:lang w:val="en-SE" w:eastAsia="en-SE"/>
        </w:rPr>
      </w:pPr>
      <w:ins w:id="312" w:author="Rapporteur" w:date="2023-08-29T11:24:00Z">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_Toc144200972 \h </w:instrText>
        </w:r>
        <w:r>
          <w:rPr>
            <w:noProof/>
          </w:rPr>
        </w:r>
      </w:ins>
      <w:r>
        <w:rPr>
          <w:noProof/>
        </w:rPr>
        <w:fldChar w:fldCharType="separate"/>
      </w:r>
      <w:ins w:id="313" w:author="Rapporteur" w:date="2023-08-29T11:24:00Z">
        <w:r>
          <w:rPr>
            <w:noProof/>
          </w:rPr>
          <w:t>44</w:t>
        </w:r>
        <w:r>
          <w:rPr>
            <w:noProof/>
          </w:rPr>
          <w:fldChar w:fldCharType="end"/>
        </w:r>
      </w:ins>
    </w:p>
    <w:p w14:paraId="74881A79" w14:textId="3ECAB295" w:rsidR="000A4C86" w:rsidRDefault="000A4C86">
      <w:pPr>
        <w:pStyle w:val="TOC5"/>
        <w:rPr>
          <w:ins w:id="314" w:author="Rapporteur" w:date="2023-08-29T11:24:00Z"/>
          <w:rFonts w:asciiTheme="minorHAnsi" w:eastAsiaTheme="minorEastAsia" w:hAnsiTheme="minorHAnsi" w:cstheme="minorBidi"/>
          <w:noProof/>
          <w:sz w:val="22"/>
          <w:szCs w:val="22"/>
          <w:lang w:val="en-SE" w:eastAsia="en-SE"/>
        </w:rPr>
      </w:pPr>
      <w:ins w:id="315" w:author="Rapporteur" w:date="2023-08-29T11:24:00Z">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_Toc144200973 \h </w:instrText>
        </w:r>
        <w:r>
          <w:rPr>
            <w:noProof/>
          </w:rPr>
        </w:r>
      </w:ins>
      <w:r>
        <w:rPr>
          <w:noProof/>
        </w:rPr>
        <w:fldChar w:fldCharType="separate"/>
      </w:r>
      <w:ins w:id="316" w:author="Rapporteur" w:date="2023-08-29T11:24:00Z">
        <w:r>
          <w:rPr>
            <w:noProof/>
          </w:rPr>
          <w:t>44</w:t>
        </w:r>
        <w:r>
          <w:rPr>
            <w:noProof/>
          </w:rPr>
          <w:fldChar w:fldCharType="end"/>
        </w:r>
      </w:ins>
    </w:p>
    <w:p w14:paraId="246C8819" w14:textId="63495E2E" w:rsidR="000A4C86" w:rsidRDefault="000A4C86">
      <w:pPr>
        <w:pStyle w:val="TOC5"/>
        <w:rPr>
          <w:ins w:id="317" w:author="Rapporteur" w:date="2023-08-29T11:24:00Z"/>
          <w:rFonts w:asciiTheme="minorHAnsi" w:eastAsiaTheme="minorEastAsia" w:hAnsiTheme="minorHAnsi" w:cstheme="minorBidi"/>
          <w:noProof/>
          <w:sz w:val="22"/>
          <w:szCs w:val="22"/>
          <w:lang w:val="en-SE" w:eastAsia="en-SE"/>
        </w:rPr>
      </w:pPr>
      <w:ins w:id="318" w:author="Rapporteur" w:date="2023-08-29T11:24:00Z">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_Toc144200974 \h </w:instrText>
        </w:r>
        <w:r>
          <w:rPr>
            <w:noProof/>
          </w:rPr>
        </w:r>
      </w:ins>
      <w:r>
        <w:rPr>
          <w:noProof/>
        </w:rPr>
        <w:fldChar w:fldCharType="separate"/>
      </w:r>
      <w:ins w:id="319" w:author="Rapporteur" w:date="2023-08-29T11:24:00Z">
        <w:r>
          <w:rPr>
            <w:noProof/>
          </w:rPr>
          <w:t>44</w:t>
        </w:r>
        <w:r>
          <w:rPr>
            <w:noProof/>
          </w:rPr>
          <w:fldChar w:fldCharType="end"/>
        </w:r>
      </w:ins>
    </w:p>
    <w:p w14:paraId="72ADEF89" w14:textId="1FF56E92" w:rsidR="000A4C86" w:rsidRDefault="000A4C86">
      <w:pPr>
        <w:pStyle w:val="TOC4"/>
        <w:rPr>
          <w:ins w:id="320" w:author="Rapporteur" w:date="2023-08-29T11:24:00Z"/>
          <w:rFonts w:asciiTheme="minorHAnsi" w:eastAsiaTheme="minorEastAsia" w:hAnsiTheme="minorHAnsi" w:cstheme="minorBidi"/>
          <w:noProof/>
          <w:sz w:val="22"/>
          <w:szCs w:val="22"/>
          <w:lang w:val="en-SE" w:eastAsia="en-SE"/>
        </w:rPr>
      </w:pPr>
      <w:ins w:id="321" w:author="Rapporteur" w:date="2023-08-29T11:24:00Z">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_Toc144200975 \h </w:instrText>
        </w:r>
        <w:r>
          <w:rPr>
            <w:noProof/>
          </w:rPr>
        </w:r>
      </w:ins>
      <w:r>
        <w:rPr>
          <w:noProof/>
        </w:rPr>
        <w:fldChar w:fldCharType="separate"/>
      </w:r>
      <w:ins w:id="322" w:author="Rapporteur" w:date="2023-08-29T11:24:00Z">
        <w:r>
          <w:rPr>
            <w:noProof/>
          </w:rPr>
          <w:t>44</w:t>
        </w:r>
        <w:r>
          <w:rPr>
            <w:noProof/>
          </w:rPr>
          <w:fldChar w:fldCharType="end"/>
        </w:r>
      </w:ins>
    </w:p>
    <w:p w14:paraId="15CB4D6A" w14:textId="19483353" w:rsidR="000A4C86" w:rsidRDefault="000A4C86">
      <w:pPr>
        <w:pStyle w:val="TOC5"/>
        <w:rPr>
          <w:ins w:id="323" w:author="Rapporteur" w:date="2023-08-29T11:24:00Z"/>
          <w:rFonts w:asciiTheme="minorHAnsi" w:eastAsiaTheme="minorEastAsia" w:hAnsiTheme="minorHAnsi" w:cstheme="minorBidi"/>
          <w:noProof/>
          <w:sz w:val="22"/>
          <w:szCs w:val="22"/>
          <w:lang w:val="en-SE" w:eastAsia="en-SE"/>
        </w:rPr>
      </w:pPr>
      <w:ins w:id="324" w:author="Rapporteur" w:date="2023-08-29T11:24:00Z">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_Toc144200976 \h </w:instrText>
        </w:r>
        <w:r>
          <w:rPr>
            <w:noProof/>
          </w:rPr>
        </w:r>
      </w:ins>
      <w:r>
        <w:rPr>
          <w:noProof/>
        </w:rPr>
        <w:fldChar w:fldCharType="separate"/>
      </w:r>
      <w:ins w:id="325" w:author="Rapporteur" w:date="2023-08-29T11:24:00Z">
        <w:r>
          <w:rPr>
            <w:noProof/>
          </w:rPr>
          <w:t>44</w:t>
        </w:r>
        <w:r>
          <w:rPr>
            <w:noProof/>
          </w:rPr>
          <w:fldChar w:fldCharType="end"/>
        </w:r>
      </w:ins>
    </w:p>
    <w:p w14:paraId="33658BB0" w14:textId="0827E93C" w:rsidR="000A4C86" w:rsidRDefault="000A4C86">
      <w:pPr>
        <w:pStyle w:val="TOC5"/>
        <w:rPr>
          <w:ins w:id="326" w:author="Rapporteur" w:date="2023-08-29T11:24:00Z"/>
          <w:rFonts w:asciiTheme="minorHAnsi" w:eastAsiaTheme="minorEastAsia" w:hAnsiTheme="minorHAnsi" w:cstheme="minorBidi"/>
          <w:noProof/>
          <w:sz w:val="22"/>
          <w:szCs w:val="22"/>
          <w:lang w:val="en-SE" w:eastAsia="en-SE"/>
        </w:rPr>
      </w:pPr>
      <w:ins w:id="327" w:author="Rapporteur" w:date="2023-08-29T11:24:00Z">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_Toc144200977 \h </w:instrText>
        </w:r>
        <w:r>
          <w:rPr>
            <w:noProof/>
          </w:rPr>
        </w:r>
      </w:ins>
      <w:r>
        <w:rPr>
          <w:noProof/>
        </w:rPr>
        <w:fldChar w:fldCharType="separate"/>
      </w:r>
      <w:ins w:id="328" w:author="Rapporteur" w:date="2023-08-29T11:24:00Z">
        <w:r>
          <w:rPr>
            <w:noProof/>
          </w:rPr>
          <w:t>45</w:t>
        </w:r>
        <w:r>
          <w:rPr>
            <w:noProof/>
          </w:rPr>
          <w:fldChar w:fldCharType="end"/>
        </w:r>
      </w:ins>
    </w:p>
    <w:p w14:paraId="59ACB0E8" w14:textId="7F78EA0A" w:rsidR="000A4C86" w:rsidRDefault="000A4C86">
      <w:pPr>
        <w:pStyle w:val="TOC4"/>
        <w:rPr>
          <w:ins w:id="329" w:author="Rapporteur" w:date="2023-08-29T11:24:00Z"/>
          <w:rFonts w:asciiTheme="minorHAnsi" w:eastAsiaTheme="minorEastAsia" w:hAnsiTheme="minorHAnsi" w:cstheme="minorBidi"/>
          <w:noProof/>
          <w:sz w:val="22"/>
          <w:szCs w:val="22"/>
          <w:lang w:val="en-SE" w:eastAsia="en-SE"/>
        </w:rPr>
      </w:pPr>
      <w:ins w:id="330" w:author="Rapporteur" w:date="2023-08-29T11:24:00Z">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_Toc144200978 \h </w:instrText>
        </w:r>
        <w:r>
          <w:rPr>
            <w:noProof/>
          </w:rPr>
        </w:r>
      </w:ins>
      <w:r>
        <w:rPr>
          <w:noProof/>
        </w:rPr>
        <w:fldChar w:fldCharType="separate"/>
      </w:r>
      <w:ins w:id="331" w:author="Rapporteur" w:date="2023-08-29T11:24:00Z">
        <w:r>
          <w:rPr>
            <w:noProof/>
          </w:rPr>
          <w:t>45</w:t>
        </w:r>
        <w:r>
          <w:rPr>
            <w:noProof/>
          </w:rPr>
          <w:fldChar w:fldCharType="end"/>
        </w:r>
      </w:ins>
    </w:p>
    <w:p w14:paraId="510BA98B" w14:textId="6A489090" w:rsidR="000A4C86" w:rsidRDefault="000A4C86">
      <w:pPr>
        <w:pStyle w:val="TOC5"/>
        <w:rPr>
          <w:ins w:id="332" w:author="Rapporteur" w:date="2023-08-29T11:24:00Z"/>
          <w:rFonts w:asciiTheme="minorHAnsi" w:eastAsiaTheme="minorEastAsia" w:hAnsiTheme="minorHAnsi" w:cstheme="minorBidi"/>
          <w:noProof/>
          <w:sz w:val="22"/>
          <w:szCs w:val="22"/>
          <w:lang w:val="en-SE" w:eastAsia="en-SE"/>
        </w:rPr>
      </w:pPr>
      <w:ins w:id="333" w:author="Rapporteur" w:date="2023-08-29T11:24:00Z">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_Toc144200979 \h </w:instrText>
        </w:r>
        <w:r>
          <w:rPr>
            <w:noProof/>
          </w:rPr>
        </w:r>
      </w:ins>
      <w:r>
        <w:rPr>
          <w:noProof/>
        </w:rPr>
        <w:fldChar w:fldCharType="separate"/>
      </w:r>
      <w:ins w:id="334" w:author="Rapporteur" w:date="2023-08-29T11:24:00Z">
        <w:r>
          <w:rPr>
            <w:noProof/>
          </w:rPr>
          <w:t>45</w:t>
        </w:r>
        <w:r>
          <w:rPr>
            <w:noProof/>
          </w:rPr>
          <w:fldChar w:fldCharType="end"/>
        </w:r>
      </w:ins>
    </w:p>
    <w:p w14:paraId="47741D9A" w14:textId="1275B019" w:rsidR="000A4C86" w:rsidRDefault="000A4C86">
      <w:pPr>
        <w:pStyle w:val="TOC5"/>
        <w:rPr>
          <w:ins w:id="335" w:author="Rapporteur" w:date="2023-08-29T11:24:00Z"/>
          <w:rFonts w:asciiTheme="minorHAnsi" w:eastAsiaTheme="minorEastAsia" w:hAnsiTheme="minorHAnsi" w:cstheme="minorBidi"/>
          <w:noProof/>
          <w:sz w:val="22"/>
          <w:szCs w:val="22"/>
          <w:lang w:val="en-SE" w:eastAsia="en-SE"/>
        </w:rPr>
      </w:pPr>
      <w:ins w:id="336" w:author="Rapporteur" w:date="2023-08-29T11:24:00Z">
        <w:r>
          <w:rPr>
            <w:noProof/>
          </w:rPr>
          <w:lastRenderedPageBreak/>
          <w:t>7.2.4.8.2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_Toc144200980 \h </w:instrText>
        </w:r>
        <w:r>
          <w:rPr>
            <w:noProof/>
          </w:rPr>
        </w:r>
      </w:ins>
      <w:r>
        <w:rPr>
          <w:noProof/>
        </w:rPr>
        <w:fldChar w:fldCharType="separate"/>
      </w:r>
      <w:ins w:id="337" w:author="Rapporteur" w:date="2023-08-29T11:24:00Z">
        <w:r>
          <w:rPr>
            <w:noProof/>
          </w:rPr>
          <w:t>45</w:t>
        </w:r>
        <w:r>
          <w:rPr>
            <w:noProof/>
          </w:rPr>
          <w:fldChar w:fldCharType="end"/>
        </w:r>
      </w:ins>
    </w:p>
    <w:p w14:paraId="4CA06A32" w14:textId="1CA3D714" w:rsidR="000A4C86" w:rsidRDefault="000A4C86">
      <w:pPr>
        <w:pStyle w:val="TOC5"/>
        <w:rPr>
          <w:ins w:id="338" w:author="Rapporteur" w:date="2023-08-29T11:24:00Z"/>
          <w:rFonts w:asciiTheme="minorHAnsi" w:eastAsiaTheme="minorEastAsia" w:hAnsiTheme="minorHAnsi" w:cstheme="minorBidi"/>
          <w:noProof/>
          <w:sz w:val="22"/>
          <w:szCs w:val="22"/>
          <w:lang w:val="en-SE" w:eastAsia="en-SE"/>
        </w:rPr>
      </w:pPr>
      <w:ins w:id="339" w:author="Rapporteur" w:date="2023-08-29T11:24:00Z">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_Toc144200981 \h </w:instrText>
        </w:r>
        <w:r>
          <w:rPr>
            <w:noProof/>
          </w:rPr>
        </w:r>
      </w:ins>
      <w:r>
        <w:rPr>
          <w:noProof/>
        </w:rPr>
        <w:fldChar w:fldCharType="separate"/>
      </w:r>
      <w:ins w:id="340" w:author="Rapporteur" w:date="2023-08-29T11:24:00Z">
        <w:r>
          <w:rPr>
            <w:noProof/>
          </w:rPr>
          <w:t>45</w:t>
        </w:r>
        <w:r>
          <w:rPr>
            <w:noProof/>
          </w:rPr>
          <w:fldChar w:fldCharType="end"/>
        </w:r>
      </w:ins>
    </w:p>
    <w:p w14:paraId="4116E46B" w14:textId="018EE8A1" w:rsidR="000A4C86" w:rsidRDefault="000A4C86">
      <w:pPr>
        <w:pStyle w:val="TOC4"/>
        <w:rPr>
          <w:ins w:id="341" w:author="Rapporteur" w:date="2023-08-29T11:24:00Z"/>
          <w:rFonts w:asciiTheme="minorHAnsi" w:eastAsiaTheme="minorEastAsia" w:hAnsiTheme="minorHAnsi" w:cstheme="minorBidi"/>
          <w:noProof/>
          <w:sz w:val="22"/>
          <w:szCs w:val="22"/>
          <w:lang w:val="en-SE" w:eastAsia="en-SE"/>
        </w:rPr>
      </w:pPr>
      <w:ins w:id="342" w:author="Rapporteur" w:date="2023-08-29T11:24:00Z">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_Toc144200982 \h </w:instrText>
        </w:r>
        <w:r>
          <w:rPr>
            <w:noProof/>
          </w:rPr>
        </w:r>
      </w:ins>
      <w:r>
        <w:rPr>
          <w:noProof/>
        </w:rPr>
        <w:fldChar w:fldCharType="separate"/>
      </w:r>
      <w:ins w:id="343" w:author="Rapporteur" w:date="2023-08-29T11:24:00Z">
        <w:r>
          <w:rPr>
            <w:noProof/>
          </w:rPr>
          <w:t>45</w:t>
        </w:r>
        <w:r>
          <w:rPr>
            <w:noProof/>
          </w:rPr>
          <w:fldChar w:fldCharType="end"/>
        </w:r>
      </w:ins>
    </w:p>
    <w:p w14:paraId="2645B810" w14:textId="52D7F50A" w:rsidR="000A4C86" w:rsidRDefault="000A4C86">
      <w:pPr>
        <w:pStyle w:val="TOC5"/>
        <w:rPr>
          <w:ins w:id="344" w:author="Rapporteur" w:date="2023-08-29T11:24:00Z"/>
          <w:rFonts w:asciiTheme="minorHAnsi" w:eastAsiaTheme="minorEastAsia" w:hAnsiTheme="minorHAnsi" w:cstheme="minorBidi"/>
          <w:noProof/>
          <w:sz w:val="22"/>
          <w:szCs w:val="22"/>
          <w:lang w:val="en-SE" w:eastAsia="en-SE"/>
        </w:rPr>
      </w:pPr>
      <w:ins w:id="345" w:author="Rapporteur" w:date="2023-08-29T11:24:00Z">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_Toc144200983 \h </w:instrText>
        </w:r>
        <w:r>
          <w:rPr>
            <w:noProof/>
          </w:rPr>
        </w:r>
      </w:ins>
      <w:r>
        <w:rPr>
          <w:noProof/>
        </w:rPr>
        <w:fldChar w:fldCharType="separate"/>
      </w:r>
      <w:ins w:id="346" w:author="Rapporteur" w:date="2023-08-29T11:24:00Z">
        <w:r>
          <w:rPr>
            <w:noProof/>
          </w:rPr>
          <w:t>45</w:t>
        </w:r>
        <w:r>
          <w:rPr>
            <w:noProof/>
          </w:rPr>
          <w:fldChar w:fldCharType="end"/>
        </w:r>
      </w:ins>
    </w:p>
    <w:p w14:paraId="5BB2F376" w14:textId="4F65CB60" w:rsidR="000A4C86" w:rsidRDefault="000A4C86">
      <w:pPr>
        <w:pStyle w:val="TOC5"/>
        <w:rPr>
          <w:ins w:id="347" w:author="Rapporteur" w:date="2023-08-29T11:24:00Z"/>
          <w:rFonts w:asciiTheme="minorHAnsi" w:eastAsiaTheme="minorEastAsia" w:hAnsiTheme="minorHAnsi" w:cstheme="minorBidi"/>
          <w:noProof/>
          <w:sz w:val="22"/>
          <w:szCs w:val="22"/>
          <w:lang w:val="en-SE" w:eastAsia="en-SE"/>
        </w:rPr>
      </w:pPr>
      <w:ins w:id="348" w:author="Rapporteur" w:date="2023-08-29T11:24:00Z">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_Toc144200984 \h </w:instrText>
        </w:r>
        <w:r>
          <w:rPr>
            <w:noProof/>
          </w:rPr>
        </w:r>
      </w:ins>
      <w:r>
        <w:rPr>
          <w:noProof/>
        </w:rPr>
        <w:fldChar w:fldCharType="separate"/>
      </w:r>
      <w:ins w:id="349" w:author="Rapporteur" w:date="2023-08-29T11:24:00Z">
        <w:r>
          <w:rPr>
            <w:noProof/>
          </w:rPr>
          <w:t>45</w:t>
        </w:r>
        <w:r>
          <w:rPr>
            <w:noProof/>
          </w:rPr>
          <w:fldChar w:fldCharType="end"/>
        </w:r>
      </w:ins>
    </w:p>
    <w:p w14:paraId="7B32D1CD" w14:textId="54C237EF" w:rsidR="000A4C86" w:rsidRDefault="000A4C86">
      <w:pPr>
        <w:pStyle w:val="TOC5"/>
        <w:rPr>
          <w:ins w:id="350" w:author="Rapporteur" w:date="2023-08-29T11:24:00Z"/>
          <w:rFonts w:asciiTheme="minorHAnsi" w:eastAsiaTheme="minorEastAsia" w:hAnsiTheme="minorHAnsi" w:cstheme="minorBidi"/>
          <w:noProof/>
          <w:sz w:val="22"/>
          <w:szCs w:val="22"/>
          <w:lang w:val="en-SE" w:eastAsia="en-SE"/>
        </w:rPr>
      </w:pPr>
      <w:ins w:id="351" w:author="Rapporteur" w:date="2023-08-29T11:24:00Z">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_Toc144200985 \h </w:instrText>
        </w:r>
        <w:r>
          <w:rPr>
            <w:noProof/>
          </w:rPr>
        </w:r>
      </w:ins>
      <w:r>
        <w:rPr>
          <w:noProof/>
        </w:rPr>
        <w:fldChar w:fldCharType="separate"/>
      </w:r>
      <w:ins w:id="352" w:author="Rapporteur" w:date="2023-08-29T11:24:00Z">
        <w:r>
          <w:rPr>
            <w:noProof/>
          </w:rPr>
          <w:t>45</w:t>
        </w:r>
        <w:r>
          <w:rPr>
            <w:noProof/>
          </w:rPr>
          <w:fldChar w:fldCharType="end"/>
        </w:r>
      </w:ins>
    </w:p>
    <w:p w14:paraId="67A7A0CD" w14:textId="56491111" w:rsidR="000A4C86" w:rsidRDefault="000A4C86">
      <w:pPr>
        <w:pStyle w:val="TOC4"/>
        <w:rPr>
          <w:ins w:id="353" w:author="Rapporteur" w:date="2023-08-29T11:24:00Z"/>
          <w:rFonts w:asciiTheme="minorHAnsi" w:eastAsiaTheme="minorEastAsia" w:hAnsiTheme="minorHAnsi" w:cstheme="minorBidi"/>
          <w:noProof/>
          <w:sz w:val="22"/>
          <w:szCs w:val="22"/>
          <w:lang w:val="en-SE" w:eastAsia="en-SE"/>
        </w:rPr>
      </w:pPr>
      <w:ins w:id="354" w:author="Rapporteur" w:date="2023-08-29T11:24:00Z">
        <w:r>
          <w:rPr>
            <w:noProof/>
          </w:rPr>
          <w:t>7.2.4.10</w:t>
        </w:r>
        <w:r>
          <w:rPr>
            <w:rFonts w:asciiTheme="minorHAnsi" w:eastAsiaTheme="minorEastAsia" w:hAnsiTheme="minorHAnsi" w:cstheme="minorBidi"/>
            <w:noProof/>
            <w:sz w:val="22"/>
            <w:szCs w:val="22"/>
            <w:lang w:val="en-SE" w:eastAsia="en-SE"/>
          </w:rPr>
          <w:tab/>
        </w:r>
        <w:r>
          <w:rPr>
            <w:noProof/>
          </w:rPr>
          <w:t>Solution #2.10: Charging session between V-CHF and H-CHF per UE</w:t>
        </w:r>
        <w:r>
          <w:rPr>
            <w:noProof/>
          </w:rPr>
          <w:tab/>
        </w:r>
        <w:r>
          <w:rPr>
            <w:noProof/>
          </w:rPr>
          <w:fldChar w:fldCharType="begin"/>
        </w:r>
        <w:r>
          <w:rPr>
            <w:noProof/>
          </w:rPr>
          <w:instrText xml:space="preserve"> PAGEREF _Toc144200986 \h </w:instrText>
        </w:r>
        <w:r>
          <w:rPr>
            <w:noProof/>
          </w:rPr>
        </w:r>
      </w:ins>
      <w:r>
        <w:rPr>
          <w:noProof/>
        </w:rPr>
        <w:fldChar w:fldCharType="separate"/>
      </w:r>
      <w:ins w:id="355" w:author="Rapporteur" w:date="2023-08-29T11:24:00Z">
        <w:r>
          <w:rPr>
            <w:noProof/>
          </w:rPr>
          <w:t>45</w:t>
        </w:r>
        <w:r>
          <w:rPr>
            <w:noProof/>
          </w:rPr>
          <w:fldChar w:fldCharType="end"/>
        </w:r>
      </w:ins>
    </w:p>
    <w:p w14:paraId="24D0D814" w14:textId="795D4891" w:rsidR="000A4C86" w:rsidRDefault="000A4C86">
      <w:pPr>
        <w:pStyle w:val="TOC5"/>
        <w:rPr>
          <w:ins w:id="356" w:author="Rapporteur" w:date="2023-08-29T11:24:00Z"/>
          <w:rFonts w:asciiTheme="minorHAnsi" w:eastAsiaTheme="minorEastAsia" w:hAnsiTheme="minorHAnsi" w:cstheme="minorBidi"/>
          <w:noProof/>
          <w:sz w:val="22"/>
          <w:szCs w:val="22"/>
          <w:lang w:val="en-SE" w:eastAsia="en-SE"/>
        </w:rPr>
      </w:pPr>
      <w:ins w:id="357" w:author="Rapporteur" w:date="2023-08-29T11:24:00Z">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_Toc144200987 \h </w:instrText>
        </w:r>
        <w:r>
          <w:rPr>
            <w:noProof/>
          </w:rPr>
        </w:r>
      </w:ins>
      <w:r>
        <w:rPr>
          <w:noProof/>
        </w:rPr>
        <w:fldChar w:fldCharType="separate"/>
      </w:r>
      <w:ins w:id="358" w:author="Rapporteur" w:date="2023-08-29T11:24:00Z">
        <w:r>
          <w:rPr>
            <w:noProof/>
          </w:rPr>
          <w:t>45</w:t>
        </w:r>
        <w:r>
          <w:rPr>
            <w:noProof/>
          </w:rPr>
          <w:fldChar w:fldCharType="end"/>
        </w:r>
      </w:ins>
    </w:p>
    <w:p w14:paraId="7AFE378D" w14:textId="16E8BF16" w:rsidR="000A4C86" w:rsidRDefault="000A4C86">
      <w:pPr>
        <w:pStyle w:val="TOC5"/>
        <w:rPr>
          <w:ins w:id="359" w:author="Rapporteur" w:date="2023-08-29T11:24:00Z"/>
          <w:rFonts w:asciiTheme="minorHAnsi" w:eastAsiaTheme="minorEastAsia" w:hAnsiTheme="minorHAnsi" w:cstheme="minorBidi"/>
          <w:noProof/>
          <w:sz w:val="22"/>
          <w:szCs w:val="22"/>
          <w:lang w:val="en-SE" w:eastAsia="en-SE"/>
        </w:rPr>
      </w:pPr>
      <w:ins w:id="360" w:author="Rapporteur" w:date="2023-08-29T11:24:00Z">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_Toc144200988 \h </w:instrText>
        </w:r>
        <w:r>
          <w:rPr>
            <w:noProof/>
          </w:rPr>
        </w:r>
      </w:ins>
      <w:r>
        <w:rPr>
          <w:noProof/>
        </w:rPr>
        <w:fldChar w:fldCharType="separate"/>
      </w:r>
      <w:ins w:id="361" w:author="Rapporteur" w:date="2023-08-29T11:24:00Z">
        <w:r>
          <w:rPr>
            <w:noProof/>
          </w:rPr>
          <w:t>45</w:t>
        </w:r>
        <w:r>
          <w:rPr>
            <w:noProof/>
          </w:rPr>
          <w:fldChar w:fldCharType="end"/>
        </w:r>
      </w:ins>
    </w:p>
    <w:p w14:paraId="05A61696" w14:textId="12002170" w:rsidR="000A4C86" w:rsidRDefault="000A4C86">
      <w:pPr>
        <w:pStyle w:val="TOC5"/>
        <w:rPr>
          <w:ins w:id="362" w:author="Rapporteur" w:date="2023-08-29T11:24:00Z"/>
          <w:rFonts w:asciiTheme="minorHAnsi" w:eastAsiaTheme="minorEastAsia" w:hAnsiTheme="minorHAnsi" w:cstheme="minorBidi"/>
          <w:noProof/>
          <w:sz w:val="22"/>
          <w:szCs w:val="22"/>
          <w:lang w:val="en-SE" w:eastAsia="en-SE"/>
        </w:rPr>
      </w:pPr>
      <w:ins w:id="363" w:author="Rapporteur" w:date="2023-08-29T11:24:00Z">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_Toc144200989 \h </w:instrText>
        </w:r>
        <w:r>
          <w:rPr>
            <w:noProof/>
          </w:rPr>
        </w:r>
      </w:ins>
      <w:r>
        <w:rPr>
          <w:noProof/>
        </w:rPr>
        <w:fldChar w:fldCharType="separate"/>
      </w:r>
      <w:ins w:id="364" w:author="Rapporteur" w:date="2023-08-29T11:24:00Z">
        <w:r>
          <w:rPr>
            <w:noProof/>
          </w:rPr>
          <w:t>45</w:t>
        </w:r>
        <w:r>
          <w:rPr>
            <w:noProof/>
          </w:rPr>
          <w:fldChar w:fldCharType="end"/>
        </w:r>
      </w:ins>
    </w:p>
    <w:p w14:paraId="4FBD1D6E" w14:textId="6AFF1866" w:rsidR="000A4C86" w:rsidRDefault="000A4C86">
      <w:pPr>
        <w:pStyle w:val="TOC4"/>
        <w:rPr>
          <w:ins w:id="365" w:author="Rapporteur" w:date="2023-08-29T11:24:00Z"/>
          <w:rFonts w:asciiTheme="minorHAnsi" w:eastAsiaTheme="minorEastAsia" w:hAnsiTheme="minorHAnsi" w:cstheme="minorBidi"/>
          <w:noProof/>
          <w:sz w:val="22"/>
          <w:szCs w:val="22"/>
          <w:lang w:val="en-SE" w:eastAsia="en-SE"/>
        </w:rPr>
      </w:pPr>
      <w:ins w:id="366" w:author="Rapporteur" w:date="2023-08-29T11:24:00Z">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message exchange between </w:t>
        </w:r>
        <w:r w:rsidRPr="00B16D4D">
          <w:rPr>
            <w:noProof/>
            <w:color w:val="000000"/>
            <w:lang w:eastAsia="zh-CN"/>
          </w:rPr>
          <w:t xml:space="preserve">V-CHF and H-CHF per </w:t>
        </w:r>
        <w:r>
          <w:rPr>
            <w:noProof/>
          </w:rPr>
          <w:t>charging data request</w:t>
        </w:r>
        <w:r>
          <w:rPr>
            <w:noProof/>
          </w:rPr>
          <w:tab/>
        </w:r>
        <w:r>
          <w:rPr>
            <w:noProof/>
          </w:rPr>
          <w:fldChar w:fldCharType="begin"/>
        </w:r>
        <w:r>
          <w:rPr>
            <w:noProof/>
          </w:rPr>
          <w:instrText xml:space="preserve"> PAGEREF _Toc144200990 \h </w:instrText>
        </w:r>
        <w:r>
          <w:rPr>
            <w:noProof/>
          </w:rPr>
        </w:r>
      </w:ins>
      <w:r>
        <w:rPr>
          <w:noProof/>
        </w:rPr>
        <w:fldChar w:fldCharType="separate"/>
      </w:r>
      <w:ins w:id="367" w:author="Rapporteur" w:date="2023-08-29T11:24:00Z">
        <w:r>
          <w:rPr>
            <w:noProof/>
          </w:rPr>
          <w:t>50</w:t>
        </w:r>
        <w:r>
          <w:rPr>
            <w:noProof/>
          </w:rPr>
          <w:fldChar w:fldCharType="end"/>
        </w:r>
      </w:ins>
    </w:p>
    <w:p w14:paraId="251EF3DB" w14:textId="5ECA443D" w:rsidR="000A4C86" w:rsidRDefault="000A4C86">
      <w:pPr>
        <w:pStyle w:val="TOC5"/>
        <w:rPr>
          <w:ins w:id="368" w:author="Rapporteur" w:date="2023-08-29T11:24:00Z"/>
          <w:rFonts w:asciiTheme="minorHAnsi" w:eastAsiaTheme="minorEastAsia" w:hAnsiTheme="minorHAnsi" w:cstheme="minorBidi"/>
          <w:noProof/>
          <w:sz w:val="22"/>
          <w:szCs w:val="22"/>
          <w:lang w:val="en-SE" w:eastAsia="en-SE"/>
        </w:rPr>
      </w:pPr>
      <w:ins w:id="369" w:author="Rapporteur" w:date="2023-08-29T11:24:00Z">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_Toc144200991 \h </w:instrText>
        </w:r>
        <w:r>
          <w:rPr>
            <w:noProof/>
          </w:rPr>
        </w:r>
      </w:ins>
      <w:r>
        <w:rPr>
          <w:noProof/>
        </w:rPr>
        <w:fldChar w:fldCharType="separate"/>
      </w:r>
      <w:ins w:id="370" w:author="Rapporteur" w:date="2023-08-29T11:24:00Z">
        <w:r>
          <w:rPr>
            <w:noProof/>
          </w:rPr>
          <w:t>50</w:t>
        </w:r>
        <w:r>
          <w:rPr>
            <w:noProof/>
          </w:rPr>
          <w:fldChar w:fldCharType="end"/>
        </w:r>
      </w:ins>
    </w:p>
    <w:p w14:paraId="2F7DEBCE" w14:textId="49A53547" w:rsidR="000A4C86" w:rsidRDefault="000A4C86">
      <w:pPr>
        <w:pStyle w:val="TOC5"/>
        <w:rPr>
          <w:ins w:id="371" w:author="Rapporteur" w:date="2023-08-29T11:24:00Z"/>
          <w:rFonts w:asciiTheme="minorHAnsi" w:eastAsiaTheme="minorEastAsia" w:hAnsiTheme="minorHAnsi" w:cstheme="minorBidi"/>
          <w:noProof/>
          <w:sz w:val="22"/>
          <w:szCs w:val="22"/>
          <w:lang w:val="en-SE" w:eastAsia="en-SE"/>
        </w:rPr>
      </w:pPr>
      <w:ins w:id="372" w:author="Rapporteur" w:date="2023-08-29T11:24:00Z">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_Toc144200992 \h </w:instrText>
        </w:r>
        <w:r>
          <w:rPr>
            <w:noProof/>
          </w:rPr>
        </w:r>
      </w:ins>
      <w:r>
        <w:rPr>
          <w:noProof/>
        </w:rPr>
        <w:fldChar w:fldCharType="separate"/>
      </w:r>
      <w:ins w:id="373" w:author="Rapporteur" w:date="2023-08-29T11:24:00Z">
        <w:r>
          <w:rPr>
            <w:noProof/>
          </w:rPr>
          <w:t>50</w:t>
        </w:r>
        <w:r>
          <w:rPr>
            <w:noProof/>
          </w:rPr>
          <w:fldChar w:fldCharType="end"/>
        </w:r>
      </w:ins>
    </w:p>
    <w:p w14:paraId="0CCC101C" w14:textId="6F76FF0F" w:rsidR="000A4C86" w:rsidRDefault="000A4C86">
      <w:pPr>
        <w:pStyle w:val="TOC5"/>
        <w:rPr>
          <w:ins w:id="374" w:author="Rapporteur" w:date="2023-08-29T11:24:00Z"/>
          <w:rFonts w:asciiTheme="minorHAnsi" w:eastAsiaTheme="minorEastAsia" w:hAnsiTheme="minorHAnsi" w:cstheme="minorBidi"/>
          <w:noProof/>
          <w:sz w:val="22"/>
          <w:szCs w:val="22"/>
          <w:lang w:val="en-SE" w:eastAsia="en-SE"/>
        </w:rPr>
      </w:pPr>
      <w:ins w:id="375" w:author="Rapporteur" w:date="2023-08-29T11:24:00Z">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_Toc144200993 \h </w:instrText>
        </w:r>
        <w:r>
          <w:rPr>
            <w:noProof/>
          </w:rPr>
        </w:r>
      </w:ins>
      <w:r>
        <w:rPr>
          <w:noProof/>
        </w:rPr>
        <w:fldChar w:fldCharType="separate"/>
      </w:r>
      <w:ins w:id="376" w:author="Rapporteur" w:date="2023-08-29T11:24:00Z">
        <w:r>
          <w:rPr>
            <w:noProof/>
          </w:rPr>
          <w:t>50</w:t>
        </w:r>
        <w:r>
          <w:rPr>
            <w:noProof/>
          </w:rPr>
          <w:fldChar w:fldCharType="end"/>
        </w:r>
      </w:ins>
    </w:p>
    <w:p w14:paraId="0B92C696" w14:textId="0859D6BF" w:rsidR="000A4C86" w:rsidRDefault="000A4C86">
      <w:pPr>
        <w:pStyle w:val="TOC4"/>
        <w:rPr>
          <w:ins w:id="377" w:author="Rapporteur" w:date="2023-08-29T11:24:00Z"/>
          <w:rFonts w:asciiTheme="minorHAnsi" w:eastAsiaTheme="minorEastAsia" w:hAnsiTheme="minorHAnsi" w:cstheme="minorBidi"/>
          <w:noProof/>
          <w:sz w:val="22"/>
          <w:szCs w:val="22"/>
          <w:lang w:val="en-SE" w:eastAsia="en-SE"/>
        </w:rPr>
      </w:pPr>
      <w:ins w:id="378" w:author="Rapporteur" w:date="2023-08-29T11:24:00Z">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_Toc144200994 \h </w:instrText>
        </w:r>
        <w:r>
          <w:rPr>
            <w:noProof/>
          </w:rPr>
        </w:r>
      </w:ins>
      <w:r>
        <w:rPr>
          <w:noProof/>
        </w:rPr>
        <w:fldChar w:fldCharType="separate"/>
      </w:r>
      <w:ins w:id="379" w:author="Rapporteur" w:date="2023-08-29T11:24:00Z">
        <w:r>
          <w:rPr>
            <w:noProof/>
          </w:rPr>
          <w:t>50</w:t>
        </w:r>
        <w:r>
          <w:rPr>
            <w:noProof/>
          </w:rPr>
          <w:fldChar w:fldCharType="end"/>
        </w:r>
      </w:ins>
    </w:p>
    <w:p w14:paraId="18D915C0" w14:textId="3188E7BE" w:rsidR="000A4C86" w:rsidRDefault="000A4C86">
      <w:pPr>
        <w:pStyle w:val="TOC5"/>
        <w:rPr>
          <w:ins w:id="380" w:author="Rapporteur" w:date="2023-08-29T11:24:00Z"/>
          <w:rFonts w:asciiTheme="minorHAnsi" w:eastAsiaTheme="minorEastAsia" w:hAnsiTheme="minorHAnsi" w:cstheme="minorBidi"/>
          <w:noProof/>
          <w:sz w:val="22"/>
          <w:szCs w:val="22"/>
          <w:lang w:val="en-SE" w:eastAsia="en-SE"/>
        </w:rPr>
      </w:pPr>
      <w:ins w:id="381" w:author="Rapporteur" w:date="2023-08-29T11:24:00Z">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_Toc144200995 \h </w:instrText>
        </w:r>
        <w:r>
          <w:rPr>
            <w:noProof/>
          </w:rPr>
        </w:r>
      </w:ins>
      <w:r>
        <w:rPr>
          <w:noProof/>
        </w:rPr>
        <w:fldChar w:fldCharType="separate"/>
      </w:r>
      <w:ins w:id="382" w:author="Rapporteur" w:date="2023-08-29T11:24:00Z">
        <w:r>
          <w:rPr>
            <w:noProof/>
          </w:rPr>
          <w:t>50</w:t>
        </w:r>
        <w:r>
          <w:rPr>
            <w:noProof/>
          </w:rPr>
          <w:fldChar w:fldCharType="end"/>
        </w:r>
      </w:ins>
    </w:p>
    <w:p w14:paraId="5B243580" w14:textId="134A2922" w:rsidR="000A4C86" w:rsidRDefault="000A4C86">
      <w:pPr>
        <w:pStyle w:val="TOC5"/>
        <w:rPr>
          <w:ins w:id="383" w:author="Rapporteur" w:date="2023-08-29T11:24:00Z"/>
          <w:rFonts w:asciiTheme="minorHAnsi" w:eastAsiaTheme="minorEastAsia" w:hAnsiTheme="minorHAnsi" w:cstheme="minorBidi"/>
          <w:noProof/>
          <w:sz w:val="22"/>
          <w:szCs w:val="22"/>
          <w:lang w:val="en-SE" w:eastAsia="en-SE"/>
        </w:rPr>
      </w:pPr>
      <w:ins w:id="384" w:author="Rapporteur" w:date="2023-08-29T11:24:00Z">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_Toc144200996 \h </w:instrText>
        </w:r>
        <w:r>
          <w:rPr>
            <w:noProof/>
          </w:rPr>
        </w:r>
      </w:ins>
      <w:r>
        <w:rPr>
          <w:noProof/>
        </w:rPr>
        <w:fldChar w:fldCharType="separate"/>
      </w:r>
      <w:ins w:id="385" w:author="Rapporteur" w:date="2023-08-29T11:24:00Z">
        <w:r>
          <w:rPr>
            <w:noProof/>
          </w:rPr>
          <w:t>50</w:t>
        </w:r>
        <w:r>
          <w:rPr>
            <w:noProof/>
          </w:rPr>
          <w:fldChar w:fldCharType="end"/>
        </w:r>
      </w:ins>
    </w:p>
    <w:p w14:paraId="172545AC" w14:textId="3C67FD77" w:rsidR="000A4C86" w:rsidRDefault="000A4C86">
      <w:pPr>
        <w:pStyle w:val="TOC5"/>
        <w:rPr>
          <w:ins w:id="386" w:author="Rapporteur" w:date="2023-08-29T11:24:00Z"/>
          <w:rFonts w:asciiTheme="minorHAnsi" w:eastAsiaTheme="minorEastAsia" w:hAnsiTheme="minorHAnsi" w:cstheme="minorBidi"/>
          <w:noProof/>
          <w:sz w:val="22"/>
          <w:szCs w:val="22"/>
          <w:lang w:val="en-SE" w:eastAsia="en-SE"/>
        </w:rPr>
      </w:pPr>
      <w:ins w:id="387" w:author="Rapporteur" w:date="2023-08-29T11:24:00Z">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_Toc144200997 \h </w:instrText>
        </w:r>
        <w:r>
          <w:rPr>
            <w:noProof/>
          </w:rPr>
        </w:r>
      </w:ins>
      <w:r>
        <w:rPr>
          <w:noProof/>
        </w:rPr>
        <w:fldChar w:fldCharType="separate"/>
      </w:r>
      <w:ins w:id="388" w:author="Rapporteur" w:date="2023-08-29T11:24:00Z">
        <w:r>
          <w:rPr>
            <w:noProof/>
          </w:rPr>
          <w:t>50</w:t>
        </w:r>
        <w:r>
          <w:rPr>
            <w:noProof/>
          </w:rPr>
          <w:fldChar w:fldCharType="end"/>
        </w:r>
      </w:ins>
    </w:p>
    <w:p w14:paraId="0BEE869E" w14:textId="68D456A7" w:rsidR="000A4C86" w:rsidRDefault="000A4C86">
      <w:pPr>
        <w:pStyle w:val="TOC4"/>
        <w:rPr>
          <w:ins w:id="389" w:author="Rapporteur" w:date="2023-08-29T11:24:00Z"/>
          <w:rFonts w:asciiTheme="minorHAnsi" w:eastAsiaTheme="minorEastAsia" w:hAnsiTheme="minorHAnsi" w:cstheme="minorBidi"/>
          <w:noProof/>
          <w:sz w:val="22"/>
          <w:szCs w:val="22"/>
          <w:lang w:val="en-SE" w:eastAsia="en-SE"/>
        </w:rPr>
      </w:pPr>
      <w:ins w:id="390" w:author="Rapporteur" w:date="2023-08-29T11:24:00Z">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_Toc144200998 \h </w:instrText>
        </w:r>
        <w:r>
          <w:rPr>
            <w:noProof/>
          </w:rPr>
        </w:r>
      </w:ins>
      <w:r>
        <w:rPr>
          <w:noProof/>
        </w:rPr>
        <w:fldChar w:fldCharType="separate"/>
      </w:r>
      <w:ins w:id="391" w:author="Rapporteur" w:date="2023-08-29T11:24:00Z">
        <w:r>
          <w:rPr>
            <w:noProof/>
          </w:rPr>
          <w:t>51</w:t>
        </w:r>
        <w:r>
          <w:rPr>
            <w:noProof/>
          </w:rPr>
          <w:fldChar w:fldCharType="end"/>
        </w:r>
      </w:ins>
    </w:p>
    <w:p w14:paraId="58AF188A" w14:textId="5577A015" w:rsidR="000A4C86" w:rsidRDefault="000A4C86">
      <w:pPr>
        <w:pStyle w:val="TOC5"/>
        <w:rPr>
          <w:ins w:id="392" w:author="Rapporteur" w:date="2023-08-29T11:24:00Z"/>
          <w:rFonts w:asciiTheme="minorHAnsi" w:eastAsiaTheme="minorEastAsia" w:hAnsiTheme="minorHAnsi" w:cstheme="minorBidi"/>
          <w:noProof/>
          <w:sz w:val="22"/>
          <w:szCs w:val="22"/>
          <w:lang w:val="en-SE" w:eastAsia="en-SE"/>
        </w:rPr>
      </w:pPr>
      <w:ins w:id="393" w:author="Rapporteur" w:date="2023-08-29T11:24:00Z">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_Toc144200999 \h </w:instrText>
        </w:r>
        <w:r>
          <w:rPr>
            <w:noProof/>
          </w:rPr>
        </w:r>
      </w:ins>
      <w:r>
        <w:rPr>
          <w:noProof/>
        </w:rPr>
        <w:fldChar w:fldCharType="separate"/>
      </w:r>
      <w:ins w:id="394" w:author="Rapporteur" w:date="2023-08-29T11:24:00Z">
        <w:r>
          <w:rPr>
            <w:noProof/>
          </w:rPr>
          <w:t>51</w:t>
        </w:r>
        <w:r>
          <w:rPr>
            <w:noProof/>
          </w:rPr>
          <w:fldChar w:fldCharType="end"/>
        </w:r>
      </w:ins>
    </w:p>
    <w:p w14:paraId="504D485D" w14:textId="37DB1EAF" w:rsidR="000A4C86" w:rsidRDefault="000A4C86">
      <w:pPr>
        <w:pStyle w:val="TOC5"/>
        <w:rPr>
          <w:ins w:id="395" w:author="Rapporteur" w:date="2023-08-29T11:24:00Z"/>
          <w:rFonts w:asciiTheme="minorHAnsi" w:eastAsiaTheme="minorEastAsia" w:hAnsiTheme="minorHAnsi" w:cstheme="minorBidi"/>
          <w:noProof/>
          <w:sz w:val="22"/>
          <w:szCs w:val="22"/>
          <w:lang w:val="en-SE" w:eastAsia="en-SE"/>
        </w:rPr>
      </w:pPr>
      <w:ins w:id="396" w:author="Rapporteur" w:date="2023-08-29T11:24:00Z">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_Toc144201000 \h </w:instrText>
        </w:r>
        <w:r>
          <w:rPr>
            <w:noProof/>
          </w:rPr>
        </w:r>
      </w:ins>
      <w:r>
        <w:rPr>
          <w:noProof/>
        </w:rPr>
        <w:fldChar w:fldCharType="separate"/>
      </w:r>
      <w:ins w:id="397" w:author="Rapporteur" w:date="2023-08-29T11:24:00Z">
        <w:r>
          <w:rPr>
            <w:noProof/>
          </w:rPr>
          <w:t>51</w:t>
        </w:r>
        <w:r>
          <w:rPr>
            <w:noProof/>
          </w:rPr>
          <w:fldChar w:fldCharType="end"/>
        </w:r>
      </w:ins>
    </w:p>
    <w:p w14:paraId="3FDDF6A5" w14:textId="047A84EF" w:rsidR="000A4C86" w:rsidRDefault="000A4C86">
      <w:pPr>
        <w:pStyle w:val="TOC5"/>
        <w:rPr>
          <w:ins w:id="398" w:author="Rapporteur" w:date="2023-08-29T11:24:00Z"/>
          <w:rFonts w:asciiTheme="minorHAnsi" w:eastAsiaTheme="minorEastAsia" w:hAnsiTheme="minorHAnsi" w:cstheme="minorBidi"/>
          <w:noProof/>
          <w:sz w:val="22"/>
          <w:szCs w:val="22"/>
          <w:lang w:val="en-SE" w:eastAsia="en-SE"/>
        </w:rPr>
      </w:pPr>
      <w:ins w:id="399" w:author="Rapporteur" w:date="2023-08-29T11:24:00Z">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_Toc144201001 \h </w:instrText>
        </w:r>
        <w:r>
          <w:rPr>
            <w:noProof/>
          </w:rPr>
        </w:r>
      </w:ins>
      <w:r>
        <w:rPr>
          <w:noProof/>
        </w:rPr>
        <w:fldChar w:fldCharType="separate"/>
      </w:r>
      <w:ins w:id="400" w:author="Rapporteur" w:date="2023-08-29T11:24:00Z">
        <w:r>
          <w:rPr>
            <w:noProof/>
          </w:rPr>
          <w:t>51</w:t>
        </w:r>
        <w:r>
          <w:rPr>
            <w:noProof/>
          </w:rPr>
          <w:fldChar w:fldCharType="end"/>
        </w:r>
      </w:ins>
    </w:p>
    <w:p w14:paraId="414BF022" w14:textId="07664696" w:rsidR="000A4C86" w:rsidRDefault="000A4C86">
      <w:pPr>
        <w:pStyle w:val="TOC4"/>
        <w:rPr>
          <w:ins w:id="401" w:author="Rapporteur" w:date="2023-08-29T11:24:00Z"/>
          <w:rFonts w:asciiTheme="minorHAnsi" w:eastAsiaTheme="minorEastAsia" w:hAnsiTheme="minorHAnsi" w:cstheme="minorBidi"/>
          <w:noProof/>
          <w:sz w:val="22"/>
          <w:szCs w:val="22"/>
          <w:lang w:val="en-SE" w:eastAsia="en-SE"/>
        </w:rPr>
      </w:pPr>
      <w:ins w:id="402" w:author="Rapporteur" w:date="2023-08-29T11:24:00Z">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_Toc144201002 \h </w:instrText>
        </w:r>
        <w:r>
          <w:rPr>
            <w:noProof/>
          </w:rPr>
        </w:r>
      </w:ins>
      <w:r>
        <w:rPr>
          <w:noProof/>
        </w:rPr>
        <w:fldChar w:fldCharType="separate"/>
      </w:r>
      <w:ins w:id="403" w:author="Rapporteur" w:date="2023-08-29T11:24:00Z">
        <w:r>
          <w:rPr>
            <w:noProof/>
          </w:rPr>
          <w:t>51</w:t>
        </w:r>
        <w:r>
          <w:rPr>
            <w:noProof/>
          </w:rPr>
          <w:fldChar w:fldCharType="end"/>
        </w:r>
      </w:ins>
    </w:p>
    <w:p w14:paraId="19481A2D" w14:textId="4F64CA51" w:rsidR="000A4C86" w:rsidRDefault="000A4C86">
      <w:pPr>
        <w:pStyle w:val="TOC5"/>
        <w:rPr>
          <w:ins w:id="404" w:author="Rapporteur" w:date="2023-08-29T11:24:00Z"/>
          <w:rFonts w:asciiTheme="minorHAnsi" w:eastAsiaTheme="minorEastAsia" w:hAnsiTheme="minorHAnsi" w:cstheme="minorBidi"/>
          <w:noProof/>
          <w:sz w:val="22"/>
          <w:szCs w:val="22"/>
          <w:lang w:val="en-SE" w:eastAsia="en-SE"/>
        </w:rPr>
      </w:pPr>
      <w:ins w:id="405" w:author="Rapporteur" w:date="2023-08-29T11:24:00Z">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_Toc144201003 \h </w:instrText>
        </w:r>
        <w:r>
          <w:rPr>
            <w:noProof/>
          </w:rPr>
        </w:r>
      </w:ins>
      <w:r>
        <w:rPr>
          <w:noProof/>
        </w:rPr>
        <w:fldChar w:fldCharType="separate"/>
      </w:r>
      <w:ins w:id="406" w:author="Rapporteur" w:date="2023-08-29T11:24:00Z">
        <w:r>
          <w:rPr>
            <w:noProof/>
          </w:rPr>
          <w:t>51</w:t>
        </w:r>
        <w:r>
          <w:rPr>
            <w:noProof/>
          </w:rPr>
          <w:fldChar w:fldCharType="end"/>
        </w:r>
      </w:ins>
    </w:p>
    <w:p w14:paraId="7E20F14F" w14:textId="64ADC640" w:rsidR="000A4C86" w:rsidRDefault="000A4C86">
      <w:pPr>
        <w:pStyle w:val="TOC5"/>
        <w:rPr>
          <w:ins w:id="407" w:author="Rapporteur" w:date="2023-08-29T11:24:00Z"/>
          <w:rFonts w:asciiTheme="minorHAnsi" w:eastAsiaTheme="minorEastAsia" w:hAnsiTheme="minorHAnsi" w:cstheme="minorBidi"/>
          <w:noProof/>
          <w:sz w:val="22"/>
          <w:szCs w:val="22"/>
          <w:lang w:val="en-SE" w:eastAsia="en-SE"/>
        </w:rPr>
      </w:pPr>
      <w:ins w:id="408" w:author="Rapporteur" w:date="2023-08-29T11:24:00Z">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_Toc144201004 \h </w:instrText>
        </w:r>
        <w:r>
          <w:rPr>
            <w:noProof/>
          </w:rPr>
        </w:r>
      </w:ins>
      <w:r>
        <w:rPr>
          <w:noProof/>
        </w:rPr>
        <w:fldChar w:fldCharType="separate"/>
      </w:r>
      <w:ins w:id="409" w:author="Rapporteur" w:date="2023-08-29T11:24:00Z">
        <w:r>
          <w:rPr>
            <w:noProof/>
          </w:rPr>
          <w:t>51</w:t>
        </w:r>
        <w:r>
          <w:rPr>
            <w:noProof/>
          </w:rPr>
          <w:fldChar w:fldCharType="end"/>
        </w:r>
      </w:ins>
    </w:p>
    <w:p w14:paraId="50D6500B" w14:textId="743530F9" w:rsidR="000A4C86" w:rsidRDefault="000A4C86">
      <w:pPr>
        <w:pStyle w:val="TOC5"/>
        <w:rPr>
          <w:ins w:id="410" w:author="Rapporteur" w:date="2023-08-29T11:24:00Z"/>
          <w:rFonts w:asciiTheme="minorHAnsi" w:eastAsiaTheme="minorEastAsia" w:hAnsiTheme="minorHAnsi" w:cstheme="minorBidi"/>
          <w:noProof/>
          <w:sz w:val="22"/>
          <w:szCs w:val="22"/>
          <w:lang w:val="en-SE" w:eastAsia="en-SE"/>
        </w:rPr>
      </w:pPr>
      <w:ins w:id="411" w:author="Rapporteur" w:date="2023-08-29T11:24:00Z">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_Toc144201005 \h </w:instrText>
        </w:r>
        <w:r>
          <w:rPr>
            <w:noProof/>
          </w:rPr>
        </w:r>
      </w:ins>
      <w:r>
        <w:rPr>
          <w:noProof/>
        </w:rPr>
        <w:fldChar w:fldCharType="separate"/>
      </w:r>
      <w:ins w:id="412" w:author="Rapporteur" w:date="2023-08-29T11:24:00Z">
        <w:r>
          <w:rPr>
            <w:noProof/>
          </w:rPr>
          <w:t>51</w:t>
        </w:r>
        <w:r>
          <w:rPr>
            <w:noProof/>
          </w:rPr>
          <w:fldChar w:fldCharType="end"/>
        </w:r>
      </w:ins>
    </w:p>
    <w:p w14:paraId="48C9A903" w14:textId="7B0B4046" w:rsidR="000A4C86" w:rsidRDefault="000A4C86">
      <w:pPr>
        <w:pStyle w:val="TOC4"/>
        <w:rPr>
          <w:ins w:id="413" w:author="Rapporteur" w:date="2023-08-29T11:24:00Z"/>
          <w:rFonts w:asciiTheme="minorHAnsi" w:eastAsiaTheme="minorEastAsia" w:hAnsiTheme="minorHAnsi" w:cstheme="minorBidi"/>
          <w:noProof/>
          <w:sz w:val="22"/>
          <w:szCs w:val="22"/>
          <w:lang w:val="en-SE" w:eastAsia="en-SE"/>
        </w:rPr>
      </w:pPr>
      <w:ins w:id="414" w:author="Rapporteur" w:date="2023-08-29T11:24:00Z">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_Toc144201006 \h </w:instrText>
        </w:r>
        <w:r>
          <w:rPr>
            <w:noProof/>
          </w:rPr>
        </w:r>
      </w:ins>
      <w:r>
        <w:rPr>
          <w:noProof/>
        </w:rPr>
        <w:fldChar w:fldCharType="separate"/>
      </w:r>
      <w:ins w:id="415" w:author="Rapporteur" w:date="2023-08-29T11:24:00Z">
        <w:r>
          <w:rPr>
            <w:noProof/>
          </w:rPr>
          <w:t>52</w:t>
        </w:r>
        <w:r>
          <w:rPr>
            <w:noProof/>
          </w:rPr>
          <w:fldChar w:fldCharType="end"/>
        </w:r>
      </w:ins>
    </w:p>
    <w:p w14:paraId="7B65AAF5" w14:textId="3C14FFED" w:rsidR="000A4C86" w:rsidRDefault="000A4C86">
      <w:pPr>
        <w:pStyle w:val="TOC5"/>
        <w:rPr>
          <w:ins w:id="416" w:author="Rapporteur" w:date="2023-08-29T11:24:00Z"/>
          <w:rFonts w:asciiTheme="minorHAnsi" w:eastAsiaTheme="minorEastAsia" w:hAnsiTheme="minorHAnsi" w:cstheme="minorBidi"/>
          <w:noProof/>
          <w:sz w:val="22"/>
          <w:szCs w:val="22"/>
          <w:lang w:val="en-SE" w:eastAsia="en-SE"/>
        </w:rPr>
      </w:pPr>
      <w:ins w:id="417" w:author="Rapporteur" w:date="2023-08-29T11:24:00Z">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_Toc144201007 \h </w:instrText>
        </w:r>
        <w:r>
          <w:rPr>
            <w:noProof/>
          </w:rPr>
        </w:r>
      </w:ins>
      <w:r>
        <w:rPr>
          <w:noProof/>
        </w:rPr>
        <w:fldChar w:fldCharType="separate"/>
      </w:r>
      <w:ins w:id="418" w:author="Rapporteur" w:date="2023-08-29T11:24:00Z">
        <w:r>
          <w:rPr>
            <w:noProof/>
          </w:rPr>
          <w:t>52</w:t>
        </w:r>
        <w:r>
          <w:rPr>
            <w:noProof/>
          </w:rPr>
          <w:fldChar w:fldCharType="end"/>
        </w:r>
      </w:ins>
    </w:p>
    <w:p w14:paraId="065C752A" w14:textId="31A0B4A5" w:rsidR="000A4C86" w:rsidRDefault="000A4C86">
      <w:pPr>
        <w:pStyle w:val="TOC5"/>
        <w:rPr>
          <w:ins w:id="419" w:author="Rapporteur" w:date="2023-08-29T11:24:00Z"/>
          <w:rFonts w:asciiTheme="minorHAnsi" w:eastAsiaTheme="minorEastAsia" w:hAnsiTheme="minorHAnsi" w:cstheme="minorBidi"/>
          <w:noProof/>
          <w:sz w:val="22"/>
          <w:szCs w:val="22"/>
          <w:lang w:val="en-SE" w:eastAsia="en-SE"/>
        </w:rPr>
      </w:pPr>
      <w:ins w:id="420" w:author="Rapporteur" w:date="2023-08-29T11:24:00Z">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_Toc144201008 \h </w:instrText>
        </w:r>
        <w:r>
          <w:rPr>
            <w:noProof/>
          </w:rPr>
        </w:r>
      </w:ins>
      <w:r>
        <w:rPr>
          <w:noProof/>
        </w:rPr>
        <w:fldChar w:fldCharType="separate"/>
      </w:r>
      <w:ins w:id="421" w:author="Rapporteur" w:date="2023-08-29T11:24:00Z">
        <w:r>
          <w:rPr>
            <w:noProof/>
          </w:rPr>
          <w:t>52</w:t>
        </w:r>
        <w:r>
          <w:rPr>
            <w:noProof/>
          </w:rPr>
          <w:fldChar w:fldCharType="end"/>
        </w:r>
      </w:ins>
    </w:p>
    <w:p w14:paraId="24077EFC" w14:textId="7FDA047B" w:rsidR="000A4C86" w:rsidRDefault="000A4C86">
      <w:pPr>
        <w:pStyle w:val="TOC5"/>
        <w:rPr>
          <w:ins w:id="422" w:author="Rapporteur" w:date="2023-08-29T11:24:00Z"/>
          <w:rFonts w:asciiTheme="minorHAnsi" w:eastAsiaTheme="minorEastAsia" w:hAnsiTheme="minorHAnsi" w:cstheme="minorBidi"/>
          <w:noProof/>
          <w:sz w:val="22"/>
          <w:szCs w:val="22"/>
          <w:lang w:val="en-SE" w:eastAsia="en-SE"/>
        </w:rPr>
      </w:pPr>
      <w:ins w:id="423" w:author="Rapporteur" w:date="2023-08-29T11:24:00Z">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_Toc144201009 \h </w:instrText>
        </w:r>
        <w:r>
          <w:rPr>
            <w:noProof/>
          </w:rPr>
        </w:r>
      </w:ins>
      <w:r>
        <w:rPr>
          <w:noProof/>
        </w:rPr>
        <w:fldChar w:fldCharType="separate"/>
      </w:r>
      <w:ins w:id="424" w:author="Rapporteur" w:date="2023-08-29T11:24:00Z">
        <w:r>
          <w:rPr>
            <w:noProof/>
          </w:rPr>
          <w:t>52</w:t>
        </w:r>
        <w:r>
          <w:rPr>
            <w:noProof/>
          </w:rPr>
          <w:fldChar w:fldCharType="end"/>
        </w:r>
      </w:ins>
    </w:p>
    <w:p w14:paraId="4E9F6243" w14:textId="4E3CE6CA" w:rsidR="000A4C86" w:rsidRDefault="000A4C86">
      <w:pPr>
        <w:pStyle w:val="TOC4"/>
        <w:rPr>
          <w:ins w:id="425" w:author="Rapporteur" w:date="2023-08-29T11:24:00Z"/>
          <w:rFonts w:asciiTheme="minorHAnsi" w:eastAsiaTheme="minorEastAsia" w:hAnsiTheme="minorHAnsi" w:cstheme="minorBidi"/>
          <w:noProof/>
          <w:sz w:val="22"/>
          <w:szCs w:val="22"/>
          <w:lang w:val="en-SE" w:eastAsia="en-SE"/>
        </w:rPr>
      </w:pPr>
      <w:ins w:id="426" w:author="Rapporteur" w:date="2023-08-29T11:24:00Z">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B16D4D">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_Toc144201010 \h </w:instrText>
        </w:r>
        <w:r>
          <w:rPr>
            <w:noProof/>
          </w:rPr>
        </w:r>
      </w:ins>
      <w:r>
        <w:rPr>
          <w:noProof/>
        </w:rPr>
        <w:fldChar w:fldCharType="separate"/>
      </w:r>
      <w:ins w:id="427" w:author="Rapporteur" w:date="2023-08-29T11:24:00Z">
        <w:r>
          <w:rPr>
            <w:noProof/>
          </w:rPr>
          <w:t>52</w:t>
        </w:r>
        <w:r>
          <w:rPr>
            <w:noProof/>
          </w:rPr>
          <w:fldChar w:fldCharType="end"/>
        </w:r>
      </w:ins>
    </w:p>
    <w:p w14:paraId="53898093" w14:textId="68745472" w:rsidR="000A4C86" w:rsidRDefault="000A4C86">
      <w:pPr>
        <w:pStyle w:val="TOC5"/>
        <w:rPr>
          <w:ins w:id="428" w:author="Rapporteur" w:date="2023-08-29T11:24:00Z"/>
          <w:rFonts w:asciiTheme="minorHAnsi" w:eastAsiaTheme="minorEastAsia" w:hAnsiTheme="minorHAnsi" w:cstheme="minorBidi"/>
          <w:noProof/>
          <w:sz w:val="22"/>
          <w:szCs w:val="22"/>
          <w:lang w:val="en-SE" w:eastAsia="en-SE"/>
        </w:rPr>
      </w:pPr>
      <w:ins w:id="429" w:author="Rapporteur" w:date="2023-08-29T11:24:00Z">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_Toc144201011 \h </w:instrText>
        </w:r>
        <w:r>
          <w:rPr>
            <w:noProof/>
          </w:rPr>
        </w:r>
      </w:ins>
      <w:r>
        <w:rPr>
          <w:noProof/>
        </w:rPr>
        <w:fldChar w:fldCharType="separate"/>
      </w:r>
      <w:ins w:id="430" w:author="Rapporteur" w:date="2023-08-29T11:24:00Z">
        <w:r>
          <w:rPr>
            <w:noProof/>
          </w:rPr>
          <w:t>52</w:t>
        </w:r>
        <w:r>
          <w:rPr>
            <w:noProof/>
          </w:rPr>
          <w:fldChar w:fldCharType="end"/>
        </w:r>
      </w:ins>
    </w:p>
    <w:p w14:paraId="5D16783E" w14:textId="727596F0" w:rsidR="000A4C86" w:rsidRDefault="000A4C86">
      <w:pPr>
        <w:pStyle w:val="TOC5"/>
        <w:rPr>
          <w:ins w:id="431" w:author="Rapporteur" w:date="2023-08-29T11:24:00Z"/>
          <w:rFonts w:asciiTheme="minorHAnsi" w:eastAsiaTheme="minorEastAsia" w:hAnsiTheme="minorHAnsi" w:cstheme="minorBidi"/>
          <w:noProof/>
          <w:sz w:val="22"/>
          <w:szCs w:val="22"/>
          <w:lang w:val="en-SE" w:eastAsia="en-SE"/>
        </w:rPr>
      </w:pPr>
      <w:ins w:id="432" w:author="Rapporteur" w:date="2023-08-29T11:24:00Z">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_Toc144201012 \h </w:instrText>
        </w:r>
        <w:r>
          <w:rPr>
            <w:noProof/>
          </w:rPr>
        </w:r>
      </w:ins>
      <w:r>
        <w:rPr>
          <w:noProof/>
        </w:rPr>
        <w:fldChar w:fldCharType="separate"/>
      </w:r>
      <w:ins w:id="433" w:author="Rapporteur" w:date="2023-08-29T11:24:00Z">
        <w:r>
          <w:rPr>
            <w:noProof/>
          </w:rPr>
          <w:t>52</w:t>
        </w:r>
        <w:r>
          <w:rPr>
            <w:noProof/>
          </w:rPr>
          <w:fldChar w:fldCharType="end"/>
        </w:r>
      </w:ins>
    </w:p>
    <w:p w14:paraId="420FD17E" w14:textId="701CCE10" w:rsidR="000A4C86" w:rsidRDefault="000A4C86">
      <w:pPr>
        <w:pStyle w:val="TOC5"/>
        <w:rPr>
          <w:ins w:id="434" w:author="Rapporteur" w:date="2023-08-29T11:24:00Z"/>
          <w:rFonts w:asciiTheme="minorHAnsi" w:eastAsiaTheme="minorEastAsia" w:hAnsiTheme="minorHAnsi" w:cstheme="minorBidi"/>
          <w:noProof/>
          <w:sz w:val="22"/>
          <w:szCs w:val="22"/>
          <w:lang w:val="en-SE" w:eastAsia="en-SE"/>
        </w:rPr>
      </w:pPr>
      <w:ins w:id="435" w:author="Rapporteur" w:date="2023-08-29T11:24:00Z">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_Toc144201013 \h </w:instrText>
        </w:r>
        <w:r>
          <w:rPr>
            <w:noProof/>
          </w:rPr>
        </w:r>
      </w:ins>
      <w:r>
        <w:rPr>
          <w:noProof/>
        </w:rPr>
        <w:fldChar w:fldCharType="separate"/>
      </w:r>
      <w:ins w:id="436" w:author="Rapporteur" w:date="2023-08-29T11:24:00Z">
        <w:r>
          <w:rPr>
            <w:noProof/>
          </w:rPr>
          <w:t>53</w:t>
        </w:r>
        <w:r>
          <w:rPr>
            <w:noProof/>
          </w:rPr>
          <w:fldChar w:fldCharType="end"/>
        </w:r>
      </w:ins>
    </w:p>
    <w:p w14:paraId="73E4A8FC" w14:textId="77101BE6" w:rsidR="000A4C86" w:rsidRDefault="000A4C86">
      <w:pPr>
        <w:pStyle w:val="TOC4"/>
        <w:rPr>
          <w:ins w:id="437" w:author="Rapporteur" w:date="2023-08-29T11:24:00Z"/>
          <w:rFonts w:asciiTheme="minorHAnsi" w:eastAsiaTheme="minorEastAsia" w:hAnsiTheme="minorHAnsi" w:cstheme="minorBidi"/>
          <w:noProof/>
          <w:sz w:val="22"/>
          <w:szCs w:val="22"/>
          <w:lang w:val="en-SE" w:eastAsia="en-SE"/>
        </w:rPr>
      </w:pPr>
      <w:ins w:id="438" w:author="Rapporteur" w:date="2023-08-29T11:24:00Z">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_Toc144201014 \h </w:instrText>
        </w:r>
        <w:r>
          <w:rPr>
            <w:noProof/>
          </w:rPr>
        </w:r>
      </w:ins>
      <w:r>
        <w:rPr>
          <w:noProof/>
        </w:rPr>
        <w:fldChar w:fldCharType="separate"/>
      </w:r>
      <w:ins w:id="439" w:author="Rapporteur" w:date="2023-08-29T11:24:00Z">
        <w:r>
          <w:rPr>
            <w:noProof/>
          </w:rPr>
          <w:t>53</w:t>
        </w:r>
        <w:r>
          <w:rPr>
            <w:noProof/>
          </w:rPr>
          <w:fldChar w:fldCharType="end"/>
        </w:r>
      </w:ins>
    </w:p>
    <w:p w14:paraId="2633C010" w14:textId="78E08430" w:rsidR="000A4C86" w:rsidRDefault="000A4C86">
      <w:pPr>
        <w:pStyle w:val="TOC5"/>
        <w:rPr>
          <w:ins w:id="440" w:author="Rapporteur" w:date="2023-08-29T11:24:00Z"/>
          <w:rFonts w:asciiTheme="minorHAnsi" w:eastAsiaTheme="minorEastAsia" w:hAnsiTheme="minorHAnsi" w:cstheme="minorBidi"/>
          <w:noProof/>
          <w:sz w:val="22"/>
          <w:szCs w:val="22"/>
          <w:lang w:val="en-SE" w:eastAsia="en-SE"/>
        </w:rPr>
      </w:pPr>
      <w:ins w:id="441" w:author="Rapporteur" w:date="2023-08-29T11:24:00Z">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_Toc144201015 \h </w:instrText>
        </w:r>
        <w:r>
          <w:rPr>
            <w:noProof/>
          </w:rPr>
        </w:r>
      </w:ins>
      <w:r>
        <w:rPr>
          <w:noProof/>
        </w:rPr>
        <w:fldChar w:fldCharType="separate"/>
      </w:r>
      <w:ins w:id="442" w:author="Rapporteur" w:date="2023-08-29T11:24:00Z">
        <w:r>
          <w:rPr>
            <w:noProof/>
          </w:rPr>
          <w:t>53</w:t>
        </w:r>
        <w:r>
          <w:rPr>
            <w:noProof/>
          </w:rPr>
          <w:fldChar w:fldCharType="end"/>
        </w:r>
      </w:ins>
    </w:p>
    <w:p w14:paraId="2A5BEAAC" w14:textId="1374BD1A" w:rsidR="000A4C86" w:rsidRDefault="000A4C86">
      <w:pPr>
        <w:pStyle w:val="TOC5"/>
        <w:rPr>
          <w:ins w:id="443" w:author="Rapporteur" w:date="2023-08-29T11:24:00Z"/>
          <w:rFonts w:asciiTheme="minorHAnsi" w:eastAsiaTheme="minorEastAsia" w:hAnsiTheme="minorHAnsi" w:cstheme="minorBidi"/>
          <w:noProof/>
          <w:sz w:val="22"/>
          <w:szCs w:val="22"/>
          <w:lang w:val="en-SE" w:eastAsia="en-SE"/>
        </w:rPr>
      </w:pPr>
      <w:ins w:id="444" w:author="Rapporteur" w:date="2023-08-29T11:24:00Z">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_Toc144201016 \h </w:instrText>
        </w:r>
        <w:r>
          <w:rPr>
            <w:noProof/>
          </w:rPr>
        </w:r>
      </w:ins>
      <w:r>
        <w:rPr>
          <w:noProof/>
        </w:rPr>
        <w:fldChar w:fldCharType="separate"/>
      </w:r>
      <w:ins w:id="445" w:author="Rapporteur" w:date="2023-08-29T11:24:00Z">
        <w:r>
          <w:rPr>
            <w:noProof/>
          </w:rPr>
          <w:t>53</w:t>
        </w:r>
        <w:r>
          <w:rPr>
            <w:noProof/>
          </w:rPr>
          <w:fldChar w:fldCharType="end"/>
        </w:r>
      </w:ins>
    </w:p>
    <w:p w14:paraId="23469F8E" w14:textId="64DFA71B" w:rsidR="000A4C86" w:rsidRDefault="000A4C86">
      <w:pPr>
        <w:pStyle w:val="TOC5"/>
        <w:rPr>
          <w:ins w:id="446" w:author="Rapporteur" w:date="2023-08-29T11:24:00Z"/>
          <w:rFonts w:asciiTheme="minorHAnsi" w:eastAsiaTheme="minorEastAsia" w:hAnsiTheme="minorHAnsi" w:cstheme="minorBidi"/>
          <w:noProof/>
          <w:sz w:val="22"/>
          <w:szCs w:val="22"/>
          <w:lang w:val="en-SE" w:eastAsia="en-SE"/>
        </w:rPr>
      </w:pPr>
      <w:ins w:id="447" w:author="Rapporteur" w:date="2023-08-29T11:24:00Z">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_Toc144201017 \h </w:instrText>
        </w:r>
        <w:r>
          <w:rPr>
            <w:noProof/>
          </w:rPr>
        </w:r>
      </w:ins>
      <w:r>
        <w:rPr>
          <w:noProof/>
        </w:rPr>
        <w:fldChar w:fldCharType="separate"/>
      </w:r>
      <w:ins w:id="448" w:author="Rapporteur" w:date="2023-08-29T11:24:00Z">
        <w:r>
          <w:rPr>
            <w:noProof/>
          </w:rPr>
          <w:t>54</w:t>
        </w:r>
        <w:r>
          <w:rPr>
            <w:noProof/>
          </w:rPr>
          <w:fldChar w:fldCharType="end"/>
        </w:r>
      </w:ins>
    </w:p>
    <w:p w14:paraId="6763C09B" w14:textId="23192D21" w:rsidR="000A4C86" w:rsidRDefault="000A4C86">
      <w:pPr>
        <w:pStyle w:val="TOC4"/>
        <w:rPr>
          <w:ins w:id="449" w:author="Rapporteur" w:date="2023-08-29T11:24:00Z"/>
          <w:rFonts w:asciiTheme="minorHAnsi" w:eastAsiaTheme="minorEastAsia" w:hAnsiTheme="minorHAnsi" w:cstheme="minorBidi"/>
          <w:noProof/>
          <w:sz w:val="22"/>
          <w:szCs w:val="22"/>
          <w:lang w:val="en-SE" w:eastAsia="en-SE"/>
        </w:rPr>
      </w:pPr>
      <w:ins w:id="450" w:author="Rapporteur" w:date="2023-08-29T11:24:00Z">
        <w:r>
          <w:rPr>
            <w:noProof/>
          </w:rPr>
          <w:t>7.2.4.18</w:t>
        </w:r>
        <w:r>
          <w:rPr>
            <w:rFonts w:asciiTheme="minorHAnsi" w:eastAsiaTheme="minorEastAsia" w:hAnsiTheme="minorHAnsi" w:cstheme="minorBidi"/>
            <w:noProof/>
            <w:sz w:val="22"/>
            <w:szCs w:val="22"/>
            <w:lang w:val="en-SE" w:eastAsia="en-SE"/>
          </w:rPr>
          <w:tab/>
        </w:r>
        <w:r>
          <w:rPr>
            <w:noProof/>
          </w:rPr>
          <w:t>Solution #2.18: Roaming charging profile update CHF-to-CHF</w:t>
        </w:r>
        <w:r>
          <w:rPr>
            <w:noProof/>
          </w:rPr>
          <w:tab/>
        </w:r>
        <w:r>
          <w:rPr>
            <w:noProof/>
          </w:rPr>
          <w:fldChar w:fldCharType="begin"/>
        </w:r>
        <w:r>
          <w:rPr>
            <w:noProof/>
          </w:rPr>
          <w:instrText xml:space="preserve"> PAGEREF _Toc144201018 \h </w:instrText>
        </w:r>
        <w:r>
          <w:rPr>
            <w:noProof/>
          </w:rPr>
        </w:r>
      </w:ins>
      <w:r>
        <w:rPr>
          <w:noProof/>
        </w:rPr>
        <w:fldChar w:fldCharType="separate"/>
      </w:r>
      <w:ins w:id="451" w:author="Rapporteur" w:date="2023-08-29T11:24:00Z">
        <w:r>
          <w:rPr>
            <w:noProof/>
          </w:rPr>
          <w:t>54</w:t>
        </w:r>
        <w:r>
          <w:rPr>
            <w:noProof/>
          </w:rPr>
          <w:fldChar w:fldCharType="end"/>
        </w:r>
      </w:ins>
    </w:p>
    <w:p w14:paraId="78E0F916" w14:textId="39D405CF" w:rsidR="000A4C86" w:rsidRDefault="000A4C86">
      <w:pPr>
        <w:pStyle w:val="TOC5"/>
        <w:rPr>
          <w:ins w:id="452" w:author="Rapporteur" w:date="2023-08-29T11:24:00Z"/>
          <w:rFonts w:asciiTheme="minorHAnsi" w:eastAsiaTheme="minorEastAsia" w:hAnsiTheme="minorHAnsi" w:cstheme="minorBidi"/>
          <w:noProof/>
          <w:sz w:val="22"/>
          <w:szCs w:val="22"/>
          <w:lang w:val="en-SE" w:eastAsia="en-SE"/>
        </w:rPr>
      </w:pPr>
      <w:ins w:id="453" w:author="Rapporteur" w:date="2023-08-29T11:24:00Z">
        <w:r>
          <w:rPr>
            <w:noProof/>
          </w:rPr>
          <w:t>7.2.4.18.1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_Toc144201019 \h </w:instrText>
        </w:r>
        <w:r>
          <w:rPr>
            <w:noProof/>
          </w:rPr>
        </w:r>
      </w:ins>
      <w:r>
        <w:rPr>
          <w:noProof/>
        </w:rPr>
        <w:fldChar w:fldCharType="separate"/>
      </w:r>
      <w:ins w:id="454" w:author="Rapporteur" w:date="2023-08-29T11:24:00Z">
        <w:r>
          <w:rPr>
            <w:noProof/>
          </w:rPr>
          <w:t>54</w:t>
        </w:r>
        <w:r>
          <w:rPr>
            <w:noProof/>
          </w:rPr>
          <w:fldChar w:fldCharType="end"/>
        </w:r>
      </w:ins>
    </w:p>
    <w:p w14:paraId="69C0A7B7" w14:textId="0742061C" w:rsidR="000A4C86" w:rsidRDefault="000A4C86">
      <w:pPr>
        <w:pStyle w:val="TOC5"/>
        <w:rPr>
          <w:ins w:id="455" w:author="Rapporteur" w:date="2023-08-29T11:24:00Z"/>
          <w:rFonts w:asciiTheme="minorHAnsi" w:eastAsiaTheme="minorEastAsia" w:hAnsiTheme="minorHAnsi" w:cstheme="minorBidi"/>
          <w:noProof/>
          <w:sz w:val="22"/>
          <w:szCs w:val="22"/>
          <w:lang w:val="en-SE" w:eastAsia="en-SE"/>
        </w:rPr>
      </w:pPr>
      <w:ins w:id="456" w:author="Rapporteur" w:date="2023-08-29T11:24:00Z">
        <w:r>
          <w:rPr>
            <w:noProof/>
          </w:rPr>
          <w:t>7.2.4.18.2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_Toc144201020 \h </w:instrText>
        </w:r>
        <w:r>
          <w:rPr>
            <w:noProof/>
          </w:rPr>
        </w:r>
      </w:ins>
      <w:r>
        <w:rPr>
          <w:noProof/>
        </w:rPr>
        <w:fldChar w:fldCharType="separate"/>
      </w:r>
      <w:ins w:id="457" w:author="Rapporteur" w:date="2023-08-29T11:24:00Z">
        <w:r>
          <w:rPr>
            <w:noProof/>
          </w:rPr>
          <w:t>54</w:t>
        </w:r>
        <w:r>
          <w:rPr>
            <w:noProof/>
          </w:rPr>
          <w:fldChar w:fldCharType="end"/>
        </w:r>
      </w:ins>
    </w:p>
    <w:p w14:paraId="1EEF18E2" w14:textId="5F0D000A" w:rsidR="000A4C86" w:rsidRDefault="000A4C86">
      <w:pPr>
        <w:pStyle w:val="TOC5"/>
        <w:rPr>
          <w:ins w:id="458" w:author="Rapporteur" w:date="2023-08-29T11:24:00Z"/>
          <w:rFonts w:asciiTheme="minorHAnsi" w:eastAsiaTheme="minorEastAsia" w:hAnsiTheme="minorHAnsi" w:cstheme="minorBidi"/>
          <w:noProof/>
          <w:sz w:val="22"/>
          <w:szCs w:val="22"/>
          <w:lang w:val="en-SE" w:eastAsia="en-SE"/>
        </w:rPr>
      </w:pPr>
      <w:ins w:id="459" w:author="Rapporteur" w:date="2023-08-29T11:24:00Z">
        <w:r>
          <w:rPr>
            <w:noProof/>
          </w:rPr>
          <w:t>7.2.4.18.3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_Toc144201021 \h </w:instrText>
        </w:r>
        <w:r>
          <w:rPr>
            <w:noProof/>
          </w:rPr>
        </w:r>
      </w:ins>
      <w:r>
        <w:rPr>
          <w:noProof/>
        </w:rPr>
        <w:fldChar w:fldCharType="separate"/>
      </w:r>
      <w:ins w:id="460" w:author="Rapporteur" w:date="2023-08-29T11:24:00Z">
        <w:r>
          <w:rPr>
            <w:noProof/>
          </w:rPr>
          <w:t>54</w:t>
        </w:r>
        <w:r>
          <w:rPr>
            <w:noProof/>
          </w:rPr>
          <w:fldChar w:fldCharType="end"/>
        </w:r>
      </w:ins>
    </w:p>
    <w:p w14:paraId="559A642D" w14:textId="56F35BFB" w:rsidR="000A4C86" w:rsidRDefault="000A4C86">
      <w:pPr>
        <w:pStyle w:val="TOC4"/>
        <w:rPr>
          <w:ins w:id="461" w:author="Rapporteur" w:date="2023-08-29T11:24:00Z"/>
          <w:rFonts w:asciiTheme="minorHAnsi" w:eastAsiaTheme="minorEastAsia" w:hAnsiTheme="minorHAnsi" w:cstheme="minorBidi"/>
          <w:noProof/>
          <w:sz w:val="22"/>
          <w:szCs w:val="22"/>
          <w:lang w:val="en-SE" w:eastAsia="en-SE"/>
        </w:rPr>
      </w:pPr>
      <w:ins w:id="462" w:author="Rapporteur" w:date="2023-08-29T11:24:00Z">
        <w:r>
          <w:rPr>
            <w:noProof/>
          </w:rPr>
          <w:t>7.2.4.19</w:t>
        </w:r>
        <w:r>
          <w:rPr>
            <w:rFonts w:asciiTheme="minorHAnsi" w:eastAsiaTheme="minorEastAsia" w:hAnsiTheme="minorHAnsi" w:cstheme="minorBidi"/>
            <w:noProof/>
            <w:sz w:val="22"/>
            <w:szCs w:val="22"/>
            <w:lang w:val="en-SE" w:eastAsia="en-SE"/>
          </w:rPr>
          <w:tab/>
        </w:r>
        <w:r>
          <w:rPr>
            <w:noProof/>
          </w:rPr>
          <w:t xml:space="preserve">Solution #2.19: Charging session between V-CHF and H-CHF per </w:t>
        </w:r>
        <w:r>
          <w:rPr>
            <w:noProof/>
            <w:lang w:eastAsia="zh-CN"/>
          </w:rPr>
          <w:t>charging</w:t>
        </w:r>
        <w:r>
          <w:rPr>
            <w:noProof/>
          </w:rPr>
          <w:t xml:space="preserve"> </w:t>
        </w:r>
        <w:r>
          <w:rPr>
            <w:noProof/>
            <w:lang w:eastAsia="zh-CN"/>
          </w:rPr>
          <w:t>session</w:t>
        </w:r>
        <w:r>
          <w:rPr>
            <w:noProof/>
          </w:rPr>
          <w:t xml:space="preserve"> between NF and V-CHF</w:t>
        </w:r>
        <w:r>
          <w:rPr>
            <w:noProof/>
          </w:rPr>
          <w:tab/>
        </w:r>
        <w:r>
          <w:rPr>
            <w:noProof/>
          </w:rPr>
          <w:fldChar w:fldCharType="begin"/>
        </w:r>
        <w:r>
          <w:rPr>
            <w:noProof/>
          </w:rPr>
          <w:instrText xml:space="preserve"> PAGEREF _Toc144201022 \h </w:instrText>
        </w:r>
        <w:r>
          <w:rPr>
            <w:noProof/>
          </w:rPr>
        </w:r>
      </w:ins>
      <w:r>
        <w:rPr>
          <w:noProof/>
        </w:rPr>
        <w:fldChar w:fldCharType="separate"/>
      </w:r>
      <w:ins w:id="463" w:author="Rapporteur" w:date="2023-08-29T11:24:00Z">
        <w:r>
          <w:rPr>
            <w:noProof/>
          </w:rPr>
          <w:t>55</w:t>
        </w:r>
        <w:r>
          <w:rPr>
            <w:noProof/>
          </w:rPr>
          <w:fldChar w:fldCharType="end"/>
        </w:r>
      </w:ins>
    </w:p>
    <w:p w14:paraId="1F01F687" w14:textId="00B1AB06" w:rsidR="000A4C86" w:rsidRDefault="000A4C86">
      <w:pPr>
        <w:pStyle w:val="TOC5"/>
        <w:rPr>
          <w:ins w:id="464" w:author="Rapporteur" w:date="2023-08-29T11:24:00Z"/>
          <w:rFonts w:asciiTheme="minorHAnsi" w:eastAsiaTheme="minorEastAsia" w:hAnsiTheme="minorHAnsi" w:cstheme="minorBidi"/>
          <w:noProof/>
          <w:sz w:val="22"/>
          <w:szCs w:val="22"/>
          <w:lang w:val="en-SE" w:eastAsia="en-SE"/>
        </w:rPr>
      </w:pPr>
      <w:ins w:id="465" w:author="Rapporteur" w:date="2023-08-29T11:24:00Z">
        <w:r>
          <w:rPr>
            <w:noProof/>
          </w:rPr>
          <w:t>7.2.4.19.1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_Toc144201023 \h </w:instrText>
        </w:r>
        <w:r>
          <w:rPr>
            <w:noProof/>
          </w:rPr>
        </w:r>
      </w:ins>
      <w:r>
        <w:rPr>
          <w:noProof/>
        </w:rPr>
        <w:fldChar w:fldCharType="separate"/>
      </w:r>
      <w:ins w:id="466" w:author="Rapporteur" w:date="2023-08-29T11:24:00Z">
        <w:r>
          <w:rPr>
            <w:noProof/>
          </w:rPr>
          <w:t>55</w:t>
        </w:r>
        <w:r>
          <w:rPr>
            <w:noProof/>
          </w:rPr>
          <w:fldChar w:fldCharType="end"/>
        </w:r>
      </w:ins>
    </w:p>
    <w:p w14:paraId="295B6D44" w14:textId="7177724F" w:rsidR="000A4C86" w:rsidRDefault="000A4C86">
      <w:pPr>
        <w:pStyle w:val="TOC5"/>
        <w:rPr>
          <w:ins w:id="467" w:author="Rapporteur" w:date="2023-08-29T11:24:00Z"/>
          <w:rFonts w:asciiTheme="minorHAnsi" w:eastAsiaTheme="minorEastAsia" w:hAnsiTheme="minorHAnsi" w:cstheme="minorBidi"/>
          <w:noProof/>
          <w:sz w:val="22"/>
          <w:szCs w:val="22"/>
          <w:lang w:val="en-SE" w:eastAsia="en-SE"/>
        </w:rPr>
      </w:pPr>
      <w:ins w:id="468" w:author="Rapporteur" w:date="2023-08-29T11:24:00Z">
        <w:r>
          <w:rPr>
            <w:noProof/>
          </w:rPr>
          <w:t>7.2.4.19.2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_Toc144201024 \h </w:instrText>
        </w:r>
        <w:r>
          <w:rPr>
            <w:noProof/>
          </w:rPr>
        </w:r>
      </w:ins>
      <w:r>
        <w:rPr>
          <w:noProof/>
        </w:rPr>
        <w:fldChar w:fldCharType="separate"/>
      </w:r>
      <w:ins w:id="469" w:author="Rapporteur" w:date="2023-08-29T11:24:00Z">
        <w:r>
          <w:rPr>
            <w:noProof/>
          </w:rPr>
          <w:t>55</w:t>
        </w:r>
        <w:r>
          <w:rPr>
            <w:noProof/>
          </w:rPr>
          <w:fldChar w:fldCharType="end"/>
        </w:r>
      </w:ins>
    </w:p>
    <w:p w14:paraId="337B8379" w14:textId="1B65F417" w:rsidR="000A4C86" w:rsidRDefault="000A4C86">
      <w:pPr>
        <w:pStyle w:val="TOC5"/>
        <w:rPr>
          <w:ins w:id="470" w:author="Rapporteur" w:date="2023-08-29T11:24:00Z"/>
          <w:rFonts w:asciiTheme="minorHAnsi" w:eastAsiaTheme="minorEastAsia" w:hAnsiTheme="minorHAnsi" w:cstheme="minorBidi"/>
          <w:noProof/>
          <w:sz w:val="22"/>
          <w:szCs w:val="22"/>
          <w:lang w:val="en-SE" w:eastAsia="en-SE"/>
        </w:rPr>
      </w:pPr>
      <w:ins w:id="471" w:author="Rapporteur" w:date="2023-08-29T11:24:00Z">
        <w:r>
          <w:rPr>
            <w:noProof/>
          </w:rPr>
          <w:t>7.2.4.19.3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_Toc144201025 \h </w:instrText>
        </w:r>
        <w:r>
          <w:rPr>
            <w:noProof/>
          </w:rPr>
        </w:r>
      </w:ins>
      <w:r>
        <w:rPr>
          <w:noProof/>
        </w:rPr>
        <w:fldChar w:fldCharType="separate"/>
      </w:r>
      <w:ins w:id="472" w:author="Rapporteur" w:date="2023-08-29T11:24:00Z">
        <w:r>
          <w:rPr>
            <w:noProof/>
          </w:rPr>
          <w:t>55</w:t>
        </w:r>
        <w:r>
          <w:rPr>
            <w:noProof/>
          </w:rPr>
          <w:fldChar w:fldCharType="end"/>
        </w:r>
      </w:ins>
    </w:p>
    <w:p w14:paraId="246F9485" w14:textId="4D798BED" w:rsidR="000A4C86" w:rsidRDefault="000A4C86">
      <w:pPr>
        <w:pStyle w:val="TOC4"/>
        <w:rPr>
          <w:ins w:id="473" w:author="Rapporteur" w:date="2023-08-29T11:24:00Z"/>
          <w:rFonts w:asciiTheme="minorHAnsi" w:eastAsiaTheme="minorEastAsia" w:hAnsiTheme="minorHAnsi" w:cstheme="minorBidi"/>
          <w:noProof/>
          <w:sz w:val="22"/>
          <w:szCs w:val="22"/>
          <w:lang w:val="en-SE" w:eastAsia="en-SE"/>
        </w:rPr>
      </w:pPr>
      <w:ins w:id="474" w:author="Rapporteur" w:date="2023-08-29T11:24:00Z">
        <w:r>
          <w:rPr>
            <w:noProof/>
          </w:rPr>
          <w:t>7.2.4.20</w:t>
        </w:r>
        <w:r>
          <w:rPr>
            <w:rFonts w:asciiTheme="minorHAnsi" w:eastAsiaTheme="minorEastAsia" w:hAnsiTheme="minorHAnsi" w:cstheme="minorBidi"/>
            <w:noProof/>
            <w:sz w:val="22"/>
            <w:szCs w:val="22"/>
            <w:lang w:val="en-SE" w:eastAsia="en-SE"/>
          </w:rPr>
          <w:tab/>
        </w:r>
        <w:r>
          <w:rPr>
            <w:noProof/>
          </w:rPr>
          <w:t>Solution #2.20: Charging message exchange between V-CHF and H-CHF based on quota management</w:t>
        </w:r>
        <w:r>
          <w:rPr>
            <w:noProof/>
          </w:rPr>
          <w:tab/>
        </w:r>
        <w:r>
          <w:rPr>
            <w:noProof/>
          </w:rPr>
          <w:fldChar w:fldCharType="begin"/>
        </w:r>
        <w:r>
          <w:rPr>
            <w:noProof/>
          </w:rPr>
          <w:instrText xml:space="preserve"> PAGEREF _Toc144201026 \h </w:instrText>
        </w:r>
        <w:r>
          <w:rPr>
            <w:noProof/>
          </w:rPr>
        </w:r>
      </w:ins>
      <w:r>
        <w:rPr>
          <w:noProof/>
        </w:rPr>
        <w:fldChar w:fldCharType="separate"/>
      </w:r>
      <w:ins w:id="475" w:author="Rapporteur" w:date="2023-08-29T11:24:00Z">
        <w:r>
          <w:rPr>
            <w:noProof/>
          </w:rPr>
          <w:t>55</w:t>
        </w:r>
        <w:r>
          <w:rPr>
            <w:noProof/>
          </w:rPr>
          <w:fldChar w:fldCharType="end"/>
        </w:r>
      </w:ins>
    </w:p>
    <w:p w14:paraId="67A18ACE" w14:textId="020F7554" w:rsidR="000A4C86" w:rsidRDefault="000A4C86">
      <w:pPr>
        <w:pStyle w:val="TOC5"/>
        <w:rPr>
          <w:ins w:id="476" w:author="Rapporteur" w:date="2023-08-29T11:24:00Z"/>
          <w:rFonts w:asciiTheme="minorHAnsi" w:eastAsiaTheme="minorEastAsia" w:hAnsiTheme="minorHAnsi" w:cstheme="minorBidi"/>
          <w:noProof/>
          <w:sz w:val="22"/>
          <w:szCs w:val="22"/>
          <w:lang w:val="en-SE" w:eastAsia="en-SE"/>
        </w:rPr>
      </w:pPr>
      <w:ins w:id="477" w:author="Rapporteur" w:date="2023-08-29T11:24:00Z">
        <w:r>
          <w:rPr>
            <w:noProof/>
          </w:rPr>
          <w:t>7.2.4.20.1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_Toc144201027 \h </w:instrText>
        </w:r>
        <w:r>
          <w:rPr>
            <w:noProof/>
          </w:rPr>
        </w:r>
      </w:ins>
      <w:r>
        <w:rPr>
          <w:noProof/>
        </w:rPr>
        <w:fldChar w:fldCharType="separate"/>
      </w:r>
      <w:ins w:id="478" w:author="Rapporteur" w:date="2023-08-29T11:24:00Z">
        <w:r>
          <w:rPr>
            <w:noProof/>
          </w:rPr>
          <w:t>55</w:t>
        </w:r>
        <w:r>
          <w:rPr>
            <w:noProof/>
          </w:rPr>
          <w:fldChar w:fldCharType="end"/>
        </w:r>
      </w:ins>
    </w:p>
    <w:p w14:paraId="3B56EE88" w14:textId="2EA24A20" w:rsidR="000A4C86" w:rsidRDefault="000A4C86">
      <w:pPr>
        <w:pStyle w:val="TOC5"/>
        <w:rPr>
          <w:ins w:id="479" w:author="Rapporteur" w:date="2023-08-29T11:24:00Z"/>
          <w:rFonts w:asciiTheme="minorHAnsi" w:eastAsiaTheme="minorEastAsia" w:hAnsiTheme="minorHAnsi" w:cstheme="minorBidi"/>
          <w:noProof/>
          <w:sz w:val="22"/>
          <w:szCs w:val="22"/>
          <w:lang w:val="en-SE" w:eastAsia="en-SE"/>
        </w:rPr>
      </w:pPr>
      <w:ins w:id="480" w:author="Rapporteur" w:date="2023-08-29T11:24:00Z">
        <w:r>
          <w:rPr>
            <w:noProof/>
          </w:rPr>
          <w:t>7.2.4.20.2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_Toc144201028 \h </w:instrText>
        </w:r>
        <w:r>
          <w:rPr>
            <w:noProof/>
          </w:rPr>
        </w:r>
      </w:ins>
      <w:r>
        <w:rPr>
          <w:noProof/>
        </w:rPr>
        <w:fldChar w:fldCharType="separate"/>
      </w:r>
      <w:ins w:id="481" w:author="Rapporteur" w:date="2023-08-29T11:24:00Z">
        <w:r>
          <w:rPr>
            <w:noProof/>
          </w:rPr>
          <w:t>55</w:t>
        </w:r>
        <w:r>
          <w:rPr>
            <w:noProof/>
          </w:rPr>
          <w:fldChar w:fldCharType="end"/>
        </w:r>
      </w:ins>
    </w:p>
    <w:p w14:paraId="1109AE40" w14:textId="10648C8C" w:rsidR="000A4C86" w:rsidRDefault="000A4C86">
      <w:pPr>
        <w:pStyle w:val="TOC5"/>
        <w:rPr>
          <w:ins w:id="482" w:author="Rapporteur" w:date="2023-08-29T11:24:00Z"/>
          <w:rFonts w:asciiTheme="minorHAnsi" w:eastAsiaTheme="minorEastAsia" w:hAnsiTheme="minorHAnsi" w:cstheme="minorBidi"/>
          <w:noProof/>
          <w:sz w:val="22"/>
          <w:szCs w:val="22"/>
          <w:lang w:val="en-SE" w:eastAsia="en-SE"/>
        </w:rPr>
      </w:pPr>
      <w:ins w:id="483" w:author="Rapporteur" w:date="2023-08-29T11:24:00Z">
        <w:r>
          <w:rPr>
            <w:noProof/>
          </w:rPr>
          <w:t>7.2.4.20.3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_Toc144201029 \h </w:instrText>
        </w:r>
        <w:r>
          <w:rPr>
            <w:noProof/>
          </w:rPr>
        </w:r>
      </w:ins>
      <w:r>
        <w:rPr>
          <w:noProof/>
        </w:rPr>
        <w:fldChar w:fldCharType="separate"/>
      </w:r>
      <w:ins w:id="484" w:author="Rapporteur" w:date="2023-08-29T11:24:00Z">
        <w:r>
          <w:rPr>
            <w:noProof/>
          </w:rPr>
          <w:t>56</w:t>
        </w:r>
        <w:r>
          <w:rPr>
            <w:noProof/>
          </w:rPr>
          <w:fldChar w:fldCharType="end"/>
        </w:r>
      </w:ins>
    </w:p>
    <w:p w14:paraId="3B6E94BB" w14:textId="591094AD" w:rsidR="000A4C86" w:rsidRDefault="000A4C86">
      <w:pPr>
        <w:pStyle w:val="TOC3"/>
        <w:rPr>
          <w:ins w:id="485" w:author="Rapporteur" w:date="2023-08-29T11:24:00Z"/>
          <w:rFonts w:asciiTheme="minorHAnsi" w:eastAsiaTheme="minorEastAsia" w:hAnsiTheme="minorHAnsi" w:cstheme="minorBidi"/>
          <w:noProof/>
          <w:sz w:val="22"/>
          <w:szCs w:val="22"/>
          <w:lang w:val="en-SE" w:eastAsia="en-SE"/>
        </w:rPr>
      </w:pPr>
      <w:ins w:id="486" w:author="Rapporteur" w:date="2023-08-29T11:24:00Z">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_Toc144201030 \h </w:instrText>
        </w:r>
        <w:r>
          <w:rPr>
            <w:noProof/>
          </w:rPr>
        </w:r>
      </w:ins>
      <w:r>
        <w:rPr>
          <w:noProof/>
        </w:rPr>
        <w:fldChar w:fldCharType="separate"/>
      </w:r>
      <w:ins w:id="487" w:author="Rapporteur" w:date="2023-08-29T11:24:00Z">
        <w:r>
          <w:rPr>
            <w:noProof/>
          </w:rPr>
          <w:t>59</w:t>
        </w:r>
        <w:r>
          <w:rPr>
            <w:noProof/>
          </w:rPr>
          <w:fldChar w:fldCharType="end"/>
        </w:r>
      </w:ins>
    </w:p>
    <w:p w14:paraId="1C4CAEB7" w14:textId="140F58F2" w:rsidR="000A4C86" w:rsidRDefault="000A4C86">
      <w:pPr>
        <w:pStyle w:val="TOC3"/>
        <w:rPr>
          <w:ins w:id="488" w:author="Rapporteur" w:date="2023-08-29T11:24:00Z"/>
          <w:rFonts w:asciiTheme="minorHAnsi" w:eastAsiaTheme="minorEastAsia" w:hAnsiTheme="minorHAnsi" w:cstheme="minorBidi"/>
          <w:noProof/>
          <w:sz w:val="22"/>
          <w:szCs w:val="22"/>
          <w:lang w:val="en-SE" w:eastAsia="en-SE"/>
        </w:rPr>
      </w:pPr>
      <w:ins w:id="489" w:author="Rapporteur" w:date="2023-08-29T11:24:00Z">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_Toc144201031 \h </w:instrText>
        </w:r>
        <w:r>
          <w:rPr>
            <w:noProof/>
          </w:rPr>
        </w:r>
      </w:ins>
      <w:r>
        <w:rPr>
          <w:noProof/>
        </w:rPr>
        <w:fldChar w:fldCharType="separate"/>
      </w:r>
      <w:ins w:id="490" w:author="Rapporteur" w:date="2023-08-29T11:24:00Z">
        <w:r>
          <w:rPr>
            <w:noProof/>
          </w:rPr>
          <w:t>61</w:t>
        </w:r>
        <w:r>
          <w:rPr>
            <w:noProof/>
          </w:rPr>
          <w:fldChar w:fldCharType="end"/>
        </w:r>
      </w:ins>
    </w:p>
    <w:p w14:paraId="44D761B8" w14:textId="310CF827" w:rsidR="000A4C86" w:rsidRDefault="000A4C86">
      <w:pPr>
        <w:pStyle w:val="TOC2"/>
        <w:rPr>
          <w:ins w:id="491" w:author="Rapporteur" w:date="2023-08-29T11:24:00Z"/>
          <w:rFonts w:asciiTheme="minorHAnsi" w:eastAsiaTheme="minorEastAsia" w:hAnsiTheme="minorHAnsi" w:cstheme="minorBidi"/>
          <w:noProof/>
          <w:sz w:val="22"/>
          <w:szCs w:val="22"/>
          <w:lang w:val="en-SE" w:eastAsia="en-SE"/>
        </w:rPr>
      </w:pPr>
      <w:ins w:id="492" w:author="Rapporteur" w:date="2023-08-29T11:24:00Z">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_Toc144201032 \h </w:instrText>
        </w:r>
        <w:r>
          <w:rPr>
            <w:noProof/>
          </w:rPr>
        </w:r>
      </w:ins>
      <w:r>
        <w:rPr>
          <w:noProof/>
        </w:rPr>
        <w:fldChar w:fldCharType="separate"/>
      </w:r>
      <w:ins w:id="493" w:author="Rapporteur" w:date="2023-08-29T11:24:00Z">
        <w:r>
          <w:rPr>
            <w:noProof/>
          </w:rPr>
          <w:t>62</w:t>
        </w:r>
        <w:r>
          <w:rPr>
            <w:noProof/>
          </w:rPr>
          <w:fldChar w:fldCharType="end"/>
        </w:r>
      </w:ins>
    </w:p>
    <w:p w14:paraId="15CCB560" w14:textId="76864A01" w:rsidR="000A4C86" w:rsidRDefault="000A4C86">
      <w:pPr>
        <w:pStyle w:val="TOC4"/>
        <w:rPr>
          <w:ins w:id="494" w:author="Rapporteur" w:date="2023-08-29T11:24:00Z"/>
          <w:rFonts w:asciiTheme="minorHAnsi" w:eastAsiaTheme="minorEastAsia" w:hAnsiTheme="minorHAnsi" w:cstheme="minorBidi"/>
          <w:noProof/>
          <w:sz w:val="22"/>
          <w:szCs w:val="22"/>
          <w:lang w:val="en-SE" w:eastAsia="en-SE"/>
        </w:rPr>
      </w:pPr>
      <w:ins w:id="495" w:author="Rapporteur" w:date="2023-08-29T11:24:00Z">
        <w:r w:rsidRPr="00B16D4D">
          <w:rPr>
            <w:noProof/>
            <w:lang w:val="en-US" w:eastAsia="zh-CN"/>
          </w:rPr>
          <w:t>7.3.1</w:t>
        </w:r>
        <w:r>
          <w:rPr>
            <w:rFonts w:asciiTheme="minorHAnsi" w:eastAsiaTheme="minorEastAsia" w:hAnsiTheme="minorHAnsi" w:cstheme="minorBidi"/>
            <w:noProof/>
            <w:sz w:val="22"/>
            <w:szCs w:val="22"/>
            <w:lang w:val="en-SE" w:eastAsia="en-SE"/>
          </w:rPr>
          <w:tab/>
        </w:r>
        <w:r w:rsidRPr="00B16D4D">
          <w:rPr>
            <w:noProof/>
            <w:lang w:val="en-US" w:eastAsia="zh-CN"/>
          </w:rPr>
          <w:t>Use cases</w:t>
        </w:r>
        <w:r>
          <w:rPr>
            <w:noProof/>
          </w:rPr>
          <w:tab/>
        </w:r>
        <w:r>
          <w:rPr>
            <w:noProof/>
          </w:rPr>
          <w:fldChar w:fldCharType="begin"/>
        </w:r>
        <w:r>
          <w:rPr>
            <w:noProof/>
          </w:rPr>
          <w:instrText xml:space="preserve"> PAGEREF _Toc144201033 \h </w:instrText>
        </w:r>
        <w:r>
          <w:rPr>
            <w:noProof/>
          </w:rPr>
        </w:r>
      </w:ins>
      <w:r>
        <w:rPr>
          <w:noProof/>
        </w:rPr>
        <w:fldChar w:fldCharType="separate"/>
      </w:r>
      <w:ins w:id="496" w:author="Rapporteur" w:date="2023-08-29T11:24:00Z">
        <w:r>
          <w:rPr>
            <w:noProof/>
          </w:rPr>
          <w:t>62</w:t>
        </w:r>
        <w:r>
          <w:rPr>
            <w:noProof/>
          </w:rPr>
          <w:fldChar w:fldCharType="end"/>
        </w:r>
      </w:ins>
    </w:p>
    <w:p w14:paraId="6956DC12" w14:textId="751D7C7B" w:rsidR="000A4C86" w:rsidRDefault="000A4C86">
      <w:pPr>
        <w:pStyle w:val="TOC5"/>
        <w:rPr>
          <w:ins w:id="497" w:author="Rapporteur" w:date="2023-08-29T11:24:00Z"/>
          <w:rFonts w:asciiTheme="minorHAnsi" w:eastAsiaTheme="minorEastAsia" w:hAnsiTheme="minorHAnsi" w:cstheme="minorBidi"/>
          <w:noProof/>
          <w:sz w:val="22"/>
          <w:szCs w:val="22"/>
          <w:lang w:val="en-SE" w:eastAsia="en-SE"/>
        </w:rPr>
      </w:pPr>
      <w:ins w:id="498" w:author="Rapporteur" w:date="2023-08-29T11:24:00Z">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_Toc144201034 \h </w:instrText>
        </w:r>
        <w:r>
          <w:rPr>
            <w:noProof/>
          </w:rPr>
        </w:r>
      </w:ins>
      <w:r>
        <w:rPr>
          <w:noProof/>
        </w:rPr>
        <w:fldChar w:fldCharType="separate"/>
      </w:r>
      <w:ins w:id="499" w:author="Rapporteur" w:date="2023-08-29T11:24:00Z">
        <w:r>
          <w:rPr>
            <w:noProof/>
          </w:rPr>
          <w:t>62</w:t>
        </w:r>
        <w:r>
          <w:rPr>
            <w:noProof/>
          </w:rPr>
          <w:fldChar w:fldCharType="end"/>
        </w:r>
      </w:ins>
    </w:p>
    <w:p w14:paraId="44458138" w14:textId="0BBBF6BF" w:rsidR="000A4C86" w:rsidRDefault="000A4C86">
      <w:pPr>
        <w:pStyle w:val="TOC5"/>
        <w:rPr>
          <w:ins w:id="500" w:author="Rapporteur" w:date="2023-08-29T11:24:00Z"/>
          <w:rFonts w:asciiTheme="minorHAnsi" w:eastAsiaTheme="minorEastAsia" w:hAnsiTheme="minorHAnsi" w:cstheme="minorBidi"/>
          <w:noProof/>
          <w:sz w:val="22"/>
          <w:szCs w:val="22"/>
          <w:lang w:val="en-SE" w:eastAsia="en-SE"/>
        </w:rPr>
      </w:pPr>
      <w:ins w:id="501" w:author="Rapporteur" w:date="2023-08-29T11:24:00Z">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_Toc144201035 \h </w:instrText>
        </w:r>
        <w:r>
          <w:rPr>
            <w:noProof/>
          </w:rPr>
        </w:r>
      </w:ins>
      <w:r>
        <w:rPr>
          <w:noProof/>
        </w:rPr>
        <w:fldChar w:fldCharType="separate"/>
      </w:r>
      <w:ins w:id="502" w:author="Rapporteur" w:date="2023-08-29T11:24:00Z">
        <w:r>
          <w:rPr>
            <w:noProof/>
          </w:rPr>
          <w:t>62</w:t>
        </w:r>
        <w:r>
          <w:rPr>
            <w:noProof/>
          </w:rPr>
          <w:fldChar w:fldCharType="end"/>
        </w:r>
      </w:ins>
    </w:p>
    <w:p w14:paraId="397B23A7" w14:textId="78692846" w:rsidR="000A4C86" w:rsidRDefault="000A4C86">
      <w:pPr>
        <w:pStyle w:val="TOC5"/>
        <w:rPr>
          <w:ins w:id="503" w:author="Rapporteur" w:date="2023-08-29T11:24:00Z"/>
          <w:rFonts w:asciiTheme="minorHAnsi" w:eastAsiaTheme="minorEastAsia" w:hAnsiTheme="minorHAnsi" w:cstheme="minorBidi"/>
          <w:noProof/>
          <w:sz w:val="22"/>
          <w:szCs w:val="22"/>
          <w:lang w:val="en-SE" w:eastAsia="en-SE"/>
        </w:rPr>
      </w:pPr>
      <w:ins w:id="504" w:author="Rapporteur" w:date="2023-08-29T11:24:00Z">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_Toc144201036 \h </w:instrText>
        </w:r>
        <w:r>
          <w:rPr>
            <w:noProof/>
          </w:rPr>
        </w:r>
      </w:ins>
      <w:r>
        <w:rPr>
          <w:noProof/>
        </w:rPr>
        <w:fldChar w:fldCharType="separate"/>
      </w:r>
      <w:ins w:id="505" w:author="Rapporteur" w:date="2023-08-29T11:24:00Z">
        <w:r>
          <w:rPr>
            <w:noProof/>
          </w:rPr>
          <w:t>62</w:t>
        </w:r>
        <w:r>
          <w:rPr>
            <w:noProof/>
          </w:rPr>
          <w:fldChar w:fldCharType="end"/>
        </w:r>
      </w:ins>
    </w:p>
    <w:p w14:paraId="44137D22" w14:textId="18F9CE7A" w:rsidR="000A4C86" w:rsidRDefault="000A4C86">
      <w:pPr>
        <w:pStyle w:val="TOC3"/>
        <w:rPr>
          <w:ins w:id="506" w:author="Rapporteur" w:date="2023-08-29T11:24:00Z"/>
          <w:rFonts w:asciiTheme="minorHAnsi" w:eastAsiaTheme="minorEastAsia" w:hAnsiTheme="minorHAnsi" w:cstheme="minorBidi"/>
          <w:noProof/>
          <w:sz w:val="22"/>
          <w:szCs w:val="22"/>
          <w:lang w:val="en-SE" w:eastAsia="en-SE"/>
        </w:rPr>
      </w:pPr>
      <w:ins w:id="507" w:author="Rapporteur" w:date="2023-08-29T11:24:00Z">
        <w:r>
          <w:rPr>
            <w:noProof/>
          </w:rPr>
          <w:lastRenderedPageBreak/>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_Toc144201037 \h </w:instrText>
        </w:r>
        <w:r>
          <w:rPr>
            <w:noProof/>
          </w:rPr>
        </w:r>
      </w:ins>
      <w:r>
        <w:rPr>
          <w:noProof/>
        </w:rPr>
        <w:fldChar w:fldCharType="separate"/>
      </w:r>
      <w:ins w:id="508" w:author="Rapporteur" w:date="2023-08-29T11:24:00Z">
        <w:r>
          <w:rPr>
            <w:noProof/>
          </w:rPr>
          <w:t>62</w:t>
        </w:r>
        <w:r>
          <w:rPr>
            <w:noProof/>
          </w:rPr>
          <w:fldChar w:fldCharType="end"/>
        </w:r>
      </w:ins>
    </w:p>
    <w:p w14:paraId="3AB4556C" w14:textId="652FCF5E" w:rsidR="000A4C86" w:rsidRDefault="000A4C86">
      <w:pPr>
        <w:pStyle w:val="TOC3"/>
        <w:rPr>
          <w:ins w:id="509" w:author="Rapporteur" w:date="2023-08-29T11:24:00Z"/>
          <w:rFonts w:asciiTheme="minorHAnsi" w:eastAsiaTheme="minorEastAsia" w:hAnsiTheme="minorHAnsi" w:cstheme="minorBidi"/>
          <w:noProof/>
          <w:sz w:val="22"/>
          <w:szCs w:val="22"/>
          <w:lang w:val="en-SE" w:eastAsia="en-SE"/>
        </w:rPr>
      </w:pPr>
      <w:ins w:id="510" w:author="Rapporteur" w:date="2023-08-29T11:24:00Z">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_Toc144201038 \h </w:instrText>
        </w:r>
        <w:r>
          <w:rPr>
            <w:noProof/>
          </w:rPr>
        </w:r>
      </w:ins>
      <w:r>
        <w:rPr>
          <w:noProof/>
        </w:rPr>
        <w:fldChar w:fldCharType="separate"/>
      </w:r>
      <w:ins w:id="511" w:author="Rapporteur" w:date="2023-08-29T11:24:00Z">
        <w:r>
          <w:rPr>
            <w:noProof/>
          </w:rPr>
          <w:t>63</w:t>
        </w:r>
        <w:r>
          <w:rPr>
            <w:noProof/>
          </w:rPr>
          <w:fldChar w:fldCharType="end"/>
        </w:r>
      </w:ins>
    </w:p>
    <w:p w14:paraId="333DE26F" w14:textId="19D9C41D" w:rsidR="000A4C86" w:rsidRDefault="000A4C86">
      <w:pPr>
        <w:pStyle w:val="TOC4"/>
        <w:rPr>
          <w:ins w:id="512" w:author="Rapporteur" w:date="2023-08-29T11:24:00Z"/>
          <w:rFonts w:asciiTheme="minorHAnsi" w:eastAsiaTheme="minorEastAsia" w:hAnsiTheme="minorHAnsi" w:cstheme="minorBidi"/>
          <w:noProof/>
          <w:sz w:val="22"/>
          <w:szCs w:val="22"/>
          <w:lang w:val="en-SE" w:eastAsia="en-SE"/>
        </w:rPr>
      </w:pPr>
      <w:ins w:id="513" w:author="Rapporteur" w:date="2023-08-29T11:24:00Z">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 without CHF</w:t>
        </w:r>
        <w:r>
          <w:rPr>
            <w:noProof/>
          </w:rPr>
          <w:tab/>
        </w:r>
        <w:r>
          <w:rPr>
            <w:noProof/>
          </w:rPr>
          <w:fldChar w:fldCharType="begin"/>
        </w:r>
        <w:r>
          <w:rPr>
            <w:noProof/>
          </w:rPr>
          <w:instrText xml:space="preserve"> PAGEREF _Toc144201039 \h </w:instrText>
        </w:r>
        <w:r>
          <w:rPr>
            <w:noProof/>
          </w:rPr>
        </w:r>
      </w:ins>
      <w:r>
        <w:rPr>
          <w:noProof/>
        </w:rPr>
        <w:fldChar w:fldCharType="separate"/>
      </w:r>
      <w:ins w:id="514" w:author="Rapporteur" w:date="2023-08-29T11:24:00Z">
        <w:r>
          <w:rPr>
            <w:noProof/>
          </w:rPr>
          <w:t>63</w:t>
        </w:r>
        <w:r>
          <w:rPr>
            <w:noProof/>
          </w:rPr>
          <w:fldChar w:fldCharType="end"/>
        </w:r>
      </w:ins>
    </w:p>
    <w:p w14:paraId="682479C3" w14:textId="79082C97" w:rsidR="000A4C86" w:rsidRDefault="000A4C86">
      <w:pPr>
        <w:pStyle w:val="TOC5"/>
        <w:rPr>
          <w:ins w:id="515" w:author="Rapporteur" w:date="2023-08-29T11:24:00Z"/>
          <w:rFonts w:asciiTheme="minorHAnsi" w:eastAsiaTheme="minorEastAsia" w:hAnsiTheme="minorHAnsi" w:cstheme="minorBidi"/>
          <w:noProof/>
          <w:sz w:val="22"/>
          <w:szCs w:val="22"/>
          <w:lang w:val="en-SE" w:eastAsia="en-SE"/>
        </w:rPr>
      </w:pPr>
      <w:ins w:id="516" w:author="Rapporteur" w:date="2023-08-29T11:24:00Z">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_Toc144201040 \h </w:instrText>
        </w:r>
        <w:r>
          <w:rPr>
            <w:noProof/>
          </w:rPr>
        </w:r>
      </w:ins>
      <w:r>
        <w:rPr>
          <w:noProof/>
        </w:rPr>
        <w:fldChar w:fldCharType="separate"/>
      </w:r>
      <w:ins w:id="517" w:author="Rapporteur" w:date="2023-08-29T11:24:00Z">
        <w:r>
          <w:rPr>
            <w:noProof/>
          </w:rPr>
          <w:t>63</w:t>
        </w:r>
        <w:r>
          <w:rPr>
            <w:noProof/>
          </w:rPr>
          <w:fldChar w:fldCharType="end"/>
        </w:r>
      </w:ins>
    </w:p>
    <w:p w14:paraId="5A602BF1" w14:textId="18A6AB47" w:rsidR="000A4C86" w:rsidRDefault="000A4C86">
      <w:pPr>
        <w:pStyle w:val="TOC5"/>
        <w:rPr>
          <w:ins w:id="518" w:author="Rapporteur" w:date="2023-08-29T11:24:00Z"/>
          <w:rFonts w:asciiTheme="minorHAnsi" w:eastAsiaTheme="minorEastAsia" w:hAnsiTheme="minorHAnsi" w:cstheme="minorBidi"/>
          <w:noProof/>
          <w:sz w:val="22"/>
          <w:szCs w:val="22"/>
          <w:lang w:val="en-SE" w:eastAsia="en-SE"/>
        </w:rPr>
      </w:pPr>
      <w:ins w:id="519" w:author="Rapporteur" w:date="2023-08-29T11:24:00Z">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_Toc144201041 \h </w:instrText>
        </w:r>
        <w:r>
          <w:rPr>
            <w:noProof/>
          </w:rPr>
        </w:r>
      </w:ins>
      <w:r>
        <w:rPr>
          <w:noProof/>
        </w:rPr>
        <w:fldChar w:fldCharType="separate"/>
      </w:r>
      <w:ins w:id="520" w:author="Rapporteur" w:date="2023-08-29T11:24:00Z">
        <w:r>
          <w:rPr>
            <w:noProof/>
          </w:rPr>
          <w:t>63</w:t>
        </w:r>
        <w:r>
          <w:rPr>
            <w:noProof/>
          </w:rPr>
          <w:fldChar w:fldCharType="end"/>
        </w:r>
      </w:ins>
    </w:p>
    <w:p w14:paraId="3682B14A" w14:textId="5A2AC2C5" w:rsidR="000A4C86" w:rsidRDefault="000A4C86">
      <w:pPr>
        <w:pStyle w:val="TOC5"/>
        <w:rPr>
          <w:ins w:id="521" w:author="Rapporteur" w:date="2023-08-29T11:24:00Z"/>
          <w:rFonts w:asciiTheme="minorHAnsi" w:eastAsiaTheme="minorEastAsia" w:hAnsiTheme="minorHAnsi" w:cstheme="minorBidi"/>
          <w:noProof/>
          <w:sz w:val="22"/>
          <w:szCs w:val="22"/>
          <w:lang w:val="en-SE" w:eastAsia="en-SE"/>
        </w:rPr>
      </w:pPr>
      <w:ins w:id="522" w:author="Rapporteur" w:date="2023-08-29T11:24:00Z">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_Toc144201042 \h </w:instrText>
        </w:r>
        <w:r>
          <w:rPr>
            <w:noProof/>
          </w:rPr>
        </w:r>
      </w:ins>
      <w:r>
        <w:rPr>
          <w:noProof/>
        </w:rPr>
        <w:fldChar w:fldCharType="separate"/>
      </w:r>
      <w:ins w:id="523" w:author="Rapporteur" w:date="2023-08-29T11:24:00Z">
        <w:r>
          <w:rPr>
            <w:noProof/>
          </w:rPr>
          <w:t>64</w:t>
        </w:r>
        <w:r>
          <w:rPr>
            <w:noProof/>
          </w:rPr>
          <w:fldChar w:fldCharType="end"/>
        </w:r>
      </w:ins>
    </w:p>
    <w:p w14:paraId="4ED83D92" w14:textId="1226F614" w:rsidR="000A4C86" w:rsidRDefault="000A4C86">
      <w:pPr>
        <w:pStyle w:val="TOC4"/>
        <w:rPr>
          <w:ins w:id="524" w:author="Rapporteur" w:date="2023-08-29T11:24:00Z"/>
          <w:rFonts w:asciiTheme="minorHAnsi" w:eastAsiaTheme="minorEastAsia" w:hAnsiTheme="minorHAnsi" w:cstheme="minorBidi"/>
          <w:noProof/>
          <w:sz w:val="22"/>
          <w:szCs w:val="22"/>
          <w:lang w:val="en-SE" w:eastAsia="en-SE"/>
        </w:rPr>
      </w:pPr>
      <w:ins w:id="525" w:author="Rapporteur" w:date="2023-08-29T11:24:00Z">
        <w:r>
          <w:rPr>
            <w:noProof/>
          </w:rPr>
          <w:t>7.3.4.2</w:t>
        </w:r>
        <w:r>
          <w:rPr>
            <w:rFonts w:asciiTheme="minorHAnsi" w:eastAsiaTheme="minorEastAsia" w:hAnsiTheme="minorHAnsi" w:cstheme="minorBidi"/>
            <w:noProof/>
            <w:sz w:val="22"/>
            <w:szCs w:val="22"/>
            <w:lang w:val="en-SE" w:eastAsia="en-SE"/>
          </w:rPr>
          <w:tab/>
        </w:r>
        <w:r>
          <w:rPr>
            <w:noProof/>
          </w:rPr>
          <w:t>Solution #3.2: CDR in home MNO for wholesale of non-roaming 5G of additional actor with CHF</w:t>
        </w:r>
        <w:r>
          <w:rPr>
            <w:noProof/>
          </w:rPr>
          <w:tab/>
        </w:r>
        <w:r>
          <w:rPr>
            <w:noProof/>
          </w:rPr>
          <w:fldChar w:fldCharType="begin"/>
        </w:r>
        <w:r>
          <w:rPr>
            <w:noProof/>
          </w:rPr>
          <w:instrText xml:space="preserve"> PAGEREF _Toc144201043 \h </w:instrText>
        </w:r>
        <w:r>
          <w:rPr>
            <w:noProof/>
          </w:rPr>
        </w:r>
      </w:ins>
      <w:r>
        <w:rPr>
          <w:noProof/>
        </w:rPr>
        <w:fldChar w:fldCharType="separate"/>
      </w:r>
      <w:ins w:id="526" w:author="Rapporteur" w:date="2023-08-29T11:24:00Z">
        <w:r>
          <w:rPr>
            <w:noProof/>
          </w:rPr>
          <w:t>64</w:t>
        </w:r>
        <w:r>
          <w:rPr>
            <w:noProof/>
          </w:rPr>
          <w:fldChar w:fldCharType="end"/>
        </w:r>
      </w:ins>
    </w:p>
    <w:p w14:paraId="58BEF423" w14:textId="4E244BE7" w:rsidR="000A4C86" w:rsidRDefault="000A4C86">
      <w:pPr>
        <w:pStyle w:val="TOC5"/>
        <w:rPr>
          <w:ins w:id="527" w:author="Rapporteur" w:date="2023-08-29T11:24:00Z"/>
          <w:rFonts w:asciiTheme="minorHAnsi" w:eastAsiaTheme="minorEastAsia" w:hAnsiTheme="minorHAnsi" w:cstheme="minorBidi"/>
          <w:noProof/>
          <w:sz w:val="22"/>
          <w:szCs w:val="22"/>
          <w:lang w:val="en-SE" w:eastAsia="en-SE"/>
        </w:rPr>
      </w:pPr>
      <w:ins w:id="528" w:author="Rapporteur" w:date="2023-08-29T11:24:00Z">
        <w:r>
          <w:rPr>
            <w:noProof/>
          </w:rPr>
          <w:t>7.3.4.2.1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_Toc144201044 \h </w:instrText>
        </w:r>
        <w:r>
          <w:rPr>
            <w:noProof/>
          </w:rPr>
        </w:r>
      </w:ins>
      <w:r>
        <w:rPr>
          <w:noProof/>
        </w:rPr>
        <w:fldChar w:fldCharType="separate"/>
      </w:r>
      <w:ins w:id="529" w:author="Rapporteur" w:date="2023-08-29T11:24:00Z">
        <w:r>
          <w:rPr>
            <w:noProof/>
          </w:rPr>
          <w:t>64</w:t>
        </w:r>
        <w:r>
          <w:rPr>
            <w:noProof/>
          </w:rPr>
          <w:fldChar w:fldCharType="end"/>
        </w:r>
      </w:ins>
    </w:p>
    <w:p w14:paraId="30A8C459" w14:textId="5431623F" w:rsidR="000A4C86" w:rsidRDefault="000A4C86">
      <w:pPr>
        <w:pStyle w:val="TOC5"/>
        <w:rPr>
          <w:ins w:id="530" w:author="Rapporteur" w:date="2023-08-29T11:24:00Z"/>
          <w:rFonts w:asciiTheme="minorHAnsi" w:eastAsiaTheme="minorEastAsia" w:hAnsiTheme="minorHAnsi" w:cstheme="minorBidi"/>
          <w:noProof/>
          <w:sz w:val="22"/>
          <w:szCs w:val="22"/>
          <w:lang w:val="en-SE" w:eastAsia="en-SE"/>
        </w:rPr>
      </w:pPr>
      <w:ins w:id="531" w:author="Rapporteur" w:date="2023-08-29T11:24:00Z">
        <w:r>
          <w:rPr>
            <w:noProof/>
          </w:rPr>
          <w:t>7.3.4.2.2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_Toc144201045 \h </w:instrText>
        </w:r>
        <w:r>
          <w:rPr>
            <w:noProof/>
          </w:rPr>
        </w:r>
      </w:ins>
      <w:r>
        <w:rPr>
          <w:noProof/>
        </w:rPr>
        <w:fldChar w:fldCharType="separate"/>
      </w:r>
      <w:ins w:id="532" w:author="Rapporteur" w:date="2023-08-29T11:24:00Z">
        <w:r>
          <w:rPr>
            <w:noProof/>
          </w:rPr>
          <w:t>64</w:t>
        </w:r>
        <w:r>
          <w:rPr>
            <w:noProof/>
          </w:rPr>
          <w:fldChar w:fldCharType="end"/>
        </w:r>
      </w:ins>
    </w:p>
    <w:p w14:paraId="558157CF" w14:textId="7782211A" w:rsidR="000A4C86" w:rsidRDefault="000A4C86">
      <w:pPr>
        <w:pStyle w:val="TOC5"/>
        <w:rPr>
          <w:ins w:id="533" w:author="Rapporteur" w:date="2023-08-29T11:24:00Z"/>
          <w:rFonts w:asciiTheme="minorHAnsi" w:eastAsiaTheme="minorEastAsia" w:hAnsiTheme="minorHAnsi" w:cstheme="minorBidi"/>
          <w:noProof/>
          <w:sz w:val="22"/>
          <w:szCs w:val="22"/>
          <w:lang w:val="en-SE" w:eastAsia="en-SE"/>
        </w:rPr>
      </w:pPr>
      <w:ins w:id="534" w:author="Rapporteur" w:date="2023-08-29T11:24:00Z">
        <w:r>
          <w:rPr>
            <w:noProof/>
          </w:rPr>
          <w:t>7.3.4.2.3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_Toc144201046 \h </w:instrText>
        </w:r>
        <w:r>
          <w:rPr>
            <w:noProof/>
          </w:rPr>
        </w:r>
      </w:ins>
      <w:r>
        <w:rPr>
          <w:noProof/>
        </w:rPr>
        <w:fldChar w:fldCharType="separate"/>
      </w:r>
      <w:ins w:id="535" w:author="Rapporteur" w:date="2023-08-29T11:24:00Z">
        <w:r>
          <w:rPr>
            <w:noProof/>
          </w:rPr>
          <w:t>64</w:t>
        </w:r>
        <w:r>
          <w:rPr>
            <w:noProof/>
          </w:rPr>
          <w:fldChar w:fldCharType="end"/>
        </w:r>
      </w:ins>
    </w:p>
    <w:p w14:paraId="5E1272FE" w14:textId="102BD0DC" w:rsidR="000A4C86" w:rsidRDefault="000A4C86">
      <w:pPr>
        <w:pStyle w:val="TOC3"/>
        <w:rPr>
          <w:ins w:id="536" w:author="Rapporteur" w:date="2023-08-29T11:24:00Z"/>
          <w:rFonts w:asciiTheme="minorHAnsi" w:eastAsiaTheme="minorEastAsia" w:hAnsiTheme="minorHAnsi" w:cstheme="minorBidi"/>
          <w:noProof/>
          <w:sz w:val="22"/>
          <w:szCs w:val="22"/>
          <w:lang w:val="en-SE" w:eastAsia="en-SE"/>
        </w:rPr>
      </w:pPr>
      <w:ins w:id="537" w:author="Rapporteur" w:date="2023-08-29T11:24:00Z">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_Toc144201047 \h </w:instrText>
        </w:r>
        <w:r>
          <w:rPr>
            <w:noProof/>
          </w:rPr>
        </w:r>
      </w:ins>
      <w:r>
        <w:rPr>
          <w:noProof/>
        </w:rPr>
        <w:fldChar w:fldCharType="separate"/>
      </w:r>
      <w:ins w:id="538" w:author="Rapporteur" w:date="2023-08-29T11:24:00Z">
        <w:r>
          <w:rPr>
            <w:noProof/>
          </w:rPr>
          <w:t>64</w:t>
        </w:r>
        <w:r>
          <w:rPr>
            <w:noProof/>
          </w:rPr>
          <w:fldChar w:fldCharType="end"/>
        </w:r>
      </w:ins>
    </w:p>
    <w:p w14:paraId="04D26F77" w14:textId="014B99FF" w:rsidR="000A4C86" w:rsidRDefault="000A4C86">
      <w:pPr>
        <w:pStyle w:val="TOC3"/>
        <w:rPr>
          <w:ins w:id="539" w:author="Rapporteur" w:date="2023-08-29T11:24:00Z"/>
          <w:rFonts w:asciiTheme="minorHAnsi" w:eastAsiaTheme="minorEastAsia" w:hAnsiTheme="minorHAnsi" w:cstheme="minorBidi"/>
          <w:noProof/>
          <w:sz w:val="22"/>
          <w:szCs w:val="22"/>
          <w:lang w:val="en-SE" w:eastAsia="en-SE"/>
        </w:rPr>
      </w:pPr>
      <w:ins w:id="540" w:author="Rapporteur" w:date="2023-08-29T11:24:00Z">
        <w:r>
          <w:rPr>
            <w:noProof/>
          </w:rPr>
          <w:t>7.3.6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_Toc144201048 \h </w:instrText>
        </w:r>
        <w:r>
          <w:rPr>
            <w:noProof/>
          </w:rPr>
        </w:r>
      </w:ins>
      <w:r>
        <w:rPr>
          <w:noProof/>
        </w:rPr>
        <w:fldChar w:fldCharType="separate"/>
      </w:r>
      <w:ins w:id="541" w:author="Rapporteur" w:date="2023-08-29T11:24:00Z">
        <w:r>
          <w:rPr>
            <w:noProof/>
          </w:rPr>
          <w:t>65</w:t>
        </w:r>
        <w:r>
          <w:rPr>
            <w:noProof/>
          </w:rPr>
          <w:fldChar w:fldCharType="end"/>
        </w:r>
      </w:ins>
    </w:p>
    <w:p w14:paraId="180ADF01" w14:textId="317D06FB" w:rsidR="000A4C86" w:rsidRDefault="000A4C86">
      <w:pPr>
        <w:pStyle w:val="TOC2"/>
        <w:rPr>
          <w:ins w:id="542" w:author="Rapporteur" w:date="2023-08-29T11:24:00Z"/>
          <w:rFonts w:asciiTheme="minorHAnsi" w:eastAsiaTheme="minorEastAsia" w:hAnsiTheme="minorHAnsi" w:cstheme="minorBidi"/>
          <w:noProof/>
          <w:sz w:val="22"/>
          <w:szCs w:val="22"/>
          <w:lang w:val="en-SE" w:eastAsia="en-SE"/>
        </w:rPr>
      </w:pPr>
      <w:ins w:id="543" w:author="Rapporteur" w:date="2023-08-29T11:24:00Z">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_Toc144201049 \h </w:instrText>
        </w:r>
        <w:r>
          <w:rPr>
            <w:noProof/>
          </w:rPr>
        </w:r>
      </w:ins>
      <w:r>
        <w:rPr>
          <w:noProof/>
        </w:rPr>
        <w:fldChar w:fldCharType="separate"/>
      </w:r>
      <w:ins w:id="544" w:author="Rapporteur" w:date="2023-08-29T11:24:00Z">
        <w:r>
          <w:rPr>
            <w:noProof/>
          </w:rPr>
          <w:t>65</w:t>
        </w:r>
        <w:r>
          <w:rPr>
            <w:noProof/>
          </w:rPr>
          <w:fldChar w:fldCharType="end"/>
        </w:r>
      </w:ins>
    </w:p>
    <w:p w14:paraId="7419FABC" w14:textId="11AD0C9D" w:rsidR="000A4C86" w:rsidRDefault="000A4C86">
      <w:pPr>
        <w:pStyle w:val="TOC3"/>
        <w:rPr>
          <w:ins w:id="545" w:author="Rapporteur" w:date="2023-08-29T11:24:00Z"/>
          <w:rFonts w:asciiTheme="minorHAnsi" w:eastAsiaTheme="minorEastAsia" w:hAnsiTheme="minorHAnsi" w:cstheme="minorBidi"/>
          <w:noProof/>
          <w:sz w:val="22"/>
          <w:szCs w:val="22"/>
          <w:lang w:val="en-SE" w:eastAsia="en-SE"/>
        </w:rPr>
      </w:pPr>
      <w:ins w:id="546" w:author="Rapporteur" w:date="2023-08-29T11:24:00Z">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_Toc144201050 \h </w:instrText>
        </w:r>
        <w:r>
          <w:rPr>
            <w:noProof/>
          </w:rPr>
        </w:r>
      </w:ins>
      <w:r>
        <w:rPr>
          <w:noProof/>
        </w:rPr>
        <w:fldChar w:fldCharType="separate"/>
      </w:r>
      <w:ins w:id="547" w:author="Rapporteur" w:date="2023-08-29T11:24:00Z">
        <w:r>
          <w:rPr>
            <w:noProof/>
          </w:rPr>
          <w:t>65</w:t>
        </w:r>
        <w:r>
          <w:rPr>
            <w:noProof/>
          </w:rPr>
          <w:fldChar w:fldCharType="end"/>
        </w:r>
      </w:ins>
    </w:p>
    <w:p w14:paraId="23B4E22E" w14:textId="72B563D9" w:rsidR="000A4C86" w:rsidRDefault="000A4C86">
      <w:pPr>
        <w:pStyle w:val="TOC4"/>
        <w:rPr>
          <w:ins w:id="548" w:author="Rapporteur" w:date="2023-08-29T11:24:00Z"/>
          <w:rFonts w:asciiTheme="minorHAnsi" w:eastAsiaTheme="minorEastAsia" w:hAnsiTheme="minorHAnsi" w:cstheme="minorBidi"/>
          <w:noProof/>
          <w:sz w:val="22"/>
          <w:szCs w:val="22"/>
          <w:lang w:val="en-SE" w:eastAsia="en-SE"/>
        </w:rPr>
      </w:pPr>
      <w:ins w:id="549" w:author="Rapporteur" w:date="2023-08-29T11:24:00Z">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_Toc144201051 \h </w:instrText>
        </w:r>
        <w:r>
          <w:rPr>
            <w:noProof/>
          </w:rPr>
        </w:r>
      </w:ins>
      <w:r>
        <w:rPr>
          <w:noProof/>
        </w:rPr>
        <w:fldChar w:fldCharType="separate"/>
      </w:r>
      <w:ins w:id="550" w:author="Rapporteur" w:date="2023-08-29T11:24:00Z">
        <w:r>
          <w:rPr>
            <w:noProof/>
          </w:rPr>
          <w:t>65</w:t>
        </w:r>
        <w:r>
          <w:rPr>
            <w:noProof/>
          </w:rPr>
          <w:fldChar w:fldCharType="end"/>
        </w:r>
      </w:ins>
    </w:p>
    <w:p w14:paraId="6D55B721" w14:textId="67FEBF4E" w:rsidR="000A4C86" w:rsidRDefault="000A4C86">
      <w:pPr>
        <w:pStyle w:val="TOC4"/>
        <w:rPr>
          <w:ins w:id="551" w:author="Rapporteur" w:date="2023-08-29T11:24:00Z"/>
          <w:rFonts w:asciiTheme="minorHAnsi" w:eastAsiaTheme="minorEastAsia" w:hAnsiTheme="minorHAnsi" w:cstheme="minorBidi"/>
          <w:noProof/>
          <w:sz w:val="22"/>
          <w:szCs w:val="22"/>
          <w:lang w:val="en-SE" w:eastAsia="en-SE"/>
        </w:rPr>
      </w:pPr>
      <w:ins w:id="552" w:author="Rapporteur" w:date="2023-08-29T11:24:00Z">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_Toc144201052 \h </w:instrText>
        </w:r>
        <w:r>
          <w:rPr>
            <w:noProof/>
          </w:rPr>
        </w:r>
      </w:ins>
      <w:r>
        <w:rPr>
          <w:noProof/>
        </w:rPr>
        <w:fldChar w:fldCharType="separate"/>
      </w:r>
      <w:ins w:id="553" w:author="Rapporteur" w:date="2023-08-29T11:24:00Z">
        <w:r>
          <w:rPr>
            <w:noProof/>
          </w:rPr>
          <w:t>65</w:t>
        </w:r>
        <w:r>
          <w:rPr>
            <w:noProof/>
          </w:rPr>
          <w:fldChar w:fldCharType="end"/>
        </w:r>
      </w:ins>
    </w:p>
    <w:p w14:paraId="0C5F6494" w14:textId="0CBF25B1" w:rsidR="000A4C86" w:rsidRDefault="000A4C86">
      <w:pPr>
        <w:pStyle w:val="TOC4"/>
        <w:rPr>
          <w:ins w:id="554" w:author="Rapporteur" w:date="2023-08-29T11:24:00Z"/>
          <w:rFonts w:asciiTheme="minorHAnsi" w:eastAsiaTheme="minorEastAsia" w:hAnsiTheme="minorHAnsi" w:cstheme="minorBidi"/>
          <w:noProof/>
          <w:sz w:val="22"/>
          <w:szCs w:val="22"/>
          <w:lang w:val="en-SE" w:eastAsia="en-SE"/>
        </w:rPr>
      </w:pPr>
      <w:ins w:id="555" w:author="Rapporteur" w:date="2023-08-29T11:24:00Z">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_Toc144201053 \h </w:instrText>
        </w:r>
        <w:r>
          <w:rPr>
            <w:noProof/>
          </w:rPr>
        </w:r>
      </w:ins>
      <w:r>
        <w:rPr>
          <w:noProof/>
        </w:rPr>
        <w:fldChar w:fldCharType="separate"/>
      </w:r>
      <w:ins w:id="556" w:author="Rapporteur" w:date="2023-08-29T11:24:00Z">
        <w:r>
          <w:rPr>
            <w:noProof/>
          </w:rPr>
          <w:t>65</w:t>
        </w:r>
        <w:r>
          <w:rPr>
            <w:noProof/>
          </w:rPr>
          <w:fldChar w:fldCharType="end"/>
        </w:r>
      </w:ins>
    </w:p>
    <w:p w14:paraId="42A23158" w14:textId="239EDE6B" w:rsidR="000A4C86" w:rsidRDefault="000A4C86">
      <w:pPr>
        <w:pStyle w:val="TOC3"/>
        <w:rPr>
          <w:ins w:id="557" w:author="Rapporteur" w:date="2023-08-29T11:24:00Z"/>
          <w:rFonts w:asciiTheme="minorHAnsi" w:eastAsiaTheme="minorEastAsia" w:hAnsiTheme="minorHAnsi" w:cstheme="minorBidi"/>
          <w:noProof/>
          <w:sz w:val="22"/>
          <w:szCs w:val="22"/>
          <w:lang w:val="en-SE" w:eastAsia="en-SE"/>
        </w:rPr>
      </w:pPr>
      <w:ins w:id="558" w:author="Rapporteur" w:date="2023-08-29T11:24:00Z">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_Toc144201054 \h </w:instrText>
        </w:r>
        <w:r>
          <w:rPr>
            <w:noProof/>
          </w:rPr>
        </w:r>
      </w:ins>
      <w:r>
        <w:rPr>
          <w:noProof/>
        </w:rPr>
        <w:fldChar w:fldCharType="separate"/>
      </w:r>
      <w:ins w:id="559" w:author="Rapporteur" w:date="2023-08-29T11:24:00Z">
        <w:r>
          <w:rPr>
            <w:noProof/>
          </w:rPr>
          <w:t>66</w:t>
        </w:r>
        <w:r>
          <w:rPr>
            <w:noProof/>
          </w:rPr>
          <w:fldChar w:fldCharType="end"/>
        </w:r>
      </w:ins>
    </w:p>
    <w:p w14:paraId="634BE3EB" w14:textId="70B3B632" w:rsidR="000A4C86" w:rsidRDefault="000A4C86">
      <w:pPr>
        <w:pStyle w:val="TOC3"/>
        <w:rPr>
          <w:ins w:id="560" w:author="Rapporteur" w:date="2023-08-29T11:24:00Z"/>
          <w:rFonts w:asciiTheme="minorHAnsi" w:eastAsiaTheme="minorEastAsia" w:hAnsiTheme="minorHAnsi" w:cstheme="minorBidi"/>
          <w:noProof/>
          <w:sz w:val="22"/>
          <w:szCs w:val="22"/>
          <w:lang w:val="en-SE" w:eastAsia="en-SE"/>
        </w:rPr>
      </w:pPr>
      <w:ins w:id="561" w:author="Rapporteur" w:date="2023-08-29T11:24:00Z">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_Toc144201055 \h </w:instrText>
        </w:r>
        <w:r>
          <w:rPr>
            <w:noProof/>
          </w:rPr>
        </w:r>
      </w:ins>
      <w:r>
        <w:rPr>
          <w:noProof/>
        </w:rPr>
        <w:fldChar w:fldCharType="separate"/>
      </w:r>
      <w:ins w:id="562" w:author="Rapporteur" w:date="2023-08-29T11:24:00Z">
        <w:r>
          <w:rPr>
            <w:noProof/>
          </w:rPr>
          <w:t>66</w:t>
        </w:r>
        <w:r>
          <w:rPr>
            <w:noProof/>
          </w:rPr>
          <w:fldChar w:fldCharType="end"/>
        </w:r>
      </w:ins>
    </w:p>
    <w:p w14:paraId="71739E3D" w14:textId="585339D2" w:rsidR="000A4C86" w:rsidRDefault="000A4C86">
      <w:pPr>
        <w:pStyle w:val="TOC3"/>
        <w:rPr>
          <w:ins w:id="563" w:author="Rapporteur" w:date="2023-08-29T11:24:00Z"/>
          <w:rFonts w:asciiTheme="minorHAnsi" w:eastAsiaTheme="minorEastAsia" w:hAnsiTheme="minorHAnsi" w:cstheme="minorBidi"/>
          <w:noProof/>
          <w:sz w:val="22"/>
          <w:szCs w:val="22"/>
          <w:lang w:val="en-SE" w:eastAsia="en-SE"/>
        </w:rPr>
      </w:pPr>
      <w:ins w:id="564" w:author="Rapporteur" w:date="2023-08-29T11:24:00Z">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_Toc144201056 \h </w:instrText>
        </w:r>
        <w:r>
          <w:rPr>
            <w:noProof/>
          </w:rPr>
        </w:r>
      </w:ins>
      <w:r>
        <w:rPr>
          <w:noProof/>
        </w:rPr>
        <w:fldChar w:fldCharType="separate"/>
      </w:r>
      <w:ins w:id="565" w:author="Rapporteur" w:date="2023-08-29T11:24:00Z">
        <w:r>
          <w:rPr>
            <w:noProof/>
          </w:rPr>
          <w:t>66</w:t>
        </w:r>
        <w:r>
          <w:rPr>
            <w:noProof/>
          </w:rPr>
          <w:fldChar w:fldCharType="end"/>
        </w:r>
      </w:ins>
    </w:p>
    <w:p w14:paraId="7B8A6B44" w14:textId="165ABF3C" w:rsidR="000A4C86" w:rsidRDefault="000A4C86">
      <w:pPr>
        <w:pStyle w:val="TOC4"/>
        <w:rPr>
          <w:ins w:id="566" w:author="Rapporteur" w:date="2023-08-29T11:24:00Z"/>
          <w:rFonts w:asciiTheme="minorHAnsi" w:eastAsiaTheme="minorEastAsia" w:hAnsiTheme="minorHAnsi" w:cstheme="minorBidi"/>
          <w:noProof/>
          <w:sz w:val="22"/>
          <w:szCs w:val="22"/>
          <w:lang w:val="en-SE" w:eastAsia="en-SE"/>
        </w:rPr>
      </w:pPr>
      <w:ins w:id="567" w:author="Rapporteur" w:date="2023-08-29T11:24:00Z">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B16D4D">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_Toc144201057 \h </w:instrText>
        </w:r>
        <w:r>
          <w:rPr>
            <w:noProof/>
          </w:rPr>
        </w:r>
      </w:ins>
      <w:r>
        <w:rPr>
          <w:noProof/>
        </w:rPr>
        <w:fldChar w:fldCharType="separate"/>
      </w:r>
      <w:ins w:id="568" w:author="Rapporteur" w:date="2023-08-29T11:24:00Z">
        <w:r>
          <w:rPr>
            <w:noProof/>
          </w:rPr>
          <w:t>66</w:t>
        </w:r>
        <w:r>
          <w:rPr>
            <w:noProof/>
          </w:rPr>
          <w:fldChar w:fldCharType="end"/>
        </w:r>
      </w:ins>
    </w:p>
    <w:p w14:paraId="0841F922" w14:textId="653CA6FA" w:rsidR="000A4C86" w:rsidRDefault="000A4C86">
      <w:pPr>
        <w:pStyle w:val="TOC5"/>
        <w:rPr>
          <w:ins w:id="569" w:author="Rapporteur" w:date="2023-08-29T11:24:00Z"/>
          <w:rFonts w:asciiTheme="minorHAnsi" w:eastAsiaTheme="minorEastAsia" w:hAnsiTheme="minorHAnsi" w:cstheme="minorBidi"/>
          <w:noProof/>
          <w:sz w:val="22"/>
          <w:szCs w:val="22"/>
          <w:lang w:val="en-SE" w:eastAsia="en-SE"/>
        </w:rPr>
      </w:pPr>
      <w:ins w:id="570" w:author="Rapporteur" w:date="2023-08-29T11:24:00Z">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_Toc144201058 \h </w:instrText>
        </w:r>
        <w:r>
          <w:rPr>
            <w:noProof/>
          </w:rPr>
        </w:r>
      </w:ins>
      <w:r>
        <w:rPr>
          <w:noProof/>
        </w:rPr>
        <w:fldChar w:fldCharType="separate"/>
      </w:r>
      <w:ins w:id="571" w:author="Rapporteur" w:date="2023-08-29T11:24:00Z">
        <w:r>
          <w:rPr>
            <w:noProof/>
          </w:rPr>
          <w:t>66</w:t>
        </w:r>
        <w:r>
          <w:rPr>
            <w:noProof/>
          </w:rPr>
          <w:fldChar w:fldCharType="end"/>
        </w:r>
      </w:ins>
    </w:p>
    <w:p w14:paraId="65FF3057" w14:textId="2F9C4D3B" w:rsidR="000A4C86" w:rsidRDefault="000A4C86">
      <w:pPr>
        <w:pStyle w:val="TOC5"/>
        <w:rPr>
          <w:ins w:id="572" w:author="Rapporteur" w:date="2023-08-29T11:24:00Z"/>
          <w:rFonts w:asciiTheme="minorHAnsi" w:eastAsiaTheme="minorEastAsia" w:hAnsiTheme="minorHAnsi" w:cstheme="minorBidi"/>
          <w:noProof/>
          <w:sz w:val="22"/>
          <w:szCs w:val="22"/>
          <w:lang w:val="en-SE" w:eastAsia="en-SE"/>
        </w:rPr>
      </w:pPr>
      <w:ins w:id="573" w:author="Rapporteur" w:date="2023-08-29T11:24:00Z">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_Toc144201059 \h </w:instrText>
        </w:r>
        <w:r>
          <w:rPr>
            <w:noProof/>
          </w:rPr>
        </w:r>
      </w:ins>
      <w:r>
        <w:rPr>
          <w:noProof/>
        </w:rPr>
        <w:fldChar w:fldCharType="separate"/>
      </w:r>
      <w:ins w:id="574" w:author="Rapporteur" w:date="2023-08-29T11:24:00Z">
        <w:r>
          <w:rPr>
            <w:noProof/>
          </w:rPr>
          <w:t>67</w:t>
        </w:r>
        <w:r>
          <w:rPr>
            <w:noProof/>
          </w:rPr>
          <w:fldChar w:fldCharType="end"/>
        </w:r>
      </w:ins>
    </w:p>
    <w:p w14:paraId="09EE7325" w14:textId="55B44A12" w:rsidR="000A4C86" w:rsidRDefault="000A4C86">
      <w:pPr>
        <w:pStyle w:val="TOC5"/>
        <w:rPr>
          <w:ins w:id="575" w:author="Rapporteur" w:date="2023-08-29T11:24:00Z"/>
          <w:rFonts w:asciiTheme="minorHAnsi" w:eastAsiaTheme="minorEastAsia" w:hAnsiTheme="minorHAnsi" w:cstheme="minorBidi"/>
          <w:noProof/>
          <w:sz w:val="22"/>
          <w:szCs w:val="22"/>
          <w:lang w:val="en-SE" w:eastAsia="en-SE"/>
        </w:rPr>
      </w:pPr>
      <w:ins w:id="576" w:author="Rapporteur" w:date="2023-08-29T11:24:00Z">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_Toc144201060 \h </w:instrText>
        </w:r>
        <w:r>
          <w:rPr>
            <w:noProof/>
          </w:rPr>
        </w:r>
      </w:ins>
      <w:r>
        <w:rPr>
          <w:noProof/>
        </w:rPr>
        <w:fldChar w:fldCharType="separate"/>
      </w:r>
      <w:ins w:id="577" w:author="Rapporteur" w:date="2023-08-29T11:24:00Z">
        <w:r>
          <w:rPr>
            <w:noProof/>
          </w:rPr>
          <w:t>67</w:t>
        </w:r>
        <w:r>
          <w:rPr>
            <w:noProof/>
          </w:rPr>
          <w:fldChar w:fldCharType="end"/>
        </w:r>
      </w:ins>
    </w:p>
    <w:p w14:paraId="1BC3F762" w14:textId="5C648E2B" w:rsidR="000A4C86" w:rsidRDefault="000A4C86">
      <w:pPr>
        <w:pStyle w:val="TOC4"/>
        <w:rPr>
          <w:ins w:id="578" w:author="Rapporteur" w:date="2023-08-29T11:24:00Z"/>
          <w:rFonts w:asciiTheme="minorHAnsi" w:eastAsiaTheme="minorEastAsia" w:hAnsiTheme="minorHAnsi" w:cstheme="minorBidi"/>
          <w:noProof/>
          <w:sz w:val="22"/>
          <w:szCs w:val="22"/>
          <w:lang w:val="en-SE" w:eastAsia="en-SE"/>
        </w:rPr>
      </w:pPr>
      <w:ins w:id="579" w:author="Rapporteur" w:date="2023-08-29T11:24:00Z">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_Toc144201061 \h </w:instrText>
        </w:r>
        <w:r>
          <w:rPr>
            <w:noProof/>
          </w:rPr>
        </w:r>
      </w:ins>
      <w:r>
        <w:rPr>
          <w:noProof/>
        </w:rPr>
        <w:fldChar w:fldCharType="separate"/>
      </w:r>
      <w:ins w:id="580" w:author="Rapporteur" w:date="2023-08-29T11:24:00Z">
        <w:r>
          <w:rPr>
            <w:noProof/>
          </w:rPr>
          <w:t>67</w:t>
        </w:r>
        <w:r>
          <w:rPr>
            <w:noProof/>
          </w:rPr>
          <w:fldChar w:fldCharType="end"/>
        </w:r>
      </w:ins>
    </w:p>
    <w:p w14:paraId="47F63322" w14:textId="257AEF5E" w:rsidR="000A4C86" w:rsidRDefault="000A4C86">
      <w:pPr>
        <w:pStyle w:val="TOC5"/>
        <w:rPr>
          <w:ins w:id="581" w:author="Rapporteur" w:date="2023-08-29T11:24:00Z"/>
          <w:rFonts w:asciiTheme="minorHAnsi" w:eastAsiaTheme="minorEastAsia" w:hAnsiTheme="minorHAnsi" w:cstheme="minorBidi"/>
          <w:noProof/>
          <w:sz w:val="22"/>
          <w:szCs w:val="22"/>
          <w:lang w:val="en-SE" w:eastAsia="en-SE"/>
        </w:rPr>
      </w:pPr>
      <w:ins w:id="582" w:author="Rapporteur" w:date="2023-08-29T11:24:00Z">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_Toc144201062 \h </w:instrText>
        </w:r>
        <w:r>
          <w:rPr>
            <w:noProof/>
          </w:rPr>
        </w:r>
      </w:ins>
      <w:r>
        <w:rPr>
          <w:noProof/>
        </w:rPr>
        <w:fldChar w:fldCharType="separate"/>
      </w:r>
      <w:ins w:id="583" w:author="Rapporteur" w:date="2023-08-29T11:24:00Z">
        <w:r>
          <w:rPr>
            <w:noProof/>
          </w:rPr>
          <w:t>67</w:t>
        </w:r>
        <w:r>
          <w:rPr>
            <w:noProof/>
          </w:rPr>
          <w:fldChar w:fldCharType="end"/>
        </w:r>
      </w:ins>
    </w:p>
    <w:p w14:paraId="4B147299" w14:textId="7EA68BC0" w:rsidR="000A4C86" w:rsidRDefault="000A4C86">
      <w:pPr>
        <w:pStyle w:val="TOC5"/>
        <w:rPr>
          <w:ins w:id="584" w:author="Rapporteur" w:date="2023-08-29T11:24:00Z"/>
          <w:rFonts w:asciiTheme="minorHAnsi" w:eastAsiaTheme="minorEastAsia" w:hAnsiTheme="minorHAnsi" w:cstheme="minorBidi"/>
          <w:noProof/>
          <w:sz w:val="22"/>
          <w:szCs w:val="22"/>
          <w:lang w:val="en-SE" w:eastAsia="en-SE"/>
        </w:rPr>
      </w:pPr>
      <w:ins w:id="585" w:author="Rapporteur" w:date="2023-08-29T11:24:00Z">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_Toc144201063 \h </w:instrText>
        </w:r>
        <w:r>
          <w:rPr>
            <w:noProof/>
          </w:rPr>
        </w:r>
      </w:ins>
      <w:r>
        <w:rPr>
          <w:noProof/>
        </w:rPr>
        <w:fldChar w:fldCharType="separate"/>
      </w:r>
      <w:ins w:id="586" w:author="Rapporteur" w:date="2023-08-29T11:24:00Z">
        <w:r>
          <w:rPr>
            <w:noProof/>
          </w:rPr>
          <w:t>68</w:t>
        </w:r>
        <w:r>
          <w:rPr>
            <w:noProof/>
          </w:rPr>
          <w:fldChar w:fldCharType="end"/>
        </w:r>
      </w:ins>
    </w:p>
    <w:p w14:paraId="6A7D29DA" w14:textId="266E62DC" w:rsidR="000A4C86" w:rsidRDefault="000A4C86">
      <w:pPr>
        <w:pStyle w:val="TOC5"/>
        <w:rPr>
          <w:ins w:id="587" w:author="Rapporteur" w:date="2023-08-29T11:24:00Z"/>
          <w:rFonts w:asciiTheme="minorHAnsi" w:eastAsiaTheme="minorEastAsia" w:hAnsiTheme="minorHAnsi" w:cstheme="minorBidi"/>
          <w:noProof/>
          <w:sz w:val="22"/>
          <w:szCs w:val="22"/>
          <w:lang w:val="en-SE" w:eastAsia="en-SE"/>
        </w:rPr>
      </w:pPr>
      <w:ins w:id="588" w:author="Rapporteur" w:date="2023-08-29T11:24:00Z">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_Toc144201064 \h </w:instrText>
        </w:r>
        <w:r>
          <w:rPr>
            <w:noProof/>
          </w:rPr>
        </w:r>
      </w:ins>
      <w:r>
        <w:rPr>
          <w:noProof/>
        </w:rPr>
        <w:fldChar w:fldCharType="separate"/>
      </w:r>
      <w:ins w:id="589" w:author="Rapporteur" w:date="2023-08-29T11:24:00Z">
        <w:r>
          <w:rPr>
            <w:noProof/>
          </w:rPr>
          <w:t>68</w:t>
        </w:r>
        <w:r>
          <w:rPr>
            <w:noProof/>
          </w:rPr>
          <w:fldChar w:fldCharType="end"/>
        </w:r>
      </w:ins>
    </w:p>
    <w:p w14:paraId="5EBB7AF7" w14:textId="410CE3BD" w:rsidR="000A4C86" w:rsidRDefault="000A4C86">
      <w:pPr>
        <w:pStyle w:val="TOC4"/>
        <w:rPr>
          <w:ins w:id="590" w:author="Rapporteur" w:date="2023-08-29T11:24:00Z"/>
          <w:rFonts w:asciiTheme="minorHAnsi" w:eastAsiaTheme="minorEastAsia" w:hAnsiTheme="minorHAnsi" w:cstheme="minorBidi"/>
          <w:noProof/>
          <w:sz w:val="22"/>
          <w:szCs w:val="22"/>
          <w:lang w:val="en-SE" w:eastAsia="en-SE"/>
        </w:rPr>
      </w:pPr>
      <w:ins w:id="591" w:author="Rapporteur" w:date="2023-08-29T11:24:00Z">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B16D4D">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_Toc144201065 \h </w:instrText>
        </w:r>
        <w:r>
          <w:rPr>
            <w:noProof/>
          </w:rPr>
        </w:r>
      </w:ins>
      <w:r>
        <w:rPr>
          <w:noProof/>
        </w:rPr>
        <w:fldChar w:fldCharType="separate"/>
      </w:r>
      <w:ins w:id="592" w:author="Rapporteur" w:date="2023-08-29T11:24:00Z">
        <w:r>
          <w:rPr>
            <w:noProof/>
          </w:rPr>
          <w:t>68</w:t>
        </w:r>
        <w:r>
          <w:rPr>
            <w:noProof/>
          </w:rPr>
          <w:fldChar w:fldCharType="end"/>
        </w:r>
      </w:ins>
    </w:p>
    <w:p w14:paraId="59694FB6" w14:textId="26D13119" w:rsidR="000A4C86" w:rsidRDefault="000A4C86">
      <w:pPr>
        <w:pStyle w:val="TOC5"/>
        <w:rPr>
          <w:ins w:id="593" w:author="Rapporteur" w:date="2023-08-29T11:24:00Z"/>
          <w:rFonts w:asciiTheme="minorHAnsi" w:eastAsiaTheme="minorEastAsia" w:hAnsiTheme="minorHAnsi" w:cstheme="minorBidi"/>
          <w:noProof/>
          <w:sz w:val="22"/>
          <w:szCs w:val="22"/>
          <w:lang w:val="en-SE" w:eastAsia="en-SE"/>
        </w:rPr>
      </w:pPr>
      <w:ins w:id="594" w:author="Rapporteur" w:date="2023-08-29T11:24:00Z">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_Toc144201066 \h </w:instrText>
        </w:r>
        <w:r>
          <w:rPr>
            <w:noProof/>
          </w:rPr>
        </w:r>
      </w:ins>
      <w:r>
        <w:rPr>
          <w:noProof/>
        </w:rPr>
        <w:fldChar w:fldCharType="separate"/>
      </w:r>
      <w:ins w:id="595" w:author="Rapporteur" w:date="2023-08-29T11:24:00Z">
        <w:r>
          <w:rPr>
            <w:noProof/>
          </w:rPr>
          <w:t>68</w:t>
        </w:r>
        <w:r>
          <w:rPr>
            <w:noProof/>
          </w:rPr>
          <w:fldChar w:fldCharType="end"/>
        </w:r>
      </w:ins>
    </w:p>
    <w:p w14:paraId="3823EE3B" w14:textId="479AE1CB" w:rsidR="000A4C86" w:rsidRDefault="000A4C86">
      <w:pPr>
        <w:pStyle w:val="TOC5"/>
        <w:rPr>
          <w:ins w:id="596" w:author="Rapporteur" w:date="2023-08-29T11:24:00Z"/>
          <w:rFonts w:asciiTheme="minorHAnsi" w:eastAsiaTheme="minorEastAsia" w:hAnsiTheme="minorHAnsi" w:cstheme="minorBidi"/>
          <w:noProof/>
          <w:sz w:val="22"/>
          <w:szCs w:val="22"/>
          <w:lang w:val="en-SE" w:eastAsia="en-SE"/>
        </w:rPr>
      </w:pPr>
      <w:ins w:id="597" w:author="Rapporteur" w:date="2023-08-29T11:24:00Z">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_Toc144201067 \h </w:instrText>
        </w:r>
        <w:r>
          <w:rPr>
            <w:noProof/>
          </w:rPr>
        </w:r>
      </w:ins>
      <w:r>
        <w:rPr>
          <w:noProof/>
        </w:rPr>
        <w:fldChar w:fldCharType="separate"/>
      </w:r>
      <w:ins w:id="598" w:author="Rapporteur" w:date="2023-08-29T11:24:00Z">
        <w:r>
          <w:rPr>
            <w:noProof/>
          </w:rPr>
          <w:t>69</w:t>
        </w:r>
        <w:r>
          <w:rPr>
            <w:noProof/>
          </w:rPr>
          <w:fldChar w:fldCharType="end"/>
        </w:r>
      </w:ins>
    </w:p>
    <w:p w14:paraId="5577239A" w14:textId="66165ABC" w:rsidR="000A4C86" w:rsidRDefault="000A4C86">
      <w:pPr>
        <w:pStyle w:val="TOC5"/>
        <w:rPr>
          <w:ins w:id="599" w:author="Rapporteur" w:date="2023-08-29T11:24:00Z"/>
          <w:rFonts w:asciiTheme="minorHAnsi" w:eastAsiaTheme="minorEastAsia" w:hAnsiTheme="minorHAnsi" w:cstheme="minorBidi"/>
          <w:noProof/>
          <w:sz w:val="22"/>
          <w:szCs w:val="22"/>
          <w:lang w:val="en-SE" w:eastAsia="en-SE"/>
        </w:rPr>
      </w:pPr>
      <w:ins w:id="600" w:author="Rapporteur" w:date="2023-08-29T11:24:00Z">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_Toc144201068 \h </w:instrText>
        </w:r>
        <w:r>
          <w:rPr>
            <w:noProof/>
          </w:rPr>
        </w:r>
      </w:ins>
      <w:r>
        <w:rPr>
          <w:noProof/>
        </w:rPr>
        <w:fldChar w:fldCharType="separate"/>
      </w:r>
      <w:ins w:id="601" w:author="Rapporteur" w:date="2023-08-29T11:24:00Z">
        <w:r>
          <w:rPr>
            <w:noProof/>
          </w:rPr>
          <w:t>69</w:t>
        </w:r>
        <w:r>
          <w:rPr>
            <w:noProof/>
          </w:rPr>
          <w:fldChar w:fldCharType="end"/>
        </w:r>
      </w:ins>
    </w:p>
    <w:p w14:paraId="569DA070" w14:textId="6E1572B3" w:rsidR="000A4C86" w:rsidRDefault="000A4C86">
      <w:pPr>
        <w:pStyle w:val="TOC4"/>
        <w:rPr>
          <w:ins w:id="602" w:author="Rapporteur" w:date="2023-08-29T11:24:00Z"/>
          <w:rFonts w:asciiTheme="minorHAnsi" w:eastAsiaTheme="minorEastAsia" w:hAnsiTheme="minorHAnsi" w:cstheme="minorBidi"/>
          <w:noProof/>
          <w:sz w:val="22"/>
          <w:szCs w:val="22"/>
          <w:lang w:val="en-SE" w:eastAsia="en-SE"/>
        </w:rPr>
      </w:pPr>
      <w:ins w:id="603" w:author="Rapporteur" w:date="2023-08-29T11:24:00Z">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_Toc144201069 \h </w:instrText>
        </w:r>
        <w:r>
          <w:rPr>
            <w:noProof/>
          </w:rPr>
        </w:r>
      </w:ins>
      <w:r>
        <w:rPr>
          <w:noProof/>
        </w:rPr>
        <w:fldChar w:fldCharType="separate"/>
      </w:r>
      <w:ins w:id="604" w:author="Rapporteur" w:date="2023-08-29T11:24:00Z">
        <w:r>
          <w:rPr>
            <w:noProof/>
          </w:rPr>
          <w:t>69</w:t>
        </w:r>
        <w:r>
          <w:rPr>
            <w:noProof/>
          </w:rPr>
          <w:fldChar w:fldCharType="end"/>
        </w:r>
      </w:ins>
    </w:p>
    <w:p w14:paraId="7820CC30" w14:textId="05CA8F27" w:rsidR="000A4C86" w:rsidRDefault="000A4C86">
      <w:pPr>
        <w:pStyle w:val="TOC5"/>
        <w:rPr>
          <w:ins w:id="605" w:author="Rapporteur" w:date="2023-08-29T11:24:00Z"/>
          <w:rFonts w:asciiTheme="minorHAnsi" w:eastAsiaTheme="minorEastAsia" w:hAnsiTheme="minorHAnsi" w:cstheme="minorBidi"/>
          <w:noProof/>
          <w:sz w:val="22"/>
          <w:szCs w:val="22"/>
          <w:lang w:val="en-SE" w:eastAsia="en-SE"/>
        </w:rPr>
      </w:pPr>
      <w:ins w:id="606" w:author="Rapporteur" w:date="2023-08-29T11:24:00Z">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_Toc144201070 \h </w:instrText>
        </w:r>
        <w:r>
          <w:rPr>
            <w:noProof/>
          </w:rPr>
        </w:r>
      </w:ins>
      <w:r>
        <w:rPr>
          <w:noProof/>
        </w:rPr>
        <w:fldChar w:fldCharType="separate"/>
      </w:r>
      <w:ins w:id="607" w:author="Rapporteur" w:date="2023-08-29T11:24:00Z">
        <w:r>
          <w:rPr>
            <w:noProof/>
          </w:rPr>
          <w:t>69</w:t>
        </w:r>
        <w:r>
          <w:rPr>
            <w:noProof/>
          </w:rPr>
          <w:fldChar w:fldCharType="end"/>
        </w:r>
      </w:ins>
    </w:p>
    <w:p w14:paraId="1D465609" w14:textId="66FA90DE" w:rsidR="000A4C86" w:rsidRDefault="000A4C86">
      <w:pPr>
        <w:pStyle w:val="TOC5"/>
        <w:rPr>
          <w:ins w:id="608" w:author="Rapporteur" w:date="2023-08-29T11:24:00Z"/>
          <w:rFonts w:asciiTheme="minorHAnsi" w:eastAsiaTheme="minorEastAsia" w:hAnsiTheme="minorHAnsi" w:cstheme="minorBidi"/>
          <w:noProof/>
          <w:sz w:val="22"/>
          <w:szCs w:val="22"/>
          <w:lang w:val="en-SE" w:eastAsia="en-SE"/>
        </w:rPr>
      </w:pPr>
      <w:ins w:id="609" w:author="Rapporteur" w:date="2023-08-29T11:24:00Z">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_Toc144201071 \h </w:instrText>
        </w:r>
        <w:r>
          <w:rPr>
            <w:noProof/>
          </w:rPr>
        </w:r>
      </w:ins>
      <w:r>
        <w:rPr>
          <w:noProof/>
        </w:rPr>
        <w:fldChar w:fldCharType="separate"/>
      </w:r>
      <w:ins w:id="610" w:author="Rapporteur" w:date="2023-08-29T11:24:00Z">
        <w:r>
          <w:rPr>
            <w:noProof/>
          </w:rPr>
          <w:t>70</w:t>
        </w:r>
        <w:r>
          <w:rPr>
            <w:noProof/>
          </w:rPr>
          <w:fldChar w:fldCharType="end"/>
        </w:r>
      </w:ins>
    </w:p>
    <w:p w14:paraId="2E5F4FD8" w14:textId="6491EC0F" w:rsidR="000A4C86" w:rsidRDefault="000A4C86">
      <w:pPr>
        <w:pStyle w:val="TOC4"/>
        <w:rPr>
          <w:ins w:id="611" w:author="Rapporteur" w:date="2023-08-29T11:24:00Z"/>
          <w:rFonts w:asciiTheme="minorHAnsi" w:eastAsiaTheme="minorEastAsia" w:hAnsiTheme="minorHAnsi" w:cstheme="minorBidi"/>
          <w:noProof/>
          <w:sz w:val="22"/>
          <w:szCs w:val="22"/>
          <w:lang w:val="en-SE" w:eastAsia="en-SE"/>
        </w:rPr>
      </w:pPr>
      <w:ins w:id="612" w:author="Rapporteur" w:date="2023-08-29T11:24:00Z">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_Toc144201072 \h </w:instrText>
        </w:r>
        <w:r>
          <w:rPr>
            <w:noProof/>
          </w:rPr>
        </w:r>
      </w:ins>
      <w:r>
        <w:rPr>
          <w:noProof/>
        </w:rPr>
        <w:fldChar w:fldCharType="separate"/>
      </w:r>
      <w:ins w:id="613" w:author="Rapporteur" w:date="2023-08-29T11:24:00Z">
        <w:r>
          <w:rPr>
            <w:noProof/>
          </w:rPr>
          <w:t>70</w:t>
        </w:r>
        <w:r>
          <w:rPr>
            <w:noProof/>
          </w:rPr>
          <w:fldChar w:fldCharType="end"/>
        </w:r>
      </w:ins>
    </w:p>
    <w:p w14:paraId="1986CA44" w14:textId="4C53A717" w:rsidR="000A4C86" w:rsidRDefault="000A4C86">
      <w:pPr>
        <w:pStyle w:val="TOC5"/>
        <w:rPr>
          <w:ins w:id="614" w:author="Rapporteur" w:date="2023-08-29T11:24:00Z"/>
          <w:rFonts w:asciiTheme="minorHAnsi" w:eastAsiaTheme="minorEastAsia" w:hAnsiTheme="minorHAnsi" w:cstheme="minorBidi"/>
          <w:noProof/>
          <w:sz w:val="22"/>
          <w:szCs w:val="22"/>
          <w:lang w:val="en-SE" w:eastAsia="en-SE"/>
        </w:rPr>
      </w:pPr>
      <w:ins w:id="615" w:author="Rapporteur" w:date="2023-08-29T11:24:00Z">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_Toc144201073 \h </w:instrText>
        </w:r>
        <w:r>
          <w:rPr>
            <w:noProof/>
          </w:rPr>
        </w:r>
      </w:ins>
      <w:r>
        <w:rPr>
          <w:noProof/>
        </w:rPr>
        <w:fldChar w:fldCharType="separate"/>
      </w:r>
      <w:ins w:id="616" w:author="Rapporteur" w:date="2023-08-29T11:24:00Z">
        <w:r>
          <w:rPr>
            <w:noProof/>
          </w:rPr>
          <w:t>70</w:t>
        </w:r>
        <w:r>
          <w:rPr>
            <w:noProof/>
          </w:rPr>
          <w:fldChar w:fldCharType="end"/>
        </w:r>
      </w:ins>
    </w:p>
    <w:p w14:paraId="630A6067" w14:textId="7D80ADA4" w:rsidR="000A4C86" w:rsidRDefault="000A4C86">
      <w:pPr>
        <w:pStyle w:val="TOC5"/>
        <w:rPr>
          <w:ins w:id="617" w:author="Rapporteur" w:date="2023-08-29T11:24:00Z"/>
          <w:rFonts w:asciiTheme="minorHAnsi" w:eastAsiaTheme="minorEastAsia" w:hAnsiTheme="minorHAnsi" w:cstheme="minorBidi"/>
          <w:noProof/>
          <w:sz w:val="22"/>
          <w:szCs w:val="22"/>
          <w:lang w:val="en-SE" w:eastAsia="en-SE"/>
        </w:rPr>
      </w:pPr>
      <w:ins w:id="618" w:author="Rapporteur" w:date="2023-08-29T11:24:00Z">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_Toc144201074 \h </w:instrText>
        </w:r>
        <w:r>
          <w:rPr>
            <w:noProof/>
          </w:rPr>
        </w:r>
      </w:ins>
      <w:r>
        <w:rPr>
          <w:noProof/>
        </w:rPr>
        <w:fldChar w:fldCharType="separate"/>
      </w:r>
      <w:ins w:id="619" w:author="Rapporteur" w:date="2023-08-29T11:24:00Z">
        <w:r>
          <w:rPr>
            <w:noProof/>
          </w:rPr>
          <w:t>70</w:t>
        </w:r>
        <w:r>
          <w:rPr>
            <w:noProof/>
          </w:rPr>
          <w:fldChar w:fldCharType="end"/>
        </w:r>
      </w:ins>
    </w:p>
    <w:p w14:paraId="2021371F" w14:textId="0149CB5A" w:rsidR="000A4C86" w:rsidRDefault="000A4C86">
      <w:pPr>
        <w:pStyle w:val="TOC4"/>
        <w:rPr>
          <w:ins w:id="620" w:author="Rapporteur" w:date="2023-08-29T11:24:00Z"/>
          <w:rFonts w:asciiTheme="minorHAnsi" w:eastAsiaTheme="minorEastAsia" w:hAnsiTheme="minorHAnsi" w:cstheme="minorBidi"/>
          <w:noProof/>
          <w:sz w:val="22"/>
          <w:szCs w:val="22"/>
          <w:lang w:val="en-SE" w:eastAsia="en-SE"/>
        </w:rPr>
      </w:pPr>
      <w:ins w:id="621" w:author="Rapporteur" w:date="2023-08-29T11:24:00Z">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_Toc144201075 \h </w:instrText>
        </w:r>
        <w:r>
          <w:rPr>
            <w:noProof/>
          </w:rPr>
        </w:r>
      </w:ins>
      <w:r>
        <w:rPr>
          <w:noProof/>
        </w:rPr>
        <w:fldChar w:fldCharType="separate"/>
      </w:r>
      <w:ins w:id="622" w:author="Rapporteur" w:date="2023-08-29T11:24:00Z">
        <w:r>
          <w:rPr>
            <w:noProof/>
          </w:rPr>
          <w:t>70</w:t>
        </w:r>
        <w:r>
          <w:rPr>
            <w:noProof/>
          </w:rPr>
          <w:fldChar w:fldCharType="end"/>
        </w:r>
      </w:ins>
    </w:p>
    <w:p w14:paraId="354C62B9" w14:textId="0479FC26" w:rsidR="000A4C86" w:rsidRDefault="000A4C86">
      <w:pPr>
        <w:pStyle w:val="TOC5"/>
        <w:rPr>
          <w:ins w:id="623" w:author="Rapporteur" w:date="2023-08-29T11:24:00Z"/>
          <w:rFonts w:asciiTheme="minorHAnsi" w:eastAsiaTheme="minorEastAsia" w:hAnsiTheme="minorHAnsi" w:cstheme="minorBidi"/>
          <w:noProof/>
          <w:sz w:val="22"/>
          <w:szCs w:val="22"/>
          <w:lang w:val="en-SE" w:eastAsia="en-SE"/>
        </w:rPr>
      </w:pPr>
      <w:ins w:id="624" w:author="Rapporteur" w:date="2023-08-29T11:24:00Z">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_Toc144201076 \h </w:instrText>
        </w:r>
        <w:r>
          <w:rPr>
            <w:noProof/>
          </w:rPr>
        </w:r>
      </w:ins>
      <w:r>
        <w:rPr>
          <w:noProof/>
        </w:rPr>
        <w:fldChar w:fldCharType="separate"/>
      </w:r>
      <w:ins w:id="625" w:author="Rapporteur" w:date="2023-08-29T11:24:00Z">
        <w:r>
          <w:rPr>
            <w:noProof/>
          </w:rPr>
          <w:t>70</w:t>
        </w:r>
        <w:r>
          <w:rPr>
            <w:noProof/>
          </w:rPr>
          <w:fldChar w:fldCharType="end"/>
        </w:r>
      </w:ins>
    </w:p>
    <w:p w14:paraId="4E743177" w14:textId="39C1EB05" w:rsidR="000A4C86" w:rsidRDefault="000A4C86">
      <w:pPr>
        <w:pStyle w:val="TOC5"/>
        <w:rPr>
          <w:ins w:id="626" w:author="Rapporteur" w:date="2023-08-29T11:24:00Z"/>
          <w:rFonts w:asciiTheme="minorHAnsi" w:eastAsiaTheme="minorEastAsia" w:hAnsiTheme="minorHAnsi" w:cstheme="minorBidi"/>
          <w:noProof/>
          <w:sz w:val="22"/>
          <w:szCs w:val="22"/>
          <w:lang w:val="en-SE" w:eastAsia="en-SE"/>
        </w:rPr>
      </w:pPr>
      <w:ins w:id="627" w:author="Rapporteur" w:date="2023-08-29T11:24:00Z">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_Toc144201077 \h </w:instrText>
        </w:r>
        <w:r>
          <w:rPr>
            <w:noProof/>
          </w:rPr>
        </w:r>
      </w:ins>
      <w:r>
        <w:rPr>
          <w:noProof/>
        </w:rPr>
        <w:fldChar w:fldCharType="separate"/>
      </w:r>
      <w:ins w:id="628" w:author="Rapporteur" w:date="2023-08-29T11:24:00Z">
        <w:r>
          <w:rPr>
            <w:noProof/>
          </w:rPr>
          <w:t>70</w:t>
        </w:r>
        <w:r>
          <w:rPr>
            <w:noProof/>
          </w:rPr>
          <w:fldChar w:fldCharType="end"/>
        </w:r>
      </w:ins>
    </w:p>
    <w:p w14:paraId="5A9A8F66" w14:textId="7EE1C2C8" w:rsidR="000A4C86" w:rsidRDefault="000A4C86">
      <w:pPr>
        <w:pStyle w:val="TOC5"/>
        <w:rPr>
          <w:ins w:id="629" w:author="Rapporteur" w:date="2023-08-29T11:24:00Z"/>
          <w:rFonts w:asciiTheme="minorHAnsi" w:eastAsiaTheme="minorEastAsia" w:hAnsiTheme="minorHAnsi" w:cstheme="minorBidi"/>
          <w:noProof/>
          <w:sz w:val="22"/>
          <w:szCs w:val="22"/>
          <w:lang w:val="en-SE" w:eastAsia="en-SE"/>
        </w:rPr>
      </w:pPr>
      <w:ins w:id="630" w:author="Rapporteur" w:date="2023-08-29T11:24:00Z">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_Toc144201078 \h </w:instrText>
        </w:r>
        <w:r>
          <w:rPr>
            <w:noProof/>
          </w:rPr>
        </w:r>
      </w:ins>
      <w:r>
        <w:rPr>
          <w:noProof/>
        </w:rPr>
        <w:fldChar w:fldCharType="separate"/>
      </w:r>
      <w:ins w:id="631" w:author="Rapporteur" w:date="2023-08-29T11:24:00Z">
        <w:r>
          <w:rPr>
            <w:noProof/>
          </w:rPr>
          <w:t>70</w:t>
        </w:r>
        <w:r>
          <w:rPr>
            <w:noProof/>
          </w:rPr>
          <w:fldChar w:fldCharType="end"/>
        </w:r>
      </w:ins>
    </w:p>
    <w:p w14:paraId="767C2ED8" w14:textId="7AFBFC8F" w:rsidR="000A4C86" w:rsidRDefault="000A4C86">
      <w:pPr>
        <w:pStyle w:val="TOC4"/>
        <w:rPr>
          <w:ins w:id="632" w:author="Rapporteur" w:date="2023-08-29T11:24:00Z"/>
          <w:rFonts w:asciiTheme="minorHAnsi" w:eastAsiaTheme="minorEastAsia" w:hAnsiTheme="minorHAnsi" w:cstheme="minorBidi"/>
          <w:noProof/>
          <w:sz w:val="22"/>
          <w:szCs w:val="22"/>
          <w:lang w:val="en-SE" w:eastAsia="en-SE"/>
        </w:rPr>
      </w:pPr>
      <w:ins w:id="633" w:author="Rapporteur" w:date="2023-08-29T11:24:00Z">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_Toc144201079 \h </w:instrText>
        </w:r>
        <w:r>
          <w:rPr>
            <w:noProof/>
          </w:rPr>
        </w:r>
      </w:ins>
      <w:r>
        <w:rPr>
          <w:noProof/>
        </w:rPr>
        <w:fldChar w:fldCharType="separate"/>
      </w:r>
      <w:ins w:id="634" w:author="Rapporteur" w:date="2023-08-29T11:24:00Z">
        <w:r>
          <w:rPr>
            <w:noProof/>
          </w:rPr>
          <w:t>70</w:t>
        </w:r>
        <w:r>
          <w:rPr>
            <w:noProof/>
          </w:rPr>
          <w:fldChar w:fldCharType="end"/>
        </w:r>
      </w:ins>
    </w:p>
    <w:p w14:paraId="151DF8CD" w14:textId="0D53AC14" w:rsidR="000A4C86" w:rsidRDefault="000A4C86">
      <w:pPr>
        <w:pStyle w:val="TOC5"/>
        <w:rPr>
          <w:ins w:id="635" w:author="Rapporteur" w:date="2023-08-29T11:24:00Z"/>
          <w:rFonts w:asciiTheme="minorHAnsi" w:eastAsiaTheme="minorEastAsia" w:hAnsiTheme="minorHAnsi" w:cstheme="minorBidi"/>
          <w:noProof/>
          <w:sz w:val="22"/>
          <w:szCs w:val="22"/>
          <w:lang w:val="en-SE" w:eastAsia="en-SE"/>
        </w:rPr>
      </w:pPr>
      <w:ins w:id="636" w:author="Rapporteur" w:date="2023-08-29T11:24:00Z">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_Toc144201080 \h </w:instrText>
        </w:r>
        <w:r>
          <w:rPr>
            <w:noProof/>
          </w:rPr>
        </w:r>
      </w:ins>
      <w:r>
        <w:rPr>
          <w:noProof/>
        </w:rPr>
        <w:fldChar w:fldCharType="separate"/>
      </w:r>
      <w:ins w:id="637" w:author="Rapporteur" w:date="2023-08-29T11:24:00Z">
        <w:r>
          <w:rPr>
            <w:noProof/>
          </w:rPr>
          <w:t>70</w:t>
        </w:r>
        <w:r>
          <w:rPr>
            <w:noProof/>
          </w:rPr>
          <w:fldChar w:fldCharType="end"/>
        </w:r>
      </w:ins>
    </w:p>
    <w:p w14:paraId="39DE8C57" w14:textId="38C73B9D" w:rsidR="000A4C86" w:rsidRDefault="000A4C86">
      <w:pPr>
        <w:pStyle w:val="TOC5"/>
        <w:rPr>
          <w:ins w:id="638" w:author="Rapporteur" w:date="2023-08-29T11:24:00Z"/>
          <w:rFonts w:asciiTheme="minorHAnsi" w:eastAsiaTheme="minorEastAsia" w:hAnsiTheme="minorHAnsi" w:cstheme="minorBidi"/>
          <w:noProof/>
          <w:sz w:val="22"/>
          <w:szCs w:val="22"/>
          <w:lang w:val="en-SE" w:eastAsia="en-SE"/>
        </w:rPr>
      </w:pPr>
      <w:ins w:id="639" w:author="Rapporteur" w:date="2023-08-29T11:24:00Z">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_Toc144201081 \h </w:instrText>
        </w:r>
        <w:r>
          <w:rPr>
            <w:noProof/>
          </w:rPr>
        </w:r>
      </w:ins>
      <w:r>
        <w:rPr>
          <w:noProof/>
        </w:rPr>
        <w:fldChar w:fldCharType="separate"/>
      </w:r>
      <w:ins w:id="640" w:author="Rapporteur" w:date="2023-08-29T11:24:00Z">
        <w:r>
          <w:rPr>
            <w:noProof/>
          </w:rPr>
          <w:t>70</w:t>
        </w:r>
        <w:r>
          <w:rPr>
            <w:noProof/>
          </w:rPr>
          <w:fldChar w:fldCharType="end"/>
        </w:r>
      </w:ins>
    </w:p>
    <w:p w14:paraId="29BAC477" w14:textId="40AF5A81" w:rsidR="000A4C86" w:rsidRDefault="000A4C86">
      <w:pPr>
        <w:pStyle w:val="TOC5"/>
        <w:rPr>
          <w:ins w:id="641" w:author="Rapporteur" w:date="2023-08-29T11:24:00Z"/>
          <w:rFonts w:asciiTheme="minorHAnsi" w:eastAsiaTheme="minorEastAsia" w:hAnsiTheme="minorHAnsi" w:cstheme="minorBidi"/>
          <w:noProof/>
          <w:sz w:val="22"/>
          <w:szCs w:val="22"/>
          <w:lang w:val="en-SE" w:eastAsia="en-SE"/>
        </w:rPr>
      </w:pPr>
      <w:ins w:id="642" w:author="Rapporteur" w:date="2023-08-29T11:24:00Z">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_Toc144201082 \h </w:instrText>
        </w:r>
        <w:r>
          <w:rPr>
            <w:noProof/>
          </w:rPr>
        </w:r>
      </w:ins>
      <w:r>
        <w:rPr>
          <w:noProof/>
        </w:rPr>
        <w:fldChar w:fldCharType="separate"/>
      </w:r>
      <w:ins w:id="643" w:author="Rapporteur" w:date="2023-08-29T11:24:00Z">
        <w:r>
          <w:rPr>
            <w:noProof/>
          </w:rPr>
          <w:t>70</w:t>
        </w:r>
        <w:r>
          <w:rPr>
            <w:noProof/>
          </w:rPr>
          <w:fldChar w:fldCharType="end"/>
        </w:r>
      </w:ins>
    </w:p>
    <w:p w14:paraId="7D0FE16B" w14:textId="1EC42AFD" w:rsidR="000A4C86" w:rsidRDefault="000A4C86">
      <w:pPr>
        <w:pStyle w:val="TOC4"/>
        <w:rPr>
          <w:ins w:id="644" w:author="Rapporteur" w:date="2023-08-29T11:24:00Z"/>
          <w:rFonts w:asciiTheme="minorHAnsi" w:eastAsiaTheme="minorEastAsia" w:hAnsiTheme="minorHAnsi" w:cstheme="minorBidi"/>
          <w:noProof/>
          <w:sz w:val="22"/>
          <w:szCs w:val="22"/>
          <w:lang w:val="en-SE" w:eastAsia="en-SE"/>
        </w:rPr>
      </w:pPr>
      <w:ins w:id="645" w:author="Rapporteur" w:date="2023-08-29T11:24:00Z">
        <w:r>
          <w:rPr>
            <w:noProof/>
          </w:rPr>
          <w:t>7.4.4.8</w:t>
        </w:r>
        <w:r>
          <w:rPr>
            <w:rFonts w:asciiTheme="minorHAnsi" w:eastAsiaTheme="minorEastAsia" w:hAnsiTheme="minorHAnsi" w:cstheme="minorBidi"/>
            <w:noProof/>
            <w:sz w:val="22"/>
            <w:szCs w:val="22"/>
            <w:lang w:val="en-SE" w:eastAsia="en-SE"/>
          </w:rPr>
          <w:tab/>
        </w:r>
        <w:r>
          <w:rPr>
            <w:noProof/>
          </w:rPr>
          <w:t xml:space="preserve">Solution #4.8: Charging data request triggered </w:t>
        </w:r>
        <w:r w:rsidRPr="00B16D4D">
          <w:rPr>
            <w:noProof/>
            <w:color w:val="000000"/>
            <w:lang w:eastAsia="zh-CN"/>
          </w:rPr>
          <w:t>CHF and A-CHF communication</w:t>
        </w:r>
        <w:r>
          <w:rPr>
            <w:noProof/>
          </w:rPr>
          <w:tab/>
        </w:r>
        <w:r>
          <w:rPr>
            <w:noProof/>
          </w:rPr>
          <w:fldChar w:fldCharType="begin"/>
        </w:r>
        <w:r>
          <w:rPr>
            <w:noProof/>
          </w:rPr>
          <w:instrText xml:space="preserve"> PAGEREF _Toc144201083 \h </w:instrText>
        </w:r>
        <w:r>
          <w:rPr>
            <w:noProof/>
          </w:rPr>
        </w:r>
      </w:ins>
      <w:r>
        <w:rPr>
          <w:noProof/>
        </w:rPr>
        <w:fldChar w:fldCharType="separate"/>
      </w:r>
      <w:ins w:id="646" w:author="Rapporteur" w:date="2023-08-29T11:24:00Z">
        <w:r>
          <w:rPr>
            <w:noProof/>
          </w:rPr>
          <w:t>70</w:t>
        </w:r>
        <w:r>
          <w:rPr>
            <w:noProof/>
          </w:rPr>
          <w:fldChar w:fldCharType="end"/>
        </w:r>
      </w:ins>
    </w:p>
    <w:p w14:paraId="6547BE0E" w14:textId="45686B78" w:rsidR="000A4C86" w:rsidRDefault="000A4C86">
      <w:pPr>
        <w:pStyle w:val="TOC5"/>
        <w:rPr>
          <w:ins w:id="647" w:author="Rapporteur" w:date="2023-08-29T11:24:00Z"/>
          <w:rFonts w:asciiTheme="minorHAnsi" w:eastAsiaTheme="minorEastAsia" w:hAnsiTheme="minorHAnsi" w:cstheme="minorBidi"/>
          <w:noProof/>
          <w:sz w:val="22"/>
          <w:szCs w:val="22"/>
          <w:lang w:val="en-SE" w:eastAsia="en-SE"/>
        </w:rPr>
      </w:pPr>
      <w:ins w:id="648" w:author="Rapporteur" w:date="2023-08-29T11:24:00Z">
        <w:r>
          <w:rPr>
            <w:noProof/>
          </w:rPr>
          <w:t>7.4.4.8.2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_Toc144201084 \h </w:instrText>
        </w:r>
        <w:r>
          <w:rPr>
            <w:noProof/>
          </w:rPr>
        </w:r>
      </w:ins>
      <w:r>
        <w:rPr>
          <w:noProof/>
        </w:rPr>
        <w:fldChar w:fldCharType="separate"/>
      </w:r>
      <w:ins w:id="649" w:author="Rapporteur" w:date="2023-08-29T11:24:00Z">
        <w:r>
          <w:rPr>
            <w:noProof/>
          </w:rPr>
          <w:t>71</w:t>
        </w:r>
        <w:r>
          <w:rPr>
            <w:noProof/>
          </w:rPr>
          <w:fldChar w:fldCharType="end"/>
        </w:r>
      </w:ins>
    </w:p>
    <w:p w14:paraId="0C53066A" w14:textId="0646344A" w:rsidR="000A4C86" w:rsidRDefault="000A4C86">
      <w:pPr>
        <w:pStyle w:val="TOC5"/>
        <w:rPr>
          <w:ins w:id="650" w:author="Rapporteur" w:date="2023-08-29T11:24:00Z"/>
          <w:rFonts w:asciiTheme="minorHAnsi" w:eastAsiaTheme="minorEastAsia" w:hAnsiTheme="minorHAnsi" w:cstheme="minorBidi"/>
          <w:noProof/>
          <w:sz w:val="22"/>
          <w:szCs w:val="22"/>
          <w:lang w:val="en-SE" w:eastAsia="en-SE"/>
        </w:rPr>
      </w:pPr>
      <w:ins w:id="651" w:author="Rapporteur" w:date="2023-08-29T11:24:00Z">
        <w:r>
          <w:rPr>
            <w:noProof/>
          </w:rPr>
          <w:t>7.4.4.8.3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_Toc144201085 \h </w:instrText>
        </w:r>
        <w:r>
          <w:rPr>
            <w:noProof/>
          </w:rPr>
        </w:r>
      </w:ins>
      <w:r>
        <w:rPr>
          <w:noProof/>
        </w:rPr>
        <w:fldChar w:fldCharType="separate"/>
      </w:r>
      <w:ins w:id="652" w:author="Rapporteur" w:date="2023-08-29T11:24:00Z">
        <w:r>
          <w:rPr>
            <w:noProof/>
          </w:rPr>
          <w:t>71</w:t>
        </w:r>
        <w:r>
          <w:rPr>
            <w:noProof/>
          </w:rPr>
          <w:fldChar w:fldCharType="end"/>
        </w:r>
      </w:ins>
    </w:p>
    <w:p w14:paraId="6829D67D" w14:textId="54964A32" w:rsidR="000A4C86" w:rsidRDefault="000A4C86">
      <w:pPr>
        <w:pStyle w:val="TOC3"/>
        <w:rPr>
          <w:ins w:id="653" w:author="Rapporteur" w:date="2023-08-29T11:24:00Z"/>
          <w:rFonts w:asciiTheme="minorHAnsi" w:eastAsiaTheme="minorEastAsia" w:hAnsiTheme="minorHAnsi" w:cstheme="minorBidi"/>
          <w:noProof/>
          <w:sz w:val="22"/>
          <w:szCs w:val="22"/>
          <w:lang w:val="en-SE" w:eastAsia="en-SE"/>
        </w:rPr>
      </w:pPr>
      <w:ins w:id="654" w:author="Rapporteur" w:date="2023-08-29T11:24:00Z">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_Toc144201086 \h </w:instrText>
        </w:r>
        <w:r>
          <w:rPr>
            <w:noProof/>
          </w:rPr>
        </w:r>
      </w:ins>
      <w:r>
        <w:rPr>
          <w:noProof/>
        </w:rPr>
        <w:fldChar w:fldCharType="separate"/>
      </w:r>
      <w:ins w:id="655" w:author="Rapporteur" w:date="2023-08-29T11:24:00Z">
        <w:r>
          <w:rPr>
            <w:noProof/>
          </w:rPr>
          <w:t>71</w:t>
        </w:r>
        <w:r>
          <w:rPr>
            <w:noProof/>
          </w:rPr>
          <w:fldChar w:fldCharType="end"/>
        </w:r>
      </w:ins>
    </w:p>
    <w:p w14:paraId="28166C47" w14:textId="7580DF16" w:rsidR="000A4C86" w:rsidRDefault="000A4C86">
      <w:pPr>
        <w:pStyle w:val="TOC3"/>
        <w:rPr>
          <w:ins w:id="656" w:author="Rapporteur" w:date="2023-08-29T11:24:00Z"/>
          <w:rFonts w:asciiTheme="minorHAnsi" w:eastAsiaTheme="minorEastAsia" w:hAnsiTheme="minorHAnsi" w:cstheme="minorBidi"/>
          <w:noProof/>
          <w:sz w:val="22"/>
          <w:szCs w:val="22"/>
          <w:lang w:val="en-SE" w:eastAsia="en-SE"/>
        </w:rPr>
      </w:pPr>
      <w:ins w:id="657" w:author="Rapporteur" w:date="2023-08-29T11:24:00Z">
        <w:r>
          <w:rPr>
            <w:noProof/>
          </w:rPr>
          <w:t>7.4.6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_Toc144201087 \h </w:instrText>
        </w:r>
        <w:r>
          <w:rPr>
            <w:noProof/>
          </w:rPr>
        </w:r>
      </w:ins>
      <w:r>
        <w:rPr>
          <w:noProof/>
        </w:rPr>
        <w:fldChar w:fldCharType="separate"/>
      </w:r>
      <w:ins w:id="658" w:author="Rapporteur" w:date="2023-08-29T11:24:00Z">
        <w:r>
          <w:rPr>
            <w:noProof/>
          </w:rPr>
          <w:t>71</w:t>
        </w:r>
        <w:r>
          <w:rPr>
            <w:noProof/>
          </w:rPr>
          <w:fldChar w:fldCharType="end"/>
        </w:r>
      </w:ins>
    </w:p>
    <w:p w14:paraId="7F44A4B9" w14:textId="61D10C21" w:rsidR="000A4C86" w:rsidRDefault="000A4C86">
      <w:pPr>
        <w:pStyle w:val="TOC2"/>
        <w:rPr>
          <w:ins w:id="659" w:author="Rapporteur" w:date="2023-08-29T11:24:00Z"/>
          <w:rFonts w:asciiTheme="minorHAnsi" w:eastAsiaTheme="minorEastAsia" w:hAnsiTheme="minorHAnsi" w:cstheme="minorBidi"/>
          <w:noProof/>
          <w:sz w:val="22"/>
          <w:szCs w:val="22"/>
          <w:lang w:val="en-SE" w:eastAsia="en-SE"/>
        </w:rPr>
      </w:pPr>
      <w:ins w:id="660" w:author="Rapporteur" w:date="2023-08-29T11:24:00Z">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_Toc144201088 \h </w:instrText>
        </w:r>
        <w:r>
          <w:rPr>
            <w:noProof/>
          </w:rPr>
        </w:r>
      </w:ins>
      <w:r>
        <w:rPr>
          <w:noProof/>
        </w:rPr>
        <w:fldChar w:fldCharType="separate"/>
      </w:r>
      <w:ins w:id="661" w:author="Rapporteur" w:date="2023-08-29T11:24:00Z">
        <w:r>
          <w:rPr>
            <w:noProof/>
          </w:rPr>
          <w:t>72</w:t>
        </w:r>
        <w:r>
          <w:rPr>
            <w:noProof/>
          </w:rPr>
          <w:fldChar w:fldCharType="end"/>
        </w:r>
      </w:ins>
    </w:p>
    <w:p w14:paraId="0770519C" w14:textId="21A3EC70" w:rsidR="000A4C86" w:rsidRDefault="000A4C86">
      <w:pPr>
        <w:pStyle w:val="TOC3"/>
        <w:rPr>
          <w:ins w:id="662" w:author="Rapporteur" w:date="2023-08-29T11:24:00Z"/>
          <w:rFonts w:asciiTheme="minorHAnsi" w:eastAsiaTheme="minorEastAsia" w:hAnsiTheme="minorHAnsi" w:cstheme="minorBidi"/>
          <w:noProof/>
          <w:sz w:val="22"/>
          <w:szCs w:val="22"/>
          <w:lang w:val="en-SE" w:eastAsia="en-SE"/>
        </w:rPr>
      </w:pPr>
      <w:ins w:id="663" w:author="Rapporteur" w:date="2023-08-29T11:24:00Z">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_Toc144201089 \h </w:instrText>
        </w:r>
        <w:r>
          <w:rPr>
            <w:noProof/>
          </w:rPr>
        </w:r>
      </w:ins>
      <w:r>
        <w:rPr>
          <w:noProof/>
        </w:rPr>
        <w:fldChar w:fldCharType="separate"/>
      </w:r>
      <w:ins w:id="664" w:author="Rapporteur" w:date="2023-08-29T11:24:00Z">
        <w:r>
          <w:rPr>
            <w:noProof/>
          </w:rPr>
          <w:t>72</w:t>
        </w:r>
        <w:r>
          <w:rPr>
            <w:noProof/>
          </w:rPr>
          <w:fldChar w:fldCharType="end"/>
        </w:r>
      </w:ins>
    </w:p>
    <w:p w14:paraId="7AF77FA5" w14:textId="3761415D" w:rsidR="000A4C86" w:rsidRDefault="000A4C86">
      <w:pPr>
        <w:pStyle w:val="TOC4"/>
        <w:rPr>
          <w:ins w:id="665" w:author="Rapporteur" w:date="2023-08-29T11:24:00Z"/>
          <w:rFonts w:asciiTheme="minorHAnsi" w:eastAsiaTheme="minorEastAsia" w:hAnsiTheme="minorHAnsi" w:cstheme="minorBidi"/>
          <w:noProof/>
          <w:sz w:val="22"/>
          <w:szCs w:val="22"/>
          <w:lang w:val="en-SE" w:eastAsia="en-SE"/>
        </w:rPr>
      </w:pPr>
      <w:ins w:id="666" w:author="Rapporteur" w:date="2023-08-29T11:24:00Z">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_Toc144201090 \h </w:instrText>
        </w:r>
        <w:r>
          <w:rPr>
            <w:noProof/>
          </w:rPr>
        </w:r>
      </w:ins>
      <w:r>
        <w:rPr>
          <w:noProof/>
        </w:rPr>
        <w:fldChar w:fldCharType="separate"/>
      </w:r>
      <w:ins w:id="667" w:author="Rapporteur" w:date="2023-08-29T11:24:00Z">
        <w:r>
          <w:rPr>
            <w:noProof/>
          </w:rPr>
          <w:t>72</w:t>
        </w:r>
        <w:r>
          <w:rPr>
            <w:noProof/>
          </w:rPr>
          <w:fldChar w:fldCharType="end"/>
        </w:r>
      </w:ins>
    </w:p>
    <w:p w14:paraId="03E8E311" w14:textId="4EC0CAF4" w:rsidR="000A4C86" w:rsidRDefault="000A4C86">
      <w:pPr>
        <w:pStyle w:val="TOC3"/>
        <w:rPr>
          <w:ins w:id="668" w:author="Rapporteur" w:date="2023-08-29T11:24:00Z"/>
          <w:rFonts w:asciiTheme="minorHAnsi" w:eastAsiaTheme="minorEastAsia" w:hAnsiTheme="minorHAnsi" w:cstheme="minorBidi"/>
          <w:noProof/>
          <w:sz w:val="22"/>
          <w:szCs w:val="22"/>
          <w:lang w:val="en-SE" w:eastAsia="en-SE"/>
        </w:rPr>
      </w:pPr>
      <w:ins w:id="669" w:author="Rapporteur" w:date="2023-08-29T11:24:00Z">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_Toc144201091 \h </w:instrText>
        </w:r>
        <w:r>
          <w:rPr>
            <w:noProof/>
          </w:rPr>
        </w:r>
      </w:ins>
      <w:r>
        <w:rPr>
          <w:noProof/>
        </w:rPr>
        <w:fldChar w:fldCharType="separate"/>
      </w:r>
      <w:ins w:id="670" w:author="Rapporteur" w:date="2023-08-29T11:24:00Z">
        <w:r>
          <w:rPr>
            <w:noProof/>
          </w:rPr>
          <w:t>72</w:t>
        </w:r>
        <w:r>
          <w:rPr>
            <w:noProof/>
          </w:rPr>
          <w:fldChar w:fldCharType="end"/>
        </w:r>
      </w:ins>
    </w:p>
    <w:p w14:paraId="185BBC0D" w14:textId="01D97FAE" w:rsidR="000A4C86" w:rsidRDefault="000A4C86">
      <w:pPr>
        <w:pStyle w:val="TOC3"/>
        <w:rPr>
          <w:ins w:id="671" w:author="Rapporteur" w:date="2023-08-29T11:24:00Z"/>
          <w:rFonts w:asciiTheme="minorHAnsi" w:eastAsiaTheme="minorEastAsia" w:hAnsiTheme="minorHAnsi" w:cstheme="minorBidi"/>
          <w:noProof/>
          <w:sz w:val="22"/>
          <w:szCs w:val="22"/>
          <w:lang w:val="en-SE" w:eastAsia="en-SE"/>
        </w:rPr>
      </w:pPr>
      <w:ins w:id="672" w:author="Rapporteur" w:date="2023-08-29T11:24:00Z">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_Toc144201092 \h </w:instrText>
        </w:r>
        <w:r>
          <w:rPr>
            <w:noProof/>
          </w:rPr>
        </w:r>
      </w:ins>
      <w:r>
        <w:rPr>
          <w:noProof/>
        </w:rPr>
        <w:fldChar w:fldCharType="separate"/>
      </w:r>
      <w:ins w:id="673" w:author="Rapporteur" w:date="2023-08-29T11:24:00Z">
        <w:r>
          <w:rPr>
            <w:noProof/>
          </w:rPr>
          <w:t>72</w:t>
        </w:r>
        <w:r>
          <w:rPr>
            <w:noProof/>
          </w:rPr>
          <w:fldChar w:fldCharType="end"/>
        </w:r>
      </w:ins>
    </w:p>
    <w:p w14:paraId="1249ED08" w14:textId="71C1561A" w:rsidR="000A4C86" w:rsidRDefault="000A4C86">
      <w:pPr>
        <w:pStyle w:val="TOC3"/>
        <w:rPr>
          <w:ins w:id="674" w:author="Rapporteur" w:date="2023-08-29T11:24:00Z"/>
          <w:rFonts w:asciiTheme="minorHAnsi" w:eastAsiaTheme="minorEastAsia" w:hAnsiTheme="minorHAnsi" w:cstheme="minorBidi"/>
          <w:noProof/>
          <w:sz w:val="22"/>
          <w:szCs w:val="22"/>
          <w:lang w:val="en-SE" w:eastAsia="en-SE"/>
        </w:rPr>
      </w:pPr>
      <w:ins w:id="675" w:author="Rapporteur" w:date="2023-08-29T11:24:00Z">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_Toc144201093 \h </w:instrText>
        </w:r>
        <w:r>
          <w:rPr>
            <w:noProof/>
          </w:rPr>
        </w:r>
      </w:ins>
      <w:r>
        <w:rPr>
          <w:noProof/>
        </w:rPr>
        <w:fldChar w:fldCharType="separate"/>
      </w:r>
      <w:ins w:id="676" w:author="Rapporteur" w:date="2023-08-29T11:24:00Z">
        <w:r>
          <w:rPr>
            <w:noProof/>
          </w:rPr>
          <w:t>73</w:t>
        </w:r>
        <w:r>
          <w:rPr>
            <w:noProof/>
          </w:rPr>
          <w:fldChar w:fldCharType="end"/>
        </w:r>
      </w:ins>
    </w:p>
    <w:p w14:paraId="39170920" w14:textId="358C2B61" w:rsidR="000A4C86" w:rsidRDefault="000A4C86">
      <w:pPr>
        <w:pStyle w:val="TOC4"/>
        <w:rPr>
          <w:ins w:id="677" w:author="Rapporteur" w:date="2023-08-29T11:24:00Z"/>
          <w:rFonts w:asciiTheme="minorHAnsi" w:eastAsiaTheme="minorEastAsia" w:hAnsiTheme="minorHAnsi" w:cstheme="minorBidi"/>
          <w:noProof/>
          <w:sz w:val="22"/>
          <w:szCs w:val="22"/>
          <w:lang w:val="en-SE" w:eastAsia="en-SE"/>
        </w:rPr>
      </w:pPr>
      <w:ins w:id="678" w:author="Rapporteur" w:date="2023-08-29T11:24:00Z">
        <w:r>
          <w:rPr>
            <w:noProof/>
          </w:rPr>
          <w:lastRenderedPageBreak/>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_Toc144201094 \h </w:instrText>
        </w:r>
        <w:r>
          <w:rPr>
            <w:noProof/>
          </w:rPr>
        </w:r>
      </w:ins>
      <w:r>
        <w:rPr>
          <w:noProof/>
        </w:rPr>
        <w:fldChar w:fldCharType="separate"/>
      </w:r>
      <w:ins w:id="679" w:author="Rapporteur" w:date="2023-08-29T11:24:00Z">
        <w:r>
          <w:rPr>
            <w:noProof/>
          </w:rPr>
          <w:t>73</w:t>
        </w:r>
        <w:r>
          <w:rPr>
            <w:noProof/>
          </w:rPr>
          <w:fldChar w:fldCharType="end"/>
        </w:r>
      </w:ins>
    </w:p>
    <w:p w14:paraId="43C5D376" w14:textId="79AD3619" w:rsidR="000A4C86" w:rsidRDefault="000A4C86">
      <w:pPr>
        <w:pStyle w:val="TOC5"/>
        <w:rPr>
          <w:ins w:id="680" w:author="Rapporteur" w:date="2023-08-29T11:24:00Z"/>
          <w:rFonts w:asciiTheme="minorHAnsi" w:eastAsiaTheme="minorEastAsia" w:hAnsiTheme="minorHAnsi" w:cstheme="minorBidi"/>
          <w:noProof/>
          <w:sz w:val="22"/>
          <w:szCs w:val="22"/>
          <w:lang w:val="en-SE" w:eastAsia="en-SE"/>
        </w:rPr>
      </w:pPr>
      <w:ins w:id="681" w:author="Rapporteur" w:date="2023-08-29T11:24:00Z">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_Toc144201095 \h </w:instrText>
        </w:r>
        <w:r>
          <w:rPr>
            <w:noProof/>
          </w:rPr>
        </w:r>
      </w:ins>
      <w:r>
        <w:rPr>
          <w:noProof/>
        </w:rPr>
        <w:fldChar w:fldCharType="separate"/>
      </w:r>
      <w:ins w:id="682" w:author="Rapporteur" w:date="2023-08-29T11:24:00Z">
        <w:r>
          <w:rPr>
            <w:noProof/>
          </w:rPr>
          <w:t>73</w:t>
        </w:r>
        <w:r>
          <w:rPr>
            <w:noProof/>
          </w:rPr>
          <w:fldChar w:fldCharType="end"/>
        </w:r>
      </w:ins>
    </w:p>
    <w:p w14:paraId="174E309C" w14:textId="49FE348C" w:rsidR="000A4C86" w:rsidRDefault="000A4C86">
      <w:pPr>
        <w:pStyle w:val="TOC5"/>
        <w:rPr>
          <w:ins w:id="683" w:author="Rapporteur" w:date="2023-08-29T11:24:00Z"/>
          <w:rFonts w:asciiTheme="minorHAnsi" w:eastAsiaTheme="minorEastAsia" w:hAnsiTheme="minorHAnsi" w:cstheme="minorBidi"/>
          <w:noProof/>
          <w:sz w:val="22"/>
          <w:szCs w:val="22"/>
          <w:lang w:val="en-SE" w:eastAsia="en-SE"/>
        </w:rPr>
      </w:pPr>
      <w:ins w:id="684" w:author="Rapporteur" w:date="2023-08-29T11:24:00Z">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_Toc144201096 \h </w:instrText>
        </w:r>
        <w:r>
          <w:rPr>
            <w:noProof/>
          </w:rPr>
        </w:r>
      </w:ins>
      <w:r>
        <w:rPr>
          <w:noProof/>
        </w:rPr>
        <w:fldChar w:fldCharType="separate"/>
      </w:r>
      <w:ins w:id="685" w:author="Rapporteur" w:date="2023-08-29T11:24:00Z">
        <w:r>
          <w:rPr>
            <w:noProof/>
          </w:rPr>
          <w:t>73</w:t>
        </w:r>
        <w:r>
          <w:rPr>
            <w:noProof/>
          </w:rPr>
          <w:fldChar w:fldCharType="end"/>
        </w:r>
      </w:ins>
    </w:p>
    <w:p w14:paraId="2DAB82E0" w14:textId="75842A72" w:rsidR="000A4C86" w:rsidRDefault="000A4C86">
      <w:pPr>
        <w:pStyle w:val="TOC5"/>
        <w:rPr>
          <w:ins w:id="686" w:author="Rapporteur" w:date="2023-08-29T11:24:00Z"/>
          <w:rFonts w:asciiTheme="minorHAnsi" w:eastAsiaTheme="minorEastAsia" w:hAnsiTheme="minorHAnsi" w:cstheme="minorBidi"/>
          <w:noProof/>
          <w:sz w:val="22"/>
          <w:szCs w:val="22"/>
          <w:lang w:val="en-SE" w:eastAsia="en-SE"/>
        </w:rPr>
      </w:pPr>
      <w:ins w:id="687" w:author="Rapporteur" w:date="2023-08-29T11:24:00Z">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_Toc144201097 \h </w:instrText>
        </w:r>
        <w:r>
          <w:rPr>
            <w:noProof/>
          </w:rPr>
        </w:r>
      </w:ins>
      <w:r>
        <w:rPr>
          <w:noProof/>
        </w:rPr>
        <w:fldChar w:fldCharType="separate"/>
      </w:r>
      <w:ins w:id="688" w:author="Rapporteur" w:date="2023-08-29T11:24:00Z">
        <w:r>
          <w:rPr>
            <w:noProof/>
          </w:rPr>
          <w:t>73</w:t>
        </w:r>
        <w:r>
          <w:rPr>
            <w:noProof/>
          </w:rPr>
          <w:fldChar w:fldCharType="end"/>
        </w:r>
      </w:ins>
    </w:p>
    <w:p w14:paraId="27C899AD" w14:textId="37D4DAC7" w:rsidR="000A4C86" w:rsidRDefault="000A4C86">
      <w:pPr>
        <w:pStyle w:val="TOC4"/>
        <w:rPr>
          <w:ins w:id="689" w:author="Rapporteur" w:date="2023-08-29T11:24:00Z"/>
          <w:rFonts w:asciiTheme="minorHAnsi" w:eastAsiaTheme="minorEastAsia" w:hAnsiTheme="minorHAnsi" w:cstheme="minorBidi"/>
          <w:noProof/>
          <w:sz w:val="22"/>
          <w:szCs w:val="22"/>
          <w:lang w:val="en-SE" w:eastAsia="en-SE"/>
        </w:rPr>
      </w:pPr>
      <w:ins w:id="690" w:author="Rapporteur" w:date="2023-08-29T11:24:00Z">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_Toc144201098 \h </w:instrText>
        </w:r>
        <w:r>
          <w:rPr>
            <w:noProof/>
          </w:rPr>
        </w:r>
      </w:ins>
      <w:r>
        <w:rPr>
          <w:noProof/>
        </w:rPr>
        <w:fldChar w:fldCharType="separate"/>
      </w:r>
      <w:ins w:id="691" w:author="Rapporteur" w:date="2023-08-29T11:24:00Z">
        <w:r>
          <w:rPr>
            <w:noProof/>
          </w:rPr>
          <w:t>74</w:t>
        </w:r>
        <w:r>
          <w:rPr>
            <w:noProof/>
          </w:rPr>
          <w:fldChar w:fldCharType="end"/>
        </w:r>
      </w:ins>
    </w:p>
    <w:p w14:paraId="55BC5491" w14:textId="38CCCC19" w:rsidR="000A4C86" w:rsidRDefault="000A4C86">
      <w:pPr>
        <w:pStyle w:val="TOC5"/>
        <w:rPr>
          <w:ins w:id="692" w:author="Rapporteur" w:date="2023-08-29T11:24:00Z"/>
          <w:rFonts w:asciiTheme="minorHAnsi" w:eastAsiaTheme="minorEastAsia" w:hAnsiTheme="minorHAnsi" w:cstheme="minorBidi"/>
          <w:noProof/>
          <w:sz w:val="22"/>
          <w:szCs w:val="22"/>
          <w:lang w:val="en-SE" w:eastAsia="en-SE"/>
        </w:rPr>
      </w:pPr>
      <w:ins w:id="693" w:author="Rapporteur" w:date="2023-08-29T11:24:00Z">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_Toc144201099 \h </w:instrText>
        </w:r>
        <w:r>
          <w:rPr>
            <w:noProof/>
          </w:rPr>
        </w:r>
      </w:ins>
      <w:r>
        <w:rPr>
          <w:noProof/>
        </w:rPr>
        <w:fldChar w:fldCharType="separate"/>
      </w:r>
      <w:ins w:id="694" w:author="Rapporteur" w:date="2023-08-29T11:24:00Z">
        <w:r>
          <w:rPr>
            <w:noProof/>
          </w:rPr>
          <w:t>74</w:t>
        </w:r>
        <w:r>
          <w:rPr>
            <w:noProof/>
          </w:rPr>
          <w:fldChar w:fldCharType="end"/>
        </w:r>
      </w:ins>
    </w:p>
    <w:p w14:paraId="35052CE5" w14:textId="016999AC" w:rsidR="000A4C86" w:rsidRDefault="000A4C86">
      <w:pPr>
        <w:pStyle w:val="TOC5"/>
        <w:rPr>
          <w:ins w:id="695" w:author="Rapporteur" w:date="2023-08-29T11:24:00Z"/>
          <w:rFonts w:asciiTheme="minorHAnsi" w:eastAsiaTheme="minorEastAsia" w:hAnsiTheme="minorHAnsi" w:cstheme="minorBidi"/>
          <w:noProof/>
          <w:sz w:val="22"/>
          <w:szCs w:val="22"/>
          <w:lang w:val="en-SE" w:eastAsia="en-SE"/>
        </w:rPr>
      </w:pPr>
      <w:ins w:id="696" w:author="Rapporteur" w:date="2023-08-29T11:24:00Z">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_Toc144201100 \h </w:instrText>
        </w:r>
        <w:r>
          <w:rPr>
            <w:noProof/>
          </w:rPr>
        </w:r>
      </w:ins>
      <w:r>
        <w:rPr>
          <w:noProof/>
        </w:rPr>
        <w:fldChar w:fldCharType="separate"/>
      </w:r>
      <w:ins w:id="697" w:author="Rapporteur" w:date="2023-08-29T11:24:00Z">
        <w:r>
          <w:rPr>
            <w:noProof/>
          </w:rPr>
          <w:t>74</w:t>
        </w:r>
        <w:r>
          <w:rPr>
            <w:noProof/>
          </w:rPr>
          <w:fldChar w:fldCharType="end"/>
        </w:r>
      </w:ins>
    </w:p>
    <w:p w14:paraId="22982E73" w14:textId="596671F2" w:rsidR="000A4C86" w:rsidRDefault="000A4C86">
      <w:pPr>
        <w:pStyle w:val="TOC5"/>
        <w:rPr>
          <w:ins w:id="698" w:author="Rapporteur" w:date="2023-08-29T11:24:00Z"/>
          <w:rFonts w:asciiTheme="minorHAnsi" w:eastAsiaTheme="minorEastAsia" w:hAnsiTheme="minorHAnsi" w:cstheme="minorBidi"/>
          <w:noProof/>
          <w:sz w:val="22"/>
          <w:szCs w:val="22"/>
          <w:lang w:val="en-SE" w:eastAsia="en-SE"/>
        </w:rPr>
      </w:pPr>
      <w:ins w:id="699" w:author="Rapporteur" w:date="2023-08-29T11:24:00Z">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_Toc144201101 \h </w:instrText>
        </w:r>
        <w:r>
          <w:rPr>
            <w:noProof/>
          </w:rPr>
        </w:r>
      </w:ins>
      <w:r>
        <w:rPr>
          <w:noProof/>
        </w:rPr>
        <w:fldChar w:fldCharType="separate"/>
      </w:r>
      <w:ins w:id="700" w:author="Rapporteur" w:date="2023-08-29T11:24:00Z">
        <w:r>
          <w:rPr>
            <w:noProof/>
          </w:rPr>
          <w:t>74</w:t>
        </w:r>
        <w:r>
          <w:rPr>
            <w:noProof/>
          </w:rPr>
          <w:fldChar w:fldCharType="end"/>
        </w:r>
      </w:ins>
    </w:p>
    <w:p w14:paraId="433AC2C6" w14:textId="38ACE257" w:rsidR="000A4C86" w:rsidRDefault="000A4C86">
      <w:pPr>
        <w:pStyle w:val="TOC4"/>
        <w:rPr>
          <w:ins w:id="701" w:author="Rapporteur" w:date="2023-08-29T11:24:00Z"/>
          <w:rFonts w:asciiTheme="minorHAnsi" w:eastAsiaTheme="minorEastAsia" w:hAnsiTheme="minorHAnsi" w:cstheme="minorBidi"/>
          <w:noProof/>
          <w:sz w:val="22"/>
          <w:szCs w:val="22"/>
          <w:lang w:val="en-SE" w:eastAsia="en-SE"/>
        </w:rPr>
      </w:pPr>
      <w:ins w:id="702" w:author="Rapporteur" w:date="2023-08-29T11:24:00Z">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_Toc144201102 \h </w:instrText>
        </w:r>
        <w:r>
          <w:rPr>
            <w:noProof/>
          </w:rPr>
        </w:r>
      </w:ins>
      <w:r>
        <w:rPr>
          <w:noProof/>
        </w:rPr>
        <w:fldChar w:fldCharType="separate"/>
      </w:r>
      <w:ins w:id="703" w:author="Rapporteur" w:date="2023-08-29T11:24:00Z">
        <w:r>
          <w:rPr>
            <w:noProof/>
          </w:rPr>
          <w:t>75</w:t>
        </w:r>
        <w:r>
          <w:rPr>
            <w:noProof/>
          </w:rPr>
          <w:fldChar w:fldCharType="end"/>
        </w:r>
      </w:ins>
    </w:p>
    <w:p w14:paraId="404F0D55" w14:textId="2DF66AF1" w:rsidR="000A4C86" w:rsidRDefault="000A4C86">
      <w:pPr>
        <w:pStyle w:val="TOC5"/>
        <w:rPr>
          <w:ins w:id="704" w:author="Rapporteur" w:date="2023-08-29T11:24:00Z"/>
          <w:rFonts w:asciiTheme="minorHAnsi" w:eastAsiaTheme="minorEastAsia" w:hAnsiTheme="minorHAnsi" w:cstheme="minorBidi"/>
          <w:noProof/>
          <w:sz w:val="22"/>
          <w:szCs w:val="22"/>
          <w:lang w:val="en-SE" w:eastAsia="en-SE"/>
        </w:rPr>
      </w:pPr>
      <w:ins w:id="705" w:author="Rapporteur" w:date="2023-08-29T11:24:00Z">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_Toc144201103 \h </w:instrText>
        </w:r>
        <w:r>
          <w:rPr>
            <w:noProof/>
          </w:rPr>
        </w:r>
      </w:ins>
      <w:r>
        <w:rPr>
          <w:noProof/>
        </w:rPr>
        <w:fldChar w:fldCharType="separate"/>
      </w:r>
      <w:ins w:id="706" w:author="Rapporteur" w:date="2023-08-29T11:24:00Z">
        <w:r>
          <w:rPr>
            <w:noProof/>
          </w:rPr>
          <w:t>75</w:t>
        </w:r>
        <w:r>
          <w:rPr>
            <w:noProof/>
          </w:rPr>
          <w:fldChar w:fldCharType="end"/>
        </w:r>
      </w:ins>
    </w:p>
    <w:p w14:paraId="33BF42D5" w14:textId="59D0E725" w:rsidR="000A4C86" w:rsidRDefault="000A4C86">
      <w:pPr>
        <w:pStyle w:val="TOC5"/>
        <w:rPr>
          <w:ins w:id="707" w:author="Rapporteur" w:date="2023-08-29T11:24:00Z"/>
          <w:rFonts w:asciiTheme="minorHAnsi" w:eastAsiaTheme="minorEastAsia" w:hAnsiTheme="minorHAnsi" w:cstheme="minorBidi"/>
          <w:noProof/>
          <w:sz w:val="22"/>
          <w:szCs w:val="22"/>
          <w:lang w:val="en-SE" w:eastAsia="en-SE"/>
        </w:rPr>
      </w:pPr>
      <w:ins w:id="708" w:author="Rapporteur" w:date="2023-08-29T11:24:00Z">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_Toc144201104 \h </w:instrText>
        </w:r>
        <w:r>
          <w:rPr>
            <w:noProof/>
          </w:rPr>
        </w:r>
      </w:ins>
      <w:r>
        <w:rPr>
          <w:noProof/>
        </w:rPr>
        <w:fldChar w:fldCharType="separate"/>
      </w:r>
      <w:ins w:id="709" w:author="Rapporteur" w:date="2023-08-29T11:24:00Z">
        <w:r>
          <w:rPr>
            <w:noProof/>
          </w:rPr>
          <w:t>75</w:t>
        </w:r>
        <w:r>
          <w:rPr>
            <w:noProof/>
          </w:rPr>
          <w:fldChar w:fldCharType="end"/>
        </w:r>
      </w:ins>
    </w:p>
    <w:p w14:paraId="4B73ADC2" w14:textId="6D780A30" w:rsidR="000A4C86" w:rsidRDefault="000A4C86">
      <w:pPr>
        <w:pStyle w:val="TOC5"/>
        <w:rPr>
          <w:ins w:id="710" w:author="Rapporteur" w:date="2023-08-29T11:24:00Z"/>
          <w:rFonts w:asciiTheme="minorHAnsi" w:eastAsiaTheme="minorEastAsia" w:hAnsiTheme="minorHAnsi" w:cstheme="minorBidi"/>
          <w:noProof/>
          <w:sz w:val="22"/>
          <w:szCs w:val="22"/>
          <w:lang w:val="en-SE" w:eastAsia="en-SE"/>
        </w:rPr>
      </w:pPr>
      <w:ins w:id="711" w:author="Rapporteur" w:date="2023-08-29T11:24:00Z">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_Toc144201105 \h </w:instrText>
        </w:r>
        <w:r>
          <w:rPr>
            <w:noProof/>
          </w:rPr>
        </w:r>
      </w:ins>
      <w:r>
        <w:rPr>
          <w:noProof/>
        </w:rPr>
        <w:fldChar w:fldCharType="separate"/>
      </w:r>
      <w:ins w:id="712" w:author="Rapporteur" w:date="2023-08-29T11:24:00Z">
        <w:r>
          <w:rPr>
            <w:noProof/>
          </w:rPr>
          <w:t>75</w:t>
        </w:r>
        <w:r>
          <w:rPr>
            <w:noProof/>
          </w:rPr>
          <w:fldChar w:fldCharType="end"/>
        </w:r>
      </w:ins>
    </w:p>
    <w:p w14:paraId="2FDDD726" w14:textId="3D2E273A" w:rsidR="000A4C86" w:rsidRDefault="000A4C86">
      <w:pPr>
        <w:pStyle w:val="TOC4"/>
        <w:rPr>
          <w:ins w:id="713" w:author="Rapporteur" w:date="2023-08-29T11:24:00Z"/>
          <w:rFonts w:asciiTheme="minorHAnsi" w:eastAsiaTheme="minorEastAsia" w:hAnsiTheme="minorHAnsi" w:cstheme="minorBidi"/>
          <w:noProof/>
          <w:sz w:val="22"/>
          <w:szCs w:val="22"/>
          <w:lang w:val="en-SE" w:eastAsia="en-SE"/>
        </w:rPr>
      </w:pPr>
      <w:ins w:id="714" w:author="Rapporteur" w:date="2023-08-29T11:24:00Z">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_Toc144201106 \h </w:instrText>
        </w:r>
        <w:r>
          <w:rPr>
            <w:noProof/>
          </w:rPr>
        </w:r>
      </w:ins>
      <w:r>
        <w:rPr>
          <w:noProof/>
        </w:rPr>
        <w:fldChar w:fldCharType="separate"/>
      </w:r>
      <w:ins w:id="715" w:author="Rapporteur" w:date="2023-08-29T11:24:00Z">
        <w:r>
          <w:rPr>
            <w:noProof/>
          </w:rPr>
          <w:t>75</w:t>
        </w:r>
        <w:r>
          <w:rPr>
            <w:noProof/>
          </w:rPr>
          <w:fldChar w:fldCharType="end"/>
        </w:r>
      </w:ins>
    </w:p>
    <w:p w14:paraId="6C93A751" w14:textId="2B03C2E2" w:rsidR="000A4C86" w:rsidRDefault="000A4C86">
      <w:pPr>
        <w:pStyle w:val="TOC5"/>
        <w:rPr>
          <w:ins w:id="716" w:author="Rapporteur" w:date="2023-08-29T11:24:00Z"/>
          <w:rFonts w:asciiTheme="minorHAnsi" w:eastAsiaTheme="minorEastAsia" w:hAnsiTheme="minorHAnsi" w:cstheme="minorBidi"/>
          <w:noProof/>
          <w:sz w:val="22"/>
          <w:szCs w:val="22"/>
          <w:lang w:val="en-SE" w:eastAsia="en-SE"/>
        </w:rPr>
      </w:pPr>
      <w:ins w:id="717" w:author="Rapporteur" w:date="2023-08-29T11:24:00Z">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_Toc144201107 \h </w:instrText>
        </w:r>
        <w:r>
          <w:rPr>
            <w:noProof/>
          </w:rPr>
        </w:r>
      </w:ins>
      <w:r>
        <w:rPr>
          <w:noProof/>
        </w:rPr>
        <w:fldChar w:fldCharType="separate"/>
      </w:r>
      <w:ins w:id="718" w:author="Rapporteur" w:date="2023-08-29T11:24:00Z">
        <w:r>
          <w:rPr>
            <w:noProof/>
          </w:rPr>
          <w:t>75</w:t>
        </w:r>
        <w:r>
          <w:rPr>
            <w:noProof/>
          </w:rPr>
          <w:fldChar w:fldCharType="end"/>
        </w:r>
      </w:ins>
    </w:p>
    <w:p w14:paraId="7786B872" w14:textId="59D29C5B" w:rsidR="000A4C86" w:rsidRDefault="000A4C86">
      <w:pPr>
        <w:pStyle w:val="TOC5"/>
        <w:rPr>
          <w:ins w:id="719" w:author="Rapporteur" w:date="2023-08-29T11:24:00Z"/>
          <w:rFonts w:asciiTheme="minorHAnsi" w:eastAsiaTheme="minorEastAsia" w:hAnsiTheme="minorHAnsi" w:cstheme="minorBidi"/>
          <w:noProof/>
          <w:sz w:val="22"/>
          <w:szCs w:val="22"/>
          <w:lang w:val="en-SE" w:eastAsia="en-SE"/>
        </w:rPr>
      </w:pPr>
      <w:ins w:id="720" w:author="Rapporteur" w:date="2023-08-29T11:24:00Z">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_Toc144201108 \h </w:instrText>
        </w:r>
        <w:r>
          <w:rPr>
            <w:noProof/>
          </w:rPr>
        </w:r>
      </w:ins>
      <w:r>
        <w:rPr>
          <w:noProof/>
        </w:rPr>
        <w:fldChar w:fldCharType="separate"/>
      </w:r>
      <w:ins w:id="721" w:author="Rapporteur" w:date="2023-08-29T11:24:00Z">
        <w:r>
          <w:rPr>
            <w:noProof/>
          </w:rPr>
          <w:t>75</w:t>
        </w:r>
        <w:r>
          <w:rPr>
            <w:noProof/>
          </w:rPr>
          <w:fldChar w:fldCharType="end"/>
        </w:r>
      </w:ins>
    </w:p>
    <w:p w14:paraId="065EEE85" w14:textId="5DC787BE" w:rsidR="000A4C86" w:rsidRDefault="000A4C86">
      <w:pPr>
        <w:pStyle w:val="TOC5"/>
        <w:rPr>
          <w:ins w:id="722" w:author="Rapporteur" w:date="2023-08-29T11:24:00Z"/>
          <w:rFonts w:asciiTheme="minorHAnsi" w:eastAsiaTheme="minorEastAsia" w:hAnsiTheme="minorHAnsi" w:cstheme="minorBidi"/>
          <w:noProof/>
          <w:sz w:val="22"/>
          <w:szCs w:val="22"/>
          <w:lang w:val="en-SE" w:eastAsia="en-SE"/>
        </w:rPr>
      </w:pPr>
      <w:ins w:id="723" w:author="Rapporteur" w:date="2023-08-29T11:24:00Z">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_Toc144201109 \h </w:instrText>
        </w:r>
        <w:r>
          <w:rPr>
            <w:noProof/>
          </w:rPr>
        </w:r>
      </w:ins>
      <w:r>
        <w:rPr>
          <w:noProof/>
        </w:rPr>
        <w:fldChar w:fldCharType="separate"/>
      </w:r>
      <w:ins w:id="724" w:author="Rapporteur" w:date="2023-08-29T11:24:00Z">
        <w:r>
          <w:rPr>
            <w:noProof/>
          </w:rPr>
          <w:t>75</w:t>
        </w:r>
        <w:r>
          <w:rPr>
            <w:noProof/>
          </w:rPr>
          <w:fldChar w:fldCharType="end"/>
        </w:r>
      </w:ins>
    </w:p>
    <w:p w14:paraId="02F11699" w14:textId="40D49CC1" w:rsidR="000A4C86" w:rsidRDefault="000A4C86">
      <w:pPr>
        <w:pStyle w:val="TOC4"/>
        <w:rPr>
          <w:ins w:id="725" w:author="Rapporteur" w:date="2023-08-29T11:24:00Z"/>
          <w:rFonts w:asciiTheme="minorHAnsi" w:eastAsiaTheme="minorEastAsia" w:hAnsiTheme="minorHAnsi" w:cstheme="minorBidi"/>
          <w:noProof/>
          <w:sz w:val="22"/>
          <w:szCs w:val="22"/>
          <w:lang w:val="en-SE" w:eastAsia="en-SE"/>
        </w:rPr>
      </w:pPr>
      <w:ins w:id="726" w:author="Rapporteur" w:date="2023-08-29T11:24:00Z">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_Toc144201110 \h </w:instrText>
        </w:r>
        <w:r>
          <w:rPr>
            <w:noProof/>
          </w:rPr>
        </w:r>
      </w:ins>
      <w:r>
        <w:rPr>
          <w:noProof/>
        </w:rPr>
        <w:fldChar w:fldCharType="separate"/>
      </w:r>
      <w:ins w:id="727" w:author="Rapporteur" w:date="2023-08-29T11:24:00Z">
        <w:r>
          <w:rPr>
            <w:noProof/>
          </w:rPr>
          <w:t>75</w:t>
        </w:r>
        <w:r>
          <w:rPr>
            <w:noProof/>
          </w:rPr>
          <w:fldChar w:fldCharType="end"/>
        </w:r>
      </w:ins>
    </w:p>
    <w:p w14:paraId="75FC9A7C" w14:textId="71D81232" w:rsidR="000A4C86" w:rsidRDefault="000A4C86">
      <w:pPr>
        <w:pStyle w:val="TOC5"/>
        <w:rPr>
          <w:ins w:id="728" w:author="Rapporteur" w:date="2023-08-29T11:24:00Z"/>
          <w:rFonts w:asciiTheme="minorHAnsi" w:eastAsiaTheme="minorEastAsia" w:hAnsiTheme="minorHAnsi" w:cstheme="minorBidi"/>
          <w:noProof/>
          <w:sz w:val="22"/>
          <w:szCs w:val="22"/>
          <w:lang w:val="en-SE" w:eastAsia="en-SE"/>
        </w:rPr>
      </w:pPr>
      <w:ins w:id="729" w:author="Rapporteur" w:date="2023-08-29T11:24:00Z">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_Toc144201111 \h </w:instrText>
        </w:r>
        <w:r>
          <w:rPr>
            <w:noProof/>
          </w:rPr>
        </w:r>
      </w:ins>
      <w:r>
        <w:rPr>
          <w:noProof/>
        </w:rPr>
        <w:fldChar w:fldCharType="separate"/>
      </w:r>
      <w:ins w:id="730" w:author="Rapporteur" w:date="2023-08-29T11:24:00Z">
        <w:r>
          <w:rPr>
            <w:noProof/>
          </w:rPr>
          <w:t>75</w:t>
        </w:r>
        <w:r>
          <w:rPr>
            <w:noProof/>
          </w:rPr>
          <w:fldChar w:fldCharType="end"/>
        </w:r>
      </w:ins>
    </w:p>
    <w:p w14:paraId="76BF7C02" w14:textId="1E170525" w:rsidR="000A4C86" w:rsidRDefault="000A4C86">
      <w:pPr>
        <w:pStyle w:val="TOC4"/>
        <w:rPr>
          <w:ins w:id="731" w:author="Rapporteur" w:date="2023-08-29T11:24:00Z"/>
          <w:rFonts w:asciiTheme="minorHAnsi" w:eastAsiaTheme="minorEastAsia" w:hAnsiTheme="minorHAnsi" w:cstheme="minorBidi"/>
          <w:noProof/>
          <w:sz w:val="22"/>
          <w:szCs w:val="22"/>
          <w:lang w:val="en-SE" w:eastAsia="en-SE"/>
        </w:rPr>
      </w:pPr>
      <w:ins w:id="732" w:author="Rapporteur" w:date="2023-08-29T11:24:00Z">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_Toc144201112 \h </w:instrText>
        </w:r>
        <w:r>
          <w:rPr>
            <w:noProof/>
          </w:rPr>
        </w:r>
      </w:ins>
      <w:r>
        <w:rPr>
          <w:noProof/>
        </w:rPr>
        <w:fldChar w:fldCharType="separate"/>
      </w:r>
      <w:ins w:id="733" w:author="Rapporteur" w:date="2023-08-29T11:24:00Z">
        <w:r>
          <w:rPr>
            <w:noProof/>
          </w:rPr>
          <w:t>75</w:t>
        </w:r>
        <w:r>
          <w:rPr>
            <w:noProof/>
          </w:rPr>
          <w:fldChar w:fldCharType="end"/>
        </w:r>
      </w:ins>
    </w:p>
    <w:p w14:paraId="2B055E53" w14:textId="6A999979" w:rsidR="000A4C86" w:rsidRDefault="000A4C86">
      <w:pPr>
        <w:pStyle w:val="TOC5"/>
        <w:rPr>
          <w:ins w:id="734" w:author="Rapporteur" w:date="2023-08-29T11:24:00Z"/>
          <w:rFonts w:asciiTheme="minorHAnsi" w:eastAsiaTheme="minorEastAsia" w:hAnsiTheme="minorHAnsi" w:cstheme="minorBidi"/>
          <w:noProof/>
          <w:sz w:val="22"/>
          <w:szCs w:val="22"/>
          <w:lang w:val="en-SE" w:eastAsia="en-SE"/>
        </w:rPr>
      </w:pPr>
      <w:ins w:id="735" w:author="Rapporteur" w:date="2023-08-29T11:24:00Z">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_Toc144201113 \h </w:instrText>
        </w:r>
        <w:r>
          <w:rPr>
            <w:noProof/>
          </w:rPr>
        </w:r>
      </w:ins>
      <w:r>
        <w:rPr>
          <w:noProof/>
        </w:rPr>
        <w:fldChar w:fldCharType="separate"/>
      </w:r>
      <w:ins w:id="736" w:author="Rapporteur" w:date="2023-08-29T11:24:00Z">
        <w:r>
          <w:rPr>
            <w:noProof/>
          </w:rPr>
          <w:t>75</w:t>
        </w:r>
        <w:r>
          <w:rPr>
            <w:noProof/>
          </w:rPr>
          <w:fldChar w:fldCharType="end"/>
        </w:r>
      </w:ins>
    </w:p>
    <w:p w14:paraId="08006AE6" w14:textId="0C8EBD94" w:rsidR="000A4C86" w:rsidRDefault="000A4C86">
      <w:pPr>
        <w:pStyle w:val="TOC4"/>
        <w:rPr>
          <w:ins w:id="737" w:author="Rapporteur" w:date="2023-08-29T11:24:00Z"/>
          <w:rFonts w:asciiTheme="minorHAnsi" w:eastAsiaTheme="minorEastAsia" w:hAnsiTheme="minorHAnsi" w:cstheme="minorBidi"/>
          <w:noProof/>
          <w:sz w:val="22"/>
          <w:szCs w:val="22"/>
          <w:lang w:val="en-SE" w:eastAsia="en-SE"/>
        </w:rPr>
      </w:pPr>
      <w:ins w:id="738" w:author="Rapporteur" w:date="2023-08-29T11:24:00Z">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B16D4D">
          <w:rPr>
            <w:noProof/>
            <w:color w:val="000000"/>
            <w:lang w:eastAsia="zh-CN"/>
          </w:rPr>
          <w:t>V-CHF, H-CHF, and A-CHF communication</w:t>
        </w:r>
        <w:r>
          <w:rPr>
            <w:noProof/>
          </w:rPr>
          <w:tab/>
        </w:r>
        <w:r>
          <w:rPr>
            <w:noProof/>
          </w:rPr>
          <w:fldChar w:fldCharType="begin"/>
        </w:r>
        <w:r>
          <w:rPr>
            <w:noProof/>
          </w:rPr>
          <w:instrText xml:space="preserve"> PAGEREF _Toc144201114 \h </w:instrText>
        </w:r>
        <w:r>
          <w:rPr>
            <w:noProof/>
          </w:rPr>
        </w:r>
      </w:ins>
      <w:r>
        <w:rPr>
          <w:noProof/>
        </w:rPr>
        <w:fldChar w:fldCharType="separate"/>
      </w:r>
      <w:ins w:id="739" w:author="Rapporteur" w:date="2023-08-29T11:24:00Z">
        <w:r>
          <w:rPr>
            <w:noProof/>
          </w:rPr>
          <w:t>75</w:t>
        </w:r>
        <w:r>
          <w:rPr>
            <w:noProof/>
          </w:rPr>
          <w:fldChar w:fldCharType="end"/>
        </w:r>
      </w:ins>
    </w:p>
    <w:p w14:paraId="1311BDBE" w14:textId="2F2FDC62" w:rsidR="000A4C86" w:rsidRDefault="000A4C86">
      <w:pPr>
        <w:pStyle w:val="TOC5"/>
        <w:rPr>
          <w:ins w:id="740" w:author="Rapporteur" w:date="2023-08-29T11:24:00Z"/>
          <w:rFonts w:asciiTheme="minorHAnsi" w:eastAsiaTheme="minorEastAsia" w:hAnsiTheme="minorHAnsi" w:cstheme="minorBidi"/>
          <w:noProof/>
          <w:sz w:val="22"/>
          <w:szCs w:val="22"/>
          <w:lang w:val="en-SE" w:eastAsia="en-SE"/>
        </w:rPr>
      </w:pPr>
      <w:ins w:id="741" w:author="Rapporteur" w:date="2023-08-29T11:24:00Z">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_Toc144201115 \h </w:instrText>
        </w:r>
        <w:r>
          <w:rPr>
            <w:noProof/>
          </w:rPr>
        </w:r>
      </w:ins>
      <w:r>
        <w:rPr>
          <w:noProof/>
        </w:rPr>
        <w:fldChar w:fldCharType="separate"/>
      </w:r>
      <w:ins w:id="742" w:author="Rapporteur" w:date="2023-08-29T11:24:00Z">
        <w:r>
          <w:rPr>
            <w:noProof/>
          </w:rPr>
          <w:t>75</w:t>
        </w:r>
        <w:r>
          <w:rPr>
            <w:noProof/>
          </w:rPr>
          <w:fldChar w:fldCharType="end"/>
        </w:r>
      </w:ins>
    </w:p>
    <w:p w14:paraId="2AA8E0BD" w14:textId="084A0CB2" w:rsidR="000A4C86" w:rsidRDefault="000A4C86">
      <w:pPr>
        <w:pStyle w:val="TOC5"/>
        <w:rPr>
          <w:ins w:id="743" w:author="Rapporteur" w:date="2023-08-29T11:24:00Z"/>
          <w:rFonts w:asciiTheme="minorHAnsi" w:eastAsiaTheme="minorEastAsia" w:hAnsiTheme="minorHAnsi" w:cstheme="minorBidi"/>
          <w:noProof/>
          <w:sz w:val="22"/>
          <w:szCs w:val="22"/>
          <w:lang w:val="en-SE" w:eastAsia="en-SE"/>
        </w:rPr>
      </w:pPr>
      <w:ins w:id="744" w:author="Rapporteur" w:date="2023-08-29T11:24:00Z">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_Toc144201116 \h </w:instrText>
        </w:r>
        <w:r>
          <w:rPr>
            <w:noProof/>
          </w:rPr>
        </w:r>
      </w:ins>
      <w:r>
        <w:rPr>
          <w:noProof/>
        </w:rPr>
        <w:fldChar w:fldCharType="separate"/>
      </w:r>
      <w:ins w:id="745" w:author="Rapporteur" w:date="2023-08-29T11:24:00Z">
        <w:r>
          <w:rPr>
            <w:noProof/>
          </w:rPr>
          <w:t>76</w:t>
        </w:r>
        <w:r>
          <w:rPr>
            <w:noProof/>
          </w:rPr>
          <w:fldChar w:fldCharType="end"/>
        </w:r>
      </w:ins>
    </w:p>
    <w:p w14:paraId="2BC28DC6" w14:textId="41050D8E" w:rsidR="000A4C86" w:rsidRDefault="000A4C86">
      <w:pPr>
        <w:pStyle w:val="TOC5"/>
        <w:rPr>
          <w:ins w:id="746" w:author="Rapporteur" w:date="2023-08-29T11:24:00Z"/>
          <w:rFonts w:asciiTheme="minorHAnsi" w:eastAsiaTheme="minorEastAsia" w:hAnsiTheme="minorHAnsi" w:cstheme="minorBidi"/>
          <w:noProof/>
          <w:sz w:val="22"/>
          <w:szCs w:val="22"/>
          <w:lang w:val="en-SE" w:eastAsia="en-SE"/>
        </w:rPr>
      </w:pPr>
      <w:ins w:id="747" w:author="Rapporteur" w:date="2023-08-29T11:24:00Z">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_Toc144201117 \h </w:instrText>
        </w:r>
        <w:r>
          <w:rPr>
            <w:noProof/>
          </w:rPr>
        </w:r>
      </w:ins>
      <w:r>
        <w:rPr>
          <w:noProof/>
        </w:rPr>
        <w:fldChar w:fldCharType="separate"/>
      </w:r>
      <w:ins w:id="748" w:author="Rapporteur" w:date="2023-08-29T11:24:00Z">
        <w:r>
          <w:rPr>
            <w:noProof/>
          </w:rPr>
          <w:t>76</w:t>
        </w:r>
        <w:r>
          <w:rPr>
            <w:noProof/>
          </w:rPr>
          <w:fldChar w:fldCharType="end"/>
        </w:r>
      </w:ins>
    </w:p>
    <w:p w14:paraId="61C5B9F9" w14:textId="22F9FEAA" w:rsidR="000A4C86" w:rsidRDefault="000A4C86">
      <w:pPr>
        <w:pStyle w:val="TOC4"/>
        <w:rPr>
          <w:ins w:id="749" w:author="Rapporteur" w:date="2023-08-29T11:24:00Z"/>
          <w:rFonts w:asciiTheme="minorHAnsi" w:eastAsiaTheme="minorEastAsia" w:hAnsiTheme="minorHAnsi" w:cstheme="minorBidi"/>
          <w:noProof/>
          <w:sz w:val="22"/>
          <w:szCs w:val="22"/>
          <w:lang w:val="en-SE" w:eastAsia="en-SE"/>
        </w:rPr>
      </w:pPr>
      <w:ins w:id="750" w:author="Rapporteur" w:date="2023-08-29T11:24:00Z">
        <w:r>
          <w:rPr>
            <w:noProof/>
          </w:rPr>
          <w:t>7.5.8.1</w:t>
        </w:r>
        <w:r>
          <w:rPr>
            <w:rFonts w:asciiTheme="minorHAnsi" w:eastAsiaTheme="minorEastAsia" w:hAnsiTheme="minorHAnsi" w:cstheme="minorBidi"/>
            <w:noProof/>
            <w:sz w:val="22"/>
            <w:szCs w:val="22"/>
            <w:lang w:val="en-SE" w:eastAsia="en-SE"/>
          </w:rPr>
          <w:tab/>
        </w:r>
        <w:r>
          <w:rPr>
            <w:noProof/>
          </w:rPr>
          <w:t>Solution #5.8: CHF to CHF communication between home MNO and additional actor</w:t>
        </w:r>
        <w:r>
          <w:rPr>
            <w:noProof/>
          </w:rPr>
          <w:tab/>
        </w:r>
        <w:r>
          <w:rPr>
            <w:noProof/>
          </w:rPr>
          <w:fldChar w:fldCharType="begin"/>
        </w:r>
        <w:r>
          <w:rPr>
            <w:noProof/>
          </w:rPr>
          <w:instrText xml:space="preserve"> PAGEREF _Toc144201118 \h </w:instrText>
        </w:r>
        <w:r>
          <w:rPr>
            <w:noProof/>
          </w:rPr>
        </w:r>
      </w:ins>
      <w:r>
        <w:rPr>
          <w:noProof/>
        </w:rPr>
        <w:fldChar w:fldCharType="separate"/>
      </w:r>
      <w:ins w:id="751" w:author="Rapporteur" w:date="2023-08-29T11:24:00Z">
        <w:r>
          <w:rPr>
            <w:noProof/>
          </w:rPr>
          <w:t>76</w:t>
        </w:r>
        <w:r>
          <w:rPr>
            <w:noProof/>
          </w:rPr>
          <w:fldChar w:fldCharType="end"/>
        </w:r>
      </w:ins>
    </w:p>
    <w:p w14:paraId="797C6583" w14:textId="1114FA2A" w:rsidR="000A4C86" w:rsidRDefault="000A4C86">
      <w:pPr>
        <w:pStyle w:val="TOC5"/>
        <w:rPr>
          <w:ins w:id="752" w:author="Rapporteur" w:date="2023-08-29T11:24:00Z"/>
          <w:rFonts w:asciiTheme="minorHAnsi" w:eastAsiaTheme="minorEastAsia" w:hAnsiTheme="minorHAnsi" w:cstheme="minorBidi"/>
          <w:noProof/>
          <w:sz w:val="22"/>
          <w:szCs w:val="22"/>
          <w:lang w:val="en-SE" w:eastAsia="en-SE"/>
        </w:rPr>
      </w:pPr>
      <w:ins w:id="753" w:author="Rapporteur" w:date="2023-08-29T11:24:00Z">
        <w:r>
          <w:rPr>
            <w:noProof/>
          </w:rPr>
          <w:t>7.5.8.1.1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_Toc144201119 \h </w:instrText>
        </w:r>
        <w:r>
          <w:rPr>
            <w:noProof/>
          </w:rPr>
        </w:r>
      </w:ins>
      <w:r>
        <w:rPr>
          <w:noProof/>
        </w:rPr>
        <w:fldChar w:fldCharType="separate"/>
      </w:r>
      <w:ins w:id="754" w:author="Rapporteur" w:date="2023-08-29T11:24:00Z">
        <w:r>
          <w:rPr>
            <w:noProof/>
          </w:rPr>
          <w:t>76</w:t>
        </w:r>
        <w:r>
          <w:rPr>
            <w:noProof/>
          </w:rPr>
          <w:fldChar w:fldCharType="end"/>
        </w:r>
      </w:ins>
    </w:p>
    <w:p w14:paraId="344F4D8C" w14:textId="444569F3" w:rsidR="000A4C86" w:rsidRDefault="000A4C86">
      <w:pPr>
        <w:pStyle w:val="TOC5"/>
        <w:rPr>
          <w:ins w:id="755" w:author="Rapporteur" w:date="2023-08-29T11:24:00Z"/>
          <w:rFonts w:asciiTheme="minorHAnsi" w:eastAsiaTheme="minorEastAsia" w:hAnsiTheme="minorHAnsi" w:cstheme="minorBidi"/>
          <w:noProof/>
          <w:sz w:val="22"/>
          <w:szCs w:val="22"/>
          <w:lang w:val="en-SE" w:eastAsia="en-SE"/>
        </w:rPr>
      </w:pPr>
      <w:ins w:id="756" w:author="Rapporteur" w:date="2023-08-29T11:24:00Z">
        <w:r>
          <w:rPr>
            <w:noProof/>
          </w:rPr>
          <w:t>7.5.8.1.2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_Toc144201120 \h </w:instrText>
        </w:r>
        <w:r>
          <w:rPr>
            <w:noProof/>
          </w:rPr>
        </w:r>
      </w:ins>
      <w:r>
        <w:rPr>
          <w:noProof/>
        </w:rPr>
        <w:fldChar w:fldCharType="separate"/>
      </w:r>
      <w:ins w:id="757" w:author="Rapporteur" w:date="2023-08-29T11:24:00Z">
        <w:r>
          <w:rPr>
            <w:noProof/>
          </w:rPr>
          <w:t>76</w:t>
        </w:r>
        <w:r>
          <w:rPr>
            <w:noProof/>
          </w:rPr>
          <w:fldChar w:fldCharType="end"/>
        </w:r>
      </w:ins>
    </w:p>
    <w:p w14:paraId="615ED08B" w14:textId="17E27928" w:rsidR="000A4C86" w:rsidRDefault="000A4C86">
      <w:pPr>
        <w:pStyle w:val="TOC5"/>
        <w:rPr>
          <w:ins w:id="758" w:author="Rapporteur" w:date="2023-08-29T11:24:00Z"/>
          <w:rFonts w:asciiTheme="minorHAnsi" w:eastAsiaTheme="minorEastAsia" w:hAnsiTheme="minorHAnsi" w:cstheme="minorBidi"/>
          <w:noProof/>
          <w:sz w:val="22"/>
          <w:szCs w:val="22"/>
          <w:lang w:val="en-SE" w:eastAsia="en-SE"/>
        </w:rPr>
      </w:pPr>
      <w:ins w:id="759" w:author="Rapporteur" w:date="2023-08-29T11:24:00Z">
        <w:r>
          <w:rPr>
            <w:noProof/>
          </w:rPr>
          <w:t>7.5.8.1.3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_Toc144201121 \h </w:instrText>
        </w:r>
        <w:r>
          <w:rPr>
            <w:noProof/>
          </w:rPr>
        </w:r>
      </w:ins>
      <w:r>
        <w:rPr>
          <w:noProof/>
        </w:rPr>
        <w:fldChar w:fldCharType="separate"/>
      </w:r>
      <w:ins w:id="760" w:author="Rapporteur" w:date="2023-08-29T11:24:00Z">
        <w:r>
          <w:rPr>
            <w:noProof/>
          </w:rPr>
          <w:t>77</w:t>
        </w:r>
        <w:r>
          <w:rPr>
            <w:noProof/>
          </w:rPr>
          <w:fldChar w:fldCharType="end"/>
        </w:r>
      </w:ins>
    </w:p>
    <w:p w14:paraId="0D7358CA" w14:textId="60CA9714" w:rsidR="000A4C86" w:rsidRDefault="000A4C86">
      <w:pPr>
        <w:pStyle w:val="TOC3"/>
        <w:rPr>
          <w:ins w:id="761" w:author="Rapporteur" w:date="2023-08-29T11:24:00Z"/>
          <w:rFonts w:asciiTheme="minorHAnsi" w:eastAsiaTheme="minorEastAsia" w:hAnsiTheme="minorHAnsi" w:cstheme="minorBidi"/>
          <w:noProof/>
          <w:sz w:val="22"/>
          <w:szCs w:val="22"/>
          <w:lang w:val="en-SE" w:eastAsia="en-SE"/>
        </w:rPr>
      </w:pPr>
      <w:ins w:id="762" w:author="Rapporteur" w:date="2023-08-29T11:24:00Z">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_Toc144201122 \h </w:instrText>
        </w:r>
        <w:r>
          <w:rPr>
            <w:noProof/>
          </w:rPr>
        </w:r>
      </w:ins>
      <w:r>
        <w:rPr>
          <w:noProof/>
        </w:rPr>
        <w:fldChar w:fldCharType="separate"/>
      </w:r>
      <w:ins w:id="763" w:author="Rapporteur" w:date="2023-08-29T11:24:00Z">
        <w:r>
          <w:rPr>
            <w:noProof/>
          </w:rPr>
          <w:t>77</w:t>
        </w:r>
        <w:r>
          <w:rPr>
            <w:noProof/>
          </w:rPr>
          <w:fldChar w:fldCharType="end"/>
        </w:r>
      </w:ins>
    </w:p>
    <w:p w14:paraId="1D21ED44" w14:textId="00B1D00F" w:rsidR="000A4C86" w:rsidRDefault="000A4C86">
      <w:pPr>
        <w:pStyle w:val="TOC3"/>
        <w:rPr>
          <w:ins w:id="764" w:author="Rapporteur" w:date="2023-08-29T11:24:00Z"/>
          <w:rFonts w:asciiTheme="minorHAnsi" w:eastAsiaTheme="minorEastAsia" w:hAnsiTheme="minorHAnsi" w:cstheme="minorBidi"/>
          <w:noProof/>
          <w:sz w:val="22"/>
          <w:szCs w:val="22"/>
          <w:lang w:val="en-SE" w:eastAsia="en-SE"/>
        </w:rPr>
      </w:pPr>
      <w:ins w:id="765" w:author="Rapporteur" w:date="2023-08-29T11:24:00Z">
        <w:r>
          <w:rPr>
            <w:noProof/>
          </w:rPr>
          <w:t>7.5.6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_Toc144201123 \h </w:instrText>
        </w:r>
        <w:r>
          <w:rPr>
            <w:noProof/>
          </w:rPr>
        </w:r>
      </w:ins>
      <w:r>
        <w:rPr>
          <w:noProof/>
        </w:rPr>
        <w:fldChar w:fldCharType="separate"/>
      </w:r>
      <w:ins w:id="766" w:author="Rapporteur" w:date="2023-08-29T11:24:00Z">
        <w:r>
          <w:rPr>
            <w:noProof/>
          </w:rPr>
          <w:t>78</w:t>
        </w:r>
        <w:r>
          <w:rPr>
            <w:noProof/>
          </w:rPr>
          <w:fldChar w:fldCharType="end"/>
        </w:r>
      </w:ins>
    </w:p>
    <w:p w14:paraId="3997FFCD" w14:textId="63ED7F35" w:rsidR="000A4C86" w:rsidRDefault="000A4C86">
      <w:pPr>
        <w:pStyle w:val="TOC2"/>
        <w:rPr>
          <w:ins w:id="767" w:author="Rapporteur" w:date="2023-08-29T11:24:00Z"/>
          <w:rFonts w:asciiTheme="minorHAnsi" w:eastAsiaTheme="minorEastAsia" w:hAnsiTheme="minorHAnsi" w:cstheme="minorBidi"/>
          <w:noProof/>
          <w:sz w:val="22"/>
          <w:szCs w:val="22"/>
          <w:lang w:val="en-SE" w:eastAsia="en-SE"/>
        </w:rPr>
      </w:pPr>
      <w:ins w:id="768" w:author="Rapporteur" w:date="2023-08-29T11:24:00Z">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_Toc144201124 \h </w:instrText>
        </w:r>
        <w:r>
          <w:rPr>
            <w:noProof/>
          </w:rPr>
        </w:r>
      </w:ins>
      <w:r>
        <w:rPr>
          <w:noProof/>
        </w:rPr>
        <w:fldChar w:fldCharType="separate"/>
      </w:r>
      <w:ins w:id="769" w:author="Rapporteur" w:date="2023-08-29T11:24:00Z">
        <w:r>
          <w:rPr>
            <w:noProof/>
          </w:rPr>
          <w:t>78</w:t>
        </w:r>
        <w:r>
          <w:rPr>
            <w:noProof/>
          </w:rPr>
          <w:fldChar w:fldCharType="end"/>
        </w:r>
      </w:ins>
    </w:p>
    <w:p w14:paraId="173D3ADC" w14:textId="115AD760" w:rsidR="000A4C86" w:rsidRDefault="000A4C86">
      <w:pPr>
        <w:pStyle w:val="TOC3"/>
        <w:rPr>
          <w:ins w:id="770" w:author="Rapporteur" w:date="2023-08-29T11:24:00Z"/>
          <w:rFonts w:asciiTheme="minorHAnsi" w:eastAsiaTheme="minorEastAsia" w:hAnsiTheme="minorHAnsi" w:cstheme="minorBidi"/>
          <w:noProof/>
          <w:sz w:val="22"/>
          <w:szCs w:val="22"/>
          <w:lang w:val="en-SE" w:eastAsia="en-SE"/>
        </w:rPr>
      </w:pPr>
      <w:ins w:id="771" w:author="Rapporteur" w:date="2023-08-29T11:24:00Z">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_Toc144201125 \h </w:instrText>
        </w:r>
        <w:r>
          <w:rPr>
            <w:noProof/>
          </w:rPr>
        </w:r>
      </w:ins>
      <w:r>
        <w:rPr>
          <w:noProof/>
        </w:rPr>
        <w:fldChar w:fldCharType="separate"/>
      </w:r>
      <w:ins w:id="772" w:author="Rapporteur" w:date="2023-08-29T11:24:00Z">
        <w:r>
          <w:rPr>
            <w:noProof/>
          </w:rPr>
          <w:t>78</w:t>
        </w:r>
        <w:r>
          <w:rPr>
            <w:noProof/>
          </w:rPr>
          <w:fldChar w:fldCharType="end"/>
        </w:r>
      </w:ins>
    </w:p>
    <w:p w14:paraId="2307C62B" w14:textId="66D971B3" w:rsidR="000A4C86" w:rsidRDefault="000A4C86">
      <w:pPr>
        <w:pStyle w:val="TOC4"/>
        <w:rPr>
          <w:ins w:id="773" w:author="Rapporteur" w:date="2023-08-29T11:24:00Z"/>
          <w:rFonts w:asciiTheme="minorHAnsi" w:eastAsiaTheme="minorEastAsia" w:hAnsiTheme="minorHAnsi" w:cstheme="minorBidi"/>
          <w:noProof/>
          <w:sz w:val="22"/>
          <w:szCs w:val="22"/>
          <w:lang w:val="en-SE" w:eastAsia="en-SE"/>
        </w:rPr>
      </w:pPr>
      <w:ins w:id="774" w:author="Rapporteur" w:date="2023-08-29T11:24:00Z">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_Toc144201126 \h </w:instrText>
        </w:r>
        <w:r>
          <w:rPr>
            <w:noProof/>
          </w:rPr>
        </w:r>
      </w:ins>
      <w:r>
        <w:rPr>
          <w:noProof/>
        </w:rPr>
        <w:fldChar w:fldCharType="separate"/>
      </w:r>
      <w:ins w:id="775" w:author="Rapporteur" w:date="2023-08-29T11:24:00Z">
        <w:r>
          <w:rPr>
            <w:noProof/>
          </w:rPr>
          <w:t>78</w:t>
        </w:r>
        <w:r>
          <w:rPr>
            <w:noProof/>
          </w:rPr>
          <w:fldChar w:fldCharType="end"/>
        </w:r>
      </w:ins>
    </w:p>
    <w:p w14:paraId="7C4A1498" w14:textId="2618FCEB" w:rsidR="000A4C86" w:rsidRDefault="000A4C86">
      <w:pPr>
        <w:pStyle w:val="TOC3"/>
        <w:rPr>
          <w:ins w:id="776" w:author="Rapporteur" w:date="2023-08-29T11:24:00Z"/>
          <w:rFonts w:asciiTheme="minorHAnsi" w:eastAsiaTheme="minorEastAsia" w:hAnsiTheme="minorHAnsi" w:cstheme="minorBidi"/>
          <w:noProof/>
          <w:sz w:val="22"/>
          <w:szCs w:val="22"/>
          <w:lang w:val="en-SE" w:eastAsia="en-SE"/>
        </w:rPr>
      </w:pPr>
      <w:ins w:id="777" w:author="Rapporteur" w:date="2023-08-29T11:24:00Z">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_Toc144201127 \h </w:instrText>
        </w:r>
        <w:r>
          <w:rPr>
            <w:noProof/>
          </w:rPr>
        </w:r>
      </w:ins>
      <w:r>
        <w:rPr>
          <w:noProof/>
        </w:rPr>
        <w:fldChar w:fldCharType="separate"/>
      </w:r>
      <w:ins w:id="778" w:author="Rapporteur" w:date="2023-08-29T11:24:00Z">
        <w:r>
          <w:rPr>
            <w:noProof/>
          </w:rPr>
          <w:t>78</w:t>
        </w:r>
        <w:r>
          <w:rPr>
            <w:noProof/>
          </w:rPr>
          <w:fldChar w:fldCharType="end"/>
        </w:r>
      </w:ins>
    </w:p>
    <w:p w14:paraId="4104F52B" w14:textId="0E1EFAE5" w:rsidR="000A4C86" w:rsidRDefault="000A4C86">
      <w:pPr>
        <w:pStyle w:val="TOC3"/>
        <w:rPr>
          <w:ins w:id="779" w:author="Rapporteur" w:date="2023-08-29T11:24:00Z"/>
          <w:rFonts w:asciiTheme="minorHAnsi" w:eastAsiaTheme="minorEastAsia" w:hAnsiTheme="minorHAnsi" w:cstheme="minorBidi"/>
          <w:noProof/>
          <w:sz w:val="22"/>
          <w:szCs w:val="22"/>
          <w:lang w:val="en-SE" w:eastAsia="en-SE"/>
        </w:rPr>
      </w:pPr>
      <w:ins w:id="780" w:author="Rapporteur" w:date="2023-08-29T11:24:00Z">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_Toc144201128 \h </w:instrText>
        </w:r>
        <w:r>
          <w:rPr>
            <w:noProof/>
          </w:rPr>
        </w:r>
      </w:ins>
      <w:r>
        <w:rPr>
          <w:noProof/>
        </w:rPr>
        <w:fldChar w:fldCharType="separate"/>
      </w:r>
      <w:ins w:id="781" w:author="Rapporteur" w:date="2023-08-29T11:24:00Z">
        <w:r>
          <w:rPr>
            <w:noProof/>
          </w:rPr>
          <w:t>78</w:t>
        </w:r>
        <w:r>
          <w:rPr>
            <w:noProof/>
          </w:rPr>
          <w:fldChar w:fldCharType="end"/>
        </w:r>
      </w:ins>
    </w:p>
    <w:p w14:paraId="763E4676" w14:textId="20F2D81C" w:rsidR="000A4C86" w:rsidRDefault="000A4C86">
      <w:pPr>
        <w:pStyle w:val="TOC3"/>
        <w:rPr>
          <w:ins w:id="782" w:author="Rapporteur" w:date="2023-08-29T11:24:00Z"/>
          <w:rFonts w:asciiTheme="minorHAnsi" w:eastAsiaTheme="minorEastAsia" w:hAnsiTheme="minorHAnsi" w:cstheme="minorBidi"/>
          <w:noProof/>
          <w:sz w:val="22"/>
          <w:szCs w:val="22"/>
          <w:lang w:val="en-SE" w:eastAsia="en-SE"/>
        </w:rPr>
      </w:pPr>
      <w:ins w:id="783" w:author="Rapporteur" w:date="2023-08-29T11:24:00Z">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_Toc144201129 \h </w:instrText>
        </w:r>
        <w:r>
          <w:rPr>
            <w:noProof/>
          </w:rPr>
        </w:r>
      </w:ins>
      <w:r>
        <w:rPr>
          <w:noProof/>
        </w:rPr>
        <w:fldChar w:fldCharType="separate"/>
      </w:r>
      <w:ins w:id="784" w:author="Rapporteur" w:date="2023-08-29T11:24:00Z">
        <w:r>
          <w:rPr>
            <w:noProof/>
          </w:rPr>
          <w:t>78</w:t>
        </w:r>
        <w:r>
          <w:rPr>
            <w:noProof/>
          </w:rPr>
          <w:fldChar w:fldCharType="end"/>
        </w:r>
      </w:ins>
    </w:p>
    <w:p w14:paraId="4E2226E2" w14:textId="1EE86EEA" w:rsidR="000A4C86" w:rsidRDefault="000A4C86">
      <w:pPr>
        <w:pStyle w:val="TOC4"/>
        <w:rPr>
          <w:ins w:id="785" w:author="Rapporteur" w:date="2023-08-29T11:24:00Z"/>
          <w:rFonts w:asciiTheme="minorHAnsi" w:eastAsiaTheme="minorEastAsia" w:hAnsiTheme="minorHAnsi" w:cstheme="minorBidi"/>
          <w:noProof/>
          <w:sz w:val="22"/>
          <w:szCs w:val="22"/>
          <w:lang w:val="en-SE" w:eastAsia="en-SE"/>
        </w:rPr>
      </w:pPr>
      <w:ins w:id="786" w:author="Rapporteur" w:date="2023-08-29T11:24:00Z">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_Toc144201130 \h </w:instrText>
        </w:r>
        <w:r>
          <w:rPr>
            <w:noProof/>
          </w:rPr>
        </w:r>
      </w:ins>
      <w:r>
        <w:rPr>
          <w:noProof/>
        </w:rPr>
        <w:fldChar w:fldCharType="separate"/>
      </w:r>
      <w:ins w:id="787" w:author="Rapporteur" w:date="2023-08-29T11:24:00Z">
        <w:r>
          <w:rPr>
            <w:noProof/>
          </w:rPr>
          <w:t>78</w:t>
        </w:r>
        <w:r>
          <w:rPr>
            <w:noProof/>
          </w:rPr>
          <w:fldChar w:fldCharType="end"/>
        </w:r>
      </w:ins>
    </w:p>
    <w:p w14:paraId="0F3A9C6C" w14:textId="4EE10EA2" w:rsidR="000A4C86" w:rsidRDefault="000A4C86">
      <w:pPr>
        <w:pStyle w:val="TOC5"/>
        <w:rPr>
          <w:ins w:id="788" w:author="Rapporteur" w:date="2023-08-29T11:24:00Z"/>
          <w:rFonts w:asciiTheme="minorHAnsi" w:eastAsiaTheme="minorEastAsia" w:hAnsiTheme="minorHAnsi" w:cstheme="minorBidi"/>
          <w:noProof/>
          <w:sz w:val="22"/>
          <w:szCs w:val="22"/>
          <w:lang w:val="en-SE" w:eastAsia="en-SE"/>
        </w:rPr>
      </w:pPr>
      <w:ins w:id="789" w:author="Rapporteur" w:date="2023-08-29T11:24:00Z">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_Toc144201131 \h </w:instrText>
        </w:r>
        <w:r>
          <w:rPr>
            <w:noProof/>
          </w:rPr>
        </w:r>
      </w:ins>
      <w:r>
        <w:rPr>
          <w:noProof/>
        </w:rPr>
        <w:fldChar w:fldCharType="separate"/>
      </w:r>
      <w:ins w:id="790" w:author="Rapporteur" w:date="2023-08-29T11:24:00Z">
        <w:r>
          <w:rPr>
            <w:noProof/>
          </w:rPr>
          <w:t>78</w:t>
        </w:r>
        <w:r>
          <w:rPr>
            <w:noProof/>
          </w:rPr>
          <w:fldChar w:fldCharType="end"/>
        </w:r>
      </w:ins>
    </w:p>
    <w:p w14:paraId="568F996C" w14:textId="64AC31C3" w:rsidR="000A4C86" w:rsidRDefault="000A4C86">
      <w:pPr>
        <w:pStyle w:val="TOC4"/>
        <w:rPr>
          <w:ins w:id="791" w:author="Rapporteur" w:date="2023-08-29T11:24:00Z"/>
          <w:rFonts w:asciiTheme="minorHAnsi" w:eastAsiaTheme="minorEastAsia" w:hAnsiTheme="minorHAnsi" w:cstheme="minorBidi"/>
          <w:noProof/>
          <w:sz w:val="22"/>
          <w:szCs w:val="22"/>
          <w:lang w:val="en-SE" w:eastAsia="en-SE"/>
        </w:rPr>
      </w:pPr>
      <w:ins w:id="792" w:author="Rapporteur" w:date="2023-08-29T11:24:00Z">
        <w:r>
          <w:rPr>
            <w:noProof/>
          </w:rPr>
          <w:t>7.6.4.2</w:t>
        </w:r>
        <w:r>
          <w:rPr>
            <w:rFonts w:asciiTheme="minorHAnsi" w:eastAsiaTheme="minorEastAsia" w:hAnsiTheme="minorHAnsi" w:cstheme="minorBidi"/>
            <w:noProof/>
            <w:sz w:val="22"/>
            <w:szCs w:val="22"/>
            <w:lang w:val="en-SE" w:eastAsia="en-SE"/>
          </w:rPr>
          <w:tab/>
        </w:r>
        <w:r>
          <w:rPr>
            <w:noProof/>
          </w:rPr>
          <w:t>Solution #6.2: Using user reported usage information reporting</w:t>
        </w:r>
        <w:r>
          <w:rPr>
            <w:noProof/>
          </w:rPr>
          <w:tab/>
        </w:r>
        <w:r>
          <w:rPr>
            <w:noProof/>
          </w:rPr>
          <w:fldChar w:fldCharType="begin"/>
        </w:r>
        <w:r>
          <w:rPr>
            <w:noProof/>
          </w:rPr>
          <w:instrText xml:space="preserve"> PAGEREF _Toc144201132 \h </w:instrText>
        </w:r>
        <w:r>
          <w:rPr>
            <w:noProof/>
          </w:rPr>
        </w:r>
      </w:ins>
      <w:r>
        <w:rPr>
          <w:noProof/>
        </w:rPr>
        <w:fldChar w:fldCharType="separate"/>
      </w:r>
      <w:ins w:id="793" w:author="Rapporteur" w:date="2023-08-29T11:24:00Z">
        <w:r>
          <w:rPr>
            <w:noProof/>
          </w:rPr>
          <w:t>79</w:t>
        </w:r>
        <w:r>
          <w:rPr>
            <w:noProof/>
          </w:rPr>
          <w:fldChar w:fldCharType="end"/>
        </w:r>
      </w:ins>
    </w:p>
    <w:p w14:paraId="5DFDBB4B" w14:textId="7BA717FA" w:rsidR="000A4C86" w:rsidRDefault="000A4C86">
      <w:pPr>
        <w:pStyle w:val="TOC5"/>
        <w:rPr>
          <w:ins w:id="794" w:author="Rapporteur" w:date="2023-08-29T11:24:00Z"/>
          <w:rFonts w:asciiTheme="minorHAnsi" w:eastAsiaTheme="minorEastAsia" w:hAnsiTheme="minorHAnsi" w:cstheme="minorBidi"/>
          <w:noProof/>
          <w:sz w:val="22"/>
          <w:szCs w:val="22"/>
          <w:lang w:val="en-SE" w:eastAsia="en-SE"/>
        </w:rPr>
      </w:pPr>
      <w:ins w:id="795" w:author="Rapporteur" w:date="2023-08-29T11:24:00Z">
        <w:r>
          <w:rPr>
            <w:noProof/>
          </w:rPr>
          <w:t>7.6.4.2.1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_Toc144201133 \h </w:instrText>
        </w:r>
        <w:r>
          <w:rPr>
            <w:noProof/>
          </w:rPr>
        </w:r>
      </w:ins>
      <w:r>
        <w:rPr>
          <w:noProof/>
        </w:rPr>
        <w:fldChar w:fldCharType="separate"/>
      </w:r>
      <w:ins w:id="796" w:author="Rapporteur" w:date="2023-08-29T11:24:00Z">
        <w:r>
          <w:rPr>
            <w:noProof/>
          </w:rPr>
          <w:t>79</w:t>
        </w:r>
        <w:r>
          <w:rPr>
            <w:noProof/>
          </w:rPr>
          <w:fldChar w:fldCharType="end"/>
        </w:r>
      </w:ins>
    </w:p>
    <w:p w14:paraId="6A071E23" w14:textId="2F4027D6" w:rsidR="000A4C86" w:rsidRDefault="000A4C86">
      <w:pPr>
        <w:pStyle w:val="TOC5"/>
        <w:rPr>
          <w:ins w:id="797" w:author="Rapporteur" w:date="2023-08-29T11:24:00Z"/>
          <w:rFonts w:asciiTheme="minorHAnsi" w:eastAsiaTheme="minorEastAsia" w:hAnsiTheme="minorHAnsi" w:cstheme="minorBidi"/>
          <w:noProof/>
          <w:sz w:val="22"/>
          <w:szCs w:val="22"/>
          <w:lang w:val="en-SE" w:eastAsia="en-SE"/>
        </w:rPr>
      </w:pPr>
      <w:ins w:id="798" w:author="Rapporteur" w:date="2023-08-29T11:24:00Z">
        <w:r>
          <w:rPr>
            <w:noProof/>
          </w:rPr>
          <w:t>7.6.4.2.2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_Toc144201134 \h </w:instrText>
        </w:r>
        <w:r>
          <w:rPr>
            <w:noProof/>
          </w:rPr>
        </w:r>
      </w:ins>
      <w:r>
        <w:rPr>
          <w:noProof/>
        </w:rPr>
        <w:fldChar w:fldCharType="separate"/>
      </w:r>
      <w:ins w:id="799" w:author="Rapporteur" w:date="2023-08-29T11:24:00Z">
        <w:r>
          <w:rPr>
            <w:noProof/>
          </w:rPr>
          <w:t>79</w:t>
        </w:r>
        <w:r>
          <w:rPr>
            <w:noProof/>
          </w:rPr>
          <w:fldChar w:fldCharType="end"/>
        </w:r>
      </w:ins>
    </w:p>
    <w:p w14:paraId="2E1C0227" w14:textId="3959A3B2" w:rsidR="000A4C86" w:rsidRDefault="000A4C86">
      <w:pPr>
        <w:pStyle w:val="TOC5"/>
        <w:rPr>
          <w:ins w:id="800" w:author="Rapporteur" w:date="2023-08-29T11:24:00Z"/>
          <w:rFonts w:asciiTheme="minorHAnsi" w:eastAsiaTheme="minorEastAsia" w:hAnsiTheme="minorHAnsi" w:cstheme="minorBidi"/>
          <w:noProof/>
          <w:sz w:val="22"/>
          <w:szCs w:val="22"/>
          <w:lang w:val="en-SE" w:eastAsia="en-SE"/>
        </w:rPr>
      </w:pPr>
      <w:ins w:id="801" w:author="Rapporteur" w:date="2023-08-29T11:24:00Z">
        <w:r>
          <w:rPr>
            <w:noProof/>
          </w:rPr>
          <w:t>7.6.4.2.3</w:t>
        </w:r>
        <w:r>
          <w:rPr>
            <w:rFonts w:asciiTheme="minorHAnsi" w:eastAsiaTheme="minorEastAsia" w:hAnsiTheme="minorHAnsi" w:cstheme="minorBidi"/>
            <w:noProof/>
            <w:sz w:val="22"/>
            <w:szCs w:val="22"/>
            <w:lang w:val="en-SE" w:eastAsia="en-SE"/>
          </w:rPr>
          <w:tab/>
        </w:r>
        <w:r>
          <w:rPr>
            <w:noProof/>
          </w:rPr>
          <w:t>Potential message flows</w:t>
        </w:r>
        <w:r>
          <w:rPr>
            <w:noProof/>
          </w:rPr>
          <w:tab/>
        </w:r>
        <w:r>
          <w:rPr>
            <w:noProof/>
          </w:rPr>
          <w:fldChar w:fldCharType="begin"/>
        </w:r>
        <w:r>
          <w:rPr>
            <w:noProof/>
          </w:rPr>
          <w:instrText xml:space="preserve"> PAGEREF _Toc144201135 \h </w:instrText>
        </w:r>
        <w:r>
          <w:rPr>
            <w:noProof/>
          </w:rPr>
        </w:r>
      </w:ins>
      <w:r>
        <w:rPr>
          <w:noProof/>
        </w:rPr>
        <w:fldChar w:fldCharType="separate"/>
      </w:r>
      <w:ins w:id="802" w:author="Rapporteur" w:date="2023-08-29T11:24:00Z">
        <w:r>
          <w:rPr>
            <w:noProof/>
          </w:rPr>
          <w:t>80</w:t>
        </w:r>
        <w:r>
          <w:rPr>
            <w:noProof/>
          </w:rPr>
          <w:fldChar w:fldCharType="end"/>
        </w:r>
      </w:ins>
    </w:p>
    <w:p w14:paraId="038B590E" w14:textId="36879555" w:rsidR="000A4C86" w:rsidRDefault="000A4C86">
      <w:pPr>
        <w:pStyle w:val="TOC3"/>
        <w:rPr>
          <w:ins w:id="803" w:author="Rapporteur" w:date="2023-08-29T11:24:00Z"/>
          <w:rFonts w:asciiTheme="minorHAnsi" w:eastAsiaTheme="minorEastAsia" w:hAnsiTheme="minorHAnsi" w:cstheme="minorBidi"/>
          <w:noProof/>
          <w:sz w:val="22"/>
          <w:szCs w:val="22"/>
          <w:lang w:val="en-SE" w:eastAsia="en-SE"/>
        </w:rPr>
      </w:pPr>
      <w:ins w:id="804" w:author="Rapporteur" w:date="2023-08-29T11:24:00Z">
        <w:r>
          <w:rPr>
            <w:noProof/>
          </w:rPr>
          <w:t>7.6.5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_Toc144201136 \h </w:instrText>
        </w:r>
        <w:r>
          <w:rPr>
            <w:noProof/>
          </w:rPr>
        </w:r>
      </w:ins>
      <w:r>
        <w:rPr>
          <w:noProof/>
        </w:rPr>
        <w:fldChar w:fldCharType="separate"/>
      </w:r>
      <w:ins w:id="805" w:author="Rapporteur" w:date="2023-08-29T11:24:00Z">
        <w:r>
          <w:rPr>
            <w:noProof/>
          </w:rPr>
          <w:t>81</w:t>
        </w:r>
        <w:r>
          <w:rPr>
            <w:noProof/>
          </w:rPr>
          <w:fldChar w:fldCharType="end"/>
        </w:r>
      </w:ins>
    </w:p>
    <w:p w14:paraId="13E41B1F" w14:textId="1E038D25" w:rsidR="000A4C86" w:rsidRDefault="000A4C86">
      <w:pPr>
        <w:pStyle w:val="TOC3"/>
        <w:rPr>
          <w:ins w:id="806" w:author="Rapporteur" w:date="2023-08-29T11:24:00Z"/>
          <w:rFonts w:asciiTheme="minorHAnsi" w:eastAsiaTheme="minorEastAsia" w:hAnsiTheme="minorHAnsi" w:cstheme="minorBidi"/>
          <w:noProof/>
          <w:sz w:val="22"/>
          <w:szCs w:val="22"/>
          <w:lang w:val="en-SE" w:eastAsia="en-SE"/>
        </w:rPr>
      </w:pPr>
      <w:ins w:id="807" w:author="Rapporteur" w:date="2023-08-29T11:24:00Z">
        <w:r>
          <w:rPr>
            <w:noProof/>
          </w:rPr>
          <w:t>7.6.6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_Toc144201137 \h </w:instrText>
        </w:r>
        <w:r>
          <w:rPr>
            <w:noProof/>
          </w:rPr>
        </w:r>
      </w:ins>
      <w:r>
        <w:rPr>
          <w:noProof/>
        </w:rPr>
        <w:fldChar w:fldCharType="separate"/>
      </w:r>
      <w:ins w:id="808" w:author="Rapporteur" w:date="2023-08-29T11:24:00Z">
        <w:r>
          <w:rPr>
            <w:noProof/>
          </w:rPr>
          <w:t>82</w:t>
        </w:r>
        <w:r>
          <w:rPr>
            <w:noProof/>
          </w:rPr>
          <w:fldChar w:fldCharType="end"/>
        </w:r>
      </w:ins>
    </w:p>
    <w:p w14:paraId="30F12E1C" w14:textId="7542C26A" w:rsidR="000A4C86" w:rsidRDefault="000A4C86">
      <w:pPr>
        <w:pStyle w:val="TOC1"/>
        <w:rPr>
          <w:ins w:id="809" w:author="Rapporteur" w:date="2023-08-29T11:24:00Z"/>
          <w:rFonts w:asciiTheme="minorHAnsi" w:eastAsiaTheme="minorEastAsia" w:hAnsiTheme="minorHAnsi" w:cstheme="minorBidi"/>
          <w:noProof/>
          <w:szCs w:val="22"/>
          <w:lang w:val="en-SE" w:eastAsia="en-SE"/>
        </w:rPr>
      </w:pPr>
      <w:ins w:id="810" w:author="Rapporteur" w:date="2023-08-29T11:24:00Z">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_Toc144201138 \h </w:instrText>
        </w:r>
        <w:r>
          <w:rPr>
            <w:noProof/>
          </w:rPr>
        </w:r>
      </w:ins>
      <w:r>
        <w:rPr>
          <w:noProof/>
        </w:rPr>
        <w:fldChar w:fldCharType="separate"/>
      </w:r>
      <w:ins w:id="811" w:author="Rapporteur" w:date="2023-08-29T11:24:00Z">
        <w:r>
          <w:rPr>
            <w:noProof/>
          </w:rPr>
          <w:t>82</w:t>
        </w:r>
        <w:r>
          <w:rPr>
            <w:noProof/>
          </w:rPr>
          <w:fldChar w:fldCharType="end"/>
        </w:r>
      </w:ins>
    </w:p>
    <w:p w14:paraId="2F82A457" w14:textId="791723A9" w:rsidR="000A4C86" w:rsidRDefault="000A4C86">
      <w:pPr>
        <w:pStyle w:val="TOC8"/>
        <w:rPr>
          <w:ins w:id="812" w:author="Rapporteur" w:date="2023-08-29T11:24:00Z"/>
          <w:rFonts w:asciiTheme="minorHAnsi" w:eastAsiaTheme="minorEastAsia" w:hAnsiTheme="minorHAnsi" w:cstheme="minorBidi"/>
          <w:b w:val="0"/>
          <w:noProof/>
          <w:szCs w:val="22"/>
          <w:lang w:val="en-SE" w:eastAsia="en-SE"/>
        </w:rPr>
      </w:pPr>
      <w:ins w:id="813" w:author="Rapporteur" w:date="2023-08-29T11:24:00Z">
        <w:r>
          <w:rPr>
            <w:noProof/>
          </w:rPr>
          <w:t>Annex A (informative): Change history</w:t>
        </w:r>
        <w:r>
          <w:rPr>
            <w:noProof/>
          </w:rPr>
          <w:tab/>
        </w:r>
        <w:r>
          <w:rPr>
            <w:noProof/>
          </w:rPr>
          <w:fldChar w:fldCharType="begin"/>
        </w:r>
        <w:r>
          <w:rPr>
            <w:noProof/>
          </w:rPr>
          <w:instrText xml:space="preserve"> PAGEREF _Toc144201139 \h </w:instrText>
        </w:r>
        <w:r>
          <w:rPr>
            <w:noProof/>
          </w:rPr>
        </w:r>
      </w:ins>
      <w:r>
        <w:rPr>
          <w:noProof/>
        </w:rPr>
        <w:fldChar w:fldCharType="separate"/>
      </w:r>
      <w:ins w:id="814" w:author="Rapporteur" w:date="2023-08-29T11:24:00Z">
        <w:r>
          <w:rPr>
            <w:noProof/>
          </w:rPr>
          <w:t>83</w:t>
        </w:r>
        <w:r>
          <w:rPr>
            <w:noProof/>
          </w:rPr>
          <w:fldChar w:fldCharType="end"/>
        </w:r>
      </w:ins>
    </w:p>
    <w:p w14:paraId="62A3B010" w14:textId="41E771FA" w:rsidR="00786C61" w:rsidDel="000A4C86" w:rsidRDefault="00786C61">
      <w:pPr>
        <w:pStyle w:val="TOC1"/>
        <w:rPr>
          <w:del w:id="815" w:author="Rapporteur" w:date="2023-08-29T11:24:00Z"/>
          <w:rFonts w:asciiTheme="minorHAnsi" w:eastAsiaTheme="minorEastAsia" w:hAnsiTheme="minorHAnsi" w:cstheme="minorBidi"/>
          <w:noProof/>
          <w:szCs w:val="22"/>
          <w:lang w:val="en-SE" w:eastAsia="en-SE"/>
        </w:rPr>
      </w:pPr>
      <w:del w:id="816" w:author="Rapporteur" w:date="2023-08-29T11:24:00Z">
        <w:r w:rsidDel="000A4C86">
          <w:rPr>
            <w:noProof/>
          </w:rPr>
          <w:delText>Foreword</w:delText>
        </w:r>
        <w:r w:rsidDel="000A4C86">
          <w:rPr>
            <w:noProof/>
          </w:rPr>
          <w:tab/>
          <w:delText>8</w:delText>
        </w:r>
      </w:del>
    </w:p>
    <w:p w14:paraId="3CA647A1" w14:textId="3DD19FE3" w:rsidR="00786C61" w:rsidDel="000A4C86" w:rsidRDefault="00786C61">
      <w:pPr>
        <w:pStyle w:val="TOC1"/>
        <w:rPr>
          <w:del w:id="817" w:author="Rapporteur" w:date="2023-08-29T11:24:00Z"/>
          <w:rFonts w:asciiTheme="minorHAnsi" w:eastAsiaTheme="minorEastAsia" w:hAnsiTheme="minorHAnsi" w:cstheme="minorBidi"/>
          <w:noProof/>
          <w:szCs w:val="22"/>
          <w:lang w:val="en-SE" w:eastAsia="en-SE"/>
        </w:rPr>
      </w:pPr>
      <w:del w:id="818" w:author="Rapporteur" w:date="2023-08-29T11:24:00Z">
        <w:r w:rsidDel="000A4C86">
          <w:rPr>
            <w:noProof/>
          </w:rPr>
          <w:delText>Introduction</w:delText>
        </w:r>
        <w:r w:rsidDel="000A4C86">
          <w:rPr>
            <w:noProof/>
          </w:rPr>
          <w:tab/>
          <w:delText>9</w:delText>
        </w:r>
      </w:del>
    </w:p>
    <w:p w14:paraId="5216C1F4" w14:textId="379D5B1E" w:rsidR="00786C61" w:rsidDel="000A4C86" w:rsidRDefault="00786C61">
      <w:pPr>
        <w:pStyle w:val="TOC1"/>
        <w:rPr>
          <w:del w:id="819" w:author="Rapporteur" w:date="2023-08-29T11:24:00Z"/>
          <w:rFonts w:asciiTheme="minorHAnsi" w:eastAsiaTheme="minorEastAsia" w:hAnsiTheme="minorHAnsi" w:cstheme="minorBidi"/>
          <w:noProof/>
          <w:szCs w:val="22"/>
          <w:lang w:val="en-SE" w:eastAsia="en-SE"/>
        </w:rPr>
      </w:pPr>
      <w:del w:id="820" w:author="Rapporteur" w:date="2023-08-29T11:24:00Z">
        <w:r w:rsidDel="000A4C86">
          <w:rPr>
            <w:noProof/>
          </w:rPr>
          <w:delText>1</w:delText>
        </w:r>
        <w:r w:rsidDel="000A4C86">
          <w:rPr>
            <w:rFonts w:asciiTheme="minorHAnsi" w:eastAsiaTheme="minorEastAsia" w:hAnsiTheme="minorHAnsi" w:cstheme="minorBidi"/>
            <w:noProof/>
            <w:szCs w:val="22"/>
            <w:lang w:val="en-SE" w:eastAsia="en-SE"/>
          </w:rPr>
          <w:tab/>
        </w:r>
        <w:r w:rsidDel="000A4C86">
          <w:rPr>
            <w:noProof/>
          </w:rPr>
          <w:delText>Scope</w:delText>
        </w:r>
        <w:r w:rsidDel="000A4C86">
          <w:rPr>
            <w:noProof/>
          </w:rPr>
          <w:tab/>
          <w:delText>10</w:delText>
        </w:r>
      </w:del>
    </w:p>
    <w:p w14:paraId="4E1B9F02" w14:textId="7473014F" w:rsidR="00786C61" w:rsidDel="000A4C86" w:rsidRDefault="00786C61">
      <w:pPr>
        <w:pStyle w:val="TOC1"/>
        <w:rPr>
          <w:del w:id="821" w:author="Rapporteur" w:date="2023-08-29T11:24:00Z"/>
          <w:rFonts w:asciiTheme="minorHAnsi" w:eastAsiaTheme="minorEastAsia" w:hAnsiTheme="minorHAnsi" w:cstheme="minorBidi"/>
          <w:noProof/>
          <w:szCs w:val="22"/>
          <w:lang w:val="en-SE" w:eastAsia="en-SE"/>
        </w:rPr>
      </w:pPr>
      <w:del w:id="822" w:author="Rapporteur" w:date="2023-08-29T11:24:00Z">
        <w:r w:rsidDel="000A4C86">
          <w:rPr>
            <w:noProof/>
          </w:rPr>
          <w:delText>2</w:delText>
        </w:r>
        <w:r w:rsidDel="000A4C86">
          <w:rPr>
            <w:rFonts w:asciiTheme="minorHAnsi" w:eastAsiaTheme="minorEastAsia" w:hAnsiTheme="minorHAnsi" w:cstheme="minorBidi"/>
            <w:noProof/>
            <w:szCs w:val="22"/>
            <w:lang w:val="en-SE" w:eastAsia="en-SE"/>
          </w:rPr>
          <w:tab/>
        </w:r>
        <w:r w:rsidDel="000A4C86">
          <w:rPr>
            <w:noProof/>
          </w:rPr>
          <w:delText>References</w:delText>
        </w:r>
        <w:r w:rsidDel="000A4C86">
          <w:rPr>
            <w:noProof/>
          </w:rPr>
          <w:tab/>
          <w:delText>10</w:delText>
        </w:r>
      </w:del>
    </w:p>
    <w:p w14:paraId="14AFE2C0" w14:textId="5E46985C" w:rsidR="00786C61" w:rsidDel="000A4C86" w:rsidRDefault="00786C61">
      <w:pPr>
        <w:pStyle w:val="TOC1"/>
        <w:rPr>
          <w:del w:id="823" w:author="Rapporteur" w:date="2023-08-29T11:24:00Z"/>
          <w:rFonts w:asciiTheme="minorHAnsi" w:eastAsiaTheme="minorEastAsia" w:hAnsiTheme="minorHAnsi" w:cstheme="minorBidi"/>
          <w:noProof/>
          <w:szCs w:val="22"/>
          <w:lang w:val="en-SE" w:eastAsia="en-SE"/>
        </w:rPr>
      </w:pPr>
      <w:del w:id="824" w:author="Rapporteur" w:date="2023-08-29T11:24:00Z">
        <w:r w:rsidDel="000A4C86">
          <w:rPr>
            <w:noProof/>
          </w:rPr>
          <w:delText>3</w:delText>
        </w:r>
        <w:r w:rsidDel="000A4C86">
          <w:rPr>
            <w:rFonts w:asciiTheme="minorHAnsi" w:eastAsiaTheme="minorEastAsia" w:hAnsiTheme="minorHAnsi" w:cstheme="minorBidi"/>
            <w:noProof/>
            <w:szCs w:val="22"/>
            <w:lang w:val="en-SE" w:eastAsia="en-SE"/>
          </w:rPr>
          <w:tab/>
        </w:r>
        <w:r w:rsidDel="000A4C86">
          <w:rPr>
            <w:noProof/>
          </w:rPr>
          <w:delText>Definitions of terms, symbols and abbreviations</w:delText>
        </w:r>
        <w:r w:rsidDel="000A4C86">
          <w:rPr>
            <w:noProof/>
          </w:rPr>
          <w:tab/>
          <w:delText>11</w:delText>
        </w:r>
      </w:del>
    </w:p>
    <w:p w14:paraId="3A9A9D1E" w14:textId="1886D5D7" w:rsidR="00786C61" w:rsidDel="000A4C86" w:rsidRDefault="00786C61">
      <w:pPr>
        <w:pStyle w:val="TOC2"/>
        <w:rPr>
          <w:del w:id="825" w:author="Rapporteur" w:date="2023-08-29T11:24:00Z"/>
          <w:rFonts w:asciiTheme="minorHAnsi" w:eastAsiaTheme="minorEastAsia" w:hAnsiTheme="minorHAnsi" w:cstheme="minorBidi"/>
          <w:noProof/>
          <w:sz w:val="22"/>
          <w:szCs w:val="22"/>
          <w:lang w:val="en-SE" w:eastAsia="en-SE"/>
        </w:rPr>
      </w:pPr>
      <w:del w:id="826" w:author="Rapporteur" w:date="2023-08-29T11:24:00Z">
        <w:r w:rsidDel="000A4C86">
          <w:rPr>
            <w:noProof/>
          </w:rPr>
          <w:delText>3.1</w:delText>
        </w:r>
        <w:r w:rsidDel="000A4C86">
          <w:rPr>
            <w:rFonts w:asciiTheme="minorHAnsi" w:eastAsiaTheme="minorEastAsia" w:hAnsiTheme="minorHAnsi" w:cstheme="minorBidi"/>
            <w:noProof/>
            <w:sz w:val="22"/>
            <w:szCs w:val="22"/>
            <w:lang w:val="en-SE" w:eastAsia="en-SE"/>
          </w:rPr>
          <w:tab/>
        </w:r>
        <w:r w:rsidDel="000A4C86">
          <w:rPr>
            <w:noProof/>
          </w:rPr>
          <w:delText>Terms</w:delText>
        </w:r>
        <w:r w:rsidDel="000A4C86">
          <w:rPr>
            <w:noProof/>
          </w:rPr>
          <w:tab/>
          <w:delText>11</w:delText>
        </w:r>
      </w:del>
    </w:p>
    <w:p w14:paraId="588A58AC" w14:textId="3D2D4194" w:rsidR="00786C61" w:rsidDel="000A4C86" w:rsidRDefault="00786C61">
      <w:pPr>
        <w:pStyle w:val="TOC2"/>
        <w:rPr>
          <w:del w:id="827" w:author="Rapporteur" w:date="2023-08-29T11:24:00Z"/>
          <w:rFonts w:asciiTheme="minorHAnsi" w:eastAsiaTheme="minorEastAsia" w:hAnsiTheme="minorHAnsi" w:cstheme="minorBidi"/>
          <w:noProof/>
          <w:sz w:val="22"/>
          <w:szCs w:val="22"/>
          <w:lang w:val="en-SE" w:eastAsia="en-SE"/>
        </w:rPr>
      </w:pPr>
      <w:del w:id="828" w:author="Rapporteur" w:date="2023-08-29T11:24:00Z">
        <w:r w:rsidDel="000A4C86">
          <w:rPr>
            <w:noProof/>
          </w:rPr>
          <w:delText>3.2</w:delText>
        </w:r>
        <w:r w:rsidDel="000A4C86">
          <w:rPr>
            <w:rFonts w:asciiTheme="minorHAnsi" w:eastAsiaTheme="minorEastAsia" w:hAnsiTheme="minorHAnsi" w:cstheme="minorBidi"/>
            <w:noProof/>
            <w:sz w:val="22"/>
            <w:szCs w:val="22"/>
            <w:lang w:val="en-SE" w:eastAsia="en-SE"/>
          </w:rPr>
          <w:tab/>
        </w:r>
        <w:r w:rsidDel="000A4C86">
          <w:rPr>
            <w:noProof/>
          </w:rPr>
          <w:delText>Symbols</w:delText>
        </w:r>
        <w:r w:rsidDel="000A4C86">
          <w:rPr>
            <w:noProof/>
          </w:rPr>
          <w:tab/>
          <w:delText>11</w:delText>
        </w:r>
      </w:del>
    </w:p>
    <w:p w14:paraId="4E7890FB" w14:textId="10599C9D" w:rsidR="00786C61" w:rsidDel="000A4C86" w:rsidRDefault="00786C61">
      <w:pPr>
        <w:pStyle w:val="TOC2"/>
        <w:rPr>
          <w:del w:id="829" w:author="Rapporteur" w:date="2023-08-29T11:24:00Z"/>
          <w:rFonts w:asciiTheme="minorHAnsi" w:eastAsiaTheme="minorEastAsia" w:hAnsiTheme="minorHAnsi" w:cstheme="minorBidi"/>
          <w:noProof/>
          <w:sz w:val="22"/>
          <w:szCs w:val="22"/>
          <w:lang w:val="en-SE" w:eastAsia="en-SE"/>
        </w:rPr>
      </w:pPr>
      <w:del w:id="830" w:author="Rapporteur" w:date="2023-08-29T11:24:00Z">
        <w:r w:rsidDel="000A4C86">
          <w:rPr>
            <w:noProof/>
          </w:rPr>
          <w:delText>3.3</w:delText>
        </w:r>
        <w:r w:rsidDel="000A4C86">
          <w:rPr>
            <w:rFonts w:asciiTheme="minorHAnsi" w:eastAsiaTheme="minorEastAsia" w:hAnsiTheme="minorHAnsi" w:cstheme="minorBidi"/>
            <w:noProof/>
            <w:sz w:val="22"/>
            <w:szCs w:val="22"/>
            <w:lang w:val="en-SE" w:eastAsia="en-SE"/>
          </w:rPr>
          <w:tab/>
        </w:r>
        <w:r w:rsidDel="000A4C86">
          <w:rPr>
            <w:noProof/>
          </w:rPr>
          <w:delText>Abbreviations</w:delText>
        </w:r>
        <w:r w:rsidDel="000A4C86">
          <w:rPr>
            <w:noProof/>
          </w:rPr>
          <w:tab/>
          <w:delText>11</w:delText>
        </w:r>
      </w:del>
    </w:p>
    <w:p w14:paraId="025EC681" w14:textId="2C0AC89B" w:rsidR="00786C61" w:rsidDel="000A4C86" w:rsidRDefault="00786C61">
      <w:pPr>
        <w:pStyle w:val="TOC1"/>
        <w:rPr>
          <w:del w:id="831" w:author="Rapporteur" w:date="2023-08-29T11:24:00Z"/>
          <w:rFonts w:asciiTheme="minorHAnsi" w:eastAsiaTheme="minorEastAsia" w:hAnsiTheme="minorHAnsi" w:cstheme="minorBidi"/>
          <w:noProof/>
          <w:szCs w:val="22"/>
          <w:lang w:val="en-SE" w:eastAsia="en-SE"/>
        </w:rPr>
      </w:pPr>
      <w:del w:id="832" w:author="Rapporteur" w:date="2023-08-29T11:24:00Z">
        <w:r w:rsidDel="000A4C86">
          <w:rPr>
            <w:noProof/>
          </w:rPr>
          <w:delText>4</w:delText>
        </w:r>
        <w:r w:rsidDel="000A4C86">
          <w:rPr>
            <w:rFonts w:asciiTheme="minorHAnsi" w:eastAsiaTheme="minorEastAsia" w:hAnsiTheme="minorHAnsi" w:cstheme="minorBidi"/>
            <w:noProof/>
            <w:szCs w:val="22"/>
            <w:lang w:val="en-SE" w:eastAsia="en-SE"/>
          </w:rPr>
          <w:tab/>
        </w:r>
        <w:r w:rsidDel="000A4C86">
          <w:rPr>
            <w:noProof/>
          </w:rPr>
          <w:delText>Business roles</w:delText>
        </w:r>
        <w:r w:rsidDel="000A4C86">
          <w:rPr>
            <w:noProof/>
          </w:rPr>
          <w:tab/>
          <w:delText>12</w:delText>
        </w:r>
      </w:del>
    </w:p>
    <w:p w14:paraId="08F1E3C3" w14:textId="313F6BC9" w:rsidR="00786C61" w:rsidDel="000A4C86" w:rsidRDefault="00786C61">
      <w:pPr>
        <w:pStyle w:val="TOC1"/>
        <w:rPr>
          <w:del w:id="833" w:author="Rapporteur" w:date="2023-08-29T11:24:00Z"/>
          <w:rFonts w:asciiTheme="minorHAnsi" w:eastAsiaTheme="minorEastAsia" w:hAnsiTheme="minorHAnsi" w:cstheme="minorBidi"/>
          <w:noProof/>
          <w:szCs w:val="22"/>
          <w:lang w:val="en-SE" w:eastAsia="en-SE"/>
        </w:rPr>
      </w:pPr>
      <w:del w:id="834" w:author="Rapporteur" w:date="2023-08-29T11:24:00Z">
        <w:r w:rsidDel="000A4C86">
          <w:rPr>
            <w:noProof/>
          </w:rPr>
          <w:delText>5</w:delText>
        </w:r>
        <w:r w:rsidDel="000A4C86">
          <w:rPr>
            <w:rFonts w:asciiTheme="minorHAnsi" w:eastAsiaTheme="minorEastAsia" w:hAnsiTheme="minorHAnsi" w:cstheme="minorBidi"/>
            <w:noProof/>
            <w:szCs w:val="22"/>
            <w:lang w:val="en-SE" w:eastAsia="en-SE"/>
          </w:rPr>
          <w:tab/>
        </w:r>
        <w:r w:rsidDel="000A4C86">
          <w:rPr>
            <w:noProof/>
          </w:rPr>
          <w:delText>Concepts and overview</w:delText>
        </w:r>
        <w:r w:rsidDel="000A4C86">
          <w:rPr>
            <w:noProof/>
          </w:rPr>
          <w:tab/>
          <w:delText>12</w:delText>
        </w:r>
      </w:del>
    </w:p>
    <w:p w14:paraId="42BB595A" w14:textId="4DE4AD66" w:rsidR="00786C61" w:rsidDel="000A4C86" w:rsidRDefault="00786C61">
      <w:pPr>
        <w:pStyle w:val="TOC2"/>
        <w:rPr>
          <w:del w:id="835" w:author="Rapporteur" w:date="2023-08-29T11:24:00Z"/>
          <w:rFonts w:asciiTheme="minorHAnsi" w:eastAsiaTheme="minorEastAsia" w:hAnsiTheme="minorHAnsi" w:cstheme="minorBidi"/>
          <w:noProof/>
          <w:sz w:val="22"/>
          <w:szCs w:val="22"/>
          <w:lang w:val="en-SE" w:eastAsia="en-SE"/>
        </w:rPr>
      </w:pPr>
      <w:del w:id="836" w:author="Rapporteur" w:date="2023-08-29T11:24:00Z">
        <w:r w:rsidDel="000A4C86">
          <w:rPr>
            <w:noProof/>
          </w:rPr>
          <w:delText>5.1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12</w:delText>
        </w:r>
      </w:del>
    </w:p>
    <w:p w14:paraId="285FB44B" w14:textId="53C486A1" w:rsidR="00786C61" w:rsidDel="000A4C86" w:rsidRDefault="00786C61">
      <w:pPr>
        <w:pStyle w:val="TOC2"/>
        <w:rPr>
          <w:del w:id="837" w:author="Rapporteur" w:date="2023-08-29T11:24:00Z"/>
          <w:rFonts w:asciiTheme="minorHAnsi" w:eastAsiaTheme="minorEastAsia" w:hAnsiTheme="minorHAnsi" w:cstheme="minorBidi"/>
          <w:noProof/>
          <w:sz w:val="22"/>
          <w:szCs w:val="22"/>
          <w:lang w:val="en-SE" w:eastAsia="en-SE"/>
        </w:rPr>
      </w:pPr>
      <w:del w:id="838" w:author="Rapporteur" w:date="2023-08-29T11:24:00Z">
        <w:r w:rsidDel="000A4C86">
          <w:rPr>
            <w:noProof/>
          </w:rPr>
          <w:delText>5.2</w:delText>
        </w:r>
        <w:r w:rsidDel="000A4C86">
          <w:rPr>
            <w:rFonts w:asciiTheme="minorHAnsi" w:eastAsiaTheme="minorEastAsia" w:hAnsiTheme="minorHAnsi" w:cstheme="minorBidi"/>
            <w:noProof/>
            <w:sz w:val="22"/>
            <w:szCs w:val="22"/>
            <w:lang w:val="en-SE" w:eastAsia="en-SE"/>
          </w:rPr>
          <w:tab/>
        </w:r>
        <w:r w:rsidDel="000A4C86">
          <w:rPr>
            <w:noProof/>
          </w:rPr>
          <w:delText>H</w:delText>
        </w:r>
        <w:r w:rsidDel="000A4C86">
          <w:rPr>
            <w:noProof/>
            <w:lang w:eastAsia="zh-CN"/>
          </w:rPr>
          <w:delText>ome Routed</w:delText>
        </w:r>
        <w:r w:rsidDel="000A4C86">
          <w:rPr>
            <w:noProof/>
          </w:rPr>
          <w:tab/>
          <w:delText>12</w:delText>
        </w:r>
      </w:del>
    </w:p>
    <w:p w14:paraId="7A946D4C" w14:textId="0A27440E" w:rsidR="00786C61" w:rsidDel="000A4C86" w:rsidRDefault="00786C61">
      <w:pPr>
        <w:pStyle w:val="TOC2"/>
        <w:rPr>
          <w:del w:id="839" w:author="Rapporteur" w:date="2023-08-29T11:24:00Z"/>
          <w:rFonts w:asciiTheme="minorHAnsi" w:eastAsiaTheme="minorEastAsia" w:hAnsiTheme="minorHAnsi" w:cstheme="minorBidi"/>
          <w:noProof/>
          <w:sz w:val="22"/>
          <w:szCs w:val="22"/>
          <w:lang w:val="en-SE" w:eastAsia="en-SE"/>
        </w:rPr>
      </w:pPr>
      <w:del w:id="840" w:author="Rapporteur" w:date="2023-08-29T11:24:00Z">
        <w:r w:rsidDel="000A4C86">
          <w:rPr>
            <w:noProof/>
          </w:rPr>
          <w:delText>5.3</w:delText>
        </w:r>
        <w:r w:rsidDel="000A4C86">
          <w:rPr>
            <w:rFonts w:asciiTheme="minorHAnsi" w:eastAsiaTheme="minorEastAsia" w:hAnsiTheme="minorHAnsi" w:cstheme="minorBidi"/>
            <w:noProof/>
            <w:sz w:val="22"/>
            <w:szCs w:val="22"/>
            <w:lang w:val="en-SE" w:eastAsia="en-SE"/>
          </w:rPr>
          <w:tab/>
        </w:r>
        <w:r w:rsidDel="000A4C86">
          <w:rPr>
            <w:noProof/>
          </w:rPr>
          <w:delText>Local Break</w:delText>
        </w:r>
        <w:r w:rsidDel="000A4C86">
          <w:rPr>
            <w:noProof/>
            <w:lang w:eastAsia="zh-CN"/>
          </w:rPr>
          <w:delText>o</w:delText>
        </w:r>
        <w:r w:rsidDel="000A4C86">
          <w:rPr>
            <w:noProof/>
          </w:rPr>
          <w:delText>ut</w:delText>
        </w:r>
        <w:r w:rsidDel="000A4C86">
          <w:rPr>
            <w:noProof/>
          </w:rPr>
          <w:tab/>
          <w:delText>12</w:delText>
        </w:r>
      </w:del>
    </w:p>
    <w:p w14:paraId="2B31E476" w14:textId="5BDCF38C" w:rsidR="00786C61" w:rsidDel="000A4C86" w:rsidRDefault="00786C61">
      <w:pPr>
        <w:pStyle w:val="TOC2"/>
        <w:rPr>
          <w:del w:id="841" w:author="Rapporteur" w:date="2023-08-29T11:24:00Z"/>
          <w:rFonts w:asciiTheme="minorHAnsi" w:eastAsiaTheme="minorEastAsia" w:hAnsiTheme="minorHAnsi" w:cstheme="minorBidi"/>
          <w:noProof/>
          <w:sz w:val="22"/>
          <w:szCs w:val="22"/>
          <w:lang w:val="en-SE" w:eastAsia="en-SE"/>
        </w:rPr>
      </w:pPr>
      <w:del w:id="842" w:author="Rapporteur" w:date="2023-08-29T11:24:00Z">
        <w:r w:rsidRPr="00AC5872" w:rsidDel="000A4C86">
          <w:rPr>
            <w:noProof/>
            <w:lang w:val="en-US" w:eastAsia="zh-CN"/>
          </w:rPr>
          <w:delText>5.4</w:delText>
        </w:r>
        <w:r w:rsidDel="000A4C86">
          <w:rPr>
            <w:rFonts w:asciiTheme="minorHAnsi" w:eastAsiaTheme="minorEastAsia" w:hAnsiTheme="minorHAnsi" w:cstheme="minorBidi"/>
            <w:noProof/>
            <w:sz w:val="22"/>
            <w:szCs w:val="22"/>
            <w:lang w:val="en-SE" w:eastAsia="en-SE"/>
          </w:rPr>
          <w:tab/>
        </w:r>
        <w:r w:rsidRPr="00AC5872" w:rsidDel="000A4C86">
          <w:rPr>
            <w:noProof/>
            <w:lang w:val="en-US" w:eastAsia="zh-CN"/>
          </w:rPr>
          <w:delText>Billing and Charging Evolution (BCE)</w:delText>
        </w:r>
        <w:r w:rsidDel="000A4C86">
          <w:rPr>
            <w:noProof/>
          </w:rPr>
          <w:tab/>
          <w:delText>13</w:delText>
        </w:r>
      </w:del>
    </w:p>
    <w:p w14:paraId="3416536B" w14:textId="056B9AC6" w:rsidR="00786C61" w:rsidDel="000A4C86" w:rsidRDefault="00786C61">
      <w:pPr>
        <w:pStyle w:val="TOC1"/>
        <w:rPr>
          <w:del w:id="843" w:author="Rapporteur" w:date="2023-08-29T11:24:00Z"/>
          <w:rFonts w:asciiTheme="minorHAnsi" w:eastAsiaTheme="minorEastAsia" w:hAnsiTheme="minorHAnsi" w:cstheme="minorBidi"/>
          <w:noProof/>
          <w:szCs w:val="22"/>
          <w:lang w:val="en-SE" w:eastAsia="en-SE"/>
        </w:rPr>
      </w:pPr>
      <w:del w:id="844" w:author="Rapporteur" w:date="2023-08-29T11:24:00Z">
        <w:r w:rsidDel="000A4C86">
          <w:rPr>
            <w:noProof/>
          </w:rPr>
          <w:delText>6</w:delText>
        </w:r>
        <w:r w:rsidDel="000A4C86">
          <w:rPr>
            <w:rFonts w:asciiTheme="minorHAnsi" w:eastAsiaTheme="minorEastAsia" w:hAnsiTheme="minorHAnsi" w:cstheme="minorBidi"/>
            <w:noProof/>
            <w:szCs w:val="22"/>
            <w:lang w:val="en-SE" w:eastAsia="en-SE"/>
          </w:rPr>
          <w:tab/>
        </w:r>
        <w:r w:rsidDel="000A4C86">
          <w:rPr>
            <w:noProof/>
          </w:rPr>
          <w:delText>Architecture considerations</w:delText>
        </w:r>
        <w:r w:rsidDel="000A4C86">
          <w:rPr>
            <w:noProof/>
          </w:rPr>
          <w:tab/>
          <w:delText>13</w:delText>
        </w:r>
      </w:del>
    </w:p>
    <w:p w14:paraId="578AED76" w14:textId="1A763210" w:rsidR="00786C61" w:rsidDel="000A4C86" w:rsidRDefault="00786C61">
      <w:pPr>
        <w:pStyle w:val="TOC1"/>
        <w:rPr>
          <w:del w:id="845" w:author="Rapporteur" w:date="2023-08-29T11:24:00Z"/>
          <w:rFonts w:asciiTheme="minorHAnsi" w:eastAsiaTheme="minorEastAsia" w:hAnsiTheme="minorHAnsi" w:cstheme="minorBidi"/>
          <w:noProof/>
          <w:szCs w:val="22"/>
          <w:lang w:val="en-SE" w:eastAsia="en-SE"/>
        </w:rPr>
      </w:pPr>
      <w:del w:id="846" w:author="Rapporteur" w:date="2023-08-29T11:24:00Z">
        <w:r w:rsidDel="000A4C86">
          <w:rPr>
            <w:noProof/>
          </w:rPr>
          <w:delText>7</w:delText>
        </w:r>
        <w:r w:rsidDel="000A4C86">
          <w:rPr>
            <w:rFonts w:asciiTheme="minorHAnsi" w:eastAsiaTheme="minorEastAsia" w:hAnsiTheme="minorHAnsi" w:cstheme="minorBidi"/>
            <w:noProof/>
            <w:szCs w:val="22"/>
            <w:lang w:val="en-SE" w:eastAsia="en-SE"/>
          </w:rPr>
          <w:tab/>
        </w:r>
        <w:r w:rsidDel="000A4C86">
          <w:rPr>
            <w:noProof/>
          </w:rPr>
          <w:delText>Charging scenarios and key issues</w:delText>
        </w:r>
        <w:r w:rsidDel="000A4C86">
          <w:rPr>
            <w:noProof/>
          </w:rPr>
          <w:tab/>
          <w:delText>13</w:delText>
        </w:r>
      </w:del>
    </w:p>
    <w:p w14:paraId="07C4AD8C" w14:textId="0F1E7FE5" w:rsidR="00786C61" w:rsidDel="000A4C86" w:rsidRDefault="00786C61">
      <w:pPr>
        <w:pStyle w:val="TOC2"/>
        <w:rPr>
          <w:del w:id="847" w:author="Rapporteur" w:date="2023-08-29T11:24:00Z"/>
          <w:rFonts w:asciiTheme="minorHAnsi" w:eastAsiaTheme="minorEastAsia" w:hAnsiTheme="minorHAnsi" w:cstheme="minorBidi"/>
          <w:noProof/>
          <w:sz w:val="22"/>
          <w:szCs w:val="22"/>
          <w:lang w:val="en-SE" w:eastAsia="en-SE"/>
        </w:rPr>
      </w:pPr>
      <w:del w:id="848" w:author="Rapporteur" w:date="2023-08-29T11:24:00Z">
        <w:r w:rsidDel="000A4C86">
          <w:rPr>
            <w:noProof/>
          </w:rPr>
          <w:delText>7.1</w:delText>
        </w:r>
        <w:r w:rsidDel="000A4C86">
          <w:rPr>
            <w:rFonts w:asciiTheme="minorHAnsi" w:eastAsiaTheme="minorEastAsia" w:hAnsiTheme="minorHAnsi" w:cstheme="minorBidi"/>
            <w:noProof/>
            <w:sz w:val="22"/>
            <w:szCs w:val="22"/>
            <w:lang w:val="en-SE" w:eastAsia="en-SE"/>
          </w:rPr>
          <w:tab/>
        </w:r>
        <w:r w:rsidDel="000A4C86">
          <w:rPr>
            <w:noProof/>
          </w:rPr>
          <w:delText>Charging in visited MNO for wholesale charging towards home MNO</w:delText>
        </w:r>
        <w:r w:rsidDel="000A4C86">
          <w:rPr>
            <w:noProof/>
          </w:rPr>
          <w:tab/>
          <w:delText>13</w:delText>
        </w:r>
      </w:del>
    </w:p>
    <w:p w14:paraId="1F4299FF" w14:textId="36F110D0" w:rsidR="00786C61" w:rsidDel="000A4C86" w:rsidRDefault="00786C61">
      <w:pPr>
        <w:pStyle w:val="TOC3"/>
        <w:rPr>
          <w:del w:id="849" w:author="Rapporteur" w:date="2023-08-29T11:24:00Z"/>
          <w:rFonts w:asciiTheme="minorHAnsi" w:eastAsiaTheme="minorEastAsia" w:hAnsiTheme="minorHAnsi" w:cstheme="minorBidi"/>
          <w:noProof/>
          <w:sz w:val="22"/>
          <w:szCs w:val="22"/>
          <w:lang w:val="en-SE" w:eastAsia="en-SE"/>
        </w:rPr>
      </w:pPr>
      <w:del w:id="850" w:author="Rapporteur" w:date="2023-08-29T11:24:00Z">
        <w:r w:rsidDel="000A4C86">
          <w:rPr>
            <w:noProof/>
          </w:rPr>
          <w:delText>7.1.1</w:delText>
        </w:r>
        <w:r w:rsidDel="000A4C86">
          <w:rPr>
            <w:rFonts w:asciiTheme="minorHAnsi" w:eastAsiaTheme="minorEastAsia" w:hAnsiTheme="minorHAnsi" w:cstheme="minorBidi"/>
            <w:noProof/>
            <w:sz w:val="22"/>
            <w:szCs w:val="22"/>
            <w:lang w:val="en-SE" w:eastAsia="en-SE"/>
          </w:rPr>
          <w:tab/>
        </w:r>
        <w:r w:rsidDel="000A4C86">
          <w:rPr>
            <w:noProof/>
          </w:rPr>
          <w:delText>Use cases</w:delText>
        </w:r>
        <w:r w:rsidDel="000A4C86">
          <w:rPr>
            <w:noProof/>
          </w:rPr>
          <w:tab/>
          <w:delText>13</w:delText>
        </w:r>
      </w:del>
    </w:p>
    <w:p w14:paraId="591A7FB6" w14:textId="095EA7E1" w:rsidR="00786C61" w:rsidDel="000A4C86" w:rsidRDefault="00786C61">
      <w:pPr>
        <w:pStyle w:val="TOC4"/>
        <w:rPr>
          <w:del w:id="851" w:author="Rapporteur" w:date="2023-08-29T11:24:00Z"/>
          <w:rFonts w:asciiTheme="minorHAnsi" w:eastAsiaTheme="minorEastAsia" w:hAnsiTheme="minorHAnsi" w:cstheme="minorBidi"/>
          <w:noProof/>
          <w:sz w:val="22"/>
          <w:szCs w:val="22"/>
          <w:lang w:val="en-SE" w:eastAsia="en-SE"/>
        </w:rPr>
      </w:pPr>
      <w:del w:id="852" w:author="Rapporteur" w:date="2023-08-29T11:24:00Z">
        <w:r w:rsidDel="000A4C86">
          <w:rPr>
            <w:noProof/>
          </w:rPr>
          <w:delText>7.1.1.1</w:delText>
        </w:r>
        <w:r w:rsidDel="000A4C86">
          <w:rPr>
            <w:rFonts w:asciiTheme="minorHAnsi" w:eastAsiaTheme="minorEastAsia" w:hAnsiTheme="minorHAnsi" w:cstheme="minorBidi"/>
            <w:noProof/>
            <w:sz w:val="22"/>
            <w:szCs w:val="22"/>
            <w:lang w:val="en-SE" w:eastAsia="en-SE"/>
          </w:rPr>
          <w:tab/>
        </w:r>
        <w:r w:rsidDel="000A4C86">
          <w:rPr>
            <w:noProof/>
          </w:rPr>
          <w:delText>Use case #1a: Visited MNO charging home MNO for 5G data connectivity provided to the home MNO’s subscribers</w:delText>
        </w:r>
        <w:r w:rsidDel="000A4C86">
          <w:rPr>
            <w:noProof/>
          </w:rPr>
          <w:tab/>
          <w:delText>13</w:delText>
        </w:r>
      </w:del>
    </w:p>
    <w:p w14:paraId="68A24C2C" w14:textId="6E29A394" w:rsidR="00786C61" w:rsidDel="000A4C86" w:rsidRDefault="00786C61">
      <w:pPr>
        <w:pStyle w:val="TOC4"/>
        <w:rPr>
          <w:del w:id="853" w:author="Rapporteur" w:date="2023-08-29T11:24:00Z"/>
          <w:rFonts w:asciiTheme="minorHAnsi" w:eastAsiaTheme="minorEastAsia" w:hAnsiTheme="minorHAnsi" w:cstheme="minorBidi"/>
          <w:noProof/>
          <w:sz w:val="22"/>
          <w:szCs w:val="22"/>
          <w:lang w:val="en-SE" w:eastAsia="en-SE"/>
        </w:rPr>
      </w:pPr>
      <w:del w:id="854" w:author="Rapporteur" w:date="2023-08-29T11:24:00Z">
        <w:r w:rsidDel="000A4C86">
          <w:rPr>
            <w:noProof/>
          </w:rPr>
          <w:delText>7.1.1.2</w:delText>
        </w:r>
        <w:r w:rsidDel="000A4C86">
          <w:rPr>
            <w:rFonts w:asciiTheme="minorHAnsi" w:eastAsiaTheme="minorEastAsia" w:hAnsiTheme="minorHAnsi" w:cstheme="minorBidi"/>
            <w:noProof/>
            <w:sz w:val="22"/>
            <w:szCs w:val="22"/>
            <w:lang w:val="en-SE" w:eastAsia="en-SE"/>
          </w:rPr>
          <w:tab/>
        </w:r>
        <w:r w:rsidDel="000A4C86">
          <w:rPr>
            <w:noProof/>
          </w:rPr>
          <w:delText xml:space="preserve">Use case #1b: Visited MNO charging home MNO for </w:delText>
        </w:r>
        <w:r w:rsidDel="000A4C86">
          <w:rPr>
            <w:noProof/>
            <w:lang w:bidi="ar-IQ"/>
          </w:rPr>
          <w:delText xml:space="preserve">5G </w:delText>
        </w:r>
        <w:r w:rsidDel="000A4C86">
          <w:rPr>
            <w:noProof/>
          </w:rPr>
          <w:delText>connection and mobility provided to the home MNO’s CSCs</w:delText>
        </w:r>
        <w:r w:rsidDel="000A4C86">
          <w:rPr>
            <w:noProof/>
          </w:rPr>
          <w:tab/>
          <w:delText>14</w:delText>
        </w:r>
      </w:del>
    </w:p>
    <w:p w14:paraId="355112C5" w14:textId="0687F351" w:rsidR="00786C61" w:rsidDel="000A4C86" w:rsidRDefault="00786C61">
      <w:pPr>
        <w:pStyle w:val="TOC4"/>
        <w:rPr>
          <w:del w:id="855" w:author="Rapporteur" w:date="2023-08-29T11:24:00Z"/>
          <w:rFonts w:asciiTheme="minorHAnsi" w:eastAsiaTheme="minorEastAsia" w:hAnsiTheme="minorHAnsi" w:cstheme="minorBidi"/>
          <w:noProof/>
          <w:sz w:val="22"/>
          <w:szCs w:val="22"/>
          <w:lang w:val="en-SE" w:eastAsia="en-SE"/>
        </w:rPr>
      </w:pPr>
      <w:del w:id="856" w:author="Rapporteur" w:date="2023-08-29T11:24:00Z">
        <w:r w:rsidDel="000A4C86">
          <w:rPr>
            <w:noProof/>
          </w:rPr>
          <w:delText>7.1.1.3</w:delText>
        </w:r>
        <w:r w:rsidDel="000A4C86">
          <w:rPr>
            <w:rFonts w:asciiTheme="minorHAnsi" w:eastAsiaTheme="minorEastAsia" w:hAnsiTheme="minorHAnsi" w:cstheme="minorBidi"/>
            <w:noProof/>
            <w:sz w:val="22"/>
            <w:szCs w:val="22"/>
            <w:lang w:val="en-SE" w:eastAsia="en-SE"/>
          </w:rPr>
          <w:tab/>
        </w:r>
        <w:r w:rsidDel="000A4C86">
          <w:rPr>
            <w:noProof/>
          </w:rPr>
          <w:delText>Use case #1c: Visited MNO charging home MNO for SMS provided to the home MNO’s subscribers</w:delText>
        </w:r>
        <w:r w:rsidDel="000A4C86">
          <w:rPr>
            <w:noProof/>
          </w:rPr>
          <w:tab/>
          <w:delText>14</w:delText>
        </w:r>
      </w:del>
    </w:p>
    <w:p w14:paraId="0249E0CB" w14:textId="09D35945" w:rsidR="00786C61" w:rsidDel="000A4C86" w:rsidRDefault="00786C61">
      <w:pPr>
        <w:pStyle w:val="TOC3"/>
        <w:rPr>
          <w:del w:id="857" w:author="Rapporteur" w:date="2023-08-29T11:24:00Z"/>
          <w:rFonts w:asciiTheme="minorHAnsi" w:eastAsiaTheme="minorEastAsia" w:hAnsiTheme="minorHAnsi" w:cstheme="minorBidi"/>
          <w:noProof/>
          <w:sz w:val="22"/>
          <w:szCs w:val="22"/>
          <w:lang w:val="en-SE" w:eastAsia="en-SE"/>
        </w:rPr>
      </w:pPr>
      <w:del w:id="858" w:author="Rapporteur" w:date="2023-08-29T11:24:00Z">
        <w:r w:rsidDel="000A4C86">
          <w:rPr>
            <w:noProof/>
          </w:rPr>
          <w:delText>7.1.2</w:delText>
        </w:r>
        <w:r w:rsidDel="000A4C86">
          <w:rPr>
            <w:rFonts w:asciiTheme="minorHAnsi" w:eastAsiaTheme="minorEastAsia" w:hAnsiTheme="minorHAnsi" w:cstheme="minorBidi"/>
            <w:noProof/>
            <w:sz w:val="22"/>
            <w:szCs w:val="22"/>
            <w:lang w:val="en-SE" w:eastAsia="en-SE"/>
          </w:rPr>
          <w:tab/>
        </w:r>
        <w:r w:rsidDel="000A4C86">
          <w:rPr>
            <w:noProof/>
          </w:rPr>
          <w:delText>Potential charging requirements</w:delText>
        </w:r>
        <w:r w:rsidDel="000A4C86">
          <w:rPr>
            <w:noProof/>
          </w:rPr>
          <w:tab/>
          <w:delText>14</w:delText>
        </w:r>
      </w:del>
    </w:p>
    <w:p w14:paraId="67417B53" w14:textId="5401D4E8" w:rsidR="00786C61" w:rsidDel="000A4C86" w:rsidRDefault="00786C61">
      <w:pPr>
        <w:pStyle w:val="TOC3"/>
        <w:rPr>
          <w:del w:id="859" w:author="Rapporteur" w:date="2023-08-29T11:24:00Z"/>
          <w:rFonts w:asciiTheme="minorHAnsi" w:eastAsiaTheme="minorEastAsia" w:hAnsiTheme="minorHAnsi" w:cstheme="minorBidi"/>
          <w:noProof/>
          <w:sz w:val="22"/>
          <w:szCs w:val="22"/>
          <w:lang w:val="en-SE" w:eastAsia="en-SE"/>
        </w:rPr>
      </w:pPr>
      <w:del w:id="860" w:author="Rapporteur" w:date="2023-08-29T11:24:00Z">
        <w:r w:rsidDel="000A4C86">
          <w:rPr>
            <w:noProof/>
          </w:rPr>
          <w:delText>7.1.3</w:delText>
        </w:r>
        <w:r w:rsidDel="000A4C86">
          <w:rPr>
            <w:rFonts w:asciiTheme="minorHAnsi" w:eastAsiaTheme="minorEastAsia" w:hAnsiTheme="minorHAnsi" w:cstheme="minorBidi"/>
            <w:noProof/>
            <w:sz w:val="22"/>
            <w:szCs w:val="22"/>
            <w:lang w:val="en-SE" w:eastAsia="en-SE"/>
          </w:rPr>
          <w:tab/>
        </w:r>
        <w:r w:rsidDel="000A4C86">
          <w:rPr>
            <w:noProof/>
          </w:rPr>
          <w:delText>Key issues</w:delText>
        </w:r>
        <w:r w:rsidDel="000A4C86">
          <w:rPr>
            <w:noProof/>
          </w:rPr>
          <w:tab/>
          <w:delText>14</w:delText>
        </w:r>
      </w:del>
    </w:p>
    <w:p w14:paraId="5625061B" w14:textId="7AE540F4" w:rsidR="00786C61" w:rsidDel="000A4C86" w:rsidRDefault="00786C61">
      <w:pPr>
        <w:pStyle w:val="TOC3"/>
        <w:rPr>
          <w:del w:id="861" w:author="Rapporteur" w:date="2023-08-29T11:24:00Z"/>
          <w:rFonts w:asciiTheme="minorHAnsi" w:eastAsiaTheme="minorEastAsia" w:hAnsiTheme="minorHAnsi" w:cstheme="minorBidi"/>
          <w:noProof/>
          <w:sz w:val="22"/>
          <w:szCs w:val="22"/>
          <w:lang w:val="en-SE" w:eastAsia="en-SE"/>
        </w:rPr>
      </w:pPr>
      <w:del w:id="862" w:author="Rapporteur" w:date="2023-08-29T11:24:00Z">
        <w:r w:rsidDel="000A4C86">
          <w:rPr>
            <w:noProof/>
          </w:rPr>
          <w:delText>7.1.4</w:delText>
        </w:r>
        <w:r w:rsidDel="000A4C86">
          <w:rPr>
            <w:rFonts w:asciiTheme="minorHAnsi" w:eastAsiaTheme="minorEastAsia" w:hAnsiTheme="minorHAnsi" w:cstheme="minorBidi"/>
            <w:noProof/>
            <w:sz w:val="22"/>
            <w:szCs w:val="22"/>
            <w:lang w:val="en-SE" w:eastAsia="en-SE"/>
          </w:rPr>
          <w:tab/>
        </w:r>
        <w:r w:rsidDel="000A4C86">
          <w:rPr>
            <w:noProof/>
          </w:rPr>
          <w:delText>Potential solutions</w:delText>
        </w:r>
        <w:r w:rsidDel="000A4C86">
          <w:rPr>
            <w:noProof/>
          </w:rPr>
          <w:tab/>
          <w:delText>15</w:delText>
        </w:r>
      </w:del>
    </w:p>
    <w:p w14:paraId="65681A50" w14:textId="0E18B69E" w:rsidR="00786C61" w:rsidDel="000A4C86" w:rsidRDefault="00786C61">
      <w:pPr>
        <w:pStyle w:val="TOC4"/>
        <w:rPr>
          <w:del w:id="863" w:author="Rapporteur" w:date="2023-08-29T11:24:00Z"/>
          <w:rFonts w:asciiTheme="minorHAnsi" w:eastAsiaTheme="minorEastAsia" w:hAnsiTheme="minorHAnsi" w:cstheme="minorBidi"/>
          <w:noProof/>
          <w:sz w:val="22"/>
          <w:szCs w:val="22"/>
          <w:lang w:val="en-SE" w:eastAsia="en-SE"/>
        </w:rPr>
      </w:pPr>
      <w:del w:id="864" w:author="Rapporteur" w:date="2023-08-29T11:24:00Z">
        <w:r w:rsidDel="000A4C86">
          <w:rPr>
            <w:noProof/>
          </w:rPr>
          <w:delText>7.1.4.1</w:delText>
        </w:r>
        <w:r w:rsidDel="000A4C86">
          <w:rPr>
            <w:rFonts w:asciiTheme="minorHAnsi" w:eastAsiaTheme="minorEastAsia" w:hAnsiTheme="minorHAnsi" w:cstheme="minorBidi"/>
            <w:noProof/>
            <w:sz w:val="22"/>
            <w:szCs w:val="22"/>
            <w:lang w:val="en-SE" w:eastAsia="en-SE"/>
          </w:rPr>
          <w:tab/>
        </w:r>
        <w:r w:rsidDel="000A4C86">
          <w:rPr>
            <w:noProof/>
          </w:rPr>
          <w:delText>Solution #1.1: CDR in VPLMN for wholesale of 5G data connectivity</w:delText>
        </w:r>
        <w:r w:rsidDel="000A4C86">
          <w:rPr>
            <w:noProof/>
          </w:rPr>
          <w:tab/>
          <w:delText>15</w:delText>
        </w:r>
      </w:del>
    </w:p>
    <w:p w14:paraId="65C66D77" w14:textId="63B7EA18" w:rsidR="00786C61" w:rsidDel="000A4C86" w:rsidRDefault="00786C61">
      <w:pPr>
        <w:pStyle w:val="TOC5"/>
        <w:rPr>
          <w:del w:id="865" w:author="Rapporteur" w:date="2023-08-29T11:24:00Z"/>
          <w:rFonts w:asciiTheme="minorHAnsi" w:eastAsiaTheme="minorEastAsia" w:hAnsiTheme="minorHAnsi" w:cstheme="minorBidi"/>
          <w:noProof/>
          <w:sz w:val="22"/>
          <w:szCs w:val="22"/>
          <w:lang w:val="en-SE" w:eastAsia="en-SE"/>
        </w:rPr>
      </w:pPr>
      <w:del w:id="866" w:author="Rapporteur" w:date="2023-08-29T11:24:00Z">
        <w:r w:rsidDel="000A4C86">
          <w:rPr>
            <w:noProof/>
          </w:rPr>
          <w:delText>7.1.4.1.1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15</w:delText>
        </w:r>
      </w:del>
    </w:p>
    <w:p w14:paraId="0862587C" w14:textId="15B1A2C9" w:rsidR="00786C61" w:rsidDel="000A4C86" w:rsidRDefault="00786C61">
      <w:pPr>
        <w:pStyle w:val="TOC5"/>
        <w:rPr>
          <w:del w:id="867" w:author="Rapporteur" w:date="2023-08-29T11:24:00Z"/>
          <w:rFonts w:asciiTheme="minorHAnsi" w:eastAsiaTheme="minorEastAsia" w:hAnsiTheme="minorHAnsi" w:cstheme="minorBidi"/>
          <w:noProof/>
          <w:sz w:val="22"/>
          <w:szCs w:val="22"/>
          <w:lang w:val="en-SE" w:eastAsia="en-SE"/>
        </w:rPr>
      </w:pPr>
      <w:del w:id="868" w:author="Rapporteur" w:date="2023-08-29T11:24:00Z">
        <w:r w:rsidDel="000A4C86">
          <w:rPr>
            <w:noProof/>
          </w:rPr>
          <w:delText>7.1.4.1.2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15</w:delText>
        </w:r>
      </w:del>
    </w:p>
    <w:p w14:paraId="3FE92FE4" w14:textId="08F8A75B" w:rsidR="00786C61" w:rsidDel="000A4C86" w:rsidRDefault="00786C61">
      <w:pPr>
        <w:pStyle w:val="TOC5"/>
        <w:rPr>
          <w:del w:id="869" w:author="Rapporteur" w:date="2023-08-29T11:24:00Z"/>
          <w:rFonts w:asciiTheme="minorHAnsi" w:eastAsiaTheme="minorEastAsia" w:hAnsiTheme="minorHAnsi" w:cstheme="minorBidi"/>
          <w:noProof/>
          <w:sz w:val="22"/>
          <w:szCs w:val="22"/>
          <w:lang w:val="en-SE" w:eastAsia="en-SE"/>
        </w:rPr>
      </w:pPr>
      <w:del w:id="870" w:author="Rapporteur" w:date="2023-08-29T11:24:00Z">
        <w:r w:rsidDel="000A4C86">
          <w:rPr>
            <w:noProof/>
          </w:rPr>
          <w:delText>7.1.4.1.3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16</w:delText>
        </w:r>
      </w:del>
    </w:p>
    <w:p w14:paraId="6FDF030F" w14:textId="3A3FA075" w:rsidR="00786C61" w:rsidDel="000A4C86" w:rsidRDefault="00786C61">
      <w:pPr>
        <w:pStyle w:val="TOC4"/>
        <w:rPr>
          <w:del w:id="871" w:author="Rapporteur" w:date="2023-08-29T11:24:00Z"/>
          <w:rFonts w:asciiTheme="minorHAnsi" w:eastAsiaTheme="minorEastAsia" w:hAnsiTheme="minorHAnsi" w:cstheme="minorBidi"/>
          <w:noProof/>
          <w:sz w:val="22"/>
          <w:szCs w:val="22"/>
          <w:lang w:val="en-SE" w:eastAsia="en-SE"/>
        </w:rPr>
      </w:pPr>
      <w:del w:id="872" w:author="Rapporteur" w:date="2023-08-29T11:24:00Z">
        <w:r w:rsidDel="000A4C86">
          <w:rPr>
            <w:noProof/>
          </w:rPr>
          <w:delText>7.1.4.2</w:delText>
        </w:r>
        <w:r w:rsidDel="000A4C86">
          <w:rPr>
            <w:rFonts w:asciiTheme="minorHAnsi" w:eastAsiaTheme="minorEastAsia" w:hAnsiTheme="minorHAnsi" w:cstheme="minorBidi"/>
            <w:noProof/>
            <w:sz w:val="22"/>
            <w:szCs w:val="22"/>
            <w:lang w:val="en-SE" w:eastAsia="en-SE"/>
          </w:rPr>
          <w:tab/>
        </w:r>
        <w:r w:rsidDel="000A4C86">
          <w:rPr>
            <w:noProof/>
          </w:rPr>
          <w:delText>Solution #1.2: CDR in VPLMN for wholesale of 5G connection and mobility</w:delText>
        </w:r>
        <w:r w:rsidDel="000A4C86">
          <w:rPr>
            <w:noProof/>
          </w:rPr>
          <w:tab/>
          <w:delText>16</w:delText>
        </w:r>
      </w:del>
    </w:p>
    <w:p w14:paraId="5985505B" w14:textId="0DA17DE8" w:rsidR="00786C61" w:rsidDel="000A4C86" w:rsidRDefault="00786C61">
      <w:pPr>
        <w:pStyle w:val="TOC5"/>
        <w:rPr>
          <w:del w:id="873" w:author="Rapporteur" w:date="2023-08-29T11:24:00Z"/>
          <w:rFonts w:asciiTheme="minorHAnsi" w:eastAsiaTheme="minorEastAsia" w:hAnsiTheme="minorHAnsi" w:cstheme="minorBidi"/>
          <w:noProof/>
          <w:sz w:val="22"/>
          <w:szCs w:val="22"/>
          <w:lang w:val="en-SE" w:eastAsia="en-SE"/>
        </w:rPr>
      </w:pPr>
      <w:del w:id="874" w:author="Rapporteur" w:date="2023-08-29T11:24:00Z">
        <w:r w:rsidDel="000A4C86">
          <w:rPr>
            <w:noProof/>
          </w:rPr>
          <w:delText>7.1.4.2.1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16</w:delText>
        </w:r>
      </w:del>
    </w:p>
    <w:p w14:paraId="6A68A147" w14:textId="189A6F73" w:rsidR="00786C61" w:rsidDel="000A4C86" w:rsidRDefault="00786C61">
      <w:pPr>
        <w:pStyle w:val="TOC5"/>
        <w:rPr>
          <w:del w:id="875" w:author="Rapporteur" w:date="2023-08-29T11:24:00Z"/>
          <w:rFonts w:asciiTheme="minorHAnsi" w:eastAsiaTheme="minorEastAsia" w:hAnsiTheme="minorHAnsi" w:cstheme="minorBidi"/>
          <w:noProof/>
          <w:sz w:val="22"/>
          <w:szCs w:val="22"/>
          <w:lang w:val="en-SE" w:eastAsia="en-SE"/>
        </w:rPr>
      </w:pPr>
      <w:del w:id="876" w:author="Rapporteur" w:date="2023-08-29T11:24:00Z">
        <w:r w:rsidDel="000A4C86">
          <w:rPr>
            <w:noProof/>
          </w:rPr>
          <w:delText>7.1.4.2.2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16</w:delText>
        </w:r>
      </w:del>
    </w:p>
    <w:p w14:paraId="4B00020D" w14:textId="23B9F63E" w:rsidR="00786C61" w:rsidDel="000A4C86" w:rsidRDefault="00786C61">
      <w:pPr>
        <w:pStyle w:val="TOC5"/>
        <w:rPr>
          <w:del w:id="877" w:author="Rapporteur" w:date="2023-08-29T11:24:00Z"/>
          <w:rFonts w:asciiTheme="minorHAnsi" w:eastAsiaTheme="minorEastAsia" w:hAnsiTheme="minorHAnsi" w:cstheme="minorBidi"/>
          <w:noProof/>
          <w:sz w:val="22"/>
          <w:szCs w:val="22"/>
          <w:lang w:val="en-SE" w:eastAsia="en-SE"/>
        </w:rPr>
      </w:pPr>
      <w:del w:id="878" w:author="Rapporteur" w:date="2023-08-29T11:24:00Z">
        <w:r w:rsidDel="000A4C86">
          <w:rPr>
            <w:noProof/>
          </w:rPr>
          <w:delText>7.1.4.2.3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17</w:delText>
        </w:r>
      </w:del>
    </w:p>
    <w:p w14:paraId="5A5B7DB8" w14:textId="0C0FF85A" w:rsidR="00786C61" w:rsidDel="000A4C86" w:rsidRDefault="00786C61">
      <w:pPr>
        <w:pStyle w:val="TOC4"/>
        <w:rPr>
          <w:del w:id="879" w:author="Rapporteur" w:date="2023-08-29T11:24:00Z"/>
          <w:rFonts w:asciiTheme="minorHAnsi" w:eastAsiaTheme="minorEastAsia" w:hAnsiTheme="minorHAnsi" w:cstheme="minorBidi"/>
          <w:noProof/>
          <w:sz w:val="22"/>
          <w:szCs w:val="22"/>
          <w:lang w:val="en-SE" w:eastAsia="en-SE"/>
        </w:rPr>
      </w:pPr>
      <w:del w:id="880" w:author="Rapporteur" w:date="2023-08-29T11:24:00Z">
        <w:r w:rsidDel="000A4C86">
          <w:rPr>
            <w:noProof/>
          </w:rPr>
          <w:delText>7.1.4.3</w:delText>
        </w:r>
        <w:r w:rsidDel="000A4C86">
          <w:rPr>
            <w:rFonts w:asciiTheme="minorHAnsi" w:eastAsiaTheme="minorEastAsia" w:hAnsiTheme="minorHAnsi" w:cstheme="minorBidi"/>
            <w:noProof/>
            <w:sz w:val="22"/>
            <w:szCs w:val="22"/>
            <w:lang w:val="en-SE" w:eastAsia="en-SE"/>
          </w:rPr>
          <w:tab/>
        </w:r>
        <w:r w:rsidDel="000A4C86">
          <w:rPr>
            <w:noProof/>
          </w:rPr>
          <w:delText>Solution #1.3: Nchf to VPLMN for wholesale of 5G data connectivity</w:delText>
        </w:r>
        <w:r w:rsidDel="000A4C86">
          <w:rPr>
            <w:noProof/>
          </w:rPr>
          <w:tab/>
          <w:delText>18</w:delText>
        </w:r>
      </w:del>
    </w:p>
    <w:p w14:paraId="02F2E340" w14:textId="592B24B1" w:rsidR="00786C61" w:rsidDel="000A4C86" w:rsidRDefault="00786C61">
      <w:pPr>
        <w:pStyle w:val="TOC5"/>
        <w:rPr>
          <w:del w:id="881" w:author="Rapporteur" w:date="2023-08-29T11:24:00Z"/>
          <w:rFonts w:asciiTheme="minorHAnsi" w:eastAsiaTheme="minorEastAsia" w:hAnsiTheme="minorHAnsi" w:cstheme="minorBidi"/>
          <w:noProof/>
          <w:sz w:val="22"/>
          <w:szCs w:val="22"/>
          <w:lang w:val="en-SE" w:eastAsia="en-SE"/>
        </w:rPr>
      </w:pPr>
      <w:del w:id="882" w:author="Rapporteur" w:date="2023-08-29T11:24:00Z">
        <w:r w:rsidDel="000A4C86">
          <w:rPr>
            <w:noProof/>
          </w:rPr>
          <w:delText>7.1.4.3.1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18</w:delText>
        </w:r>
      </w:del>
    </w:p>
    <w:p w14:paraId="3B04B4D7" w14:textId="495F84F0" w:rsidR="00786C61" w:rsidDel="000A4C86" w:rsidRDefault="00786C61">
      <w:pPr>
        <w:pStyle w:val="TOC5"/>
        <w:rPr>
          <w:del w:id="883" w:author="Rapporteur" w:date="2023-08-29T11:24:00Z"/>
          <w:rFonts w:asciiTheme="minorHAnsi" w:eastAsiaTheme="minorEastAsia" w:hAnsiTheme="minorHAnsi" w:cstheme="minorBidi"/>
          <w:noProof/>
          <w:sz w:val="22"/>
          <w:szCs w:val="22"/>
          <w:lang w:val="en-SE" w:eastAsia="en-SE"/>
        </w:rPr>
      </w:pPr>
      <w:del w:id="884" w:author="Rapporteur" w:date="2023-08-29T11:24:00Z">
        <w:r w:rsidDel="000A4C86">
          <w:rPr>
            <w:noProof/>
          </w:rPr>
          <w:delText>7.1.4.3.2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18</w:delText>
        </w:r>
      </w:del>
    </w:p>
    <w:p w14:paraId="3E9A647D" w14:textId="516096AA" w:rsidR="00786C61" w:rsidDel="000A4C86" w:rsidRDefault="00786C61">
      <w:pPr>
        <w:pStyle w:val="TOC5"/>
        <w:rPr>
          <w:del w:id="885" w:author="Rapporteur" w:date="2023-08-29T11:24:00Z"/>
          <w:rFonts w:asciiTheme="minorHAnsi" w:eastAsiaTheme="minorEastAsia" w:hAnsiTheme="minorHAnsi" w:cstheme="minorBidi"/>
          <w:noProof/>
          <w:sz w:val="22"/>
          <w:szCs w:val="22"/>
          <w:lang w:val="en-SE" w:eastAsia="en-SE"/>
        </w:rPr>
      </w:pPr>
      <w:del w:id="886" w:author="Rapporteur" w:date="2023-08-29T11:24:00Z">
        <w:r w:rsidDel="000A4C86">
          <w:rPr>
            <w:noProof/>
          </w:rPr>
          <w:delText>7.1.4.3.3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18</w:delText>
        </w:r>
      </w:del>
    </w:p>
    <w:p w14:paraId="440DEBB9" w14:textId="3D397B78" w:rsidR="00786C61" w:rsidDel="000A4C86" w:rsidRDefault="00786C61">
      <w:pPr>
        <w:pStyle w:val="TOC4"/>
        <w:rPr>
          <w:del w:id="887" w:author="Rapporteur" w:date="2023-08-29T11:24:00Z"/>
          <w:rFonts w:asciiTheme="minorHAnsi" w:eastAsiaTheme="minorEastAsia" w:hAnsiTheme="minorHAnsi" w:cstheme="minorBidi"/>
          <w:noProof/>
          <w:sz w:val="22"/>
          <w:szCs w:val="22"/>
          <w:lang w:val="en-SE" w:eastAsia="en-SE"/>
        </w:rPr>
      </w:pPr>
      <w:del w:id="888" w:author="Rapporteur" w:date="2023-08-29T11:24:00Z">
        <w:r w:rsidDel="000A4C86">
          <w:rPr>
            <w:noProof/>
          </w:rPr>
          <w:delText>7.1.4.4</w:delText>
        </w:r>
        <w:r w:rsidDel="000A4C86">
          <w:rPr>
            <w:rFonts w:asciiTheme="minorHAnsi" w:eastAsiaTheme="minorEastAsia" w:hAnsiTheme="minorHAnsi" w:cstheme="minorBidi"/>
            <w:noProof/>
            <w:sz w:val="22"/>
            <w:szCs w:val="22"/>
            <w:lang w:val="en-SE" w:eastAsia="en-SE"/>
          </w:rPr>
          <w:tab/>
        </w:r>
        <w:r w:rsidDel="000A4C86">
          <w:rPr>
            <w:noProof/>
          </w:rPr>
          <w:delText>Solution #1.4: Roaming Charging Profile update</w:delText>
        </w:r>
        <w:r w:rsidDel="000A4C86">
          <w:rPr>
            <w:noProof/>
          </w:rPr>
          <w:tab/>
          <w:delText>20</w:delText>
        </w:r>
      </w:del>
    </w:p>
    <w:p w14:paraId="6518E9A7" w14:textId="567B9852" w:rsidR="00786C61" w:rsidDel="000A4C86" w:rsidRDefault="00786C61">
      <w:pPr>
        <w:pStyle w:val="TOC5"/>
        <w:rPr>
          <w:del w:id="889" w:author="Rapporteur" w:date="2023-08-29T11:24:00Z"/>
          <w:rFonts w:asciiTheme="minorHAnsi" w:eastAsiaTheme="minorEastAsia" w:hAnsiTheme="minorHAnsi" w:cstheme="minorBidi"/>
          <w:noProof/>
          <w:sz w:val="22"/>
          <w:szCs w:val="22"/>
          <w:lang w:val="en-SE" w:eastAsia="en-SE"/>
        </w:rPr>
      </w:pPr>
      <w:del w:id="890" w:author="Rapporteur" w:date="2023-08-29T11:24:00Z">
        <w:r w:rsidDel="000A4C86">
          <w:rPr>
            <w:noProof/>
          </w:rPr>
          <w:delText>7.1.4.4.1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20</w:delText>
        </w:r>
      </w:del>
    </w:p>
    <w:p w14:paraId="07C89685" w14:textId="0A7877CC" w:rsidR="00786C61" w:rsidDel="000A4C86" w:rsidRDefault="00786C61">
      <w:pPr>
        <w:pStyle w:val="TOC5"/>
        <w:rPr>
          <w:del w:id="891" w:author="Rapporteur" w:date="2023-08-29T11:24:00Z"/>
          <w:rFonts w:asciiTheme="minorHAnsi" w:eastAsiaTheme="minorEastAsia" w:hAnsiTheme="minorHAnsi" w:cstheme="minorBidi"/>
          <w:noProof/>
          <w:sz w:val="22"/>
          <w:szCs w:val="22"/>
          <w:lang w:val="en-SE" w:eastAsia="en-SE"/>
        </w:rPr>
      </w:pPr>
      <w:del w:id="892" w:author="Rapporteur" w:date="2023-08-29T11:24:00Z">
        <w:r w:rsidDel="000A4C86">
          <w:rPr>
            <w:noProof/>
          </w:rPr>
          <w:delText>7.1.4.4.2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20</w:delText>
        </w:r>
      </w:del>
    </w:p>
    <w:p w14:paraId="3543208B" w14:textId="56A1623F" w:rsidR="00786C61" w:rsidDel="000A4C86" w:rsidRDefault="00786C61">
      <w:pPr>
        <w:pStyle w:val="TOC5"/>
        <w:rPr>
          <w:del w:id="893" w:author="Rapporteur" w:date="2023-08-29T11:24:00Z"/>
          <w:rFonts w:asciiTheme="minorHAnsi" w:eastAsiaTheme="minorEastAsia" w:hAnsiTheme="minorHAnsi" w:cstheme="minorBidi"/>
          <w:noProof/>
          <w:sz w:val="22"/>
          <w:szCs w:val="22"/>
          <w:lang w:val="en-SE" w:eastAsia="en-SE"/>
        </w:rPr>
      </w:pPr>
      <w:del w:id="894" w:author="Rapporteur" w:date="2023-08-29T11:24:00Z">
        <w:r w:rsidDel="000A4C86">
          <w:rPr>
            <w:noProof/>
          </w:rPr>
          <w:delText>7.1.4.4.3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20</w:delText>
        </w:r>
      </w:del>
    </w:p>
    <w:p w14:paraId="6B443F1F" w14:textId="4E7EFF10" w:rsidR="00786C61" w:rsidDel="000A4C86" w:rsidRDefault="00786C61">
      <w:pPr>
        <w:pStyle w:val="TOC4"/>
        <w:rPr>
          <w:del w:id="895" w:author="Rapporteur" w:date="2023-08-29T11:24:00Z"/>
          <w:rFonts w:asciiTheme="minorHAnsi" w:eastAsiaTheme="minorEastAsia" w:hAnsiTheme="minorHAnsi" w:cstheme="minorBidi"/>
          <w:noProof/>
          <w:sz w:val="22"/>
          <w:szCs w:val="22"/>
          <w:lang w:val="en-SE" w:eastAsia="en-SE"/>
        </w:rPr>
      </w:pPr>
      <w:del w:id="896" w:author="Rapporteur" w:date="2023-08-29T11:24:00Z">
        <w:r w:rsidDel="000A4C86">
          <w:rPr>
            <w:noProof/>
          </w:rPr>
          <w:delText>7.1.4.5</w:delText>
        </w:r>
        <w:r w:rsidDel="000A4C86">
          <w:rPr>
            <w:rFonts w:asciiTheme="minorHAnsi" w:eastAsiaTheme="minorEastAsia" w:hAnsiTheme="minorHAnsi" w:cstheme="minorBidi"/>
            <w:noProof/>
            <w:sz w:val="22"/>
            <w:szCs w:val="22"/>
            <w:lang w:val="en-SE" w:eastAsia="en-SE"/>
          </w:rPr>
          <w:tab/>
        </w:r>
        <w:r w:rsidDel="000A4C86">
          <w:rPr>
            <w:noProof/>
          </w:rPr>
          <w:delText>Solution #1.5: CDR in VPLMN for wholesale of SMS</w:delText>
        </w:r>
        <w:r w:rsidDel="000A4C86">
          <w:rPr>
            <w:noProof/>
          </w:rPr>
          <w:tab/>
          <w:delText>21</w:delText>
        </w:r>
      </w:del>
    </w:p>
    <w:p w14:paraId="3436852B" w14:textId="7BFBF688" w:rsidR="00786C61" w:rsidDel="000A4C86" w:rsidRDefault="00786C61">
      <w:pPr>
        <w:pStyle w:val="TOC5"/>
        <w:rPr>
          <w:del w:id="897" w:author="Rapporteur" w:date="2023-08-29T11:24:00Z"/>
          <w:rFonts w:asciiTheme="minorHAnsi" w:eastAsiaTheme="minorEastAsia" w:hAnsiTheme="minorHAnsi" w:cstheme="minorBidi"/>
          <w:noProof/>
          <w:sz w:val="22"/>
          <w:szCs w:val="22"/>
          <w:lang w:val="en-SE" w:eastAsia="en-SE"/>
        </w:rPr>
      </w:pPr>
      <w:del w:id="898" w:author="Rapporteur" w:date="2023-08-29T11:24:00Z">
        <w:r w:rsidDel="000A4C86">
          <w:rPr>
            <w:noProof/>
          </w:rPr>
          <w:delText>7.1.4.5.1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21</w:delText>
        </w:r>
      </w:del>
    </w:p>
    <w:p w14:paraId="2A9F94AB" w14:textId="0F4174C0" w:rsidR="00786C61" w:rsidDel="000A4C86" w:rsidRDefault="00786C61">
      <w:pPr>
        <w:pStyle w:val="TOC5"/>
        <w:rPr>
          <w:del w:id="899" w:author="Rapporteur" w:date="2023-08-29T11:24:00Z"/>
          <w:rFonts w:asciiTheme="minorHAnsi" w:eastAsiaTheme="minorEastAsia" w:hAnsiTheme="minorHAnsi" w:cstheme="minorBidi"/>
          <w:noProof/>
          <w:sz w:val="22"/>
          <w:szCs w:val="22"/>
          <w:lang w:val="en-SE" w:eastAsia="en-SE"/>
        </w:rPr>
      </w:pPr>
      <w:del w:id="900" w:author="Rapporteur" w:date="2023-08-29T11:24:00Z">
        <w:r w:rsidDel="000A4C86">
          <w:rPr>
            <w:noProof/>
          </w:rPr>
          <w:delText>7.1.4.5.2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21</w:delText>
        </w:r>
      </w:del>
    </w:p>
    <w:p w14:paraId="471739FD" w14:textId="53EE72BC" w:rsidR="00786C61" w:rsidDel="000A4C86" w:rsidRDefault="00786C61">
      <w:pPr>
        <w:pStyle w:val="TOC5"/>
        <w:rPr>
          <w:del w:id="901" w:author="Rapporteur" w:date="2023-08-29T11:24:00Z"/>
          <w:rFonts w:asciiTheme="minorHAnsi" w:eastAsiaTheme="minorEastAsia" w:hAnsiTheme="minorHAnsi" w:cstheme="minorBidi"/>
          <w:noProof/>
          <w:sz w:val="22"/>
          <w:szCs w:val="22"/>
          <w:lang w:val="en-SE" w:eastAsia="en-SE"/>
        </w:rPr>
      </w:pPr>
      <w:del w:id="902" w:author="Rapporteur" w:date="2023-08-29T11:24:00Z">
        <w:r w:rsidDel="000A4C86">
          <w:rPr>
            <w:noProof/>
          </w:rPr>
          <w:delText>7.1.4.5.3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22</w:delText>
        </w:r>
      </w:del>
    </w:p>
    <w:p w14:paraId="61187EE4" w14:textId="2DC2D724" w:rsidR="00786C61" w:rsidDel="000A4C86" w:rsidRDefault="00786C61">
      <w:pPr>
        <w:pStyle w:val="TOC4"/>
        <w:rPr>
          <w:del w:id="903" w:author="Rapporteur" w:date="2023-08-29T11:24:00Z"/>
          <w:rFonts w:asciiTheme="minorHAnsi" w:eastAsiaTheme="minorEastAsia" w:hAnsiTheme="minorHAnsi" w:cstheme="minorBidi"/>
          <w:noProof/>
          <w:sz w:val="22"/>
          <w:szCs w:val="22"/>
          <w:lang w:val="en-SE" w:eastAsia="en-SE"/>
        </w:rPr>
      </w:pPr>
      <w:del w:id="904" w:author="Rapporteur" w:date="2023-08-29T11:24:00Z">
        <w:r w:rsidDel="000A4C86">
          <w:rPr>
            <w:noProof/>
          </w:rPr>
          <w:delText>7.1.4.6</w:delText>
        </w:r>
        <w:r w:rsidDel="000A4C86">
          <w:rPr>
            <w:rFonts w:asciiTheme="minorHAnsi" w:eastAsiaTheme="minorEastAsia" w:hAnsiTheme="minorHAnsi" w:cstheme="minorBidi"/>
            <w:noProof/>
            <w:sz w:val="22"/>
            <w:szCs w:val="22"/>
            <w:lang w:val="en-SE" w:eastAsia="en-SE"/>
          </w:rPr>
          <w:tab/>
        </w:r>
        <w:r w:rsidDel="000A4C86">
          <w:rPr>
            <w:noProof/>
          </w:rPr>
          <w:delText>Solution #1.6: Nchf to VPLMN for wholesale of 5G connection and mobility</w:delText>
        </w:r>
        <w:r w:rsidDel="000A4C86">
          <w:rPr>
            <w:noProof/>
          </w:rPr>
          <w:tab/>
          <w:delText>23</w:delText>
        </w:r>
      </w:del>
    </w:p>
    <w:p w14:paraId="03C8E4D2" w14:textId="290E06D5" w:rsidR="00786C61" w:rsidDel="000A4C86" w:rsidRDefault="00786C61">
      <w:pPr>
        <w:pStyle w:val="TOC5"/>
        <w:rPr>
          <w:del w:id="905" w:author="Rapporteur" w:date="2023-08-29T11:24:00Z"/>
          <w:rFonts w:asciiTheme="minorHAnsi" w:eastAsiaTheme="minorEastAsia" w:hAnsiTheme="minorHAnsi" w:cstheme="minorBidi"/>
          <w:noProof/>
          <w:sz w:val="22"/>
          <w:szCs w:val="22"/>
          <w:lang w:val="en-SE" w:eastAsia="en-SE"/>
        </w:rPr>
      </w:pPr>
      <w:del w:id="906" w:author="Rapporteur" w:date="2023-08-29T11:24:00Z">
        <w:r w:rsidDel="000A4C86">
          <w:rPr>
            <w:noProof/>
          </w:rPr>
          <w:delText>7.1.4.6.1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23</w:delText>
        </w:r>
      </w:del>
    </w:p>
    <w:p w14:paraId="4CFF06A8" w14:textId="2E338818" w:rsidR="00786C61" w:rsidDel="000A4C86" w:rsidRDefault="00786C61">
      <w:pPr>
        <w:pStyle w:val="TOC5"/>
        <w:rPr>
          <w:del w:id="907" w:author="Rapporteur" w:date="2023-08-29T11:24:00Z"/>
          <w:rFonts w:asciiTheme="minorHAnsi" w:eastAsiaTheme="minorEastAsia" w:hAnsiTheme="minorHAnsi" w:cstheme="minorBidi"/>
          <w:noProof/>
          <w:sz w:val="22"/>
          <w:szCs w:val="22"/>
          <w:lang w:val="en-SE" w:eastAsia="en-SE"/>
        </w:rPr>
      </w:pPr>
      <w:del w:id="908" w:author="Rapporteur" w:date="2023-08-29T11:24:00Z">
        <w:r w:rsidDel="000A4C86">
          <w:rPr>
            <w:noProof/>
          </w:rPr>
          <w:delText>7.1.4.6.2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24</w:delText>
        </w:r>
      </w:del>
    </w:p>
    <w:p w14:paraId="6EAF47F9" w14:textId="04AC6451" w:rsidR="00786C61" w:rsidDel="000A4C86" w:rsidRDefault="00786C61">
      <w:pPr>
        <w:pStyle w:val="TOC5"/>
        <w:rPr>
          <w:del w:id="909" w:author="Rapporteur" w:date="2023-08-29T11:24:00Z"/>
          <w:rFonts w:asciiTheme="minorHAnsi" w:eastAsiaTheme="minorEastAsia" w:hAnsiTheme="minorHAnsi" w:cstheme="minorBidi"/>
          <w:noProof/>
          <w:sz w:val="22"/>
          <w:szCs w:val="22"/>
          <w:lang w:val="en-SE" w:eastAsia="en-SE"/>
        </w:rPr>
      </w:pPr>
      <w:del w:id="910" w:author="Rapporteur" w:date="2023-08-29T11:24:00Z">
        <w:r w:rsidDel="000A4C86">
          <w:rPr>
            <w:noProof/>
          </w:rPr>
          <w:delText>7.1.4.6.3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24</w:delText>
        </w:r>
      </w:del>
    </w:p>
    <w:p w14:paraId="55691FB4" w14:textId="409C9429" w:rsidR="00786C61" w:rsidDel="000A4C86" w:rsidRDefault="00786C61">
      <w:pPr>
        <w:pStyle w:val="TOC4"/>
        <w:rPr>
          <w:del w:id="911" w:author="Rapporteur" w:date="2023-08-29T11:24:00Z"/>
          <w:rFonts w:asciiTheme="minorHAnsi" w:eastAsiaTheme="minorEastAsia" w:hAnsiTheme="minorHAnsi" w:cstheme="minorBidi"/>
          <w:noProof/>
          <w:sz w:val="22"/>
          <w:szCs w:val="22"/>
          <w:lang w:val="en-SE" w:eastAsia="en-SE"/>
        </w:rPr>
      </w:pPr>
      <w:del w:id="912" w:author="Rapporteur" w:date="2023-08-29T11:24:00Z">
        <w:r w:rsidDel="000A4C86">
          <w:rPr>
            <w:noProof/>
          </w:rPr>
          <w:delText>7.1.4.7</w:delText>
        </w:r>
        <w:r w:rsidDel="000A4C86">
          <w:rPr>
            <w:rFonts w:asciiTheme="minorHAnsi" w:eastAsiaTheme="minorEastAsia" w:hAnsiTheme="minorHAnsi" w:cstheme="minorBidi"/>
            <w:noProof/>
            <w:sz w:val="22"/>
            <w:szCs w:val="22"/>
            <w:lang w:val="en-SE" w:eastAsia="en-SE"/>
          </w:rPr>
          <w:tab/>
        </w:r>
        <w:r w:rsidDel="000A4C86">
          <w:rPr>
            <w:noProof/>
          </w:rPr>
          <w:delText>Solution #1.7: Roaming charging trigger preconfigured in VPLMN based on negotiation with HPLMN</w:delText>
        </w:r>
        <w:r w:rsidDel="000A4C86">
          <w:rPr>
            <w:noProof/>
          </w:rPr>
          <w:tab/>
          <w:delText>24</w:delText>
        </w:r>
      </w:del>
    </w:p>
    <w:p w14:paraId="3CF22D29" w14:textId="1B0F624C" w:rsidR="00786C61" w:rsidDel="000A4C86" w:rsidRDefault="00786C61">
      <w:pPr>
        <w:pStyle w:val="TOC5"/>
        <w:rPr>
          <w:del w:id="913" w:author="Rapporteur" w:date="2023-08-29T11:24:00Z"/>
          <w:rFonts w:asciiTheme="minorHAnsi" w:eastAsiaTheme="minorEastAsia" w:hAnsiTheme="minorHAnsi" w:cstheme="minorBidi"/>
          <w:noProof/>
          <w:sz w:val="22"/>
          <w:szCs w:val="22"/>
          <w:lang w:val="en-SE" w:eastAsia="en-SE"/>
        </w:rPr>
      </w:pPr>
      <w:del w:id="914" w:author="Rapporteur" w:date="2023-08-29T11:24:00Z">
        <w:r w:rsidDel="000A4C86">
          <w:rPr>
            <w:noProof/>
          </w:rPr>
          <w:delText>7.1.4.7.1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24</w:delText>
        </w:r>
      </w:del>
    </w:p>
    <w:p w14:paraId="31BB3F88" w14:textId="0EF8C311" w:rsidR="00786C61" w:rsidDel="000A4C86" w:rsidRDefault="00786C61">
      <w:pPr>
        <w:pStyle w:val="TOC5"/>
        <w:rPr>
          <w:del w:id="915" w:author="Rapporteur" w:date="2023-08-29T11:24:00Z"/>
          <w:rFonts w:asciiTheme="minorHAnsi" w:eastAsiaTheme="minorEastAsia" w:hAnsiTheme="minorHAnsi" w:cstheme="minorBidi"/>
          <w:noProof/>
          <w:sz w:val="22"/>
          <w:szCs w:val="22"/>
          <w:lang w:val="en-SE" w:eastAsia="en-SE"/>
        </w:rPr>
      </w:pPr>
      <w:del w:id="916" w:author="Rapporteur" w:date="2023-08-29T11:24:00Z">
        <w:r w:rsidDel="000A4C86">
          <w:rPr>
            <w:noProof/>
          </w:rPr>
          <w:delText>7.1.4.7.2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24</w:delText>
        </w:r>
      </w:del>
    </w:p>
    <w:p w14:paraId="778122BD" w14:textId="772B47FE" w:rsidR="00786C61" w:rsidDel="000A4C86" w:rsidRDefault="00786C61">
      <w:pPr>
        <w:pStyle w:val="TOC5"/>
        <w:rPr>
          <w:del w:id="917" w:author="Rapporteur" w:date="2023-08-29T11:24:00Z"/>
          <w:rFonts w:asciiTheme="minorHAnsi" w:eastAsiaTheme="minorEastAsia" w:hAnsiTheme="minorHAnsi" w:cstheme="minorBidi"/>
          <w:noProof/>
          <w:sz w:val="22"/>
          <w:szCs w:val="22"/>
          <w:lang w:val="en-SE" w:eastAsia="en-SE"/>
        </w:rPr>
      </w:pPr>
      <w:del w:id="918" w:author="Rapporteur" w:date="2023-08-29T11:24:00Z">
        <w:r w:rsidDel="000A4C86">
          <w:rPr>
            <w:noProof/>
          </w:rPr>
          <w:delText>7.1.4.7.3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24</w:delText>
        </w:r>
      </w:del>
    </w:p>
    <w:p w14:paraId="301EA0CD" w14:textId="6C08B403" w:rsidR="00786C61" w:rsidDel="000A4C86" w:rsidRDefault="00786C61">
      <w:pPr>
        <w:pStyle w:val="TOC4"/>
        <w:rPr>
          <w:del w:id="919" w:author="Rapporteur" w:date="2023-08-29T11:24:00Z"/>
          <w:rFonts w:asciiTheme="minorHAnsi" w:eastAsiaTheme="minorEastAsia" w:hAnsiTheme="minorHAnsi" w:cstheme="minorBidi"/>
          <w:noProof/>
          <w:sz w:val="22"/>
          <w:szCs w:val="22"/>
          <w:lang w:val="en-SE" w:eastAsia="en-SE"/>
        </w:rPr>
      </w:pPr>
      <w:del w:id="920" w:author="Rapporteur" w:date="2023-08-29T11:24:00Z">
        <w:r w:rsidDel="000A4C86">
          <w:rPr>
            <w:noProof/>
          </w:rPr>
          <w:delText>7.1.4.8</w:delText>
        </w:r>
        <w:r w:rsidDel="000A4C86">
          <w:rPr>
            <w:rFonts w:asciiTheme="minorHAnsi" w:eastAsiaTheme="minorEastAsia" w:hAnsiTheme="minorHAnsi" w:cstheme="minorBidi"/>
            <w:noProof/>
            <w:sz w:val="22"/>
            <w:szCs w:val="22"/>
            <w:lang w:val="en-SE" w:eastAsia="en-SE"/>
          </w:rPr>
          <w:tab/>
        </w:r>
        <w:r w:rsidDel="000A4C86">
          <w:rPr>
            <w:noProof/>
          </w:rPr>
          <w:delText>Solution #1.8: Only QBC trigger negotiation towards the V-CHF</w:delText>
        </w:r>
        <w:r w:rsidDel="000A4C86">
          <w:rPr>
            <w:noProof/>
          </w:rPr>
          <w:tab/>
          <w:delText>25</w:delText>
        </w:r>
      </w:del>
    </w:p>
    <w:p w14:paraId="220BA0EE" w14:textId="32722374" w:rsidR="00786C61" w:rsidDel="000A4C86" w:rsidRDefault="00786C61">
      <w:pPr>
        <w:pStyle w:val="TOC5"/>
        <w:rPr>
          <w:del w:id="921" w:author="Rapporteur" w:date="2023-08-29T11:24:00Z"/>
          <w:rFonts w:asciiTheme="minorHAnsi" w:eastAsiaTheme="minorEastAsia" w:hAnsiTheme="minorHAnsi" w:cstheme="minorBidi"/>
          <w:noProof/>
          <w:sz w:val="22"/>
          <w:szCs w:val="22"/>
          <w:lang w:val="en-SE" w:eastAsia="en-SE"/>
        </w:rPr>
      </w:pPr>
      <w:del w:id="922" w:author="Rapporteur" w:date="2023-08-29T11:24:00Z">
        <w:r w:rsidDel="000A4C86">
          <w:rPr>
            <w:noProof/>
          </w:rPr>
          <w:delText>7.1.4.8.1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25</w:delText>
        </w:r>
      </w:del>
    </w:p>
    <w:p w14:paraId="332996BD" w14:textId="26F1378D" w:rsidR="00786C61" w:rsidDel="000A4C86" w:rsidRDefault="00786C61">
      <w:pPr>
        <w:pStyle w:val="TOC5"/>
        <w:rPr>
          <w:del w:id="923" w:author="Rapporteur" w:date="2023-08-29T11:24:00Z"/>
          <w:rFonts w:asciiTheme="minorHAnsi" w:eastAsiaTheme="minorEastAsia" w:hAnsiTheme="minorHAnsi" w:cstheme="minorBidi"/>
          <w:noProof/>
          <w:sz w:val="22"/>
          <w:szCs w:val="22"/>
          <w:lang w:val="en-SE" w:eastAsia="en-SE"/>
        </w:rPr>
      </w:pPr>
      <w:del w:id="924" w:author="Rapporteur" w:date="2023-08-29T11:24:00Z">
        <w:r w:rsidDel="000A4C86">
          <w:rPr>
            <w:noProof/>
          </w:rPr>
          <w:delText>7.1.4.8.2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25</w:delText>
        </w:r>
      </w:del>
    </w:p>
    <w:p w14:paraId="5D88A70D" w14:textId="0EBD207B" w:rsidR="00786C61" w:rsidDel="000A4C86" w:rsidRDefault="00786C61">
      <w:pPr>
        <w:pStyle w:val="TOC5"/>
        <w:rPr>
          <w:del w:id="925" w:author="Rapporteur" w:date="2023-08-29T11:24:00Z"/>
          <w:rFonts w:asciiTheme="minorHAnsi" w:eastAsiaTheme="minorEastAsia" w:hAnsiTheme="minorHAnsi" w:cstheme="minorBidi"/>
          <w:noProof/>
          <w:sz w:val="22"/>
          <w:szCs w:val="22"/>
          <w:lang w:val="en-SE" w:eastAsia="en-SE"/>
        </w:rPr>
      </w:pPr>
      <w:del w:id="926" w:author="Rapporteur" w:date="2023-08-29T11:24:00Z">
        <w:r w:rsidDel="000A4C86">
          <w:rPr>
            <w:noProof/>
          </w:rPr>
          <w:delText>7.1.4.8.3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25</w:delText>
        </w:r>
      </w:del>
    </w:p>
    <w:p w14:paraId="5E7D881F" w14:textId="20EA8B70" w:rsidR="00786C61" w:rsidDel="000A4C86" w:rsidRDefault="00786C61">
      <w:pPr>
        <w:pStyle w:val="TOC4"/>
        <w:rPr>
          <w:del w:id="927" w:author="Rapporteur" w:date="2023-08-29T11:24:00Z"/>
          <w:rFonts w:asciiTheme="minorHAnsi" w:eastAsiaTheme="minorEastAsia" w:hAnsiTheme="minorHAnsi" w:cstheme="minorBidi"/>
          <w:noProof/>
          <w:sz w:val="22"/>
          <w:szCs w:val="22"/>
          <w:lang w:val="en-SE" w:eastAsia="en-SE"/>
        </w:rPr>
      </w:pPr>
      <w:del w:id="928" w:author="Rapporteur" w:date="2023-08-29T11:24:00Z">
        <w:r w:rsidDel="000A4C86">
          <w:rPr>
            <w:noProof/>
          </w:rPr>
          <w:delText>7.1.4.9</w:delText>
        </w:r>
        <w:r w:rsidDel="000A4C86">
          <w:rPr>
            <w:rFonts w:asciiTheme="minorHAnsi" w:eastAsiaTheme="minorEastAsia" w:hAnsiTheme="minorHAnsi" w:cstheme="minorBidi"/>
            <w:noProof/>
            <w:sz w:val="22"/>
            <w:szCs w:val="22"/>
            <w:lang w:val="en-SE" w:eastAsia="en-SE"/>
          </w:rPr>
          <w:tab/>
        </w:r>
        <w:r w:rsidDel="000A4C86">
          <w:rPr>
            <w:noProof/>
          </w:rPr>
          <w:delText>Solution #1.9: V-SMF connects to V-CHF with two charging sessions</w:delText>
        </w:r>
        <w:r w:rsidDel="000A4C86">
          <w:rPr>
            <w:noProof/>
          </w:rPr>
          <w:tab/>
          <w:delText>25</w:delText>
        </w:r>
      </w:del>
    </w:p>
    <w:p w14:paraId="10DBE468" w14:textId="0E87775E" w:rsidR="00786C61" w:rsidDel="000A4C86" w:rsidRDefault="00786C61">
      <w:pPr>
        <w:pStyle w:val="TOC5"/>
        <w:rPr>
          <w:del w:id="929" w:author="Rapporteur" w:date="2023-08-29T11:24:00Z"/>
          <w:rFonts w:asciiTheme="minorHAnsi" w:eastAsiaTheme="minorEastAsia" w:hAnsiTheme="minorHAnsi" w:cstheme="minorBidi"/>
          <w:noProof/>
          <w:sz w:val="22"/>
          <w:szCs w:val="22"/>
          <w:lang w:val="en-SE" w:eastAsia="en-SE"/>
        </w:rPr>
      </w:pPr>
      <w:del w:id="930" w:author="Rapporteur" w:date="2023-08-29T11:24:00Z">
        <w:r w:rsidDel="000A4C86">
          <w:rPr>
            <w:noProof/>
          </w:rPr>
          <w:delText>7.1.4.9.1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25</w:delText>
        </w:r>
      </w:del>
    </w:p>
    <w:p w14:paraId="5ED626C5" w14:textId="69B4FC1A" w:rsidR="00786C61" w:rsidDel="000A4C86" w:rsidRDefault="00786C61">
      <w:pPr>
        <w:pStyle w:val="TOC5"/>
        <w:rPr>
          <w:del w:id="931" w:author="Rapporteur" w:date="2023-08-29T11:24:00Z"/>
          <w:rFonts w:asciiTheme="minorHAnsi" w:eastAsiaTheme="minorEastAsia" w:hAnsiTheme="minorHAnsi" w:cstheme="minorBidi"/>
          <w:noProof/>
          <w:sz w:val="22"/>
          <w:szCs w:val="22"/>
          <w:lang w:val="en-SE" w:eastAsia="en-SE"/>
        </w:rPr>
      </w:pPr>
      <w:del w:id="932" w:author="Rapporteur" w:date="2023-08-29T11:24:00Z">
        <w:r w:rsidDel="000A4C86">
          <w:rPr>
            <w:noProof/>
          </w:rPr>
          <w:delText>7.1.4.9.2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25</w:delText>
        </w:r>
      </w:del>
    </w:p>
    <w:p w14:paraId="589A4E39" w14:textId="2F56B01B" w:rsidR="00786C61" w:rsidDel="000A4C86" w:rsidRDefault="00786C61">
      <w:pPr>
        <w:pStyle w:val="TOC5"/>
        <w:rPr>
          <w:del w:id="933" w:author="Rapporteur" w:date="2023-08-29T11:24:00Z"/>
          <w:rFonts w:asciiTheme="minorHAnsi" w:eastAsiaTheme="minorEastAsia" w:hAnsiTheme="minorHAnsi" w:cstheme="minorBidi"/>
          <w:noProof/>
          <w:sz w:val="22"/>
          <w:szCs w:val="22"/>
          <w:lang w:val="en-SE" w:eastAsia="en-SE"/>
        </w:rPr>
      </w:pPr>
      <w:del w:id="934" w:author="Rapporteur" w:date="2023-08-29T11:24:00Z">
        <w:r w:rsidDel="000A4C86">
          <w:rPr>
            <w:noProof/>
          </w:rPr>
          <w:delText>7.1.4.9.3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25</w:delText>
        </w:r>
      </w:del>
    </w:p>
    <w:p w14:paraId="32B7C7CF" w14:textId="3097F89B" w:rsidR="00786C61" w:rsidDel="000A4C86" w:rsidRDefault="00786C61">
      <w:pPr>
        <w:pStyle w:val="TOC4"/>
        <w:rPr>
          <w:del w:id="935" w:author="Rapporteur" w:date="2023-08-29T11:24:00Z"/>
          <w:rFonts w:asciiTheme="minorHAnsi" w:eastAsiaTheme="minorEastAsia" w:hAnsiTheme="minorHAnsi" w:cstheme="minorBidi"/>
          <w:noProof/>
          <w:sz w:val="22"/>
          <w:szCs w:val="22"/>
          <w:lang w:val="en-SE" w:eastAsia="en-SE"/>
        </w:rPr>
      </w:pPr>
      <w:del w:id="936" w:author="Rapporteur" w:date="2023-08-29T11:24:00Z">
        <w:r w:rsidDel="000A4C86">
          <w:rPr>
            <w:noProof/>
          </w:rPr>
          <w:delText>7.1.4.10</w:delText>
        </w:r>
        <w:r w:rsidDel="000A4C86">
          <w:rPr>
            <w:rFonts w:asciiTheme="minorHAnsi" w:eastAsiaTheme="minorEastAsia" w:hAnsiTheme="minorHAnsi" w:cstheme="minorBidi"/>
            <w:noProof/>
            <w:sz w:val="22"/>
            <w:szCs w:val="22"/>
            <w:lang w:val="en-SE" w:eastAsia="en-SE"/>
          </w:rPr>
          <w:tab/>
        </w:r>
        <w:r w:rsidDel="000A4C86">
          <w:rPr>
            <w:noProof/>
          </w:rPr>
          <w:delText>Solution #1.10: Separate QBC and FBC PDU s</w:delText>
        </w:r>
        <w:r w:rsidDel="000A4C86">
          <w:rPr>
            <w:noProof/>
            <w:lang w:eastAsia="zh-CN"/>
          </w:rPr>
          <w:delText>e</w:delText>
        </w:r>
        <w:r w:rsidDel="000A4C86">
          <w:rPr>
            <w:noProof/>
          </w:rPr>
          <w:delText>ssion level triggers</w:delText>
        </w:r>
        <w:r w:rsidDel="000A4C86">
          <w:rPr>
            <w:noProof/>
          </w:rPr>
          <w:tab/>
          <w:delText>27</w:delText>
        </w:r>
      </w:del>
    </w:p>
    <w:p w14:paraId="4F7927A4" w14:textId="6F03C0FC" w:rsidR="00786C61" w:rsidDel="000A4C86" w:rsidRDefault="00786C61">
      <w:pPr>
        <w:pStyle w:val="TOC5"/>
        <w:rPr>
          <w:del w:id="937" w:author="Rapporteur" w:date="2023-08-29T11:24:00Z"/>
          <w:rFonts w:asciiTheme="minorHAnsi" w:eastAsiaTheme="minorEastAsia" w:hAnsiTheme="minorHAnsi" w:cstheme="minorBidi"/>
          <w:noProof/>
          <w:sz w:val="22"/>
          <w:szCs w:val="22"/>
          <w:lang w:val="en-SE" w:eastAsia="en-SE"/>
        </w:rPr>
      </w:pPr>
      <w:del w:id="938" w:author="Rapporteur" w:date="2023-08-29T11:24:00Z">
        <w:r w:rsidDel="000A4C86">
          <w:rPr>
            <w:noProof/>
          </w:rPr>
          <w:delText>7.1.4.10.1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27</w:delText>
        </w:r>
      </w:del>
    </w:p>
    <w:p w14:paraId="75F29771" w14:textId="6C067C41" w:rsidR="00786C61" w:rsidDel="000A4C86" w:rsidRDefault="00786C61">
      <w:pPr>
        <w:pStyle w:val="TOC5"/>
        <w:rPr>
          <w:del w:id="939" w:author="Rapporteur" w:date="2023-08-29T11:24:00Z"/>
          <w:rFonts w:asciiTheme="minorHAnsi" w:eastAsiaTheme="minorEastAsia" w:hAnsiTheme="minorHAnsi" w:cstheme="minorBidi"/>
          <w:noProof/>
          <w:sz w:val="22"/>
          <w:szCs w:val="22"/>
          <w:lang w:val="en-SE" w:eastAsia="en-SE"/>
        </w:rPr>
      </w:pPr>
      <w:del w:id="940" w:author="Rapporteur" w:date="2023-08-29T11:24:00Z">
        <w:r w:rsidDel="000A4C86">
          <w:rPr>
            <w:noProof/>
          </w:rPr>
          <w:delText>7.1.4.10.2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27</w:delText>
        </w:r>
      </w:del>
    </w:p>
    <w:p w14:paraId="76A8B439" w14:textId="5F674114" w:rsidR="00786C61" w:rsidDel="000A4C86" w:rsidRDefault="00786C61">
      <w:pPr>
        <w:pStyle w:val="TOC5"/>
        <w:rPr>
          <w:del w:id="941" w:author="Rapporteur" w:date="2023-08-29T11:24:00Z"/>
          <w:rFonts w:asciiTheme="minorHAnsi" w:eastAsiaTheme="minorEastAsia" w:hAnsiTheme="minorHAnsi" w:cstheme="minorBidi"/>
          <w:noProof/>
          <w:sz w:val="22"/>
          <w:szCs w:val="22"/>
          <w:lang w:val="en-SE" w:eastAsia="en-SE"/>
        </w:rPr>
      </w:pPr>
      <w:del w:id="942" w:author="Rapporteur" w:date="2023-08-29T11:24:00Z">
        <w:r w:rsidDel="000A4C86">
          <w:rPr>
            <w:noProof/>
          </w:rPr>
          <w:delText>7.1.4.10.3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27</w:delText>
        </w:r>
      </w:del>
    </w:p>
    <w:p w14:paraId="4116D762" w14:textId="2FB07265" w:rsidR="00786C61" w:rsidDel="000A4C86" w:rsidRDefault="00786C61">
      <w:pPr>
        <w:pStyle w:val="TOC4"/>
        <w:rPr>
          <w:del w:id="943" w:author="Rapporteur" w:date="2023-08-29T11:24:00Z"/>
          <w:rFonts w:asciiTheme="minorHAnsi" w:eastAsiaTheme="minorEastAsia" w:hAnsiTheme="minorHAnsi" w:cstheme="minorBidi"/>
          <w:noProof/>
          <w:sz w:val="22"/>
          <w:szCs w:val="22"/>
          <w:lang w:val="en-SE" w:eastAsia="en-SE"/>
        </w:rPr>
      </w:pPr>
      <w:del w:id="944" w:author="Rapporteur" w:date="2023-08-29T11:24:00Z">
        <w:r w:rsidDel="000A4C86">
          <w:rPr>
            <w:noProof/>
          </w:rPr>
          <w:delText>7.1.4.12</w:delText>
        </w:r>
        <w:r w:rsidDel="000A4C86">
          <w:rPr>
            <w:rFonts w:asciiTheme="minorHAnsi" w:eastAsiaTheme="minorEastAsia" w:hAnsiTheme="minorHAnsi" w:cstheme="minorBidi"/>
            <w:noProof/>
            <w:sz w:val="22"/>
            <w:szCs w:val="22"/>
            <w:lang w:val="en-SE" w:eastAsia="en-SE"/>
          </w:rPr>
          <w:tab/>
        </w:r>
        <w:r w:rsidDel="000A4C86">
          <w:rPr>
            <w:noProof/>
          </w:rPr>
          <w:delText>Solution #1.12: QBC and FBC common PDU s</w:delText>
        </w:r>
        <w:r w:rsidDel="000A4C86">
          <w:rPr>
            <w:noProof/>
            <w:lang w:eastAsia="zh-CN"/>
          </w:rPr>
          <w:delText>e</w:delText>
        </w:r>
        <w:r w:rsidDel="000A4C86">
          <w:rPr>
            <w:noProof/>
          </w:rPr>
          <w:delText>ssion level triggers</w:delText>
        </w:r>
        <w:r w:rsidDel="000A4C86">
          <w:rPr>
            <w:noProof/>
          </w:rPr>
          <w:tab/>
          <w:delText>28</w:delText>
        </w:r>
      </w:del>
    </w:p>
    <w:p w14:paraId="24519B00" w14:textId="6BC1400E" w:rsidR="00786C61" w:rsidDel="000A4C86" w:rsidRDefault="00786C61">
      <w:pPr>
        <w:pStyle w:val="TOC5"/>
        <w:rPr>
          <w:del w:id="945" w:author="Rapporteur" w:date="2023-08-29T11:24:00Z"/>
          <w:rFonts w:asciiTheme="minorHAnsi" w:eastAsiaTheme="minorEastAsia" w:hAnsiTheme="minorHAnsi" w:cstheme="minorBidi"/>
          <w:noProof/>
          <w:sz w:val="22"/>
          <w:szCs w:val="22"/>
          <w:lang w:val="en-SE" w:eastAsia="en-SE"/>
        </w:rPr>
      </w:pPr>
      <w:del w:id="946" w:author="Rapporteur" w:date="2023-08-29T11:24:00Z">
        <w:r w:rsidDel="000A4C86">
          <w:rPr>
            <w:noProof/>
          </w:rPr>
          <w:delText>7.1.4.12.1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28</w:delText>
        </w:r>
      </w:del>
    </w:p>
    <w:p w14:paraId="69B42504" w14:textId="3373375D" w:rsidR="00786C61" w:rsidDel="000A4C86" w:rsidRDefault="00786C61">
      <w:pPr>
        <w:pStyle w:val="TOC5"/>
        <w:rPr>
          <w:del w:id="947" w:author="Rapporteur" w:date="2023-08-29T11:24:00Z"/>
          <w:rFonts w:asciiTheme="minorHAnsi" w:eastAsiaTheme="minorEastAsia" w:hAnsiTheme="minorHAnsi" w:cstheme="minorBidi"/>
          <w:noProof/>
          <w:sz w:val="22"/>
          <w:szCs w:val="22"/>
          <w:lang w:val="en-SE" w:eastAsia="en-SE"/>
        </w:rPr>
      </w:pPr>
      <w:del w:id="948" w:author="Rapporteur" w:date="2023-08-29T11:24:00Z">
        <w:r w:rsidDel="000A4C86">
          <w:rPr>
            <w:noProof/>
          </w:rPr>
          <w:delText>7.1.4.12.2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28</w:delText>
        </w:r>
      </w:del>
    </w:p>
    <w:p w14:paraId="3EFCF860" w14:textId="145B5CC0" w:rsidR="00786C61" w:rsidDel="000A4C86" w:rsidRDefault="00786C61">
      <w:pPr>
        <w:pStyle w:val="TOC5"/>
        <w:rPr>
          <w:del w:id="949" w:author="Rapporteur" w:date="2023-08-29T11:24:00Z"/>
          <w:rFonts w:asciiTheme="minorHAnsi" w:eastAsiaTheme="minorEastAsia" w:hAnsiTheme="minorHAnsi" w:cstheme="minorBidi"/>
          <w:noProof/>
          <w:sz w:val="22"/>
          <w:szCs w:val="22"/>
          <w:lang w:val="en-SE" w:eastAsia="en-SE"/>
        </w:rPr>
      </w:pPr>
      <w:del w:id="950" w:author="Rapporteur" w:date="2023-08-29T11:24:00Z">
        <w:r w:rsidDel="000A4C86">
          <w:rPr>
            <w:noProof/>
          </w:rPr>
          <w:delText>7.1.4.12.3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28</w:delText>
        </w:r>
      </w:del>
    </w:p>
    <w:p w14:paraId="09D14043" w14:textId="339BE723" w:rsidR="00786C61" w:rsidDel="000A4C86" w:rsidRDefault="00786C61">
      <w:pPr>
        <w:pStyle w:val="TOC3"/>
        <w:rPr>
          <w:del w:id="951" w:author="Rapporteur" w:date="2023-08-29T11:24:00Z"/>
          <w:rFonts w:asciiTheme="minorHAnsi" w:eastAsiaTheme="minorEastAsia" w:hAnsiTheme="minorHAnsi" w:cstheme="minorBidi"/>
          <w:noProof/>
          <w:sz w:val="22"/>
          <w:szCs w:val="22"/>
          <w:lang w:val="en-SE" w:eastAsia="en-SE"/>
        </w:rPr>
      </w:pPr>
      <w:del w:id="952" w:author="Rapporteur" w:date="2023-08-29T11:24:00Z">
        <w:r w:rsidDel="000A4C86">
          <w:rPr>
            <w:noProof/>
          </w:rPr>
          <w:delText>7.1.5</w:delText>
        </w:r>
        <w:r w:rsidDel="000A4C86">
          <w:rPr>
            <w:rFonts w:asciiTheme="minorHAnsi" w:eastAsiaTheme="minorEastAsia" w:hAnsiTheme="minorHAnsi" w:cstheme="minorBidi"/>
            <w:noProof/>
            <w:sz w:val="22"/>
            <w:szCs w:val="22"/>
            <w:lang w:val="en-SE" w:eastAsia="en-SE"/>
          </w:rPr>
          <w:tab/>
        </w:r>
        <w:r w:rsidDel="000A4C86">
          <w:rPr>
            <w:noProof/>
          </w:rPr>
          <w:delText>Evaluation</w:delText>
        </w:r>
        <w:r w:rsidDel="000A4C86">
          <w:rPr>
            <w:noProof/>
          </w:rPr>
          <w:tab/>
          <w:delText>28</w:delText>
        </w:r>
      </w:del>
    </w:p>
    <w:p w14:paraId="3B9B0575" w14:textId="58BDFD60" w:rsidR="00786C61" w:rsidDel="000A4C86" w:rsidRDefault="00786C61">
      <w:pPr>
        <w:pStyle w:val="TOC3"/>
        <w:rPr>
          <w:del w:id="953" w:author="Rapporteur" w:date="2023-08-29T11:24:00Z"/>
          <w:rFonts w:asciiTheme="minorHAnsi" w:eastAsiaTheme="minorEastAsia" w:hAnsiTheme="minorHAnsi" w:cstheme="minorBidi"/>
          <w:noProof/>
          <w:sz w:val="22"/>
          <w:szCs w:val="22"/>
          <w:lang w:val="en-SE" w:eastAsia="en-SE"/>
        </w:rPr>
      </w:pPr>
      <w:del w:id="954" w:author="Rapporteur" w:date="2023-08-29T11:24:00Z">
        <w:r w:rsidDel="000A4C86">
          <w:rPr>
            <w:noProof/>
          </w:rPr>
          <w:delText>7.1.6</w:delText>
        </w:r>
        <w:r w:rsidDel="000A4C86">
          <w:rPr>
            <w:rFonts w:asciiTheme="minorHAnsi" w:eastAsiaTheme="minorEastAsia" w:hAnsiTheme="minorHAnsi" w:cstheme="minorBidi"/>
            <w:noProof/>
            <w:sz w:val="22"/>
            <w:szCs w:val="22"/>
            <w:lang w:val="en-SE" w:eastAsia="en-SE"/>
          </w:rPr>
          <w:tab/>
        </w:r>
        <w:r w:rsidDel="000A4C86">
          <w:rPr>
            <w:noProof/>
          </w:rPr>
          <w:delText>Conclusion</w:delText>
        </w:r>
        <w:r w:rsidDel="000A4C86">
          <w:rPr>
            <w:noProof/>
          </w:rPr>
          <w:tab/>
          <w:delText>29</w:delText>
        </w:r>
      </w:del>
    </w:p>
    <w:p w14:paraId="452D3F68" w14:textId="71E19753" w:rsidR="00786C61" w:rsidDel="000A4C86" w:rsidRDefault="00786C61">
      <w:pPr>
        <w:pStyle w:val="TOC2"/>
        <w:rPr>
          <w:del w:id="955" w:author="Rapporteur" w:date="2023-08-29T11:24:00Z"/>
          <w:rFonts w:asciiTheme="minorHAnsi" w:eastAsiaTheme="minorEastAsia" w:hAnsiTheme="minorHAnsi" w:cstheme="minorBidi"/>
          <w:noProof/>
          <w:sz w:val="22"/>
          <w:szCs w:val="22"/>
          <w:lang w:val="en-SE" w:eastAsia="en-SE"/>
        </w:rPr>
      </w:pPr>
      <w:del w:id="956" w:author="Rapporteur" w:date="2023-08-29T11:24:00Z">
        <w:r w:rsidDel="000A4C86">
          <w:rPr>
            <w:noProof/>
          </w:rPr>
          <w:delText>7.2</w:delText>
        </w:r>
        <w:r w:rsidDel="000A4C86">
          <w:rPr>
            <w:rFonts w:asciiTheme="minorHAnsi" w:eastAsiaTheme="minorEastAsia" w:hAnsiTheme="minorHAnsi" w:cstheme="minorBidi"/>
            <w:noProof/>
            <w:sz w:val="22"/>
            <w:szCs w:val="22"/>
            <w:lang w:val="en-SE" w:eastAsia="en-SE"/>
          </w:rPr>
          <w:tab/>
        </w:r>
        <w:r w:rsidDel="000A4C86">
          <w:rPr>
            <w:noProof/>
          </w:rPr>
          <w:delText>Convey charging information from visited MNO to home MNO</w:delText>
        </w:r>
        <w:r w:rsidDel="000A4C86">
          <w:rPr>
            <w:noProof/>
          </w:rPr>
          <w:tab/>
          <w:delText>30</w:delText>
        </w:r>
      </w:del>
    </w:p>
    <w:p w14:paraId="73E653D1" w14:textId="3B14A33D" w:rsidR="00786C61" w:rsidDel="000A4C86" w:rsidRDefault="00786C61">
      <w:pPr>
        <w:pStyle w:val="TOC3"/>
        <w:rPr>
          <w:del w:id="957" w:author="Rapporteur" w:date="2023-08-29T11:24:00Z"/>
          <w:rFonts w:asciiTheme="minorHAnsi" w:eastAsiaTheme="minorEastAsia" w:hAnsiTheme="minorHAnsi" w:cstheme="minorBidi"/>
          <w:noProof/>
          <w:sz w:val="22"/>
          <w:szCs w:val="22"/>
          <w:lang w:val="en-SE" w:eastAsia="en-SE"/>
        </w:rPr>
      </w:pPr>
      <w:del w:id="958" w:author="Rapporteur" w:date="2023-08-29T11:24:00Z">
        <w:r w:rsidRPr="00AC5872" w:rsidDel="000A4C86">
          <w:rPr>
            <w:noProof/>
            <w:lang w:val="en-US" w:eastAsia="zh-CN"/>
          </w:rPr>
          <w:delText>7.2.1</w:delText>
        </w:r>
        <w:r w:rsidDel="000A4C86">
          <w:rPr>
            <w:rFonts w:asciiTheme="minorHAnsi" w:eastAsiaTheme="minorEastAsia" w:hAnsiTheme="minorHAnsi" w:cstheme="minorBidi"/>
            <w:noProof/>
            <w:sz w:val="22"/>
            <w:szCs w:val="22"/>
            <w:lang w:val="en-SE" w:eastAsia="en-SE"/>
          </w:rPr>
          <w:tab/>
        </w:r>
        <w:r w:rsidRPr="00AC5872" w:rsidDel="000A4C86">
          <w:rPr>
            <w:noProof/>
            <w:lang w:val="en-US" w:eastAsia="zh-CN"/>
          </w:rPr>
          <w:delText>Use cases</w:delText>
        </w:r>
        <w:r w:rsidDel="000A4C86">
          <w:rPr>
            <w:noProof/>
          </w:rPr>
          <w:tab/>
          <w:delText>30</w:delText>
        </w:r>
      </w:del>
    </w:p>
    <w:p w14:paraId="662A6D5D" w14:textId="56A10FEB" w:rsidR="00786C61" w:rsidDel="000A4C86" w:rsidRDefault="00786C61">
      <w:pPr>
        <w:pStyle w:val="TOC4"/>
        <w:rPr>
          <w:del w:id="959" w:author="Rapporteur" w:date="2023-08-29T11:24:00Z"/>
          <w:rFonts w:asciiTheme="minorHAnsi" w:eastAsiaTheme="minorEastAsia" w:hAnsiTheme="minorHAnsi" w:cstheme="minorBidi"/>
          <w:noProof/>
          <w:sz w:val="22"/>
          <w:szCs w:val="22"/>
          <w:lang w:val="en-SE" w:eastAsia="en-SE"/>
        </w:rPr>
      </w:pPr>
      <w:del w:id="960" w:author="Rapporteur" w:date="2023-08-29T11:24:00Z">
        <w:r w:rsidDel="000A4C86">
          <w:rPr>
            <w:noProof/>
            <w:lang w:eastAsia="zh-CN"/>
          </w:rPr>
          <w:delText>7.2.1.1</w:delText>
        </w:r>
        <w:r w:rsidDel="000A4C86">
          <w:rPr>
            <w:rFonts w:asciiTheme="minorHAnsi" w:eastAsiaTheme="minorEastAsia" w:hAnsiTheme="minorHAnsi" w:cstheme="minorBidi"/>
            <w:noProof/>
            <w:sz w:val="22"/>
            <w:szCs w:val="22"/>
            <w:lang w:val="en-SE" w:eastAsia="en-SE"/>
          </w:rPr>
          <w:tab/>
        </w:r>
        <w:r w:rsidDel="000A4C86">
          <w:rPr>
            <w:noProof/>
            <w:lang w:eastAsia="zh-CN"/>
          </w:rPr>
          <w:delText>Use case #2a: Home MNO charging subscriber for 5G data connectivity at roaming using local breakout</w:delText>
        </w:r>
        <w:r w:rsidDel="000A4C86">
          <w:rPr>
            <w:noProof/>
          </w:rPr>
          <w:tab/>
          <w:delText>30</w:delText>
        </w:r>
      </w:del>
    </w:p>
    <w:p w14:paraId="04B26D1E" w14:textId="27F94F8B" w:rsidR="00786C61" w:rsidDel="000A4C86" w:rsidRDefault="00786C61">
      <w:pPr>
        <w:pStyle w:val="TOC4"/>
        <w:rPr>
          <w:del w:id="961" w:author="Rapporteur" w:date="2023-08-29T11:24:00Z"/>
          <w:rFonts w:asciiTheme="minorHAnsi" w:eastAsiaTheme="minorEastAsia" w:hAnsiTheme="minorHAnsi" w:cstheme="minorBidi"/>
          <w:noProof/>
          <w:sz w:val="22"/>
          <w:szCs w:val="22"/>
          <w:lang w:val="en-SE" w:eastAsia="en-SE"/>
        </w:rPr>
      </w:pPr>
      <w:del w:id="962" w:author="Rapporteur" w:date="2023-08-29T11:24:00Z">
        <w:r w:rsidDel="000A4C86">
          <w:rPr>
            <w:noProof/>
            <w:lang w:eastAsia="zh-CN"/>
          </w:rPr>
          <w:delText>7.2.1.2</w:delText>
        </w:r>
        <w:r w:rsidDel="000A4C86">
          <w:rPr>
            <w:rFonts w:asciiTheme="minorHAnsi" w:eastAsiaTheme="minorEastAsia" w:hAnsiTheme="minorHAnsi" w:cstheme="minorBidi"/>
            <w:noProof/>
            <w:sz w:val="22"/>
            <w:szCs w:val="22"/>
            <w:lang w:val="en-SE" w:eastAsia="en-SE"/>
          </w:rPr>
          <w:tab/>
        </w:r>
        <w:r w:rsidDel="000A4C86">
          <w:rPr>
            <w:noProof/>
            <w:lang w:eastAsia="zh-CN"/>
          </w:rPr>
          <w:delText>Use case #2b: Home MNO charging subscriber for 5G data connectivity at roaming using home routed</w:delText>
        </w:r>
        <w:r w:rsidDel="000A4C86">
          <w:rPr>
            <w:noProof/>
          </w:rPr>
          <w:tab/>
          <w:delText>30</w:delText>
        </w:r>
      </w:del>
    </w:p>
    <w:p w14:paraId="4C10D3B1" w14:textId="13421A43" w:rsidR="00786C61" w:rsidDel="000A4C86" w:rsidRDefault="00786C61">
      <w:pPr>
        <w:pStyle w:val="TOC4"/>
        <w:rPr>
          <w:del w:id="963" w:author="Rapporteur" w:date="2023-08-29T11:24:00Z"/>
          <w:rFonts w:asciiTheme="minorHAnsi" w:eastAsiaTheme="minorEastAsia" w:hAnsiTheme="minorHAnsi" w:cstheme="minorBidi"/>
          <w:noProof/>
          <w:sz w:val="22"/>
          <w:szCs w:val="22"/>
          <w:lang w:val="en-SE" w:eastAsia="en-SE"/>
        </w:rPr>
      </w:pPr>
      <w:del w:id="964" w:author="Rapporteur" w:date="2023-08-29T11:24:00Z">
        <w:r w:rsidDel="000A4C86">
          <w:rPr>
            <w:noProof/>
            <w:lang w:eastAsia="zh-CN"/>
          </w:rPr>
          <w:delText>7.2.1.3</w:delText>
        </w:r>
        <w:r w:rsidDel="000A4C86">
          <w:rPr>
            <w:rFonts w:asciiTheme="minorHAnsi" w:eastAsiaTheme="minorEastAsia" w:hAnsiTheme="minorHAnsi" w:cstheme="minorBidi"/>
            <w:noProof/>
            <w:sz w:val="22"/>
            <w:szCs w:val="22"/>
            <w:lang w:val="en-SE" w:eastAsia="en-SE"/>
          </w:rPr>
          <w:tab/>
        </w:r>
        <w:r w:rsidDel="000A4C86">
          <w:rPr>
            <w:noProof/>
            <w:lang w:eastAsia="zh-CN"/>
          </w:rPr>
          <w:delText>Use case #2c: Home MNO charging subscriber for SMS provided at roaming</w:delText>
        </w:r>
        <w:r w:rsidDel="000A4C86">
          <w:rPr>
            <w:noProof/>
          </w:rPr>
          <w:tab/>
          <w:delText>30</w:delText>
        </w:r>
      </w:del>
    </w:p>
    <w:p w14:paraId="3C960531" w14:textId="1AC9B364" w:rsidR="00786C61" w:rsidDel="000A4C86" w:rsidRDefault="00786C61">
      <w:pPr>
        <w:pStyle w:val="TOC4"/>
        <w:rPr>
          <w:del w:id="965" w:author="Rapporteur" w:date="2023-08-29T11:24:00Z"/>
          <w:rFonts w:asciiTheme="minorHAnsi" w:eastAsiaTheme="minorEastAsia" w:hAnsiTheme="minorHAnsi" w:cstheme="minorBidi"/>
          <w:noProof/>
          <w:sz w:val="22"/>
          <w:szCs w:val="22"/>
          <w:lang w:val="en-SE" w:eastAsia="en-SE"/>
        </w:rPr>
      </w:pPr>
      <w:del w:id="966" w:author="Rapporteur" w:date="2023-08-29T11:24:00Z">
        <w:r w:rsidDel="000A4C86">
          <w:rPr>
            <w:noProof/>
            <w:lang w:eastAsia="zh-CN"/>
          </w:rPr>
          <w:delText>7.2.1.4</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Use case #2d: Home MNO charging subscriber for 5G </w:delText>
        </w:r>
        <w:r w:rsidDel="000A4C86">
          <w:rPr>
            <w:noProof/>
          </w:rPr>
          <w:delText>connection and mobility</w:delText>
        </w:r>
        <w:r w:rsidDel="000A4C86">
          <w:rPr>
            <w:noProof/>
            <w:lang w:eastAsia="zh-CN"/>
          </w:rPr>
          <w:delText xml:space="preserve"> provided to home MNO’s subscribers in roaming scenario</w:delText>
        </w:r>
        <w:r w:rsidDel="000A4C86">
          <w:rPr>
            <w:noProof/>
          </w:rPr>
          <w:tab/>
          <w:delText>31</w:delText>
        </w:r>
      </w:del>
    </w:p>
    <w:p w14:paraId="6252051C" w14:textId="170FDD1A" w:rsidR="00786C61" w:rsidDel="000A4C86" w:rsidRDefault="00786C61">
      <w:pPr>
        <w:pStyle w:val="TOC3"/>
        <w:rPr>
          <w:del w:id="967" w:author="Rapporteur" w:date="2023-08-29T11:24:00Z"/>
          <w:rFonts w:asciiTheme="minorHAnsi" w:eastAsiaTheme="minorEastAsia" w:hAnsiTheme="minorHAnsi" w:cstheme="minorBidi"/>
          <w:noProof/>
          <w:sz w:val="22"/>
          <w:szCs w:val="22"/>
          <w:lang w:val="en-SE" w:eastAsia="en-SE"/>
        </w:rPr>
      </w:pPr>
      <w:del w:id="968" w:author="Rapporteur" w:date="2023-08-29T11:24:00Z">
        <w:r w:rsidDel="000A4C86">
          <w:rPr>
            <w:noProof/>
          </w:rPr>
          <w:delText>7.2.2</w:delText>
        </w:r>
        <w:r w:rsidDel="000A4C86">
          <w:rPr>
            <w:rFonts w:asciiTheme="minorHAnsi" w:eastAsiaTheme="minorEastAsia" w:hAnsiTheme="minorHAnsi" w:cstheme="minorBidi"/>
            <w:noProof/>
            <w:sz w:val="22"/>
            <w:szCs w:val="22"/>
            <w:lang w:val="en-SE" w:eastAsia="en-SE"/>
          </w:rPr>
          <w:tab/>
        </w:r>
        <w:r w:rsidDel="000A4C86">
          <w:rPr>
            <w:noProof/>
          </w:rPr>
          <w:delText>Potential charging requirements</w:delText>
        </w:r>
        <w:r w:rsidDel="000A4C86">
          <w:rPr>
            <w:noProof/>
          </w:rPr>
          <w:tab/>
          <w:delText>31</w:delText>
        </w:r>
      </w:del>
    </w:p>
    <w:p w14:paraId="7F9AFAFB" w14:textId="170E4697" w:rsidR="00786C61" w:rsidDel="000A4C86" w:rsidRDefault="00786C61">
      <w:pPr>
        <w:pStyle w:val="TOC3"/>
        <w:rPr>
          <w:del w:id="969" w:author="Rapporteur" w:date="2023-08-29T11:24:00Z"/>
          <w:rFonts w:asciiTheme="minorHAnsi" w:eastAsiaTheme="minorEastAsia" w:hAnsiTheme="minorHAnsi" w:cstheme="minorBidi"/>
          <w:noProof/>
          <w:sz w:val="22"/>
          <w:szCs w:val="22"/>
          <w:lang w:val="en-SE" w:eastAsia="en-SE"/>
        </w:rPr>
      </w:pPr>
      <w:del w:id="970" w:author="Rapporteur" w:date="2023-08-29T11:24:00Z">
        <w:r w:rsidDel="000A4C86">
          <w:rPr>
            <w:noProof/>
          </w:rPr>
          <w:delText>7.2.3</w:delText>
        </w:r>
        <w:r w:rsidDel="000A4C86">
          <w:rPr>
            <w:rFonts w:asciiTheme="minorHAnsi" w:eastAsiaTheme="minorEastAsia" w:hAnsiTheme="minorHAnsi" w:cstheme="minorBidi"/>
            <w:noProof/>
            <w:sz w:val="22"/>
            <w:szCs w:val="22"/>
            <w:lang w:val="en-SE" w:eastAsia="en-SE"/>
          </w:rPr>
          <w:tab/>
        </w:r>
        <w:r w:rsidDel="000A4C86">
          <w:rPr>
            <w:noProof/>
          </w:rPr>
          <w:delText>Key issues</w:delText>
        </w:r>
        <w:r w:rsidDel="000A4C86">
          <w:rPr>
            <w:noProof/>
          </w:rPr>
          <w:tab/>
          <w:delText>31</w:delText>
        </w:r>
      </w:del>
    </w:p>
    <w:p w14:paraId="779B5A07" w14:textId="28E8E0CC" w:rsidR="00786C61" w:rsidDel="000A4C86" w:rsidRDefault="00786C61">
      <w:pPr>
        <w:pStyle w:val="TOC3"/>
        <w:rPr>
          <w:del w:id="971" w:author="Rapporteur" w:date="2023-08-29T11:24:00Z"/>
          <w:rFonts w:asciiTheme="minorHAnsi" w:eastAsiaTheme="minorEastAsia" w:hAnsiTheme="minorHAnsi" w:cstheme="minorBidi"/>
          <w:noProof/>
          <w:sz w:val="22"/>
          <w:szCs w:val="22"/>
          <w:lang w:val="en-SE" w:eastAsia="en-SE"/>
        </w:rPr>
      </w:pPr>
      <w:del w:id="972" w:author="Rapporteur" w:date="2023-08-29T11:24:00Z">
        <w:r w:rsidDel="000A4C86">
          <w:rPr>
            <w:noProof/>
          </w:rPr>
          <w:delText>7.2.4</w:delText>
        </w:r>
        <w:r w:rsidDel="000A4C86">
          <w:rPr>
            <w:rFonts w:asciiTheme="minorHAnsi" w:eastAsiaTheme="minorEastAsia" w:hAnsiTheme="minorHAnsi" w:cstheme="minorBidi"/>
            <w:noProof/>
            <w:sz w:val="22"/>
            <w:szCs w:val="22"/>
            <w:lang w:val="en-SE" w:eastAsia="en-SE"/>
          </w:rPr>
          <w:tab/>
        </w:r>
        <w:r w:rsidDel="000A4C86">
          <w:rPr>
            <w:noProof/>
          </w:rPr>
          <w:delText>Potential solutions</w:delText>
        </w:r>
        <w:r w:rsidDel="000A4C86">
          <w:rPr>
            <w:noProof/>
          </w:rPr>
          <w:tab/>
          <w:delText>32</w:delText>
        </w:r>
      </w:del>
    </w:p>
    <w:p w14:paraId="1DD9BFA6" w14:textId="2D382592" w:rsidR="00786C61" w:rsidDel="000A4C86" w:rsidRDefault="00786C61">
      <w:pPr>
        <w:pStyle w:val="TOC4"/>
        <w:rPr>
          <w:del w:id="973" w:author="Rapporteur" w:date="2023-08-29T11:24:00Z"/>
          <w:rFonts w:asciiTheme="minorHAnsi" w:eastAsiaTheme="minorEastAsia" w:hAnsiTheme="minorHAnsi" w:cstheme="minorBidi"/>
          <w:noProof/>
          <w:sz w:val="22"/>
          <w:szCs w:val="22"/>
          <w:lang w:val="en-SE" w:eastAsia="en-SE"/>
        </w:rPr>
      </w:pPr>
      <w:del w:id="974" w:author="Rapporteur" w:date="2023-08-29T11:24:00Z">
        <w:r w:rsidDel="000A4C86">
          <w:rPr>
            <w:noProof/>
            <w:lang w:eastAsia="zh-CN"/>
          </w:rPr>
          <w:delText xml:space="preserve">7.2.4.1 </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Solution #2.1: </w:delText>
        </w:r>
        <w:r w:rsidRPr="00AC5872" w:rsidDel="000A4C86">
          <w:rPr>
            <w:noProof/>
            <w:color w:val="000000"/>
            <w:lang w:eastAsia="zh-CN"/>
          </w:rPr>
          <w:delText xml:space="preserve">V-CHF communicating with H-CHF for retail charging of </w:delText>
        </w:r>
        <w:r w:rsidDel="000A4C86">
          <w:rPr>
            <w:noProof/>
          </w:rPr>
          <w:delText>5G, single charging session to V-CHF</w:delText>
        </w:r>
        <w:r w:rsidDel="000A4C86">
          <w:rPr>
            <w:noProof/>
          </w:rPr>
          <w:tab/>
          <w:delText>32</w:delText>
        </w:r>
      </w:del>
    </w:p>
    <w:p w14:paraId="4599F595" w14:textId="39A4FD5A" w:rsidR="00786C61" w:rsidDel="000A4C86" w:rsidRDefault="00786C61">
      <w:pPr>
        <w:pStyle w:val="TOC5"/>
        <w:rPr>
          <w:del w:id="975" w:author="Rapporteur" w:date="2023-08-29T11:24:00Z"/>
          <w:rFonts w:asciiTheme="minorHAnsi" w:eastAsiaTheme="minorEastAsia" w:hAnsiTheme="minorHAnsi" w:cstheme="minorBidi"/>
          <w:noProof/>
          <w:sz w:val="22"/>
          <w:szCs w:val="22"/>
          <w:lang w:val="en-SE" w:eastAsia="en-SE"/>
        </w:rPr>
      </w:pPr>
      <w:del w:id="976" w:author="Rapporteur" w:date="2023-08-29T11:24:00Z">
        <w:r w:rsidDel="000A4C86">
          <w:rPr>
            <w:noProof/>
            <w:lang w:eastAsia="zh-CN"/>
          </w:rPr>
          <w:delText>7.2.4.1.1</w:delText>
        </w:r>
        <w:r w:rsidDel="000A4C86">
          <w:rPr>
            <w:rFonts w:asciiTheme="minorHAnsi" w:eastAsiaTheme="minorEastAsia" w:hAnsiTheme="minorHAnsi" w:cstheme="minorBidi"/>
            <w:noProof/>
            <w:sz w:val="22"/>
            <w:szCs w:val="22"/>
            <w:lang w:val="en-SE" w:eastAsia="en-SE"/>
          </w:rPr>
          <w:tab/>
        </w:r>
        <w:r w:rsidDel="000A4C86">
          <w:rPr>
            <w:noProof/>
            <w:lang w:eastAsia="zh-CN"/>
          </w:rPr>
          <w:delText>General</w:delText>
        </w:r>
        <w:r w:rsidDel="000A4C86">
          <w:rPr>
            <w:noProof/>
          </w:rPr>
          <w:tab/>
          <w:delText>32</w:delText>
        </w:r>
      </w:del>
    </w:p>
    <w:p w14:paraId="3E6F2A66" w14:textId="10368F62" w:rsidR="00786C61" w:rsidDel="000A4C86" w:rsidRDefault="00786C61">
      <w:pPr>
        <w:pStyle w:val="TOC5"/>
        <w:rPr>
          <w:del w:id="977" w:author="Rapporteur" w:date="2023-08-29T11:24:00Z"/>
          <w:rFonts w:asciiTheme="minorHAnsi" w:eastAsiaTheme="minorEastAsia" w:hAnsiTheme="minorHAnsi" w:cstheme="minorBidi"/>
          <w:noProof/>
          <w:sz w:val="22"/>
          <w:szCs w:val="22"/>
          <w:lang w:val="en-SE" w:eastAsia="en-SE"/>
        </w:rPr>
      </w:pPr>
      <w:del w:id="978" w:author="Rapporteur" w:date="2023-08-29T11:24:00Z">
        <w:r w:rsidDel="000A4C86">
          <w:rPr>
            <w:noProof/>
          </w:rPr>
          <w:delText>7.2.4.1.2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32</w:delText>
        </w:r>
      </w:del>
    </w:p>
    <w:p w14:paraId="49BA59A7" w14:textId="785869FA" w:rsidR="00786C61" w:rsidDel="000A4C86" w:rsidRDefault="00786C61">
      <w:pPr>
        <w:pStyle w:val="TOC5"/>
        <w:rPr>
          <w:del w:id="979" w:author="Rapporteur" w:date="2023-08-29T11:24:00Z"/>
          <w:rFonts w:asciiTheme="minorHAnsi" w:eastAsiaTheme="minorEastAsia" w:hAnsiTheme="minorHAnsi" w:cstheme="minorBidi"/>
          <w:noProof/>
          <w:sz w:val="22"/>
          <w:szCs w:val="22"/>
          <w:lang w:val="en-SE" w:eastAsia="en-SE"/>
        </w:rPr>
      </w:pPr>
      <w:del w:id="980" w:author="Rapporteur" w:date="2023-08-29T11:24:00Z">
        <w:r w:rsidDel="000A4C86">
          <w:rPr>
            <w:noProof/>
          </w:rPr>
          <w:delText>7.2.4.1.3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34</w:delText>
        </w:r>
      </w:del>
    </w:p>
    <w:p w14:paraId="0D0E4A44" w14:textId="62BC463D" w:rsidR="00786C61" w:rsidDel="000A4C86" w:rsidRDefault="00786C61">
      <w:pPr>
        <w:pStyle w:val="TOC4"/>
        <w:rPr>
          <w:del w:id="981" w:author="Rapporteur" w:date="2023-08-29T11:24:00Z"/>
          <w:rFonts w:asciiTheme="minorHAnsi" w:eastAsiaTheme="minorEastAsia" w:hAnsiTheme="minorHAnsi" w:cstheme="minorBidi"/>
          <w:noProof/>
          <w:sz w:val="22"/>
          <w:szCs w:val="22"/>
          <w:lang w:val="en-SE" w:eastAsia="en-SE"/>
        </w:rPr>
      </w:pPr>
      <w:del w:id="982" w:author="Rapporteur" w:date="2023-08-29T11:24:00Z">
        <w:r w:rsidDel="000A4C86">
          <w:rPr>
            <w:noProof/>
            <w:lang w:eastAsia="zh-CN"/>
          </w:rPr>
          <w:delText xml:space="preserve">7.2.4.2 </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Solution #2.2: </w:delText>
        </w:r>
        <w:r w:rsidRPr="00AC5872" w:rsidDel="000A4C86">
          <w:rPr>
            <w:noProof/>
            <w:color w:val="000000"/>
            <w:lang w:eastAsia="zh-CN"/>
          </w:rPr>
          <w:delText>Visited SMF (CTF) communicating with both H-CHF and V-CHF</w:delText>
        </w:r>
        <w:r w:rsidDel="000A4C86">
          <w:rPr>
            <w:noProof/>
          </w:rPr>
          <w:tab/>
          <w:delText>39</w:delText>
        </w:r>
      </w:del>
    </w:p>
    <w:p w14:paraId="7843CA12" w14:textId="35AE6818" w:rsidR="00786C61" w:rsidDel="000A4C86" w:rsidRDefault="00786C61">
      <w:pPr>
        <w:pStyle w:val="TOC5"/>
        <w:rPr>
          <w:del w:id="983" w:author="Rapporteur" w:date="2023-08-29T11:24:00Z"/>
          <w:rFonts w:asciiTheme="minorHAnsi" w:eastAsiaTheme="minorEastAsia" w:hAnsiTheme="minorHAnsi" w:cstheme="minorBidi"/>
          <w:noProof/>
          <w:sz w:val="22"/>
          <w:szCs w:val="22"/>
          <w:lang w:val="en-SE" w:eastAsia="en-SE"/>
        </w:rPr>
      </w:pPr>
      <w:del w:id="984" w:author="Rapporteur" w:date="2023-08-29T11:24:00Z">
        <w:r w:rsidDel="000A4C86">
          <w:rPr>
            <w:noProof/>
          </w:rPr>
          <w:delText>7.2.4.2.1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39</w:delText>
        </w:r>
      </w:del>
    </w:p>
    <w:p w14:paraId="5BAC1DA8" w14:textId="7DDBF73C" w:rsidR="00786C61" w:rsidDel="000A4C86" w:rsidRDefault="00786C61">
      <w:pPr>
        <w:pStyle w:val="TOC5"/>
        <w:rPr>
          <w:del w:id="985" w:author="Rapporteur" w:date="2023-08-29T11:24:00Z"/>
          <w:rFonts w:asciiTheme="minorHAnsi" w:eastAsiaTheme="minorEastAsia" w:hAnsiTheme="minorHAnsi" w:cstheme="minorBidi"/>
          <w:noProof/>
          <w:sz w:val="22"/>
          <w:szCs w:val="22"/>
          <w:lang w:val="en-SE" w:eastAsia="en-SE"/>
        </w:rPr>
      </w:pPr>
      <w:del w:id="986" w:author="Rapporteur" w:date="2023-08-29T11:24:00Z">
        <w:r w:rsidDel="000A4C86">
          <w:rPr>
            <w:noProof/>
          </w:rPr>
          <w:delText>7.2.4.2.2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39</w:delText>
        </w:r>
      </w:del>
    </w:p>
    <w:p w14:paraId="74FA9F74" w14:textId="12009478" w:rsidR="00786C61" w:rsidDel="000A4C86" w:rsidRDefault="00786C61">
      <w:pPr>
        <w:pStyle w:val="TOC5"/>
        <w:rPr>
          <w:del w:id="987" w:author="Rapporteur" w:date="2023-08-29T11:24:00Z"/>
          <w:rFonts w:asciiTheme="minorHAnsi" w:eastAsiaTheme="minorEastAsia" w:hAnsiTheme="minorHAnsi" w:cstheme="minorBidi"/>
          <w:noProof/>
          <w:sz w:val="22"/>
          <w:szCs w:val="22"/>
          <w:lang w:val="en-SE" w:eastAsia="en-SE"/>
        </w:rPr>
      </w:pPr>
      <w:del w:id="988" w:author="Rapporteur" w:date="2023-08-29T11:24:00Z">
        <w:r w:rsidDel="000A4C86">
          <w:rPr>
            <w:noProof/>
          </w:rPr>
          <w:delText>7.2.4.2.3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40</w:delText>
        </w:r>
      </w:del>
    </w:p>
    <w:p w14:paraId="4DC414C9" w14:textId="73171C12" w:rsidR="00786C61" w:rsidDel="000A4C86" w:rsidRDefault="00786C61">
      <w:pPr>
        <w:pStyle w:val="TOC4"/>
        <w:rPr>
          <w:del w:id="989" w:author="Rapporteur" w:date="2023-08-29T11:24:00Z"/>
          <w:rFonts w:asciiTheme="minorHAnsi" w:eastAsiaTheme="minorEastAsia" w:hAnsiTheme="minorHAnsi" w:cstheme="minorBidi"/>
          <w:noProof/>
          <w:sz w:val="22"/>
          <w:szCs w:val="22"/>
          <w:lang w:val="en-SE" w:eastAsia="en-SE"/>
        </w:rPr>
      </w:pPr>
      <w:del w:id="990" w:author="Rapporteur" w:date="2023-08-29T11:24:00Z">
        <w:r w:rsidDel="000A4C86">
          <w:rPr>
            <w:noProof/>
            <w:lang w:eastAsia="zh-CN"/>
          </w:rPr>
          <w:delText xml:space="preserve">7.2.4.3 </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Solution #2.3: </w:delText>
        </w:r>
        <w:r w:rsidRPr="00AC5872" w:rsidDel="000A4C86">
          <w:rPr>
            <w:noProof/>
            <w:color w:val="000000"/>
            <w:lang w:eastAsia="zh-CN"/>
          </w:rPr>
          <w:delText>V-CHF communicating with H-CHF for SMS charging reconciliation between MNOs</w:delText>
        </w:r>
        <w:r w:rsidDel="000A4C86">
          <w:rPr>
            <w:noProof/>
          </w:rPr>
          <w:tab/>
          <w:delText>40</w:delText>
        </w:r>
      </w:del>
    </w:p>
    <w:p w14:paraId="765E2F5E" w14:textId="5998D638" w:rsidR="00786C61" w:rsidDel="000A4C86" w:rsidRDefault="00786C61">
      <w:pPr>
        <w:pStyle w:val="TOC4"/>
        <w:rPr>
          <w:del w:id="991" w:author="Rapporteur" w:date="2023-08-29T11:24:00Z"/>
          <w:rFonts w:asciiTheme="minorHAnsi" w:eastAsiaTheme="minorEastAsia" w:hAnsiTheme="minorHAnsi" w:cstheme="minorBidi"/>
          <w:noProof/>
          <w:sz w:val="22"/>
          <w:szCs w:val="22"/>
          <w:lang w:val="en-SE" w:eastAsia="en-SE"/>
        </w:rPr>
      </w:pPr>
      <w:del w:id="992" w:author="Rapporteur" w:date="2023-08-29T11:24:00Z">
        <w:r w:rsidDel="000A4C86">
          <w:rPr>
            <w:noProof/>
            <w:lang w:eastAsia="zh-CN"/>
          </w:rPr>
          <w:delText xml:space="preserve">7.2.4.4 </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Solution #2.4: </w:delText>
        </w:r>
        <w:r w:rsidRPr="00AC5872" w:rsidDel="000A4C86">
          <w:rPr>
            <w:noProof/>
            <w:color w:val="000000"/>
            <w:lang w:eastAsia="zh-CN"/>
          </w:rPr>
          <w:delText>Visited SMSF (CTF) communicating with both H-CHF and V-CHF</w:delText>
        </w:r>
        <w:r w:rsidDel="000A4C86">
          <w:rPr>
            <w:noProof/>
          </w:rPr>
          <w:tab/>
          <w:delText>40</w:delText>
        </w:r>
      </w:del>
    </w:p>
    <w:p w14:paraId="164C2CE0" w14:textId="30B69872" w:rsidR="00786C61" w:rsidDel="000A4C86" w:rsidRDefault="00786C61">
      <w:pPr>
        <w:pStyle w:val="TOC5"/>
        <w:rPr>
          <w:del w:id="993" w:author="Rapporteur" w:date="2023-08-29T11:24:00Z"/>
          <w:rFonts w:asciiTheme="minorHAnsi" w:eastAsiaTheme="minorEastAsia" w:hAnsiTheme="minorHAnsi" w:cstheme="minorBidi"/>
          <w:noProof/>
          <w:sz w:val="22"/>
          <w:szCs w:val="22"/>
          <w:lang w:val="en-SE" w:eastAsia="en-SE"/>
        </w:rPr>
      </w:pPr>
      <w:del w:id="994" w:author="Rapporteur" w:date="2023-08-29T11:24:00Z">
        <w:r w:rsidDel="000A4C86">
          <w:rPr>
            <w:noProof/>
          </w:rPr>
          <w:delText>7.2.4.4.1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40</w:delText>
        </w:r>
      </w:del>
    </w:p>
    <w:p w14:paraId="03624D71" w14:textId="329D5AD6" w:rsidR="00786C61" w:rsidDel="000A4C86" w:rsidRDefault="00786C61">
      <w:pPr>
        <w:pStyle w:val="TOC5"/>
        <w:rPr>
          <w:del w:id="995" w:author="Rapporteur" w:date="2023-08-29T11:24:00Z"/>
          <w:rFonts w:asciiTheme="minorHAnsi" w:eastAsiaTheme="minorEastAsia" w:hAnsiTheme="minorHAnsi" w:cstheme="minorBidi"/>
          <w:noProof/>
          <w:sz w:val="22"/>
          <w:szCs w:val="22"/>
          <w:lang w:val="en-SE" w:eastAsia="en-SE"/>
        </w:rPr>
      </w:pPr>
      <w:del w:id="996" w:author="Rapporteur" w:date="2023-08-29T11:24:00Z">
        <w:r w:rsidDel="000A4C86">
          <w:rPr>
            <w:noProof/>
          </w:rPr>
          <w:delText>7.2.4.4.2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40</w:delText>
        </w:r>
      </w:del>
    </w:p>
    <w:p w14:paraId="6D41A723" w14:textId="79455ABE" w:rsidR="00786C61" w:rsidDel="000A4C86" w:rsidRDefault="00786C61">
      <w:pPr>
        <w:pStyle w:val="TOC5"/>
        <w:rPr>
          <w:del w:id="997" w:author="Rapporteur" w:date="2023-08-29T11:24:00Z"/>
          <w:rFonts w:asciiTheme="minorHAnsi" w:eastAsiaTheme="minorEastAsia" w:hAnsiTheme="minorHAnsi" w:cstheme="minorBidi"/>
          <w:noProof/>
          <w:sz w:val="22"/>
          <w:szCs w:val="22"/>
          <w:lang w:val="en-SE" w:eastAsia="en-SE"/>
        </w:rPr>
      </w:pPr>
      <w:del w:id="998" w:author="Rapporteur" w:date="2023-08-29T11:24:00Z">
        <w:r w:rsidDel="000A4C86">
          <w:rPr>
            <w:noProof/>
          </w:rPr>
          <w:delText>7.2.4.4.3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41</w:delText>
        </w:r>
      </w:del>
    </w:p>
    <w:p w14:paraId="0AB5E7AC" w14:textId="69075FEE" w:rsidR="00786C61" w:rsidDel="000A4C86" w:rsidRDefault="00786C61">
      <w:pPr>
        <w:pStyle w:val="TOC4"/>
        <w:rPr>
          <w:del w:id="999" w:author="Rapporteur" w:date="2023-08-29T11:24:00Z"/>
          <w:rFonts w:asciiTheme="minorHAnsi" w:eastAsiaTheme="minorEastAsia" w:hAnsiTheme="minorHAnsi" w:cstheme="minorBidi"/>
          <w:noProof/>
          <w:sz w:val="22"/>
          <w:szCs w:val="22"/>
          <w:lang w:val="en-SE" w:eastAsia="en-SE"/>
        </w:rPr>
      </w:pPr>
      <w:del w:id="1000" w:author="Rapporteur" w:date="2023-08-29T11:24:00Z">
        <w:r w:rsidDel="000A4C86">
          <w:rPr>
            <w:noProof/>
            <w:lang w:eastAsia="zh-CN"/>
          </w:rPr>
          <w:delText xml:space="preserve">7.2.4.5 </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Solution #2.5: </w:delText>
        </w:r>
        <w:r w:rsidRPr="00AC5872" w:rsidDel="000A4C86">
          <w:rPr>
            <w:noProof/>
            <w:color w:val="000000"/>
            <w:lang w:eastAsia="zh-CN"/>
          </w:rPr>
          <w:delText>Visited AMF (CTF) communicating with both H-CHF and V-CHF</w:delText>
        </w:r>
        <w:r w:rsidDel="000A4C86">
          <w:rPr>
            <w:noProof/>
          </w:rPr>
          <w:tab/>
          <w:delText>42</w:delText>
        </w:r>
      </w:del>
    </w:p>
    <w:p w14:paraId="7F8571FE" w14:textId="1BC4381C" w:rsidR="00786C61" w:rsidDel="000A4C86" w:rsidRDefault="00786C61">
      <w:pPr>
        <w:pStyle w:val="TOC5"/>
        <w:rPr>
          <w:del w:id="1001" w:author="Rapporteur" w:date="2023-08-29T11:24:00Z"/>
          <w:rFonts w:asciiTheme="minorHAnsi" w:eastAsiaTheme="minorEastAsia" w:hAnsiTheme="minorHAnsi" w:cstheme="minorBidi"/>
          <w:noProof/>
          <w:sz w:val="22"/>
          <w:szCs w:val="22"/>
          <w:lang w:val="en-SE" w:eastAsia="en-SE"/>
        </w:rPr>
      </w:pPr>
      <w:del w:id="1002" w:author="Rapporteur" w:date="2023-08-29T11:24:00Z">
        <w:r w:rsidDel="000A4C86">
          <w:rPr>
            <w:noProof/>
          </w:rPr>
          <w:delText>7.2.4.5.1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42</w:delText>
        </w:r>
      </w:del>
    </w:p>
    <w:p w14:paraId="3D732C89" w14:textId="63E5D336" w:rsidR="00786C61" w:rsidDel="000A4C86" w:rsidRDefault="00786C61">
      <w:pPr>
        <w:pStyle w:val="TOC5"/>
        <w:rPr>
          <w:del w:id="1003" w:author="Rapporteur" w:date="2023-08-29T11:24:00Z"/>
          <w:rFonts w:asciiTheme="minorHAnsi" w:eastAsiaTheme="minorEastAsia" w:hAnsiTheme="minorHAnsi" w:cstheme="minorBidi"/>
          <w:noProof/>
          <w:sz w:val="22"/>
          <w:szCs w:val="22"/>
          <w:lang w:val="en-SE" w:eastAsia="en-SE"/>
        </w:rPr>
      </w:pPr>
      <w:del w:id="1004" w:author="Rapporteur" w:date="2023-08-29T11:24:00Z">
        <w:r w:rsidDel="000A4C86">
          <w:rPr>
            <w:noProof/>
          </w:rPr>
          <w:delText>7.2.4.5.2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42</w:delText>
        </w:r>
      </w:del>
    </w:p>
    <w:p w14:paraId="06806900" w14:textId="797558AD" w:rsidR="00786C61" w:rsidDel="000A4C86" w:rsidRDefault="00786C61">
      <w:pPr>
        <w:pStyle w:val="TOC5"/>
        <w:rPr>
          <w:del w:id="1005" w:author="Rapporteur" w:date="2023-08-29T11:24:00Z"/>
          <w:rFonts w:asciiTheme="minorHAnsi" w:eastAsiaTheme="minorEastAsia" w:hAnsiTheme="minorHAnsi" w:cstheme="minorBidi"/>
          <w:noProof/>
          <w:sz w:val="22"/>
          <w:szCs w:val="22"/>
          <w:lang w:val="en-SE" w:eastAsia="en-SE"/>
        </w:rPr>
      </w:pPr>
      <w:del w:id="1006" w:author="Rapporteur" w:date="2023-08-29T11:24:00Z">
        <w:r w:rsidDel="000A4C86">
          <w:rPr>
            <w:noProof/>
          </w:rPr>
          <w:delText>7.2.4.5.3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43</w:delText>
        </w:r>
      </w:del>
    </w:p>
    <w:p w14:paraId="0748E7B1" w14:textId="2A403D44" w:rsidR="00786C61" w:rsidDel="000A4C86" w:rsidRDefault="00786C61">
      <w:pPr>
        <w:pStyle w:val="TOC4"/>
        <w:rPr>
          <w:del w:id="1007" w:author="Rapporteur" w:date="2023-08-29T11:24:00Z"/>
          <w:rFonts w:asciiTheme="minorHAnsi" w:eastAsiaTheme="minorEastAsia" w:hAnsiTheme="minorHAnsi" w:cstheme="minorBidi"/>
          <w:noProof/>
          <w:sz w:val="22"/>
          <w:szCs w:val="22"/>
          <w:lang w:val="en-SE" w:eastAsia="en-SE"/>
        </w:rPr>
      </w:pPr>
      <w:del w:id="1008" w:author="Rapporteur" w:date="2023-08-29T11:24:00Z">
        <w:r w:rsidDel="000A4C86">
          <w:rPr>
            <w:noProof/>
          </w:rPr>
          <w:delText>7.2.4.6</w:delText>
        </w:r>
        <w:r w:rsidDel="000A4C86">
          <w:rPr>
            <w:rFonts w:asciiTheme="minorHAnsi" w:eastAsiaTheme="minorEastAsia" w:hAnsiTheme="minorHAnsi" w:cstheme="minorBidi"/>
            <w:noProof/>
            <w:sz w:val="22"/>
            <w:szCs w:val="22"/>
            <w:lang w:val="en-SE" w:eastAsia="en-SE"/>
          </w:rPr>
          <w:tab/>
        </w:r>
        <w:r w:rsidDel="000A4C86">
          <w:rPr>
            <w:noProof/>
          </w:rPr>
          <w:delText>Solution #2.6: Reusing Nchf_ConvergedCharging service API between CHFs</w:delText>
        </w:r>
        <w:r w:rsidDel="000A4C86">
          <w:rPr>
            <w:noProof/>
          </w:rPr>
          <w:tab/>
          <w:delText>43</w:delText>
        </w:r>
      </w:del>
    </w:p>
    <w:p w14:paraId="12ED17BE" w14:textId="1D5507C0" w:rsidR="00786C61" w:rsidDel="000A4C86" w:rsidRDefault="00786C61">
      <w:pPr>
        <w:pStyle w:val="TOC5"/>
        <w:rPr>
          <w:del w:id="1009" w:author="Rapporteur" w:date="2023-08-29T11:24:00Z"/>
          <w:rFonts w:asciiTheme="minorHAnsi" w:eastAsiaTheme="minorEastAsia" w:hAnsiTheme="minorHAnsi" w:cstheme="minorBidi"/>
          <w:noProof/>
          <w:sz w:val="22"/>
          <w:szCs w:val="22"/>
          <w:lang w:val="en-SE" w:eastAsia="en-SE"/>
        </w:rPr>
      </w:pPr>
      <w:del w:id="1010" w:author="Rapporteur" w:date="2023-08-29T11:24:00Z">
        <w:r w:rsidDel="000A4C86">
          <w:rPr>
            <w:noProof/>
          </w:rPr>
          <w:delText>7.2.4.6.1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43</w:delText>
        </w:r>
      </w:del>
    </w:p>
    <w:p w14:paraId="2CB48E78" w14:textId="765E390A" w:rsidR="00786C61" w:rsidDel="000A4C86" w:rsidRDefault="00786C61">
      <w:pPr>
        <w:pStyle w:val="TOC5"/>
        <w:rPr>
          <w:del w:id="1011" w:author="Rapporteur" w:date="2023-08-29T11:24:00Z"/>
          <w:rFonts w:asciiTheme="minorHAnsi" w:eastAsiaTheme="minorEastAsia" w:hAnsiTheme="minorHAnsi" w:cstheme="minorBidi"/>
          <w:noProof/>
          <w:sz w:val="22"/>
          <w:szCs w:val="22"/>
          <w:lang w:val="en-SE" w:eastAsia="en-SE"/>
        </w:rPr>
      </w:pPr>
      <w:del w:id="1012" w:author="Rapporteur" w:date="2023-08-29T11:24:00Z">
        <w:r w:rsidDel="000A4C86">
          <w:rPr>
            <w:noProof/>
          </w:rPr>
          <w:delText>7.2.4.6.2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43</w:delText>
        </w:r>
      </w:del>
    </w:p>
    <w:p w14:paraId="25CA5F25" w14:textId="48A78FFD" w:rsidR="00786C61" w:rsidDel="000A4C86" w:rsidRDefault="00786C61">
      <w:pPr>
        <w:pStyle w:val="TOC4"/>
        <w:rPr>
          <w:del w:id="1013" w:author="Rapporteur" w:date="2023-08-29T11:24:00Z"/>
          <w:rFonts w:asciiTheme="minorHAnsi" w:eastAsiaTheme="minorEastAsia" w:hAnsiTheme="minorHAnsi" w:cstheme="minorBidi"/>
          <w:noProof/>
          <w:sz w:val="22"/>
          <w:szCs w:val="22"/>
          <w:lang w:val="en-SE" w:eastAsia="en-SE"/>
        </w:rPr>
      </w:pPr>
      <w:del w:id="1014" w:author="Rapporteur" w:date="2023-08-29T11:24:00Z">
        <w:r w:rsidDel="000A4C86">
          <w:rPr>
            <w:noProof/>
          </w:rPr>
          <w:delText>7.2.4.7</w:delText>
        </w:r>
        <w:r w:rsidDel="000A4C86">
          <w:rPr>
            <w:rFonts w:asciiTheme="minorHAnsi" w:eastAsiaTheme="minorEastAsia" w:hAnsiTheme="minorHAnsi" w:cstheme="minorBidi"/>
            <w:noProof/>
            <w:sz w:val="22"/>
            <w:szCs w:val="22"/>
            <w:lang w:val="en-SE" w:eastAsia="en-SE"/>
          </w:rPr>
          <w:tab/>
        </w:r>
        <w:r w:rsidDel="000A4C86">
          <w:rPr>
            <w:noProof/>
          </w:rPr>
          <w:delText>Solution #2.7: New Nchf service API between CHFs</w:delText>
        </w:r>
        <w:r w:rsidDel="000A4C86">
          <w:rPr>
            <w:noProof/>
          </w:rPr>
          <w:tab/>
          <w:delText>43</w:delText>
        </w:r>
      </w:del>
    </w:p>
    <w:p w14:paraId="5FB0E834" w14:textId="11294771" w:rsidR="00786C61" w:rsidDel="000A4C86" w:rsidRDefault="00786C61">
      <w:pPr>
        <w:pStyle w:val="TOC5"/>
        <w:rPr>
          <w:del w:id="1015" w:author="Rapporteur" w:date="2023-08-29T11:24:00Z"/>
          <w:rFonts w:asciiTheme="minorHAnsi" w:eastAsiaTheme="minorEastAsia" w:hAnsiTheme="minorHAnsi" w:cstheme="minorBidi"/>
          <w:noProof/>
          <w:sz w:val="22"/>
          <w:szCs w:val="22"/>
          <w:lang w:val="en-SE" w:eastAsia="en-SE"/>
        </w:rPr>
      </w:pPr>
      <w:del w:id="1016" w:author="Rapporteur" w:date="2023-08-29T11:24:00Z">
        <w:r w:rsidDel="000A4C86">
          <w:rPr>
            <w:noProof/>
          </w:rPr>
          <w:delText>7.2.4.7.1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43</w:delText>
        </w:r>
      </w:del>
    </w:p>
    <w:p w14:paraId="20C903F6" w14:textId="36E0DCC8" w:rsidR="00786C61" w:rsidDel="000A4C86" w:rsidRDefault="00786C61">
      <w:pPr>
        <w:pStyle w:val="TOC5"/>
        <w:rPr>
          <w:del w:id="1017" w:author="Rapporteur" w:date="2023-08-29T11:24:00Z"/>
          <w:rFonts w:asciiTheme="minorHAnsi" w:eastAsiaTheme="minorEastAsia" w:hAnsiTheme="minorHAnsi" w:cstheme="minorBidi"/>
          <w:noProof/>
          <w:sz w:val="22"/>
          <w:szCs w:val="22"/>
          <w:lang w:val="en-SE" w:eastAsia="en-SE"/>
        </w:rPr>
      </w:pPr>
      <w:del w:id="1018" w:author="Rapporteur" w:date="2023-08-29T11:24:00Z">
        <w:r w:rsidDel="000A4C86">
          <w:rPr>
            <w:noProof/>
          </w:rPr>
          <w:delText>7.2.4.7.2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44</w:delText>
        </w:r>
      </w:del>
    </w:p>
    <w:p w14:paraId="5AA9AB83" w14:textId="5360B0FE" w:rsidR="00786C61" w:rsidDel="000A4C86" w:rsidRDefault="00786C61">
      <w:pPr>
        <w:pStyle w:val="TOC4"/>
        <w:rPr>
          <w:del w:id="1019" w:author="Rapporteur" w:date="2023-08-29T11:24:00Z"/>
          <w:rFonts w:asciiTheme="minorHAnsi" w:eastAsiaTheme="minorEastAsia" w:hAnsiTheme="minorHAnsi" w:cstheme="minorBidi"/>
          <w:noProof/>
          <w:sz w:val="22"/>
          <w:szCs w:val="22"/>
          <w:lang w:val="en-SE" w:eastAsia="en-SE"/>
        </w:rPr>
      </w:pPr>
      <w:del w:id="1020" w:author="Rapporteur" w:date="2023-08-29T11:24:00Z">
        <w:r w:rsidDel="000A4C86">
          <w:rPr>
            <w:noProof/>
          </w:rPr>
          <w:delText>7.2.4.8</w:delText>
        </w:r>
        <w:r w:rsidDel="000A4C86">
          <w:rPr>
            <w:rFonts w:asciiTheme="minorHAnsi" w:eastAsiaTheme="minorEastAsia" w:hAnsiTheme="minorHAnsi" w:cstheme="minorBidi"/>
            <w:noProof/>
            <w:sz w:val="22"/>
            <w:szCs w:val="22"/>
            <w:lang w:val="en-SE" w:eastAsia="en-SE"/>
          </w:rPr>
          <w:tab/>
        </w:r>
        <w:r w:rsidDel="000A4C86">
          <w:rPr>
            <w:noProof/>
          </w:rPr>
          <w:delText>Solution #2.8: Using NRF to find H-CHF</w:delText>
        </w:r>
        <w:r w:rsidDel="000A4C86">
          <w:rPr>
            <w:noProof/>
          </w:rPr>
          <w:tab/>
          <w:delText>44</w:delText>
        </w:r>
      </w:del>
    </w:p>
    <w:p w14:paraId="3A25B4CE" w14:textId="705AA7FF" w:rsidR="00786C61" w:rsidDel="000A4C86" w:rsidRDefault="00786C61">
      <w:pPr>
        <w:pStyle w:val="TOC5"/>
        <w:rPr>
          <w:del w:id="1021" w:author="Rapporteur" w:date="2023-08-29T11:24:00Z"/>
          <w:rFonts w:asciiTheme="minorHAnsi" w:eastAsiaTheme="minorEastAsia" w:hAnsiTheme="minorHAnsi" w:cstheme="minorBidi"/>
          <w:noProof/>
          <w:sz w:val="22"/>
          <w:szCs w:val="22"/>
          <w:lang w:val="en-SE" w:eastAsia="en-SE"/>
        </w:rPr>
      </w:pPr>
      <w:del w:id="1022" w:author="Rapporteur" w:date="2023-08-29T11:24:00Z">
        <w:r w:rsidDel="000A4C86">
          <w:rPr>
            <w:noProof/>
          </w:rPr>
          <w:delText>7.2.4.8.1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44</w:delText>
        </w:r>
      </w:del>
    </w:p>
    <w:p w14:paraId="5396121C" w14:textId="0932513B" w:rsidR="00786C61" w:rsidDel="000A4C86" w:rsidRDefault="00786C61">
      <w:pPr>
        <w:pStyle w:val="TOC5"/>
        <w:rPr>
          <w:del w:id="1023" w:author="Rapporteur" w:date="2023-08-29T11:24:00Z"/>
          <w:rFonts w:asciiTheme="minorHAnsi" w:eastAsiaTheme="minorEastAsia" w:hAnsiTheme="minorHAnsi" w:cstheme="minorBidi"/>
          <w:noProof/>
          <w:sz w:val="22"/>
          <w:szCs w:val="22"/>
          <w:lang w:val="en-SE" w:eastAsia="en-SE"/>
        </w:rPr>
      </w:pPr>
      <w:del w:id="1024" w:author="Rapporteur" w:date="2023-08-29T11:24:00Z">
        <w:r w:rsidDel="000A4C86">
          <w:rPr>
            <w:noProof/>
          </w:rPr>
          <w:delText>7.2.4.8.2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44</w:delText>
        </w:r>
      </w:del>
    </w:p>
    <w:p w14:paraId="3F419CC1" w14:textId="1995248D" w:rsidR="00786C61" w:rsidDel="000A4C86" w:rsidRDefault="00786C61">
      <w:pPr>
        <w:pStyle w:val="TOC5"/>
        <w:rPr>
          <w:del w:id="1025" w:author="Rapporteur" w:date="2023-08-29T11:24:00Z"/>
          <w:rFonts w:asciiTheme="minorHAnsi" w:eastAsiaTheme="minorEastAsia" w:hAnsiTheme="minorHAnsi" w:cstheme="minorBidi"/>
          <w:noProof/>
          <w:sz w:val="22"/>
          <w:szCs w:val="22"/>
          <w:lang w:val="en-SE" w:eastAsia="en-SE"/>
        </w:rPr>
      </w:pPr>
      <w:del w:id="1026" w:author="Rapporteur" w:date="2023-08-29T11:24:00Z">
        <w:r w:rsidDel="000A4C86">
          <w:rPr>
            <w:noProof/>
          </w:rPr>
          <w:delText>7.2.4.8.3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44</w:delText>
        </w:r>
      </w:del>
    </w:p>
    <w:p w14:paraId="5327771F" w14:textId="78D29EC8" w:rsidR="00786C61" w:rsidDel="000A4C86" w:rsidRDefault="00786C61">
      <w:pPr>
        <w:pStyle w:val="TOC4"/>
        <w:rPr>
          <w:del w:id="1027" w:author="Rapporteur" w:date="2023-08-29T11:24:00Z"/>
          <w:rFonts w:asciiTheme="minorHAnsi" w:eastAsiaTheme="minorEastAsia" w:hAnsiTheme="minorHAnsi" w:cstheme="minorBidi"/>
          <w:noProof/>
          <w:sz w:val="22"/>
          <w:szCs w:val="22"/>
          <w:lang w:val="en-SE" w:eastAsia="en-SE"/>
        </w:rPr>
      </w:pPr>
      <w:del w:id="1028" w:author="Rapporteur" w:date="2023-08-29T11:24:00Z">
        <w:r w:rsidDel="000A4C86">
          <w:rPr>
            <w:noProof/>
          </w:rPr>
          <w:delText>7.2.4.9</w:delText>
        </w:r>
        <w:r w:rsidDel="000A4C86">
          <w:rPr>
            <w:rFonts w:asciiTheme="minorHAnsi" w:eastAsiaTheme="minorEastAsia" w:hAnsiTheme="minorHAnsi" w:cstheme="minorBidi"/>
            <w:noProof/>
            <w:sz w:val="22"/>
            <w:szCs w:val="22"/>
            <w:lang w:val="en-SE" w:eastAsia="en-SE"/>
          </w:rPr>
          <w:tab/>
        </w:r>
        <w:r w:rsidDel="000A4C86">
          <w:rPr>
            <w:noProof/>
          </w:rPr>
          <w:delText>Solution #2.9: Using SUPI to find H-CHF</w:delText>
        </w:r>
        <w:r w:rsidDel="000A4C86">
          <w:rPr>
            <w:noProof/>
          </w:rPr>
          <w:tab/>
          <w:delText>44</w:delText>
        </w:r>
      </w:del>
    </w:p>
    <w:p w14:paraId="2C11C664" w14:textId="28FB6F70" w:rsidR="00786C61" w:rsidDel="000A4C86" w:rsidRDefault="00786C61">
      <w:pPr>
        <w:pStyle w:val="TOC5"/>
        <w:rPr>
          <w:del w:id="1029" w:author="Rapporteur" w:date="2023-08-29T11:24:00Z"/>
          <w:rFonts w:asciiTheme="minorHAnsi" w:eastAsiaTheme="minorEastAsia" w:hAnsiTheme="minorHAnsi" w:cstheme="minorBidi"/>
          <w:noProof/>
          <w:sz w:val="22"/>
          <w:szCs w:val="22"/>
          <w:lang w:val="en-SE" w:eastAsia="en-SE"/>
        </w:rPr>
      </w:pPr>
      <w:del w:id="1030" w:author="Rapporteur" w:date="2023-08-29T11:24:00Z">
        <w:r w:rsidDel="000A4C86">
          <w:rPr>
            <w:noProof/>
          </w:rPr>
          <w:delText>7.2.4.9.1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44</w:delText>
        </w:r>
      </w:del>
    </w:p>
    <w:p w14:paraId="40F4B3E8" w14:textId="190870C3" w:rsidR="00786C61" w:rsidDel="000A4C86" w:rsidRDefault="00786C61">
      <w:pPr>
        <w:pStyle w:val="TOC5"/>
        <w:rPr>
          <w:del w:id="1031" w:author="Rapporteur" w:date="2023-08-29T11:24:00Z"/>
          <w:rFonts w:asciiTheme="minorHAnsi" w:eastAsiaTheme="minorEastAsia" w:hAnsiTheme="minorHAnsi" w:cstheme="minorBidi"/>
          <w:noProof/>
          <w:sz w:val="22"/>
          <w:szCs w:val="22"/>
          <w:lang w:val="en-SE" w:eastAsia="en-SE"/>
        </w:rPr>
      </w:pPr>
      <w:del w:id="1032" w:author="Rapporteur" w:date="2023-08-29T11:24:00Z">
        <w:r w:rsidDel="000A4C86">
          <w:rPr>
            <w:noProof/>
          </w:rPr>
          <w:delText>7.2.4.9.2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44</w:delText>
        </w:r>
      </w:del>
    </w:p>
    <w:p w14:paraId="06A6B35C" w14:textId="4629E5C3" w:rsidR="00786C61" w:rsidDel="000A4C86" w:rsidRDefault="00786C61">
      <w:pPr>
        <w:pStyle w:val="TOC5"/>
        <w:rPr>
          <w:del w:id="1033" w:author="Rapporteur" w:date="2023-08-29T11:24:00Z"/>
          <w:rFonts w:asciiTheme="minorHAnsi" w:eastAsiaTheme="minorEastAsia" w:hAnsiTheme="minorHAnsi" w:cstheme="minorBidi"/>
          <w:noProof/>
          <w:sz w:val="22"/>
          <w:szCs w:val="22"/>
          <w:lang w:val="en-SE" w:eastAsia="en-SE"/>
        </w:rPr>
      </w:pPr>
      <w:del w:id="1034" w:author="Rapporteur" w:date="2023-08-29T11:24:00Z">
        <w:r w:rsidDel="000A4C86">
          <w:rPr>
            <w:noProof/>
          </w:rPr>
          <w:delText>7.2.4.9.3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44</w:delText>
        </w:r>
      </w:del>
    </w:p>
    <w:p w14:paraId="443B8F5D" w14:textId="7C80F534" w:rsidR="00786C61" w:rsidDel="000A4C86" w:rsidRDefault="00786C61">
      <w:pPr>
        <w:pStyle w:val="TOC4"/>
        <w:rPr>
          <w:del w:id="1035" w:author="Rapporteur" w:date="2023-08-29T11:24:00Z"/>
          <w:rFonts w:asciiTheme="minorHAnsi" w:eastAsiaTheme="minorEastAsia" w:hAnsiTheme="minorHAnsi" w:cstheme="minorBidi"/>
          <w:noProof/>
          <w:sz w:val="22"/>
          <w:szCs w:val="22"/>
          <w:lang w:val="en-SE" w:eastAsia="en-SE"/>
        </w:rPr>
      </w:pPr>
      <w:del w:id="1036" w:author="Rapporteur" w:date="2023-08-29T11:24:00Z">
        <w:r w:rsidDel="000A4C86">
          <w:rPr>
            <w:noProof/>
          </w:rPr>
          <w:delText>7.2.4.10</w:delText>
        </w:r>
        <w:r w:rsidDel="000A4C86">
          <w:rPr>
            <w:rFonts w:asciiTheme="minorHAnsi" w:eastAsiaTheme="minorEastAsia" w:hAnsiTheme="minorHAnsi" w:cstheme="minorBidi"/>
            <w:noProof/>
            <w:sz w:val="22"/>
            <w:szCs w:val="22"/>
            <w:lang w:val="en-SE" w:eastAsia="en-SE"/>
          </w:rPr>
          <w:tab/>
        </w:r>
        <w:r w:rsidDel="000A4C86">
          <w:rPr>
            <w:noProof/>
          </w:rPr>
          <w:delText>Solution #2.10: Charging session between V-CHF and H-CHF per UE</w:delText>
        </w:r>
        <w:r w:rsidDel="000A4C86">
          <w:rPr>
            <w:noProof/>
          </w:rPr>
          <w:tab/>
          <w:delText>44</w:delText>
        </w:r>
      </w:del>
    </w:p>
    <w:p w14:paraId="3BF7AC71" w14:textId="197898FF" w:rsidR="00786C61" w:rsidDel="000A4C86" w:rsidRDefault="00786C61">
      <w:pPr>
        <w:pStyle w:val="TOC5"/>
        <w:rPr>
          <w:del w:id="1037" w:author="Rapporteur" w:date="2023-08-29T11:24:00Z"/>
          <w:rFonts w:asciiTheme="minorHAnsi" w:eastAsiaTheme="minorEastAsia" w:hAnsiTheme="minorHAnsi" w:cstheme="minorBidi"/>
          <w:noProof/>
          <w:sz w:val="22"/>
          <w:szCs w:val="22"/>
          <w:lang w:val="en-SE" w:eastAsia="en-SE"/>
        </w:rPr>
      </w:pPr>
      <w:del w:id="1038" w:author="Rapporteur" w:date="2023-08-29T11:24:00Z">
        <w:r w:rsidDel="000A4C86">
          <w:rPr>
            <w:noProof/>
          </w:rPr>
          <w:delText>7.2.4.10.1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44</w:delText>
        </w:r>
      </w:del>
    </w:p>
    <w:p w14:paraId="279F33BC" w14:textId="12242259" w:rsidR="00786C61" w:rsidDel="000A4C86" w:rsidRDefault="00786C61">
      <w:pPr>
        <w:pStyle w:val="TOC5"/>
        <w:rPr>
          <w:del w:id="1039" w:author="Rapporteur" w:date="2023-08-29T11:24:00Z"/>
          <w:rFonts w:asciiTheme="minorHAnsi" w:eastAsiaTheme="minorEastAsia" w:hAnsiTheme="minorHAnsi" w:cstheme="minorBidi"/>
          <w:noProof/>
          <w:sz w:val="22"/>
          <w:szCs w:val="22"/>
          <w:lang w:val="en-SE" w:eastAsia="en-SE"/>
        </w:rPr>
      </w:pPr>
      <w:del w:id="1040" w:author="Rapporteur" w:date="2023-08-29T11:24:00Z">
        <w:r w:rsidDel="000A4C86">
          <w:rPr>
            <w:noProof/>
          </w:rPr>
          <w:delText>7.2.4.10.2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44</w:delText>
        </w:r>
      </w:del>
    </w:p>
    <w:p w14:paraId="21906E1E" w14:textId="686D6696" w:rsidR="00786C61" w:rsidDel="000A4C86" w:rsidRDefault="00786C61">
      <w:pPr>
        <w:pStyle w:val="TOC5"/>
        <w:rPr>
          <w:del w:id="1041" w:author="Rapporteur" w:date="2023-08-29T11:24:00Z"/>
          <w:rFonts w:asciiTheme="minorHAnsi" w:eastAsiaTheme="minorEastAsia" w:hAnsiTheme="minorHAnsi" w:cstheme="minorBidi"/>
          <w:noProof/>
          <w:sz w:val="22"/>
          <w:szCs w:val="22"/>
          <w:lang w:val="en-SE" w:eastAsia="en-SE"/>
        </w:rPr>
      </w:pPr>
      <w:del w:id="1042" w:author="Rapporteur" w:date="2023-08-29T11:24:00Z">
        <w:r w:rsidDel="000A4C86">
          <w:rPr>
            <w:noProof/>
          </w:rPr>
          <w:delText>7.2.4.10.3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44</w:delText>
        </w:r>
      </w:del>
    </w:p>
    <w:p w14:paraId="3CDD3EEE" w14:textId="205FDBC8" w:rsidR="00786C61" w:rsidDel="000A4C86" w:rsidRDefault="00786C61">
      <w:pPr>
        <w:pStyle w:val="TOC4"/>
        <w:rPr>
          <w:del w:id="1043" w:author="Rapporteur" w:date="2023-08-29T11:24:00Z"/>
          <w:rFonts w:asciiTheme="minorHAnsi" w:eastAsiaTheme="minorEastAsia" w:hAnsiTheme="minorHAnsi" w:cstheme="minorBidi"/>
          <w:noProof/>
          <w:sz w:val="22"/>
          <w:szCs w:val="22"/>
          <w:lang w:val="en-SE" w:eastAsia="en-SE"/>
        </w:rPr>
      </w:pPr>
      <w:del w:id="1044" w:author="Rapporteur" w:date="2023-08-29T11:24:00Z">
        <w:r w:rsidDel="000A4C86">
          <w:rPr>
            <w:noProof/>
          </w:rPr>
          <w:delText>7.2.4.11</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#2.11: Charging data message exchange between </w:delText>
        </w:r>
        <w:r w:rsidRPr="00AC5872" w:rsidDel="000A4C86">
          <w:rPr>
            <w:noProof/>
            <w:color w:val="000000"/>
            <w:lang w:eastAsia="zh-CN"/>
          </w:rPr>
          <w:delText xml:space="preserve">V-CHF and H-CHF per </w:delText>
        </w:r>
        <w:r w:rsidDel="000A4C86">
          <w:rPr>
            <w:noProof/>
          </w:rPr>
          <w:delText>charging data request</w:delText>
        </w:r>
        <w:r w:rsidDel="000A4C86">
          <w:rPr>
            <w:noProof/>
          </w:rPr>
          <w:tab/>
          <w:delText>49</w:delText>
        </w:r>
      </w:del>
    </w:p>
    <w:p w14:paraId="0EC3F5A0" w14:textId="28FB67E6" w:rsidR="00786C61" w:rsidDel="000A4C86" w:rsidRDefault="00786C61">
      <w:pPr>
        <w:pStyle w:val="TOC5"/>
        <w:rPr>
          <w:del w:id="1045" w:author="Rapporteur" w:date="2023-08-29T11:24:00Z"/>
          <w:rFonts w:asciiTheme="minorHAnsi" w:eastAsiaTheme="minorEastAsia" w:hAnsiTheme="minorHAnsi" w:cstheme="minorBidi"/>
          <w:noProof/>
          <w:sz w:val="22"/>
          <w:szCs w:val="22"/>
          <w:lang w:val="en-SE" w:eastAsia="en-SE"/>
        </w:rPr>
      </w:pPr>
      <w:del w:id="1046" w:author="Rapporteur" w:date="2023-08-29T11:24:00Z">
        <w:r w:rsidDel="000A4C86">
          <w:rPr>
            <w:noProof/>
          </w:rPr>
          <w:delText>7.2.4.11.1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49</w:delText>
        </w:r>
      </w:del>
    </w:p>
    <w:p w14:paraId="0EB2A157" w14:textId="19B88E83" w:rsidR="00786C61" w:rsidDel="000A4C86" w:rsidRDefault="00786C61">
      <w:pPr>
        <w:pStyle w:val="TOC5"/>
        <w:rPr>
          <w:del w:id="1047" w:author="Rapporteur" w:date="2023-08-29T11:24:00Z"/>
          <w:rFonts w:asciiTheme="minorHAnsi" w:eastAsiaTheme="minorEastAsia" w:hAnsiTheme="minorHAnsi" w:cstheme="minorBidi"/>
          <w:noProof/>
          <w:sz w:val="22"/>
          <w:szCs w:val="22"/>
          <w:lang w:val="en-SE" w:eastAsia="en-SE"/>
        </w:rPr>
      </w:pPr>
      <w:del w:id="1048" w:author="Rapporteur" w:date="2023-08-29T11:24:00Z">
        <w:r w:rsidDel="000A4C86">
          <w:rPr>
            <w:noProof/>
          </w:rPr>
          <w:delText>7.2.4.11.2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49</w:delText>
        </w:r>
      </w:del>
    </w:p>
    <w:p w14:paraId="75E45281" w14:textId="140048FB" w:rsidR="00786C61" w:rsidDel="000A4C86" w:rsidRDefault="00786C61">
      <w:pPr>
        <w:pStyle w:val="TOC5"/>
        <w:rPr>
          <w:del w:id="1049" w:author="Rapporteur" w:date="2023-08-29T11:24:00Z"/>
          <w:rFonts w:asciiTheme="minorHAnsi" w:eastAsiaTheme="minorEastAsia" w:hAnsiTheme="minorHAnsi" w:cstheme="minorBidi"/>
          <w:noProof/>
          <w:sz w:val="22"/>
          <w:szCs w:val="22"/>
          <w:lang w:val="en-SE" w:eastAsia="en-SE"/>
        </w:rPr>
      </w:pPr>
      <w:del w:id="1050" w:author="Rapporteur" w:date="2023-08-29T11:24:00Z">
        <w:r w:rsidDel="000A4C86">
          <w:rPr>
            <w:noProof/>
          </w:rPr>
          <w:delText>7.2.4.11.3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49</w:delText>
        </w:r>
      </w:del>
    </w:p>
    <w:p w14:paraId="533E1F24" w14:textId="017DE97C" w:rsidR="00786C61" w:rsidDel="000A4C86" w:rsidRDefault="00786C61">
      <w:pPr>
        <w:pStyle w:val="TOC4"/>
        <w:rPr>
          <w:del w:id="1051" w:author="Rapporteur" w:date="2023-08-29T11:24:00Z"/>
          <w:rFonts w:asciiTheme="minorHAnsi" w:eastAsiaTheme="minorEastAsia" w:hAnsiTheme="minorHAnsi" w:cstheme="minorBidi"/>
          <w:noProof/>
          <w:sz w:val="22"/>
          <w:szCs w:val="22"/>
          <w:lang w:val="en-SE" w:eastAsia="en-SE"/>
        </w:rPr>
      </w:pPr>
      <w:del w:id="1052" w:author="Rapporteur" w:date="2023-08-29T11:24:00Z">
        <w:r w:rsidDel="000A4C86">
          <w:rPr>
            <w:noProof/>
          </w:rPr>
          <w:delText>7.2.4.12</w:delText>
        </w:r>
        <w:r w:rsidDel="000A4C86">
          <w:rPr>
            <w:rFonts w:asciiTheme="minorHAnsi" w:eastAsiaTheme="minorEastAsia" w:hAnsiTheme="minorHAnsi" w:cstheme="minorBidi"/>
            <w:noProof/>
            <w:sz w:val="22"/>
            <w:szCs w:val="22"/>
            <w:lang w:val="en-SE" w:eastAsia="en-SE"/>
          </w:rPr>
          <w:tab/>
        </w:r>
        <w:r w:rsidDel="000A4C86">
          <w:rPr>
            <w:noProof/>
          </w:rPr>
          <w:delText>Solution #2.12: Roaming charging profile update</w:delText>
        </w:r>
        <w:r w:rsidDel="000A4C86">
          <w:rPr>
            <w:noProof/>
          </w:rPr>
          <w:tab/>
          <w:delText>49</w:delText>
        </w:r>
      </w:del>
    </w:p>
    <w:p w14:paraId="113D80B9" w14:textId="68B6E8C0" w:rsidR="00786C61" w:rsidDel="000A4C86" w:rsidRDefault="00786C61">
      <w:pPr>
        <w:pStyle w:val="TOC5"/>
        <w:rPr>
          <w:del w:id="1053" w:author="Rapporteur" w:date="2023-08-29T11:24:00Z"/>
          <w:rFonts w:asciiTheme="minorHAnsi" w:eastAsiaTheme="minorEastAsia" w:hAnsiTheme="minorHAnsi" w:cstheme="minorBidi"/>
          <w:noProof/>
          <w:sz w:val="22"/>
          <w:szCs w:val="22"/>
          <w:lang w:val="en-SE" w:eastAsia="en-SE"/>
        </w:rPr>
      </w:pPr>
      <w:del w:id="1054" w:author="Rapporteur" w:date="2023-08-29T11:24:00Z">
        <w:r w:rsidDel="000A4C86">
          <w:rPr>
            <w:noProof/>
          </w:rPr>
          <w:delText>7.2.4.12.1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49</w:delText>
        </w:r>
      </w:del>
    </w:p>
    <w:p w14:paraId="7F7FE81C" w14:textId="16FD3A0E" w:rsidR="00786C61" w:rsidDel="000A4C86" w:rsidRDefault="00786C61">
      <w:pPr>
        <w:pStyle w:val="TOC5"/>
        <w:rPr>
          <w:del w:id="1055" w:author="Rapporteur" w:date="2023-08-29T11:24:00Z"/>
          <w:rFonts w:asciiTheme="minorHAnsi" w:eastAsiaTheme="minorEastAsia" w:hAnsiTheme="minorHAnsi" w:cstheme="minorBidi"/>
          <w:noProof/>
          <w:sz w:val="22"/>
          <w:szCs w:val="22"/>
          <w:lang w:val="en-SE" w:eastAsia="en-SE"/>
        </w:rPr>
      </w:pPr>
      <w:del w:id="1056" w:author="Rapporteur" w:date="2023-08-29T11:24:00Z">
        <w:r w:rsidDel="000A4C86">
          <w:rPr>
            <w:noProof/>
          </w:rPr>
          <w:delText>7.2.4.12.2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49</w:delText>
        </w:r>
      </w:del>
    </w:p>
    <w:p w14:paraId="68F86F22" w14:textId="0370CD68" w:rsidR="00786C61" w:rsidDel="000A4C86" w:rsidRDefault="00786C61">
      <w:pPr>
        <w:pStyle w:val="TOC5"/>
        <w:rPr>
          <w:del w:id="1057" w:author="Rapporteur" w:date="2023-08-29T11:24:00Z"/>
          <w:rFonts w:asciiTheme="minorHAnsi" w:eastAsiaTheme="minorEastAsia" w:hAnsiTheme="minorHAnsi" w:cstheme="minorBidi"/>
          <w:noProof/>
          <w:sz w:val="22"/>
          <w:szCs w:val="22"/>
          <w:lang w:val="en-SE" w:eastAsia="en-SE"/>
        </w:rPr>
      </w:pPr>
      <w:del w:id="1058" w:author="Rapporteur" w:date="2023-08-29T11:24:00Z">
        <w:r w:rsidDel="000A4C86">
          <w:rPr>
            <w:noProof/>
          </w:rPr>
          <w:delText>7.2.4.12.3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49</w:delText>
        </w:r>
      </w:del>
    </w:p>
    <w:p w14:paraId="1DCC5A06" w14:textId="7FF100A8" w:rsidR="00786C61" w:rsidDel="000A4C86" w:rsidRDefault="00786C61">
      <w:pPr>
        <w:pStyle w:val="TOC4"/>
        <w:rPr>
          <w:del w:id="1059" w:author="Rapporteur" w:date="2023-08-29T11:24:00Z"/>
          <w:rFonts w:asciiTheme="minorHAnsi" w:eastAsiaTheme="minorEastAsia" w:hAnsiTheme="minorHAnsi" w:cstheme="minorBidi"/>
          <w:noProof/>
          <w:sz w:val="22"/>
          <w:szCs w:val="22"/>
          <w:lang w:val="en-SE" w:eastAsia="en-SE"/>
        </w:rPr>
      </w:pPr>
      <w:del w:id="1060" w:author="Rapporteur" w:date="2023-08-29T11:24:00Z">
        <w:r w:rsidDel="000A4C86">
          <w:rPr>
            <w:noProof/>
          </w:rPr>
          <w:delText>7.2.4.13</w:delText>
        </w:r>
        <w:r w:rsidDel="000A4C86">
          <w:rPr>
            <w:rFonts w:asciiTheme="minorHAnsi" w:eastAsiaTheme="minorEastAsia" w:hAnsiTheme="minorHAnsi" w:cstheme="minorBidi"/>
            <w:noProof/>
            <w:sz w:val="22"/>
            <w:szCs w:val="22"/>
            <w:lang w:val="en-SE" w:eastAsia="en-SE"/>
          </w:rPr>
          <w:tab/>
        </w:r>
        <w:r w:rsidDel="000A4C86">
          <w:rPr>
            <w:noProof/>
          </w:rPr>
          <w:delText>Solution #2.13: V-CHF selected charging information for reporting to H-CHF</w:delText>
        </w:r>
        <w:r w:rsidDel="000A4C86">
          <w:rPr>
            <w:noProof/>
          </w:rPr>
          <w:tab/>
          <w:delText>50</w:delText>
        </w:r>
      </w:del>
    </w:p>
    <w:p w14:paraId="43A65685" w14:textId="617D3A80" w:rsidR="00786C61" w:rsidDel="000A4C86" w:rsidRDefault="00786C61">
      <w:pPr>
        <w:pStyle w:val="TOC5"/>
        <w:rPr>
          <w:del w:id="1061" w:author="Rapporteur" w:date="2023-08-29T11:24:00Z"/>
          <w:rFonts w:asciiTheme="minorHAnsi" w:eastAsiaTheme="minorEastAsia" w:hAnsiTheme="minorHAnsi" w:cstheme="minorBidi"/>
          <w:noProof/>
          <w:sz w:val="22"/>
          <w:szCs w:val="22"/>
          <w:lang w:val="en-SE" w:eastAsia="en-SE"/>
        </w:rPr>
      </w:pPr>
      <w:del w:id="1062" w:author="Rapporteur" w:date="2023-08-29T11:24:00Z">
        <w:r w:rsidDel="000A4C86">
          <w:rPr>
            <w:noProof/>
          </w:rPr>
          <w:delText>7.2.4.13.1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50</w:delText>
        </w:r>
      </w:del>
    </w:p>
    <w:p w14:paraId="5F520AF3" w14:textId="2779DB8E" w:rsidR="00786C61" w:rsidDel="000A4C86" w:rsidRDefault="00786C61">
      <w:pPr>
        <w:pStyle w:val="TOC5"/>
        <w:rPr>
          <w:del w:id="1063" w:author="Rapporteur" w:date="2023-08-29T11:24:00Z"/>
          <w:rFonts w:asciiTheme="minorHAnsi" w:eastAsiaTheme="minorEastAsia" w:hAnsiTheme="minorHAnsi" w:cstheme="minorBidi"/>
          <w:noProof/>
          <w:sz w:val="22"/>
          <w:szCs w:val="22"/>
          <w:lang w:val="en-SE" w:eastAsia="en-SE"/>
        </w:rPr>
      </w:pPr>
      <w:del w:id="1064" w:author="Rapporteur" w:date="2023-08-29T11:24:00Z">
        <w:r w:rsidDel="000A4C86">
          <w:rPr>
            <w:noProof/>
          </w:rPr>
          <w:delText>7.2.4.13.2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50</w:delText>
        </w:r>
      </w:del>
    </w:p>
    <w:p w14:paraId="697AF5ED" w14:textId="7ABA7D59" w:rsidR="00786C61" w:rsidDel="000A4C86" w:rsidRDefault="00786C61">
      <w:pPr>
        <w:pStyle w:val="TOC5"/>
        <w:rPr>
          <w:del w:id="1065" w:author="Rapporteur" w:date="2023-08-29T11:24:00Z"/>
          <w:rFonts w:asciiTheme="minorHAnsi" w:eastAsiaTheme="minorEastAsia" w:hAnsiTheme="minorHAnsi" w:cstheme="minorBidi"/>
          <w:noProof/>
          <w:sz w:val="22"/>
          <w:szCs w:val="22"/>
          <w:lang w:val="en-SE" w:eastAsia="en-SE"/>
        </w:rPr>
      </w:pPr>
      <w:del w:id="1066" w:author="Rapporteur" w:date="2023-08-29T11:24:00Z">
        <w:r w:rsidDel="000A4C86">
          <w:rPr>
            <w:noProof/>
          </w:rPr>
          <w:delText>7.2.4.13.3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50</w:delText>
        </w:r>
      </w:del>
    </w:p>
    <w:p w14:paraId="2D396349" w14:textId="13B52968" w:rsidR="00786C61" w:rsidDel="000A4C86" w:rsidRDefault="00786C61">
      <w:pPr>
        <w:pStyle w:val="TOC4"/>
        <w:rPr>
          <w:del w:id="1067" w:author="Rapporteur" w:date="2023-08-29T11:24:00Z"/>
          <w:rFonts w:asciiTheme="minorHAnsi" w:eastAsiaTheme="minorEastAsia" w:hAnsiTheme="minorHAnsi" w:cstheme="minorBidi"/>
          <w:noProof/>
          <w:sz w:val="22"/>
          <w:szCs w:val="22"/>
          <w:lang w:val="en-SE" w:eastAsia="en-SE"/>
        </w:rPr>
      </w:pPr>
      <w:del w:id="1068" w:author="Rapporteur" w:date="2023-08-29T11:24:00Z">
        <w:r w:rsidDel="000A4C86">
          <w:rPr>
            <w:noProof/>
          </w:rPr>
          <w:delText>7.2.4.14</w:delText>
        </w:r>
        <w:r w:rsidDel="000A4C86">
          <w:rPr>
            <w:rFonts w:asciiTheme="minorHAnsi" w:eastAsiaTheme="minorEastAsia" w:hAnsiTheme="minorHAnsi" w:cstheme="minorBidi"/>
            <w:noProof/>
            <w:sz w:val="22"/>
            <w:szCs w:val="22"/>
            <w:lang w:val="en-SE" w:eastAsia="en-SE"/>
          </w:rPr>
          <w:tab/>
        </w:r>
        <w:r w:rsidDel="000A4C86">
          <w:rPr>
            <w:noProof/>
          </w:rPr>
          <w:delText>Solution #2.14: V-SMF selected charging information for reporting to H-CHF</w:delText>
        </w:r>
        <w:r w:rsidDel="000A4C86">
          <w:rPr>
            <w:noProof/>
          </w:rPr>
          <w:tab/>
          <w:delText>50</w:delText>
        </w:r>
      </w:del>
    </w:p>
    <w:p w14:paraId="0DA2A75D" w14:textId="05AAE9BF" w:rsidR="00786C61" w:rsidDel="000A4C86" w:rsidRDefault="00786C61">
      <w:pPr>
        <w:pStyle w:val="TOC5"/>
        <w:rPr>
          <w:del w:id="1069" w:author="Rapporteur" w:date="2023-08-29T11:24:00Z"/>
          <w:rFonts w:asciiTheme="minorHAnsi" w:eastAsiaTheme="minorEastAsia" w:hAnsiTheme="minorHAnsi" w:cstheme="minorBidi"/>
          <w:noProof/>
          <w:sz w:val="22"/>
          <w:szCs w:val="22"/>
          <w:lang w:val="en-SE" w:eastAsia="en-SE"/>
        </w:rPr>
      </w:pPr>
      <w:del w:id="1070" w:author="Rapporteur" w:date="2023-08-29T11:24:00Z">
        <w:r w:rsidDel="000A4C86">
          <w:rPr>
            <w:noProof/>
          </w:rPr>
          <w:delText>7.2.4.14.1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50</w:delText>
        </w:r>
      </w:del>
    </w:p>
    <w:p w14:paraId="33FB44F9" w14:textId="236BD510" w:rsidR="00786C61" w:rsidDel="000A4C86" w:rsidRDefault="00786C61">
      <w:pPr>
        <w:pStyle w:val="TOC5"/>
        <w:rPr>
          <w:del w:id="1071" w:author="Rapporteur" w:date="2023-08-29T11:24:00Z"/>
          <w:rFonts w:asciiTheme="minorHAnsi" w:eastAsiaTheme="minorEastAsia" w:hAnsiTheme="minorHAnsi" w:cstheme="minorBidi"/>
          <w:noProof/>
          <w:sz w:val="22"/>
          <w:szCs w:val="22"/>
          <w:lang w:val="en-SE" w:eastAsia="en-SE"/>
        </w:rPr>
      </w:pPr>
      <w:del w:id="1072" w:author="Rapporteur" w:date="2023-08-29T11:24:00Z">
        <w:r w:rsidDel="000A4C86">
          <w:rPr>
            <w:noProof/>
          </w:rPr>
          <w:delText>7.2.4.14.2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50</w:delText>
        </w:r>
      </w:del>
    </w:p>
    <w:p w14:paraId="4991C20C" w14:textId="27A6EED9" w:rsidR="00786C61" w:rsidDel="000A4C86" w:rsidRDefault="00786C61">
      <w:pPr>
        <w:pStyle w:val="TOC5"/>
        <w:rPr>
          <w:del w:id="1073" w:author="Rapporteur" w:date="2023-08-29T11:24:00Z"/>
          <w:rFonts w:asciiTheme="minorHAnsi" w:eastAsiaTheme="minorEastAsia" w:hAnsiTheme="minorHAnsi" w:cstheme="minorBidi"/>
          <w:noProof/>
          <w:sz w:val="22"/>
          <w:szCs w:val="22"/>
          <w:lang w:val="en-SE" w:eastAsia="en-SE"/>
        </w:rPr>
      </w:pPr>
      <w:del w:id="1074" w:author="Rapporteur" w:date="2023-08-29T11:24:00Z">
        <w:r w:rsidDel="000A4C86">
          <w:rPr>
            <w:noProof/>
          </w:rPr>
          <w:delText>7.2.4.14.3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50</w:delText>
        </w:r>
      </w:del>
    </w:p>
    <w:p w14:paraId="77CE2C09" w14:textId="49704323" w:rsidR="00786C61" w:rsidDel="000A4C86" w:rsidRDefault="00786C61">
      <w:pPr>
        <w:pStyle w:val="TOC4"/>
        <w:rPr>
          <w:del w:id="1075" w:author="Rapporteur" w:date="2023-08-29T11:24:00Z"/>
          <w:rFonts w:asciiTheme="minorHAnsi" w:eastAsiaTheme="minorEastAsia" w:hAnsiTheme="minorHAnsi" w:cstheme="minorBidi"/>
          <w:noProof/>
          <w:sz w:val="22"/>
          <w:szCs w:val="22"/>
          <w:lang w:val="en-SE" w:eastAsia="en-SE"/>
        </w:rPr>
      </w:pPr>
      <w:del w:id="1076" w:author="Rapporteur" w:date="2023-08-29T11:24:00Z">
        <w:r w:rsidDel="000A4C86">
          <w:rPr>
            <w:noProof/>
          </w:rPr>
          <w:delText>7.2.4.</w:delText>
        </w:r>
        <w:r w:rsidDel="000A4C86">
          <w:rPr>
            <w:noProof/>
            <w:lang w:eastAsia="zh-CN"/>
          </w:rPr>
          <w:delText>15</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#2.15: V-SMF </w:delText>
        </w:r>
        <w:r w:rsidDel="000A4C86">
          <w:rPr>
            <w:noProof/>
            <w:lang w:eastAsia="zh-CN"/>
          </w:rPr>
          <w:delText xml:space="preserve">setting </w:delText>
        </w:r>
        <w:r w:rsidDel="000A4C86">
          <w:rPr>
            <w:noProof/>
          </w:rPr>
          <w:delText xml:space="preserve">charging information </w:delText>
        </w:r>
        <w:r w:rsidDel="000A4C86">
          <w:rPr>
            <w:noProof/>
            <w:lang w:eastAsia="zh-CN"/>
          </w:rPr>
          <w:delText xml:space="preserve">indication </w:delText>
        </w:r>
        <w:r w:rsidDel="000A4C86">
          <w:rPr>
            <w:noProof/>
          </w:rPr>
          <w:delText>by information element group</w:delText>
        </w:r>
        <w:r w:rsidDel="000A4C86">
          <w:rPr>
            <w:noProof/>
          </w:rPr>
          <w:tab/>
          <w:delText>51</w:delText>
        </w:r>
      </w:del>
    </w:p>
    <w:p w14:paraId="3B7C41C4" w14:textId="0C88F58F" w:rsidR="00786C61" w:rsidDel="000A4C86" w:rsidRDefault="00786C61">
      <w:pPr>
        <w:pStyle w:val="TOC5"/>
        <w:rPr>
          <w:del w:id="1077" w:author="Rapporteur" w:date="2023-08-29T11:24:00Z"/>
          <w:rFonts w:asciiTheme="minorHAnsi" w:eastAsiaTheme="minorEastAsia" w:hAnsiTheme="minorHAnsi" w:cstheme="minorBidi"/>
          <w:noProof/>
          <w:sz w:val="22"/>
          <w:szCs w:val="22"/>
          <w:lang w:val="en-SE" w:eastAsia="en-SE"/>
        </w:rPr>
      </w:pPr>
      <w:del w:id="1078" w:author="Rapporteur" w:date="2023-08-29T11:24:00Z">
        <w:r w:rsidDel="000A4C86">
          <w:rPr>
            <w:noProof/>
          </w:rPr>
          <w:delText>7.2.4.15.1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51</w:delText>
        </w:r>
      </w:del>
    </w:p>
    <w:p w14:paraId="28F3D6A5" w14:textId="5B085ADB" w:rsidR="00786C61" w:rsidDel="000A4C86" w:rsidRDefault="00786C61">
      <w:pPr>
        <w:pStyle w:val="TOC5"/>
        <w:rPr>
          <w:del w:id="1079" w:author="Rapporteur" w:date="2023-08-29T11:24:00Z"/>
          <w:rFonts w:asciiTheme="minorHAnsi" w:eastAsiaTheme="minorEastAsia" w:hAnsiTheme="minorHAnsi" w:cstheme="minorBidi"/>
          <w:noProof/>
          <w:sz w:val="22"/>
          <w:szCs w:val="22"/>
          <w:lang w:val="en-SE" w:eastAsia="en-SE"/>
        </w:rPr>
      </w:pPr>
      <w:del w:id="1080" w:author="Rapporteur" w:date="2023-08-29T11:24:00Z">
        <w:r w:rsidDel="000A4C86">
          <w:rPr>
            <w:noProof/>
          </w:rPr>
          <w:delText>7.2.4.15.2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51</w:delText>
        </w:r>
      </w:del>
    </w:p>
    <w:p w14:paraId="2D7E34A3" w14:textId="53B280B3" w:rsidR="00786C61" w:rsidDel="000A4C86" w:rsidRDefault="00786C61">
      <w:pPr>
        <w:pStyle w:val="TOC5"/>
        <w:rPr>
          <w:del w:id="1081" w:author="Rapporteur" w:date="2023-08-29T11:24:00Z"/>
          <w:rFonts w:asciiTheme="minorHAnsi" w:eastAsiaTheme="minorEastAsia" w:hAnsiTheme="minorHAnsi" w:cstheme="minorBidi"/>
          <w:noProof/>
          <w:sz w:val="22"/>
          <w:szCs w:val="22"/>
          <w:lang w:val="en-SE" w:eastAsia="en-SE"/>
        </w:rPr>
      </w:pPr>
      <w:del w:id="1082" w:author="Rapporteur" w:date="2023-08-29T11:24:00Z">
        <w:r w:rsidDel="000A4C86">
          <w:rPr>
            <w:noProof/>
          </w:rPr>
          <w:delText>7.2.4.15.3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51</w:delText>
        </w:r>
      </w:del>
    </w:p>
    <w:p w14:paraId="5DB609A2" w14:textId="5DB8F0D5" w:rsidR="00786C61" w:rsidDel="000A4C86" w:rsidRDefault="00786C61">
      <w:pPr>
        <w:pStyle w:val="TOC4"/>
        <w:rPr>
          <w:del w:id="1083" w:author="Rapporteur" w:date="2023-08-29T11:24:00Z"/>
          <w:rFonts w:asciiTheme="minorHAnsi" w:eastAsiaTheme="minorEastAsia" w:hAnsiTheme="minorHAnsi" w:cstheme="minorBidi"/>
          <w:noProof/>
          <w:sz w:val="22"/>
          <w:szCs w:val="22"/>
          <w:lang w:val="en-SE" w:eastAsia="en-SE"/>
        </w:rPr>
      </w:pPr>
      <w:del w:id="1084" w:author="Rapporteur" w:date="2023-08-29T11:24:00Z">
        <w:r w:rsidDel="000A4C86">
          <w:rPr>
            <w:noProof/>
          </w:rPr>
          <w:delText>7.2.4.16</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#2.16: </w:delText>
        </w:r>
        <w:r w:rsidRPr="00AC5872" w:rsidDel="000A4C86">
          <w:rPr>
            <w:noProof/>
            <w:color w:val="000000"/>
            <w:lang w:eastAsia="zh-CN"/>
          </w:rPr>
          <w:delText xml:space="preserve">CDF and OCF communicating with SMS-SC for retail charging </w:delText>
        </w:r>
        <w:r w:rsidDel="000A4C86">
          <w:rPr>
            <w:noProof/>
          </w:rPr>
          <w:delText>of SMS</w:delText>
        </w:r>
        <w:r w:rsidDel="000A4C86">
          <w:rPr>
            <w:noProof/>
          </w:rPr>
          <w:tab/>
          <w:delText>51</w:delText>
        </w:r>
      </w:del>
    </w:p>
    <w:p w14:paraId="2B9C8370" w14:textId="103249E9" w:rsidR="00786C61" w:rsidDel="000A4C86" w:rsidRDefault="00786C61">
      <w:pPr>
        <w:pStyle w:val="TOC5"/>
        <w:rPr>
          <w:del w:id="1085" w:author="Rapporteur" w:date="2023-08-29T11:24:00Z"/>
          <w:rFonts w:asciiTheme="minorHAnsi" w:eastAsiaTheme="minorEastAsia" w:hAnsiTheme="minorHAnsi" w:cstheme="minorBidi"/>
          <w:noProof/>
          <w:sz w:val="22"/>
          <w:szCs w:val="22"/>
          <w:lang w:val="en-SE" w:eastAsia="en-SE"/>
        </w:rPr>
      </w:pPr>
      <w:del w:id="1086" w:author="Rapporteur" w:date="2023-08-29T11:24:00Z">
        <w:r w:rsidDel="000A4C86">
          <w:rPr>
            <w:noProof/>
          </w:rPr>
          <w:delText>7.2.4.16.1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51</w:delText>
        </w:r>
      </w:del>
    </w:p>
    <w:p w14:paraId="2E6B35A2" w14:textId="1F27B44A" w:rsidR="00786C61" w:rsidDel="000A4C86" w:rsidRDefault="00786C61">
      <w:pPr>
        <w:pStyle w:val="TOC5"/>
        <w:rPr>
          <w:del w:id="1087" w:author="Rapporteur" w:date="2023-08-29T11:24:00Z"/>
          <w:rFonts w:asciiTheme="minorHAnsi" w:eastAsiaTheme="minorEastAsia" w:hAnsiTheme="minorHAnsi" w:cstheme="minorBidi"/>
          <w:noProof/>
          <w:sz w:val="22"/>
          <w:szCs w:val="22"/>
          <w:lang w:val="en-SE" w:eastAsia="en-SE"/>
        </w:rPr>
      </w:pPr>
      <w:del w:id="1088" w:author="Rapporteur" w:date="2023-08-29T11:24:00Z">
        <w:r w:rsidDel="000A4C86">
          <w:rPr>
            <w:noProof/>
          </w:rPr>
          <w:delText>7.2.4.16.2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51</w:delText>
        </w:r>
      </w:del>
    </w:p>
    <w:p w14:paraId="61F54870" w14:textId="6F3D9139" w:rsidR="00786C61" w:rsidDel="000A4C86" w:rsidRDefault="00786C61">
      <w:pPr>
        <w:pStyle w:val="TOC5"/>
        <w:rPr>
          <w:del w:id="1089" w:author="Rapporteur" w:date="2023-08-29T11:24:00Z"/>
          <w:rFonts w:asciiTheme="minorHAnsi" w:eastAsiaTheme="minorEastAsia" w:hAnsiTheme="minorHAnsi" w:cstheme="minorBidi"/>
          <w:noProof/>
          <w:sz w:val="22"/>
          <w:szCs w:val="22"/>
          <w:lang w:val="en-SE" w:eastAsia="en-SE"/>
        </w:rPr>
      </w:pPr>
      <w:del w:id="1090" w:author="Rapporteur" w:date="2023-08-29T11:24:00Z">
        <w:r w:rsidDel="000A4C86">
          <w:rPr>
            <w:noProof/>
          </w:rPr>
          <w:delText>7.1.4.16.3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52</w:delText>
        </w:r>
      </w:del>
    </w:p>
    <w:p w14:paraId="19E8E08F" w14:textId="4765F036" w:rsidR="00786C61" w:rsidDel="000A4C86" w:rsidRDefault="00786C61">
      <w:pPr>
        <w:pStyle w:val="TOC4"/>
        <w:rPr>
          <w:del w:id="1091" w:author="Rapporteur" w:date="2023-08-29T11:24:00Z"/>
          <w:rFonts w:asciiTheme="minorHAnsi" w:eastAsiaTheme="minorEastAsia" w:hAnsiTheme="minorHAnsi" w:cstheme="minorBidi"/>
          <w:noProof/>
          <w:sz w:val="22"/>
          <w:szCs w:val="22"/>
          <w:lang w:val="en-SE" w:eastAsia="en-SE"/>
        </w:rPr>
      </w:pPr>
      <w:del w:id="1092" w:author="Rapporteur" w:date="2023-08-29T11:24:00Z">
        <w:r w:rsidDel="000A4C86">
          <w:rPr>
            <w:noProof/>
          </w:rPr>
          <w:delText>7.2.4.17</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#2.17: </w:delText>
        </w:r>
        <w:r w:rsidDel="000A4C86">
          <w:rPr>
            <w:noProof/>
            <w:lang w:eastAsia="zh-CN"/>
          </w:rPr>
          <w:delText>configure</w:delText>
        </w:r>
        <w:r w:rsidDel="000A4C86">
          <w:rPr>
            <w:noProof/>
          </w:rPr>
          <w:delText xml:space="preserve"> </w:delText>
        </w:r>
        <w:r w:rsidDel="000A4C86">
          <w:rPr>
            <w:noProof/>
            <w:lang w:eastAsia="zh-CN"/>
          </w:rPr>
          <w:delText>the</w:delText>
        </w:r>
        <w:r w:rsidDel="000A4C86">
          <w:rPr>
            <w:noProof/>
          </w:rPr>
          <w:delText xml:space="preserve"> </w:delText>
        </w:r>
        <w:r w:rsidDel="000A4C86">
          <w:rPr>
            <w:noProof/>
            <w:lang w:eastAsia="zh-CN"/>
          </w:rPr>
          <w:delText>r</w:delText>
        </w:r>
        <w:r w:rsidDel="000A4C86">
          <w:rPr>
            <w:noProof/>
          </w:rPr>
          <w:delText>oaming charging profile update</w:delText>
        </w:r>
        <w:r w:rsidDel="000A4C86">
          <w:rPr>
            <w:noProof/>
          </w:rPr>
          <w:tab/>
          <w:delText>52</w:delText>
        </w:r>
      </w:del>
    </w:p>
    <w:p w14:paraId="15FB88B2" w14:textId="33CDC005" w:rsidR="00786C61" w:rsidDel="000A4C86" w:rsidRDefault="00786C61">
      <w:pPr>
        <w:pStyle w:val="TOC5"/>
        <w:rPr>
          <w:del w:id="1093" w:author="Rapporteur" w:date="2023-08-29T11:24:00Z"/>
          <w:rFonts w:asciiTheme="minorHAnsi" w:eastAsiaTheme="minorEastAsia" w:hAnsiTheme="minorHAnsi" w:cstheme="minorBidi"/>
          <w:noProof/>
          <w:sz w:val="22"/>
          <w:szCs w:val="22"/>
          <w:lang w:val="en-SE" w:eastAsia="en-SE"/>
        </w:rPr>
      </w:pPr>
      <w:del w:id="1094" w:author="Rapporteur" w:date="2023-08-29T11:24:00Z">
        <w:r w:rsidDel="000A4C86">
          <w:rPr>
            <w:noProof/>
          </w:rPr>
          <w:delText>7.2.4.17.1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52</w:delText>
        </w:r>
      </w:del>
    </w:p>
    <w:p w14:paraId="6DB7D7B9" w14:textId="7177DA8B" w:rsidR="00786C61" w:rsidDel="000A4C86" w:rsidRDefault="00786C61">
      <w:pPr>
        <w:pStyle w:val="TOC5"/>
        <w:rPr>
          <w:del w:id="1095" w:author="Rapporteur" w:date="2023-08-29T11:24:00Z"/>
          <w:rFonts w:asciiTheme="minorHAnsi" w:eastAsiaTheme="minorEastAsia" w:hAnsiTheme="minorHAnsi" w:cstheme="minorBidi"/>
          <w:noProof/>
          <w:sz w:val="22"/>
          <w:szCs w:val="22"/>
          <w:lang w:val="en-SE" w:eastAsia="en-SE"/>
        </w:rPr>
      </w:pPr>
      <w:del w:id="1096" w:author="Rapporteur" w:date="2023-08-29T11:24:00Z">
        <w:r w:rsidDel="000A4C86">
          <w:rPr>
            <w:noProof/>
          </w:rPr>
          <w:delText>7.2.4.17.2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52</w:delText>
        </w:r>
      </w:del>
    </w:p>
    <w:p w14:paraId="40DBC3DA" w14:textId="3E2BE59D" w:rsidR="00786C61" w:rsidDel="000A4C86" w:rsidRDefault="00786C61">
      <w:pPr>
        <w:pStyle w:val="TOC5"/>
        <w:rPr>
          <w:del w:id="1097" w:author="Rapporteur" w:date="2023-08-29T11:24:00Z"/>
          <w:rFonts w:asciiTheme="minorHAnsi" w:eastAsiaTheme="minorEastAsia" w:hAnsiTheme="minorHAnsi" w:cstheme="minorBidi"/>
          <w:noProof/>
          <w:sz w:val="22"/>
          <w:szCs w:val="22"/>
          <w:lang w:val="en-SE" w:eastAsia="en-SE"/>
        </w:rPr>
      </w:pPr>
      <w:del w:id="1098" w:author="Rapporteur" w:date="2023-08-29T11:24:00Z">
        <w:r w:rsidDel="000A4C86">
          <w:rPr>
            <w:noProof/>
          </w:rPr>
          <w:delText>7.2.4.17.3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53</w:delText>
        </w:r>
      </w:del>
    </w:p>
    <w:p w14:paraId="49F54E8C" w14:textId="03AC31EF" w:rsidR="00786C61" w:rsidDel="000A4C86" w:rsidRDefault="00786C61">
      <w:pPr>
        <w:pStyle w:val="TOC4"/>
        <w:rPr>
          <w:del w:id="1099" w:author="Rapporteur" w:date="2023-08-29T11:24:00Z"/>
          <w:rFonts w:asciiTheme="minorHAnsi" w:eastAsiaTheme="minorEastAsia" w:hAnsiTheme="minorHAnsi" w:cstheme="minorBidi"/>
          <w:noProof/>
          <w:sz w:val="22"/>
          <w:szCs w:val="22"/>
          <w:lang w:val="en-SE" w:eastAsia="en-SE"/>
        </w:rPr>
      </w:pPr>
      <w:del w:id="1100" w:author="Rapporteur" w:date="2023-08-29T11:24:00Z">
        <w:r w:rsidDel="000A4C86">
          <w:rPr>
            <w:noProof/>
          </w:rPr>
          <w:delText>7.2.4.18</w:delText>
        </w:r>
        <w:r w:rsidDel="000A4C86">
          <w:rPr>
            <w:rFonts w:asciiTheme="minorHAnsi" w:eastAsiaTheme="minorEastAsia" w:hAnsiTheme="minorHAnsi" w:cstheme="minorBidi"/>
            <w:noProof/>
            <w:sz w:val="22"/>
            <w:szCs w:val="22"/>
            <w:lang w:val="en-SE" w:eastAsia="en-SE"/>
          </w:rPr>
          <w:tab/>
        </w:r>
        <w:r w:rsidDel="000A4C86">
          <w:rPr>
            <w:noProof/>
          </w:rPr>
          <w:delText>Solution #2.18: Roaming charging profile update CHF-to-CHF</w:delText>
        </w:r>
        <w:r w:rsidDel="000A4C86">
          <w:rPr>
            <w:noProof/>
          </w:rPr>
          <w:tab/>
          <w:delText>53</w:delText>
        </w:r>
      </w:del>
    </w:p>
    <w:p w14:paraId="62D32E38" w14:textId="58E5AFD3" w:rsidR="00786C61" w:rsidDel="000A4C86" w:rsidRDefault="00786C61">
      <w:pPr>
        <w:pStyle w:val="TOC5"/>
        <w:rPr>
          <w:del w:id="1101" w:author="Rapporteur" w:date="2023-08-29T11:24:00Z"/>
          <w:rFonts w:asciiTheme="minorHAnsi" w:eastAsiaTheme="minorEastAsia" w:hAnsiTheme="minorHAnsi" w:cstheme="minorBidi"/>
          <w:noProof/>
          <w:sz w:val="22"/>
          <w:szCs w:val="22"/>
          <w:lang w:val="en-SE" w:eastAsia="en-SE"/>
        </w:rPr>
      </w:pPr>
      <w:del w:id="1102" w:author="Rapporteur" w:date="2023-08-29T11:24:00Z">
        <w:r w:rsidDel="000A4C86">
          <w:rPr>
            <w:noProof/>
          </w:rPr>
          <w:delText>7.2.4.18.1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53</w:delText>
        </w:r>
      </w:del>
    </w:p>
    <w:p w14:paraId="5AA1009F" w14:textId="000DD33C" w:rsidR="00786C61" w:rsidDel="000A4C86" w:rsidRDefault="00786C61">
      <w:pPr>
        <w:pStyle w:val="TOC5"/>
        <w:rPr>
          <w:del w:id="1103" w:author="Rapporteur" w:date="2023-08-29T11:24:00Z"/>
          <w:rFonts w:asciiTheme="minorHAnsi" w:eastAsiaTheme="minorEastAsia" w:hAnsiTheme="minorHAnsi" w:cstheme="minorBidi"/>
          <w:noProof/>
          <w:sz w:val="22"/>
          <w:szCs w:val="22"/>
          <w:lang w:val="en-SE" w:eastAsia="en-SE"/>
        </w:rPr>
      </w:pPr>
      <w:del w:id="1104" w:author="Rapporteur" w:date="2023-08-29T11:24:00Z">
        <w:r w:rsidDel="000A4C86">
          <w:rPr>
            <w:noProof/>
          </w:rPr>
          <w:delText>7.2.4.18.2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53</w:delText>
        </w:r>
      </w:del>
    </w:p>
    <w:p w14:paraId="6DA1AB47" w14:textId="0E7242BD" w:rsidR="00786C61" w:rsidDel="000A4C86" w:rsidRDefault="00786C61">
      <w:pPr>
        <w:pStyle w:val="TOC5"/>
        <w:rPr>
          <w:del w:id="1105" w:author="Rapporteur" w:date="2023-08-29T11:24:00Z"/>
          <w:rFonts w:asciiTheme="minorHAnsi" w:eastAsiaTheme="minorEastAsia" w:hAnsiTheme="minorHAnsi" w:cstheme="minorBidi"/>
          <w:noProof/>
          <w:sz w:val="22"/>
          <w:szCs w:val="22"/>
          <w:lang w:val="en-SE" w:eastAsia="en-SE"/>
        </w:rPr>
      </w:pPr>
      <w:del w:id="1106" w:author="Rapporteur" w:date="2023-08-29T11:24:00Z">
        <w:r w:rsidDel="000A4C86">
          <w:rPr>
            <w:noProof/>
          </w:rPr>
          <w:delText>7.2.4.18.3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53</w:delText>
        </w:r>
      </w:del>
    </w:p>
    <w:p w14:paraId="6E34A2A0" w14:textId="4E424369" w:rsidR="00786C61" w:rsidDel="000A4C86" w:rsidRDefault="00786C61">
      <w:pPr>
        <w:pStyle w:val="TOC4"/>
        <w:rPr>
          <w:del w:id="1107" w:author="Rapporteur" w:date="2023-08-29T11:24:00Z"/>
          <w:rFonts w:asciiTheme="minorHAnsi" w:eastAsiaTheme="minorEastAsia" w:hAnsiTheme="minorHAnsi" w:cstheme="minorBidi"/>
          <w:noProof/>
          <w:sz w:val="22"/>
          <w:szCs w:val="22"/>
          <w:lang w:val="en-SE" w:eastAsia="en-SE"/>
        </w:rPr>
      </w:pPr>
      <w:del w:id="1108" w:author="Rapporteur" w:date="2023-08-29T11:24:00Z">
        <w:r w:rsidDel="000A4C86">
          <w:rPr>
            <w:noProof/>
          </w:rPr>
          <w:delText>7.2.4.19</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#2.19: Charging session between V-CHF and H-CHF per </w:delText>
        </w:r>
        <w:r w:rsidDel="000A4C86">
          <w:rPr>
            <w:noProof/>
            <w:lang w:eastAsia="zh-CN"/>
          </w:rPr>
          <w:delText>charging</w:delText>
        </w:r>
        <w:r w:rsidDel="000A4C86">
          <w:rPr>
            <w:noProof/>
          </w:rPr>
          <w:delText xml:space="preserve"> </w:delText>
        </w:r>
        <w:r w:rsidDel="000A4C86">
          <w:rPr>
            <w:noProof/>
            <w:lang w:eastAsia="zh-CN"/>
          </w:rPr>
          <w:delText>session</w:delText>
        </w:r>
        <w:r w:rsidDel="000A4C86">
          <w:rPr>
            <w:noProof/>
          </w:rPr>
          <w:delText xml:space="preserve"> between NF and V-CHF</w:delText>
        </w:r>
        <w:r w:rsidDel="000A4C86">
          <w:rPr>
            <w:noProof/>
          </w:rPr>
          <w:tab/>
          <w:delText>54</w:delText>
        </w:r>
      </w:del>
    </w:p>
    <w:p w14:paraId="744FBA40" w14:textId="707C8F9B" w:rsidR="00786C61" w:rsidDel="000A4C86" w:rsidRDefault="00786C61">
      <w:pPr>
        <w:pStyle w:val="TOC5"/>
        <w:rPr>
          <w:del w:id="1109" w:author="Rapporteur" w:date="2023-08-29T11:24:00Z"/>
          <w:rFonts w:asciiTheme="minorHAnsi" w:eastAsiaTheme="minorEastAsia" w:hAnsiTheme="minorHAnsi" w:cstheme="minorBidi"/>
          <w:noProof/>
          <w:sz w:val="22"/>
          <w:szCs w:val="22"/>
          <w:lang w:val="en-SE" w:eastAsia="en-SE"/>
        </w:rPr>
      </w:pPr>
      <w:del w:id="1110" w:author="Rapporteur" w:date="2023-08-29T11:24:00Z">
        <w:r w:rsidDel="000A4C86">
          <w:rPr>
            <w:noProof/>
          </w:rPr>
          <w:delText>7.2.4.19.1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54</w:delText>
        </w:r>
      </w:del>
    </w:p>
    <w:p w14:paraId="31A91945" w14:textId="1DB157C7" w:rsidR="00786C61" w:rsidDel="000A4C86" w:rsidRDefault="00786C61">
      <w:pPr>
        <w:pStyle w:val="TOC5"/>
        <w:rPr>
          <w:del w:id="1111" w:author="Rapporteur" w:date="2023-08-29T11:24:00Z"/>
          <w:rFonts w:asciiTheme="minorHAnsi" w:eastAsiaTheme="minorEastAsia" w:hAnsiTheme="minorHAnsi" w:cstheme="minorBidi"/>
          <w:noProof/>
          <w:sz w:val="22"/>
          <w:szCs w:val="22"/>
          <w:lang w:val="en-SE" w:eastAsia="en-SE"/>
        </w:rPr>
      </w:pPr>
      <w:del w:id="1112" w:author="Rapporteur" w:date="2023-08-29T11:24:00Z">
        <w:r w:rsidDel="000A4C86">
          <w:rPr>
            <w:noProof/>
          </w:rPr>
          <w:delText>7.2.4.19.2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54</w:delText>
        </w:r>
      </w:del>
    </w:p>
    <w:p w14:paraId="3F3B34D2" w14:textId="4AFC2F8C" w:rsidR="00786C61" w:rsidDel="000A4C86" w:rsidRDefault="00786C61">
      <w:pPr>
        <w:pStyle w:val="TOC5"/>
        <w:rPr>
          <w:del w:id="1113" w:author="Rapporteur" w:date="2023-08-29T11:24:00Z"/>
          <w:rFonts w:asciiTheme="minorHAnsi" w:eastAsiaTheme="minorEastAsia" w:hAnsiTheme="minorHAnsi" w:cstheme="minorBidi"/>
          <w:noProof/>
          <w:sz w:val="22"/>
          <w:szCs w:val="22"/>
          <w:lang w:val="en-SE" w:eastAsia="en-SE"/>
        </w:rPr>
      </w:pPr>
      <w:del w:id="1114" w:author="Rapporteur" w:date="2023-08-29T11:24:00Z">
        <w:r w:rsidDel="000A4C86">
          <w:rPr>
            <w:noProof/>
          </w:rPr>
          <w:delText>7.2.4.19.3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54</w:delText>
        </w:r>
      </w:del>
    </w:p>
    <w:p w14:paraId="5D664470" w14:textId="07625455" w:rsidR="00786C61" w:rsidDel="000A4C86" w:rsidRDefault="00786C61">
      <w:pPr>
        <w:pStyle w:val="TOC4"/>
        <w:rPr>
          <w:del w:id="1115" w:author="Rapporteur" w:date="2023-08-29T11:24:00Z"/>
          <w:rFonts w:asciiTheme="minorHAnsi" w:eastAsiaTheme="minorEastAsia" w:hAnsiTheme="minorHAnsi" w:cstheme="minorBidi"/>
          <w:noProof/>
          <w:sz w:val="22"/>
          <w:szCs w:val="22"/>
          <w:lang w:val="en-SE" w:eastAsia="en-SE"/>
        </w:rPr>
      </w:pPr>
      <w:del w:id="1116" w:author="Rapporteur" w:date="2023-08-29T11:24:00Z">
        <w:r w:rsidDel="000A4C86">
          <w:rPr>
            <w:noProof/>
          </w:rPr>
          <w:delText>7.2.4.20</w:delText>
        </w:r>
        <w:r w:rsidDel="000A4C86">
          <w:rPr>
            <w:rFonts w:asciiTheme="minorHAnsi" w:eastAsiaTheme="minorEastAsia" w:hAnsiTheme="minorHAnsi" w:cstheme="minorBidi"/>
            <w:noProof/>
            <w:sz w:val="22"/>
            <w:szCs w:val="22"/>
            <w:lang w:val="en-SE" w:eastAsia="en-SE"/>
          </w:rPr>
          <w:tab/>
        </w:r>
        <w:r w:rsidDel="000A4C86">
          <w:rPr>
            <w:noProof/>
          </w:rPr>
          <w:delText>Solution #2.20: Charging message exchange between V-CHF and H-CHF based on quota management</w:delText>
        </w:r>
        <w:r w:rsidDel="000A4C86">
          <w:rPr>
            <w:noProof/>
          </w:rPr>
          <w:tab/>
          <w:delText>54</w:delText>
        </w:r>
      </w:del>
    </w:p>
    <w:p w14:paraId="375C68F6" w14:textId="72632746" w:rsidR="00786C61" w:rsidDel="000A4C86" w:rsidRDefault="00786C61">
      <w:pPr>
        <w:pStyle w:val="TOC5"/>
        <w:rPr>
          <w:del w:id="1117" w:author="Rapporteur" w:date="2023-08-29T11:24:00Z"/>
          <w:rFonts w:asciiTheme="minorHAnsi" w:eastAsiaTheme="minorEastAsia" w:hAnsiTheme="minorHAnsi" w:cstheme="minorBidi"/>
          <w:noProof/>
          <w:sz w:val="22"/>
          <w:szCs w:val="22"/>
          <w:lang w:val="en-SE" w:eastAsia="en-SE"/>
        </w:rPr>
      </w:pPr>
      <w:del w:id="1118" w:author="Rapporteur" w:date="2023-08-29T11:24:00Z">
        <w:r w:rsidDel="000A4C86">
          <w:rPr>
            <w:noProof/>
          </w:rPr>
          <w:delText>7.2.4.20.1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54</w:delText>
        </w:r>
      </w:del>
    </w:p>
    <w:p w14:paraId="6F336AE6" w14:textId="5DED8C87" w:rsidR="00786C61" w:rsidDel="000A4C86" w:rsidRDefault="00786C61">
      <w:pPr>
        <w:pStyle w:val="TOC5"/>
        <w:rPr>
          <w:del w:id="1119" w:author="Rapporteur" w:date="2023-08-29T11:24:00Z"/>
          <w:rFonts w:asciiTheme="minorHAnsi" w:eastAsiaTheme="minorEastAsia" w:hAnsiTheme="minorHAnsi" w:cstheme="minorBidi"/>
          <w:noProof/>
          <w:sz w:val="22"/>
          <w:szCs w:val="22"/>
          <w:lang w:val="en-SE" w:eastAsia="en-SE"/>
        </w:rPr>
      </w:pPr>
      <w:del w:id="1120" w:author="Rapporteur" w:date="2023-08-29T11:24:00Z">
        <w:r w:rsidDel="000A4C86">
          <w:rPr>
            <w:noProof/>
          </w:rPr>
          <w:delText>7.2.4.20.2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54</w:delText>
        </w:r>
      </w:del>
    </w:p>
    <w:p w14:paraId="2298E8FA" w14:textId="652D63BB" w:rsidR="00786C61" w:rsidDel="000A4C86" w:rsidRDefault="00786C61">
      <w:pPr>
        <w:pStyle w:val="TOC5"/>
        <w:rPr>
          <w:del w:id="1121" w:author="Rapporteur" w:date="2023-08-29T11:24:00Z"/>
          <w:rFonts w:asciiTheme="minorHAnsi" w:eastAsiaTheme="minorEastAsia" w:hAnsiTheme="minorHAnsi" w:cstheme="minorBidi"/>
          <w:noProof/>
          <w:sz w:val="22"/>
          <w:szCs w:val="22"/>
          <w:lang w:val="en-SE" w:eastAsia="en-SE"/>
        </w:rPr>
      </w:pPr>
      <w:del w:id="1122" w:author="Rapporteur" w:date="2023-08-29T11:24:00Z">
        <w:r w:rsidDel="000A4C86">
          <w:rPr>
            <w:noProof/>
          </w:rPr>
          <w:delText>7.2.4.20.3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55</w:delText>
        </w:r>
      </w:del>
    </w:p>
    <w:p w14:paraId="5F2E7631" w14:textId="0FBDAEC2" w:rsidR="00786C61" w:rsidDel="000A4C86" w:rsidRDefault="00786C61">
      <w:pPr>
        <w:pStyle w:val="TOC3"/>
        <w:rPr>
          <w:del w:id="1123" w:author="Rapporteur" w:date="2023-08-29T11:24:00Z"/>
          <w:rFonts w:asciiTheme="minorHAnsi" w:eastAsiaTheme="minorEastAsia" w:hAnsiTheme="minorHAnsi" w:cstheme="minorBidi"/>
          <w:noProof/>
          <w:sz w:val="22"/>
          <w:szCs w:val="22"/>
          <w:lang w:val="en-SE" w:eastAsia="en-SE"/>
        </w:rPr>
      </w:pPr>
      <w:del w:id="1124" w:author="Rapporteur" w:date="2023-08-29T11:24:00Z">
        <w:r w:rsidDel="000A4C86">
          <w:rPr>
            <w:noProof/>
          </w:rPr>
          <w:delText>7.2.5</w:delText>
        </w:r>
        <w:r w:rsidDel="000A4C86">
          <w:rPr>
            <w:rFonts w:asciiTheme="minorHAnsi" w:eastAsiaTheme="minorEastAsia" w:hAnsiTheme="minorHAnsi" w:cstheme="minorBidi"/>
            <w:noProof/>
            <w:sz w:val="22"/>
            <w:szCs w:val="22"/>
            <w:lang w:val="en-SE" w:eastAsia="en-SE"/>
          </w:rPr>
          <w:tab/>
        </w:r>
        <w:r w:rsidDel="000A4C86">
          <w:rPr>
            <w:noProof/>
          </w:rPr>
          <w:delText>Evaluation</w:delText>
        </w:r>
        <w:r w:rsidDel="000A4C86">
          <w:rPr>
            <w:noProof/>
          </w:rPr>
          <w:tab/>
          <w:delText>58</w:delText>
        </w:r>
      </w:del>
    </w:p>
    <w:p w14:paraId="1479188F" w14:textId="67621B6E" w:rsidR="00786C61" w:rsidDel="000A4C86" w:rsidRDefault="00786C61">
      <w:pPr>
        <w:pStyle w:val="TOC3"/>
        <w:rPr>
          <w:del w:id="1125" w:author="Rapporteur" w:date="2023-08-29T11:24:00Z"/>
          <w:rFonts w:asciiTheme="minorHAnsi" w:eastAsiaTheme="minorEastAsia" w:hAnsiTheme="minorHAnsi" w:cstheme="minorBidi"/>
          <w:noProof/>
          <w:sz w:val="22"/>
          <w:szCs w:val="22"/>
          <w:lang w:val="en-SE" w:eastAsia="en-SE"/>
        </w:rPr>
      </w:pPr>
      <w:del w:id="1126" w:author="Rapporteur" w:date="2023-08-29T11:24:00Z">
        <w:r w:rsidDel="000A4C86">
          <w:rPr>
            <w:noProof/>
          </w:rPr>
          <w:delText>7.2.6</w:delText>
        </w:r>
        <w:r w:rsidDel="000A4C86">
          <w:rPr>
            <w:rFonts w:asciiTheme="minorHAnsi" w:eastAsiaTheme="minorEastAsia" w:hAnsiTheme="minorHAnsi" w:cstheme="minorBidi"/>
            <w:noProof/>
            <w:sz w:val="22"/>
            <w:szCs w:val="22"/>
            <w:lang w:val="en-SE" w:eastAsia="en-SE"/>
          </w:rPr>
          <w:tab/>
        </w:r>
        <w:r w:rsidDel="000A4C86">
          <w:rPr>
            <w:noProof/>
          </w:rPr>
          <w:delText>Conclusion</w:delText>
        </w:r>
        <w:r w:rsidDel="000A4C86">
          <w:rPr>
            <w:noProof/>
          </w:rPr>
          <w:tab/>
          <w:delText>60</w:delText>
        </w:r>
      </w:del>
    </w:p>
    <w:p w14:paraId="04AFE8DD" w14:textId="02EA0CE1" w:rsidR="00786C61" w:rsidDel="000A4C86" w:rsidRDefault="00786C61">
      <w:pPr>
        <w:pStyle w:val="TOC2"/>
        <w:rPr>
          <w:del w:id="1127" w:author="Rapporteur" w:date="2023-08-29T11:24:00Z"/>
          <w:rFonts w:asciiTheme="minorHAnsi" w:eastAsiaTheme="minorEastAsia" w:hAnsiTheme="minorHAnsi" w:cstheme="minorBidi"/>
          <w:noProof/>
          <w:sz w:val="22"/>
          <w:szCs w:val="22"/>
          <w:lang w:val="en-SE" w:eastAsia="en-SE"/>
        </w:rPr>
      </w:pPr>
      <w:del w:id="1128" w:author="Rapporteur" w:date="2023-08-29T11:24:00Z">
        <w:r w:rsidDel="000A4C86">
          <w:rPr>
            <w:noProof/>
          </w:rPr>
          <w:delText>7.3</w:delText>
        </w:r>
        <w:r w:rsidDel="000A4C86">
          <w:rPr>
            <w:rFonts w:asciiTheme="minorHAnsi" w:eastAsiaTheme="minorEastAsia" w:hAnsiTheme="minorHAnsi" w:cstheme="minorBidi"/>
            <w:noProof/>
            <w:sz w:val="22"/>
            <w:szCs w:val="22"/>
            <w:lang w:val="en-SE" w:eastAsia="en-SE"/>
          </w:rPr>
          <w:tab/>
        </w:r>
        <w:r w:rsidDel="000A4C86">
          <w:rPr>
            <w:noProof/>
          </w:rPr>
          <w:delText>Charging in an MNO for the purpose of wholesale charging towards an additional actor</w:delText>
        </w:r>
        <w:r w:rsidDel="000A4C86">
          <w:rPr>
            <w:noProof/>
          </w:rPr>
          <w:tab/>
          <w:delText>60</w:delText>
        </w:r>
      </w:del>
    </w:p>
    <w:p w14:paraId="6B8521A0" w14:textId="531AD5D1" w:rsidR="00786C61" w:rsidDel="000A4C86" w:rsidRDefault="00786C61">
      <w:pPr>
        <w:pStyle w:val="TOC4"/>
        <w:rPr>
          <w:del w:id="1129" w:author="Rapporteur" w:date="2023-08-29T11:24:00Z"/>
          <w:rFonts w:asciiTheme="minorHAnsi" w:eastAsiaTheme="minorEastAsia" w:hAnsiTheme="minorHAnsi" w:cstheme="minorBidi"/>
          <w:noProof/>
          <w:sz w:val="22"/>
          <w:szCs w:val="22"/>
          <w:lang w:val="en-SE" w:eastAsia="en-SE"/>
        </w:rPr>
      </w:pPr>
      <w:del w:id="1130" w:author="Rapporteur" w:date="2023-08-29T11:24:00Z">
        <w:r w:rsidRPr="00AC5872" w:rsidDel="000A4C86">
          <w:rPr>
            <w:noProof/>
            <w:lang w:val="en-US" w:eastAsia="zh-CN"/>
          </w:rPr>
          <w:delText>7.3.1</w:delText>
        </w:r>
        <w:r w:rsidDel="000A4C86">
          <w:rPr>
            <w:rFonts w:asciiTheme="minorHAnsi" w:eastAsiaTheme="minorEastAsia" w:hAnsiTheme="minorHAnsi" w:cstheme="minorBidi"/>
            <w:noProof/>
            <w:sz w:val="22"/>
            <w:szCs w:val="22"/>
            <w:lang w:val="en-SE" w:eastAsia="en-SE"/>
          </w:rPr>
          <w:tab/>
        </w:r>
        <w:r w:rsidRPr="00AC5872" w:rsidDel="000A4C86">
          <w:rPr>
            <w:noProof/>
            <w:lang w:val="en-US" w:eastAsia="zh-CN"/>
          </w:rPr>
          <w:delText>Use cases</w:delText>
        </w:r>
        <w:r w:rsidDel="000A4C86">
          <w:rPr>
            <w:noProof/>
          </w:rPr>
          <w:tab/>
          <w:delText>60</w:delText>
        </w:r>
      </w:del>
    </w:p>
    <w:p w14:paraId="6D67F1EE" w14:textId="54703193" w:rsidR="00786C61" w:rsidDel="000A4C86" w:rsidRDefault="00786C61">
      <w:pPr>
        <w:pStyle w:val="TOC5"/>
        <w:rPr>
          <w:del w:id="1131" w:author="Rapporteur" w:date="2023-08-29T11:24:00Z"/>
          <w:rFonts w:asciiTheme="minorHAnsi" w:eastAsiaTheme="minorEastAsia" w:hAnsiTheme="minorHAnsi" w:cstheme="minorBidi"/>
          <w:noProof/>
          <w:sz w:val="22"/>
          <w:szCs w:val="22"/>
          <w:lang w:val="en-SE" w:eastAsia="en-SE"/>
        </w:rPr>
      </w:pPr>
      <w:del w:id="1132" w:author="Rapporteur" w:date="2023-08-29T11:24:00Z">
        <w:r w:rsidDel="000A4C86">
          <w:rPr>
            <w:noProof/>
            <w:lang w:eastAsia="zh-CN"/>
          </w:rPr>
          <w:delText>7.3.1.1</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Use case #3a: MNO </w:delText>
        </w:r>
        <w:r w:rsidDel="000A4C86">
          <w:rPr>
            <w:noProof/>
          </w:rPr>
          <w:delText>does wholesale charging for 5G data connectivity towards additional actors</w:delText>
        </w:r>
        <w:r w:rsidDel="000A4C86">
          <w:rPr>
            <w:noProof/>
          </w:rPr>
          <w:tab/>
          <w:delText>60</w:delText>
        </w:r>
      </w:del>
    </w:p>
    <w:p w14:paraId="47B92C93" w14:textId="3A6211CB" w:rsidR="00786C61" w:rsidDel="000A4C86" w:rsidRDefault="00786C61">
      <w:pPr>
        <w:pStyle w:val="TOC5"/>
        <w:rPr>
          <w:del w:id="1133" w:author="Rapporteur" w:date="2023-08-29T11:24:00Z"/>
          <w:rFonts w:asciiTheme="minorHAnsi" w:eastAsiaTheme="minorEastAsia" w:hAnsiTheme="minorHAnsi" w:cstheme="minorBidi"/>
          <w:noProof/>
          <w:sz w:val="22"/>
          <w:szCs w:val="22"/>
          <w:lang w:val="en-SE" w:eastAsia="en-SE"/>
        </w:rPr>
      </w:pPr>
      <w:del w:id="1134" w:author="Rapporteur" w:date="2023-08-29T11:24:00Z">
        <w:r w:rsidDel="000A4C86">
          <w:rPr>
            <w:noProof/>
            <w:lang w:eastAsia="zh-CN"/>
          </w:rPr>
          <w:delText>7.3.1.2</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Use case #3b: MNO </w:delText>
        </w:r>
        <w:r w:rsidDel="000A4C86">
          <w:rPr>
            <w:noProof/>
          </w:rPr>
          <w:delText xml:space="preserve">does wholesale charging for </w:delText>
        </w:r>
        <w:r w:rsidDel="000A4C86">
          <w:rPr>
            <w:noProof/>
            <w:lang w:eastAsia="zh-CN"/>
          </w:rPr>
          <w:delText xml:space="preserve">5G </w:delText>
        </w:r>
        <w:r w:rsidDel="000A4C86">
          <w:rPr>
            <w:noProof/>
          </w:rPr>
          <w:delText>connection and mobility</w:delText>
        </w:r>
        <w:r w:rsidDel="000A4C86">
          <w:rPr>
            <w:noProof/>
            <w:lang w:eastAsia="zh-CN"/>
          </w:rPr>
          <w:delText xml:space="preserve"> </w:delText>
        </w:r>
        <w:r w:rsidDel="000A4C86">
          <w:rPr>
            <w:noProof/>
          </w:rPr>
          <w:delText>towards additional actors</w:delText>
        </w:r>
        <w:r w:rsidDel="000A4C86">
          <w:rPr>
            <w:noProof/>
          </w:rPr>
          <w:tab/>
          <w:delText>61</w:delText>
        </w:r>
      </w:del>
    </w:p>
    <w:p w14:paraId="25EFD9A6" w14:textId="00E66E70" w:rsidR="00786C61" w:rsidDel="000A4C86" w:rsidRDefault="00786C61">
      <w:pPr>
        <w:pStyle w:val="TOC5"/>
        <w:rPr>
          <w:del w:id="1135" w:author="Rapporteur" w:date="2023-08-29T11:24:00Z"/>
          <w:rFonts w:asciiTheme="minorHAnsi" w:eastAsiaTheme="minorEastAsia" w:hAnsiTheme="minorHAnsi" w:cstheme="minorBidi"/>
          <w:noProof/>
          <w:sz w:val="22"/>
          <w:szCs w:val="22"/>
          <w:lang w:val="en-SE" w:eastAsia="en-SE"/>
        </w:rPr>
      </w:pPr>
      <w:del w:id="1136" w:author="Rapporteur" w:date="2023-08-29T11:24:00Z">
        <w:r w:rsidDel="000A4C86">
          <w:rPr>
            <w:noProof/>
            <w:lang w:eastAsia="zh-CN"/>
          </w:rPr>
          <w:delText>7.3.1.3</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Use case #3c: MNO </w:delText>
        </w:r>
        <w:r w:rsidDel="000A4C86">
          <w:rPr>
            <w:noProof/>
          </w:rPr>
          <w:delText>does wholesale charging for 5G SMS towards additional actors</w:delText>
        </w:r>
        <w:r w:rsidDel="000A4C86">
          <w:rPr>
            <w:noProof/>
          </w:rPr>
          <w:tab/>
          <w:delText>61</w:delText>
        </w:r>
      </w:del>
    </w:p>
    <w:p w14:paraId="7D7D6B66" w14:textId="00A29342" w:rsidR="00786C61" w:rsidDel="000A4C86" w:rsidRDefault="00786C61">
      <w:pPr>
        <w:pStyle w:val="TOC3"/>
        <w:rPr>
          <w:del w:id="1137" w:author="Rapporteur" w:date="2023-08-29T11:24:00Z"/>
          <w:rFonts w:asciiTheme="minorHAnsi" w:eastAsiaTheme="minorEastAsia" w:hAnsiTheme="minorHAnsi" w:cstheme="minorBidi"/>
          <w:noProof/>
          <w:sz w:val="22"/>
          <w:szCs w:val="22"/>
          <w:lang w:val="en-SE" w:eastAsia="en-SE"/>
        </w:rPr>
      </w:pPr>
      <w:del w:id="1138" w:author="Rapporteur" w:date="2023-08-29T11:24:00Z">
        <w:r w:rsidDel="000A4C86">
          <w:rPr>
            <w:noProof/>
          </w:rPr>
          <w:delText>7.3.2</w:delText>
        </w:r>
        <w:r w:rsidDel="000A4C86">
          <w:rPr>
            <w:rFonts w:asciiTheme="minorHAnsi" w:eastAsiaTheme="minorEastAsia" w:hAnsiTheme="minorHAnsi" w:cstheme="minorBidi"/>
            <w:noProof/>
            <w:sz w:val="22"/>
            <w:szCs w:val="22"/>
            <w:lang w:val="en-SE" w:eastAsia="en-SE"/>
          </w:rPr>
          <w:tab/>
        </w:r>
        <w:r w:rsidDel="000A4C86">
          <w:rPr>
            <w:noProof/>
          </w:rPr>
          <w:delText>Potential charging requirements</w:delText>
        </w:r>
        <w:r w:rsidDel="000A4C86">
          <w:rPr>
            <w:noProof/>
          </w:rPr>
          <w:tab/>
          <w:delText>61</w:delText>
        </w:r>
      </w:del>
    </w:p>
    <w:p w14:paraId="4F8E2DCD" w14:textId="5C9BB714" w:rsidR="00786C61" w:rsidDel="000A4C86" w:rsidRDefault="00786C61">
      <w:pPr>
        <w:pStyle w:val="TOC3"/>
        <w:rPr>
          <w:del w:id="1139" w:author="Rapporteur" w:date="2023-08-29T11:24:00Z"/>
          <w:rFonts w:asciiTheme="minorHAnsi" w:eastAsiaTheme="minorEastAsia" w:hAnsiTheme="minorHAnsi" w:cstheme="minorBidi"/>
          <w:noProof/>
          <w:sz w:val="22"/>
          <w:szCs w:val="22"/>
          <w:lang w:val="en-SE" w:eastAsia="en-SE"/>
        </w:rPr>
      </w:pPr>
      <w:del w:id="1140" w:author="Rapporteur" w:date="2023-08-29T11:24:00Z">
        <w:r w:rsidDel="000A4C86">
          <w:rPr>
            <w:noProof/>
          </w:rPr>
          <w:delText>7.3.3</w:delText>
        </w:r>
        <w:r w:rsidDel="000A4C86">
          <w:rPr>
            <w:rFonts w:asciiTheme="minorHAnsi" w:eastAsiaTheme="minorEastAsia" w:hAnsiTheme="minorHAnsi" w:cstheme="minorBidi"/>
            <w:noProof/>
            <w:sz w:val="22"/>
            <w:szCs w:val="22"/>
            <w:lang w:val="en-SE" w:eastAsia="en-SE"/>
          </w:rPr>
          <w:tab/>
        </w:r>
        <w:r w:rsidDel="000A4C86">
          <w:rPr>
            <w:noProof/>
          </w:rPr>
          <w:delText>Key issues</w:delText>
        </w:r>
        <w:r w:rsidDel="000A4C86">
          <w:rPr>
            <w:noProof/>
          </w:rPr>
          <w:tab/>
          <w:delText>61</w:delText>
        </w:r>
      </w:del>
    </w:p>
    <w:p w14:paraId="1C7FF428" w14:textId="436051F8" w:rsidR="00786C61" w:rsidDel="000A4C86" w:rsidRDefault="00786C61">
      <w:pPr>
        <w:pStyle w:val="TOC4"/>
        <w:rPr>
          <w:del w:id="1141" w:author="Rapporteur" w:date="2023-08-29T11:24:00Z"/>
          <w:rFonts w:asciiTheme="minorHAnsi" w:eastAsiaTheme="minorEastAsia" w:hAnsiTheme="minorHAnsi" w:cstheme="minorBidi"/>
          <w:noProof/>
          <w:sz w:val="22"/>
          <w:szCs w:val="22"/>
          <w:lang w:val="en-SE" w:eastAsia="en-SE"/>
        </w:rPr>
      </w:pPr>
      <w:del w:id="1142" w:author="Rapporteur" w:date="2023-08-29T11:24:00Z">
        <w:r w:rsidDel="000A4C86">
          <w:rPr>
            <w:noProof/>
          </w:rPr>
          <w:delText>7.3.4.1</w:delText>
        </w:r>
        <w:r w:rsidDel="000A4C86">
          <w:rPr>
            <w:rFonts w:asciiTheme="minorHAnsi" w:eastAsiaTheme="minorEastAsia" w:hAnsiTheme="minorHAnsi" w:cstheme="minorBidi"/>
            <w:noProof/>
            <w:sz w:val="22"/>
            <w:szCs w:val="22"/>
            <w:lang w:val="en-SE" w:eastAsia="en-SE"/>
          </w:rPr>
          <w:tab/>
        </w:r>
        <w:r w:rsidDel="000A4C86">
          <w:rPr>
            <w:noProof/>
          </w:rPr>
          <w:delText>Solution #3.1: CDR in home MNO for wholesale of non-roaming 5G of additional actor without CHF</w:delText>
        </w:r>
        <w:r w:rsidDel="000A4C86">
          <w:rPr>
            <w:noProof/>
          </w:rPr>
          <w:tab/>
          <w:delText>62</w:delText>
        </w:r>
      </w:del>
    </w:p>
    <w:p w14:paraId="73C65E79" w14:textId="43EA14D9" w:rsidR="00786C61" w:rsidDel="000A4C86" w:rsidRDefault="00786C61">
      <w:pPr>
        <w:pStyle w:val="TOC5"/>
        <w:rPr>
          <w:del w:id="1143" w:author="Rapporteur" w:date="2023-08-29T11:24:00Z"/>
          <w:rFonts w:asciiTheme="minorHAnsi" w:eastAsiaTheme="minorEastAsia" w:hAnsiTheme="minorHAnsi" w:cstheme="minorBidi"/>
          <w:noProof/>
          <w:sz w:val="22"/>
          <w:szCs w:val="22"/>
          <w:lang w:val="en-SE" w:eastAsia="en-SE"/>
        </w:rPr>
      </w:pPr>
      <w:del w:id="1144" w:author="Rapporteur" w:date="2023-08-29T11:24:00Z">
        <w:r w:rsidDel="000A4C86">
          <w:rPr>
            <w:noProof/>
          </w:rPr>
          <w:delText>7.3.4.1.1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62</w:delText>
        </w:r>
      </w:del>
    </w:p>
    <w:p w14:paraId="1C232DC9" w14:textId="146D87AA" w:rsidR="00786C61" w:rsidDel="000A4C86" w:rsidRDefault="00786C61">
      <w:pPr>
        <w:pStyle w:val="TOC5"/>
        <w:rPr>
          <w:del w:id="1145" w:author="Rapporteur" w:date="2023-08-29T11:24:00Z"/>
          <w:rFonts w:asciiTheme="minorHAnsi" w:eastAsiaTheme="minorEastAsia" w:hAnsiTheme="minorHAnsi" w:cstheme="minorBidi"/>
          <w:noProof/>
          <w:sz w:val="22"/>
          <w:szCs w:val="22"/>
          <w:lang w:val="en-SE" w:eastAsia="en-SE"/>
        </w:rPr>
      </w:pPr>
      <w:del w:id="1146" w:author="Rapporteur" w:date="2023-08-29T11:24:00Z">
        <w:r w:rsidDel="000A4C86">
          <w:rPr>
            <w:noProof/>
          </w:rPr>
          <w:delText>7.3.4.1.2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62</w:delText>
        </w:r>
      </w:del>
    </w:p>
    <w:p w14:paraId="0CA04C2B" w14:textId="51300E19" w:rsidR="00786C61" w:rsidDel="000A4C86" w:rsidRDefault="00786C61">
      <w:pPr>
        <w:pStyle w:val="TOC5"/>
        <w:rPr>
          <w:del w:id="1147" w:author="Rapporteur" w:date="2023-08-29T11:24:00Z"/>
          <w:rFonts w:asciiTheme="minorHAnsi" w:eastAsiaTheme="minorEastAsia" w:hAnsiTheme="minorHAnsi" w:cstheme="minorBidi"/>
          <w:noProof/>
          <w:sz w:val="22"/>
          <w:szCs w:val="22"/>
          <w:lang w:val="en-SE" w:eastAsia="en-SE"/>
        </w:rPr>
      </w:pPr>
      <w:del w:id="1148" w:author="Rapporteur" w:date="2023-08-29T11:24:00Z">
        <w:r w:rsidDel="000A4C86">
          <w:rPr>
            <w:noProof/>
          </w:rPr>
          <w:delText>7.3.4.1.3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63</w:delText>
        </w:r>
      </w:del>
    </w:p>
    <w:p w14:paraId="7C96C06B" w14:textId="45E25EC2" w:rsidR="00786C61" w:rsidDel="000A4C86" w:rsidRDefault="00786C61">
      <w:pPr>
        <w:pStyle w:val="TOC4"/>
        <w:rPr>
          <w:del w:id="1149" w:author="Rapporteur" w:date="2023-08-29T11:24:00Z"/>
          <w:rFonts w:asciiTheme="minorHAnsi" w:eastAsiaTheme="minorEastAsia" w:hAnsiTheme="minorHAnsi" w:cstheme="minorBidi"/>
          <w:noProof/>
          <w:sz w:val="22"/>
          <w:szCs w:val="22"/>
          <w:lang w:val="en-SE" w:eastAsia="en-SE"/>
        </w:rPr>
      </w:pPr>
      <w:del w:id="1150" w:author="Rapporteur" w:date="2023-08-29T11:24:00Z">
        <w:r w:rsidDel="000A4C86">
          <w:rPr>
            <w:noProof/>
          </w:rPr>
          <w:delText>7.3.4.2</w:delText>
        </w:r>
        <w:r w:rsidDel="000A4C86">
          <w:rPr>
            <w:rFonts w:asciiTheme="minorHAnsi" w:eastAsiaTheme="minorEastAsia" w:hAnsiTheme="minorHAnsi" w:cstheme="minorBidi"/>
            <w:noProof/>
            <w:sz w:val="22"/>
            <w:szCs w:val="22"/>
            <w:lang w:val="en-SE" w:eastAsia="en-SE"/>
          </w:rPr>
          <w:tab/>
        </w:r>
        <w:r w:rsidDel="000A4C86">
          <w:rPr>
            <w:noProof/>
          </w:rPr>
          <w:delText>Solution #3.2: CDR in home MNO for wholesale of non-roaming 5G of additional actor with CHF</w:delText>
        </w:r>
        <w:r w:rsidDel="000A4C86">
          <w:rPr>
            <w:noProof/>
          </w:rPr>
          <w:tab/>
          <w:delText>63</w:delText>
        </w:r>
      </w:del>
    </w:p>
    <w:p w14:paraId="3E60CEEB" w14:textId="6A2318D4" w:rsidR="00786C61" w:rsidDel="000A4C86" w:rsidRDefault="00786C61">
      <w:pPr>
        <w:pStyle w:val="TOC5"/>
        <w:rPr>
          <w:del w:id="1151" w:author="Rapporteur" w:date="2023-08-29T11:24:00Z"/>
          <w:rFonts w:asciiTheme="minorHAnsi" w:eastAsiaTheme="minorEastAsia" w:hAnsiTheme="minorHAnsi" w:cstheme="minorBidi"/>
          <w:noProof/>
          <w:sz w:val="22"/>
          <w:szCs w:val="22"/>
          <w:lang w:val="en-SE" w:eastAsia="en-SE"/>
        </w:rPr>
      </w:pPr>
      <w:del w:id="1152" w:author="Rapporteur" w:date="2023-08-29T11:24:00Z">
        <w:r w:rsidDel="000A4C86">
          <w:rPr>
            <w:noProof/>
          </w:rPr>
          <w:delText>7.3.4.2.1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63</w:delText>
        </w:r>
      </w:del>
    </w:p>
    <w:p w14:paraId="22EEE590" w14:textId="2115C450" w:rsidR="00786C61" w:rsidDel="000A4C86" w:rsidRDefault="00786C61">
      <w:pPr>
        <w:pStyle w:val="TOC5"/>
        <w:rPr>
          <w:del w:id="1153" w:author="Rapporteur" w:date="2023-08-29T11:24:00Z"/>
          <w:rFonts w:asciiTheme="minorHAnsi" w:eastAsiaTheme="minorEastAsia" w:hAnsiTheme="minorHAnsi" w:cstheme="minorBidi"/>
          <w:noProof/>
          <w:sz w:val="22"/>
          <w:szCs w:val="22"/>
          <w:lang w:val="en-SE" w:eastAsia="en-SE"/>
        </w:rPr>
      </w:pPr>
      <w:del w:id="1154" w:author="Rapporteur" w:date="2023-08-29T11:24:00Z">
        <w:r w:rsidDel="000A4C86">
          <w:rPr>
            <w:noProof/>
          </w:rPr>
          <w:delText>7.3.4.2.2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63</w:delText>
        </w:r>
      </w:del>
    </w:p>
    <w:p w14:paraId="41E99722" w14:textId="50CE28A9" w:rsidR="00786C61" w:rsidDel="000A4C86" w:rsidRDefault="00786C61">
      <w:pPr>
        <w:pStyle w:val="TOC5"/>
        <w:rPr>
          <w:del w:id="1155" w:author="Rapporteur" w:date="2023-08-29T11:24:00Z"/>
          <w:rFonts w:asciiTheme="minorHAnsi" w:eastAsiaTheme="minorEastAsia" w:hAnsiTheme="minorHAnsi" w:cstheme="minorBidi"/>
          <w:noProof/>
          <w:sz w:val="22"/>
          <w:szCs w:val="22"/>
          <w:lang w:val="en-SE" w:eastAsia="en-SE"/>
        </w:rPr>
      </w:pPr>
      <w:del w:id="1156" w:author="Rapporteur" w:date="2023-08-29T11:24:00Z">
        <w:r w:rsidDel="000A4C86">
          <w:rPr>
            <w:noProof/>
          </w:rPr>
          <w:delText>7.3.4.2.3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63</w:delText>
        </w:r>
      </w:del>
    </w:p>
    <w:p w14:paraId="3957DAAE" w14:textId="05D68603" w:rsidR="00786C61" w:rsidDel="000A4C86" w:rsidRDefault="00786C61">
      <w:pPr>
        <w:pStyle w:val="TOC3"/>
        <w:rPr>
          <w:del w:id="1157" w:author="Rapporteur" w:date="2023-08-29T11:24:00Z"/>
          <w:rFonts w:asciiTheme="minorHAnsi" w:eastAsiaTheme="minorEastAsia" w:hAnsiTheme="minorHAnsi" w:cstheme="minorBidi"/>
          <w:noProof/>
          <w:sz w:val="22"/>
          <w:szCs w:val="22"/>
          <w:lang w:val="en-SE" w:eastAsia="en-SE"/>
        </w:rPr>
      </w:pPr>
      <w:del w:id="1158" w:author="Rapporteur" w:date="2023-08-29T11:24:00Z">
        <w:r w:rsidDel="000A4C86">
          <w:rPr>
            <w:noProof/>
          </w:rPr>
          <w:delText>7.3.5</w:delText>
        </w:r>
        <w:r w:rsidDel="000A4C86">
          <w:rPr>
            <w:rFonts w:asciiTheme="minorHAnsi" w:eastAsiaTheme="minorEastAsia" w:hAnsiTheme="minorHAnsi" w:cstheme="minorBidi"/>
            <w:noProof/>
            <w:sz w:val="22"/>
            <w:szCs w:val="22"/>
            <w:lang w:val="en-SE" w:eastAsia="en-SE"/>
          </w:rPr>
          <w:tab/>
        </w:r>
        <w:r w:rsidDel="000A4C86">
          <w:rPr>
            <w:noProof/>
          </w:rPr>
          <w:delText>Evaluation</w:delText>
        </w:r>
        <w:r w:rsidDel="000A4C86">
          <w:rPr>
            <w:noProof/>
          </w:rPr>
          <w:tab/>
          <w:delText>63</w:delText>
        </w:r>
      </w:del>
    </w:p>
    <w:p w14:paraId="7A6D0B31" w14:textId="6871C1E7" w:rsidR="00786C61" w:rsidDel="000A4C86" w:rsidRDefault="00786C61">
      <w:pPr>
        <w:pStyle w:val="TOC2"/>
        <w:rPr>
          <w:del w:id="1159" w:author="Rapporteur" w:date="2023-08-29T11:24:00Z"/>
          <w:rFonts w:asciiTheme="minorHAnsi" w:eastAsiaTheme="minorEastAsia" w:hAnsiTheme="minorHAnsi" w:cstheme="minorBidi"/>
          <w:noProof/>
          <w:sz w:val="22"/>
          <w:szCs w:val="22"/>
          <w:lang w:val="en-SE" w:eastAsia="en-SE"/>
        </w:rPr>
      </w:pPr>
      <w:del w:id="1160" w:author="Rapporteur" w:date="2023-08-29T11:24:00Z">
        <w:r w:rsidDel="000A4C86">
          <w:rPr>
            <w:noProof/>
          </w:rPr>
          <w:delText>7.4</w:delText>
        </w:r>
        <w:r w:rsidDel="000A4C86">
          <w:rPr>
            <w:rFonts w:asciiTheme="minorHAnsi" w:eastAsiaTheme="minorEastAsia" w:hAnsiTheme="minorHAnsi" w:cstheme="minorBidi"/>
            <w:noProof/>
            <w:sz w:val="22"/>
            <w:szCs w:val="22"/>
            <w:lang w:val="en-SE" w:eastAsia="en-SE"/>
          </w:rPr>
          <w:tab/>
        </w:r>
        <w:r w:rsidDel="000A4C86">
          <w:rPr>
            <w:noProof/>
          </w:rPr>
          <w:delText xml:space="preserve">Convey charging </w:delText>
        </w:r>
        <w:r w:rsidDel="000A4C86">
          <w:rPr>
            <w:noProof/>
            <w:lang w:eastAsia="zh-CN"/>
          </w:rPr>
          <w:delText>information</w:delText>
        </w:r>
        <w:r w:rsidDel="000A4C86">
          <w:rPr>
            <w:noProof/>
          </w:rPr>
          <w:delText xml:space="preserve"> from an MNO to an additional actor</w:delText>
        </w:r>
        <w:r w:rsidDel="000A4C86">
          <w:rPr>
            <w:noProof/>
          </w:rPr>
          <w:tab/>
          <w:delText>63</w:delText>
        </w:r>
      </w:del>
    </w:p>
    <w:p w14:paraId="445349AA" w14:textId="5F737F5D" w:rsidR="00786C61" w:rsidDel="000A4C86" w:rsidRDefault="00786C61">
      <w:pPr>
        <w:pStyle w:val="TOC3"/>
        <w:rPr>
          <w:del w:id="1161" w:author="Rapporteur" w:date="2023-08-29T11:24:00Z"/>
          <w:rFonts w:asciiTheme="minorHAnsi" w:eastAsiaTheme="minorEastAsia" w:hAnsiTheme="minorHAnsi" w:cstheme="minorBidi"/>
          <w:noProof/>
          <w:sz w:val="22"/>
          <w:szCs w:val="22"/>
          <w:lang w:val="en-SE" w:eastAsia="en-SE"/>
        </w:rPr>
      </w:pPr>
      <w:del w:id="1162" w:author="Rapporteur" w:date="2023-08-29T11:24:00Z">
        <w:r w:rsidDel="000A4C86">
          <w:rPr>
            <w:noProof/>
          </w:rPr>
          <w:delText>7.4.1</w:delText>
        </w:r>
        <w:r w:rsidDel="000A4C86">
          <w:rPr>
            <w:rFonts w:asciiTheme="minorHAnsi" w:eastAsiaTheme="minorEastAsia" w:hAnsiTheme="minorHAnsi" w:cstheme="minorBidi"/>
            <w:noProof/>
            <w:sz w:val="22"/>
            <w:szCs w:val="22"/>
            <w:lang w:val="en-SE" w:eastAsia="en-SE"/>
          </w:rPr>
          <w:tab/>
        </w:r>
        <w:r w:rsidDel="000A4C86">
          <w:rPr>
            <w:noProof/>
          </w:rPr>
          <w:delText>Use cases</w:delText>
        </w:r>
        <w:r w:rsidDel="000A4C86">
          <w:rPr>
            <w:noProof/>
          </w:rPr>
          <w:tab/>
          <w:delText>63</w:delText>
        </w:r>
      </w:del>
    </w:p>
    <w:p w14:paraId="4A3DEA21" w14:textId="0D956800" w:rsidR="00786C61" w:rsidDel="000A4C86" w:rsidRDefault="00786C61">
      <w:pPr>
        <w:pStyle w:val="TOC4"/>
        <w:rPr>
          <w:del w:id="1163" w:author="Rapporteur" w:date="2023-08-29T11:24:00Z"/>
          <w:rFonts w:asciiTheme="minorHAnsi" w:eastAsiaTheme="minorEastAsia" w:hAnsiTheme="minorHAnsi" w:cstheme="minorBidi"/>
          <w:noProof/>
          <w:sz w:val="22"/>
          <w:szCs w:val="22"/>
          <w:lang w:val="en-SE" w:eastAsia="en-SE"/>
        </w:rPr>
      </w:pPr>
      <w:del w:id="1164" w:author="Rapporteur" w:date="2023-08-29T11:24:00Z">
        <w:r w:rsidDel="000A4C86">
          <w:rPr>
            <w:noProof/>
            <w:lang w:eastAsia="zh-CN"/>
          </w:rPr>
          <w:delText>7.4.1.1</w:delText>
        </w:r>
        <w:r w:rsidDel="000A4C86">
          <w:rPr>
            <w:rFonts w:asciiTheme="minorHAnsi" w:eastAsiaTheme="minorEastAsia" w:hAnsiTheme="minorHAnsi" w:cstheme="minorBidi"/>
            <w:noProof/>
            <w:sz w:val="22"/>
            <w:szCs w:val="22"/>
            <w:lang w:val="en-SE" w:eastAsia="en-SE"/>
          </w:rPr>
          <w:tab/>
        </w:r>
        <w:r w:rsidDel="000A4C86">
          <w:rPr>
            <w:noProof/>
            <w:lang w:eastAsia="zh-CN"/>
          </w:rPr>
          <w:delText>Use case #4a: Additional actor does retail charging for 5G data connectivity</w:delText>
        </w:r>
        <w:r w:rsidDel="000A4C86">
          <w:rPr>
            <w:noProof/>
          </w:rPr>
          <w:tab/>
          <w:delText>63</w:delText>
        </w:r>
      </w:del>
    </w:p>
    <w:p w14:paraId="444BD8FE" w14:textId="474E3357" w:rsidR="00786C61" w:rsidDel="000A4C86" w:rsidRDefault="00786C61">
      <w:pPr>
        <w:pStyle w:val="TOC4"/>
        <w:rPr>
          <w:del w:id="1165" w:author="Rapporteur" w:date="2023-08-29T11:24:00Z"/>
          <w:rFonts w:asciiTheme="minorHAnsi" w:eastAsiaTheme="minorEastAsia" w:hAnsiTheme="minorHAnsi" w:cstheme="minorBidi"/>
          <w:noProof/>
          <w:sz w:val="22"/>
          <w:szCs w:val="22"/>
          <w:lang w:val="en-SE" w:eastAsia="en-SE"/>
        </w:rPr>
      </w:pPr>
      <w:del w:id="1166" w:author="Rapporteur" w:date="2023-08-29T11:24:00Z">
        <w:r w:rsidDel="000A4C86">
          <w:rPr>
            <w:noProof/>
            <w:lang w:eastAsia="zh-CN"/>
          </w:rPr>
          <w:delText>7.4.1.2</w:delText>
        </w:r>
        <w:r w:rsidDel="000A4C86">
          <w:rPr>
            <w:rFonts w:asciiTheme="minorHAnsi" w:eastAsiaTheme="minorEastAsia" w:hAnsiTheme="minorHAnsi" w:cstheme="minorBidi"/>
            <w:noProof/>
            <w:sz w:val="22"/>
            <w:szCs w:val="22"/>
            <w:lang w:val="en-SE" w:eastAsia="en-SE"/>
          </w:rPr>
          <w:tab/>
        </w:r>
        <w:r w:rsidDel="000A4C86">
          <w:rPr>
            <w:noProof/>
            <w:lang w:eastAsia="zh-CN"/>
          </w:rPr>
          <w:delText>Use case #4b: Additional actor does retail billing for 5G data connectivity</w:delText>
        </w:r>
        <w:r w:rsidDel="000A4C86">
          <w:rPr>
            <w:noProof/>
          </w:rPr>
          <w:tab/>
          <w:delText>64</w:delText>
        </w:r>
      </w:del>
    </w:p>
    <w:p w14:paraId="2CD05C6B" w14:textId="3060F773" w:rsidR="00786C61" w:rsidDel="000A4C86" w:rsidRDefault="00786C61">
      <w:pPr>
        <w:pStyle w:val="TOC4"/>
        <w:rPr>
          <w:del w:id="1167" w:author="Rapporteur" w:date="2023-08-29T11:24:00Z"/>
          <w:rFonts w:asciiTheme="minorHAnsi" w:eastAsiaTheme="minorEastAsia" w:hAnsiTheme="minorHAnsi" w:cstheme="minorBidi"/>
          <w:noProof/>
          <w:sz w:val="22"/>
          <w:szCs w:val="22"/>
          <w:lang w:val="en-SE" w:eastAsia="en-SE"/>
        </w:rPr>
      </w:pPr>
      <w:del w:id="1168" w:author="Rapporteur" w:date="2023-08-29T11:24:00Z">
        <w:r w:rsidDel="000A4C86">
          <w:rPr>
            <w:noProof/>
          </w:rPr>
          <w:delText>7.4.1.3</w:delText>
        </w:r>
        <w:r w:rsidDel="000A4C86">
          <w:rPr>
            <w:rFonts w:asciiTheme="minorHAnsi" w:eastAsiaTheme="minorEastAsia" w:hAnsiTheme="minorHAnsi" w:cstheme="minorBidi"/>
            <w:noProof/>
            <w:sz w:val="22"/>
            <w:szCs w:val="22"/>
            <w:lang w:val="en-SE" w:eastAsia="en-SE"/>
          </w:rPr>
          <w:tab/>
        </w:r>
        <w:r w:rsidDel="000A4C86">
          <w:rPr>
            <w:noProof/>
          </w:rPr>
          <w:delText>Use case #4c: Use case for additional actor does wholesale charging for 5G data connectivity towards another additional actor</w:delText>
        </w:r>
        <w:r w:rsidDel="000A4C86">
          <w:rPr>
            <w:noProof/>
          </w:rPr>
          <w:tab/>
          <w:delText>64</w:delText>
        </w:r>
      </w:del>
    </w:p>
    <w:p w14:paraId="50764E09" w14:textId="75FD4DD3" w:rsidR="00786C61" w:rsidDel="000A4C86" w:rsidRDefault="00786C61">
      <w:pPr>
        <w:pStyle w:val="TOC3"/>
        <w:rPr>
          <w:del w:id="1169" w:author="Rapporteur" w:date="2023-08-29T11:24:00Z"/>
          <w:rFonts w:asciiTheme="minorHAnsi" w:eastAsiaTheme="minorEastAsia" w:hAnsiTheme="minorHAnsi" w:cstheme="minorBidi"/>
          <w:noProof/>
          <w:sz w:val="22"/>
          <w:szCs w:val="22"/>
          <w:lang w:val="en-SE" w:eastAsia="en-SE"/>
        </w:rPr>
      </w:pPr>
      <w:del w:id="1170" w:author="Rapporteur" w:date="2023-08-29T11:24:00Z">
        <w:r w:rsidDel="000A4C86">
          <w:rPr>
            <w:noProof/>
          </w:rPr>
          <w:delText>7.4.2</w:delText>
        </w:r>
        <w:r w:rsidDel="000A4C86">
          <w:rPr>
            <w:rFonts w:asciiTheme="minorHAnsi" w:eastAsiaTheme="minorEastAsia" w:hAnsiTheme="minorHAnsi" w:cstheme="minorBidi"/>
            <w:noProof/>
            <w:sz w:val="22"/>
            <w:szCs w:val="22"/>
            <w:lang w:val="en-SE" w:eastAsia="en-SE"/>
          </w:rPr>
          <w:tab/>
        </w:r>
        <w:r w:rsidDel="000A4C86">
          <w:rPr>
            <w:noProof/>
          </w:rPr>
          <w:delText>Potential charging requirements</w:delText>
        </w:r>
        <w:r w:rsidDel="000A4C86">
          <w:rPr>
            <w:noProof/>
          </w:rPr>
          <w:tab/>
          <w:delText>64</w:delText>
        </w:r>
      </w:del>
    </w:p>
    <w:p w14:paraId="659C8EF3" w14:textId="3A5E08DB" w:rsidR="00786C61" w:rsidDel="000A4C86" w:rsidRDefault="00786C61">
      <w:pPr>
        <w:pStyle w:val="TOC3"/>
        <w:rPr>
          <w:del w:id="1171" w:author="Rapporteur" w:date="2023-08-29T11:24:00Z"/>
          <w:rFonts w:asciiTheme="minorHAnsi" w:eastAsiaTheme="minorEastAsia" w:hAnsiTheme="minorHAnsi" w:cstheme="minorBidi"/>
          <w:noProof/>
          <w:sz w:val="22"/>
          <w:szCs w:val="22"/>
          <w:lang w:val="en-SE" w:eastAsia="en-SE"/>
        </w:rPr>
      </w:pPr>
      <w:del w:id="1172" w:author="Rapporteur" w:date="2023-08-29T11:24:00Z">
        <w:r w:rsidDel="000A4C86">
          <w:rPr>
            <w:noProof/>
          </w:rPr>
          <w:delText>7.4.3</w:delText>
        </w:r>
        <w:r w:rsidDel="000A4C86">
          <w:rPr>
            <w:rFonts w:asciiTheme="minorHAnsi" w:eastAsiaTheme="minorEastAsia" w:hAnsiTheme="minorHAnsi" w:cstheme="minorBidi"/>
            <w:noProof/>
            <w:sz w:val="22"/>
            <w:szCs w:val="22"/>
            <w:lang w:val="en-SE" w:eastAsia="en-SE"/>
          </w:rPr>
          <w:tab/>
        </w:r>
        <w:r w:rsidDel="000A4C86">
          <w:rPr>
            <w:noProof/>
          </w:rPr>
          <w:delText>Key issues</w:delText>
        </w:r>
        <w:r w:rsidDel="000A4C86">
          <w:rPr>
            <w:noProof/>
          </w:rPr>
          <w:tab/>
          <w:delText>64</w:delText>
        </w:r>
      </w:del>
    </w:p>
    <w:p w14:paraId="4224FEC2" w14:textId="3F7035BB" w:rsidR="00786C61" w:rsidDel="000A4C86" w:rsidRDefault="00786C61">
      <w:pPr>
        <w:pStyle w:val="TOC3"/>
        <w:rPr>
          <w:del w:id="1173" w:author="Rapporteur" w:date="2023-08-29T11:24:00Z"/>
          <w:rFonts w:asciiTheme="minorHAnsi" w:eastAsiaTheme="minorEastAsia" w:hAnsiTheme="minorHAnsi" w:cstheme="minorBidi"/>
          <w:noProof/>
          <w:sz w:val="22"/>
          <w:szCs w:val="22"/>
          <w:lang w:val="en-SE" w:eastAsia="en-SE"/>
        </w:rPr>
      </w:pPr>
      <w:del w:id="1174" w:author="Rapporteur" w:date="2023-08-29T11:24:00Z">
        <w:r w:rsidDel="000A4C86">
          <w:rPr>
            <w:noProof/>
          </w:rPr>
          <w:delText>7.4.4</w:delText>
        </w:r>
        <w:r w:rsidDel="000A4C86">
          <w:rPr>
            <w:rFonts w:asciiTheme="minorHAnsi" w:eastAsiaTheme="minorEastAsia" w:hAnsiTheme="minorHAnsi" w:cstheme="minorBidi"/>
            <w:noProof/>
            <w:sz w:val="22"/>
            <w:szCs w:val="22"/>
            <w:lang w:val="en-SE" w:eastAsia="en-SE"/>
          </w:rPr>
          <w:tab/>
        </w:r>
        <w:r w:rsidDel="000A4C86">
          <w:rPr>
            <w:noProof/>
          </w:rPr>
          <w:delText>Potential solutions</w:delText>
        </w:r>
        <w:r w:rsidDel="000A4C86">
          <w:rPr>
            <w:noProof/>
          </w:rPr>
          <w:tab/>
          <w:delText>65</w:delText>
        </w:r>
      </w:del>
    </w:p>
    <w:p w14:paraId="204E2355" w14:textId="47EC46EB" w:rsidR="00786C61" w:rsidDel="000A4C86" w:rsidRDefault="00786C61">
      <w:pPr>
        <w:pStyle w:val="TOC4"/>
        <w:rPr>
          <w:del w:id="1175" w:author="Rapporteur" w:date="2023-08-29T11:24:00Z"/>
          <w:rFonts w:asciiTheme="minorHAnsi" w:eastAsiaTheme="minorEastAsia" w:hAnsiTheme="minorHAnsi" w:cstheme="minorBidi"/>
          <w:noProof/>
          <w:sz w:val="22"/>
          <w:szCs w:val="22"/>
          <w:lang w:val="en-SE" w:eastAsia="en-SE"/>
        </w:rPr>
      </w:pPr>
      <w:del w:id="1176" w:author="Rapporteur" w:date="2023-08-29T11:24:00Z">
        <w:r w:rsidDel="000A4C86">
          <w:rPr>
            <w:noProof/>
          </w:rPr>
          <w:delText>7.4.4.1</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#4.1: </w:delText>
        </w:r>
        <w:r w:rsidRPr="00AC5872" w:rsidDel="000A4C86">
          <w:rPr>
            <w:noProof/>
            <w:color w:val="000000"/>
            <w:lang w:eastAsia="zh-CN"/>
          </w:rPr>
          <w:delText xml:space="preserve">Home SMF (CTF) communicating with both H-CHF and A-CHF for retail charging of </w:delText>
        </w:r>
        <w:r w:rsidDel="000A4C86">
          <w:rPr>
            <w:noProof/>
          </w:rPr>
          <w:delText>5G data connectivity</w:delText>
        </w:r>
        <w:r w:rsidDel="000A4C86">
          <w:rPr>
            <w:noProof/>
          </w:rPr>
          <w:tab/>
          <w:delText>65</w:delText>
        </w:r>
      </w:del>
    </w:p>
    <w:p w14:paraId="70AE38F6" w14:textId="0EBA6313" w:rsidR="00786C61" w:rsidDel="000A4C86" w:rsidRDefault="00786C61">
      <w:pPr>
        <w:pStyle w:val="TOC5"/>
        <w:rPr>
          <w:del w:id="1177" w:author="Rapporteur" w:date="2023-08-29T11:24:00Z"/>
          <w:rFonts w:asciiTheme="minorHAnsi" w:eastAsiaTheme="minorEastAsia" w:hAnsiTheme="minorHAnsi" w:cstheme="minorBidi"/>
          <w:noProof/>
          <w:sz w:val="22"/>
          <w:szCs w:val="22"/>
          <w:lang w:val="en-SE" w:eastAsia="en-SE"/>
        </w:rPr>
      </w:pPr>
      <w:del w:id="1178" w:author="Rapporteur" w:date="2023-08-29T11:24:00Z">
        <w:r w:rsidDel="000A4C86">
          <w:rPr>
            <w:noProof/>
          </w:rPr>
          <w:delText>7.4.4.1.1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65</w:delText>
        </w:r>
      </w:del>
    </w:p>
    <w:p w14:paraId="66CC2156" w14:textId="031E4FB1" w:rsidR="00786C61" w:rsidDel="000A4C86" w:rsidRDefault="00786C61">
      <w:pPr>
        <w:pStyle w:val="TOC5"/>
        <w:rPr>
          <w:del w:id="1179" w:author="Rapporteur" w:date="2023-08-29T11:24:00Z"/>
          <w:rFonts w:asciiTheme="minorHAnsi" w:eastAsiaTheme="minorEastAsia" w:hAnsiTheme="minorHAnsi" w:cstheme="minorBidi"/>
          <w:noProof/>
          <w:sz w:val="22"/>
          <w:szCs w:val="22"/>
          <w:lang w:val="en-SE" w:eastAsia="en-SE"/>
        </w:rPr>
      </w:pPr>
      <w:del w:id="1180" w:author="Rapporteur" w:date="2023-08-29T11:24:00Z">
        <w:r w:rsidDel="000A4C86">
          <w:rPr>
            <w:noProof/>
          </w:rPr>
          <w:delText>7.4.4.1.2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65</w:delText>
        </w:r>
      </w:del>
    </w:p>
    <w:p w14:paraId="4027D6B4" w14:textId="5B8637D0" w:rsidR="00786C61" w:rsidDel="000A4C86" w:rsidRDefault="00786C61">
      <w:pPr>
        <w:pStyle w:val="TOC5"/>
        <w:rPr>
          <w:del w:id="1181" w:author="Rapporteur" w:date="2023-08-29T11:24:00Z"/>
          <w:rFonts w:asciiTheme="minorHAnsi" w:eastAsiaTheme="minorEastAsia" w:hAnsiTheme="minorHAnsi" w:cstheme="minorBidi"/>
          <w:noProof/>
          <w:sz w:val="22"/>
          <w:szCs w:val="22"/>
          <w:lang w:val="en-SE" w:eastAsia="en-SE"/>
        </w:rPr>
      </w:pPr>
      <w:del w:id="1182" w:author="Rapporteur" w:date="2023-08-29T11:24:00Z">
        <w:r w:rsidDel="000A4C86">
          <w:rPr>
            <w:noProof/>
          </w:rPr>
          <w:delText>7.4.4.1.3</w:delText>
        </w:r>
        <w:r w:rsidDel="000A4C86">
          <w:rPr>
            <w:rFonts w:asciiTheme="minorHAnsi" w:eastAsiaTheme="minorEastAsia" w:hAnsiTheme="minorHAnsi" w:cstheme="minorBidi"/>
            <w:noProof/>
            <w:sz w:val="22"/>
            <w:szCs w:val="22"/>
            <w:lang w:val="en-SE" w:eastAsia="en-SE"/>
          </w:rPr>
          <w:tab/>
        </w:r>
        <w:r w:rsidDel="000A4C86">
          <w:rPr>
            <w:noProof/>
          </w:rPr>
          <w:delText>Potential charging flows</w:delText>
        </w:r>
        <w:r w:rsidDel="000A4C86">
          <w:rPr>
            <w:noProof/>
          </w:rPr>
          <w:tab/>
          <w:delText>66</w:delText>
        </w:r>
      </w:del>
    </w:p>
    <w:p w14:paraId="536497E6" w14:textId="0FC2C876" w:rsidR="00786C61" w:rsidDel="000A4C86" w:rsidRDefault="00786C61">
      <w:pPr>
        <w:pStyle w:val="TOC4"/>
        <w:rPr>
          <w:del w:id="1183" w:author="Rapporteur" w:date="2023-08-29T11:24:00Z"/>
          <w:rFonts w:asciiTheme="minorHAnsi" w:eastAsiaTheme="minorEastAsia" w:hAnsiTheme="minorHAnsi" w:cstheme="minorBidi"/>
          <w:noProof/>
          <w:sz w:val="22"/>
          <w:szCs w:val="22"/>
          <w:lang w:val="en-SE" w:eastAsia="en-SE"/>
        </w:rPr>
      </w:pPr>
      <w:del w:id="1184" w:author="Rapporteur" w:date="2023-08-29T11:24:00Z">
        <w:r w:rsidDel="000A4C86">
          <w:rPr>
            <w:noProof/>
          </w:rPr>
          <w:delText>7.4.4.2</w:delText>
        </w:r>
        <w:r w:rsidDel="000A4C86">
          <w:rPr>
            <w:rFonts w:asciiTheme="minorHAnsi" w:eastAsiaTheme="minorEastAsia" w:hAnsiTheme="minorHAnsi" w:cstheme="minorBidi"/>
            <w:noProof/>
            <w:sz w:val="22"/>
            <w:szCs w:val="22"/>
            <w:lang w:val="en-SE" w:eastAsia="en-SE"/>
          </w:rPr>
          <w:tab/>
        </w:r>
        <w:r w:rsidDel="000A4C86">
          <w:rPr>
            <w:noProof/>
          </w:rPr>
          <w:delText>Solution #4.2: Additional actor only does retail billing of subscribers</w:delText>
        </w:r>
        <w:r w:rsidDel="000A4C86">
          <w:rPr>
            <w:noProof/>
          </w:rPr>
          <w:tab/>
          <w:delText>66</w:delText>
        </w:r>
      </w:del>
    </w:p>
    <w:p w14:paraId="55242A98" w14:textId="177EDD0B" w:rsidR="00786C61" w:rsidDel="000A4C86" w:rsidRDefault="00786C61">
      <w:pPr>
        <w:pStyle w:val="TOC5"/>
        <w:rPr>
          <w:del w:id="1185" w:author="Rapporteur" w:date="2023-08-29T11:24:00Z"/>
          <w:rFonts w:asciiTheme="minorHAnsi" w:eastAsiaTheme="minorEastAsia" w:hAnsiTheme="minorHAnsi" w:cstheme="minorBidi"/>
          <w:noProof/>
          <w:sz w:val="22"/>
          <w:szCs w:val="22"/>
          <w:lang w:val="en-SE" w:eastAsia="en-SE"/>
        </w:rPr>
      </w:pPr>
      <w:del w:id="1186" w:author="Rapporteur" w:date="2023-08-29T11:24:00Z">
        <w:r w:rsidDel="000A4C86">
          <w:rPr>
            <w:noProof/>
          </w:rPr>
          <w:delText>7.4.4.2.1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66</w:delText>
        </w:r>
      </w:del>
    </w:p>
    <w:p w14:paraId="6782F377" w14:textId="697F5CE9" w:rsidR="00786C61" w:rsidDel="000A4C86" w:rsidRDefault="00786C61">
      <w:pPr>
        <w:pStyle w:val="TOC5"/>
        <w:rPr>
          <w:del w:id="1187" w:author="Rapporteur" w:date="2023-08-29T11:24:00Z"/>
          <w:rFonts w:asciiTheme="minorHAnsi" w:eastAsiaTheme="minorEastAsia" w:hAnsiTheme="minorHAnsi" w:cstheme="minorBidi"/>
          <w:noProof/>
          <w:sz w:val="22"/>
          <w:szCs w:val="22"/>
          <w:lang w:val="en-SE" w:eastAsia="en-SE"/>
        </w:rPr>
      </w:pPr>
      <w:del w:id="1188" w:author="Rapporteur" w:date="2023-08-29T11:24:00Z">
        <w:r w:rsidDel="000A4C86">
          <w:rPr>
            <w:noProof/>
          </w:rPr>
          <w:delText>7.4.4.2.2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66</w:delText>
        </w:r>
      </w:del>
    </w:p>
    <w:p w14:paraId="25C30BCD" w14:textId="2525BAD5" w:rsidR="00786C61" w:rsidDel="000A4C86" w:rsidRDefault="00786C61">
      <w:pPr>
        <w:pStyle w:val="TOC5"/>
        <w:rPr>
          <w:del w:id="1189" w:author="Rapporteur" w:date="2023-08-29T11:24:00Z"/>
          <w:rFonts w:asciiTheme="minorHAnsi" w:eastAsiaTheme="minorEastAsia" w:hAnsiTheme="minorHAnsi" w:cstheme="minorBidi"/>
          <w:noProof/>
          <w:sz w:val="22"/>
          <w:szCs w:val="22"/>
          <w:lang w:val="en-SE" w:eastAsia="en-SE"/>
        </w:rPr>
      </w:pPr>
      <w:del w:id="1190" w:author="Rapporteur" w:date="2023-08-29T11:24:00Z">
        <w:r w:rsidDel="000A4C86">
          <w:rPr>
            <w:noProof/>
          </w:rPr>
          <w:delText>7.4.4.2.3</w:delText>
        </w:r>
        <w:r w:rsidDel="000A4C86">
          <w:rPr>
            <w:rFonts w:asciiTheme="minorHAnsi" w:eastAsiaTheme="minorEastAsia" w:hAnsiTheme="minorHAnsi" w:cstheme="minorBidi"/>
            <w:noProof/>
            <w:sz w:val="22"/>
            <w:szCs w:val="22"/>
            <w:lang w:val="en-SE" w:eastAsia="en-SE"/>
          </w:rPr>
          <w:tab/>
        </w:r>
        <w:r w:rsidDel="000A4C86">
          <w:rPr>
            <w:noProof/>
          </w:rPr>
          <w:delText>Potential charging flows</w:delText>
        </w:r>
        <w:r w:rsidDel="000A4C86">
          <w:rPr>
            <w:noProof/>
          </w:rPr>
          <w:tab/>
          <w:delText>66</w:delText>
        </w:r>
      </w:del>
    </w:p>
    <w:p w14:paraId="46A87CB5" w14:textId="59BAD76F" w:rsidR="00786C61" w:rsidDel="000A4C86" w:rsidRDefault="00786C61">
      <w:pPr>
        <w:pStyle w:val="TOC4"/>
        <w:rPr>
          <w:del w:id="1191" w:author="Rapporteur" w:date="2023-08-29T11:24:00Z"/>
          <w:rFonts w:asciiTheme="minorHAnsi" w:eastAsiaTheme="minorEastAsia" w:hAnsiTheme="minorHAnsi" w:cstheme="minorBidi"/>
          <w:noProof/>
          <w:sz w:val="22"/>
          <w:szCs w:val="22"/>
          <w:lang w:val="en-SE" w:eastAsia="en-SE"/>
        </w:rPr>
      </w:pPr>
      <w:del w:id="1192" w:author="Rapporteur" w:date="2023-08-29T11:24:00Z">
        <w:r w:rsidDel="000A4C86">
          <w:rPr>
            <w:noProof/>
            <w:lang w:eastAsia="zh-CN"/>
          </w:rPr>
          <w:delText xml:space="preserve">7.4.4.3 </w:delText>
        </w:r>
        <w:r w:rsidDel="000A4C86">
          <w:rPr>
            <w:rFonts w:asciiTheme="minorHAnsi" w:eastAsiaTheme="minorEastAsia" w:hAnsiTheme="minorHAnsi" w:cstheme="minorBidi"/>
            <w:noProof/>
            <w:sz w:val="22"/>
            <w:szCs w:val="22"/>
            <w:lang w:val="en-SE" w:eastAsia="en-SE"/>
          </w:rPr>
          <w:tab/>
        </w:r>
        <w:r w:rsidDel="000A4C86">
          <w:rPr>
            <w:noProof/>
            <w:lang w:eastAsia="zh-CN"/>
          </w:rPr>
          <w:delText xml:space="preserve">Solution #4.3: </w:delText>
        </w:r>
        <w:r w:rsidRPr="00AC5872" w:rsidDel="000A4C86">
          <w:rPr>
            <w:noProof/>
            <w:color w:val="000000"/>
            <w:lang w:eastAsia="zh-CN"/>
          </w:rPr>
          <w:delText xml:space="preserve">H-CHF communicating with A-CHF for retail charging of </w:delText>
        </w:r>
        <w:r w:rsidDel="000A4C86">
          <w:rPr>
            <w:noProof/>
          </w:rPr>
          <w:delText>5G</w:delText>
        </w:r>
        <w:r w:rsidDel="000A4C86">
          <w:rPr>
            <w:noProof/>
          </w:rPr>
          <w:tab/>
          <w:delText>67</w:delText>
        </w:r>
      </w:del>
    </w:p>
    <w:p w14:paraId="48C4FF4C" w14:textId="13E10D19" w:rsidR="00786C61" w:rsidDel="000A4C86" w:rsidRDefault="00786C61">
      <w:pPr>
        <w:pStyle w:val="TOC5"/>
        <w:rPr>
          <w:del w:id="1193" w:author="Rapporteur" w:date="2023-08-29T11:24:00Z"/>
          <w:rFonts w:asciiTheme="minorHAnsi" w:eastAsiaTheme="minorEastAsia" w:hAnsiTheme="minorHAnsi" w:cstheme="minorBidi"/>
          <w:noProof/>
          <w:sz w:val="22"/>
          <w:szCs w:val="22"/>
          <w:lang w:val="en-SE" w:eastAsia="en-SE"/>
        </w:rPr>
      </w:pPr>
      <w:del w:id="1194" w:author="Rapporteur" w:date="2023-08-29T11:24:00Z">
        <w:r w:rsidDel="000A4C86">
          <w:rPr>
            <w:noProof/>
          </w:rPr>
          <w:delText>7.4.4.3.1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67</w:delText>
        </w:r>
      </w:del>
    </w:p>
    <w:p w14:paraId="4882F4C1" w14:textId="09E75001" w:rsidR="00786C61" w:rsidDel="000A4C86" w:rsidRDefault="00786C61">
      <w:pPr>
        <w:pStyle w:val="TOC5"/>
        <w:rPr>
          <w:del w:id="1195" w:author="Rapporteur" w:date="2023-08-29T11:24:00Z"/>
          <w:rFonts w:asciiTheme="minorHAnsi" w:eastAsiaTheme="minorEastAsia" w:hAnsiTheme="minorHAnsi" w:cstheme="minorBidi"/>
          <w:noProof/>
          <w:sz w:val="22"/>
          <w:szCs w:val="22"/>
          <w:lang w:val="en-SE" w:eastAsia="en-SE"/>
        </w:rPr>
      </w:pPr>
      <w:del w:id="1196" w:author="Rapporteur" w:date="2023-08-29T11:24:00Z">
        <w:r w:rsidDel="000A4C86">
          <w:rPr>
            <w:noProof/>
          </w:rPr>
          <w:delText>7.4.4.3.2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67</w:delText>
        </w:r>
      </w:del>
    </w:p>
    <w:p w14:paraId="62F46A66" w14:textId="75FD6BB7" w:rsidR="00786C61" w:rsidDel="000A4C86" w:rsidRDefault="00786C61">
      <w:pPr>
        <w:pStyle w:val="TOC5"/>
        <w:rPr>
          <w:del w:id="1197" w:author="Rapporteur" w:date="2023-08-29T11:24:00Z"/>
          <w:rFonts w:asciiTheme="minorHAnsi" w:eastAsiaTheme="minorEastAsia" w:hAnsiTheme="minorHAnsi" w:cstheme="minorBidi"/>
          <w:noProof/>
          <w:sz w:val="22"/>
          <w:szCs w:val="22"/>
          <w:lang w:val="en-SE" w:eastAsia="en-SE"/>
        </w:rPr>
      </w:pPr>
      <w:del w:id="1198" w:author="Rapporteur" w:date="2023-08-29T11:24:00Z">
        <w:r w:rsidDel="000A4C86">
          <w:rPr>
            <w:noProof/>
          </w:rPr>
          <w:delText>7.4.4.3.3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68</w:delText>
        </w:r>
      </w:del>
    </w:p>
    <w:p w14:paraId="55A2C689" w14:textId="01E9C6AA" w:rsidR="00786C61" w:rsidDel="000A4C86" w:rsidRDefault="00786C61">
      <w:pPr>
        <w:pStyle w:val="TOC4"/>
        <w:rPr>
          <w:del w:id="1199" w:author="Rapporteur" w:date="2023-08-29T11:24:00Z"/>
          <w:rFonts w:asciiTheme="minorHAnsi" w:eastAsiaTheme="minorEastAsia" w:hAnsiTheme="minorHAnsi" w:cstheme="minorBidi"/>
          <w:noProof/>
          <w:sz w:val="22"/>
          <w:szCs w:val="22"/>
          <w:lang w:val="en-SE" w:eastAsia="en-SE"/>
        </w:rPr>
      </w:pPr>
      <w:del w:id="1200" w:author="Rapporteur" w:date="2023-08-29T11:24:00Z">
        <w:r w:rsidDel="000A4C86">
          <w:rPr>
            <w:noProof/>
          </w:rPr>
          <w:delText>7.4.4.4</w:delText>
        </w:r>
        <w:r w:rsidDel="000A4C86">
          <w:rPr>
            <w:rFonts w:asciiTheme="minorHAnsi" w:eastAsiaTheme="minorEastAsia" w:hAnsiTheme="minorHAnsi" w:cstheme="minorBidi"/>
            <w:noProof/>
            <w:sz w:val="22"/>
            <w:szCs w:val="22"/>
            <w:lang w:val="en-SE" w:eastAsia="en-SE"/>
          </w:rPr>
          <w:tab/>
        </w:r>
        <w:r w:rsidDel="000A4C86">
          <w:rPr>
            <w:noProof/>
          </w:rPr>
          <w:delText>Solution #4.4: Reusing Nchf_ConvergedCharging service API between CHFs</w:delText>
        </w:r>
        <w:r w:rsidDel="000A4C86">
          <w:rPr>
            <w:noProof/>
          </w:rPr>
          <w:tab/>
          <w:delText>68</w:delText>
        </w:r>
      </w:del>
    </w:p>
    <w:p w14:paraId="60A75CCB" w14:textId="19616290" w:rsidR="00786C61" w:rsidDel="000A4C86" w:rsidRDefault="00786C61">
      <w:pPr>
        <w:pStyle w:val="TOC5"/>
        <w:rPr>
          <w:del w:id="1201" w:author="Rapporteur" w:date="2023-08-29T11:24:00Z"/>
          <w:rFonts w:asciiTheme="minorHAnsi" w:eastAsiaTheme="minorEastAsia" w:hAnsiTheme="minorHAnsi" w:cstheme="minorBidi"/>
          <w:noProof/>
          <w:sz w:val="22"/>
          <w:szCs w:val="22"/>
          <w:lang w:val="en-SE" w:eastAsia="en-SE"/>
        </w:rPr>
      </w:pPr>
      <w:del w:id="1202" w:author="Rapporteur" w:date="2023-08-29T11:24:00Z">
        <w:r w:rsidDel="000A4C86">
          <w:rPr>
            <w:noProof/>
          </w:rPr>
          <w:delText>7.4.4.4.1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68</w:delText>
        </w:r>
      </w:del>
    </w:p>
    <w:p w14:paraId="0F9FCE96" w14:textId="3419EF6B" w:rsidR="00786C61" w:rsidDel="000A4C86" w:rsidRDefault="00786C61">
      <w:pPr>
        <w:pStyle w:val="TOC5"/>
        <w:rPr>
          <w:del w:id="1203" w:author="Rapporteur" w:date="2023-08-29T11:24:00Z"/>
          <w:rFonts w:asciiTheme="minorHAnsi" w:eastAsiaTheme="minorEastAsia" w:hAnsiTheme="minorHAnsi" w:cstheme="minorBidi"/>
          <w:noProof/>
          <w:sz w:val="22"/>
          <w:szCs w:val="22"/>
          <w:lang w:val="en-SE" w:eastAsia="en-SE"/>
        </w:rPr>
      </w:pPr>
      <w:del w:id="1204" w:author="Rapporteur" w:date="2023-08-29T11:24:00Z">
        <w:r w:rsidDel="000A4C86">
          <w:rPr>
            <w:noProof/>
          </w:rPr>
          <w:delText>7.4.4.4.2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68</w:delText>
        </w:r>
      </w:del>
    </w:p>
    <w:p w14:paraId="00C5071E" w14:textId="136CE21C" w:rsidR="00786C61" w:rsidDel="000A4C86" w:rsidRDefault="00786C61">
      <w:pPr>
        <w:pStyle w:val="TOC4"/>
        <w:rPr>
          <w:del w:id="1205" w:author="Rapporteur" w:date="2023-08-29T11:24:00Z"/>
          <w:rFonts w:asciiTheme="minorHAnsi" w:eastAsiaTheme="minorEastAsia" w:hAnsiTheme="minorHAnsi" w:cstheme="minorBidi"/>
          <w:noProof/>
          <w:sz w:val="22"/>
          <w:szCs w:val="22"/>
          <w:lang w:val="en-SE" w:eastAsia="en-SE"/>
        </w:rPr>
      </w:pPr>
      <w:del w:id="1206" w:author="Rapporteur" w:date="2023-08-29T11:24:00Z">
        <w:r w:rsidDel="000A4C86">
          <w:rPr>
            <w:noProof/>
          </w:rPr>
          <w:delText>7.4.4.5</w:delText>
        </w:r>
        <w:r w:rsidDel="000A4C86">
          <w:rPr>
            <w:rFonts w:asciiTheme="minorHAnsi" w:eastAsiaTheme="minorEastAsia" w:hAnsiTheme="minorHAnsi" w:cstheme="minorBidi"/>
            <w:noProof/>
            <w:sz w:val="22"/>
            <w:szCs w:val="22"/>
            <w:lang w:val="en-SE" w:eastAsia="en-SE"/>
          </w:rPr>
          <w:tab/>
        </w:r>
        <w:r w:rsidDel="000A4C86">
          <w:rPr>
            <w:noProof/>
          </w:rPr>
          <w:delText>Solution #4.5: New Nchf service API between CHFs</w:delText>
        </w:r>
        <w:r w:rsidDel="000A4C86">
          <w:rPr>
            <w:noProof/>
          </w:rPr>
          <w:tab/>
          <w:delText>68</w:delText>
        </w:r>
      </w:del>
    </w:p>
    <w:p w14:paraId="21AECD56" w14:textId="6D901655" w:rsidR="00786C61" w:rsidDel="000A4C86" w:rsidRDefault="00786C61">
      <w:pPr>
        <w:pStyle w:val="TOC5"/>
        <w:rPr>
          <w:del w:id="1207" w:author="Rapporteur" w:date="2023-08-29T11:24:00Z"/>
          <w:rFonts w:asciiTheme="minorHAnsi" w:eastAsiaTheme="minorEastAsia" w:hAnsiTheme="minorHAnsi" w:cstheme="minorBidi"/>
          <w:noProof/>
          <w:sz w:val="22"/>
          <w:szCs w:val="22"/>
          <w:lang w:val="en-SE" w:eastAsia="en-SE"/>
        </w:rPr>
      </w:pPr>
      <w:del w:id="1208" w:author="Rapporteur" w:date="2023-08-29T11:24:00Z">
        <w:r w:rsidDel="000A4C86">
          <w:rPr>
            <w:noProof/>
          </w:rPr>
          <w:delText>7.4.4.5.1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68</w:delText>
        </w:r>
      </w:del>
    </w:p>
    <w:p w14:paraId="4A082200" w14:textId="13039910" w:rsidR="00786C61" w:rsidDel="000A4C86" w:rsidRDefault="00786C61">
      <w:pPr>
        <w:pStyle w:val="TOC5"/>
        <w:rPr>
          <w:del w:id="1209" w:author="Rapporteur" w:date="2023-08-29T11:24:00Z"/>
          <w:rFonts w:asciiTheme="minorHAnsi" w:eastAsiaTheme="minorEastAsia" w:hAnsiTheme="minorHAnsi" w:cstheme="minorBidi"/>
          <w:noProof/>
          <w:sz w:val="22"/>
          <w:szCs w:val="22"/>
          <w:lang w:val="en-SE" w:eastAsia="en-SE"/>
        </w:rPr>
      </w:pPr>
      <w:del w:id="1210" w:author="Rapporteur" w:date="2023-08-29T11:24:00Z">
        <w:r w:rsidDel="000A4C86">
          <w:rPr>
            <w:noProof/>
          </w:rPr>
          <w:delText>7.4.4.5.2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68</w:delText>
        </w:r>
      </w:del>
    </w:p>
    <w:p w14:paraId="350D4376" w14:textId="75759770" w:rsidR="00786C61" w:rsidDel="000A4C86" w:rsidRDefault="00786C61">
      <w:pPr>
        <w:pStyle w:val="TOC4"/>
        <w:rPr>
          <w:del w:id="1211" w:author="Rapporteur" w:date="2023-08-29T11:24:00Z"/>
          <w:rFonts w:asciiTheme="minorHAnsi" w:eastAsiaTheme="minorEastAsia" w:hAnsiTheme="minorHAnsi" w:cstheme="minorBidi"/>
          <w:noProof/>
          <w:sz w:val="22"/>
          <w:szCs w:val="22"/>
          <w:lang w:val="en-SE" w:eastAsia="en-SE"/>
        </w:rPr>
      </w:pPr>
      <w:del w:id="1212" w:author="Rapporteur" w:date="2023-08-29T11:24:00Z">
        <w:r w:rsidDel="000A4C86">
          <w:rPr>
            <w:noProof/>
          </w:rPr>
          <w:delText>7.4.4.6</w:delText>
        </w:r>
        <w:r w:rsidDel="000A4C86">
          <w:rPr>
            <w:rFonts w:asciiTheme="minorHAnsi" w:eastAsiaTheme="minorEastAsia" w:hAnsiTheme="minorHAnsi" w:cstheme="minorBidi"/>
            <w:noProof/>
            <w:sz w:val="22"/>
            <w:szCs w:val="22"/>
            <w:lang w:val="en-SE" w:eastAsia="en-SE"/>
          </w:rPr>
          <w:tab/>
        </w:r>
        <w:r w:rsidDel="000A4C86">
          <w:rPr>
            <w:noProof/>
          </w:rPr>
          <w:delText>Solution #4.6: Using NRF to find A-CHF</w:delText>
        </w:r>
        <w:r w:rsidDel="000A4C86">
          <w:rPr>
            <w:noProof/>
          </w:rPr>
          <w:tab/>
          <w:delText>68</w:delText>
        </w:r>
      </w:del>
    </w:p>
    <w:p w14:paraId="58E1E5C6" w14:textId="5E238E43" w:rsidR="00786C61" w:rsidDel="000A4C86" w:rsidRDefault="00786C61">
      <w:pPr>
        <w:pStyle w:val="TOC5"/>
        <w:rPr>
          <w:del w:id="1213" w:author="Rapporteur" w:date="2023-08-29T11:24:00Z"/>
          <w:rFonts w:asciiTheme="minorHAnsi" w:eastAsiaTheme="minorEastAsia" w:hAnsiTheme="minorHAnsi" w:cstheme="minorBidi"/>
          <w:noProof/>
          <w:sz w:val="22"/>
          <w:szCs w:val="22"/>
          <w:lang w:val="en-SE" w:eastAsia="en-SE"/>
        </w:rPr>
      </w:pPr>
      <w:del w:id="1214" w:author="Rapporteur" w:date="2023-08-29T11:24:00Z">
        <w:r w:rsidDel="000A4C86">
          <w:rPr>
            <w:noProof/>
          </w:rPr>
          <w:delText>7.4.4.6.1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68</w:delText>
        </w:r>
      </w:del>
    </w:p>
    <w:p w14:paraId="6D38C9F3" w14:textId="1AE4F5E3" w:rsidR="00786C61" w:rsidDel="000A4C86" w:rsidRDefault="00786C61">
      <w:pPr>
        <w:pStyle w:val="TOC5"/>
        <w:rPr>
          <w:del w:id="1215" w:author="Rapporteur" w:date="2023-08-29T11:24:00Z"/>
          <w:rFonts w:asciiTheme="minorHAnsi" w:eastAsiaTheme="minorEastAsia" w:hAnsiTheme="minorHAnsi" w:cstheme="minorBidi"/>
          <w:noProof/>
          <w:sz w:val="22"/>
          <w:szCs w:val="22"/>
          <w:lang w:val="en-SE" w:eastAsia="en-SE"/>
        </w:rPr>
      </w:pPr>
      <w:del w:id="1216" w:author="Rapporteur" w:date="2023-08-29T11:24:00Z">
        <w:r w:rsidDel="000A4C86">
          <w:rPr>
            <w:noProof/>
          </w:rPr>
          <w:delText>7.4.4.6.2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68</w:delText>
        </w:r>
      </w:del>
    </w:p>
    <w:p w14:paraId="36A85422" w14:textId="2517C6AD" w:rsidR="00786C61" w:rsidDel="000A4C86" w:rsidRDefault="00786C61">
      <w:pPr>
        <w:pStyle w:val="TOC5"/>
        <w:rPr>
          <w:del w:id="1217" w:author="Rapporteur" w:date="2023-08-29T11:24:00Z"/>
          <w:rFonts w:asciiTheme="minorHAnsi" w:eastAsiaTheme="minorEastAsia" w:hAnsiTheme="minorHAnsi" w:cstheme="minorBidi"/>
          <w:noProof/>
          <w:sz w:val="22"/>
          <w:szCs w:val="22"/>
          <w:lang w:val="en-SE" w:eastAsia="en-SE"/>
        </w:rPr>
      </w:pPr>
      <w:del w:id="1218" w:author="Rapporteur" w:date="2023-08-29T11:24:00Z">
        <w:r w:rsidDel="000A4C86">
          <w:rPr>
            <w:noProof/>
          </w:rPr>
          <w:delText>7.4.4.6.3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68</w:delText>
        </w:r>
      </w:del>
    </w:p>
    <w:p w14:paraId="72B062B5" w14:textId="71B86100" w:rsidR="00786C61" w:rsidDel="000A4C86" w:rsidRDefault="00786C61">
      <w:pPr>
        <w:pStyle w:val="TOC4"/>
        <w:rPr>
          <w:del w:id="1219" w:author="Rapporteur" w:date="2023-08-29T11:24:00Z"/>
          <w:rFonts w:asciiTheme="minorHAnsi" w:eastAsiaTheme="minorEastAsia" w:hAnsiTheme="minorHAnsi" w:cstheme="minorBidi"/>
          <w:noProof/>
          <w:sz w:val="22"/>
          <w:szCs w:val="22"/>
          <w:lang w:val="en-SE" w:eastAsia="en-SE"/>
        </w:rPr>
      </w:pPr>
      <w:del w:id="1220" w:author="Rapporteur" w:date="2023-08-29T11:24:00Z">
        <w:r w:rsidDel="000A4C86">
          <w:rPr>
            <w:noProof/>
          </w:rPr>
          <w:delText>7.4.4.7</w:delText>
        </w:r>
        <w:r w:rsidDel="000A4C86">
          <w:rPr>
            <w:rFonts w:asciiTheme="minorHAnsi" w:eastAsiaTheme="minorEastAsia" w:hAnsiTheme="minorHAnsi" w:cstheme="minorBidi"/>
            <w:noProof/>
            <w:sz w:val="22"/>
            <w:szCs w:val="22"/>
            <w:lang w:val="en-SE" w:eastAsia="en-SE"/>
          </w:rPr>
          <w:tab/>
        </w:r>
        <w:r w:rsidDel="000A4C86">
          <w:rPr>
            <w:noProof/>
          </w:rPr>
          <w:delText>Solution #4.7: Using local configuration to find A-CHF</w:delText>
        </w:r>
        <w:r w:rsidDel="000A4C86">
          <w:rPr>
            <w:noProof/>
          </w:rPr>
          <w:tab/>
          <w:delText>68</w:delText>
        </w:r>
      </w:del>
    </w:p>
    <w:p w14:paraId="73C7A918" w14:textId="69C1EA7D" w:rsidR="00786C61" w:rsidDel="000A4C86" w:rsidRDefault="00786C61">
      <w:pPr>
        <w:pStyle w:val="TOC5"/>
        <w:rPr>
          <w:del w:id="1221" w:author="Rapporteur" w:date="2023-08-29T11:24:00Z"/>
          <w:rFonts w:asciiTheme="minorHAnsi" w:eastAsiaTheme="minorEastAsia" w:hAnsiTheme="minorHAnsi" w:cstheme="minorBidi"/>
          <w:noProof/>
          <w:sz w:val="22"/>
          <w:szCs w:val="22"/>
          <w:lang w:val="en-SE" w:eastAsia="en-SE"/>
        </w:rPr>
      </w:pPr>
      <w:del w:id="1222" w:author="Rapporteur" w:date="2023-08-29T11:24:00Z">
        <w:r w:rsidDel="000A4C86">
          <w:rPr>
            <w:noProof/>
          </w:rPr>
          <w:delText>7.4.4.7.1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68</w:delText>
        </w:r>
      </w:del>
    </w:p>
    <w:p w14:paraId="4DAEFAEC" w14:textId="47B5D47F" w:rsidR="00786C61" w:rsidDel="000A4C86" w:rsidRDefault="00786C61">
      <w:pPr>
        <w:pStyle w:val="TOC5"/>
        <w:rPr>
          <w:del w:id="1223" w:author="Rapporteur" w:date="2023-08-29T11:24:00Z"/>
          <w:rFonts w:asciiTheme="minorHAnsi" w:eastAsiaTheme="minorEastAsia" w:hAnsiTheme="minorHAnsi" w:cstheme="minorBidi"/>
          <w:noProof/>
          <w:sz w:val="22"/>
          <w:szCs w:val="22"/>
          <w:lang w:val="en-SE" w:eastAsia="en-SE"/>
        </w:rPr>
      </w:pPr>
      <w:del w:id="1224" w:author="Rapporteur" w:date="2023-08-29T11:24:00Z">
        <w:r w:rsidDel="000A4C86">
          <w:rPr>
            <w:noProof/>
          </w:rPr>
          <w:delText>7.4.4.7.2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69</w:delText>
        </w:r>
      </w:del>
    </w:p>
    <w:p w14:paraId="4CDD1DA7" w14:textId="320A2E51" w:rsidR="00786C61" w:rsidDel="000A4C86" w:rsidRDefault="00786C61">
      <w:pPr>
        <w:pStyle w:val="TOC5"/>
        <w:rPr>
          <w:del w:id="1225" w:author="Rapporteur" w:date="2023-08-29T11:24:00Z"/>
          <w:rFonts w:asciiTheme="minorHAnsi" w:eastAsiaTheme="minorEastAsia" w:hAnsiTheme="minorHAnsi" w:cstheme="minorBidi"/>
          <w:noProof/>
          <w:sz w:val="22"/>
          <w:szCs w:val="22"/>
          <w:lang w:val="en-SE" w:eastAsia="en-SE"/>
        </w:rPr>
      </w:pPr>
      <w:del w:id="1226" w:author="Rapporteur" w:date="2023-08-29T11:24:00Z">
        <w:r w:rsidDel="000A4C86">
          <w:rPr>
            <w:noProof/>
          </w:rPr>
          <w:delText>7.4.4.7.3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69</w:delText>
        </w:r>
      </w:del>
    </w:p>
    <w:p w14:paraId="59C77B6A" w14:textId="557C9B47" w:rsidR="00786C61" w:rsidDel="000A4C86" w:rsidRDefault="00786C61">
      <w:pPr>
        <w:pStyle w:val="TOC4"/>
        <w:rPr>
          <w:del w:id="1227" w:author="Rapporteur" w:date="2023-08-29T11:24:00Z"/>
          <w:rFonts w:asciiTheme="minorHAnsi" w:eastAsiaTheme="minorEastAsia" w:hAnsiTheme="minorHAnsi" w:cstheme="minorBidi"/>
          <w:noProof/>
          <w:sz w:val="22"/>
          <w:szCs w:val="22"/>
          <w:lang w:val="en-SE" w:eastAsia="en-SE"/>
        </w:rPr>
      </w:pPr>
      <w:del w:id="1228" w:author="Rapporteur" w:date="2023-08-29T11:24:00Z">
        <w:r w:rsidDel="000A4C86">
          <w:rPr>
            <w:noProof/>
          </w:rPr>
          <w:delText>7.4.4.8</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#4.8: Charging data request triggered </w:delText>
        </w:r>
        <w:r w:rsidRPr="00AC5872" w:rsidDel="000A4C86">
          <w:rPr>
            <w:noProof/>
            <w:color w:val="000000"/>
            <w:lang w:eastAsia="zh-CN"/>
          </w:rPr>
          <w:delText>CHF and A-CHF communication</w:delText>
        </w:r>
        <w:r w:rsidDel="000A4C86">
          <w:rPr>
            <w:noProof/>
          </w:rPr>
          <w:tab/>
          <w:delText>69</w:delText>
        </w:r>
      </w:del>
    </w:p>
    <w:p w14:paraId="54D672FD" w14:textId="221CEF71" w:rsidR="00786C61" w:rsidDel="000A4C86" w:rsidRDefault="00786C61">
      <w:pPr>
        <w:pStyle w:val="TOC5"/>
        <w:rPr>
          <w:del w:id="1229" w:author="Rapporteur" w:date="2023-08-29T11:24:00Z"/>
          <w:rFonts w:asciiTheme="minorHAnsi" w:eastAsiaTheme="minorEastAsia" w:hAnsiTheme="minorHAnsi" w:cstheme="minorBidi"/>
          <w:noProof/>
          <w:sz w:val="22"/>
          <w:szCs w:val="22"/>
          <w:lang w:val="en-SE" w:eastAsia="en-SE"/>
        </w:rPr>
      </w:pPr>
      <w:del w:id="1230" w:author="Rapporteur" w:date="2023-08-29T11:24:00Z">
        <w:r w:rsidDel="000A4C86">
          <w:rPr>
            <w:noProof/>
          </w:rPr>
          <w:delText>7.4.4.8.2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69</w:delText>
        </w:r>
      </w:del>
    </w:p>
    <w:p w14:paraId="420639D0" w14:textId="27A37EC7" w:rsidR="00786C61" w:rsidDel="000A4C86" w:rsidRDefault="00786C61">
      <w:pPr>
        <w:pStyle w:val="TOC5"/>
        <w:rPr>
          <w:del w:id="1231" w:author="Rapporteur" w:date="2023-08-29T11:24:00Z"/>
          <w:rFonts w:asciiTheme="minorHAnsi" w:eastAsiaTheme="minorEastAsia" w:hAnsiTheme="minorHAnsi" w:cstheme="minorBidi"/>
          <w:noProof/>
          <w:sz w:val="22"/>
          <w:szCs w:val="22"/>
          <w:lang w:val="en-SE" w:eastAsia="en-SE"/>
        </w:rPr>
      </w:pPr>
      <w:del w:id="1232" w:author="Rapporteur" w:date="2023-08-29T11:24:00Z">
        <w:r w:rsidDel="000A4C86">
          <w:rPr>
            <w:noProof/>
          </w:rPr>
          <w:delText>7.4.4.8.3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69</w:delText>
        </w:r>
      </w:del>
    </w:p>
    <w:p w14:paraId="03E4BB9B" w14:textId="261CCADC" w:rsidR="00786C61" w:rsidDel="000A4C86" w:rsidRDefault="00786C61">
      <w:pPr>
        <w:pStyle w:val="TOC3"/>
        <w:rPr>
          <w:del w:id="1233" w:author="Rapporteur" w:date="2023-08-29T11:24:00Z"/>
          <w:rFonts w:asciiTheme="minorHAnsi" w:eastAsiaTheme="minorEastAsia" w:hAnsiTheme="minorHAnsi" w:cstheme="minorBidi"/>
          <w:noProof/>
          <w:sz w:val="22"/>
          <w:szCs w:val="22"/>
          <w:lang w:val="en-SE" w:eastAsia="en-SE"/>
        </w:rPr>
      </w:pPr>
      <w:del w:id="1234" w:author="Rapporteur" w:date="2023-08-29T11:24:00Z">
        <w:r w:rsidDel="000A4C86">
          <w:rPr>
            <w:noProof/>
          </w:rPr>
          <w:delText>7.4.5</w:delText>
        </w:r>
        <w:r w:rsidDel="000A4C86">
          <w:rPr>
            <w:rFonts w:asciiTheme="minorHAnsi" w:eastAsiaTheme="minorEastAsia" w:hAnsiTheme="minorHAnsi" w:cstheme="minorBidi"/>
            <w:noProof/>
            <w:sz w:val="22"/>
            <w:szCs w:val="22"/>
            <w:lang w:val="en-SE" w:eastAsia="en-SE"/>
          </w:rPr>
          <w:tab/>
        </w:r>
        <w:r w:rsidDel="000A4C86">
          <w:rPr>
            <w:noProof/>
          </w:rPr>
          <w:delText>Evaluation</w:delText>
        </w:r>
        <w:r w:rsidDel="000A4C86">
          <w:rPr>
            <w:noProof/>
          </w:rPr>
          <w:tab/>
          <w:delText>69</w:delText>
        </w:r>
      </w:del>
    </w:p>
    <w:p w14:paraId="78FDD104" w14:textId="270CDB0C" w:rsidR="00786C61" w:rsidDel="000A4C86" w:rsidRDefault="00786C61">
      <w:pPr>
        <w:pStyle w:val="TOC3"/>
        <w:rPr>
          <w:del w:id="1235" w:author="Rapporteur" w:date="2023-08-29T11:24:00Z"/>
          <w:rFonts w:asciiTheme="minorHAnsi" w:eastAsiaTheme="minorEastAsia" w:hAnsiTheme="minorHAnsi" w:cstheme="minorBidi"/>
          <w:noProof/>
          <w:sz w:val="22"/>
          <w:szCs w:val="22"/>
          <w:lang w:val="en-SE" w:eastAsia="en-SE"/>
        </w:rPr>
      </w:pPr>
      <w:del w:id="1236" w:author="Rapporteur" w:date="2023-08-29T11:24:00Z">
        <w:r w:rsidDel="000A4C86">
          <w:rPr>
            <w:noProof/>
          </w:rPr>
          <w:delText>7.4.6</w:delText>
        </w:r>
        <w:r w:rsidDel="000A4C86">
          <w:rPr>
            <w:rFonts w:asciiTheme="minorHAnsi" w:eastAsiaTheme="minorEastAsia" w:hAnsiTheme="minorHAnsi" w:cstheme="minorBidi"/>
            <w:noProof/>
            <w:sz w:val="22"/>
            <w:szCs w:val="22"/>
            <w:lang w:val="en-SE" w:eastAsia="en-SE"/>
          </w:rPr>
          <w:tab/>
        </w:r>
        <w:r w:rsidDel="000A4C86">
          <w:rPr>
            <w:noProof/>
          </w:rPr>
          <w:delText>Conclusion</w:delText>
        </w:r>
        <w:r w:rsidDel="000A4C86">
          <w:rPr>
            <w:noProof/>
          </w:rPr>
          <w:tab/>
          <w:delText>70</w:delText>
        </w:r>
      </w:del>
    </w:p>
    <w:p w14:paraId="3C4890FF" w14:textId="39502B2F" w:rsidR="00786C61" w:rsidDel="000A4C86" w:rsidRDefault="00786C61">
      <w:pPr>
        <w:pStyle w:val="TOC2"/>
        <w:rPr>
          <w:del w:id="1237" w:author="Rapporteur" w:date="2023-08-29T11:24:00Z"/>
          <w:rFonts w:asciiTheme="minorHAnsi" w:eastAsiaTheme="minorEastAsia" w:hAnsiTheme="minorHAnsi" w:cstheme="minorBidi"/>
          <w:noProof/>
          <w:sz w:val="22"/>
          <w:szCs w:val="22"/>
          <w:lang w:val="en-SE" w:eastAsia="en-SE"/>
        </w:rPr>
      </w:pPr>
      <w:del w:id="1238" w:author="Rapporteur" w:date="2023-08-29T11:24:00Z">
        <w:r w:rsidDel="000A4C86">
          <w:rPr>
            <w:noProof/>
          </w:rPr>
          <w:delText>7.5</w:delText>
        </w:r>
        <w:r w:rsidDel="000A4C86">
          <w:rPr>
            <w:rFonts w:asciiTheme="minorHAnsi" w:eastAsiaTheme="minorEastAsia" w:hAnsiTheme="minorHAnsi" w:cstheme="minorBidi"/>
            <w:noProof/>
            <w:sz w:val="22"/>
            <w:szCs w:val="22"/>
            <w:lang w:val="en-SE" w:eastAsia="en-SE"/>
          </w:rPr>
          <w:tab/>
        </w:r>
        <w:r w:rsidDel="000A4C86">
          <w:rPr>
            <w:noProof/>
          </w:rPr>
          <w:delText>Convey charging information from visited MNO to home MNO, and home MNO to an additional actor</w:delText>
        </w:r>
        <w:r w:rsidDel="000A4C86">
          <w:rPr>
            <w:noProof/>
          </w:rPr>
          <w:tab/>
          <w:delText>70</w:delText>
        </w:r>
      </w:del>
    </w:p>
    <w:p w14:paraId="46EF5AEE" w14:textId="2856BCC5" w:rsidR="00786C61" w:rsidDel="000A4C86" w:rsidRDefault="00786C61">
      <w:pPr>
        <w:pStyle w:val="TOC3"/>
        <w:rPr>
          <w:del w:id="1239" w:author="Rapporteur" w:date="2023-08-29T11:24:00Z"/>
          <w:rFonts w:asciiTheme="minorHAnsi" w:eastAsiaTheme="minorEastAsia" w:hAnsiTheme="minorHAnsi" w:cstheme="minorBidi"/>
          <w:noProof/>
          <w:sz w:val="22"/>
          <w:szCs w:val="22"/>
          <w:lang w:val="en-SE" w:eastAsia="en-SE"/>
        </w:rPr>
      </w:pPr>
      <w:del w:id="1240" w:author="Rapporteur" w:date="2023-08-29T11:24:00Z">
        <w:r w:rsidDel="000A4C86">
          <w:rPr>
            <w:noProof/>
          </w:rPr>
          <w:delText>7.5.1</w:delText>
        </w:r>
        <w:r w:rsidDel="000A4C86">
          <w:rPr>
            <w:rFonts w:asciiTheme="minorHAnsi" w:eastAsiaTheme="minorEastAsia" w:hAnsiTheme="minorHAnsi" w:cstheme="minorBidi"/>
            <w:noProof/>
            <w:sz w:val="22"/>
            <w:szCs w:val="22"/>
            <w:lang w:val="en-SE" w:eastAsia="en-SE"/>
          </w:rPr>
          <w:tab/>
        </w:r>
        <w:r w:rsidDel="000A4C86">
          <w:rPr>
            <w:noProof/>
          </w:rPr>
          <w:delText>Use cases</w:delText>
        </w:r>
        <w:r w:rsidDel="000A4C86">
          <w:rPr>
            <w:noProof/>
          </w:rPr>
          <w:tab/>
          <w:delText>70</w:delText>
        </w:r>
      </w:del>
    </w:p>
    <w:p w14:paraId="6780438F" w14:textId="19C776A9" w:rsidR="00786C61" w:rsidDel="000A4C86" w:rsidRDefault="00786C61">
      <w:pPr>
        <w:pStyle w:val="TOC4"/>
        <w:rPr>
          <w:del w:id="1241" w:author="Rapporteur" w:date="2023-08-29T11:24:00Z"/>
          <w:rFonts w:asciiTheme="minorHAnsi" w:eastAsiaTheme="minorEastAsia" w:hAnsiTheme="minorHAnsi" w:cstheme="minorBidi"/>
          <w:noProof/>
          <w:sz w:val="22"/>
          <w:szCs w:val="22"/>
          <w:lang w:val="en-SE" w:eastAsia="en-SE"/>
        </w:rPr>
      </w:pPr>
      <w:del w:id="1242" w:author="Rapporteur" w:date="2023-08-29T11:24:00Z">
        <w:r w:rsidDel="000A4C86">
          <w:rPr>
            <w:noProof/>
          </w:rPr>
          <w:delText>7.5.1.1</w:delText>
        </w:r>
        <w:r w:rsidDel="000A4C86">
          <w:rPr>
            <w:rFonts w:asciiTheme="minorHAnsi" w:eastAsiaTheme="minorEastAsia" w:hAnsiTheme="minorHAnsi" w:cstheme="minorBidi"/>
            <w:noProof/>
            <w:sz w:val="22"/>
            <w:szCs w:val="22"/>
            <w:lang w:val="en-SE" w:eastAsia="en-SE"/>
          </w:rPr>
          <w:tab/>
        </w:r>
        <w:r w:rsidDel="000A4C86">
          <w:rPr>
            <w:noProof/>
          </w:rPr>
          <w:delText>Use case #5a: Use case for additional actor does retail changing for 5G data connectivity while roaming</w:delText>
        </w:r>
        <w:r w:rsidDel="000A4C86">
          <w:rPr>
            <w:noProof/>
          </w:rPr>
          <w:tab/>
          <w:delText>70</w:delText>
        </w:r>
      </w:del>
    </w:p>
    <w:p w14:paraId="3EACC2C1" w14:textId="33CE9F3F" w:rsidR="00786C61" w:rsidDel="000A4C86" w:rsidRDefault="00786C61">
      <w:pPr>
        <w:pStyle w:val="TOC3"/>
        <w:rPr>
          <w:del w:id="1243" w:author="Rapporteur" w:date="2023-08-29T11:24:00Z"/>
          <w:rFonts w:asciiTheme="minorHAnsi" w:eastAsiaTheme="minorEastAsia" w:hAnsiTheme="minorHAnsi" w:cstheme="minorBidi"/>
          <w:noProof/>
          <w:sz w:val="22"/>
          <w:szCs w:val="22"/>
          <w:lang w:val="en-SE" w:eastAsia="en-SE"/>
        </w:rPr>
      </w:pPr>
      <w:del w:id="1244" w:author="Rapporteur" w:date="2023-08-29T11:24:00Z">
        <w:r w:rsidDel="000A4C86">
          <w:rPr>
            <w:noProof/>
          </w:rPr>
          <w:delText>7.5.2</w:delText>
        </w:r>
        <w:r w:rsidDel="000A4C86">
          <w:rPr>
            <w:rFonts w:asciiTheme="minorHAnsi" w:eastAsiaTheme="minorEastAsia" w:hAnsiTheme="minorHAnsi" w:cstheme="minorBidi"/>
            <w:noProof/>
            <w:sz w:val="22"/>
            <w:szCs w:val="22"/>
            <w:lang w:val="en-SE" w:eastAsia="en-SE"/>
          </w:rPr>
          <w:tab/>
        </w:r>
        <w:r w:rsidDel="000A4C86">
          <w:rPr>
            <w:noProof/>
          </w:rPr>
          <w:delText>Potential charging requirements</w:delText>
        </w:r>
        <w:r w:rsidDel="000A4C86">
          <w:rPr>
            <w:noProof/>
          </w:rPr>
          <w:tab/>
          <w:delText>70</w:delText>
        </w:r>
      </w:del>
    </w:p>
    <w:p w14:paraId="04B83EFB" w14:textId="49B9DD27" w:rsidR="00786C61" w:rsidDel="000A4C86" w:rsidRDefault="00786C61">
      <w:pPr>
        <w:pStyle w:val="TOC3"/>
        <w:rPr>
          <w:del w:id="1245" w:author="Rapporteur" w:date="2023-08-29T11:24:00Z"/>
          <w:rFonts w:asciiTheme="minorHAnsi" w:eastAsiaTheme="minorEastAsia" w:hAnsiTheme="minorHAnsi" w:cstheme="minorBidi"/>
          <w:noProof/>
          <w:sz w:val="22"/>
          <w:szCs w:val="22"/>
          <w:lang w:val="en-SE" w:eastAsia="en-SE"/>
        </w:rPr>
      </w:pPr>
      <w:del w:id="1246" w:author="Rapporteur" w:date="2023-08-29T11:24:00Z">
        <w:r w:rsidDel="000A4C86">
          <w:rPr>
            <w:noProof/>
          </w:rPr>
          <w:delText>7.5.3</w:delText>
        </w:r>
        <w:r w:rsidDel="000A4C86">
          <w:rPr>
            <w:rFonts w:asciiTheme="minorHAnsi" w:eastAsiaTheme="minorEastAsia" w:hAnsiTheme="minorHAnsi" w:cstheme="minorBidi"/>
            <w:noProof/>
            <w:sz w:val="22"/>
            <w:szCs w:val="22"/>
            <w:lang w:val="en-SE" w:eastAsia="en-SE"/>
          </w:rPr>
          <w:tab/>
        </w:r>
        <w:r w:rsidDel="000A4C86">
          <w:rPr>
            <w:noProof/>
          </w:rPr>
          <w:delText>Key issues</w:delText>
        </w:r>
        <w:r w:rsidDel="000A4C86">
          <w:rPr>
            <w:noProof/>
          </w:rPr>
          <w:tab/>
          <w:delText>70</w:delText>
        </w:r>
      </w:del>
    </w:p>
    <w:p w14:paraId="2B54E6FF" w14:textId="2436CA69" w:rsidR="00786C61" w:rsidDel="000A4C86" w:rsidRDefault="00786C61">
      <w:pPr>
        <w:pStyle w:val="TOC3"/>
        <w:rPr>
          <w:del w:id="1247" w:author="Rapporteur" w:date="2023-08-29T11:24:00Z"/>
          <w:rFonts w:asciiTheme="minorHAnsi" w:eastAsiaTheme="minorEastAsia" w:hAnsiTheme="minorHAnsi" w:cstheme="minorBidi"/>
          <w:noProof/>
          <w:sz w:val="22"/>
          <w:szCs w:val="22"/>
          <w:lang w:val="en-SE" w:eastAsia="en-SE"/>
        </w:rPr>
      </w:pPr>
      <w:del w:id="1248" w:author="Rapporteur" w:date="2023-08-29T11:24:00Z">
        <w:r w:rsidDel="000A4C86">
          <w:rPr>
            <w:noProof/>
          </w:rPr>
          <w:delText>7.5.4</w:delText>
        </w:r>
        <w:r w:rsidDel="000A4C86">
          <w:rPr>
            <w:rFonts w:asciiTheme="minorHAnsi" w:eastAsiaTheme="minorEastAsia" w:hAnsiTheme="minorHAnsi" w:cstheme="minorBidi"/>
            <w:noProof/>
            <w:sz w:val="22"/>
            <w:szCs w:val="22"/>
            <w:lang w:val="en-SE" w:eastAsia="en-SE"/>
          </w:rPr>
          <w:tab/>
        </w:r>
        <w:r w:rsidDel="000A4C86">
          <w:rPr>
            <w:noProof/>
          </w:rPr>
          <w:delText>Potential solutions</w:delText>
        </w:r>
        <w:r w:rsidDel="000A4C86">
          <w:rPr>
            <w:noProof/>
          </w:rPr>
          <w:tab/>
          <w:delText>71</w:delText>
        </w:r>
      </w:del>
    </w:p>
    <w:p w14:paraId="732E86DF" w14:textId="1976C628" w:rsidR="00786C61" w:rsidDel="000A4C86" w:rsidRDefault="00786C61">
      <w:pPr>
        <w:pStyle w:val="TOC4"/>
        <w:rPr>
          <w:del w:id="1249" w:author="Rapporteur" w:date="2023-08-29T11:24:00Z"/>
          <w:rFonts w:asciiTheme="minorHAnsi" w:eastAsiaTheme="minorEastAsia" w:hAnsiTheme="minorHAnsi" w:cstheme="minorBidi"/>
          <w:noProof/>
          <w:sz w:val="22"/>
          <w:szCs w:val="22"/>
          <w:lang w:val="en-SE" w:eastAsia="en-SE"/>
        </w:rPr>
      </w:pPr>
      <w:del w:id="1250" w:author="Rapporteur" w:date="2023-08-29T11:24:00Z">
        <w:r w:rsidDel="000A4C86">
          <w:rPr>
            <w:noProof/>
          </w:rPr>
          <w:delText>7.5.4.1</w:delText>
        </w:r>
        <w:r w:rsidDel="000A4C86">
          <w:rPr>
            <w:rFonts w:asciiTheme="minorHAnsi" w:eastAsiaTheme="minorEastAsia" w:hAnsiTheme="minorHAnsi" w:cstheme="minorBidi"/>
            <w:noProof/>
            <w:sz w:val="22"/>
            <w:szCs w:val="22"/>
            <w:lang w:val="en-SE" w:eastAsia="en-SE"/>
          </w:rPr>
          <w:tab/>
        </w:r>
        <w:r w:rsidDel="000A4C86">
          <w:rPr>
            <w:noProof/>
          </w:rPr>
          <w:delText>Solution #5.1: CHF to CHF communication</w:delText>
        </w:r>
        <w:r w:rsidDel="000A4C86">
          <w:rPr>
            <w:noProof/>
          </w:rPr>
          <w:tab/>
          <w:delText>71</w:delText>
        </w:r>
      </w:del>
    </w:p>
    <w:p w14:paraId="5AF908BA" w14:textId="174B50D1" w:rsidR="00786C61" w:rsidDel="000A4C86" w:rsidRDefault="00786C61">
      <w:pPr>
        <w:pStyle w:val="TOC5"/>
        <w:rPr>
          <w:del w:id="1251" w:author="Rapporteur" w:date="2023-08-29T11:24:00Z"/>
          <w:rFonts w:asciiTheme="minorHAnsi" w:eastAsiaTheme="minorEastAsia" w:hAnsiTheme="minorHAnsi" w:cstheme="minorBidi"/>
          <w:noProof/>
          <w:sz w:val="22"/>
          <w:szCs w:val="22"/>
          <w:lang w:val="en-SE" w:eastAsia="en-SE"/>
        </w:rPr>
      </w:pPr>
      <w:del w:id="1252" w:author="Rapporteur" w:date="2023-08-29T11:24:00Z">
        <w:r w:rsidDel="000A4C86">
          <w:rPr>
            <w:noProof/>
          </w:rPr>
          <w:delText>7.5.4.1.1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71</w:delText>
        </w:r>
      </w:del>
    </w:p>
    <w:p w14:paraId="1ED0C12E" w14:textId="3C69DECA" w:rsidR="00786C61" w:rsidDel="000A4C86" w:rsidRDefault="00786C61">
      <w:pPr>
        <w:pStyle w:val="TOC5"/>
        <w:rPr>
          <w:del w:id="1253" w:author="Rapporteur" w:date="2023-08-29T11:24:00Z"/>
          <w:rFonts w:asciiTheme="minorHAnsi" w:eastAsiaTheme="minorEastAsia" w:hAnsiTheme="minorHAnsi" w:cstheme="minorBidi"/>
          <w:noProof/>
          <w:sz w:val="22"/>
          <w:szCs w:val="22"/>
          <w:lang w:val="en-SE" w:eastAsia="en-SE"/>
        </w:rPr>
      </w:pPr>
      <w:del w:id="1254" w:author="Rapporteur" w:date="2023-08-29T11:24:00Z">
        <w:r w:rsidDel="000A4C86">
          <w:rPr>
            <w:noProof/>
          </w:rPr>
          <w:delText>7.5.4.1.2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71</w:delText>
        </w:r>
      </w:del>
    </w:p>
    <w:p w14:paraId="498FD3FB" w14:textId="0594ADA5" w:rsidR="00786C61" w:rsidDel="000A4C86" w:rsidRDefault="00786C61">
      <w:pPr>
        <w:pStyle w:val="TOC5"/>
        <w:rPr>
          <w:del w:id="1255" w:author="Rapporteur" w:date="2023-08-29T11:24:00Z"/>
          <w:rFonts w:asciiTheme="minorHAnsi" w:eastAsiaTheme="minorEastAsia" w:hAnsiTheme="minorHAnsi" w:cstheme="minorBidi"/>
          <w:noProof/>
          <w:sz w:val="22"/>
          <w:szCs w:val="22"/>
          <w:lang w:val="en-SE" w:eastAsia="en-SE"/>
        </w:rPr>
      </w:pPr>
      <w:del w:id="1256" w:author="Rapporteur" w:date="2023-08-29T11:24:00Z">
        <w:r w:rsidDel="000A4C86">
          <w:rPr>
            <w:noProof/>
          </w:rPr>
          <w:delText>7.5.4.1.3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71</w:delText>
        </w:r>
      </w:del>
    </w:p>
    <w:p w14:paraId="2DC42EF5" w14:textId="3D3EC8F6" w:rsidR="00786C61" w:rsidDel="000A4C86" w:rsidRDefault="00786C61">
      <w:pPr>
        <w:pStyle w:val="TOC4"/>
        <w:rPr>
          <w:del w:id="1257" w:author="Rapporteur" w:date="2023-08-29T11:24:00Z"/>
          <w:rFonts w:asciiTheme="minorHAnsi" w:eastAsiaTheme="minorEastAsia" w:hAnsiTheme="minorHAnsi" w:cstheme="minorBidi"/>
          <w:noProof/>
          <w:sz w:val="22"/>
          <w:szCs w:val="22"/>
          <w:lang w:val="en-SE" w:eastAsia="en-SE"/>
        </w:rPr>
      </w:pPr>
      <w:del w:id="1258" w:author="Rapporteur" w:date="2023-08-29T11:24:00Z">
        <w:r w:rsidDel="000A4C86">
          <w:rPr>
            <w:noProof/>
          </w:rPr>
          <w:delText>7.5.4.2</w:delText>
        </w:r>
        <w:r w:rsidDel="000A4C86">
          <w:rPr>
            <w:rFonts w:asciiTheme="minorHAnsi" w:eastAsiaTheme="minorEastAsia" w:hAnsiTheme="minorHAnsi" w:cstheme="minorBidi"/>
            <w:noProof/>
            <w:sz w:val="22"/>
            <w:szCs w:val="22"/>
            <w:lang w:val="en-SE" w:eastAsia="en-SE"/>
          </w:rPr>
          <w:tab/>
        </w:r>
        <w:r w:rsidDel="000A4C86">
          <w:rPr>
            <w:noProof/>
          </w:rPr>
          <w:delText>Solution #5.2: SMF to multiple CHF communication</w:delText>
        </w:r>
        <w:r w:rsidDel="000A4C86">
          <w:rPr>
            <w:noProof/>
          </w:rPr>
          <w:tab/>
          <w:delText>72</w:delText>
        </w:r>
      </w:del>
    </w:p>
    <w:p w14:paraId="5A4A409F" w14:textId="0C645B62" w:rsidR="00786C61" w:rsidDel="000A4C86" w:rsidRDefault="00786C61">
      <w:pPr>
        <w:pStyle w:val="TOC5"/>
        <w:rPr>
          <w:del w:id="1259" w:author="Rapporteur" w:date="2023-08-29T11:24:00Z"/>
          <w:rFonts w:asciiTheme="minorHAnsi" w:eastAsiaTheme="minorEastAsia" w:hAnsiTheme="minorHAnsi" w:cstheme="minorBidi"/>
          <w:noProof/>
          <w:sz w:val="22"/>
          <w:szCs w:val="22"/>
          <w:lang w:val="en-SE" w:eastAsia="en-SE"/>
        </w:rPr>
      </w:pPr>
      <w:del w:id="1260" w:author="Rapporteur" w:date="2023-08-29T11:24:00Z">
        <w:r w:rsidDel="000A4C86">
          <w:rPr>
            <w:noProof/>
          </w:rPr>
          <w:delText>7.5.4.2.1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72</w:delText>
        </w:r>
      </w:del>
    </w:p>
    <w:p w14:paraId="6D9E08DF" w14:textId="1EC5FCC3" w:rsidR="00786C61" w:rsidDel="000A4C86" w:rsidRDefault="00786C61">
      <w:pPr>
        <w:pStyle w:val="TOC5"/>
        <w:rPr>
          <w:del w:id="1261" w:author="Rapporteur" w:date="2023-08-29T11:24:00Z"/>
          <w:rFonts w:asciiTheme="minorHAnsi" w:eastAsiaTheme="minorEastAsia" w:hAnsiTheme="minorHAnsi" w:cstheme="minorBidi"/>
          <w:noProof/>
          <w:sz w:val="22"/>
          <w:szCs w:val="22"/>
          <w:lang w:val="en-SE" w:eastAsia="en-SE"/>
        </w:rPr>
      </w:pPr>
      <w:del w:id="1262" w:author="Rapporteur" w:date="2023-08-29T11:24:00Z">
        <w:r w:rsidDel="000A4C86">
          <w:rPr>
            <w:noProof/>
          </w:rPr>
          <w:delText>7.5.4.2.2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72</w:delText>
        </w:r>
      </w:del>
    </w:p>
    <w:p w14:paraId="62C74F8A" w14:textId="69C394AE" w:rsidR="00786C61" w:rsidDel="000A4C86" w:rsidRDefault="00786C61">
      <w:pPr>
        <w:pStyle w:val="TOC5"/>
        <w:rPr>
          <w:del w:id="1263" w:author="Rapporteur" w:date="2023-08-29T11:24:00Z"/>
          <w:rFonts w:asciiTheme="minorHAnsi" w:eastAsiaTheme="minorEastAsia" w:hAnsiTheme="minorHAnsi" w:cstheme="minorBidi"/>
          <w:noProof/>
          <w:sz w:val="22"/>
          <w:szCs w:val="22"/>
          <w:lang w:val="en-SE" w:eastAsia="en-SE"/>
        </w:rPr>
      </w:pPr>
      <w:del w:id="1264" w:author="Rapporteur" w:date="2023-08-29T11:24:00Z">
        <w:r w:rsidDel="000A4C86">
          <w:rPr>
            <w:noProof/>
          </w:rPr>
          <w:delText>7.5.4.2.3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72</w:delText>
        </w:r>
      </w:del>
    </w:p>
    <w:p w14:paraId="13435D24" w14:textId="78514410" w:rsidR="00786C61" w:rsidDel="000A4C86" w:rsidRDefault="00786C61">
      <w:pPr>
        <w:pStyle w:val="TOC4"/>
        <w:rPr>
          <w:del w:id="1265" w:author="Rapporteur" w:date="2023-08-29T11:24:00Z"/>
          <w:rFonts w:asciiTheme="minorHAnsi" w:eastAsiaTheme="minorEastAsia" w:hAnsiTheme="minorHAnsi" w:cstheme="minorBidi"/>
          <w:noProof/>
          <w:sz w:val="22"/>
          <w:szCs w:val="22"/>
          <w:lang w:val="en-SE" w:eastAsia="en-SE"/>
        </w:rPr>
      </w:pPr>
      <w:del w:id="1266" w:author="Rapporteur" w:date="2023-08-29T11:24:00Z">
        <w:r w:rsidDel="000A4C86">
          <w:rPr>
            <w:noProof/>
          </w:rPr>
          <w:delText>7.5.4.3</w:delText>
        </w:r>
        <w:r w:rsidDel="000A4C86">
          <w:rPr>
            <w:rFonts w:asciiTheme="minorHAnsi" w:eastAsiaTheme="minorEastAsia" w:hAnsiTheme="minorHAnsi" w:cstheme="minorBidi"/>
            <w:noProof/>
            <w:sz w:val="22"/>
            <w:szCs w:val="22"/>
            <w:lang w:val="en-SE" w:eastAsia="en-SE"/>
          </w:rPr>
          <w:tab/>
        </w:r>
        <w:r w:rsidDel="000A4C86">
          <w:rPr>
            <w:noProof/>
          </w:rPr>
          <w:delText>Solution #5.3: Using NRF to find H-CHF and A-CHF</w:delText>
        </w:r>
        <w:r w:rsidDel="000A4C86">
          <w:rPr>
            <w:noProof/>
          </w:rPr>
          <w:tab/>
          <w:delText>73</w:delText>
        </w:r>
      </w:del>
    </w:p>
    <w:p w14:paraId="1A58F929" w14:textId="7DB16426" w:rsidR="00786C61" w:rsidDel="000A4C86" w:rsidRDefault="00786C61">
      <w:pPr>
        <w:pStyle w:val="TOC5"/>
        <w:rPr>
          <w:del w:id="1267" w:author="Rapporteur" w:date="2023-08-29T11:24:00Z"/>
          <w:rFonts w:asciiTheme="minorHAnsi" w:eastAsiaTheme="minorEastAsia" w:hAnsiTheme="minorHAnsi" w:cstheme="minorBidi"/>
          <w:noProof/>
          <w:sz w:val="22"/>
          <w:szCs w:val="22"/>
          <w:lang w:val="en-SE" w:eastAsia="en-SE"/>
        </w:rPr>
      </w:pPr>
      <w:del w:id="1268" w:author="Rapporteur" w:date="2023-08-29T11:24:00Z">
        <w:r w:rsidDel="000A4C86">
          <w:rPr>
            <w:noProof/>
          </w:rPr>
          <w:delText>7.5.4.3.1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73</w:delText>
        </w:r>
      </w:del>
    </w:p>
    <w:p w14:paraId="625B4D85" w14:textId="5129BBA0" w:rsidR="00786C61" w:rsidDel="000A4C86" w:rsidRDefault="00786C61">
      <w:pPr>
        <w:pStyle w:val="TOC5"/>
        <w:rPr>
          <w:del w:id="1269" w:author="Rapporteur" w:date="2023-08-29T11:24:00Z"/>
          <w:rFonts w:asciiTheme="minorHAnsi" w:eastAsiaTheme="minorEastAsia" w:hAnsiTheme="minorHAnsi" w:cstheme="minorBidi"/>
          <w:noProof/>
          <w:sz w:val="22"/>
          <w:szCs w:val="22"/>
          <w:lang w:val="en-SE" w:eastAsia="en-SE"/>
        </w:rPr>
      </w:pPr>
      <w:del w:id="1270" w:author="Rapporteur" w:date="2023-08-29T11:24:00Z">
        <w:r w:rsidDel="000A4C86">
          <w:rPr>
            <w:noProof/>
          </w:rPr>
          <w:delText>7.5.4.4.2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73</w:delText>
        </w:r>
      </w:del>
    </w:p>
    <w:p w14:paraId="63B9C6EC" w14:textId="5FF7D285" w:rsidR="00786C61" w:rsidDel="000A4C86" w:rsidRDefault="00786C61">
      <w:pPr>
        <w:pStyle w:val="TOC5"/>
        <w:rPr>
          <w:del w:id="1271" w:author="Rapporteur" w:date="2023-08-29T11:24:00Z"/>
          <w:rFonts w:asciiTheme="minorHAnsi" w:eastAsiaTheme="minorEastAsia" w:hAnsiTheme="minorHAnsi" w:cstheme="minorBidi"/>
          <w:noProof/>
          <w:sz w:val="22"/>
          <w:szCs w:val="22"/>
          <w:lang w:val="en-SE" w:eastAsia="en-SE"/>
        </w:rPr>
      </w:pPr>
      <w:del w:id="1272" w:author="Rapporteur" w:date="2023-08-29T11:24:00Z">
        <w:r w:rsidDel="000A4C86">
          <w:rPr>
            <w:noProof/>
          </w:rPr>
          <w:delText>7.5.4.5.3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73</w:delText>
        </w:r>
      </w:del>
    </w:p>
    <w:p w14:paraId="6911433E" w14:textId="5CA1997E" w:rsidR="00786C61" w:rsidDel="000A4C86" w:rsidRDefault="00786C61">
      <w:pPr>
        <w:pStyle w:val="TOC4"/>
        <w:rPr>
          <w:del w:id="1273" w:author="Rapporteur" w:date="2023-08-29T11:24:00Z"/>
          <w:rFonts w:asciiTheme="minorHAnsi" w:eastAsiaTheme="minorEastAsia" w:hAnsiTheme="minorHAnsi" w:cstheme="minorBidi"/>
          <w:noProof/>
          <w:sz w:val="22"/>
          <w:szCs w:val="22"/>
          <w:lang w:val="en-SE" w:eastAsia="en-SE"/>
        </w:rPr>
      </w:pPr>
      <w:del w:id="1274" w:author="Rapporteur" w:date="2023-08-29T11:24:00Z">
        <w:r w:rsidDel="000A4C86">
          <w:rPr>
            <w:noProof/>
          </w:rPr>
          <w:delText>7.5.4.4</w:delText>
        </w:r>
        <w:r w:rsidDel="000A4C86">
          <w:rPr>
            <w:rFonts w:asciiTheme="minorHAnsi" w:eastAsiaTheme="minorEastAsia" w:hAnsiTheme="minorHAnsi" w:cstheme="minorBidi"/>
            <w:noProof/>
            <w:sz w:val="22"/>
            <w:szCs w:val="22"/>
            <w:lang w:val="en-SE" w:eastAsia="en-SE"/>
          </w:rPr>
          <w:tab/>
        </w:r>
        <w:r w:rsidDel="000A4C86">
          <w:rPr>
            <w:noProof/>
          </w:rPr>
          <w:delText>Solution #5.4: Using SUPI to find H-CHF and local configuration to find A-CHF</w:delText>
        </w:r>
        <w:r w:rsidDel="000A4C86">
          <w:rPr>
            <w:noProof/>
          </w:rPr>
          <w:tab/>
          <w:delText>73</w:delText>
        </w:r>
      </w:del>
    </w:p>
    <w:p w14:paraId="564D96DC" w14:textId="07CFCDCA" w:rsidR="00786C61" w:rsidDel="000A4C86" w:rsidRDefault="00786C61">
      <w:pPr>
        <w:pStyle w:val="TOC5"/>
        <w:rPr>
          <w:del w:id="1275" w:author="Rapporteur" w:date="2023-08-29T11:24:00Z"/>
          <w:rFonts w:asciiTheme="minorHAnsi" w:eastAsiaTheme="minorEastAsia" w:hAnsiTheme="minorHAnsi" w:cstheme="minorBidi"/>
          <w:noProof/>
          <w:sz w:val="22"/>
          <w:szCs w:val="22"/>
          <w:lang w:val="en-SE" w:eastAsia="en-SE"/>
        </w:rPr>
      </w:pPr>
      <w:del w:id="1276" w:author="Rapporteur" w:date="2023-08-29T11:24:00Z">
        <w:r w:rsidDel="000A4C86">
          <w:rPr>
            <w:noProof/>
          </w:rPr>
          <w:delText>7.5.4.4.1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73</w:delText>
        </w:r>
      </w:del>
    </w:p>
    <w:p w14:paraId="79A160FE" w14:textId="2A0875A3" w:rsidR="00786C61" w:rsidDel="000A4C86" w:rsidRDefault="00786C61">
      <w:pPr>
        <w:pStyle w:val="TOC5"/>
        <w:rPr>
          <w:del w:id="1277" w:author="Rapporteur" w:date="2023-08-29T11:24:00Z"/>
          <w:rFonts w:asciiTheme="minorHAnsi" w:eastAsiaTheme="minorEastAsia" w:hAnsiTheme="minorHAnsi" w:cstheme="minorBidi"/>
          <w:noProof/>
          <w:sz w:val="22"/>
          <w:szCs w:val="22"/>
          <w:lang w:val="en-SE" w:eastAsia="en-SE"/>
        </w:rPr>
      </w:pPr>
      <w:del w:id="1278" w:author="Rapporteur" w:date="2023-08-29T11:24:00Z">
        <w:r w:rsidDel="000A4C86">
          <w:rPr>
            <w:noProof/>
          </w:rPr>
          <w:delText>7.5.4.4.2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73</w:delText>
        </w:r>
      </w:del>
    </w:p>
    <w:p w14:paraId="3F12DFC4" w14:textId="3AEAF13A" w:rsidR="00786C61" w:rsidDel="000A4C86" w:rsidRDefault="00786C61">
      <w:pPr>
        <w:pStyle w:val="TOC5"/>
        <w:rPr>
          <w:del w:id="1279" w:author="Rapporteur" w:date="2023-08-29T11:24:00Z"/>
          <w:rFonts w:asciiTheme="minorHAnsi" w:eastAsiaTheme="minorEastAsia" w:hAnsiTheme="minorHAnsi" w:cstheme="minorBidi"/>
          <w:noProof/>
          <w:sz w:val="22"/>
          <w:szCs w:val="22"/>
          <w:lang w:val="en-SE" w:eastAsia="en-SE"/>
        </w:rPr>
      </w:pPr>
      <w:del w:id="1280" w:author="Rapporteur" w:date="2023-08-29T11:24:00Z">
        <w:r w:rsidDel="000A4C86">
          <w:rPr>
            <w:noProof/>
          </w:rPr>
          <w:delText>7.5.4.4.3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73</w:delText>
        </w:r>
      </w:del>
    </w:p>
    <w:p w14:paraId="521F46D5" w14:textId="71674B32" w:rsidR="00786C61" w:rsidDel="000A4C86" w:rsidRDefault="00786C61">
      <w:pPr>
        <w:pStyle w:val="TOC4"/>
        <w:rPr>
          <w:del w:id="1281" w:author="Rapporteur" w:date="2023-08-29T11:24:00Z"/>
          <w:rFonts w:asciiTheme="minorHAnsi" w:eastAsiaTheme="minorEastAsia" w:hAnsiTheme="minorHAnsi" w:cstheme="minorBidi"/>
          <w:noProof/>
          <w:sz w:val="22"/>
          <w:szCs w:val="22"/>
          <w:lang w:val="en-SE" w:eastAsia="en-SE"/>
        </w:rPr>
      </w:pPr>
      <w:del w:id="1282" w:author="Rapporteur" w:date="2023-08-29T11:24:00Z">
        <w:r w:rsidDel="000A4C86">
          <w:rPr>
            <w:noProof/>
          </w:rPr>
          <w:delText>7.5.4.5</w:delText>
        </w:r>
        <w:r w:rsidDel="000A4C86">
          <w:rPr>
            <w:rFonts w:asciiTheme="minorHAnsi" w:eastAsiaTheme="minorEastAsia" w:hAnsiTheme="minorHAnsi" w:cstheme="minorBidi"/>
            <w:noProof/>
            <w:sz w:val="22"/>
            <w:szCs w:val="22"/>
            <w:lang w:val="en-SE" w:eastAsia="en-SE"/>
          </w:rPr>
          <w:tab/>
        </w:r>
        <w:r w:rsidDel="000A4C86">
          <w:rPr>
            <w:noProof/>
          </w:rPr>
          <w:delText>Solution #5.5: Reusing Nchf_ConvergedCharging service API between CHFs</w:delText>
        </w:r>
        <w:r w:rsidDel="000A4C86">
          <w:rPr>
            <w:noProof/>
          </w:rPr>
          <w:tab/>
          <w:delText>73</w:delText>
        </w:r>
      </w:del>
    </w:p>
    <w:p w14:paraId="14ED310C" w14:textId="1C4CFA5B" w:rsidR="00786C61" w:rsidDel="000A4C86" w:rsidRDefault="00786C61">
      <w:pPr>
        <w:pStyle w:val="TOC5"/>
        <w:rPr>
          <w:del w:id="1283" w:author="Rapporteur" w:date="2023-08-29T11:24:00Z"/>
          <w:rFonts w:asciiTheme="minorHAnsi" w:eastAsiaTheme="minorEastAsia" w:hAnsiTheme="minorHAnsi" w:cstheme="minorBidi"/>
          <w:noProof/>
          <w:sz w:val="22"/>
          <w:szCs w:val="22"/>
          <w:lang w:val="en-SE" w:eastAsia="en-SE"/>
        </w:rPr>
      </w:pPr>
      <w:del w:id="1284" w:author="Rapporteur" w:date="2023-08-29T11:24:00Z">
        <w:r w:rsidDel="000A4C86">
          <w:rPr>
            <w:noProof/>
          </w:rPr>
          <w:delText>7.5.4.5.1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73</w:delText>
        </w:r>
      </w:del>
    </w:p>
    <w:p w14:paraId="6A7F60C4" w14:textId="3E9ECDC5" w:rsidR="00786C61" w:rsidDel="000A4C86" w:rsidRDefault="00786C61">
      <w:pPr>
        <w:pStyle w:val="TOC4"/>
        <w:rPr>
          <w:del w:id="1285" w:author="Rapporteur" w:date="2023-08-29T11:24:00Z"/>
          <w:rFonts w:asciiTheme="minorHAnsi" w:eastAsiaTheme="minorEastAsia" w:hAnsiTheme="minorHAnsi" w:cstheme="minorBidi"/>
          <w:noProof/>
          <w:sz w:val="22"/>
          <w:szCs w:val="22"/>
          <w:lang w:val="en-SE" w:eastAsia="en-SE"/>
        </w:rPr>
      </w:pPr>
      <w:del w:id="1286" w:author="Rapporteur" w:date="2023-08-29T11:24:00Z">
        <w:r w:rsidDel="000A4C86">
          <w:rPr>
            <w:noProof/>
          </w:rPr>
          <w:delText>7.5.4.6</w:delText>
        </w:r>
        <w:r w:rsidDel="000A4C86">
          <w:rPr>
            <w:rFonts w:asciiTheme="minorHAnsi" w:eastAsiaTheme="minorEastAsia" w:hAnsiTheme="minorHAnsi" w:cstheme="minorBidi"/>
            <w:noProof/>
            <w:sz w:val="22"/>
            <w:szCs w:val="22"/>
            <w:lang w:val="en-SE" w:eastAsia="en-SE"/>
          </w:rPr>
          <w:tab/>
        </w:r>
        <w:r w:rsidDel="000A4C86">
          <w:rPr>
            <w:noProof/>
          </w:rPr>
          <w:delText>Solution #5.6: New Nchf service API between CHFs</w:delText>
        </w:r>
        <w:r w:rsidDel="000A4C86">
          <w:rPr>
            <w:noProof/>
          </w:rPr>
          <w:tab/>
          <w:delText>73</w:delText>
        </w:r>
      </w:del>
    </w:p>
    <w:p w14:paraId="33B01D04" w14:textId="09117EC3" w:rsidR="00786C61" w:rsidDel="000A4C86" w:rsidRDefault="00786C61">
      <w:pPr>
        <w:pStyle w:val="TOC5"/>
        <w:rPr>
          <w:del w:id="1287" w:author="Rapporteur" w:date="2023-08-29T11:24:00Z"/>
          <w:rFonts w:asciiTheme="minorHAnsi" w:eastAsiaTheme="minorEastAsia" w:hAnsiTheme="minorHAnsi" w:cstheme="minorBidi"/>
          <w:noProof/>
          <w:sz w:val="22"/>
          <w:szCs w:val="22"/>
          <w:lang w:val="en-SE" w:eastAsia="en-SE"/>
        </w:rPr>
      </w:pPr>
      <w:del w:id="1288" w:author="Rapporteur" w:date="2023-08-29T11:24:00Z">
        <w:r w:rsidDel="000A4C86">
          <w:rPr>
            <w:noProof/>
          </w:rPr>
          <w:delText>7.5.4.6.1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73</w:delText>
        </w:r>
      </w:del>
    </w:p>
    <w:p w14:paraId="0655E5D1" w14:textId="2E215E4C" w:rsidR="00786C61" w:rsidDel="000A4C86" w:rsidRDefault="00786C61">
      <w:pPr>
        <w:pStyle w:val="TOC4"/>
        <w:rPr>
          <w:del w:id="1289" w:author="Rapporteur" w:date="2023-08-29T11:24:00Z"/>
          <w:rFonts w:asciiTheme="minorHAnsi" w:eastAsiaTheme="minorEastAsia" w:hAnsiTheme="minorHAnsi" w:cstheme="minorBidi"/>
          <w:noProof/>
          <w:sz w:val="22"/>
          <w:szCs w:val="22"/>
          <w:lang w:val="en-SE" w:eastAsia="en-SE"/>
        </w:rPr>
      </w:pPr>
      <w:del w:id="1290" w:author="Rapporteur" w:date="2023-08-29T11:24:00Z">
        <w:r w:rsidDel="000A4C86">
          <w:rPr>
            <w:noProof/>
          </w:rPr>
          <w:delText>7.5.4.7</w:delText>
        </w:r>
        <w:r w:rsidDel="000A4C86">
          <w:rPr>
            <w:rFonts w:asciiTheme="minorHAnsi" w:eastAsiaTheme="minorEastAsia" w:hAnsiTheme="minorHAnsi" w:cstheme="minorBidi"/>
            <w:noProof/>
            <w:sz w:val="22"/>
            <w:szCs w:val="22"/>
            <w:lang w:val="en-SE" w:eastAsia="en-SE"/>
          </w:rPr>
          <w:tab/>
        </w:r>
        <w:r w:rsidDel="000A4C86">
          <w:rPr>
            <w:noProof/>
          </w:rPr>
          <w:delText xml:space="preserve">Solution #5.7: Charging data request triggered </w:delText>
        </w:r>
        <w:r w:rsidRPr="00AC5872" w:rsidDel="000A4C86">
          <w:rPr>
            <w:noProof/>
            <w:color w:val="000000"/>
            <w:lang w:eastAsia="zh-CN"/>
          </w:rPr>
          <w:delText>V-CHF, H-CHF, and A-CHF communication</w:delText>
        </w:r>
        <w:r w:rsidDel="000A4C86">
          <w:rPr>
            <w:noProof/>
          </w:rPr>
          <w:tab/>
          <w:delText>73</w:delText>
        </w:r>
      </w:del>
    </w:p>
    <w:p w14:paraId="285E41B8" w14:textId="3BB982F5" w:rsidR="00786C61" w:rsidDel="000A4C86" w:rsidRDefault="00786C61">
      <w:pPr>
        <w:pStyle w:val="TOC5"/>
        <w:rPr>
          <w:del w:id="1291" w:author="Rapporteur" w:date="2023-08-29T11:24:00Z"/>
          <w:rFonts w:asciiTheme="minorHAnsi" w:eastAsiaTheme="minorEastAsia" w:hAnsiTheme="minorHAnsi" w:cstheme="minorBidi"/>
          <w:noProof/>
          <w:sz w:val="22"/>
          <w:szCs w:val="22"/>
          <w:lang w:val="en-SE" w:eastAsia="en-SE"/>
        </w:rPr>
      </w:pPr>
      <w:del w:id="1292" w:author="Rapporteur" w:date="2023-08-29T11:24:00Z">
        <w:r w:rsidDel="000A4C86">
          <w:rPr>
            <w:noProof/>
          </w:rPr>
          <w:delText>7.5.4.7.1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73</w:delText>
        </w:r>
      </w:del>
    </w:p>
    <w:p w14:paraId="430BEB90" w14:textId="5CEE6119" w:rsidR="00786C61" w:rsidDel="000A4C86" w:rsidRDefault="00786C61">
      <w:pPr>
        <w:pStyle w:val="TOC5"/>
        <w:rPr>
          <w:del w:id="1293" w:author="Rapporteur" w:date="2023-08-29T11:24:00Z"/>
          <w:rFonts w:asciiTheme="minorHAnsi" w:eastAsiaTheme="minorEastAsia" w:hAnsiTheme="minorHAnsi" w:cstheme="minorBidi"/>
          <w:noProof/>
          <w:sz w:val="22"/>
          <w:szCs w:val="22"/>
          <w:lang w:val="en-SE" w:eastAsia="en-SE"/>
        </w:rPr>
      </w:pPr>
      <w:del w:id="1294" w:author="Rapporteur" w:date="2023-08-29T11:24:00Z">
        <w:r w:rsidDel="000A4C86">
          <w:rPr>
            <w:noProof/>
          </w:rPr>
          <w:delText>7.5.4.7.2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74</w:delText>
        </w:r>
      </w:del>
    </w:p>
    <w:p w14:paraId="3B58C43C" w14:textId="345BF990" w:rsidR="00786C61" w:rsidDel="000A4C86" w:rsidRDefault="00786C61">
      <w:pPr>
        <w:pStyle w:val="TOC5"/>
        <w:rPr>
          <w:del w:id="1295" w:author="Rapporteur" w:date="2023-08-29T11:24:00Z"/>
          <w:rFonts w:asciiTheme="minorHAnsi" w:eastAsiaTheme="minorEastAsia" w:hAnsiTheme="minorHAnsi" w:cstheme="minorBidi"/>
          <w:noProof/>
          <w:sz w:val="22"/>
          <w:szCs w:val="22"/>
          <w:lang w:val="en-SE" w:eastAsia="en-SE"/>
        </w:rPr>
      </w:pPr>
      <w:del w:id="1296" w:author="Rapporteur" w:date="2023-08-29T11:24:00Z">
        <w:r w:rsidDel="000A4C86">
          <w:rPr>
            <w:noProof/>
          </w:rPr>
          <w:delText>7.5.4.7.3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74</w:delText>
        </w:r>
      </w:del>
    </w:p>
    <w:p w14:paraId="576D123A" w14:textId="5B309D63" w:rsidR="00786C61" w:rsidDel="000A4C86" w:rsidRDefault="00786C61">
      <w:pPr>
        <w:pStyle w:val="TOC4"/>
        <w:rPr>
          <w:del w:id="1297" w:author="Rapporteur" w:date="2023-08-29T11:24:00Z"/>
          <w:rFonts w:asciiTheme="minorHAnsi" w:eastAsiaTheme="minorEastAsia" w:hAnsiTheme="minorHAnsi" w:cstheme="minorBidi"/>
          <w:noProof/>
          <w:sz w:val="22"/>
          <w:szCs w:val="22"/>
          <w:lang w:val="en-SE" w:eastAsia="en-SE"/>
        </w:rPr>
      </w:pPr>
      <w:del w:id="1298" w:author="Rapporteur" w:date="2023-08-29T11:24:00Z">
        <w:r w:rsidDel="000A4C86">
          <w:rPr>
            <w:noProof/>
          </w:rPr>
          <w:delText>7.5.8.1</w:delText>
        </w:r>
        <w:r w:rsidDel="000A4C86">
          <w:rPr>
            <w:rFonts w:asciiTheme="minorHAnsi" w:eastAsiaTheme="minorEastAsia" w:hAnsiTheme="minorHAnsi" w:cstheme="minorBidi"/>
            <w:noProof/>
            <w:sz w:val="22"/>
            <w:szCs w:val="22"/>
            <w:lang w:val="en-SE" w:eastAsia="en-SE"/>
          </w:rPr>
          <w:tab/>
        </w:r>
        <w:r w:rsidDel="000A4C86">
          <w:rPr>
            <w:noProof/>
          </w:rPr>
          <w:delText>Solution #5.8: CHF to CHF communication between home MNO and additional actor</w:delText>
        </w:r>
        <w:r w:rsidDel="000A4C86">
          <w:rPr>
            <w:noProof/>
          </w:rPr>
          <w:tab/>
          <w:delText>74</w:delText>
        </w:r>
      </w:del>
    </w:p>
    <w:p w14:paraId="0E613282" w14:textId="7D26ED4A" w:rsidR="00786C61" w:rsidDel="000A4C86" w:rsidRDefault="00786C61">
      <w:pPr>
        <w:pStyle w:val="TOC5"/>
        <w:rPr>
          <w:del w:id="1299" w:author="Rapporteur" w:date="2023-08-29T11:24:00Z"/>
          <w:rFonts w:asciiTheme="minorHAnsi" w:eastAsiaTheme="minorEastAsia" w:hAnsiTheme="minorHAnsi" w:cstheme="minorBidi"/>
          <w:noProof/>
          <w:sz w:val="22"/>
          <w:szCs w:val="22"/>
          <w:lang w:val="en-SE" w:eastAsia="en-SE"/>
        </w:rPr>
      </w:pPr>
      <w:del w:id="1300" w:author="Rapporteur" w:date="2023-08-29T11:24:00Z">
        <w:r w:rsidDel="000A4C86">
          <w:rPr>
            <w:noProof/>
          </w:rPr>
          <w:delText>7.5.8.1.1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74</w:delText>
        </w:r>
      </w:del>
    </w:p>
    <w:p w14:paraId="41DB6D3C" w14:textId="5C5A0AD1" w:rsidR="00786C61" w:rsidDel="000A4C86" w:rsidRDefault="00786C61">
      <w:pPr>
        <w:pStyle w:val="TOC5"/>
        <w:rPr>
          <w:del w:id="1301" w:author="Rapporteur" w:date="2023-08-29T11:24:00Z"/>
          <w:rFonts w:asciiTheme="minorHAnsi" w:eastAsiaTheme="minorEastAsia" w:hAnsiTheme="minorHAnsi" w:cstheme="minorBidi"/>
          <w:noProof/>
          <w:sz w:val="22"/>
          <w:szCs w:val="22"/>
          <w:lang w:val="en-SE" w:eastAsia="en-SE"/>
        </w:rPr>
      </w:pPr>
      <w:del w:id="1302" w:author="Rapporteur" w:date="2023-08-29T11:24:00Z">
        <w:r w:rsidDel="000A4C86">
          <w:rPr>
            <w:noProof/>
          </w:rPr>
          <w:delText>7.5.8.1.2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74</w:delText>
        </w:r>
      </w:del>
    </w:p>
    <w:p w14:paraId="19FA5FA1" w14:textId="75BA87A2" w:rsidR="00786C61" w:rsidDel="000A4C86" w:rsidRDefault="00786C61">
      <w:pPr>
        <w:pStyle w:val="TOC5"/>
        <w:rPr>
          <w:del w:id="1303" w:author="Rapporteur" w:date="2023-08-29T11:24:00Z"/>
          <w:rFonts w:asciiTheme="minorHAnsi" w:eastAsiaTheme="minorEastAsia" w:hAnsiTheme="minorHAnsi" w:cstheme="minorBidi"/>
          <w:noProof/>
          <w:sz w:val="22"/>
          <w:szCs w:val="22"/>
          <w:lang w:val="en-SE" w:eastAsia="en-SE"/>
        </w:rPr>
      </w:pPr>
      <w:del w:id="1304" w:author="Rapporteur" w:date="2023-08-29T11:24:00Z">
        <w:r w:rsidDel="000A4C86">
          <w:rPr>
            <w:noProof/>
          </w:rPr>
          <w:delText>7.5.8.1.3</w:delText>
        </w:r>
        <w:r w:rsidDel="000A4C86">
          <w:rPr>
            <w:rFonts w:asciiTheme="minorHAnsi" w:eastAsiaTheme="minorEastAsia" w:hAnsiTheme="minorHAnsi" w:cstheme="minorBidi"/>
            <w:noProof/>
            <w:sz w:val="22"/>
            <w:szCs w:val="22"/>
            <w:lang w:val="en-SE" w:eastAsia="en-SE"/>
          </w:rPr>
          <w:tab/>
        </w:r>
        <w:r w:rsidDel="000A4C86">
          <w:rPr>
            <w:noProof/>
          </w:rPr>
          <w:delText>Message flows</w:delText>
        </w:r>
        <w:r w:rsidDel="000A4C86">
          <w:rPr>
            <w:noProof/>
          </w:rPr>
          <w:tab/>
          <w:delText>75</w:delText>
        </w:r>
      </w:del>
    </w:p>
    <w:p w14:paraId="35336C3F" w14:textId="35D8003D" w:rsidR="00786C61" w:rsidDel="000A4C86" w:rsidRDefault="00786C61">
      <w:pPr>
        <w:pStyle w:val="TOC3"/>
        <w:rPr>
          <w:del w:id="1305" w:author="Rapporteur" w:date="2023-08-29T11:24:00Z"/>
          <w:rFonts w:asciiTheme="minorHAnsi" w:eastAsiaTheme="minorEastAsia" w:hAnsiTheme="minorHAnsi" w:cstheme="minorBidi"/>
          <w:noProof/>
          <w:sz w:val="22"/>
          <w:szCs w:val="22"/>
          <w:lang w:val="en-SE" w:eastAsia="en-SE"/>
        </w:rPr>
      </w:pPr>
      <w:del w:id="1306" w:author="Rapporteur" w:date="2023-08-29T11:24:00Z">
        <w:r w:rsidDel="000A4C86">
          <w:rPr>
            <w:noProof/>
          </w:rPr>
          <w:delText>7.5.5</w:delText>
        </w:r>
        <w:r w:rsidDel="000A4C86">
          <w:rPr>
            <w:rFonts w:asciiTheme="minorHAnsi" w:eastAsiaTheme="minorEastAsia" w:hAnsiTheme="minorHAnsi" w:cstheme="minorBidi"/>
            <w:noProof/>
            <w:sz w:val="22"/>
            <w:szCs w:val="22"/>
            <w:lang w:val="en-SE" w:eastAsia="en-SE"/>
          </w:rPr>
          <w:tab/>
        </w:r>
        <w:r w:rsidDel="000A4C86">
          <w:rPr>
            <w:noProof/>
          </w:rPr>
          <w:delText>Evaluation</w:delText>
        </w:r>
        <w:r w:rsidDel="000A4C86">
          <w:rPr>
            <w:noProof/>
          </w:rPr>
          <w:tab/>
          <w:delText>75</w:delText>
        </w:r>
      </w:del>
    </w:p>
    <w:p w14:paraId="10CC6EAD" w14:textId="26EC6ED1" w:rsidR="00786C61" w:rsidDel="000A4C86" w:rsidRDefault="00786C61">
      <w:pPr>
        <w:pStyle w:val="TOC3"/>
        <w:rPr>
          <w:del w:id="1307" w:author="Rapporteur" w:date="2023-08-29T11:24:00Z"/>
          <w:rFonts w:asciiTheme="minorHAnsi" w:eastAsiaTheme="minorEastAsia" w:hAnsiTheme="minorHAnsi" w:cstheme="minorBidi"/>
          <w:noProof/>
          <w:sz w:val="22"/>
          <w:szCs w:val="22"/>
          <w:lang w:val="en-SE" w:eastAsia="en-SE"/>
        </w:rPr>
      </w:pPr>
      <w:del w:id="1308" w:author="Rapporteur" w:date="2023-08-29T11:24:00Z">
        <w:r w:rsidDel="000A4C86">
          <w:rPr>
            <w:noProof/>
          </w:rPr>
          <w:delText>7.5.6</w:delText>
        </w:r>
        <w:r w:rsidDel="000A4C86">
          <w:rPr>
            <w:rFonts w:asciiTheme="minorHAnsi" w:eastAsiaTheme="minorEastAsia" w:hAnsiTheme="minorHAnsi" w:cstheme="minorBidi"/>
            <w:noProof/>
            <w:sz w:val="22"/>
            <w:szCs w:val="22"/>
            <w:lang w:val="en-SE" w:eastAsia="en-SE"/>
          </w:rPr>
          <w:tab/>
        </w:r>
        <w:r w:rsidDel="000A4C86">
          <w:rPr>
            <w:noProof/>
          </w:rPr>
          <w:delText>Conclusion</w:delText>
        </w:r>
        <w:r w:rsidDel="000A4C86">
          <w:rPr>
            <w:noProof/>
          </w:rPr>
          <w:tab/>
          <w:delText>76</w:delText>
        </w:r>
      </w:del>
    </w:p>
    <w:p w14:paraId="0DBEA8C2" w14:textId="5F1C25E9" w:rsidR="00786C61" w:rsidDel="000A4C86" w:rsidRDefault="00786C61">
      <w:pPr>
        <w:pStyle w:val="TOC2"/>
        <w:rPr>
          <w:del w:id="1309" w:author="Rapporteur" w:date="2023-08-29T11:24:00Z"/>
          <w:rFonts w:asciiTheme="minorHAnsi" w:eastAsiaTheme="minorEastAsia" w:hAnsiTheme="minorHAnsi" w:cstheme="minorBidi"/>
          <w:noProof/>
          <w:sz w:val="22"/>
          <w:szCs w:val="22"/>
          <w:lang w:val="en-SE" w:eastAsia="en-SE"/>
        </w:rPr>
      </w:pPr>
      <w:del w:id="1310" w:author="Rapporteur" w:date="2023-08-29T11:24:00Z">
        <w:r w:rsidDel="000A4C86">
          <w:rPr>
            <w:noProof/>
          </w:rPr>
          <w:delText>7.6</w:delText>
        </w:r>
        <w:r w:rsidDel="000A4C86">
          <w:rPr>
            <w:rFonts w:asciiTheme="minorHAnsi" w:eastAsiaTheme="minorEastAsia" w:hAnsiTheme="minorHAnsi" w:cstheme="minorBidi"/>
            <w:noProof/>
            <w:sz w:val="22"/>
            <w:szCs w:val="22"/>
            <w:lang w:val="en-SE" w:eastAsia="en-SE"/>
          </w:rPr>
          <w:tab/>
        </w:r>
        <w:r w:rsidDel="000A4C86">
          <w:rPr>
            <w:noProof/>
          </w:rPr>
          <w:delText>Reconciliation of wholesale charging from the visited MNO with home MNO information</w:delText>
        </w:r>
        <w:r w:rsidDel="000A4C86">
          <w:rPr>
            <w:noProof/>
          </w:rPr>
          <w:tab/>
          <w:delText>76</w:delText>
        </w:r>
      </w:del>
    </w:p>
    <w:p w14:paraId="665CE002" w14:textId="1D376B10" w:rsidR="00786C61" w:rsidDel="000A4C86" w:rsidRDefault="00786C61">
      <w:pPr>
        <w:pStyle w:val="TOC3"/>
        <w:rPr>
          <w:del w:id="1311" w:author="Rapporteur" w:date="2023-08-29T11:24:00Z"/>
          <w:rFonts w:asciiTheme="minorHAnsi" w:eastAsiaTheme="minorEastAsia" w:hAnsiTheme="minorHAnsi" w:cstheme="minorBidi"/>
          <w:noProof/>
          <w:sz w:val="22"/>
          <w:szCs w:val="22"/>
          <w:lang w:val="en-SE" w:eastAsia="en-SE"/>
        </w:rPr>
      </w:pPr>
      <w:del w:id="1312" w:author="Rapporteur" w:date="2023-08-29T11:24:00Z">
        <w:r w:rsidDel="000A4C86">
          <w:rPr>
            <w:noProof/>
          </w:rPr>
          <w:delText>7.6.1</w:delText>
        </w:r>
        <w:r w:rsidDel="000A4C86">
          <w:rPr>
            <w:rFonts w:asciiTheme="minorHAnsi" w:eastAsiaTheme="minorEastAsia" w:hAnsiTheme="minorHAnsi" w:cstheme="minorBidi"/>
            <w:noProof/>
            <w:sz w:val="22"/>
            <w:szCs w:val="22"/>
            <w:lang w:val="en-SE" w:eastAsia="en-SE"/>
          </w:rPr>
          <w:tab/>
        </w:r>
        <w:r w:rsidDel="000A4C86">
          <w:rPr>
            <w:noProof/>
          </w:rPr>
          <w:delText>Use cases</w:delText>
        </w:r>
        <w:r w:rsidDel="000A4C86">
          <w:rPr>
            <w:noProof/>
          </w:rPr>
          <w:tab/>
          <w:delText>76</w:delText>
        </w:r>
      </w:del>
    </w:p>
    <w:p w14:paraId="140A9C26" w14:textId="60B6D3F2" w:rsidR="00786C61" w:rsidDel="000A4C86" w:rsidRDefault="00786C61">
      <w:pPr>
        <w:pStyle w:val="TOC4"/>
        <w:rPr>
          <w:del w:id="1313" w:author="Rapporteur" w:date="2023-08-29T11:24:00Z"/>
          <w:rFonts w:asciiTheme="minorHAnsi" w:eastAsiaTheme="minorEastAsia" w:hAnsiTheme="minorHAnsi" w:cstheme="minorBidi"/>
          <w:noProof/>
          <w:sz w:val="22"/>
          <w:szCs w:val="22"/>
          <w:lang w:val="en-SE" w:eastAsia="en-SE"/>
        </w:rPr>
      </w:pPr>
      <w:del w:id="1314" w:author="Rapporteur" w:date="2023-08-29T11:24:00Z">
        <w:r w:rsidDel="000A4C86">
          <w:rPr>
            <w:noProof/>
          </w:rPr>
          <w:delText>7.6.1.1</w:delText>
        </w:r>
        <w:r w:rsidDel="000A4C86">
          <w:rPr>
            <w:rFonts w:asciiTheme="minorHAnsi" w:eastAsiaTheme="minorEastAsia" w:hAnsiTheme="minorHAnsi" w:cstheme="minorBidi"/>
            <w:noProof/>
            <w:sz w:val="22"/>
            <w:szCs w:val="22"/>
            <w:lang w:val="en-SE" w:eastAsia="en-SE"/>
          </w:rPr>
          <w:tab/>
        </w:r>
        <w:r w:rsidDel="000A4C86">
          <w:rPr>
            <w:noProof/>
          </w:rPr>
          <w:delText>Use case #6a: support for validation of usage information received from visited MNO at the home MNO</w:delText>
        </w:r>
        <w:r w:rsidDel="000A4C86">
          <w:rPr>
            <w:noProof/>
          </w:rPr>
          <w:tab/>
          <w:delText>76</w:delText>
        </w:r>
      </w:del>
    </w:p>
    <w:p w14:paraId="76151519" w14:textId="2CCB921D" w:rsidR="00786C61" w:rsidDel="000A4C86" w:rsidRDefault="00786C61">
      <w:pPr>
        <w:pStyle w:val="TOC3"/>
        <w:rPr>
          <w:del w:id="1315" w:author="Rapporteur" w:date="2023-08-29T11:24:00Z"/>
          <w:rFonts w:asciiTheme="minorHAnsi" w:eastAsiaTheme="minorEastAsia" w:hAnsiTheme="minorHAnsi" w:cstheme="minorBidi"/>
          <w:noProof/>
          <w:sz w:val="22"/>
          <w:szCs w:val="22"/>
          <w:lang w:val="en-SE" w:eastAsia="en-SE"/>
        </w:rPr>
      </w:pPr>
      <w:del w:id="1316" w:author="Rapporteur" w:date="2023-08-29T11:24:00Z">
        <w:r w:rsidDel="000A4C86">
          <w:rPr>
            <w:noProof/>
          </w:rPr>
          <w:delText>7.6.2</w:delText>
        </w:r>
        <w:r w:rsidDel="000A4C86">
          <w:rPr>
            <w:rFonts w:asciiTheme="minorHAnsi" w:eastAsiaTheme="minorEastAsia" w:hAnsiTheme="minorHAnsi" w:cstheme="minorBidi"/>
            <w:noProof/>
            <w:sz w:val="22"/>
            <w:szCs w:val="22"/>
            <w:lang w:val="en-SE" w:eastAsia="en-SE"/>
          </w:rPr>
          <w:tab/>
        </w:r>
        <w:r w:rsidDel="000A4C86">
          <w:rPr>
            <w:noProof/>
          </w:rPr>
          <w:delText>Potential charging requirements</w:delText>
        </w:r>
        <w:r w:rsidDel="000A4C86">
          <w:rPr>
            <w:noProof/>
          </w:rPr>
          <w:tab/>
          <w:delText>76</w:delText>
        </w:r>
      </w:del>
    </w:p>
    <w:p w14:paraId="21D7623C" w14:textId="40B97924" w:rsidR="00786C61" w:rsidDel="000A4C86" w:rsidRDefault="00786C61">
      <w:pPr>
        <w:pStyle w:val="TOC3"/>
        <w:rPr>
          <w:del w:id="1317" w:author="Rapporteur" w:date="2023-08-29T11:24:00Z"/>
          <w:rFonts w:asciiTheme="minorHAnsi" w:eastAsiaTheme="minorEastAsia" w:hAnsiTheme="minorHAnsi" w:cstheme="minorBidi"/>
          <w:noProof/>
          <w:sz w:val="22"/>
          <w:szCs w:val="22"/>
          <w:lang w:val="en-SE" w:eastAsia="en-SE"/>
        </w:rPr>
      </w:pPr>
      <w:del w:id="1318" w:author="Rapporteur" w:date="2023-08-29T11:24:00Z">
        <w:r w:rsidDel="000A4C86">
          <w:rPr>
            <w:noProof/>
          </w:rPr>
          <w:delText>7.6.3</w:delText>
        </w:r>
        <w:r w:rsidDel="000A4C86">
          <w:rPr>
            <w:rFonts w:asciiTheme="minorHAnsi" w:eastAsiaTheme="minorEastAsia" w:hAnsiTheme="minorHAnsi" w:cstheme="minorBidi"/>
            <w:noProof/>
            <w:sz w:val="22"/>
            <w:szCs w:val="22"/>
            <w:lang w:val="en-SE" w:eastAsia="en-SE"/>
          </w:rPr>
          <w:tab/>
        </w:r>
        <w:r w:rsidDel="000A4C86">
          <w:rPr>
            <w:noProof/>
          </w:rPr>
          <w:delText>Key issues</w:delText>
        </w:r>
        <w:r w:rsidDel="000A4C86">
          <w:rPr>
            <w:noProof/>
          </w:rPr>
          <w:tab/>
          <w:delText>76</w:delText>
        </w:r>
      </w:del>
    </w:p>
    <w:p w14:paraId="5EE05EE7" w14:textId="28F82B57" w:rsidR="00786C61" w:rsidDel="000A4C86" w:rsidRDefault="00786C61">
      <w:pPr>
        <w:pStyle w:val="TOC3"/>
        <w:rPr>
          <w:del w:id="1319" w:author="Rapporteur" w:date="2023-08-29T11:24:00Z"/>
          <w:rFonts w:asciiTheme="minorHAnsi" w:eastAsiaTheme="minorEastAsia" w:hAnsiTheme="minorHAnsi" w:cstheme="minorBidi"/>
          <w:noProof/>
          <w:sz w:val="22"/>
          <w:szCs w:val="22"/>
          <w:lang w:val="en-SE" w:eastAsia="en-SE"/>
        </w:rPr>
      </w:pPr>
      <w:del w:id="1320" w:author="Rapporteur" w:date="2023-08-29T11:24:00Z">
        <w:r w:rsidDel="000A4C86">
          <w:rPr>
            <w:noProof/>
          </w:rPr>
          <w:delText>7.6.4</w:delText>
        </w:r>
        <w:r w:rsidDel="000A4C86">
          <w:rPr>
            <w:rFonts w:asciiTheme="minorHAnsi" w:eastAsiaTheme="minorEastAsia" w:hAnsiTheme="minorHAnsi" w:cstheme="minorBidi"/>
            <w:noProof/>
            <w:sz w:val="22"/>
            <w:szCs w:val="22"/>
            <w:lang w:val="en-SE" w:eastAsia="en-SE"/>
          </w:rPr>
          <w:tab/>
        </w:r>
        <w:r w:rsidDel="000A4C86">
          <w:rPr>
            <w:noProof/>
          </w:rPr>
          <w:delText>Potential solutions</w:delText>
        </w:r>
        <w:r w:rsidDel="000A4C86">
          <w:rPr>
            <w:noProof/>
          </w:rPr>
          <w:tab/>
          <w:delText>76</w:delText>
        </w:r>
      </w:del>
    </w:p>
    <w:p w14:paraId="60A5AC37" w14:textId="46F378ED" w:rsidR="00786C61" w:rsidDel="000A4C86" w:rsidRDefault="00786C61">
      <w:pPr>
        <w:pStyle w:val="TOC4"/>
        <w:rPr>
          <w:del w:id="1321" w:author="Rapporteur" w:date="2023-08-29T11:24:00Z"/>
          <w:rFonts w:asciiTheme="minorHAnsi" w:eastAsiaTheme="minorEastAsia" w:hAnsiTheme="minorHAnsi" w:cstheme="minorBidi"/>
          <w:noProof/>
          <w:sz w:val="22"/>
          <w:szCs w:val="22"/>
          <w:lang w:val="en-SE" w:eastAsia="en-SE"/>
        </w:rPr>
      </w:pPr>
      <w:del w:id="1322" w:author="Rapporteur" w:date="2023-08-29T11:24:00Z">
        <w:r w:rsidDel="000A4C86">
          <w:rPr>
            <w:noProof/>
          </w:rPr>
          <w:delText>7.6.4.1</w:delText>
        </w:r>
        <w:r w:rsidDel="000A4C86">
          <w:rPr>
            <w:rFonts w:asciiTheme="minorHAnsi" w:eastAsiaTheme="minorEastAsia" w:hAnsiTheme="minorHAnsi" w:cstheme="minorBidi"/>
            <w:noProof/>
            <w:sz w:val="22"/>
            <w:szCs w:val="22"/>
            <w:lang w:val="en-SE" w:eastAsia="en-SE"/>
          </w:rPr>
          <w:tab/>
        </w:r>
        <w:r w:rsidDel="000A4C86">
          <w:rPr>
            <w:noProof/>
          </w:rPr>
          <w:delText>Solution #6.1: Use home routing</w:delText>
        </w:r>
        <w:r w:rsidDel="000A4C86">
          <w:rPr>
            <w:noProof/>
          </w:rPr>
          <w:tab/>
          <w:delText>76</w:delText>
        </w:r>
      </w:del>
    </w:p>
    <w:p w14:paraId="4ECCB430" w14:textId="4D989DBB" w:rsidR="00786C61" w:rsidDel="000A4C86" w:rsidRDefault="00786C61">
      <w:pPr>
        <w:pStyle w:val="TOC5"/>
        <w:rPr>
          <w:del w:id="1323" w:author="Rapporteur" w:date="2023-08-29T11:24:00Z"/>
          <w:rFonts w:asciiTheme="minorHAnsi" w:eastAsiaTheme="minorEastAsia" w:hAnsiTheme="minorHAnsi" w:cstheme="minorBidi"/>
          <w:noProof/>
          <w:sz w:val="22"/>
          <w:szCs w:val="22"/>
          <w:lang w:val="en-SE" w:eastAsia="en-SE"/>
        </w:rPr>
      </w:pPr>
      <w:del w:id="1324" w:author="Rapporteur" w:date="2023-08-29T11:24:00Z">
        <w:r w:rsidDel="000A4C86">
          <w:rPr>
            <w:noProof/>
          </w:rPr>
          <w:delText>7.6.4.1.1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76</w:delText>
        </w:r>
      </w:del>
    </w:p>
    <w:p w14:paraId="1E297918" w14:textId="68D6A95C" w:rsidR="00786C61" w:rsidDel="000A4C86" w:rsidRDefault="00786C61">
      <w:pPr>
        <w:pStyle w:val="TOC4"/>
        <w:rPr>
          <w:del w:id="1325" w:author="Rapporteur" w:date="2023-08-29T11:24:00Z"/>
          <w:rFonts w:asciiTheme="minorHAnsi" w:eastAsiaTheme="minorEastAsia" w:hAnsiTheme="minorHAnsi" w:cstheme="minorBidi"/>
          <w:noProof/>
          <w:sz w:val="22"/>
          <w:szCs w:val="22"/>
          <w:lang w:val="en-SE" w:eastAsia="en-SE"/>
        </w:rPr>
      </w:pPr>
      <w:del w:id="1326" w:author="Rapporteur" w:date="2023-08-29T11:24:00Z">
        <w:r w:rsidDel="000A4C86">
          <w:rPr>
            <w:noProof/>
          </w:rPr>
          <w:delText>7.6.4.2</w:delText>
        </w:r>
        <w:r w:rsidDel="000A4C86">
          <w:rPr>
            <w:rFonts w:asciiTheme="minorHAnsi" w:eastAsiaTheme="minorEastAsia" w:hAnsiTheme="minorHAnsi" w:cstheme="minorBidi"/>
            <w:noProof/>
            <w:sz w:val="22"/>
            <w:szCs w:val="22"/>
            <w:lang w:val="en-SE" w:eastAsia="en-SE"/>
          </w:rPr>
          <w:tab/>
        </w:r>
        <w:r w:rsidDel="000A4C86">
          <w:rPr>
            <w:noProof/>
          </w:rPr>
          <w:delText>Solution #6.2: Using user reported usage information reporting</w:delText>
        </w:r>
        <w:r w:rsidDel="000A4C86">
          <w:rPr>
            <w:noProof/>
          </w:rPr>
          <w:tab/>
          <w:delText>76</w:delText>
        </w:r>
      </w:del>
    </w:p>
    <w:p w14:paraId="38175786" w14:textId="2E3BFDE9" w:rsidR="00786C61" w:rsidDel="000A4C86" w:rsidRDefault="00786C61">
      <w:pPr>
        <w:pStyle w:val="TOC5"/>
        <w:rPr>
          <w:del w:id="1327" w:author="Rapporteur" w:date="2023-08-29T11:24:00Z"/>
          <w:rFonts w:asciiTheme="minorHAnsi" w:eastAsiaTheme="minorEastAsia" w:hAnsiTheme="minorHAnsi" w:cstheme="minorBidi"/>
          <w:noProof/>
          <w:sz w:val="22"/>
          <w:szCs w:val="22"/>
          <w:lang w:val="en-SE" w:eastAsia="en-SE"/>
        </w:rPr>
      </w:pPr>
      <w:del w:id="1328" w:author="Rapporteur" w:date="2023-08-29T11:24:00Z">
        <w:r w:rsidDel="000A4C86">
          <w:rPr>
            <w:noProof/>
          </w:rPr>
          <w:delText>7.6.4.2.1</w:delText>
        </w:r>
        <w:r w:rsidDel="000A4C86">
          <w:rPr>
            <w:rFonts w:asciiTheme="minorHAnsi" w:eastAsiaTheme="minorEastAsia" w:hAnsiTheme="minorHAnsi" w:cstheme="minorBidi"/>
            <w:noProof/>
            <w:sz w:val="22"/>
            <w:szCs w:val="22"/>
            <w:lang w:val="en-SE" w:eastAsia="en-SE"/>
          </w:rPr>
          <w:tab/>
        </w:r>
        <w:r w:rsidDel="000A4C86">
          <w:rPr>
            <w:noProof/>
          </w:rPr>
          <w:delText>General</w:delText>
        </w:r>
        <w:r w:rsidDel="000A4C86">
          <w:rPr>
            <w:noProof/>
          </w:rPr>
          <w:tab/>
          <w:delText>76</w:delText>
        </w:r>
      </w:del>
    </w:p>
    <w:p w14:paraId="7285864B" w14:textId="36117120" w:rsidR="00786C61" w:rsidDel="000A4C86" w:rsidRDefault="00786C61">
      <w:pPr>
        <w:pStyle w:val="TOC5"/>
        <w:rPr>
          <w:del w:id="1329" w:author="Rapporteur" w:date="2023-08-29T11:24:00Z"/>
          <w:rFonts w:asciiTheme="minorHAnsi" w:eastAsiaTheme="minorEastAsia" w:hAnsiTheme="minorHAnsi" w:cstheme="minorBidi"/>
          <w:noProof/>
          <w:sz w:val="22"/>
          <w:szCs w:val="22"/>
          <w:lang w:val="en-SE" w:eastAsia="en-SE"/>
        </w:rPr>
      </w:pPr>
      <w:del w:id="1330" w:author="Rapporteur" w:date="2023-08-29T11:24:00Z">
        <w:r w:rsidDel="000A4C86">
          <w:rPr>
            <w:noProof/>
          </w:rPr>
          <w:delText>7.6.4.2.2</w:delText>
        </w:r>
        <w:r w:rsidDel="000A4C86">
          <w:rPr>
            <w:rFonts w:asciiTheme="minorHAnsi" w:eastAsiaTheme="minorEastAsia" w:hAnsiTheme="minorHAnsi" w:cstheme="minorBidi"/>
            <w:noProof/>
            <w:sz w:val="22"/>
            <w:szCs w:val="22"/>
            <w:lang w:val="en-SE" w:eastAsia="en-SE"/>
          </w:rPr>
          <w:tab/>
        </w:r>
        <w:r w:rsidDel="000A4C86">
          <w:rPr>
            <w:noProof/>
          </w:rPr>
          <w:delText>Reference architecture</w:delText>
        </w:r>
        <w:r w:rsidDel="000A4C86">
          <w:rPr>
            <w:noProof/>
          </w:rPr>
          <w:tab/>
          <w:delText>77</w:delText>
        </w:r>
      </w:del>
    </w:p>
    <w:p w14:paraId="077DEA8E" w14:textId="1241AEA7" w:rsidR="00786C61" w:rsidDel="000A4C86" w:rsidRDefault="00786C61">
      <w:pPr>
        <w:pStyle w:val="TOC5"/>
        <w:rPr>
          <w:del w:id="1331" w:author="Rapporteur" w:date="2023-08-29T11:24:00Z"/>
          <w:rFonts w:asciiTheme="minorHAnsi" w:eastAsiaTheme="minorEastAsia" w:hAnsiTheme="minorHAnsi" w:cstheme="minorBidi"/>
          <w:noProof/>
          <w:sz w:val="22"/>
          <w:szCs w:val="22"/>
          <w:lang w:val="en-SE" w:eastAsia="en-SE"/>
        </w:rPr>
      </w:pPr>
      <w:del w:id="1332" w:author="Rapporteur" w:date="2023-08-29T11:24:00Z">
        <w:r w:rsidDel="000A4C86">
          <w:rPr>
            <w:noProof/>
          </w:rPr>
          <w:delText>7.6.4.2.3</w:delText>
        </w:r>
        <w:r w:rsidDel="000A4C86">
          <w:rPr>
            <w:rFonts w:asciiTheme="minorHAnsi" w:eastAsiaTheme="minorEastAsia" w:hAnsiTheme="minorHAnsi" w:cstheme="minorBidi"/>
            <w:noProof/>
            <w:sz w:val="22"/>
            <w:szCs w:val="22"/>
            <w:lang w:val="en-SE" w:eastAsia="en-SE"/>
          </w:rPr>
          <w:tab/>
        </w:r>
        <w:r w:rsidDel="000A4C86">
          <w:rPr>
            <w:noProof/>
          </w:rPr>
          <w:delText>Potential message flows</w:delText>
        </w:r>
        <w:r w:rsidDel="000A4C86">
          <w:rPr>
            <w:noProof/>
          </w:rPr>
          <w:tab/>
          <w:delText>78</w:delText>
        </w:r>
      </w:del>
    </w:p>
    <w:p w14:paraId="049BEE14" w14:textId="530C03DB" w:rsidR="00786C61" w:rsidDel="000A4C86" w:rsidRDefault="00786C61">
      <w:pPr>
        <w:pStyle w:val="TOC3"/>
        <w:rPr>
          <w:del w:id="1333" w:author="Rapporteur" w:date="2023-08-29T11:24:00Z"/>
          <w:rFonts w:asciiTheme="minorHAnsi" w:eastAsiaTheme="minorEastAsia" w:hAnsiTheme="minorHAnsi" w:cstheme="minorBidi"/>
          <w:noProof/>
          <w:sz w:val="22"/>
          <w:szCs w:val="22"/>
          <w:lang w:val="en-SE" w:eastAsia="en-SE"/>
        </w:rPr>
      </w:pPr>
      <w:del w:id="1334" w:author="Rapporteur" w:date="2023-08-29T11:24:00Z">
        <w:r w:rsidDel="000A4C86">
          <w:rPr>
            <w:noProof/>
          </w:rPr>
          <w:delText>7.6.5</w:delText>
        </w:r>
        <w:r w:rsidDel="000A4C86">
          <w:rPr>
            <w:rFonts w:asciiTheme="minorHAnsi" w:eastAsiaTheme="minorEastAsia" w:hAnsiTheme="minorHAnsi" w:cstheme="minorBidi"/>
            <w:noProof/>
            <w:sz w:val="22"/>
            <w:szCs w:val="22"/>
            <w:lang w:val="en-SE" w:eastAsia="en-SE"/>
          </w:rPr>
          <w:tab/>
        </w:r>
        <w:r w:rsidDel="000A4C86">
          <w:rPr>
            <w:noProof/>
          </w:rPr>
          <w:delText>Evaluation</w:delText>
        </w:r>
        <w:r w:rsidDel="000A4C86">
          <w:rPr>
            <w:noProof/>
          </w:rPr>
          <w:tab/>
          <w:delText>79</w:delText>
        </w:r>
      </w:del>
    </w:p>
    <w:p w14:paraId="6D093A59" w14:textId="028F9B25" w:rsidR="00786C61" w:rsidDel="000A4C86" w:rsidRDefault="00786C61">
      <w:pPr>
        <w:pStyle w:val="TOC3"/>
        <w:rPr>
          <w:del w:id="1335" w:author="Rapporteur" w:date="2023-08-29T11:24:00Z"/>
          <w:rFonts w:asciiTheme="minorHAnsi" w:eastAsiaTheme="minorEastAsia" w:hAnsiTheme="minorHAnsi" w:cstheme="minorBidi"/>
          <w:noProof/>
          <w:sz w:val="22"/>
          <w:szCs w:val="22"/>
          <w:lang w:val="en-SE" w:eastAsia="en-SE"/>
        </w:rPr>
      </w:pPr>
      <w:del w:id="1336" w:author="Rapporteur" w:date="2023-08-29T11:24:00Z">
        <w:r w:rsidDel="000A4C86">
          <w:rPr>
            <w:noProof/>
          </w:rPr>
          <w:delText>7.6.6</w:delText>
        </w:r>
        <w:r w:rsidDel="000A4C86">
          <w:rPr>
            <w:rFonts w:asciiTheme="minorHAnsi" w:eastAsiaTheme="minorEastAsia" w:hAnsiTheme="minorHAnsi" w:cstheme="minorBidi"/>
            <w:noProof/>
            <w:sz w:val="22"/>
            <w:szCs w:val="22"/>
            <w:lang w:val="en-SE" w:eastAsia="en-SE"/>
          </w:rPr>
          <w:tab/>
        </w:r>
        <w:r w:rsidDel="000A4C86">
          <w:rPr>
            <w:noProof/>
          </w:rPr>
          <w:delText>Conclusion</w:delText>
        </w:r>
        <w:r w:rsidDel="000A4C86">
          <w:rPr>
            <w:noProof/>
          </w:rPr>
          <w:tab/>
          <w:delText>80</w:delText>
        </w:r>
      </w:del>
    </w:p>
    <w:p w14:paraId="1610544E" w14:textId="534D5843" w:rsidR="00786C61" w:rsidDel="000A4C86" w:rsidRDefault="00786C61">
      <w:pPr>
        <w:pStyle w:val="TOC1"/>
        <w:rPr>
          <w:del w:id="1337" w:author="Rapporteur" w:date="2023-08-29T11:24:00Z"/>
          <w:rFonts w:asciiTheme="minorHAnsi" w:eastAsiaTheme="minorEastAsia" w:hAnsiTheme="minorHAnsi" w:cstheme="minorBidi"/>
          <w:noProof/>
          <w:szCs w:val="22"/>
          <w:lang w:val="en-SE" w:eastAsia="en-SE"/>
        </w:rPr>
      </w:pPr>
      <w:del w:id="1338" w:author="Rapporteur" w:date="2023-08-29T11:24:00Z">
        <w:r w:rsidDel="000A4C86">
          <w:rPr>
            <w:noProof/>
          </w:rPr>
          <w:delText>8</w:delText>
        </w:r>
        <w:r w:rsidDel="000A4C86">
          <w:rPr>
            <w:rFonts w:asciiTheme="minorHAnsi" w:eastAsiaTheme="minorEastAsia" w:hAnsiTheme="minorHAnsi" w:cstheme="minorBidi"/>
            <w:noProof/>
            <w:szCs w:val="22"/>
            <w:lang w:val="en-SE" w:eastAsia="en-SE"/>
          </w:rPr>
          <w:tab/>
        </w:r>
        <w:r w:rsidDel="000A4C86">
          <w:rPr>
            <w:noProof/>
          </w:rPr>
          <w:delText>Conclusions and recommendations</w:delText>
        </w:r>
        <w:r w:rsidDel="000A4C86">
          <w:rPr>
            <w:noProof/>
          </w:rPr>
          <w:tab/>
          <w:delText>80</w:delText>
        </w:r>
      </w:del>
    </w:p>
    <w:p w14:paraId="0B7F0470" w14:textId="60B2FE3E" w:rsidR="00786C61" w:rsidDel="000A4C86" w:rsidRDefault="00786C61">
      <w:pPr>
        <w:pStyle w:val="TOC8"/>
        <w:rPr>
          <w:del w:id="1339" w:author="Rapporteur" w:date="2023-08-29T11:24:00Z"/>
          <w:rFonts w:asciiTheme="minorHAnsi" w:eastAsiaTheme="minorEastAsia" w:hAnsiTheme="minorHAnsi" w:cstheme="minorBidi"/>
          <w:b w:val="0"/>
          <w:noProof/>
          <w:szCs w:val="22"/>
          <w:lang w:val="en-SE" w:eastAsia="en-SE"/>
        </w:rPr>
      </w:pPr>
      <w:del w:id="1340" w:author="Rapporteur" w:date="2023-08-29T11:24:00Z">
        <w:r w:rsidDel="000A4C86">
          <w:rPr>
            <w:noProof/>
          </w:rPr>
          <w:delText>Annex A (informative): Change history</w:delText>
        </w:r>
        <w:r w:rsidDel="000A4C86">
          <w:rPr>
            <w:noProof/>
          </w:rPr>
          <w:tab/>
          <w:delText>81</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341" w:name="foreword"/>
      <w:bookmarkStart w:id="1342" w:name="_Toc85657359"/>
      <w:bookmarkStart w:id="1343" w:name="_Toc104192306"/>
      <w:bookmarkStart w:id="1344" w:name="_Toc144200609"/>
      <w:bookmarkStart w:id="1345" w:name="_Toc144200874"/>
      <w:bookmarkEnd w:id="1341"/>
      <w:r w:rsidRPr="004D3578">
        <w:lastRenderedPageBreak/>
        <w:t>Foreword</w:t>
      </w:r>
      <w:bookmarkEnd w:id="1342"/>
      <w:bookmarkEnd w:id="1343"/>
      <w:bookmarkEnd w:id="1344"/>
      <w:bookmarkEnd w:id="1345"/>
    </w:p>
    <w:p w14:paraId="2511FBFA" w14:textId="6794BA4C" w:rsidR="00080512" w:rsidRPr="004D3578" w:rsidRDefault="00080512">
      <w:r w:rsidRPr="004D3578">
        <w:t xml:space="preserve">This Technical </w:t>
      </w:r>
      <w:bookmarkStart w:id="1346" w:name="spectype3"/>
      <w:r w:rsidR="00602AEA" w:rsidRPr="00CE64E4">
        <w:t>Report</w:t>
      </w:r>
      <w:bookmarkEnd w:id="134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347" w:name="introduction"/>
      <w:bookmarkStart w:id="1348" w:name="_Toc85657360"/>
      <w:bookmarkStart w:id="1349" w:name="_Toc104192307"/>
      <w:bookmarkStart w:id="1350" w:name="_Toc144200610"/>
      <w:bookmarkStart w:id="1351" w:name="_Toc144200875"/>
      <w:bookmarkEnd w:id="1347"/>
      <w:r w:rsidRPr="004D3578">
        <w:t>Introduction</w:t>
      </w:r>
      <w:bookmarkEnd w:id="1348"/>
      <w:bookmarkEnd w:id="1349"/>
      <w:bookmarkEnd w:id="1350"/>
      <w:bookmarkEnd w:id="1351"/>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1352" w:name="scope"/>
      <w:bookmarkStart w:id="1353" w:name="references"/>
      <w:bookmarkStart w:id="1354" w:name="_Toc2086435"/>
      <w:bookmarkStart w:id="1355" w:name="_Toc85657361"/>
      <w:bookmarkStart w:id="1356" w:name="_Toc104192308"/>
      <w:bookmarkStart w:id="1357" w:name="_Toc144200611"/>
      <w:bookmarkStart w:id="1358" w:name="_Toc144200876"/>
      <w:bookmarkEnd w:id="1352"/>
      <w:bookmarkEnd w:id="1353"/>
      <w:r w:rsidR="00860373" w:rsidRPr="004D3578">
        <w:lastRenderedPageBreak/>
        <w:t>1</w:t>
      </w:r>
      <w:r w:rsidR="00860373" w:rsidRPr="004D3578">
        <w:tab/>
        <w:t>Scope</w:t>
      </w:r>
      <w:bookmarkEnd w:id="1354"/>
      <w:bookmarkEnd w:id="1355"/>
      <w:bookmarkEnd w:id="1356"/>
      <w:bookmarkEnd w:id="1357"/>
      <w:bookmarkEnd w:id="135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1359" w:name="_Toc85657362"/>
      <w:bookmarkStart w:id="1360" w:name="_Toc104192309"/>
      <w:bookmarkStart w:id="1361" w:name="_Toc144200612"/>
      <w:bookmarkStart w:id="1362" w:name="_Toc144200877"/>
      <w:r w:rsidRPr="004D3578">
        <w:t>2</w:t>
      </w:r>
      <w:r w:rsidRPr="004D3578">
        <w:tab/>
        <w:t>References</w:t>
      </w:r>
      <w:bookmarkEnd w:id="1359"/>
      <w:bookmarkEnd w:id="1360"/>
      <w:bookmarkEnd w:id="1361"/>
      <w:bookmarkEnd w:id="1362"/>
    </w:p>
    <w:p w14:paraId="4354A634" w14:textId="77777777" w:rsidR="009806A4" w:rsidRPr="004D3578" w:rsidRDefault="009806A4" w:rsidP="009806A4">
      <w:bookmarkStart w:id="1363" w:name="definitions"/>
      <w:bookmarkEnd w:id="1363"/>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1364" w:name="_Toc85657363"/>
      <w:bookmarkStart w:id="1365" w:name="_Toc104192310"/>
      <w:bookmarkStart w:id="1366" w:name="_Toc144200613"/>
      <w:bookmarkStart w:id="1367" w:name="_Toc144200878"/>
      <w:r w:rsidRPr="004D3578">
        <w:lastRenderedPageBreak/>
        <w:t>3</w:t>
      </w:r>
      <w:r w:rsidRPr="004D3578">
        <w:tab/>
        <w:t>Definitions</w:t>
      </w:r>
      <w:r w:rsidR="00602AEA">
        <w:t xml:space="preserve"> of terms, symbols and abbreviations</w:t>
      </w:r>
      <w:bookmarkEnd w:id="1364"/>
      <w:bookmarkEnd w:id="1365"/>
      <w:bookmarkEnd w:id="1366"/>
      <w:bookmarkEnd w:id="1367"/>
    </w:p>
    <w:p w14:paraId="6CBABCF9" w14:textId="77777777" w:rsidR="00080512" w:rsidRPr="004D3578" w:rsidRDefault="00080512">
      <w:pPr>
        <w:pStyle w:val="Heading2"/>
      </w:pPr>
      <w:bookmarkStart w:id="1368" w:name="_Toc85657364"/>
      <w:bookmarkStart w:id="1369" w:name="_Toc104192311"/>
      <w:bookmarkStart w:id="1370" w:name="_Toc144200614"/>
      <w:bookmarkStart w:id="1371" w:name="_Toc144200879"/>
      <w:r w:rsidRPr="004D3578">
        <w:t>3.1</w:t>
      </w:r>
      <w:r w:rsidRPr="004D3578">
        <w:tab/>
      </w:r>
      <w:r w:rsidR="002B6339">
        <w:t>Terms</w:t>
      </w:r>
      <w:bookmarkEnd w:id="1368"/>
      <w:bookmarkEnd w:id="1369"/>
      <w:bookmarkEnd w:id="1370"/>
      <w:bookmarkEnd w:id="137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1372" w:name="_Toc85657365"/>
      <w:bookmarkStart w:id="1373" w:name="_Toc104192312"/>
      <w:bookmarkStart w:id="1374" w:name="_Toc144200615"/>
      <w:bookmarkStart w:id="1375" w:name="_Toc144200880"/>
      <w:r w:rsidRPr="004D3578">
        <w:t>3.2</w:t>
      </w:r>
      <w:r w:rsidRPr="004D3578">
        <w:tab/>
        <w:t>Symbols</w:t>
      </w:r>
      <w:bookmarkEnd w:id="1372"/>
      <w:bookmarkEnd w:id="1373"/>
      <w:bookmarkEnd w:id="1374"/>
      <w:bookmarkEnd w:id="137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376" w:name="_Toc85657366"/>
      <w:bookmarkStart w:id="1377" w:name="_Toc104192313"/>
      <w:bookmarkStart w:id="1378" w:name="_Toc144200616"/>
      <w:bookmarkStart w:id="1379" w:name="_Toc144200881"/>
      <w:r w:rsidRPr="004D3578">
        <w:t>3.3</w:t>
      </w:r>
      <w:r w:rsidRPr="004D3578">
        <w:tab/>
        <w:t>Abbreviations</w:t>
      </w:r>
      <w:bookmarkEnd w:id="1376"/>
      <w:bookmarkEnd w:id="1377"/>
      <w:bookmarkEnd w:id="1378"/>
      <w:bookmarkEnd w:id="1379"/>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1380" w:name="clause4"/>
      <w:bookmarkEnd w:id="1380"/>
      <w:r w:rsidRPr="004D3578">
        <w:br w:type="page"/>
      </w:r>
      <w:bookmarkStart w:id="1381" w:name="_Toc72481526"/>
      <w:bookmarkStart w:id="1382" w:name="_Toc85657367"/>
      <w:bookmarkStart w:id="1383" w:name="_Toc104192314"/>
      <w:bookmarkStart w:id="1384" w:name="_Toc144200617"/>
      <w:bookmarkStart w:id="1385" w:name="_Toc144200882"/>
      <w:r w:rsidR="00F6538E" w:rsidRPr="0035548E">
        <w:lastRenderedPageBreak/>
        <w:t>4</w:t>
      </w:r>
      <w:r w:rsidR="00F6538E" w:rsidRPr="0035548E">
        <w:tab/>
        <w:t>Business roles</w:t>
      </w:r>
      <w:bookmarkEnd w:id="1381"/>
      <w:bookmarkEnd w:id="1382"/>
      <w:bookmarkEnd w:id="1383"/>
      <w:bookmarkEnd w:id="1384"/>
      <w:bookmarkEnd w:id="1385"/>
    </w:p>
    <w:p w14:paraId="5C224E53" w14:textId="77777777" w:rsidR="000A55E1" w:rsidRDefault="000A55E1" w:rsidP="000A55E1">
      <w:bookmarkStart w:id="1386"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1387" w:name="_Toc81379490"/>
      <w:bookmarkStart w:id="1388" w:name="_Toc104192315"/>
      <w:bookmarkStart w:id="1389" w:name="_Toc23255027"/>
      <w:bookmarkStart w:id="1390" w:name="_Toc26346391"/>
      <w:bookmarkStart w:id="1391" w:name="_Toc26346604"/>
      <w:bookmarkStart w:id="1392" w:name="_Toc26773874"/>
      <w:bookmarkStart w:id="1393" w:name="_Toc31192310"/>
      <w:bookmarkStart w:id="1394" w:name="_Toc31192470"/>
      <w:bookmarkStart w:id="1395" w:name="_Toc31192961"/>
      <w:bookmarkStart w:id="1396" w:name="_Toc31616140"/>
      <w:bookmarkStart w:id="1397" w:name="_Toc31616202"/>
      <w:bookmarkStart w:id="1398" w:name="_Toc31616278"/>
      <w:bookmarkStart w:id="1399" w:name="_Toc31616354"/>
      <w:bookmarkStart w:id="1400" w:name="_Toc43317225"/>
      <w:bookmarkStart w:id="1401" w:name="_Toc43374697"/>
      <w:bookmarkStart w:id="1402" w:name="_Toc43375158"/>
      <w:bookmarkStart w:id="1403" w:name="_Toc43801682"/>
      <w:bookmarkStart w:id="1404" w:name="_Toc43805948"/>
      <w:bookmarkStart w:id="1405" w:name="_Toc43806255"/>
      <w:bookmarkStart w:id="1406" w:name="_Toc50466784"/>
      <w:bookmarkStart w:id="1407" w:name="_Toc50468128"/>
      <w:bookmarkStart w:id="1408" w:name="_Toc50468398"/>
      <w:bookmarkStart w:id="1409" w:name="_Toc50468669"/>
      <w:bookmarkStart w:id="1410" w:name="_Toc50630550"/>
      <w:bookmarkStart w:id="1411" w:name="_Toc50631052"/>
      <w:bookmarkStart w:id="1412" w:name="_Toc72481529"/>
      <w:bookmarkStart w:id="1413" w:name="_Toc144200618"/>
      <w:bookmarkStart w:id="1414" w:name="_Toc144200883"/>
      <w:bookmarkEnd w:id="1386"/>
      <w:r w:rsidRPr="0035548E">
        <w:t>5</w:t>
      </w:r>
      <w:r w:rsidRPr="0035548E">
        <w:tab/>
        <w:t>Concepts and overview</w:t>
      </w:r>
      <w:bookmarkEnd w:id="1387"/>
      <w:bookmarkEnd w:id="1388"/>
      <w:bookmarkEnd w:id="1413"/>
      <w:bookmarkEnd w:id="1414"/>
    </w:p>
    <w:p w14:paraId="207F1A81" w14:textId="43C36E5B" w:rsidR="009B5398" w:rsidRPr="008A2DC6" w:rsidRDefault="009B5398" w:rsidP="009B5398">
      <w:pPr>
        <w:pStyle w:val="Heading2"/>
        <w:overflowPunct w:val="0"/>
        <w:autoSpaceDE w:val="0"/>
        <w:autoSpaceDN w:val="0"/>
        <w:adjustRightInd w:val="0"/>
        <w:textAlignment w:val="baseline"/>
      </w:pPr>
      <w:bookmarkStart w:id="1415" w:name="_Toc514826277"/>
      <w:bookmarkStart w:id="1416" w:name="_Toc104192316"/>
      <w:bookmarkStart w:id="1417" w:name="_Toc144200619"/>
      <w:bookmarkStart w:id="1418" w:name="_Toc144200884"/>
      <w:r>
        <w:t>5.1</w:t>
      </w:r>
      <w:r>
        <w:tab/>
        <w:t>General</w:t>
      </w:r>
      <w:bookmarkEnd w:id="1415"/>
      <w:bookmarkEnd w:id="1416"/>
      <w:bookmarkEnd w:id="1417"/>
      <w:bookmarkEnd w:id="1418"/>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419" w:name="_Toc104192317"/>
      <w:bookmarkStart w:id="1420" w:name="_Toc144200620"/>
      <w:bookmarkStart w:id="1421" w:name="_Toc144200885"/>
      <w:r>
        <w:rPr>
          <w:rFonts w:hint="eastAsia"/>
        </w:rPr>
        <w:t>5</w:t>
      </w:r>
      <w:r>
        <w:t>.2</w:t>
      </w:r>
      <w:r>
        <w:tab/>
        <w:t>H</w:t>
      </w:r>
      <w:r>
        <w:rPr>
          <w:rFonts w:hint="eastAsia"/>
          <w:lang w:eastAsia="zh-CN"/>
        </w:rPr>
        <w:t>o</w:t>
      </w:r>
      <w:r>
        <w:rPr>
          <w:lang w:eastAsia="zh-CN"/>
        </w:rPr>
        <w:t>me Routed</w:t>
      </w:r>
      <w:bookmarkEnd w:id="1419"/>
      <w:bookmarkEnd w:id="1420"/>
      <w:bookmarkEnd w:id="1421"/>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422" w:name="_Toc104192318"/>
      <w:bookmarkStart w:id="1423" w:name="_Toc144200621"/>
      <w:bookmarkStart w:id="1424" w:name="_Toc144200886"/>
      <w:r w:rsidRPr="00C24651">
        <w:t>5.</w:t>
      </w:r>
      <w:r>
        <w:t>3</w:t>
      </w:r>
      <w:r w:rsidRPr="00C24651">
        <w:tab/>
        <w:t>Local Break</w:t>
      </w:r>
      <w:r>
        <w:rPr>
          <w:rFonts w:hint="eastAsia"/>
          <w:lang w:eastAsia="zh-CN"/>
        </w:rPr>
        <w:t>o</w:t>
      </w:r>
      <w:r w:rsidRPr="00C24651">
        <w:t>ut</w:t>
      </w:r>
      <w:bookmarkEnd w:id="1422"/>
      <w:bookmarkEnd w:id="1423"/>
      <w:bookmarkEnd w:id="142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425" w:name="_Toc104192319"/>
      <w:bookmarkStart w:id="1426" w:name="_Toc144200622"/>
      <w:bookmarkStart w:id="1427" w:name="_Toc144200887"/>
      <w:r>
        <w:rPr>
          <w:lang w:val="en-US" w:eastAsia="zh-CN"/>
        </w:rPr>
        <w:t>5.4</w:t>
      </w:r>
      <w:r>
        <w:rPr>
          <w:lang w:val="en-US" w:eastAsia="zh-CN"/>
        </w:rPr>
        <w:tab/>
      </w:r>
      <w:r w:rsidRPr="00E4637B">
        <w:rPr>
          <w:lang w:val="en-US" w:eastAsia="zh-CN"/>
        </w:rPr>
        <w:t>Billing and Charging Evolution (BCE)</w:t>
      </w:r>
      <w:bookmarkEnd w:id="1425"/>
      <w:bookmarkEnd w:id="1426"/>
      <w:bookmarkEnd w:id="1427"/>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1428" w:name="_Toc72481528"/>
      <w:bookmarkStart w:id="1429"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430" w:name="_Toc104192320"/>
      <w:bookmarkStart w:id="1431" w:name="_Toc144200623"/>
      <w:bookmarkStart w:id="1432" w:name="_Toc144200888"/>
      <w:r w:rsidRPr="0035548E">
        <w:t>6</w:t>
      </w:r>
      <w:r w:rsidRPr="0031797A">
        <w:tab/>
        <w:t>Architecture considerations</w:t>
      </w:r>
      <w:bookmarkEnd w:id="1428"/>
      <w:bookmarkEnd w:id="1429"/>
      <w:bookmarkEnd w:id="1430"/>
      <w:bookmarkEnd w:id="1431"/>
      <w:bookmarkEnd w:id="1432"/>
    </w:p>
    <w:p w14:paraId="3576060D" w14:textId="77777777" w:rsidR="00AA66D9" w:rsidRPr="00470E84" w:rsidRDefault="00AA66D9" w:rsidP="00AA66D9">
      <w:pPr>
        <w:pStyle w:val="Heading2"/>
        <w:rPr>
          <w:ins w:id="1433" w:author="S5-235627" w:date="2023-08-29T10:26:00Z"/>
        </w:rPr>
      </w:pPr>
      <w:bookmarkStart w:id="1434" w:name="_Toc515614008"/>
      <w:bookmarkStart w:id="1435" w:name="_Toc105681738"/>
      <w:bookmarkStart w:id="1436" w:name="_Toc136335584"/>
      <w:bookmarkStart w:id="1437" w:name="_Toc144200624"/>
      <w:bookmarkStart w:id="1438" w:name="_Toc144200889"/>
      <w:ins w:id="1439" w:author="S5-235627" w:date="2023-08-29T10:26:00Z">
        <w:r>
          <w:t>6</w:t>
        </w:r>
        <w:r w:rsidRPr="00470E84">
          <w:t>.1</w:t>
        </w:r>
        <w:r w:rsidRPr="00470E84">
          <w:tab/>
        </w:r>
        <w:bookmarkStart w:id="1440" w:name="_Toc10799601"/>
        <w:bookmarkStart w:id="1441" w:name="_Toc105681739"/>
        <w:bookmarkStart w:id="1442" w:name="_Toc136335585"/>
        <w:bookmarkEnd w:id="1434"/>
        <w:bookmarkEnd w:id="1435"/>
        <w:bookmarkEnd w:id="1436"/>
        <w:r w:rsidRPr="00470E84">
          <w:t>Non-roaming reference architecture</w:t>
        </w:r>
        <w:bookmarkEnd w:id="1437"/>
        <w:bookmarkEnd w:id="1438"/>
        <w:bookmarkEnd w:id="1440"/>
        <w:bookmarkEnd w:id="1441"/>
        <w:bookmarkEnd w:id="1442"/>
      </w:ins>
    </w:p>
    <w:p w14:paraId="0BD2E429" w14:textId="77777777" w:rsidR="00AA66D9" w:rsidRPr="00470E84" w:rsidRDefault="00AA66D9" w:rsidP="00AA66D9">
      <w:pPr>
        <w:rPr>
          <w:ins w:id="1443" w:author="S5-235627" w:date="2023-08-29T10:26:00Z"/>
        </w:rPr>
      </w:pPr>
      <w:ins w:id="1444" w:author="S5-235627" w:date="2023-08-29T10:26:00Z">
        <w:r w:rsidRPr="00470E84">
          <w:t xml:space="preserve">Figure </w:t>
        </w:r>
        <w:r>
          <w:t>6</w:t>
        </w:r>
        <w:r w:rsidRPr="00470E84">
          <w:t xml:space="preserve">.1.1 shows the </w:t>
        </w:r>
        <w:r>
          <w:t>n</w:t>
        </w:r>
        <w:r w:rsidRPr="00470E84">
          <w:t xml:space="preserve">on-roaming 5G </w:t>
        </w:r>
        <w:r>
          <w:t>s</w:t>
        </w:r>
        <w:r w:rsidRPr="00470E84">
          <w:t xml:space="preserve">ystem high level architecture in the </w:t>
        </w:r>
        <w:r w:rsidRPr="00470E84">
          <w:rPr>
            <w:lang w:eastAsia="zh-CN"/>
          </w:rPr>
          <w:t xml:space="preserve">service-based representation, </w:t>
        </w:r>
        <w:r w:rsidRPr="00470E84">
          <w:t>as defined in 3GPP TS 23.501 [3]</w:t>
        </w:r>
        <w:r>
          <w:t xml:space="preserve"> with SMSF, CEF and CHF added</w:t>
        </w:r>
        <w:r w:rsidRPr="00470E84">
          <w:t xml:space="preserve">: </w:t>
        </w:r>
      </w:ins>
    </w:p>
    <w:p w14:paraId="3487BEA7" w14:textId="77777777" w:rsidR="00AA66D9" w:rsidRPr="00470E84" w:rsidRDefault="00AA66D9" w:rsidP="00AA66D9">
      <w:pPr>
        <w:keepNext/>
        <w:keepLines/>
        <w:spacing w:before="60"/>
        <w:jc w:val="center"/>
        <w:rPr>
          <w:ins w:id="1445" w:author="S5-235627" w:date="2023-08-29T10:26:00Z"/>
          <w:rFonts w:ascii="Arial" w:hAnsi="Arial"/>
          <w:b/>
        </w:rPr>
      </w:pPr>
      <w:ins w:id="1446" w:author="S5-235627" w:date="2023-08-29T10:26:00Z">
        <w:r w:rsidRPr="00F64691">
          <w:rPr>
            <w:rFonts w:ascii="Arial" w:hAnsi="Arial"/>
            <w:b/>
            <w:lang w:val="en-SE"/>
          </w:rPr>
          <w:object w:dxaOrig="8021" w:dyaOrig="3851" w14:anchorId="293CE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9" type="#_x0000_t75" style="width:401.25pt;height:192.75pt" o:ole="">
              <v:imagedata r:id="rId14" o:title=""/>
            </v:shape>
            <o:OLEObject Type="Embed" ProgID="Visio.Drawing.15" ShapeID="_x0000_i1089" DrawAspect="Content" ObjectID="_1754819141" r:id="rId15"/>
          </w:object>
        </w:r>
      </w:ins>
    </w:p>
    <w:p w14:paraId="56A9EAA1" w14:textId="77777777" w:rsidR="00AA66D9" w:rsidRPr="00470E84" w:rsidRDefault="00AA66D9" w:rsidP="00AA66D9">
      <w:pPr>
        <w:keepLines/>
        <w:spacing w:after="240"/>
        <w:jc w:val="center"/>
        <w:rPr>
          <w:ins w:id="1447" w:author="S5-235627" w:date="2023-08-29T10:26:00Z"/>
          <w:rFonts w:ascii="Arial" w:hAnsi="Arial"/>
          <w:b/>
        </w:rPr>
      </w:pPr>
      <w:ins w:id="1448" w:author="S5-235627" w:date="2023-08-29T10:26:00Z">
        <w:r w:rsidRPr="00470E84">
          <w:rPr>
            <w:rFonts w:ascii="Arial" w:hAnsi="Arial"/>
            <w:b/>
          </w:rPr>
          <w:t xml:space="preserve">Figure </w:t>
        </w:r>
        <w:r>
          <w:rPr>
            <w:rFonts w:ascii="Arial" w:hAnsi="Arial"/>
            <w:b/>
          </w:rPr>
          <w:t>6</w:t>
        </w:r>
        <w:r w:rsidRPr="00470E84">
          <w:rPr>
            <w:rFonts w:ascii="Arial" w:hAnsi="Arial"/>
            <w:b/>
          </w:rPr>
          <w:t>.1</w:t>
        </w:r>
        <w:r>
          <w:rPr>
            <w:rFonts w:ascii="Arial" w:hAnsi="Arial"/>
            <w:b/>
          </w:rPr>
          <w:t>-1</w:t>
        </w:r>
        <w:r w:rsidRPr="00470E84">
          <w:rPr>
            <w:rFonts w:ascii="Arial" w:hAnsi="Arial"/>
            <w:b/>
          </w:rPr>
          <w:t>: Non-</w:t>
        </w:r>
        <w:r>
          <w:rPr>
            <w:rFonts w:ascii="Arial" w:hAnsi="Arial"/>
            <w:b/>
          </w:rPr>
          <w:t>r</w:t>
        </w:r>
        <w:r w:rsidRPr="00470E84">
          <w:rPr>
            <w:rFonts w:ascii="Arial" w:hAnsi="Arial"/>
            <w:b/>
          </w:rPr>
          <w:t xml:space="preserve">oaming 5G </w:t>
        </w:r>
        <w:r>
          <w:rPr>
            <w:rFonts w:ascii="Arial" w:hAnsi="Arial"/>
            <w:b/>
          </w:rPr>
          <w:t>s</w:t>
        </w:r>
        <w:r w:rsidRPr="00470E84">
          <w:rPr>
            <w:rFonts w:ascii="Arial" w:hAnsi="Arial"/>
            <w:b/>
          </w:rPr>
          <w:t>ystem architecture</w:t>
        </w:r>
      </w:ins>
    </w:p>
    <w:p w14:paraId="4F9AF3C9" w14:textId="77777777" w:rsidR="00AA66D9" w:rsidRPr="00470E84" w:rsidRDefault="00AA66D9" w:rsidP="00AA66D9">
      <w:pPr>
        <w:pStyle w:val="Heading2"/>
        <w:rPr>
          <w:ins w:id="1449" w:author="S5-235627" w:date="2023-08-29T10:26:00Z"/>
        </w:rPr>
      </w:pPr>
      <w:bookmarkStart w:id="1450" w:name="_Toc144200625"/>
      <w:bookmarkStart w:id="1451" w:name="_Toc144200890"/>
      <w:ins w:id="1452" w:author="S5-235627" w:date="2023-08-29T10:26:00Z">
        <w:r>
          <w:t>6</w:t>
        </w:r>
        <w:r w:rsidRPr="00470E84">
          <w:t>.</w:t>
        </w:r>
        <w:r>
          <w:t>2</w:t>
        </w:r>
        <w:r w:rsidRPr="00470E84">
          <w:tab/>
        </w:r>
        <w:r>
          <w:t>R</w:t>
        </w:r>
        <w:r w:rsidRPr="00470E84">
          <w:t>oaming reference architecture</w:t>
        </w:r>
        <w:bookmarkEnd w:id="1450"/>
        <w:bookmarkEnd w:id="1451"/>
      </w:ins>
    </w:p>
    <w:p w14:paraId="068742EF" w14:textId="77777777" w:rsidR="00AA66D9" w:rsidRPr="00470E84" w:rsidRDefault="00AA66D9" w:rsidP="00AA66D9">
      <w:pPr>
        <w:rPr>
          <w:ins w:id="1453" w:author="S5-235627" w:date="2023-08-29T10:26:00Z"/>
        </w:rPr>
      </w:pPr>
      <w:ins w:id="1454" w:author="S5-235627" w:date="2023-08-29T10:26:00Z">
        <w:r w:rsidRPr="00470E84">
          <w:t xml:space="preserve">Figure </w:t>
        </w:r>
        <w:r>
          <w:t>6</w:t>
        </w:r>
        <w:r w:rsidRPr="00470E84">
          <w:t>.</w:t>
        </w:r>
        <w:r>
          <w:t>2</w:t>
        </w:r>
        <w:r w:rsidRPr="00470E84">
          <w:t xml:space="preserve">.1 shows the </w:t>
        </w:r>
        <w:r>
          <w:t>r</w:t>
        </w:r>
        <w:r w:rsidRPr="00470E84">
          <w:t xml:space="preserve">oaming </w:t>
        </w:r>
        <w:r>
          <w:t xml:space="preserve">home routed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ins>
    </w:p>
    <w:p w14:paraId="0E1F874B" w14:textId="77777777" w:rsidR="00AA66D9" w:rsidRPr="00470E84" w:rsidRDefault="00AA66D9" w:rsidP="00AA66D9">
      <w:pPr>
        <w:keepNext/>
        <w:keepLines/>
        <w:spacing w:before="60"/>
        <w:jc w:val="center"/>
        <w:rPr>
          <w:ins w:id="1455" w:author="S5-235627" w:date="2023-08-29T10:26:00Z"/>
          <w:rFonts w:ascii="Arial" w:hAnsi="Arial"/>
          <w:b/>
        </w:rPr>
      </w:pPr>
      <w:ins w:id="1456" w:author="S5-235627" w:date="2023-08-29T10:26:00Z">
        <w:r w:rsidRPr="0025668B">
          <w:rPr>
            <w:rFonts w:ascii="Arial" w:hAnsi="Arial"/>
            <w:b/>
            <w:lang w:val="en-SE"/>
          </w:rPr>
          <w:object w:dxaOrig="10951" w:dyaOrig="4471" w14:anchorId="209A2FC3">
            <v:shape id="_x0000_i1090" type="#_x0000_t75" style="width:481.5pt;height:196.5pt" o:ole="">
              <v:imagedata r:id="rId16" o:title=""/>
            </v:shape>
            <o:OLEObject Type="Embed" ProgID="Visio.Drawing.11" ShapeID="_x0000_i1090" DrawAspect="Content" ObjectID="_1754819142" r:id="rId17"/>
          </w:object>
        </w:r>
      </w:ins>
    </w:p>
    <w:p w14:paraId="6A961220" w14:textId="77777777" w:rsidR="00AA66D9" w:rsidRPr="00470E84" w:rsidRDefault="00AA66D9" w:rsidP="00AA66D9">
      <w:pPr>
        <w:keepLines/>
        <w:spacing w:after="240"/>
        <w:jc w:val="center"/>
        <w:rPr>
          <w:ins w:id="1457" w:author="S5-235627" w:date="2023-08-29T10:26:00Z"/>
          <w:rFonts w:ascii="Arial" w:hAnsi="Arial"/>
          <w:b/>
        </w:rPr>
      </w:pPr>
      <w:ins w:id="1458" w:author="S5-235627" w:date="2023-08-29T10:26:00Z">
        <w:r w:rsidRPr="00470E84">
          <w:rPr>
            <w:rFonts w:ascii="Arial" w:hAnsi="Arial"/>
            <w:b/>
          </w:rPr>
          <w:t xml:space="preserve">Figure </w:t>
        </w:r>
        <w:r>
          <w:rPr>
            <w:rFonts w:ascii="Arial" w:hAnsi="Arial"/>
            <w:b/>
          </w:rPr>
          <w:t>6</w:t>
        </w:r>
        <w:r w:rsidRPr="00470E84">
          <w:rPr>
            <w:rFonts w:ascii="Arial" w:hAnsi="Arial"/>
            <w:b/>
          </w:rPr>
          <w:t>.</w:t>
        </w:r>
        <w:r>
          <w:rPr>
            <w:rFonts w:ascii="Arial" w:hAnsi="Arial"/>
            <w:b/>
          </w:rPr>
          <w:t>2.</w:t>
        </w:r>
        <w:r w:rsidRPr="00470E84">
          <w:rPr>
            <w:rFonts w:ascii="Arial" w:hAnsi="Arial"/>
            <w:b/>
          </w:rPr>
          <w:t xml:space="preserve">1: </w:t>
        </w:r>
        <w:r>
          <w:rPr>
            <w:rFonts w:ascii="Arial" w:hAnsi="Arial"/>
            <w:b/>
          </w:rPr>
          <w:t>R</w:t>
        </w:r>
        <w:r w:rsidRPr="00470E84">
          <w:rPr>
            <w:rFonts w:ascii="Arial" w:hAnsi="Arial"/>
            <w:b/>
          </w:rPr>
          <w:t xml:space="preserve">oaming </w:t>
        </w:r>
        <w:r>
          <w:rPr>
            <w:rFonts w:ascii="Arial" w:hAnsi="Arial"/>
            <w:b/>
          </w:rPr>
          <w:t xml:space="preserve">home routed </w:t>
        </w:r>
        <w:r w:rsidRPr="00470E84">
          <w:rPr>
            <w:rFonts w:ascii="Arial" w:hAnsi="Arial"/>
            <w:b/>
          </w:rPr>
          <w:t xml:space="preserve">5G </w:t>
        </w:r>
        <w:r>
          <w:rPr>
            <w:rFonts w:ascii="Arial" w:hAnsi="Arial"/>
            <w:b/>
          </w:rPr>
          <w:t>s</w:t>
        </w:r>
        <w:r w:rsidRPr="00470E84">
          <w:rPr>
            <w:rFonts w:ascii="Arial" w:hAnsi="Arial"/>
            <w:b/>
          </w:rPr>
          <w:t>ystem architecture</w:t>
        </w:r>
      </w:ins>
    </w:p>
    <w:p w14:paraId="1A423337" w14:textId="77777777" w:rsidR="00AA66D9" w:rsidRPr="00470E84" w:rsidRDefault="00AA66D9" w:rsidP="00AA66D9">
      <w:pPr>
        <w:rPr>
          <w:ins w:id="1459" w:author="S5-235627" w:date="2023-08-29T10:26:00Z"/>
        </w:rPr>
      </w:pPr>
      <w:ins w:id="1460" w:author="S5-235627" w:date="2023-08-29T10:26:00Z">
        <w:r w:rsidRPr="00470E84">
          <w:t xml:space="preserve">Figure </w:t>
        </w:r>
        <w:r>
          <w:t>6</w:t>
        </w:r>
        <w:r w:rsidRPr="00470E84">
          <w:t>.</w:t>
        </w:r>
        <w:r>
          <w:t>2</w:t>
        </w:r>
        <w:r w:rsidRPr="00470E84">
          <w:t>.</w:t>
        </w:r>
        <w:r>
          <w:t>2</w:t>
        </w:r>
        <w:r w:rsidRPr="00470E84">
          <w:t xml:space="preserve"> shows the </w:t>
        </w:r>
        <w:r>
          <w:t>r</w:t>
        </w:r>
        <w:r w:rsidRPr="00470E84">
          <w:t xml:space="preserve">oaming </w:t>
        </w:r>
        <w:r>
          <w:t xml:space="preserve">local breakout </w:t>
        </w:r>
        <w:r w:rsidRPr="00470E84">
          <w:t xml:space="preserve">5G </w:t>
        </w:r>
        <w:r>
          <w:t>s</w:t>
        </w:r>
        <w:r w:rsidRPr="00470E84">
          <w:t xml:space="preserve">ystem high level architecture in the </w:t>
        </w:r>
        <w:r w:rsidRPr="00470E84">
          <w:rPr>
            <w:lang w:eastAsia="zh-CN"/>
          </w:rPr>
          <w:t xml:space="preserve">service-based representation, </w:t>
        </w:r>
        <w:r w:rsidRPr="00470E84">
          <w:t>as defined in 3GPP TS 23.501 [3]</w:t>
        </w:r>
        <w:r w:rsidRPr="00AE0908">
          <w:t xml:space="preserve"> </w:t>
        </w:r>
        <w:r>
          <w:t>with CHF added</w:t>
        </w:r>
        <w:r w:rsidRPr="00470E84">
          <w:t xml:space="preserve">: </w:t>
        </w:r>
      </w:ins>
    </w:p>
    <w:p w14:paraId="78B3736F" w14:textId="77777777" w:rsidR="00AA66D9" w:rsidRPr="00470E84" w:rsidRDefault="00AA66D9" w:rsidP="00AA66D9">
      <w:pPr>
        <w:keepNext/>
        <w:keepLines/>
        <w:spacing w:before="60"/>
        <w:jc w:val="center"/>
        <w:rPr>
          <w:ins w:id="1461" w:author="S5-235627" w:date="2023-08-29T10:26:00Z"/>
          <w:rFonts w:ascii="Arial" w:hAnsi="Arial"/>
          <w:b/>
        </w:rPr>
      </w:pPr>
      <w:ins w:id="1462" w:author="S5-235627" w:date="2023-08-29T10:26:00Z">
        <w:r w:rsidRPr="00BA7AAE">
          <w:rPr>
            <w:rFonts w:ascii="Arial" w:hAnsi="Arial"/>
            <w:b/>
            <w:lang w:val="en-SE"/>
          </w:rPr>
          <w:object w:dxaOrig="10471" w:dyaOrig="4601" w14:anchorId="56271C50">
            <v:shape id="_x0000_i1091" type="#_x0000_t75" style="width:481.5pt;height:211.5pt" o:ole="">
              <v:imagedata r:id="rId18" o:title=""/>
            </v:shape>
            <o:OLEObject Type="Embed" ProgID="Visio.Drawing.11" ShapeID="_x0000_i1091" DrawAspect="Content" ObjectID="_1754819143" r:id="rId19"/>
          </w:object>
        </w:r>
      </w:ins>
    </w:p>
    <w:p w14:paraId="17605AD8" w14:textId="77777777" w:rsidR="00AA66D9" w:rsidRPr="00470E84" w:rsidRDefault="00AA66D9" w:rsidP="00AA66D9">
      <w:pPr>
        <w:keepLines/>
        <w:spacing w:after="240"/>
        <w:jc w:val="center"/>
        <w:rPr>
          <w:ins w:id="1463" w:author="S5-235627" w:date="2023-08-29T10:26:00Z"/>
          <w:rFonts w:ascii="Arial" w:hAnsi="Arial"/>
          <w:b/>
        </w:rPr>
      </w:pPr>
      <w:ins w:id="1464" w:author="S5-235627" w:date="2023-08-29T10:26:00Z">
        <w:r w:rsidRPr="00470E84">
          <w:rPr>
            <w:rFonts w:ascii="Arial" w:hAnsi="Arial"/>
            <w:b/>
          </w:rPr>
          <w:t xml:space="preserve">Figure </w:t>
        </w:r>
        <w:r>
          <w:rPr>
            <w:rFonts w:ascii="Arial" w:hAnsi="Arial"/>
            <w:b/>
          </w:rPr>
          <w:t>6</w:t>
        </w:r>
        <w:r w:rsidRPr="00470E84">
          <w:rPr>
            <w:rFonts w:ascii="Arial" w:hAnsi="Arial"/>
            <w:b/>
          </w:rPr>
          <w:t>.</w:t>
        </w:r>
        <w:r>
          <w:rPr>
            <w:rFonts w:ascii="Arial" w:hAnsi="Arial"/>
            <w:b/>
          </w:rPr>
          <w:t>2.2</w:t>
        </w:r>
        <w:r w:rsidRPr="00470E84">
          <w:rPr>
            <w:rFonts w:ascii="Arial" w:hAnsi="Arial"/>
            <w:b/>
          </w:rPr>
          <w:t xml:space="preserve">: Roaming </w:t>
        </w:r>
        <w:r>
          <w:rPr>
            <w:rFonts w:ascii="Arial" w:hAnsi="Arial"/>
            <w:b/>
          </w:rPr>
          <w:t xml:space="preserve">local breakout </w:t>
        </w:r>
        <w:r w:rsidRPr="00470E84">
          <w:rPr>
            <w:rFonts w:ascii="Arial" w:hAnsi="Arial"/>
            <w:b/>
          </w:rPr>
          <w:t xml:space="preserve">5G </w:t>
        </w:r>
        <w:r>
          <w:rPr>
            <w:rFonts w:ascii="Arial" w:hAnsi="Arial"/>
            <w:b/>
          </w:rPr>
          <w:t>s</w:t>
        </w:r>
        <w:r w:rsidRPr="00470E84">
          <w:rPr>
            <w:rFonts w:ascii="Arial" w:hAnsi="Arial"/>
            <w:b/>
          </w:rPr>
          <w:t>ystem architecture</w:t>
        </w:r>
      </w:ins>
    </w:p>
    <w:p w14:paraId="1F6DEA15" w14:textId="7A2E077D" w:rsidR="00F6538E" w:rsidRPr="0031797A" w:rsidDel="00AA66D9" w:rsidRDefault="00F6538E" w:rsidP="00F6538E">
      <w:pPr>
        <w:rPr>
          <w:del w:id="1465" w:author="S5-235627" w:date="2023-08-29T10:26:00Z"/>
        </w:rPr>
      </w:pPr>
    </w:p>
    <w:p w14:paraId="56B9D8B5" w14:textId="654BD525" w:rsidR="00F6538E" w:rsidRPr="0031797A" w:rsidDel="00AA66D9" w:rsidRDefault="00F6538E" w:rsidP="00F6538E">
      <w:pPr>
        <w:pStyle w:val="EditorsNote"/>
        <w:rPr>
          <w:del w:id="1466" w:author="S5-235627" w:date="2023-08-29T10:26:00Z"/>
        </w:rPr>
      </w:pPr>
      <w:del w:id="1467" w:author="S5-235627" w:date="2023-08-29T10:26:00Z">
        <w:r w:rsidRPr="0035548E" w:rsidDel="00AA66D9">
          <w:rPr>
            <w:lang w:eastAsia="zh-CN"/>
          </w:rPr>
          <w:delText xml:space="preserve">Editor’s Note: the charging architecture for </w:delText>
        </w:r>
        <w:r w:rsidRPr="0031797A" w:rsidDel="00AA66D9">
          <w:delText>additional roaming scenarios and actors</w:delText>
        </w:r>
        <w:r w:rsidRPr="0035548E" w:rsidDel="00AA66D9">
          <w:rPr>
            <w:lang w:eastAsia="zh-CN"/>
          </w:rPr>
          <w:delText xml:space="preserve"> is FFS along with the related key issues.</w:delText>
        </w:r>
      </w:del>
    </w:p>
    <w:p w14:paraId="32BB709F" w14:textId="77777777" w:rsidR="00F6538E" w:rsidRPr="0031797A" w:rsidRDefault="00F6538E" w:rsidP="00F6538E">
      <w:pPr>
        <w:pStyle w:val="Heading1"/>
      </w:pPr>
      <w:bookmarkStart w:id="1468" w:name="_Toc72481535"/>
      <w:bookmarkStart w:id="1469" w:name="_Toc85657374"/>
      <w:bookmarkStart w:id="1470" w:name="_Toc104192321"/>
      <w:bookmarkStart w:id="1471" w:name="_Toc144200626"/>
      <w:bookmarkStart w:id="1472" w:name="_Toc144200891"/>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r w:rsidRPr="0035548E">
        <w:t>7</w:t>
      </w:r>
      <w:r w:rsidRPr="0031797A">
        <w:tab/>
        <w:t>Charging scenarios and key issues</w:t>
      </w:r>
      <w:bookmarkEnd w:id="1468"/>
      <w:bookmarkEnd w:id="1469"/>
      <w:bookmarkEnd w:id="1470"/>
      <w:bookmarkEnd w:id="1471"/>
      <w:bookmarkEnd w:id="1472"/>
    </w:p>
    <w:p w14:paraId="5BDC4792" w14:textId="716D734A" w:rsidR="00F6538E" w:rsidRPr="00B8653C" w:rsidRDefault="00F6538E" w:rsidP="00F6538E">
      <w:pPr>
        <w:pStyle w:val="Heading2"/>
        <w:overflowPunct w:val="0"/>
        <w:autoSpaceDE w:val="0"/>
        <w:autoSpaceDN w:val="0"/>
        <w:adjustRightInd w:val="0"/>
        <w:textAlignment w:val="baseline"/>
      </w:pPr>
      <w:bookmarkStart w:id="1473" w:name="_Toc85657375"/>
      <w:bookmarkStart w:id="1474" w:name="_Toc104192322"/>
      <w:bookmarkStart w:id="1475" w:name="_Toc144200627"/>
      <w:bookmarkStart w:id="1476" w:name="_Toc144200892"/>
      <w:r w:rsidRPr="0031797A">
        <w:t>7.</w:t>
      </w:r>
      <w:r w:rsidR="00A756E7">
        <w:t>1</w:t>
      </w:r>
      <w:r w:rsidRPr="00B8653C">
        <w:tab/>
        <w:t>Charging in visited MNO for wholesale charging towards home MNO</w:t>
      </w:r>
      <w:bookmarkEnd w:id="1473"/>
      <w:bookmarkEnd w:id="1474"/>
      <w:bookmarkEnd w:id="1475"/>
      <w:bookmarkEnd w:id="1476"/>
    </w:p>
    <w:p w14:paraId="26BB43C2" w14:textId="22B62A5E" w:rsidR="00671CBB" w:rsidRDefault="00671CBB" w:rsidP="00671CBB">
      <w:pPr>
        <w:pStyle w:val="Heading3"/>
      </w:pPr>
      <w:bookmarkStart w:id="1477" w:name="_Toc66166043"/>
      <w:bookmarkStart w:id="1478" w:name="_Toc85657376"/>
      <w:bookmarkStart w:id="1479" w:name="_Toc104192323"/>
      <w:bookmarkStart w:id="1480" w:name="_Toc144200628"/>
      <w:bookmarkStart w:id="1481" w:name="_Toc144200893"/>
      <w:r>
        <w:t>7.</w:t>
      </w:r>
      <w:r w:rsidR="009E0FC3">
        <w:t>1</w:t>
      </w:r>
      <w:r>
        <w:t>.1</w:t>
      </w:r>
      <w:r>
        <w:tab/>
        <w:t>Use cases</w:t>
      </w:r>
      <w:bookmarkEnd w:id="1477"/>
      <w:bookmarkEnd w:id="1478"/>
      <w:bookmarkEnd w:id="1479"/>
      <w:bookmarkEnd w:id="1480"/>
      <w:bookmarkEnd w:id="1481"/>
    </w:p>
    <w:p w14:paraId="26508289" w14:textId="29D26C04" w:rsidR="00C7264C" w:rsidRPr="00381159" w:rsidRDefault="00C7264C" w:rsidP="00C7264C">
      <w:pPr>
        <w:pStyle w:val="Heading4"/>
      </w:pPr>
      <w:bookmarkStart w:id="1482" w:name="_Toc81379495"/>
      <w:bookmarkStart w:id="1483" w:name="_Toc104192324"/>
      <w:bookmarkStart w:id="1484" w:name="_Toc81379496"/>
      <w:bookmarkStart w:id="1485" w:name="_Toc85657380"/>
      <w:bookmarkStart w:id="1486" w:name="_Toc66166044"/>
      <w:bookmarkStart w:id="1487" w:name="_Toc144200629"/>
      <w:bookmarkStart w:id="1488" w:name="_Toc14420089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482"/>
      <w:bookmarkEnd w:id="1483"/>
      <w:bookmarkEnd w:id="1487"/>
      <w:bookmarkEnd w:id="1488"/>
    </w:p>
    <w:p w14:paraId="79AC9037" w14:textId="77777777" w:rsidR="00C7264C" w:rsidRDefault="00C7264C" w:rsidP="00C7264C">
      <w:r>
        <w:t>This use case focuses on visited MNO and home MNO business roles.</w:t>
      </w:r>
    </w:p>
    <w:p w14:paraId="6C259500" w14:textId="77777777" w:rsidR="00C7264C" w:rsidRDefault="00C7264C" w:rsidP="00C7264C">
      <w:r>
        <w:lastRenderedPageBreak/>
        <w:t>A CSC (UE) has a subscription with the home MNO which allows usage of 5G data connectivity.</w:t>
      </w:r>
    </w:p>
    <w:p w14:paraId="78D20720" w14:textId="473F956A" w:rsidR="00C7264C" w:rsidRDefault="00C7264C" w:rsidP="00C7264C">
      <w:r>
        <w:t>The visited MNO to home MNO charging could be based on data volume that the home MNO UE has used in the visited MNO’s</w:t>
      </w:r>
      <w:ins w:id="1489" w:author="S5-235785" w:date="2023-08-29T10:28:00Z">
        <w:r w:rsidR="00392073">
          <w:t>.</w:t>
        </w:r>
      </w:ins>
      <w:del w:id="1490" w:author="S5-235785" w:date="2023-08-29T10:28:00Z">
        <w:r w:rsidDel="00392073">
          <w:delText xml:space="preserve"> network considering of the following </w:delText>
        </w:r>
        <w:r w:rsidDel="00392073">
          <w:rPr>
            <w:lang w:eastAsia="zh-CN"/>
          </w:rPr>
          <w:delText>aspects</w:delText>
        </w:r>
        <w:r w:rsidDel="00392073">
          <w:delText>:</w:delText>
        </w:r>
      </w:del>
    </w:p>
    <w:p w14:paraId="2C6846A5" w14:textId="1BB1106A" w:rsidR="00C7264C" w:rsidDel="00392073" w:rsidRDefault="00C7264C" w:rsidP="00C7264C">
      <w:pPr>
        <w:ind w:left="1170" w:hanging="360"/>
        <w:rPr>
          <w:del w:id="1491" w:author="S5-235785" w:date="2023-08-29T10:28:00Z"/>
        </w:rPr>
      </w:pPr>
      <w:del w:id="1492" w:author="S5-235785" w:date="2023-08-29T10:28:00Z">
        <w:r w:rsidDel="00392073">
          <w:delText>-</w:delText>
        </w:r>
        <w:r w:rsidDel="00392073">
          <w:tab/>
          <w:delText>RAT type;</w:delText>
        </w:r>
      </w:del>
    </w:p>
    <w:p w14:paraId="376AF0B3" w14:textId="1A6E3BE0" w:rsidR="00C7264C" w:rsidDel="00392073" w:rsidRDefault="00C7264C" w:rsidP="00C7264C">
      <w:pPr>
        <w:ind w:left="1170" w:hanging="360"/>
        <w:rPr>
          <w:del w:id="1493" w:author="S5-235785" w:date="2023-08-29T10:28:00Z"/>
        </w:rPr>
      </w:pPr>
      <w:del w:id="1494" w:author="S5-235785" w:date="2023-08-29T10:28:00Z">
        <w:r w:rsidDel="00392073">
          <w:delText>-</w:delText>
        </w:r>
        <w:r w:rsidDel="00392073">
          <w:tab/>
          <w:delText>S-NSSAI;</w:delText>
        </w:r>
      </w:del>
    </w:p>
    <w:p w14:paraId="1CA0C4D1" w14:textId="0279E97D" w:rsidR="00C7264C" w:rsidDel="00392073" w:rsidRDefault="00C7264C" w:rsidP="00C7264C">
      <w:pPr>
        <w:ind w:left="1170" w:hanging="360"/>
        <w:rPr>
          <w:del w:id="1495" w:author="S5-235785" w:date="2023-08-29T10:28:00Z"/>
        </w:rPr>
      </w:pPr>
      <w:del w:id="1496" w:author="S5-235785" w:date="2023-08-29T10:28:00Z">
        <w:r w:rsidDel="00392073">
          <w:delText>-</w:delText>
        </w:r>
        <w:r w:rsidDel="00392073">
          <w:tab/>
          <w:delText>DNN;</w:delText>
        </w:r>
      </w:del>
    </w:p>
    <w:p w14:paraId="1B94ABB8" w14:textId="6A17F839" w:rsidR="00A600CF" w:rsidDel="00392073" w:rsidRDefault="00A600CF" w:rsidP="00A600CF">
      <w:pPr>
        <w:ind w:left="1170" w:hanging="360"/>
        <w:rPr>
          <w:del w:id="1497" w:author="S5-235785" w:date="2023-08-29T10:28:00Z"/>
        </w:rPr>
      </w:pPr>
      <w:del w:id="1498" w:author="S5-235785" w:date="2023-08-29T10:28:00Z">
        <w:r w:rsidDel="00392073">
          <w:delText>-</w:delText>
        </w:r>
        <w:r w:rsidDel="00392073">
          <w:tab/>
          <w:delText>Rating Group</w:delText>
        </w:r>
      </w:del>
    </w:p>
    <w:p w14:paraId="318C6DF0" w14:textId="2891570A" w:rsidR="00A600CF" w:rsidDel="00392073" w:rsidRDefault="00A600CF" w:rsidP="00A600CF">
      <w:pPr>
        <w:ind w:left="1170" w:hanging="360"/>
        <w:rPr>
          <w:del w:id="1499" w:author="S5-235785" w:date="2023-08-29T10:28:00Z"/>
        </w:rPr>
      </w:pPr>
      <w:del w:id="1500" w:author="S5-235785" w:date="2023-08-29T10:28:00Z">
        <w:r w:rsidDel="00392073">
          <w:delText>-</w:delText>
        </w:r>
        <w:r w:rsidDel="00392073">
          <w:tab/>
          <w:delText>Service ID</w:delText>
        </w:r>
      </w:del>
    </w:p>
    <w:p w14:paraId="705BF919" w14:textId="1C182EDB" w:rsidR="008911ED" w:rsidDel="00392073" w:rsidRDefault="00A600CF" w:rsidP="00A600CF">
      <w:pPr>
        <w:ind w:left="1170" w:hanging="360"/>
        <w:rPr>
          <w:del w:id="1501" w:author="S5-235785" w:date="2023-08-29T10:28:00Z"/>
        </w:rPr>
      </w:pPr>
      <w:del w:id="1502" w:author="S5-235785" w:date="2023-08-29T10:28:00Z">
        <w:r w:rsidDel="00392073">
          <w:delText>-</w:delText>
        </w:r>
        <w:r w:rsidDel="00392073">
          <w:tab/>
          <w:delText>Location</w:delText>
        </w:r>
      </w:del>
    </w:p>
    <w:p w14:paraId="5EAB4BD5" w14:textId="7678A340" w:rsidR="00C7264C" w:rsidDel="00392073" w:rsidRDefault="00C7264C" w:rsidP="00C7264C">
      <w:pPr>
        <w:ind w:left="1170" w:hanging="360"/>
        <w:rPr>
          <w:del w:id="1503" w:author="S5-235785" w:date="2023-08-29T10:28:00Z"/>
        </w:rPr>
      </w:pPr>
      <w:del w:id="1504" w:author="S5-235785" w:date="2023-08-29T10:28:00Z">
        <w:r w:rsidDel="00392073">
          <w:delText>-</w:delText>
        </w:r>
        <w:r w:rsidDel="00392073">
          <w:tab/>
          <w:delText>QoS information.</w:delText>
        </w:r>
      </w:del>
    </w:p>
    <w:p w14:paraId="00CA4268" w14:textId="65CE8DA3" w:rsidR="008911ED" w:rsidDel="00392073" w:rsidRDefault="008911ED" w:rsidP="00A600CF">
      <w:pPr>
        <w:pStyle w:val="EditorsNote"/>
        <w:rPr>
          <w:del w:id="1505" w:author="S5-235785" w:date="2023-08-29T10:28:00Z"/>
          <w:lang w:eastAsia="zh-CN"/>
        </w:rPr>
      </w:pPr>
      <w:del w:id="1506" w:author="S5-235785" w:date="2023-08-29T10:28:00Z">
        <w:r w:rsidDel="00392073">
          <w:rPr>
            <w:lang w:eastAsia="zh-CN"/>
          </w:rPr>
          <w:delText>Editor’s Note: the list of the above aspects is ffs and should be check whether in the BCE.</w:delText>
        </w:r>
      </w:del>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507" w:name="_Toc104192325"/>
      <w:bookmarkStart w:id="1508" w:name="_Toc144200630"/>
      <w:bookmarkStart w:id="1509" w:name="_Toc144200895"/>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484"/>
      <w:bookmarkEnd w:id="1507"/>
      <w:bookmarkEnd w:id="1508"/>
      <w:bookmarkEnd w:id="15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510" w:name="_Toc95118212"/>
      <w:bookmarkStart w:id="1511" w:name="_Toc104192326"/>
      <w:bookmarkStart w:id="1512" w:name="_Toc81379497"/>
      <w:bookmarkStart w:id="1513" w:name="_Toc144200631"/>
      <w:bookmarkStart w:id="1514" w:name="_Toc144200896"/>
      <w:r>
        <w:t>7.1.1.</w:t>
      </w:r>
      <w:r w:rsidR="00CE57A5">
        <w:t>3</w:t>
      </w:r>
      <w:r>
        <w:tab/>
        <w:t>Use case #1</w:t>
      </w:r>
      <w:r w:rsidR="00CE57A5">
        <w:t>c</w:t>
      </w:r>
      <w:r>
        <w:t>: Visited MNO charging home MNO for SMS provided to the home MNO’s subscribers</w:t>
      </w:r>
      <w:bookmarkEnd w:id="1510"/>
      <w:bookmarkEnd w:id="1511"/>
      <w:bookmarkEnd w:id="1513"/>
      <w:bookmarkEnd w:id="1514"/>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515" w:name="_Toc104192327"/>
      <w:bookmarkStart w:id="1516" w:name="_Toc144200632"/>
      <w:bookmarkStart w:id="1517" w:name="_Toc144200897"/>
      <w:r>
        <w:t>7.1.2</w:t>
      </w:r>
      <w:r>
        <w:tab/>
        <w:t>Potential charging requirements</w:t>
      </w:r>
      <w:bookmarkEnd w:id="1512"/>
      <w:bookmarkEnd w:id="1515"/>
      <w:bookmarkEnd w:id="1516"/>
      <w:bookmarkEnd w:id="1517"/>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518"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519" w:name="_Toc144200633"/>
      <w:bookmarkStart w:id="1520" w:name="_Toc144200898"/>
      <w:r>
        <w:t>7.1.3</w:t>
      </w:r>
      <w:r>
        <w:tab/>
        <w:t>Key issues</w:t>
      </w:r>
      <w:bookmarkEnd w:id="1485"/>
      <w:bookmarkEnd w:id="1518"/>
      <w:bookmarkEnd w:id="1519"/>
      <w:bookmarkEnd w:id="1520"/>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lastRenderedPageBreak/>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521" w:name="_Toc85657381"/>
      <w:bookmarkStart w:id="1522"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523" w:name="_Toc144200634"/>
      <w:bookmarkStart w:id="1524" w:name="_Toc144200899"/>
      <w:r>
        <w:t>7.</w:t>
      </w:r>
      <w:r w:rsidR="00720144">
        <w:t>1</w:t>
      </w:r>
      <w:r>
        <w:t>.4</w:t>
      </w:r>
      <w:r>
        <w:tab/>
      </w:r>
      <w:r w:rsidR="00F965BE">
        <w:t xml:space="preserve">Potential </w:t>
      </w:r>
      <w:r>
        <w:t>solutions</w:t>
      </w:r>
      <w:bookmarkEnd w:id="1521"/>
      <w:bookmarkEnd w:id="1522"/>
      <w:bookmarkEnd w:id="1523"/>
      <w:bookmarkEnd w:id="1524"/>
    </w:p>
    <w:p w14:paraId="554E6BB4" w14:textId="3369125E" w:rsidR="00D863B1" w:rsidRDefault="00D863B1" w:rsidP="00D863B1">
      <w:pPr>
        <w:pStyle w:val="Heading4"/>
      </w:pPr>
      <w:bookmarkStart w:id="1525" w:name="_Toc85657382"/>
      <w:bookmarkStart w:id="1526" w:name="_Toc104192330"/>
      <w:bookmarkStart w:id="1527" w:name="_Toc144200635"/>
      <w:bookmarkStart w:id="1528" w:name="_Toc144200900"/>
      <w:r>
        <w:t>7.</w:t>
      </w:r>
      <w:r w:rsidR="00BA08D1">
        <w:t>1</w:t>
      </w:r>
      <w:r>
        <w:t>.4.1</w:t>
      </w:r>
      <w:r>
        <w:tab/>
      </w:r>
      <w:r w:rsidR="00AA25F8">
        <w:t>Solution #1.1: CDR in VPLMN for wholesale of 5G data connectivity</w:t>
      </w:r>
      <w:bookmarkEnd w:id="1525"/>
      <w:bookmarkEnd w:id="1526"/>
      <w:bookmarkEnd w:id="1527"/>
      <w:bookmarkEnd w:id="1528"/>
    </w:p>
    <w:p w14:paraId="7A04E7CA" w14:textId="77777777" w:rsidR="00224C77" w:rsidRDefault="00224C77" w:rsidP="00224C77">
      <w:pPr>
        <w:pStyle w:val="Heading5"/>
      </w:pPr>
      <w:bookmarkStart w:id="1529" w:name="_Toc104192331"/>
      <w:bookmarkStart w:id="1530" w:name="_Hlk86664505"/>
      <w:bookmarkStart w:id="1531" w:name="_Toc144200636"/>
      <w:bookmarkStart w:id="1532" w:name="_Toc144200901"/>
      <w:r>
        <w:t>7.1.4.1.1</w:t>
      </w:r>
      <w:r>
        <w:tab/>
        <w:t>General</w:t>
      </w:r>
      <w:bookmarkEnd w:id="1529"/>
      <w:bookmarkEnd w:id="1531"/>
      <w:bookmarkEnd w:id="1532"/>
    </w:p>
    <w:bookmarkEnd w:id="1530"/>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533" w:name="_Hlk86665102"/>
      <w:r w:rsidR="00C06CE7">
        <w:t>, covering both home routed and local breakout case</w:t>
      </w:r>
      <w:bookmarkEnd w:id="1533"/>
      <w:r w:rsidR="00C06CE7">
        <w:t>.</w:t>
      </w:r>
    </w:p>
    <w:p w14:paraId="6C6ECF78" w14:textId="77777777" w:rsidR="005624E0" w:rsidRDefault="005624E0" w:rsidP="005624E0">
      <w:pPr>
        <w:pStyle w:val="Heading5"/>
      </w:pPr>
      <w:bookmarkStart w:id="1534" w:name="_Hlk86664590"/>
      <w:bookmarkStart w:id="1535" w:name="_Toc104192332"/>
      <w:bookmarkStart w:id="1536" w:name="_Toc144200637"/>
      <w:bookmarkStart w:id="1537" w:name="_Toc144200902"/>
      <w:r>
        <w:t>7.1.4.1.2</w:t>
      </w:r>
      <w:r>
        <w:tab/>
        <w:t>Reference architecture</w:t>
      </w:r>
      <w:bookmarkEnd w:id="1534"/>
      <w:bookmarkEnd w:id="1535"/>
      <w:bookmarkEnd w:id="1536"/>
      <w:bookmarkEnd w:id="1537"/>
    </w:p>
    <w:p w14:paraId="155F3F65" w14:textId="76EFB252" w:rsidR="00D863B1" w:rsidRDefault="003C78E5" w:rsidP="000C1206">
      <w:pPr>
        <w:jc w:val="center"/>
      </w:pPr>
      <w:r>
        <w:object w:dxaOrig="6178" w:dyaOrig="2768" w14:anchorId="70D52D72">
          <v:shape id="_x0000_i1025" type="#_x0000_t75" style="width:309pt;height:138.75pt" o:ole="">
            <v:imagedata r:id="rId20" o:title=""/>
          </v:shape>
          <o:OLEObject Type="Embed" ProgID="Visio.Drawing.11" ShapeID="_x0000_i1025" DrawAspect="Content" ObjectID="_1754819144"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538" w:name="_Hlk86664701"/>
    <w:p w14:paraId="7D434118" w14:textId="63E39DE1" w:rsidR="009825CB" w:rsidRDefault="00712CC0" w:rsidP="009825CB">
      <w:pPr>
        <w:jc w:val="center"/>
      </w:pPr>
      <w:r w:rsidRPr="009E0DE1">
        <w:object w:dxaOrig="7006" w:dyaOrig="3180" w14:anchorId="5353285D">
          <v:shape id="_x0000_i1026" type="#_x0000_t75" style="width:354.75pt;height:164.25pt" o:ole="">
            <v:imagedata r:id="rId22" o:title=""/>
          </v:shape>
          <o:OLEObject Type="Embed" ProgID="Visio.Drawing.11" ShapeID="_x0000_i1026" DrawAspect="Content" ObjectID="_1754819145"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538"/>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539" w:name="_Hlk86664639"/>
    </w:p>
    <w:p w14:paraId="33258BB4" w14:textId="2185EDDC" w:rsidR="004A1242" w:rsidRDefault="004A1242" w:rsidP="004A1242">
      <w:pPr>
        <w:pStyle w:val="Heading5"/>
      </w:pPr>
      <w:bookmarkStart w:id="1540" w:name="_Toc104192333"/>
      <w:bookmarkStart w:id="1541" w:name="_Toc144200638"/>
      <w:bookmarkStart w:id="1542" w:name="_Toc144200903"/>
      <w:r>
        <w:t>7.1.4.1.3</w:t>
      </w:r>
      <w:r>
        <w:tab/>
        <w:t>Message flows</w:t>
      </w:r>
      <w:bookmarkEnd w:id="1540"/>
      <w:bookmarkEnd w:id="1541"/>
      <w:bookmarkEnd w:id="1542"/>
    </w:p>
    <w:bookmarkEnd w:id="1539"/>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543" w:name="_Toc104192334"/>
      <w:bookmarkStart w:id="1544" w:name="_Toc144200639"/>
      <w:bookmarkStart w:id="1545" w:name="_Toc144200904"/>
      <w:r>
        <w:t>7.1.4.2</w:t>
      </w:r>
      <w:r>
        <w:tab/>
        <w:t>Solution #1.2: CDR in VPLMN for wholesale of 5G connection and mobility</w:t>
      </w:r>
      <w:bookmarkEnd w:id="1543"/>
      <w:bookmarkEnd w:id="1544"/>
      <w:bookmarkEnd w:id="1545"/>
    </w:p>
    <w:p w14:paraId="453BB979" w14:textId="77777777" w:rsidR="00E37B1C" w:rsidRPr="00701C06" w:rsidRDefault="00E37B1C" w:rsidP="00E37B1C">
      <w:pPr>
        <w:pStyle w:val="Heading5"/>
      </w:pPr>
      <w:bookmarkStart w:id="1546" w:name="_Toc104192335"/>
      <w:bookmarkStart w:id="1547" w:name="_Toc144200640"/>
      <w:bookmarkStart w:id="1548" w:name="_Toc144200905"/>
      <w:r>
        <w:t>7.1.4.2.1</w:t>
      </w:r>
      <w:r>
        <w:tab/>
      </w:r>
      <w:bookmarkStart w:id="1549" w:name="_Hlk86662707"/>
      <w:r>
        <w:t>General</w:t>
      </w:r>
      <w:bookmarkEnd w:id="1546"/>
      <w:bookmarkEnd w:id="1547"/>
      <w:bookmarkEnd w:id="1548"/>
      <w:bookmarkEnd w:id="154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550" w:name="_Hlk86662474"/>
      <w:r w:rsidR="00DA695B">
        <w:t>local breakout case</w:t>
      </w:r>
      <w:bookmarkEnd w:id="1550"/>
      <w:r w:rsidR="00D678DC">
        <w:t>.</w:t>
      </w:r>
    </w:p>
    <w:p w14:paraId="10479247" w14:textId="77777777" w:rsidR="003B2E17" w:rsidRDefault="003B2E17" w:rsidP="003B2E17">
      <w:pPr>
        <w:pStyle w:val="Heading5"/>
      </w:pPr>
      <w:bookmarkStart w:id="1551" w:name="_Toc104192336"/>
      <w:bookmarkStart w:id="1552" w:name="_Toc144200641"/>
      <w:bookmarkStart w:id="1553" w:name="_Toc144200906"/>
      <w:r>
        <w:t>7.1.4.2.2</w:t>
      </w:r>
      <w:r>
        <w:tab/>
      </w:r>
      <w:bookmarkStart w:id="1554" w:name="_Hlk86662721"/>
      <w:r>
        <w:t>Reference architecture</w:t>
      </w:r>
      <w:bookmarkEnd w:id="1551"/>
      <w:bookmarkEnd w:id="1552"/>
      <w:bookmarkEnd w:id="1553"/>
      <w:bookmarkEnd w:id="1554"/>
    </w:p>
    <w:p w14:paraId="59635B84" w14:textId="2E2CA212" w:rsidR="00D678DC" w:rsidRDefault="00457E16" w:rsidP="000C1206">
      <w:pPr>
        <w:jc w:val="center"/>
      </w:pPr>
      <w:r>
        <w:object w:dxaOrig="6165" w:dyaOrig="2955" w14:anchorId="7624F030">
          <v:shape id="_x0000_i1027" type="#_x0000_t75" style="width:307.5pt;height:149.25pt" o:ole="">
            <v:imagedata r:id="rId24" o:title=""/>
          </v:shape>
          <o:OLEObject Type="Embed" ProgID="Visio.Drawing.11" ShapeID="_x0000_i1027" DrawAspect="Content" ObjectID="_1754819146"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555" w:name="_Hlk86662523"/>
    <w:p w14:paraId="743BB1A4" w14:textId="01526482" w:rsidR="00BB2C16" w:rsidRDefault="00322C0E" w:rsidP="00BB2C16">
      <w:pPr>
        <w:jc w:val="center"/>
      </w:pPr>
      <w:r w:rsidRPr="009E0DE1">
        <w:object w:dxaOrig="7006" w:dyaOrig="3180" w14:anchorId="0CC3422F">
          <v:shape id="_x0000_i1028" type="#_x0000_t75" style="width:354.75pt;height:164.25pt" o:ole="">
            <v:imagedata r:id="rId26" o:title=""/>
          </v:shape>
          <o:OLEObject Type="Embed" ProgID="Visio.Drawing.11" ShapeID="_x0000_i1028" DrawAspect="Content" ObjectID="_1754819147" r:id="rId27"/>
        </w:object>
      </w:r>
      <w:bookmarkEnd w:id="1555"/>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556" w:name="_Toc104192337"/>
      <w:bookmarkStart w:id="1557" w:name="_Toc144200642"/>
      <w:bookmarkStart w:id="1558" w:name="_Toc144200907"/>
      <w:r>
        <w:lastRenderedPageBreak/>
        <w:t>7.1.4.2.3</w:t>
      </w:r>
      <w:r>
        <w:tab/>
        <w:t>Message flows</w:t>
      </w:r>
      <w:bookmarkEnd w:id="1556"/>
      <w:bookmarkEnd w:id="1557"/>
      <w:bookmarkEnd w:id="1558"/>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75pt;height:354.75pt" o:ole="">
            <v:imagedata r:id="rId28" o:title=""/>
          </v:shape>
          <o:OLEObject Type="Embed" ProgID="Visio.Drawing.11" ShapeID="_x0000_i1029" DrawAspect="Content" ObjectID="_1754819148"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559" w:name="_Toc85657383"/>
      <w:bookmarkStart w:id="1560" w:name="_Toc104192338"/>
      <w:bookmarkStart w:id="1561" w:name="_Toc144200643"/>
      <w:bookmarkStart w:id="1562" w:name="_Toc144200908"/>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559"/>
      <w:bookmarkEnd w:id="1560"/>
      <w:bookmarkEnd w:id="1561"/>
      <w:bookmarkEnd w:id="1562"/>
    </w:p>
    <w:p w14:paraId="12DD2FC5" w14:textId="77777777" w:rsidR="000E27D1" w:rsidRDefault="000E27D1" w:rsidP="000E27D1">
      <w:pPr>
        <w:pStyle w:val="Heading5"/>
      </w:pPr>
      <w:bookmarkStart w:id="1563" w:name="_Toc104192339"/>
      <w:bookmarkStart w:id="1564" w:name="_Toc144200644"/>
      <w:bookmarkStart w:id="1565" w:name="_Toc144200909"/>
      <w:bookmarkEnd w:id="1486"/>
      <w:r>
        <w:t>7.1.4.3.1</w:t>
      </w:r>
      <w:r>
        <w:tab/>
        <w:t>General</w:t>
      </w:r>
      <w:bookmarkStart w:id="1566" w:name="_Toc72481536"/>
      <w:bookmarkEnd w:id="1563"/>
      <w:bookmarkEnd w:id="1564"/>
      <w:bookmarkEnd w:id="1565"/>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67" w:name="_Toc104192340"/>
      <w:bookmarkStart w:id="1568" w:name="_Toc144200645"/>
      <w:bookmarkStart w:id="1569" w:name="_Toc144200910"/>
      <w:r>
        <w:t>7.1.4.3.2</w:t>
      </w:r>
      <w:r>
        <w:tab/>
        <w:t>Reference architecture</w:t>
      </w:r>
      <w:bookmarkEnd w:id="1567"/>
      <w:bookmarkEnd w:id="1568"/>
      <w:bookmarkEnd w:id="1569"/>
    </w:p>
    <w:p w14:paraId="08B78245" w14:textId="0D2A03A1" w:rsidR="00671A13" w:rsidRDefault="007330BD" w:rsidP="000C1206">
      <w:pPr>
        <w:jc w:val="center"/>
      </w:pPr>
      <w:r>
        <w:object w:dxaOrig="7349" w:dyaOrig="3457" w14:anchorId="04E65C4C">
          <v:shape id="_x0000_i1030" type="#_x0000_t75" style="width:367.5pt;height:173.25pt" o:ole="">
            <v:imagedata r:id="rId30" o:title=""/>
          </v:shape>
          <o:OLEObject Type="Embed" ProgID="Visio.Drawing.11" ShapeID="_x0000_i1030" DrawAspect="Content" ObjectID="_1754819149" r:id="rId31"/>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32" o:title=""/>
          </v:shape>
          <o:OLEObject Type="Embed" ProgID="Visio.Drawing.11" ShapeID="_x0000_i1031" DrawAspect="Content" ObjectID="_1754819150" r:id="rId33"/>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70" w:name="_Toc104192341"/>
      <w:bookmarkStart w:id="1571" w:name="_Toc144200646"/>
      <w:bookmarkStart w:id="1572" w:name="_Toc144200911"/>
      <w:r>
        <w:t>7.1.4.3.3</w:t>
      </w:r>
      <w:r>
        <w:tab/>
        <w:t>Message flows</w:t>
      </w:r>
      <w:bookmarkEnd w:id="1570"/>
      <w:bookmarkEnd w:id="1571"/>
      <w:bookmarkEnd w:id="1572"/>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25pt;height:570.75pt" o:ole="">
            <v:imagedata r:id="rId34" o:title=""/>
          </v:shape>
          <o:OLEObject Type="Embed" ProgID="Visio.Drawing.11" ShapeID="_x0000_i1032" DrawAspect="Content" ObjectID="_1754819151" r:id="rId35"/>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1573" w:name="_Toc88734341"/>
      <w:bookmarkStart w:id="1574" w:name="_Toc104192342"/>
      <w:bookmarkStart w:id="1575" w:name="_Toc85657384"/>
      <w:bookmarkStart w:id="1576" w:name="_Toc144200647"/>
      <w:bookmarkStart w:id="1577" w:name="_Toc144200912"/>
      <w:r>
        <w:t>7.1.4.4</w:t>
      </w:r>
      <w:r>
        <w:tab/>
        <w:t xml:space="preserve">Solution #1.4: </w:t>
      </w:r>
      <w:bookmarkEnd w:id="1573"/>
      <w:r w:rsidRPr="00585EEF">
        <w:t xml:space="preserve">Roaming Charging Profile </w:t>
      </w:r>
      <w:bookmarkEnd w:id="1574"/>
      <w:r w:rsidR="00591057">
        <w:t>update</w:t>
      </w:r>
      <w:bookmarkEnd w:id="1576"/>
      <w:bookmarkEnd w:id="1577"/>
    </w:p>
    <w:p w14:paraId="24910A47" w14:textId="77777777" w:rsidR="0050756E" w:rsidRPr="00701C06" w:rsidRDefault="0050756E" w:rsidP="0050756E">
      <w:pPr>
        <w:pStyle w:val="Heading5"/>
      </w:pPr>
      <w:bookmarkStart w:id="1578" w:name="_Toc88734342"/>
      <w:bookmarkStart w:id="1579" w:name="_Toc104192343"/>
      <w:bookmarkStart w:id="1580" w:name="_Toc144200648"/>
      <w:bookmarkStart w:id="1581" w:name="_Toc144200913"/>
      <w:r>
        <w:t>7.1.4.4.1</w:t>
      </w:r>
      <w:r>
        <w:tab/>
        <w:t>General</w:t>
      </w:r>
      <w:bookmarkEnd w:id="1578"/>
      <w:bookmarkEnd w:id="1579"/>
      <w:bookmarkEnd w:id="1580"/>
      <w:bookmarkEnd w:id="1581"/>
    </w:p>
    <w:p w14:paraId="6B43FAD7" w14:textId="4DA35AB4" w:rsidR="0050756E" w:rsidRDefault="0050756E" w:rsidP="0050756E">
      <w:r>
        <w:t xml:space="preserve">A possible solution for </w:t>
      </w:r>
      <w:r w:rsidR="006169D0">
        <w:t xml:space="preserve">key issue </w:t>
      </w:r>
      <w:r w:rsidR="008026A6">
        <w:t>#1g</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582" w:name="_Toc88734347"/>
      <w:bookmarkStart w:id="1583" w:name="_Toc104192344"/>
      <w:bookmarkStart w:id="1584" w:name="_Toc144200649"/>
      <w:bookmarkStart w:id="1585" w:name="_Toc144200914"/>
      <w:r>
        <w:t>7.1.4.4.2</w:t>
      </w:r>
      <w:r>
        <w:tab/>
        <w:t>Reference architecture</w:t>
      </w:r>
      <w:bookmarkEnd w:id="1582"/>
      <w:bookmarkEnd w:id="1583"/>
      <w:bookmarkEnd w:id="1584"/>
      <w:bookmarkEnd w:id="1585"/>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586" w:name="_Toc88734348"/>
      <w:bookmarkStart w:id="1587" w:name="_Toc104192345"/>
      <w:bookmarkStart w:id="1588" w:name="_Toc144200650"/>
      <w:bookmarkStart w:id="1589" w:name="_Toc144200915"/>
      <w:r w:rsidRPr="009A3A9C">
        <w:t>7.1.4.4.3</w:t>
      </w:r>
      <w:r w:rsidRPr="009A3A9C">
        <w:tab/>
        <w:t>Message flows</w:t>
      </w:r>
      <w:bookmarkEnd w:id="1586"/>
      <w:bookmarkEnd w:id="1587"/>
      <w:bookmarkEnd w:id="1588"/>
      <w:bookmarkEnd w:id="158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590" w:name="_Toc95118217"/>
      <w:bookmarkStart w:id="1591"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1592" w:name="_Toc144200651"/>
      <w:bookmarkStart w:id="1593" w:name="_Toc144200916"/>
      <w:r>
        <w:t>7.1.4.</w:t>
      </w:r>
      <w:r w:rsidR="005208A0">
        <w:t>5</w:t>
      </w:r>
      <w:r>
        <w:tab/>
        <w:t>Solution #1.</w:t>
      </w:r>
      <w:r w:rsidR="005208A0">
        <w:t>5</w:t>
      </w:r>
      <w:r>
        <w:t xml:space="preserve">: CDR in VPLMN for wholesale of </w:t>
      </w:r>
      <w:bookmarkEnd w:id="1590"/>
      <w:r>
        <w:t>SMS</w:t>
      </w:r>
      <w:bookmarkEnd w:id="1591"/>
      <w:bookmarkEnd w:id="1592"/>
      <w:bookmarkEnd w:id="1593"/>
    </w:p>
    <w:p w14:paraId="63F9FC53" w14:textId="08DE1DE3" w:rsidR="00EA618A" w:rsidRDefault="00EA618A" w:rsidP="00EA618A">
      <w:pPr>
        <w:pStyle w:val="Heading5"/>
      </w:pPr>
      <w:bookmarkStart w:id="1594" w:name="_Toc95118218"/>
      <w:bookmarkStart w:id="1595" w:name="_Toc104192347"/>
      <w:bookmarkStart w:id="1596" w:name="_Toc144200652"/>
      <w:bookmarkStart w:id="1597" w:name="_Toc144200917"/>
      <w:r>
        <w:t>7.1.4.</w:t>
      </w:r>
      <w:r w:rsidR="005208A0">
        <w:t>5</w:t>
      </w:r>
      <w:r>
        <w:t>.1</w:t>
      </w:r>
      <w:r>
        <w:tab/>
        <w:t>General</w:t>
      </w:r>
      <w:bookmarkEnd w:id="1594"/>
      <w:bookmarkEnd w:id="1595"/>
      <w:bookmarkEnd w:id="1596"/>
      <w:bookmarkEnd w:id="1597"/>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1598" w:name="_Toc95118219"/>
      <w:bookmarkStart w:id="1599" w:name="_Toc104192348"/>
      <w:bookmarkStart w:id="1600" w:name="_Toc144200653"/>
      <w:bookmarkStart w:id="1601" w:name="_Toc144200918"/>
      <w:r>
        <w:t>7.1.4.</w:t>
      </w:r>
      <w:r w:rsidR="005208A0">
        <w:t>5</w:t>
      </w:r>
      <w:r>
        <w:t>.2</w:t>
      </w:r>
      <w:r>
        <w:tab/>
        <w:t>Reference architecture</w:t>
      </w:r>
      <w:bookmarkEnd w:id="1598"/>
      <w:bookmarkEnd w:id="1599"/>
      <w:bookmarkEnd w:id="1600"/>
      <w:bookmarkEnd w:id="1601"/>
    </w:p>
    <w:p w14:paraId="5132ED51" w14:textId="77777777" w:rsidR="00EA618A" w:rsidRDefault="00EA618A" w:rsidP="00EA618A"/>
    <w:p w14:paraId="29C7276D" w14:textId="49C89411" w:rsidR="00EA618A" w:rsidRDefault="00C20858" w:rsidP="00EA618A">
      <w:pPr>
        <w:ind w:left="1704"/>
      </w:pPr>
      <w:r>
        <w:object w:dxaOrig="7396" w:dyaOrig="5640" w14:anchorId="3FC17A93">
          <v:shape id="_x0000_i1033" type="#_x0000_t75" style="width:370.5pt;height:282.75pt" o:ole="">
            <v:imagedata r:id="rId36" o:title=""/>
          </v:shape>
          <o:OLEObject Type="Embed" ProgID="Visio.Drawing.15" ShapeID="_x0000_i1033" DrawAspect="Content" ObjectID="_1754819152" r:id="rId37"/>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75pt;height:278.25pt" o:ole="">
            <v:imagedata r:id="rId38" o:title=""/>
          </v:shape>
          <o:OLEObject Type="Embed" ProgID="Visio.Drawing.15" ShapeID="_x0000_i1034" DrawAspect="Content" ObjectID="_1754819153" r:id="rId39"/>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602" w:name="_Toc95118220"/>
      <w:bookmarkStart w:id="1603" w:name="_Toc104192349"/>
      <w:bookmarkStart w:id="1604" w:name="_Toc144200654"/>
      <w:bookmarkStart w:id="1605" w:name="_Toc144200919"/>
      <w:r>
        <w:t>7.1.4.</w:t>
      </w:r>
      <w:r w:rsidR="00BE18FA">
        <w:t>5</w:t>
      </w:r>
      <w:r>
        <w:t>.3</w:t>
      </w:r>
      <w:r>
        <w:tab/>
        <w:t>Message flows</w:t>
      </w:r>
      <w:bookmarkEnd w:id="1602"/>
      <w:bookmarkEnd w:id="1603"/>
      <w:bookmarkEnd w:id="1604"/>
      <w:bookmarkEnd w:id="1605"/>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25pt;height:272.25pt" o:ole="">
            <v:imagedata r:id="rId40" o:title=""/>
          </v:shape>
          <o:OLEObject Type="Embed" ProgID="Visio.Drawing.15" ShapeID="_x0000_i1035" DrawAspect="Content" ObjectID="_1754819154" r:id="rId41"/>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000000">
        <w:fldChar w:fldCharType="separate"/>
      </w:r>
      <w:r>
        <w:fldChar w:fldCharType="end"/>
      </w:r>
    </w:p>
    <w:p w14:paraId="1B86642A" w14:textId="0C8BDBEF" w:rsidR="0075127B" w:rsidRDefault="0075127B" w:rsidP="0075127B">
      <w:pPr>
        <w:pStyle w:val="Heading4"/>
      </w:pPr>
      <w:bookmarkStart w:id="1606" w:name="_Toc104192364"/>
      <w:bookmarkStart w:id="1607" w:name="_Toc144200655"/>
      <w:bookmarkStart w:id="1608" w:name="_Toc144200920"/>
      <w:r>
        <w:t>7.1.4.</w:t>
      </w:r>
      <w:r w:rsidR="00244284">
        <w:t>6</w:t>
      </w:r>
      <w:r>
        <w:tab/>
        <w:t>Solution #1.</w:t>
      </w:r>
      <w:r w:rsidR="0010357D">
        <w:t>6</w:t>
      </w:r>
      <w:r>
        <w:t>: Nchf to VPLMN for wholesale of 5G connection and mobility</w:t>
      </w:r>
      <w:bookmarkEnd w:id="1607"/>
      <w:bookmarkEnd w:id="1608"/>
    </w:p>
    <w:p w14:paraId="0DBD6DA3" w14:textId="6C811EFD" w:rsidR="0075127B" w:rsidRDefault="0075127B" w:rsidP="0075127B">
      <w:pPr>
        <w:pStyle w:val="Heading5"/>
      </w:pPr>
      <w:bookmarkStart w:id="1609" w:name="_Toc144200656"/>
      <w:bookmarkStart w:id="1610" w:name="_Toc144200921"/>
      <w:r>
        <w:t>7.1.4.</w:t>
      </w:r>
      <w:r w:rsidR="00244284">
        <w:t>6</w:t>
      </w:r>
      <w:r>
        <w:t>.1</w:t>
      </w:r>
      <w:r>
        <w:tab/>
        <w:t>General</w:t>
      </w:r>
      <w:bookmarkEnd w:id="1609"/>
      <w:bookmarkEnd w:id="1610"/>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611" w:name="_Toc144200657"/>
      <w:bookmarkStart w:id="1612" w:name="_Toc144200922"/>
      <w:r>
        <w:lastRenderedPageBreak/>
        <w:t>7.1.4.</w:t>
      </w:r>
      <w:r w:rsidR="00244284">
        <w:t>6</w:t>
      </w:r>
      <w:r>
        <w:t>.2</w:t>
      </w:r>
      <w:r>
        <w:tab/>
        <w:t>Reference architecture</w:t>
      </w:r>
      <w:bookmarkEnd w:id="1611"/>
      <w:bookmarkEnd w:id="1612"/>
    </w:p>
    <w:p w14:paraId="247B3211" w14:textId="77777777" w:rsidR="0075127B" w:rsidRDefault="0075127B" w:rsidP="0075127B">
      <w:pPr>
        <w:jc w:val="center"/>
      </w:pPr>
      <w:r>
        <w:object w:dxaOrig="7341" w:dyaOrig="3451" w14:anchorId="77D214E5">
          <v:shape id="_x0000_i1036" type="#_x0000_t75" style="width:366.75pt;height:173.25pt" o:ole="">
            <v:imagedata r:id="rId42" o:title=""/>
          </v:shape>
          <o:OLEObject Type="Embed" ProgID="Visio.Drawing.11" ShapeID="_x0000_i1036" DrawAspect="Content" ObjectID="_1754819155" r:id="rId43"/>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5pt;height:2in" o:ole="">
            <v:imagedata r:id="rId44" o:title=""/>
          </v:shape>
          <o:OLEObject Type="Embed" ProgID="Visio.Drawing.11" ShapeID="_x0000_i1037" DrawAspect="Content" ObjectID="_1754819156" r:id="rId45"/>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613" w:name="_Toc144200658"/>
      <w:bookmarkStart w:id="1614" w:name="_Toc144200923"/>
      <w:r>
        <w:t>7.1.4.</w:t>
      </w:r>
      <w:r w:rsidR="00244284">
        <w:t>6</w:t>
      </w:r>
      <w:r>
        <w:t>.3</w:t>
      </w:r>
      <w:r>
        <w:tab/>
        <w:t>Message flows</w:t>
      </w:r>
      <w:bookmarkEnd w:id="1613"/>
      <w:bookmarkEnd w:id="1614"/>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615" w:name="_Toc144200659"/>
      <w:bookmarkStart w:id="1616" w:name="_Toc144200924"/>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615"/>
      <w:bookmarkEnd w:id="1616"/>
    </w:p>
    <w:p w14:paraId="746047C9" w14:textId="71911561" w:rsidR="0074167C" w:rsidRPr="00701C06" w:rsidRDefault="0074167C" w:rsidP="0074167C">
      <w:pPr>
        <w:pStyle w:val="Heading5"/>
      </w:pPr>
      <w:bookmarkStart w:id="1617" w:name="_Toc144200660"/>
      <w:bookmarkStart w:id="1618" w:name="_Toc144200925"/>
      <w:r>
        <w:t>7.1.4.</w:t>
      </w:r>
      <w:r w:rsidR="00244284">
        <w:t>7</w:t>
      </w:r>
      <w:r>
        <w:t>.1</w:t>
      </w:r>
      <w:r>
        <w:tab/>
        <w:t>General</w:t>
      </w:r>
      <w:bookmarkEnd w:id="1617"/>
      <w:bookmarkEnd w:id="1618"/>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619" w:name="_Toc144200661"/>
      <w:bookmarkStart w:id="1620" w:name="_Toc144200926"/>
      <w:r>
        <w:t>7.1.4.</w:t>
      </w:r>
      <w:r w:rsidR="00244284">
        <w:t>7</w:t>
      </w:r>
      <w:r>
        <w:t>.2</w:t>
      </w:r>
      <w:r>
        <w:tab/>
        <w:t>Reference architecture</w:t>
      </w:r>
      <w:bookmarkEnd w:id="1619"/>
      <w:bookmarkEnd w:id="1620"/>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621" w:name="_Toc144200662"/>
      <w:bookmarkStart w:id="1622" w:name="_Toc144200927"/>
      <w:r w:rsidRPr="009A3A9C">
        <w:t>7.1.4.</w:t>
      </w:r>
      <w:r w:rsidR="00244284">
        <w:t>7</w:t>
      </w:r>
      <w:r w:rsidRPr="009A3A9C">
        <w:t>.3</w:t>
      </w:r>
      <w:r w:rsidRPr="009A3A9C">
        <w:tab/>
        <w:t>Message flows</w:t>
      </w:r>
      <w:bookmarkEnd w:id="1621"/>
      <w:bookmarkEnd w:id="1622"/>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623" w:name="_Toc144200663"/>
      <w:bookmarkStart w:id="1624" w:name="_Toc144200928"/>
      <w:r>
        <w:lastRenderedPageBreak/>
        <w:t>7.1.4.</w:t>
      </w:r>
      <w:r w:rsidR="00244284">
        <w:t>8</w:t>
      </w:r>
      <w:r>
        <w:tab/>
        <w:t>Solution #1.</w:t>
      </w:r>
      <w:r w:rsidR="00244284">
        <w:t>8</w:t>
      </w:r>
      <w:r>
        <w:t xml:space="preserve">: </w:t>
      </w:r>
      <w:r w:rsidRPr="00111125">
        <w:t>Only QBC trigger negotiation towards the V-CHF</w:t>
      </w:r>
      <w:bookmarkEnd w:id="1623"/>
      <w:bookmarkEnd w:id="1624"/>
      <w:r w:rsidRPr="00111125">
        <w:t xml:space="preserve"> </w:t>
      </w:r>
    </w:p>
    <w:p w14:paraId="79EADA03" w14:textId="49AF2C58" w:rsidR="00704E61" w:rsidRDefault="00704E61" w:rsidP="00704E61">
      <w:pPr>
        <w:pStyle w:val="Heading5"/>
      </w:pPr>
      <w:bookmarkStart w:id="1625" w:name="_Toc144200664"/>
      <w:bookmarkStart w:id="1626" w:name="_Toc144200929"/>
      <w:r>
        <w:t>7.1.4.</w:t>
      </w:r>
      <w:r w:rsidR="00DC40C6">
        <w:t>8</w:t>
      </w:r>
      <w:r>
        <w:t>.1</w:t>
      </w:r>
      <w:r>
        <w:tab/>
        <w:t>General</w:t>
      </w:r>
      <w:bookmarkEnd w:id="1625"/>
      <w:bookmarkEnd w:id="1626"/>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627" w:name="_Toc144200665"/>
      <w:bookmarkStart w:id="1628" w:name="_Toc144200930"/>
      <w:r>
        <w:t>7.1.4.</w:t>
      </w:r>
      <w:r w:rsidR="00244284">
        <w:t>8</w:t>
      </w:r>
      <w:r>
        <w:t>.2</w:t>
      </w:r>
      <w:r>
        <w:tab/>
        <w:t>Reference architecture</w:t>
      </w:r>
      <w:bookmarkEnd w:id="1627"/>
      <w:bookmarkEnd w:id="1628"/>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629" w:name="_Toc144200666"/>
      <w:bookmarkStart w:id="1630" w:name="_Toc144200931"/>
      <w:r>
        <w:t>7.1.4.</w:t>
      </w:r>
      <w:r w:rsidR="00DC40C6">
        <w:t>8</w:t>
      </w:r>
      <w:r>
        <w:t>.3</w:t>
      </w:r>
      <w:r>
        <w:tab/>
        <w:t>Message flows</w:t>
      </w:r>
      <w:bookmarkEnd w:id="1629"/>
      <w:bookmarkEnd w:id="1630"/>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631" w:name="_Toc144200667"/>
      <w:bookmarkStart w:id="1632" w:name="_Toc144200932"/>
      <w:r>
        <w:t>7.1.4.</w:t>
      </w:r>
      <w:r w:rsidR="00DC40C6">
        <w:t>9</w:t>
      </w:r>
      <w:r>
        <w:tab/>
        <w:t>Solution #1.</w:t>
      </w:r>
      <w:r w:rsidR="00DC40C6">
        <w:t>9</w:t>
      </w:r>
      <w:r>
        <w:t>: V-SMF connects to V-CHF with two charging sessions</w:t>
      </w:r>
      <w:bookmarkEnd w:id="1631"/>
      <w:bookmarkEnd w:id="1632"/>
    </w:p>
    <w:p w14:paraId="0A4DC3AA" w14:textId="6DD0D2D5" w:rsidR="00BC3362" w:rsidRPr="00701C06" w:rsidRDefault="00BC3362" w:rsidP="00BC3362">
      <w:pPr>
        <w:pStyle w:val="Heading5"/>
      </w:pPr>
      <w:bookmarkStart w:id="1633" w:name="_Toc144200668"/>
      <w:bookmarkStart w:id="1634" w:name="_Toc144200933"/>
      <w:r>
        <w:t>7.1.4.</w:t>
      </w:r>
      <w:r w:rsidR="00DC40C6">
        <w:t>9</w:t>
      </w:r>
      <w:r>
        <w:t>.1</w:t>
      </w:r>
      <w:r>
        <w:tab/>
        <w:t>General</w:t>
      </w:r>
      <w:bookmarkEnd w:id="1633"/>
      <w:bookmarkEnd w:id="1634"/>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635" w:name="_Toc144200669"/>
      <w:bookmarkStart w:id="1636" w:name="_Toc144200934"/>
      <w:r>
        <w:t>7.1.4.</w:t>
      </w:r>
      <w:r w:rsidR="00DC40C6">
        <w:t>9</w:t>
      </w:r>
      <w:r>
        <w:t>.2</w:t>
      </w:r>
      <w:r>
        <w:tab/>
        <w:t>Reference architecture</w:t>
      </w:r>
      <w:bookmarkEnd w:id="1635"/>
      <w:bookmarkEnd w:id="1636"/>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637" w:name="_Toc144200670"/>
      <w:bookmarkStart w:id="1638" w:name="_Toc144200935"/>
      <w:r w:rsidRPr="009A3A9C">
        <w:t>7.</w:t>
      </w:r>
      <w:r>
        <w:t>1</w:t>
      </w:r>
      <w:r w:rsidRPr="009A3A9C">
        <w:t>.4.</w:t>
      </w:r>
      <w:r w:rsidR="00DC40C6">
        <w:t>9</w:t>
      </w:r>
      <w:r w:rsidRPr="009A3A9C">
        <w:t>.3</w:t>
      </w:r>
      <w:r w:rsidRPr="009A3A9C">
        <w:tab/>
        <w:t>Message flows</w:t>
      </w:r>
      <w:bookmarkEnd w:id="1637"/>
      <w:bookmarkEnd w:id="1638"/>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6.5pt;height:633pt" o:ole="">
            <v:imagedata r:id="rId46" o:title=""/>
          </v:shape>
          <o:OLEObject Type="Embed" ProgID="Visio.Drawing.11" ShapeID="_x0000_i1038" DrawAspect="Content" ObjectID="_1754819157" r:id="rId47"/>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1639" w:name="_Toc144200671"/>
      <w:bookmarkStart w:id="1640" w:name="_Toc144200936"/>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1639"/>
      <w:bookmarkEnd w:id="1640"/>
    </w:p>
    <w:p w14:paraId="1CEF2F0E" w14:textId="1DB56A63" w:rsidR="00DB33D8" w:rsidRPr="00762722" w:rsidRDefault="00DB33D8" w:rsidP="00DB33D8">
      <w:pPr>
        <w:pStyle w:val="Heading5"/>
      </w:pPr>
      <w:bookmarkStart w:id="1641" w:name="_Toc144200672"/>
      <w:bookmarkStart w:id="1642" w:name="_Toc144200937"/>
      <w:r w:rsidRPr="00762722">
        <w:t>7.1.4.</w:t>
      </w:r>
      <w:r w:rsidR="006E7B7E">
        <w:t>10</w:t>
      </w:r>
      <w:r w:rsidRPr="00762722">
        <w:t>.1</w:t>
      </w:r>
      <w:r w:rsidRPr="00762722">
        <w:tab/>
        <w:t>General</w:t>
      </w:r>
      <w:bookmarkEnd w:id="1641"/>
      <w:bookmarkEnd w:id="1642"/>
    </w:p>
    <w:p w14:paraId="1EECE7CE" w14:textId="77777777" w:rsidR="00DB33D8" w:rsidRPr="00762722" w:rsidRDefault="00DB33D8" w:rsidP="00DB33D8">
      <w:bookmarkStart w:id="1643"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1644" w:name="_Toc144200673"/>
      <w:bookmarkStart w:id="1645" w:name="_Toc144200938"/>
      <w:bookmarkEnd w:id="1643"/>
      <w:r w:rsidRPr="00762722">
        <w:t>7.1.4.</w:t>
      </w:r>
      <w:r w:rsidR="006E7B7E">
        <w:t>10</w:t>
      </w:r>
      <w:r w:rsidRPr="00762722">
        <w:t>.2</w:t>
      </w:r>
      <w:r w:rsidRPr="00762722">
        <w:tab/>
        <w:t>Reference architecture</w:t>
      </w:r>
      <w:bookmarkEnd w:id="1644"/>
      <w:bookmarkEnd w:id="1645"/>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1646" w:name="_Toc144200674"/>
      <w:bookmarkStart w:id="1647" w:name="_Toc144200939"/>
      <w:r w:rsidRPr="00762722">
        <w:t>7.1.4.</w:t>
      </w:r>
      <w:r w:rsidR="006E7B7E">
        <w:t>10</w:t>
      </w:r>
      <w:r w:rsidRPr="00762722">
        <w:t>.3</w:t>
      </w:r>
      <w:r w:rsidRPr="00762722">
        <w:tab/>
        <w:t>Message flows</w:t>
      </w:r>
      <w:bookmarkEnd w:id="1646"/>
      <w:bookmarkEnd w:id="1647"/>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xml:space="preserve">: </w:t>
      </w:r>
      <w:r w:rsidR="00F40C13">
        <w:rPr>
          <w:rFonts w:ascii="Arial" w:hAnsi="Arial"/>
          <w:sz w:val="24"/>
        </w:rPr>
        <w:t>QBC triggers common for all QoS flows</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1648" w:name="_Toc119867833"/>
      <w:bookmarkStart w:id="1649" w:name="_Toc144200675"/>
      <w:bookmarkStart w:id="1650" w:name="_Toc144200940"/>
      <w:r w:rsidRPr="00762722">
        <w:t>7.1.4.</w:t>
      </w:r>
      <w:r w:rsidR="00FA1CC6">
        <w:t>12</w:t>
      </w:r>
      <w:r w:rsidRPr="00762722">
        <w:tab/>
        <w:t>Solution #1.</w:t>
      </w:r>
      <w:r w:rsidR="00FA1CC6">
        <w:t>12</w:t>
      </w:r>
      <w:r w:rsidRPr="00762722">
        <w:t xml:space="preserve">: </w:t>
      </w:r>
      <w:bookmarkStart w:id="1651"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1649"/>
      <w:bookmarkEnd w:id="1650"/>
      <w:bookmarkEnd w:id="1651"/>
    </w:p>
    <w:p w14:paraId="15488A5E" w14:textId="7A9C28BE" w:rsidR="00063F81" w:rsidRPr="00762722" w:rsidRDefault="00063F81" w:rsidP="00063F81">
      <w:pPr>
        <w:pStyle w:val="Heading5"/>
      </w:pPr>
      <w:bookmarkStart w:id="1652" w:name="_Toc144200676"/>
      <w:bookmarkStart w:id="1653" w:name="_Toc144200941"/>
      <w:r w:rsidRPr="00762722">
        <w:t>7.1.4.</w:t>
      </w:r>
      <w:r w:rsidR="00FA1CC6">
        <w:t>12</w:t>
      </w:r>
      <w:r w:rsidRPr="00762722">
        <w:t>.1</w:t>
      </w:r>
      <w:r w:rsidRPr="00762722">
        <w:tab/>
        <w:t>General</w:t>
      </w:r>
      <w:bookmarkEnd w:id="1652"/>
      <w:bookmarkEnd w:id="1653"/>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1654" w:name="_Toc144200677"/>
      <w:bookmarkStart w:id="1655" w:name="_Toc144200942"/>
      <w:r w:rsidRPr="00762722">
        <w:t>7.1.4.</w:t>
      </w:r>
      <w:r w:rsidR="00FA1CC6">
        <w:t>12</w:t>
      </w:r>
      <w:r w:rsidRPr="00762722">
        <w:t>.2</w:t>
      </w:r>
      <w:r w:rsidRPr="00762722">
        <w:tab/>
        <w:t>Reference architecture</w:t>
      </w:r>
      <w:bookmarkEnd w:id="1654"/>
      <w:bookmarkEnd w:id="1655"/>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1656" w:name="_Toc144200678"/>
      <w:bookmarkStart w:id="1657" w:name="_Toc144200943"/>
      <w:r w:rsidRPr="00762722">
        <w:t>7.1.4.</w:t>
      </w:r>
      <w:r w:rsidR="00FA1CC6">
        <w:t>12</w:t>
      </w:r>
      <w:r w:rsidRPr="00762722">
        <w:t>.3</w:t>
      </w:r>
      <w:r w:rsidRPr="00762722">
        <w:tab/>
        <w:t>Message flows</w:t>
      </w:r>
      <w:bookmarkEnd w:id="1656"/>
      <w:bookmarkEnd w:id="1657"/>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1658" w:name="_Toc112328378"/>
      <w:bookmarkStart w:id="1659" w:name="_Toc144200679"/>
      <w:bookmarkStart w:id="1660" w:name="_Toc144200944"/>
      <w:bookmarkEnd w:id="1648"/>
      <w:r>
        <w:t>7.1.5</w:t>
      </w:r>
      <w:r>
        <w:tab/>
        <w:t>Evaluation</w:t>
      </w:r>
      <w:bookmarkEnd w:id="1659"/>
      <w:bookmarkEnd w:id="1660"/>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1658"/>
    <w:p w14:paraId="3DFCD04B" w14:textId="77777777" w:rsidR="00067B30" w:rsidRDefault="00067B30" w:rsidP="00067B30">
      <w:r>
        <w:t>Solution #1.11 solve key issue #1e.</w:t>
      </w:r>
    </w:p>
    <w:p w14:paraId="26CF9B19" w14:textId="77777777" w:rsidR="00067B30" w:rsidRDefault="00067B30" w:rsidP="00067B30">
      <w:pPr>
        <w:pStyle w:val="B1"/>
      </w:pPr>
      <w:r>
        <w:t>-</w:t>
      </w:r>
      <w:r>
        <w:tab/>
        <w:t xml:space="preserve">Solution #1.11 </w:t>
      </w:r>
      <w:r>
        <w:rPr>
          <w:lang w:eastAsia="zh-CN"/>
        </w:rPr>
        <w:t xml:space="preserve">aims to clarify the QBC triggers mechanism on QoS flow level </w:t>
      </w:r>
      <w:r>
        <w:t>as specified in TS 32.255 [4] and have the QBC triggers common for all QFIs and applies individually to each QFI.</w:t>
      </w:r>
    </w:p>
    <w:p w14:paraId="4E8AD766" w14:textId="77777777" w:rsidR="00DD4A80" w:rsidRDefault="00DD4A80" w:rsidP="00A206B8"/>
    <w:p w14:paraId="17EFD799" w14:textId="3412BF13" w:rsidR="00A206B8" w:rsidRDefault="00A206B8" w:rsidP="00A206B8">
      <w:r>
        <w:t xml:space="preserve">Solutions #1.10 </w:t>
      </w:r>
      <w:r w:rsidR="00977164">
        <w:t xml:space="preserve">and #1.12 both </w:t>
      </w:r>
      <w:r>
        <w:t>solve key issue #1f.</w:t>
      </w:r>
    </w:p>
    <w:p w14:paraId="672EBD54" w14:textId="606B5556" w:rsidR="00A206B8" w:rsidRDefault="00A206B8" w:rsidP="00A206B8">
      <w:pPr>
        <w:pStyle w:val="B1"/>
      </w:pPr>
      <w:r>
        <w:t>-</w:t>
      </w:r>
      <w:r>
        <w:tab/>
        <w:t>Solution #1.10 have separate PDU session level triggers for FBC and QBC.</w:t>
      </w:r>
      <w:r w:rsidR="0085578C" w:rsidRPr="0085578C">
        <w:t xml:space="preserve"> </w:t>
      </w:r>
      <w:r w:rsidR="0085578C">
        <w:t xml:space="preserve">It allows the settings of PDU session level triggers to be </w:t>
      </w:r>
      <w:r w:rsidR="00336A44">
        <w:t>independent</w:t>
      </w:r>
      <w:r w:rsidR="0085578C">
        <w:t xml:space="preserve"> for QBC and FBC, whether the settings are same or different is eventually controlled by Home MNO. </w:t>
      </w:r>
      <w:del w:id="1661" w:author="S5-235786" w:date="2023-08-29T10:29:00Z">
        <w:r w:rsidR="0085578C" w:rsidDel="004A0A8A">
          <w:delText>S</w:delText>
        </w:r>
        <w:r w:rsidR="0085578C" w:rsidRPr="007C617E" w:rsidDel="004A0A8A">
          <w:delText>ame QBC and FBC trigger requires a logic in SMF to compare both</w:delText>
        </w:r>
        <w:r w:rsidR="0085578C" w:rsidDel="004A0A8A">
          <w:delText xml:space="preserve">. </w:delText>
        </w:r>
      </w:del>
      <w:r w:rsidR="0085578C">
        <w:t>Reuses the current information elements and use the</w:t>
      </w:r>
      <w:r w:rsidR="0085578C" w:rsidRPr="0036281A">
        <w:t xml:space="preserve"> </w:t>
      </w:r>
      <w:r w:rsidR="0085578C">
        <w:t xml:space="preserve">same </w:t>
      </w:r>
      <w:r w:rsidR="0085578C" w:rsidRPr="0036281A">
        <w:t>charging data requests for QBC and FBC.</w:t>
      </w:r>
    </w:p>
    <w:p w14:paraId="7CBFE831" w14:textId="632604FA" w:rsidR="00D10098" w:rsidRDefault="00D10098" w:rsidP="00A206B8">
      <w:pPr>
        <w:pStyle w:val="B1"/>
      </w:pPr>
      <w:r>
        <w:t>-</w:t>
      </w:r>
      <w:r>
        <w:tab/>
        <w:t xml:space="preserve">Solution #1.12 have common PDU session level triggers for FBC and QBC. </w:t>
      </w:r>
      <w:r w:rsidR="000E3DF7">
        <w:t>It allows</w:t>
      </w:r>
      <w:r w:rsidR="000E3DF7" w:rsidRPr="00886599">
        <w:t xml:space="preserve"> </w:t>
      </w:r>
      <w:r w:rsidR="000E3DF7">
        <w:t xml:space="preserve">the settings of PDU session level triggers to be same for QBC and FBC. </w:t>
      </w:r>
      <w:r>
        <w:t xml:space="preserve">Reuses the current information elements and will use the same charging data requests for QBC and FBC. </w:t>
      </w:r>
    </w:p>
    <w:p w14:paraId="07223AED" w14:textId="77777777" w:rsidR="00A206B8" w:rsidRDefault="00A206B8" w:rsidP="00A206B8"/>
    <w:p w14:paraId="473B4FCB" w14:textId="162B7EC4" w:rsidR="00A206B8" w:rsidRDefault="00A206B8" w:rsidP="00A206B8">
      <w:r>
        <w:t xml:space="preserve">Solutions #1.1, </w:t>
      </w:r>
      <w:r w:rsidR="00D10098">
        <w:t xml:space="preserve">#1.4 </w:t>
      </w:r>
      <w:r>
        <w:t xml:space="preserve">and #1.7 </w:t>
      </w:r>
      <w:r w:rsidR="00D10098">
        <w:t xml:space="preserve">all </w:t>
      </w:r>
      <w:r>
        <w:t>solve key issue #1g.</w:t>
      </w:r>
    </w:p>
    <w:p w14:paraId="4970F357" w14:textId="007E7160" w:rsidR="00A206B8" w:rsidRDefault="00A206B8" w:rsidP="00A206B8">
      <w:pPr>
        <w:pStyle w:val="B1"/>
      </w:pPr>
      <w:r>
        <w:t>-</w:t>
      </w:r>
      <w:r>
        <w:tab/>
        <w:t xml:space="preserve">Solution #1.1 would require solution #1.7 </w:t>
      </w:r>
      <w:r w:rsidR="00F856E3">
        <w:t xml:space="preserve">to solve the key issue </w:t>
      </w:r>
      <w:r>
        <w:t>since there is no connection to the home NMO.</w:t>
      </w:r>
    </w:p>
    <w:p w14:paraId="7A22871D" w14:textId="77777777" w:rsidR="00D714DD" w:rsidRDefault="00D714DD" w:rsidP="00D714DD">
      <w:pPr>
        <w:pStyle w:val="B1"/>
      </w:pPr>
      <w:r>
        <w:tab/>
        <w:t xml:space="preserve">Solution #1.4 aims to clarify the trigger for </w:t>
      </w:r>
      <w:r>
        <w:rPr>
          <w:rFonts w:hint="eastAsia"/>
          <w:lang w:eastAsia="zh-CN"/>
        </w:rPr>
        <w:t>re</w:t>
      </w:r>
      <w:r>
        <w:t>porting updates in roaming charging profile for 5G data connectivity during PDU session establishment and roaming home routed PDU session with inter-PLMN V-SMF change as specified in TS</w:t>
      </w:r>
      <w:r w:rsidRPr="004D3578">
        <w:t> </w:t>
      </w:r>
      <w:r>
        <w:t>32.255</w:t>
      </w:r>
      <w:r w:rsidRPr="004D3578">
        <w:t> </w:t>
      </w:r>
      <w:r>
        <w:t>[4]and would require solution #1.3 or #1.9 since there is a need to have a connection to the home NMO. This is a detailing of the usage of the current information elements.</w:t>
      </w:r>
    </w:p>
    <w:p w14:paraId="23E3A210" w14:textId="1ACBCA31" w:rsidR="00D714DD" w:rsidRDefault="00D714DD" w:rsidP="00A206B8">
      <w:pPr>
        <w:pStyle w:val="B1"/>
      </w:pPr>
      <w:r>
        <w:t>-</w:t>
      </w:r>
      <w:r>
        <w:tab/>
        <w:t>Solution #1.7 aims to clarify the roaming charging profile for 5G data connectivity during PDU session establishment and roaming home routed PDU session as specified in TS</w:t>
      </w:r>
      <w:r w:rsidRPr="004D3578">
        <w:t> </w:t>
      </w:r>
      <w:r>
        <w:t>32.255</w:t>
      </w:r>
      <w:r w:rsidRPr="004D3578">
        <w:t> </w:t>
      </w:r>
      <w:r>
        <w:t>[4]and is currently supported but not described in detail the specifications.</w:t>
      </w:r>
    </w:p>
    <w:p w14:paraId="7ADE3389" w14:textId="26C83D9D" w:rsidR="00F852E6" w:rsidRDefault="00F852E6" w:rsidP="00F852E6">
      <w:pPr>
        <w:pStyle w:val="Heading3"/>
      </w:pPr>
      <w:bookmarkStart w:id="1662" w:name="_Toc144200680"/>
      <w:bookmarkStart w:id="1663" w:name="_Toc144200945"/>
      <w:r>
        <w:t>7.1.</w:t>
      </w:r>
      <w:r w:rsidR="001A7E17">
        <w:t>6</w:t>
      </w:r>
      <w:r>
        <w:tab/>
        <w:t>Conclusion</w:t>
      </w:r>
      <w:bookmarkEnd w:id="1662"/>
      <w:bookmarkEnd w:id="1663"/>
    </w:p>
    <w:p w14:paraId="396BFAD1" w14:textId="00E80C7A" w:rsidR="00F852E6" w:rsidRDefault="00F852E6" w:rsidP="00F852E6">
      <w:r>
        <w:t xml:space="preserve">For the key issues #1a, #1b, and #1c, the possibility </w:t>
      </w:r>
      <w:r>
        <w:rPr>
          <w:color w:val="000000"/>
        </w:rPr>
        <w:t>for the visited MNO to only interact with the V-CHF in the case of local breakout i.e., all the solutions #1.1, #1.2, #1.5 should be taken into normative work, in addition to solutions implying interaction with H-CHF</w:t>
      </w:r>
      <w:r>
        <w:t>.</w:t>
      </w:r>
    </w:p>
    <w:p w14:paraId="7E81FB10" w14:textId="77777777" w:rsidR="00F852E6" w:rsidRDefault="00F852E6" w:rsidP="00F852E6">
      <w:pPr>
        <w:rPr>
          <w:noProof/>
        </w:rPr>
      </w:pPr>
      <w:r>
        <w:lastRenderedPageBreak/>
        <w:t>For the key issue #1d there is only one solution proposed without FBC trigger i.e., solution #1.8 should be supported.</w:t>
      </w:r>
      <w:r w:rsidRPr="009E0DE1">
        <w:fldChar w:fldCharType="begin"/>
      </w:r>
      <w:r w:rsidR="00000000">
        <w:fldChar w:fldCharType="separate"/>
      </w:r>
      <w:r w:rsidRPr="009E0DE1">
        <w:fldChar w:fldCharType="end"/>
      </w:r>
      <w:r w:rsidRPr="009E0DE1">
        <w:fldChar w:fldCharType="begin"/>
      </w:r>
      <w:r w:rsidR="00000000">
        <w:fldChar w:fldCharType="separate"/>
      </w:r>
      <w:r w:rsidRPr="009E0DE1">
        <w:fldChar w:fldCharType="end"/>
      </w:r>
      <w:r>
        <w:rPr>
          <w:noProof/>
        </w:rPr>
        <w:fldChar w:fldCharType="begin"/>
      </w:r>
      <w:r w:rsidR="00000000">
        <w:rPr>
          <w:noProof/>
        </w:rPr>
        <w:fldChar w:fldCharType="separate"/>
      </w:r>
      <w:r>
        <w:rPr>
          <w:noProof/>
        </w:rPr>
        <w:fldChar w:fldCharType="end"/>
      </w:r>
    </w:p>
    <w:p w14:paraId="4A7282BA" w14:textId="77777777" w:rsidR="0052566F" w:rsidRDefault="00F852E6" w:rsidP="0052566F">
      <w:pPr>
        <w:rPr>
          <w:ins w:id="1664" w:author="S5-235786" w:date="2023-08-29T10:29:00Z"/>
          <w:noProof/>
        </w:rPr>
      </w:pPr>
      <w:r>
        <w:rPr>
          <w:noProof/>
        </w:rPr>
        <w:t>For key issues #1e there is only one solution proposed with applied individually to each QFI is to be taken into normative work i.e., this means solution #1.11.</w:t>
      </w:r>
    </w:p>
    <w:p w14:paraId="49939BDA" w14:textId="260DE9E5" w:rsidR="00F852E6" w:rsidRDefault="0052566F" w:rsidP="0052566F">
      <w:pPr>
        <w:rPr>
          <w:noProof/>
        </w:rPr>
      </w:pPr>
      <w:ins w:id="1665" w:author="S5-235786" w:date="2023-08-29T10:29:00Z">
        <w:r>
          <w:rPr>
            <w:noProof/>
          </w:rPr>
          <w:t>For key issue #1f, the handling of PDU session level triggers for QBC and FBC can follow the existing specifications.</w:t>
        </w:r>
      </w:ins>
    </w:p>
    <w:p w14:paraId="1DFCE237" w14:textId="77777777" w:rsidR="00F852E6" w:rsidRDefault="00F852E6" w:rsidP="00F852E6">
      <w:pPr>
        <w:rPr>
          <w:noProof/>
        </w:rPr>
      </w:pPr>
      <w:r>
        <w:rPr>
          <w:noProof/>
        </w:rPr>
        <w:t>For key issues #1g both solutions are to detail the current solutions i.e., solutions #1.4 and #1.7.</w:t>
      </w:r>
    </w:p>
    <w:p w14:paraId="097F0B3C" w14:textId="5688A641" w:rsidR="00F852E6" w:rsidDel="0052566F" w:rsidRDefault="00F852E6" w:rsidP="00F852E6">
      <w:pPr>
        <w:pStyle w:val="EditorsNote"/>
        <w:rPr>
          <w:del w:id="1666" w:author="S5-235786" w:date="2023-08-29T10:29:00Z"/>
        </w:rPr>
      </w:pPr>
      <w:del w:id="1667" w:author="S5-235786" w:date="2023-08-29T10:29:00Z">
        <w:r w:rsidDel="0052566F">
          <w:delText>Editor’s note:</w:delText>
        </w:r>
        <w:r w:rsidDel="0052566F">
          <w:tab/>
          <w:delText>Further conclusions are FFS.</w:delText>
        </w:r>
      </w:del>
    </w:p>
    <w:p w14:paraId="59FD20EF" w14:textId="7C1B740C" w:rsidR="00F6538E" w:rsidRPr="00B8653C" w:rsidRDefault="00F6538E" w:rsidP="00F6538E">
      <w:pPr>
        <w:pStyle w:val="Heading2"/>
        <w:overflowPunct w:val="0"/>
        <w:autoSpaceDE w:val="0"/>
        <w:autoSpaceDN w:val="0"/>
        <w:adjustRightInd w:val="0"/>
        <w:textAlignment w:val="baseline"/>
      </w:pPr>
      <w:bookmarkStart w:id="1668" w:name="_Toc144200681"/>
      <w:bookmarkStart w:id="1669" w:name="_Toc144200946"/>
      <w:r w:rsidRPr="00B8653C">
        <w:t>7.</w:t>
      </w:r>
      <w:r w:rsidR="00A756E7">
        <w:t>2</w:t>
      </w:r>
      <w:r w:rsidRPr="00B8653C">
        <w:tab/>
        <w:t xml:space="preserve">Convey charging </w:t>
      </w:r>
      <w:r w:rsidR="00E113B4">
        <w:t xml:space="preserve">information </w:t>
      </w:r>
      <w:r w:rsidRPr="00B8653C">
        <w:t>from visited MNO to home MNO</w:t>
      </w:r>
      <w:bookmarkEnd w:id="1575"/>
      <w:bookmarkEnd w:id="1606"/>
      <w:bookmarkEnd w:id="1668"/>
      <w:bookmarkEnd w:id="1669"/>
    </w:p>
    <w:p w14:paraId="27CC8116" w14:textId="77777777" w:rsidR="0054280F" w:rsidRPr="000F5A3C" w:rsidRDefault="0054280F" w:rsidP="008668E9">
      <w:pPr>
        <w:pStyle w:val="Heading3"/>
        <w:rPr>
          <w:lang w:val="en-US" w:eastAsia="zh-CN"/>
        </w:rPr>
      </w:pPr>
      <w:bookmarkStart w:id="1670" w:name="_Toc85657385"/>
      <w:bookmarkStart w:id="1671" w:name="_Toc104192365"/>
      <w:bookmarkStart w:id="1672" w:name="_Toc144200682"/>
      <w:bookmarkStart w:id="1673" w:name="_Toc144200947"/>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1672"/>
      <w:bookmarkEnd w:id="1673"/>
    </w:p>
    <w:p w14:paraId="13C22A94" w14:textId="77777777" w:rsidR="00FC504D" w:rsidRDefault="00FC504D" w:rsidP="008668E9">
      <w:pPr>
        <w:pStyle w:val="Heading4"/>
        <w:rPr>
          <w:lang w:eastAsia="zh-CN"/>
        </w:rPr>
      </w:pPr>
      <w:bookmarkStart w:id="1674" w:name="_Toc85657387"/>
      <w:bookmarkStart w:id="1675" w:name="_Toc104192367"/>
      <w:bookmarkStart w:id="1676" w:name="_Toc144200683"/>
      <w:bookmarkStart w:id="1677" w:name="_Toc144200948"/>
      <w:bookmarkEnd w:id="1670"/>
      <w:bookmarkEnd w:id="1671"/>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676"/>
      <w:bookmarkEnd w:id="1677"/>
    </w:p>
    <w:bookmarkEnd w:id="1674"/>
    <w:bookmarkEnd w:id="1675"/>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1678" w:name="_Toc104192368"/>
      <w:bookmarkStart w:id="1679" w:name="_Toc66166062"/>
      <w:bookmarkStart w:id="1680" w:name="_Toc144200684"/>
      <w:bookmarkStart w:id="1681" w:name="_Toc144200949"/>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680"/>
      <w:bookmarkEnd w:id="1681"/>
    </w:p>
    <w:bookmarkEnd w:id="1678"/>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1682" w:name="_Toc95118232"/>
      <w:bookmarkStart w:id="1683" w:name="_Toc104192369"/>
      <w:bookmarkStart w:id="1684" w:name="_Toc85657389"/>
      <w:bookmarkStart w:id="1685" w:name="_Toc144200685"/>
      <w:bookmarkStart w:id="1686" w:name="_Toc144200950"/>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1685"/>
      <w:bookmarkEnd w:id="1686"/>
    </w:p>
    <w:bookmarkEnd w:id="1682"/>
    <w:bookmarkEnd w:id="1683"/>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lastRenderedPageBreak/>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1687" w:name="_Toc104192370"/>
      <w:bookmarkStart w:id="1688" w:name="_Toc144200686"/>
      <w:bookmarkStart w:id="1689" w:name="_Toc144200951"/>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1688"/>
      <w:bookmarkEnd w:id="1689"/>
    </w:p>
    <w:bookmarkEnd w:id="1687"/>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1690" w:name="_Toc104192371"/>
      <w:bookmarkStart w:id="1691" w:name="_Toc144200687"/>
      <w:bookmarkStart w:id="1692" w:name="_Toc144200952"/>
      <w:r>
        <w:t>7.</w:t>
      </w:r>
      <w:r w:rsidR="00070CB8">
        <w:t>2</w:t>
      </w:r>
      <w:r>
        <w:t>.</w:t>
      </w:r>
      <w:r w:rsidR="005D686E">
        <w:t>2</w:t>
      </w:r>
      <w:r>
        <w:tab/>
        <w:t>Potential charging requirements</w:t>
      </w:r>
      <w:bookmarkEnd w:id="1679"/>
      <w:bookmarkEnd w:id="1684"/>
      <w:bookmarkEnd w:id="1690"/>
      <w:bookmarkEnd w:id="1691"/>
      <w:bookmarkEnd w:id="1692"/>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693" w:name="_Toc66166052"/>
      <w:bookmarkStart w:id="1694"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1695" w:name="_Toc104192372"/>
      <w:bookmarkStart w:id="1696" w:name="_Toc144200688"/>
      <w:bookmarkStart w:id="1697" w:name="_Toc144200953"/>
      <w:r>
        <w:t>7.</w:t>
      </w:r>
      <w:r w:rsidR="00070CB8">
        <w:t>2</w:t>
      </w:r>
      <w:r>
        <w:t>.</w:t>
      </w:r>
      <w:r w:rsidR="005D686E">
        <w:t>3</w:t>
      </w:r>
      <w:r>
        <w:tab/>
        <w:t>Key issues</w:t>
      </w:r>
      <w:bookmarkEnd w:id="1693"/>
      <w:bookmarkEnd w:id="1694"/>
      <w:bookmarkEnd w:id="1695"/>
      <w:bookmarkEnd w:id="1696"/>
      <w:bookmarkEnd w:id="1697"/>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698" w:name="_Toc66166064"/>
      <w:bookmarkStart w:id="1699"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190A78EE" w14:textId="77777777" w:rsidR="00425D59" w:rsidRDefault="00425D59" w:rsidP="00425D59">
      <w:pPr>
        <w:ind w:left="360" w:hanging="360"/>
      </w:pPr>
      <w:bookmarkStart w:id="1700" w:name="_Toc104192373"/>
      <w:r>
        <w:rPr>
          <w:b/>
          <w:bCs/>
        </w:rPr>
        <w:t>-</w:t>
      </w:r>
      <w:r>
        <w:rPr>
          <w:b/>
          <w:bCs/>
        </w:rPr>
        <w:tab/>
      </w:r>
      <w:r w:rsidRPr="002A5572">
        <w:rPr>
          <w:b/>
          <w:bCs/>
        </w:rPr>
        <w:t>Key Issue #</w:t>
      </w:r>
      <w:r>
        <w:rPr>
          <w:b/>
          <w:bCs/>
        </w:rPr>
        <w:t>2j</w:t>
      </w:r>
      <w:r w:rsidRPr="002A5572">
        <w:rPr>
          <w:b/>
          <w:bCs/>
        </w:rPr>
        <w:t>:</w:t>
      </w:r>
      <w:r>
        <w:t xml:space="preserve"> The granularity of charging session between visited CHF and home CHF.</w:t>
      </w:r>
    </w:p>
    <w:p w14:paraId="4C77C009" w14:textId="705A0FA5" w:rsidR="0027159E" w:rsidRDefault="0027159E" w:rsidP="0027159E">
      <w:pPr>
        <w:pStyle w:val="Heading3"/>
      </w:pPr>
      <w:bookmarkStart w:id="1701" w:name="_Toc144200689"/>
      <w:bookmarkStart w:id="1702" w:name="_Toc144200954"/>
      <w:r>
        <w:lastRenderedPageBreak/>
        <w:t>7.2.4</w:t>
      </w:r>
      <w:r>
        <w:tab/>
      </w:r>
      <w:r w:rsidR="00032D26">
        <w:t xml:space="preserve">Potential </w:t>
      </w:r>
      <w:r>
        <w:t>solutions</w:t>
      </w:r>
      <w:bookmarkEnd w:id="1698"/>
      <w:bookmarkEnd w:id="1699"/>
      <w:bookmarkEnd w:id="1700"/>
      <w:bookmarkEnd w:id="1701"/>
      <w:bookmarkEnd w:id="1702"/>
    </w:p>
    <w:p w14:paraId="2A93E6FD" w14:textId="2BCA7C19" w:rsidR="009E6EF5" w:rsidRPr="009E6EF5" w:rsidRDefault="009E6EF5" w:rsidP="009E6EF5">
      <w:pPr>
        <w:pStyle w:val="Heading4"/>
      </w:pPr>
      <w:bookmarkStart w:id="1703" w:name="_Toc104192374"/>
      <w:bookmarkStart w:id="1704" w:name="_Toc144200690"/>
      <w:bookmarkStart w:id="1705" w:name="_Toc144200955"/>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1703"/>
      <w:r w:rsidR="00C15BCA">
        <w:t>, single charging session to V-CHF</w:t>
      </w:r>
      <w:bookmarkEnd w:id="1704"/>
      <w:bookmarkEnd w:id="1705"/>
    </w:p>
    <w:p w14:paraId="290EFC7A" w14:textId="725A6228" w:rsidR="0027159E" w:rsidRDefault="0027159E" w:rsidP="00864DF3">
      <w:pPr>
        <w:pStyle w:val="Heading5"/>
        <w:rPr>
          <w:lang w:eastAsia="zh-CN"/>
        </w:rPr>
      </w:pPr>
      <w:bookmarkStart w:id="1706" w:name="_Toc66166065"/>
      <w:bookmarkStart w:id="1707" w:name="_Toc81379509"/>
      <w:bookmarkStart w:id="1708" w:name="_Toc104192375"/>
      <w:bookmarkStart w:id="1709" w:name="_Toc144200691"/>
      <w:bookmarkStart w:id="1710" w:name="_Toc144200956"/>
      <w:r>
        <w:rPr>
          <w:lang w:eastAsia="zh-CN"/>
        </w:rPr>
        <w:t>7.2.4.1</w:t>
      </w:r>
      <w:r w:rsidR="009E6EF5">
        <w:rPr>
          <w:lang w:eastAsia="zh-CN"/>
        </w:rPr>
        <w:t>.1</w:t>
      </w:r>
      <w:r>
        <w:rPr>
          <w:lang w:eastAsia="zh-CN"/>
        </w:rPr>
        <w:tab/>
      </w:r>
      <w:r w:rsidR="0028078E">
        <w:rPr>
          <w:lang w:eastAsia="zh-CN"/>
        </w:rPr>
        <w:t>General</w:t>
      </w:r>
      <w:bookmarkEnd w:id="1706"/>
      <w:bookmarkEnd w:id="1707"/>
      <w:bookmarkEnd w:id="1708"/>
      <w:bookmarkEnd w:id="1709"/>
      <w:bookmarkEnd w:id="1710"/>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1711"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1712" w:name="_Toc144200692"/>
      <w:bookmarkStart w:id="1713" w:name="_Toc144200957"/>
      <w:r>
        <w:t>7.2.4.1.2</w:t>
      </w:r>
      <w:r>
        <w:tab/>
        <w:t>Reference architecture</w:t>
      </w:r>
      <w:bookmarkEnd w:id="1711"/>
      <w:bookmarkEnd w:id="1712"/>
      <w:bookmarkEnd w:id="1713"/>
    </w:p>
    <w:p w14:paraId="2DA6B042" w14:textId="01861078" w:rsidR="00BF4790" w:rsidRDefault="00603A61" w:rsidP="000C1206">
      <w:pPr>
        <w:jc w:val="center"/>
      </w:pPr>
      <w:r w:rsidRPr="009E0DE1">
        <w:object w:dxaOrig="7770" w:dyaOrig="3586" w14:anchorId="69986BEF">
          <v:shape id="_x0000_i1039" type="#_x0000_t75" style="width:394.5pt;height:184.5pt" o:ole="">
            <v:imagedata r:id="rId48" o:title=""/>
          </v:shape>
          <o:OLEObject Type="Embed" ProgID="Visio.Drawing.11" ShapeID="_x0000_i1039" DrawAspect="Content" ObjectID="_1754819158" r:id="rId49"/>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25pt;height:216.75pt" o:ole="">
            <v:imagedata r:id="rId50" o:title=""/>
          </v:shape>
          <o:OLEObject Type="Embed" ProgID="Visio.Drawing.11" ShapeID="_x0000_i1040" DrawAspect="Content" ObjectID="_1754819159" r:id="rId51"/>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714" w:name="_Toc85657394"/>
      <w:bookmarkStart w:id="1715" w:name="_Toc104192377"/>
      <w:bookmarkStart w:id="1716" w:name="_Toc144200693"/>
      <w:bookmarkStart w:id="1717" w:name="_Toc144200958"/>
      <w:r>
        <w:lastRenderedPageBreak/>
        <w:t>7.2.4.</w:t>
      </w:r>
      <w:r w:rsidR="00574C16">
        <w:t>1.</w:t>
      </w:r>
      <w:r w:rsidR="00902F6E">
        <w:t>3</w:t>
      </w:r>
      <w:r>
        <w:tab/>
      </w:r>
      <w:r w:rsidR="00902F6E">
        <w:t xml:space="preserve">Message </w:t>
      </w:r>
      <w:r>
        <w:t>flows</w:t>
      </w:r>
      <w:bookmarkEnd w:id="1714"/>
      <w:bookmarkEnd w:id="1715"/>
      <w:bookmarkEnd w:id="1716"/>
      <w:bookmarkEnd w:id="1717"/>
    </w:p>
    <w:p w14:paraId="6DD2995E" w14:textId="02E79D66"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 xml:space="preserve">Applicable for SMF, without update </w:t>
      </w:r>
      <w:r w:rsidR="003E3D6E">
        <w:t xml:space="preserve">and termination </w:t>
      </w:r>
      <w:r w:rsidR="0098275F">
        <w:t>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2A06FC9" w:rsidR="006E16F5" w:rsidRPr="00A06DE9" w:rsidRDefault="00423A97" w:rsidP="00423A97">
      <w:pPr>
        <w:pStyle w:val="TH"/>
      </w:pPr>
      <w:r w:rsidRPr="001C6731">
        <w:rPr>
          <w:rFonts w:ascii="Times New Roman" w:hAnsi="Times New Roman"/>
        </w:rPr>
        <w:object w:dxaOrig="10486" w:dyaOrig="15241" w14:anchorId="3E3D7CC7">
          <v:shape id="_x0000_i1041" type="#_x0000_t75" style="width:470.25pt;height:682.5pt;mso-position-vertical:absolute" o:ole="">
            <v:imagedata r:id="rId52" o:title=""/>
          </v:shape>
          <o:OLEObject Type="Embed" ProgID="Visio.Drawing.11" ShapeID="_x0000_i1041" DrawAspect="Content" ObjectID="_1754819160" r:id="rId53"/>
        </w:object>
      </w:r>
    </w:p>
    <w:p w14:paraId="189BDAF1" w14:textId="64A08AEB"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lastRenderedPageBreak/>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lastRenderedPageBreak/>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24D94E5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58523D">
        <w:rPr>
          <w:lang w:eastAsia="zh-CN"/>
        </w:rPr>
        <w:t>When a trigger for IEC is met, NF (e.g. AMF) issues a charging data request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2" type="#_x0000_t75" style="width:494.25pt;height:325.5pt" o:ole="">
            <v:imagedata r:id="rId54" o:title=""/>
          </v:shape>
          <o:OLEObject Type="Embed" ProgID="Visio.Drawing.11" ShapeID="_x0000_i1042" DrawAspect="Content" ObjectID="_1754819161" r:id="rId55"/>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lastRenderedPageBreak/>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69BEA71A"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w:t>
      </w:r>
      <w:r w:rsidR="0052538C" w:rsidRPr="0052538C">
        <w:rPr>
          <w:lang w:eastAsia="zh-CN"/>
        </w:rPr>
        <w:t xml:space="preserve"> </w:t>
      </w:r>
      <w:r w:rsidR="0052538C">
        <w:rPr>
          <w:lang w:eastAsia="zh-CN"/>
        </w:rPr>
        <w:t>When a trigger for PEC is met, NF (e.g. AMF) issues a charging data request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5pt;height:330.75pt" o:ole="">
            <v:imagedata r:id="rId56" o:title=""/>
          </v:shape>
          <o:OLEObject Type="Embed" ProgID="Visio.Drawing.11" ShapeID="_x0000_i1043" DrawAspect="Content" ObjectID="_1754819162" r:id="rId57"/>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1718" w:name="_Toc104192378"/>
      <w:bookmarkStart w:id="1719" w:name="_Toc144200694"/>
      <w:bookmarkStart w:id="1720" w:name="_Toc144200959"/>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1718"/>
      <w:bookmarkEnd w:id="1719"/>
      <w:bookmarkEnd w:id="1720"/>
    </w:p>
    <w:p w14:paraId="76DBCACC" w14:textId="5FF4433C" w:rsidR="00F64FF8" w:rsidRDefault="00F64FF8" w:rsidP="00F64FF8">
      <w:pPr>
        <w:pStyle w:val="Heading5"/>
      </w:pPr>
      <w:bookmarkStart w:id="1721" w:name="_Toc104192379"/>
      <w:bookmarkStart w:id="1722" w:name="_Toc144200695"/>
      <w:bookmarkStart w:id="1723" w:name="_Toc144200960"/>
      <w:r>
        <w:t>7.2.4.2.1</w:t>
      </w:r>
      <w:r>
        <w:tab/>
      </w:r>
      <w:r w:rsidR="00E33CF3">
        <w:t>General</w:t>
      </w:r>
      <w:bookmarkEnd w:id="1721"/>
      <w:bookmarkEnd w:id="1722"/>
      <w:bookmarkEnd w:id="1723"/>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724" w:name="_Toc104192380"/>
      <w:bookmarkStart w:id="1725" w:name="_Toc144200696"/>
      <w:bookmarkStart w:id="1726" w:name="_Toc144200961"/>
      <w:r>
        <w:t>7.2.4.2.2</w:t>
      </w:r>
      <w:r>
        <w:tab/>
        <w:t>Reference architecture</w:t>
      </w:r>
      <w:bookmarkEnd w:id="1724"/>
      <w:bookmarkEnd w:id="1725"/>
      <w:bookmarkEnd w:id="1726"/>
    </w:p>
    <w:p w14:paraId="7CC7082B" w14:textId="77777777" w:rsidR="00CA38EA" w:rsidRDefault="00CA38EA" w:rsidP="00CA38EA">
      <w:pPr>
        <w:jc w:val="center"/>
      </w:pPr>
      <w:r w:rsidRPr="009E0DE1">
        <w:object w:dxaOrig="7011" w:dyaOrig="3180" w14:anchorId="7C52B155">
          <v:shape id="_x0000_i1044" type="#_x0000_t75" style="width:354.75pt;height:164.25pt" o:ole="">
            <v:imagedata r:id="rId58" o:title=""/>
          </v:shape>
          <o:OLEObject Type="Embed" ProgID="Visio.Drawing.11" ShapeID="_x0000_i1044" DrawAspect="Content" ObjectID="_1754819163" r:id="rId59"/>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75pt;height:184.5pt" o:ole="">
            <v:imagedata r:id="rId60" o:title=""/>
          </v:shape>
          <o:OLEObject Type="Embed" ProgID="Visio.Drawing.11" ShapeID="_x0000_i1045" DrawAspect="Content" ObjectID="_1754819164" r:id="rId61"/>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727" w:name="_Toc104192381"/>
      <w:bookmarkStart w:id="1728" w:name="_Toc144200697"/>
      <w:bookmarkStart w:id="1729" w:name="_Toc144200962"/>
      <w:r>
        <w:t>7.2.4.2.3</w:t>
      </w:r>
      <w:r>
        <w:tab/>
        <w:t>Message flows</w:t>
      </w:r>
      <w:bookmarkEnd w:id="1727"/>
      <w:bookmarkEnd w:id="1728"/>
      <w:bookmarkEnd w:id="1729"/>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1730" w:name="_Toc95118237"/>
      <w:bookmarkStart w:id="1731" w:name="_Toc104192382"/>
      <w:bookmarkStart w:id="1732" w:name="_Toc144200698"/>
      <w:bookmarkStart w:id="1733" w:name="_Toc144200963"/>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730"/>
      <w:r>
        <w:rPr>
          <w:color w:val="000000"/>
          <w:lang w:eastAsia="zh-CN"/>
        </w:rPr>
        <w:t>reconciliation between MNOs</w:t>
      </w:r>
      <w:bookmarkEnd w:id="1731"/>
      <w:bookmarkEnd w:id="1732"/>
      <w:bookmarkEnd w:id="1733"/>
    </w:p>
    <w:p w14:paraId="338D4BCB" w14:textId="77777777" w:rsidR="00482636" w:rsidRPr="0073389C" w:rsidRDefault="00482636" w:rsidP="00482636">
      <w:pPr>
        <w:rPr>
          <w:lang w:eastAsia="zh-CN"/>
        </w:rPr>
      </w:pPr>
      <w:bookmarkStart w:id="1734" w:name="_Toc95118238"/>
      <w:r>
        <w:rPr>
          <w:lang w:eastAsia="zh-CN"/>
        </w:rPr>
        <w:t>Covered by clause 7.2.4.1.</w:t>
      </w:r>
    </w:p>
    <w:p w14:paraId="4A2C6E73" w14:textId="460399DB" w:rsidR="00523D09" w:rsidRPr="00910BBF" w:rsidRDefault="00523D09" w:rsidP="00523D09">
      <w:pPr>
        <w:pStyle w:val="Heading4"/>
        <w:rPr>
          <w:lang w:eastAsia="zh-CN"/>
        </w:rPr>
      </w:pPr>
      <w:bookmarkStart w:id="1735" w:name="_Toc95118241"/>
      <w:bookmarkStart w:id="1736" w:name="_Toc104192383"/>
      <w:bookmarkStart w:id="1737" w:name="_Toc144200699"/>
      <w:bookmarkStart w:id="1738" w:name="_Toc144200964"/>
      <w:bookmarkEnd w:id="1734"/>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735"/>
      <w:bookmarkEnd w:id="1736"/>
      <w:bookmarkEnd w:id="1737"/>
      <w:bookmarkEnd w:id="1738"/>
    </w:p>
    <w:p w14:paraId="25960E17" w14:textId="1332487E" w:rsidR="00523D09" w:rsidRDefault="00523D09" w:rsidP="00523D09">
      <w:pPr>
        <w:pStyle w:val="Heading5"/>
      </w:pPr>
      <w:bookmarkStart w:id="1739" w:name="_Toc95118242"/>
      <w:bookmarkStart w:id="1740" w:name="_Toc104192384"/>
      <w:bookmarkStart w:id="1741" w:name="_Toc144200700"/>
      <w:bookmarkStart w:id="1742" w:name="_Toc144200965"/>
      <w:r>
        <w:t>7.2.4.</w:t>
      </w:r>
      <w:r w:rsidR="00FC0B36">
        <w:t>4</w:t>
      </w:r>
      <w:r>
        <w:t>.1</w:t>
      </w:r>
      <w:r>
        <w:tab/>
        <w:t>General</w:t>
      </w:r>
      <w:bookmarkEnd w:id="1739"/>
      <w:bookmarkEnd w:id="1740"/>
      <w:bookmarkEnd w:id="1741"/>
      <w:bookmarkEnd w:id="1742"/>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1743" w:name="_Toc95118243"/>
      <w:bookmarkStart w:id="1744" w:name="_Toc104192385"/>
      <w:bookmarkStart w:id="1745" w:name="_Toc144200701"/>
      <w:bookmarkStart w:id="1746" w:name="_Toc144200966"/>
      <w:r>
        <w:t>7.2.4.</w:t>
      </w:r>
      <w:r w:rsidR="00FC0B36">
        <w:t>4</w:t>
      </w:r>
      <w:r>
        <w:t>.2</w:t>
      </w:r>
      <w:r>
        <w:tab/>
        <w:t>Reference architecture</w:t>
      </w:r>
      <w:bookmarkEnd w:id="1743"/>
      <w:bookmarkEnd w:id="1744"/>
      <w:bookmarkEnd w:id="1745"/>
      <w:bookmarkEnd w:id="1746"/>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5pt;height:278.25pt" o:ole="">
            <v:imagedata r:id="rId62" o:title=""/>
          </v:shape>
          <o:OLEObject Type="Embed" ProgID="Visio.Drawing.15" ShapeID="_x0000_i1046" DrawAspect="Content" ObjectID="_1754819165" r:id="rId63"/>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747" w:name="_Toc95118244"/>
      <w:bookmarkStart w:id="1748" w:name="_Toc104192386"/>
      <w:bookmarkStart w:id="1749" w:name="_Toc144200702"/>
      <w:bookmarkStart w:id="1750" w:name="_Toc144200967"/>
      <w:r>
        <w:t>7.2.4.</w:t>
      </w:r>
      <w:r w:rsidR="00FC0B36">
        <w:t>4</w:t>
      </w:r>
      <w:r>
        <w:t>.3</w:t>
      </w:r>
      <w:r>
        <w:tab/>
        <w:t>Message flows</w:t>
      </w:r>
      <w:bookmarkEnd w:id="1747"/>
      <w:bookmarkEnd w:id="1748"/>
      <w:bookmarkEnd w:id="1749"/>
      <w:bookmarkEnd w:id="1750"/>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75pt;height:265.5pt" o:ole="">
            <v:imagedata r:id="rId64" o:title=""/>
          </v:shape>
          <o:OLEObject Type="Embed" ProgID="Visio.Drawing.11" ShapeID="_x0000_i1047" DrawAspect="Content" ObjectID="_1754819166" r:id="rId65"/>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1751" w:name="_Toc104192387"/>
      <w:bookmarkStart w:id="1752" w:name="_Toc85657398"/>
      <w:bookmarkStart w:id="1753" w:name="_Toc144200703"/>
      <w:bookmarkStart w:id="1754" w:name="_Toc14420096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1751"/>
      <w:bookmarkEnd w:id="1753"/>
      <w:bookmarkEnd w:id="1754"/>
    </w:p>
    <w:p w14:paraId="65B393D8" w14:textId="61E5A351" w:rsidR="0015407C" w:rsidRDefault="0015407C" w:rsidP="0015407C">
      <w:pPr>
        <w:pStyle w:val="Heading5"/>
      </w:pPr>
      <w:bookmarkStart w:id="1755" w:name="_Toc104192388"/>
      <w:bookmarkStart w:id="1756" w:name="_Toc144200704"/>
      <w:bookmarkStart w:id="1757" w:name="_Toc144200969"/>
      <w:r>
        <w:t>7.2.4.</w:t>
      </w:r>
      <w:r w:rsidR="00987876">
        <w:t>5</w:t>
      </w:r>
      <w:r>
        <w:t>.1</w:t>
      </w:r>
      <w:r>
        <w:tab/>
        <w:t>General</w:t>
      </w:r>
      <w:bookmarkEnd w:id="1755"/>
      <w:bookmarkEnd w:id="1756"/>
      <w:bookmarkEnd w:id="1757"/>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1758" w:name="_Toc104192389"/>
      <w:bookmarkStart w:id="1759" w:name="_Toc144200705"/>
      <w:bookmarkStart w:id="1760" w:name="_Toc144200970"/>
      <w:r>
        <w:t>7.2.4.</w:t>
      </w:r>
      <w:r w:rsidR="00B03A26">
        <w:t>5</w:t>
      </w:r>
      <w:r>
        <w:t>.2</w:t>
      </w:r>
      <w:r>
        <w:tab/>
        <w:t>Reference architecture</w:t>
      </w:r>
      <w:bookmarkEnd w:id="1758"/>
      <w:bookmarkEnd w:id="1759"/>
      <w:bookmarkEnd w:id="1760"/>
    </w:p>
    <w:p w14:paraId="020F7092" w14:textId="77777777" w:rsidR="0015407C" w:rsidRDefault="0015407C" w:rsidP="0015407C">
      <w:pPr>
        <w:jc w:val="center"/>
      </w:pPr>
      <w:r w:rsidRPr="009E0DE1">
        <w:object w:dxaOrig="7011" w:dyaOrig="3181" w14:anchorId="4D1AAF8B">
          <v:shape id="_x0000_i1048" type="#_x0000_t75" style="width:354.75pt;height:165pt" o:ole="">
            <v:imagedata r:id="rId66" o:title=""/>
          </v:shape>
          <o:OLEObject Type="Embed" ProgID="Visio.Drawing.11" ShapeID="_x0000_i1048" DrawAspect="Content" ObjectID="_1754819167" r:id="rId67"/>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0.5pt;height:278.25pt" o:ole="">
            <v:imagedata r:id="rId68" o:title=""/>
          </v:shape>
          <o:OLEObject Type="Embed" ProgID="Visio.Drawing.11" ShapeID="_x0000_i1049" DrawAspect="Content" ObjectID="_1754819168" r:id="rId69"/>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1761" w:name="_Toc104192390"/>
      <w:bookmarkStart w:id="1762" w:name="_Toc144200706"/>
      <w:bookmarkStart w:id="1763" w:name="_Toc144200971"/>
      <w:r>
        <w:t>7.2.4.</w:t>
      </w:r>
      <w:r w:rsidR="00B03A26">
        <w:t>5</w:t>
      </w:r>
      <w:r>
        <w:t>.3</w:t>
      </w:r>
      <w:r>
        <w:tab/>
        <w:t>Message flows</w:t>
      </w:r>
      <w:bookmarkEnd w:id="1761"/>
      <w:bookmarkEnd w:id="1762"/>
      <w:bookmarkEnd w:id="1763"/>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1764" w:name="_Toc104192391"/>
      <w:bookmarkStart w:id="1765" w:name="_Toc144200707"/>
      <w:bookmarkStart w:id="1766" w:name="_Toc144200972"/>
      <w:r>
        <w:t>7.2.4.6</w:t>
      </w:r>
      <w:r>
        <w:tab/>
        <w:t>Solution #2.6: Reusing Nchf_ConvergedCharging service API between CHFs</w:t>
      </w:r>
      <w:bookmarkEnd w:id="1765"/>
      <w:bookmarkEnd w:id="1766"/>
    </w:p>
    <w:p w14:paraId="3EF49971" w14:textId="77777777" w:rsidR="002577A3" w:rsidRPr="00701C06" w:rsidRDefault="002577A3" w:rsidP="002577A3">
      <w:pPr>
        <w:pStyle w:val="Heading5"/>
      </w:pPr>
      <w:bookmarkStart w:id="1767" w:name="_Toc144200708"/>
      <w:bookmarkStart w:id="1768" w:name="_Toc144200973"/>
      <w:r>
        <w:t>7.2.4.6.1</w:t>
      </w:r>
      <w:r>
        <w:tab/>
        <w:t>General</w:t>
      </w:r>
      <w:bookmarkEnd w:id="1767"/>
      <w:bookmarkEnd w:id="1768"/>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1769" w:name="_Toc144200709"/>
      <w:bookmarkStart w:id="1770" w:name="_Toc144200974"/>
      <w:r>
        <w:t>7.2.4.6.2</w:t>
      </w:r>
      <w:r>
        <w:tab/>
        <w:t>Reference architecture</w:t>
      </w:r>
      <w:bookmarkEnd w:id="1769"/>
      <w:bookmarkEnd w:id="1770"/>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1771" w:name="_Toc144200710"/>
      <w:bookmarkStart w:id="1772" w:name="_Toc144200975"/>
      <w:r>
        <w:t>7.2.4.7</w:t>
      </w:r>
      <w:r>
        <w:tab/>
        <w:t>Solution #2.7: New Nchf service API between CHFs</w:t>
      </w:r>
      <w:bookmarkEnd w:id="1771"/>
      <w:bookmarkEnd w:id="1772"/>
    </w:p>
    <w:p w14:paraId="0E25DA8C" w14:textId="77777777" w:rsidR="002577A3" w:rsidRPr="00701C06" w:rsidRDefault="002577A3" w:rsidP="002577A3">
      <w:pPr>
        <w:pStyle w:val="Heading5"/>
      </w:pPr>
      <w:bookmarkStart w:id="1773" w:name="_Toc144200711"/>
      <w:bookmarkStart w:id="1774" w:name="_Toc144200976"/>
      <w:r>
        <w:t>7.2.4.7.1</w:t>
      </w:r>
      <w:r>
        <w:tab/>
        <w:t>General</w:t>
      </w:r>
      <w:bookmarkEnd w:id="1773"/>
      <w:bookmarkEnd w:id="1774"/>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1775" w:name="_Toc144200712"/>
      <w:bookmarkStart w:id="1776" w:name="_Toc144200977"/>
      <w:r>
        <w:lastRenderedPageBreak/>
        <w:t>7.2.4.7.2</w:t>
      </w:r>
      <w:r>
        <w:tab/>
        <w:t>Reference architecture</w:t>
      </w:r>
      <w:bookmarkEnd w:id="1775"/>
      <w:bookmarkEnd w:id="1776"/>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1777" w:name="_Toc144200713"/>
      <w:bookmarkStart w:id="1778" w:name="_Toc144200978"/>
      <w:r>
        <w:t>7.2.4.8</w:t>
      </w:r>
      <w:r>
        <w:tab/>
        <w:t>Solution #2.8: Using NRF to find H-CHF</w:t>
      </w:r>
      <w:bookmarkEnd w:id="1777"/>
      <w:bookmarkEnd w:id="1778"/>
    </w:p>
    <w:p w14:paraId="27D50370" w14:textId="77777777" w:rsidR="002577A3" w:rsidRPr="00701C06" w:rsidRDefault="002577A3" w:rsidP="002577A3">
      <w:pPr>
        <w:pStyle w:val="Heading5"/>
      </w:pPr>
      <w:bookmarkStart w:id="1779" w:name="_Toc144200714"/>
      <w:bookmarkStart w:id="1780" w:name="_Toc144200979"/>
      <w:r>
        <w:t>7.2.4.8.1</w:t>
      </w:r>
      <w:r>
        <w:tab/>
        <w:t>General</w:t>
      </w:r>
      <w:bookmarkEnd w:id="1779"/>
      <w:bookmarkEnd w:id="1780"/>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497E7D07" w:rsidR="002577A3" w:rsidDel="00294148" w:rsidRDefault="002577A3" w:rsidP="002577A3">
      <w:pPr>
        <w:pStyle w:val="EditorsNote"/>
        <w:rPr>
          <w:del w:id="1781" w:author="S5-235787" w:date="2023-08-29T10:30:00Z"/>
        </w:rPr>
      </w:pPr>
      <w:del w:id="1782" w:author="S5-235787" w:date="2023-08-29T10:30:00Z">
        <w:r w:rsidDel="00294148">
          <w:rPr>
            <w:lang w:val="en-US" w:eastAsia="zh-CN"/>
          </w:rPr>
          <w:delText>Editor’s Note: The solution #2.1 where V-CHF communicate with H-CHF is FFS.</w:delText>
        </w:r>
      </w:del>
    </w:p>
    <w:p w14:paraId="580DDB1B" w14:textId="35E5F4BE" w:rsidR="00582DF3" w:rsidRDefault="00582DF3" w:rsidP="00582DF3">
      <w:pPr>
        <w:pStyle w:val="Heading5"/>
      </w:pPr>
      <w:bookmarkStart w:id="1783" w:name="_Toc144200715"/>
      <w:bookmarkStart w:id="1784" w:name="_Toc144200980"/>
      <w:r>
        <w:t>7.2.4.8.2</w:t>
      </w:r>
      <w:r>
        <w:tab/>
        <w:t>Reference architecture</w:t>
      </w:r>
      <w:bookmarkEnd w:id="1783"/>
      <w:bookmarkEnd w:id="1784"/>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1785" w:name="_Toc144200716"/>
      <w:bookmarkStart w:id="1786" w:name="_Toc144200981"/>
      <w:r w:rsidRPr="009A3A9C">
        <w:t>7.</w:t>
      </w:r>
      <w:r>
        <w:t>2</w:t>
      </w:r>
      <w:r w:rsidRPr="009A3A9C">
        <w:t>.4.</w:t>
      </w:r>
      <w:r>
        <w:t>8</w:t>
      </w:r>
      <w:r w:rsidRPr="009A3A9C">
        <w:t>.3</w:t>
      </w:r>
      <w:r w:rsidRPr="009A3A9C">
        <w:tab/>
        <w:t>Message flows</w:t>
      </w:r>
      <w:bookmarkEnd w:id="1785"/>
      <w:bookmarkEnd w:id="1786"/>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1787" w:name="_Toc144200717"/>
      <w:bookmarkStart w:id="1788" w:name="_Toc144200982"/>
      <w:r>
        <w:t>7.2.4.9</w:t>
      </w:r>
      <w:r>
        <w:tab/>
        <w:t>Solution #2.9: Using SUPI to find H-CHF</w:t>
      </w:r>
      <w:bookmarkEnd w:id="1787"/>
      <w:bookmarkEnd w:id="1788"/>
    </w:p>
    <w:p w14:paraId="7F117229" w14:textId="77777777" w:rsidR="002577A3" w:rsidRPr="00701C06" w:rsidRDefault="002577A3" w:rsidP="002577A3">
      <w:pPr>
        <w:pStyle w:val="Heading5"/>
      </w:pPr>
      <w:bookmarkStart w:id="1789" w:name="_Toc144200718"/>
      <w:bookmarkStart w:id="1790" w:name="_Toc144200983"/>
      <w:r>
        <w:t>7.2.4.9.1</w:t>
      </w:r>
      <w:r>
        <w:tab/>
        <w:t>General</w:t>
      </w:r>
      <w:bookmarkEnd w:id="1789"/>
      <w:bookmarkEnd w:id="1790"/>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1791" w:name="_Toc144200719"/>
      <w:bookmarkStart w:id="1792" w:name="_Toc144200984"/>
      <w:r>
        <w:t>7.2.4.9.2</w:t>
      </w:r>
      <w:r>
        <w:tab/>
        <w:t>Reference architecture</w:t>
      </w:r>
      <w:bookmarkEnd w:id="1791"/>
      <w:bookmarkEnd w:id="1792"/>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1793" w:name="_Toc144200720"/>
      <w:bookmarkStart w:id="1794" w:name="_Toc144200985"/>
      <w:r w:rsidRPr="009A3A9C">
        <w:t>7.</w:t>
      </w:r>
      <w:r>
        <w:t>2</w:t>
      </w:r>
      <w:r w:rsidRPr="009A3A9C">
        <w:t>.4.</w:t>
      </w:r>
      <w:r>
        <w:t>9</w:t>
      </w:r>
      <w:r w:rsidRPr="009A3A9C">
        <w:t>.3</w:t>
      </w:r>
      <w:r w:rsidRPr="009A3A9C">
        <w:tab/>
        <w:t>Message flows</w:t>
      </w:r>
      <w:bookmarkEnd w:id="1793"/>
      <w:bookmarkEnd w:id="1794"/>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1E7AE3B2" w:rsidR="005B1316" w:rsidRDefault="005B1316" w:rsidP="005B1316">
      <w:pPr>
        <w:pStyle w:val="Heading4"/>
      </w:pPr>
      <w:bookmarkStart w:id="1795" w:name="_Toc144200721"/>
      <w:bookmarkStart w:id="1796" w:name="_Toc144200986"/>
      <w:r>
        <w:t>7.2.4.</w:t>
      </w:r>
      <w:r w:rsidR="00EB3327">
        <w:t>10</w:t>
      </w:r>
      <w:r>
        <w:tab/>
        <w:t>Solution #2.</w:t>
      </w:r>
      <w:r w:rsidR="00EB3327">
        <w:t>10</w:t>
      </w:r>
      <w:r>
        <w:t xml:space="preserve">: </w:t>
      </w:r>
      <w:r w:rsidR="008428D2">
        <w:t>Charging session between</w:t>
      </w:r>
      <w:r>
        <w:t xml:space="preserve"> V-CHF and H-CHF </w:t>
      </w:r>
      <w:r w:rsidR="00123FF3">
        <w:t>p</w:t>
      </w:r>
      <w:r w:rsidR="008428D2">
        <w:t>er UE</w:t>
      </w:r>
      <w:bookmarkEnd w:id="1795"/>
      <w:bookmarkEnd w:id="1796"/>
    </w:p>
    <w:p w14:paraId="2BDCE6FE" w14:textId="020D59FE" w:rsidR="005B1316" w:rsidRPr="00701C06" w:rsidRDefault="005B1316" w:rsidP="005B1316">
      <w:pPr>
        <w:pStyle w:val="Heading5"/>
      </w:pPr>
      <w:bookmarkStart w:id="1797" w:name="_Toc144200722"/>
      <w:bookmarkStart w:id="1798" w:name="_Toc144200987"/>
      <w:r>
        <w:t>7.2.4.</w:t>
      </w:r>
      <w:r w:rsidR="00BF5ABE">
        <w:t>10</w:t>
      </w:r>
      <w:r>
        <w:t>.1</w:t>
      </w:r>
      <w:r>
        <w:tab/>
        <w:t>General</w:t>
      </w:r>
      <w:bookmarkEnd w:id="1797"/>
      <w:bookmarkEnd w:id="1798"/>
    </w:p>
    <w:p w14:paraId="549677D0" w14:textId="519C74FD" w:rsidR="005B1316" w:rsidRDefault="005B1316" w:rsidP="005B1316">
      <w:r>
        <w:t xml:space="preserve">A possible solution for key issue </w:t>
      </w:r>
      <w:r w:rsidR="006051BF">
        <w:t>#2</w:t>
      </w:r>
      <w:r w:rsidR="00A05429">
        <w:t>j</w:t>
      </w:r>
      <w:r w:rsidR="00FB271C">
        <w:t xml:space="preserve">, would be to have the </w:t>
      </w:r>
      <w:r w:rsidR="002F6951">
        <w:t>charging session between</w:t>
      </w:r>
      <w:r w:rsidR="00FB271C">
        <w:t xml:space="preserve"> V-CHF </w:t>
      </w:r>
      <w:r w:rsidR="002F6951">
        <w:t>and</w:t>
      </w:r>
      <w:r w:rsidR="00FB271C">
        <w:t xml:space="preserve"> H-CHF </w:t>
      </w:r>
      <w:r w:rsidR="00BB1FA5">
        <w:t>on a per UE basis</w:t>
      </w:r>
      <w:r w:rsidR="00A25505">
        <w:t xml:space="preserve"> for 5G data connectivity</w:t>
      </w:r>
      <w:r w:rsidR="00BB1FA5">
        <w:t xml:space="preserve">. In specific, V-CHF establishes a charging session with H-CHF </w:t>
      </w:r>
      <w:r w:rsidR="00FB271C">
        <w:t>based on that the V-CHF gets a charging data request containing a SUPI that the V-CHF don’t have a session with a H-CHF setup.</w:t>
      </w:r>
      <w:r w:rsidR="0021061A">
        <w:t xml:space="preserve"> V-CHF releases the charging session with H-CHF when it receives the charging data request for service release from the last PDU session for the SUPI.</w:t>
      </w:r>
      <w:r w:rsidR="00F91CC5">
        <w:t xml:space="preserve"> This requires the UE to reach the same V-CHF.</w:t>
      </w:r>
    </w:p>
    <w:p w14:paraId="2B7F42BA" w14:textId="554204F8" w:rsidR="005B1316" w:rsidRDefault="005B1316" w:rsidP="005B1316">
      <w:pPr>
        <w:pStyle w:val="Heading5"/>
      </w:pPr>
      <w:bookmarkStart w:id="1799" w:name="_Toc144200723"/>
      <w:bookmarkStart w:id="1800" w:name="_Toc144200988"/>
      <w:r>
        <w:t>7.2.4.</w:t>
      </w:r>
      <w:r w:rsidR="00BF5ABE">
        <w:t>10</w:t>
      </w:r>
      <w:r>
        <w:t>.2</w:t>
      </w:r>
      <w:r>
        <w:tab/>
        <w:t>Reference architecture</w:t>
      </w:r>
      <w:bookmarkEnd w:id="1799"/>
      <w:bookmarkEnd w:id="1800"/>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1801" w:name="_Toc144200724"/>
      <w:bookmarkStart w:id="1802" w:name="_Toc144200989"/>
      <w:r w:rsidRPr="009A3A9C">
        <w:t>7.</w:t>
      </w:r>
      <w:r>
        <w:t>2</w:t>
      </w:r>
      <w:r w:rsidRPr="009A3A9C">
        <w:t>.4.</w:t>
      </w:r>
      <w:r w:rsidR="00BF5ABE">
        <w:t>10</w:t>
      </w:r>
      <w:r w:rsidRPr="009A3A9C">
        <w:t>.3</w:t>
      </w:r>
      <w:r w:rsidRPr="009A3A9C">
        <w:tab/>
        <w:t>Message flows</w:t>
      </w:r>
      <w:bookmarkEnd w:id="1801"/>
      <w:bookmarkEnd w:id="1802"/>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2920228D" w14:textId="02381554" w:rsidR="00EE4293" w:rsidRDefault="00EE4293" w:rsidP="00EE4293">
      <w:r w:rsidRPr="00E9761C">
        <w:rPr>
          <w:lang w:eastAsia="zh-CN"/>
        </w:rPr>
        <w:t>Figure 7.1.4.10.3-1</w:t>
      </w:r>
      <w:r>
        <w:rPr>
          <w:lang w:eastAsia="zh-CN"/>
        </w:rPr>
        <w:t xml:space="preserve"> shows the message flow of V</w:t>
      </w:r>
      <w:r>
        <w:rPr>
          <w:rFonts w:hint="eastAsia"/>
          <w:lang w:eastAsia="zh-CN"/>
        </w:rPr>
        <w:t>-</w:t>
      </w:r>
      <w:r w:rsidRPr="00E9761C">
        <w:rPr>
          <w:lang w:eastAsia="zh-CN"/>
        </w:rPr>
        <w:t>CHF-to-</w:t>
      </w:r>
      <w:r>
        <w:rPr>
          <w:lang w:eastAsia="zh-CN"/>
        </w:rPr>
        <w:t>H</w:t>
      </w:r>
      <w:r>
        <w:rPr>
          <w:rFonts w:hint="eastAsia"/>
          <w:lang w:eastAsia="zh-CN"/>
        </w:rPr>
        <w:t>-</w:t>
      </w:r>
      <w:r w:rsidRPr="00E9761C">
        <w:rPr>
          <w:lang w:eastAsia="zh-CN"/>
        </w:rPr>
        <w:t xml:space="preserve">CHF communication per </w:t>
      </w:r>
      <w:r>
        <w:rPr>
          <w:lang w:eastAsia="zh-CN"/>
        </w:rPr>
        <w:t>UE</w:t>
      </w:r>
      <w:r w:rsidRPr="00A06DE9">
        <w:t xml:space="preserve"> for </w:t>
      </w:r>
      <w:r>
        <w:t xml:space="preserve">Session Based Charging (SCUR). </w:t>
      </w:r>
      <w:r w:rsidR="00AD6419">
        <w:t xml:space="preserve">Applicable for SMF. </w:t>
      </w:r>
      <w:r>
        <w:t xml:space="preserve">Regarding the PDU session establishment request for a UE, the V-CHF determines to establishes a charging session with H-CHF per UE. The additional PDU sessions for this UE continue to exchange </w:t>
      </w:r>
      <w:r>
        <w:lastRenderedPageBreak/>
        <w:t>messages using the same charging session between V-CHF and H-CHF. Upon receiving the service release request from the last PDU session for this UE, the V-CHF determines to terminate the charging session between V-CHF and H-CHF.</w:t>
      </w:r>
    </w:p>
    <w:p w14:paraId="6BF09E6A" w14:textId="2FB882CC" w:rsidR="00E874F0" w:rsidRDefault="00E874F0" w:rsidP="00EE4293">
      <w:r w:rsidRPr="00382D3F">
        <w:t>For event-based charging scenario, it is not applicable to wait for multiple charging data requests [event] per UE.</w:t>
      </w:r>
      <w:r>
        <w:t xml:space="preserve"> Hence, the message flow for event-based charging scenario is the same as the figure 7.2.4.1.3-2 (IEC) and figure 7.2.4.1.3-3 (PEC) in solution #2.1</w:t>
      </w:r>
      <w:r>
        <w:rPr>
          <w:rFonts w:hint="eastAsia"/>
          <w:lang w:eastAsia="zh-CN"/>
        </w:rPr>
        <w:t>.</w:t>
      </w:r>
      <w:r>
        <w:rPr>
          <w:lang w:eastAsia="zh-CN"/>
        </w:rPr>
        <w:t xml:space="preserve"> </w:t>
      </w:r>
      <w:r>
        <w:rPr>
          <w:rFonts w:hint="eastAsia"/>
          <w:lang w:eastAsia="zh-CN"/>
        </w:rPr>
        <w:t>Applicable</w:t>
      </w:r>
      <w:r>
        <w:rPr>
          <w:lang w:eastAsia="zh-CN"/>
        </w:rPr>
        <w:t xml:space="preserve"> to SMSF and AMF.</w:t>
      </w:r>
    </w:p>
    <w:p w14:paraId="50DA43AD" w14:textId="7A40DF47" w:rsidR="00EE4293" w:rsidRDefault="00313235" w:rsidP="00EE4293">
      <w:pPr>
        <w:rPr>
          <w:lang w:eastAsia="zh-CN"/>
        </w:rPr>
      </w:pPr>
      <w:r>
        <w:rPr>
          <w:lang w:eastAsia="zh-CN"/>
        </w:rPr>
        <w:object w:dxaOrig="11668" w:dyaOrig="17583" w14:anchorId="2308F15C">
          <v:shape id="_x0000_i1050" type="#_x0000_t75" style="width:441.75pt;height:665.25pt" o:ole="">
            <v:imagedata r:id="rId70" o:title=""/>
          </v:shape>
          <o:OLEObject Type="Embed" ProgID="Visio.Drawing.11" ShapeID="_x0000_i1050" DrawAspect="Content" ObjectID="_1754819169" r:id="rId71"/>
        </w:object>
      </w:r>
    </w:p>
    <w:p w14:paraId="6063367C" w14:textId="77777777" w:rsidR="00EE4293" w:rsidRDefault="00EE4293" w:rsidP="00EE4293">
      <w:pPr>
        <w:rPr>
          <w:lang w:eastAsia="zh-CN"/>
        </w:rPr>
      </w:pPr>
    </w:p>
    <w:p w14:paraId="592E2FCD" w14:textId="77777777" w:rsidR="00EE4293" w:rsidRDefault="00EE4293" w:rsidP="00EE4293">
      <w:pPr>
        <w:rPr>
          <w:lang w:eastAsia="zh-CN"/>
        </w:rPr>
      </w:pPr>
      <w:r>
        <w:rPr>
          <w:rFonts w:hint="eastAsia"/>
          <w:lang w:eastAsia="zh-CN"/>
        </w:rPr>
        <w:lastRenderedPageBreak/>
        <w:t>S</w:t>
      </w:r>
      <w:r>
        <w:rPr>
          <w:lang w:eastAsia="zh-CN"/>
        </w:rPr>
        <w:t>tep 1 to 11 describe the message flow of the delivery procedure for establishing the first PDU session by a UE. At the establishment of the first PDU session for a UE, V-CHF setup</w:t>
      </w:r>
      <w:r>
        <w:rPr>
          <w:rFonts w:hint="eastAsia"/>
          <w:lang w:eastAsia="zh-CN"/>
        </w:rPr>
        <w:t>s</w:t>
      </w:r>
      <w:r>
        <w:rPr>
          <w:lang w:eastAsia="zh-CN"/>
        </w:rPr>
        <w:t xml:space="preserve"> an interaction session with H-CHF for exchanging charging information for the current UE as shown in step 4. Step 12 summarizes ongoing service delivery for the #1 PDU session. </w:t>
      </w:r>
    </w:p>
    <w:p w14:paraId="5BECB5DF"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30A0328"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5227D28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2</w:t>
      </w:r>
      <w:r w:rsidRPr="00A06DE9">
        <w:t>.</w:t>
      </w:r>
    </w:p>
    <w:p w14:paraId="5CC432F9" w14:textId="77777777" w:rsidR="00EE4293" w:rsidRPr="00A06DE9" w:rsidRDefault="00EE4293" w:rsidP="00EE4293">
      <w:pPr>
        <w:pStyle w:val="B1"/>
        <w:numPr>
          <w:ilvl w:val="0"/>
          <w:numId w:val="20"/>
        </w:numPr>
      </w:pPr>
      <w:r>
        <w:rPr>
          <w:b/>
        </w:rPr>
        <w:t>Determine H-CHF</w:t>
      </w:r>
      <w:r w:rsidRPr="00A06DE9">
        <w:rPr>
          <w:b/>
        </w:rPr>
        <w:t>:</w:t>
      </w:r>
      <w:r w:rsidRPr="00A06DE9">
        <w:t xml:space="preserve"> </w:t>
      </w:r>
      <w:r>
        <w:t>V-CHF</w:t>
      </w:r>
      <w:r w:rsidRPr="00A06DE9">
        <w:t xml:space="preserve"> </w:t>
      </w:r>
      <w:r>
        <w:t xml:space="preserve">determines whether there is an existing session to interact with H-CHF for the current UE (based on SUPI). If no session has been created for the current UE, it creates a charging resource for the </w:t>
      </w:r>
      <w:r w:rsidRPr="0044434B">
        <w:t>NF (CTF)</w:t>
      </w:r>
      <w:r>
        <w:t xml:space="preserve">, determines which H-CHF it should contact, and generates an initial charging home request to H-CHF. </w:t>
      </w:r>
    </w:p>
    <w:p w14:paraId="6DE4618E"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D7F826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4FBA0F44" w14:textId="77777777" w:rsidR="00EE4293" w:rsidRPr="00A06DE9" w:rsidRDefault="00EE4293" w:rsidP="00EE4293">
      <w:pPr>
        <w:pStyle w:val="B1"/>
        <w:numPr>
          <w:ilvl w:val="0"/>
          <w:numId w:val="20"/>
        </w:numPr>
      </w:pPr>
      <w:r w:rsidRPr="00A06DE9">
        <w:rPr>
          <w:b/>
        </w:rPr>
        <w:t>Open CDR:</w:t>
      </w:r>
      <w:r w:rsidRPr="00A06DE9">
        <w:t xml:space="preserve"> based on policies, </w:t>
      </w:r>
      <w:r>
        <w:t>H-CHF</w:t>
      </w:r>
      <w:r w:rsidRPr="00A06DE9">
        <w:t xml:space="preserve"> opens a CDR related to the service.</w:t>
      </w:r>
    </w:p>
    <w:p w14:paraId="2FE894EC" w14:textId="77777777" w:rsidR="00EE4293" w:rsidRDefault="00EE4293" w:rsidP="00EE4293">
      <w:pPr>
        <w:pStyle w:val="B1"/>
        <w:numPr>
          <w:ilvl w:val="0"/>
          <w:numId w:val="20"/>
        </w:numPr>
      </w:pPr>
      <w:r w:rsidRPr="00A06DE9">
        <w:rPr>
          <w:b/>
        </w:rPr>
        <w:t xml:space="preserve">Charging </w:t>
      </w:r>
      <w:r>
        <w:rPr>
          <w:b/>
        </w:rPr>
        <w:t>home r</w:t>
      </w:r>
      <w:r w:rsidRPr="00A06DE9">
        <w:rPr>
          <w:b/>
        </w:rPr>
        <w:t xml:space="preserve">esponse [Initial, Quota </w:t>
      </w:r>
      <w:r>
        <w:rPr>
          <w:b/>
        </w:rPr>
        <w:t>g</w:t>
      </w:r>
      <w:r w:rsidRPr="00A06DE9">
        <w:rPr>
          <w:b/>
        </w:rPr>
        <w:t>ranted]:</w:t>
      </w:r>
      <w:r w:rsidRPr="00A06DE9">
        <w:t xml:space="preserve"> </w:t>
      </w:r>
      <w:r>
        <w:t>H-CHF</w:t>
      </w:r>
      <w:r w:rsidRPr="00A06DE9">
        <w:t xml:space="preserve"> grants authorization to </w:t>
      </w:r>
      <w:r>
        <w:t xml:space="preserve">V-CHF </w:t>
      </w:r>
      <w:r w:rsidRPr="00A06DE9">
        <w:t>for the service to start, with the reserved number of units.</w:t>
      </w:r>
    </w:p>
    <w:p w14:paraId="08A5E6D2" w14:textId="77777777" w:rsidR="00EE4293" w:rsidRPr="00A06DE9" w:rsidRDefault="00EE4293" w:rsidP="00EE4293">
      <w:pPr>
        <w:pStyle w:val="B1"/>
        <w:numPr>
          <w:ilvl w:val="0"/>
          <w:numId w:val="20"/>
        </w:numPr>
      </w:pPr>
      <w:r w:rsidRPr="00A06DE9">
        <w:rPr>
          <w:b/>
        </w:rPr>
        <w:t>Open CDR:</w:t>
      </w:r>
      <w:r w:rsidRPr="00A06DE9">
        <w:t xml:space="preserve"> based on policies, </w:t>
      </w:r>
      <w:r>
        <w:t>V-CHF</w:t>
      </w:r>
      <w:r w:rsidRPr="00A06DE9">
        <w:t xml:space="preserve"> opens a CDR related to the service.</w:t>
      </w:r>
    </w:p>
    <w:p w14:paraId="5F94CBE5"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A5F0693"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5A8C354E"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 xml:space="preserve">within the quota management and usage reporting procedure for the first PDU session. The messages that need interaction between V-CHF to H-CHF are exchanged in the existing session between V-CHF and H-CHF for the current UE.   </w:t>
      </w:r>
    </w:p>
    <w:p w14:paraId="4FE5CD7F" w14:textId="77777777" w:rsidR="00EE4293" w:rsidRDefault="00EE4293" w:rsidP="00EE4293">
      <w:pPr>
        <w:rPr>
          <w:lang w:eastAsia="zh-CN"/>
        </w:rPr>
      </w:pPr>
      <w:r>
        <w:rPr>
          <w:rFonts w:hint="eastAsia"/>
          <w:lang w:eastAsia="zh-CN"/>
        </w:rPr>
        <w:t>S</w:t>
      </w:r>
      <w:r>
        <w:rPr>
          <w:lang w:eastAsia="zh-CN"/>
        </w:rPr>
        <w:t>tep 13 to 22 describe the message flow of the delivery procedure for establishing another PDU session for this UE. Given that the UE already has an ongoing PDU session, the step to determine H-CHF is not required. The messages between V-CHF and H-CHF continues to exchange in the existing session between V-CHF and H-CHF that has been created for this UE. Step 23 summarizes ongoing service delivery for the first and</w:t>
      </w:r>
      <w:r>
        <w:rPr>
          <w:rFonts w:hint="eastAsia"/>
          <w:lang w:eastAsia="zh-CN"/>
        </w:rPr>
        <w:t>/</w:t>
      </w:r>
      <w:r>
        <w:rPr>
          <w:lang w:eastAsia="zh-CN"/>
        </w:rPr>
        <w:t>or the second PDU session.</w:t>
      </w:r>
    </w:p>
    <w:p w14:paraId="3E096B03" w14:textId="77777777" w:rsidR="00EE4293" w:rsidRPr="00A06DE9" w:rsidRDefault="00EE4293" w:rsidP="00EE4293">
      <w:pPr>
        <w:pStyle w:val="B1"/>
        <w:numPr>
          <w:ilvl w:val="0"/>
          <w:numId w:val="20"/>
        </w:numPr>
      </w:pPr>
      <w:r w:rsidRPr="00D50B49">
        <w:rPr>
          <w:b/>
        </w:rPr>
        <w:t>Request for service delivery</w:t>
      </w:r>
      <w:r w:rsidRPr="00A06DE9">
        <w:rPr>
          <w:b/>
        </w:rPr>
        <w:t>:</w:t>
      </w:r>
      <w:r w:rsidRPr="00A06DE9">
        <w:t xml:space="preserve"> A</w:t>
      </w:r>
      <w:r>
        <w:t>nother</w:t>
      </w:r>
      <w:r w:rsidRPr="00A06DE9">
        <w:t xml:space="preserve"> request for session establishment</w:t>
      </w:r>
      <w:r>
        <w:t xml:space="preserve"> for the current UE</w:t>
      </w:r>
      <w:r w:rsidRPr="00A06DE9">
        <w:t xml:space="preserve"> is received in </w:t>
      </w:r>
      <w:r w:rsidRPr="0044434B">
        <w:t>NF (CTF)</w:t>
      </w:r>
      <w:r w:rsidRPr="00A06DE9">
        <w:t xml:space="preserve">. </w:t>
      </w:r>
    </w:p>
    <w:p w14:paraId="0A5B1ED2" w14:textId="77777777" w:rsidR="00EE4293" w:rsidRPr="00A06DE9" w:rsidRDefault="00EE4293" w:rsidP="00EE4293">
      <w:pPr>
        <w:pStyle w:val="B1"/>
        <w:numPr>
          <w:ilvl w:val="0"/>
          <w:numId w:val="20"/>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4BA11C3"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14</w:t>
      </w:r>
      <w:r w:rsidRPr="00A06DE9">
        <w:t>.</w:t>
      </w:r>
    </w:p>
    <w:p w14:paraId="51485DE0"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sidRPr="00A06DE9">
        <w:rPr>
          <w:b/>
        </w:rPr>
        <w:t xml:space="preserve">, Quota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the number of units</w:t>
      </w:r>
      <w:r>
        <w:t xml:space="preserve">. </w:t>
      </w:r>
    </w:p>
    <w:p w14:paraId="604633C3" w14:textId="77777777" w:rsidR="00EE4293" w:rsidRPr="00A06DE9" w:rsidRDefault="00EE4293" w:rsidP="00EE4293">
      <w:pPr>
        <w:pStyle w:val="B1"/>
        <w:numPr>
          <w:ilvl w:val="0"/>
          <w:numId w:val="20"/>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003CB46F" w14:textId="77777777" w:rsidR="00EE4293" w:rsidRDefault="00EE4293" w:rsidP="00EE4293">
      <w:pPr>
        <w:pStyle w:val="B1"/>
        <w:numPr>
          <w:ilvl w:val="0"/>
          <w:numId w:val="20"/>
        </w:numPr>
      </w:pPr>
      <w:r w:rsidRPr="00BE08C1">
        <w:rPr>
          <w:b/>
        </w:rPr>
        <w:t>Update CDR:</w:t>
      </w:r>
      <w:r w:rsidRPr="00A06DE9">
        <w:t xml:space="preserve"> based on policies, </w:t>
      </w:r>
      <w:r>
        <w:t>H-CHF</w:t>
      </w:r>
      <w:r w:rsidRPr="00A06DE9">
        <w:t xml:space="preserve"> updates the CDR with charging data related to the service.</w:t>
      </w:r>
    </w:p>
    <w:p w14:paraId="33E2ABB7" w14:textId="77777777" w:rsidR="00EE4293" w:rsidRDefault="00EE4293" w:rsidP="00EE4293">
      <w:pPr>
        <w:pStyle w:val="B1"/>
        <w:numPr>
          <w:ilvl w:val="0"/>
          <w:numId w:val="20"/>
        </w:numPr>
      </w:pPr>
      <w:r w:rsidRPr="00BE08C1">
        <w:rPr>
          <w:b/>
        </w:rPr>
        <w:t>Charging home response [Update, Quota granted]:</w:t>
      </w:r>
      <w:r w:rsidRPr="00A06DE9">
        <w:t xml:space="preserve"> </w:t>
      </w:r>
      <w:r>
        <w:t>H-CHF</w:t>
      </w:r>
      <w:r w:rsidRPr="00A06DE9">
        <w:t xml:space="preserve"> grants authorization to </w:t>
      </w:r>
      <w:r>
        <w:t xml:space="preserve">V-CHF </w:t>
      </w:r>
      <w:r w:rsidRPr="00A06DE9">
        <w:t xml:space="preserve">for the service to </w:t>
      </w:r>
      <w:r>
        <w:t>start,</w:t>
      </w:r>
      <w:r w:rsidRPr="00A06DE9">
        <w:t xml:space="preserve"> with the reserved number of units.</w:t>
      </w:r>
    </w:p>
    <w:p w14:paraId="19E25776" w14:textId="77777777" w:rsidR="00EE4293" w:rsidRPr="00A06DE9" w:rsidRDefault="00EE4293" w:rsidP="00EE4293">
      <w:pPr>
        <w:pStyle w:val="B1"/>
        <w:numPr>
          <w:ilvl w:val="0"/>
          <w:numId w:val="20"/>
        </w:numPr>
      </w:pPr>
      <w:r w:rsidRPr="00A06DE9">
        <w:rPr>
          <w:b/>
        </w:rPr>
        <w:lastRenderedPageBreak/>
        <w:t>Open CDR:</w:t>
      </w:r>
      <w:r w:rsidRPr="00A06DE9">
        <w:t xml:space="preserve"> based on policies, </w:t>
      </w:r>
      <w:r>
        <w:t>V-CHF</w:t>
      </w:r>
      <w:r w:rsidRPr="00A06DE9">
        <w:t xml:space="preserve"> opens a CDR related to the service.</w:t>
      </w:r>
    </w:p>
    <w:p w14:paraId="1B4212C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50D705A7" w14:textId="77777777" w:rsidR="00EE4293" w:rsidRDefault="00EE4293" w:rsidP="00EE4293">
      <w:pPr>
        <w:pStyle w:val="B1"/>
        <w:numPr>
          <w:ilvl w:val="0"/>
          <w:numId w:val="20"/>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400BBB2" w14:textId="77777777" w:rsidR="00EE4293" w:rsidRDefault="00EE4293" w:rsidP="00EE4293">
      <w:pPr>
        <w:pStyle w:val="B1"/>
        <w:numPr>
          <w:ilvl w:val="0"/>
          <w:numId w:val="20"/>
        </w:numPr>
      </w:pPr>
      <w:r>
        <w:rPr>
          <w:b/>
        </w:rPr>
        <w:t>Ongoing service delivery:</w:t>
      </w:r>
      <w:r>
        <w:t xml:space="preserve">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first and</w:t>
      </w:r>
      <w:r>
        <w:rPr>
          <w:rFonts w:hint="eastAsia"/>
          <w:lang w:eastAsia="zh-CN"/>
        </w:rPr>
        <w:t>/</w:t>
      </w:r>
      <w:r>
        <w:rPr>
          <w:lang w:eastAsia="zh-CN"/>
        </w:rPr>
        <w:t>or second PDU session. Similarly, the messages that need interaction between V-CHF to H-CHF are exchanged in the existing session between V-CHF and H-CHF for this UE.</w:t>
      </w:r>
    </w:p>
    <w:p w14:paraId="0B2D8850" w14:textId="77777777" w:rsidR="00EE4293" w:rsidRPr="00622D62" w:rsidRDefault="00EE4293" w:rsidP="00EE4293">
      <w:pPr>
        <w:rPr>
          <w:lang w:eastAsia="zh-CN"/>
        </w:rPr>
      </w:pPr>
      <w:r>
        <w:rPr>
          <w:rFonts w:hint="eastAsia"/>
          <w:lang w:eastAsia="zh-CN"/>
        </w:rPr>
        <w:t>S</w:t>
      </w:r>
      <w:r>
        <w:rPr>
          <w:lang w:eastAsia="zh-CN"/>
        </w:rPr>
        <w:t>tep 24 to 31 describe the message flow of the post delivery procedures regarding the first PDU session. Since it is not the last PDU session for this UE, the session between V-CHF and H-CHF continues to support the message exchanges afterwards this release request. Step 23 summarizes ongoing service delivery for the second PDU session.</w:t>
      </w:r>
    </w:p>
    <w:p w14:paraId="6CD32712"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first PDU session is terminated or </w:t>
      </w:r>
      <w:r w:rsidRPr="00A06DE9">
        <w:t>released.</w:t>
      </w:r>
    </w:p>
    <w:p w14:paraId="7B8EDEB6"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02F204"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w:t>
      </w:r>
      <w:r>
        <w:rPr>
          <w:b/>
        </w:rPr>
        <w:t>Update</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for charging data related to the service termination with the final consumed units</w:t>
      </w:r>
      <w:r>
        <w:t xml:space="preserve"> for this PDU session</w:t>
      </w:r>
      <w:r w:rsidRPr="00A06DE9">
        <w:t xml:space="preserve">. </w:t>
      </w:r>
    </w:p>
    <w:p w14:paraId="130B4DB6"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regarding this PDU session. </w:t>
      </w:r>
    </w:p>
    <w:p w14:paraId="33B0F2D2" w14:textId="77777777" w:rsidR="00EE4293" w:rsidRPr="00A06DE9" w:rsidRDefault="00EE4293" w:rsidP="00EE4293">
      <w:pPr>
        <w:pStyle w:val="B1"/>
        <w:numPr>
          <w:ilvl w:val="0"/>
          <w:numId w:val="20"/>
        </w:numPr>
      </w:pPr>
      <w:r>
        <w:rPr>
          <w:b/>
        </w:rPr>
        <w:t>Update</w:t>
      </w:r>
      <w:r w:rsidRPr="00A06DE9">
        <w:rPr>
          <w:b/>
        </w:rPr>
        <w:t xml:space="preserve"> CDR:</w:t>
      </w:r>
      <w:r w:rsidRPr="00A06DE9">
        <w:t xml:space="preserve"> based on policies, </w:t>
      </w:r>
      <w:r>
        <w:t>H-CHF</w:t>
      </w:r>
      <w:r w:rsidRPr="00A06DE9">
        <w:t xml:space="preserve"> </w:t>
      </w:r>
      <w:r>
        <w:t>update</w:t>
      </w:r>
      <w:r w:rsidRPr="00A06DE9">
        <w:t xml:space="preserve"> the CDR with charging data related to the service termination and the last reported units</w:t>
      </w:r>
      <w:r>
        <w:t xml:space="preserve"> for the this PDU session. </w:t>
      </w:r>
    </w:p>
    <w:p w14:paraId="26602281"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w:t>
      </w:r>
      <w:r>
        <w:rPr>
          <w:b/>
        </w:rPr>
        <w:t>Update</w:t>
      </w:r>
      <w:r w:rsidRPr="00A06DE9">
        <w:rPr>
          <w:b/>
        </w:rPr>
        <w:t>]:</w:t>
      </w:r>
      <w:r w:rsidRPr="00A06DE9">
        <w:t xml:space="preserve"> </w:t>
      </w:r>
      <w:r>
        <w:t>H-CHF</w:t>
      </w:r>
      <w:r w:rsidRPr="00A06DE9">
        <w:t xml:space="preserve"> informs the </w:t>
      </w:r>
      <w:r>
        <w:t>V-CHF</w:t>
      </w:r>
      <w:r w:rsidRPr="0044434B">
        <w:t xml:space="preserve"> </w:t>
      </w:r>
      <w:r w:rsidRPr="00A06DE9">
        <w:t xml:space="preserve">on the result of the </w:t>
      </w:r>
      <w:r>
        <w:t>update charging</w:t>
      </w:r>
      <w:r w:rsidRPr="00A06DE9" w:rsidDel="000062E6">
        <w:t xml:space="preserve"> </w:t>
      </w:r>
      <w:r>
        <w:t xml:space="preserve">home </w:t>
      </w:r>
      <w:r w:rsidRPr="00A06DE9">
        <w:t>request.</w:t>
      </w:r>
    </w:p>
    <w:p w14:paraId="51187BE4" w14:textId="77777777" w:rsidR="00EE4293" w:rsidRPr="00A06DE9" w:rsidRDefault="00EE4293" w:rsidP="00EE4293">
      <w:pPr>
        <w:pStyle w:val="B1"/>
        <w:numPr>
          <w:ilvl w:val="0"/>
          <w:numId w:val="20"/>
        </w:numPr>
      </w:pPr>
      <w:r w:rsidRPr="00A06DE9">
        <w:rPr>
          <w:b/>
        </w:rPr>
        <w:t>Close CDR:</w:t>
      </w:r>
      <w:r w:rsidRPr="00A06DE9">
        <w:t xml:space="preserve"> based on policies, </w:t>
      </w:r>
      <w:r>
        <w:t>V-CHF</w:t>
      </w:r>
      <w:r w:rsidRPr="00A06DE9">
        <w:t xml:space="preserve"> closes the CDR with charging data related to the service termination and the last reported units.</w:t>
      </w:r>
    </w:p>
    <w:p w14:paraId="3355A92E" w14:textId="77777777" w:rsidR="00EE4293"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78480AE5" w14:textId="77777777" w:rsidR="00EE4293" w:rsidRDefault="00EE4293" w:rsidP="00EE4293">
      <w:pPr>
        <w:pStyle w:val="B1"/>
        <w:numPr>
          <w:ilvl w:val="0"/>
          <w:numId w:val="20"/>
        </w:numPr>
      </w:pPr>
      <w:r>
        <w:rPr>
          <w:b/>
        </w:rPr>
        <w:t xml:space="preserve">Ongoing service delivery: </w:t>
      </w:r>
      <w:r>
        <w:rPr>
          <w:lang w:eastAsia="zh-CN"/>
        </w:rPr>
        <w:t>o</w:t>
      </w:r>
      <w:r w:rsidRPr="00B94CAC">
        <w:rPr>
          <w:lang w:eastAsia="zh-CN"/>
        </w:rPr>
        <w:t>ngoing messages</w:t>
      </w:r>
      <w:r w:rsidRPr="002C0740">
        <w:rPr>
          <w:lang w:eastAsia="zh-CN"/>
        </w:rPr>
        <w:t xml:space="preserve"> </w:t>
      </w:r>
      <w:r>
        <w:rPr>
          <w:lang w:eastAsia="zh-CN"/>
        </w:rPr>
        <w:t>within the quota management and usage reporting procedure for the second PDU session. Similarly, the messages that need interaction between V-CHF to H-CHF are exchanged in the existing session between V-CHF and H-CHF for this UE.</w:t>
      </w:r>
    </w:p>
    <w:p w14:paraId="7ED6F470" w14:textId="77777777" w:rsidR="00EE4293" w:rsidRDefault="00EE4293" w:rsidP="00EE4293">
      <w:pPr>
        <w:rPr>
          <w:lang w:eastAsia="zh-CN"/>
        </w:rPr>
      </w:pPr>
      <w:r>
        <w:rPr>
          <w:rFonts w:hint="eastAsia"/>
          <w:lang w:eastAsia="zh-CN"/>
        </w:rPr>
        <w:t>S</w:t>
      </w:r>
      <w:r>
        <w:rPr>
          <w:lang w:eastAsia="zh-CN"/>
        </w:rPr>
        <w:t>tep 33 to 41 describe the message flow of the post delivery procedures regarding the second PDU session. Since it is the last PDU session for this UE, V-</w:t>
      </w:r>
      <w:r>
        <w:rPr>
          <w:rFonts w:hint="eastAsia"/>
          <w:lang w:eastAsia="zh-CN"/>
        </w:rPr>
        <w:t>CHF</w:t>
      </w:r>
      <w:r>
        <w:rPr>
          <w:lang w:eastAsia="zh-CN"/>
        </w:rPr>
        <w:t xml:space="preserve"> terminates the session to interact with H-CHF as shown in step 35. </w:t>
      </w:r>
    </w:p>
    <w:p w14:paraId="176C79A1" w14:textId="77777777" w:rsidR="00EE4293" w:rsidRPr="00A0582E" w:rsidRDefault="00EE4293" w:rsidP="00EE4293">
      <w:pPr>
        <w:pStyle w:val="B1"/>
        <w:numPr>
          <w:ilvl w:val="0"/>
          <w:numId w:val="20"/>
        </w:numPr>
      </w:pPr>
      <w:r>
        <w:rPr>
          <w:b/>
        </w:rPr>
        <w:t>Service</w:t>
      </w:r>
      <w:r w:rsidRPr="00A06DE9">
        <w:rPr>
          <w:b/>
        </w:rPr>
        <w:t xml:space="preserve"> release:</w:t>
      </w:r>
      <w:r w:rsidRPr="00A06DE9">
        <w:t xml:space="preserve"> the </w:t>
      </w:r>
      <w:r>
        <w:t xml:space="preserve">service for the second PDU session is terminated or </w:t>
      </w:r>
      <w:r w:rsidRPr="00A06DE9">
        <w:t>released.</w:t>
      </w:r>
    </w:p>
    <w:p w14:paraId="3782E297" w14:textId="77777777" w:rsidR="00EE4293" w:rsidRPr="00A06DE9"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t>a terminate charging data</w:t>
      </w:r>
      <w:r w:rsidRPr="00A06DE9">
        <w:t xml:space="preserve"> request to the </w:t>
      </w:r>
      <w:r>
        <w:t>V-CHF</w:t>
      </w:r>
      <w:r w:rsidRPr="00A06DE9">
        <w:t xml:space="preserve">, for charging data related to the service termination with the final consumed units. </w:t>
      </w:r>
    </w:p>
    <w:p w14:paraId="333B912D" w14:textId="77777777" w:rsidR="00EE4293" w:rsidRPr="0058652A" w:rsidRDefault="00EE4293" w:rsidP="00EE4293">
      <w:pPr>
        <w:pStyle w:val="B1"/>
        <w:numPr>
          <w:ilvl w:val="0"/>
          <w:numId w:val="20"/>
        </w:numPr>
      </w:pPr>
      <w:r w:rsidRPr="0058652A">
        <w:rPr>
          <w:rFonts w:hint="eastAsia"/>
          <w:b/>
          <w:lang w:eastAsia="zh-CN"/>
        </w:rPr>
        <w:t>D</w:t>
      </w:r>
      <w:r w:rsidRPr="0058652A">
        <w:rPr>
          <w:b/>
          <w:lang w:eastAsia="zh-CN"/>
        </w:rPr>
        <w:t>etermine to release the session with H-CHF:</w:t>
      </w:r>
      <w:r>
        <w:rPr>
          <w:lang w:eastAsia="zh-CN"/>
        </w:rPr>
        <w:t xml:space="preserve"> V-CHF identifies that it is the last PDU session for this UE. It determines to release the session with H-CHF. </w:t>
      </w:r>
    </w:p>
    <w:p w14:paraId="0F3D286B"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t>V-CHF</w:t>
      </w:r>
      <w:r w:rsidRPr="0044434B">
        <w:t xml:space="preserve"> </w:t>
      </w:r>
      <w:r w:rsidRPr="00A06DE9">
        <w:t xml:space="preserve">sends </w:t>
      </w:r>
      <w:r>
        <w:t>an update charging</w:t>
      </w:r>
      <w:r w:rsidRPr="00A06DE9" w:rsidDel="000062E6">
        <w:t xml:space="preserve"> </w:t>
      </w:r>
      <w:r>
        <w:t>home</w:t>
      </w:r>
      <w:r w:rsidRPr="00A06DE9">
        <w:t xml:space="preserve"> request to the </w:t>
      </w:r>
      <w:r>
        <w:t>H-CHF</w:t>
      </w:r>
      <w:r w:rsidRPr="00A06DE9">
        <w:t xml:space="preserve">, for charging data related to the service termination with the final consumed units. </w:t>
      </w:r>
    </w:p>
    <w:p w14:paraId="384445C5" w14:textId="77777777" w:rsidR="00EE4293" w:rsidRPr="00A06DE9" w:rsidRDefault="00EE4293" w:rsidP="00EE4293">
      <w:pPr>
        <w:pStyle w:val="B1"/>
        <w:numPr>
          <w:ilvl w:val="0"/>
          <w:numId w:val="20"/>
        </w:numPr>
      </w:pPr>
      <w:r w:rsidRPr="00A06DE9">
        <w:rPr>
          <w:b/>
        </w:rPr>
        <w:t xml:space="preserve">Account, Rating </w:t>
      </w:r>
      <w:r>
        <w:rPr>
          <w:b/>
        </w:rPr>
        <w:t>c</w:t>
      </w:r>
      <w:r w:rsidRPr="00A06DE9">
        <w:rPr>
          <w:b/>
        </w:rPr>
        <w:t>ontrol:</w:t>
      </w:r>
      <w:r w:rsidRPr="00A06DE9">
        <w:t xml:space="preserve"> </w:t>
      </w:r>
      <w:r>
        <w:t>H-CHF</w:t>
      </w:r>
      <w:r w:rsidRPr="00A06DE9">
        <w:t xml:space="preserve"> performs the service termination process involving rating entity and user's account balance</w:t>
      </w:r>
      <w:r>
        <w:t xml:space="preserve">. </w:t>
      </w:r>
    </w:p>
    <w:p w14:paraId="2E35798C" w14:textId="77777777" w:rsidR="00EE4293" w:rsidRPr="00A06DE9" w:rsidRDefault="00EE4293" w:rsidP="00EE4293">
      <w:pPr>
        <w:pStyle w:val="B1"/>
        <w:numPr>
          <w:ilvl w:val="0"/>
          <w:numId w:val="20"/>
        </w:numPr>
      </w:pPr>
      <w:r>
        <w:rPr>
          <w:b/>
        </w:rPr>
        <w:t>Close</w:t>
      </w:r>
      <w:r w:rsidRPr="00A06DE9">
        <w:rPr>
          <w:b/>
        </w:rPr>
        <w:t xml:space="preserve"> CDR:</w:t>
      </w:r>
      <w:r w:rsidRPr="00A06DE9">
        <w:t xml:space="preserve"> based on policies, </w:t>
      </w:r>
      <w:r>
        <w:t>H-CHF</w:t>
      </w:r>
      <w:r w:rsidRPr="00A06DE9">
        <w:t xml:space="preserve"> </w:t>
      </w:r>
      <w:r>
        <w:t>closes</w:t>
      </w:r>
      <w:r w:rsidRPr="00A06DE9">
        <w:t xml:space="preserve"> the CDR with charging data related to the service termination and the last reported units</w:t>
      </w:r>
      <w:r>
        <w:t xml:space="preserve">. </w:t>
      </w:r>
    </w:p>
    <w:p w14:paraId="5484C7AD" w14:textId="77777777" w:rsidR="00EE4293" w:rsidRPr="00A06DE9" w:rsidRDefault="00EE4293" w:rsidP="00EE4293">
      <w:pPr>
        <w:pStyle w:val="B1"/>
        <w:numPr>
          <w:ilvl w:val="0"/>
          <w:numId w:val="20"/>
        </w:numPr>
      </w:pPr>
      <w:r w:rsidRPr="00A06DE9">
        <w:rPr>
          <w:b/>
        </w:rPr>
        <w:t xml:space="preserve">Charging </w:t>
      </w:r>
      <w:r>
        <w:rPr>
          <w:b/>
        </w:rPr>
        <w:t>home</w:t>
      </w:r>
      <w:r w:rsidRPr="00A06DE9">
        <w:rPr>
          <w:b/>
        </w:rPr>
        <w:t xml:space="preserve"> </w:t>
      </w:r>
      <w:r>
        <w:rPr>
          <w:b/>
        </w:rPr>
        <w:t>r</w:t>
      </w:r>
      <w:r w:rsidRPr="00A06DE9">
        <w:rPr>
          <w:b/>
        </w:rPr>
        <w:t>esponse [Termination]:</w:t>
      </w:r>
      <w:r w:rsidRPr="00A06DE9">
        <w:t xml:space="preserve"> </w:t>
      </w:r>
      <w:r>
        <w:t>H-CHF</w:t>
      </w:r>
      <w:r w:rsidRPr="00A06DE9">
        <w:t xml:space="preserve"> informs the </w:t>
      </w:r>
      <w:r>
        <w:t>V-CHF</w:t>
      </w:r>
      <w:r w:rsidRPr="0044434B">
        <w:t xml:space="preserve"> </w:t>
      </w:r>
      <w:r w:rsidRPr="00A06DE9">
        <w:t xml:space="preserve">on the result of the </w:t>
      </w:r>
      <w:r>
        <w:t>terminate charging</w:t>
      </w:r>
      <w:r w:rsidRPr="00A06DE9" w:rsidDel="000062E6">
        <w:t xml:space="preserve"> </w:t>
      </w:r>
      <w:r>
        <w:t xml:space="preserve">home </w:t>
      </w:r>
      <w:r w:rsidRPr="00A06DE9">
        <w:t>request.</w:t>
      </w:r>
    </w:p>
    <w:p w14:paraId="04ED0D32" w14:textId="77777777" w:rsidR="00EE4293" w:rsidRPr="00A06DE9" w:rsidRDefault="00EE4293" w:rsidP="00EE4293">
      <w:pPr>
        <w:pStyle w:val="B1"/>
        <w:numPr>
          <w:ilvl w:val="0"/>
          <w:numId w:val="20"/>
        </w:numPr>
      </w:pPr>
      <w:r w:rsidRPr="00A06DE9">
        <w:rPr>
          <w:b/>
        </w:rPr>
        <w:lastRenderedPageBreak/>
        <w:t>Close CDR:</w:t>
      </w:r>
      <w:r w:rsidRPr="00A06DE9">
        <w:t xml:space="preserve"> based on policies, </w:t>
      </w:r>
      <w:r>
        <w:t>V-CHF</w:t>
      </w:r>
      <w:r w:rsidRPr="00A06DE9">
        <w:t xml:space="preserve"> closes the CDR with charging data related to the service termination and the last reported units.</w:t>
      </w:r>
    </w:p>
    <w:p w14:paraId="151FE65F" w14:textId="77777777" w:rsidR="00EE4293" w:rsidRPr="0058652A" w:rsidRDefault="00EE4293" w:rsidP="00EE4293">
      <w:pPr>
        <w:pStyle w:val="B1"/>
        <w:numPr>
          <w:ilvl w:val="0"/>
          <w:numId w:val="20"/>
        </w:numPr>
      </w:pPr>
      <w:r w:rsidRPr="00A06DE9">
        <w:rPr>
          <w:b/>
        </w:rPr>
        <w:t xml:space="preserve">Charging </w:t>
      </w:r>
      <w:r>
        <w:rPr>
          <w:b/>
        </w:rPr>
        <w:t>d</w:t>
      </w:r>
      <w:r w:rsidRPr="00A06DE9">
        <w:rPr>
          <w:b/>
        </w:rPr>
        <w:t xml:space="preserve">ata </w:t>
      </w:r>
      <w:r>
        <w:rPr>
          <w:b/>
        </w:rPr>
        <w:t>r</w:t>
      </w:r>
      <w:r w:rsidRPr="00A06DE9">
        <w:rPr>
          <w:b/>
        </w:rPr>
        <w:t>esponse [Termination]:</w:t>
      </w:r>
      <w:r w:rsidRPr="00A06DE9">
        <w:t xml:space="preserve"> </w:t>
      </w:r>
      <w:r>
        <w:t>V-CHF</w:t>
      </w:r>
      <w:r w:rsidRPr="00A06DE9">
        <w:t xml:space="preserve"> informs the </w:t>
      </w:r>
      <w:r w:rsidRPr="0044434B">
        <w:t xml:space="preserve">NF (CTF) </w:t>
      </w:r>
      <w:r w:rsidRPr="00A06DE9">
        <w:t xml:space="preserve">on the result of the </w:t>
      </w:r>
      <w:r>
        <w:t>terminate charging</w:t>
      </w:r>
      <w:r w:rsidRPr="00A06DE9" w:rsidDel="000062E6">
        <w:t xml:space="preserve"> </w:t>
      </w:r>
      <w:r>
        <w:t>data</w:t>
      </w:r>
      <w:r w:rsidRPr="00A06DE9">
        <w:t xml:space="preserve"> request.</w:t>
      </w:r>
    </w:p>
    <w:p w14:paraId="48CBC809" w14:textId="630D221A" w:rsidR="00356974" w:rsidRDefault="00356974" w:rsidP="00356974">
      <w:pPr>
        <w:pStyle w:val="Heading4"/>
      </w:pPr>
      <w:bookmarkStart w:id="1803" w:name="_Toc144200725"/>
      <w:bookmarkStart w:id="1804" w:name="_Toc144200990"/>
      <w:r>
        <w:t>7.2.4.</w:t>
      </w:r>
      <w:r w:rsidR="00BF5ABE">
        <w:t>11</w:t>
      </w:r>
      <w:r>
        <w:tab/>
        <w:t>Solution #2.</w:t>
      </w:r>
      <w:r w:rsidR="00BF5ABE">
        <w:t>11</w:t>
      </w:r>
      <w:r>
        <w:t xml:space="preserve">: </w:t>
      </w:r>
      <w:r w:rsidR="00CD10FD">
        <w:t>C</w:t>
      </w:r>
      <w:r>
        <w:t xml:space="preserve">harging </w:t>
      </w:r>
      <w:r w:rsidR="00CF5F25">
        <w:t xml:space="preserve">data </w:t>
      </w:r>
      <w:r w:rsidR="006A00B2">
        <w:t>message exchange between</w:t>
      </w:r>
      <w:r>
        <w:t xml:space="preserve"> </w:t>
      </w:r>
      <w:r>
        <w:rPr>
          <w:color w:val="000000"/>
          <w:lang w:eastAsia="zh-CN"/>
        </w:rPr>
        <w:t xml:space="preserve">V-CHF </w:t>
      </w:r>
      <w:r w:rsidR="002857A1">
        <w:rPr>
          <w:color w:val="000000"/>
          <w:lang w:eastAsia="zh-CN"/>
        </w:rPr>
        <w:t xml:space="preserve">and H-CHF </w:t>
      </w:r>
      <w:r w:rsidR="00E34ABB">
        <w:rPr>
          <w:color w:val="000000"/>
          <w:lang w:eastAsia="zh-CN"/>
        </w:rPr>
        <w:t xml:space="preserve">per </w:t>
      </w:r>
      <w:r w:rsidR="00E34ABB">
        <w:t>charging data request</w:t>
      </w:r>
      <w:bookmarkEnd w:id="1803"/>
      <w:bookmarkEnd w:id="1804"/>
    </w:p>
    <w:p w14:paraId="4CC5D138" w14:textId="33D2A678" w:rsidR="00356974" w:rsidRPr="00701C06" w:rsidRDefault="00356974" w:rsidP="00356974">
      <w:pPr>
        <w:pStyle w:val="Heading5"/>
      </w:pPr>
      <w:bookmarkStart w:id="1805" w:name="_Toc144200726"/>
      <w:bookmarkStart w:id="1806" w:name="_Toc144200991"/>
      <w:r>
        <w:t>7.2.4.</w:t>
      </w:r>
      <w:r w:rsidR="00BF5ABE">
        <w:t>11</w:t>
      </w:r>
      <w:r>
        <w:t>.1</w:t>
      </w:r>
      <w:r>
        <w:tab/>
        <w:t>General</w:t>
      </w:r>
      <w:bookmarkEnd w:id="1805"/>
      <w:bookmarkEnd w:id="1806"/>
    </w:p>
    <w:p w14:paraId="5BF83AEB" w14:textId="315B7F2C" w:rsidR="00356974" w:rsidRDefault="00356974" w:rsidP="00356974">
      <w:r>
        <w:t>A possible solution for key issue #2e</w:t>
      </w:r>
      <w:r w:rsidR="00B72D49">
        <w:t xml:space="preserve"> and #2x</w:t>
      </w:r>
      <w:r>
        <w:t xml:space="preserve">, the </w:t>
      </w:r>
      <w:r w:rsidR="00306D5A">
        <w:t xml:space="preserve">trigger for </w:t>
      </w:r>
      <w:r>
        <w:t xml:space="preserve">interaction for </w:t>
      </w:r>
      <w:r>
        <w:rPr>
          <w:color w:val="000000"/>
          <w:lang w:eastAsia="zh-CN"/>
        </w:rPr>
        <w:t>V-CHF communicating with H-CHF</w:t>
      </w:r>
      <w:r w:rsidR="002C3A91">
        <w:rPr>
          <w:color w:val="000000"/>
          <w:lang w:eastAsia="zh-CN"/>
        </w:rPr>
        <w:t>, i.e. message exchange within a charging session between V-</w:t>
      </w:r>
      <w:r w:rsidR="002C3A91">
        <w:rPr>
          <w:rFonts w:hint="eastAsia"/>
          <w:color w:val="000000"/>
          <w:lang w:eastAsia="zh-CN"/>
        </w:rPr>
        <w:t>CHF</w:t>
      </w:r>
      <w:r w:rsidR="002C3A91">
        <w:rPr>
          <w:color w:val="000000"/>
          <w:lang w:eastAsia="zh-CN"/>
        </w:rPr>
        <w:t xml:space="preserve"> and H-CHF,</w:t>
      </w:r>
      <w:r>
        <w:rPr>
          <w:color w:val="000000"/>
          <w:lang w:eastAsia="zh-CN"/>
        </w:rPr>
        <w:t xml:space="preserve"> is based on </w:t>
      </w:r>
      <w:r w:rsidR="00CC1FE4">
        <w:rPr>
          <w:color w:val="000000"/>
          <w:lang w:eastAsia="zh-CN"/>
        </w:rPr>
        <w:t>the reception of a charging data request by the V-CHF</w:t>
      </w:r>
      <w:r>
        <w:t>.</w:t>
      </w:r>
    </w:p>
    <w:p w14:paraId="57D1E808" w14:textId="77777777" w:rsidR="00722804" w:rsidRDefault="00722804" w:rsidP="00722804">
      <w:r>
        <w:t xml:space="preserve">In this case, the charging session between V-CHF and H-CHF is on the same granularity as the </w:t>
      </w:r>
      <w:r>
        <w:rPr>
          <w:rFonts w:hint="eastAsia"/>
          <w:lang w:eastAsia="zh-CN"/>
        </w:rPr>
        <w:t>interaction</w:t>
      </w:r>
      <w:r>
        <w:t xml:space="preserve"> </w:t>
      </w:r>
      <w:r w:rsidRPr="00220ECF">
        <w:t>between NF</w:t>
      </w:r>
      <w:r>
        <w:t xml:space="preserve">(CTF) </w:t>
      </w:r>
      <w:r w:rsidRPr="00220ECF">
        <w:t>and V-CHF</w:t>
      </w:r>
      <w:r>
        <w:t>. In specific,</w:t>
      </w:r>
    </w:p>
    <w:p w14:paraId="2ABF6562" w14:textId="77777777" w:rsidR="00722804" w:rsidRDefault="00722804" w:rsidP="00722804">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0BA1185A" w14:textId="789CE17C" w:rsidR="00722804" w:rsidRDefault="00722804" w:rsidP="00722804">
      <w:pPr>
        <w:pStyle w:val="B1"/>
        <w:numPr>
          <w:ilvl w:val="0"/>
          <w:numId w:val="21"/>
        </w:numPr>
      </w:pPr>
      <w:r>
        <w:t>Regarding the event-based charging scenario (</w:t>
      </w:r>
      <w:r w:rsidR="00461461">
        <w:t>e.g.</w:t>
      </w:r>
      <w:r>
        <w:t xml:space="preserve"> IEC, PEC), V-CHF would establish the charging session with H-CHF on a per event basis.</w:t>
      </w:r>
    </w:p>
    <w:p w14:paraId="5CF92096" w14:textId="33490DB4" w:rsidR="00356974" w:rsidRDefault="00356974" w:rsidP="00356974">
      <w:pPr>
        <w:pStyle w:val="Heading5"/>
      </w:pPr>
      <w:bookmarkStart w:id="1807" w:name="_Toc144200727"/>
      <w:bookmarkStart w:id="1808" w:name="_Toc144200992"/>
      <w:r>
        <w:t>7.2.4.</w:t>
      </w:r>
      <w:r w:rsidR="00BF5ABE">
        <w:t>11</w:t>
      </w:r>
      <w:r>
        <w:t>.2</w:t>
      </w:r>
      <w:r>
        <w:tab/>
        <w:t>Reference architecture</w:t>
      </w:r>
      <w:bookmarkEnd w:id="1807"/>
      <w:bookmarkEnd w:id="1808"/>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1809" w:name="_Toc144200728"/>
      <w:bookmarkStart w:id="1810" w:name="_Toc144200993"/>
      <w:r w:rsidRPr="009A3A9C">
        <w:t>7.</w:t>
      </w:r>
      <w:r>
        <w:t>2</w:t>
      </w:r>
      <w:r w:rsidRPr="009A3A9C">
        <w:t>.4.</w:t>
      </w:r>
      <w:r w:rsidR="00BF5ABE">
        <w:t>11</w:t>
      </w:r>
      <w:r w:rsidRPr="009A3A9C">
        <w:t>.3</w:t>
      </w:r>
      <w:r w:rsidRPr="009A3A9C">
        <w:tab/>
        <w:t>Message flows</w:t>
      </w:r>
      <w:bookmarkEnd w:id="1809"/>
      <w:bookmarkEnd w:id="1810"/>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002EE25A" w14:textId="35DE3E9B" w:rsidR="00940AE9" w:rsidRDefault="00940AE9" w:rsidP="00356974">
      <w:r>
        <w:t>The message flow is the same as the figure 7.2.4.1.3-1 in solution #2.1.</w:t>
      </w:r>
    </w:p>
    <w:p w14:paraId="19D9BF8A" w14:textId="2653C9F8" w:rsidR="00EA1108" w:rsidRDefault="00EA1108" w:rsidP="00EA1108">
      <w:pPr>
        <w:pStyle w:val="Heading4"/>
      </w:pPr>
      <w:bookmarkStart w:id="1811" w:name="_Toc144200729"/>
      <w:bookmarkStart w:id="1812" w:name="_Toc144200994"/>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1811"/>
      <w:bookmarkEnd w:id="1812"/>
    </w:p>
    <w:p w14:paraId="5195E1AE" w14:textId="7777EC4F" w:rsidR="00EA1108" w:rsidRPr="00701C06" w:rsidRDefault="00EA1108" w:rsidP="00EA1108">
      <w:pPr>
        <w:pStyle w:val="Heading5"/>
      </w:pPr>
      <w:bookmarkStart w:id="1813" w:name="_Toc144200730"/>
      <w:bookmarkStart w:id="1814" w:name="_Toc144200995"/>
      <w:r>
        <w:t>7.2.4.</w:t>
      </w:r>
      <w:r w:rsidR="00422C02">
        <w:t>12</w:t>
      </w:r>
      <w:r>
        <w:t>.1</w:t>
      </w:r>
      <w:r>
        <w:tab/>
        <w:t>General</w:t>
      </w:r>
      <w:bookmarkEnd w:id="1813"/>
      <w:bookmarkEnd w:id="1814"/>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1815" w:name="_Toc144200731"/>
      <w:bookmarkStart w:id="1816" w:name="_Toc144200996"/>
      <w:r>
        <w:t>7.2.4.</w:t>
      </w:r>
      <w:r w:rsidR="00422C02">
        <w:t>12</w:t>
      </w:r>
      <w:r>
        <w:t>.2</w:t>
      </w:r>
      <w:r>
        <w:tab/>
        <w:t>Reference architecture</w:t>
      </w:r>
      <w:bookmarkEnd w:id="1815"/>
      <w:bookmarkEnd w:id="1816"/>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1817" w:name="_Toc144200732"/>
      <w:bookmarkStart w:id="1818" w:name="_Toc144200997"/>
      <w:r w:rsidRPr="009A3A9C">
        <w:t>7.</w:t>
      </w:r>
      <w:r>
        <w:t>2</w:t>
      </w:r>
      <w:r w:rsidRPr="009A3A9C">
        <w:t>.4.</w:t>
      </w:r>
      <w:r w:rsidR="00422C02">
        <w:t>12</w:t>
      </w:r>
      <w:r w:rsidRPr="009A3A9C">
        <w:t>.3</w:t>
      </w:r>
      <w:r w:rsidRPr="009A3A9C">
        <w:tab/>
        <w:t>Message flows</w:t>
      </w:r>
      <w:bookmarkEnd w:id="1817"/>
      <w:bookmarkEnd w:id="1818"/>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lastRenderedPageBreak/>
        <w:t>5.</w:t>
      </w:r>
      <w:r>
        <w:rPr>
          <w:lang w:val="en-US"/>
        </w:rPr>
        <w:tab/>
        <w:t>Applied in V-SMF</w:t>
      </w:r>
    </w:p>
    <w:p w14:paraId="167EDF26" w14:textId="4D56D91A" w:rsidR="00F10A62" w:rsidRPr="00701C06" w:rsidRDefault="00F10A62" w:rsidP="00F10A62">
      <w:pPr>
        <w:pStyle w:val="Heading4"/>
      </w:pPr>
      <w:bookmarkStart w:id="1819" w:name="_Toc144200733"/>
      <w:bookmarkStart w:id="1820" w:name="_Toc144200998"/>
      <w:r>
        <w:t>7.2.4.</w:t>
      </w:r>
      <w:r w:rsidR="009158B1">
        <w:t>13</w:t>
      </w:r>
      <w:r>
        <w:tab/>
        <w:t>Solution #2.</w:t>
      </w:r>
      <w:r w:rsidR="009158B1">
        <w:t>13</w:t>
      </w:r>
      <w:r>
        <w:t xml:space="preserve">: </w:t>
      </w:r>
      <w:r w:rsidRPr="00265127">
        <w:t>V-CHF selected charging information for reporting to H-CHF</w:t>
      </w:r>
      <w:bookmarkEnd w:id="1819"/>
      <w:bookmarkEnd w:id="1820"/>
    </w:p>
    <w:p w14:paraId="1C437DDD" w14:textId="17D3A3DF" w:rsidR="00F10A62" w:rsidRDefault="00F10A62" w:rsidP="00F10A62">
      <w:pPr>
        <w:pStyle w:val="Heading5"/>
      </w:pPr>
      <w:bookmarkStart w:id="1821" w:name="_Toc144200734"/>
      <w:bookmarkStart w:id="1822" w:name="_Toc144200999"/>
      <w:r>
        <w:t>7.2.4.</w:t>
      </w:r>
      <w:r w:rsidR="009158B1">
        <w:t>13</w:t>
      </w:r>
      <w:r>
        <w:t>.1</w:t>
      </w:r>
      <w:r>
        <w:tab/>
        <w:t>General</w:t>
      </w:r>
      <w:bookmarkEnd w:id="1821"/>
      <w:bookmarkEnd w:id="1822"/>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1823" w:name="_Toc144200735"/>
      <w:bookmarkStart w:id="1824" w:name="_Toc144201000"/>
      <w:r>
        <w:t>7.2.4.</w:t>
      </w:r>
      <w:r w:rsidR="009158B1">
        <w:t>13</w:t>
      </w:r>
      <w:r>
        <w:t>.2</w:t>
      </w:r>
      <w:r>
        <w:tab/>
        <w:t>Reference architecture</w:t>
      </w:r>
      <w:bookmarkEnd w:id="1823"/>
      <w:bookmarkEnd w:id="1824"/>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1825" w:name="_Toc144200736"/>
      <w:bookmarkStart w:id="1826" w:name="_Toc144201001"/>
      <w:r w:rsidRPr="009A3A9C">
        <w:t>7.</w:t>
      </w:r>
      <w:r>
        <w:t>2.</w:t>
      </w:r>
      <w:r w:rsidRPr="009A3A9C">
        <w:t>4.</w:t>
      </w:r>
      <w:r w:rsidR="009158B1">
        <w:t>13</w:t>
      </w:r>
      <w:r w:rsidRPr="009A3A9C">
        <w:t>.3</w:t>
      </w:r>
      <w:r w:rsidRPr="009A3A9C">
        <w:tab/>
        <w:t>Message flows</w:t>
      </w:r>
      <w:bookmarkEnd w:id="1825"/>
      <w:bookmarkEnd w:id="1826"/>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1827" w:name="_Toc144200737"/>
      <w:bookmarkStart w:id="1828" w:name="_Toc144201002"/>
      <w:r>
        <w:t>7.2.4.</w:t>
      </w:r>
      <w:r w:rsidR="00990662">
        <w:t>14</w:t>
      </w:r>
      <w:r>
        <w:tab/>
        <w:t>Solution #2.</w:t>
      </w:r>
      <w:r w:rsidR="00990662">
        <w:t>14</w:t>
      </w:r>
      <w:r>
        <w:t xml:space="preserve">: </w:t>
      </w:r>
      <w:r w:rsidRPr="00DD4010">
        <w:t>V-SMF selected charging information for reporting to H-CHF</w:t>
      </w:r>
      <w:bookmarkEnd w:id="1827"/>
      <w:bookmarkEnd w:id="1828"/>
    </w:p>
    <w:p w14:paraId="31121171" w14:textId="72D63533" w:rsidR="008D4AAB" w:rsidRPr="00701C06" w:rsidRDefault="008D4AAB" w:rsidP="008D4AAB">
      <w:pPr>
        <w:pStyle w:val="Heading5"/>
      </w:pPr>
      <w:bookmarkStart w:id="1829" w:name="_Toc144200738"/>
      <w:bookmarkStart w:id="1830" w:name="_Toc144201003"/>
      <w:r>
        <w:t>7.2.4.</w:t>
      </w:r>
      <w:r w:rsidR="00990662">
        <w:t>14</w:t>
      </w:r>
      <w:r>
        <w:t>.1</w:t>
      </w:r>
      <w:r>
        <w:tab/>
        <w:t>General</w:t>
      </w:r>
      <w:bookmarkEnd w:id="1829"/>
      <w:bookmarkEnd w:id="1830"/>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1831" w:name="_Toc144200739"/>
      <w:bookmarkStart w:id="1832" w:name="_Toc144201004"/>
      <w:r>
        <w:t>7.2.4.</w:t>
      </w:r>
      <w:r w:rsidR="00990662">
        <w:t>14</w:t>
      </w:r>
      <w:r>
        <w:t>.2</w:t>
      </w:r>
      <w:r>
        <w:tab/>
        <w:t>Reference architecture</w:t>
      </w:r>
      <w:bookmarkEnd w:id="1831"/>
      <w:bookmarkEnd w:id="1832"/>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1833" w:name="_Toc144200740"/>
      <w:bookmarkStart w:id="1834" w:name="_Toc144201005"/>
      <w:r w:rsidRPr="009A3A9C">
        <w:t>7.</w:t>
      </w:r>
      <w:r>
        <w:t>2</w:t>
      </w:r>
      <w:r w:rsidRPr="009A3A9C">
        <w:t>.4.</w:t>
      </w:r>
      <w:r w:rsidR="00990662">
        <w:t>14</w:t>
      </w:r>
      <w:r w:rsidRPr="009A3A9C">
        <w:t>.3</w:t>
      </w:r>
      <w:r w:rsidRPr="009A3A9C">
        <w:tab/>
        <w:t>Message flows</w:t>
      </w:r>
      <w:bookmarkEnd w:id="1833"/>
      <w:bookmarkEnd w:id="1834"/>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1835"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1835"/>
      <w:r>
        <w:rPr>
          <w:lang w:val="en-US"/>
        </w:rPr>
        <w:t xml:space="preserve"> its own.</w:t>
      </w:r>
    </w:p>
    <w:p w14:paraId="48313D3A" w14:textId="4D1FE25B" w:rsidR="008D4AAB" w:rsidRDefault="008D4AAB" w:rsidP="008D4AAB">
      <w:pPr>
        <w:pStyle w:val="Heading4"/>
        <w:ind w:left="120" w:hangingChars="50" w:hanging="120"/>
      </w:pPr>
      <w:bookmarkStart w:id="1836" w:name="_Toc144200741"/>
      <w:bookmarkStart w:id="1837" w:name="_Toc144201006"/>
      <w:r>
        <w:lastRenderedPageBreak/>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1836"/>
      <w:bookmarkEnd w:id="1837"/>
    </w:p>
    <w:p w14:paraId="2406BD81" w14:textId="5B3B9C5E" w:rsidR="008D4AAB" w:rsidRPr="00701C06" w:rsidRDefault="008D4AAB" w:rsidP="008D4AAB">
      <w:pPr>
        <w:pStyle w:val="Heading5"/>
      </w:pPr>
      <w:bookmarkStart w:id="1838" w:name="_Toc144200742"/>
      <w:bookmarkStart w:id="1839" w:name="_Toc144201007"/>
      <w:r>
        <w:t>7.2.4.</w:t>
      </w:r>
      <w:r w:rsidR="00990662">
        <w:t>15</w:t>
      </w:r>
      <w:r>
        <w:t>.1</w:t>
      </w:r>
      <w:r>
        <w:tab/>
        <w:t>General</w:t>
      </w:r>
      <w:bookmarkEnd w:id="1838"/>
      <w:bookmarkEnd w:id="1839"/>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1840" w:name="_Toc144200743"/>
      <w:bookmarkStart w:id="1841" w:name="_Toc144201008"/>
      <w:r>
        <w:t>7.2.4.</w:t>
      </w:r>
      <w:r w:rsidR="00990662">
        <w:t>15</w:t>
      </w:r>
      <w:r>
        <w:t>.2</w:t>
      </w:r>
      <w:r>
        <w:tab/>
        <w:t>Reference architecture</w:t>
      </w:r>
      <w:bookmarkEnd w:id="1840"/>
      <w:bookmarkEnd w:id="1841"/>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1842" w:name="_Toc144200744"/>
      <w:bookmarkStart w:id="1843" w:name="_Toc144201009"/>
      <w:r w:rsidRPr="009A3A9C">
        <w:t>7.</w:t>
      </w:r>
      <w:r>
        <w:t>2</w:t>
      </w:r>
      <w:r w:rsidRPr="009A3A9C">
        <w:t>.4.</w:t>
      </w:r>
      <w:r w:rsidR="005D144D">
        <w:t>15</w:t>
      </w:r>
      <w:r w:rsidRPr="009A3A9C">
        <w:t>.3</w:t>
      </w:r>
      <w:r w:rsidRPr="009A3A9C">
        <w:tab/>
        <w:t>Message flows</w:t>
      </w:r>
      <w:bookmarkEnd w:id="1842"/>
      <w:bookmarkEnd w:id="1843"/>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1844" w:name="_Toc144200745"/>
      <w:bookmarkStart w:id="1845" w:name="_Toc144201010"/>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1844"/>
      <w:bookmarkEnd w:id="1845"/>
    </w:p>
    <w:p w14:paraId="02759E2C" w14:textId="068C6B3A" w:rsidR="007127C2" w:rsidRDefault="007127C2" w:rsidP="007127C2">
      <w:pPr>
        <w:pStyle w:val="Heading5"/>
      </w:pPr>
      <w:bookmarkStart w:id="1846" w:name="_Toc144200746"/>
      <w:bookmarkStart w:id="1847" w:name="_Toc144201011"/>
      <w:r>
        <w:t>7.2.4.</w:t>
      </w:r>
      <w:r w:rsidR="00895DE8">
        <w:t>16</w:t>
      </w:r>
      <w:r>
        <w:t>.1</w:t>
      </w:r>
      <w:r>
        <w:tab/>
        <w:t>General</w:t>
      </w:r>
      <w:bookmarkEnd w:id="1846"/>
      <w:bookmarkEnd w:id="1847"/>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1848" w:name="_Toc144200747"/>
      <w:bookmarkStart w:id="1849" w:name="_Toc144201012"/>
      <w:r>
        <w:t>7.2.4.</w:t>
      </w:r>
      <w:r w:rsidR="00895DE8">
        <w:t>16</w:t>
      </w:r>
      <w:r>
        <w:t>.2</w:t>
      </w:r>
      <w:r>
        <w:tab/>
        <w:t>Reference architecture</w:t>
      </w:r>
      <w:bookmarkEnd w:id="1848"/>
      <w:bookmarkEnd w:id="1849"/>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1" type="#_x0000_t75" style="width:366pt;height:174pt" o:ole="">
            <v:imagedata r:id="rId72" o:title=""/>
          </v:shape>
          <o:OLEObject Type="Embed" ProgID="Visio.Drawing.11" ShapeID="_x0000_i1051" DrawAspect="Content" ObjectID="_1754819170" r:id="rId73"/>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2" type="#_x0000_t75" style="width:396.75pt;height:190.5pt" o:ole="">
            <v:imagedata r:id="rId74" o:title=""/>
          </v:shape>
          <o:OLEObject Type="Embed" ProgID="Visio.Drawing.11" ShapeID="_x0000_i1052" DrawAspect="Content" ObjectID="_1754819171" r:id="rId75"/>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1850" w:name="_Toc144200748"/>
      <w:bookmarkStart w:id="1851" w:name="_Toc144201013"/>
      <w:r>
        <w:t>7.1.4.</w:t>
      </w:r>
      <w:r w:rsidR="00895DE8">
        <w:t>16</w:t>
      </w:r>
      <w:r>
        <w:t>.3</w:t>
      </w:r>
      <w:r>
        <w:tab/>
        <w:t>Message flows</w:t>
      </w:r>
      <w:bookmarkEnd w:id="1850"/>
      <w:bookmarkEnd w:id="1851"/>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1852" w:name="_Toc144200749"/>
      <w:bookmarkStart w:id="1853" w:name="_Toc144201014"/>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1852"/>
      <w:bookmarkEnd w:id="1853"/>
    </w:p>
    <w:p w14:paraId="35B0D64A" w14:textId="1ECB4321" w:rsidR="00736355" w:rsidRDefault="00736355" w:rsidP="00736355">
      <w:pPr>
        <w:pStyle w:val="Heading5"/>
      </w:pPr>
      <w:bookmarkStart w:id="1854" w:name="_Toc144200750"/>
      <w:bookmarkStart w:id="1855" w:name="_Toc144201015"/>
      <w:r>
        <w:t>7.2.4.</w:t>
      </w:r>
      <w:r w:rsidR="00895DE8">
        <w:t>17</w:t>
      </w:r>
      <w:r>
        <w:t>.1</w:t>
      </w:r>
      <w:r>
        <w:tab/>
        <w:t>General</w:t>
      </w:r>
      <w:bookmarkEnd w:id="1854"/>
      <w:bookmarkEnd w:id="1855"/>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1856" w:name="_Toc144200751"/>
      <w:bookmarkStart w:id="1857" w:name="_Toc144201016"/>
      <w:r>
        <w:t>7.2.4.</w:t>
      </w:r>
      <w:r w:rsidR="00895DE8">
        <w:t>17</w:t>
      </w:r>
      <w:r>
        <w:t>.2</w:t>
      </w:r>
      <w:r>
        <w:tab/>
        <w:t>Reference architecture</w:t>
      </w:r>
      <w:bookmarkEnd w:id="1856"/>
      <w:bookmarkEnd w:id="1857"/>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1858" w:name="_Toc144200752"/>
      <w:bookmarkStart w:id="1859" w:name="_Toc144201017"/>
      <w:r>
        <w:lastRenderedPageBreak/>
        <w:t>7.2.4.</w:t>
      </w:r>
      <w:r w:rsidR="00895DE8">
        <w:t>17</w:t>
      </w:r>
      <w:r>
        <w:t>.3</w:t>
      </w:r>
      <w:r>
        <w:tab/>
        <w:t>Message flows</w:t>
      </w:r>
      <w:bookmarkEnd w:id="1858"/>
      <w:bookmarkEnd w:id="1859"/>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478DBD5F" w14:textId="42F0ABAE" w:rsidR="000159E4" w:rsidRDefault="000159E4" w:rsidP="000159E4">
      <w:pPr>
        <w:pStyle w:val="Heading4"/>
      </w:pPr>
      <w:bookmarkStart w:id="1860" w:name="_Toc144200753"/>
      <w:bookmarkStart w:id="1861" w:name="_Toc144201018"/>
      <w:r>
        <w:t>7.2.4.</w:t>
      </w:r>
      <w:r w:rsidR="00BD5A50">
        <w:t>18</w:t>
      </w:r>
      <w:r>
        <w:tab/>
        <w:t>Solution #2.</w:t>
      </w:r>
      <w:r w:rsidR="00BD5A50">
        <w:t>18</w:t>
      </w:r>
      <w:r>
        <w:t xml:space="preserve">: </w:t>
      </w:r>
      <w:r w:rsidRPr="00585EEF">
        <w:t xml:space="preserve">Roaming </w:t>
      </w:r>
      <w:r>
        <w:t>c</w:t>
      </w:r>
      <w:r w:rsidRPr="00585EEF">
        <w:t xml:space="preserve">harging </w:t>
      </w:r>
      <w:r>
        <w:t>p</w:t>
      </w:r>
      <w:r w:rsidRPr="00585EEF">
        <w:t xml:space="preserve">rofile </w:t>
      </w:r>
      <w:r>
        <w:t>update CHF-to-CHF</w:t>
      </w:r>
      <w:bookmarkEnd w:id="1860"/>
      <w:bookmarkEnd w:id="1861"/>
    </w:p>
    <w:p w14:paraId="23A6CDF7" w14:textId="25F71C76" w:rsidR="000159E4" w:rsidRPr="00701C06" w:rsidRDefault="000159E4" w:rsidP="000159E4">
      <w:pPr>
        <w:pStyle w:val="Heading5"/>
      </w:pPr>
      <w:bookmarkStart w:id="1862" w:name="_Toc144200754"/>
      <w:bookmarkStart w:id="1863" w:name="_Toc144201019"/>
      <w:r>
        <w:t>7.2.4.</w:t>
      </w:r>
      <w:r w:rsidR="00BD5A50">
        <w:t>18</w:t>
      </w:r>
      <w:r>
        <w:t>.1</w:t>
      </w:r>
      <w:r>
        <w:tab/>
        <w:t>General</w:t>
      </w:r>
      <w:bookmarkEnd w:id="1862"/>
      <w:bookmarkEnd w:id="1863"/>
    </w:p>
    <w:p w14:paraId="51383826" w14:textId="77777777" w:rsidR="000159E4" w:rsidRDefault="000159E4" w:rsidP="000159E4">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74CEE537" w14:textId="140BA413" w:rsidR="000159E4" w:rsidRDefault="000159E4" w:rsidP="000159E4">
      <w:pPr>
        <w:pStyle w:val="Heading5"/>
      </w:pPr>
      <w:bookmarkStart w:id="1864" w:name="_Toc144200755"/>
      <w:bookmarkStart w:id="1865" w:name="_Toc144201020"/>
      <w:r>
        <w:t>7.2.4.</w:t>
      </w:r>
      <w:r w:rsidR="00BD5A50">
        <w:t>18</w:t>
      </w:r>
      <w:r>
        <w:t>.2</w:t>
      </w:r>
      <w:r>
        <w:tab/>
        <w:t>Reference architecture</w:t>
      </w:r>
      <w:bookmarkEnd w:id="1864"/>
      <w:bookmarkEnd w:id="1865"/>
    </w:p>
    <w:p w14:paraId="403C5FE6" w14:textId="77777777" w:rsidR="000159E4" w:rsidRDefault="000159E4" w:rsidP="000159E4">
      <w:r>
        <w:t>The reference architecture would be the same as in solution #2.1 clause 7.2.4.1.</w:t>
      </w:r>
    </w:p>
    <w:p w14:paraId="6737CA34" w14:textId="1DA23223" w:rsidR="000159E4" w:rsidRPr="009A3A9C" w:rsidRDefault="000159E4" w:rsidP="000159E4">
      <w:pPr>
        <w:pStyle w:val="Heading5"/>
      </w:pPr>
      <w:bookmarkStart w:id="1866" w:name="_Toc144200756"/>
      <w:bookmarkStart w:id="1867" w:name="_Toc144201021"/>
      <w:r w:rsidRPr="009A3A9C">
        <w:t>7.</w:t>
      </w:r>
      <w:r>
        <w:t>2</w:t>
      </w:r>
      <w:r w:rsidRPr="009A3A9C">
        <w:t>.4.</w:t>
      </w:r>
      <w:r w:rsidR="00BD5A50">
        <w:t>18</w:t>
      </w:r>
      <w:r w:rsidRPr="009A3A9C">
        <w:t>.3</w:t>
      </w:r>
      <w:r w:rsidRPr="009A3A9C">
        <w:tab/>
        <w:t>Message flows</w:t>
      </w:r>
      <w:bookmarkEnd w:id="1866"/>
      <w:bookmarkEnd w:id="1867"/>
    </w:p>
    <w:p w14:paraId="625509F3" w14:textId="77777777" w:rsidR="000159E4" w:rsidRDefault="000159E4" w:rsidP="000159E4">
      <w:pPr>
        <w:rPr>
          <w:lang w:val="en-US"/>
        </w:rPr>
      </w:pPr>
      <w:r>
        <w:rPr>
          <w:lang w:val="en-US"/>
        </w:rPr>
        <w:t>The Roaming charging profile may be requested at any time by the V-SMF. This means that the V-SMF could include it in every charging data request, allowing the V-SMF, V-CHF or H-CHF to change it:</w:t>
      </w:r>
    </w:p>
    <w:p w14:paraId="736BA00B" w14:textId="77777777" w:rsidR="000159E4" w:rsidRDefault="000159E4" w:rsidP="000159E4">
      <w:pPr>
        <w:pStyle w:val="B1"/>
        <w:rPr>
          <w:lang w:val="en-US"/>
        </w:rPr>
      </w:pPr>
      <w:r>
        <w:rPr>
          <w:lang w:val="en-US"/>
        </w:rPr>
        <w:t>1.</w:t>
      </w:r>
      <w:r>
        <w:rPr>
          <w:lang w:val="en-US"/>
        </w:rPr>
        <w:tab/>
        <w:t>The V-SMF includes Roaming charging profile in a Charging data request [Update] to V-CHF</w:t>
      </w:r>
    </w:p>
    <w:p w14:paraId="02E7AE00" w14:textId="77777777" w:rsidR="000159E4" w:rsidRDefault="000159E4" w:rsidP="000159E4">
      <w:pPr>
        <w:pStyle w:val="B1"/>
        <w:rPr>
          <w:lang w:val="en-US"/>
        </w:rPr>
      </w:pPr>
      <w:r>
        <w:rPr>
          <w:lang w:val="en-US"/>
        </w:rPr>
        <w:t>2.</w:t>
      </w:r>
      <w:r>
        <w:rPr>
          <w:lang w:val="en-US"/>
        </w:rPr>
        <w:tab/>
        <w:t>Changed by V-CHF and transferred to H-CHF</w:t>
      </w:r>
    </w:p>
    <w:p w14:paraId="0D0AEDFA" w14:textId="77777777" w:rsidR="000159E4" w:rsidRDefault="000159E4" w:rsidP="000159E4">
      <w:pPr>
        <w:pStyle w:val="B1"/>
        <w:rPr>
          <w:lang w:val="en-US"/>
        </w:rPr>
      </w:pPr>
      <w:r>
        <w:rPr>
          <w:lang w:val="en-US"/>
        </w:rPr>
        <w:t>3.</w:t>
      </w:r>
      <w:r>
        <w:rPr>
          <w:lang w:val="en-US"/>
        </w:rPr>
        <w:tab/>
        <w:t>Changed by H-CHF and transferred to V-CHF</w:t>
      </w:r>
    </w:p>
    <w:p w14:paraId="7758373B" w14:textId="77777777" w:rsidR="000159E4" w:rsidRDefault="000159E4" w:rsidP="000159E4">
      <w:pPr>
        <w:pStyle w:val="B1"/>
        <w:rPr>
          <w:lang w:val="en-US"/>
        </w:rPr>
      </w:pPr>
      <w:r>
        <w:rPr>
          <w:lang w:val="en-US"/>
        </w:rPr>
        <w:t>4.</w:t>
      </w:r>
      <w:r>
        <w:rPr>
          <w:lang w:val="en-US"/>
        </w:rPr>
        <w:tab/>
        <w:t>Transferred from V-CHF to V-SMF</w:t>
      </w:r>
    </w:p>
    <w:p w14:paraId="0E4BD81A" w14:textId="77777777" w:rsidR="000159E4" w:rsidRDefault="000159E4" w:rsidP="000159E4">
      <w:pPr>
        <w:pStyle w:val="B1"/>
        <w:rPr>
          <w:lang w:val="en-US"/>
        </w:rPr>
      </w:pPr>
      <w:r>
        <w:rPr>
          <w:lang w:val="en-US"/>
        </w:rPr>
        <w:t>5.</w:t>
      </w:r>
      <w:r>
        <w:rPr>
          <w:lang w:val="en-US"/>
        </w:rPr>
        <w:tab/>
        <w:t>Applied in V-SMF</w:t>
      </w:r>
    </w:p>
    <w:p w14:paraId="201CA737" w14:textId="08C0C0F8" w:rsidR="001F0BB9" w:rsidRPr="00EC47B5" w:rsidRDefault="001F0BB9" w:rsidP="001F0BB9">
      <w:pPr>
        <w:pStyle w:val="Heading4"/>
      </w:pPr>
      <w:bookmarkStart w:id="1868" w:name="_Toc144200757"/>
      <w:bookmarkStart w:id="1869" w:name="_Toc144201022"/>
      <w:r>
        <w:lastRenderedPageBreak/>
        <w:t>7.2.4.</w:t>
      </w:r>
      <w:r w:rsidR="00F277A7">
        <w:t>19</w:t>
      </w:r>
      <w:r>
        <w:tab/>
        <w:t>Solution #2.</w:t>
      </w:r>
      <w:r w:rsidR="00F277A7">
        <w:t>19</w:t>
      </w:r>
      <w:r>
        <w:t xml:space="preserve">: Charging session between V-CHF and H-CHF </w:t>
      </w:r>
      <w:r w:rsidRPr="00220ECF">
        <w:t xml:space="preserve">per </w:t>
      </w:r>
      <w:r>
        <w:rPr>
          <w:rFonts w:hint="eastAsia"/>
          <w:lang w:eastAsia="zh-CN"/>
        </w:rPr>
        <w:t>charging</w:t>
      </w:r>
      <w:r>
        <w:t xml:space="preserve"> </w:t>
      </w:r>
      <w:r>
        <w:rPr>
          <w:rFonts w:hint="eastAsia"/>
          <w:lang w:eastAsia="zh-CN"/>
        </w:rPr>
        <w:t>session</w:t>
      </w:r>
      <w:r>
        <w:t xml:space="preserve"> </w:t>
      </w:r>
      <w:r w:rsidRPr="00220ECF">
        <w:t>between NF and V-CHF</w:t>
      </w:r>
      <w:bookmarkEnd w:id="1868"/>
      <w:bookmarkEnd w:id="1869"/>
    </w:p>
    <w:p w14:paraId="0647ABBF" w14:textId="65B794CD" w:rsidR="001F0BB9" w:rsidRDefault="001F0BB9" w:rsidP="001F0BB9">
      <w:pPr>
        <w:pStyle w:val="Heading5"/>
      </w:pPr>
      <w:bookmarkStart w:id="1870" w:name="_Toc144200758"/>
      <w:bookmarkStart w:id="1871" w:name="_Toc144201023"/>
      <w:r>
        <w:t>7.2.4.</w:t>
      </w:r>
      <w:r w:rsidR="00F277A7">
        <w:t>19</w:t>
      </w:r>
      <w:r>
        <w:t>.1</w:t>
      </w:r>
      <w:r>
        <w:tab/>
        <w:t>General</w:t>
      </w:r>
      <w:bookmarkEnd w:id="1870"/>
      <w:bookmarkEnd w:id="1871"/>
    </w:p>
    <w:p w14:paraId="06946BCC" w14:textId="77777777" w:rsidR="001F0BB9" w:rsidRDefault="001F0BB9" w:rsidP="001F0BB9">
      <w:r>
        <w:t xml:space="preserve">A possible solution for key issue #2j, would be to have the charging session between V-CHF and H-CHF with the same granularity as the </w:t>
      </w:r>
      <w:r>
        <w:rPr>
          <w:rFonts w:hint="eastAsia"/>
          <w:lang w:eastAsia="zh-CN"/>
        </w:rPr>
        <w:t>interaction</w:t>
      </w:r>
      <w:r>
        <w:t xml:space="preserve"> </w:t>
      </w:r>
      <w:r w:rsidRPr="00220ECF">
        <w:t>between NF</w:t>
      </w:r>
      <w:r>
        <w:t xml:space="preserve">(CTF) </w:t>
      </w:r>
      <w:r w:rsidRPr="00220ECF">
        <w:t>and V-CHF</w:t>
      </w:r>
      <w:r>
        <w:t xml:space="preserve">. </w:t>
      </w:r>
    </w:p>
    <w:p w14:paraId="06F82770" w14:textId="77777777" w:rsidR="001F0BB9" w:rsidRDefault="001F0BB9" w:rsidP="001F0BB9">
      <w:pPr>
        <w:pStyle w:val="B1"/>
        <w:numPr>
          <w:ilvl w:val="0"/>
          <w:numId w:val="21"/>
        </w:numPr>
      </w:pPr>
      <w:r>
        <w:t xml:space="preserve">Regarding the session-based charging scenario </w:t>
      </w:r>
      <w:r>
        <w:rPr>
          <w:lang w:eastAsia="zh-CN"/>
        </w:rPr>
        <w:t>(e.g. SCUR)</w:t>
      </w:r>
      <w:r>
        <w:t>, V-CHF would establish the charging session with H-CHF on a per PDU session basis.</w:t>
      </w:r>
    </w:p>
    <w:p w14:paraId="790D9B3F" w14:textId="1C28C7F9" w:rsidR="001F0BB9" w:rsidRPr="00EC47B5" w:rsidRDefault="001F0BB9" w:rsidP="001F0BB9">
      <w:pPr>
        <w:pStyle w:val="B1"/>
        <w:numPr>
          <w:ilvl w:val="0"/>
          <w:numId w:val="21"/>
        </w:numPr>
      </w:pPr>
      <w:r>
        <w:t>Regarding the event-based charging scenario (</w:t>
      </w:r>
      <w:del w:id="1872" w:author="Rapporteur" w:date="2023-08-29T10:52:00Z">
        <w:r w:rsidDel="00A00DBC">
          <w:delText>e,g,</w:delText>
        </w:r>
      </w:del>
      <w:ins w:id="1873" w:author="Rapporteur" w:date="2023-08-29T10:52:00Z">
        <w:r w:rsidR="00A00DBC">
          <w:t>e.g.</w:t>
        </w:r>
      </w:ins>
      <w:r>
        <w:t xml:space="preserve"> IEC, PEC), V-CHF would establish the charging session with H-CHF on a per event basis.</w:t>
      </w:r>
    </w:p>
    <w:p w14:paraId="1A09BC7F" w14:textId="4ED46AD7" w:rsidR="001F0BB9" w:rsidRDefault="001F0BB9" w:rsidP="001F0BB9">
      <w:pPr>
        <w:pStyle w:val="Heading5"/>
      </w:pPr>
      <w:bookmarkStart w:id="1874" w:name="_Toc144200759"/>
      <w:bookmarkStart w:id="1875" w:name="_Toc144201024"/>
      <w:r>
        <w:t>7.2.4.</w:t>
      </w:r>
      <w:r w:rsidR="00F277A7">
        <w:t>19</w:t>
      </w:r>
      <w:r>
        <w:t>.2</w:t>
      </w:r>
      <w:r>
        <w:tab/>
        <w:t>Reference architecture</w:t>
      </w:r>
      <w:bookmarkEnd w:id="1874"/>
      <w:bookmarkEnd w:id="1875"/>
    </w:p>
    <w:p w14:paraId="02910A50" w14:textId="77777777" w:rsidR="001F0BB9" w:rsidRDefault="001F0BB9" w:rsidP="001F0BB9">
      <w:r>
        <w:t>The reference architecture would be the same as in solution #2.1 clause 7.2.4.1.</w:t>
      </w:r>
    </w:p>
    <w:p w14:paraId="11455F0E" w14:textId="4613A94D" w:rsidR="001F0BB9" w:rsidRPr="009A3A9C" w:rsidRDefault="001F0BB9" w:rsidP="001F0BB9">
      <w:pPr>
        <w:pStyle w:val="Heading5"/>
      </w:pPr>
      <w:bookmarkStart w:id="1876" w:name="_Toc144200760"/>
      <w:bookmarkStart w:id="1877" w:name="_Toc144201025"/>
      <w:r w:rsidRPr="009A3A9C">
        <w:t>7.</w:t>
      </w:r>
      <w:r>
        <w:t>2</w:t>
      </w:r>
      <w:r w:rsidRPr="009A3A9C">
        <w:t>.4.</w:t>
      </w:r>
      <w:r w:rsidR="00F277A7">
        <w:t>19</w:t>
      </w:r>
      <w:r w:rsidRPr="009A3A9C">
        <w:t>.3</w:t>
      </w:r>
      <w:r w:rsidRPr="009A3A9C">
        <w:tab/>
        <w:t>Message flows</w:t>
      </w:r>
      <w:bookmarkEnd w:id="1876"/>
      <w:bookmarkEnd w:id="1877"/>
    </w:p>
    <w:p w14:paraId="2D5C5436" w14:textId="77777777" w:rsidR="001F0BB9" w:rsidRDefault="001F0BB9" w:rsidP="001F0BB9">
      <w:r>
        <w:t>In this case, the SMF, AMF, and SMSF establish the charging session and events with the V-CHF per as specified in the TS</w:t>
      </w:r>
      <w:r w:rsidRPr="004D3578">
        <w:t> </w:t>
      </w:r>
      <w:r>
        <w:t>32.255</w:t>
      </w:r>
      <w:r w:rsidRPr="004D3578">
        <w:t> </w:t>
      </w:r>
      <w:r>
        <w:t>[4], TS</w:t>
      </w:r>
      <w:r w:rsidRPr="004D3578">
        <w:t> </w:t>
      </w:r>
      <w:r>
        <w:t>32.256</w:t>
      </w:r>
      <w:r w:rsidRPr="004D3578">
        <w:t> </w:t>
      </w:r>
      <w:r>
        <w:t xml:space="preserve">[5], and </w:t>
      </w:r>
      <w:r>
        <w:rPr>
          <w:color w:val="000000"/>
        </w:rPr>
        <w:t>TS</w:t>
      </w:r>
      <w:r w:rsidRPr="004D3578">
        <w:t> </w:t>
      </w:r>
      <w:r>
        <w:rPr>
          <w:color w:val="000000"/>
        </w:rPr>
        <w:t>32.274</w:t>
      </w:r>
      <w:r w:rsidRPr="004D3578">
        <w:t> </w:t>
      </w:r>
      <w:r>
        <w:rPr>
          <w:color w:val="000000"/>
        </w:rPr>
        <w:t>[8].</w:t>
      </w:r>
      <w:r>
        <w:t xml:space="preserve"> The V-CHF would establish the charging session with the H-CHF based on the </w:t>
      </w:r>
      <w:r w:rsidRPr="00220ECF">
        <w:t>charging session between NF</w:t>
      </w:r>
      <w:r>
        <w:rPr>
          <w:lang w:eastAsia="zh-CN"/>
        </w:rPr>
        <w:t>(CTF)</w:t>
      </w:r>
      <w:r w:rsidRPr="00220ECF">
        <w:t xml:space="preserve"> and V-CHF</w:t>
      </w:r>
      <w:r>
        <w:t xml:space="preserve">. </w:t>
      </w:r>
    </w:p>
    <w:p w14:paraId="4A1767F8" w14:textId="77777777" w:rsidR="001F0BB9" w:rsidRDefault="001F0BB9" w:rsidP="001F0BB9">
      <w:r>
        <w:t>The message flow for session-based charging scenario is the same as the figure 7.2.4.1.3-1 in solution #2.1.</w:t>
      </w:r>
      <w:r w:rsidRPr="000E3AA7">
        <w:t xml:space="preserve"> </w:t>
      </w:r>
      <w:r>
        <w:t>Applicable for SMF.</w:t>
      </w:r>
    </w:p>
    <w:p w14:paraId="7EFC7273" w14:textId="77777777" w:rsidR="001F0BB9" w:rsidRPr="00FF513F" w:rsidRDefault="001F0BB9" w:rsidP="001F0BB9">
      <w:r>
        <w:t>The message flow for event-based charging scenario is the same as the figure 7.2.4.1.3-2 (IEC) and figure 7.2.4.1.3-3 (PEC) in solution #2.1</w:t>
      </w:r>
      <w:r>
        <w:rPr>
          <w:rFonts w:hint="eastAsia"/>
          <w:lang w:eastAsia="zh-CN"/>
        </w:rPr>
        <w:t>.</w:t>
      </w:r>
      <w:r w:rsidRPr="00BC05AA">
        <w:t xml:space="preserve"> </w:t>
      </w:r>
      <w:r>
        <w:t>Applicable for SMSF and AMF.</w:t>
      </w:r>
    </w:p>
    <w:p w14:paraId="7FB8EE04" w14:textId="2F5F42B9" w:rsidR="003702AB" w:rsidRPr="002A1AFA" w:rsidRDefault="003702AB" w:rsidP="003702AB">
      <w:pPr>
        <w:pStyle w:val="Heading4"/>
      </w:pPr>
      <w:bookmarkStart w:id="1878" w:name="_Toc144200761"/>
      <w:bookmarkStart w:id="1879" w:name="_Toc144201026"/>
      <w:r>
        <w:t>7.2.4.</w:t>
      </w:r>
      <w:r w:rsidR="00F277A7">
        <w:t>20</w:t>
      </w:r>
      <w:r>
        <w:tab/>
        <w:t>Solution #2.</w:t>
      </w:r>
      <w:r w:rsidR="00F277A7">
        <w:t>20</w:t>
      </w:r>
      <w:r>
        <w:t>: Charging message exchange between V-CHF and H-CHF based on quota management</w:t>
      </w:r>
      <w:bookmarkEnd w:id="1878"/>
      <w:bookmarkEnd w:id="1879"/>
    </w:p>
    <w:p w14:paraId="74900C48" w14:textId="748F7943" w:rsidR="003702AB" w:rsidRDefault="003702AB" w:rsidP="003702AB">
      <w:pPr>
        <w:pStyle w:val="Heading5"/>
      </w:pPr>
      <w:bookmarkStart w:id="1880" w:name="_Toc144200762"/>
      <w:bookmarkStart w:id="1881" w:name="_Toc144201027"/>
      <w:r>
        <w:t>7.2.4.</w:t>
      </w:r>
      <w:r w:rsidR="00F277A7">
        <w:t>20</w:t>
      </w:r>
      <w:r>
        <w:t>.1</w:t>
      </w:r>
      <w:r>
        <w:tab/>
        <w:t>General</w:t>
      </w:r>
      <w:bookmarkEnd w:id="1880"/>
      <w:bookmarkEnd w:id="1881"/>
    </w:p>
    <w:p w14:paraId="553417AC" w14:textId="77777777" w:rsidR="003702AB" w:rsidRDefault="003702AB" w:rsidP="003702AB">
      <w:r>
        <w:t xml:space="preserve">A possible solution for key issue #2e, the trigger for interaction for </w:t>
      </w:r>
      <w:r>
        <w:rPr>
          <w:color w:val="000000"/>
          <w:lang w:eastAsia="zh-CN"/>
        </w:rPr>
        <w:t>V-CHF communicating with H-CHF, i.e. message exchange between V-</w:t>
      </w:r>
      <w:r>
        <w:rPr>
          <w:rFonts w:hint="eastAsia"/>
          <w:color w:val="000000"/>
          <w:lang w:eastAsia="zh-CN"/>
        </w:rPr>
        <w:t>CHF</w:t>
      </w:r>
      <w:r>
        <w:rPr>
          <w:color w:val="000000"/>
          <w:lang w:eastAsia="zh-CN"/>
        </w:rPr>
        <w:t xml:space="preserve"> and H-CHF, is based on the quota management</w:t>
      </w:r>
      <w:r>
        <w:t xml:space="preserve">. In other words, V-CHF may trigger a charging data request to H-CHF only when receiving a charging data requests from NF(CTF) </w:t>
      </w:r>
      <w:r>
        <w:rPr>
          <w:rFonts w:hint="eastAsia"/>
          <w:lang w:eastAsia="zh-CN"/>
        </w:rPr>
        <w:t>that</w:t>
      </w:r>
      <w:r>
        <w:t xml:space="preserve"> </w:t>
      </w:r>
      <w:r>
        <w:rPr>
          <w:rFonts w:hint="eastAsia"/>
          <w:lang w:eastAsia="zh-CN"/>
        </w:rPr>
        <w:t>the</w:t>
      </w:r>
      <w:r>
        <w:t xml:space="preserve"> requested units exceed the granted quota managed at V-CHF. </w:t>
      </w:r>
    </w:p>
    <w:p w14:paraId="4A7D0284" w14:textId="77777777" w:rsidR="003702AB" w:rsidRDefault="003702AB" w:rsidP="003702AB">
      <w:pPr>
        <w:pStyle w:val="B1"/>
      </w:pPr>
      <w:r>
        <w:t>-</w:t>
      </w:r>
      <w:r>
        <w:tab/>
        <w:t xml:space="preserve">Quota management at V-CHF: V-CHF could reserve a large amount of quota granted by H-CHF and distribute quota to NF(CTF) based on the units requested in a charging data request. </w:t>
      </w:r>
      <w:r w:rsidRPr="0085464A">
        <w:t>This requires V-CHF to manage a large amount of quota granted by H-CHF.</w:t>
      </w:r>
    </w:p>
    <w:p w14:paraId="38D66469" w14:textId="7AA1A098" w:rsidR="003702AB" w:rsidRDefault="003702AB" w:rsidP="003702AB">
      <w:pPr>
        <w:pStyle w:val="B1"/>
      </w:pPr>
      <w:r>
        <w:t>-</w:t>
      </w:r>
      <w:r>
        <w:tab/>
        <w:t xml:space="preserve">The reservation for a large amount of quota could either initiated by H-CHF or V-CHF. V-CHF could request for a large amount of quota from H-CHF upon </w:t>
      </w:r>
      <w:r>
        <w:rPr>
          <w:rFonts w:hint="eastAsia"/>
          <w:lang w:eastAsia="zh-CN"/>
        </w:rPr>
        <w:t>t</w:t>
      </w:r>
      <w:r>
        <w:rPr>
          <w:lang w:eastAsia="zh-CN"/>
        </w:rPr>
        <w:t>he reception of the</w:t>
      </w:r>
      <w:r>
        <w:t xml:space="preserve"> first charging data request per PDU session. Alternatively, H-CHF could assign a large amount of quota upon </w:t>
      </w:r>
      <w:del w:id="1882" w:author="Rapporteur" w:date="2023-08-29T10:52:00Z">
        <w:r w:rsidDel="001743B6">
          <w:delText>reciving</w:delText>
        </w:r>
      </w:del>
      <w:ins w:id="1883" w:author="Rapporteur" w:date="2023-08-29T10:52:00Z">
        <w:r w:rsidR="001743B6">
          <w:t>receiving</w:t>
        </w:r>
      </w:ins>
      <w:r>
        <w:t xml:space="preserve"> the charging data requests from V-CHF based on internal unit determination, e.g. estimating the upcoming unit requests from a roaming subscriber within a short period of time.</w:t>
      </w:r>
    </w:p>
    <w:p w14:paraId="13D6DD8C" w14:textId="77777777" w:rsidR="003702AB" w:rsidRDefault="003702AB" w:rsidP="003702AB">
      <w:pPr>
        <w:pStyle w:val="B1"/>
      </w:pPr>
      <w:r>
        <w:t>-</w:t>
      </w:r>
      <w:r>
        <w:tab/>
        <w:t>The interaction between V-CHF and H-CHF for requesting and granting a large amount of quota reuses the Nchf_ConvergedCharing service API.</w:t>
      </w:r>
    </w:p>
    <w:p w14:paraId="34FE0FB0" w14:textId="77777777" w:rsidR="003702AB" w:rsidRDefault="003702AB" w:rsidP="003702AB">
      <w:pPr>
        <w:pStyle w:val="B1"/>
      </w:pPr>
      <w:r>
        <w:t>NOTE: Large amount of quota refers to that the V-CHF request a larger amount from the H-CHF than it is requested from the NF(CTF).</w:t>
      </w:r>
    </w:p>
    <w:p w14:paraId="11ACA5E3" w14:textId="3F2BF92C" w:rsidR="003702AB" w:rsidRDefault="003702AB" w:rsidP="003702AB">
      <w:pPr>
        <w:pStyle w:val="Heading5"/>
      </w:pPr>
      <w:bookmarkStart w:id="1884" w:name="_Toc144200763"/>
      <w:bookmarkStart w:id="1885" w:name="_Toc144201028"/>
      <w:r>
        <w:t>7.2.4.</w:t>
      </w:r>
      <w:r w:rsidR="00F277A7">
        <w:t>20</w:t>
      </w:r>
      <w:r>
        <w:t>.2</w:t>
      </w:r>
      <w:r>
        <w:tab/>
        <w:t>Reference architecture</w:t>
      </w:r>
      <w:bookmarkEnd w:id="1884"/>
      <w:bookmarkEnd w:id="1885"/>
    </w:p>
    <w:p w14:paraId="2764ABDD" w14:textId="77777777" w:rsidR="003702AB" w:rsidRDefault="003702AB" w:rsidP="003702AB">
      <w:r>
        <w:t>The reference architecture would be the same as in solution #2.1 clause 7.2.4.1.</w:t>
      </w:r>
    </w:p>
    <w:p w14:paraId="5C22122D" w14:textId="1502F450" w:rsidR="003702AB" w:rsidRPr="009A3A9C" w:rsidRDefault="003702AB" w:rsidP="003702AB">
      <w:pPr>
        <w:pStyle w:val="Heading5"/>
      </w:pPr>
      <w:bookmarkStart w:id="1886" w:name="_Toc144200764"/>
      <w:bookmarkStart w:id="1887" w:name="_Toc144201029"/>
      <w:r w:rsidRPr="009A3A9C">
        <w:lastRenderedPageBreak/>
        <w:t>7.</w:t>
      </w:r>
      <w:r>
        <w:t>2</w:t>
      </w:r>
      <w:r w:rsidRPr="009A3A9C">
        <w:t>.4.</w:t>
      </w:r>
      <w:r w:rsidR="00071B05">
        <w:t>20</w:t>
      </w:r>
      <w:r w:rsidRPr="009A3A9C">
        <w:t>.3</w:t>
      </w:r>
      <w:r w:rsidRPr="009A3A9C">
        <w:tab/>
        <w:t>Message flows</w:t>
      </w:r>
      <w:bookmarkEnd w:id="1886"/>
      <w:bookmarkEnd w:id="1887"/>
    </w:p>
    <w:p w14:paraId="222040D6" w14:textId="597503DC" w:rsidR="003702AB" w:rsidRDefault="003702AB" w:rsidP="003702AB">
      <w:r w:rsidRPr="00E9761C">
        <w:rPr>
          <w:lang w:eastAsia="zh-CN"/>
        </w:rPr>
        <w:t>Figure 7.</w:t>
      </w:r>
      <w:r w:rsidR="00486F33">
        <w:rPr>
          <w:lang w:eastAsia="zh-CN"/>
        </w:rPr>
        <w:t>2</w:t>
      </w:r>
      <w:r w:rsidRPr="00E9761C">
        <w:rPr>
          <w:lang w:eastAsia="zh-CN"/>
        </w:rPr>
        <w:t>.4.</w:t>
      </w:r>
      <w:r w:rsidR="00486F33">
        <w:rPr>
          <w:lang w:eastAsia="zh-CN"/>
        </w:rPr>
        <w:t>20</w:t>
      </w:r>
      <w:r w:rsidRPr="00E9761C">
        <w:rPr>
          <w:lang w:eastAsia="zh-CN"/>
        </w:rPr>
        <w:t>.3-1</w:t>
      </w:r>
      <w:r>
        <w:rPr>
          <w:lang w:eastAsia="zh-CN"/>
        </w:rPr>
        <w:t xml:space="preserve"> shows the message flow of charging message exchanges between V-CHF and H-CHF based on quota management</w:t>
      </w:r>
      <w:r w:rsidRPr="00A06DE9">
        <w:t xml:space="preserve"> for </w:t>
      </w:r>
      <w:r>
        <w:t xml:space="preserve">Session Based Charging (SCUR). Applicable for SMF. V-CHF interacts with H-CHF when granted quota is not enough to support the request from NF. As noted, there are two possible ways of initiating the reservation of a large amount of quota by V-CHF, either triggered by V-CHF or H-CHF. This figure assumes that V-CHF triggers the request for a large amount of quota from H-CHF. The alternative way where H-CHF actively grant a large amount of quota to V-CHF is also applicable. </w:t>
      </w:r>
    </w:p>
    <w:p w14:paraId="4A640837" w14:textId="77777777" w:rsidR="003702AB" w:rsidRDefault="003702AB" w:rsidP="003702AB">
      <w:r w:rsidRPr="008C34BA">
        <w:t>The message flow for event-based charging scenario is the same as the figure 7.2.4.1.3-2 (IEC) and figure 7.2.4.1.3-3 (PEC) in solution #2.1</w:t>
      </w:r>
      <w:r w:rsidRPr="008C34BA">
        <w:rPr>
          <w:rFonts w:hint="eastAsia"/>
          <w:lang w:eastAsia="zh-CN"/>
        </w:rPr>
        <w:t>.</w:t>
      </w:r>
      <w:r w:rsidRPr="008C34BA">
        <w:rPr>
          <w:lang w:eastAsia="zh-CN"/>
        </w:rPr>
        <w:t xml:space="preserve"> Applicable for AMF and SMSF.</w:t>
      </w:r>
    </w:p>
    <w:p w14:paraId="7A9C01D7" w14:textId="457CA2C5" w:rsidR="003702AB" w:rsidRDefault="00071B05" w:rsidP="003702AB">
      <w:pPr>
        <w:rPr>
          <w:lang w:eastAsia="zh-CN"/>
        </w:rPr>
      </w:pPr>
      <w:r>
        <w:rPr>
          <w:lang w:eastAsia="zh-CN"/>
        </w:rPr>
        <w:object w:dxaOrig="11780" w:dyaOrig="17960" w14:anchorId="570541C4">
          <v:shape id="_x0000_i1053" type="#_x0000_t75" style="width:443.25pt;height:677.25pt" o:ole="">
            <v:imagedata r:id="rId76" o:title=""/>
          </v:shape>
          <o:OLEObject Type="Embed" ProgID="Visio.Drawing.11" ShapeID="_x0000_i1053" DrawAspect="Content" ObjectID="_1754819172" r:id="rId77"/>
        </w:object>
      </w:r>
    </w:p>
    <w:p w14:paraId="4DFF8978" w14:textId="77777777" w:rsidR="003702AB" w:rsidRDefault="003702AB" w:rsidP="003702AB">
      <w:pPr>
        <w:rPr>
          <w:lang w:eastAsia="zh-CN"/>
        </w:rPr>
      </w:pPr>
      <w:r>
        <w:rPr>
          <w:rFonts w:hint="eastAsia"/>
          <w:lang w:eastAsia="zh-CN"/>
        </w:rPr>
        <w:t>S</w:t>
      </w:r>
      <w:r>
        <w:rPr>
          <w:lang w:eastAsia="zh-CN"/>
        </w:rPr>
        <w:t xml:space="preserve">tep 1 to 12 describe the message flow of the delivery procedure for establishing a PDU session. At the establishment of the PDU session, V-CHF setup an interaction session with H-CHF for exchanging charging information. In addition, </w:t>
      </w:r>
      <w:r>
        <w:rPr>
          <w:lang w:eastAsia="zh-CN"/>
        </w:rPr>
        <w:lastRenderedPageBreak/>
        <w:t>V-CHF request for a large amount of quota from H-CHF that are expected to support multiple requests from NF. Step 13 starts to deliver service.</w:t>
      </w:r>
    </w:p>
    <w:p w14:paraId="5F499DE1" w14:textId="77777777" w:rsidR="003702AB" w:rsidRPr="00A06DE9" w:rsidRDefault="003702AB" w:rsidP="003702AB">
      <w:pPr>
        <w:pStyle w:val="B1"/>
        <w:numPr>
          <w:ilvl w:val="0"/>
          <w:numId w:val="22"/>
        </w:numPr>
      </w:pP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w:t>
      </w:r>
    </w:p>
    <w:p w14:paraId="263AA00D" w14:textId="77777777" w:rsidR="003702AB" w:rsidRPr="00A06DE9" w:rsidRDefault="003702AB" w:rsidP="003702AB">
      <w:pPr>
        <w:pStyle w:val="B1"/>
        <w:numPr>
          <w:ilvl w:val="0"/>
          <w:numId w:val="22"/>
        </w:numPr>
      </w:pPr>
      <w:r w:rsidRPr="00A06DE9">
        <w:rPr>
          <w:b/>
        </w:rPr>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321AC7FF"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t>an initial charging data</w:t>
      </w:r>
      <w:r w:rsidRPr="00A06DE9">
        <w:t xml:space="preserve"> request to </w:t>
      </w:r>
      <w:r>
        <w:t>V-CHF</w:t>
      </w:r>
      <w:r w:rsidRPr="00A06DE9">
        <w:t xml:space="preserve"> for the service to be granted authorization to start, and to reserve the number of units if determined in item </w:t>
      </w:r>
      <w:r>
        <w:t>b</w:t>
      </w:r>
      <w:r w:rsidRPr="00A06DE9">
        <w:t>.</w:t>
      </w:r>
    </w:p>
    <w:p w14:paraId="48776118" w14:textId="77777777" w:rsidR="003702AB" w:rsidRPr="00A06DE9" w:rsidRDefault="003702AB" w:rsidP="003702AB">
      <w:pPr>
        <w:pStyle w:val="B1"/>
        <w:numPr>
          <w:ilvl w:val="0"/>
          <w:numId w:val="22"/>
        </w:numPr>
      </w:pPr>
      <w:r>
        <w:rPr>
          <w:b/>
        </w:rPr>
        <w:t>Determine H-CHF</w:t>
      </w:r>
      <w:r w:rsidRPr="00A06DE9">
        <w:rPr>
          <w:b/>
        </w:rPr>
        <w:t>:</w:t>
      </w:r>
      <w:r w:rsidRPr="00A06DE9">
        <w:t xml:space="preserve"> </w:t>
      </w:r>
      <w:r>
        <w:t>V-CHF</w:t>
      </w:r>
      <w:r w:rsidRPr="00A06DE9">
        <w:t xml:space="preserve"> </w:t>
      </w:r>
      <w:r>
        <w:t xml:space="preserve">creates a charging resource for the </w:t>
      </w:r>
      <w:r w:rsidRPr="0044434B">
        <w:t>NF (CTF)</w:t>
      </w:r>
      <w:r>
        <w:t xml:space="preserve">, determines which H-CHF it should contact, and generates an initial charging home request to H-CHF. </w:t>
      </w:r>
    </w:p>
    <w:p w14:paraId="26D4BF4B" w14:textId="77777777" w:rsidR="003702AB" w:rsidRPr="00A06DE9"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[Initial,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the request to </w:t>
      </w:r>
      <w:r>
        <w:t>H-CHF</w:t>
      </w:r>
      <w:r w:rsidRPr="00A06DE9">
        <w:t xml:space="preserve"> for the service to be granted authorization to start, and to reserve </w:t>
      </w:r>
      <w:r>
        <w:t>a large</w:t>
      </w:r>
      <w:r w:rsidRPr="00A06DE9">
        <w:t xml:space="preserve"> </w:t>
      </w:r>
      <w:r>
        <w:t xml:space="preserve">number </w:t>
      </w:r>
      <w:r w:rsidRPr="00A06DE9">
        <w:t>of units</w:t>
      </w:r>
      <w:r>
        <w:t xml:space="preserve"> that might support ongoing services. </w:t>
      </w:r>
    </w:p>
    <w:p w14:paraId="4ABB7776"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rates the </w:t>
      </w:r>
      <w:r>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t>H-CHF</w:t>
      </w:r>
      <w:r w:rsidRPr="00A06DE9">
        <w:t xml:space="preserve"> performs the corresponding reservations.</w:t>
      </w:r>
    </w:p>
    <w:p w14:paraId="14E2D432" w14:textId="77777777" w:rsidR="003702AB" w:rsidRPr="00A06DE9" w:rsidRDefault="003702AB" w:rsidP="003702AB">
      <w:pPr>
        <w:pStyle w:val="B1"/>
        <w:numPr>
          <w:ilvl w:val="0"/>
          <w:numId w:val="22"/>
        </w:numPr>
      </w:pPr>
      <w:r w:rsidRPr="00A06DE9">
        <w:rPr>
          <w:b/>
        </w:rPr>
        <w:t>Open CDR:</w:t>
      </w:r>
      <w:r w:rsidRPr="00A06DE9">
        <w:t xml:space="preserve"> based on policies, </w:t>
      </w:r>
      <w:r>
        <w:t>H-CHF</w:t>
      </w:r>
      <w:r w:rsidRPr="00A06DE9">
        <w:t xml:space="preserve"> opens a CDR related to the service.</w:t>
      </w:r>
    </w:p>
    <w:p w14:paraId="5CF32BF9" w14:textId="77777777" w:rsidR="003702AB" w:rsidRDefault="003702AB" w:rsidP="003702AB">
      <w:pPr>
        <w:pStyle w:val="B1"/>
        <w:numPr>
          <w:ilvl w:val="0"/>
          <w:numId w:val="22"/>
        </w:numPr>
      </w:pPr>
      <w:r w:rsidRPr="00A06DE9">
        <w:rPr>
          <w:b/>
        </w:rPr>
        <w:t xml:space="preserve">Charging </w:t>
      </w:r>
      <w:r>
        <w:rPr>
          <w:b/>
        </w:rPr>
        <w:t>home r</w:t>
      </w:r>
      <w:r w:rsidRPr="00A06DE9">
        <w:rPr>
          <w:b/>
        </w:rPr>
        <w:t>esponse [Initial, Quota</w:t>
      </w:r>
      <w:r>
        <w:rPr>
          <w:b/>
        </w:rPr>
        <w:t>-2</w:t>
      </w:r>
      <w:r w:rsidRPr="00A06DE9">
        <w:rPr>
          <w:b/>
        </w:rPr>
        <w:t xml:space="preserve"> </w:t>
      </w:r>
      <w:r>
        <w:rPr>
          <w:b/>
        </w:rPr>
        <w:t>g</w:t>
      </w:r>
      <w:r w:rsidRPr="00A06DE9">
        <w:rPr>
          <w:b/>
        </w:rPr>
        <w:t>ranted]:</w:t>
      </w:r>
      <w:r w:rsidRPr="00A06DE9">
        <w:t xml:space="preserve"> </w:t>
      </w:r>
      <w:r>
        <w:t>H-CHF</w:t>
      </w:r>
      <w:r w:rsidRPr="00A06DE9">
        <w:t xml:space="preserve"> grants authorization to </w:t>
      </w:r>
      <w:r>
        <w:t xml:space="preserve">V-CHF </w:t>
      </w:r>
      <w:r w:rsidRPr="00A06DE9">
        <w:t xml:space="preserve">for the service to start, with </w:t>
      </w:r>
      <w:r>
        <w:t xml:space="preserve">the requested </w:t>
      </w:r>
      <w:r>
        <w:rPr>
          <w:rFonts w:hint="eastAsia"/>
          <w:lang w:eastAsia="zh-CN"/>
        </w:rPr>
        <w:t>large</w:t>
      </w:r>
      <w:r>
        <w:t xml:space="preserve"> number of </w:t>
      </w:r>
      <w:r w:rsidRPr="00A06DE9">
        <w:t>units</w:t>
      </w:r>
      <w:r>
        <w:t xml:space="preserve"> for V-CHF to supervise</w:t>
      </w:r>
      <w:r w:rsidRPr="00A06DE9">
        <w:t>.</w:t>
      </w:r>
    </w:p>
    <w:p w14:paraId="77EAD6EE" w14:textId="77777777" w:rsidR="003702AB" w:rsidRPr="00421051"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074462BF" w14:textId="77777777" w:rsidR="003702AB" w:rsidRPr="00A06DE9" w:rsidRDefault="003702AB" w:rsidP="003702AB">
      <w:pPr>
        <w:pStyle w:val="B1"/>
        <w:numPr>
          <w:ilvl w:val="0"/>
          <w:numId w:val="22"/>
        </w:numPr>
      </w:pPr>
      <w:r w:rsidRPr="00A06DE9">
        <w:rPr>
          <w:b/>
        </w:rPr>
        <w:t>Open CDR:</w:t>
      </w:r>
      <w:r w:rsidRPr="00A06DE9">
        <w:t xml:space="preserve"> based on policies, </w:t>
      </w:r>
      <w:r>
        <w:t>V-CHF</w:t>
      </w:r>
      <w:r w:rsidRPr="00A06DE9">
        <w:t xml:space="preserve"> opens a CDR related to the service.</w:t>
      </w:r>
    </w:p>
    <w:p w14:paraId="658CFDA5"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t>V-CHF</w:t>
      </w:r>
      <w:r w:rsidRPr="00A06DE9">
        <w:t xml:space="preserve"> grants authorization to </w:t>
      </w:r>
      <w:r w:rsidRPr="0044434B">
        <w:t xml:space="preserve">NF (CTF) </w:t>
      </w:r>
      <w:r w:rsidRPr="00A06DE9">
        <w:t>for the service to start, with the reserved number of units.</w:t>
      </w:r>
    </w:p>
    <w:p w14:paraId="6CEB8EFC"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3D956E7" w14:textId="77777777" w:rsidR="003702AB" w:rsidRDefault="003702AB" w:rsidP="003702AB">
      <w:pPr>
        <w:pStyle w:val="B1"/>
        <w:numPr>
          <w:ilvl w:val="0"/>
          <w:numId w:val="22"/>
        </w:numPr>
      </w:pPr>
      <w:r w:rsidRPr="00E109D3">
        <w:rPr>
          <w:b/>
          <w:lang w:eastAsia="zh-CN"/>
        </w:rPr>
        <w:t xml:space="preserve">Start of service delivery: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63E7B169" w14:textId="77777777" w:rsidR="003702AB" w:rsidRDefault="003702AB" w:rsidP="003702AB">
      <w:pPr>
        <w:rPr>
          <w:lang w:eastAsia="zh-CN"/>
        </w:rPr>
      </w:pPr>
      <w:r>
        <w:rPr>
          <w:rFonts w:hint="eastAsia"/>
          <w:lang w:eastAsia="zh-CN"/>
        </w:rPr>
        <w:t>S</w:t>
      </w:r>
      <w:r>
        <w:rPr>
          <w:lang w:eastAsia="zh-CN"/>
        </w:rPr>
        <w:t xml:space="preserve">tep 14 to 19 describe the message flow of a quota management and usage reporting procedure where V-CHF has enough units reserved by H-CHF to support the current request. Step 20 describes ongoing services </w:t>
      </w:r>
      <w:r>
        <w:rPr>
          <w:rFonts w:hint="eastAsia"/>
          <w:lang w:eastAsia="zh-CN"/>
        </w:rPr>
        <w:t>that</w:t>
      </w:r>
      <w:r>
        <w:rPr>
          <w:lang w:eastAsia="zh-CN"/>
        </w:rPr>
        <w:t xml:space="preserve"> </w:t>
      </w:r>
      <w:r>
        <w:rPr>
          <w:rFonts w:hint="eastAsia"/>
          <w:lang w:eastAsia="zh-CN"/>
        </w:rPr>
        <w:t>could</w:t>
      </w:r>
      <w:r>
        <w:rPr>
          <w:lang w:eastAsia="zh-CN"/>
        </w:rPr>
        <w:t xml:space="preserve"> be supported by the granted large amount of quota. </w:t>
      </w:r>
    </w:p>
    <w:p w14:paraId="4A8DECA6" w14:textId="77777777" w:rsidR="003702AB" w:rsidRPr="00A0582E" w:rsidRDefault="003702AB" w:rsidP="003702AB">
      <w:pPr>
        <w:pStyle w:val="B1"/>
        <w:numPr>
          <w:ilvl w:val="0"/>
          <w:numId w:val="22"/>
        </w:numPr>
      </w:pPr>
      <w:r w:rsidRPr="0025003C">
        <w:rPr>
          <w:b/>
        </w:rPr>
        <w:t>Quota management trigger:</w:t>
      </w:r>
      <w:r w:rsidRPr="0025003C">
        <w:t xml:space="preserve"> A trigger associated to quota management is met. Unit determination is performed when applicable.</w:t>
      </w:r>
    </w:p>
    <w:p w14:paraId="41BC7E89" w14:textId="77777777" w:rsidR="003702AB" w:rsidRPr="00A06DE9"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774F2CA0"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336FF4AE"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690A891B"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543ABF1A"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6CC230AB" w14:textId="77777777" w:rsidR="003702AB" w:rsidRDefault="003702AB" w:rsidP="003702AB">
      <w:pPr>
        <w:pStyle w:val="B1"/>
        <w:numPr>
          <w:ilvl w:val="0"/>
          <w:numId w:val="22"/>
        </w:numPr>
      </w:pPr>
      <w:r>
        <w:rPr>
          <w:b/>
        </w:rPr>
        <w:t>Service delivery ongoing:</w:t>
      </w:r>
      <w:r>
        <w:t xml:space="preserve"> </w:t>
      </w:r>
      <w:r>
        <w:rPr>
          <w:lang w:eastAsia="zh-CN"/>
        </w:rPr>
        <w:t>ongoing service delivery for additional requests</w:t>
      </w:r>
      <w:r>
        <w:t>.</w:t>
      </w:r>
    </w:p>
    <w:p w14:paraId="70D2035C" w14:textId="77777777" w:rsidR="003702AB" w:rsidRDefault="003702AB" w:rsidP="003702AB">
      <w:pPr>
        <w:rPr>
          <w:lang w:eastAsia="zh-CN"/>
        </w:rPr>
      </w:pPr>
      <w:r>
        <w:rPr>
          <w:rFonts w:hint="eastAsia"/>
          <w:lang w:eastAsia="zh-CN"/>
        </w:rPr>
        <w:t>S</w:t>
      </w:r>
      <w:r>
        <w:rPr>
          <w:lang w:eastAsia="zh-CN"/>
        </w:rPr>
        <w:t>tep 21 to 33 describe the message flow of a quota management and usage reporting procedure where V-CHF does not have enough units reserved by H-CHF to support the current request. Step 33 describes ongoing services. Step 34 release the service, followed with the post delivery procedure.</w:t>
      </w:r>
    </w:p>
    <w:p w14:paraId="43D7C859" w14:textId="77777777" w:rsidR="003702AB" w:rsidRPr="00A0582E" w:rsidRDefault="003702AB" w:rsidP="003702AB">
      <w:pPr>
        <w:pStyle w:val="B1"/>
        <w:numPr>
          <w:ilvl w:val="0"/>
          <w:numId w:val="22"/>
        </w:numPr>
      </w:pPr>
      <w:r w:rsidRPr="0025003C">
        <w:rPr>
          <w:b/>
        </w:rPr>
        <w:lastRenderedPageBreak/>
        <w:t>Quota management trigger:</w:t>
      </w:r>
      <w:r w:rsidRPr="0025003C">
        <w:t xml:space="preserve"> A trigger associated to quota management is met. Unit determination is performed when applicable.</w:t>
      </w:r>
    </w:p>
    <w:p w14:paraId="482DD5C6" w14:textId="77777777" w:rsidR="003702AB" w:rsidRDefault="003702AB" w:rsidP="003702AB">
      <w:pPr>
        <w:pStyle w:val="B1"/>
        <w:numPr>
          <w:ilvl w:val="0"/>
          <w:numId w:val="22"/>
        </w:numPr>
      </w:pPr>
      <w:r w:rsidRPr="00A06DE9">
        <w:rPr>
          <w:b/>
        </w:rPr>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t xml:space="preserve">an </w:t>
      </w:r>
      <w:r w:rsidRPr="000062E6">
        <w:t>intermediate</w:t>
      </w:r>
      <w:r>
        <w:t xml:space="preserve"> charging data</w:t>
      </w:r>
      <w:r w:rsidRPr="00A06DE9">
        <w:t xml:space="preserve"> request to </w:t>
      </w:r>
      <w:r>
        <w:t>V-CHF</w:t>
      </w:r>
      <w:r w:rsidRPr="00A06DE9">
        <w:t xml:space="preserve">, </w:t>
      </w:r>
      <w:r w:rsidRPr="0032484F">
        <w:t>for more units</w:t>
      </w:r>
      <w:r>
        <w:t xml:space="preserve"> </w:t>
      </w:r>
      <w:r w:rsidRPr="00A06DE9">
        <w:t>to be granted for the service to continue and reporting the used units.</w:t>
      </w:r>
    </w:p>
    <w:p w14:paraId="216EE5CC" w14:textId="77777777" w:rsidR="003702AB" w:rsidRPr="00A06DE9" w:rsidRDefault="003702AB" w:rsidP="003702AB">
      <w:pPr>
        <w:pStyle w:val="B1"/>
        <w:numPr>
          <w:ilvl w:val="0"/>
          <w:numId w:val="22"/>
        </w:numPr>
      </w:pPr>
      <w:r>
        <w:rPr>
          <w:b/>
          <w:lang w:eastAsia="zh-CN"/>
        </w:rPr>
        <w:t>Q</w:t>
      </w:r>
      <w:r w:rsidRPr="0084434E">
        <w:rPr>
          <w:b/>
          <w:lang w:eastAsia="zh-CN"/>
        </w:rPr>
        <w:t xml:space="preserve">uota </w:t>
      </w:r>
      <w:r>
        <w:rPr>
          <w:b/>
          <w:lang w:eastAsia="zh-CN"/>
        </w:rPr>
        <w:t>m</w:t>
      </w:r>
      <w:r w:rsidRPr="0084434E">
        <w:rPr>
          <w:b/>
          <w:lang w:eastAsia="zh-CN"/>
        </w:rPr>
        <w:t>anagement</w:t>
      </w:r>
      <w:r w:rsidRPr="00A06DE9">
        <w:rPr>
          <w:b/>
        </w:rPr>
        <w:t>:</w:t>
      </w:r>
      <w:r w:rsidRPr="00A06DE9">
        <w:t xml:space="preserve">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r>
        <w:t xml:space="preserve"> Otherwise, V-CHF initiates to request for additional large amount of quota from H-CHF.</w:t>
      </w:r>
    </w:p>
    <w:p w14:paraId="367286EC" w14:textId="77777777" w:rsidR="003702AB" w:rsidRPr="00A06DE9" w:rsidRDefault="003702AB" w:rsidP="003702AB">
      <w:pPr>
        <w:pStyle w:val="B1"/>
        <w:numPr>
          <w:ilvl w:val="0"/>
          <w:numId w:val="22"/>
        </w:numPr>
      </w:pPr>
      <w:r>
        <w:rPr>
          <w:b/>
          <w:lang w:eastAsia="zh-CN"/>
        </w:rPr>
        <w:t>Q</w:t>
      </w:r>
      <w:r w:rsidRPr="0084434E">
        <w:rPr>
          <w:b/>
          <w:lang w:eastAsia="zh-CN"/>
        </w:rPr>
        <w:t xml:space="preserve"> </w:t>
      </w:r>
      <w:r>
        <w:rPr>
          <w:b/>
          <w:lang w:eastAsia="zh-CN"/>
        </w:rPr>
        <w:t>request trigger</w:t>
      </w:r>
      <w:r w:rsidRPr="00A06DE9">
        <w:rPr>
          <w:b/>
        </w:rPr>
        <w:t>:</w:t>
      </w:r>
      <w:r w:rsidRPr="00A06DE9">
        <w:t xml:space="preserve"> </w:t>
      </w:r>
      <w:r>
        <w:t xml:space="preserve">A trigger associated to request a large amount of quota is met. A large amount of unit determination is performed when applicable. </w:t>
      </w:r>
    </w:p>
    <w:p w14:paraId="62AECDF8" w14:textId="77777777" w:rsidR="003702AB" w:rsidRPr="0058652A"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Quota</w:t>
      </w:r>
      <w:r>
        <w:rPr>
          <w:b/>
        </w:rPr>
        <w:t>-2</w:t>
      </w:r>
      <w:r w:rsidRPr="00A06DE9">
        <w:rPr>
          <w:b/>
        </w:rPr>
        <w:t xml:space="preserve"> </w:t>
      </w:r>
      <w:r>
        <w:rPr>
          <w:b/>
        </w:rPr>
        <w:t>r</w:t>
      </w:r>
      <w:r w:rsidRPr="00A06DE9">
        <w:rPr>
          <w:b/>
        </w:rPr>
        <w:t>equested]:</w:t>
      </w:r>
      <w:r w:rsidRPr="00A06DE9">
        <w:t xml:space="preserve"> </w:t>
      </w:r>
      <w:r>
        <w:t>V-CHF</w:t>
      </w:r>
      <w:r w:rsidRPr="0044434B">
        <w:t xml:space="preserve"> </w:t>
      </w:r>
      <w:r w:rsidRPr="00A06DE9">
        <w:t xml:space="preserve">sends </w:t>
      </w:r>
      <w:r>
        <w:t xml:space="preserve">an </w:t>
      </w:r>
      <w:r w:rsidRPr="000062E6">
        <w:t>intermediate</w:t>
      </w:r>
      <w:r w:rsidRPr="00A06DE9">
        <w:t xml:space="preserve"> </w:t>
      </w:r>
      <w:r>
        <w:t xml:space="preserve">charging home </w:t>
      </w:r>
      <w:r w:rsidRPr="00A06DE9">
        <w:t xml:space="preserve">request to </w:t>
      </w:r>
      <w:r>
        <w:t>H-CHF</w:t>
      </w:r>
      <w:r w:rsidRPr="00A06DE9">
        <w:t xml:space="preserve">, </w:t>
      </w:r>
      <w:r w:rsidRPr="0032484F">
        <w:t xml:space="preserve">for </w:t>
      </w:r>
      <w:r>
        <w:t xml:space="preserve">additional large bundle of </w:t>
      </w:r>
      <w:r w:rsidRPr="0032484F">
        <w:t>units</w:t>
      </w:r>
      <w:r>
        <w:t xml:space="preserve"> </w:t>
      </w:r>
      <w:r w:rsidRPr="00A06DE9">
        <w:t>to be granted for the service to continue and reporting the used units.</w:t>
      </w:r>
      <w:r>
        <w:t xml:space="preserve"> </w:t>
      </w:r>
    </w:p>
    <w:p w14:paraId="672092CF" w14:textId="77777777" w:rsidR="003702AB" w:rsidRPr="00A06DE9" w:rsidRDefault="003702AB" w:rsidP="003702AB">
      <w:pPr>
        <w:pStyle w:val="B1"/>
        <w:numPr>
          <w:ilvl w:val="0"/>
          <w:numId w:val="22"/>
        </w:numPr>
      </w:pPr>
      <w:r w:rsidRPr="00A06DE9">
        <w:rPr>
          <w:b/>
        </w:rPr>
        <w:t xml:space="preserve">Account, Rating, Reservation </w:t>
      </w:r>
      <w:r>
        <w:rPr>
          <w:b/>
        </w:rPr>
        <w:t>c</w:t>
      </w:r>
      <w:r w:rsidRPr="00A06DE9">
        <w:rPr>
          <w:b/>
        </w:rPr>
        <w:t>ontrol:</w:t>
      </w:r>
      <w:r w:rsidRPr="00A06DE9">
        <w:t xml:space="preserve"> </w:t>
      </w:r>
      <w:r>
        <w:t>H-CHF</w:t>
      </w:r>
      <w:r w:rsidRPr="00A06DE9">
        <w:t xml:space="preserve"> performs the process related to the reported usage and the requested reservation, involving rating entity and user's account balance.</w:t>
      </w:r>
    </w:p>
    <w:p w14:paraId="67AD08BB" w14:textId="77777777" w:rsidR="003702AB" w:rsidRPr="00A06DE9" w:rsidRDefault="003702AB" w:rsidP="003702AB">
      <w:pPr>
        <w:pStyle w:val="B1"/>
        <w:numPr>
          <w:ilvl w:val="0"/>
          <w:numId w:val="22"/>
        </w:numPr>
      </w:pPr>
      <w:r w:rsidRPr="00A06DE9">
        <w:rPr>
          <w:b/>
        </w:rPr>
        <w:t>Update CDR:</w:t>
      </w:r>
      <w:r w:rsidRPr="00A06DE9">
        <w:t xml:space="preserve"> based on policies, </w:t>
      </w:r>
      <w:r>
        <w:t>H-CHF</w:t>
      </w:r>
      <w:r w:rsidRPr="00A06DE9">
        <w:t xml:space="preserve"> updates the CDR with charging data related to the service.</w:t>
      </w:r>
    </w:p>
    <w:p w14:paraId="7434DF99" w14:textId="77777777" w:rsidR="003702AB" w:rsidRDefault="003702AB" w:rsidP="003702AB">
      <w:pPr>
        <w:pStyle w:val="B1"/>
        <w:numPr>
          <w:ilvl w:val="0"/>
          <w:numId w:val="22"/>
        </w:numPr>
      </w:pPr>
      <w:r w:rsidRPr="00A06DE9">
        <w:rPr>
          <w:b/>
        </w:rPr>
        <w:t xml:space="preserve">Charging </w:t>
      </w:r>
      <w:r>
        <w:rPr>
          <w:b/>
        </w:rPr>
        <w:t>home</w:t>
      </w:r>
      <w:r w:rsidRPr="00A06DE9">
        <w:rPr>
          <w:b/>
        </w:rPr>
        <w:t xml:space="preserve"> </w:t>
      </w:r>
      <w:r>
        <w:rPr>
          <w:b/>
        </w:rPr>
        <w:t>r</w:t>
      </w:r>
      <w:r w:rsidRPr="00A06DE9">
        <w:rPr>
          <w:b/>
        </w:rPr>
        <w:t>esponse [Update, Quota</w:t>
      </w:r>
      <w:r>
        <w:rPr>
          <w:b/>
        </w:rPr>
        <w:t>-2</w:t>
      </w:r>
      <w:r w:rsidRPr="00A06DE9">
        <w:rPr>
          <w:b/>
        </w:rPr>
        <w:t xml:space="preserve"> </w:t>
      </w:r>
      <w:r>
        <w:rPr>
          <w:b/>
        </w:rPr>
        <w:t>g</w:t>
      </w:r>
      <w:r w:rsidRPr="00A06DE9">
        <w:rPr>
          <w:b/>
        </w:rPr>
        <w:t>ranted]:</w:t>
      </w:r>
      <w:r w:rsidRPr="00A06DE9">
        <w:t xml:space="preserve"> </w:t>
      </w:r>
      <w:r>
        <w:t>H-CHF</w:t>
      </w:r>
      <w:r w:rsidRPr="00A06DE9">
        <w:t xml:space="preserve"> grants quota to </w:t>
      </w:r>
      <w:r>
        <w:t>V-CHF</w:t>
      </w:r>
      <w:r w:rsidRPr="0044434B">
        <w:t xml:space="preserve"> </w:t>
      </w:r>
      <w:r w:rsidRPr="00A06DE9">
        <w:t xml:space="preserve">for the service to continue, with the reserved </w:t>
      </w:r>
      <w:r>
        <w:t xml:space="preserve">large number </w:t>
      </w:r>
      <w:r w:rsidRPr="00A06DE9">
        <w:t>of units</w:t>
      </w:r>
      <w:r>
        <w:t xml:space="preserve"> for V-CHF to supervise</w:t>
      </w:r>
      <w:r w:rsidRPr="00A06DE9">
        <w:t>.</w:t>
      </w:r>
    </w:p>
    <w:p w14:paraId="2B72DF7A" w14:textId="77777777" w:rsidR="003702AB" w:rsidRPr="00A06DE9" w:rsidRDefault="003702AB" w:rsidP="003702AB">
      <w:pPr>
        <w:pStyle w:val="B1"/>
        <w:numPr>
          <w:ilvl w:val="0"/>
          <w:numId w:val="22"/>
        </w:numPr>
      </w:pPr>
      <w:r>
        <w:rPr>
          <w:b/>
          <w:lang w:eastAsia="zh-CN"/>
        </w:rPr>
        <w:t>Bundled</w:t>
      </w:r>
      <w:r w:rsidRPr="0084434E">
        <w:rPr>
          <w:b/>
          <w:lang w:eastAsia="zh-CN"/>
        </w:rPr>
        <w:t xml:space="preserve"> </w:t>
      </w:r>
      <w:r>
        <w:rPr>
          <w:b/>
          <w:lang w:eastAsia="zh-CN"/>
        </w:rPr>
        <w:t>q</w:t>
      </w:r>
      <w:r w:rsidRPr="0084434E">
        <w:rPr>
          <w:b/>
          <w:lang w:eastAsia="zh-CN"/>
        </w:rPr>
        <w:t xml:space="preserve">uota </w:t>
      </w:r>
      <w:r>
        <w:rPr>
          <w:b/>
          <w:lang w:eastAsia="zh-CN"/>
        </w:rPr>
        <w:t>m</w:t>
      </w:r>
      <w:r w:rsidRPr="0084434E">
        <w:rPr>
          <w:b/>
          <w:lang w:eastAsia="zh-CN"/>
        </w:rPr>
        <w:t xml:space="preserve">anagement: </w:t>
      </w:r>
      <w:r>
        <w:rPr>
          <w:lang w:eastAsia="zh-CN"/>
        </w:rPr>
        <w:t xml:space="preserve">V-CHF checks if the units requested by NF is sufficient based on the available number of units that has been granted by H-CHF. If the account has sufficient funds, </w:t>
      </w:r>
      <w:r>
        <w:t>V-CHF</w:t>
      </w:r>
      <w:r w:rsidRPr="00A06DE9">
        <w:t xml:space="preserve"> performs the corresponding </w:t>
      </w:r>
      <w:r>
        <w:t>unit reservations</w:t>
      </w:r>
      <w:r w:rsidRPr="00A06DE9">
        <w:t>.</w:t>
      </w:r>
    </w:p>
    <w:p w14:paraId="70F41E90" w14:textId="77777777" w:rsidR="003702AB" w:rsidRDefault="003702AB" w:rsidP="003702AB">
      <w:pPr>
        <w:pStyle w:val="B1"/>
        <w:numPr>
          <w:ilvl w:val="0"/>
          <w:numId w:val="22"/>
        </w:numPr>
      </w:pPr>
      <w:r w:rsidRPr="00A06DE9">
        <w:rPr>
          <w:b/>
        </w:rPr>
        <w:t>Update CDR:</w:t>
      </w:r>
      <w:r w:rsidRPr="00A06DE9">
        <w:t xml:space="preserve"> based on policies, </w:t>
      </w:r>
      <w:r>
        <w:t>V-CHF</w:t>
      </w:r>
      <w:r w:rsidRPr="00A06DE9">
        <w:t xml:space="preserve"> updates the CDR with charging data related to the service.</w:t>
      </w:r>
    </w:p>
    <w:p w14:paraId="604572F2" w14:textId="77777777" w:rsidR="003702AB" w:rsidRDefault="003702AB" w:rsidP="003702AB">
      <w:pPr>
        <w:pStyle w:val="B1"/>
        <w:numPr>
          <w:ilvl w:val="0"/>
          <w:numId w:val="22"/>
        </w:numPr>
      </w:pPr>
      <w:r w:rsidRPr="00A06DE9">
        <w:rPr>
          <w:b/>
        </w:rPr>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t>V-CHF</w:t>
      </w:r>
      <w:r w:rsidRPr="00A06DE9">
        <w:t xml:space="preserve"> grants quota to </w:t>
      </w:r>
      <w:r w:rsidRPr="0044434B">
        <w:t xml:space="preserve">NF (CTF) </w:t>
      </w:r>
      <w:r w:rsidRPr="00A06DE9">
        <w:t>for the service to continue, with the reserved number of units.</w:t>
      </w:r>
    </w:p>
    <w:p w14:paraId="635798D6" w14:textId="77777777" w:rsidR="003702AB" w:rsidRDefault="003702AB" w:rsidP="003702AB">
      <w:pPr>
        <w:pStyle w:val="B1"/>
        <w:numPr>
          <w:ilvl w:val="0"/>
          <w:numId w:val="22"/>
        </w:numPr>
      </w:pPr>
      <w:r w:rsidRPr="00A06DE9">
        <w:rPr>
          <w:b/>
        </w:rPr>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328F2B4D" w14:textId="77777777" w:rsidR="003702AB" w:rsidRDefault="003702AB" w:rsidP="003702AB">
      <w:pPr>
        <w:pStyle w:val="B1"/>
        <w:numPr>
          <w:ilvl w:val="0"/>
          <w:numId w:val="22"/>
        </w:numPr>
      </w:pPr>
      <w:r>
        <w:rPr>
          <w:b/>
        </w:rPr>
        <w:t xml:space="preserve">Service delivery ongoing: </w:t>
      </w:r>
      <w:r>
        <w:rPr>
          <w:lang w:eastAsia="zh-CN"/>
        </w:rPr>
        <w:t>describes ongoing service delivery, which might contain additional requests for quota</w:t>
      </w:r>
      <w:r>
        <w:t>.</w:t>
      </w:r>
    </w:p>
    <w:p w14:paraId="397CEF7B" w14:textId="77777777" w:rsidR="003702AB" w:rsidRDefault="003702AB" w:rsidP="003702AB">
      <w:pPr>
        <w:pStyle w:val="B1"/>
        <w:numPr>
          <w:ilvl w:val="0"/>
          <w:numId w:val="22"/>
        </w:numPr>
      </w:pPr>
      <w:r>
        <w:rPr>
          <w:b/>
        </w:rPr>
        <w:t>Service release:</w:t>
      </w:r>
      <w:r>
        <w:rPr>
          <w:lang w:eastAsia="zh-CN"/>
        </w:rPr>
        <w:t xml:space="preserve"> release the service.</w:t>
      </w:r>
    </w:p>
    <w:p w14:paraId="390CC68E" w14:textId="77777777" w:rsidR="000740F4" w:rsidRDefault="000740F4" w:rsidP="000740F4">
      <w:pPr>
        <w:pStyle w:val="Heading3"/>
      </w:pPr>
      <w:bookmarkStart w:id="1888" w:name="_Toc144200765"/>
      <w:bookmarkStart w:id="1889" w:name="_Toc144201030"/>
      <w:r>
        <w:t>7.2.5</w:t>
      </w:r>
      <w:r>
        <w:tab/>
        <w:t>Evaluation</w:t>
      </w:r>
      <w:bookmarkEnd w:id="1888"/>
      <w:bookmarkEnd w:id="1889"/>
    </w:p>
    <w:p w14:paraId="253E31AD" w14:textId="5BB5EEF1" w:rsidR="00397A8E" w:rsidRDefault="000740F4" w:rsidP="000740F4">
      <w:r>
        <w:t xml:space="preserve">Solutions </w:t>
      </w:r>
      <w:r w:rsidR="00397A8E">
        <w:t>#2.1 and #2.2</w:t>
      </w:r>
      <w:r>
        <w:t xml:space="preserve"> both solves key issues #2a and #2b</w:t>
      </w:r>
      <w:ins w:id="1890" w:author="S5-235787" w:date="2023-08-29T10:31:00Z">
        <w:r w:rsidR="00804AF7" w:rsidRPr="00804AF7">
          <w:t xml:space="preserve"> </w:t>
        </w:r>
        <w:r w:rsidR="00804AF7">
          <w:t>and handles the transport of the charging information.</w:t>
        </w:r>
      </w:ins>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71813087" w14:textId="77777777" w:rsidR="00921D7E" w:rsidRDefault="00921D7E" w:rsidP="00921D7E">
      <w:pPr>
        <w:rPr>
          <w:ins w:id="1891" w:author="S5-235787" w:date="2023-08-29T10:34:00Z"/>
        </w:rPr>
      </w:pPr>
    </w:p>
    <w:p w14:paraId="1CAE43D0" w14:textId="4EF03DD7" w:rsidR="00921D7E" w:rsidRDefault="00921D7E" w:rsidP="00921D7E">
      <w:pPr>
        <w:rPr>
          <w:moveTo w:id="1892" w:author="S5-235787" w:date="2023-08-29T10:34:00Z"/>
        </w:rPr>
      </w:pPr>
      <w:moveToRangeStart w:id="1893" w:author="S5-235787" w:date="2023-08-29T10:34:00Z" w:name="move144197697"/>
      <w:moveTo w:id="1894" w:author="S5-235787" w:date="2023-08-29T10:34:00Z">
        <w:r>
          <w:t>Solutions #2.13, #2.14 and #2.15 all solves key issues #2a and #2b and handles selection of charging information.</w:t>
        </w:r>
      </w:moveTo>
    </w:p>
    <w:p w14:paraId="646C4B8A" w14:textId="3D6D7B5A" w:rsidR="00921D7E" w:rsidRDefault="00921D7E" w:rsidP="00921D7E">
      <w:pPr>
        <w:pStyle w:val="B1"/>
        <w:rPr>
          <w:moveTo w:id="1895" w:author="S5-235787" w:date="2023-08-29T10:34:00Z"/>
        </w:rPr>
      </w:pPr>
      <w:moveTo w:id="1896" w:author="S5-235787" w:date="2023-08-29T10:34:00Z">
        <w:r>
          <w:t>-</w:t>
        </w:r>
        <w:r>
          <w:tab/>
          <w:t xml:space="preserve">Solution #2.13 the V-CHF selects the information to be reported to </w:t>
        </w:r>
      </w:moveTo>
      <w:ins w:id="1897" w:author="S5-235787" w:date="2023-08-29T10:35:00Z">
        <w:r>
          <w:t>H-CHF</w:t>
        </w:r>
      </w:ins>
      <w:moveTo w:id="1898" w:author="S5-235787" w:date="2023-08-29T10:34:00Z">
        <w:del w:id="1899" w:author="S5-235787" w:date="2023-08-29T10:35:00Z">
          <w:r w:rsidDel="00921D7E">
            <w:delText>V-CHF</w:delText>
          </w:r>
        </w:del>
        <w:r w:rsidRPr="006877EB">
          <w:t>.</w:t>
        </w:r>
        <w:r>
          <w:t xml:space="preserve"> Put new requirements on the V-CHF to select information to be sent to the H-CHF.</w:t>
        </w:r>
      </w:moveTo>
    </w:p>
    <w:p w14:paraId="299AEA31" w14:textId="77777777" w:rsidR="00921D7E" w:rsidRDefault="00921D7E" w:rsidP="00921D7E">
      <w:pPr>
        <w:pStyle w:val="B1"/>
        <w:rPr>
          <w:moveTo w:id="1900" w:author="S5-235787" w:date="2023-08-29T10:34:00Z"/>
        </w:rPr>
      </w:pPr>
      <w:moveTo w:id="1901" w:author="S5-235787" w:date="2023-08-29T10:34:00Z">
        <w:r>
          <w:t>-</w:t>
        </w:r>
        <w:r>
          <w:tab/>
          <w:t>Solution #2.14 the V-SMF marks the information elements to be sent to the H-CHF. This will require more data sent between the V-SMF and V-CHF, and it will be the V-CHF that is responsible for using this information to select information to be sent to the H-CHF.</w:t>
        </w:r>
      </w:moveTo>
    </w:p>
    <w:p w14:paraId="37171359" w14:textId="49A98C63" w:rsidR="00921D7E" w:rsidRDefault="00921D7E" w:rsidP="00921D7E">
      <w:pPr>
        <w:pStyle w:val="B1"/>
        <w:rPr>
          <w:moveTo w:id="1902" w:author="S5-235787" w:date="2023-08-29T10:34:00Z"/>
        </w:rPr>
      </w:pPr>
      <w:moveTo w:id="1903" w:author="S5-235787" w:date="2023-08-29T10:34:00Z">
        <w:r>
          <w:lastRenderedPageBreak/>
          <w:t>-</w:t>
        </w:r>
        <w:r>
          <w:tab/>
          <w:t xml:space="preserve">Solution #2.15 the V-SMF sends separate information elements for the information to be sent to the H-CHF. This will duplicate </w:t>
        </w:r>
        <w:del w:id="1904" w:author="S5-235787" w:date="2023-08-29T10:35:00Z">
          <w:r w:rsidDel="00921D7E">
            <w:delText xml:space="preserve">a lot of </w:delText>
          </w:r>
        </w:del>
        <w:r>
          <w:t>data sent between the V-SMF and V-CHF, and it will be the V-CHF that is responsible for using this information to select information to be sent to the H-CHF.</w:t>
        </w:r>
      </w:moveTo>
    </w:p>
    <w:moveToRangeEnd w:id="1893"/>
    <w:p w14:paraId="7CDDB173" w14:textId="77777777" w:rsidR="00921D7E" w:rsidRDefault="00921D7E" w:rsidP="00710440">
      <w:pPr>
        <w:rPr>
          <w:ins w:id="1905" w:author="S5-235787" w:date="2023-08-29T10:34:00Z"/>
        </w:rPr>
      </w:pPr>
    </w:p>
    <w:p w14:paraId="1B112940" w14:textId="77AB2CAC"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32DE1B95" w:rsidR="00710440" w:rsidRDefault="003E73FD" w:rsidP="003E73FD">
      <w:pPr>
        <w:pStyle w:val="B1"/>
        <w:pPrChange w:id="1906" w:author="S5-235787" w:date="2023-08-29T10:31:00Z">
          <w:pPr/>
        </w:pPrChange>
      </w:pPr>
      <w:ins w:id="1907" w:author="S5-235787" w:date="2023-08-29T10:31:00Z">
        <w:r>
          <w:t>-</w:t>
        </w:r>
        <w:r>
          <w:tab/>
        </w:r>
      </w:ins>
      <w:r w:rsidR="00710440">
        <w:t xml:space="preserve">Both </w:t>
      </w:r>
      <w:ins w:id="1908" w:author="S5-235787" w:date="2023-08-29T10:31:00Z">
        <w:r w:rsidR="005F4571">
          <w:t xml:space="preserve">solutions </w:t>
        </w:r>
      </w:ins>
      <w:r w:rsidR="00710440">
        <w:t>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27891461" w:rsidR="00F96209" w:rsidRDefault="00F96209" w:rsidP="00F96209">
      <w:r>
        <w:t>Solutions #2.10, #2.11</w:t>
      </w:r>
      <w:r w:rsidR="00842A1F">
        <w:t>,</w:t>
      </w:r>
      <w:r>
        <w:t xml:space="preserve"> #2.12</w:t>
      </w:r>
      <w:r w:rsidR="0079236D">
        <w:t>, #2.17, #2.</w:t>
      </w:r>
      <w:r w:rsidR="00BD5A50">
        <w:t>18</w:t>
      </w:r>
      <w:r w:rsidR="006E4A48">
        <w:t xml:space="preserve">, </w:t>
      </w:r>
      <w:r w:rsidR="005822F2">
        <w:t xml:space="preserve">and </w:t>
      </w:r>
      <w:r w:rsidR="006E4A48">
        <w:t>#</w:t>
      </w:r>
      <w:r w:rsidR="00CD3F07">
        <w:t>2.20</w:t>
      </w:r>
      <w:r>
        <w:t xml:space="preserve"> all solves key issues #2e.</w:t>
      </w:r>
    </w:p>
    <w:p w14:paraId="0AC0E9D4" w14:textId="77777777" w:rsidR="00F86438" w:rsidRDefault="00F96209" w:rsidP="00F86438">
      <w:pPr>
        <w:pStyle w:val="B1"/>
      </w:pPr>
      <w:r>
        <w:t>-</w:t>
      </w:r>
      <w:r>
        <w:tab/>
      </w:r>
      <w:r w:rsidR="00F86438">
        <w:t>Solution #2.10 the trigger for the CHF-to-CHF communication is based on the UE identity, this will mean that from the both the V-CHF and H-CHF the CHF-to-CHF session will have a different lifetime and trigger handling than the V-SMF to V-CHF and the AMF to V-CHF.</w:t>
      </w:r>
    </w:p>
    <w:p w14:paraId="5D41983C" w14:textId="47DE9668" w:rsidR="00F96209" w:rsidRDefault="00C47151" w:rsidP="00F96209">
      <w:pPr>
        <w:pStyle w:val="B1"/>
      </w:pPr>
      <w:r>
        <w:t>-</w:t>
      </w:r>
      <w:r>
        <w:tab/>
      </w:r>
      <w:r w:rsidR="00F96209">
        <w:t>Solution #2.11 the trigger for the CHF-to-CHF communication is based on the reception of a charging data request, this will mean that from the H-CHF point of view the triggers will happen like it would be directly from the V-SMF</w:t>
      </w:r>
      <w:r w:rsidR="007E264B">
        <w:t xml:space="preserve"> or from AMF</w:t>
      </w:r>
      <w:r w:rsidR="00F96209">
        <w:t>. The V-CHF would forward some sessions to the H-CHF.</w:t>
      </w:r>
    </w:p>
    <w:p w14:paraId="652BF813" w14:textId="0A3FF375" w:rsidR="00C47151" w:rsidRDefault="00C47151" w:rsidP="00C47151">
      <w:pPr>
        <w:pStyle w:val="B1"/>
      </w:pPr>
      <w:r>
        <w:t>-</w:t>
      </w:r>
      <w:r>
        <w:tab/>
        <w:t>Solution #2.</w:t>
      </w:r>
      <w:r w:rsidR="005822F2">
        <w:t>20</w:t>
      </w:r>
      <w:r>
        <w:t xml:space="preserve"> allows the frequency of CHF-to-CHF communication based on quota management. This implies that V-CHF would manage a large amount of quota and only triggers request to H-CHF when quota is not enough to support the requested units from NF. This solution would reduce the amount of V-CHF-to-H-CHF message exchanges and quota management latency in LBO scenario. It requires V-CHF to </w:t>
      </w:r>
      <w:ins w:id="1909" w:author="S5-235787" w:date="2023-08-29T10:32:00Z">
        <w:r w:rsidR="00D36217">
          <w:t xml:space="preserve">be included in a CCS with </w:t>
        </w:r>
      </w:ins>
      <w:del w:id="1910" w:author="S5-235787" w:date="2023-08-29T10:32:00Z">
        <w:r w:rsidDel="00D36217">
          <w:delText xml:space="preserve">have </w:delText>
        </w:r>
      </w:del>
      <w:r>
        <w:t>functions such as ABMF to support quota management.</w:t>
      </w:r>
    </w:p>
    <w:p w14:paraId="3F4C61F5" w14:textId="15871391" w:rsidR="00AF3ACA" w:rsidRDefault="00F96209" w:rsidP="00AF3ACA">
      <w:pPr>
        <w:pStyle w:val="B1"/>
      </w:pPr>
      <w:r>
        <w:t>-</w:t>
      </w:r>
      <w:r>
        <w:tab/>
        <w:t xml:space="preserve">Solution #2.12 handles how the roaming charging profile could be </w:t>
      </w:r>
      <w:r w:rsidR="00AF3ACA">
        <w:t>updated in the case where the V-SMF communicated with both V-CHF and H-CHF.</w:t>
      </w:r>
    </w:p>
    <w:p w14:paraId="7056C573" w14:textId="7052B260" w:rsidR="00AF3ACA" w:rsidRDefault="00AF3ACA" w:rsidP="00AF3ACA">
      <w:pPr>
        <w:pStyle w:val="B1"/>
      </w:pPr>
      <w:r>
        <w:t>-</w:t>
      </w:r>
      <w:r>
        <w:tab/>
        <w:t xml:space="preserve">Solution #2.17 allows a time-based change of the Roaming charging profile, by adding more information </w:t>
      </w:r>
      <w:r w:rsidR="00305DC9">
        <w:t xml:space="preserve">(i.e. pending changes) </w:t>
      </w:r>
      <w:r>
        <w:t>in the roaming charging profile. There are currently no use case, requirement or key issues defined for this.</w:t>
      </w:r>
    </w:p>
    <w:p w14:paraId="387A1CAD" w14:textId="0444E729" w:rsidR="00F96209" w:rsidRDefault="00AF3ACA" w:rsidP="00AF3ACA">
      <w:pPr>
        <w:pStyle w:val="B1"/>
      </w:pPr>
      <w:r>
        <w:t>-</w:t>
      </w:r>
      <w:r>
        <w:tab/>
        <w:t>Solution #2.</w:t>
      </w:r>
      <w:r w:rsidR="00113F27">
        <w:t>18</w:t>
      </w:r>
      <w:r>
        <w:t xml:space="preserve"> handles how the roaming charging profile updated in the case where the CHF-to-CHF scenario.</w:t>
      </w:r>
    </w:p>
    <w:p w14:paraId="670D60FD" w14:textId="77777777" w:rsidR="00591BB1" w:rsidRDefault="00591BB1" w:rsidP="00591BB1"/>
    <w:p w14:paraId="074EB79C" w14:textId="190F99AF" w:rsidR="00591BB1" w:rsidDel="00D36217" w:rsidRDefault="00591BB1" w:rsidP="00591BB1">
      <w:pPr>
        <w:rPr>
          <w:moveFrom w:id="1911" w:author="S5-235787" w:date="2023-08-29T10:32:00Z"/>
        </w:rPr>
      </w:pPr>
      <w:moveFromRangeStart w:id="1912" w:author="S5-235787" w:date="2023-08-29T10:32:00Z" w:name="move144197595"/>
      <w:moveFrom w:id="1913" w:author="S5-235787" w:date="2023-08-29T10:32:00Z">
        <w:r w:rsidDel="00D36217">
          <w:t>Solutions #2.</w:t>
        </w:r>
        <w:r w:rsidR="005822F2" w:rsidDel="00D36217">
          <w:t>19</w:t>
        </w:r>
        <w:r w:rsidDel="00D36217">
          <w:t xml:space="preserve"> and #2.10 solves key issue 1j.</w:t>
        </w:r>
      </w:moveFrom>
    </w:p>
    <w:p w14:paraId="71E68C26" w14:textId="177B1F90" w:rsidR="00591BB1" w:rsidDel="00D36217" w:rsidRDefault="00591BB1" w:rsidP="00591BB1">
      <w:pPr>
        <w:pStyle w:val="B1"/>
        <w:numPr>
          <w:ilvl w:val="0"/>
          <w:numId w:val="23"/>
        </w:numPr>
        <w:rPr>
          <w:moveFrom w:id="1914" w:author="S5-235787" w:date="2023-08-29T10:32:00Z"/>
        </w:rPr>
      </w:pPr>
      <w:moveFrom w:id="1915" w:author="S5-235787" w:date="2023-08-29T10:32:00Z">
        <w:r w:rsidDel="00D36217">
          <w:t xml:space="preserve">Solution #2.11 allows the granularity of charging session between V-CHF and H-CHF aligns with the charging session between NF(CTF) and V-CHF. </w:t>
        </w:r>
      </w:moveFrom>
    </w:p>
    <w:p w14:paraId="349B7BA7" w14:textId="2C22C72A" w:rsidR="00591BB1" w:rsidDel="00D36217" w:rsidRDefault="00591BB1" w:rsidP="00591BB1">
      <w:pPr>
        <w:pStyle w:val="B1"/>
        <w:numPr>
          <w:ilvl w:val="0"/>
          <w:numId w:val="23"/>
        </w:numPr>
        <w:rPr>
          <w:moveFrom w:id="1916" w:author="S5-235787" w:date="2023-08-29T10:32:00Z"/>
        </w:rPr>
      </w:pPr>
      <w:moveFrom w:id="1917" w:author="S5-235787" w:date="2023-08-29T10:32:00Z">
        <w:r w:rsidDel="00D36217">
          <w:t>Solution #2.10 allows to have the charging session between V-CHF and H-CHF for each UE (i.e. identified by SUPI). In this case, the granularity of charging session might not align with the charging session between NF</w:t>
        </w:r>
        <w:r w:rsidDel="00D36217">
          <w:rPr>
            <w:rFonts w:hint="eastAsia"/>
            <w:lang w:eastAsia="zh-CN"/>
          </w:rPr>
          <w:t>(</w:t>
        </w:r>
        <w:r w:rsidDel="00D36217">
          <w:rPr>
            <w:lang w:eastAsia="zh-CN"/>
          </w:rPr>
          <w:t xml:space="preserve">CTF) and V-CHF, i.e. containing multiple charging sessions between NF(CTF) and V-CHF for each UE. </w:t>
        </w:r>
      </w:moveFrom>
    </w:p>
    <w:p w14:paraId="7BE9524C" w14:textId="4D3F726C" w:rsidR="00E961D5" w:rsidDel="00D36217" w:rsidRDefault="00E961D5" w:rsidP="000740F4">
      <w:pPr>
        <w:rPr>
          <w:moveFrom w:id="1918" w:author="S5-235787" w:date="2023-08-29T10:32:00Z"/>
        </w:rPr>
      </w:pPr>
    </w:p>
    <w:moveFromRangeEnd w:id="1912"/>
    <w:p w14:paraId="3343A6BC" w14:textId="2E6F38F8"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E644C38" w14:textId="77777777" w:rsidR="00E961D5" w:rsidRDefault="00E961D5" w:rsidP="000740F4"/>
    <w:p w14:paraId="1D6CD85A" w14:textId="7588DBC7"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1B625C9D" w14:textId="77777777" w:rsidR="005F74BB" w:rsidRDefault="005F74BB" w:rsidP="005F74BB"/>
    <w:p w14:paraId="374EF96F" w14:textId="77777777" w:rsidR="00D36217" w:rsidRDefault="00D36217" w:rsidP="00D36217">
      <w:pPr>
        <w:rPr>
          <w:moveTo w:id="1919" w:author="S5-235787" w:date="2023-08-29T10:32:00Z"/>
        </w:rPr>
      </w:pPr>
      <w:moveToRangeStart w:id="1920" w:author="S5-235787" w:date="2023-08-29T10:32:00Z" w:name="move144197595"/>
      <w:moveTo w:id="1921" w:author="S5-235787" w:date="2023-08-29T10:32:00Z">
        <w:r>
          <w:t>Solutions #2.19 and #2.10 solves key issue 1j.</w:t>
        </w:r>
      </w:moveTo>
    </w:p>
    <w:p w14:paraId="6BC3F2A9" w14:textId="77777777" w:rsidR="00D36217" w:rsidRDefault="00D36217" w:rsidP="00D36217">
      <w:pPr>
        <w:pStyle w:val="B1"/>
        <w:numPr>
          <w:ilvl w:val="0"/>
          <w:numId w:val="23"/>
        </w:numPr>
        <w:rPr>
          <w:moveTo w:id="1922" w:author="S5-235787" w:date="2023-08-29T10:32:00Z"/>
        </w:rPr>
      </w:pPr>
      <w:moveTo w:id="1923" w:author="S5-235787" w:date="2023-08-29T10:32:00Z">
        <w:r>
          <w:t xml:space="preserve">Solution #2.11 allows the granularity of charging session between V-CHF and H-CHF aligns with the charging session between NF(CTF) and V-CHF. </w:t>
        </w:r>
      </w:moveTo>
    </w:p>
    <w:p w14:paraId="57412758" w14:textId="77777777" w:rsidR="00D36217" w:rsidRDefault="00D36217" w:rsidP="00D36217">
      <w:pPr>
        <w:pStyle w:val="B1"/>
        <w:numPr>
          <w:ilvl w:val="0"/>
          <w:numId w:val="23"/>
        </w:numPr>
        <w:rPr>
          <w:moveTo w:id="1924" w:author="S5-235787" w:date="2023-08-29T10:32:00Z"/>
        </w:rPr>
      </w:pPr>
      <w:moveTo w:id="1925" w:author="S5-235787" w:date="2023-08-29T10:32:00Z">
        <w:r>
          <w:t>Solution #2.10 allows to have the charging session between V-CHF and H-CHF for each UE (i.e. identified by SUPI). In this case, the granularity of charging session might not align with the charging session between NF</w:t>
        </w:r>
        <w:r>
          <w:rPr>
            <w:rFonts w:hint="eastAsia"/>
            <w:lang w:eastAsia="zh-CN"/>
          </w:rPr>
          <w:t>(</w:t>
        </w:r>
        <w:r>
          <w:rPr>
            <w:lang w:eastAsia="zh-CN"/>
          </w:rPr>
          <w:t xml:space="preserve">CTF) and V-CHF, i.e. containing multiple charging sessions between NF(CTF) and V-CHF for each UE. </w:t>
        </w:r>
      </w:moveTo>
    </w:p>
    <w:p w14:paraId="798F2ECF" w14:textId="23309355" w:rsidR="00D36217" w:rsidDel="00921D7E" w:rsidRDefault="00D36217" w:rsidP="00D36217">
      <w:pPr>
        <w:rPr>
          <w:del w:id="1926" w:author="S5-235787" w:date="2023-08-29T10:34:00Z"/>
          <w:moveTo w:id="1927" w:author="S5-235787" w:date="2023-08-29T10:32:00Z"/>
        </w:rPr>
      </w:pPr>
    </w:p>
    <w:p w14:paraId="2787A517" w14:textId="7DED79BC" w:rsidR="005F74BB" w:rsidDel="00921D7E" w:rsidRDefault="005F74BB" w:rsidP="005F74BB">
      <w:pPr>
        <w:rPr>
          <w:moveFrom w:id="1928" w:author="S5-235787" w:date="2023-08-29T10:34:00Z"/>
        </w:rPr>
      </w:pPr>
      <w:moveFromRangeStart w:id="1929" w:author="S5-235787" w:date="2023-08-29T10:34:00Z" w:name="move144197697"/>
      <w:moveToRangeEnd w:id="1920"/>
      <w:moveFrom w:id="1930" w:author="S5-235787" w:date="2023-08-29T10:34:00Z">
        <w:r w:rsidDel="00921D7E">
          <w:t>Solutions #2.13, #2.14 and #2.15 all solves key issues #2a and #2b and handles selection of charging information.</w:t>
        </w:r>
      </w:moveFrom>
    </w:p>
    <w:p w14:paraId="19D523B9" w14:textId="330DD198" w:rsidR="005F74BB" w:rsidDel="00921D7E" w:rsidRDefault="005F74BB" w:rsidP="005F74BB">
      <w:pPr>
        <w:pStyle w:val="B1"/>
        <w:rPr>
          <w:moveFrom w:id="1931" w:author="S5-235787" w:date="2023-08-29T10:34:00Z"/>
        </w:rPr>
      </w:pPr>
      <w:moveFrom w:id="1932" w:author="S5-235787" w:date="2023-08-29T10:34:00Z">
        <w:r w:rsidDel="00921D7E">
          <w:t>-</w:t>
        </w:r>
        <w:r w:rsidDel="00921D7E">
          <w:tab/>
          <w:t>Solution #2.13 the V-CHF selects the information to be reported to V-CHF</w:t>
        </w:r>
        <w:r w:rsidRPr="006877EB" w:rsidDel="00921D7E">
          <w:t>.</w:t>
        </w:r>
        <w:r w:rsidDel="00921D7E">
          <w:t xml:space="preserve"> Put new requirements on the V-CHF to select information to be sent to the H-CHF.</w:t>
        </w:r>
      </w:moveFrom>
    </w:p>
    <w:p w14:paraId="20C824CF" w14:textId="179C0358" w:rsidR="005F74BB" w:rsidDel="00921D7E" w:rsidRDefault="005F74BB" w:rsidP="005F74BB">
      <w:pPr>
        <w:pStyle w:val="B1"/>
        <w:rPr>
          <w:moveFrom w:id="1933" w:author="S5-235787" w:date="2023-08-29T10:34:00Z"/>
        </w:rPr>
      </w:pPr>
      <w:moveFrom w:id="1934" w:author="S5-235787" w:date="2023-08-29T10:34:00Z">
        <w:r w:rsidDel="00921D7E">
          <w:t>-</w:t>
        </w:r>
        <w:r w:rsidDel="00921D7E">
          <w:tab/>
          <w:t>Solution #2.14 the V-SMF marks the information elements to be sent to the H-CHF. This will require more data sent between the V-SMF and V-CHF, and it will be the V-CHF that is responsible for using this information to select information to be sent to the H-CHF.</w:t>
        </w:r>
      </w:moveFrom>
    </w:p>
    <w:p w14:paraId="3938E04F" w14:textId="59C2400C" w:rsidR="005F74BB" w:rsidDel="00921D7E" w:rsidRDefault="005F74BB" w:rsidP="005F74BB">
      <w:pPr>
        <w:pStyle w:val="B1"/>
        <w:rPr>
          <w:moveFrom w:id="1935" w:author="S5-235787" w:date="2023-08-29T10:34:00Z"/>
        </w:rPr>
      </w:pPr>
      <w:moveFrom w:id="1936" w:author="S5-235787" w:date="2023-08-29T10:34:00Z">
        <w:r w:rsidDel="00921D7E">
          <w:t>-</w:t>
        </w:r>
        <w:r w:rsidDel="00921D7E">
          <w:tab/>
          <w:t>Solution #2.15 the V-SMF sends separate information elements for the information to be sent to the H-CHF. This will duplicate a lot of data sent between the V-SMF and V-CHF, and it will be the V-CHF that is responsible for using this information to select information to be sent to the H-CHF.</w:t>
        </w:r>
      </w:moveFrom>
    </w:p>
    <w:moveFromRangeEnd w:id="1929"/>
    <w:p w14:paraId="38DB3723" w14:textId="75F4464A" w:rsidR="000740F4" w:rsidRPr="00832D81" w:rsidDel="00921D7E" w:rsidRDefault="000740F4" w:rsidP="000740F4">
      <w:pPr>
        <w:pStyle w:val="EditorsNote"/>
        <w:rPr>
          <w:del w:id="1937" w:author="S5-235787" w:date="2023-08-29T10:34:00Z"/>
        </w:rPr>
      </w:pPr>
      <w:del w:id="1938" w:author="S5-235787" w:date="2023-08-29T10:34:00Z">
        <w:r w:rsidDel="00921D7E">
          <w:delText>Editor’s note:</w:delText>
        </w:r>
        <w:r w:rsidDel="00921D7E">
          <w:tab/>
          <w:delText>Further evaluations are FFS.</w:delText>
        </w:r>
      </w:del>
    </w:p>
    <w:p w14:paraId="51913BD9" w14:textId="77777777" w:rsidR="0081707C" w:rsidRDefault="0081707C" w:rsidP="0081707C">
      <w:pPr>
        <w:pStyle w:val="Heading3"/>
      </w:pPr>
      <w:bookmarkStart w:id="1939" w:name="_Toc144200766"/>
      <w:bookmarkStart w:id="1940" w:name="_Toc144201031"/>
      <w:r>
        <w:t>7.2.6</w:t>
      </w:r>
      <w:r>
        <w:tab/>
        <w:t>Conclusion</w:t>
      </w:r>
      <w:bookmarkEnd w:id="1939"/>
      <w:bookmarkEnd w:id="1940"/>
    </w:p>
    <w:p w14:paraId="4BB1D610" w14:textId="6264CF48" w:rsidR="0081707C" w:rsidRDefault="0081707C" w:rsidP="0081707C">
      <w:r>
        <w:rPr>
          <w:lang w:eastAsia="zh-CN"/>
        </w:rPr>
        <w:t xml:space="preserve">For </w:t>
      </w:r>
      <w:r w:rsidR="005A51DA">
        <w:rPr>
          <w:lang w:eastAsia="zh-CN"/>
        </w:rPr>
        <w:t xml:space="preserve">key issues #2a and 2b, </w:t>
      </w:r>
      <w:r>
        <w:rPr>
          <w:lang w:eastAsia="zh-CN"/>
        </w:rPr>
        <w:t xml:space="preserve">5G connectivity charging, </w:t>
      </w:r>
      <w:r>
        <w:rPr>
          <w:lang w:val="en-US"/>
        </w:rPr>
        <w:t xml:space="preserve">solution </w:t>
      </w:r>
      <w:r w:rsidR="00DA28E4">
        <w:rPr>
          <w:lang w:val="en-US"/>
        </w:rPr>
        <w:t xml:space="preserve">using </w:t>
      </w:r>
      <w:r w:rsidR="00DA28E4">
        <w:t>CHF-to-CHF communication</w:t>
      </w:r>
      <w:r>
        <w:rPr>
          <w:lang w:val="en-US"/>
        </w:rPr>
        <w:t xml:space="preserve"> can be an </w:t>
      </w:r>
      <w:r>
        <w:rPr>
          <w:lang w:eastAsia="zh-CN"/>
        </w:rPr>
        <w:t xml:space="preserve">additional solution in </w:t>
      </w:r>
      <w:r>
        <w:t>normative work</w:t>
      </w:r>
      <w:r w:rsidR="00B235BC">
        <w:t xml:space="preserve"> i.e., allowing both solutions #2.1 and #2.2</w:t>
      </w:r>
      <w:r>
        <w:rPr>
          <w:lang w:eastAsia="zh-CN"/>
        </w:rPr>
        <w:t>.</w:t>
      </w:r>
    </w:p>
    <w:p w14:paraId="006E02AD" w14:textId="5070F09F" w:rsidR="0081707C" w:rsidRDefault="0081707C" w:rsidP="0081707C">
      <w:pPr>
        <w:rPr>
          <w:lang w:eastAsia="zh-CN"/>
        </w:rPr>
      </w:pPr>
      <w:r>
        <w:rPr>
          <w:lang w:eastAsia="zh-CN"/>
        </w:rPr>
        <w:t xml:space="preserve">For </w:t>
      </w:r>
      <w:r w:rsidR="003E54AD">
        <w:rPr>
          <w:lang w:eastAsia="zh-CN"/>
        </w:rPr>
        <w:t>key issues #2h and 2i,</w:t>
      </w:r>
      <w:r>
        <w:rPr>
          <w:lang w:eastAsia="zh-CN"/>
        </w:rPr>
        <w:t xml:space="preserve">5G connection </w:t>
      </w:r>
      <w:r w:rsidRPr="00E637A8">
        <w:t>and mobility</w:t>
      </w:r>
      <w:r>
        <w:t xml:space="preserve"> charging</w:t>
      </w:r>
      <w:r>
        <w:rPr>
          <w:lang w:eastAsia="zh-CN"/>
        </w:rPr>
        <w:t xml:space="preserve">, solution </w:t>
      </w:r>
      <w:r w:rsidR="000E1C4C">
        <w:rPr>
          <w:lang w:val="en-US"/>
        </w:rPr>
        <w:t xml:space="preserve">using </w:t>
      </w:r>
      <w:r w:rsidR="000E1C4C">
        <w:t>CHF-to-CHF communication</w:t>
      </w:r>
      <w:r>
        <w:rPr>
          <w:lang w:eastAsia="zh-CN"/>
        </w:rPr>
        <w:t xml:space="preserve"> can be an additional solution in </w:t>
      </w:r>
      <w:r>
        <w:t>normative work</w:t>
      </w:r>
      <w:r w:rsidR="00F13114" w:rsidRPr="00F13114">
        <w:t xml:space="preserve"> </w:t>
      </w:r>
      <w:r w:rsidR="00F13114">
        <w:t>i.e., allowing both solutions #2.1 and #2.5</w:t>
      </w:r>
      <w:r>
        <w:rPr>
          <w:lang w:eastAsia="zh-CN"/>
        </w:rPr>
        <w:t>.</w:t>
      </w:r>
    </w:p>
    <w:p w14:paraId="176958AE" w14:textId="17CBDA15" w:rsidR="0081707C" w:rsidRDefault="0081707C" w:rsidP="0081707C">
      <w:pPr>
        <w:rPr>
          <w:lang w:eastAsia="zh-CN"/>
        </w:rPr>
      </w:pPr>
      <w:r>
        <w:rPr>
          <w:rFonts w:hint="eastAsia"/>
          <w:lang w:eastAsia="zh-CN"/>
        </w:rPr>
        <w:t>F</w:t>
      </w:r>
      <w:r>
        <w:rPr>
          <w:lang w:eastAsia="zh-CN"/>
        </w:rPr>
        <w:t xml:space="preserve">or </w:t>
      </w:r>
      <w:r w:rsidR="00975BF1">
        <w:rPr>
          <w:lang w:eastAsia="zh-CN"/>
        </w:rPr>
        <w:t xml:space="preserve">key issues #2f and 2g, </w:t>
      </w:r>
      <w:r>
        <w:rPr>
          <w:lang w:eastAsia="zh-CN"/>
        </w:rPr>
        <w:t xml:space="preserve">SMS charging, </w:t>
      </w:r>
      <w:r w:rsidRPr="009317F0">
        <w:rPr>
          <w:rFonts w:hint="eastAsia"/>
          <w:lang w:eastAsia="zh-CN"/>
        </w:rPr>
        <w:t>s</w:t>
      </w:r>
      <w:r w:rsidRPr="009317F0">
        <w:rPr>
          <w:lang w:eastAsia="zh-CN"/>
        </w:rPr>
        <w:t xml:space="preserve">olution </w:t>
      </w:r>
      <w:r w:rsidR="00AD77D8">
        <w:rPr>
          <w:lang w:eastAsia="zh-CN"/>
        </w:rPr>
        <w:t>using Diameter connection from SMS-SC</w:t>
      </w:r>
      <w:r w:rsidRPr="009317F0">
        <w:rPr>
          <w:lang w:eastAsia="zh-CN"/>
        </w:rPr>
        <w:t xml:space="preserve"> </w:t>
      </w:r>
      <w:r>
        <w:rPr>
          <w:rFonts w:hint="eastAsia"/>
          <w:lang w:eastAsia="zh-CN"/>
        </w:rPr>
        <w:t>can</w:t>
      </w:r>
      <w:r>
        <w:rPr>
          <w:lang w:eastAsia="zh-CN"/>
        </w:rPr>
        <w:t xml:space="preserve"> </w:t>
      </w:r>
      <w:r w:rsidRPr="009317F0">
        <w:rPr>
          <w:lang w:eastAsia="zh-CN"/>
        </w:rPr>
        <w:t>be a solution in normative work</w:t>
      </w:r>
      <w:r w:rsidR="0062462A">
        <w:rPr>
          <w:lang w:eastAsia="zh-CN"/>
        </w:rPr>
        <w:t xml:space="preserve"> i.e., solution #2.16</w:t>
      </w:r>
      <w:r w:rsidRPr="009317F0">
        <w:rPr>
          <w:lang w:eastAsia="zh-CN"/>
        </w:rPr>
        <w:t>.</w:t>
      </w:r>
    </w:p>
    <w:p w14:paraId="3F7BB6AC" w14:textId="0D2D6446" w:rsidR="0081707C" w:rsidRDefault="0081707C" w:rsidP="0081707C">
      <w:r>
        <w:rPr>
          <w:rFonts w:hint="eastAsia"/>
          <w:lang w:eastAsia="zh-CN"/>
        </w:rPr>
        <w:t>For</w:t>
      </w:r>
      <w:r>
        <w:rPr>
          <w:lang w:eastAsia="zh-CN"/>
        </w:rPr>
        <w:t xml:space="preserve"> </w:t>
      </w:r>
      <w:r w:rsidR="00F803C5">
        <w:rPr>
          <w:lang w:eastAsia="zh-CN"/>
        </w:rPr>
        <w:t xml:space="preserve">key issue #2e allowing the Roaming charging profile to be updated at any time should be taken into normative work i.e., </w:t>
      </w:r>
      <w:r>
        <w:rPr>
          <w:lang w:eastAsia="zh-CN"/>
        </w:rPr>
        <w:t>solution</w:t>
      </w:r>
      <w:r w:rsidR="006F1008">
        <w:rPr>
          <w:lang w:eastAsia="zh-CN"/>
        </w:rPr>
        <w:t>s</w:t>
      </w:r>
      <w:r>
        <w:t xml:space="preserve"> </w:t>
      </w:r>
      <w:r>
        <w:rPr>
          <w:rFonts w:hint="eastAsia"/>
          <w:lang w:eastAsia="zh-CN"/>
        </w:rPr>
        <w:t>#</w:t>
      </w:r>
      <w:r>
        <w:t xml:space="preserve">2.12 </w:t>
      </w:r>
      <w:r w:rsidR="00200037">
        <w:rPr>
          <w:lang w:eastAsia="zh-CN"/>
        </w:rPr>
        <w:t>and 2.1x</w:t>
      </w:r>
      <w:r>
        <w:t>.</w:t>
      </w:r>
    </w:p>
    <w:p w14:paraId="081BB0F4" w14:textId="25456D2E" w:rsidR="0081707C" w:rsidRDefault="0081707C" w:rsidP="0081707C">
      <w:pPr>
        <w:rPr>
          <w:lang w:eastAsia="zh-CN"/>
        </w:rPr>
      </w:pPr>
      <w:r>
        <w:rPr>
          <w:lang w:eastAsia="zh-CN"/>
        </w:rPr>
        <w:t xml:space="preserve">For solution </w:t>
      </w:r>
      <w:ins w:id="1941" w:author="S5-235787" w:date="2023-08-29T10:36:00Z">
        <w:r w:rsidR="004336E2">
          <w:rPr>
            <w:lang w:eastAsia="zh-CN"/>
          </w:rPr>
          <w:t>#2.1 the following conclusions apply:</w:t>
        </w:r>
      </w:ins>
      <w:del w:id="1942" w:author="S5-235787" w:date="2023-08-29T10:36:00Z">
        <w:r w:rsidDel="004336E2">
          <w:rPr>
            <w:lang w:eastAsia="zh-CN"/>
          </w:rPr>
          <w:delText>2.1,</w:delText>
        </w:r>
      </w:del>
    </w:p>
    <w:p w14:paraId="718A1B83" w14:textId="3CAECB02" w:rsidR="00B16155" w:rsidRDefault="00B16155" w:rsidP="00B16155">
      <w:pPr>
        <w:pStyle w:val="B1"/>
      </w:pPr>
      <w:r>
        <w:t>-</w:t>
      </w:r>
      <w:r>
        <w:tab/>
      </w:r>
      <w:ins w:id="1943" w:author="S5-235787" w:date="2023-08-29T10:36:00Z">
        <w:r w:rsidR="006D26B7" w:rsidRPr="00E60B3D">
          <w:t>based on solution #2.</w:t>
        </w:r>
        <w:r w:rsidR="006D26B7">
          <w:t>1</w:t>
        </w:r>
        <w:r w:rsidR="006D26B7" w:rsidRPr="00E60B3D">
          <w:t xml:space="preserve">, </w:t>
        </w:r>
        <w:r w:rsidR="006D26B7">
          <w:t>using</w:t>
        </w:r>
        <w:r w:rsidR="006D26B7">
          <w:t xml:space="preserve"> a</w:t>
        </w:r>
      </w:ins>
      <w:del w:id="1944" w:author="S5-235787" w:date="2023-08-29T10:36:00Z">
        <w:r w:rsidRPr="00E60B3D" w:rsidDel="006D26B7">
          <w:delText>there is</w:delText>
        </w:r>
      </w:del>
      <w:r w:rsidRPr="00E60B3D">
        <w:t xml:space="preserve"> </w:t>
      </w:r>
      <w:r w:rsidRPr="00E60B3D">
        <w:rPr>
          <w:rFonts w:hint="eastAsia"/>
        </w:rPr>
        <w:t>single</w:t>
      </w:r>
      <w:r w:rsidRPr="00E60B3D">
        <w:t xml:space="preserve"> </w:t>
      </w:r>
      <w:r w:rsidRPr="00E60B3D">
        <w:rPr>
          <w:rFonts w:hint="eastAsia"/>
        </w:rPr>
        <w:t>session</w:t>
      </w:r>
      <w:r w:rsidRPr="00E60B3D">
        <w:t xml:space="preserve"> between NF (e.g. AMF, SMF or SMSF) and </w:t>
      </w:r>
      <w:r>
        <w:t>V</w:t>
      </w:r>
      <w:r w:rsidRPr="00E60B3D">
        <w:t>-CHF</w:t>
      </w:r>
      <w:ins w:id="1945" w:author="S5-235787" w:date="2023-08-29T10:36:00Z">
        <w:r w:rsidR="00186B62" w:rsidRPr="00186B62">
          <w:t xml:space="preserve"> </w:t>
        </w:r>
        <w:r w:rsidR="00186B62">
          <w:t>carrying both the information for V-CHF and H-CHF,</w:t>
        </w:r>
        <w:r w:rsidR="00186B62" w:rsidRPr="00860690">
          <w:t xml:space="preserve"> </w:t>
        </w:r>
        <w:r w:rsidR="00186B62">
          <w:t>should be taken into normative work</w:t>
        </w:r>
      </w:ins>
      <w:r w:rsidRPr="00E60B3D">
        <w:t>;</w:t>
      </w:r>
    </w:p>
    <w:p w14:paraId="5A4E58F7" w14:textId="32F707A5" w:rsidR="00B16155" w:rsidRDefault="00B16155" w:rsidP="00B16155">
      <w:pPr>
        <w:pStyle w:val="B1"/>
      </w:pPr>
      <w:r>
        <w:t>-</w:t>
      </w:r>
      <w:r>
        <w:tab/>
      </w:r>
      <w:r w:rsidRPr="00E60B3D">
        <w:t xml:space="preserve">based on solution #2.6, Nchf_ConvergedCharging service API reused to the interaction between V-CHF and H-CHF </w:t>
      </w:r>
      <w:r>
        <w:t>should</w:t>
      </w:r>
      <w:r w:rsidRPr="00E60B3D">
        <w:t xml:space="preserve"> be </w:t>
      </w:r>
      <w:r>
        <w:t xml:space="preserve">taken </w:t>
      </w:r>
      <w:r w:rsidRPr="00E60B3D">
        <w:t>in</w:t>
      </w:r>
      <w:r>
        <w:t>to</w:t>
      </w:r>
      <w:r w:rsidRPr="00E60B3D">
        <w:t xml:space="preserve"> normative work;</w:t>
      </w:r>
    </w:p>
    <w:p w14:paraId="0AB7ED8D" w14:textId="6B68D377" w:rsidR="00B16155" w:rsidRDefault="00B16155" w:rsidP="00B16155">
      <w:pPr>
        <w:pStyle w:val="B1"/>
      </w:pPr>
      <w:r>
        <w:t>-</w:t>
      </w:r>
      <w:r>
        <w:tab/>
      </w:r>
      <w:ins w:id="1946" w:author="S5-235787" w:date="2023-08-29T10:37:00Z">
        <w:r w:rsidR="00BB24EB">
          <w:t xml:space="preserve">based on both solution #2.8 and #2.9, </w:t>
        </w:r>
        <w:r w:rsidR="00BB24EB" w:rsidRPr="00E60B3D">
          <w:t>find</w:t>
        </w:r>
        <w:r w:rsidR="00BB24EB">
          <w:t>ing the</w:t>
        </w:r>
        <w:r w:rsidR="00BB24EB" w:rsidRPr="00E60B3D">
          <w:t xml:space="preserve"> H-CHF</w:t>
        </w:r>
        <w:r w:rsidR="00BB24EB">
          <w:t xml:space="preserve"> can allow the use of both NRF and SUPI</w:t>
        </w:r>
        <w:r w:rsidR="00BB24EB" w:rsidRPr="00E60B3D">
          <w:t>,</w:t>
        </w:r>
      </w:ins>
      <w:del w:id="1947" w:author="S5-235787" w:date="2023-08-29T10:37:00Z">
        <w:r w:rsidRPr="00E60B3D" w:rsidDel="00B73D2B">
          <w:delText>on how to</w:delText>
        </w:r>
        <w:r w:rsidRPr="00E60B3D" w:rsidDel="00BB24EB">
          <w:delText xml:space="preserve"> find H-CHF, combination of solution #2.8 and #2.9</w:delText>
        </w:r>
      </w:del>
      <w:r w:rsidRPr="00E60B3D">
        <w:t xml:space="preserve"> </w:t>
      </w:r>
      <w:r>
        <w:t>should</w:t>
      </w:r>
      <w:r w:rsidRPr="00E60B3D">
        <w:t xml:space="preserve"> be </w:t>
      </w:r>
      <w:del w:id="1948" w:author="S5-235787" w:date="2023-08-29T10:38:00Z">
        <w:r w:rsidDel="00BB24EB">
          <w:delText xml:space="preserve">take </w:delText>
        </w:r>
      </w:del>
      <w:ins w:id="1949" w:author="S5-235787" w:date="2023-08-29T10:38:00Z">
        <w:r w:rsidR="00BB24EB">
          <w:t>taken</w:t>
        </w:r>
        <w:r w:rsidR="00BB24EB">
          <w:t xml:space="preserve"> </w:t>
        </w:r>
      </w:ins>
      <w:r w:rsidRPr="00E60B3D">
        <w:t>in</w:t>
      </w:r>
      <w:r>
        <w:t>to</w:t>
      </w:r>
      <w:r w:rsidRPr="00E60B3D">
        <w:t xml:space="preserve"> normative work;</w:t>
      </w:r>
    </w:p>
    <w:p w14:paraId="4D20EA53" w14:textId="26BFCB41" w:rsidR="00B16155" w:rsidRDefault="00B16155" w:rsidP="00B16155">
      <w:pPr>
        <w:pStyle w:val="B1"/>
      </w:pPr>
      <w:r>
        <w:t>-</w:t>
      </w:r>
      <w:r>
        <w:tab/>
      </w:r>
      <w:ins w:id="1950" w:author="S5-235787" w:date="2023-08-29T10:38:00Z">
        <w:r w:rsidR="00B4037E">
          <w:t xml:space="preserve">based on solution #2.11, </w:t>
        </w:r>
      </w:ins>
      <w:r>
        <w:t>the trigger for the CHF-to-CHF communication based on the reception of a charging data request,</w:t>
      </w:r>
      <w:del w:id="1951" w:author="S5-235787" w:date="2023-08-29T10:38:00Z">
        <w:r w:rsidDel="00B4037E">
          <w:delText xml:space="preserve"> solution #2.11</w:delText>
        </w:r>
        <w:r w:rsidR="00F4775A" w:rsidRPr="00F4775A" w:rsidDel="00B4037E">
          <w:delText xml:space="preserve"> </w:delText>
        </w:r>
        <w:r w:rsidR="00F4775A" w:rsidDel="00B4037E">
          <w:delText>and solution #2.</w:delText>
        </w:r>
        <w:r w:rsidR="005E14CE" w:rsidDel="00B4037E">
          <w:delText>20</w:delText>
        </w:r>
        <w:r w:rsidDel="00B4037E">
          <w:delText>,</w:delText>
        </w:r>
      </w:del>
      <w:r>
        <w:t xml:space="preserve"> should be taken into normative work; </w:t>
      </w:r>
    </w:p>
    <w:p w14:paraId="056D71E6" w14:textId="77777777" w:rsidR="00612937" w:rsidRDefault="00612937" w:rsidP="00612937">
      <w:pPr>
        <w:pStyle w:val="B1"/>
        <w:rPr>
          <w:ins w:id="1952" w:author="S5-235787" w:date="2023-08-29T10:39:00Z"/>
        </w:rPr>
      </w:pPr>
      <w:ins w:id="1953" w:author="S5-235787" w:date="2023-08-29T10:39:00Z">
        <w:r>
          <w:t>-</w:t>
        </w:r>
        <w:r>
          <w:tab/>
          <w:t xml:space="preserve">based on solution #2.20, allowing the V-CHF to request more quota from the H-CHF than was requested from the NF, should be taken into normative work. The handling of the quota, that is in excess of what was requested by the NF, in the visited network CCS is considered outside the scope; </w:t>
        </w:r>
      </w:ins>
    </w:p>
    <w:p w14:paraId="44C93B86" w14:textId="38563804" w:rsidR="002D5D35" w:rsidRPr="004B64E0" w:rsidDel="00612937" w:rsidRDefault="002D5D35" w:rsidP="002D5D35">
      <w:pPr>
        <w:pStyle w:val="B1"/>
        <w:rPr>
          <w:del w:id="1954" w:author="S5-235787" w:date="2023-08-29T10:39:00Z"/>
        </w:rPr>
      </w:pPr>
      <w:del w:id="1955" w:author="S5-235787" w:date="2023-08-29T10:39:00Z">
        <w:r w:rsidDel="00612937">
          <w:delText>-</w:delText>
        </w:r>
        <w:r w:rsidDel="00612937">
          <w:tab/>
          <w:delText xml:space="preserve">on the </w:delText>
        </w:r>
        <w:r w:rsidDel="00612937">
          <w:rPr>
            <w:lang w:val="en-US" w:eastAsia="zh-CN"/>
          </w:rPr>
          <w:delText>granularity to establish charging session between V-CHF and H-CHF, it can reuse solution #2.11;</w:delText>
        </w:r>
      </w:del>
    </w:p>
    <w:p w14:paraId="02CA6386" w14:textId="1A65D370" w:rsidR="00B16155" w:rsidRDefault="00B16155" w:rsidP="00B16155">
      <w:pPr>
        <w:pStyle w:val="B1"/>
      </w:pPr>
      <w:r>
        <w:t>-</w:t>
      </w:r>
      <w:r>
        <w:tab/>
      </w:r>
      <w:r w:rsidRPr="00E60B3D">
        <w:t xml:space="preserve">based on solution #2.13, V-CHF selected charging information for reporting to H-CHF </w:t>
      </w:r>
      <w:r>
        <w:t>should</w:t>
      </w:r>
      <w:r w:rsidRPr="00E60B3D">
        <w:t xml:space="preserve"> be </w:t>
      </w:r>
      <w:r>
        <w:t xml:space="preserve">taken </w:t>
      </w:r>
      <w:r w:rsidRPr="00E60B3D">
        <w:t>in</w:t>
      </w:r>
      <w:r>
        <w:t>to</w:t>
      </w:r>
      <w:r w:rsidRPr="00E60B3D">
        <w:t xml:space="preserve"> normative work</w:t>
      </w:r>
      <w:r>
        <w:t>.</w:t>
      </w:r>
    </w:p>
    <w:p w14:paraId="2F8EB485" w14:textId="300ED8E2" w:rsidR="0081707C" w:rsidDel="0008099A" w:rsidRDefault="0081707C" w:rsidP="0081707C">
      <w:pPr>
        <w:pStyle w:val="EditorsNote"/>
        <w:rPr>
          <w:del w:id="1956" w:author="S5-235787" w:date="2023-08-29T10:39:00Z"/>
        </w:rPr>
      </w:pPr>
      <w:del w:id="1957" w:author="S5-235787" w:date="2023-08-29T10:39:00Z">
        <w:r w:rsidDel="0008099A">
          <w:lastRenderedPageBreak/>
          <w:delText>Editor’s note:</w:delText>
        </w:r>
        <w:r w:rsidDel="0008099A">
          <w:tab/>
          <w:delText>Further conclusions are FFS.</w:delText>
        </w:r>
      </w:del>
    </w:p>
    <w:p w14:paraId="2F929EE0" w14:textId="699AC806" w:rsidR="00F6538E" w:rsidRPr="0031797A" w:rsidRDefault="00F6538E" w:rsidP="00F6538E">
      <w:pPr>
        <w:pStyle w:val="Heading2"/>
        <w:overflowPunct w:val="0"/>
        <w:autoSpaceDE w:val="0"/>
        <w:autoSpaceDN w:val="0"/>
        <w:adjustRightInd w:val="0"/>
        <w:textAlignment w:val="baseline"/>
      </w:pPr>
      <w:bookmarkStart w:id="1958" w:name="_Toc144200767"/>
      <w:bookmarkStart w:id="1959" w:name="_Toc144201032"/>
      <w:r w:rsidRPr="0031797A">
        <w:t>7.</w:t>
      </w:r>
      <w:r w:rsidR="00A756E7">
        <w:t>3</w:t>
      </w:r>
      <w:r w:rsidRPr="0031797A">
        <w:tab/>
        <w:t>Charging in an MNO for the purpose of wholesale charging towards an additional actor</w:t>
      </w:r>
      <w:bookmarkEnd w:id="1752"/>
      <w:bookmarkEnd w:id="1764"/>
      <w:bookmarkEnd w:id="1958"/>
      <w:bookmarkEnd w:id="1959"/>
    </w:p>
    <w:p w14:paraId="603BEB27" w14:textId="77777777" w:rsidR="00C557C2" w:rsidRPr="000F5A3C" w:rsidRDefault="00C557C2" w:rsidP="00C557C2">
      <w:pPr>
        <w:pStyle w:val="Heading4"/>
        <w:rPr>
          <w:lang w:val="en-US" w:eastAsia="zh-CN"/>
        </w:rPr>
      </w:pPr>
      <w:bookmarkStart w:id="1960" w:name="_Toc104192392"/>
      <w:bookmarkStart w:id="1961" w:name="_Toc144200768"/>
      <w:bookmarkStart w:id="1962" w:name="_Toc144201033"/>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960"/>
      <w:bookmarkEnd w:id="1961"/>
      <w:bookmarkEnd w:id="1962"/>
    </w:p>
    <w:p w14:paraId="75B92A68" w14:textId="5E0BE7F8" w:rsidR="00C557C2" w:rsidRDefault="00C557C2" w:rsidP="00C557C2">
      <w:pPr>
        <w:pStyle w:val="Heading5"/>
        <w:rPr>
          <w:lang w:eastAsia="zh-CN"/>
        </w:rPr>
      </w:pPr>
      <w:bookmarkStart w:id="1963" w:name="_Toc104192393"/>
      <w:bookmarkStart w:id="1964" w:name="_Toc144200769"/>
      <w:bookmarkStart w:id="1965" w:name="_Toc144201034"/>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963"/>
      <w:bookmarkEnd w:id="1964"/>
      <w:bookmarkEnd w:id="1965"/>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1966" w:name="_Toc104192394"/>
      <w:bookmarkStart w:id="1967" w:name="_Toc144200770"/>
      <w:bookmarkStart w:id="1968" w:name="_Toc144201035"/>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1966"/>
      <w:bookmarkEnd w:id="1967"/>
      <w:bookmarkEnd w:id="1968"/>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1969" w:name="_Toc104192395"/>
      <w:bookmarkStart w:id="1970" w:name="_Toc144200771"/>
      <w:bookmarkStart w:id="1971" w:name="_Toc144201036"/>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1969"/>
      <w:bookmarkEnd w:id="1970"/>
      <w:bookmarkEnd w:id="1971"/>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1972" w:name="_Toc104192396"/>
      <w:bookmarkStart w:id="1973" w:name="_Toc144200772"/>
      <w:bookmarkStart w:id="1974" w:name="_Toc144201037"/>
      <w:r>
        <w:t>7.3.2</w:t>
      </w:r>
      <w:r>
        <w:tab/>
        <w:t>Potential charging requirements</w:t>
      </w:r>
      <w:bookmarkEnd w:id="1972"/>
      <w:bookmarkEnd w:id="1973"/>
      <w:bookmarkEnd w:id="1974"/>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1975" w:name="_Toc104192397"/>
      <w:bookmarkStart w:id="1976" w:name="_Toc144200773"/>
      <w:bookmarkStart w:id="1977" w:name="_Toc144201038"/>
      <w:r>
        <w:lastRenderedPageBreak/>
        <w:t>7.3.3</w:t>
      </w:r>
      <w:r>
        <w:tab/>
        <w:t>Key issues</w:t>
      </w:r>
      <w:bookmarkEnd w:id="1975"/>
      <w:bookmarkEnd w:id="1976"/>
      <w:bookmarkEnd w:id="1977"/>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19DF6601" w14:textId="77777777" w:rsidR="00B863E3" w:rsidRPr="00DF3370" w:rsidRDefault="00B863E3" w:rsidP="00B863E3">
      <w:pPr>
        <w:keepNext/>
        <w:keepLines/>
        <w:spacing w:before="120"/>
        <w:ind w:left="1134" w:hanging="1134"/>
        <w:outlineLvl w:val="2"/>
        <w:rPr>
          <w:rFonts w:ascii="Arial" w:hAnsi="Arial"/>
          <w:sz w:val="28"/>
        </w:rPr>
      </w:pPr>
      <w:bookmarkStart w:id="1978" w:name="_Toc104192398"/>
      <w:r w:rsidRPr="00DF3370">
        <w:rPr>
          <w:rFonts w:ascii="Arial" w:hAnsi="Arial"/>
          <w:sz w:val="28"/>
        </w:rPr>
        <w:t>7.3.4</w:t>
      </w:r>
      <w:r w:rsidRPr="00DF3370">
        <w:rPr>
          <w:rFonts w:ascii="Arial" w:hAnsi="Arial"/>
          <w:sz w:val="28"/>
        </w:rPr>
        <w:tab/>
        <w:t>Potential</w:t>
      </w:r>
      <w:r w:rsidRPr="00DF3370" w:rsidDel="009E17F6">
        <w:rPr>
          <w:rFonts w:ascii="Arial" w:hAnsi="Arial"/>
          <w:sz w:val="28"/>
        </w:rPr>
        <w:t xml:space="preserve"> </w:t>
      </w:r>
      <w:r w:rsidRPr="00DF3370">
        <w:rPr>
          <w:rFonts w:ascii="Arial" w:hAnsi="Arial"/>
          <w:sz w:val="28"/>
        </w:rPr>
        <w:t>solutions</w:t>
      </w:r>
    </w:p>
    <w:p w14:paraId="2D70AF1E" w14:textId="1411311C" w:rsidR="00C557C2" w:rsidRDefault="00C557C2" w:rsidP="00C557C2">
      <w:pPr>
        <w:pStyle w:val="Heading4"/>
      </w:pPr>
      <w:bookmarkStart w:id="1979" w:name="_Toc104192399"/>
      <w:bookmarkStart w:id="1980" w:name="_Toc144200774"/>
      <w:bookmarkStart w:id="1981" w:name="_Toc144201039"/>
      <w:bookmarkEnd w:id="1978"/>
      <w:r>
        <w:t>7.3.4.1</w:t>
      </w:r>
      <w:r>
        <w:tab/>
      </w:r>
      <w:r w:rsidR="00181F6B">
        <w:t xml:space="preserve">Solution #3.1: CDR in </w:t>
      </w:r>
      <w:r w:rsidR="00506AFE">
        <w:t xml:space="preserve">home MNO </w:t>
      </w:r>
      <w:r w:rsidR="00181F6B">
        <w:t>for wholesale of non-roaming 5G of additional actor</w:t>
      </w:r>
      <w:bookmarkEnd w:id="1979"/>
      <w:r w:rsidR="00FF53AB">
        <w:t xml:space="preserve"> without CHF</w:t>
      </w:r>
      <w:bookmarkEnd w:id="1980"/>
      <w:bookmarkEnd w:id="1981"/>
    </w:p>
    <w:p w14:paraId="6C896B5B" w14:textId="77777777" w:rsidR="00045C4A" w:rsidRPr="009E17F6" w:rsidRDefault="00045C4A" w:rsidP="00045C4A">
      <w:pPr>
        <w:pStyle w:val="Heading5"/>
      </w:pPr>
      <w:bookmarkStart w:id="1982" w:name="_Toc104192400"/>
      <w:bookmarkStart w:id="1983" w:name="_Toc144200775"/>
      <w:bookmarkStart w:id="1984" w:name="_Toc144201040"/>
      <w:r>
        <w:t>7.3.4.1.1</w:t>
      </w:r>
      <w:r>
        <w:tab/>
        <w:t>General</w:t>
      </w:r>
      <w:bookmarkEnd w:id="1982"/>
      <w:bookmarkEnd w:id="1983"/>
      <w:bookmarkEnd w:id="1984"/>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985" w:name="_Toc104192401"/>
      <w:bookmarkStart w:id="1986" w:name="_Toc144200776"/>
      <w:bookmarkStart w:id="1987" w:name="_Toc144201041"/>
      <w:r>
        <w:t>7.3.4.1.2</w:t>
      </w:r>
      <w:r>
        <w:tab/>
        <w:t>Reference architecture</w:t>
      </w:r>
      <w:bookmarkEnd w:id="1985"/>
      <w:bookmarkEnd w:id="1986"/>
      <w:bookmarkEnd w:id="1987"/>
    </w:p>
    <w:p w14:paraId="716977E4" w14:textId="61169094" w:rsidR="00C557C2" w:rsidRDefault="00B91543" w:rsidP="000C1206">
      <w:pPr>
        <w:jc w:val="center"/>
      </w:pPr>
      <w:r w:rsidRPr="009E0DE1">
        <w:object w:dxaOrig="7216" w:dyaOrig="3945" w14:anchorId="60F7EA0A">
          <v:shape id="_x0000_i1054" type="#_x0000_t75" style="width:365.25pt;height:204.75pt" o:ole="">
            <v:imagedata r:id="rId78" o:title=""/>
          </v:shape>
          <o:OLEObject Type="Embed" ProgID="Visio.Drawing.11" ShapeID="_x0000_i1054" DrawAspect="Content" ObjectID="_1754819173" r:id="rId7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6ED77B2" w:rsidR="00F62DD7" w:rsidRDefault="004D7221" w:rsidP="00F62DD7">
      <w:pPr>
        <w:jc w:val="center"/>
      </w:pPr>
      <w:r w:rsidRPr="009E0DE1">
        <w:object w:dxaOrig="5851" w:dyaOrig="4231" w14:anchorId="3B691E70">
          <v:shape id="_x0000_i1055" type="#_x0000_t75" style="width:289.5pt;height:216.75pt" o:ole="">
            <v:imagedata r:id="rId80" o:title=""/>
          </v:shape>
          <o:OLEObject Type="Embed" ProgID="Visio.Drawing.11" ShapeID="_x0000_i1055" DrawAspect="Content" ObjectID="_1754819174" r:id="rId8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1988" w:name="_Toc104192402"/>
      <w:bookmarkStart w:id="1989" w:name="_Toc144200777"/>
      <w:bookmarkStart w:id="1990" w:name="_Toc144201042"/>
      <w:r>
        <w:t>7.3.4.1.3</w:t>
      </w:r>
      <w:r>
        <w:tab/>
        <w:t>Message flows</w:t>
      </w:r>
      <w:bookmarkEnd w:id="1988"/>
      <w:bookmarkEnd w:id="1989"/>
      <w:bookmarkEnd w:id="1990"/>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3F3489B2" w14:textId="5461D8EE" w:rsidR="002D0A31" w:rsidRDefault="002D0A31" w:rsidP="002D0A31">
      <w:pPr>
        <w:pStyle w:val="Heading4"/>
      </w:pPr>
      <w:bookmarkStart w:id="1991" w:name="_Toc85657406"/>
      <w:bookmarkStart w:id="1992" w:name="_Toc104192403"/>
      <w:bookmarkStart w:id="1993" w:name="_Toc144200778"/>
      <w:bookmarkStart w:id="1994" w:name="_Toc144201043"/>
      <w:r>
        <w:t>7.3.4.</w:t>
      </w:r>
      <w:r w:rsidR="00E9333E">
        <w:t>2</w:t>
      </w:r>
      <w:r>
        <w:tab/>
        <w:t>Solution #3.</w:t>
      </w:r>
      <w:r w:rsidR="003945BC">
        <w:t>2</w:t>
      </w:r>
      <w:r>
        <w:t>: CDR in home MNO for wholesale of non-roaming 5G of additional actor with CHF</w:t>
      </w:r>
      <w:bookmarkEnd w:id="1993"/>
      <w:bookmarkEnd w:id="1994"/>
    </w:p>
    <w:p w14:paraId="5D93474E" w14:textId="48CC17F3" w:rsidR="002D0A31" w:rsidRPr="009E17F6" w:rsidRDefault="002D0A31" w:rsidP="002D0A31">
      <w:pPr>
        <w:pStyle w:val="Heading5"/>
      </w:pPr>
      <w:bookmarkStart w:id="1995" w:name="_Toc144200779"/>
      <w:bookmarkStart w:id="1996" w:name="_Toc144201044"/>
      <w:r>
        <w:t>7.3.4.</w:t>
      </w:r>
      <w:r w:rsidR="00E9333E">
        <w:t>2</w:t>
      </w:r>
      <w:r>
        <w:t>.1</w:t>
      </w:r>
      <w:r>
        <w:tab/>
        <w:t>General</w:t>
      </w:r>
      <w:bookmarkEnd w:id="1995"/>
      <w:bookmarkEnd w:id="1996"/>
    </w:p>
    <w:p w14:paraId="76236CC6" w14:textId="77777777" w:rsidR="002D0A31" w:rsidRDefault="002D0A31" w:rsidP="002D0A31">
      <w:r>
        <w:t>A possible solution for key issue #3a, #3b, and #3c</w:t>
      </w:r>
      <w:r w:rsidRPr="00FB3876">
        <w:t xml:space="preserve"> </w:t>
      </w:r>
      <w:r>
        <w:t xml:space="preserve">covering requirements </w:t>
      </w:r>
      <w:r w:rsidRPr="00266E3B">
        <w:t>REQ-CH_MNOMVNO-01</w:t>
      </w:r>
      <w:r>
        <w:t xml:space="preserve">, </w:t>
      </w:r>
      <w:r w:rsidRPr="00266E3B">
        <w:t>REQ-CH_MNOMVNO-0</w:t>
      </w:r>
      <w:r>
        <w:t>2, and</w:t>
      </w:r>
      <w:r w:rsidRPr="001D2CFC">
        <w:t xml:space="preserve"> </w:t>
      </w:r>
      <w:r w:rsidRPr="00266E3B">
        <w:t>REQ-CH_MNOMVNO-0</w:t>
      </w:r>
      <w:r>
        <w:t xml:space="preserve">3, charging for </w:t>
      </w:r>
      <w:r w:rsidRPr="00424394">
        <w:t xml:space="preserve">5G </w:t>
      </w:r>
      <w:r>
        <w:t>d</w:t>
      </w:r>
      <w:r w:rsidRPr="00424394">
        <w:t>ata connectivity</w:t>
      </w:r>
      <w:r>
        <w:t xml:space="preserve">, </w:t>
      </w:r>
      <w:r w:rsidRPr="00E637A8">
        <w:t>connection and mobility</w:t>
      </w:r>
      <w:r>
        <w:t>, SMS, provided to the additional actor (owning a CHF) by the home MNO, covering non-roaming case.</w:t>
      </w:r>
    </w:p>
    <w:p w14:paraId="4810E848" w14:textId="58BF97EC" w:rsidR="002D0A31" w:rsidRDefault="002D0A31" w:rsidP="002D0A31">
      <w:pPr>
        <w:pStyle w:val="Heading5"/>
      </w:pPr>
      <w:bookmarkStart w:id="1997" w:name="_Toc144200780"/>
      <w:bookmarkStart w:id="1998" w:name="_Toc144201045"/>
      <w:r>
        <w:t>7.3.4.</w:t>
      </w:r>
      <w:r w:rsidR="00E9333E">
        <w:t>2</w:t>
      </w:r>
      <w:r>
        <w:t>.2</w:t>
      </w:r>
      <w:r>
        <w:tab/>
        <w:t>Reference architecture</w:t>
      </w:r>
      <w:bookmarkEnd w:id="1997"/>
      <w:bookmarkEnd w:id="1998"/>
    </w:p>
    <w:p w14:paraId="4BABF1D7" w14:textId="77777777" w:rsidR="002D0A31" w:rsidRDefault="002D0A31" w:rsidP="002D0A31">
      <w:r>
        <w:t>The architecture would be the same as in solution #1.3, clause 7.1.4.3.2, and solution #1.6, clause 7.1.4.6.2, where the Visited MNO is replaced by the Home MNO and the Home MNO is replaced by the Additional Actor.</w:t>
      </w:r>
    </w:p>
    <w:p w14:paraId="1E699D39" w14:textId="49341FFC" w:rsidR="002D0A31" w:rsidRDefault="002D0A31" w:rsidP="002D0A31">
      <w:pPr>
        <w:pStyle w:val="Heading5"/>
      </w:pPr>
      <w:bookmarkStart w:id="1999" w:name="_Toc144200781"/>
      <w:bookmarkStart w:id="2000" w:name="_Toc144201046"/>
      <w:r>
        <w:t>7.3.4.</w:t>
      </w:r>
      <w:r w:rsidR="00E9333E">
        <w:t>2</w:t>
      </w:r>
      <w:r>
        <w:t>.3</w:t>
      </w:r>
      <w:r>
        <w:tab/>
        <w:t>Message flows</w:t>
      </w:r>
      <w:bookmarkEnd w:id="1999"/>
      <w:bookmarkEnd w:id="2000"/>
    </w:p>
    <w:p w14:paraId="54C15E8F" w14:textId="77777777" w:rsidR="002D0A31" w:rsidRDefault="002D0A31" w:rsidP="002D0A31">
      <w:r>
        <w:t>The flow would be the same as clauses 7.1.4.3.3 and 7.1.4.6.3 where the V-CHF corresponds to the home MNO’s CHF and the H-CHF corresponds to the additional actor’s CHF.</w:t>
      </w:r>
    </w:p>
    <w:p w14:paraId="1126BBD9" w14:textId="77777777" w:rsidR="00951C87" w:rsidRDefault="00951C87" w:rsidP="00951C87">
      <w:pPr>
        <w:pStyle w:val="Heading3"/>
      </w:pPr>
      <w:bookmarkStart w:id="2001" w:name="_Toc144200782"/>
      <w:bookmarkStart w:id="2002" w:name="_Toc144201047"/>
      <w:r>
        <w:t>7.3.5</w:t>
      </w:r>
      <w:r>
        <w:tab/>
        <w:t>Evaluation</w:t>
      </w:r>
      <w:bookmarkEnd w:id="2001"/>
      <w:bookmarkEnd w:id="2002"/>
    </w:p>
    <w:p w14:paraId="6AF7CEB0" w14:textId="6FBBEBEC" w:rsidR="00B261A9" w:rsidRDefault="00B261A9" w:rsidP="00B261A9">
      <w:r>
        <w:t>Solutions #3.1 and #3.</w:t>
      </w:r>
      <w:r w:rsidR="00E9333E">
        <w:t>2</w:t>
      </w:r>
      <w:r>
        <w:t xml:space="preserve"> both solves key issues </w:t>
      </w:r>
      <w:r w:rsidRPr="00DF3370">
        <w:t>#3a, #3b, and #3c</w:t>
      </w:r>
      <w:r>
        <w:t>.</w:t>
      </w:r>
    </w:p>
    <w:p w14:paraId="3FC117F2" w14:textId="77777777" w:rsidR="00B261A9" w:rsidRDefault="00B261A9" w:rsidP="00B261A9">
      <w:pPr>
        <w:pStyle w:val="B1"/>
      </w:pPr>
      <w:r>
        <w:t>-</w:t>
      </w:r>
      <w:r>
        <w:tab/>
        <w:t>Solution #3.1 doesn’t require the additional actor to have a CHF.</w:t>
      </w:r>
    </w:p>
    <w:p w14:paraId="6DC068DE" w14:textId="1756B3B9" w:rsidR="00B261A9" w:rsidRDefault="00B261A9" w:rsidP="00B261A9">
      <w:pPr>
        <w:pStyle w:val="B1"/>
      </w:pPr>
      <w:r>
        <w:t>-</w:t>
      </w:r>
      <w:r>
        <w:tab/>
        <w:t>Solution #3.</w:t>
      </w:r>
      <w:r w:rsidR="00E9333E">
        <w:t>2</w:t>
      </w:r>
      <w:r>
        <w:t xml:space="preserve"> requires the additional actor to have a CHF.</w:t>
      </w:r>
    </w:p>
    <w:p w14:paraId="0983F135" w14:textId="77777777" w:rsidR="00B261A9" w:rsidRDefault="00B261A9" w:rsidP="00B261A9">
      <w:r>
        <w:lastRenderedPageBreak/>
        <w:t>Both can be supported at the same time depending on the home MNO and agreement with additional actor.</w:t>
      </w:r>
    </w:p>
    <w:p w14:paraId="42FE1951" w14:textId="1BC2A764" w:rsidR="00445820" w:rsidRPr="00DF3370" w:rsidRDefault="00445820" w:rsidP="000A4C86">
      <w:pPr>
        <w:pStyle w:val="Heading3"/>
        <w:pPrChange w:id="2003" w:author="Rapporteur" w:date="2023-08-29T11:24:00Z">
          <w:pPr>
            <w:keepNext/>
            <w:keepLines/>
            <w:spacing w:before="120"/>
            <w:ind w:left="1134" w:hanging="1134"/>
            <w:outlineLvl w:val="2"/>
          </w:pPr>
        </w:pPrChange>
      </w:pPr>
      <w:bookmarkStart w:id="2004" w:name="_Toc144201048"/>
      <w:r w:rsidRPr="00DF3370">
        <w:t>7.3.</w:t>
      </w:r>
      <w:del w:id="2005" w:author="Rapporteur" w:date="2023-08-29T10:53:00Z">
        <w:r w:rsidRPr="00DF3370" w:rsidDel="00162016">
          <w:delText>x</w:delText>
        </w:r>
      </w:del>
      <w:ins w:id="2006" w:author="Rapporteur" w:date="2023-08-29T10:53:00Z">
        <w:r w:rsidR="00162016">
          <w:t>6</w:t>
        </w:r>
      </w:ins>
      <w:r w:rsidRPr="00DF3370">
        <w:tab/>
        <w:t>Conclusion</w:t>
      </w:r>
      <w:bookmarkEnd w:id="2004"/>
    </w:p>
    <w:p w14:paraId="291E0202" w14:textId="38468D9C" w:rsidR="00445820" w:rsidRDefault="00445820" w:rsidP="00445820">
      <w:r>
        <w:t>Both solutions (#3.1 and #3.</w:t>
      </w:r>
      <w:r w:rsidR="00E9333E">
        <w:t>2</w:t>
      </w:r>
      <w:r>
        <w:t xml:space="preserve">) should be taken into normative work and described in informational annexes in </w:t>
      </w:r>
      <w:r>
        <w:rPr>
          <w:color w:val="000000"/>
        </w:rPr>
        <w:t>TS</w:t>
      </w:r>
      <w:r w:rsidRPr="004D3578">
        <w:t> </w:t>
      </w:r>
      <w:r>
        <w:rPr>
          <w:color w:val="000000"/>
        </w:rPr>
        <w:t>32.255</w:t>
      </w:r>
      <w:r w:rsidRPr="004D3578">
        <w:t> </w:t>
      </w:r>
      <w:r>
        <w:t>[4]</w:t>
      </w:r>
      <w:r>
        <w:rPr>
          <w:color w:val="000000"/>
        </w:rPr>
        <w:t xml:space="preserve"> and TS</w:t>
      </w:r>
      <w:r w:rsidRPr="004D3578">
        <w:t> </w:t>
      </w:r>
      <w:r>
        <w:rPr>
          <w:color w:val="000000"/>
        </w:rPr>
        <w:t>32.256</w:t>
      </w:r>
      <w:r w:rsidRPr="004D3578">
        <w:t> </w:t>
      </w:r>
      <w:r>
        <w:t>[9]</w:t>
      </w:r>
      <w:r>
        <w:rPr>
          <w:color w:val="000000"/>
        </w:rPr>
        <w:t xml:space="preserve"> </w:t>
      </w:r>
      <w:r>
        <w:t>as a deployment options.</w:t>
      </w:r>
    </w:p>
    <w:p w14:paraId="5875A9B7" w14:textId="2FD3C91F" w:rsidR="00F6538E" w:rsidRPr="0031797A" w:rsidRDefault="00F6538E" w:rsidP="00F6538E">
      <w:pPr>
        <w:pStyle w:val="Heading2"/>
        <w:overflowPunct w:val="0"/>
        <w:autoSpaceDE w:val="0"/>
        <w:autoSpaceDN w:val="0"/>
        <w:adjustRightInd w:val="0"/>
        <w:textAlignment w:val="baseline"/>
      </w:pPr>
      <w:bookmarkStart w:id="2007" w:name="_Toc144200783"/>
      <w:bookmarkStart w:id="2008" w:name="_Toc144201049"/>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1991"/>
      <w:bookmarkEnd w:id="1992"/>
      <w:bookmarkEnd w:id="2007"/>
      <w:bookmarkEnd w:id="2008"/>
    </w:p>
    <w:p w14:paraId="135EF441" w14:textId="4F34302C" w:rsidR="00B92035" w:rsidRPr="0031797A" w:rsidRDefault="00B92035" w:rsidP="00B92035">
      <w:pPr>
        <w:pStyle w:val="Heading3"/>
      </w:pPr>
      <w:bookmarkStart w:id="2009" w:name="_Toc85657407"/>
      <w:bookmarkStart w:id="2010" w:name="_Toc104192404"/>
      <w:bookmarkStart w:id="2011" w:name="_Toc144200784"/>
      <w:bookmarkStart w:id="2012" w:name="_Toc144201050"/>
      <w:r w:rsidRPr="0031797A">
        <w:t>7.</w:t>
      </w:r>
      <w:r>
        <w:t>4</w:t>
      </w:r>
      <w:r w:rsidRPr="00527985">
        <w:t>.1</w:t>
      </w:r>
      <w:r w:rsidRPr="0031797A">
        <w:tab/>
      </w:r>
      <w:r w:rsidR="006F7B9C">
        <w:t>Use cases</w:t>
      </w:r>
      <w:bookmarkEnd w:id="2009"/>
      <w:bookmarkEnd w:id="2010"/>
      <w:bookmarkEnd w:id="2011"/>
      <w:bookmarkEnd w:id="2012"/>
    </w:p>
    <w:p w14:paraId="6CA3D804" w14:textId="19493105" w:rsidR="00AF69A0" w:rsidRDefault="00AF69A0" w:rsidP="00AF69A0">
      <w:pPr>
        <w:pStyle w:val="Heading4"/>
        <w:rPr>
          <w:lang w:eastAsia="zh-CN"/>
        </w:rPr>
      </w:pPr>
      <w:bookmarkStart w:id="2013" w:name="_Toc104192405"/>
      <w:bookmarkStart w:id="2014" w:name="_Toc144200785"/>
      <w:bookmarkStart w:id="2015" w:name="_Toc144201051"/>
      <w:r>
        <w:rPr>
          <w:lang w:eastAsia="zh-CN"/>
        </w:rPr>
        <w:t>7.4.1.1</w:t>
      </w:r>
      <w:r>
        <w:rPr>
          <w:lang w:eastAsia="zh-CN"/>
        </w:rPr>
        <w:tab/>
        <w:t xml:space="preserve">Use case #4a: </w:t>
      </w:r>
      <w:r w:rsidRPr="0086320E">
        <w:rPr>
          <w:lang w:eastAsia="zh-CN"/>
        </w:rPr>
        <w:t>Additional actor does retail charging for 5G data connectivity</w:t>
      </w:r>
      <w:bookmarkEnd w:id="2013"/>
      <w:bookmarkEnd w:id="2014"/>
      <w:bookmarkEnd w:id="2015"/>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2016" w:name="_Toc104192406"/>
      <w:bookmarkStart w:id="2017" w:name="_Toc144200786"/>
      <w:bookmarkStart w:id="2018" w:name="_Toc144201052"/>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2016"/>
      <w:bookmarkEnd w:id="2017"/>
      <w:bookmarkEnd w:id="2018"/>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2019" w:name="_Toc104192407"/>
      <w:bookmarkStart w:id="2020" w:name="_Toc144200787"/>
      <w:bookmarkStart w:id="2021" w:name="_Toc144201053"/>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2020"/>
      <w:bookmarkEnd w:id="2021"/>
    </w:p>
    <w:p w14:paraId="44B87824" w14:textId="5EEB19AF" w:rsidR="0071663E" w:rsidRDefault="0071663E" w:rsidP="0071663E">
      <w:r>
        <w:t>This use case focuses on home MNO and additional actor (wholesaler] roles.</w:t>
      </w:r>
    </w:p>
    <w:p w14:paraId="73E5E72C" w14:textId="05EA9191"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lastRenderedPageBreak/>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2022" w:name="_Toc144200788"/>
      <w:bookmarkStart w:id="2023" w:name="_Toc144201054"/>
      <w:r>
        <w:t>7.4.2</w:t>
      </w:r>
      <w:r>
        <w:tab/>
        <w:t>Potential charging requirements</w:t>
      </w:r>
      <w:bookmarkEnd w:id="2019"/>
      <w:bookmarkEnd w:id="2022"/>
      <w:bookmarkEnd w:id="2023"/>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2024" w:name="_Toc104192408"/>
      <w:bookmarkStart w:id="2025" w:name="_Toc144200789"/>
      <w:bookmarkStart w:id="2026" w:name="_Toc144201055"/>
      <w:r>
        <w:t>7.4.3</w:t>
      </w:r>
      <w:r>
        <w:tab/>
        <w:t>Key issues</w:t>
      </w:r>
      <w:bookmarkEnd w:id="2024"/>
      <w:bookmarkEnd w:id="2025"/>
      <w:bookmarkEnd w:id="2026"/>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2027" w:name="_Toc104192409"/>
      <w:bookmarkStart w:id="2028" w:name="_Toc144200790"/>
      <w:bookmarkStart w:id="2029" w:name="_Toc144201056"/>
      <w:r>
        <w:t>7.4.4</w:t>
      </w:r>
      <w:r>
        <w:tab/>
      </w:r>
      <w:r w:rsidR="00683291">
        <w:t xml:space="preserve">Potential </w:t>
      </w:r>
      <w:r>
        <w:t>solutions</w:t>
      </w:r>
      <w:bookmarkEnd w:id="2027"/>
      <w:bookmarkEnd w:id="2028"/>
      <w:bookmarkEnd w:id="2029"/>
    </w:p>
    <w:p w14:paraId="77A2C01F" w14:textId="0A4A99E6" w:rsidR="00AF69A0" w:rsidRDefault="00AF69A0" w:rsidP="00AF69A0">
      <w:pPr>
        <w:pStyle w:val="Heading4"/>
      </w:pPr>
      <w:bookmarkStart w:id="2030" w:name="_Toc104192410"/>
      <w:bookmarkStart w:id="2031" w:name="_Toc144200791"/>
      <w:bookmarkStart w:id="2032" w:name="_Toc144201057"/>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2030"/>
      <w:bookmarkEnd w:id="2031"/>
      <w:bookmarkEnd w:id="2032"/>
    </w:p>
    <w:p w14:paraId="7AE992EB" w14:textId="77777777" w:rsidR="006049AC" w:rsidRPr="00D43FF6" w:rsidRDefault="006049AC" w:rsidP="006049AC">
      <w:pPr>
        <w:pStyle w:val="Heading5"/>
      </w:pPr>
      <w:bookmarkStart w:id="2033" w:name="_Toc104192411"/>
      <w:bookmarkStart w:id="2034" w:name="_Toc144200792"/>
      <w:bookmarkStart w:id="2035" w:name="_Toc144201058"/>
      <w:r>
        <w:t>7.4.4.1.1</w:t>
      </w:r>
      <w:r>
        <w:tab/>
        <w:t>General</w:t>
      </w:r>
      <w:bookmarkEnd w:id="2033"/>
      <w:bookmarkEnd w:id="2034"/>
      <w:bookmarkEnd w:id="2035"/>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2036" w:name="_Toc104192412"/>
      <w:bookmarkStart w:id="2037" w:name="_Toc144200793"/>
      <w:bookmarkStart w:id="2038" w:name="_Toc144201059"/>
      <w:r>
        <w:lastRenderedPageBreak/>
        <w:t>7.4.4.1.2</w:t>
      </w:r>
      <w:r>
        <w:tab/>
        <w:t>Reference architecture</w:t>
      </w:r>
      <w:bookmarkEnd w:id="2036"/>
      <w:bookmarkEnd w:id="2037"/>
      <w:bookmarkEnd w:id="2038"/>
    </w:p>
    <w:p w14:paraId="624F9D6D" w14:textId="639A58FF" w:rsidR="00AF69A0" w:rsidRDefault="00143675" w:rsidP="000C1206">
      <w:pPr>
        <w:jc w:val="center"/>
      </w:pPr>
      <w:r w:rsidRPr="009E0DE1">
        <w:object w:dxaOrig="6196" w:dyaOrig="3585" w14:anchorId="66FE182F">
          <v:shape id="_x0000_i1056" type="#_x0000_t75" style="width:319.5pt;height:184.5pt" o:ole="">
            <v:imagedata r:id="rId82" o:title=""/>
          </v:shape>
          <o:OLEObject Type="Embed" ProgID="Visio.Drawing.11" ShapeID="_x0000_i1056" DrawAspect="Content" ObjectID="_1754819175" r:id="rId8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7" type="#_x0000_t75" style="width:256.5pt;height:184.5pt" o:ole="">
            <v:imagedata r:id="rId84" o:title=""/>
          </v:shape>
          <o:OLEObject Type="Embed" ProgID="Visio.Drawing.11" ShapeID="_x0000_i1057" DrawAspect="Content" ObjectID="_1754819176" r:id="rId8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2039" w:name="_Toc104192413"/>
      <w:bookmarkStart w:id="2040" w:name="_Toc144200794"/>
      <w:bookmarkStart w:id="2041" w:name="_Toc144201060"/>
      <w:r>
        <w:t>7.4.4.1.3</w:t>
      </w:r>
      <w:r>
        <w:tab/>
        <w:t>Potential charging flows</w:t>
      </w:r>
      <w:bookmarkEnd w:id="2039"/>
      <w:bookmarkEnd w:id="2040"/>
      <w:bookmarkEnd w:id="2041"/>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2042" w:name="_Toc104192414"/>
      <w:bookmarkStart w:id="2043" w:name="_Toc85657414"/>
      <w:bookmarkStart w:id="2044" w:name="_Toc144200795"/>
      <w:bookmarkStart w:id="2045" w:name="_Toc144201061"/>
      <w:r>
        <w:t>7.4.4.</w:t>
      </w:r>
      <w:r w:rsidR="00704372">
        <w:t>2</w:t>
      </w:r>
      <w:r>
        <w:tab/>
        <w:t>Solution #4.2: Additional actor only does retail billing of subscribers</w:t>
      </w:r>
      <w:bookmarkEnd w:id="2042"/>
      <w:bookmarkEnd w:id="2044"/>
      <w:bookmarkEnd w:id="2045"/>
    </w:p>
    <w:p w14:paraId="6BD7D8E0" w14:textId="6F062C3E" w:rsidR="007E30C2" w:rsidRPr="00D43FF6" w:rsidRDefault="007E30C2" w:rsidP="007E30C2">
      <w:pPr>
        <w:pStyle w:val="Heading5"/>
      </w:pPr>
      <w:bookmarkStart w:id="2046" w:name="_Toc104192415"/>
      <w:bookmarkStart w:id="2047" w:name="_Toc144200796"/>
      <w:bookmarkStart w:id="2048" w:name="_Toc144201062"/>
      <w:r>
        <w:t>7.4.4.</w:t>
      </w:r>
      <w:r w:rsidR="00704372">
        <w:t>2</w:t>
      </w:r>
      <w:r>
        <w:t>.1</w:t>
      </w:r>
      <w:r>
        <w:tab/>
        <w:t>General</w:t>
      </w:r>
      <w:bookmarkEnd w:id="2046"/>
      <w:bookmarkEnd w:id="2047"/>
      <w:bookmarkEnd w:id="2048"/>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2049" w:name="_Toc104192416"/>
      <w:bookmarkStart w:id="2050" w:name="_Toc144200797"/>
      <w:bookmarkStart w:id="2051" w:name="_Toc144201063"/>
      <w:r>
        <w:lastRenderedPageBreak/>
        <w:t>7</w:t>
      </w:r>
      <w:r w:rsidR="00B05EB7">
        <w:t>.4.4.</w:t>
      </w:r>
      <w:r>
        <w:t>2</w:t>
      </w:r>
      <w:r w:rsidR="00B05EB7">
        <w:t>.2</w:t>
      </w:r>
      <w:r w:rsidR="00B05EB7">
        <w:tab/>
        <w:t>Reference architecture</w:t>
      </w:r>
      <w:bookmarkEnd w:id="2049"/>
      <w:bookmarkEnd w:id="2050"/>
      <w:bookmarkEnd w:id="2051"/>
    </w:p>
    <w:p w14:paraId="16B4AC49" w14:textId="611F2104" w:rsidR="00B05EB7" w:rsidRDefault="00B05EB7" w:rsidP="00B05EB7">
      <w:pPr>
        <w:jc w:val="center"/>
      </w:pPr>
      <w:r w:rsidRPr="009E0DE1">
        <w:object w:dxaOrig="7006" w:dyaOrig="3180" w14:anchorId="060F8CDD">
          <v:shape id="_x0000_i1058" type="#_x0000_t75" style="width:354.75pt;height:164.25pt" o:ole="">
            <v:imagedata r:id="rId86" o:title=""/>
          </v:shape>
          <o:OLEObject Type="Embed" ProgID="Visio.Drawing.11" ShapeID="_x0000_i1058" DrawAspect="Content" ObjectID="_1754819177" r:id="rId8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9" type="#_x0000_t75" style="width:354.75pt;height:164.25pt" o:ole="">
            <v:imagedata r:id="rId88" o:title=""/>
          </v:shape>
          <o:OLEObject Type="Embed" ProgID="Visio.Drawing.11" ShapeID="_x0000_i1059" DrawAspect="Content" ObjectID="_1754819178" r:id="rId8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2052" w:name="_Toc104192417"/>
      <w:bookmarkStart w:id="2053" w:name="_Toc144200798"/>
      <w:bookmarkStart w:id="2054" w:name="_Toc144201064"/>
      <w:r>
        <w:t>7.4.4.2</w:t>
      </w:r>
      <w:r w:rsidR="00DA5B4C">
        <w:t>.3</w:t>
      </w:r>
      <w:r>
        <w:tab/>
        <w:t>Potential charging flows</w:t>
      </w:r>
      <w:bookmarkEnd w:id="2052"/>
      <w:bookmarkEnd w:id="2053"/>
      <w:bookmarkEnd w:id="2054"/>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2055" w:name="_Toc104192418"/>
      <w:bookmarkStart w:id="2056" w:name="_Toc144200799"/>
      <w:bookmarkStart w:id="2057" w:name="_Toc144201065"/>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2055"/>
      <w:bookmarkEnd w:id="2056"/>
      <w:bookmarkEnd w:id="2057"/>
    </w:p>
    <w:p w14:paraId="252262AE" w14:textId="47DDA51F" w:rsidR="00EC49D3" w:rsidRDefault="00EC49D3" w:rsidP="00EC49D3">
      <w:pPr>
        <w:pStyle w:val="Heading5"/>
      </w:pPr>
      <w:bookmarkStart w:id="2058" w:name="_Toc104192419"/>
      <w:bookmarkStart w:id="2059" w:name="_Toc144200800"/>
      <w:bookmarkStart w:id="2060" w:name="_Toc144201066"/>
      <w:r>
        <w:t>7.4.4.</w:t>
      </w:r>
      <w:r w:rsidR="00E56720">
        <w:t>3</w:t>
      </w:r>
      <w:r>
        <w:t>.1</w:t>
      </w:r>
      <w:r>
        <w:tab/>
        <w:t>General</w:t>
      </w:r>
      <w:bookmarkEnd w:id="2058"/>
      <w:bookmarkEnd w:id="2059"/>
      <w:bookmarkEnd w:id="2060"/>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2061" w:name="_Toc104192420"/>
      <w:bookmarkStart w:id="2062" w:name="_Toc144200801"/>
      <w:bookmarkStart w:id="2063" w:name="_Toc144201067"/>
      <w:r>
        <w:lastRenderedPageBreak/>
        <w:t>7.4.4.</w:t>
      </w:r>
      <w:r w:rsidR="00E56720">
        <w:t>3</w:t>
      </w:r>
      <w:r>
        <w:t>.2</w:t>
      </w:r>
      <w:r>
        <w:tab/>
        <w:t>Reference architecture</w:t>
      </w:r>
      <w:bookmarkEnd w:id="2061"/>
      <w:bookmarkEnd w:id="2062"/>
      <w:bookmarkEnd w:id="2063"/>
    </w:p>
    <w:p w14:paraId="2516D7C7" w14:textId="6CF0CB6E" w:rsidR="00EC49D3" w:rsidRDefault="00F632D1" w:rsidP="00EC49D3">
      <w:pPr>
        <w:jc w:val="center"/>
      </w:pPr>
      <w:r w:rsidRPr="009E0DE1">
        <w:object w:dxaOrig="7785" w:dyaOrig="3598" w14:anchorId="29CF92CA">
          <v:shape id="_x0000_i1060" type="#_x0000_t75" style="width:396pt;height:185.25pt" o:ole="">
            <v:imagedata r:id="rId90" o:title=""/>
          </v:shape>
          <o:OLEObject Type="Embed" ProgID="Visio.Drawing.11" ShapeID="_x0000_i1060" DrawAspect="Content" ObjectID="_1754819179" r:id="rId91"/>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1" type="#_x0000_t75" style="width:4in;height:216.75pt" o:ole="">
            <v:imagedata r:id="rId92" o:title=""/>
          </v:shape>
          <o:OLEObject Type="Embed" ProgID="Visio.Drawing.11" ShapeID="_x0000_i1061" DrawAspect="Content" ObjectID="_1754819180" r:id="rId93"/>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2064" w:name="_Toc104192421"/>
      <w:bookmarkStart w:id="2065" w:name="_Toc144200802"/>
      <w:bookmarkStart w:id="2066" w:name="_Toc144201068"/>
      <w:r>
        <w:t>7.4.4.</w:t>
      </w:r>
      <w:r w:rsidR="00E56720">
        <w:t>3</w:t>
      </w:r>
      <w:r>
        <w:t>.3</w:t>
      </w:r>
      <w:r>
        <w:tab/>
        <w:t>Message flows</w:t>
      </w:r>
      <w:bookmarkEnd w:id="2064"/>
      <w:bookmarkEnd w:id="2065"/>
      <w:bookmarkEnd w:id="2066"/>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2067" w:name="_Toc104192422"/>
      <w:bookmarkStart w:id="2068" w:name="_Toc144200803"/>
      <w:bookmarkStart w:id="2069" w:name="_Toc144201069"/>
      <w:r>
        <w:t>7.</w:t>
      </w:r>
      <w:r w:rsidR="003E215F">
        <w:t>4.4.4</w:t>
      </w:r>
      <w:r>
        <w:tab/>
        <w:t>Solution #4.</w:t>
      </w:r>
      <w:r w:rsidR="00E43981">
        <w:t>4</w:t>
      </w:r>
      <w:r>
        <w:t>: Reusing Nchf_ConvergedCharging service API between CHFs</w:t>
      </w:r>
      <w:bookmarkEnd w:id="2068"/>
      <w:bookmarkEnd w:id="2069"/>
    </w:p>
    <w:p w14:paraId="0A92EC28" w14:textId="098A23F7" w:rsidR="004E6565" w:rsidRPr="00701C06" w:rsidRDefault="004E6565" w:rsidP="004E6565">
      <w:pPr>
        <w:pStyle w:val="Heading5"/>
      </w:pPr>
      <w:bookmarkStart w:id="2070" w:name="_Toc144200804"/>
      <w:bookmarkStart w:id="2071" w:name="_Toc144201070"/>
      <w:r>
        <w:t>7.</w:t>
      </w:r>
      <w:r w:rsidR="003E215F">
        <w:t>4.4.4</w:t>
      </w:r>
      <w:r>
        <w:t>.1</w:t>
      </w:r>
      <w:r>
        <w:tab/>
        <w:t>General</w:t>
      </w:r>
      <w:bookmarkEnd w:id="2070"/>
      <w:bookmarkEnd w:id="2071"/>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2072" w:name="_Toc144200805"/>
      <w:bookmarkStart w:id="2073" w:name="_Toc144201071"/>
      <w:r>
        <w:lastRenderedPageBreak/>
        <w:t>7.</w:t>
      </w:r>
      <w:r w:rsidR="003E215F">
        <w:t>4.4.4</w:t>
      </w:r>
      <w:r>
        <w:t>.2</w:t>
      </w:r>
      <w:r>
        <w:tab/>
        <w:t>Reference architecture</w:t>
      </w:r>
      <w:bookmarkEnd w:id="2072"/>
      <w:bookmarkEnd w:id="2073"/>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2074" w:name="_Toc144200806"/>
      <w:bookmarkStart w:id="2075" w:name="_Toc144201072"/>
      <w:r>
        <w:t>7.</w:t>
      </w:r>
      <w:r w:rsidR="003E215F">
        <w:t>4.4.5</w:t>
      </w:r>
      <w:r>
        <w:tab/>
        <w:t>Solution #4.</w:t>
      </w:r>
      <w:r w:rsidR="00E43981">
        <w:t>5</w:t>
      </w:r>
      <w:r>
        <w:t>: New Nchf service API between CHFs</w:t>
      </w:r>
      <w:bookmarkEnd w:id="2074"/>
      <w:bookmarkEnd w:id="2075"/>
    </w:p>
    <w:p w14:paraId="6FD256D5" w14:textId="7E87319F" w:rsidR="004E6565" w:rsidRPr="00701C06" w:rsidRDefault="004E6565" w:rsidP="004E6565">
      <w:pPr>
        <w:pStyle w:val="Heading5"/>
      </w:pPr>
      <w:bookmarkStart w:id="2076" w:name="_Toc144200807"/>
      <w:bookmarkStart w:id="2077" w:name="_Toc144201073"/>
      <w:r>
        <w:t>7.</w:t>
      </w:r>
      <w:r w:rsidR="003E215F">
        <w:t>4.4.5</w:t>
      </w:r>
      <w:r>
        <w:t>.1</w:t>
      </w:r>
      <w:r>
        <w:tab/>
        <w:t>General</w:t>
      </w:r>
      <w:bookmarkEnd w:id="2076"/>
      <w:bookmarkEnd w:id="2077"/>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2078" w:name="_Toc144200808"/>
      <w:bookmarkStart w:id="2079" w:name="_Toc144201074"/>
      <w:r>
        <w:t>7.</w:t>
      </w:r>
      <w:r w:rsidR="003E215F">
        <w:t>4.4.5</w:t>
      </w:r>
      <w:r>
        <w:t>.2</w:t>
      </w:r>
      <w:r>
        <w:tab/>
        <w:t>Reference architecture</w:t>
      </w:r>
      <w:bookmarkEnd w:id="2078"/>
      <w:bookmarkEnd w:id="2079"/>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2080" w:name="_Toc144200809"/>
      <w:bookmarkStart w:id="2081" w:name="_Toc144201075"/>
      <w:r>
        <w:t>7.</w:t>
      </w:r>
      <w:r w:rsidR="003E215F">
        <w:t>4.4.6</w:t>
      </w:r>
      <w:r>
        <w:tab/>
        <w:t>Solution #4.</w:t>
      </w:r>
      <w:r w:rsidR="008E5D69">
        <w:t>6</w:t>
      </w:r>
      <w:r>
        <w:t>: Using NRF to find A-CHF</w:t>
      </w:r>
      <w:bookmarkEnd w:id="2080"/>
      <w:bookmarkEnd w:id="2081"/>
    </w:p>
    <w:p w14:paraId="22EE7B77" w14:textId="32BB427A" w:rsidR="004E6565" w:rsidRPr="00701C06" w:rsidRDefault="004E6565" w:rsidP="004E6565">
      <w:pPr>
        <w:pStyle w:val="Heading5"/>
      </w:pPr>
      <w:bookmarkStart w:id="2082" w:name="_Toc144200810"/>
      <w:bookmarkStart w:id="2083" w:name="_Toc144201076"/>
      <w:r>
        <w:t>7.</w:t>
      </w:r>
      <w:r w:rsidR="008E5D69">
        <w:t>4.4.6</w:t>
      </w:r>
      <w:r>
        <w:t>.1</w:t>
      </w:r>
      <w:r>
        <w:tab/>
        <w:t>General</w:t>
      </w:r>
      <w:bookmarkEnd w:id="2082"/>
      <w:bookmarkEnd w:id="2083"/>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18A3B06E" w:rsidR="004E6565" w:rsidDel="002467FC" w:rsidRDefault="004E6565" w:rsidP="004E6565">
      <w:pPr>
        <w:pStyle w:val="EditorsNote"/>
        <w:rPr>
          <w:del w:id="2084" w:author="S5-235795" w:date="2023-08-29T10:40:00Z"/>
        </w:rPr>
      </w:pPr>
      <w:del w:id="2085" w:author="S5-235795" w:date="2023-08-29T10:40:00Z">
        <w:r w:rsidDel="002467FC">
          <w:rPr>
            <w:lang w:val="en-US" w:eastAsia="zh-CN"/>
          </w:rPr>
          <w:delText>Editor’s Note: The solution #4.1 where H-CHF communicate with A-CHF is FFS.</w:delText>
        </w:r>
      </w:del>
    </w:p>
    <w:p w14:paraId="5C350A61" w14:textId="54F208FA" w:rsidR="004E6565" w:rsidRDefault="004E6565" w:rsidP="004E6565">
      <w:pPr>
        <w:pStyle w:val="Heading5"/>
      </w:pPr>
      <w:bookmarkStart w:id="2086" w:name="_Toc144200811"/>
      <w:bookmarkStart w:id="2087" w:name="_Toc144201077"/>
      <w:r>
        <w:t>7.</w:t>
      </w:r>
      <w:r w:rsidR="008E5D69">
        <w:t>4.4.6</w:t>
      </w:r>
      <w:r>
        <w:t>.2</w:t>
      </w:r>
      <w:r>
        <w:tab/>
        <w:t>Reference architecture</w:t>
      </w:r>
      <w:bookmarkEnd w:id="2086"/>
      <w:bookmarkEnd w:id="2087"/>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2088" w:name="_Toc144200812"/>
      <w:bookmarkStart w:id="2089" w:name="_Toc144201078"/>
      <w:r w:rsidRPr="009A3A9C">
        <w:t>7.</w:t>
      </w:r>
      <w:r w:rsidR="008E5D69">
        <w:t>4.4.6</w:t>
      </w:r>
      <w:r w:rsidRPr="009A3A9C">
        <w:t>.3</w:t>
      </w:r>
      <w:r w:rsidRPr="009A3A9C">
        <w:tab/>
        <w:t>Message flows</w:t>
      </w:r>
      <w:bookmarkEnd w:id="2088"/>
      <w:bookmarkEnd w:id="2089"/>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2090" w:name="_Toc144200813"/>
      <w:bookmarkStart w:id="2091" w:name="_Toc144201079"/>
      <w:r>
        <w:t>7.</w:t>
      </w:r>
      <w:r w:rsidR="008E5D69">
        <w:t>4.4.7</w:t>
      </w:r>
      <w:r>
        <w:tab/>
        <w:t>Solution #4.</w:t>
      </w:r>
      <w:r w:rsidR="008E5D69">
        <w:t>7</w:t>
      </w:r>
      <w:r>
        <w:t>: Using local configuration to find A-CHF</w:t>
      </w:r>
      <w:bookmarkEnd w:id="2090"/>
      <w:bookmarkEnd w:id="2091"/>
    </w:p>
    <w:p w14:paraId="3AD51FCC" w14:textId="66E8D094" w:rsidR="004E6565" w:rsidRPr="00701C06" w:rsidRDefault="004E6565" w:rsidP="004E6565">
      <w:pPr>
        <w:pStyle w:val="Heading5"/>
      </w:pPr>
      <w:bookmarkStart w:id="2092" w:name="_Toc144200814"/>
      <w:bookmarkStart w:id="2093" w:name="_Toc144201080"/>
      <w:r>
        <w:t>7.</w:t>
      </w:r>
      <w:r w:rsidR="008E5D69">
        <w:t>4.4.7</w:t>
      </w:r>
      <w:r>
        <w:t>.1</w:t>
      </w:r>
      <w:r>
        <w:tab/>
        <w:t>General</w:t>
      </w:r>
      <w:bookmarkEnd w:id="2092"/>
      <w:bookmarkEnd w:id="2093"/>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350011E2" w:rsidR="004E6565" w:rsidDel="00925F8E" w:rsidRDefault="004E6565" w:rsidP="004E6565">
      <w:pPr>
        <w:pStyle w:val="EditorsNote"/>
        <w:rPr>
          <w:del w:id="2094" w:author="S5-235795" w:date="2023-08-29T10:40:00Z"/>
        </w:rPr>
      </w:pPr>
      <w:del w:id="2095" w:author="S5-235795" w:date="2023-08-29T10:40:00Z">
        <w:r w:rsidDel="00925F8E">
          <w:rPr>
            <w:lang w:val="en-US" w:eastAsia="zh-CN"/>
          </w:rPr>
          <w:delText>Editor’s Note: The solution #4.1 where H-CHF communicate with A-CHF is FFS.</w:delText>
        </w:r>
      </w:del>
    </w:p>
    <w:p w14:paraId="2D091690" w14:textId="0C96A180" w:rsidR="004E6565" w:rsidRDefault="004E6565" w:rsidP="004E6565">
      <w:pPr>
        <w:pStyle w:val="Heading5"/>
      </w:pPr>
      <w:bookmarkStart w:id="2096" w:name="_Toc144200815"/>
      <w:bookmarkStart w:id="2097" w:name="_Toc144201081"/>
      <w:r>
        <w:t>7.</w:t>
      </w:r>
      <w:r w:rsidR="008E5D69">
        <w:t>4.4.7</w:t>
      </w:r>
      <w:r>
        <w:t>.2</w:t>
      </w:r>
      <w:r>
        <w:tab/>
        <w:t>Reference architecture</w:t>
      </w:r>
      <w:bookmarkEnd w:id="2096"/>
      <w:bookmarkEnd w:id="2097"/>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2098" w:name="_Toc144200816"/>
      <w:bookmarkStart w:id="2099" w:name="_Toc144201082"/>
      <w:r w:rsidRPr="009A3A9C">
        <w:t>7.</w:t>
      </w:r>
      <w:r w:rsidR="008E5D69">
        <w:t>4.4.7</w:t>
      </w:r>
      <w:r w:rsidRPr="009A3A9C">
        <w:t>.3</w:t>
      </w:r>
      <w:r w:rsidRPr="009A3A9C">
        <w:tab/>
        <w:t>Message flows</w:t>
      </w:r>
      <w:bookmarkEnd w:id="2098"/>
      <w:bookmarkEnd w:id="2099"/>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3D274ADD" w14:textId="4FCC2083" w:rsidR="00397911" w:rsidRDefault="00397911" w:rsidP="00397911">
      <w:pPr>
        <w:pStyle w:val="Heading4"/>
      </w:pPr>
      <w:bookmarkStart w:id="2100" w:name="_Toc144200817"/>
      <w:bookmarkStart w:id="2101" w:name="_Toc144201083"/>
      <w:r>
        <w:t>7.4.4.</w:t>
      </w:r>
      <w:r w:rsidR="003560D0">
        <w:t>8</w:t>
      </w:r>
      <w:r>
        <w:tab/>
        <w:t>Solution #4.</w:t>
      </w:r>
      <w:r w:rsidR="003560D0">
        <w:t>8</w:t>
      </w:r>
      <w:r>
        <w:t xml:space="preserve">: Charging data request triggered </w:t>
      </w:r>
      <w:r>
        <w:rPr>
          <w:color w:val="000000"/>
          <w:lang w:eastAsia="zh-CN"/>
        </w:rPr>
        <w:t>CHF and A-CHF communication</w:t>
      </w:r>
      <w:bookmarkEnd w:id="2100"/>
      <w:bookmarkEnd w:id="2101"/>
    </w:p>
    <w:p w14:paraId="276FD3D5" w14:textId="77777777" w:rsidR="00397911" w:rsidRDefault="00397911" w:rsidP="00397911">
      <w:r>
        <w:t xml:space="preserve">A possible solution for key issue #4e, the trigger for interaction for </w:t>
      </w:r>
      <w:r>
        <w:rPr>
          <w:color w:val="000000"/>
          <w:lang w:eastAsia="zh-CN"/>
        </w:rPr>
        <w:t>CHF communicating with A-CHF is based on the reception of a charging data request by the CHF</w:t>
      </w:r>
      <w:r>
        <w:t>.</w:t>
      </w:r>
    </w:p>
    <w:p w14:paraId="081E5A2A" w14:textId="65081369" w:rsidR="00397911" w:rsidRDefault="00397911" w:rsidP="00397911">
      <w:pPr>
        <w:pStyle w:val="Heading5"/>
      </w:pPr>
      <w:bookmarkStart w:id="2102" w:name="_Toc144200818"/>
      <w:bookmarkStart w:id="2103" w:name="_Toc144201084"/>
      <w:r>
        <w:lastRenderedPageBreak/>
        <w:t>7.4.4.</w:t>
      </w:r>
      <w:r w:rsidR="003560D0">
        <w:t>8</w:t>
      </w:r>
      <w:r>
        <w:t>.2</w:t>
      </w:r>
      <w:r>
        <w:tab/>
        <w:t>Reference architecture</w:t>
      </w:r>
      <w:bookmarkEnd w:id="2102"/>
      <w:bookmarkEnd w:id="2103"/>
    </w:p>
    <w:p w14:paraId="0F75B130" w14:textId="77777777" w:rsidR="00397911" w:rsidRDefault="00397911" w:rsidP="00397911">
      <w:r>
        <w:t>The reference architecture would be the same as in solution #4.3 clause 7.4.4.31.</w:t>
      </w:r>
    </w:p>
    <w:p w14:paraId="311B2D32" w14:textId="01DD8A7A" w:rsidR="00397911" w:rsidRPr="009A3A9C" w:rsidRDefault="00397911" w:rsidP="00397911">
      <w:pPr>
        <w:pStyle w:val="Heading5"/>
      </w:pPr>
      <w:bookmarkStart w:id="2104" w:name="_Toc144200819"/>
      <w:bookmarkStart w:id="2105" w:name="_Toc144201085"/>
      <w:r w:rsidRPr="009A3A9C">
        <w:t>7.</w:t>
      </w:r>
      <w:r>
        <w:t>4</w:t>
      </w:r>
      <w:r w:rsidRPr="009A3A9C">
        <w:t>.4.</w:t>
      </w:r>
      <w:r w:rsidR="003560D0">
        <w:t>8</w:t>
      </w:r>
      <w:r w:rsidRPr="009A3A9C">
        <w:t>.3</w:t>
      </w:r>
      <w:r w:rsidRPr="009A3A9C">
        <w:tab/>
        <w:t>Message flows</w:t>
      </w:r>
      <w:bookmarkEnd w:id="2104"/>
      <w:bookmarkEnd w:id="2105"/>
    </w:p>
    <w:p w14:paraId="7AA197D3" w14:textId="77777777" w:rsidR="00397911" w:rsidRDefault="00397911" w:rsidP="00397911">
      <w:pPr>
        <w:keepNext/>
      </w:pPr>
      <w:r>
        <w:t>This would be same as for solution #2.11 in clause 7.2.4.11 where the H-CHF is changed to A-CHF, and the V-CHF is changed to CHF.</w:t>
      </w:r>
    </w:p>
    <w:p w14:paraId="223640FB" w14:textId="77777777" w:rsidR="00316A61" w:rsidRDefault="00316A61" w:rsidP="00316A61">
      <w:pPr>
        <w:pStyle w:val="Heading3"/>
      </w:pPr>
      <w:bookmarkStart w:id="2106" w:name="_Toc144200820"/>
      <w:bookmarkStart w:id="2107" w:name="_Toc144201086"/>
      <w:r>
        <w:t>7.4.5</w:t>
      </w:r>
      <w:r>
        <w:tab/>
        <w:t>Evaluation</w:t>
      </w:r>
      <w:bookmarkEnd w:id="2106"/>
      <w:bookmarkEnd w:id="2107"/>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031FB99E" w:rsidR="005D355B" w:rsidRDefault="00925F8E" w:rsidP="00925F8E">
      <w:pPr>
        <w:pStyle w:val="B1"/>
        <w:pPrChange w:id="2108" w:author="S5-235795" w:date="2023-08-29T10:41:00Z">
          <w:pPr/>
        </w:pPrChange>
      </w:pPr>
      <w:ins w:id="2109" w:author="S5-235795" w:date="2023-08-29T10:41:00Z">
        <w:r>
          <w:t>-</w:t>
        </w:r>
        <w:r>
          <w:tab/>
        </w:r>
      </w:ins>
      <w:r w:rsidR="005D355B">
        <w:t>Both</w:t>
      </w:r>
      <w:ins w:id="2110" w:author="S5-235795" w:date="2023-08-29T10:41:00Z">
        <w:r>
          <w:t xml:space="preserve"> solutions</w:t>
        </w:r>
      </w:ins>
      <w:r w:rsidR="005D355B">
        <w:t xml:space="preserve"> can be supported at the same time depending on the home MNO and agreement with additional actor.</w:t>
      </w:r>
    </w:p>
    <w:p w14:paraId="5F055C81" w14:textId="77777777" w:rsidR="0023009B" w:rsidRDefault="0023009B" w:rsidP="00316A61"/>
    <w:p w14:paraId="1F1F89D1" w14:textId="26B3E92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7402236D" w14:textId="77777777" w:rsidR="009D2122" w:rsidRDefault="009D2122" w:rsidP="009D2122"/>
    <w:p w14:paraId="1115F487" w14:textId="2B1609F1" w:rsidR="009D2122" w:rsidRDefault="009D2122" w:rsidP="009D2122">
      <w:r>
        <w:t>Solution #4.</w:t>
      </w:r>
      <w:r w:rsidR="003560D0">
        <w:t>8</w:t>
      </w:r>
      <w:r>
        <w:t xml:space="preserve"> solves key issue #4e.</w:t>
      </w:r>
    </w:p>
    <w:p w14:paraId="12529020" w14:textId="6E1DE870" w:rsidR="009D2122" w:rsidRDefault="009D2122" w:rsidP="009D2122">
      <w:pPr>
        <w:pStyle w:val="B1"/>
      </w:pPr>
      <w:r>
        <w:t>-</w:t>
      </w:r>
      <w:r>
        <w:tab/>
        <w:t>Solution #4.</w:t>
      </w:r>
      <w:r w:rsidR="003560D0">
        <w:t>8</w:t>
      </w:r>
      <w:r>
        <w:t xml:space="preserve"> reuses the solution #2.11 where the trigger for interaction for </w:t>
      </w:r>
      <w:r>
        <w:rPr>
          <w:color w:val="000000"/>
          <w:lang w:eastAsia="zh-CN"/>
        </w:rPr>
        <w:t xml:space="preserve">V-CHF communicating with H-CHF is based on the reception of a charging data request by the </w:t>
      </w:r>
      <w:del w:id="2111" w:author="S5-235795" w:date="2023-08-29T10:41:00Z">
        <w:r w:rsidDel="00C53964">
          <w:rPr>
            <w:color w:val="000000"/>
            <w:lang w:eastAsia="zh-CN"/>
          </w:rPr>
          <w:delText>V-CHF</w:delText>
        </w:r>
      </w:del>
      <w:ins w:id="2112" w:author="S5-235795" w:date="2023-08-29T10:41:00Z">
        <w:r w:rsidR="00C53964">
          <w:rPr>
            <w:color w:val="000000"/>
            <w:lang w:eastAsia="zh-CN"/>
          </w:rPr>
          <w:t>A-CHF</w:t>
        </w:r>
      </w:ins>
      <w:r>
        <w:t>.</w:t>
      </w:r>
    </w:p>
    <w:p w14:paraId="778C48EF" w14:textId="05B37610" w:rsidR="00847AD6" w:rsidRDefault="00847AD6" w:rsidP="00847AD6">
      <w:pPr>
        <w:pStyle w:val="Heading3"/>
      </w:pPr>
      <w:bookmarkStart w:id="2113" w:name="_Toc144200821"/>
      <w:bookmarkStart w:id="2114" w:name="_Toc144201087"/>
      <w:r>
        <w:t>7.4.</w:t>
      </w:r>
      <w:r w:rsidR="00DF13AF">
        <w:t>6</w:t>
      </w:r>
      <w:r>
        <w:tab/>
        <w:t>Conclusion</w:t>
      </w:r>
      <w:bookmarkEnd w:id="2113"/>
      <w:bookmarkEnd w:id="2114"/>
    </w:p>
    <w:p w14:paraId="37425880" w14:textId="77777777" w:rsidR="006B203C" w:rsidRDefault="006B203C" w:rsidP="006B203C">
      <w:pPr>
        <w:rPr>
          <w:ins w:id="2115" w:author="S5-235795" w:date="2023-08-29T10:42:00Z"/>
        </w:rPr>
      </w:pPr>
      <w:ins w:id="2116" w:author="S5-235795" w:date="2023-08-29T10:42:00Z">
        <w:r>
          <w:rPr>
            <w:lang w:eastAsia="zh-CN"/>
          </w:rPr>
          <w:t xml:space="preserve">For key issues #4a and #4b, 5G connectivity charging,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#4.1 and #4.3</w:t>
        </w:r>
        <w:r>
          <w:rPr>
            <w:lang w:eastAsia="zh-CN"/>
          </w:rPr>
          <w:t>.</w:t>
        </w:r>
      </w:ins>
    </w:p>
    <w:p w14:paraId="074A02AA" w14:textId="77777777" w:rsidR="006B203C" w:rsidRDefault="006B203C" w:rsidP="006B203C">
      <w:pPr>
        <w:rPr>
          <w:ins w:id="2117" w:author="S5-235795" w:date="2023-08-29T10:42:00Z"/>
          <w:lang w:eastAsia="zh-CN"/>
        </w:rPr>
      </w:pPr>
      <w:ins w:id="2118" w:author="S5-235795" w:date="2023-08-29T10:42:00Z">
        <w:r>
          <w:rPr>
            <w:lang w:eastAsia="zh-CN"/>
          </w:rPr>
          <w:t>For solution #4.3 the following conclusions apply:</w:t>
        </w:r>
      </w:ins>
    </w:p>
    <w:p w14:paraId="3D54F745" w14:textId="77777777" w:rsidR="006B203C" w:rsidRDefault="006B203C" w:rsidP="006B203C">
      <w:pPr>
        <w:pStyle w:val="B1"/>
        <w:rPr>
          <w:ins w:id="2119" w:author="S5-235795" w:date="2023-08-29T10:42:00Z"/>
        </w:rPr>
      </w:pPr>
      <w:ins w:id="2120" w:author="S5-235795" w:date="2023-08-29T10:42:00Z">
        <w:r>
          <w:t>-</w:t>
        </w:r>
        <w:r>
          <w:tab/>
        </w:r>
        <w:r w:rsidRPr="00E60B3D">
          <w:t>based on solution #</w:t>
        </w:r>
        <w:r>
          <w:t>4.4</w:t>
        </w:r>
        <w:r w:rsidRPr="00E60B3D">
          <w:t xml:space="preserve">, </w:t>
        </w:r>
        <w:r>
          <w:t xml:space="preserve">where </w:t>
        </w:r>
        <w:r w:rsidRPr="00E60B3D">
          <w:t xml:space="preserve">Nchf_ConvergedCharging service API </w:t>
        </w:r>
        <w:r>
          <w:t xml:space="preserve">is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ins>
    </w:p>
    <w:p w14:paraId="7F9EDECA" w14:textId="77777777" w:rsidR="006B203C" w:rsidRDefault="006B203C" w:rsidP="006B203C">
      <w:pPr>
        <w:pStyle w:val="B1"/>
        <w:rPr>
          <w:ins w:id="2121" w:author="S5-235795" w:date="2023-08-29T10:42:00Z"/>
        </w:rPr>
      </w:pPr>
      <w:ins w:id="2122" w:author="S5-235795" w:date="2023-08-29T10:42:00Z">
        <w:r>
          <w:t>-</w:t>
        </w:r>
        <w:r>
          <w:tab/>
          <w:t xml:space="preserve">based on both solution #4.6 and #4.7, </w:t>
        </w:r>
        <w:r w:rsidRPr="00E60B3D">
          <w:t>find</w:t>
        </w:r>
        <w:r>
          <w:t>ing the</w:t>
        </w:r>
        <w:r w:rsidRPr="00E60B3D">
          <w:t xml:space="preserve"> H-CHF</w:t>
        </w:r>
        <w:r>
          <w:t xml:space="preserve">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ins>
    </w:p>
    <w:p w14:paraId="0CD5EB97" w14:textId="77777777" w:rsidR="006B203C" w:rsidRDefault="006B203C" w:rsidP="006B203C">
      <w:pPr>
        <w:pStyle w:val="B1"/>
        <w:rPr>
          <w:ins w:id="2123" w:author="S5-235795" w:date="2023-08-29T10:42:00Z"/>
        </w:rPr>
      </w:pPr>
      <w:ins w:id="2124" w:author="S5-235795" w:date="2023-08-29T10:42:00Z">
        <w:r>
          <w:t>-</w:t>
        </w:r>
        <w:r>
          <w:tab/>
          <w:t xml:space="preserve">based on solution #4.8, the trigger for the CHF-to-CHF communication based on the reception of a charging data request, should be taken into normative work; </w:t>
        </w:r>
      </w:ins>
    </w:p>
    <w:p w14:paraId="5BD6FD12" w14:textId="0602DF6F" w:rsidR="00847AD6" w:rsidDel="006B203C" w:rsidRDefault="00847AD6" w:rsidP="00847AD6">
      <w:pPr>
        <w:rPr>
          <w:del w:id="2125" w:author="S5-235795" w:date="2023-08-29T10:42:00Z"/>
        </w:rPr>
      </w:pPr>
      <w:del w:id="2126" w:author="S5-235795" w:date="2023-08-29T10:42:00Z">
        <w:r w:rsidDel="006B203C">
          <w:lastRenderedPageBreak/>
          <w:delText>The solution #4.1 reuses the V-SMF communicating with both V-CHF and H-CHF, solution #2.2, while solution #4.3 reuses CHF-to-CHF, solution #2.1, both with only minor additions to that solution. Both solutions #4.1 and #4.3 should be taken to normative work.</w:delText>
        </w:r>
      </w:del>
    </w:p>
    <w:p w14:paraId="61B78C4E" w14:textId="51FEF74E" w:rsidR="00847AD6" w:rsidRPr="00832D81" w:rsidDel="006B203C" w:rsidRDefault="00847AD6" w:rsidP="00847AD6">
      <w:pPr>
        <w:pStyle w:val="EditorsNote"/>
        <w:rPr>
          <w:del w:id="2127" w:author="S5-235795" w:date="2023-08-29T10:42:00Z"/>
        </w:rPr>
      </w:pPr>
      <w:del w:id="2128" w:author="S5-235795" w:date="2023-08-29T10:42:00Z">
        <w:r w:rsidDel="006B203C">
          <w:delText>Editor’s note:</w:delText>
        </w:r>
        <w:r w:rsidDel="006B203C">
          <w:tab/>
          <w:delText>Further evaluations are FFS.</w:delText>
        </w:r>
      </w:del>
    </w:p>
    <w:p w14:paraId="260C4555" w14:textId="6FF7335C" w:rsidR="00F6538E" w:rsidRDefault="00F6538E" w:rsidP="00F6538E">
      <w:pPr>
        <w:pStyle w:val="Heading2"/>
        <w:overflowPunct w:val="0"/>
        <w:autoSpaceDE w:val="0"/>
        <w:autoSpaceDN w:val="0"/>
        <w:adjustRightInd w:val="0"/>
        <w:textAlignment w:val="baseline"/>
      </w:pPr>
      <w:bookmarkStart w:id="2129" w:name="_Toc144200822"/>
      <w:bookmarkStart w:id="2130" w:name="_Toc144201088"/>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2043"/>
      <w:bookmarkEnd w:id="2067"/>
      <w:bookmarkEnd w:id="2129"/>
      <w:bookmarkEnd w:id="2130"/>
    </w:p>
    <w:p w14:paraId="0A36F74B" w14:textId="13724145" w:rsidR="002F3F2B" w:rsidRDefault="002F3F2B" w:rsidP="007D6366">
      <w:pPr>
        <w:pStyle w:val="Heading3"/>
      </w:pPr>
      <w:bookmarkStart w:id="2131" w:name="_Toc104192423"/>
      <w:bookmarkStart w:id="2132" w:name="_Toc144200823"/>
      <w:bookmarkStart w:id="2133" w:name="_Toc144201089"/>
      <w:r w:rsidRPr="0031797A">
        <w:t>7.</w:t>
      </w:r>
      <w:r>
        <w:t>5</w:t>
      </w:r>
      <w:r w:rsidRPr="00527985">
        <w:t>.1</w:t>
      </w:r>
      <w:r w:rsidRPr="0031797A">
        <w:tab/>
      </w:r>
      <w:r>
        <w:t>Use cases</w:t>
      </w:r>
      <w:bookmarkEnd w:id="2131"/>
      <w:bookmarkEnd w:id="2132"/>
      <w:bookmarkEnd w:id="2133"/>
    </w:p>
    <w:p w14:paraId="12D43B81" w14:textId="0E69C1A8" w:rsidR="002F3F2B" w:rsidRDefault="002F3F2B" w:rsidP="002F3F2B">
      <w:pPr>
        <w:pStyle w:val="Heading4"/>
      </w:pPr>
      <w:bookmarkStart w:id="2134" w:name="_Toc104192424"/>
      <w:bookmarkStart w:id="2135" w:name="_Toc144200824"/>
      <w:bookmarkStart w:id="2136" w:name="_Toc144201090"/>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2134"/>
      <w:bookmarkEnd w:id="2135"/>
      <w:bookmarkEnd w:id="2136"/>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2137" w:name="_Toc104192425"/>
      <w:bookmarkStart w:id="2138" w:name="_Toc144200825"/>
      <w:bookmarkStart w:id="2139" w:name="_Toc144201091"/>
      <w:r>
        <w:t>7.5.2</w:t>
      </w:r>
      <w:r>
        <w:tab/>
        <w:t>Potential charging requirements</w:t>
      </w:r>
      <w:bookmarkEnd w:id="2137"/>
      <w:bookmarkEnd w:id="2138"/>
      <w:bookmarkEnd w:id="2139"/>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2140" w:name="_Toc104192426"/>
      <w:bookmarkStart w:id="2141" w:name="_Toc144200826"/>
      <w:bookmarkStart w:id="2142" w:name="_Toc144201092"/>
      <w:r>
        <w:t>7.5.3</w:t>
      </w:r>
      <w:r>
        <w:tab/>
        <w:t>Key issues</w:t>
      </w:r>
      <w:bookmarkEnd w:id="2140"/>
      <w:bookmarkEnd w:id="2141"/>
      <w:bookmarkEnd w:id="214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2143" w:name="_Toc104192427"/>
      <w:bookmarkStart w:id="2144" w:name="_Toc144200827"/>
      <w:bookmarkStart w:id="2145" w:name="_Toc144201093"/>
      <w:r>
        <w:lastRenderedPageBreak/>
        <w:t>7.5.4</w:t>
      </w:r>
      <w:r>
        <w:tab/>
        <w:t>Potential</w:t>
      </w:r>
      <w:r w:rsidR="002F3F2B">
        <w:t xml:space="preserve"> solutions</w:t>
      </w:r>
      <w:bookmarkEnd w:id="2143"/>
      <w:bookmarkEnd w:id="2144"/>
      <w:bookmarkEnd w:id="2145"/>
    </w:p>
    <w:p w14:paraId="215B6115" w14:textId="18A19264" w:rsidR="002F3F2B" w:rsidRDefault="00B44A44" w:rsidP="002F3F2B">
      <w:pPr>
        <w:pStyle w:val="Heading4"/>
      </w:pPr>
      <w:bookmarkStart w:id="2146" w:name="_Toc104192428"/>
      <w:bookmarkStart w:id="2147" w:name="_Toc144200828"/>
      <w:bookmarkStart w:id="2148" w:name="_Toc144201094"/>
      <w:r>
        <w:t>7.5.4.1</w:t>
      </w:r>
      <w:r>
        <w:tab/>
        <w:t>Solution #5.1: CHF</w:t>
      </w:r>
      <w:r w:rsidR="00C90D80">
        <w:t xml:space="preserve"> to CHF</w:t>
      </w:r>
      <w:r>
        <w:t xml:space="preserve"> communication</w:t>
      </w:r>
      <w:bookmarkEnd w:id="2146"/>
      <w:bookmarkEnd w:id="2147"/>
      <w:bookmarkEnd w:id="2148"/>
    </w:p>
    <w:p w14:paraId="38A5A994" w14:textId="77777777" w:rsidR="00155CAA" w:rsidRPr="00EF4CC9" w:rsidRDefault="00155CAA" w:rsidP="00155CAA">
      <w:pPr>
        <w:pStyle w:val="Heading5"/>
      </w:pPr>
      <w:bookmarkStart w:id="2149" w:name="_Toc104192429"/>
      <w:bookmarkStart w:id="2150" w:name="_Toc144200829"/>
      <w:bookmarkStart w:id="2151" w:name="_Toc144201095"/>
      <w:r>
        <w:t>7.5.4.1.1</w:t>
      </w:r>
      <w:r>
        <w:tab/>
        <w:t>General</w:t>
      </w:r>
      <w:bookmarkEnd w:id="2149"/>
      <w:bookmarkEnd w:id="2150"/>
      <w:bookmarkEnd w:id="2151"/>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2152" w:name="_Toc104192430"/>
      <w:bookmarkStart w:id="2153" w:name="_Toc144200830"/>
      <w:bookmarkStart w:id="2154" w:name="_Toc144201096"/>
      <w:r>
        <w:t>7.5.4.1.2</w:t>
      </w:r>
      <w:r>
        <w:tab/>
        <w:t>Reference architecture</w:t>
      </w:r>
      <w:bookmarkEnd w:id="2152"/>
      <w:bookmarkEnd w:id="2153"/>
      <w:bookmarkEnd w:id="2154"/>
    </w:p>
    <w:p w14:paraId="5378780B" w14:textId="7881EF68" w:rsidR="002F3F2B" w:rsidRDefault="00F47D0E" w:rsidP="002F3F2B">
      <w:r w:rsidRPr="009E0DE1">
        <w:object w:dxaOrig="9300" w:dyaOrig="3601" w14:anchorId="2246D9D5">
          <v:shape id="_x0000_i1062" type="#_x0000_t75" style="width:468.75pt;height:184.5pt" o:ole="">
            <v:imagedata r:id="rId94" o:title=""/>
          </v:shape>
          <o:OLEObject Type="Embed" ProgID="Visio.Drawing.11" ShapeID="_x0000_i1062" DrawAspect="Content" ObjectID="_1754819181" r:id="rId9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3" type="#_x0000_t75" style="width:416.25pt;height:184.5pt" o:ole="">
            <v:imagedata r:id="rId96" o:title=""/>
          </v:shape>
          <o:OLEObject Type="Embed" ProgID="Visio.Drawing.11" ShapeID="_x0000_i1063" DrawAspect="Content" ObjectID="_1754819182" r:id="rId9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2155" w:name="_Toc104192431"/>
      <w:bookmarkStart w:id="2156" w:name="_Toc144200831"/>
      <w:bookmarkStart w:id="2157" w:name="_Toc144201097"/>
      <w:r>
        <w:t>7.5.4.1.3</w:t>
      </w:r>
      <w:r>
        <w:tab/>
        <w:t>Message flows</w:t>
      </w:r>
      <w:bookmarkEnd w:id="2155"/>
      <w:bookmarkEnd w:id="2156"/>
      <w:bookmarkEnd w:id="2157"/>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2158" w:name="_Toc104192432"/>
      <w:bookmarkStart w:id="2159" w:name="_Toc85657420"/>
      <w:bookmarkStart w:id="2160" w:name="_Toc144200832"/>
      <w:bookmarkStart w:id="2161" w:name="_Toc144201098"/>
      <w:r>
        <w:lastRenderedPageBreak/>
        <w:t>7.5.4.</w:t>
      </w:r>
      <w:r w:rsidR="00AA4531">
        <w:t>2</w:t>
      </w:r>
      <w:r>
        <w:tab/>
        <w:t>Solution #5.</w:t>
      </w:r>
      <w:r w:rsidR="00737000">
        <w:t>2</w:t>
      </w:r>
      <w:r>
        <w:t>: SMF to multiple CHF communication</w:t>
      </w:r>
      <w:bookmarkEnd w:id="2158"/>
      <w:bookmarkEnd w:id="2160"/>
      <w:bookmarkEnd w:id="2161"/>
    </w:p>
    <w:p w14:paraId="265AA4FF" w14:textId="57981972" w:rsidR="00EE3FB1" w:rsidRPr="00EF4CC9" w:rsidRDefault="00EE3FB1" w:rsidP="00EE3FB1">
      <w:pPr>
        <w:pStyle w:val="Heading5"/>
      </w:pPr>
      <w:bookmarkStart w:id="2162" w:name="_Toc104192433"/>
      <w:bookmarkStart w:id="2163" w:name="_Toc144200833"/>
      <w:bookmarkStart w:id="2164" w:name="_Toc144201099"/>
      <w:r>
        <w:t>7.5.4.</w:t>
      </w:r>
      <w:r w:rsidR="00AA4531">
        <w:t>2</w:t>
      </w:r>
      <w:r>
        <w:t>.1</w:t>
      </w:r>
      <w:r>
        <w:tab/>
        <w:t>General</w:t>
      </w:r>
      <w:bookmarkEnd w:id="2162"/>
      <w:bookmarkEnd w:id="2163"/>
      <w:bookmarkEnd w:id="2164"/>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2165" w:name="_Toc104192434"/>
      <w:bookmarkStart w:id="2166" w:name="_Toc144200834"/>
      <w:bookmarkStart w:id="2167" w:name="_Toc144201100"/>
      <w:r>
        <w:t>7.5.4.</w:t>
      </w:r>
      <w:r w:rsidR="00AA4531">
        <w:t>2</w:t>
      </w:r>
      <w:r>
        <w:t>.2</w:t>
      </w:r>
      <w:r>
        <w:tab/>
        <w:t>Reference architecture</w:t>
      </w:r>
      <w:bookmarkEnd w:id="2165"/>
      <w:bookmarkEnd w:id="2166"/>
      <w:bookmarkEnd w:id="2167"/>
    </w:p>
    <w:p w14:paraId="123F7141" w14:textId="77777777" w:rsidR="00EE3FB1" w:rsidRDefault="00EE3FB1" w:rsidP="00EE3FB1">
      <w:r w:rsidRPr="009E0DE1">
        <w:object w:dxaOrig="9300" w:dyaOrig="3601" w14:anchorId="627209CC">
          <v:shape id="_x0000_i1064" type="#_x0000_t75" style="width:468.75pt;height:184.5pt" o:ole="">
            <v:imagedata r:id="rId98" o:title=""/>
          </v:shape>
          <o:OLEObject Type="Embed" ProgID="Visio.Drawing.11" ShapeID="_x0000_i1064" DrawAspect="Content" ObjectID="_1754819183" r:id="rId9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5" type="#_x0000_t75" style="width:416.25pt;height:184.5pt" o:ole="">
            <v:imagedata r:id="rId100" o:title=""/>
          </v:shape>
          <o:OLEObject Type="Embed" ProgID="Visio.Drawing.11" ShapeID="_x0000_i1065" DrawAspect="Content" ObjectID="_1754819184" r:id="rId10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2168" w:name="_Toc104192435"/>
      <w:bookmarkStart w:id="2169" w:name="_Toc144200835"/>
      <w:bookmarkStart w:id="2170" w:name="_Toc144201101"/>
      <w:r>
        <w:t>7.5.4.</w:t>
      </w:r>
      <w:r w:rsidR="00AA4531">
        <w:t>2</w:t>
      </w:r>
      <w:r>
        <w:t>.3</w:t>
      </w:r>
      <w:r>
        <w:tab/>
        <w:t>Message flows</w:t>
      </w:r>
      <w:bookmarkEnd w:id="2168"/>
      <w:bookmarkEnd w:id="2169"/>
      <w:bookmarkEnd w:id="2170"/>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2171" w:name="_Toc119867948"/>
      <w:bookmarkStart w:id="2172" w:name="_Toc104192436"/>
      <w:bookmarkStart w:id="2173" w:name="_Toc144200836"/>
      <w:bookmarkStart w:id="2174" w:name="_Toc144201102"/>
      <w:r>
        <w:lastRenderedPageBreak/>
        <w:t>7.5.4.</w:t>
      </w:r>
      <w:r w:rsidR="00053BBD">
        <w:t>3</w:t>
      </w:r>
      <w:r>
        <w:tab/>
        <w:t>Solution #5.</w:t>
      </w:r>
      <w:r w:rsidR="00053BBD">
        <w:t>3</w:t>
      </w:r>
      <w:r>
        <w:t>: Using NRF to find H-CHF and A-CHF</w:t>
      </w:r>
      <w:bookmarkEnd w:id="2171"/>
      <w:bookmarkEnd w:id="2173"/>
      <w:bookmarkEnd w:id="2174"/>
    </w:p>
    <w:p w14:paraId="655C1A2A" w14:textId="555BF443" w:rsidR="005647F1" w:rsidRPr="00701C06" w:rsidRDefault="005647F1" w:rsidP="005647F1">
      <w:pPr>
        <w:pStyle w:val="Heading5"/>
      </w:pPr>
      <w:bookmarkStart w:id="2175" w:name="_Toc119867949"/>
      <w:bookmarkStart w:id="2176" w:name="_Toc144200837"/>
      <w:bookmarkStart w:id="2177" w:name="_Toc144201103"/>
      <w:r>
        <w:t>7.5.4.</w:t>
      </w:r>
      <w:r w:rsidR="00053BBD">
        <w:t>3</w:t>
      </w:r>
      <w:r>
        <w:t>.1</w:t>
      </w:r>
      <w:r>
        <w:tab/>
        <w:t>General</w:t>
      </w:r>
      <w:bookmarkEnd w:id="2175"/>
      <w:bookmarkEnd w:id="2176"/>
      <w:bookmarkEnd w:id="2177"/>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2178" w:name="_Toc119867950"/>
      <w:bookmarkStart w:id="2179" w:name="_Toc144200838"/>
      <w:bookmarkStart w:id="2180" w:name="_Toc144201104"/>
      <w:r>
        <w:t>7.5.4.</w:t>
      </w:r>
      <w:r w:rsidR="00053BBD">
        <w:t>4</w:t>
      </w:r>
      <w:r>
        <w:t>.2</w:t>
      </w:r>
      <w:r>
        <w:tab/>
        <w:t>Reference architecture</w:t>
      </w:r>
      <w:bookmarkEnd w:id="2178"/>
      <w:bookmarkEnd w:id="2179"/>
      <w:bookmarkEnd w:id="2180"/>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2181" w:name="_Toc119867951"/>
      <w:bookmarkStart w:id="2182" w:name="_Toc144200839"/>
      <w:bookmarkStart w:id="2183" w:name="_Toc144201105"/>
      <w:r w:rsidRPr="009A3A9C">
        <w:t>7.</w:t>
      </w:r>
      <w:r>
        <w:t>5.4.</w:t>
      </w:r>
      <w:r w:rsidR="00053BBD">
        <w:t>5</w:t>
      </w:r>
      <w:r w:rsidRPr="009A3A9C">
        <w:t>.3</w:t>
      </w:r>
      <w:r w:rsidRPr="009A3A9C">
        <w:tab/>
        <w:t>Message flows</w:t>
      </w:r>
      <w:bookmarkEnd w:id="2181"/>
      <w:bookmarkEnd w:id="2182"/>
      <w:bookmarkEnd w:id="2183"/>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2184" w:name="_Toc144200840"/>
      <w:bookmarkStart w:id="2185" w:name="_Toc144201106"/>
      <w:r>
        <w:t>7.5.</w:t>
      </w:r>
      <w:r w:rsidR="00D737D2">
        <w:t>4</w:t>
      </w:r>
      <w:r>
        <w:t>.</w:t>
      </w:r>
      <w:r w:rsidR="00D737D2">
        <w:t>4</w:t>
      </w:r>
      <w:r>
        <w:tab/>
        <w:t>Solution #5.</w:t>
      </w:r>
      <w:r w:rsidR="00D737D2">
        <w:t>4</w:t>
      </w:r>
      <w:r>
        <w:t>: Using SUPI to find H-CHF and local configuration to find A-CHF</w:t>
      </w:r>
      <w:bookmarkEnd w:id="2184"/>
      <w:bookmarkEnd w:id="2185"/>
    </w:p>
    <w:p w14:paraId="76B060BC" w14:textId="65C6324A" w:rsidR="005647F1" w:rsidRPr="00701C06" w:rsidRDefault="005647F1" w:rsidP="005647F1">
      <w:pPr>
        <w:pStyle w:val="Heading5"/>
      </w:pPr>
      <w:bookmarkStart w:id="2186" w:name="_Toc119867953"/>
      <w:bookmarkStart w:id="2187" w:name="_Toc144200841"/>
      <w:bookmarkStart w:id="2188" w:name="_Toc144201107"/>
      <w:r>
        <w:t>7.5.4.</w:t>
      </w:r>
      <w:r w:rsidR="00D737D2">
        <w:t>4</w:t>
      </w:r>
      <w:r>
        <w:t>.1</w:t>
      </w:r>
      <w:r>
        <w:tab/>
        <w:t>General</w:t>
      </w:r>
      <w:bookmarkEnd w:id="2186"/>
      <w:bookmarkEnd w:id="2187"/>
      <w:bookmarkEnd w:id="2188"/>
    </w:p>
    <w:p w14:paraId="677C0215" w14:textId="77777777" w:rsidR="005647F1" w:rsidRDefault="005647F1" w:rsidP="005647F1">
      <w:bookmarkStart w:id="2189"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2190" w:name="_Toc144200842"/>
      <w:bookmarkStart w:id="2191" w:name="_Toc144201108"/>
      <w:r>
        <w:t>7.5.4.</w:t>
      </w:r>
      <w:r w:rsidR="00D737D2">
        <w:t>4</w:t>
      </w:r>
      <w:r>
        <w:t>.2</w:t>
      </w:r>
      <w:r>
        <w:tab/>
        <w:t>Reference architecture</w:t>
      </w:r>
      <w:bookmarkEnd w:id="2189"/>
      <w:bookmarkEnd w:id="2190"/>
      <w:bookmarkEnd w:id="2191"/>
    </w:p>
    <w:p w14:paraId="1EB95E93" w14:textId="77777777" w:rsidR="005647F1" w:rsidRDefault="005647F1" w:rsidP="005647F1">
      <w:bookmarkStart w:id="2192" w:name="_Toc119867955"/>
      <w:r>
        <w:t>The reference architecture would be the same as in solution #5.1 clause 7.5.4.1.</w:t>
      </w:r>
    </w:p>
    <w:p w14:paraId="486DEDEA" w14:textId="0FB63B2F" w:rsidR="005647F1" w:rsidRPr="009A3A9C" w:rsidRDefault="005647F1" w:rsidP="005647F1">
      <w:pPr>
        <w:pStyle w:val="Heading5"/>
      </w:pPr>
      <w:bookmarkStart w:id="2193" w:name="_Toc144200843"/>
      <w:bookmarkStart w:id="2194" w:name="_Toc144201109"/>
      <w:r w:rsidRPr="009A3A9C">
        <w:t>7.</w:t>
      </w:r>
      <w:r>
        <w:t>5.4.</w:t>
      </w:r>
      <w:r w:rsidR="00D737D2">
        <w:t>4</w:t>
      </w:r>
      <w:r w:rsidRPr="009A3A9C">
        <w:t>.3</w:t>
      </w:r>
      <w:r w:rsidRPr="009A3A9C">
        <w:tab/>
        <w:t>Message flows</w:t>
      </w:r>
      <w:bookmarkEnd w:id="2192"/>
      <w:bookmarkEnd w:id="2193"/>
      <w:bookmarkEnd w:id="2194"/>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2195" w:name="_Toc119867942"/>
      <w:bookmarkStart w:id="2196" w:name="_Toc144200844"/>
      <w:bookmarkStart w:id="2197" w:name="_Toc144201110"/>
      <w:r>
        <w:t>7.5.4.</w:t>
      </w:r>
      <w:r w:rsidR="00D737D2">
        <w:t>5</w:t>
      </w:r>
      <w:r>
        <w:tab/>
        <w:t>Solution #5.</w:t>
      </w:r>
      <w:r w:rsidR="00D737D2">
        <w:t>5</w:t>
      </w:r>
      <w:r>
        <w:t>: Reusing Nchf_ConvergedCharging service API between CHFs</w:t>
      </w:r>
      <w:bookmarkEnd w:id="2195"/>
      <w:bookmarkEnd w:id="2196"/>
      <w:bookmarkEnd w:id="2197"/>
    </w:p>
    <w:p w14:paraId="124AF6E3" w14:textId="7146C1F6" w:rsidR="00534BF9" w:rsidRPr="00701C06" w:rsidRDefault="00534BF9" w:rsidP="00534BF9">
      <w:pPr>
        <w:pStyle w:val="Heading5"/>
      </w:pPr>
      <w:bookmarkStart w:id="2198" w:name="_Toc119867943"/>
      <w:bookmarkStart w:id="2199" w:name="_Toc144200845"/>
      <w:bookmarkStart w:id="2200" w:name="_Toc144201111"/>
      <w:r>
        <w:t>7.5.4.</w:t>
      </w:r>
      <w:r w:rsidR="00D737D2">
        <w:t>5</w:t>
      </w:r>
      <w:r>
        <w:t>.1</w:t>
      </w:r>
      <w:r>
        <w:tab/>
        <w:t>General</w:t>
      </w:r>
      <w:bookmarkEnd w:id="2198"/>
      <w:bookmarkEnd w:id="2199"/>
      <w:bookmarkEnd w:id="2200"/>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2201" w:name="_Toc144200846"/>
      <w:bookmarkStart w:id="2202" w:name="_Toc144201112"/>
      <w:r>
        <w:t>7.5.4.</w:t>
      </w:r>
      <w:r w:rsidR="00C01001">
        <w:t>6</w:t>
      </w:r>
      <w:r>
        <w:tab/>
        <w:t>Solution #5.</w:t>
      </w:r>
      <w:r w:rsidR="00C01001">
        <w:t>6</w:t>
      </w:r>
      <w:r>
        <w:t>: New Nchf service API between CHFs</w:t>
      </w:r>
      <w:bookmarkEnd w:id="2201"/>
      <w:bookmarkEnd w:id="2202"/>
    </w:p>
    <w:p w14:paraId="5BE3B8AC" w14:textId="156D2055" w:rsidR="00534BF9" w:rsidRPr="00701C06" w:rsidRDefault="00534BF9" w:rsidP="00534BF9">
      <w:pPr>
        <w:pStyle w:val="Heading5"/>
      </w:pPr>
      <w:bookmarkStart w:id="2203" w:name="_Toc119867946"/>
      <w:bookmarkStart w:id="2204" w:name="_Toc144200847"/>
      <w:bookmarkStart w:id="2205" w:name="_Toc144201113"/>
      <w:r>
        <w:t>7.5.4.</w:t>
      </w:r>
      <w:r w:rsidR="00B06437">
        <w:t>6</w:t>
      </w:r>
      <w:r>
        <w:t>.1</w:t>
      </w:r>
      <w:r>
        <w:tab/>
        <w:t>General</w:t>
      </w:r>
      <w:bookmarkEnd w:id="2203"/>
      <w:bookmarkEnd w:id="2204"/>
      <w:bookmarkEnd w:id="2205"/>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2206" w:name="_Toc119867880"/>
      <w:bookmarkStart w:id="2207" w:name="_Toc144200848"/>
      <w:bookmarkStart w:id="2208" w:name="_Toc144201114"/>
      <w:r>
        <w:t>7.5.4.</w:t>
      </w:r>
      <w:r w:rsidR="00B06437">
        <w:t>7</w:t>
      </w:r>
      <w:r>
        <w:tab/>
        <w:t>Solution #5.</w:t>
      </w:r>
      <w:r w:rsidR="00B06437">
        <w:t>7</w:t>
      </w:r>
      <w:r>
        <w:t xml:space="preserve">: Charging data request triggered </w:t>
      </w:r>
      <w:r>
        <w:rPr>
          <w:color w:val="000000"/>
          <w:lang w:eastAsia="zh-CN"/>
        </w:rPr>
        <w:t>V-CHF, H-CHF, and A-CHF communication</w:t>
      </w:r>
      <w:bookmarkEnd w:id="2206"/>
      <w:bookmarkEnd w:id="2207"/>
      <w:bookmarkEnd w:id="2208"/>
    </w:p>
    <w:p w14:paraId="7F92B0D3" w14:textId="26A6466F" w:rsidR="004E130A" w:rsidRPr="00701C06" w:rsidRDefault="004E130A" w:rsidP="004E130A">
      <w:pPr>
        <w:pStyle w:val="Heading5"/>
      </w:pPr>
      <w:bookmarkStart w:id="2209" w:name="_Toc119867881"/>
      <w:bookmarkStart w:id="2210" w:name="_Toc144200849"/>
      <w:bookmarkStart w:id="2211" w:name="_Toc144201115"/>
      <w:r>
        <w:t>7.5.4.</w:t>
      </w:r>
      <w:r w:rsidR="00B06437">
        <w:t>7</w:t>
      </w:r>
      <w:r>
        <w:t>.1</w:t>
      </w:r>
      <w:r>
        <w:tab/>
        <w:t>General</w:t>
      </w:r>
      <w:bookmarkEnd w:id="2209"/>
      <w:bookmarkEnd w:id="2210"/>
      <w:bookmarkEnd w:id="2211"/>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2212" w:name="_Toc119867882"/>
      <w:bookmarkStart w:id="2213" w:name="_Toc144200850"/>
      <w:bookmarkStart w:id="2214" w:name="_Toc144201116"/>
      <w:r>
        <w:lastRenderedPageBreak/>
        <w:t>7.5.4.</w:t>
      </w:r>
      <w:r w:rsidR="00B06437">
        <w:t>7</w:t>
      </w:r>
      <w:r>
        <w:t>.2</w:t>
      </w:r>
      <w:r>
        <w:tab/>
        <w:t>Reference architecture</w:t>
      </w:r>
      <w:bookmarkEnd w:id="2212"/>
      <w:bookmarkEnd w:id="2213"/>
      <w:bookmarkEnd w:id="2214"/>
    </w:p>
    <w:p w14:paraId="38477747" w14:textId="77777777" w:rsidR="004E130A" w:rsidRDefault="004E130A" w:rsidP="004E130A">
      <w:bookmarkStart w:id="2215" w:name="_Toc119867883"/>
      <w:r>
        <w:t>The reference architecture would be the same as in solution #5.1 clause 7.5.4.1.</w:t>
      </w:r>
    </w:p>
    <w:p w14:paraId="28B7AEE5" w14:textId="25AEF580" w:rsidR="004E130A" w:rsidRPr="009A3A9C" w:rsidRDefault="004E130A" w:rsidP="004E130A">
      <w:pPr>
        <w:pStyle w:val="Heading5"/>
      </w:pPr>
      <w:bookmarkStart w:id="2216" w:name="_Toc144200851"/>
      <w:bookmarkStart w:id="2217" w:name="_Toc144201117"/>
      <w:r w:rsidRPr="009A3A9C">
        <w:t>7.</w:t>
      </w:r>
      <w:r>
        <w:t>5</w:t>
      </w:r>
      <w:r w:rsidRPr="009A3A9C">
        <w:t>.4.</w:t>
      </w:r>
      <w:r w:rsidR="00B06437">
        <w:t>7</w:t>
      </w:r>
      <w:r w:rsidRPr="009A3A9C">
        <w:t>.3</w:t>
      </w:r>
      <w:r w:rsidRPr="009A3A9C">
        <w:tab/>
        <w:t>Message flows</w:t>
      </w:r>
      <w:bookmarkEnd w:id="2215"/>
      <w:bookmarkEnd w:id="2216"/>
      <w:bookmarkEnd w:id="2217"/>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72DDDF69" w14:textId="2F190603" w:rsidR="00C222E3" w:rsidRDefault="00C222E3" w:rsidP="00C222E3">
      <w:pPr>
        <w:pStyle w:val="Heading4"/>
      </w:pPr>
      <w:bookmarkStart w:id="2218" w:name="_Toc144200852"/>
      <w:bookmarkStart w:id="2219" w:name="_Toc144201118"/>
      <w:r>
        <w:t>7.5.</w:t>
      </w:r>
      <w:r w:rsidR="00DF13AF">
        <w:t>8</w:t>
      </w:r>
      <w:r>
        <w:t>.1</w:t>
      </w:r>
      <w:r>
        <w:tab/>
        <w:t>Solution #5.</w:t>
      </w:r>
      <w:r w:rsidR="00DF13AF">
        <w:t>8</w:t>
      </w:r>
      <w:r>
        <w:t>: CHF to CHF communication between home MNO and additional actor</w:t>
      </w:r>
      <w:bookmarkEnd w:id="2218"/>
      <w:bookmarkEnd w:id="2219"/>
    </w:p>
    <w:p w14:paraId="44D0BA40" w14:textId="6E087C0D" w:rsidR="00C222E3" w:rsidRPr="00EF4CC9" w:rsidRDefault="00C222E3" w:rsidP="00C222E3">
      <w:pPr>
        <w:pStyle w:val="Heading5"/>
      </w:pPr>
      <w:bookmarkStart w:id="2220" w:name="_Toc144200853"/>
      <w:bookmarkStart w:id="2221" w:name="_Toc144201119"/>
      <w:r>
        <w:t>7.5.</w:t>
      </w:r>
      <w:r w:rsidR="00DF13AF">
        <w:t>8</w:t>
      </w:r>
      <w:r>
        <w:t>.1.1</w:t>
      </w:r>
      <w:r>
        <w:tab/>
        <w:t>General</w:t>
      </w:r>
      <w:bookmarkEnd w:id="2220"/>
      <w:bookmarkEnd w:id="2221"/>
    </w:p>
    <w:p w14:paraId="168613E0" w14:textId="77777777" w:rsidR="00C222E3" w:rsidRDefault="00C222E3" w:rsidP="00C222E3">
      <w:r>
        <w:t>A possible solution for key issue #5a, #5b, and #5c</w:t>
      </w:r>
      <w:r w:rsidRPr="00B65EAE">
        <w:t xml:space="preserve"> </w:t>
      </w:r>
      <w:r>
        <w:t xml:space="preserve">covering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 xml:space="preserve">3, charging for </w:t>
      </w:r>
      <w:r w:rsidRPr="00424394">
        <w:t xml:space="preserve">5G </w:t>
      </w:r>
      <w:r>
        <w:t>roaming provided to the additional actor by the visited MNO through the home MNO.</w:t>
      </w:r>
    </w:p>
    <w:p w14:paraId="30B53E0F" w14:textId="568BEC31" w:rsidR="00C222E3" w:rsidRDefault="00C222E3" w:rsidP="00C222E3">
      <w:pPr>
        <w:pStyle w:val="Heading5"/>
      </w:pPr>
      <w:bookmarkStart w:id="2222" w:name="_Toc144200854"/>
      <w:bookmarkStart w:id="2223" w:name="_Toc144201120"/>
      <w:r>
        <w:t>7.5.</w:t>
      </w:r>
      <w:r w:rsidR="00DF13AF">
        <w:t>8</w:t>
      </w:r>
      <w:r>
        <w:t>.1.2</w:t>
      </w:r>
      <w:r>
        <w:tab/>
        <w:t>Reference architecture</w:t>
      </w:r>
      <w:bookmarkEnd w:id="2222"/>
      <w:bookmarkEnd w:id="2223"/>
    </w:p>
    <w:p w14:paraId="341A9C71" w14:textId="77777777" w:rsidR="00C222E3" w:rsidRDefault="00C222E3" w:rsidP="00C222E3">
      <w:r w:rsidRPr="009E0DE1">
        <w:object w:dxaOrig="9300" w:dyaOrig="3601" w14:anchorId="43584E68">
          <v:shape id="_x0000_i1066" type="#_x0000_t75" style="width:468.75pt;height:184.5pt" o:ole="">
            <v:imagedata r:id="rId94" o:title=""/>
          </v:shape>
          <o:OLEObject Type="Embed" ProgID="Visio.Drawing.11" ShapeID="_x0000_i1066" DrawAspect="Content" ObjectID="_1754819185" r:id="rId102"/>
        </w:object>
      </w:r>
    </w:p>
    <w:p w14:paraId="7BF07077" w14:textId="50F0FC2D" w:rsidR="00C222E3" w:rsidRPr="009E0DE1" w:rsidRDefault="00C222E3" w:rsidP="00C222E3">
      <w:pPr>
        <w:pStyle w:val="TF"/>
      </w:pPr>
      <w:r w:rsidRPr="009E0DE1">
        <w:t xml:space="preserve">Figure </w:t>
      </w:r>
      <w:r>
        <w:t>7.5.</w:t>
      </w:r>
      <w:r w:rsidR="00DF13AF">
        <w:t>8</w:t>
      </w:r>
      <w:r>
        <w:t>.1.2</w:t>
      </w:r>
      <w:r w:rsidRPr="009E0DE1">
        <w:t>-1</w:t>
      </w:r>
      <w:r>
        <w:t>:</w:t>
      </w:r>
      <w:r w:rsidRPr="009E0DE1">
        <w:t xml:space="preserve"> </w:t>
      </w:r>
      <w:r>
        <w:t>Additional actor with only CHF</w:t>
      </w:r>
      <w:r w:rsidRPr="009E0DE1">
        <w:t xml:space="preserve"> </w:t>
      </w:r>
      <w:r w:rsidRPr="00FF6973">
        <w:t xml:space="preserve">5G </w:t>
      </w:r>
      <w:r>
        <w:t xml:space="preserve">roaming </w:t>
      </w:r>
      <w:r w:rsidRPr="009E0DE1">
        <w:t>scenario in service-based interface representation</w:t>
      </w:r>
    </w:p>
    <w:p w14:paraId="52178821" w14:textId="77777777" w:rsidR="00C222E3" w:rsidRDefault="00C222E3" w:rsidP="00065528">
      <w:pPr>
        <w:keepNext/>
        <w:jc w:val="center"/>
      </w:pPr>
      <w:r w:rsidRPr="009E0DE1">
        <w:object w:dxaOrig="8220" w:dyaOrig="3601" w14:anchorId="2DC4D2F5">
          <v:shape id="_x0000_i1067" type="#_x0000_t75" style="width:416.25pt;height:184.5pt" o:ole="">
            <v:imagedata r:id="rId103" o:title=""/>
          </v:shape>
          <o:OLEObject Type="Embed" ProgID="Visio.Drawing.11" ShapeID="_x0000_i1067" DrawAspect="Content" ObjectID="_1754819186" r:id="rId104"/>
        </w:object>
      </w:r>
    </w:p>
    <w:p w14:paraId="6BCE406A" w14:textId="328AC724" w:rsidR="00C222E3" w:rsidRDefault="00C222E3" w:rsidP="00C222E3">
      <w:pPr>
        <w:pStyle w:val="TF"/>
      </w:pPr>
      <w:r w:rsidRPr="009E0DE1">
        <w:t xml:space="preserve">Figure </w:t>
      </w:r>
      <w:r>
        <w:t>7.5.</w:t>
      </w:r>
      <w:r w:rsidR="00DF13AF">
        <w:t>8</w:t>
      </w:r>
      <w:r>
        <w:t>.1.2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628A07F5" w14:textId="77777777" w:rsidR="00C222E3" w:rsidRDefault="00C222E3" w:rsidP="00C222E3">
      <w:r>
        <w:t>The visited and home MNO CHF does converged charging for interconnect, while the additional actor CHF does converged charging for the subscriber.</w:t>
      </w:r>
    </w:p>
    <w:p w14:paraId="6460401B" w14:textId="1106832D" w:rsidR="00C222E3" w:rsidRDefault="00C222E3" w:rsidP="00C222E3">
      <w:pPr>
        <w:pStyle w:val="Heading5"/>
      </w:pPr>
      <w:bookmarkStart w:id="2224" w:name="_Toc144200855"/>
      <w:bookmarkStart w:id="2225" w:name="_Toc144201121"/>
      <w:r>
        <w:t>7.5.</w:t>
      </w:r>
      <w:r w:rsidR="005F5D59">
        <w:t>8</w:t>
      </w:r>
      <w:r>
        <w:t>.1.3</w:t>
      </w:r>
      <w:r>
        <w:tab/>
        <w:t>Message flows</w:t>
      </w:r>
      <w:bookmarkEnd w:id="2224"/>
      <w:bookmarkEnd w:id="2225"/>
    </w:p>
    <w:p w14:paraId="5B88408C" w14:textId="77777777" w:rsidR="00C222E3" w:rsidRDefault="00C222E3" w:rsidP="00C222E3">
      <w:r w:rsidRPr="008D5AAA">
        <w:fldChar w:fldCharType="begin"/>
      </w:r>
      <w:r w:rsidRPr="008D5AAA">
        <w:fldChar w:fldCharType="end"/>
      </w:r>
      <w:r>
        <w:t>This would be a combination of the flows in clauses 7.2.4.2, 7.2.4.5, and 7.4.4.3.</w:t>
      </w:r>
    </w:p>
    <w:p w14:paraId="3C85D8AE" w14:textId="697E70DA" w:rsidR="0038554D" w:rsidRDefault="0038554D" w:rsidP="0038554D">
      <w:pPr>
        <w:pStyle w:val="Heading3"/>
      </w:pPr>
      <w:bookmarkStart w:id="2226" w:name="_Toc144200856"/>
      <w:bookmarkStart w:id="2227" w:name="_Toc144201122"/>
      <w:r>
        <w:t>7.</w:t>
      </w:r>
      <w:r w:rsidR="00935D3A">
        <w:t>5</w:t>
      </w:r>
      <w:r>
        <w:t>.5</w:t>
      </w:r>
      <w:r>
        <w:tab/>
        <w:t>Evaluation</w:t>
      </w:r>
      <w:bookmarkEnd w:id="2226"/>
      <w:bookmarkEnd w:id="2227"/>
    </w:p>
    <w:p w14:paraId="2E099794" w14:textId="41E319AF" w:rsidR="007A46F5" w:rsidRDefault="007A46F5" w:rsidP="007A46F5">
      <w:r>
        <w:t>Solutions #5.1, #5.2, and #5.</w:t>
      </w:r>
      <w:r w:rsidR="00DF13AF">
        <w:t>8</w:t>
      </w:r>
      <w:r>
        <w:t xml:space="preserve"> all solves key issues #5a, #5b, and #5c.</w:t>
      </w:r>
    </w:p>
    <w:p w14:paraId="4108E66D" w14:textId="77777777" w:rsidR="007A46F5" w:rsidRDefault="007A46F5" w:rsidP="007A46F5">
      <w:pPr>
        <w:pStyle w:val="B1"/>
      </w:pPr>
      <w:r>
        <w:t>-</w:t>
      </w:r>
      <w:r>
        <w:tab/>
        <w:t>Solution #5.1 uses a new CHF-to-CHF communication. This requires CHF enhancements.</w:t>
      </w:r>
    </w:p>
    <w:p w14:paraId="0D7CBF63" w14:textId="77777777" w:rsidR="007A46F5" w:rsidRDefault="007A46F5" w:rsidP="007A46F5">
      <w:pPr>
        <w:pStyle w:val="B1"/>
      </w:pPr>
      <w:r>
        <w:t>-</w:t>
      </w:r>
      <w:r>
        <w:tab/>
        <w:t>Solution #5.2 uses V-SMF to both V-CHF and H-CHF, with a new reference point to A-CHF. This requires knowledge of the additional actor by the visited MNO.</w:t>
      </w:r>
    </w:p>
    <w:p w14:paraId="05C70000" w14:textId="405D1B3A" w:rsidR="007A46F5" w:rsidRDefault="007A46F5" w:rsidP="007A46F5">
      <w:pPr>
        <w:pStyle w:val="B1"/>
      </w:pPr>
      <w:r>
        <w:t>-</w:t>
      </w:r>
      <w:r>
        <w:tab/>
        <w:t>Solution #5.</w:t>
      </w:r>
      <w:r w:rsidR="00DF13AF">
        <w:t>8</w:t>
      </w:r>
      <w:r>
        <w:t xml:space="preserve"> uses V-SMF to both V-CHF and H-CHF, together with a new CHF-to-CHF communication between the H-CHF and A-CHF.</w:t>
      </w:r>
    </w:p>
    <w:p w14:paraId="3E57BAF8" w14:textId="6D4229B4" w:rsidR="007A46F5" w:rsidRDefault="00E11BEF" w:rsidP="00E11BEF">
      <w:pPr>
        <w:pStyle w:val="B1"/>
        <w:pPrChange w:id="2228" w:author="S5-235796" w:date="2023-08-29T10:43:00Z">
          <w:pPr/>
        </w:pPrChange>
      </w:pPr>
      <w:ins w:id="2229" w:author="S5-235796" w:date="2023-08-29T10:43:00Z">
        <w:r>
          <w:t>-</w:t>
        </w:r>
        <w:r>
          <w:tab/>
        </w:r>
      </w:ins>
      <w:r w:rsidR="007A46F5">
        <w:t>Both solutions #5.1 and #5.</w:t>
      </w:r>
      <w:r w:rsidR="00DF13AF">
        <w:t>8</w:t>
      </w:r>
      <w:r w:rsidR="007A46F5">
        <w:t xml:space="preserve"> can be supported at the same time depending on the visited </w:t>
      </w:r>
      <w:del w:id="2230" w:author="S5-235796" w:date="2023-08-29T10:44:00Z">
        <w:r w:rsidR="007A46F5" w:rsidDel="00F71B90">
          <w:delText>MN</w:delText>
        </w:r>
      </w:del>
      <w:ins w:id="2231" w:author="S5-235796" w:date="2023-08-29T10:44:00Z">
        <w:r w:rsidR="00F71B90">
          <w:t>MNO</w:t>
        </w:r>
      </w:ins>
      <w:r w:rsidR="007A46F5">
        <w:t>, home MNO and agreement with additional actor.</w:t>
      </w:r>
    </w:p>
    <w:p w14:paraId="46AC940F" w14:textId="77777777" w:rsidR="007A46F5" w:rsidRDefault="007A46F5" w:rsidP="007A46F5"/>
    <w:p w14:paraId="65B8E6BA" w14:textId="77777777" w:rsidR="007A46F5" w:rsidRDefault="007A46F5" w:rsidP="007A46F5">
      <w:r>
        <w:t>Solutions #5.3 and #5.4 both solves key issue #5d.</w:t>
      </w:r>
    </w:p>
    <w:p w14:paraId="01786144" w14:textId="77777777" w:rsidR="007A46F5" w:rsidRDefault="007A46F5" w:rsidP="007A46F5">
      <w:pPr>
        <w:pStyle w:val="B1"/>
      </w:pPr>
      <w:r>
        <w:t>-</w:t>
      </w:r>
      <w:r>
        <w:tab/>
        <w:t>Solution #5.3 uses NRF to find H-CHF and A-CHF.</w:t>
      </w:r>
    </w:p>
    <w:p w14:paraId="02380C34" w14:textId="77777777" w:rsidR="007A46F5" w:rsidRDefault="007A46F5" w:rsidP="007A46F5">
      <w:pPr>
        <w:pStyle w:val="B1"/>
      </w:pPr>
      <w:r>
        <w:t>-</w:t>
      </w:r>
      <w:r>
        <w:tab/>
        <w:t>Solution #5.4 uses SUPI to find the H-CHF and local configuration to find the A-CHF and can support the case when there is no A-NRF.</w:t>
      </w:r>
    </w:p>
    <w:p w14:paraId="3B38D799" w14:textId="4A45E6A2" w:rsidR="007A46F5" w:rsidRDefault="00E11BEF" w:rsidP="00E11BEF">
      <w:pPr>
        <w:pStyle w:val="B1"/>
        <w:pPrChange w:id="2232" w:author="S5-235796" w:date="2023-08-29T10:43:00Z">
          <w:pPr/>
        </w:pPrChange>
      </w:pPr>
      <w:ins w:id="2233" w:author="S5-235796" w:date="2023-08-29T10:43:00Z">
        <w:r>
          <w:t>-</w:t>
        </w:r>
        <w:r>
          <w:tab/>
        </w:r>
      </w:ins>
      <w:r w:rsidR="007A46F5">
        <w:t xml:space="preserve">Both </w:t>
      </w:r>
      <w:ins w:id="2234" w:author="S5-235796" w:date="2023-08-29T10:43:00Z">
        <w:r w:rsidR="00AA2B56">
          <w:t xml:space="preserve">solutions </w:t>
        </w:r>
      </w:ins>
      <w:r w:rsidR="007A46F5">
        <w:t xml:space="preserve">can be supported at the same time depending on the visited </w:t>
      </w:r>
      <w:del w:id="2235" w:author="S5-235796" w:date="2023-08-29T10:44:00Z">
        <w:r w:rsidR="007A46F5" w:rsidDel="00C36D8B">
          <w:delText>MN</w:delText>
        </w:r>
      </w:del>
      <w:ins w:id="2236" w:author="S5-235796" w:date="2023-08-29T10:44:00Z">
        <w:r w:rsidR="00C36D8B">
          <w:t>MNO</w:t>
        </w:r>
      </w:ins>
      <w:r w:rsidR="007A46F5">
        <w:t>, home MNO and agreement with additional actor.</w:t>
      </w:r>
    </w:p>
    <w:p w14:paraId="0EB3CA1C" w14:textId="77777777" w:rsidR="007A46F5" w:rsidRDefault="007A46F5" w:rsidP="007A46F5"/>
    <w:p w14:paraId="225D3DE9" w14:textId="77777777" w:rsidR="007A46F5" w:rsidRDefault="007A46F5" w:rsidP="007A46F5">
      <w:r>
        <w:t>Solutions #5.5 and #5.6 both solves key issue #5e.</w:t>
      </w:r>
    </w:p>
    <w:p w14:paraId="6E1CCDC9" w14:textId="77777777" w:rsidR="007A46F5" w:rsidRDefault="007A46F5" w:rsidP="007A46F5">
      <w:pPr>
        <w:pStyle w:val="B1"/>
      </w:pPr>
      <w:r>
        <w:t>-</w:t>
      </w:r>
      <w:r>
        <w:tab/>
        <w:t>Solution #5.5 reuses the Nchf_ConvergedCharging between CHFs and may add additional charging information to better support CHF-to-CHF communication.</w:t>
      </w:r>
    </w:p>
    <w:p w14:paraId="620F966C" w14:textId="77777777" w:rsidR="007A46F5" w:rsidRDefault="007A46F5" w:rsidP="007A46F5">
      <w:pPr>
        <w:pStyle w:val="B1"/>
      </w:pPr>
      <w:r>
        <w:t>-</w:t>
      </w:r>
      <w:r>
        <w:tab/>
        <w:t>Solution #5.6 uses a new Nchf service and would have different messages as well as triggers.</w:t>
      </w:r>
    </w:p>
    <w:p w14:paraId="0B0A9790" w14:textId="77777777" w:rsidR="007A46F5" w:rsidRDefault="007A46F5" w:rsidP="007A46F5"/>
    <w:p w14:paraId="30651920" w14:textId="126503F9" w:rsidR="007A46F5" w:rsidRDefault="007A46F5" w:rsidP="007A46F5">
      <w:r>
        <w:lastRenderedPageBreak/>
        <w:t xml:space="preserve">Solution #5.7 solves key issue </w:t>
      </w:r>
      <w:ins w:id="2237" w:author="S5-235796" w:date="2023-08-29T10:44:00Z">
        <w:r w:rsidR="00E86EA2">
          <w:t>#5f</w:t>
        </w:r>
      </w:ins>
      <w:del w:id="2238" w:author="S5-235796" w:date="2023-08-29T10:44:00Z">
        <w:r w:rsidDel="00E86EA2">
          <w:delText>#4e</w:delText>
        </w:r>
      </w:del>
      <w:r>
        <w:t>.</w:t>
      </w:r>
    </w:p>
    <w:p w14:paraId="3181A1BD" w14:textId="77777777" w:rsidR="007A46F5" w:rsidRDefault="007A46F5" w:rsidP="007A46F5">
      <w:pPr>
        <w:pStyle w:val="B1"/>
      </w:pPr>
      <w:r>
        <w:t>-</w:t>
      </w:r>
      <w:r>
        <w:tab/>
        <w:t xml:space="preserve">Solution #5.7 reuses the solution #2.11 where the trigger for interaction for </w:t>
      </w:r>
      <w:r>
        <w:rPr>
          <w:color w:val="000000"/>
          <w:lang w:eastAsia="zh-CN"/>
        </w:rPr>
        <w:t>V-CHF communicating with H-CHF is based on the reception of a charging data request by the V-CHF</w:t>
      </w:r>
      <w:r>
        <w:t>. The A-CHF interaction is like the V-CHF to H-CHF.</w:t>
      </w:r>
    </w:p>
    <w:p w14:paraId="260CD082" w14:textId="3CE28736" w:rsidR="007B6571" w:rsidRDefault="007B6571" w:rsidP="007B6571">
      <w:pPr>
        <w:pStyle w:val="Heading3"/>
      </w:pPr>
      <w:bookmarkStart w:id="2239" w:name="_Toc144200857"/>
      <w:bookmarkStart w:id="2240" w:name="_Toc144201123"/>
      <w:r>
        <w:t>7.5.</w:t>
      </w:r>
      <w:r w:rsidR="009B01EF">
        <w:t>6</w:t>
      </w:r>
      <w:r>
        <w:tab/>
        <w:t>Conclusion</w:t>
      </w:r>
      <w:bookmarkEnd w:id="2239"/>
      <w:bookmarkEnd w:id="2240"/>
    </w:p>
    <w:p w14:paraId="281DF045" w14:textId="77777777" w:rsidR="005F1AED" w:rsidRDefault="005F1AED" w:rsidP="005F1AED">
      <w:pPr>
        <w:rPr>
          <w:ins w:id="2241" w:author="S5-235796" w:date="2023-08-29T10:44:00Z"/>
        </w:rPr>
      </w:pPr>
      <w:ins w:id="2242" w:author="S5-235796" w:date="2023-08-29T10:44:00Z">
        <w:r>
          <w:rPr>
            <w:lang w:eastAsia="zh-CN"/>
          </w:rPr>
          <w:t xml:space="preserve">For key issues #5a, #5b and 5c, the </w:t>
        </w:r>
        <w:r>
          <w:rPr>
            <w:lang w:val="en-US"/>
          </w:rPr>
          <w:t xml:space="preserve">solution using </w:t>
        </w:r>
        <w:r>
          <w:t>CHF-to-CHF communication</w:t>
        </w:r>
        <w:r>
          <w:rPr>
            <w:lang w:val="en-US"/>
          </w:rPr>
          <w:t xml:space="preserve"> can be an </w:t>
        </w:r>
        <w:r>
          <w:rPr>
            <w:lang w:eastAsia="zh-CN"/>
          </w:rPr>
          <w:t xml:space="preserve">additional solution in </w:t>
        </w:r>
        <w:r>
          <w:t>normative work i.e., allowing both solutions #5.1 and #5.8</w:t>
        </w:r>
        <w:r>
          <w:rPr>
            <w:lang w:eastAsia="zh-CN"/>
          </w:rPr>
          <w:t>.</w:t>
        </w:r>
      </w:ins>
    </w:p>
    <w:p w14:paraId="1F974D94" w14:textId="77777777" w:rsidR="005F1AED" w:rsidRDefault="005F1AED" w:rsidP="005F1AED">
      <w:pPr>
        <w:rPr>
          <w:ins w:id="2243" w:author="S5-235796" w:date="2023-08-29T10:44:00Z"/>
          <w:lang w:eastAsia="zh-CN"/>
        </w:rPr>
      </w:pPr>
      <w:ins w:id="2244" w:author="S5-235796" w:date="2023-08-29T10:44:00Z">
        <w:r>
          <w:rPr>
            <w:lang w:eastAsia="zh-CN"/>
          </w:rPr>
          <w:t>For solutions #5.1 and 5.8 the following conclusions apply for the CHF-to-CHF communication:</w:t>
        </w:r>
      </w:ins>
    </w:p>
    <w:p w14:paraId="0A87D753" w14:textId="77777777" w:rsidR="005F1AED" w:rsidRDefault="005F1AED" w:rsidP="005F1AED">
      <w:pPr>
        <w:pStyle w:val="B1"/>
        <w:rPr>
          <w:ins w:id="2245" w:author="S5-235796" w:date="2023-08-29T10:44:00Z"/>
        </w:rPr>
      </w:pPr>
      <w:ins w:id="2246" w:author="S5-235796" w:date="2023-08-29T10:44:00Z">
        <w:r>
          <w:t>-</w:t>
        </w:r>
        <w:r>
          <w:tab/>
        </w:r>
        <w:r w:rsidRPr="00E60B3D">
          <w:t>based on solution #</w:t>
        </w:r>
        <w:r>
          <w:t>5.5</w:t>
        </w:r>
        <w:r w:rsidRPr="00E60B3D">
          <w:t xml:space="preserve">, Nchf_ConvergedCharging service API </w:t>
        </w:r>
        <w:r>
          <w:t xml:space="preserve">can be </w:t>
        </w:r>
        <w:r w:rsidRPr="00E60B3D">
          <w:t xml:space="preserve">reused </w:t>
        </w:r>
        <w:r>
          <w:t>for</w:t>
        </w:r>
        <w:r w:rsidRPr="00E60B3D">
          <w:t xml:space="preserve"> the interaction between </w:t>
        </w:r>
        <w:r>
          <w:t>H</w:t>
        </w:r>
        <w:r w:rsidRPr="00E60B3D">
          <w:t xml:space="preserve">-CHF and </w:t>
        </w:r>
        <w:r>
          <w:t>A</w:t>
        </w:r>
        <w:r w:rsidRPr="00E60B3D">
          <w:t xml:space="preserve">-CHF </w:t>
        </w:r>
        <w:r>
          <w:t>should</w:t>
        </w:r>
        <w:r w:rsidRPr="00E60B3D">
          <w:t xml:space="preserve"> be </w:t>
        </w:r>
        <w:r>
          <w:t xml:space="preserve">taken </w:t>
        </w:r>
        <w:r w:rsidRPr="00E60B3D">
          <w:t>in</w:t>
        </w:r>
        <w:r>
          <w:t>to</w:t>
        </w:r>
        <w:r w:rsidRPr="00E60B3D">
          <w:t xml:space="preserve"> normative work;</w:t>
        </w:r>
      </w:ins>
    </w:p>
    <w:p w14:paraId="185C333E" w14:textId="77777777" w:rsidR="005F1AED" w:rsidRDefault="005F1AED" w:rsidP="005F1AED">
      <w:pPr>
        <w:pStyle w:val="B1"/>
        <w:rPr>
          <w:ins w:id="2247" w:author="S5-235796" w:date="2023-08-29T10:44:00Z"/>
        </w:rPr>
      </w:pPr>
      <w:ins w:id="2248" w:author="S5-235796" w:date="2023-08-29T10:44:00Z">
        <w:r>
          <w:t>-</w:t>
        </w:r>
        <w:r>
          <w:tab/>
          <w:t xml:space="preserve">based on both solutions #5.3 and #5.4, </w:t>
        </w:r>
        <w:r w:rsidRPr="00E60B3D">
          <w:t>find</w:t>
        </w:r>
        <w:r>
          <w:t>ing the</w:t>
        </w:r>
        <w:r w:rsidRPr="00E60B3D">
          <w:t xml:space="preserve"> H-CHF</w:t>
        </w:r>
        <w:r>
          <w:t xml:space="preserve"> and/or A-CHF, can allow the use of both NRF and SUPI</w:t>
        </w:r>
        <w:r w:rsidRPr="00E60B3D">
          <w:t xml:space="preserve">, </w:t>
        </w:r>
        <w:r>
          <w:t>should</w:t>
        </w:r>
        <w:r w:rsidRPr="00E60B3D">
          <w:t xml:space="preserve"> be </w:t>
        </w:r>
        <w:r>
          <w:t xml:space="preserve">taken </w:t>
        </w:r>
        <w:r w:rsidRPr="00E60B3D">
          <w:t>in</w:t>
        </w:r>
        <w:r>
          <w:t>to</w:t>
        </w:r>
        <w:r w:rsidRPr="00E60B3D">
          <w:t xml:space="preserve"> normative work;</w:t>
        </w:r>
      </w:ins>
    </w:p>
    <w:p w14:paraId="24268BD2" w14:textId="77777777" w:rsidR="005F1AED" w:rsidRDefault="005F1AED" w:rsidP="005F1AED">
      <w:pPr>
        <w:pStyle w:val="B1"/>
        <w:rPr>
          <w:ins w:id="2249" w:author="S5-235796" w:date="2023-08-29T10:44:00Z"/>
        </w:rPr>
      </w:pPr>
      <w:ins w:id="2250" w:author="S5-235796" w:date="2023-08-29T10:44:00Z">
        <w:r>
          <w:t>-</w:t>
        </w:r>
        <w:r>
          <w:tab/>
          <w:t xml:space="preserve">based on solution #5.7, the trigger for the CHF-to-CHF communication based on the reception of a charging data request, should be taken into normative work; </w:t>
        </w:r>
      </w:ins>
    </w:p>
    <w:p w14:paraId="54A7D0E9" w14:textId="4FC825DE" w:rsidR="007B6571" w:rsidDel="005F1AED" w:rsidRDefault="007B6571" w:rsidP="007B6571">
      <w:pPr>
        <w:rPr>
          <w:del w:id="2251" w:author="S5-235796" w:date="2023-08-29T10:44:00Z"/>
        </w:rPr>
      </w:pPr>
      <w:del w:id="2252" w:author="S5-235796" w:date="2023-08-29T10:44:00Z">
        <w:r w:rsidDel="005F1AED">
          <w:delText>The solution 5.</w:delText>
        </w:r>
        <w:r w:rsidR="00DF13AF" w:rsidDel="005F1AED">
          <w:delText>8</w:delText>
        </w:r>
        <w:r w:rsidDel="005F1AED">
          <w:delText xml:space="preserve"> reuses V-SMF to V-CHF and H-CHF (solution #2.2), AMF to V-CHF and H-CHF (solution #2.5). and CHF-to-CHF (solution #2.1) and should be taken to normative work.</w:delText>
        </w:r>
      </w:del>
    </w:p>
    <w:p w14:paraId="450651A3" w14:textId="2AFC322F" w:rsidR="007B6571" w:rsidDel="005F1AED" w:rsidRDefault="007B6571" w:rsidP="007B6571">
      <w:pPr>
        <w:rPr>
          <w:del w:id="2253" w:author="S5-235796" w:date="2023-08-29T10:44:00Z"/>
        </w:rPr>
      </w:pPr>
      <w:del w:id="2254" w:author="S5-235796" w:date="2023-08-29T10:44:00Z">
        <w:r w:rsidDel="005F1AED">
          <w:delText>Solution #5.1 reuses CHF-to-CHF (solution #2.1) and should be taken to normative work.</w:delText>
        </w:r>
      </w:del>
    </w:p>
    <w:p w14:paraId="1E76AFA3" w14:textId="0A2BCDB9" w:rsidR="007B6571" w:rsidDel="005F1AED" w:rsidRDefault="007B6571" w:rsidP="007B6571">
      <w:pPr>
        <w:rPr>
          <w:del w:id="2255" w:author="S5-235796" w:date="2023-08-29T10:44:00Z"/>
        </w:rPr>
      </w:pPr>
    </w:p>
    <w:p w14:paraId="28A45705" w14:textId="289E4502" w:rsidR="00F6538E" w:rsidRPr="0031797A" w:rsidRDefault="00F6538E" w:rsidP="00F6538E">
      <w:pPr>
        <w:pStyle w:val="Heading2"/>
        <w:overflowPunct w:val="0"/>
        <w:autoSpaceDE w:val="0"/>
        <w:autoSpaceDN w:val="0"/>
        <w:adjustRightInd w:val="0"/>
        <w:textAlignment w:val="baseline"/>
      </w:pPr>
      <w:bookmarkStart w:id="2256" w:name="_Toc144200858"/>
      <w:bookmarkStart w:id="2257" w:name="_Toc144201124"/>
      <w:r w:rsidRPr="0031797A">
        <w:t>7.</w:t>
      </w:r>
      <w:r w:rsidR="00527985">
        <w:t>6</w:t>
      </w:r>
      <w:r w:rsidRPr="0031797A">
        <w:tab/>
        <w:t>Reconciliation of wholesale charging from the visited MNO with home MNO information</w:t>
      </w:r>
      <w:bookmarkEnd w:id="2159"/>
      <w:bookmarkEnd w:id="2172"/>
      <w:bookmarkEnd w:id="2256"/>
      <w:bookmarkEnd w:id="2257"/>
    </w:p>
    <w:p w14:paraId="6ABB7E3E" w14:textId="77777777" w:rsidR="00C53620" w:rsidRDefault="00C53620" w:rsidP="00C53620">
      <w:pPr>
        <w:pStyle w:val="Heading3"/>
      </w:pPr>
      <w:bookmarkStart w:id="2258" w:name="_Toc104192437"/>
      <w:bookmarkStart w:id="2259" w:name="_Toc144200859"/>
      <w:bookmarkStart w:id="2260" w:name="_Toc144201125"/>
      <w:bookmarkEnd w:id="1566"/>
      <w:r w:rsidRPr="0031797A">
        <w:t>7.</w:t>
      </w:r>
      <w:r>
        <w:t>6</w:t>
      </w:r>
      <w:r w:rsidRPr="00527985">
        <w:t>.1</w:t>
      </w:r>
      <w:r w:rsidRPr="0031797A">
        <w:tab/>
      </w:r>
      <w:r>
        <w:t>Use cases</w:t>
      </w:r>
      <w:bookmarkEnd w:id="2258"/>
      <w:bookmarkEnd w:id="2259"/>
      <w:bookmarkEnd w:id="2260"/>
    </w:p>
    <w:p w14:paraId="35E70018" w14:textId="77777777" w:rsidR="00C53620" w:rsidRDefault="00C53620" w:rsidP="00C53620">
      <w:pPr>
        <w:pStyle w:val="Heading4"/>
      </w:pPr>
      <w:bookmarkStart w:id="2261" w:name="_Toc104192438"/>
      <w:bookmarkStart w:id="2262" w:name="_Toc144200860"/>
      <w:bookmarkStart w:id="2263" w:name="_Toc144201126"/>
      <w:r>
        <w:t>7.6.1.1</w:t>
      </w:r>
      <w:r>
        <w:tab/>
        <w:t>Use case #6a: support for validation of usage information received from visited MNO at the home MNO</w:t>
      </w:r>
      <w:bookmarkEnd w:id="2261"/>
      <w:bookmarkEnd w:id="2262"/>
      <w:bookmarkEnd w:id="2263"/>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2264" w:name="_Toc104192439"/>
      <w:bookmarkStart w:id="2265" w:name="_Toc144200861"/>
      <w:bookmarkStart w:id="2266" w:name="_Toc144201127"/>
      <w:r>
        <w:t>7.6.2</w:t>
      </w:r>
      <w:r>
        <w:tab/>
        <w:t>Potential charging requirements</w:t>
      </w:r>
      <w:bookmarkEnd w:id="2264"/>
      <w:bookmarkEnd w:id="2265"/>
      <w:bookmarkEnd w:id="2266"/>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2267" w:name="_Toc104192440"/>
      <w:bookmarkStart w:id="2268" w:name="_Toc144200862"/>
      <w:bookmarkStart w:id="2269" w:name="_Toc144201128"/>
      <w:r>
        <w:t>7.6.3</w:t>
      </w:r>
      <w:r>
        <w:tab/>
        <w:t>Key issues</w:t>
      </w:r>
      <w:bookmarkEnd w:id="2267"/>
      <w:bookmarkEnd w:id="2268"/>
      <w:bookmarkEnd w:id="2269"/>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2270" w:name="_Toc104192441"/>
      <w:bookmarkStart w:id="2271" w:name="_Toc144200863"/>
      <w:bookmarkStart w:id="2272" w:name="_Toc144201129"/>
      <w:r>
        <w:t>7.6.4</w:t>
      </w:r>
      <w:r>
        <w:tab/>
        <w:t>Potential solutions</w:t>
      </w:r>
      <w:bookmarkEnd w:id="2270"/>
      <w:bookmarkEnd w:id="2271"/>
      <w:bookmarkEnd w:id="2272"/>
    </w:p>
    <w:p w14:paraId="41D75E1C" w14:textId="77777777" w:rsidR="00C53620" w:rsidRDefault="00C53620" w:rsidP="00C53620">
      <w:pPr>
        <w:pStyle w:val="Heading4"/>
      </w:pPr>
      <w:bookmarkStart w:id="2273" w:name="_Toc104192442"/>
      <w:bookmarkStart w:id="2274" w:name="_Toc144200864"/>
      <w:bookmarkStart w:id="2275" w:name="_Toc144201130"/>
      <w:r>
        <w:t>7.6.4.1</w:t>
      </w:r>
      <w:r>
        <w:tab/>
        <w:t>Solution #6.1: Use home routing</w:t>
      </w:r>
      <w:bookmarkEnd w:id="2273"/>
      <w:bookmarkEnd w:id="2274"/>
      <w:bookmarkEnd w:id="2275"/>
    </w:p>
    <w:p w14:paraId="7E4232AF" w14:textId="77777777" w:rsidR="00C53620" w:rsidRPr="00EF4CC9" w:rsidRDefault="00C53620" w:rsidP="00C53620">
      <w:pPr>
        <w:pStyle w:val="Heading5"/>
      </w:pPr>
      <w:bookmarkStart w:id="2276" w:name="_Toc104192443"/>
      <w:bookmarkStart w:id="2277" w:name="_Toc144200865"/>
      <w:bookmarkStart w:id="2278" w:name="_Toc144201131"/>
      <w:r>
        <w:t>7.6.4.1.1</w:t>
      </w:r>
      <w:r>
        <w:tab/>
        <w:t>General</w:t>
      </w:r>
      <w:bookmarkEnd w:id="2276"/>
      <w:bookmarkEnd w:id="2277"/>
      <w:bookmarkEnd w:id="2278"/>
    </w:p>
    <w:p w14:paraId="4C9F4D99" w14:textId="10E7475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 xml:space="preserve">would be to use home routed, where the connection is sent to the home MNO, see </w:t>
      </w:r>
      <w:del w:id="2279" w:author="Rapporteur" w:date="2023-08-29T10:55:00Z">
        <w:r w:rsidDel="00B97664">
          <w:delText xml:space="preserve">TS </w:delText>
        </w:r>
      </w:del>
      <w:ins w:id="2280" w:author="Rapporteur" w:date="2023-08-29T10:55:00Z">
        <w:r w:rsidR="00B97664">
          <w:t>TS</w:t>
        </w:r>
        <w:r w:rsidR="00B97664">
          <w:t> </w:t>
        </w:r>
      </w:ins>
      <w:r>
        <w:t>32.</w:t>
      </w:r>
      <w:del w:id="2281" w:author="Rapporteur" w:date="2023-08-29T10:55:00Z">
        <w:r w:rsidDel="00B97664">
          <w:delText xml:space="preserve">255 </w:delText>
        </w:r>
      </w:del>
      <w:ins w:id="2282" w:author="Rapporteur" w:date="2023-08-29T10:55:00Z">
        <w:r w:rsidR="00B97664">
          <w:t>255</w:t>
        </w:r>
        <w:r w:rsidR="00B97664">
          <w:t> </w:t>
        </w:r>
      </w:ins>
      <w:r>
        <w:t>[4].</w:t>
      </w:r>
    </w:p>
    <w:p w14:paraId="3C681FE1" w14:textId="4D6AC2F9" w:rsidR="00BE4F02" w:rsidRDefault="00BE4F02" w:rsidP="00BE4F02">
      <w:pPr>
        <w:pStyle w:val="Heading4"/>
      </w:pPr>
      <w:bookmarkStart w:id="2283" w:name="_Toc144200866"/>
      <w:bookmarkStart w:id="2284" w:name="_Toc144201132"/>
      <w:r>
        <w:lastRenderedPageBreak/>
        <w:t>7.6.4.</w:t>
      </w:r>
      <w:r w:rsidR="005E396E">
        <w:t>2</w:t>
      </w:r>
      <w:r>
        <w:tab/>
        <w:t>Solution #6.</w:t>
      </w:r>
      <w:r w:rsidR="005E396E">
        <w:t>2</w:t>
      </w:r>
      <w:r>
        <w:t>: Using user reported usage information reporting</w:t>
      </w:r>
      <w:bookmarkEnd w:id="2283"/>
      <w:bookmarkEnd w:id="2284"/>
    </w:p>
    <w:p w14:paraId="019BC2AC" w14:textId="19AA504F" w:rsidR="00BE4F02" w:rsidRPr="00EF4CC9" w:rsidRDefault="00BE4F02" w:rsidP="00BE4F02">
      <w:pPr>
        <w:pStyle w:val="Heading5"/>
      </w:pPr>
      <w:bookmarkStart w:id="2285" w:name="_Toc144200867"/>
      <w:bookmarkStart w:id="2286" w:name="_Toc144201133"/>
      <w:r>
        <w:t>7.6.4.</w:t>
      </w:r>
      <w:r w:rsidR="005E396E">
        <w:t>2</w:t>
      </w:r>
      <w:r>
        <w:t>.1</w:t>
      </w:r>
      <w:r>
        <w:tab/>
        <w:t>General</w:t>
      </w:r>
      <w:bookmarkEnd w:id="2285"/>
      <w:bookmarkEnd w:id="2286"/>
    </w:p>
    <w:p w14:paraId="4F880259" w14:textId="77777777" w:rsidR="00BE4F02" w:rsidRDefault="00BE4F02" w:rsidP="00BE4F02">
      <w:r>
        <w:t xml:space="preserve">A possible solution for key issue #6a covering requirements </w:t>
      </w:r>
      <w:r w:rsidRPr="00266E3B">
        <w:t>REQ-CH_</w:t>
      </w:r>
      <w:r>
        <w:t>RECON</w:t>
      </w:r>
      <w:r w:rsidRPr="00266E3B">
        <w:t>-01</w:t>
      </w:r>
      <w:r>
        <w:t>, would be to have selected users or IoT devices, collect usage information and report this to the home MNO. The reporting can be done through an app provided by the operator (or an internal function in the UE or IoT device) and collected by the charging or billing system. The home MNO would have agreement with specific users for the collection and reporting.</w:t>
      </w:r>
    </w:p>
    <w:p w14:paraId="2FCEDD36" w14:textId="0ECC69A0" w:rsidR="00BE4F02" w:rsidRPr="00EF4CC9" w:rsidRDefault="00BE4F02" w:rsidP="00BE4F02">
      <w:pPr>
        <w:pStyle w:val="Heading5"/>
      </w:pPr>
      <w:bookmarkStart w:id="2287" w:name="_Toc144200868"/>
      <w:bookmarkStart w:id="2288" w:name="_Toc144201134"/>
      <w:r>
        <w:t>7.6.4.</w:t>
      </w:r>
      <w:r w:rsidR="005E396E">
        <w:t>2</w:t>
      </w:r>
      <w:r>
        <w:t>.2</w:t>
      </w:r>
      <w:r>
        <w:tab/>
        <w:t>Reference architecture</w:t>
      </w:r>
      <w:bookmarkEnd w:id="2287"/>
      <w:bookmarkEnd w:id="2288"/>
    </w:p>
    <w:p w14:paraId="2E092D7F" w14:textId="77777777" w:rsidR="00BE4F02" w:rsidRDefault="00BE4F02" w:rsidP="00BE4F02">
      <w:r>
        <w:t>This could reuse the d</w:t>
      </w:r>
      <w:r w:rsidRPr="008101F2">
        <w:t xml:space="preserve">istributed </w:t>
      </w:r>
      <w:r>
        <w:t>c</w:t>
      </w:r>
      <w:r w:rsidRPr="008101F2">
        <w:t xml:space="preserve">harging </w:t>
      </w:r>
      <w:r>
        <w:t>t</w:t>
      </w:r>
      <w:r w:rsidRPr="008101F2">
        <w:t xml:space="preserve">rigger </w:t>
      </w:r>
      <w:r>
        <w:t>f</w:t>
      </w:r>
      <w:r w:rsidRPr="008101F2">
        <w:t xml:space="preserve">unction </w:t>
      </w:r>
      <w:r>
        <w:t xml:space="preserve">mechanism described in </w:t>
      </w:r>
      <w:r>
        <w:rPr>
          <w:color w:val="000000"/>
        </w:rPr>
        <w:t>TS</w:t>
      </w:r>
      <w:r w:rsidRPr="004D3578">
        <w:t> </w:t>
      </w:r>
      <w:r>
        <w:rPr>
          <w:color w:val="000000"/>
        </w:rPr>
        <w:t>32.240</w:t>
      </w:r>
      <w:r w:rsidRPr="004D3578">
        <w:t> </w:t>
      </w:r>
      <w:r>
        <w:t>[12] annex D. The UE would have Accounting Metrics Collection (AMC), which could be implemented as an app, which would do usage information reporting towards the Accounting Data Forwarding (ADF). The ADF could then be a function residing in an AF, within the home MNO.</w:t>
      </w:r>
    </w:p>
    <w:p w14:paraId="3123228D" w14:textId="77777777" w:rsidR="00BE4F02" w:rsidRDefault="00BE4F02" w:rsidP="00BE4F02">
      <w:r>
        <w:t>The AF holding the CTF (ADF) could interact with the MNO’s charging or billing system. The UE CTF (AMC) would use another new reference point Nyy to communicate with the AF CTF (ADF). The Nyy would rely</w:t>
      </w:r>
      <w:r w:rsidRPr="00046F8E">
        <w:t xml:space="preserve"> on 5GC user plane for transport (i.e.</w:t>
      </w:r>
      <w:r>
        <w:t>,</w:t>
      </w:r>
      <w:r w:rsidRPr="00046F8E">
        <w:t xml:space="preserve"> an "over IP" reference point)</w:t>
      </w:r>
      <w:r>
        <w:t>.</w:t>
      </w:r>
    </w:p>
    <w:p w14:paraId="2BF144A7" w14:textId="7EED4FCF" w:rsidR="00BE4F02" w:rsidRDefault="003E0983" w:rsidP="00BE4F02">
      <w:pPr>
        <w:jc w:val="center"/>
      </w:pPr>
      <w:r w:rsidRPr="009E0DE1">
        <w:object w:dxaOrig="6891" w:dyaOrig="3180" w14:anchorId="57859BC0">
          <v:shape id="_x0000_i1068" type="#_x0000_t75" style="width:516pt;height:244.5pt" o:ole="">
            <v:imagedata r:id="rId105" o:title=""/>
          </v:shape>
          <o:OLEObject Type="Embed" ProgID="Visio.Drawing.11" ShapeID="_x0000_i1068" DrawAspect="Content" ObjectID="_1754819187" r:id="rId106"/>
        </w:object>
      </w:r>
    </w:p>
    <w:p w14:paraId="61E394CE" w14:textId="46950A92" w:rsidR="00BE4F02" w:rsidRPr="009E0DE1" w:rsidRDefault="00BE4F02" w:rsidP="00BE4F02">
      <w:pPr>
        <w:pStyle w:val="TF"/>
      </w:pPr>
      <w:r w:rsidRPr="009E0DE1">
        <w:t xml:space="preserve">Figure </w:t>
      </w:r>
      <w:r>
        <w:t>7.6.4.</w:t>
      </w:r>
      <w:r w:rsidR="005E396E">
        <w:t>2</w:t>
      </w:r>
      <w:r>
        <w:t>.2</w:t>
      </w:r>
      <w:r w:rsidRPr="009E0DE1">
        <w:t>-</w:t>
      </w:r>
      <w:r>
        <w:t>1:</w:t>
      </w:r>
      <w:r w:rsidRPr="009E0DE1">
        <w:t xml:space="preserve"> </w:t>
      </w:r>
      <w:r>
        <w:t>Reconciliation using UE usage reporting in reference point representation</w:t>
      </w:r>
    </w:p>
    <w:p w14:paraId="72D09061" w14:textId="77777777" w:rsidR="00BE4F02" w:rsidRDefault="00BE4F02" w:rsidP="00BE4F02"/>
    <w:p w14:paraId="463FC882" w14:textId="3B9420B1" w:rsidR="00BE4F02" w:rsidRDefault="003E0983" w:rsidP="00BE4F02">
      <w:pPr>
        <w:jc w:val="center"/>
      </w:pPr>
      <w:r w:rsidRPr="009E0DE1">
        <w:object w:dxaOrig="6881" w:dyaOrig="3951" w14:anchorId="3BB4FCAD">
          <v:shape id="_x0000_i1069" type="#_x0000_t75" style="width:523.5pt;height:305.25pt" o:ole="">
            <v:imagedata r:id="rId107" o:title=""/>
          </v:shape>
          <o:OLEObject Type="Embed" ProgID="Visio.Drawing.11" ShapeID="_x0000_i1069" DrawAspect="Content" ObjectID="_1754819188" r:id="rId108"/>
        </w:object>
      </w:r>
    </w:p>
    <w:p w14:paraId="17FBF307" w14:textId="5EC3692A" w:rsidR="00BE4F02" w:rsidRDefault="00BE4F02" w:rsidP="00BE4F02">
      <w:pPr>
        <w:pStyle w:val="TF"/>
      </w:pPr>
      <w:r w:rsidRPr="009E0DE1">
        <w:t xml:space="preserve">Figure </w:t>
      </w:r>
      <w:r>
        <w:t>7.6.4.</w:t>
      </w:r>
      <w:r w:rsidR="003E0983">
        <w:t>2</w:t>
      </w:r>
      <w:r>
        <w:t>.2</w:t>
      </w:r>
      <w:r w:rsidRPr="009E0DE1">
        <w:t>-</w:t>
      </w:r>
      <w:r>
        <w:t>2:</w:t>
      </w:r>
      <w:r w:rsidRPr="009E0DE1">
        <w:t xml:space="preserve"> </w:t>
      </w:r>
      <w:r>
        <w:t>Reconciliation using UE measurements in service-based interface representation</w:t>
      </w:r>
    </w:p>
    <w:p w14:paraId="37A7182E" w14:textId="77777777" w:rsidR="00BE4F02" w:rsidRDefault="00BE4F02" w:rsidP="00BE4F02">
      <w:r>
        <w:t>Both the interface between UE and AF as well as between AF and billing or charging system could be considered outside the scope of 3GPP SA5.</w:t>
      </w:r>
    </w:p>
    <w:p w14:paraId="20575EE0" w14:textId="09A66034" w:rsidR="00BE4F02" w:rsidRPr="00EF4CC9" w:rsidRDefault="00BE4F02" w:rsidP="00BE4F02">
      <w:pPr>
        <w:pStyle w:val="Heading5"/>
      </w:pPr>
      <w:bookmarkStart w:id="2289" w:name="_Toc144200869"/>
      <w:bookmarkStart w:id="2290" w:name="_Toc144201135"/>
      <w:r>
        <w:t>7.6.4.</w:t>
      </w:r>
      <w:r w:rsidR="005E396E">
        <w:t>2</w:t>
      </w:r>
      <w:r>
        <w:t>.3</w:t>
      </w:r>
      <w:r>
        <w:tab/>
        <w:t>Potential message flows</w:t>
      </w:r>
      <w:bookmarkEnd w:id="2289"/>
      <w:bookmarkEnd w:id="2290"/>
    </w:p>
    <w:p w14:paraId="52DF79C3" w14:textId="77777777" w:rsidR="00BE4F02" w:rsidRDefault="00BE4F02" w:rsidP="00BE4F02">
      <w:r>
        <w:t>This assumes that the UE would be configured with the address of the AF which holds the CTF (ADF) to be able to know where to send the reports.</w:t>
      </w:r>
    </w:p>
    <w:p w14:paraId="624F0521" w14:textId="77777777" w:rsidR="00BE4F02" w:rsidRDefault="00BE4F02" w:rsidP="00BE4F02">
      <w:pPr>
        <w:jc w:val="center"/>
        <w:rPr>
          <w:noProof/>
        </w:rPr>
      </w:pPr>
      <w:r>
        <w:rPr>
          <w:noProof/>
        </w:rPr>
        <w:object w:dxaOrig="11541" w:dyaOrig="9151" w14:anchorId="294E5037">
          <v:shape id="_x0000_i1070" type="#_x0000_t75" style="width:433.5pt;height:343.5pt" o:ole="">
            <v:imagedata r:id="rId109" o:title=""/>
          </v:shape>
          <o:OLEObject Type="Embed" ProgID="Visio.Drawing.15" ShapeID="_x0000_i1070" DrawAspect="Content" ObjectID="_1754819189" r:id="rId110"/>
        </w:object>
      </w:r>
    </w:p>
    <w:p w14:paraId="0C84B449" w14:textId="7930C1FD" w:rsidR="00BE4F02" w:rsidRPr="00420CE6" w:rsidRDefault="00BE4F02" w:rsidP="00BE4F02">
      <w:pPr>
        <w:pStyle w:val="TF"/>
      </w:pPr>
      <w:r w:rsidRPr="00420CE6">
        <w:t xml:space="preserve">Figure </w:t>
      </w:r>
      <w:r>
        <w:t>7</w:t>
      </w:r>
      <w:r w:rsidRPr="00C31421">
        <w:t>.</w:t>
      </w:r>
      <w:r>
        <w:t>6</w:t>
      </w:r>
      <w:r w:rsidRPr="00C31421">
        <w:t>.</w:t>
      </w:r>
      <w:r>
        <w:t>4</w:t>
      </w:r>
      <w:r w:rsidRPr="00C31421">
        <w:t>.</w:t>
      </w:r>
      <w:r w:rsidR="001F016F">
        <w:rPr>
          <w:lang w:eastAsia="zh-CN"/>
        </w:rPr>
        <w:t>2</w:t>
      </w:r>
      <w:r w:rsidRPr="00C31421">
        <w:t>.</w:t>
      </w:r>
      <w:r>
        <w:rPr>
          <w:lang w:eastAsia="zh-CN"/>
        </w:rPr>
        <w:t>3</w:t>
      </w:r>
      <w:r w:rsidRPr="00420CE6">
        <w:rPr>
          <w:lang w:eastAsia="zh-CN"/>
        </w:rPr>
        <w:t>-1</w:t>
      </w:r>
      <w:r w:rsidRPr="00420CE6">
        <w:t xml:space="preserve">: </w:t>
      </w:r>
      <w:r w:rsidRPr="00C31421">
        <w:t xml:space="preserve">Message flows for </w:t>
      </w:r>
      <w:r>
        <w:t>UE usage reporting - PEC</w:t>
      </w:r>
    </w:p>
    <w:p w14:paraId="5A04FA35" w14:textId="77777777" w:rsidR="00BE4F02" w:rsidRPr="00466AA1" w:rsidRDefault="00BE4F02" w:rsidP="00BE4F02">
      <w:pPr>
        <w:jc w:val="center"/>
      </w:pPr>
    </w:p>
    <w:p w14:paraId="0BFFAB1C" w14:textId="77777777" w:rsidR="00BE4F02" w:rsidRPr="00720B46" w:rsidRDefault="00BE4F02" w:rsidP="00BE4F02">
      <w:pPr>
        <w:pStyle w:val="B1"/>
      </w:pPr>
      <w:r w:rsidRPr="00720B46">
        <w:t>1.</w:t>
      </w:r>
      <w:r w:rsidRPr="00720B46">
        <w:tab/>
        <w:t xml:space="preserve">UE is configured with reporting to the </w:t>
      </w:r>
      <w:r>
        <w:t>A</w:t>
      </w:r>
      <w:r w:rsidRPr="00720B46">
        <w:t xml:space="preserve">F, this would include </w:t>
      </w:r>
      <w:r>
        <w:t>A</w:t>
      </w:r>
      <w:r w:rsidRPr="00720B46">
        <w:t>F</w:t>
      </w:r>
      <w:r>
        <w:t xml:space="preserve"> </w:t>
      </w:r>
      <w:r w:rsidRPr="00720B46">
        <w:t xml:space="preserve">address and reporting criteria. The reporting </w:t>
      </w:r>
      <w:r>
        <w:t xml:space="preserve">triggers </w:t>
      </w:r>
      <w:r w:rsidRPr="00720B46">
        <w:t xml:space="preserve">criteria </w:t>
      </w:r>
      <w:r>
        <w:t>c</w:t>
      </w:r>
      <w:r w:rsidRPr="00720B46">
        <w:t xml:space="preserve">ould </w:t>
      </w:r>
      <w:r>
        <w:t>be based on</w:t>
      </w:r>
      <w:r w:rsidRPr="00720B46">
        <w:t xml:space="preserve"> </w:t>
      </w:r>
      <w:r>
        <w:t xml:space="preserve">e.g., </w:t>
      </w:r>
      <w:r w:rsidRPr="00720B46">
        <w:t>PLMNs</w:t>
      </w:r>
      <w:r>
        <w:t>,</w:t>
      </w:r>
      <w:r w:rsidRPr="00720B46">
        <w:t xml:space="preserve"> volumes. </w:t>
      </w:r>
      <w:r>
        <w:t xml:space="preserve">Both the AF address, and reporting criteria </w:t>
      </w:r>
      <w:r w:rsidRPr="00720B46">
        <w:t xml:space="preserve">could be provisioned </w:t>
      </w:r>
      <w:r>
        <w:t>to the UE when the UE is allowed to do local breakout roaming.</w:t>
      </w:r>
    </w:p>
    <w:p w14:paraId="6A53FB34" w14:textId="77777777" w:rsidR="00BE4F02" w:rsidRPr="00720B46" w:rsidRDefault="00BE4F02" w:rsidP="00BE4F02">
      <w:pPr>
        <w:pStyle w:val="B1"/>
      </w:pPr>
      <w:r w:rsidRPr="00720B46">
        <w:t>2.</w:t>
      </w:r>
      <w:r w:rsidRPr="00720B46">
        <w:tab/>
        <w:t xml:space="preserve">UE </w:t>
      </w:r>
      <w:r>
        <w:t xml:space="preserve">(CTF-AMC) </w:t>
      </w:r>
      <w:r w:rsidRPr="00720B46">
        <w:t xml:space="preserve">decides that reporting criteria are met, according to the configuration, the UE </w:t>
      </w:r>
      <w:r>
        <w:t xml:space="preserve">(CTF-AMC) </w:t>
      </w:r>
      <w:r w:rsidRPr="00720B46">
        <w:t>creates the corresponding usage information report.</w:t>
      </w:r>
    </w:p>
    <w:p w14:paraId="32D8F646" w14:textId="77777777" w:rsidR="00BE4F02" w:rsidRDefault="00BE4F02" w:rsidP="00BE4F02">
      <w:pPr>
        <w:pStyle w:val="B1"/>
      </w:pPr>
      <w:r>
        <w:t>3</w:t>
      </w:r>
      <w:r w:rsidRPr="00DA6DB9">
        <w:t>.</w:t>
      </w:r>
      <w:r w:rsidRPr="00DA6DB9">
        <w:tab/>
        <w:t>UE triggers the usage reporting procedure</w:t>
      </w:r>
      <w:r>
        <w:t xml:space="preserve"> </w:t>
      </w:r>
      <w:r w:rsidRPr="00DA6DB9">
        <w:t xml:space="preserve">sends the usage information report to the </w:t>
      </w:r>
      <w:r>
        <w:t>AF (</w:t>
      </w:r>
      <w:r w:rsidRPr="00DA6DB9">
        <w:t>CTF</w:t>
      </w:r>
      <w:r>
        <w:t>-</w:t>
      </w:r>
      <w:r w:rsidRPr="00DA6DB9">
        <w:t xml:space="preserve">ADF). </w:t>
      </w:r>
    </w:p>
    <w:p w14:paraId="486CA2FC" w14:textId="77777777" w:rsidR="00BE4F02" w:rsidRDefault="00BE4F02" w:rsidP="00BE4F02">
      <w:pPr>
        <w:pStyle w:val="B1"/>
      </w:pPr>
      <w:r>
        <w:t>4.</w:t>
      </w:r>
      <w:r>
        <w:tab/>
        <w:t xml:space="preserve">AF decides that it should report the information received form the UE to a billing or charging system, this can be due to a reception of a usage information report from the </w:t>
      </w:r>
      <w:r w:rsidRPr="00720B46">
        <w:t xml:space="preserve">UE </w:t>
      </w:r>
      <w:r>
        <w:t>(CTF-AMC), or some internal trigger e.g., after several received reports from the UE.</w:t>
      </w:r>
    </w:p>
    <w:p w14:paraId="0AB5894C" w14:textId="77777777" w:rsidR="00BE4F02" w:rsidRPr="00DA6DB9" w:rsidRDefault="00BE4F02" w:rsidP="00BE4F02">
      <w:pPr>
        <w:pStyle w:val="B1"/>
      </w:pPr>
      <w:r>
        <w:t>5</w:t>
      </w:r>
      <w:r w:rsidRPr="00DA6DB9">
        <w:t>.</w:t>
      </w:r>
      <w:r>
        <w:tab/>
        <w:t>AF (</w:t>
      </w:r>
      <w:r w:rsidRPr="00DA6DB9">
        <w:t>CTF</w:t>
      </w:r>
      <w:r>
        <w:t>-</w:t>
      </w:r>
      <w:r w:rsidRPr="00DA6DB9">
        <w:t xml:space="preserve">ADF) </w:t>
      </w:r>
      <w:r>
        <w:t>sends the collected information to the billing or charging system</w:t>
      </w:r>
      <w:r w:rsidRPr="00DA6DB9">
        <w:t>.</w:t>
      </w:r>
    </w:p>
    <w:p w14:paraId="7160E3BA" w14:textId="77777777" w:rsidR="00BE4F02" w:rsidRPr="00DA6DB9" w:rsidRDefault="00BE4F02" w:rsidP="00BE4F02">
      <w:pPr>
        <w:pStyle w:val="B1"/>
      </w:pPr>
      <w:r>
        <w:t>6</w:t>
      </w:r>
      <w:r w:rsidRPr="00DA6DB9">
        <w:t>.</w:t>
      </w:r>
      <w:r>
        <w:tab/>
        <w:t>The Billing or charging system can then use this in the reconciliation process</w:t>
      </w:r>
      <w:r w:rsidRPr="00DA6DB9">
        <w:t>.</w:t>
      </w:r>
    </w:p>
    <w:p w14:paraId="7DB69F79" w14:textId="5E8F108D" w:rsidR="00547EA6" w:rsidRDefault="00547EA6" w:rsidP="00547EA6">
      <w:pPr>
        <w:pStyle w:val="Heading3"/>
      </w:pPr>
      <w:bookmarkStart w:id="2291" w:name="_Toc144200870"/>
      <w:bookmarkStart w:id="2292" w:name="_Toc144201136"/>
      <w:r>
        <w:t>7.6.</w:t>
      </w:r>
      <w:r w:rsidR="009B01EF">
        <w:t>5</w:t>
      </w:r>
      <w:r>
        <w:tab/>
        <w:t>Evaluation</w:t>
      </w:r>
      <w:bookmarkEnd w:id="2291"/>
      <w:bookmarkEnd w:id="2292"/>
    </w:p>
    <w:p w14:paraId="6210E575" w14:textId="48402072" w:rsidR="00547EA6" w:rsidRDefault="00547EA6" w:rsidP="00547EA6">
      <w:r>
        <w:t>Solution #6.1 and #6.</w:t>
      </w:r>
      <w:r w:rsidR="009B01EF">
        <w:t>2</w:t>
      </w:r>
      <w:r>
        <w:t xml:space="preserve"> both solves key issues #6a.</w:t>
      </w:r>
    </w:p>
    <w:p w14:paraId="3D3FA720" w14:textId="77777777" w:rsidR="00547EA6" w:rsidRDefault="00547EA6" w:rsidP="00547EA6">
      <w:pPr>
        <w:pStyle w:val="B1"/>
      </w:pPr>
      <w:r>
        <w:t>-</w:t>
      </w:r>
      <w:r>
        <w:tab/>
        <w:t>Solution #6.1 it is specified, only covers roaming home routed and does not cover local breakout scenario.</w:t>
      </w:r>
    </w:p>
    <w:p w14:paraId="4DFB467F" w14:textId="3C73E995" w:rsidR="00547EA6" w:rsidRDefault="00547EA6" w:rsidP="00547EA6">
      <w:pPr>
        <w:pStyle w:val="B1"/>
      </w:pPr>
      <w:r>
        <w:t>-</w:t>
      </w:r>
      <w:r>
        <w:tab/>
        <w:t>Solution</w:t>
      </w:r>
      <w:ins w:id="2293" w:author="S5-235797" w:date="2023-08-29T10:46:00Z">
        <w:r w:rsidR="00813D85">
          <w:t xml:space="preserve"> </w:t>
        </w:r>
      </w:ins>
      <w:r>
        <w:t>#6.</w:t>
      </w:r>
      <w:r w:rsidR="009B01EF">
        <w:t>2</w:t>
      </w:r>
      <w:r>
        <w:t xml:space="preserve"> covers both roaming home routed and local breakout scenarios, but is outside 3GPP SA5</w:t>
      </w:r>
    </w:p>
    <w:p w14:paraId="4108829D" w14:textId="58DC7D1C" w:rsidR="00831F87" w:rsidRDefault="00831F87" w:rsidP="00831F87">
      <w:pPr>
        <w:pStyle w:val="Heading3"/>
      </w:pPr>
      <w:bookmarkStart w:id="2294" w:name="_Toc144200871"/>
      <w:bookmarkStart w:id="2295" w:name="_Toc144201137"/>
      <w:r>
        <w:lastRenderedPageBreak/>
        <w:t>7.6.</w:t>
      </w:r>
      <w:r w:rsidR="009B01EF">
        <w:t>6</w:t>
      </w:r>
      <w:r>
        <w:tab/>
        <w:t>Conclusion</w:t>
      </w:r>
      <w:bookmarkEnd w:id="2294"/>
      <w:bookmarkEnd w:id="2295"/>
    </w:p>
    <w:p w14:paraId="43AB16AF" w14:textId="41E38B57" w:rsidR="00F6538E" w:rsidRPr="0031797A" w:rsidRDefault="00831F87" w:rsidP="00831F87">
      <w:r>
        <w:t xml:space="preserve">There is no solution specified by 3GPP for solving retrieving reconciliation information in the local breakout roaming scenario by the home MNO, that cannot be influenced by the visited MNO. This means that in the case of local breakout roaming the home MNO will have to rely on the visited MNOs usage reports. It should be noted that the case of local breakout roaming the home MNO will rely on the visited MNOs usage reports for reconciliation in </w:t>
      </w:r>
      <w:ins w:id="2296" w:author="S5-235797" w:date="2023-08-29T10:46:00Z">
        <w:r w:rsidR="00F97E0F">
          <w:t>3GPP</w:t>
        </w:r>
        <w:r w:rsidR="00F97E0F">
          <w:t> </w:t>
        </w:r>
        <w:r w:rsidR="00F97E0F">
          <w:t>TS</w:t>
        </w:r>
        <w:r w:rsidR="00F97E0F" w:rsidRPr="004D3578">
          <w:t> </w:t>
        </w:r>
        <w:r w:rsidR="00F97E0F">
          <w:t>3</w:t>
        </w:r>
        <w:r w:rsidR="00F97E0F" w:rsidRPr="004D3578">
          <w:t>2.</w:t>
        </w:r>
        <w:r w:rsidR="00F97E0F">
          <w:t>24</w:t>
        </w:r>
        <w:r w:rsidR="00F97E0F" w:rsidRPr="004D3578">
          <w:t>0 [1</w:t>
        </w:r>
        <w:r w:rsidR="00F97E0F">
          <w:t>2</w:t>
        </w:r>
        <w:r w:rsidR="00F97E0F" w:rsidRPr="004D3578">
          <w:t>]</w:t>
        </w:r>
      </w:ins>
      <w:del w:id="2297" w:author="S5-235797" w:date="2023-08-29T10:46:00Z">
        <w:r w:rsidDel="00F97E0F">
          <w:delText>TS 32.240 [x]</w:delText>
        </w:r>
      </w:del>
      <w:r>
        <w:t>.</w:t>
      </w:r>
    </w:p>
    <w:p w14:paraId="15921670" w14:textId="77777777" w:rsidR="00F6538E" w:rsidRPr="0031797A" w:rsidRDefault="00F6538E" w:rsidP="00F6538E">
      <w:pPr>
        <w:pStyle w:val="Heading1"/>
      </w:pPr>
      <w:bookmarkStart w:id="2298" w:name="_Toc72481594"/>
      <w:bookmarkStart w:id="2299" w:name="_Toc85657421"/>
      <w:bookmarkStart w:id="2300" w:name="_Toc104192444"/>
      <w:bookmarkStart w:id="2301" w:name="_Toc144200872"/>
      <w:bookmarkStart w:id="2302" w:name="_Toc144201138"/>
      <w:r w:rsidRPr="0031797A">
        <w:t>8</w:t>
      </w:r>
      <w:r w:rsidRPr="0031797A">
        <w:tab/>
        <w:t>Conclusions and recommendations</w:t>
      </w:r>
      <w:bookmarkEnd w:id="2298"/>
      <w:bookmarkEnd w:id="2299"/>
      <w:bookmarkEnd w:id="2300"/>
      <w:bookmarkEnd w:id="2301"/>
      <w:bookmarkEnd w:id="230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52938E37" w:rsidR="00252E91" w:rsidRDefault="00A43613" w:rsidP="00252E91">
      <w:pPr>
        <w:rPr>
          <w:iCs/>
        </w:rPr>
      </w:pPr>
      <w:ins w:id="2303" w:author="S5-235798" w:date="2023-08-29T10:47:00Z">
        <w:r>
          <w:rPr>
            <w:iCs/>
          </w:rPr>
          <w:t>For release 17 c</w:t>
        </w:r>
        <w:r w:rsidRPr="002B65CC">
          <w:rPr>
            <w:iCs/>
          </w:rPr>
          <w:t xml:space="preserve">onsidering </w:t>
        </w:r>
      </w:ins>
      <w:del w:id="2304" w:author="S5-235798" w:date="2023-08-29T10:47:00Z">
        <w:r w:rsidR="00252E91" w:rsidRPr="002B65CC" w:rsidDel="00A43613">
          <w:rPr>
            <w:iCs/>
          </w:rPr>
          <w:delText xml:space="preserve">Considering </w:delText>
        </w:r>
      </w:del>
      <w:r w:rsidR="00252E91" w:rsidRPr="002B65CC">
        <w:rPr>
          <w:iCs/>
        </w:rPr>
        <w:t xml:space="preserve">the different solutions to the use cases, the solutions where the SMF communicates with both the </w:t>
      </w:r>
      <w:r w:rsidR="00DF68AA">
        <w:rPr>
          <w:iCs/>
        </w:rPr>
        <w:t>V-CHF</w:t>
      </w:r>
      <w:r w:rsidR="00252E91" w:rsidRPr="002B65CC">
        <w:rPr>
          <w:iCs/>
        </w:rPr>
        <w:t xml:space="preserve"> and </w:t>
      </w:r>
      <w:r w:rsidR="00DF68AA">
        <w:rPr>
          <w:iCs/>
        </w:rPr>
        <w:t>H-CHF</w:t>
      </w:r>
      <w:r w:rsidR="00252E91" w:rsidRPr="002B65CC">
        <w:rPr>
          <w:iCs/>
        </w:rPr>
        <w:t xml:space="preserve"> at the same point in time i.e., solutions </w:t>
      </w:r>
      <w:r w:rsidR="00C33B64">
        <w:rPr>
          <w:iCs/>
        </w:rPr>
        <w:t>#</w:t>
      </w:r>
      <w:r w:rsidR="00252E91" w:rsidRPr="002B65CC">
        <w:rPr>
          <w:iCs/>
        </w:rPr>
        <w:t xml:space="preserve">2.2 (Visited NF (CTF) communicating with both H-CHF and V-CHF) and </w:t>
      </w:r>
      <w:r w:rsidR="00C33B64">
        <w:rPr>
          <w:iCs/>
        </w:rPr>
        <w:t>#4.1</w:t>
      </w:r>
      <w:r w:rsidR="00252E91" w:rsidRPr="002B65CC">
        <w:rPr>
          <w:iCs/>
        </w:rPr>
        <w:t xml:space="preserve"> (Additional actor has CHF and does retail charging), are preferred. </w:t>
      </w:r>
      <w:del w:id="2305" w:author="S5-235798" w:date="2023-08-29T10:47:00Z">
        <w:r w:rsidR="00252E91" w:rsidRPr="002B65CC" w:rsidDel="00A43613">
          <w:rPr>
            <w:iCs/>
          </w:rPr>
          <w:delText xml:space="preserve">This since these are the only solution that can be included in the time frame of Rel-17 and that covers the needed requirements. </w:delText>
        </w:r>
      </w:del>
      <w:r w:rsidR="00252E91" w:rsidRPr="002B65CC">
        <w:rPr>
          <w:iCs/>
        </w:rPr>
        <w:t>The focus for the specified solution will be to limit and minimize the impact on and to the CHF and SMF.</w:t>
      </w:r>
    </w:p>
    <w:p w14:paraId="04AD6F22" w14:textId="77777777" w:rsidR="00435478" w:rsidRDefault="00435478" w:rsidP="00435478">
      <w:pPr>
        <w:rPr>
          <w:ins w:id="2306" w:author="S5-235798" w:date="2023-08-29T10:47:00Z"/>
          <w:iCs/>
        </w:rPr>
      </w:pPr>
      <w:ins w:id="2307" w:author="S5-235798" w:date="2023-08-29T10:47:00Z">
        <w:r>
          <w:rPr>
            <w:iCs/>
          </w:rPr>
          <w:t xml:space="preserve">For </w:t>
        </w:r>
        <w:r>
          <w:t>c</w:t>
        </w:r>
        <w:r w:rsidRPr="00B8653C">
          <w:t>harging in visited MNO for wholesale charging towards home MNO</w:t>
        </w:r>
        <w:r>
          <w:rPr>
            <w:iCs/>
          </w:rPr>
          <w:t xml:space="preserve"> the conclusions in clause 7.1.6 applies.</w:t>
        </w:r>
      </w:ins>
    </w:p>
    <w:p w14:paraId="0C8D14A4" w14:textId="77777777" w:rsidR="00435478" w:rsidRDefault="00435478" w:rsidP="00435478">
      <w:pPr>
        <w:rPr>
          <w:ins w:id="2308" w:author="S5-235798" w:date="2023-08-29T10:47:00Z"/>
          <w:iCs/>
        </w:rPr>
      </w:pPr>
      <w:ins w:id="2309" w:author="S5-235798" w:date="2023-08-29T10:47:00Z">
        <w:r>
          <w:rPr>
            <w:iCs/>
          </w:rPr>
          <w:t xml:space="preserve">To </w:t>
        </w:r>
        <w:r>
          <w:t>c</w:t>
        </w:r>
        <w:r w:rsidRPr="00B8653C">
          <w:t xml:space="preserve">onvey charging </w:t>
        </w:r>
        <w:r>
          <w:t xml:space="preserve">information </w:t>
        </w:r>
        <w:r w:rsidRPr="00B8653C">
          <w:t>from visited MNO to home MNO</w:t>
        </w:r>
        <w:r>
          <w:t xml:space="preserve"> </w:t>
        </w:r>
        <w:r>
          <w:rPr>
            <w:iCs/>
          </w:rPr>
          <w:t>the conclusions in clause 7.2.6 applies.</w:t>
        </w:r>
      </w:ins>
    </w:p>
    <w:p w14:paraId="1B5D8E47" w14:textId="77777777" w:rsidR="00435478" w:rsidRDefault="00435478" w:rsidP="00435478">
      <w:pPr>
        <w:rPr>
          <w:ins w:id="2310" w:author="S5-235798" w:date="2023-08-29T10:47:00Z"/>
          <w:iCs/>
        </w:rPr>
      </w:pPr>
      <w:ins w:id="2311" w:author="S5-235798" w:date="2023-08-29T10:47:00Z">
        <w:r>
          <w:rPr>
            <w:iCs/>
          </w:rPr>
          <w:t>For c</w:t>
        </w:r>
        <w:r w:rsidRPr="0031797A">
          <w:t>harging in an MNO for the purpose of wholesale charging towards an additional actor</w:t>
        </w:r>
        <w:r w:rsidRPr="00C21A7C">
          <w:rPr>
            <w:iCs/>
          </w:rPr>
          <w:t xml:space="preserve"> </w:t>
        </w:r>
        <w:r>
          <w:rPr>
            <w:iCs/>
          </w:rPr>
          <w:t>the conclusions in clause 7.3.6 applies.</w:t>
        </w:r>
      </w:ins>
    </w:p>
    <w:p w14:paraId="6F280432" w14:textId="77777777" w:rsidR="00435478" w:rsidRDefault="00435478" w:rsidP="00435478">
      <w:pPr>
        <w:rPr>
          <w:ins w:id="2312" w:author="S5-235798" w:date="2023-08-29T10:47:00Z"/>
          <w:iCs/>
        </w:rPr>
      </w:pPr>
      <w:ins w:id="2313" w:author="S5-235798" w:date="2023-08-29T10:47:00Z">
        <w:r>
          <w:rPr>
            <w:iCs/>
          </w:rPr>
          <w:t>To c</w:t>
        </w:r>
        <w:r w:rsidRPr="001C5118">
          <w:rPr>
            <w:iCs/>
          </w:rPr>
          <w:t>onvey charging information from an MNO to an additional actor</w:t>
        </w:r>
        <w:r w:rsidRPr="004E508B">
          <w:rPr>
            <w:iCs/>
          </w:rPr>
          <w:t xml:space="preserve"> </w:t>
        </w:r>
        <w:r>
          <w:rPr>
            <w:iCs/>
          </w:rPr>
          <w:t>the conclusions in clause 7.4.6 applies.</w:t>
        </w:r>
      </w:ins>
    </w:p>
    <w:p w14:paraId="6D35DA29" w14:textId="77777777" w:rsidR="00435478" w:rsidRDefault="00435478" w:rsidP="00435478">
      <w:pPr>
        <w:rPr>
          <w:ins w:id="2314" w:author="S5-235798" w:date="2023-08-29T10:47:00Z"/>
          <w:iCs/>
        </w:rPr>
      </w:pPr>
      <w:ins w:id="2315" w:author="S5-235798" w:date="2023-08-29T10:47:00Z">
        <w:r>
          <w:rPr>
            <w:iCs/>
          </w:rPr>
          <w:t xml:space="preserve">To </w:t>
        </w:r>
        <w:r>
          <w:t>c</w:t>
        </w:r>
        <w:r w:rsidRPr="0031797A">
          <w:t xml:space="preserve">onvey charging </w:t>
        </w:r>
        <w:r>
          <w:t xml:space="preserve">information </w:t>
        </w:r>
        <w:r w:rsidRPr="0031797A">
          <w:t>from visited MNO to home MNO, and home MNO to an additional actor</w:t>
        </w:r>
        <w:r>
          <w:rPr>
            <w:iCs/>
          </w:rPr>
          <w:t xml:space="preserve"> the conclusions in clause 7.5.6 applies.</w:t>
        </w:r>
      </w:ins>
    </w:p>
    <w:p w14:paraId="45FF5B98" w14:textId="77777777" w:rsidR="00435478" w:rsidRDefault="00435478" w:rsidP="00435478">
      <w:pPr>
        <w:rPr>
          <w:ins w:id="2316" w:author="S5-235798" w:date="2023-08-29T10:47:00Z"/>
          <w:iCs/>
        </w:rPr>
      </w:pPr>
      <w:ins w:id="2317" w:author="S5-235798" w:date="2023-08-29T10:47:00Z">
        <w:r>
          <w:rPr>
            <w:iCs/>
          </w:rPr>
          <w:t>For r</w:t>
        </w:r>
        <w:r w:rsidRPr="0031797A">
          <w:t>econciliation of wholesale charging from the visited MNO with home MNO information</w:t>
        </w:r>
        <w:r>
          <w:rPr>
            <w:iCs/>
          </w:rPr>
          <w:t xml:space="preserve"> the conclusions in clause 7.6.6 applies i.e., </w:t>
        </w:r>
        <w:r>
          <w:t>should be noted that the case of local breakout roaming the home MNO will rely on the visited MNOs usage reports for reconciliation.</w:t>
        </w:r>
      </w:ins>
    </w:p>
    <w:p w14:paraId="072CAFAB" w14:textId="09798696" w:rsidR="00B6222D" w:rsidDel="00435478" w:rsidRDefault="00B6222D" w:rsidP="00B6222D">
      <w:pPr>
        <w:rPr>
          <w:del w:id="2318" w:author="S5-235798" w:date="2023-08-29T10:47:00Z"/>
          <w:iCs/>
        </w:rPr>
      </w:pPr>
      <w:del w:id="2319" w:author="S5-235798" w:date="2023-08-29T10:47:00Z">
        <w:r w:rsidDel="00435478">
          <w:rPr>
            <w:iCs/>
          </w:rPr>
          <w:lastRenderedPageBreak/>
          <w:delText xml:space="preserve">Allowing the visited MNO to support also CDR generation without needing to interact with the home MNO needs to be described i.e., solutions #1.1, #1.2, and #1.5. </w:delText>
        </w:r>
      </w:del>
    </w:p>
    <w:p w14:paraId="585BE8FE" w14:textId="63D146DC" w:rsidR="00B6222D" w:rsidDel="00435478" w:rsidRDefault="00B6222D" w:rsidP="00B6222D">
      <w:pPr>
        <w:rPr>
          <w:del w:id="2320" w:author="S5-235798" w:date="2023-08-29T10:47:00Z"/>
          <w:iCs/>
        </w:rPr>
      </w:pPr>
      <w:del w:id="2321" w:author="S5-235798" w:date="2023-08-29T10:47:00Z">
        <w:r w:rsidDel="00435478">
          <w:rPr>
            <w:iCs/>
          </w:rPr>
          <w:delText>The possibility to have CHF-to-CHF communication i.e., solution #2.1, #4.3 and #5.1</w:delText>
        </w:r>
        <w:r w:rsidRPr="002B65CC" w:rsidDel="00435478">
          <w:rPr>
            <w:iCs/>
          </w:rPr>
          <w:delText>.</w:delText>
        </w:r>
        <w:r w:rsidDel="00435478">
          <w:rPr>
            <w:iCs/>
          </w:rPr>
          <w:delText xml:space="preserve"> Using the current Nchf_ConvergedCharging service will minimize the impact on the V-SMF as well as the H-CHF i.e., solution #2.6.</w:delText>
        </w:r>
      </w:del>
    </w:p>
    <w:p w14:paraId="2F9E4790" w14:textId="362D589E" w:rsidR="00B6222D" w:rsidRPr="002B65CC" w:rsidDel="00435478" w:rsidRDefault="00B6222D" w:rsidP="00252E91">
      <w:pPr>
        <w:rPr>
          <w:del w:id="2322" w:author="S5-235798" w:date="2023-08-29T10:47:00Z"/>
          <w:iCs/>
        </w:rPr>
      </w:pPr>
      <w:del w:id="2323" w:author="S5-235798" w:date="2023-08-29T10:47:00Z">
        <w:r w:rsidDel="00435478">
          <w:rPr>
            <w:iCs/>
          </w:rPr>
          <w:delText>Allowing the update of Roaming charging profile as well as its handling needs to be better described, solutions #1.7, #1.8, #1.11, and #2.12.</w:delText>
        </w:r>
      </w:del>
    </w:p>
    <w:p w14:paraId="6CDE628D" w14:textId="1C9ECDEC" w:rsidR="00252E91" w:rsidDel="00435478" w:rsidRDefault="00252E91" w:rsidP="000C1206">
      <w:pPr>
        <w:pStyle w:val="EditorsNote"/>
        <w:rPr>
          <w:del w:id="2324" w:author="S5-235798" w:date="2023-08-29T10:47:00Z"/>
        </w:rPr>
      </w:pPr>
      <w:del w:id="2325" w:author="S5-235798" w:date="2023-08-29T10:47:00Z">
        <w:r w:rsidRPr="002B65CC" w:rsidDel="00435478">
          <w:rPr>
            <w:rFonts w:eastAsia="SimSun"/>
          </w:rPr>
          <w:delText>Editor’s note: Other solutions may be added depending on further study.</w:delText>
        </w:r>
      </w:del>
    </w:p>
    <w:p w14:paraId="20737884" w14:textId="134EA856" w:rsidR="00F6538E" w:rsidRPr="0031797A" w:rsidDel="00435478" w:rsidRDefault="00F6538E" w:rsidP="00F6538E">
      <w:pPr>
        <w:rPr>
          <w:del w:id="2326" w:author="S5-235798" w:date="2023-08-29T10:47:00Z"/>
        </w:rPr>
      </w:pPr>
    </w:p>
    <w:p w14:paraId="5CA5E6C2" w14:textId="73A192A2" w:rsidR="00080512" w:rsidRPr="004D3578" w:rsidRDefault="00080512">
      <w:pPr>
        <w:pStyle w:val="Heading8"/>
      </w:pPr>
      <w:bookmarkStart w:id="2327" w:name="_Toc85657422"/>
      <w:bookmarkStart w:id="2328" w:name="_Toc104192445"/>
      <w:bookmarkStart w:id="2329" w:name="_Toc144200873"/>
      <w:bookmarkStart w:id="2330" w:name="_Toc144201139"/>
      <w:r w:rsidRPr="004D3578">
        <w:t xml:space="preserve">Annex </w:t>
      </w:r>
      <w:r w:rsidR="00496AA7">
        <w:t>A</w:t>
      </w:r>
      <w:r w:rsidRPr="004D3578">
        <w:t xml:space="preserve"> (informative):</w:t>
      </w:r>
      <w:r w:rsidRPr="004D3578">
        <w:br/>
        <w:t>Change history</w:t>
      </w:r>
      <w:bookmarkEnd w:id="2327"/>
      <w:bookmarkEnd w:id="2328"/>
      <w:bookmarkEnd w:id="2329"/>
      <w:bookmarkEnd w:id="2330"/>
    </w:p>
    <w:p w14:paraId="06FAD520" w14:textId="77777777" w:rsidR="00054A22" w:rsidRPr="00235394" w:rsidRDefault="00054A22" w:rsidP="00054A22">
      <w:pPr>
        <w:pStyle w:val="TH"/>
      </w:pPr>
      <w:bookmarkStart w:id="2331" w:name="historyclause"/>
      <w:bookmarkEnd w:id="23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41E70" w:rsidRPr="006B0D02" w14:paraId="7AE2D8EC" w14:textId="77777777" w:rsidTr="00E566BB">
        <w:tc>
          <w:tcPr>
            <w:tcW w:w="800" w:type="dxa"/>
            <w:shd w:val="solid" w:color="FFFFFF" w:fill="auto"/>
          </w:tcPr>
          <w:p w14:paraId="433EA83C" w14:textId="4BC3D3D4" w:rsidR="00A41E70" w:rsidRPr="006B0D02" w:rsidRDefault="00A41E70" w:rsidP="0050423F">
            <w:pPr>
              <w:pStyle w:val="TAC"/>
              <w:rPr>
                <w:sz w:val="16"/>
                <w:szCs w:val="16"/>
              </w:rPr>
            </w:pPr>
            <w:r>
              <w:rPr>
                <w:sz w:val="16"/>
                <w:szCs w:val="16"/>
              </w:rPr>
              <w:t>2021-09</w:t>
            </w:r>
          </w:p>
        </w:tc>
        <w:tc>
          <w:tcPr>
            <w:tcW w:w="901" w:type="dxa"/>
            <w:shd w:val="solid" w:color="FFFFFF" w:fill="auto"/>
          </w:tcPr>
          <w:p w14:paraId="55C8CC01" w14:textId="50B86868" w:rsidR="00A41E70" w:rsidRPr="006B0D02" w:rsidRDefault="00A41E70" w:rsidP="0050423F">
            <w:pPr>
              <w:pStyle w:val="TAC"/>
              <w:rPr>
                <w:sz w:val="16"/>
                <w:szCs w:val="16"/>
              </w:rPr>
            </w:pPr>
            <w:r>
              <w:rPr>
                <w:sz w:val="16"/>
                <w:szCs w:val="16"/>
              </w:rPr>
              <w:t>SA5#138e</w:t>
            </w:r>
          </w:p>
        </w:tc>
        <w:tc>
          <w:tcPr>
            <w:tcW w:w="993" w:type="dxa"/>
            <w:shd w:val="solid" w:color="FFFFFF" w:fill="auto"/>
          </w:tcPr>
          <w:p w14:paraId="134723C6" w14:textId="533B67AE" w:rsidR="00A41E70" w:rsidRPr="006B0D02" w:rsidRDefault="00A41E70" w:rsidP="00C72833">
            <w:pPr>
              <w:pStyle w:val="TAC"/>
              <w:rPr>
                <w:sz w:val="16"/>
                <w:szCs w:val="16"/>
              </w:rPr>
            </w:pPr>
            <w:r w:rsidRPr="00722A1D">
              <w:rPr>
                <w:sz w:val="16"/>
                <w:szCs w:val="16"/>
              </w:rPr>
              <w:t>S5-214431</w:t>
            </w:r>
          </w:p>
        </w:tc>
        <w:tc>
          <w:tcPr>
            <w:tcW w:w="425" w:type="dxa"/>
            <w:shd w:val="solid" w:color="FFFFFF" w:fill="auto"/>
          </w:tcPr>
          <w:p w14:paraId="2B341B81" w14:textId="77777777" w:rsidR="00A41E70" w:rsidRPr="006B0D02" w:rsidRDefault="00A41E70" w:rsidP="00C72833">
            <w:pPr>
              <w:pStyle w:val="TAL"/>
              <w:rPr>
                <w:sz w:val="16"/>
                <w:szCs w:val="16"/>
              </w:rPr>
            </w:pPr>
          </w:p>
        </w:tc>
        <w:tc>
          <w:tcPr>
            <w:tcW w:w="425" w:type="dxa"/>
            <w:shd w:val="solid" w:color="FFFFFF" w:fill="auto"/>
          </w:tcPr>
          <w:p w14:paraId="090FDCAA" w14:textId="77777777" w:rsidR="00A41E70" w:rsidRPr="006B0D02" w:rsidRDefault="00A41E70" w:rsidP="00C72833">
            <w:pPr>
              <w:pStyle w:val="TAR"/>
              <w:rPr>
                <w:sz w:val="16"/>
                <w:szCs w:val="16"/>
              </w:rPr>
            </w:pPr>
          </w:p>
        </w:tc>
        <w:tc>
          <w:tcPr>
            <w:tcW w:w="425" w:type="dxa"/>
            <w:shd w:val="solid" w:color="FFFFFF" w:fill="auto"/>
          </w:tcPr>
          <w:p w14:paraId="40910D18" w14:textId="77777777" w:rsidR="00A41E70" w:rsidRPr="006B0D02" w:rsidRDefault="00A41E70" w:rsidP="00C72833">
            <w:pPr>
              <w:pStyle w:val="TAC"/>
              <w:rPr>
                <w:sz w:val="16"/>
                <w:szCs w:val="16"/>
              </w:rPr>
            </w:pPr>
          </w:p>
        </w:tc>
        <w:tc>
          <w:tcPr>
            <w:tcW w:w="4962" w:type="dxa"/>
            <w:shd w:val="solid" w:color="FFFFFF" w:fill="auto"/>
          </w:tcPr>
          <w:p w14:paraId="17B0396C" w14:textId="60FD170E" w:rsidR="00A41E70" w:rsidRPr="006B0D02" w:rsidRDefault="00A41E70"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A41E70" w:rsidRPr="007D6048" w:rsidRDefault="00A41E70" w:rsidP="00C72833">
            <w:pPr>
              <w:pStyle w:val="TAC"/>
              <w:rPr>
                <w:sz w:val="16"/>
                <w:szCs w:val="16"/>
              </w:rPr>
            </w:pPr>
            <w:r>
              <w:rPr>
                <w:sz w:val="16"/>
                <w:szCs w:val="16"/>
              </w:rPr>
              <w:t>0.0.0</w:t>
            </w:r>
          </w:p>
        </w:tc>
      </w:tr>
      <w:tr w:rsidR="00F30145" w:rsidRPr="006B0D02" w14:paraId="2CF3B5B1" w14:textId="77777777" w:rsidTr="00E566BB">
        <w:tc>
          <w:tcPr>
            <w:tcW w:w="800" w:type="dxa"/>
            <w:vMerge w:val="restart"/>
            <w:shd w:val="solid" w:color="FFFFFF" w:fill="auto"/>
          </w:tcPr>
          <w:p w14:paraId="78A926D6" w14:textId="37C2B569" w:rsidR="00F30145" w:rsidRDefault="00F30145" w:rsidP="001316A9">
            <w:pPr>
              <w:pStyle w:val="TAC"/>
              <w:rPr>
                <w:sz w:val="16"/>
                <w:szCs w:val="16"/>
              </w:rPr>
            </w:pPr>
            <w:r w:rsidRPr="002A35D8">
              <w:rPr>
                <w:sz w:val="16"/>
                <w:szCs w:val="16"/>
              </w:rPr>
              <w:t>2021-09</w:t>
            </w:r>
          </w:p>
        </w:tc>
        <w:tc>
          <w:tcPr>
            <w:tcW w:w="901" w:type="dxa"/>
            <w:vMerge w:val="restart"/>
            <w:shd w:val="solid" w:color="FFFFFF" w:fill="auto"/>
          </w:tcPr>
          <w:p w14:paraId="0C43DB01" w14:textId="5987E695" w:rsidR="00F30145" w:rsidRDefault="00F30145" w:rsidP="001316A9">
            <w:pPr>
              <w:pStyle w:val="TAC"/>
              <w:rPr>
                <w:sz w:val="16"/>
                <w:szCs w:val="16"/>
              </w:rPr>
            </w:pPr>
            <w:r w:rsidRPr="004D3324">
              <w:rPr>
                <w:sz w:val="16"/>
                <w:szCs w:val="16"/>
              </w:rPr>
              <w:t>SA5#138e</w:t>
            </w:r>
          </w:p>
        </w:tc>
        <w:tc>
          <w:tcPr>
            <w:tcW w:w="993" w:type="dxa"/>
            <w:shd w:val="solid" w:color="FFFFFF" w:fill="auto"/>
          </w:tcPr>
          <w:p w14:paraId="22356133" w14:textId="6F8D24CF" w:rsidR="00F30145" w:rsidRPr="006B0D02" w:rsidRDefault="00F30145" w:rsidP="001316A9">
            <w:pPr>
              <w:pStyle w:val="TAC"/>
              <w:rPr>
                <w:sz w:val="16"/>
                <w:szCs w:val="16"/>
              </w:rPr>
            </w:pPr>
            <w:r w:rsidRPr="003D068E">
              <w:rPr>
                <w:sz w:val="16"/>
                <w:szCs w:val="16"/>
              </w:rPr>
              <w:t>S5-214433</w:t>
            </w:r>
          </w:p>
        </w:tc>
        <w:tc>
          <w:tcPr>
            <w:tcW w:w="425" w:type="dxa"/>
            <w:shd w:val="solid" w:color="FFFFFF" w:fill="auto"/>
          </w:tcPr>
          <w:p w14:paraId="74DE9EF7" w14:textId="77777777" w:rsidR="00F30145" w:rsidRPr="006B0D02" w:rsidRDefault="00F30145" w:rsidP="001316A9">
            <w:pPr>
              <w:pStyle w:val="TAL"/>
              <w:rPr>
                <w:sz w:val="16"/>
                <w:szCs w:val="16"/>
              </w:rPr>
            </w:pPr>
          </w:p>
        </w:tc>
        <w:tc>
          <w:tcPr>
            <w:tcW w:w="425" w:type="dxa"/>
            <w:shd w:val="solid" w:color="FFFFFF" w:fill="auto"/>
          </w:tcPr>
          <w:p w14:paraId="1B8567D6" w14:textId="77777777" w:rsidR="00F30145" w:rsidRPr="006B0D02" w:rsidRDefault="00F30145" w:rsidP="001316A9">
            <w:pPr>
              <w:pStyle w:val="TAR"/>
              <w:rPr>
                <w:sz w:val="16"/>
                <w:szCs w:val="16"/>
              </w:rPr>
            </w:pPr>
          </w:p>
        </w:tc>
        <w:tc>
          <w:tcPr>
            <w:tcW w:w="425" w:type="dxa"/>
            <w:shd w:val="solid" w:color="FFFFFF" w:fill="auto"/>
          </w:tcPr>
          <w:p w14:paraId="67ED4B31" w14:textId="77777777" w:rsidR="00F30145" w:rsidRPr="006B0D02" w:rsidRDefault="00F30145" w:rsidP="001316A9">
            <w:pPr>
              <w:pStyle w:val="TAC"/>
              <w:rPr>
                <w:sz w:val="16"/>
                <w:szCs w:val="16"/>
              </w:rPr>
            </w:pPr>
          </w:p>
        </w:tc>
        <w:tc>
          <w:tcPr>
            <w:tcW w:w="4962" w:type="dxa"/>
            <w:shd w:val="solid" w:color="FFFFFF" w:fill="auto"/>
          </w:tcPr>
          <w:p w14:paraId="156A7776" w14:textId="70CC3C04" w:rsidR="00F30145" w:rsidRDefault="00F30145" w:rsidP="001316A9">
            <w:pPr>
              <w:pStyle w:val="TAL"/>
              <w:rPr>
                <w:sz w:val="16"/>
                <w:szCs w:val="16"/>
              </w:rPr>
            </w:pPr>
            <w:r w:rsidRPr="003D068E">
              <w:rPr>
                <w:sz w:val="16"/>
                <w:szCs w:val="16"/>
              </w:rPr>
              <w:t>Study document structure</w:t>
            </w:r>
          </w:p>
        </w:tc>
        <w:tc>
          <w:tcPr>
            <w:tcW w:w="708" w:type="dxa"/>
            <w:vMerge w:val="restart"/>
            <w:shd w:val="solid" w:color="FFFFFF" w:fill="auto"/>
          </w:tcPr>
          <w:p w14:paraId="3075A97C" w14:textId="5222895A" w:rsidR="00F30145" w:rsidRDefault="00F30145" w:rsidP="001316A9">
            <w:pPr>
              <w:pStyle w:val="TAC"/>
              <w:rPr>
                <w:sz w:val="16"/>
                <w:szCs w:val="16"/>
              </w:rPr>
            </w:pPr>
            <w:r>
              <w:rPr>
                <w:sz w:val="16"/>
                <w:szCs w:val="16"/>
              </w:rPr>
              <w:t>0.1.0</w:t>
            </w:r>
          </w:p>
        </w:tc>
      </w:tr>
      <w:tr w:rsidR="00F30145" w:rsidRPr="006B0D02" w14:paraId="3E84288C" w14:textId="77777777" w:rsidTr="00E566BB">
        <w:tc>
          <w:tcPr>
            <w:tcW w:w="800" w:type="dxa"/>
            <w:vMerge/>
            <w:shd w:val="solid" w:color="FFFFFF" w:fill="auto"/>
          </w:tcPr>
          <w:p w14:paraId="2DADDB5C" w14:textId="1EB72134" w:rsidR="00F30145" w:rsidRDefault="00F30145" w:rsidP="001316A9">
            <w:pPr>
              <w:pStyle w:val="TAC"/>
              <w:rPr>
                <w:sz w:val="16"/>
                <w:szCs w:val="16"/>
              </w:rPr>
            </w:pPr>
          </w:p>
        </w:tc>
        <w:tc>
          <w:tcPr>
            <w:tcW w:w="901" w:type="dxa"/>
            <w:vMerge/>
            <w:shd w:val="solid" w:color="FFFFFF" w:fill="auto"/>
          </w:tcPr>
          <w:p w14:paraId="01C521C8" w14:textId="482D9D39" w:rsidR="00F30145" w:rsidRDefault="00F30145" w:rsidP="001316A9">
            <w:pPr>
              <w:pStyle w:val="TAC"/>
              <w:rPr>
                <w:sz w:val="16"/>
                <w:szCs w:val="16"/>
              </w:rPr>
            </w:pPr>
          </w:p>
        </w:tc>
        <w:tc>
          <w:tcPr>
            <w:tcW w:w="993" w:type="dxa"/>
            <w:shd w:val="solid" w:color="FFFFFF" w:fill="auto"/>
          </w:tcPr>
          <w:p w14:paraId="02ADA278" w14:textId="2768F1DC" w:rsidR="00F30145" w:rsidRPr="003D068E" w:rsidRDefault="00F30145" w:rsidP="001316A9">
            <w:pPr>
              <w:pStyle w:val="TAC"/>
              <w:rPr>
                <w:sz w:val="16"/>
                <w:szCs w:val="16"/>
              </w:rPr>
            </w:pPr>
            <w:r w:rsidRPr="00722A1D">
              <w:rPr>
                <w:sz w:val="16"/>
                <w:szCs w:val="16"/>
              </w:rPr>
              <w:t>S5-214434</w:t>
            </w:r>
          </w:p>
        </w:tc>
        <w:tc>
          <w:tcPr>
            <w:tcW w:w="425" w:type="dxa"/>
            <w:shd w:val="solid" w:color="FFFFFF" w:fill="auto"/>
          </w:tcPr>
          <w:p w14:paraId="5A3E7A89" w14:textId="77777777" w:rsidR="00F30145" w:rsidRPr="006B0D02" w:rsidRDefault="00F30145" w:rsidP="001316A9">
            <w:pPr>
              <w:pStyle w:val="TAL"/>
              <w:rPr>
                <w:sz w:val="16"/>
                <w:szCs w:val="16"/>
              </w:rPr>
            </w:pPr>
          </w:p>
        </w:tc>
        <w:tc>
          <w:tcPr>
            <w:tcW w:w="425" w:type="dxa"/>
            <w:shd w:val="solid" w:color="FFFFFF" w:fill="auto"/>
          </w:tcPr>
          <w:p w14:paraId="29EFB94D" w14:textId="77777777" w:rsidR="00F30145" w:rsidRPr="006B0D02" w:rsidRDefault="00F30145" w:rsidP="001316A9">
            <w:pPr>
              <w:pStyle w:val="TAR"/>
              <w:rPr>
                <w:sz w:val="16"/>
                <w:szCs w:val="16"/>
              </w:rPr>
            </w:pPr>
          </w:p>
        </w:tc>
        <w:tc>
          <w:tcPr>
            <w:tcW w:w="425" w:type="dxa"/>
            <w:shd w:val="solid" w:color="FFFFFF" w:fill="auto"/>
          </w:tcPr>
          <w:p w14:paraId="6CA48182" w14:textId="77777777" w:rsidR="00F30145" w:rsidRPr="006B0D02" w:rsidRDefault="00F30145" w:rsidP="001316A9">
            <w:pPr>
              <w:pStyle w:val="TAC"/>
              <w:rPr>
                <w:sz w:val="16"/>
                <w:szCs w:val="16"/>
              </w:rPr>
            </w:pPr>
          </w:p>
        </w:tc>
        <w:tc>
          <w:tcPr>
            <w:tcW w:w="4962" w:type="dxa"/>
            <w:shd w:val="solid" w:color="FFFFFF" w:fill="auto"/>
          </w:tcPr>
          <w:p w14:paraId="7E093D74" w14:textId="66274F1A" w:rsidR="00F30145" w:rsidRPr="003D068E" w:rsidRDefault="00F30145" w:rsidP="001316A9">
            <w:pPr>
              <w:pStyle w:val="TAL"/>
              <w:rPr>
                <w:sz w:val="16"/>
                <w:szCs w:val="16"/>
              </w:rPr>
            </w:pPr>
            <w:r w:rsidRPr="00722A1D">
              <w:rPr>
                <w:sz w:val="16"/>
                <w:szCs w:val="16"/>
              </w:rPr>
              <w:t>Addition of business roles and concepts</w:t>
            </w:r>
          </w:p>
        </w:tc>
        <w:tc>
          <w:tcPr>
            <w:tcW w:w="708" w:type="dxa"/>
            <w:vMerge/>
            <w:shd w:val="solid" w:color="FFFFFF" w:fill="auto"/>
          </w:tcPr>
          <w:p w14:paraId="43877444" w14:textId="53BB8274" w:rsidR="00F30145" w:rsidRDefault="00F30145" w:rsidP="001316A9">
            <w:pPr>
              <w:pStyle w:val="TAC"/>
              <w:rPr>
                <w:sz w:val="16"/>
                <w:szCs w:val="16"/>
              </w:rPr>
            </w:pPr>
          </w:p>
        </w:tc>
      </w:tr>
      <w:tr w:rsidR="00F30145" w:rsidRPr="006B0D02" w14:paraId="23052DD1" w14:textId="77777777" w:rsidTr="00E566BB">
        <w:tc>
          <w:tcPr>
            <w:tcW w:w="800" w:type="dxa"/>
            <w:vMerge/>
            <w:shd w:val="solid" w:color="FFFFFF" w:fill="auto"/>
          </w:tcPr>
          <w:p w14:paraId="70BE0546" w14:textId="5A082368" w:rsidR="00F30145" w:rsidRDefault="00F30145" w:rsidP="001316A9">
            <w:pPr>
              <w:pStyle w:val="TAC"/>
              <w:rPr>
                <w:sz w:val="16"/>
                <w:szCs w:val="16"/>
              </w:rPr>
            </w:pPr>
          </w:p>
        </w:tc>
        <w:tc>
          <w:tcPr>
            <w:tcW w:w="901" w:type="dxa"/>
            <w:vMerge/>
            <w:shd w:val="solid" w:color="FFFFFF" w:fill="auto"/>
          </w:tcPr>
          <w:p w14:paraId="44DD3681" w14:textId="369A9432" w:rsidR="00F30145" w:rsidRDefault="00F30145" w:rsidP="001316A9">
            <w:pPr>
              <w:pStyle w:val="TAC"/>
              <w:rPr>
                <w:sz w:val="16"/>
                <w:szCs w:val="16"/>
              </w:rPr>
            </w:pPr>
          </w:p>
        </w:tc>
        <w:tc>
          <w:tcPr>
            <w:tcW w:w="993" w:type="dxa"/>
            <w:shd w:val="solid" w:color="FFFFFF" w:fill="auto"/>
          </w:tcPr>
          <w:p w14:paraId="7580D83D" w14:textId="02779D09" w:rsidR="00F30145" w:rsidRPr="003D068E" w:rsidRDefault="00F30145" w:rsidP="001316A9">
            <w:pPr>
              <w:pStyle w:val="TAC"/>
              <w:rPr>
                <w:sz w:val="16"/>
                <w:szCs w:val="16"/>
              </w:rPr>
            </w:pPr>
            <w:r w:rsidRPr="000A6D25">
              <w:rPr>
                <w:sz w:val="16"/>
                <w:szCs w:val="16"/>
              </w:rPr>
              <w:t>S5-214436</w:t>
            </w:r>
          </w:p>
        </w:tc>
        <w:tc>
          <w:tcPr>
            <w:tcW w:w="425" w:type="dxa"/>
            <w:shd w:val="solid" w:color="FFFFFF" w:fill="auto"/>
          </w:tcPr>
          <w:p w14:paraId="6AF49325" w14:textId="77777777" w:rsidR="00F30145" w:rsidRPr="006B0D02" w:rsidRDefault="00F30145" w:rsidP="001316A9">
            <w:pPr>
              <w:pStyle w:val="TAL"/>
              <w:rPr>
                <w:sz w:val="16"/>
                <w:szCs w:val="16"/>
              </w:rPr>
            </w:pPr>
          </w:p>
        </w:tc>
        <w:tc>
          <w:tcPr>
            <w:tcW w:w="425" w:type="dxa"/>
            <w:shd w:val="solid" w:color="FFFFFF" w:fill="auto"/>
          </w:tcPr>
          <w:p w14:paraId="43BDDD5D" w14:textId="77777777" w:rsidR="00F30145" w:rsidRPr="006B0D02" w:rsidRDefault="00F30145" w:rsidP="001316A9">
            <w:pPr>
              <w:pStyle w:val="TAR"/>
              <w:rPr>
                <w:sz w:val="16"/>
                <w:szCs w:val="16"/>
              </w:rPr>
            </w:pPr>
          </w:p>
        </w:tc>
        <w:tc>
          <w:tcPr>
            <w:tcW w:w="425" w:type="dxa"/>
            <w:shd w:val="solid" w:color="FFFFFF" w:fill="auto"/>
          </w:tcPr>
          <w:p w14:paraId="65E21A6A" w14:textId="77777777" w:rsidR="00F30145" w:rsidRPr="006B0D02" w:rsidRDefault="00F30145" w:rsidP="001316A9">
            <w:pPr>
              <w:pStyle w:val="TAC"/>
              <w:rPr>
                <w:sz w:val="16"/>
                <w:szCs w:val="16"/>
              </w:rPr>
            </w:pPr>
          </w:p>
        </w:tc>
        <w:tc>
          <w:tcPr>
            <w:tcW w:w="4962" w:type="dxa"/>
            <w:shd w:val="solid" w:color="FFFFFF" w:fill="auto"/>
          </w:tcPr>
          <w:p w14:paraId="2E1C4859" w14:textId="0D1276C9" w:rsidR="00F30145" w:rsidRPr="00722A1D" w:rsidRDefault="00F30145" w:rsidP="001316A9">
            <w:pPr>
              <w:pStyle w:val="TAL"/>
              <w:rPr>
                <w:sz w:val="16"/>
                <w:szCs w:val="16"/>
              </w:rPr>
            </w:pPr>
            <w:r w:rsidRPr="000A6D25">
              <w:rPr>
                <w:sz w:val="16"/>
                <w:szCs w:val="16"/>
              </w:rPr>
              <w:t>Use case for visited MNO charging home MNO for 5G connection and mobility</w:t>
            </w:r>
          </w:p>
        </w:tc>
        <w:tc>
          <w:tcPr>
            <w:tcW w:w="708" w:type="dxa"/>
            <w:vMerge/>
            <w:shd w:val="solid" w:color="FFFFFF" w:fill="auto"/>
          </w:tcPr>
          <w:p w14:paraId="0E105122" w14:textId="3F0B8525" w:rsidR="00F30145" w:rsidRDefault="00F30145" w:rsidP="001316A9">
            <w:pPr>
              <w:pStyle w:val="TAC"/>
              <w:rPr>
                <w:sz w:val="16"/>
                <w:szCs w:val="16"/>
              </w:rPr>
            </w:pPr>
          </w:p>
        </w:tc>
      </w:tr>
      <w:tr w:rsidR="00F30145" w:rsidRPr="006B0D02" w14:paraId="699046D7" w14:textId="77777777" w:rsidTr="00E566BB">
        <w:tc>
          <w:tcPr>
            <w:tcW w:w="800" w:type="dxa"/>
            <w:vMerge/>
            <w:shd w:val="solid" w:color="FFFFFF" w:fill="auto"/>
          </w:tcPr>
          <w:p w14:paraId="1D4C0A42" w14:textId="19EE5479" w:rsidR="00F30145" w:rsidRDefault="00F30145" w:rsidP="001316A9">
            <w:pPr>
              <w:pStyle w:val="TAC"/>
              <w:rPr>
                <w:sz w:val="16"/>
                <w:szCs w:val="16"/>
              </w:rPr>
            </w:pPr>
          </w:p>
        </w:tc>
        <w:tc>
          <w:tcPr>
            <w:tcW w:w="901" w:type="dxa"/>
            <w:vMerge/>
            <w:shd w:val="solid" w:color="FFFFFF" w:fill="auto"/>
          </w:tcPr>
          <w:p w14:paraId="09323BA1" w14:textId="7AA8EB02" w:rsidR="00F30145" w:rsidRDefault="00F30145" w:rsidP="001316A9">
            <w:pPr>
              <w:pStyle w:val="TAC"/>
              <w:rPr>
                <w:sz w:val="16"/>
                <w:szCs w:val="16"/>
              </w:rPr>
            </w:pPr>
          </w:p>
        </w:tc>
        <w:tc>
          <w:tcPr>
            <w:tcW w:w="993" w:type="dxa"/>
            <w:shd w:val="solid" w:color="FFFFFF" w:fill="auto"/>
          </w:tcPr>
          <w:p w14:paraId="6726450F" w14:textId="02C935A9" w:rsidR="00F30145" w:rsidRPr="003D068E" w:rsidRDefault="00F30145" w:rsidP="001316A9">
            <w:pPr>
              <w:pStyle w:val="TAC"/>
              <w:rPr>
                <w:sz w:val="16"/>
                <w:szCs w:val="16"/>
              </w:rPr>
            </w:pPr>
            <w:r w:rsidRPr="000A6D25">
              <w:rPr>
                <w:sz w:val="16"/>
                <w:szCs w:val="16"/>
              </w:rPr>
              <w:t>S5-214437</w:t>
            </w:r>
          </w:p>
        </w:tc>
        <w:tc>
          <w:tcPr>
            <w:tcW w:w="425" w:type="dxa"/>
            <w:shd w:val="solid" w:color="FFFFFF" w:fill="auto"/>
          </w:tcPr>
          <w:p w14:paraId="42344BC8" w14:textId="77777777" w:rsidR="00F30145" w:rsidRPr="006B0D02" w:rsidRDefault="00F30145" w:rsidP="001316A9">
            <w:pPr>
              <w:pStyle w:val="TAL"/>
              <w:rPr>
                <w:sz w:val="16"/>
                <w:szCs w:val="16"/>
              </w:rPr>
            </w:pPr>
          </w:p>
        </w:tc>
        <w:tc>
          <w:tcPr>
            <w:tcW w:w="425" w:type="dxa"/>
            <w:shd w:val="solid" w:color="FFFFFF" w:fill="auto"/>
          </w:tcPr>
          <w:p w14:paraId="6B4C10BE" w14:textId="77777777" w:rsidR="00F30145" w:rsidRPr="006B0D02" w:rsidRDefault="00F30145" w:rsidP="001316A9">
            <w:pPr>
              <w:pStyle w:val="TAR"/>
              <w:rPr>
                <w:sz w:val="16"/>
                <w:szCs w:val="16"/>
              </w:rPr>
            </w:pPr>
          </w:p>
        </w:tc>
        <w:tc>
          <w:tcPr>
            <w:tcW w:w="425" w:type="dxa"/>
            <w:shd w:val="solid" w:color="FFFFFF" w:fill="auto"/>
          </w:tcPr>
          <w:p w14:paraId="602B481A" w14:textId="77777777" w:rsidR="00F30145" w:rsidRPr="006B0D02" w:rsidRDefault="00F30145" w:rsidP="001316A9">
            <w:pPr>
              <w:pStyle w:val="TAC"/>
              <w:rPr>
                <w:sz w:val="16"/>
                <w:szCs w:val="16"/>
              </w:rPr>
            </w:pPr>
          </w:p>
        </w:tc>
        <w:tc>
          <w:tcPr>
            <w:tcW w:w="4962" w:type="dxa"/>
            <w:shd w:val="solid" w:color="FFFFFF" w:fill="auto"/>
          </w:tcPr>
          <w:p w14:paraId="7779E9AE" w14:textId="1863A46F" w:rsidR="00F30145" w:rsidRPr="00722A1D" w:rsidRDefault="00F30145" w:rsidP="001316A9">
            <w:pPr>
              <w:pStyle w:val="TAL"/>
              <w:rPr>
                <w:sz w:val="16"/>
                <w:szCs w:val="16"/>
              </w:rPr>
            </w:pPr>
            <w:r w:rsidRPr="000A6D25">
              <w:rPr>
                <w:sz w:val="16"/>
                <w:szCs w:val="16"/>
              </w:rPr>
              <w:t>Use case for visited MNO charging home MNO for 5G data connectivity</w:t>
            </w:r>
          </w:p>
        </w:tc>
        <w:tc>
          <w:tcPr>
            <w:tcW w:w="708" w:type="dxa"/>
            <w:vMerge/>
            <w:shd w:val="solid" w:color="FFFFFF" w:fill="auto"/>
          </w:tcPr>
          <w:p w14:paraId="1B06A90E" w14:textId="3654286C" w:rsidR="00F30145" w:rsidRDefault="00F30145" w:rsidP="001316A9">
            <w:pPr>
              <w:pStyle w:val="TAC"/>
              <w:rPr>
                <w:sz w:val="16"/>
                <w:szCs w:val="16"/>
              </w:rPr>
            </w:pPr>
          </w:p>
        </w:tc>
      </w:tr>
      <w:tr w:rsidR="00F30145" w:rsidRPr="006B0D02" w14:paraId="2B3D3F0D" w14:textId="77777777" w:rsidTr="00E566BB">
        <w:tc>
          <w:tcPr>
            <w:tcW w:w="800" w:type="dxa"/>
            <w:vMerge/>
            <w:shd w:val="solid" w:color="FFFFFF" w:fill="auto"/>
          </w:tcPr>
          <w:p w14:paraId="69830422" w14:textId="35ADBBEC" w:rsidR="00F30145" w:rsidRDefault="00F30145" w:rsidP="001316A9">
            <w:pPr>
              <w:pStyle w:val="TAC"/>
              <w:rPr>
                <w:sz w:val="16"/>
                <w:szCs w:val="16"/>
              </w:rPr>
            </w:pPr>
          </w:p>
        </w:tc>
        <w:tc>
          <w:tcPr>
            <w:tcW w:w="901" w:type="dxa"/>
            <w:vMerge/>
            <w:shd w:val="solid" w:color="FFFFFF" w:fill="auto"/>
          </w:tcPr>
          <w:p w14:paraId="62427BFE" w14:textId="71C76C7F" w:rsidR="00F30145" w:rsidRDefault="00F30145" w:rsidP="001316A9">
            <w:pPr>
              <w:pStyle w:val="TAC"/>
              <w:rPr>
                <w:sz w:val="16"/>
                <w:szCs w:val="16"/>
              </w:rPr>
            </w:pPr>
          </w:p>
        </w:tc>
        <w:tc>
          <w:tcPr>
            <w:tcW w:w="993" w:type="dxa"/>
            <w:shd w:val="solid" w:color="FFFFFF" w:fill="auto"/>
          </w:tcPr>
          <w:p w14:paraId="2B9BB1D7" w14:textId="2378761B" w:rsidR="00F30145" w:rsidRPr="003D068E" w:rsidRDefault="00F30145" w:rsidP="001316A9">
            <w:pPr>
              <w:pStyle w:val="TAC"/>
              <w:rPr>
                <w:sz w:val="16"/>
                <w:szCs w:val="16"/>
              </w:rPr>
            </w:pPr>
            <w:r w:rsidRPr="001F5095">
              <w:rPr>
                <w:sz w:val="16"/>
                <w:szCs w:val="16"/>
              </w:rPr>
              <w:t>S5-214703</w:t>
            </w:r>
          </w:p>
        </w:tc>
        <w:tc>
          <w:tcPr>
            <w:tcW w:w="425" w:type="dxa"/>
            <w:shd w:val="solid" w:color="FFFFFF" w:fill="auto"/>
          </w:tcPr>
          <w:p w14:paraId="0F025488" w14:textId="77777777" w:rsidR="00F30145" w:rsidRPr="006B0D02" w:rsidRDefault="00F30145" w:rsidP="001316A9">
            <w:pPr>
              <w:pStyle w:val="TAL"/>
              <w:rPr>
                <w:sz w:val="16"/>
                <w:szCs w:val="16"/>
              </w:rPr>
            </w:pPr>
          </w:p>
        </w:tc>
        <w:tc>
          <w:tcPr>
            <w:tcW w:w="425" w:type="dxa"/>
            <w:shd w:val="solid" w:color="FFFFFF" w:fill="auto"/>
          </w:tcPr>
          <w:p w14:paraId="6771AD8F" w14:textId="77777777" w:rsidR="00F30145" w:rsidRPr="006B0D02" w:rsidRDefault="00F30145" w:rsidP="001316A9">
            <w:pPr>
              <w:pStyle w:val="TAR"/>
              <w:rPr>
                <w:sz w:val="16"/>
                <w:szCs w:val="16"/>
              </w:rPr>
            </w:pPr>
          </w:p>
        </w:tc>
        <w:tc>
          <w:tcPr>
            <w:tcW w:w="425" w:type="dxa"/>
            <w:shd w:val="solid" w:color="FFFFFF" w:fill="auto"/>
          </w:tcPr>
          <w:p w14:paraId="0F1C4415" w14:textId="77777777" w:rsidR="00F30145" w:rsidRPr="006B0D02" w:rsidRDefault="00F30145" w:rsidP="001316A9">
            <w:pPr>
              <w:pStyle w:val="TAC"/>
              <w:rPr>
                <w:sz w:val="16"/>
                <w:szCs w:val="16"/>
              </w:rPr>
            </w:pPr>
          </w:p>
        </w:tc>
        <w:tc>
          <w:tcPr>
            <w:tcW w:w="4962" w:type="dxa"/>
            <w:shd w:val="solid" w:color="FFFFFF" w:fill="auto"/>
          </w:tcPr>
          <w:p w14:paraId="4A6C9A24" w14:textId="41A7FEA1" w:rsidR="00F30145" w:rsidRPr="00722A1D" w:rsidRDefault="00F30145" w:rsidP="001316A9">
            <w:pPr>
              <w:pStyle w:val="TAL"/>
              <w:rPr>
                <w:sz w:val="16"/>
                <w:szCs w:val="16"/>
              </w:rPr>
            </w:pPr>
            <w:r w:rsidRPr="001F5095">
              <w:rPr>
                <w:sz w:val="16"/>
                <w:szCs w:val="16"/>
              </w:rPr>
              <w:t>Addition of introduction and scope</w:t>
            </w:r>
          </w:p>
        </w:tc>
        <w:tc>
          <w:tcPr>
            <w:tcW w:w="708" w:type="dxa"/>
            <w:vMerge/>
            <w:shd w:val="solid" w:color="FFFFFF" w:fill="auto"/>
          </w:tcPr>
          <w:p w14:paraId="43623FFA" w14:textId="625502F7" w:rsidR="00F30145" w:rsidRDefault="00F30145" w:rsidP="001316A9">
            <w:pPr>
              <w:pStyle w:val="TAC"/>
              <w:rPr>
                <w:sz w:val="16"/>
                <w:szCs w:val="16"/>
              </w:rPr>
            </w:pPr>
          </w:p>
        </w:tc>
      </w:tr>
      <w:tr w:rsidR="00F30145" w:rsidRPr="006B0D02" w14:paraId="560E653E" w14:textId="77777777" w:rsidTr="00E566BB">
        <w:tc>
          <w:tcPr>
            <w:tcW w:w="800" w:type="dxa"/>
            <w:vMerge/>
            <w:shd w:val="solid" w:color="FFFFFF" w:fill="auto"/>
          </w:tcPr>
          <w:p w14:paraId="62D53F58" w14:textId="0E438940" w:rsidR="00F30145" w:rsidRDefault="00F30145" w:rsidP="001316A9">
            <w:pPr>
              <w:pStyle w:val="TAC"/>
              <w:rPr>
                <w:sz w:val="16"/>
                <w:szCs w:val="16"/>
              </w:rPr>
            </w:pPr>
          </w:p>
        </w:tc>
        <w:tc>
          <w:tcPr>
            <w:tcW w:w="901" w:type="dxa"/>
            <w:vMerge/>
            <w:shd w:val="solid" w:color="FFFFFF" w:fill="auto"/>
          </w:tcPr>
          <w:p w14:paraId="29EC0E14" w14:textId="2D6FAB0E" w:rsidR="00F30145" w:rsidRDefault="00F30145" w:rsidP="001316A9">
            <w:pPr>
              <w:pStyle w:val="TAC"/>
              <w:rPr>
                <w:sz w:val="16"/>
                <w:szCs w:val="16"/>
              </w:rPr>
            </w:pPr>
          </w:p>
        </w:tc>
        <w:tc>
          <w:tcPr>
            <w:tcW w:w="993" w:type="dxa"/>
            <w:shd w:val="solid" w:color="FFFFFF" w:fill="auto"/>
          </w:tcPr>
          <w:p w14:paraId="5FE4D973" w14:textId="0337316D" w:rsidR="00F30145" w:rsidRPr="003D068E" w:rsidRDefault="00F30145" w:rsidP="001316A9">
            <w:pPr>
              <w:pStyle w:val="TAC"/>
              <w:rPr>
                <w:sz w:val="16"/>
                <w:szCs w:val="16"/>
              </w:rPr>
            </w:pPr>
            <w:r w:rsidRPr="001F5095">
              <w:rPr>
                <w:sz w:val="16"/>
                <w:szCs w:val="16"/>
              </w:rPr>
              <w:t>S5-214716</w:t>
            </w:r>
          </w:p>
        </w:tc>
        <w:tc>
          <w:tcPr>
            <w:tcW w:w="425" w:type="dxa"/>
            <w:shd w:val="solid" w:color="FFFFFF" w:fill="auto"/>
          </w:tcPr>
          <w:p w14:paraId="6976F5DA" w14:textId="77777777" w:rsidR="00F30145" w:rsidRPr="006B0D02" w:rsidRDefault="00F30145" w:rsidP="001316A9">
            <w:pPr>
              <w:pStyle w:val="TAL"/>
              <w:rPr>
                <w:sz w:val="16"/>
                <w:szCs w:val="16"/>
              </w:rPr>
            </w:pPr>
          </w:p>
        </w:tc>
        <w:tc>
          <w:tcPr>
            <w:tcW w:w="425" w:type="dxa"/>
            <w:shd w:val="solid" w:color="FFFFFF" w:fill="auto"/>
          </w:tcPr>
          <w:p w14:paraId="13C2ADAD" w14:textId="77777777" w:rsidR="00F30145" w:rsidRPr="006B0D02" w:rsidRDefault="00F30145" w:rsidP="001316A9">
            <w:pPr>
              <w:pStyle w:val="TAR"/>
              <w:rPr>
                <w:sz w:val="16"/>
                <w:szCs w:val="16"/>
              </w:rPr>
            </w:pPr>
          </w:p>
        </w:tc>
        <w:tc>
          <w:tcPr>
            <w:tcW w:w="425" w:type="dxa"/>
            <w:shd w:val="solid" w:color="FFFFFF" w:fill="auto"/>
          </w:tcPr>
          <w:p w14:paraId="2E8D7488" w14:textId="77777777" w:rsidR="00F30145" w:rsidRPr="006B0D02" w:rsidRDefault="00F30145" w:rsidP="001316A9">
            <w:pPr>
              <w:pStyle w:val="TAC"/>
              <w:rPr>
                <w:sz w:val="16"/>
                <w:szCs w:val="16"/>
              </w:rPr>
            </w:pPr>
          </w:p>
        </w:tc>
        <w:tc>
          <w:tcPr>
            <w:tcW w:w="4962" w:type="dxa"/>
            <w:shd w:val="solid" w:color="FFFFFF" w:fill="auto"/>
          </w:tcPr>
          <w:p w14:paraId="03BC3F1B" w14:textId="64E04B31" w:rsidR="00F30145" w:rsidRPr="00722A1D" w:rsidRDefault="00F30145" w:rsidP="001316A9">
            <w:pPr>
              <w:pStyle w:val="TAL"/>
              <w:rPr>
                <w:sz w:val="16"/>
                <w:szCs w:val="16"/>
              </w:rPr>
            </w:pPr>
            <w:r w:rsidRPr="001F5095">
              <w:rPr>
                <w:sz w:val="16"/>
                <w:szCs w:val="16"/>
              </w:rPr>
              <w:t>Use case for home MNO charging subscriber for 5G data connectivity</w:t>
            </w:r>
          </w:p>
        </w:tc>
        <w:tc>
          <w:tcPr>
            <w:tcW w:w="708" w:type="dxa"/>
            <w:vMerge/>
            <w:shd w:val="solid" w:color="FFFFFF" w:fill="auto"/>
          </w:tcPr>
          <w:p w14:paraId="67CD9D0A" w14:textId="10DBEBA9" w:rsidR="00F30145" w:rsidRDefault="00F30145" w:rsidP="001316A9">
            <w:pPr>
              <w:pStyle w:val="TAC"/>
              <w:rPr>
                <w:sz w:val="16"/>
                <w:szCs w:val="16"/>
              </w:rPr>
            </w:pPr>
          </w:p>
        </w:tc>
      </w:tr>
      <w:tr w:rsidR="00AE5502" w:rsidRPr="006B0D02" w14:paraId="4803FC20" w14:textId="77777777" w:rsidTr="00E566BB">
        <w:tc>
          <w:tcPr>
            <w:tcW w:w="800" w:type="dxa"/>
            <w:vMerge w:val="restart"/>
            <w:shd w:val="solid" w:color="FFFFFF" w:fill="auto"/>
          </w:tcPr>
          <w:p w14:paraId="69058C32" w14:textId="4AB48635" w:rsidR="00AE5502" w:rsidRDefault="00AE5502" w:rsidP="00FF70FE">
            <w:pPr>
              <w:pStyle w:val="TAC"/>
              <w:rPr>
                <w:sz w:val="16"/>
                <w:szCs w:val="16"/>
              </w:rPr>
            </w:pPr>
            <w:r>
              <w:rPr>
                <w:sz w:val="16"/>
                <w:szCs w:val="16"/>
              </w:rPr>
              <w:t>2021-10</w:t>
            </w:r>
          </w:p>
        </w:tc>
        <w:tc>
          <w:tcPr>
            <w:tcW w:w="901" w:type="dxa"/>
            <w:vMerge w:val="restart"/>
            <w:shd w:val="solid" w:color="FFFFFF" w:fill="auto"/>
          </w:tcPr>
          <w:p w14:paraId="14E03B20" w14:textId="285892A3" w:rsidR="00AE5502" w:rsidRDefault="00AE5502" w:rsidP="00FF70FE">
            <w:pPr>
              <w:pStyle w:val="TAC"/>
              <w:rPr>
                <w:sz w:val="16"/>
                <w:szCs w:val="16"/>
              </w:rPr>
            </w:pPr>
            <w:r>
              <w:rPr>
                <w:sz w:val="16"/>
                <w:szCs w:val="16"/>
              </w:rPr>
              <w:t>SA5#139e</w:t>
            </w:r>
          </w:p>
        </w:tc>
        <w:tc>
          <w:tcPr>
            <w:tcW w:w="993" w:type="dxa"/>
            <w:shd w:val="solid" w:color="FFFFFF" w:fill="auto"/>
          </w:tcPr>
          <w:p w14:paraId="7948EFBF" w14:textId="0A95862F" w:rsidR="00AE5502" w:rsidRPr="001F5095" w:rsidRDefault="00AE5502" w:rsidP="00FF70FE">
            <w:pPr>
              <w:pStyle w:val="TAC"/>
              <w:rPr>
                <w:sz w:val="16"/>
                <w:szCs w:val="16"/>
              </w:rPr>
            </w:pPr>
            <w:r w:rsidRPr="004F0CD1">
              <w:rPr>
                <w:sz w:val="16"/>
                <w:szCs w:val="16"/>
              </w:rPr>
              <w:t>S5-215244</w:t>
            </w:r>
          </w:p>
        </w:tc>
        <w:tc>
          <w:tcPr>
            <w:tcW w:w="425" w:type="dxa"/>
            <w:shd w:val="solid" w:color="FFFFFF" w:fill="auto"/>
          </w:tcPr>
          <w:p w14:paraId="7E226A45" w14:textId="77777777" w:rsidR="00AE5502" w:rsidRPr="006B0D02" w:rsidRDefault="00AE5502" w:rsidP="00FF70FE">
            <w:pPr>
              <w:pStyle w:val="TAL"/>
              <w:rPr>
                <w:sz w:val="16"/>
                <w:szCs w:val="16"/>
              </w:rPr>
            </w:pPr>
          </w:p>
        </w:tc>
        <w:tc>
          <w:tcPr>
            <w:tcW w:w="425" w:type="dxa"/>
            <w:shd w:val="solid" w:color="FFFFFF" w:fill="auto"/>
          </w:tcPr>
          <w:p w14:paraId="0953CAE3" w14:textId="77777777" w:rsidR="00AE5502" w:rsidRPr="006B0D02" w:rsidRDefault="00AE5502" w:rsidP="00FF70FE">
            <w:pPr>
              <w:pStyle w:val="TAR"/>
              <w:rPr>
                <w:sz w:val="16"/>
                <w:szCs w:val="16"/>
              </w:rPr>
            </w:pPr>
          </w:p>
        </w:tc>
        <w:tc>
          <w:tcPr>
            <w:tcW w:w="425" w:type="dxa"/>
            <w:shd w:val="solid" w:color="FFFFFF" w:fill="auto"/>
          </w:tcPr>
          <w:p w14:paraId="6E9B16A4" w14:textId="77777777" w:rsidR="00AE5502" w:rsidRPr="006B0D02" w:rsidRDefault="00AE5502" w:rsidP="00FF70FE">
            <w:pPr>
              <w:pStyle w:val="TAC"/>
              <w:rPr>
                <w:sz w:val="16"/>
                <w:szCs w:val="16"/>
              </w:rPr>
            </w:pPr>
          </w:p>
        </w:tc>
        <w:tc>
          <w:tcPr>
            <w:tcW w:w="4962" w:type="dxa"/>
            <w:shd w:val="solid" w:color="FFFFFF" w:fill="auto"/>
          </w:tcPr>
          <w:p w14:paraId="4EC089EA" w14:textId="7A1EAF72" w:rsidR="00AE5502" w:rsidRPr="001F5095" w:rsidRDefault="00AE5502" w:rsidP="00FF70FE">
            <w:pPr>
              <w:pStyle w:val="TAL"/>
              <w:rPr>
                <w:sz w:val="16"/>
                <w:szCs w:val="16"/>
              </w:rPr>
            </w:pPr>
            <w:r w:rsidRPr="00E22FF2">
              <w:rPr>
                <w:sz w:val="16"/>
                <w:szCs w:val="16"/>
              </w:rPr>
              <w:t>New possible solution for use case #2a</w:t>
            </w:r>
          </w:p>
        </w:tc>
        <w:tc>
          <w:tcPr>
            <w:tcW w:w="708" w:type="dxa"/>
            <w:vMerge w:val="restart"/>
            <w:shd w:val="solid" w:color="FFFFFF" w:fill="auto"/>
          </w:tcPr>
          <w:p w14:paraId="4B77A50F" w14:textId="419A1558" w:rsidR="00AE5502" w:rsidRDefault="00AE5502" w:rsidP="00FF70FE">
            <w:pPr>
              <w:pStyle w:val="TAC"/>
              <w:rPr>
                <w:sz w:val="16"/>
                <w:szCs w:val="16"/>
              </w:rPr>
            </w:pPr>
            <w:r>
              <w:rPr>
                <w:sz w:val="16"/>
                <w:szCs w:val="16"/>
              </w:rPr>
              <w:t>0.2.0</w:t>
            </w:r>
          </w:p>
        </w:tc>
      </w:tr>
      <w:tr w:rsidR="00AE5502" w:rsidRPr="006B0D02" w14:paraId="3BC98559" w14:textId="77777777" w:rsidTr="00E566BB">
        <w:tc>
          <w:tcPr>
            <w:tcW w:w="800" w:type="dxa"/>
            <w:vMerge/>
            <w:shd w:val="solid" w:color="FFFFFF" w:fill="auto"/>
          </w:tcPr>
          <w:p w14:paraId="505FC42F" w14:textId="6D7D1CE5" w:rsidR="00AE5502" w:rsidRDefault="00AE5502" w:rsidP="00FF70FE">
            <w:pPr>
              <w:pStyle w:val="TAC"/>
              <w:rPr>
                <w:sz w:val="16"/>
                <w:szCs w:val="16"/>
              </w:rPr>
            </w:pPr>
          </w:p>
        </w:tc>
        <w:tc>
          <w:tcPr>
            <w:tcW w:w="901" w:type="dxa"/>
            <w:vMerge/>
            <w:shd w:val="solid" w:color="FFFFFF" w:fill="auto"/>
          </w:tcPr>
          <w:p w14:paraId="04F62D5F" w14:textId="50F82891" w:rsidR="00AE5502" w:rsidRDefault="00AE5502" w:rsidP="00FF70FE">
            <w:pPr>
              <w:pStyle w:val="TAC"/>
              <w:rPr>
                <w:sz w:val="16"/>
                <w:szCs w:val="16"/>
              </w:rPr>
            </w:pPr>
          </w:p>
        </w:tc>
        <w:tc>
          <w:tcPr>
            <w:tcW w:w="993" w:type="dxa"/>
            <w:shd w:val="solid" w:color="FFFFFF" w:fill="auto"/>
          </w:tcPr>
          <w:p w14:paraId="7337575F" w14:textId="42E6C9B6" w:rsidR="00AE5502" w:rsidRPr="001F5095" w:rsidRDefault="00AE5502" w:rsidP="00FF70FE">
            <w:pPr>
              <w:pStyle w:val="TAC"/>
              <w:rPr>
                <w:sz w:val="16"/>
                <w:szCs w:val="16"/>
              </w:rPr>
            </w:pPr>
            <w:r w:rsidRPr="00973655">
              <w:rPr>
                <w:sz w:val="16"/>
                <w:szCs w:val="16"/>
              </w:rPr>
              <w:t>S5-215471</w:t>
            </w:r>
          </w:p>
        </w:tc>
        <w:tc>
          <w:tcPr>
            <w:tcW w:w="425" w:type="dxa"/>
            <w:shd w:val="solid" w:color="FFFFFF" w:fill="auto"/>
          </w:tcPr>
          <w:p w14:paraId="2D1FCAC1" w14:textId="77777777" w:rsidR="00AE5502" w:rsidRPr="006B0D02" w:rsidRDefault="00AE5502" w:rsidP="00FF70FE">
            <w:pPr>
              <w:pStyle w:val="TAL"/>
              <w:rPr>
                <w:sz w:val="16"/>
                <w:szCs w:val="16"/>
              </w:rPr>
            </w:pPr>
          </w:p>
        </w:tc>
        <w:tc>
          <w:tcPr>
            <w:tcW w:w="425" w:type="dxa"/>
            <w:shd w:val="solid" w:color="FFFFFF" w:fill="auto"/>
          </w:tcPr>
          <w:p w14:paraId="37B20FAD" w14:textId="77777777" w:rsidR="00AE5502" w:rsidRPr="006B0D02" w:rsidRDefault="00AE5502" w:rsidP="00FF70FE">
            <w:pPr>
              <w:pStyle w:val="TAR"/>
              <w:rPr>
                <w:sz w:val="16"/>
                <w:szCs w:val="16"/>
              </w:rPr>
            </w:pPr>
          </w:p>
        </w:tc>
        <w:tc>
          <w:tcPr>
            <w:tcW w:w="425" w:type="dxa"/>
            <w:shd w:val="solid" w:color="FFFFFF" w:fill="auto"/>
          </w:tcPr>
          <w:p w14:paraId="45103737" w14:textId="77777777" w:rsidR="00AE5502" w:rsidRPr="006B0D02" w:rsidRDefault="00AE5502" w:rsidP="00FF70FE">
            <w:pPr>
              <w:pStyle w:val="TAC"/>
              <w:rPr>
                <w:sz w:val="16"/>
                <w:szCs w:val="16"/>
              </w:rPr>
            </w:pPr>
          </w:p>
        </w:tc>
        <w:tc>
          <w:tcPr>
            <w:tcW w:w="4962" w:type="dxa"/>
            <w:shd w:val="solid" w:color="FFFFFF" w:fill="auto"/>
          </w:tcPr>
          <w:p w14:paraId="1A230AE1" w14:textId="76756C19" w:rsidR="00AE5502" w:rsidRPr="001F5095" w:rsidRDefault="00AE5502" w:rsidP="00FF70FE">
            <w:pPr>
              <w:pStyle w:val="TAL"/>
              <w:rPr>
                <w:sz w:val="16"/>
                <w:szCs w:val="16"/>
              </w:rPr>
            </w:pPr>
            <w:r w:rsidRPr="006C618F">
              <w:rPr>
                <w:sz w:val="16"/>
                <w:szCs w:val="16"/>
              </w:rPr>
              <w:t>Use case for additional actor does retail charging for home UE</w:t>
            </w:r>
          </w:p>
        </w:tc>
        <w:tc>
          <w:tcPr>
            <w:tcW w:w="708" w:type="dxa"/>
            <w:vMerge/>
            <w:shd w:val="solid" w:color="FFFFFF" w:fill="auto"/>
          </w:tcPr>
          <w:p w14:paraId="4D6521AB" w14:textId="3AF8D158" w:rsidR="00AE5502" w:rsidRDefault="00AE5502" w:rsidP="00FF70FE">
            <w:pPr>
              <w:pStyle w:val="TAC"/>
              <w:rPr>
                <w:sz w:val="16"/>
                <w:szCs w:val="16"/>
              </w:rPr>
            </w:pPr>
          </w:p>
        </w:tc>
      </w:tr>
      <w:tr w:rsidR="00AE5502" w:rsidRPr="006B0D02" w14:paraId="62161387" w14:textId="77777777" w:rsidTr="00E566BB">
        <w:tc>
          <w:tcPr>
            <w:tcW w:w="800" w:type="dxa"/>
            <w:vMerge/>
            <w:shd w:val="solid" w:color="FFFFFF" w:fill="auto"/>
          </w:tcPr>
          <w:p w14:paraId="25C06047" w14:textId="1C93F453" w:rsidR="00AE5502" w:rsidRDefault="00AE5502" w:rsidP="00FF70FE">
            <w:pPr>
              <w:pStyle w:val="TAC"/>
              <w:rPr>
                <w:sz w:val="16"/>
                <w:szCs w:val="16"/>
              </w:rPr>
            </w:pPr>
          </w:p>
        </w:tc>
        <w:tc>
          <w:tcPr>
            <w:tcW w:w="901" w:type="dxa"/>
            <w:vMerge/>
            <w:shd w:val="solid" w:color="FFFFFF" w:fill="auto"/>
          </w:tcPr>
          <w:p w14:paraId="603A3AB7" w14:textId="3EE898FC" w:rsidR="00AE5502" w:rsidRDefault="00AE5502" w:rsidP="00FF70FE">
            <w:pPr>
              <w:pStyle w:val="TAC"/>
              <w:rPr>
                <w:sz w:val="16"/>
                <w:szCs w:val="16"/>
              </w:rPr>
            </w:pPr>
          </w:p>
        </w:tc>
        <w:tc>
          <w:tcPr>
            <w:tcW w:w="993" w:type="dxa"/>
            <w:shd w:val="solid" w:color="FFFFFF" w:fill="auto"/>
          </w:tcPr>
          <w:p w14:paraId="34EB5DCA" w14:textId="7616ED10" w:rsidR="00AE5502" w:rsidRPr="001F5095" w:rsidRDefault="00AE5502" w:rsidP="00FF70FE">
            <w:pPr>
              <w:pStyle w:val="TAC"/>
              <w:rPr>
                <w:sz w:val="16"/>
                <w:szCs w:val="16"/>
              </w:rPr>
            </w:pPr>
            <w:r w:rsidRPr="007E6E14">
              <w:rPr>
                <w:sz w:val="16"/>
                <w:szCs w:val="16"/>
              </w:rPr>
              <w:t>S5-215472</w:t>
            </w:r>
          </w:p>
        </w:tc>
        <w:tc>
          <w:tcPr>
            <w:tcW w:w="425" w:type="dxa"/>
            <w:shd w:val="solid" w:color="FFFFFF" w:fill="auto"/>
          </w:tcPr>
          <w:p w14:paraId="4479EA05" w14:textId="77777777" w:rsidR="00AE5502" w:rsidRPr="006B0D02" w:rsidRDefault="00AE5502" w:rsidP="00FF70FE">
            <w:pPr>
              <w:pStyle w:val="TAL"/>
              <w:rPr>
                <w:sz w:val="16"/>
                <w:szCs w:val="16"/>
              </w:rPr>
            </w:pPr>
          </w:p>
        </w:tc>
        <w:tc>
          <w:tcPr>
            <w:tcW w:w="425" w:type="dxa"/>
            <w:shd w:val="solid" w:color="FFFFFF" w:fill="auto"/>
          </w:tcPr>
          <w:p w14:paraId="1413A147" w14:textId="77777777" w:rsidR="00AE5502" w:rsidRPr="006B0D02" w:rsidRDefault="00AE5502" w:rsidP="00FF70FE">
            <w:pPr>
              <w:pStyle w:val="TAR"/>
              <w:rPr>
                <w:sz w:val="16"/>
                <w:szCs w:val="16"/>
              </w:rPr>
            </w:pPr>
          </w:p>
        </w:tc>
        <w:tc>
          <w:tcPr>
            <w:tcW w:w="425" w:type="dxa"/>
            <w:shd w:val="solid" w:color="FFFFFF" w:fill="auto"/>
          </w:tcPr>
          <w:p w14:paraId="501EE401" w14:textId="77777777" w:rsidR="00AE5502" w:rsidRPr="006B0D02" w:rsidRDefault="00AE5502" w:rsidP="00FF70FE">
            <w:pPr>
              <w:pStyle w:val="TAC"/>
              <w:rPr>
                <w:sz w:val="16"/>
                <w:szCs w:val="16"/>
              </w:rPr>
            </w:pPr>
          </w:p>
        </w:tc>
        <w:tc>
          <w:tcPr>
            <w:tcW w:w="4962" w:type="dxa"/>
            <w:shd w:val="solid" w:color="FFFFFF" w:fill="auto"/>
          </w:tcPr>
          <w:p w14:paraId="4C1DD194" w14:textId="72A79DDF" w:rsidR="00AE5502" w:rsidRPr="001F5095" w:rsidRDefault="00AE5502" w:rsidP="00FF70FE">
            <w:pPr>
              <w:pStyle w:val="TAL"/>
              <w:rPr>
                <w:sz w:val="16"/>
                <w:szCs w:val="16"/>
              </w:rPr>
            </w:pPr>
            <w:r w:rsidRPr="001C0691">
              <w:rPr>
                <w:sz w:val="16"/>
                <w:szCs w:val="16"/>
              </w:rPr>
              <w:t>Use case for additional actor does retail charging for roaming UE</w:t>
            </w:r>
          </w:p>
        </w:tc>
        <w:tc>
          <w:tcPr>
            <w:tcW w:w="708" w:type="dxa"/>
            <w:vMerge/>
            <w:shd w:val="solid" w:color="FFFFFF" w:fill="auto"/>
          </w:tcPr>
          <w:p w14:paraId="2EFE0517" w14:textId="679B44CA" w:rsidR="00AE5502" w:rsidRDefault="00AE5502" w:rsidP="00FF70FE">
            <w:pPr>
              <w:pStyle w:val="TAC"/>
              <w:rPr>
                <w:sz w:val="16"/>
                <w:szCs w:val="16"/>
              </w:rPr>
            </w:pPr>
          </w:p>
        </w:tc>
      </w:tr>
      <w:tr w:rsidR="00AE5502" w:rsidRPr="006B0D02" w14:paraId="00803AF0" w14:textId="77777777" w:rsidTr="00E566BB">
        <w:tc>
          <w:tcPr>
            <w:tcW w:w="800" w:type="dxa"/>
            <w:vMerge/>
            <w:shd w:val="solid" w:color="FFFFFF" w:fill="auto"/>
          </w:tcPr>
          <w:p w14:paraId="5D2B7D74" w14:textId="1F9C5CE2" w:rsidR="00AE5502" w:rsidRDefault="00AE5502" w:rsidP="00FF70FE">
            <w:pPr>
              <w:pStyle w:val="TAC"/>
              <w:rPr>
                <w:sz w:val="16"/>
                <w:szCs w:val="16"/>
              </w:rPr>
            </w:pPr>
          </w:p>
        </w:tc>
        <w:tc>
          <w:tcPr>
            <w:tcW w:w="901" w:type="dxa"/>
            <w:vMerge/>
            <w:shd w:val="solid" w:color="FFFFFF" w:fill="auto"/>
          </w:tcPr>
          <w:p w14:paraId="6878BBC1" w14:textId="4E76FB6B" w:rsidR="00AE5502" w:rsidRDefault="00AE5502" w:rsidP="00FF70FE">
            <w:pPr>
              <w:pStyle w:val="TAC"/>
              <w:rPr>
                <w:sz w:val="16"/>
                <w:szCs w:val="16"/>
              </w:rPr>
            </w:pPr>
          </w:p>
        </w:tc>
        <w:tc>
          <w:tcPr>
            <w:tcW w:w="993" w:type="dxa"/>
            <w:shd w:val="solid" w:color="FFFFFF" w:fill="auto"/>
          </w:tcPr>
          <w:p w14:paraId="7AC7DB89" w14:textId="1EA9B1CC" w:rsidR="00AE5502" w:rsidRPr="001F5095" w:rsidRDefault="00AE5502" w:rsidP="00FF70FE">
            <w:pPr>
              <w:pStyle w:val="TAC"/>
              <w:rPr>
                <w:sz w:val="16"/>
                <w:szCs w:val="16"/>
              </w:rPr>
            </w:pPr>
            <w:r w:rsidRPr="00DD3973">
              <w:rPr>
                <w:sz w:val="16"/>
                <w:szCs w:val="16"/>
              </w:rPr>
              <w:t>S5-2154</w:t>
            </w:r>
            <w:r>
              <w:rPr>
                <w:sz w:val="16"/>
                <w:szCs w:val="16"/>
              </w:rPr>
              <w:t>47</w:t>
            </w:r>
          </w:p>
        </w:tc>
        <w:tc>
          <w:tcPr>
            <w:tcW w:w="425" w:type="dxa"/>
            <w:shd w:val="solid" w:color="FFFFFF" w:fill="auto"/>
          </w:tcPr>
          <w:p w14:paraId="603E23B5" w14:textId="77777777" w:rsidR="00AE5502" w:rsidRPr="006B0D02" w:rsidRDefault="00AE5502" w:rsidP="00FF70FE">
            <w:pPr>
              <w:pStyle w:val="TAL"/>
              <w:rPr>
                <w:sz w:val="16"/>
                <w:szCs w:val="16"/>
              </w:rPr>
            </w:pPr>
          </w:p>
        </w:tc>
        <w:tc>
          <w:tcPr>
            <w:tcW w:w="425" w:type="dxa"/>
            <w:shd w:val="solid" w:color="FFFFFF" w:fill="auto"/>
          </w:tcPr>
          <w:p w14:paraId="4AECCA38" w14:textId="77777777" w:rsidR="00AE5502" w:rsidRPr="006B0D02" w:rsidRDefault="00AE5502" w:rsidP="00FF70FE">
            <w:pPr>
              <w:pStyle w:val="TAR"/>
              <w:rPr>
                <w:sz w:val="16"/>
                <w:szCs w:val="16"/>
              </w:rPr>
            </w:pPr>
          </w:p>
        </w:tc>
        <w:tc>
          <w:tcPr>
            <w:tcW w:w="425" w:type="dxa"/>
            <w:shd w:val="solid" w:color="FFFFFF" w:fill="auto"/>
          </w:tcPr>
          <w:p w14:paraId="79169CA8" w14:textId="77777777" w:rsidR="00AE5502" w:rsidRPr="006B0D02" w:rsidRDefault="00AE5502" w:rsidP="00FF70FE">
            <w:pPr>
              <w:pStyle w:val="TAC"/>
              <w:rPr>
                <w:sz w:val="16"/>
                <w:szCs w:val="16"/>
              </w:rPr>
            </w:pPr>
          </w:p>
        </w:tc>
        <w:tc>
          <w:tcPr>
            <w:tcW w:w="4962" w:type="dxa"/>
            <w:shd w:val="solid" w:color="FFFFFF" w:fill="auto"/>
          </w:tcPr>
          <w:p w14:paraId="7384E2D2" w14:textId="5657F9BC" w:rsidR="00AE5502" w:rsidRPr="001F5095" w:rsidRDefault="00AE5502" w:rsidP="00FF70FE">
            <w:pPr>
              <w:pStyle w:val="TAL"/>
              <w:rPr>
                <w:sz w:val="16"/>
                <w:szCs w:val="16"/>
              </w:rPr>
            </w:pPr>
            <w:r w:rsidRPr="002F2E99">
              <w:rPr>
                <w:sz w:val="16"/>
                <w:szCs w:val="16"/>
              </w:rPr>
              <w:t>Use case for home MNO does wholesale charging towards additional actor</w:t>
            </w:r>
          </w:p>
        </w:tc>
        <w:tc>
          <w:tcPr>
            <w:tcW w:w="708" w:type="dxa"/>
            <w:vMerge/>
            <w:shd w:val="solid" w:color="FFFFFF" w:fill="auto"/>
          </w:tcPr>
          <w:p w14:paraId="4BFE93FD" w14:textId="57E7F26F" w:rsidR="00AE5502" w:rsidRDefault="00AE5502" w:rsidP="00FF70FE">
            <w:pPr>
              <w:pStyle w:val="TAC"/>
              <w:rPr>
                <w:sz w:val="16"/>
                <w:szCs w:val="16"/>
              </w:rPr>
            </w:pPr>
          </w:p>
        </w:tc>
      </w:tr>
      <w:tr w:rsidR="00AE5502" w:rsidRPr="006B0D02" w14:paraId="5093DC6B" w14:textId="77777777" w:rsidTr="00E566BB">
        <w:tc>
          <w:tcPr>
            <w:tcW w:w="800" w:type="dxa"/>
            <w:vMerge/>
            <w:shd w:val="solid" w:color="FFFFFF" w:fill="auto"/>
          </w:tcPr>
          <w:p w14:paraId="083F0555" w14:textId="13C8B653" w:rsidR="00AE5502" w:rsidRDefault="00AE5502" w:rsidP="00FF70FE">
            <w:pPr>
              <w:pStyle w:val="TAC"/>
              <w:rPr>
                <w:sz w:val="16"/>
                <w:szCs w:val="16"/>
              </w:rPr>
            </w:pPr>
          </w:p>
        </w:tc>
        <w:tc>
          <w:tcPr>
            <w:tcW w:w="901" w:type="dxa"/>
            <w:vMerge/>
            <w:shd w:val="solid" w:color="FFFFFF" w:fill="auto"/>
          </w:tcPr>
          <w:p w14:paraId="74BC31B1" w14:textId="00A6C372" w:rsidR="00AE5502" w:rsidRDefault="00AE5502" w:rsidP="00FF70FE">
            <w:pPr>
              <w:pStyle w:val="TAC"/>
              <w:rPr>
                <w:sz w:val="16"/>
                <w:szCs w:val="16"/>
              </w:rPr>
            </w:pPr>
          </w:p>
        </w:tc>
        <w:tc>
          <w:tcPr>
            <w:tcW w:w="993" w:type="dxa"/>
            <w:shd w:val="solid" w:color="FFFFFF" w:fill="auto"/>
          </w:tcPr>
          <w:p w14:paraId="72CB4CC2" w14:textId="435936DB" w:rsidR="00AE5502" w:rsidRPr="001F5095" w:rsidRDefault="00AE5502" w:rsidP="00FF70FE">
            <w:pPr>
              <w:pStyle w:val="TAC"/>
              <w:rPr>
                <w:sz w:val="16"/>
                <w:szCs w:val="16"/>
              </w:rPr>
            </w:pPr>
            <w:r w:rsidRPr="00FC567F">
              <w:rPr>
                <w:sz w:val="16"/>
                <w:szCs w:val="16"/>
              </w:rPr>
              <w:t>S5-215588</w:t>
            </w:r>
          </w:p>
        </w:tc>
        <w:tc>
          <w:tcPr>
            <w:tcW w:w="425" w:type="dxa"/>
            <w:shd w:val="solid" w:color="FFFFFF" w:fill="auto"/>
          </w:tcPr>
          <w:p w14:paraId="7C4C993F" w14:textId="77777777" w:rsidR="00AE5502" w:rsidRPr="006B0D02" w:rsidRDefault="00AE5502" w:rsidP="00FF70FE">
            <w:pPr>
              <w:pStyle w:val="TAL"/>
              <w:rPr>
                <w:sz w:val="16"/>
                <w:szCs w:val="16"/>
              </w:rPr>
            </w:pPr>
          </w:p>
        </w:tc>
        <w:tc>
          <w:tcPr>
            <w:tcW w:w="425" w:type="dxa"/>
            <w:shd w:val="solid" w:color="FFFFFF" w:fill="auto"/>
          </w:tcPr>
          <w:p w14:paraId="219FFFF2" w14:textId="77777777" w:rsidR="00AE5502" w:rsidRPr="006B0D02" w:rsidRDefault="00AE5502" w:rsidP="00FF70FE">
            <w:pPr>
              <w:pStyle w:val="TAR"/>
              <w:rPr>
                <w:sz w:val="16"/>
                <w:szCs w:val="16"/>
              </w:rPr>
            </w:pPr>
          </w:p>
        </w:tc>
        <w:tc>
          <w:tcPr>
            <w:tcW w:w="425" w:type="dxa"/>
            <w:shd w:val="solid" w:color="FFFFFF" w:fill="auto"/>
          </w:tcPr>
          <w:p w14:paraId="122ABCB6" w14:textId="77777777" w:rsidR="00AE5502" w:rsidRPr="006B0D02" w:rsidRDefault="00AE5502" w:rsidP="00FF70FE">
            <w:pPr>
              <w:pStyle w:val="TAC"/>
              <w:rPr>
                <w:sz w:val="16"/>
                <w:szCs w:val="16"/>
              </w:rPr>
            </w:pPr>
          </w:p>
        </w:tc>
        <w:tc>
          <w:tcPr>
            <w:tcW w:w="4962" w:type="dxa"/>
            <w:shd w:val="solid" w:color="FFFFFF" w:fill="auto"/>
          </w:tcPr>
          <w:p w14:paraId="0C9644C6" w14:textId="5CCA61E3" w:rsidR="00AE5502" w:rsidRPr="001F5095" w:rsidRDefault="00AE5502" w:rsidP="00FF70FE">
            <w:pPr>
              <w:pStyle w:val="TAL"/>
              <w:rPr>
                <w:sz w:val="16"/>
                <w:szCs w:val="16"/>
              </w:rPr>
            </w:pPr>
            <w:r w:rsidRPr="00AA364B">
              <w:rPr>
                <w:sz w:val="16"/>
                <w:szCs w:val="16"/>
              </w:rPr>
              <w:t>Clarify the Business Role</w:t>
            </w:r>
          </w:p>
        </w:tc>
        <w:tc>
          <w:tcPr>
            <w:tcW w:w="708" w:type="dxa"/>
            <w:vMerge/>
            <w:shd w:val="solid" w:color="FFFFFF" w:fill="auto"/>
          </w:tcPr>
          <w:p w14:paraId="7BD90B4F" w14:textId="05C6CA96" w:rsidR="00AE5502" w:rsidRDefault="00AE5502" w:rsidP="00FF70FE">
            <w:pPr>
              <w:pStyle w:val="TAC"/>
              <w:rPr>
                <w:sz w:val="16"/>
                <w:szCs w:val="16"/>
              </w:rPr>
            </w:pPr>
          </w:p>
        </w:tc>
      </w:tr>
      <w:tr w:rsidR="00AE5502" w:rsidRPr="006B0D02" w14:paraId="1B9656C7" w14:textId="77777777" w:rsidTr="00E566BB">
        <w:tc>
          <w:tcPr>
            <w:tcW w:w="800" w:type="dxa"/>
            <w:vMerge/>
            <w:shd w:val="solid" w:color="FFFFFF" w:fill="auto"/>
          </w:tcPr>
          <w:p w14:paraId="4C401D49" w14:textId="73C11273" w:rsidR="00AE5502" w:rsidRDefault="00AE5502" w:rsidP="00FF70FE">
            <w:pPr>
              <w:pStyle w:val="TAC"/>
              <w:rPr>
                <w:sz w:val="16"/>
                <w:szCs w:val="16"/>
              </w:rPr>
            </w:pPr>
          </w:p>
        </w:tc>
        <w:tc>
          <w:tcPr>
            <w:tcW w:w="901" w:type="dxa"/>
            <w:vMerge/>
            <w:shd w:val="solid" w:color="FFFFFF" w:fill="auto"/>
          </w:tcPr>
          <w:p w14:paraId="52B065F1" w14:textId="737F0475" w:rsidR="00AE5502" w:rsidRDefault="00AE5502" w:rsidP="00FF70FE">
            <w:pPr>
              <w:pStyle w:val="TAC"/>
              <w:rPr>
                <w:sz w:val="16"/>
                <w:szCs w:val="16"/>
              </w:rPr>
            </w:pPr>
          </w:p>
        </w:tc>
        <w:tc>
          <w:tcPr>
            <w:tcW w:w="993" w:type="dxa"/>
            <w:shd w:val="solid" w:color="FFFFFF" w:fill="auto"/>
          </w:tcPr>
          <w:p w14:paraId="5443A205" w14:textId="15374936" w:rsidR="00AE5502" w:rsidRPr="001F5095" w:rsidRDefault="00AE5502" w:rsidP="00FF70FE">
            <w:pPr>
              <w:pStyle w:val="TAC"/>
              <w:rPr>
                <w:sz w:val="16"/>
                <w:szCs w:val="16"/>
              </w:rPr>
            </w:pPr>
            <w:r w:rsidRPr="0043297F">
              <w:rPr>
                <w:sz w:val="16"/>
                <w:szCs w:val="16"/>
              </w:rPr>
              <w:t>S5-215589</w:t>
            </w:r>
          </w:p>
        </w:tc>
        <w:tc>
          <w:tcPr>
            <w:tcW w:w="425" w:type="dxa"/>
            <w:shd w:val="solid" w:color="FFFFFF" w:fill="auto"/>
          </w:tcPr>
          <w:p w14:paraId="41AB80FE" w14:textId="77777777" w:rsidR="00AE5502" w:rsidRPr="006B0D02" w:rsidRDefault="00AE5502" w:rsidP="00FF70FE">
            <w:pPr>
              <w:pStyle w:val="TAL"/>
              <w:rPr>
                <w:sz w:val="16"/>
                <w:szCs w:val="16"/>
              </w:rPr>
            </w:pPr>
          </w:p>
        </w:tc>
        <w:tc>
          <w:tcPr>
            <w:tcW w:w="425" w:type="dxa"/>
            <w:shd w:val="solid" w:color="FFFFFF" w:fill="auto"/>
          </w:tcPr>
          <w:p w14:paraId="6B806EAE" w14:textId="77777777" w:rsidR="00AE5502" w:rsidRPr="006B0D02" w:rsidRDefault="00AE5502" w:rsidP="00FF70FE">
            <w:pPr>
              <w:pStyle w:val="TAR"/>
              <w:rPr>
                <w:sz w:val="16"/>
                <w:szCs w:val="16"/>
              </w:rPr>
            </w:pPr>
          </w:p>
        </w:tc>
        <w:tc>
          <w:tcPr>
            <w:tcW w:w="425" w:type="dxa"/>
            <w:shd w:val="solid" w:color="FFFFFF" w:fill="auto"/>
          </w:tcPr>
          <w:p w14:paraId="39230452" w14:textId="77777777" w:rsidR="00AE5502" w:rsidRPr="006B0D02" w:rsidRDefault="00AE5502" w:rsidP="00FF70FE">
            <w:pPr>
              <w:pStyle w:val="TAC"/>
              <w:rPr>
                <w:sz w:val="16"/>
                <w:szCs w:val="16"/>
              </w:rPr>
            </w:pPr>
          </w:p>
        </w:tc>
        <w:tc>
          <w:tcPr>
            <w:tcW w:w="4962" w:type="dxa"/>
            <w:shd w:val="solid" w:color="FFFFFF" w:fill="auto"/>
          </w:tcPr>
          <w:p w14:paraId="0F69820D" w14:textId="012E39E3" w:rsidR="00AE5502" w:rsidRPr="001F5095" w:rsidRDefault="00AE5502" w:rsidP="00FF70FE">
            <w:pPr>
              <w:pStyle w:val="TAL"/>
              <w:rPr>
                <w:sz w:val="16"/>
                <w:szCs w:val="16"/>
              </w:rPr>
            </w:pPr>
            <w:r w:rsidRPr="00AA364B">
              <w:rPr>
                <w:sz w:val="16"/>
                <w:szCs w:val="16"/>
              </w:rPr>
              <w:t>Addition of the LBO,HR and BCE in Concept and Overview</w:t>
            </w:r>
          </w:p>
        </w:tc>
        <w:tc>
          <w:tcPr>
            <w:tcW w:w="708" w:type="dxa"/>
            <w:vMerge/>
            <w:shd w:val="solid" w:color="FFFFFF" w:fill="auto"/>
          </w:tcPr>
          <w:p w14:paraId="5DAEF268" w14:textId="7C0C15BD" w:rsidR="00AE5502" w:rsidRDefault="00AE5502" w:rsidP="00FF70FE">
            <w:pPr>
              <w:pStyle w:val="TAC"/>
              <w:rPr>
                <w:sz w:val="16"/>
                <w:szCs w:val="16"/>
              </w:rPr>
            </w:pPr>
          </w:p>
        </w:tc>
      </w:tr>
      <w:tr w:rsidR="00AE5502" w:rsidRPr="006B0D02" w14:paraId="3B6F2A11" w14:textId="77777777" w:rsidTr="00E566BB">
        <w:tc>
          <w:tcPr>
            <w:tcW w:w="800" w:type="dxa"/>
            <w:vMerge/>
            <w:shd w:val="solid" w:color="FFFFFF" w:fill="auto"/>
          </w:tcPr>
          <w:p w14:paraId="236551D2" w14:textId="116D1F51" w:rsidR="00AE5502" w:rsidRDefault="00AE5502" w:rsidP="00FF70FE">
            <w:pPr>
              <w:pStyle w:val="TAC"/>
              <w:rPr>
                <w:sz w:val="16"/>
                <w:szCs w:val="16"/>
              </w:rPr>
            </w:pPr>
          </w:p>
        </w:tc>
        <w:tc>
          <w:tcPr>
            <w:tcW w:w="901" w:type="dxa"/>
            <w:vMerge/>
            <w:shd w:val="solid" w:color="FFFFFF" w:fill="auto"/>
          </w:tcPr>
          <w:p w14:paraId="0100A6DB" w14:textId="3487C3B5" w:rsidR="00AE5502" w:rsidRDefault="00AE5502" w:rsidP="00FF70FE">
            <w:pPr>
              <w:pStyle w:val="TAC"/>
              <w:rPr>
                <w:sz w:val="16"/>
                <w:szCs w:val="16"/>
              </w:rPr>
            </w:pPr>
          </w:p>
        </w:tc>
        <w:tc>
          <w:tcPr>
            <w:tcW w:w="993" w:type="dxa"/>
            <w:shd w:val="solid" w:color="FFFFFF" w:fill="auto"/>
          </w:tcPr>
          <w:p w14:paraId="110DD091" w14:textId="38B1E067" w:rsidR="00AE5502" w:rsidRPr="001F5095" w:rsidRDefault="00AE5502" w:rsidP="00FF70FE">
            <w:pPr>
              <w:pStyle w:val="TAC"/>
              <w:rPr>
                <w:sz w:val="16"/>
                <w:szCs w:val="16"/>
              </w:rPr>
            </w:pPr>
            <w:r w:rsidRPr="00E10FA0">
              <w:rPr>
                <w:sz w:val="16"/>
                <w:szCs w:val="16"/>
              </w:rPr>
              <w:t>S5-215596</w:t>
            </w:r>
          </w:p>
        </w:tc>
        <w:tc>
          <w:tcPr>
            <w:tcW w:w="425" w:type="dxa"/>
            <w:shd w:val="solid" w:color="FFFFFF" w:fill="auto"/>
          </w:tcPr>
          <w:p w14:paraId="5A06F636" w14:textId="77777777" w:rsidR="00AE5502" w:rsidRPr="006B0D02" w:rsidRDefault="00AE5502" w:rsidP="00FF70FE">
            <w:pPr>
              <w:pStyle w:val="TAL"/>
              <w:rPr>
                <w:sz w:val="16"/>
                <w:szCs w:val="16"/>
              </w:rPr>
            </w:pPr>
          </w:p>
        </w:tc>
        <w:tc>
          <w:tcPr>
            <w:tcW w:w="425" w:type="dxa"/>
            <w:shd w:val="solid" w:color="FFFFFF" w:fill="auto"/>
          </w:tcPr>
          <w:p w14:paraId="5820490C" w14:textId="77777777" w:rsidR="00AE5502" w:rsidRPr="006B0D02" w:rsidRDefault="00AE5502" w:rsidP="00FF70FE">
            <w:pPr>
              <w:pStyle w:val="TAR"/>
              <w:rPr>
                <w:sz w:val="16"/>
                <w:szCs w:val="16"/>
              </w:rPr>
            </w:pPr>
          </w:p>
        </w:tc>
        <w:tc>
          <w:tcPr>
            <w:tcW w:w="425" w:type="dxa"/>
            <w:shd w:val="solid" w:color="FFFFFF" w:fill="auto"/>
          </w:tcPr>
          <w:p w14:paraId="699F4832" w14:textId="77777777" w:rsidR="00AE5502" w:rsidRPr="006B0D02" w:rsidRDefault="00AE5502" w:rsidP="00FF70FE">
            <w:pPr>
              <w:pStyle w:val="TAC"/>
              <w:rPr>
                <w:sz w:val="16"/>
                <w:szCs w:val="16"/>
              </w:rPr>
            </w:pPr>
          </w:p>
        </w:tc>
        <w:tc>
          <w:tcPr>
            <w:tcW w:w="4962" w:type="dxa"/>
            <w:shd w:val="solid" w:color="FFFFFF" w:fill="auto"/>
          </w:tcPr>
          <w:p w14:paraId="1EA18327" w14:textId="6BCE99DB" w:rsidR="00AE5502" w:rsidRPr="001F5095" w:rsidRDefault="00AE5502" w:rsidP="00FF70FE">
            <w:pPr>
              <w:pStyle w:val="TAL"/>
              <w:rPr>
                <w:sz w:val="16"/>
                <w:szCs w:val="16"/>
              </w:rPr>
            </w:pPr>
            <w:r w:rsidRPr="00AA364B">
              <w:rPr>
                <w:sz w:val="16"/>
                <w:szCs w:val="16"/>
              </w:rPr>
              <w:t>Clarification on the use cases and key issues for Topic 7.1</w:t>
            </w:r>
          </w:p>
        </w:tc>
        <w:tc>
          <w:tcPr>
            <w:tcW w:w="708" w:type="dxa"/>
            <w:vMerge/>
            <w:shd w:val="solid" w:color="FFFFFF" w:fill="auto"/>
          </w:tcPr>
          <w:p w14:paraId="3531329B" w14:textId="76885B0A" w:rsidR="00AE5502" w:rsidRDefault="00AE5502" w:rsidP="00FF70FE">
            <w:pPr>
              <w:pStyle w:val="TAC"/>
              <w:rPr>
                <w:sz w:val="16"/>
                <w:szCs w:val="16"/>
              </w:rPr>
            </w:pPr>
          </w:p>
        </w:tc>
      </w:tr>
      <w:tr w:rsidR="00AE5502" w:rsidRPr="006B0D02" w14:paraId="5075D923" w14:textId="77777777" w:rsidTr="00E566BB">
        <w:tc>
          <w:tcPr>
            <w:tcW w:w="800" w:type="dxa"/>
            <w:vMerge/>
            <w:shd w:val="solid" w:color="FFFFFF" w:fill="auto"/>
          </w:tcPr>
          <w:p w14:paraId="55640D52" w14:textId="3098CEEE" w:rsidR="00AE5502" w:rsidRDefault="00AE5502" w:rsidP="00FF70FE">
            <w:pPr>
              <w:pStyle w:val="TAC"/>
              <w:rPr>
                <w:sz w:val="16"/>
                <w:szCs w:val="16"/>
              </w:rPr>
            </w:pPr>
          </w:p>
        </w:tc>
        <w:tc>
          <w:tcPr>
            <w:tcW w:w="901" w:type="dxa"/>
            <w:vMerge/>
            <w:shd w:val="solid" w:color="FFFFFF" w:fill="auto"/>
          </w:tcPr>
          <w:p w14:paraId="7A5FE4CB" w14:textId="28386B11" w:rsidR="00AE5502" w:rsidRDefault="00AE5502" w:rsidP="00FF70FE">
            <w:pPr>
              <w:pStyle w:val="TAC"/>
              <w:rPr>
                <w:sz w:val="16"/>
                <w:szCs w:val="16"/>
              </w:rPr>
            </w:pPr>
          </w:p>
        </w:tc>
        <w:tc>
          <w:tcPr>
            <w:tcW w:w="993" w:type="dxa"/>
            <w:shd w:val="solid" w:color="FFFFFF" w:fill="auto"/>
          </w:tcPr>
          <w:p w14:paraId="4BD93010" w14:textId="08515C1B" w:rsidR="00AE5502" w:rsidRPr="001F5095" w:rsidRDefault="00AE5502" w:rsidP="00FF70FE">
            <w:pPr>
              <w:pStyle w:val="TAC"/>
              <w:rPr>
                <w:sz w:val="16"/>
                <w:szCs w:val="16"/>
              </w:rPr>
            </w:pPr>
            <w:r w:rsidRPr="00925FCF">
              <w:rPr>
                <w:sz w:val="16"/>
                <w:szCs w:val="16"/>
              </w:rPr>
              <w:t>S5-215597</w:t>
            </w:r>
          </w:p>
        </w:tc>
        <w:tc>
          <w:tcPr>
            <w:tcW w:w="425" w:type="dxa"/>
            <w:shd w:val="solid" w:color="FFFFFF" w:fill="auto"/>
          </w:tcPr>
          <w:p w14:paraId="6615BA70" w14:textId="77777777" w:rsidR="00AE5502" w:rsidRPr="006B0D02" w:rsidRDefault="00AE5502" w:rsidP="00FF70FE">
            <w:pPr>
              <w:pStyle w:val="TAL"/>
              <w:rPr>
                <w:sz w:val="16"/>
                <w:szCs w:val="16"/>
              </w:rPr>
            </w:pPr>
          </w:p>
        </w:tc>
        <w:tc>
          <w:tcPr>
            <w:tcW w:w="425" w:type="dxa"/>
            <w:shd w:val="solid" w:color="FFFFFF" w:fill="auto"/>
          </w:tcPr>
          <w:p w14:paraId="6A9E58B7" w14:textId="77777777" w:rsidR="00AE5502" w:rsidRPr="006B0D02" w:rsidRDefault="00AE5502" w:rsidP="00FF70FE">
            <w:pPr>
              <w:pStyle w:val="TAR"/>
              <w:rPr>
                <w:sz w:val="16"/>
                <w:szCs w:val="16"/>
              </w:rPr>
            </w:pPr>
          </w:p>
        </w:tc>
        <w:tc>
          <w:tcPr>
            <w:tcW w:w="425" w:type="dxa"/>
            <w:shd w:val="solid" w:color="FFFFFF" w:fill="auto"/>
          </w:tcPr>
          <w:p w14:paraId="57BE5240" w14:textId="77777777" w:rsidR="00AE5502" w:rsidRPr="006B0D02" w:rsidRDefault="00AE5502" w:rsidP="00FF70FE">
            <w:pPr>
              <w:pStyle w:val="TAC"/>
              <w:rPr>
                <w:sz w:val="16"/>
                <w:szCs w:val="16"/>
              </w:rPr>
            </w:pPr>
          </w:p>
        </w:tc>
        <w:tc>
          <w:tcPr>
            <w:tcW w:w="4962" w:type="dxa"/>
            <w:shd w:val="solid" w:color="FFFFFF" w:fill="auto"/>
          </w:tcPr>
          <w:p w14:paraId="3B663F10" w14:textId="3B19CD7E" w:rsidR="00AE5502" w:rsidRPr="001F5095" w:rsidRDefault="00AE5502" w:rsidP="00FF70FE">
            <w:pPr>
              <w:pStyle w:val="TAL"/>
              <w:rPr>
                <w:sz w:val="16"/>
                <w:szCs w:val="16"/>
              </w:rPr>
            </w:pPr>
            <w:r w:rsidRPr="008C72AD">
              <w:rPr>
                <w:sz w:val="16"/>
                <w:szCs w:val="16"/>
              </w:rPr>
              <w:t>Addition of the LBO message flows for Topic 7.1</w:t>
            </w:r>
          </w:p>
        </w:tc>
        <w:tc>
          <w:tcPr>
            <w:tcW w:w="708" w:type="dxa"/>
            <w:vMerge/>
            <w:shd w:val="solid" w:color="FFFFFF" w:fill="auto"/>
          </w:tcPr>
          <w:p w14:paraId="5C8E0C2C" w14:textId="2EB5634C" w:rsidR="00AE5502" w:rsidRDefault="00AE5502" w:rsidP="00FF70FE">
            <w:pPr>
              <w:pStyle w:val="TAC"/>
              <w:rPr>
                <w:sz w:val="16"/>
                <w:szCs w:val="16"/>
              </w:rPr>
            </w:pPr>
          </w:p>
        </w:tc>
      </w:tr>
      <w:tr w:rsidR="00AE5502" w:rsidRPr="006B0D02" w14:paraId="4CBC3CAE" w14:textId="77777777" w:rsidTr="00E566BB">
        <w:tc>
          <w:tcPr>
            <w:tcW w:w="800" w:type="dxa"/>
            <w:vMerge/>
            <w:shd w:val="solid" w:color="FFFFFF" w:fill="auto"/>
          </w:tcPr>
          <w:p w14:paraId="1BF69440" w14:textId="6C4BBCC1" w:rsidR="00AE5502" w:rsidRDefault="00AE5502" w:rsidP="00FF70FE">
            <w:pPr>
              <w:pStyle w:val="TAC"/>
              <w:rPr>
                <w:sz w:val="16"/>
                <w:szCs w:val="16"/>
              </w:rPr>
            </w:pPr>
          </w:p>
        </w:tc>
        <w:tc>
          <w:tcPr>
            <w:tcW w:w="901" w:type="dxa"/>
            <w:vMerge/>
            <w:shd w:val="solid" w:color="FFFFFF" w:fill="auto"/>
          </w:tcPr>
          <w:p w14:paraId="5DA21073" w14:textId="7CB78E6C" w:rsidR="00AE5502" w:rsidRDefault="00AE5502" w:rsidP="00FF70FE">
            <w:pPr>
              <w:pStyle w:val="TAC"/>
              <w:rPr>
                <w:sz w:val="16"/>
                <w:szCs w:val="16"/>
              </w:rPr>
            </w:pPr>
          </w:p>
        </w:tc>
        <w:tc>
          <w:tcPr>
            <w:tcW w:w="993" w:type="dxa"/>
            <w:shd w:val="solid" w:color="FFFFFF" w:fill="auto"/>
          </w:tcPr>
          <w:p w14:paraId="2D5DE445" w14:textId="575A9B19" w:rsidR="00AE5502" w:rsidRPr="001F5095" w:rsidRDefault="00AE5502" w:rsidP="00FF70FE">
            <w:pPr>
              <w:pStyle w:val="TAC"/>
              <w:rPr>
                <w:sz w:val="16"/>
                <w:szCs w:val="16"/>
              </w:rPr>
            </w:pPr>
            <w:r w:rsidRPr="004741E8">
              <w:rPr>
                <w:sz w:val="16"/>
                <w:szCs w:val="16"/>
              </w:rPr>
              <w:t>S5-215598</w:t>
            </w:r>
          </w:p>
        </w:tc>
        <w:tc>
          <w:tcPr>
            <w:tcW w:w="425" w:type="dxa"/>
            <w:shd w:val="solid" w:color="FFFFFF" w:fill="auto"/>
          </w:tcPr>
          <w:p w14:paraId="060AF267" w14:textId="77777777" w:rsidR="00AE5502" w:rsidRPr="006B0D02" w:rsidRDefault="00AE5502" w:rsidP="00FF70FE">
            <w:pPr>
              <w:pStyle w:val="TAL"/>
              <w:rPr>
                <w:sz w:val="16"/>
                <w:szCs w:val="16"/>
              </w:rPr>
            </w:pPr>
          </w:p>
        </w:tc>
        <w:tc>
          <w:tcPr>
            <w:tcW w:w="425" w:type="dxa"/>
            <w:shd w:val="solid" w:color="FFFFFF" w:fill="auto"/>
          </w:tcPr>
          <w:p w14:paraId="6D0209E5" w14:textId="77777777" w:rsidR="00AE5502" w:rsidRPr="006B0D02" w:rsidRDefault="00AE5502" w:rsidP="00FF70FE">
            <w:pPr>
              <w:pStyle w:val="TAR"/>
              <w:rPr>
                <w:sz w:val="16"/>
                <w:szCs w:val="16"/>
              </w:rPr>
            </w:pPr>
          </w:p>
        </w:tc>
        <w:tc>
          <w:tcPr>
            <w:tcW w:w="425" w:type="dxa"/>
            <w:shd w:val="solid" w:color="FFFFFF" w:fill="auto"/>
          </w:tcPr>
          <w:p w14:paraId="0242840A" w14:textId="77777777" w:rsidR="00AE5502" w:rsidRPr="006B0D02" w:rsidRDefault="00AE5502" w:rsidP="00FF70FE">
            <w:pPr>
              <w:pStyle w:val="TAC"/>
              <w:rPr>
                <w:sz w:val="16"/>
                <w:szCs w:val="16"/>
              </w:rPr>
            </w:pPr>
          </w:p>
        </w:tc>
        <w:tc>
          <w:tcPr>
            <w:tcW w:w="4962" w:type="dxa"/>
            <w:shd w:val="solid" w:color="FFFFFF" w:fill="auto"/>
          </w:tcPr>
          <w:p w14:paraId="4CD03233" w14:textId="3F211B31" w:rsidR="00AE5502" w:rsidRPr="001F5095" w:rsidRDefault="00AE5502" w:rsidP="00FF70FE">
            <w:pPr>
              <w:pStyle w:val="TAL"/>
              <w:rPr>
                <w:sz w:val="16"/>
                <w:szCs w:val="16"/>
              </w:rPr>
            </w:pPr>
            <w:r w:rsidRPr="00AA364B">
              <w:rPr>
                <w:sz w:val="16"/>
                <w:szCs w:val="16"/>
              </w:rPr>
              <w:t>Addition the new solution in the Topic 7.2</w:t>
            </w:r>
          </w:p>
        </w:tc>
        <w:tc>
          <w:tcPr>
            <w:tcW w:w="708" w:type="dxa"/>
            <w:vMerge/>
            <w:shd w:val="solid" w:color="FFFFFF" w:fill="auto"/>
          </w:tcPr>
          <w:p w14:paraId="6A229BB4" w14:textId="0872A486" w:rsidR="00AE5502" w:rsidRDefault="00AE5502" w:rsidP="00FF70FE">
            <w:pPr>
              <w:pStyle w:val="TAC"/>
              <w:rPr>
                <w:sz w:val="16"/>
                <w:szCs w:val="16"/>
              </w:rPr>
            </w:pPr>
          </w:p>
        </w:tc>
      </w:tr>
      <w:tr w:rsidR="00AE5502" w:rsidRPr="006B0D02" w14:paraId="3B3B3A87" w14:textId="77777777" w:rsidTr="00E566BB">
        <w:tc>
          <w:tcPr>
            <w:tcW w:w="800" w:type="dxa"/>
            <w:vMerge w:val="restart"/>
            <w:shd w:val="solid" w:color="FFFFFF" w:fill="auto"/>
          </w:tcPr>
          <w:p w14:paraId="52BACB42" w14:textId="7830D63B" w:rsidR="00AE5502" w:rsidRDefault="00AE5502" w:rsidP="00A84A5C">
            <w:pPr>
              <w:pStyle w:val="TAC"/>
              <w:rPr>
                <w:sz w:val="16"/>
                <w:szCs w:val="16"/>
              </w:rPr>
            </w:pPr>
            <w:r>
              <w:rPr>
                <w:sz w:val="16"/>
                <w:szCs w:val="16"/>
              </w:rPr>
              <w:t>2021-11</w:t>
            </w:r>
          </w:p>
        </w:tc>
        <w:tc>
          <w:tcPr>
            <w:tcW w:w="901" w:type="dxa"/>
            <w:vMerge w:val="restart"/>
            <w:shd w:val="solid" w:color="FFFFFF" w:fill="auto"/>
          </w:tcPr>
          <w:p w14:paraId="6314874E" w14:textId="6CE34ED8" w:rsidR="00AE5502" w:rsidRDefault="00AE5502" w:rsidP="00A84A5C">
            <w:pPr>
              <w:pStyle w:val="TAC"/>
              <w:rPr>
                <w:sz w:val="16"/>
                <w:szCs w:val="16"/>
              </w:rPr>
            </w:pPr>
            <w:r>
              <w:rPr>
                <w:sz w:val="16"/>
                <w:szCs w:val="16"/>
              </w:rPr>
              <w:t>SA5#140e</w:t>
            </w:r>
          </w:p>
        </w:tc>
        <w:tc>
          <w:tcPr>
            <w:tcW w:w="993" w:type="dxa"/>
            <w:shd w:val="solid" w:color="FFFFFF" w:fill="auto"/>
          </w:tcPr>
          <w:p w14:paraId="25979D7E" w14:textId="46BEAABA" w:rsidR="00AE5502" w:rsidRPr="004741E8" w:rsidRDefault="00AE5502" w:rsidP="00FF70FE">
            <w:pPr>
              <w:pStyle w:val="TAC"/>
              <w:rPr>
                <w:sz w:val="16"/>
                <w:szCs w:val="16"/>
              </w:rPr>
            </w:pPr>
            <w:r w:rsidRPr="008C57C1">
              <w:rPr>
                <w:sz w:val="16"/>
                <w:szCs w:val="16"/>
              </w:rPr>
              <w:t>S5-216521</w:t>
            </w:r>
          </w:p>
        </w:tc>
        <w:tc>
          <w:tcPr>
            <w:tcW w:w="425" w:type="dxa"/>
            <w:shd w:val="solid" w:color="FFFFFF" w:fill="auto"/>
          </w:tcPr>
          <w:p w14:paraId="4481C2AA" w14:textId="77777777" w:rsidR="00AE5502" w:rsidRPr="006B0D02" w:rsidRDefault="00AE5502" w:rsidP="00FF70FE">
            <w:pPr>
              <w:pStyle w:val="TAL"/>
              <w:rPr>
                <w:sz w:val="16"/>
                <w:szCs w:val="16"/>
              </w:rPr>
            </w:pPr>
          </w:p>
        </w:tc>
        <w:tc>
          <w:tcPr>
            <w:tcW w:w="425" w:type="dxa"/>
            <w:shd w:val="solid" w:color="FFFFFF" w:fill="auto"/>
          </w:tcPr>
          <w:p w14:paraId="4115D012" w14:textId="77777777" w:rsidR="00AE5502" w:rsidRPr="006B0D02" w:rsidRDefault="00AE5502" w:rsidP="00FF70FE">
            <w:pPr>
              <w:pStyle w:val="TAR"/>
              <w:rPr>
                <w:sz w:val="16"/>
                <w:szCs w:val="16"/>
              </w:rPr>
            </w:pPr>
          </w:p>
        </w:tc>
        <w:tc>
          <w:tcPr>
            <w:tcW w:w="425" w:type="dxa"/>
            <w:shd w:val="solid" w:color="FFFFFF" w:fill="auto"/>
          </w:tcPr>
          <w:p w14:paraId="7CDC13FC" w14:textId="77777777" w:rsidR="00AE5502" w:rsidRPr="006B0D02" w:rsidRDefault="00AE5502" w:rsidP="00FF70FE">
            <w:pPr>
              <w:pStyle w:val="TAC"/>
              <w:rPr>
                <w:sz w:val="16"/>
                <w:szCs w:val="16"/>
              </w:rPr>
            </w:pPr>
          </w:p>
        </w:tc>
        <w:tc>
          <w:tcPr>
            <w:tcW w:w="4962" w:type="dxa"/>
            <w:shd w:val="solid" w:color="FFFFFF" w:fill="auto"/>
          </w:tcPr>
          <w:p w14:paraId="21F79566" w14:textId="2CC48D97" w:rsidR="00AE5502" w:rsidRPr="00AA364B" w:rsidRDefault="00AE5502" w:rsidP="00FF70FE">
            <w:pPr>
              <w:pStyle w:val="TAL"/>
              <w:rPr>
                <w:sz w:val="16"/>
                <w:szCs w:val="16"/>
              </w:rPr>
            </w:pPr>
            <w:r w:rsidRPr="008C57C1">
              <w:rPr>
                <w:sz w:val="16"/>
                <w:szCs w:val="16"/>
              </w:rPr>
              <w:t>Correction on the potential charging architectures</w:t>
            </w:r>
          </w:p>
        </w:tc>
        <w:tc>
          <w:tcPr>
            <w:tcW w:w="708" w:type="dxa"/>
            <w:vMerge w:val="restart"/>
            <w:shd w:val="solid" w:color="FFFFFF" w:fill="auto"/>
          </w:tcPr>
          <w:p w14:paraId="322B1E6E" w14:textId="2333E778" w:rsidR="00AE5502" w:rsidRDefault="00AE5502" w:rsidP="00A84A5C">
            <w:pPr>
              <w:pStyle w:val="TAC"/>
              <w:rPr>
                <w:sz w:val="16"/>
                <w:szCs w:val="16"/>
              </w:rPr>
            </w:pPr>
            <w:r w:rsidRPr="00FA3877">
              <w:rPr>
                <w:sz w:val="16"/>
                <w:szCs w:val="16"/>
              </w:rPr>
              <w:t>0.3.0</w:t>
            </w:r>
          </w:p>
        </w:tc>
      </w:tr>
      <w:tr w:rsidR="00AE5502" w:rsidRPr="006B0D02" w14:paraId="0C47F0D7" w14:textId="77777777" w:rsidTr="00E566BB">
        <w:tc>
          <w:tcPr>
            <w:tcW w:w="800" w:type="dxa"/>
            <w:vMerge/>
            <w:shd w:val="solid" w:color="FFFFFF" w:fill="auto"/>
          </w:tcPr>
          <w:p w14:paraId="7089EC3A" w14:textId="46AD99EA" w:rsidR="00AE5502" w:rsidRDefault="00AE5502" w:rsidP="00A84A5C">
            <w:pPr>
              <w:pStyle w:val="TAC"/>
              <w:rPr>
                <w:sz w:val="16"/>
                <w:szCs w:val="16"/>
              </w:rPr>
            </w:pPr>
          </w:p>
        </w:tc>
        <w:tc>
          <w:tcPr>
            <w:tcW w:w="901" w:type="dxa"/>
            <w:vMerge/>
            <w:shd w:val="solid" w:color="FFFFFF" w:fill="auto"/>
          </w:tcPr>
          <w:p w14:paraId="76385392" w14:textId="74F2EEE0" w:rsidR="00AE5502" w:rsidRDefault="00AE5502" w:rsidP="00A84A5C">
            <w:pPr>
              <w:pStyle w:val="TAC"/>
              <w:rPr>
                <w:sz w:val="16"/>
                <w:szCs w:val="16"/>
              </w:rPr>
            </w:pPr>
          </w:p>
        </w:tc>
        <w:tc>
          <w:tcPr>
            <w:tcW w:w="993" w:type="dxa"/>
            <w:shd w:val="solid" w:color="FFFFFF" w:fill="auto"/>
          </w:tcPr>
          <w:p w14:paraId="69EAF475" w14:textId="1C4EB509" w:rsidR="00AE5502" w:rsidRPr="004741E8" w:rsidRDefault="00AE5502" w:rsidP="00A84A5C">
            <w:pPr>
              <w:pStyle w:val="TAC"/>
              <w:rPr>
                <w:sz w:val="16"/>
                <w:szCs w:val="16"/>
              </w:rPr>
            </w:pPr>
            <w:r w:rsidRPr="008C57C1">
              <w:rPr>
                <w:sz w:val="16"/>
                <w:szCs w:val="16"/>
              </w:rPr>
              <w:t>S5-216526</w:t>
            </w:r>
          </w:p>
        </w:tc>
        <w:tc>
          <w:tcPr>
            <w:tcW w:w="425" w:type="dxa"/>
            <w:shd w:val="solid" w:color="FFFFFF" w:fill="auto"/>
          </w:tcPr>
          <w:p w14:paraId="75B12669" w14:textId="77777777" w:rsidR="00AE5502" w:rsidRPr="006B0D02" w:rsidRDefault="00AE5502" w:rsidP="00A84A5C">
            <w:pPr>
              <w:pStyle w:val="TAL"/>
              <w:rPr>
                <w:sz w:val="16"/>
                <w:szCs w:val="16"/>
              </w:rPr>
            </w:pPr>
          </w:p>
        </w:tc>
        <w:tc>
          <w:tcPr>
            <w:tcW w:w="425" w:type="dxa"/>
            <w:shd w:val="solid" w:color="FFFFFF" w:fill="auto"/>
          </w:tcPr>
          <w:p w14:paraId="281B784A" w14:textId="77777777" w:rsidR="00AE5502" w:rsidRPr="006B0D02" w:rsidRDefault="00AE5502" w:rsidP="00A84A5C">
            <w:pPr>
              <w:pStyle w:val="TAR"/>
              <w:rPr>
                <w:sz w:val="16"/>
                <w:szCs w:val="16"/>
              </w:rPr>
            </w:pPr>
          </w:p>
        </w:tc>
        <w:tc>
          <w:tcPr>
            <w:tcW w:w="425" w:type="dxa"/>
            <w:shd w:val="solid" w:color="FFFFFF" w:fill="auto"/>
          </w:tcPr>
          <w:p w14:paraId="40E28952" w14:textId="77777777" w:rsidR="00AE5502" w:rsidRPr="006B0D02" w:rsidRDefault="00AE5502" w:rsidP="00A84A5C">
            <w:pPr>
              <w:pStyle w:val="TAC"/>
              <w:rPr>
                <w:sz w:val="16"/>
                <w:szCs w:val="16"/>
              </w:rPr>
            </w:pPr>
          </w:p>
        </w:tc>
        <w:tc>
          <w:tcPr>
            <w:tcW w:w="4962" w:type="dxa"/>
            <w:shd w:val="solid" w:color="FFFFFF" w:fill="auto"/>
          </w:tcPr>
          <w:p w14:paraId="4DBAF1D8" w14:textId="791721EF" w:rsidR="00AE5502" w:rsidRPr="008C57C1" w:rsidRDefault="00AE5502" w:rsidP="00A84A5C">
            <w:pPr>
              <w:pStyle w:val="TAL"/>
              <w:rPr>
                <w:sz w:val="16"/>
                <w:szCs w:val="16"/>
              </w:rPr>
            </w:pPr>
            <w:r w:rsidRPr="008C57C1">
              <w:rPr>
                <w:sz w:val="16"/>
                <w:szCs w:val="16"/>
              </w:rPr>
              <w:t>Adding reference point architecture to clause 7.1.4</w:t>
            </w:r>
          </w:p>
        </w:tc>
        <w:tc>
          <w:tcPr>
            <w:tcW w:w="708" w:type="dxa"/>
            <w:vMerge/>
            <w:shd w:val="solid" w:color="FFFFFF" w:fill="auto"/>
          </w:tcPr>
          <w:p w14:paraId="17DCCA41" w14:textId="2C7B2427" w:rsidR="00AE5502" w:rsidRDefault="00AE5502" w:rsidP="00A84A5C">
            <w:pPr>
              <w:pStyle w:val="TAC"/>
              <w:rPr>
                <w:sz w:val="16"/>
                <w:szCs w:val="16"/>
              </w:rPr>
            </w:pPr>
          </w:p>
        </w:tc>
      </w:tr>
      <w:tr w:rsidR="00AE5502" w:rsidRPr="006B0D02" w14:paraId="5663FCE2" w14:textId="77777777" w:rsidTr="00E566BB">
        <w:tc>
          <w:tcPr>
            <w:tcW w:w="800" w:type="dxa"/>
            <w:vMerge/>
            <w:shd w:val="solid" w:color="FFFFFF" w:fill="auto"/>
          </w:tcPr>
          <w:p w14:paraId="4BD21F99" w14:textId="6EDC1112" w:rsidR="00AE5502" w:rsidRDefault="00AE5502" w:rsidP="00A84A5C">
            <w:pPr>
              <w:pStyle w:val="TAC"/>
              <w:rPr>
                <w:sz w:val="16"/>
                <w:szCs w:val="16"/>
              </w:rPr>
            </w:pPr>
          </w:p>
        </w:tc>
        <w:tc>
          <w:tcPr>
            <w:tcW w:w="901" w:type="dxa"/>
            <w:vMerge/>
            <w:shd w:val="solid" w:color="FFFFFF" w:fill="auto"/>
          </w:tcPr>
          <w:p w14:paraId="57131296" w14:textId="480DCD52" w:rsidR="00AE5502" w:rsidRDefault="00AE5502" w:rsidP="00A84A5C">
            <w:pPr>
              <w:pStyle w:val="TAC"/>
              <w:rPr>
                <w:sz w:val="16"/>
                <w:szCs w:val="16"/>
              </w:rPr>
            </w:pPr>
          </w:p>
        </w:tc>
        <w:tc>
          <w:tcPr>
            <w:tcW w:w="993" w:type="dxa"/>
            <w:shd w:val="solid" w:color="FFFFFF" w:fill="auto"/>
          </w:tcPr>
          <w:p w14:paraId="11BCF4D0" w14:textId="7DC0D4A5" w:rsidR="00AE5502" w:rsidRPr="004741E8" w:rsidRDefault="00AE5502" w:rsidP="00A84A5C">
            <w:pPr>
              <w:pStyle w:val="TAC"/>
              <w:rPr>
                <w:sz w:val="16"/>
                <w:szCs w:val="16"/>
              </w:rPr>
            </w:pPr>
            <w:r w:rsidRPr="008C57C1">
              <w:rPr>
                <w:sz w:val="16"/>
                <w:szCs w:val="16"/>
              </w:rPr>
              <w:t>S5-216527</w:t>
            </w:r>
          </w:p>
        </w:tc>
        <w:tc>
          <w:tcPr>
            <w:tcW w:w="425" w:type="dxa"/>
            <w:shd w:val="solid" w:color="FFFFFF" w:fill="auto"/>
          </w:tcPr>
          <w:p w14:paraId="19088DC1" w14:textId="77777777" w:rsidR="00AE5502" w:rsidRPr="006B0D02" w:rsidRDefault="00AE5502" w:rsidP="00A84A5C">
            <w:pPr>
              <w:pStyle w:val="TAL"/>
              <w:rPr>
                <w:sz w:val="16"/>
                <w:szCs w:val="16"/>
              </w:rPr>
            </w:pPr>
          </w:p>
        </w:tc>
        <w:tc>
          <w:tcPr>
            <w:tcW w:w="425" w:type="dxa"/>
            <w:shd w:val="solid" w:color="FFFFFF" w:fill="auto"/>
          </w:tcPr>
          <w:p w14:paraId="7832F5CF" w14:textId="77777777" w:rsidR="00AE5502" w:rsidRPr="006B0D02" w:rsidRDefault="00AE5502" w:rsidP="00A84A5C">
            <w:pPr>
              <w:pStyle w:val="TAR"/>
              <w:rPr>
                <w:sz w:val="16"/>
                <w:szCs w:val="16"/>
              </w:rPr>
            </w:pPr>
          </w:p>
        </w:tc>
        <w:tc>
          <w:tcPr>
            <w:tcW w:w="425" w:type="dxa"/>
            <w:shd w:val="solid" w:color="FFFFFF" w:fill="auto"/>
          </w:tcPr>
          <w:p w14:paraId="560CF817" w14:textId="77777777" w:rsidR="00AE5502" w:rsidRPr="006B0D02" w:rsidRDefault="00AE5502" w:rsidP="00A84A5C">
            <w:pPr>
              <w:pStyle w:val="TAC"/>
              <w:rPr>
                <w:sz w:val="16"/>
                <w:szCs w:val="16"/>
              </w:rPr>
            </w:pPr>
          </w:p>
        </w:tc>
        <w:tc>
          <w:tcPr>
            <w:tcW w:w="4962" w:type="dxa"/>
            <w:shd w:val="solid" w:color="FFFFFF" w:fill="auto"/>
          </w:tcPr>
          <w:p w14:paraId="4A9667CA" w14:textId="47BA381E" w:rsidR="00AE5502" w:rsidRPr="008C57C1" w:rsidRDefault="00AE5502" w:rsidP="00A84A5C">
            <w:pPr>
              <w:pStyle w:val="TAL"/>
              <w:rPr>
                <w:sz w:val="16"/>
                <w:szCs w:val="16"/>
              </w:rPr>
            </w:pPr>
            <w:r w:rsidRPr="008C57C1">
              <w:rPr>
                <w:sz w:val="16"/>
                <w:szCs w:val="16"/>
              </w:rPr>
              <w:t>Adding SBI architecture to clause 7.2.4</w:t>
            </w:r>
          </w:p>
        </w:tc>
        <w:tc>
          <w:tcPr>
            <w:tcW w:w="708" w:type="dxa"/>
            <w:vMerge/>
            <w:shd w:val="solid" w:color="FFFFFF" w:fill="auto"/>
          </w:tcPr>
          <w:p w14:paraId="07189DA2" w14:textId="7DF7B349" w:rsidR="00AE5502" w:rsidRDefault="00AE5502" w:rsidP="00A84A5C">
            <w:pPr>
              <w:pStyle w:val="TAC"/>
              <w:rPr>
                <w:sz w:val="16"/>
                <w:szCs w:val="16"/>
              </w:rPr>
            </w:pPr>
          </w:p>
        </w:tc>
      </w:tr>
      <w:tr w:rsidR="00AE5502" w:rsidRPr="006B0D02" w14:paraId="47B7A3DC" w14:textId="77777777" w:rsidTr="00E566BB">
        <w:tc>
          <w:tcPr>
            <w:tcW w:w="800" w:type="dxa"/>
            <w:vMerge/>
            <w:shd w:val="solid" w:color="FFFFFF" w:fill="auto"/>
          </w:tcPr>
          <w:p w14:paraId="292284FE" w14:textId="260C4D68" w:rsidR="00AE5502" w:rsidRDefault="00AE5502" w:rsidP="00A84A5C">
            <w:pPr>
              <w:pStyle w:val="TAC"/>
              <w:rPr>
                <w:sz w:val="16"/>
                <w:szCs w:val="16"/>
              </w:rPr>
            </w:pPr>
          </w:p>
        </w:tc>
        <w:tc>
          <w:tcPr>
            <w:tcW w:w="901" w:type="dxa"/>
            <w:vMerge/>
            <w:shd w:val="solid" w:color="FFFFFF" w:fill="auto"/>
          </w:tcPr>
          <w:p w14:paraId="2C54D546" w14:textId="742541E1" w:rsidR="00AE5502" w:rsidRDefault="00AE5502" w:rsidP="00A84A5C">
            <w:pPr>
              <w:pStyle w:val="TAC"/>
              <w:rPr>
                <w:sz w:val="16"/>
                <w:szCs w:val="16"/>
              </w:rPr>
            </w:pPr>
          </w:p>
        </w:tc>
        <w:tc>
          <w:tcPr>
            <w:tcW w:w="993" w:type="dxa"/>
            <w:shd w:val="solid" w:color="FFFFFF" w:fill="auto"/>
          </w:tcPr>
          <w:p w14:paraId="4D869F78" w14:textId="1C1EC7F0" w:rsidR="00AE5502" w:rsidRPr="004741E8" w:rsidRDefault="00AE5502" w:rsidP="00A84A5C">
            <w:pPr>
              <w:pStyle w:val="TAC"/>
              <w:rPr>
                <w:sz w:val="16"/>
                <w:szCs w:val="16"/>
              </w:rPr>
            </w:pPr>
            <w:r w:rsidRPr="00F72F0D">
              <w:rPr>
                <w:sz w:val="16"/>
                <w:szCs w:val="16"/>
              </w:rPr>
              <w:t>S5-216528</w:t>
            </w:r>
          </w:p>
        </w:tc>
        <w:tc>
          <w:tcPr>
            <w:tcW w:w="425" w:type="dxa"/>
            <w:shd w:val="solid" w:color="FFFFFF" w:fill="auto"/>
          </w:tcPr>
          <w:p w14:paraId="40A08B8C" w14:textId="77777777" w:rsidR="00AE5502" w:rsidRPr="006B0D02" w:rsidRDefault="00AE5502" w:rsidP="00A84A5C">
            <w:pPr>
              <w:pStyle w:val="TAL"/>
              <w:rPr>
                <w:sz w:val="16"/>
                <w:szCs w:val="16"/>
              </w:rPr>
            </w:pPr>
          </w:p>
        </w:tc>
        <w:tc>
          <w:tcPr>
            <w:tcW w:w="425" w:type="dxa"/>
            <w:shd w:val="solid" w:color="FFFFFF" w:fill="auto"/>
          </w:tcPr>
          <w:p w14:paraId="6A16423D" w14:textId="77777777" w:rsidR="00AE5502" w:rsidRPr="006B0D02" w:rsidRDefault="00AE5502" w:rsidP="00A84A5C">
            <w:pPr>
              <w:pStyle w:val="TAR"/>
              <w:rPr>
                <w:sz w:val="16"/>
                <w:szCs w:val="16"/>
              </w:rPr>
            </w:pPr>
          </w:p>
        </w:tc>
        <w:tc>
          <w:tcPr>
            <w:tcW w:w="425" w:type="dxa"/>
            <w:shd w:val="solid" w:color="FFFFFF" w:fill="auto"/>
          </w:tcPr>
          <w:p w14:paraId="72F809D4" w14:textId="77777777" w:rsidR="00AE5502" w:rsidRPr="006B0D02" w:rsidRDefault="00AE5502" w:rsidP="00A84A5C">
            <w:pPr>
              <w:pStyle w:val="TAC"/>
              <w:rPr>
                <w:sz w:val="16"/>
                <w:szCs w:val="16"/>
              </w:rPr>
            </w:pPr>
          </w:p>
        </w:tc>
        <w:tc>
          <w:tcPr>
            <w:tcW w:w="4962" w:type="dxa"/>
            <w:shd w:val="solid" w:color="FFFFFF" w:fill="auto"/>
          </w:tcPr>
          <w:p w14:paraId="309E0AE5" w14:textId="4236757D" w:rsidR="00AE5502" w:rsidRPr="008C57C1" w:rsidRDefault="00AE5502" w:rsidP="00A84A5C">
            <w:pPr>
              <w:pStyle w:val="TAL"/>
              <w:rPr>
                <w:sz w:val="16"/>
                <w:szCs w:val="16"/>
              </w:rPr>
            </w:pPr>
            <w:r w:rsidRPr="00F72F0D">
              <w:rPr>
                <w:sz w:val="16"/>
                <w:szCs w:val="16"/>
              </w:rPr>
              <w:t>Adding reference point architecture to clause 7.3.4</w:t>
            </w:r>
          </w:p>
        </w:tc>
        <w:tc>
          <w:tcPr>
            <w:tcW w:w="708" w:type="dxa"/>
            <w:vMerge/>
            <w:shd w:val="solid" w:color="FFFFFF" w:fill="auto"/>
          </w:tcPr>
          <w:p w14:paraId="3A14B6DA" w14:textId="7D044F68" w:rsidR="00AE5502" w:rsidRDefault="00AE5502" w:rsidP="00A84A5C">
            <w:pPr>
              <w:pStyle w:val="TAC"/>
              <w:rPr>
                <w:sz w:val="16"/>
                <w:szCs w:val="16"/>
              </w:rPr>
            </w:pPr>
          </w:p>
        </w:tc>
      </w:tr>
      <w:tr w:rsidR="00AE5502" w:rsidRPr="006B0D02" w14:paraId="23D29BCC" w14:textId="77777777" w:rsidTr="00E566BB">
        <w:tc>
          <w:tcPr>
            <w:tcW w:w="800" w:type="dxa"/>
            <w:vMerge/>
            <w:shd w:val="solid" w:color="FFFFFF" w:fill="auto"/>
          </w:tcPr>
          <w:p w14:paraId="010BF700" w14:textId="393E2CFC" w:rsidR="00AE5502" w:rsidRDefault="00AE5502" w:rsidP="00A84A5C">
            <w:pPr>
              <w:pStyle w:val="TAC"/>
              <w:rPr>
                <w:sz w:val="16"/>
                <w:szCs w:val="16"/>
              </w:rPr>
            </w:pPr>
          </w:p>
        </w:tc>
        <w:tc>
          <w:tcPr>
            <w:tcW w:w="901" w:type="dxa"/>
            <w:vMerge/>
            <w:shd w:val="solid" w:color="FFFFFF" w:fill="auto"/>
          </w:tcPr>
          <w:p w14:paraId="430F778B" w14:textId="56616536" w:rsidR="00AE5502" w:rsidRDefault="00AE5502" w:rsidP="00A84A5C">
            <w:pPr>
              <w:pStyle w:val="TAC"/>
              <w:rPr>
                <w:sz w:val="16"/>
                <w:szCs w:val="16"/>
              </w:rPr>
            </w:pPr>
          </w:p>
        </w:tc>
        <w:tc>
          <w:tcPr>
            <w:tcW w:w="993" w:type="dxa"/>
            <w:shd w:val="solid" w:color="FFFFFF" w:fill="auto"/>
          </w:tcPr>
          <w:p w14:paraId="4369E058" w14:textId="2A3F4763" w:rsidR="00AE5502" w:rsidRPr="004741E8" w:rsidRDefault="00AE5502" w:rsidP="00A84A5C">
            <w:pPr>
              <w:pStyle w:val="TAC"/>
              <w:rPr>
                <w:sz w:val="16"/>
                <w:szCs w:val="16"/>
              </w:rPr>
            </w:pPr>
            <w:r w:rsidRPr="00F72F0D">
              <w:rPr>
                <w:sz w:val="16"/>
                <w:szCs w:val="16"/>
              </w:rPr>
              <w:t>S5-216529</w:t>
            </w:r>
          </w:p>
        </w:tc>
        <w:tc>
          <w:tcPr>
            <w:tcW w:w="425" w:type="dxa"/>
            <w:shd w:val="solid" w:color="FFFFFF" w:fill="auto"/>
          </w:tcPr>
          <w:p w14:paraId="4FD074E6" w14:textId="77777777" w:rsidR="00AE5502" w:rsidRPr="006B0D02" w:rsidRDefault="00AE5502" w:rsidP="00A84A5C">
            <w:pPr>
              <w:pStyle w:val="TAL"/>
              <w:rPr>
                <w:sz w:val="16"/>
                <w:szCs w:val="16"/>
              </w:rPr>
            </w:pPr>
          </w:p>
        </w:tc>
        <w:tc>
          <w:tcPr>
            <w:tcW w:w="425" w:type="dxa"/>
            <w:shd w:val="solid" w:color="FFFFFF" w:fill="auto"/>
          </w:tcPr>
          <w:p w14:paraId="0B2168BC" w14:textId="77777777" w:rsidR="00AE5502" w:rsidRPr="006B0D02" w:rsidRDefault="00AE5502" w:rsidP="00A84A5C">
            <w:pPr>
              <w:pStyle w:val="TAR"/>
              <w:rPr>
                <w:sz w:val="16"/>
                <w:szCs w:val="16"/>
              </w:rPr>
            </w:pPr>
          </w:p>
        </w:tc>
        <w:tc>
          <w:tcPr>
            <w:tcW w:w="425" w:type="dxa"/>
            <w:shd w:val="solid" w:color="FFFFFF" w:fill="auto"/>
          </w:tcPr>
          <w:p w14:paraId="1BBBAB39" w14:textId="77777777" w:rsidR="00AE5502" w:rsidRPr="006B0D02" w:rsidRDefault="00AE5502" w:rsidP="00A84A5C">
            <w:pPr>
              <w:pStyle w:val="TAC"/>
              <w:rPr>
                <w:sz w:val="16"/>
                <w:szCs w:val="16"/>
              </w:rPr>
            </w:pPr>
          </w:p>
        </w:tc>
        <w:tc>
          <w:tcPr>
            <w:tcW w:w="4962" w:type="dxa"/>
            <w:shd w:val="solid" w:color="FFFFFF" w:fill="auto"/>
          </w:tcPr>
          <w:p w14:paraId="09A462A8" w14:textId="521D244E" w:rsidR="00AE5502" w:rsidRPr="00F72F0D" w:rsidRDefault="00AE5502" w:rsidP="00A84A5C">
            <w:pPr>
              <w:pStyle w:val="TAL"/>
              <w:rPr>
                <w:sz w:val="16"/>
                <w:szCs w:val="16"/>
              </w:rPr>
            </w:pPr>
            <w:r w:rsidRPr="00F72F0D">
              <w:rPr>
                <w:sz w:val="16"/>
                <w:szCs w:val="16"/>
              </w:rPr>
              <w:t>Adding reference point architecture to clause 7.4.4</w:t>
            </w:r>
          </w:p>
        </w:tc>
        <w:tc>
          <w:tcPr>
            <w:tcW w:w="708" w:type="dxa"/>
            <w:vMerge/>
            <w:shd w:val="solid" w:color="FFFFFF" w:fill="auto"/>
          </w:tcPr>
          <w:p w14:paraId="02697C4F" w14:textId="34A71300" w:rsidR="00AE5502" w:rsidRDefault="00AE5502" w:rsidP="00A84A5C">
            <w:pPr>
              <w:pStyle w:val="TAC"/>
              <w:rPr>
                <w:sz w:val="16"/>
                <w:szCs w:val="16"/>
              </w:rPr>
            </w:pPr>
          </w:p>
        </w:tc>
      </w:tr>
      <w:tr w:rsidR="00AE5502" w:rsidRPr="006B0D02" w14:paraId="71A57E89" w14:textId="77777777" w:rsidTr="00E566BB">
        <w:tc>
          <w:tcPr>
            <w:tcW w:w="800" w:type="dxa"/>
            <w:vMerge/>
            <w:shd w:val="solid" w:color="FFFFFF" w:fill="auto"/>
          </w:tcPr>
          <w:p w14:paraId="53A574EE" w14:textId="6C0F367D" w:rsidR="00AE5502" w:rsidRDefault="00AE5502" w:rsidP="00A84A5C">
            <w:pPr>
              <w:pStyle w:val="TAC"/>
              <w:rPr>
                <w:sz w:val="16"/>
                <w:szCs w:val="16"/>
              </w:rPr>
            </w:pPr>
          </w:p>
        </w:tc>
        <w:tc>
          <w:tcPr>
            <w:tcW w:w="901" w:type="dxa"/>
            <w:vMerge/>
            <w:shd w:val="solid" w:color="FFFFFF" w:fill="auto"/>
          </w:tcPr>
          <w:p w14:paraId="0D83BC76" w14:textId="796B689A" w:rsidR="00AE5502" w:rsidRDefault="00AE5502" w:rsidP="00A84A5C">
            <w:pPr>
              <w:pStyle w:val="TAC"/>
              <w:rPr>
                <w:sz w:val="16"/>
                <w:szCs w:val="16"/>
              </w:rPr>
            </w:pPr>
          </w:p>
        </w:tc>
        <w:tc>
          <w:tcPr>
            <w:tcW w:w="993" w:type="dxa"/>
            <w:shd w:val="solid" w:color="FFFFFF" w:fill="auto"/>
          </w:tcPr>
          <w:p w14:paraId="11E1A0DC" w14:textId="0ED59F00" w:rsidR="00AE5502" w:rsidRPr="004741E8" w:rsidRDefault="00AE5502" w:rsidP="00A84A5C">
            <w:pPr>
              <w:pStyle w:val="TAC"/>
              <w:rPr>
                <w:sz w:val="16"/>
                <w:szCs w:val="16"/>
              </w:rPr>
            </w:pPr>
            <w:r w:rsidRPr="00F72F0D">
              <w:rPr>
                <w:sz w:val="16"/>
                <w:szCs w:val="16"/>
              </w:rPr>
              <w:t>S5-216530</w:t>
            </w:r>
          </w:p>
        </w:tc>
        <w:tc>
          <w:tcPr>
            <w:tcW w:w="425" w:type="dxa"/>
            <w:shd w:val="solid" w:color="FFFFFF" w:fill="auto"/>
          </w:tcPr>
          <w:p w14:paraId="17E4CEEC" w14:textId="77777777" w:rsidR="00AE5502" w:rsidRPr="006B0D02" w:rsidRDefault="00AE5502" w:rsidP="00A84A5C">
            <w:pPr>
              <w:pStyle w:val="TAL"/>
              <w:rPr>
                <w:sz w:val="16"/>
                <w:szCs w:val="16"/>
              </w:rPr>
            </w:pPr>
          </w:p>
        </w:tc>
        <w:tc>
          <w:tcPr>
            <w:tcW w:w="425" w:type="dxa"/>
            <w:shd w:val="solid" w:color="FFFFFF" w:fill="auto"/>
          </w:tcPr>
          <w:p w14:paraId="3FE2F3A6" w14:textId="77777777" w:rsidR="00AE5502" w:rsidRPr="006B0D02" w:rsidRDefault="00AE5502" w:rsidP="00A84A5C">
            <w:pPr>
              <w:pStyle w:val="TAR"/>
              <w:rPr>
                <w:sz w:val="16"/>
                <w:szCs w:val="16"/>
              </w:rPr>
            </w:pPr>
          </w:p>
        </w:tc>
        <w:tc>
          <w:tcPr>
            <w:tcW w:w="425" w:type="dxa"/>
            <w:shd w:val="solid" w:color="FFFFFF" w:fill="auto"/>
          </w:tcPr>
          <w:p w14:paraId="00A9FED3" w14:textId="77777777" w:rsidR="00AE5502" w:rsidRPr="006B0D02" w:rsidRDefault="00AE5502" w:rsidP="00A84A5C">
            <w:pPr>
              <w:pStyle w:val="TAC"/>
              <w:rPr>
                <w:sz w:val="16"/>
                <w:szCs w:val="16"/>
              </w:rPr>
            </w:pPr>
          </w:p>
        </w:tc>
        <w:tc>
          <w:tcPr>
            <w:tcW w:w="4962" w:type="dxa"/>
            <w:shd w:val="solid" w:color="FFFFFF" w:fill="auto"/>
          </w:tcPr>
          <w:p w14:paraId="14A19E20" w14:textId="19E536C5" w:rsidR="00AE5502" w:rsidRPr="00F72F0D" w:rsidRDefault="00AE5502" w:rsidP="00A84A5C">
            <w:pPr>
              <w:pStyle w:val="TAL"/>
              <w:rPr>
                <w:sz w:val="16"/>
                <w:szCs w:val="16"/>
              </w:rPr>
            </w:pPr>
            <w:r w:rsidRPr="00F72F0D">
              <w:rPr>
                <w:sz w:val="16"/>
                <w:szCs w:val="16"/>
              </w:rPr>
              <w:t>New use case MVNO without CHF</w:t>
            </w:r>
          </w:p>
        </w:tc>
        <w:tc>
          <w:tcPr>
            <w:tcW w:w="708" w:type="dxa"/>
            <w:vMerge/>
            <w:shd w:val="solid" w:color="FFFFFF" w:fill="auto"/>
          </w:tcPr>
          <w:p w14:paraId="173BF151" w14:textId="602E159B" w:rsidR="00AE5502" w:rsidRDefault="00AE5502" w:rsidP="00A84A5C">
            <w:pPr>
              <w:pStyle w:val="TAC"/>
              <w:rPr>
                <w:sz w:val="16"/>
                <w:szCs w:val="16"/>
              </w:rPr>
            </w:pPr>
          </w:p>
        </w:tc>
      </w:tr>
      <w:tr w:rsidR="00AE5502" w:rsidRPr="006B0D02" w14:paraId="6E4A5B04" w14:textId="77777777" w:rsidTr="00E566BB">
        <w:tc>
          <w:tcPr>
            <w:tcW w:w="800" w:type="dxa"/>
            <w:vMerge/>
            <w:shd w:val="solid" w:color="FFFFFF" w:fill="auto"/>
          </w:tcPr>
          <w:p w14:paraId="4C71FBDC" w14:textId="6AA5CC9A" w:rsidR="00AE5502" w:rsidRDefault="00AE5502" w:rsidP="00A84A5C">
            <w:pPr>
              <w:pStyle w:val="TAC"/>
              <w:rPr>
                <w:sz w:val="16"/>
                <w:szCs w:val="16"/>
              </w:rPr>
            </w:pPr>
          </w:p>
        </w:tc>
        <w:tc>
          <w:tcPr>
            <w:tcW w:w="901" w:type="dxa"/>
            <w:vMerge/>
            <w:shd w:val="solid" w:color="FFFFFF" w:fill="auto"/>
          </w:tcPr>
          <w:p w14:paraId="4BD80315" w14:textId="584FE924" w:rsidR="00AE5502" w:rsidRDefault="00AE5502" w:rsidP="00A84A5C">
            <w:pPr>
              <w:pStyle w:val="TAC"/>
              <w:rPr>
                <w:sz w:val="16"/>
                <w:szCs w:val="16"/>
              </w:rPr>
            </w:pPr>
          </w:p>
        </w:tc>
        <w:tc>
          <w:tcPr>
            <w:tcW w:w="993" w:type="dxa"/>
            <w:shd w:val="solid" w:color="FFFFFF" w:fill="auto"/>
          </w:tcPr>
          <w:p w14:paraId="38FB2681" w14:textId="3B8896FB" w:rsidR="00AE5502" w:rsidRPr="004741E8" w:rsidRDefault="00AE5502" w:rsidP="00A84A5C">
            <w:pPr>
              <w:pStyle w:val="TAC"/>
              <w:rPr>
                <w:sz w:val="16"/>
                <w:szCs w:val="16"/>
              </w:rPr>
            </w:pPr>
            <w:r w:rsidRPr="00A84A5C">
              <w:rPr>
                <w:sz w:val="16"/>
                <w:szCs w:val="16"/>
              </w:rPr>
              <w:t>S5-216531</w:t>
            </w:r>
          </w:p>
        </w:tc>
        <w:tc>
          <w:tcPr>
            <w:tcW w:w="425" w:type="dxa"/>
            <w:shd w:val="solid" w:color="FFFFFF" w:fill="auto"/>
          </w:tcPr>
          <w:p w14:paraId="1600EF98" w14:textId="77777777" w:rsidR="00AE5502" w:rsidRPr="006B0D02" w:rsidRDefault="00AE5502" w:rsidP="00A84A5C">
            <w:pPr>
              <w:pStyle w:val="TAL"/>
              <w:rPr>
                <w:sz w:val="16"/>
                <w:szCs w:val="16"/>
              </w:rPr>
            </w:pPr>
          </w:p>
        </w:tc>
        <w:tc>
          <w:tcPr>
            <w:tcW w:w="425" w:type="dxa"/>
            <w:shd w:val="solid" w:color="FFFFFF" w:fill="auto"/>
          </w:tcPr>
          <w:p w14:paraId="3CF44DB2" w14:textId="77777777" w:rsidR="00AE5502" w:rsidRPr="006B0D02" w:rsidRDefault="00AE5502" w:rsidP="00A84A5C">
            <w:pPr>
              <w:pStyle w:val="TAR"/>
              <w:rPr>
                <w:sz w:val="16"/>
                <w:szCs w:val="16"/>
              </w:rPr>
            </w:pPr>
          </w:p>
        </w:tc>
        <w:tc>
          <w:tcPr>
            <w:tcW w:w="425" w:type="dxa"/>
            <w:shd w:val="solid" w:color="FFFFFF" w:fill="auto"/>
          </w:tcPr>
          <w:p w14:paraId="03557757" w14:textId="77777777" w:rsidR="00AE5502" w:rsidRPr="006B0D02" w:rsidRDefault="00AE5502" w:rsidP="00A84A5C">
            <w:pPr>
              <w:pStyle w:val="TAC"/>
              <w:rPr>
                <w:sz w:val="16"/>
                <w:szCs w:val="16"/>
              </w:rPr>
            </w:pPr>
          </w:p>
        </w:tc>
        <w:tc>
          <w:tcPr>
            <w:tcW w:w="4962" w:type="dxa"/>
            <w:shd w:val="solid" w:color="FFFFFF" w:fill="auto"/>
          </w:tcPr>
          <w:p w14:paraId="00CFF7A3" w14:textId="2BA06200" w:rsidR="00AE5502" w:rsidRPr="00F72F0D" w:rsidRDefault="00AE5502" w:rsidP="00A84A5C">
            <w:pPr>
              <w:pStyle w:val="TAL"/>
              <w:rPr>
                <w:sz w:val="16"/>
                <w:szCs w:val="16"/>
              </w:rPr>
            </w:pPr>
            <w:r w:rsidRPr="00A84A5C">
              <w:rPr>
                <w:sz w:val="16"/>
                <w:szCs w:val="16"/>
              </w:rPr>
              <w:t>New potential solution MVNO without CHF</w:t>
            </w:r>
          </w:p>
        </w:tc>
        <w:tc>
          <w:tcPr>
            <w:tcW w:w="708" w:type="dxa"/>
            <w:vMerge/>
            <w:shd w:val="solid" w:color="FFFFFF" w:fill="auto"/>
          </w:tcPr>
          <w:p w14:paraId="455BD014" w14:textId="4BE06573" w:rsidR="00AE5502" w:rsidRDefault="00AE5502" w:rsidP="00A84A5C">
            <w:pPr>
              <w:pStyle w:val="TAC"/>
              <w:rPr>
                <w:sz w:val="16"/>
                <w:szCs w:val="16"/>
              </w:rPr>
            </w:pPr>
          </w:p>
        </w:tc>
      </w:tr>
      <w:tr w:rsidR="00AE5502" w:rsidRPr="006B0D02" w14:paraId="78BED86A" w14:textId="77777777" w:rsidTr="00E566BB">
        <w:tc>
          <w:tcPr>
            <w:tcW w:w="800" w:type="dxa"/>
            <w:vMerge/>
            <w:shd w:val="solid" w:color="FFFFFF" w:fill="auto"/>
          </w:tcPr>
          <w:p w14:paraId="3DDE3927" w14:textId="0ECB40D4" w:rsidR="00AE5502" w:rsidRDefault="00AE5502" w:rsidP="00A84A5C">
            <w:pPr>
              <w:pStyle w:val="TAC"/>
              <w:rPr>
                <w:sz w:val="16"/>
                <w:szCs w:val="16"/>
              </w:rPr>
            </w:pPr>
          </w:p>
        </w:tc>
        <w:tc>
          <w:tcPr>
            <w:tcW w:w="901" w:type="dxa"/>
            <w:vMerge/>
            <w:shd w:val="solid" w:color="FFFFFF" w:fill="auto"/>
          </w:tcPr>
          <w:p w14:paraId="11436EF4" w14:textId="7ED688B7" w:rsidR="00AE5502" w:rsidRDefault="00AE5502" w:rsidP="00A84A5C">
            <w:pPr>
              <w:pStyle w:val="TAC"/>
              <w:rPr>
                <w:sz w:val="16"/>
                <w:szCs w:val="16"/>
              </w:rPr>
            </w:pPr>
          </w:p>
        </w:tc>
        <w:tc>
          <w:tcPr>
            <w:tcW w:w="993" w:type="dxa"/>
            <w:shd w:val="solid" w:color="FFFFFF" w:fill="auto"/>
          </w:tcPr>
          <w:p w14:paraId="63043BB0" w14:textId="681AAE1E" w:rsidR="00AE5502" w:rsidRPr="004741E8" w:rsidRDefault="00AE5502" w:rsidP="00A84A5C">
            <w:pPr>
              <w:pStyle w:val="TAC"/>
              <w:rPr>
                <w:sz w:val="16"/>
                <w:szCs w:val="16"/>
              </w:rPr>
            </w:pPr>
            <w:r w:rsidRPr="00A84A5C">
              <w:rPr>
                <w:sz w:val="16"/>
                <w:szCs w:val="16"/>
              </w:rPr>
              <w:t>S5-216532</w:t>
            </w:r>
          </w:p>
        </w:tc>
        <w:tc>
          <w:tcPr>
            <w:tcW w:w="425" w:type="dxa"/>
            <w:shd w:val="solid" w:color="FFFFFF" w:fill="auto"/>
          </w:tcPr>
          <w:p w14:paraId="3472BFDB" w14:textId="77777777" w:rsidR="00AE5502" w:rsidRPr="006B0D02" w:rsidRDefault="00AE5502" w:rsidP="00A84A5C">
            <w:pPr>
              <w:pStyle w:val="TAL"/>
              <w:rPr>
                <w:sz w:val="16"/>
                <w:szCs w:val="16"/>
              </w:rPr>
            </w:pPr>
          </w:p>
        </w:tc>
        <w:tc>
          <w:tcPr>
            <w:tcW w:w="425" w:type="dxa"/>
            <w:shd w:val="solid" w:color="FFFFFF" w:fill="auto"/>
          </w:tcPr>
          <w:p w14:paraId="31370422" w14:textId="77777777" w:rsidR="00AE5502" w:rsidRPr="006B0D02" w:rsidRDefault="00AE5502" w:rsidP="00A84A5C">
            <w:pPr>
              <w:pStyle w:val="TAR"/>
              <w:rPr>
                <w:sz w:val="16"/>
                <w:szCs w:val="16"/>
              </w:rPr>
            </w:pPr>
          </w:p>
        </w:tc>
        <w:tc>
          <w:tcPr>
            <w:tcW w:w="425" w:type="dxa"/>
            <w:shd w:val="solid" w:color="FFFFFF" w:fill="auto"/>
          </w:tcPr>
          <w:p w14:paraId="26A66272" w14:textId="77777777" w:rsidR="00AE5502" w:rsidRPr="006B0D02" w:rsidRDefault="00AE5502" w:rsidP="00A84A5C">
            <w:pPr>
              <w:pStyle w:val="TAC"/>
              <w:rPr>
                <w:sz w:val="16"/>
                <w:szCs w:val="16"/>
              </w:rPr>
            </w:pPr>
          </w:p>
        </w:tc>
        <w:tc>
          <w:tcPr>
            <w:tcW w:w="4962" w:type="dxa"/>
            <w:shd w:val="solid" w:color="FFFFFF" w:fill="auto"/>
          </w:tcPr>
          <w:p w14:paraId="581B7DF0" w14:textId="68CA2FAE" w:rsidR="00AE5502" w:rsidRPr="00A84A5C" w:rsidRDefault="00AE5502" w:rsidP="00A84A5C">
            <w:pPr>
              <w:pStyle w:val="TAL"/>
              <w:rPr>
                <w:sz w:val="16"/>
                <w:szCs w:val="16"/>
              </w:rPr>
            </w:pPr>
            <w:r w:rsidRPr="00A84A5C">
              <w:rPr>
                <w:sz w:val="16"/>
                <w:szCs w:val="16"/>
              </w:rPr>
              <w:t>Adding reference point architecture to clause 7.5.4</w:t>
            </w:r>
          </w:p>
        </w:tc>
        <w:tc>
          <w:tcPr>
            <w:tcW w:w="708" w:type="dxa"/>
            <w:vMerge/>
            <w:shd w:val="solid" w:color="FFFFFF" w:fill="auto"/>
          </w:tcPr>
          <w:p w14:paraId="31BB47D1" w14:textId="0B218EC8" w:rsidR="00AE5502" w:rsidRDefault="00AE5502" w:rsidP="00A84A5C">
            <w:pPr>
              <w:pStyle w:val="TAC"/>
              <w:rPr>
                <w:sz w:val="16"/>
                <w:szCs w:val="16"/>
              </w:rPr>
            </w:pPr>
          </w:p>
        </w:tc>
      </w:tr>
      <w:tr w:rsidR="00AE5502" w:rsidRPr="006B0D02" w14:paraId="3CA182D4" w14:textId="77777777" w:rsidTr="00E566BB">
        <w:tc>
          <w:tcPr>
            <w:tcW w:w="800" w:type="dxa"/>
            <w:vMerge w:val="restart"/>
            <w:shd w:val="solid" w:color="FFFFFF" w:fill="auto"/>
          </w:tcPr>
          <w:p w14:paraId="4CEE5729" w14:textId="5AE65B1B" w:rsidR="00AE5502" w:rsidRDefault="00AE5502" w:rsidP="0012208A">
            <w:pPr>
              <w:pStyle w:val="TAC"/>
              <w:rPr>
                <w:sz w:val="16"/>
                <w:szCs w:val="16"/>
              </w:rPr>
            </w:pPr>
            <w:r>
              <w:rPr>
                <w:sz w:val="16"/>
                <w:szCs w:val="16"/>
              </w:rPr>
              <w:t>2022-02</w:t>
            </w:r>
          </w:p>
        </w:tc>
        <w:tc>
          <w:tcPr>
            <w:tcW w:w="901" w:type="dxa"/>
            <w:vMerge w:val="restart"/>
            <w:shd w:val="solid" w:color="FFFFFF" w:fill="auto"/>
          </w:tcPr>
          <w:p w14:paraId="6E92A293" w14:textId="2837166F" w:rsidR="00AE5502" w:rsidRDefault="00AE5502" w:rsidP="0012208A">
            <w:pPr>
              <w:pStyle w:val="TAC"/>
              <w:rPr>
                <w:sz w:val="16"/>
                <w:szCs w:val="16"/>
              </w:rPr>
            </w:pPr>
            <w:r>
              <w:rPr>
                <w:sz w:val="16"/>
                <w:szCs w:val="16"/>
              </w:rPr>
              <w:t>SA5#141e</w:t>
            </w:r>
          </w:p>
        </w:tc>
        <w:tc>
          <w:tcPr>
            <w:tcW w:w="993" w:type="dxa"/>
            <w:shd w:val="solid" w:color="FFFFFF" w:fill="auto"/>
          </w:tcPr>
          <w:p w14:paraId="0A73C3B6" w14:textId="02F9C163" w:rsidR="00AE5502" w:rsidRPr="00A84A5C" w:rsidRDefault="00AE5502" w:rsidP="007B6005">
            <w:pPr>
              <w:pStyle w:val="TAC"/>
              <w:rPr>
                <w:sz w:val="16"/>
                <w:szCs w:val="16"/>
              </w:rPr>
            </w:pPr>
            <w:r w:rsidRPr="00733F44">
              <w:rPr>
                <w:sz w:val="16"/>
                <w:szCs w:val="16"/>
              </w:rPr>
              <w:t>S5-221122</w:t>
            </w:r>
          </w:p>
        </w:tc>
        <w:tc>
          <w:tcPr>
            <w:tcW w:w="425" w:type="dxa"/>
            <w:shd w:val="solid" w:color="FFFFFF" w:fill="auto"/>
          </w:tcPr>
          <w:p w14:paraId="1627DC96" w14:textId="77777777" w:rsidR="00AE5502" w:rsidRPr="006B0D02" w:rsidRDefault="00AE5502" w:rsidP="007B6005">
            <w:pPr>
              <w:pStyle w:val="TAL"/>
              <w:rPr>
                <w:sz w:val="16"/>
                <w:szCs w:val="16"/>
              </w:rPr>
            </w:pPr>
          </w:p>
        </w:tc>
        <w:tc>
          <w:tcPr>
            <w:tcW w:w="425" w:type="dxa"/>
            <w:shd w:val="solid" w:color="FFFFFF" w:fill="auto"/>
          </w:tcPr>
          <w:p w14:paraId="12461434" w14:textId="77777777" w:rsidR="00AE5502" w:rsidRPr="006B0D02" w:rsidRDefault="00AE5502" w:rsidP="007B6005">
            <w:pPr>
              <w:pStyle w:val="TAR"/>
              <w:rPr>
                <w:sz w:val="16"/>
                <w:szCs w:val="16"/>
              </w:rPr>
            </w:pPr>
          </w:p>
        </w:tc>
        <w:tc>
          <w:tcPr>
            <w:tcW w:w="425" w:type="dxa"/>
            <w:shd w:val="solid" w:color="FFFFFF" w:fill="auto"/>
          </w:tcPr>
          <w:p w14:paraId="2581BABA" w14:textId="77777777" w:rsidR="00AE5502" w:rsidRPr="006B0D02" w:rsidRDefault="00AE5502" w:rsidP="007B6005">
            <w:pPr>
              <w:pStyle w:val="TAC"/>
              <w:rPr>
                <w:sz w:val="16"/>
                <w:szCs w:val="16"/>
              </w:rPr>
            </w:pPr>
          </w:p>
        </w:tc>
        <w:tc>
          <w:tcPr>
            <w:tcW w:w="4962" w:type="dxa"/>
            <w:shd w:val="solid" w:color="FFFFFF" w:fill="auto"/>
          </w:tcPr>
          <w:p w14:paraId="7CE52F02" w14:textId="7AD548E5" w:rsidR="00AE5502" w:rsidRPr="00A84A5C" w:rsidRDefault="00AE5502" w:rsidP="007B6005">
            <w:pPr>
              <w:pStyle w:val="TAL"/>
              <w:rPr>
                <w:sz w:val="16"/>
                <w:szCs w:val="16"/>
              </w:rPr>
            </w:pPr>
            <w:r w:rsidRPr="00733F44">
              <w:rPr>
                <w:sz w:val="16"/>
                <w:szCs w:val="16"/>
              </w:rPr>
              <w:t>Editorial Correction on the Figures</w:t>
            </w:r>
          </w:p>
        </w:tc>
        <w:tc>
          <w:tcPr>
            <w:tcW w:w="708" w:type="dxa"/>
            <w:vMerge w:val="restart"/>
            <w:shd w:val="solid" w:color="FFFFFF" w:fill="auto"/>
          </w:tcPr>
          <w:p w14:paraId="7F495DD4" w14:textId="4C09E333" w:rsidR="00AE5502" w:rsidRPr="00FA3877" w:rsidRDefault="00AE5502" w:rsidP="0012208A">
            <w:pPr>
              <w:pStyle w:val="TAC"/>
              <w:rPr>
                <w:sz w:val="16"/>
                <w:szCs w:val="16"/>
              </w:rPr>
            </w:pPr>
            <w:r>
              <w:rPr>
                <w:sz w:val="16"/>
                <w:szCs w:val="16"/>
              </w:rPr>
              <w:t>0.4</w:t>
            </w:r>
            <w:r w:rsidRPr="00FA3877">
              <w:rPr>
                <w:sz w:val="16"/>
                <w:szCs w:val="16"/>
              </w:rPr>
              <w:t>.0</w:t>
            </w:r>
          </w:p>
        </w:tc>
      </w:tr>
      <w:tr w:rsidR="00AE5502" w:rsidRPr="006B0D02" w14:paraId="57A067E5" w14:textId="77777777" w:rsidTr="00E566BB">
        <w:tc>
          <w:tcPr>
            <w:tcW w:w="800" w:type="dxa"/>
            <w:vMerge/>
            <w:shd w:val="solid" w:color="FFFFFF" w:fill="auto"/>
          </w:tcPr>
          <w:p w14:paraId="04A7E6AB" w14:textId="379A0D57" w:rsidR="00AE5502" w:rsidRDefault="00AE5502" w:rsidP="0012208A">
            <w:pPr>
              <w:pStyle w:val="TAC"/>
              <w:rPr>
                <w:sz w:val="16"/>
                <w:szCs w:val="16"/>
              </w:rPr>
            </w:pPr>
          </w:p>
        </w:tc>
        <w:tc>
          <w:tcPr>
            <w:tcW w:w="901" w:type="dxa"/>
            <w:vMerge/>
            <w:shd w:val="solid" w:color="FFFFFF" w:fill="auto"/>
          </w:tcPr>
          <w:p w14:paraId="3848EA37" w14:textId="56A705FE" w:rsidR="00AE5502" w:rsidRDefault="00AE5502" w:rsidP="0012208A">
            <w:pPr>
              <w:pStyle w:val="TAC"/>
              <w:rPr>
                <w:sz w:val="16"/>
                <w:szCs w:val="16"/>
              </w:rPr>
            </w:pPr>
          </w:p>
        </w:tc>
        <w:tc>
          <w:tcPr>
            <w:tcW w:w="993" w:type="dxa"/>
            <w:shd w:val="solid" w:color="FFFFFF" w:fill="auto"/>
          </w:tcPr>
          <w:p w14:paraId="604E0D61" w14:textId="5A7782E8" w:rsidR="00AE5502" w:rsidRPr="00733F44" w:rsidRDefault="00AE5502" w:rsidP="0012208A">
            <w:pPr>
              <w:pStyle w:val="TAC"/>
              <w:rPr>
                <w:sz w:val="16"/>
                <w:szCs w:val="16"/>
              </w:rPr>
            </w:pPr>
            <w:r w:rsidRPr="007B0BDF">
              <w:rPr>
                <w:sz w:val="16"/>
                <w:szCs w:val="16"/>
              </w:rPr>
              <w:t>S5-221322</w:t>
            </w:r>
          </w:p>
        </w:tc>
        <w:tc>
          <w:tcPr>
            <w:tcW w:w="425" w:type="dxa"/>
            <w:shd w:val="solid" w:color="FFFFFF" w:fill="auto"/>
          </w:tcPr>
          <w:p w14:paraId="2D64346E" w14:textId="77777777" w:rsidR="00AE5502" w:rsidRPr="006B0D02" w:rsidRDefault="00AE5502" w:rsidP="0012208A">
            <w:pPr>
              <w:pStyle w:val="TAL"/>
              <w:rPr>
                <w:sz w:val="16"/>
                <w:szCs w:val="16"/>
              </w:rPr>
            </w:pPr>
          </w:p>
        </w:tc>
        <w:tc>
          <w:tcPr>
            <w:tcW w:w="425" w:type="dxa"/>
            <w:shd w:val="solid" w:color="FFFFFF" w:fill="auto"/>
          </w:tcPr>
          <w:p w14:paraId="783C32E7" w14:textId="77777777" w:rsidR="00AE5502" w:rsidRPr="006B0D02" w:rsidRDefault="00AE5502" w:rsidP="0012208A">
            <w:pPr>
              <w:pStyle w:val="TAR"/>
              <w:rPr>
                <w:sz w:val="16"/>
                <w:szCs w:val="16"/>
              </w:rPr>
            </w:pPr>
          </w:p>
        </w:tc>
        <w:tc>
          <w:tcPr>
            <w:tcW w:w="425" w:type="dxa"/>
            <w:shd w:val="solid" w:color="FFFFFF" w:fill="auto"/>
          </w:tcPr>
          <w:p w14:paraId="3879CB0B" w14:textId="77777777" w:rsidR="00AE5502" w:rsidRPr="006B0D02" w:rsidRDefault="00AE5502" w:rsidP="0012208A">
            <w:pPr>
              <w:pStyle w:val="TAC"/>
              <w:rPr>
                <w:sz w:val="16"/>
                <w:szCs w:val="16"/>
              </w:rPr>
            </w:pPr>
          </w:p>
        </w:tc>
        <w:tc>
          <w:tcPr>
            <w:tcW w:w="4962" w:type="dxa"/>
            <w:shd w:val="solid" w:color="FFFFFF" w:fill="auto"/>
          </w:tcPr>
          <w:p w14:paraId="336F3A0A" w14:textId="68D52453" w:rsidR="00AE5502" w:rsidRPr="00733F44" w:rsidRDefault="00AE5502" w:rsidP="0012208A">
            <w:pPr>
              <w:pStyle w:val="TAL"/>
              <w:rPr>
                <w:sz w:val="16"/>
                <w:szCs w:val="16"/>
              </w:rPr>
            </w:pPr>
            <w:r w:rsidRPr="007B0BDF">
              <w:rPr>
                <w:sz w:val="16"/>
                <w:szCs w:val="16"/>
              </w:rPr>
              <w:t>Corrections to clause 7.2</w:t>
            </w:r>
          </w:p>
        </w:tc>
        <w:tc>
          <w:tcPr>
            <w:tcW w:w="708" w:type="dxa"/>
            <w:vMerge/>
            <w:shd w:val="solid" w:color="FFFFFF" w:fill="auto"/>
          </w:tcPr>
          <w:p w14:paraId="4D1271B1" w14:textId="2E892679" w:rsidR="00AE5502" w:rsidRDefault="00AE5502" w:rsidP="0012208A">
            <w:pPr>
              <w:pStyle w:val="TAC"/>
              <w:rPr>
                <w:sz w:val="16"/>
                <w:szCs w:val="16"/>
              </w:rPr>
            </w:pPr>
          </w:p>
        </w:tc>
      </w:tr>
      <w:tr w:rsidR="00AE5502" w:rsidRPr="006B0D02" w14:paraId="13C5EB47" w14:textId="77777777" w:rsidTr="00E566BB">
        <w:tc>
          <w:tcPr>
            <w:tcW w:w="800" w:type="dxa"/>
            <w:vMerge/>
            <w:shd w:val="solid" w:color="FFFFFF" w:fill="auto"/>
          </w:tcPr>
          <w:p w14:paraId="394A62F7" w14:textId="03296410" w:rsidR="00AE5502" w:rsidRDefault="00AE5502" w:rsidP="0012208A">
            <w:pPr>
              <w:pStyle w:val="TAC"/>
              <w:rPr>
                <w:sz w:val="16"/>
                <w:szCs w:val="16"/>
              </w:rPr>
            </w:pPr>
          </w:p>
        </w:tc>
        <w:tc>
          <w:tcPr>
            <w:tcW w:w="901" w:type="dxa"/>
            <w:vMerge/>
            <w:shd w:val="solid" w:color="FFFFFF" w:fill="auto"/>
          </w:tcPr>
          <w:p w14:paraId="75C38042" w14:textId="1114EB33" w:rsidR="00AE5502" w:rsidRDefault="00AE5502" w:rsidP="0012208A">
            <w:pPr>
              <w:pStyle w:val="TAC"/>
              <w:rPr>
                <w:sz w:val="16"/>
                <w:szCs w:val="16"/>
              </w:rPr>
            </w:pPr>
          </w:p>
        </w:tc>
        <w:tc>
          <w:tcPr>
            <w:tcW w:w="993" w:type="dxa"/>
            <w:shd w:val="solid" w:color="FFFFFF" w:fill="auto"/>
          </w:tcPr>
          <w:p w14:paraId="681C5EB5" w14:textId="264DF003" w:rsidR="00AE5502" w:rsidRPr="00733F44" w:rsidRDefault="00AE5502" w:rsidP="0012208A">
            <w:pPr>
              <w:pStyle w:val="TAC"/>
              <w:rPr>
                <w:sz w:val="16"/>
                <w:szCs w:val="16"/>
              </w:rPr>
            </w:pPr>
            <w:r w:rsidRPr="007B0BDF">
              <w:rPr>
                <w:sz w:val="16"/>
                <w:szCs w:val="16"/>
              </w:rPr>
              <w:t>S5-221323</w:t>
            </w:r>
          </w:p>
        </w:tc>
        <w:tc>
          <w:tcPr>
            <w:tcW w:w="425" w:type="dxa"/>
            <w:shd w:val="solid" w:color="FFFFFF" w:fill="auto"/>
          </w:tcPr>
          <w:p w14:paraId="236A33FA" w14:textId="77777777" w:rsidR="00AE5502" w:rsidRPr="006B0D02" w:rsidRDefault="00AE5502" w:rsidP="0012208A">
            <w:pPr>
              <w:pStyle w:val="TAL"/>
              <w:rPr>
                <w:sz w:val="16"/>
                <w:szCs w:val="16"/>
              </w:rPr>
            </w:pPr>
          </w:p>
        </w:tc>
        <w:tc>
          <w:tcPr>
            <w:tcW w:w="425" w:type="dxa"/>
            <w:shd w:val="solid" w:color="FFFFFF" w:fill="auto"/>
          </w:tcPr>
          <w:p w14:paraId="3C58B8B7" w14:textId="77777777" w:rsidR="00AE5502" w:rsidRPr="006B0D02" w:rsidRDefault="00AE5502" w:rsidP="0012208A">
            <w:pPr>
              <w:pStyle w:val="TAR"/>
              <w:rPr>
                <w:sz w:val="16"/>
                <w:szCs w:val="16"/>
              </w:rPr>
            </w:pPr>
          </w:p>
        </w:tc>
        <w:tc>
          <w:tcPr>
            <w:tcW w:w="425" w:type="dxa"/>
            <w:shd w:val="solid" w:color="FFFFFF" w:fill="auto"/>
          </w:tcPr>
          <w:p w14:paraId="32B3157B" w14:textId="77777777" w:rsidR="00AE5502" w:rsidRPr="006B0D02" w:rsidRDefault="00AE5502" w:rsidP="0012208A">
            <w:pPr>
              <w:pStyle w:val="TAC"/>
              <w:rPr>
                <w:sz w:val="16"/>
                <w:szCs w:val="16"/>
              </w:rPr>
            </w:pPr>
          </w:p>
        </w:tc>
        <w:tc>
          <w:tcPr>
            <w:tcW w:w="4962" w:type="dxa"/>
            <w:shd w:val="solid" w:color="FFFFFF" w:fill="auto"/>
          </w:tcPr>
          <w:p w14:paraId="1B4BD0B9" w14:textId="613746CD" w:rsidR="00AE5502" w:rsidRPr="007B0BDF" w:rsidRDefault="00AE5502" w:rsidP="0012208A">
            <w:pPr>
              <w:pStyle w:val="TAL"/>
              <w:rPr>
                <w:sz w:val="16"/>
                <w:szCs w:val="16"/>
              </w:rPr>
            </w:pPr>
            <w:r w:rsidRPr="007B0BDF">
              <w:rPr>
                <w:sz w:val="16"/>
                <w:szCs w:val="16"/>
              </w:rPr>
              <w:t>Corrections to clause 7.3</w:t>
            </w:r>
          </w:p>
        </w:tc>
        <w:tc>
          <w:tcPr>
            <w:tcW w:w="708" w:type="dxa"/>
            <w:vMerge/>
            <w:shd w:val="solid" w:color="FFFFFF" w:fill="auto"/>
          </w:tcPr>
          <w:p w14:paraId="46931629" w14:textId="5E7CB81F" w:rsidR="00AE5502" w:rsidRDefault="00AE5502" w:rsidP="0012208A">
            <w:pPr>
              <w:pStyle w:val="TAC"/>
              <w:rPr>
                <w:sz w:val="16"/>
                <w:szCs w:val="16"/>
              </w:rPr>
            </w:pPr>
          </w:p>
        </w:tc>
      </w:tr>
      <w:tr w:rsidR="00AE5502" w:rsidRPr="006B0D02" w14:paraId="1E84B78D" w14:textId="77777777" w:rsidTr="00E566BB">
        <w:tc>
          <w:tcPr>
            <w:tcW w:w="800" w:type="dxa"/>
            <w:vMerge/>
            <w:shd w:val="solid" w:color="FFFFFF" w:fill="auto"/>
          </w:tcPr>
          <w:p w14:paraId="448CFB68" w14:textId="27402C1D" w:rsidR="00AE5502" w:rsidRDefault="00AE5502" w:rsidP="0012208A">
            <w:pPr>
              <w:pStyle w:val="TAC"/>
              <w:rPr>
                <w:sz w:val="16"/>
                <w:szCs w:val="16"/>
              </w:rPr>
            </w:pPr>
          </w:p>
        </w:tc>
        <w:tc>
          <w:tcPr>
            <w:tcW w:w="901" w:type="dxa"/>
            <w:vMerge/>
            <w:shd w:val="solid" w:color="FFFFFF" w:fill="auto"/>
          </w:tcPr>
          <w:p w14:paraId="6F95B074" w14:textId="6188DDD7" w:rsidR="00AE5502" w:rsidRDefault="00AE5502" w:rsidP="0012208A">
            <w:pPr>
              <w:pStyle w:val="TAC"/>
              <w:rPr>
                <w:sz w:val="16"/>
                <w:szCs w:val="16"/>
              </w:rPr>
            </w:pPr>
          </w:p>
        </w:tc>
        <w:tc>
          <w:tcPr>
            <w:tcW w:w="993" w:type="dxa"/>
            <w:shd w:val="solid" w:color="FFFFFF" w:fill="auto"/>
          </w:tcPr>
          <w:p w14:paraId="5C9F43A8" w14:textId="79FE5894" w:rsidR="00AE5502" w:rsidRPr="00733F44" w:rsidRDefault="00AE5502" w:rsidP="0012208A">
            <w:pPr>
              <w:pStyle w:val="TAC"/>
              <w:rPr>
                <w:sz w:val="16"/>
                <w:szCs w:val="16"/>
              </w:rPr>
            </w:pPr>
            <w:r w:rsidRPr="007B0BDF">
              <w:rPr>
                <w:sz w:val="16"/>
                <w:szCs w:val="16"/>
              </w:rPr>
              <w:t>S5-221324</w:t>
            </w:r>
          </w:p>
        </w:tc>
        <w:tc>
          <w:tcPr>
            <w:tcW w:w="425" w:type="dxa"/>
            <w:shd w:val="solid" w:color="FFFFFF" w:fill="auto"/>
          </w:tcPr>
          <w:p w14:paraId="64F36510" w14:textId="77777777" w:rsidR="00AE5502" w:rsidRPr="006B0D02" w:rsidRDefault="00AE5502" w:rsidP="0012208A">
            <w:pPr>
              <w:pStyle w:val="TAL"/>
              <w:rPr>
                <w:sz w:val="16"/>
                <w:szCs w:val="16"/>
              </w:rPr>
            </w:pPr>
          </w:p>
        </w:tc>
        <w:tc>
          <w:tcPr>
            <w:tcW w:w="425" w:type="dxa"/>
            <w:shd w:val="solid" w:color="FFFFFF" w:fill="auto"/>
          </w:tcPr>
          <w:p w14:paraId="6878F944" w14:textId="77777777" w:rsidR="00AE5502" w:rsidRPr="006B0D02" w:rsidRDefault="00AE5502" w:rsidP="0012208A">
            <w:pPr>
              <w:pStyle w:val="TAR"/>
              <w:rPr>
                <w:sz w:val="16"/>
                <w:szCs w:val="16"/>
              </w:rPr>
            </w:pPr>
          </w:p>
        </w:tc>
        <w:tc>
          <w:tcPr>
            <w:tcW w:w="425" w:type="dxa"/>
            <w:shd w:val="solid" w:color="FFFFFF" w:fill="auto"/>
          </w:tcPr>
          <w:p w14:paraId="03FF9979" w14:textId="77777777" w:rsidR="00AE5502" w:rsidRPr="006B0D02" w:rsidRDefault="00AE5502" w:rsidP="0012208A">
            <w:pPr>
              <w:pStyle w:val="TAC"/>
              <w:rPr>
                <w:sz w:val="16"/>
                <w:szCs w:val="16"/>
              </w:rPr>
            </w:pPr>
          </w:p>
        </w:tc>
        <w:tc>
          <w:tcPr>
            <w:tcW w:w="4962" w:type="dxa"/>
            <w:shd w:val="solid" w:color="FFFFFF" w:fill="auto"/>
          </w:tcPr>
          <w:p w14:paraId="7FAF5C6B" w14:textId="0F3100BA" w:rsidR="00AE5502" w:rsidRPr="007B0BDF" w:rsidRDefault="00AE5502" w:rsidP="0012208A">
            <w:pPr>
              <w:pStyle w:val="TAL"/>
              <w:rPr>
                <w:sz w:val="16"/>
                <w:szCs w:val="16"/>
              </w:rPr>
            </w:pPr>
            <w:r w:rsidRPr="007B0BDF">
              <w:rPr>
                <w:sz w:val="16"/>
                <w:szCs w:val="16"/>
              </w:rPr>
              <w:t>Corrections to clause 7.4</w:t>
            </w:r>
          </w:p>
        </w:tc>
        <w:tc>
          <w:tcPr>
            <w:tcW w:w="708" w:type="dxa"/>
            <w:vMerge/>
            <w:shd w:val="solid" w:color="FFFFFF" w:fill="auto"/>
          </w:tcPr>
          <w:p w14:paraId="05796E2F" w14:textId="1DA3E82E" w:rsidR="00AE5502" w:rsidRDefault="00AE5502" w:rsidP="0012208A">
            <w:pPr>
              <w:pStyle w:val="TAC"/>
              <w:rPr>
                <w:sz w:val="16"/>
                <w:szCs w:val="16"/>
              </w:rPr>
            </w:pPr>
          </w:p>
        </w:tc>
      </w:tr>
      <w:tr w:rsidR="00AE5502" w:rsidRPr="006B0D02" w14:paraId="58F2A259" w14:textId="77777777" w:rsidTr="00E566BB">
        <w:tc>
          <w:tcPr>
            <w:tcW w:w="800" w:type="dxa"/>
            <w:vMerge/>
            <w:shd w:val="solid" w:color="FFFFFF" w:fill="auto"/>
          </w:tcPr>
          <w:p w14:paraId="1F23E517" w14:textId="4E91BDD7" w:rsidR="00AE5502" w:rsidRDefault="00AE5502" w:rsidP="0012208A">
            <w:pPr>
              <w:pStyle w:val="TAC"/>
              <w:rPr>
                <w:sz w:val="16"/>
                <w:szCs w:val="16"/>
              </w:rPr>
            </w:pPr>
          </w:p>
        </w:tc>
        <w:tc>
          <w:tcPr>
            <w:tcW w:w="901" w:type="dxa"/>
            <w:vMerge/>
            <w:shd w:val="solid" w:color="FFFFFF" w:fill="auto"/>
          </w:tcPr>
          <w:p w14:paraId="3F1872A1" w14:textId="75A4FAA2" w:rsidR="00AE5502" w:rsidRDefault="00AE5502" w:rsidP="0012208A">
            <w:pPr>
              <w:pStyle w:val="TAC"/>
              <w:rPr>
                <w:sz w:val="16"/>
                <w:szCs w:val="16"/>
              </w:rPr>
            </w:pPr>
          </w:p>
        </w:tc>
        <w:tc>
          <w:tcPr>
            <w:tcW w:w="993" w:type="dxa"/>
            <w:shd w:val="solid" w:color="FFFFFF" w:fill="auto"/>
          </w:tcPr>
          <w:p w14:paraId="27F26B13" w14:textId="14A5EA4A" w:rsidR="00AE5502" w:rsidRPr="00733F44" w:rsidRDefault="00AE5502" w:rsidP="0012208A">
            <w:pPr>
              <w:pStyle w:val="TAC"/>
              <w:rPr>
                <w:sz w:val="16"/>
                <w:szCs w:val="16"/>
              </w:rPr>
            </w:pPr>
            <w:r w:rsidRPr="00AB7175">
              <w:rPr>
                <w:sz w:val="16"/>
                <w:szCs w:val="16"/>
              </w:rPr>
              <w:t>S5-221656</w:t>
            </w:r>
          </w:p>
        </w:tc>
        <w:tc>
          <w:tcPr>
            <w:tcW w:w="425" w:type="dxa"/>
            <w:shd w:val="solid" w:color="FFFFFF" w:fill="auto"/>
          </w:tcPr>
          <w:p w14:paraId="1A02708D" w14:textId="77777777" w:rsidR="00AE5502" w:rsidRPr="006B0D02" w:rsidRDefault="00AE5502" w:rsidP="0012208A">
            <w:pPr>
              <w:pStyle w:val="TAL"/>
              <w:rPr>
                <w:sz w:val="16"/>
                <w:szCs w:val="16"/>
              </w:rPr>
            </w:pPr>
          </w:p>
        </w:tc>
        <w:tc>
          <w:tcPr>
            <w:tcW w:w="425" w:type="dxa"/>
            <w:shd w:val="solid" w:color="FFFFFF" w:fill="auto"/>
          </w:tcPr>
          <w:p w14:paraId="6AA490FC" w14:textId="77777777" w:rsidR="00AE5502" w:rsidRPr="006B0D02" w:rsidRDefault="00AE5502" w:rsidP="0012208A">
            <w:pPr>
              <w:pStyle w:val="TAR"/>
              <w:rPr>
                <w:sz w:val="16"/>
                <w:szCs w:val="16"/>
              </w:rPr>
            </w:pPr>
          </w:p>
        </w:tc>
        <w:tc>
          <w:tcPr>
            <w:tcW w:w="425" w:type="dxa"/>
            <w:shd w:val="solid" w:color="FFFFFF" w:fill="auto"/>
          </w:tcPr>
          <w:p w14:paraId="465B037D" w14:textId="77777777" w:rsidR="00AE5502" w:rsidRPr="006B0D02" w:rsidRDefault="00AE5502" w:rsidP="0012208A">
            <w:pPr>
              <w:pStyle w:val="TAC"/>
              <w:rPr>
                <w:sz w:val="16"/>
                <w:szCs w:val="16"/>
              </w:rPr>
            </w:pPr>
          </w:p>
        </w:tc>
        <w:tc>
          <w:tcPr>
            <w:tcW w:w="4962" w:type="dxa"/>
            <w:shd w:val="solid" w:color="FFFFFF" w:fill="auto"/>
          </w:tcPr>
          <w:p w14:paraId="2CA1BA7D" w14:textId="604E4C21" w:rsidR="00AE5502" w:rsidRPr="007B0BDF" w:rsidRDefault="00AE5502" w:rsidP="0012208A">
            <w:pPr>
              <w:pStyle w:val="TAL"/>
              <w:rPr>
                <w:sz w:val="16"/>
                <w:szCs w:val="16"/>
              </w:rPr>
            </w:pPr>
            <w:r w:rsidRPr="00AB7175">
              <w:rPr>
                <w:sz w:val="16"/>
                <w:szCs w:val="16"/>
              </w:rPr>
              <w:t>Adding Conclusions</w:t>
            </w:r>
          </w:p>
        </w:tc>
        <w:tc>
          <w:tcPr>
            <w:tcW w:w="708" w:type="dxa"/>
            <w:vMerge/>
            <w:shd w:val="solid" w:color="FFFFFF" w:fill="auto"/>
          </w:tcPr>
          <w:p w14:paraId="537C0C59" w14:textId="3AE3F3FE" w:rsidR="00AE5502" w:rsidRDefault="00AE5502" w:rsidP="0012208A">
            <w:pPr>
              <w:pStyle w:val="TAC"/>
              <w:rPr>
                <w:sz w:val="16"/>
                <w:szCs w:val="16"/>
              </w:rPr>
            </w:pPr>
          </w:p>
        </w:tc>
      </w:tr>
      <w:tr w:rsidR="00AE5502" w:rsidRPr="006B0D02" w14:paraId="0ED2EDC6" w14:textId="77777777" w:rsidTr="00E566BB">
        <w:tc>
          <w:tcPr>
            <w:tcW w:w="800" w:type="dxa"/>
            <w:vMerge/>
            <w:shd w:val="solid" w:color="FFFFFF" w:fill="auto"/>
          </w:tcPr>
          <w:p w14:paraId="42DF0B8D" w14:textId="22E998C6" w:rsidR="00AE5502" w:rsidRDefault="00AE5502" w:rsidP="0012208A">
            <w:pPr>
              <w:pStyle w:val="TAC"/>
              <w:rPr>
                <w:sz w:val="16"/>
                <w:szCs w:val="16"/>
              </w:rPr>
            </w:pPr>
          </w:p>
        </w:tc>
        <w:tc>
          <w:tcPr>
            <w:tcW w:w="901" w:type="dxa"/>
            <w:vMerge/>
            <w:shd w:val="solid" w:color="FFFFFF" w:fill="auto"/>
          </w:tcPr>
          <w:p w14:paraId="01CAFA4A" w14:textId="6ACAB50A" w:rsidR="00AE5502" w:rsidRDefault="00AE5502" w:rsidP="0012208A">
            <w:pPr>
              <w:pStyle w:val="TAC"/>
              <w:rPr>
                <w:sz w:val="16"/>
                <w:szCs w:val="16"/>
              </w:rPr>
            </w:pPr>
          </w:p>
        </w:tc>
        <w:tc>
          <w:tcPr>
            <w:tcW w:w="993" w:type="dxa"/>
            <w:shd w:val="solid" w:color="FFFFFF" w:fill="auto"/>
          </w:tcPr>
          <w:p w14:paraId="62F0A918" w14:textId="5ED4970F" w:rsidR="00AE5502" w:rsidRPr="00733F44" w:rsidRDefault="00AE5502" w:rsidP="0012208A">
            <w:pPr>
              <w:pStyle w:val="TAC"/>
              <w:rPr>
                <w:sz w:val="16"/>
                <w:szCs w:val="16"/>
              </w:rPr>
            </w:pPr>
            <w:r w:rsidRPr="00AB7175">
              <w:rPr>
                <w:sz w:val="16"/>
                <w:szCs w:val="16"/>
              </w:rPr>
              <w:t>S5-221679</w:t>
            </w:r>
          </w:p>
        </w:tc>
        <w:tc>
          <w:tcPr>
            <w:tcW w:w="425" w:type="dxa"/>
            <w:shd w:val="solid" w:color="FFFFFF" w:fill="auto"/>
          </w:tcPr>
          <w:p w14:paraId="4593F11C" w14:textId="77777777" w:rsidR="00AE5502" w:rsidRPr="006B0D02" w:rsidRDefault="00AE5502" w:rsidP="0012208A">
            <w:pPr>
              <w:pStyle w:val="TAL"/>
              <w:rPr>
                <w:sz w:val="16"/>
                <w:szCs w:val="16"/>
              </w:rPr>
            </w:pPr>
          </w:p>
        </w:tc>
        <w:tc>
          <w:tcPr>
            <w:tcW w:w="425" w:type="dxa"/>
            <w:shd w:val="solid" w:color="FFFFFF" w:fill="auto"/>
          </w:tcPr>
          <w:p w14:paraId="5795A586" w14:textId="77777777" w:rsidR="00AE5502" w:rsidRPr="006B0D02" w:rsidRDefault="00AE5502" w:rsidP="0012208A">
            <w:pPr>
              <w:pStyle w:val="TAR"/>
              <w:rPr>
                <w:sz w:val="16"/>
                <w:szCs w:val="16"/>
              </w:rPr>
            </w:pPr>
          </w:p>
        </w:tc>
        <w:tc>
          <w:tcPr>
            <w:tcW w:w="425" w:type="dxa"/>
            <w:shd w:val="solid" w:color="FFFFFF" w:fill="auto"/>
          </w:tcPr>
          <w:p w14:paraId="22FBE42B" w14:textId="77777777" w:rsidR="00AE5502" w:rsidRPr="006B0D02" w:rsidRDefault="00AE5502" w:rsidP="0012208A">
            <w:pPr>
              <w:pStyle w:val="TAC"/>
              <w:rPr>
                <w:sz w:val="16"/>
                <w:szCs w:val="16"/>
              </w:rPr>
            </w:pPr>
          </w:p>
        </w:tc>
        <w:tc>
          <w:tcPr>
            <w:tcW w:w="4962" w:type="dxa"/>
            <w:shd w:val="solid" w:color="FFFFFF" w:fill="auto"/>
          </w:tcPr>
          <w:p w14:paraId="346CFAF9" w14:textId="4D0DC063" w:rsidR="00AE5502" w:rsidRPr="00AB7175" w:rsidRDefault="00AE5502" w:rsidP="0012208A">
            <w:pPr>
              <w:pStyle w:val="TAL"/>
              <w:rPr>
                <w:sz w:val="16"/>
                <w:szCs w:val="16"/>
              </w:rPr>
            </w:pPr>
            <w:r w:rsidRPr="00AB7175">
              <w:rPr>
                <w:sz w:val="16"/>
                <w:szCs w:val="16"/>
              </w:rPr>
              <w:t>Adding use case and solution for clause 7.6</w:t>
            </w:r>
          </w:p>
        </w:tc>
        <w:tc>
          <w:tcPr>
            <w:tcW w:w="708" w:type="dxa"/>
            <w:vMerge/>
            <w:shd w:val="solid" w:color="FFFFFF" w:fill="auto"/>
          </w:tcPr>
          <w:p w14:paraId="53E4E285" w14:textId="0EFDCE5A" w:rsidR="00AE5502" w:rsidRDefault="00AE5502" w:rsidP="0012208A">
            <w:pPr>
              <w:pStyle w:val="TAC"/>
              <w:rPr>
                <w:sz w:val="16"/>
                <w:szCs w:val="16"/>
              </w:rPr>
            </w:pPr>
          </w:p>
        </w:tc>
      </w:tr>
      <w:tr w:rsidR="00AE5502" w:rsidRPr="006B0D02" w14:paraId="133DC9A0" w14:textId="77777777" w:rsidTr="00E566BB">
        <w:tc>
          <w:tcPr>
            <w:tcW w:w="800" w:type="dxa"/>
            <w:vMerge/>
            <w:shd w:val="solid" w:color="FFFFFF" w:fill="auto"/>
          </w:tcPr>
          <w:p w14:paraId="5EA19444" w14:textId="30248399" w:rsidR="00AE5502" w:rsidRDefault="00AE5502" w:rsidP="0012208A">
            <w:pPr>
              <w:pStyle w:val="TAC"/>
              <w:rPr>
                <w:sz w:val="16"/>
                <w:szCs w:val="16"/>
              </w:rPr>
            </w:pPr>
          </w:p>
        </w:tc>
        <w:tc>
          <w:tcPr>
            <w:tcW w:w="901" w:type="dxa"/>
            <w:vMerge/>
            <w:shd w:val="solid" w:color="FFFFFF" w:fill="auto"/>
          </w:tcPr>
          <w:p w14:paraId="77C1D655" w14:textId="6093735C" w:rsidR="00AE5502" w:rsidRDefault="00AE5502" w:rsidP="0012208A">
            <w:pPr>
              <w:pStyle w:val="TAC"/>
              <w:rPr>
                <w:sz w:val="16"/>
                <w:szCs w:val="16"/>
              </w:rPr>
            </w:pPr>
          </w:p>
        </w:tc>
        <w:tc>
          <w:tcPr>
            <w:tcW w:w="993" w:type="dxa"/>
            <w:shd w:val="solid" w:color="FFFFFF" w:fill="auto"/>
          </w:tcPr>
          <w:p w14:paraId="62486EB7" w14:textId="2D31B521" w:rsidR="00AE5502" w:rsidRPr="00733F44" w:rsidRDefault="00AE5502" w:rsidP="0012208A">
            <w:pPr>
              <w:pStyle w:val="TAC"/>
              <w:rPr>
                <w:sz w:val="16"/>
                <w:szCs w:val="16"/>
              </w:rPr>
            </w:pPr>
            <w:r w:rsidRPr="00AB7175">
              <w:rPr>
                <w:sz w:val="16"/>
                <w:szCs w:val="16"/>
              </w:rPr>
              <w:t>S5-221681</w:t>
            </w:r>
          </w:p>
        </w:tc>
        <w:tc>
          <w:tcPr>
            <w:tcW w:w="425" w:type="dxa"/>
            <w:shd w:val="solid" w:color="FFFFFF" w:fill="auto"/>
          </w:tcPr>
          <w:p w14:paraId="0FCC5BCB" w14:textId="77777777" w:rsidR="00AE5502" w:rsidRPr="006B0D02" w:rsidRDefault="00AE5502" w:rsidP="0012208A">
            <w:pPr>
              <w:pStyle w:val="TAL"/>
              <w:rPr>
                <w:sz w:val="16"/>
                <w:szCs w:val="16"/>
              </w:rPr>
            </w:pPr>
          </w:p>
        </w:tc>
        <w:tc>
          <w:tcPr>
            <w:tcW w:w="425" w:type="dxa"/>
            <w:shd w:val="solid" w:color="FFFFFF" w:fill="auto"/>
          </w:tcPr>
          <w:p w14:paraId="2DEA3125" w14:textId="77777777" w:rsidR="00AE5502" w:rsidRPr="006B0D02" w:rsidRDefault="00AE5502" w:rsidP="0012208A">
            <w:pPr>
              <w:pStyle w:val="TAR"/>
              <w:rPr>
                <w:sz w:val="16"/>
                <w:szCs w:val="16"/>
              </w:rPr>
            </w:pPr>
          </w:p>
        </w:tc>
        <w:tc>
          <w:tcPr>
            <w:tcW w:w="425" w:type="dxa"/>
            <w:shd w:val="solid" w:color="FFFFFF" w:fill="auto"/>
          </w:tcPr>
          <w:p w14:paraId="0C6C2D57" w14:textId="77777777" w:rsidR="00AE5502" w:rsidRPr="006B0D02" w:rsidRDefault="00AE5502" w:rsidP="0012208A">
            <w:pPr>
              <w:pStyle w:val="TAC"/>
              <w:rPr>
                <w:sz w:val="16"/>
                <w:szCs w:val="16"/>
              </w:rPr>
            </w:pPr>
          </w:p>
        </w:tc>
        <w:tc>
          <w:tcPr>
            <w:tcW w:w="4962" w:type="dxa"/>
            <w:shd w:val="solid" w:color="FFFFFF" w:fill="auto"/>
          </w:tcPr>
          <w:p w14:paraId="2D140E5D" w14:textId="463BFAE6" w:rsidR="00AE5502" w:rsidRPr="00AB7175" w:rsidRDefault="00AE5502" w:rsidP="0012208A">
            <w:pPr>
              <w:pStyle w:val="TAL"/>
              <w:rPr>
                <w:sz w:val="16"/>
                <w:szCs w:val="16"/>
              </w:rPr>
            </w:pPr>
            <w:r w:rsidRPr="00AB7175">
              <w:rPr>
                <w:sz w:val="16"/>
                <w:szCs w:val="16"/>
              </w:rPr>
              <w:t>Corrections to clause 7.1</w:t>
            </w:r>
          </w:p>
        </w:tc>
        <w:tc>
          <w:tcPr>
            <w:tcW w:w="708" w:type="dxa"/>
            <w:vMerge/>
            <w:shd w:val="solid" w:color="FFFFFF" w:fill="auto"/>
          </w:tcPr>
          <w:p w14:paraId="7577E29E" w14:textId="2727AA2B" w:rsidR="00AE5502" w:rsidRDefault="00AE5502" w:rsidP="0012208A">
            <w:pPr>
              <w:pStyle w:val="TAC"/>
              <w:rPr>
                <w:sz w:val="16"/>
                <w:szCs w:val="16"/>
              </w:rPr>
            </w:pPr>
          </w:p>
        </w:tc>
      </w:tr>
      <w:tr w:rsidR="00AE5502" w:rsidRPr="006B0D02" w14:paraId="50C512D9" w14:textId="77777777" w:rsidTr="00E566BB">
        <w:tc>
          <w:tcPr>
            <w:tcW w:w="800" w:type="dxa"/>
            <w:vMerge/>
            <w:shd w:val="solid" w:color="FFFFFF" w:fill="auto"/>
          </w:tcPr>
          <w:p w14:paraId="1DA01EA9" w14:textId="4877628D" w:rsidR="00AE5502" w:rsidRDefault="00AE5502" w:rsidP="0012208A">
            <w:pPr>
              <w:pStyle w:val="TAC"/>
              <w:rPr>
                <w:sz w:val="16"/>
                <w:szCs w:val="16"/>
              </w:rPr>
            </w:pPr>
          </w:p>
        </w:tc>
        <w:tc>
          <w:tcPr>
            <w:tcW w:w="901" w:type="dxa"/>
            <w:vMerge/>
            <w:shd w:val="solid" w:color="FFFFFF" w:fill="auto"/>
          </w:tcPr>
          <w:p w14:paraId="22C50D3E" w14:textId="215DF532" w:rsidR="00AE5502" w:rsidRDefault="00AE5502" w:rsidP="0012208A">
            <w:pPr>
              <w:pStyle w:val="TAC"/>
              <w:rPr>
                <w:sz w:val="16"/>
                <w:szCs w:val="16"/>
              </w:rPr>
            </w:pPr>
          </w:p>
        </w:tc>
        <w:tc>
          <w:tcPr>
            <w:tcW w:w="993" w:type="dxa"/>
            <w:shd w:val="solid" w:color="FFFFFF" w:fill="auto"/>
          </w:tcPr>
          <w:p w14:paraId="7C99C0D0" w14:textId="1E003FA4" w:rsidR="00AE5502" w:rsidRPr="00733F44" w:rsidRDefault="00AE5502" w:rsidP="0012208A">
            <w:pPr>
              <w:pStyle w:val="TAC"/>
              <w:rPr>
                <w:sz w:val="16"/>
                <w:szCs w:val="16"/>
              </w:rPr>
            </w:pPr>
            <w:r w:rsidRPr="0082261C">
              <w:rPr>
                <w:sz w:val="16"/>
                <w:szCs w:val="16"/>
              </w:rPr>
              <w:t>S5-221732</w:t>
            </w:r>
          </w:p>
        </w:tc>
        <w:tc>
          <w:tcPr>
            <w:tcW w:w="425" w:type="dxa"/>
            <w:shd w:val="solid" w:color="FFFFFF" w:fill="auto"/>
          </w:tcPr>
          <w:p w14:paraId="3186DBBB" w14:textId="77777777" w:rsidR="00AE5502" w:rsidRPr="006B0D02" w:rsidRDefault="00AE5502" w:rsidP="0012208A">
            <w:pPr>
              <w:pStyle w:val="TAL"/>
              <w:rPr>
                <w:sz w:val="16"/>
                <w:szCs w:val="16"/>
              </w:rPr>
            </w:pPr>
          </w:p>
        </w:tc>
        <w:tc>
          <w:tcPr>
            <w:tcW w:w="425" w:type="dxa"/>
            <w:shd w:val="solid" w:color="FFFFFF" w:fill="auto"/>
          </w:tcPr>
          <w:p w14:paraId="1DA86BA1" w14:textId="77777777" w:rsidR="00AE5502" w:rsidRPr="006B0D02" w:rsidRDefault="00AE5502" w:rsidP="0012208A">
            <w:pPr>
              <w:pStyle w:val="TAR"/>
              <w:rPr>
                <w:sz w:val="16"/>
                <w:szCs w:val="16"/>
              </w:rPr>
            </w:pPr>
          </w:p>
        </w:tc>
        <w:tc>
          <w:tcPr>
            <w:tcW w:w="425" w:type="dxa"/>
            <w:shd w:val="solid" w:color="FFFFFF" w:fill="auto"/>
          </w:tcPr>
          <w:p w14:paraId="6135B908" w14:textId="77777777" w:rsidR="00AE5502" w:rsidRPr="006B0D02" w:rsidRDefault="00AE5502" w:rsidP="0012208A">
            <w:pPr>
              <w:pStyle w:val="TAC"/>
              <w:rPr>
                <w:sz w:val="16"/>
                <w:szCs w:val="16"/>
              </w:rPr>
            </w:pPr>
          </w:p>
        </w:tc>
        <w:tc>
          <w:tcPr>
            <w:tcW w:w="4962" w:type="dxa"/>
            <w:shd w:val="solid" w:color="FFFFFF" w:fill="auto"/>
          </w:tcPr>
          <w:p w14:paraId="650854ED" w14:textId="2C0407F2" w:rsidR="00AE5502" w:rsidRPr="00AB7175" w:rsidRDefault="00AE5502" w:rsidP="0012208A">
            <w:pPr>
              <w:pStyle w:val="TAL"/>
              <w:rPr>
                <w:sz w:val="16"/>
                <w:szCs w:val="16"/>
              </w:rPr>
            </w:pPr>
            <w:r w:rsidRPr="0082261C">
              <w:rPr>
                <w:sz w:val="16"/>
                <w:szCs w:val="16"/>
              </w:rPr>
              <w:t>Clarification on the  Roaming Charging Profile</w:t>
            </w:r>
          </w:p>
        </w:tc>
        <w:tc>
          <w:tcPr>
            <w:tcW w:w="708" w:type="dxa"/>
            <w:vMerge/>
            <w:shd w:val="solid" w:color="FFFFFF" w:fill="auto"/>
          </w:tcPr>
          <w:p w14:paraId="0BAEECF4" w14:textId="789498CD" w:rsidR="00AE5502" w:rsidRDefault="00AE5502" w:rsidP="0012208A">
            <w:pPr>
              <w:pStyle w:val="TAC"/>
              <w:rPr>
                <w:sz w:val="16"/>
                <w:szCs w:val="16"/>
              </w:rPr>
            </w:pP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AE5502" w:rsidRPr="006B0D02" w14:paraId="3FA424BA" w14:textId="77777777" w:rsidTr="00E566BB">
        <w:tc>
          <w:tcPr>
            <w:tcW w:w="800" w:type="dxa"/>
            <w:vMerge w:val="restart"/>
            <w:shd w:val="solid" w:color="FFFFFF" w:fill="auto"/>
          </w:tcPr>
          <w:p w14:paraId="79A1EF5F" w14:textId="4CA9061C" w:rsidR="00AE5502" w:rsidRDefault="00AE5502" w:rsidP="00E566BB">
            <w:pPr>
              <w:pStyle w:val="TAC"/>
              <w:rPr>
                <w:sz w:val="16"/>
                <w:szCs w:val="16"/>
              </w:rPr>
            </w:pPr>
            <w:r>
              <w:rPr>
                <w:sz w:val="16"/>
                <w:szCs w:val="16"/>
              </w:rPr>
              <w:t>2022-04</w:t>
            </w:r>
          </w:p>
        </w:tc>
        <w:tc>
          <w:tcPr>
            <w:tcW w:w="901" w:type="dxa"/>
            <w:vMerge w:val="restart"/>
            <w:shd w:val="solid" w:color="FFFFFF" w:fill="auto"/>
          </w:tcPr>
          <w:p w14:paraId="54691449" w14:textId="04AF53A6" w:rsidR="00AE5502" w:rsidRDefault="00AE5502" w:rsidP="00E566BB">
            <w:pPr>
              <w:pStyle w:val="TAC"/>
              <w:rPr>
                <w:sz w:val="16"/>
                <w:szCs w:val="16"/>
              </w:rPr>
            </w:pPr>
            <w:r>
              <w:rPr>
                <w:sz w:val="16"/>
                <w:szCs w:val="16"/>
              </w:rPr>
              <w:t>SA5#142e</w:t>
            </w:r>
          </w:p>
        </w:tc>
        <w:tc>
          <w:tcPr>
            <w:tcW w:w="993" w:type="dxa"/>
            <w:shd w:val="solid" w:color="FFFFFF" w:fill="auto"/>
          </w:tcPr>
          <w:p w14:paraId="5E3C0943" w14:textId="5C051A62" w:rsidR="00AE5502" w:rsidRDefault="00AE5502" w:rsidP="0012208A">
            <w:pPr>
              <w:pStyle w:val="TAC"/>
              <w:rPr>
                <w:sz w:val="16"/>
                <w:szCs w:val="16"/>
              </w:rPr>
            </w:pPr>
            <w:r w:rsidRPr="00E566BB">
              <w:rPr>
                <w:sz w:val="16"/>
                <w:szCs w:val="16"/>
              </w:rPr>
              <w:t>S5-222240</w:t>
            </w:r>
          </w:p>
        </w:tc>
        <w:tc>
          <w:tcPr>
            <w:tcW w:w="425" w:type="dxa"/>
            <w:shd w:val="solid" w:color="FFFFFF" w:fill="auto"/>
          </w:tcPr>
          <w:p w14:paraId="403C39E3" w14:textId="77777777" w:rsidR="00AE5502" w:rsidRPr="006B0D02" w:rsidRDefault="00AE5502" w:rsidP="0012208A">
            <w:pPr>
              <w:pStyle w:val="TAL"/>
              <w:rPr>
                <w:sz w:val="16"/>
                <w:szCs w:val="16"/>
              </w:rPr>
            </w:pPr>
          </w:p>
        </w:tc>
        <w:tc>
          <w:tcPr>
            <w:tcW w:w="425" w:type="dxa"/>
            <w:shd w:val="solid" w:color="FFFFFF" w:fill="auto"/>
          </w:tcPr>
          <w:p w14:paraId="61859E8B" w14:textId="77777777" w:rsidR="00AE5502" w:rsidRPr="006B0D02" w:rsidRDefault="00AE5502" w:rsidP="0012208A">
            <w:pPr>
              <w:pStyle w:val="TAR"/>
              <w:rPr>
                <w:sz w:val="16"/>
                <w:szCs w:val="16"/>
              </w:rPr>
            </w:pPr>
          </w:p>
        </w:tc>
        <w:tc>
          <w:tcPr>
            <w:tcW w:w="425" w:type="dxa"/>
            <w:shd w:val="solid" w:color="FFFFFF" w:fill="auto"/>
          </w:tcPr>
          <w:p w14:paraId="5E20159B" w14:textId="77777777" w:rsidR="00AE5502" w:rsidRPr="006B0D02" w:rsidRDefault="00AE5502" w:rsidP="0012208A">
            <w:pPr>
              <w:pStyle w:val="TAC"/>
              <w:rPr>
                <w:sz w:val="16"/>
                <w:szCs w:val="16"/>
              </w:rPr>
            </w:pPr>
          </w:p>
        </w:tc>
        <w:tc>
          <w:tcPr>
            <w:tcW w:w="4962" w:type="dxa"/>
            <w:shd w:val="solid" w:color="FFFFFF" w:fill="auto"/>
          </w:tcPr>
          <w:p w14:paraId="0FE9D6B8" w14:textId="464E1E48" w:rsidR="00AE5502" w:rsidRDefault="00AE5502" w:rsidP="0012208A">
            <w:pPr>
              <w:pStyle w:val="TAL"/>
              <w:rPr>
                <w:sz w:val="16"/>
                <w:szCs w:val="16"/>
              </w:rPr>
            </w:pPr>
            <w:r w:rsidRPr="00E566BB">
              <w:rPr>
                <w:sz w:val="16"/>
                <w:szCs w:val="16"/>
              </w:rPr>
              <w:t>Addition of the solution for the Roaming Charging Profile</w:t>
            </w:r>
          </w:p>
        </w:tc>
        <w:tc>
          <w:tcPr>
            <w:tcW w:w="708" w:type="dxa"/>
            <w:vMerge w:val="restart"/>
            <w:shd w:val="solid" w:color="FFFFFF" w:fill="auto"/>
          </w:tcPr>
          <w:p w14:paraId="18DF0A8B" w14:textId="320F36E5" w:rsidR="00AE5502" w:rsidRDefault="00AE5502" w:rsidP="00E566BB">
            <w:pPr>
              <w:pStyle w:val="TAC"/>
              <w:rPr>
                <w:sz w:val="16"/>
                <w:szCs w:val="16"/>
              </w:rPr>
            </w:pPr>
            <w:r>
              <w:rPr>
                <w:sz w:val="16"/>
                <w:szCs w:val="16"/>
              </w:rPr>
              <w:t>1.1.0</w:t>
            </w:r>
          </w:p>
        </w:tc>
      </w:tr>
      <w:tr w:rsidR="00AE5502" w:rsidRPr="006B0D02" w14:paraId="6FE99247" w14:textId="77777777" w:rsidTr="00E566BB">
        <w:tc>
          <w:tcPr>
            <w:tcW w:w="800" w:type="dxa"/>
            <w:vMerge/>
            <w:shd w:val="solid" w:color="FFFFFF" w:fill="auto"/>
          </w:tcPr>
          <w:p w14:paraId="2F45D56D" w14:textId="32B1CB48" w:rsidR="00AE5502" w:rsidRDefault="00AE5502" w:rsidP="00E566BB">
            <w:pPr>
              <w:pStyle w:val="TAC"/>
              <w:rPr>
                <w:sz w:val="16"/>
                <w:szCs w:val="16"/>
              </w:rPr>
            </w:pPr>
          </w:p>
        </w:tc>
        <w:tc>
          <w:tcPr>
            <w:tcW w:w="901" w:type="dxa"/>
            <w:vMerge/>
            <w:shd w:val="solid" w:color="FFFFFF" w:fill="auto"/>
          </w:tcPr>
          <w:p w14:paraId="25198221" w14:textId="17459805" w:rsidR="00AE5502" w:rsidRDefault="00AE5502" w:rsidP="00E566BB">
            <w:pPr>
              <w:pStyle w:val="TAC"/>
              <w:rPr>
                <w:sz w:val="16"/>
                <w:szCs w:val="16"/>
              </w:rPr>
            </w:pPr>
          </w:p>
        </w:tc>
        <w:tc>
          <w:tcPr>
            <w:tcW w:w="993" w:type="dxa"/>
            <w:shd w:val="solid" w:color="FFFFFF" w:fill="auto"/>
          </w:tcPr>
          <w:p w14:paraId="5EA1E30F" w14:textId="5CDCEE5D" w:rsidR="00AE5502" w:rsidRDefault="00AE5502" w:rsidP="00E566BB">
            <w:pPr>
              <w:pStyle w:val="TAC"/>
              <w:rPr>
                <w:sz w:val="16"/>
                <w:szCs w:val="16"/>
              </w:rPr>
            </w:pPr>
            <w:r w:rsidRPr="00817F97">
              <w:rPr>
                <w:sz w:val="16"/>
                <w:szCs w:val="16"/>
              </w:rPr>
              <w:t>S5-222241</w:t>
            </w:r>
          </w:p>
        </w:tc>
        <w:tc>
          <w:tcPr>
            <w:tcW w:w="425" w:type="dxa"/>
            <w:shd w:val="solid" w:color="FFFFFF" w:fill="auto"/>
          </w:tcPr>
          <w:p w14:paraId="0390A3B3" w14:textId="77777777" w:rsidR="00AE5502" w:rsidRPr="006B0D02" w:rsidRDefault="00AE5502" w:rsidP="00E566BB">
            <w:pPr>
              <w:pStyle w:val="TAL"/>
              <w:rPr>
                <w:sz w:val="16"/>
                <w:szCs w:val="16"/>
              </w:rPr>
            </w:pPr>
          </w:p>
        </w:tc>
        <w:tc>
          <w:tcPr>
            <w:tcW w:w="425" w:type="dxa"/>
            <w:shd w:val="solid" w:color="FFFFFF" w:fill="auto"/>
          </w:tcPr>
          <w:p w14:paraId="5EE4B70F" w14:textId="77777777" w:rsidR="00AE5502" w:rsidRPr="006B0D02" w:rsidRDefault="00AE5502" w:rsidP="00E566BB">
            <w:pPr>
              <w:pStyle w:val="TAR"/>
              <w:rPr>
                <w:sz w:val="16"/>
                <w:szCs w:val="16"/>
              </w:rPr>
            </w:pPr>
          </w:p>
        </w:tc>
        <w:tc>
          <w:tcPr>
            <w:tcW w:w="425" w:type="dxa"/>
            <w:shd w:val="solid" w:color="FFFFFF" w:fill="auto"/>
          </w:tcPr>
          <w:p w14:paraId="074F9AA9" w14:textId="77777777" w:rsidR="00AE5502" w:rsidRPr="006B0D02" w:rsidRDefault="00AE5502" w:rsidP="00E566BB">
            <w:pPr>
              <w:pStyle w:val="TAC"/>
              <w:rPr>
                <w:sz w:val="16"/>
                <w:szCs w:val="16"/>
              </w:rPr>
            </w:pPr>
          </w:p>
        </w:tc>
        <w:tc>
          <w:tcPr>
            <w:tcW w:w="4962" w:type="dxa"/>
            <w:shd w:val="solid" w:color="FFFFFF" w:fill="auto"/>
          </w:tcPr>
          <w:p w14:paraId="13ED0191" w14:textId="59916AD2" w:rsidR="00AE5502" w:rsidRPr="00E566BB" w:rsidRDefault="00AE5502" w:rsidP="00E566BB">
            <w:pPr>
              <w:pStyle w:val="TAL"/>
              <w:rPr>
                <w:sz w:val="16"/>
                <w:szCs w:val="16"/>
              </w:rPr>
            </w:pPr>
            <w:r w:rsidRPr="00817F97">
              <w:rPr>
                <w:sz w:val="16"/>
                <w:szCs w:val="16"/>
              </w:rPr>
              <w:t>Correction on the solution 1.3</w:t>
            </w:r>
          </w:p>
        </w:tc>
        <w:tc>
          <w:tcPr>
            <w:tcW w:w="708" w:type="dxa"/>
            <w:vMerge/>
            <w:shd w:val="solid" w:color="FFFFFF" w:fill="auto"/>
          </w:tcPr>
          <w:p w14:paraId="0661C5B0" w14:textId="12BDC98D" w:rsidR="00AE5502" w:rsidRDefault="00AE5502" w:rsidP="00E566BB">
            <w:pPr>
              <w:pStyle w:val="TAC"/>
              <w:rPr>
                <w:sz w:val="16"/>
                <w:szCs w:val="16"/>
              </w:rPr>
            </w:pPr>
          </w:p>
        </w:tc>
      </w:tr>
      <w:tr w:rsidR="00AE5502" w:rsidRPr="006B0D02" w14:paraId="60260C0C" w14:textId="77777777" w:rsidTr="00E566BB">
        <w:tc>
          <w:tcPr>
            <w:tcW w:w="800" w:type="dxa"/>
            <w:vMerge/>
            <w:shd w:val="solid" w:color="FFFFFF" w:fill="auto"/>
          </w:tcPr>
          <w:p w14:paraId="18A6F151" w14:textId="33241E7C" w:rsidR="00AE5502" w:rsidRDefault="00AE5502" w:rsidP="00E566BB">
            <w:pPr>
              <w:pStyle w:val="TAC"/>
              <w:rPr>
                <w:sz w:val="16"/>
                <w:szCs w:val="16"/>
              </w:rPr>
            </w:pPr>
          </w:p>
        </w:tc>
        <w:tc>
          <w:tcPr>
            <w:tcW w:w="901" w:type="dxa"/>
            <w:vMerge/>
            <w:shd w:val="solid" w:color="FFFFFF" w:fill="auto"/>
          </w:tcPr>
          <w:p w14:paraId="57846A0B" w14:textId="6AD27CE7" w:rsidR="00AE5502" w:rsidRDefault="00AE5502" w:rsidP="00E566BB">
            <w:pPr>
              <w:pStyle w:val="TAC"/>
              <w:rPr>
                <w:sz w:val="16"/>
                <w:szCs w:val="16"/>
              </w:rPr>
            </w:pPr>
          </w:p>
        </w:tc>
        <w:tc>
          <w:tcPr>
            <w:tcW w:w="993" w:type="dxa"/>
            <w:shd w:val="solid" w:color="FFFFFF" w:fill="auto"/>
          </w:tcPr>
          <w:p w14:paraId="0DE51BFD" w14:textId="0A727504" w:rsidR="00AE5502" w:rsidRPr="00817F97" w:rsidRDefault="00AE5502" w:rsidP="004739CF">
            <w:pPr>
              <w:pStyle w:val="TAC"/>
              <w:rPr>
                <w:sz w:val="16"/>
                <w:szCs w:val="16"/>
              </w:rPr>
            </w:pPr>
            <w:r w:rsidRPr="00500231">
              <w:rPr>
                <w:sz w:val="16"/>
                <w:szCs w:val="16"/>
              </w:rPr>
              <w:t>S5-222797</w:t>
            </w:r>
          </w:p>
        </w:tc>
        <w:tc>
          <w:tcPr>
            <w:tcW w:w="425" w:type="dxa"/>
            <w:shd w:val="solid" w:color="FFFFFF" w:fill="auto"/>
          </w:tcPr>
          <w:p w14:paraId="296F7348" w14:textId="77777777" w:rsidR="00AE5502" w:rsidRPr="006B0D02" w:rsidRDefault="00AE5502" w:rsidP="004739CF">
            <w:pPr>
              <w:pStyle w:val="TAL"/>
              <w:rPr>
                <w:sz w:val="16"/>
                <w:szCs w:val="16"/>
              </w:rPr>
            </w:pPr>
          </w:p>
        </w:tc>
        <w:tc>
          <w:tcPr>
            <w:tcW w:w="425" w:type="dxa"/>
            <w:shd w:val="solid" w:color="FFFFFF" w:fill="auto"/>
          </w:tcPr>
          <w:p w14:paraId="33A657BD" w14:textId="77777777" w:rsidR="00AE5502" w:rsidRPr="006B0D02" w:rsidRDefault="00AE5502" w:rsidP="004739CF">
            <w:pPr>
              <w:pStyle w:val="TAR"/>
              <w:rPr>
                <w:sz w:val="16"/>
                <w:szCs w:val="16"/>
              </w:rPr>
            </w:pPr>
          </w:p>
        </w:tc>
        <w:tc>
          <w:tcPr>
            <w:tcW w:w="425" w:type="dxa"/>
            <w:shd w:val="solid" w:color="FFFFFF" w:fill="auto"/>
          </w:tcPr>
          <w:p w14:paraId="0F80CB8C" w14:textId="77777777" w:rsidR="00AE5502" w:rsidRPr="006B0D02" w:rsidRDefault="00AE5502" w:rsidP="004739CF">
            <w:pPr>
              <w:pStyle w:val="TAC"/>
              <w:rPr>
                <w:sz w:val="16"/>
                <w:szCs w:val="16"/>
              </w:rPr>
            </w:pPr>
          </w:p>
        </w:tc>
        <w:tc>
          <w:tcPr>
            <w:tcW w:w="4962" w:type="dxa"/>
            <w:shd w:val="solid" w:color="FFFFFF" w:fill="auto"/>
          </w:tcPr>
          <w:p w14:paraId="5B0D8430" w14:textId="2526A371" w:rsidR="00AE5502" w:rsidRPr="00817F97" w:rsidRDefault="00AE5502" w:rsidP="004739CF">
            <w:pPr>
              <w:pStyle w:val="TAL"/>
              <w:rPr>
                <w:sz w:val="16"/>
                <w:szCs w:val="16"/>
              </w:rPr>
            </w:pPr>
            <w:r w:rsidRPr="00500231">
              <w:rPr>
                <w:sz w:val="16"/>
                <w:szCs w:val="16"/>
              </w:rPr>
              <w:t>Add a SMS use case and solution for 7.1</w:t>
            </w:r>
          </w:p>
        </w:tc>
        <w:tc>
          <w:tcPr>
            <w:tcW w:w="708" w:type="dxa"/>
            <w:vMerge/>
            <w:shd w:val="solid" w:color="FFFFFF" w:fill="auto"/>
          </w:tcPr>
          <w:p w14:paraId="30950679" w14:textId="047CD587" w:rsidR="00AE5502" w:rsidRDefault="00AE5502" w:rsidP="00E566BB">
            <w:pPr>
              <w:pStyle w:val="TAC"/>
              <w:rPr>
                <w:sz w:val="16"/>
                <w:szCs w:val="16"/>
              </w:rPr>
            </w:pPr>
          </w:p>
        </w:tc>
      </w:tr>
      <w:tr w:rsidR="00AE5502" w:rsidRPr="006B0D02" w14:paraId="6A6F3C26" w14:textId="77777777" w:rsidTr="00E566BB">
        <w:tc>
          <w:tcPr>
            <w:tcW w:w="800" w:type="dxa"/>
            <w:vMerge/>
            <w:shd w:val="solid" w:color="FFFFFF" w:fill="auto"/>
          </w:tcPr>
          <w:p w14:paraId="6DA526DB" w14:textId="5DE76FB0" w:rsidR="00AE5502" w:rsidRDefault="00AE5502" w:rsidP="00E566BB">
            <w:pPr>
              <w:pStyle w:val="TAC"/>
              <w:rPr>
                <w:sz w:val="16"/>
                <w:szCs w:val="16"/>
              </w:rPr>
            </w:pPr>
          </w:p>
        </w:tc>
        <w:tc>
          <w:tcPr>
            <w:tcW w:w="901" w:type="dxa"/>
            <w:vMerge/>
            <w:shd w:val="solid" w:color="FFFFFF" w:fill="auto"/>
          </w:tcPr>
          <w:p w14:paraId="73D0926C" w14:textId="7487E93B" w:rsidR="00AE5502" w:rsidRDefault="00AE5502" w:rsidP="00E566BB">
            <w:pPr>
              <w:pStyle w:val="TAC"/>
              <w:rPr>
                <w:sz w:val="16"/>
                <w:szCs w:val="16"/>
              </w:rPr>
            </w:pPr>
          </w:p>
        </w:tc>
        <w:tc>
          <w:tcPr>
            <w:tcW w:w="993" w:type="dxa"/>
            <w:shd w:val="solid" w:color="FFFFFF" w:fill="auto"/>
          </w:tcPr>
          <w:p w14:paraId="238E249C" w14:textId="7525000D" w:rsidR="00AE5502" w:rsidRPr="00817F97" w:rsidRDefault="00AE5502" w:rsidP="004739CF">
            <w:pPr>
              <w:pStyle w:val="TAC"/>
              <w:rPr>
                <w:sz w:val="16"/>
                <w:szCs w:val="16"/>
              </w:rPr>
            </w:pPr>
            <w:r w:rsidRPr="004739CF">
              <w:rPr>
                <w:sz w:val="16"/>
                <w:szCs w:val="16"/>
              </w:rPr>
              <w:t>S5-222798</w:t>
            </w:r>
          </w:p>
        </w:tc>
        <w:tc>
          <w:tcPr>
            <w:tcW w:w="425" w:type="dxa"/>
            <w:shd w:val="solid" w:color="FFFFFF" w:fill="auto"/>
          </w:tcPr>
          <w:p w14:paraId="1F1F3364" w14:textId="77777777" w:rsidR="00AE5502" w:rsidRPr="006B0D02" w:rsidRDefault="00AE5502" w:rsidP="004739CF">
            <w:pPr>
              <w:pStyle w:val="TAL"/>
              <w:rPr>
                <w:sz w:val="16"/>
                <w:szCs w:val="16"/>
              </w:rPr>
            </w:pPr>
          </w:p>
        </w:tc>
        <w:tc>
          <w:tcPr>
            <w:tcW w:w="425" w:type="dxa"/>
            <w:shd w:val="solid" w:color="FFFFFF" w:fill="auto"/>
          </w:tcPr>
          <w:p w14:paraId="0B033815" w14:textId="77777777" w:rsidR="00AE5502" w:rsidRPr="006B0D02" w:rsidRDefault="00AE5502" w:rsidP="004739CF">
            <w:pPr>
              <w:pStyle w:val="TAR"/>
              <w:rPr>
                <w:sz w:val="16"/>
                <w:szCs w:val="16"/>
              </w:rPr>
            </w:pPr>
          </w:p>
        </w:tc>
        <w:tc>
          <w:tcPr>
            <w:tcW w:w="425" w:type="dxa"/>
            <w:shd w:val="solid" w:color="FFFFFF" w:fill="auto"/>
          </w:tcPr>
          <w:p w14:paraId="158B2C50" w14:textId="77777777" w:rsidR="00AE5502" w:rsidRPr="006B0D02" w:rsidRDefault="00AE5502" w:rsidP="004739CF">
            <w:pPr>
              <w:pStyle w:val="TAC"/>
              <w:rPr>
                <w:sz w:val="16"/>
                <w:szCs w:val="16"/>
              </w:rPr>
            </w:pPr>
          </w:p>
        </w:tc>
        <w:tc>
          <w:tcPr>
            <w:tcW w:w="4962" w:type="dxa"/>
            <w:shd w:val="solid" w:color="FFFFFF" w:fill="auto"/>
          </w:tcPr>
          <w:p w14:paraId="172FB2C3" w14:textId="64291E32" w:rsidR="00AE5502" w:rsidRPr="00817F97" w:rsidRDefault="00AE5502" w:rsidP="004739CF">
            <w:pPr>
              <w:pStyle w:val="TAL"/>
              <w:rPr>
                <w:sz w:val="16"/>
                <w:szCs w:val="16"/>
              </w:rPr>
            </w:pPr>
            <w:r w:rsidRPr="004739CF">
              <w:rPr>
                <w:sz w:val="16"/>
                <w:szCs w:val="16"/>
              </w:rPr>
              <w:t>Add a SMS use case Key issues and requirements for 7.2</w:t>
            </w:r>
          </w:p>
        </w:tc>
        <w:tc>
          <w:tcPr>
            <w:tcW w:w="708" w:type="dxa"/>
            <w:vMerge/>
            <w:shd w:val="solid" w:color="FFFFFF" w:fill="auto"/>
          </w:tcPr>
          <w:p w14:paraId="1BE99113" w14:textId="61457425" w:rsidR="00AE5502" w:rsidRDefault="00AE5502" w:rsidP="00E566BB">
            <w:pPr>
              <w:pStyle w:val="TAC"/>
              <w:rPr>
                <w:sz w:val="16"/>
                <w:szCs w:val="16"/>
              </w:rPr>
            </w:pPr>
          </w:p>
        </w:tc>
      </w:tr>
      <w:tr w:rsidR="00AE5502" w:rsidRPr="006B0D02" w14:paraId="60F7B075" w14:textId="77777777" w:rsidTr="00E566BB">
        <w:tc>
          <w:tcPr>
            <w:tcW w:w="800" w:type="dxa"/>
            <w:vMerge/>
            <w:shd w:val="solid" w:color="FFFFFF" w:fill="auto"/>
          </w:tcPr>
          <w:p w14:paraId="74B4F887" w14:textId="76486545" w:rsidR="00AE5502" w:rsidRDefault="00AE5502" w:rsidP="00E566BB">
            <w:pPr>
              <w:pStyle w:val="TAC"/>
              <w:rPr>
                <w:sz w:val="16"/>
                <w:szCs w:val="16"/>
              </w:rPr>
            </w:pPr>
          </w:p>
        </w:tc>
        <w:tc>
          <w:tcPr>
            <w:tcW w:w="901" w:type="dxa"/>
            <w:vMerge/>
            <w:shd w:val="solid" w:color="FFFFFF" w:fill="auto"/>
          </w:tcPr>
          <w:p w14:paraId="5DAF386B" w14:textId="27E814B3" w:rsidR="00AE5502" w:rsidRDefault="00AE5502" w:rsidP="00E566BB">
            <w:pPr>
              <w:pStyle w:val="TAC"/>
              <w:rPr>
                <w:sz w:val="16"/>
                <w:szCs w:val="16"/>
              </w:rPr>
            </w:pPr>
          </w:p>
        </w:tc>
        <w:tc>
          <w:tcPr>
            <w:tcW w:w="993" w:type="dxa"/>
            <w:shd w:val="solid" w:color="FFFFFF" w:fill="auto"/>
          </w:tcPr>
          <w:p w14:paraId="261457EF" w14:textId="77813385" w:rsidR="00AE5502" w:rsidRPr="00817F97" w:rsidRDefault="00AE5502" w:rsidP="004739CF">
            <w:pPr>
              <w:pStyle w:val="TAC"/>
              <w:rPr>
                <w:sz w:val="16"/>
                <w:szCs w:val="16"/>
              </w:rPr>
            </w:pPr>
            <w:r w:rsidRPr="004739CF">
              <w:rPr>
                <w:sz w:val="16"/>
                <w:szCs w:val="16"/>
              </w:rPr>
              <w:t>S5-222799</w:t>
            </w:r>
          </w:p>
        </w:tc>
        <w:tc>
          <w:tcPr>
            <w:tcW w:w="425" w:type="dxa"/>
            <w:shd w:val="solid" w:color="FFFFFF" w:fill="auto"/>
          </w:tcPr>
          <w:p w14:paraId="757E3759" w14:textId="77777777" w:rsidR="00AE5502" w:rsidRPr="006B0D02" w:rsidRDefault="00AE5502" w:rsidP="004739CF">
            <w:pPr>
              <w:pStyle w:val="TAL"/>
              <w:rPr>
                <w:sz w:val="16"/>
                <w:szCs w:val="16"/>
              </w:rPr>
            </w:pPr>
          </w:p>
        </w:tc>
        <w:tc>
          <w:tcPr>
            <w:tcW w:w="425" w:type="dxa"/>
            <w:shd w:val="solid" w:color="FFFFFF" w:fill="auto"/>
          </w:tcPr>
          <w:p w14:paraId="061E5522" w14:textId="77777777" w:rsidR="00AE5502" w:rsidRPr="006B0D02" w:rsidRDefault="00AE5502" w:rsidP="004739CF">
            <w:pPr>
              <w:pStyle w:val="TAR"/>
              <w:rPr>
                <w:sz w:val="16"/>
                <w:szCs w:val="16"/>
              </w:rPr>
            </w:pPr>
          </w:p>
        </w:tc>
        <w:tc>
          <w:tcPr>
            <w:tcW w:w="425" w:type="dxa"/>
            <w:shd w:val="solid" w:color="FFFFFF" w:fill="auto"/>
          </w:tcPr>
          <w:p w14:paraId="54B4C04F" w14:textId="77777777" w:rsidR="00AE5502" w:rsidRPr="006B0D02" w:rsidRDefault="00AE5502" w:rsidP="004739CF">
            <w:pPr>
              <w:pStyle w:val="TAC"/>
              <w:rPr>
                <w:sz w:val="16"/>
                <w:szCs w:val="16"/>
              </w:rPr>
            </w:pPr>
          </w:p>
        </w:tc>
        <w:tc>
          <w:tcPr>
            <w:tcW w:w="4962" w:type="dxa"/>
            <w:shd w:val="solid" w:color="FFFFFF" w:fill="auto"/>
          </w:tcPr>
          <w:p w14:paraId="35427110" w14:textId="68051A86" w:rsidR="00AE5502" w:rsidRPr="00817F97" w:rsidRDefault="00AE5502" w:rsidP="004739CF">
            <w:pPr>
              <w:pStyle w:val="TAL"/>
              <w:rPr>
                <w:sz w:val="16"/>
                <w:szCs w:val="16"/>
              </w:rPr>
            </w:pPr>
            <w:r w:rsidRPr="004739CF">
              <w:rPr>
                <w:sz w:val="16"/>
                <w:szCs w:val="16"/>
              </w:rPr>
              <w:t>Add CHF to CHF solution for SMS in 7.2</w:t>
            </w:r>
          </w:p>
        </w:tc>
        <w:tc>
          <w:tcPr>
            <w:tcW w:w="708" w:type="dxa"/>
            <w:vMerge/>
            <w:shd w:val="solid" w:color="FFFFFF" w:fill="auto"/>
          </w:tcPr>
          <w:p w14:paraId="50F84EE6" w14:textId="1921A3EC" w:rsidR="00AE5502" w:rsidRDefault="00AE5502" w:rsidP="00E566BB">
            <w:pPr>
              <w:pStyle w:val="TAC"/>
              <w:rPr>
                <w:sz w:val="16"/>
                <w:szCs w:val="16"/>
              </w:rPr>
            </w:pPr>
          </w:p>
        </w:tc>
      </w:tr>
      <w:tr w:rsidR="00AE5502" w:rsidRPr="006B0D02" w14:paraId="1D2D3AEC" w14:textId="77777777" w:rsidTr="00E566BB">
        <w:tc>
          <w:tcPr>
            <w:tcW w:w="800" w:type="dxa"/>
            <w:vMerge/>
            <w:shd w:val="solid" w:color="FFFFFF" w:fill="auto"/>
          </w:tcPr>
          <w:p w14:paraId="70A05FDB" w14:textId="35DF4A6F" w:rsidR="00AE5502" w:rsidRDefault="00AE5502" w:rsidP="00E566BB">
            <w:pPr>
              <w:pStyle w:val="TAC"/>
              <w:rPr>
                <w:sz w:val="16"/>
                <w:szCs w:val="16"/>
              </w:rPr>
            </w:pPr>
          </w:p>
        </w:tc>
        <w:tc>
          <w:tcPr>
            <w:tcW w:w="901" w:type="dxa"/>
            <w:vMerge/>
            <w:shd w:val="solid" w:color="FFFFFF" w:fill="auto"/>
          </w:tcPr>
          <w:p w14:paraId="538A4F11" w14:textId="23BCD70B" w:rsidR="00AE5502" w:rsidRDefault="00AE5502" w:rsidP="00E566BB">
            <w:pPr>
              <w:pStyle w:val="TAC"/>
              <w:rPr>
                <w:sz w:val="16"/>
                <w:szCs w:val="16"/>
              </w:rPr>
            </w:pPr>
          </w:p>
        </w:tc>
        <w:tc>
          <w:tcPr>
            <w:tcW w:w="993" w:type="dxa"/>
            <w:shd w:val="solid" w:color="FFFFFF" w:fill="auto"/>
          </w:tcPr>
          <w:p w14:paraId="7C081869" w14:textId="1155DF8D" w:rsidR="00AE5502" w:rsidRPr="00817F97" w:rsidRDefault="00AE5502" w:rsidP="004739CF">
            <w:pPr>
              <w:pStyle w:val="TAC"/>
              <w:rPr>
                <w:sz w:val="16"/>
                <w:szCs w:val="16"/>
              </w:rPr>
            </w:pPr>
            <w:r w:rsidRPr="004739CF">
              <w:rPr>
                <w:sz w:val="16"/>
                <w:szCs w:val="16"/>
              </w:rPr>
              <w:t>S5-222800</w:t>
            </w:r>
          </w:p>
        </w:tc>
        <w:tc>
          <w:tcPr>
            <w:tcW w:w="425" w:type="dxa"/>
            <w:shd w:val="solid" w:color="FFFFFF" w:fill="auto"/>
          </w:tcPr>
          <w:p w14:paraId="5D9D8128" w14:textId="77777777" w:rsidR="00AE5502" w:rsidRPr="006B0D02" w:rsidRDefault="00AE5502" w:rsidP="004739CF">
            <w:pPr>
              <w:pStyle w:val="TAL"/>
              <w:rPr>
                <w:sz w:val="16"/>
                <w:szCs w:val="16"/>
              </w:rPr>
            </w:pPr>
          </w:p>
        </w:tc>
        <w:tc>
          <w:tcPr>
            <w:tcW w:w="425" w:type="dxa"/>
            <w:shd w:val="solid" w:color="FFFFFF" w:fill="auto"/>
          </w:tcPr>
          <w:p w14:paraId="7E70D609" w14:textId="77777777" w:rsidR="00AE5502" w:rsidRPr="006B0D02" w:rsidRDefault="00AE5502" w:rsidP="004739CF">
            <w:pPr>
              <w:pStyle w:val="TAR"/>
              <w:rPr>
                <w:sz w:val="16"/>
                <w:szCs w:val="16"/>
              </w:rPr>
            </w:pPr>
          </w:p>
        </w:tc>
        <w:tc>
          <w:tcPr>
            <w:tcW w:w="425" w:type="dxa"/>
            <w:shd w:val="solid" w:color="FFFFFF" w:fill="auto"/>
          </w:tcPr>
          <w:p w14:paraId="49D016CC" w14:textId="77777777" w:rsidR="00AE5502" w:rsidRPr="006B0D02" w:rsidRDefault="00AE5502" w:rsidP="004739CF">
            <w:pPr>
              <w:pStyle w:val="TAC"/>
              <w:rPr>
                <w:sz w:val="16"/>
                <w:szCs w:val="16"/>
              </w:rPr>
            </w:pPr>
          </w:p>
        </w:tc>
        <w:tc>
          <w:tcPr>
            <w:tcW w:w="4962" w:type="dxa"/>
            <w:shd w:val="solid" w:color="FFFFFF" w:fill="auto"/>
          </w:tcPr>
          <w:p w14:paraId="4F076FF1" w14:textId="283430F9" w:rsidR="00AE5502" w:rsidRPr="00817F97" w:rsidRDefault="00AE5502" w:rsidP="004739CF">
            <w:pPr>
              <w:pStyle w:val="TAL"/>
              <w:rPr>
                <w:sz w:val="16"/>
                <w:szCs w:val="16"/>
              </w:rPr>
            </w:pPr>
            <w:r w:rsidRPr="004739CF">
              <w:rPr>
                <w:sz w:val="16"/>
                <w:szCs w:val="16"/>
              </w:rPr>
              <w:t>Add CTF to two CHFs solution for SMS in 7.2</w:t>
            </w:r>
          </w:p>
        </w:tc>
        <w:tc>
          <w:tcPr>
            <w:tcW w:w="708" w:type="dxa"/>
            <w:vMerge/>
            <w:shd w:val="solid" w:color="FFFFFF" w:fill="auto"/>
          </w:tcPr>
          <w:p w14:paraId="6B5E569A" w14:textId="5058011F" w:rsidR="00AE5502" w:rsidRDefault="00AE5502" w:rsidP="00E566BB">
            <w:pPr>
              <w:pStyle w:val="TAC"/>
              <w:rPr>
                <w:sz w:val="16"/>
                <w:szCs w:val="16"/>
              </w:rPr>
            </w:pPr>
          </w:p>
        </w:tc>
      </w:tr>
      <w:tr w:rsidR="00AE5502" w:rsidRPr="006B0D02" w14:paraId="786E4A05" w14:textId="77777777" w:rsidTr="00E566BB">
        <w:tc>
          <w:tcPr>
            <w:tcW w:w="800" w:type="dxa"/>
            <w:vMerge/>
            <w:shd w:val="solid" w:color="FFFFFF" w:fill="auto"/>
          </w:tcPr>
          <w:p w14:paraId="0BFC2CF9" w14:textId="36BC8394" w:rsidR="00AE5502" w:rsidRDefault="00AE5502" w:rsidP="00E566BB">
            <w:pPr>
              <w:pStyle w:val="TAC"/>
              <w:rPr>
                <w:sz w:val="16"/>
                <w:szCs w:val="16"/>
              </w:rPr>
            </w:pPr>
          </w:p>
        </w:tc>
        <w:tc>
          <w:tcPr>
            <w:tcW w:w="901" w:type="dxa"/>
            <w:vMerge/>
            <w:shd w:val="solid" w:color="FFFFFF" w:fill="auto"/>
          </w:tcPr>
          <w:p w14:paraId="645601A7" w14:textId="08439982" w:rsidR="00AE5502" w:rsidRDefault="00AE5502" w:rsidP="00E566BB">
            <w:pPr>
              <w:pStyle w:val="TAC"/>
              <w:rPr>
                <w:sz w:val="16"/>
                <w:szCs w:val="16"/>
              </w:rPr>
            </w:pPr>
          </w:p>
        </w:tc>
        <w:tc>
          <w:tcPr>
            <w:tcW w:w="993" w:type="dxa"/>
            <w:shd w:val="solid" w:color="FFFFFF" w:fill="auto"/>
          </w:tcPr>
          <w:p w14:paraId="528A6285" w14:textId="68BBF436" w:rsidR="00AE5502" w:rsidRDefault="00AE5502" w:rsidP="00E566BB">
            <w:pPr>
              <w:pStyle w:val="TAC"/>
              <w:rPr>
                <w:sz w:val="16"/>
                <w:szCs w:val="16"/>
              </w:rPr>
            </w:pPr>
            <w:r w:rsidRPr="00817F97">
              <w:rPr>
                <w:sz w:val="16"/>
                <w:szCs w:val="16"/>
              </w:rPr>
              <w:t>S5-222810</w:t>
            </w:r>
          </w:p>
        </w:tc>
        <w:tc>
          <w:tcPr>
            <w:tcW w:w="425" w:type="dxa"/>
            <w:shd w:val="solid" w:color="FFFFFF" w:fill="auto"/>
          </w:tcPr>
          <w:p w14:paraId="21F27603" w14:textId="77777777" w:rsidR="00AE5502" w:rsidRPr="006B0D02" w:rsidRDefault="00AE5502" w:rsidP="00E566BB">
            <w:pPr>
              <w:pStyle w:val="TAL"/>
              <w:rPr>
                <w:sz w:val="16"/>
                <w:szCs w:val="16"/>
              </w:rPr>
            </w:pPr>
          </w:p>
        </w:tc>
        <w:tc>
          <w:tcPr>
            <w:tcW w:w="425" w:type="dxa"/>
            <w:shd w:val="solid" w:color="FFFFFF" w:fill="auto"/>
          </w:tcPr>
          <w:p w14:paraId="6DA627EE" w14:textId="77777777" w:rsidR="00AE5502" w:rsidRPr="006B0D02" w:rsidRDefault="00AE5502" w:rsidP="00E566BB">
            <w:pPr>
              <w:pStyle w:val="TAR"/>
              <w:rPr>
                <w:sz w:val="16"/>
                <w:szCs w:val="16"/>
              </w:rPr>
            </w:pPr>
          </w:p>
        </w:tc>
        <w:tc>
          <w:tcPr>
            <w:tcW w:w="425" w:type="dxa"/>
            <w:shd w:val="solid" w:color="FFFFFF" w:fill="auto"/>
          </w:tcPr>
          <w:p w14:paraId="1A56C34F" w14:textId="77777777" w:rsidR="00AE5502" w:rsidRPr="006B0D02" w:rsidRDefault="00AE5502" w:rsidP="00E566BB">
            <w:pPr>
              <w:pStyle w:val="TAC"/>
              <w:rPr>
                <w:sz w:val="16"/>
                <w:szCs w:val="16"/>
              </w:rPr>
            </w:pPr>
          </w:p>
        </w:tc>
        <w:tc>
          <w:tcPr>
            <w:tcW w:w="4962" w:type="dxa"/>
            <w:shd w:val="solid" w:color="FFFFFF" w:fill="auto"/>
          </w:tcPr>
          <w:p w14:paraId="0D8F6C45" w14:textId="458EBB6D" w:rsidR="00AE5502" w:rsidRPr="00E566BB" w:rsidRDefault="00AE5502" w:rsidP="00E566BB">
            <w:pPr>
              <w:pStyle w:val="TAL"/>
              <w:rPr>
                <w:sz w:val="16"/>
                <w:szCs w:val="16"/>
              </w:rPr>
            </w:pPr>
            <w:r w:rsidRPr="00817F97">
              <w:rPr>
                <w:sz w:val="16"/>
                <w:szCs w:val="16"/>
              </w:rPr>
              <w:t>Additional BCE and TAP relationship</w:t>
            </w:r>
          </w:p>
        </w:tc>
        <w:tc>
          <w:tcPr>
            <w:tcW w:w="708" w:type="dxa"/>
            <w:vMerge/>
            <w:shd w:val="solid" w:color="FFFFFF" w:fill="auto"/>
          </w:tcPr>
          <w:p w14:paraId="523939E1" w14:textId="704E3A1D" w:rsidR="00AE5502" w:rsidRDefault="00AE5502" w:rsidP="00E566BB">
            <w:pPr>
              <w:pStyle w:val="TAC"/>
              <w:rPr>
                <w:sz w:val="16"/>
                <w:szCs w:val="16"/>
              </w:rPr>
            </w:pPr>
          </w:p>
        </w:tc>
      </w:tr>
      <w:tr w:rsidR="00AE5502" w:rsidRPr="006B0D02" w14:paraId="45C544DD" w14:textId="77777777" w:rsidTr="00E566BB">
        <w:tc>
          <w:tcPr>
            <w:tcW w:w="800" w:type="dxa"/>
            <w:vMerge w:val="restart"/>
            <w:shd w:val="solid" w:color="FFFFFF" w:fill="auto"/>
          </w:tcPr>
          <w:p w14:paraId="34EBDC78" w14:textId="65A4B0BF" w:rsidR="00AE5502" w:rsidRDefault="00AE5502" w:rsidP="006948B0">
            <w:pPr>
              <w:pStyle w:val="TAC"/>
              <w:rPr>
                <w:sz w:val="16"/>
                <w:szCs w:val="16"/>
              </w:rPr>
            </w:pPr>
            <w:r>
              <w:rPr>
                <w:sz w:val="16"/>
                <w:szCs w:val="16"/>
              </w:rPr>
              <w:t>2022-05</w:t>
            </w:r>
          </w:p>
        </w:tc>
        <w:tc>
          <w:tcPr>
            <w:tcW w:w="901" w:type="dxa"/>
            <w:vMerge w:val="restart"/>
            <w:shd w:val="solid" w:color="FFFFFF" w:fill="auto"/>
          </w:tcPr>
          <w:p w14:paraId="5775B525" w14:textId="07B9A8B0" w:rsidR="00AE5502" w:rsidRDefault="00AE5502" w:rsidP="006948B0">
            <w:pPr>
              <w:pStyle w:val="TAC"/>
              <w:rPr>
                <w:sz w:val="16"/>
                <w:szCs w:val="16"/>
              </w:rPr>
            </w:pPr>
            <w:r>
              <w:rPr>
                <w:sz w:val="16"/>
                <w:szCs w:val="16"/>
              </w:rPr>
              <w:t>SA5#143e</w:t>
            </w:r>
          </w:p>
        </w:tc>
        <w:tc>
          <w:tcPr>
            <w:tcW w:w="993" w:type="dxa"/>
            <w:shd w:val="solid" w:color="FFFFFF" w:fill="auto"/>
          </w:tcPr>
          <w:p w14:paraId="59B32634" w14:textId="3E52A80C" w:rsidR="00AE5502" w:rsidRPr="00817F97" w:rsidRDefault="00AE5502" w:rsidP="00E56720">
            <w:pPr>
              <w:pStyle w:val="TAC"/>
              <w:rPr>
                <w:sz w:val="16"/>
                <w:szCs w:val="16"/>
              </w:rPr>
            </w:pPr>
            <w:r w:rsidRPr="00767EEE">
              <w:rPr>
                <w:sz w:val="16"/>
                <w:szCs w:val="16"/>
              </w:rPr>
              <w:t>S5-223112</w:t>
            </w:r>
          </w:p>
        </w:tc>
        <w:tc>
          <w:tcPr>
            <w:tcW w:w="425" w:type="dxa"/>
            <w:shd w:val="solid" w:color="FFFFFF" w:fill="auto"/>
          </w:tcPr>
          <w:p w14:paraId="48CD89F5" w14:textId="77777777" w:rsidR="00AE5502" w:rsidRPr="006B0D02" w:rsidRDefault="00AE5502" w:rsidP="00E56720">
            <w:pPr>
              <w:pStyle w:val="TAL"/>
              <w:rPr>
                <w:sz w:val="16"/>
                <w:szCs w:val="16"/>
              </w:rPr>
            </w:pPr>
          </w:p>
        </w:tc>
        <w:tc>
          <w:tcPr>
            <w:tcW w:w="425" w:type="dxa"/>
            <w:shd w:val="solid" w:color="FFFFFF" w:fill="auto"/>
          </w:tcPr>
          <w:p w14:paraId="10325985" w14:textId="77777777" w:rsidR="00AE5502" w:rsidRPr="006B0D02" w:rsidRDefault="00AE5502" w:rsidP="00E56720">
            <w:pPr>
              <w:pStyle w:val="TAR"/>
              <w:rPr>
                <w:sz w:val="16"/>
                <w:szCs w:val="16"/>
              </w:rPr>
            </w:pPr>
          </w:p>
        </w:tc>
        <w:tc>
          <w:tcPr>
            <w:tcW w:w="425" w:type="dxa"/>
            <w:shd w:val="solid" w:color="FFFFFF" w:fill="auto"/>
          </w:tcPr>
          <w:p w14:paraId="76A0EACD" w14:textId="77777777" w:rsidR="00AE5502" w:rsidRPr="006B0D02" w:rsidRDefault="00AE5502" w:rsidP="00E56720">
            <w:pPr>
              <w:pStyle w:val="TAC"/>
              <w:rPr>
                <w:sz w:val="16"/>
                <w:szCs w:val="16"/>
              </w:rPr>
            </w:pPr>
          </w:p>
        </w:tc>
        <w:tc>
          <w:tcPr>
            <w:tcW w:w="4962" w:type="dxa"/>
            <w:shd w:val="solid" w:color="FFFFFF" w:fill="auto"/>
          </w:tcPr>
          <w:p w14:paraId="165CB01D" w14:textId="1F042EBA" w:rsidR="00AE5502" w:rsidRPr="00817F97" w:rsidRDefault="00AE5502" w:rsidP="00E56720">
            <w:pPr>
              <w:pStyle w:val="TAL"/>
              <w:rPr>
                <w:sz w:val="16"/>
                <w:szCs w:val="16"/>
              </w:rPr>
            </w:pPr>
            <w:r w:rsidRPr="002049DA">
              <w:rPr>
                <w:sz w:val="16"/>
                <w:szCs w:val="16"/>
              </w:rPr>
              <w:t>Use case for 5G connection and mobility in clause 7.2</w:t>
            </w:r>
          </w:p>
        </w:tc>
        <w:tc>
          <w:tcPr>
            <w:tcW w:w="708" w:type="dxa"/>
            <w:vMerge w:val="restart"/>
            <w:shd w:val="solid" w:color="FFFFFF" w:fill="auto"/>
          </w:tcPr>
          <w:p w14:paraId="7CDD02E7" w14:textId="1896FF97" w:rsidR="00AE5502" w:rsidRDefault="00AE5502" w:rsidP="006948B0">
            <w:pPr>
              <w:pStyle w:val="TAC"/>
              <w:rPr>
                <w:sz w:val="16"/>
                <w:szCs w:val="16"/>
              </w:rPr>
            </w:pPr>
            <w:r>
              <w:rPr>
                <w:sz w:val="16"/>
                <w:szCs w:val="16"/>
              </w:rPr>
              <w:t>1.2.0</w:t>
            </w:r>
          </w:p>
        </w:tc>
      </w:tr>
      <w:tr w:rsidR="00AE5502" w:rsidRPr="006B0D02" w14:paraId="25F3816C" w14:textId="77777777" w:rsidTr="00E566BB">
        <w:tc>
          <w:tcPr>
            <w:tcW w:w="800" w:type="dxa"/>
            <w:vMerge/>
            <w:shd w:val="solid" w:color="FFFFFF" w:fill="auto"/>
          </w:tcPr>
          <w:p w14:paraId="250F1D88" w14:textId="5A7DEF09" w:rsidR="00AE5502" w:rsidRDefault="00AE5502" w:rsidP="006948B0">
            <w:pPr>
              <w:pStyle w:val="TAC"/>
              <w:rPr>
                <w:sz w:val="16"/>
                <w:szCs w:val="16"/>
              </w:rPr>
            </w:pPr>
          </w:p>
        </w:tc>
        <w:tc>
          <w:tcPr>
            <w:tcW w:w="901" w:type="dxa"/>
            <w:vMerge/>
            <w:shd w:val="solid" w:color="FFFFFF" w:fill="auto"/>
          </w:tcPr>
          <w:p w14:paraId="4FECC272" w14:textId="1A2E4AF0" w:rsidR="00AE5502" w:rsidRDefault="00AE5502" w:rsidP="006948B0">
            <w:pPr>
              <w:pStyle w:val="TAC"/>
              <w:rPr>
                <w:sz w:val="16"/>
                <w:szCs w:val="16"/>
              </w:rPr>
            </w:pPr>
          </w:p>
        </w:tc>
        <w:tc>
          <w:tcPr>
            <w:tcW w:w="993" w:type="dxa"/>
            <w:shd w:val="solid" w:color="FFFFFF" w:fill="auto"/>
          </w:tcPr>
          <w:p w14:paraId="48EC79AA" w14:textId="3782549A" w:rsidR="00AE5502" w:rsidRPr="00817F97" w:rsidRDefault="00AE5502" w:rsidP="006948B0">
            <w:pPr>
              <w:pStyle w:val="TAC"/>
              <w:rPr>
                <w:sz w:val="16"/>
                <w:szCs w:val="16"/>
              </w:rPr>
            </w:pPr>
            <w:r w:rsidRPr="00767EEE">
              <w:rPr>
                <w:sz w:val="16"/>
                <w:szCs w:val="16"/>
              </w:rPr>
              <w:t>S5-223115</w:t>
            </w:r>
          </w:p>
        </w:tc>
        <w:tc>
          <w:tcPr>
            <w:tcW w:w="425" w:type="dxa"/>
            <w:shd w:val="solid" w:color="FFFFFF" w:fill="auto"/>
          </w:tcPr>
          <w:p w14:paraId="330437F7" w14:textId="77777777" w:rsidR="00AE5502" w:rsidRPr="006B0D02" w:rsidRDefault="00AE5502" w:rsidP="006948B0">
            <w:pPr>
              <w:pStyle w:val="TAL"/>
              <w:rPr>
                <w:sz w:val="16"/>
                <w:szCs w:val="16"/>
              </w:rPr>
            </w:pPr>
          </w:p>
        </w:tc>
        <w:tc>
          <w:tcPr>
            <w:tcW w:w="425" w:type="dxa"/>
            <w:shd w:val="solid" w:color="FFFFFF" w:fill="auto"/>
          </w:tcPr>
          <w:p w14:paraId="43E3C3F7" w14:textId="77777777" w:rsidR="00AE5502" w:rsidRPr="006B0D02" w:rsidRDefault="00AE5502" w:rsidP="006948B0">
            <w:pPr>
              <w:pStyle w:val="TAR"/>
              <w:rPr>
                <w:sz w:val="16"/>
                <w:szCs w:val="16"/>
              </w:rPr>
            </w:pPr>
          </w:p>
        </w:tc>
        <w:tc>
          <w:tcPr>
            <w:tcW w:w="425" w:type="dxa"/>
            <w:shd w:val="solid" w:color="FFFFFF" w:fill="auto"/>
          </w:tcPr>
          <w:p w14:paraId="13E1AE47" w14:textId="77777777" w:rsidR="00AE5502" w:rsidRPr="006B0D02" w:rsidRDefault="00AE5502" w:rsidP="006948B0">
            <w:pPr>
              <w:pStyle w:val="TAC"/>
              <w:rPr>
                <w:sz w:val="16"/>
                <w:szCs w:val="16"/>
              </w:rPr>
            </w:pPr>
          </w:p>
        </w:tc>
        <w:tc>
          <w:tcPr>
            <w:tcW w:w="4962" w:type="dxa"/>
            <w:shd w:val="solid" w:color="FFFFFF" w:fill="auto"/>
          </w:tcPr>
          <w:p w14:paraId="53E7A193" w14:textId="0B2B98CB" w:rsidR="00AE5502" w:rsidRPr="00817F97" w:rsidRDefault="00AE5502" w:rsidP="006948B0">
            <w:pPr>
              <w:pStyle w:val="TAL"/>
              <w:rPr>
                <w:sz w:val="16"/>
                <w:szCs w:val="16"/>
              </w:rPr>
            </w:pPr>
            <w:r w:rsidRPr="002049DA">
              <w:rPr>
                <w:sz w:val="16"/>
                <w:szCs w:val="16"/>
              </w:rPr>
              <w:t>Updating solution 2.2 with SMF</w:t>
            </w:r>
          </w:p>
        </w:tc>
        <w:tc>
          <w:tcPr>
            <w:tcW w:w="708" w:type="dxa"/>
            <w:vMerge/>
            <w:shd w:val="solid" w:color="FFFFFF" w:fill="auto"/>
          </w:tcPr>
          <w:p w14:paraId="782E5EB0" w14:textId="1E53D340" w:rsidR="00AE5502" w:rsidRDefault="00AE5502" w:rsidP="006948B0">
            <w:pPr>
              <w:pStyle w:val="TAC"/>
              <w:rPr>
                <w:sz w:val="16"/>
                <w:szCs w:val="16"/>
              </w:rPr>
            </w:pPr>
          </w:p>
        </w:tc>
      </w:tr>
      <w:tr w:rsidR="00AE5502" w:rsidRPr="006B0D02" w14:paraId="10E4BCF0" w14:textId="77777777" w:rsidTr="00E566BB">
        <w:tc>
          <w:tcPr>
            <w:tcW w:w="800" w:type="dxa"/>
            <w:vMerge/>
            <w:shd w:val="solid" w:color="FFFFFF" w:fill="auto"/>
          </w:tcPr>
          <w:p w14:paraId="60EB5208" w14:textId="288BEB9C" w:rsidR="00AE5502" w:rsidRDefault="00AE5502" w:rsidP="006948B0">
            <w:pPr>
              <w:pStyle w:val="TAC"/>
              <w:rPr>
                <w:sz w:val="16"/>
                <w:szCs w:val="16"/>
              </w:rPr>
            </w:pPr>
          </w:p>
        </w:tc>
        <w:tc>
          <w:tcPr>
            <w:tcW w:w="901" w:type="dxa"/>
            <w:vMerge/>
            <w:shd w:val="solid" w:color="FFFFFF" w:fill="auto"/>
          </w:tcPr>
          <w:p w14:paraId="3EB6F804" w14:textId="24DA3E2E" w:rsidR="00AE5502" w:rsidRDefault="00AE5502" w:rsidP="006948B0">
            <w:pPr>
              <w:pStyle w:val="TAC"/>
              <w:rPr>
                <w:sz w:val="16"/>
                <w:szCs w:val="16"/>
              </w:rPr>
            </w:pPr>
          </w:p>
        </w:tc>
        <w:tc>
          <w:tcPr>
            <w:tcW w:w="993" w:type="dxa"/>
            <w:shd w:val="solid" w:color="FFFFFF" w:fill="auto"/>
          </w:tcPr>
          <w:p w14:paraId="0C5575A4" w14:textId="1284DC15" w:rsidR="00AE5502" w:rsidRPr="00817F97" w:rsidRDefault="00AE5502" w:rsidP="006948B0">
            <w:pPr>
              <w:pStyle w:val="TAC"/>
              <w:rPr>
                <w:sz w:val="16"/>
                <w:szCs w:val="16"/>
              </w:rPr>
            </w:pPr>
            <w:r w:rsidRPr="005C67F4">
              <w:rPr>
                <w:sz w:val="16"/>
                <w:szCs w:val="16"/>
              </w:rPr>
              <w:t>S5-223116</w:t>
            </w:r>
          </w:p>
        </w:tc>
        <w:tc>
          <w:tcPr>
            <w:tcW w:w="425" w:type="dxa"/>
            <w:shd w:val="solid" w:color="FFFFFF" w:fill="auto"/>
          </w:tcPr>
          <w:p w14:paraId="458ED34B" w14:textId="77777777" w:rsidR="00AE5502" w:rsidRPr="006B0D02" w:rsidRDefault="00AE5502" w:rsidP="006948B0">
            <w:pPr>
              <w:pStyle w:val="TAL"/>
              <w:rPr>
                <w:sz w:val="16"/>
                <w:szCs w:val="16"/>
              </w:rPr>
            </w:pPr>
          </w:p>
        </w:tc>
        <w:tc>
          <w:tcPr>
            <w:tcW w:w="425" w:type="dxa"/>
            <w:shd w:val="solid" w:color="FFFFFF" w:fill="auto"/>
          </w:tcPr>
          <w:p w14:paraId="134CBF5D" w14:textId="77777777" w:rsidR="00AE5502" w:rsidRPr="006B0D02" w:rsidRDefault="00AE5502" w:rsidP="006948B0">
            <w:pPr>
              <w:pStyle w:val="TAR"/>
              <w:rPr>
                <w:sz w:val="16"/>
                <w:szCs w:val="16"/>
              </w:rPr>
            </w:pPr>
          </w:p>
        </w:tc>
        <w:tc>
          <w:tcPr>
            <w:tcW w:w="425" w:type="dxa"/>
            <w:shd w:val="solid" w:color="FFFFFF" w:fill="auto"/>
          </w:tcPr>
          <w:p w14:paraId="02560178" w14:textId="77777777" w:rsidR="00AE5502" w:rsidRPr="006B0D02" w:rsidRDefault="00AE5502" w:rsidP="006948B0">
            <w:pPr>
              <w:pStyle w:val="TAC"/>
              <w:rPr>
                <w:sz w:val="16"/>
                <w:szCs w:val="16"/>
              </w:rPr>
            </w:pPr>
          </w:p>
        </w:tc>
        <w:tc>
          <w:tcPr>
            <w:tcW w:w="4962" w:type="dxa"/>
            <w:shd w:val="solid" w:color="FFFFFF" w:fill="auto"/>
          </w:tcPr>
          <w:p w14:paraId="3883124A" w14:textId="206F5A52" w:rsidR="00AE5502" w:rsidRPr="00817F97" w:rsidRDefault="00AE5502" w:rsidP="006948B0">
            <w:pPr>
              <w:pStyle w:val="TAL"/>
              <w:rPr>
                <w:sz w:val="16"/>
                <w:szCs w:val="16"/>
              </w:rPr>
            </w:pPr>
            <w:r w:rsidRPr="001151DB">
              <w:rPr>
                <w:sz w:val="16"/>
                <w:szCs w:val="16"/>
              </w:rPr>
              <w:t>Adding CHF to CHF solution to clause 7.4</w:t>
            </w:r>
          </w:p>
        </w:tc>
        <w:tc>
          <w:tcPr>
            <w:tcW w:w="708" w:type="dxa"/>
            <w:vMerge/>
            <w:shd w:val="solid" w:color="FFFFFF" w:fill="auto"/>
          </w:tcPr>
          <w:p w14:paraId="1761757B" w14:textId="7332BABF" w:rsidR="00AE5502" w:rsidRDefault="00AE5502" w:rsidP="006948B0">
            <w:pPr>
              <w:pStyle w:val="TAC"/>
              <w:rPr>
                <w:sz w:val="16"/>
                <w:szCs w:val="16"/>
              </w:rPr>
            </w:pPr>
          </w:p>
        </w:tc>
      </w:tr>
      <w:tr w:rsidR="00AE5502" w:rsidRPr="006B0D02" w14:paraId="54155A8F" w14:textId="77777777" w:rsidTr="00E566BB">
        <w:tc>
          <w:tcPr>
            <w:tcW w:w="800" w:type="dxa"/>
            <w:vMerge/>
            <w:shd w:val="solid" w:color="FFFFFF" w:fill="auto"/>
          </w:tcPr>
          <w:p w14:paraId="076C62AA" w14:textId="46175BF2" w:rsidR="00AE5502" w:rsidRDefault="00AE5502" w:rsidP="006948B0">
            <w:pPr>
              <w:pStyle w:val="TAC"/>
              <w:rPr>
                <w:sz w:val="16"/>
                <w:szCs w:val="16"/>
              </w:rPr>
            </w:pPr>
          </w:p>
        </w:tc>
        <w:tc>
          <w:tcPr>
            <w:tcW w:w="901" w:type="dxa"/>
            <w:vMerge/>
            <w:shd w:val="solid" w:color="FFFFFF" w:fill="auto"/>
          </w:tcPr>
          <w:p w14:paraId="6411C9EE" w14:textId="183677C6" w:rsidR="00AE5502" w:rsidRDefault="00AE5502" w:rsidP="006948B0">
            <w:pPr>
              <w:pStyle w:val="TAC"/>
              <w:rPr>
                <w:sz w:val="16"/>
                <w:szCs w:val="16"/>
              </w:rPr>
            </w:pPr>
          </w:p>
        </w:tc>
        <w:tc>
          <w:tcPr>
            <w:tcW w:w="993" w:type="dxa"/>
            <w:shd w:val="solid" w:color="FFFFFF" w:fill="auto"/>
          </w:tcPr>
          <w:p w14:paraId="197C95D1" w14:textId="431235CC" w:rsidR="00AE5502" w:rsidRPr="00817F97" w:rsidRDefault="00AE5502" w:rsidP="006948B0">
            <w:pPr>
              <w:pStyle w:val="TAC"/>
              <w:rPr>
                <w:sz w:val="16"/>
                <w:szCs w:val="16"/>
              </w:rPr>
            </w:pPr>
            <w:r w:rsidRPr="005C67F4">
              <w:rPr>
                <w:sz w:val="16"/>
                <w:szCs w:val="16"/>
              </w:rPr>
              <w:t>S5-223117</w:t>
            </w:r>
          </w:p>
        </w:tc>
        <w:tc>
          <w:tcPr>
            <w:tcW w:w="425" w:type="dxa"/>
            <w:shd w:val="solid" w:color="FFFFFF" w:fill="auto"/>
          </w:tcPr>
          <w:p w14:paraId="5B8C2B0C" w14:textId="77777777" w:rsidR="00AE5502" w:rsidRPr="006B0D02" w:rsidRDefault="00AE5502" w:rsidP="006948B0">
            <w:pPr>
              <w:pStyle w:val="TAL"/>
              <w:rPr>
                <w:sz w:val="16"/>
                <w:szCs w:val="16"/>
              </w:rPr>
            </w:pPr>
          </w:p>
        </w:tc>
        <w:tc>
          <w:tcPr>
            <w:tcW w:w="425" w:type="dxa"/>
            <w:shd w:val="solid" w:color="FFFFFF" w:fill="auto"/>
          </w:tcPr>
          <w:p w14:paraId="2B5C4713" w14:textId="77777777" w:rsidR="00AE5502" w:rsidRPr="006B0D02" w:rsidRDefault="00AE5502" w:rsidP="006948B0">
            <w:pPr>
              <w:pStyle w:val="TAR"/>
              <w:rPr>
                <w:sz w:val="16"/>
                <w:szCs w:val="16"/>
              </w:rPr>
            </w:pPr>
          </w:p>
        </w:tc>
        <w:tc>
          <w:tcPr>
            <w:tcW w:w="425" w:type="dxa"/>
            <w:shd w:val="solid" w:color="FFFFFF" w:fill="auto"/>
          </w:tcPr>
          <w:p w14:paraId="0E1F63F8" w14:textId="77777777" w:rsidR="00AE5502" w:rsidRPr="006B0D02" w:rsidRDefault="00AE5502" w:rsidP="006948B0">
            <w:pPr>
              <w:pStyle w:val="TAC"/>
              <w:rPr>
                <w:sz w:val="16"/>
                <w:szCs w:val="16"/>
              </w:rPr>
            </w:pPr>
          </w:p>
        </w:tc>
        <w:tc>
          <w:tcPr>
            <w:tcW w:w="4962" w:type="dxa"/>
            <w:shd w:val="solid" w:color="FFFFFF" w:fill="auto"/>
          </w:tcPr>
          <w:p w14:paraId="654AE02E" w14:textId="175358B6" w:rsidR="00AE5502" w:rsidRPr="00817F97" w:rsidRDefault="00AE5502" w:rsidP="006948B0">
            <w:pPr>
              <w:pStyle w:val="TAL"/>
              <w:rPr>
                <w:sz w:val="16"/>
                <w:szCs w:val="16"/>
              </w:rPr>
            </w:pPr>
            <w:r w:rsidRPr="001151DB">
              <w:rPr>
                <w:sz w:val="16"/>
                <w:szCs w:val="16"/>
              </w:rPr>
              <w:t>Updating solution 5.1</w:t>
            </w:r>
          </w:p>
        </w:tc>
        <w:tc>
          <w:tcPr>
            <w:tcW w:w="708" w:type="dxa"/>
            <w:vMerge/>
            <w:shd w:val="solid" w:color="FFFFFF" w:fill="auto"/>
          </w:tcPr>
          <w:p w14:paraId="048742AB" w14:textId="1158F49D" w:rsidR="00AE5502" w:rsidRDefault="00AE5502" w:rsidP="006948B0">
            <w:pPr>
              <w:pStyle w:val="TAC"/>
              <w:rPr>
                <w:sz w:val="16"/>
                <w:szCs w:val="16"/>
              </w:rPr>
            </w:pPr>
          </w:p>
        </w:tc>
      </w:tr>
      <w:tr w:rsidR="00AE5502" w:rsidRPr="006B0D02" w14:paraId="1E1F6B37" w14:textId="77777777" w:rsidTr="00E566BB">
        <w:tc>
          <w:tcPr>
            <w:tcW w:w="800" w:type="dxa"/>
            <w:vMerge/>
            <w:shd w:val="solid" w:color="FFFFFF" w:fill="auto"/>
          </w:tcPr>
          <w:p w14:paraId="3F8EBB5C" w14:textId="3C3C7A16" w:rsidR="00AE5502" w:rsidRDefault="00AE5502" w:rsidP="006948B0">
            <w:pPr>
              <w:pStyle w:val="TAC"/>
              <w:rPr>
                <w:sz w:val="16"/>
                <w:szCs w:val="16"/>
              </w:rPr>
            </w:pPr>
          </w:p>
        </w:tc>
        <w:tc>
          <w:tcPr>
            <w:tcW w:w="901" w:type="dxa"/>
            <w:vMerge/>
            <w:shd w:val="solid" w:color="FFFFFF" w:fill="auto"/>
          </w:tcPr>
          <w:p w14:paraId="61B69CC0" w14:textId="46F57C19" w:rsidR="00AE5502" w:rsidRDefault="00AE5502" w:rsidP="006948B0">
            <w:pPr>
              <w:pStyle w:val="TAC"/>
              <w:rPr>
                <w:sz w:val="16"/>
                <w:szCs w:val="16"/>
              </w:rPr>
            </w:pPr>
          </w:p>
        </w:tc>
        <w:tc>
          <w:tcPr>
            <w:tcW w:w="993" w:type="dxa"/>
            <w:shd w:val="solid" w:color="FFFFFF" w:fill="auto"/>
          </w:tcPr>
          <w:p w14:paraId="35A853E8" w14:textId="61B081DD" w:rsidR="00AE5502" w:rsidRPr="00817F97" w:rsidRDefault="00AE5502" w:rsidP="006948B0">
            <w:pPr>
              <w:pStyle w:val="TAC"/>
              <w:rPr>
                <w:sz w:val="16"/>
                <w:szCs w:val="16"/>
              </w:rPr>
            </w:pPr>
            <w:r w:rsidRPr="005C67F4">
              <w:rPr>
                <w:sz w:val="16"/>
                <w:szCs w:val="16"/>
              </w:rPr>
              <w:t>S5-223121</w:t>
            </w:r>
          </w:p>
        </w:tc>
        <w:tc>
          <w:tcPr>
            <w:tcW w:w="425" w:type="dxa"/>
            <w:shd w:val="solid" w:color="FFFFFF" w:fill="auto"/>
          </w:tcPr>
          <w:p w14:paraId="15A7C32D" w14:textId="77777777" w:rsidR="00AE5502" w:rsidRPr="006B0D02" w:rsidRDefault="00AE5502" w:rsidP="006948B0">
            <w:pPr>
              <w:pStyle w:val="TAL"/>
              <w:rPr>
                <w:sz w:val="16"/>
                <w:szCs w:val="16"/>
              </w:rPr>
            </w:pPr>
          </w:p>
        </w:tc>
        <w:tc>
          <w:tcPr>
            <w:tcW w:w="425" w:type="dxa"/>
            <w:shd w:val="solid" w:color="FFFFFF" w:fill="auto"/>
          </w:tcPr>
          <w:p w14:paraId="5FF74B4B" w14:textId="77777777" w:rsidR="00AE5502" w:rsidRPr="006B0D02" w:rsidRDefault="00AE5502" w:rsidP="006948B0">
            <w:pPr>
              <w:pStyle w:val="TAR"/>
              <w:rPr>
                <w:sz w:val="16"/>
                <w:szCs w:val="16"/>
              </w:rPr>
            </w:pPr>
          </w:p>
        </w:tc>
        <w:tc>
          <w:tcPr>
            <w:tcW w:w="425" w:type="dxa"/>
            <w:shd w:val="solid" w:color="FFFFFF" w:fill="auto"/>
          </w:tcPr>
          <w:p w14:paraId="2D10740F" w14:textId="77777777" w:rsidR="00AE5502" w:rsidRPr="006B0D02" w:rsidRDefault="00AE5502" w:rsidP="006948B0">
            <w:pPr>
              <w:pStyle w:val="TAC"/>
              <w:rPr>
                <w:sz w:val="16"/>
                <w:szCs w:val="16"/>
              </w:rPr>
            </w:pPr>
          </w:p>
        </w:tc>
        <w:tc>
          <w:tcPr>
            <w:tcW w:w="4962" w:type="dxa"/>
            <w:shd w:val="solid" w:color="FFFFFF" w:fill="auto"/>
          </w:tcPr>
          <w:p w14:paraId="6B4127EE" w14:textId="677D50C7" w:rsidR="00AE5502" w:rsidRPr="00817F97" w:rsidRDefault="00AE5502" w:rsidP="006948B0">
            <w:pPr>
              <w:pStyle w:val="TAL"/>
              <w:rPr>
                <w:sz w:val="16"/>
                <w:szCs w:val="16"/>
              </w:rPr>
            </w:pPr>
            <w:r w:rsidRPr="001151DB">
              <w:rPr>
                <w:sz w:val="16"/>
                <w:szCs w:val="16"/>
              </w:rPr>
              <w:t>Solution for issue 2d servce to use between CHFs</w:t>
            </w:r>
          </w:p>
        </w:tc>
        <w:tc>
          <w:tcPr>
            <w:tcW w:w="708" w:type="dxa"/>
            <w:vMerge/>
            <w:shd w:val="solid" w:color="FFFFFF" w:fill="auto"/>
          </w:tcPr>
          <w:p w14:paraId="3DA5D66A" w14:textId="52775D82" w:rsidR="00AE5502" w:rsidRDefault="00AE5502" w:rsidP="006948B0">
            <w:pPr>
              <w:pStyle w:val="TAC"/>
              <w:rPr>
                <w:sz w:val="16"/>
                <w:szCs w:val="16"/>
              </w:rPr>
            </w:pPr>
          </w:p>
        </w:tc>
      </w:tr>
      <w:tr w:rsidR="00AE5502" w:rsidRPr="006B0D02" w14:paraId="5B326AA0" w14:textId="77777777" w:rsidTr="00E566BB">
        <w:tc>
          <w:tcPr>
            <w:tcW w:w="800" w:type="dxa"/>
            <w:vMerge/>
            <w:shd w:val="solid" w:color="FFFFFF" w:fill="auto"/>
          </w:tcPr>
          <w:p w14:paraId="266B2409" w14:textId="2CFD9860" w:rsidR="00AE5502" w:rsidRDefault="00AE5502" w:rsidP="006948B0">
            <w:pPr>
              <w:pStyle w:val="TAC"/>
              <w:rPr>
                <w:sz w:val="16"/>
                <w:szCs w:val="16"/>
              </w:rPr>
            </w:pPr>
          </w:p>
        </w:tc>
        <w:tc>
          <w:tcPr>
            <w:tcW w:w="901" w:type="dxa"/>
            <w:vMerge/>
            <w:shd w:val="solid" w:color="FFFFFF" w:fill="auto"/>
          </w:tcPr>
          <w:p w14:paraId="775237E5" w14:textId="416BD883" w:rsidR="00AE5502" w:rsidRDefault="00AE5502" w:rsidP="006948B0">
            <w:pPr>
              <w:pStyle w:val="TAC"/>
              <w:rPr>
                <w:sz w:val="16"/>
                <w:szCs w:val="16"/>
              </w:rPr>
            </w:pPr>
          </w:p>
        </w:tc>
        <w:tc>
          <w:tcPr>
            <w:tcW w:w="993" w:type="dxa"/>
            <w:shd w:val="solid" w:color="FFFFFF" w:fill="auto"/>
          </w:tcPr>
          <w:p w14:paraId="28374919" w14:textId="6E57AB18" w:rsidR="00AE5502" w:rsidRPr="00817F97" w:rsidRDefault="00AE5502" w:rsidP="006948B0">
            <w:pPr>
              <w:pStyle w:val="TAC"/>
              <w:rPr>
                <w:sz w:val="16"/>
                <w:szCs w:val="16"/>
              </w:rPr>
            </w:pPr>
            <w:r w:rsidRPr="00F45224">
              <w:rPr>
                <w:sz w:val="16"/>
                <w:szCs w:val="16"/>
              </w:rPr>
              <w:t>S5-223712</w:t>
            </w:r>
          </w:p>
        </w:tc>
        <w:tc>
          <w:tcPr>
            <w:tcW w:w="425" w:type="dxa"/>
            <w:shd w:val="solid" w:color="FFFFFF" w:fill="auto"/>
          </w:tcPr>
          <w:p w14:paraId="6BFC1620" w14:textId="77777777" w:rsidR="00AE5502" w:rsidRPr="006B0D02" w:rsidRDefault="00AE5502" w:rsidP="006948B0">
            <w:pPr>
              <w:pStyle w:val="TAL"/>
              <w:rPr>
                <w:sz w:val="16"/>
                <w:szCs w:val="16"/>
              </w:rPr>
            </w:pPr>
          </w:p>
        </w:tc>
        <w:tc>
          <w:tcPr>
            <w:tcW w:w="425" w:type="dxa"/>
            <w:shd w:val="solid" w:color="FFFFFF" w:fill="auto"/>
          </w:tcPr>
          <w:p w14:paraId="40E9C5DB" w14:textId="77777777" w:rsidR="00AE5502" w:rsidRPr="006B0D02" w:rsidRDefault="00AE5502" w:rsidP="006948B0">
            <w:pPr>
              <w:pStyle w:val="TAR"/>
              <w:rPr>
                <w:sz w:val="16"/>
                <w:szCs w:val="16"/>
              </w:rPr>
            </w:pPr>
          </w:p>
        </w:tc>
        <w:tc>
          <w:tcPr>
            <w:tcW w:w="425" w:type="dxa"/>
            <w:shd w:val="solid" w:color="FFFFFF" w:fill="auto"/>
          </w:tcPr>
          <w:p w14:paraId="635842B1" w14:textId="77777777" w:rsidR="00AE5502" w:rsidRPr="006B0D02" w:rsidRDefault="00AE5502" w:rsidP="006948B0">
            <w:pPr>
              <w:pStyle w:val="TAC"/>
              <w:rPr>
                <w:sz w:val="16"/>
                <w:szCs w:val="16"/>
              </w:rPr>
            </w:pPr>
          </w:p>
        </w:tc>
        <w:tc>
          <w:tcPr>
            <w:tcW w:w="4962" w:type="dxa"/>
            <w:shd w:val="solid" w:color="FFFFFF" w:fill="auto"/>
          </w:tcPr>
          <w:p w14:paraId="4C035BDD" w14:textId="37671D2F" w:rsidR="00AE5502" w:rsidRPr="00817F97" w:rsidRDefault="00AE5502" w:rsidP="006948B0">
            <w:pPr>
              <w:pStyle w:val="TAL"/>
              <w:rPr>
                <w:sz w:val="16"/>
                <w:szCs w:val="16"/>
              </w:rPr>
            </w:pPr>
            <w:r w:rsidRPr="001151DB">
              <w:rPr>
                <w:sz w:val="16"/>
                <w:szCs w:val="16"/>
              </w:rPr>
              <w:t>Adding AMF solution to clause 7.2</w:t>
            </w:r>
          </w:p>
        </w:tc>
        <w:tc>
          <w:tcPr>
            <w:tcW w:w="708" w:type="dxa"/>
            <w:vMerge/>
            <w:shd w:val="solid" w:color="FFFFFF" w:fill="auto"/>
          </w:tcPr>
          <w:p w14:paraId="37E805C7" w14:textId="615FC073" w:rsidR="00AE5502" w:rsidRDefault="00AE5502" w:rsidP="006948B0">
            <w:pPr>
              <w:pStyle w:val="TAC"/>
              <w:rPr>
                <w:sz w:val="16"/>
                <w:szCs w:val="16"/>
              </w:rPr>
            </w:pPr>
          </w:p>
        </w:tc>
      </w:tr>
      <w:tr w:rsidR="00AE5502" w:rsidRPr="006B0D02" w14:paraId="3BC0FCBB" w14:textId="77777777" w:rsidTr="00E566BB">
        <w:tc>
          <w:tcPr>
            <w:tcW w:w="800" w:type="dxa"/>
            <w:vMerge/>
            <w:shd w:val="solid" w:color="FFFFFF" w:fill="auto"/>
          </w:tcPr>
          <w:p w14:paraId="51E33013" w14:textId="43F6E040" w:rsidR="00AE5502" w:rsidRDefault="00AE5502" w:rsidP="006948B0">
            <w:pPr>
              <w:pStyle w:val="TAC"/>
              <w:rPr>
                <w:sz w:val="16"/>
                <w:szCs w:val="16"/>
              </w:rPr>
            </w:pPr>
          </w:p>
        </w:tc>
        <w:tc>
          <w:tcPr>
            <w:tcW w:w="901" w:type="dxa"/>
            <w:vMerge/>
            <w:shd w:val="solid" w:color="FFFFFF" w:fill="auto"/>
          </w:tcPr>
          <w:p w14:paraId="13B824D8" w14:textId="11FCD1BC" w:rsidR="00AE5502" w:rsidRDefault="00AE5502" w:rsidP="006948B0">
            <w:pPr>
              <w:pStyle w:val="TAC"/>
              <w:rPr>
                <w:sz w:val="16"/>
                <w:szCs w:val="16"/>
              </w:rPr>
            </w:pPr>
          </w:p>
        </w:tc>
        <w:tc>
          <w:tcPr>
            <w:tcW w:w="993" w:type="dxa"/>
            <w:shd w:val="solid" w:color="FFFFFF" w:fill="auto"/>
          </w:tcPr>
          <w:p w14:paraId="1A6A2114" w14:textId="4635E42E" w:rsidR="00AE5502" w:rsidRPr="00817F97" w:rsidRDefault="00AE5502" w:rsidP="006948B0">
            <w:pPr>
              <w:pStyle w:val="TAC"/>
              <w:rPr>
                <w:sz w:val="16"/>
                <w:szCs w:val="16"/>
              </w:rPr>
            </w:pPr>
            <w:r w:rsidRPr="00F45224">
              <w:rPr>
                <w:sz w:val="16"/>
                <w:szCs w:val="16"/>
              </w:rPr>
              <w:t>S5-223713</w:t>
            </w:r>
          </w:p>
        </w:tc>
        <w:tc>
          <w:tcPr>
            <w:tcW w:w="425" w:type="dxa"/>
            <w:shd w:val="solid" w:color="FFFFFF" w:fill="auto"/>
          </w:tcPr>
          <w:p w14:paraId="7483AEFD" w14:textId="77777777" w:rsidR="00AE5502" w:rsidRPr="006B0D02" w:rsidRDefault="00AE5502" w:rsidP="006948B0">
            <w:pPr>
              <w:pStyle w:val="TAL"/>
              <w:rPr>
                <w:sz w:val="16"/>
                <w:szCs w:val="16"/>
              </w:rPr>
            </w:pPr>
          </w:p>
        </w:tc>
        <w:tc>
          <w:tcPr>
            <w:tcW w:w="425" w:type="dxa"/>
            <w:shd w:val="solid" w:color="FFFFFF" w:fill="auto"/>
          </w:tcPr>
          <w:p w14:paraId="7ADD1EFC" w14:textId="77777777" w:rsidR="00AE5502" w:rsidRPr="006B0D02" w:rsidRDefault="00AE5502" w:rsidP="006948B0">
            <w:pPr>
              <w:pStyle w:val="TAR"/>
              <w:rPr>
                <w:sz w:val="16"/>
                <w:szCs w:val="16"/>
              </w:rPr>
            </w:pPr>
          </w:p>
        </w:tc>
        <w:tc>
          <w:tcPr>
            <w:tcW w:w="425" w:type="dxa"/>
            <w:shd w:val="solid" w:color="FFFFFF" w:fill="auto"/>
          </w:tcPr>
          <w:p w14:paraId="0FFAAC26" w14:textId="77777777" w:rsidR="00AE5502" w:rsidRPr="006B0D02" w:rsidRDefault="00AE5502" w:rsidP="006948B0">
            <w:pPr>
              <w:pStyle w:val="TAC"/>
              <w:rPr>
                <w:sz w:val="16"/>
                <w:szCs w:val="16"/>
              </w:rPr>
            </w:pPr>
          </w:p>
        </w:tc>
        <w:tc>
          <w:tcPr>
            <w:tcW w:w="4962" w:type="dxa"/>
            <w:shd w:val="solid" w:color="FFFFFF" w:fill="auto"/>
          </w:tcPr>
          <w:p w14:paraId="1EAAF85C" w14:textId="49E03BD9" w:rsidR="00AE5502" w:rsidRPr="00817F97" w:rsidRDefault="00AE5502" w:rsidP="006948B0">
            <w:pPr>
              <w:pStyle w:val="TAL"/>
              <w:rPr>
                <w:sz w:val="16"/>
                <w:szCs w:val="16"/>
              </w:rPr>
            </w:pPr>
            <w:r w:rsidRPr="00CD34D9">
              <w:rPr>
                <w:sz w:val="16"/>
                <w:szCs w:val="16"/>
              </w:rPr>
              <w:t>Updating solution 2.1 with SMSF and AMF</w:t>
            </w:r>
          </w:p>
        </w:tc>
        <w:tc>
          <w:tcPr>
            <w:tcW w:w="708" w:type="dxa"/>
            <w:vMerge/>
            <w:shd w:val="solid" w:color="FFFFFF" w:fill="auto"/>
          </w:tcPr>
          <w:p w14:paraId="2006B0FF" w14:textId="00576AB4" w:rsidR="00AE5502" w:rsidRDefault="00AE5502" w:rsidP="006948B0">
            <w:pPr>
              <w:pStyle w:val="TAC"/>
              <w:rPr>
                <w:sz w:val="16"/>
                <w:szCs w:val="16"/>
              </w:rPr>
            </w:pPr>
          </w:p>
        </w:tc>
      </w:tr>
      <w:tr w:rsidR="00AE5502" w:rsidRPr="006B0D02" w14:paraId="7C2536FC" w14:textId="77777777" w:rsidTr="00E566BB">
        <w:tc>
          <w:tcPr>
            <w:tcW w:w="800" w:type="dxa"/>
            <w:vMerge/>
            <w:shd w:val="solid" w:color="FFFFFF" w:fill="auto"/>
          </w:tcPr>
          <w:p w14:paraId="23A52326" w14:textId="15664B35" w:rsidR="00AE5502" w:rsidRDefault="00AE5502" w:rsidP="006948B0">
            <w:pPr>
              <w:pStyle w:val="TAC"/>
              <w:rPr>
                <w:sz w:val="16"/>
                <w:szCs w:val="16"/>
              </w:rPr>
            </w:pPr>
          </w:p>
        </w:tc>
        <w:tc>
          <w:tcPr>
            <w:tcW w:w="901" w:type="dxa"/>
            <w:vMerge/>
            <w:shd w:val="solid" w:color="FFFFFF" w:fill="auto"/>
          </w:tcPr>
          <w:p w14:paraId="11423D07" w14:textId="34F83747" w:rsidR="00AE5502" w:rsidRDefault="00AE5502" w:rsidP="006948B0">
            <w:pPr>
              <w:pStyle w:val="TAC"/>
              <w:rPr>
                <w:sz w:val="16"/>
                <w:szCs w:val="16"/>
              </w:rPr>
            </w:pPr>
          </w:p>
        </w:tc>
        <w:tc>
          <w:tcPr>
            <w:tcW w:w="993" w:type="dxa"/>
            <w:shd w:val="solid" w:color="FFFFFF" w:fill="auto"/>
          </w:tcPr>
          <w:p w14:paraId="352BEF50" w14:textId="0725266B" w:rsidR="00AE5502" w:rsidRPr="00817F97" w:rsidRDefault="00AE5502" w:rsidP="006948B0">
            <w:pPr>
              <w:pStyle w:val="TAC"/>
              <w:rPr>
                <w:sz w:val="16"/>
                <w:szCs w:val="16"/>
              </w:rPr>
            </w:pPr>
            <w:r w:rsidRPr="00F45224">
              <w:rPr>
                <w:sz w:val="16"/>
                <w:szCs w:val="16"/>
              </w:rPr>
              <w:t>S5-223715</w:t>
            </w:r>
          </w:p>
        </w:tc>
        <w:tc>
          <w:tcPr>
            <w:tcW w:w="425" w:type="dxa"/>
            <w:shd w:val="solid" w:color="FFFFFF" w:fill="auto"/>
          </w:tcPr>
          <w:p w14:paraId="7188AB9F" w14:textId="77777777" w:rsidR="00AE5502" w:rsidRPr="006B0D02" w:rsidRDefault="00AE5502" w:rsidP="006948B0">
            <w:pPr>
              <w:pStyle w:val="TAL"/>
              <w:rPr>
                <w:sz w:val="16"/>
                <w:szCs w:val="16"/>
              </w:rPr>
            </w:pPr>
          </w:p>
        </w:tc>
        <w:tc>
          <w:tcPr>
            <w:tcW w:w="425" w:type="dxa"/>
            <w:shd w:val="solid" w:color="FFFFFF" w:fill="auto"/>
          </w:tcPr>
          <w:p w14:paraId="232CF19E" w14:textId="77777777" w:rsidR="00AE5502" w:rsidRPr="006B0D02" w:rsidRDefault="00AE5502" w:rsidP="006948B0">
            <w:pPr>
              <w:pStyle w:val="TAR"/>
              <w:rPr>
                <w:sz w:val="16"/>
                <w:szCs w:val="16"/>
              </w:rPr>
            </w:pPr>
          </w:p>
        </w:tc>
        <w:tc>
          <w:tcPr>
            <w:tcW w:w="425" w:type="dxa"/>
            <w:shd w:val="solid" w:color="FFFFFF" w:fill="auto"/>
          </w:tcPr>
          <w:p w14:paraId="0E3E01CF" w14:textId="77777777" w:rsidR="00AE5502" w:rsidRPr="006B0D02" w:rsidRDefault="00AE5502" w:rsidP="006948B0">
            <w:pPr>
              <w:pStyle w:val="TAC"/>
              <w:rPr>
                <w:sz w:val="16"/>
                <w:szCs w:val="16"/>
              </w:rPr>
            </w:pPr>
          </w:p>
        </w:tc>
        <w:tc>
          <w:tcPr>
            <w:tcW w:w="4962" w:type="dxa"/>
            <w:shd w:val="solid" w:color="FFFFFF" w:fill="auto"/>
          </w:tcPr>
          <w:p w14:paraId="7BD819A5" w14:textId="11CAB22E" w:rsidR="00AE5502" w:rsidRPr="00817F97" w:rsidRDefault="00AE5502" w:rsidP="006948B0">
            <w:pPr>
              <w:pStyle w:val="TAL"/>
              <w:rPr>
                <w:sz w:val="16"/>
                <w:szCs w:val="16"/>
              </w:rPr>
            </w:pPr>
            <w:r w:rsidRPr="00CD34D9">
              <w:rPr>
                <w:sz w:val="16"/>
                <w:szCs w:val="16"/>
              </w:rPr>
              <w:t>Correcting solution 1.3</w:t>
            </w:r>
          </w:p>
        </w:tc>
        <w:tc>
          <w:tcPr>
            <w:tcW w:w="708" w:type="dxa"/>
            <w:vMerge/>
            <w:shd w:val="solid" w:color="FFFFFF" w:fill="auto"/>
          </w:tcPr>
          <w:p w14:paraId="2C5CB8AB" w14:textId="3155251B" w:rsidR="00AE5502" w:rsidRDefault="00AE5502" w:rsidP="006948B0">
            <w:pPr>
              <w:pStyle w:val="TAC"/>
              <w:rPr>
                <w:sz w:val="16"/>
                <w:szCs w:val="16"/>
              </w:rPr>
            </w:pPr>
          </w:p>
        </w:tc>
      </w:tr>
      <w:tr w:rsidR="00AE5502" w:rsidRPr="006B0D02" w14:paraId="21F4F0DB" w14:textId="77777777" w:rsidTr="00E566BB">
        <w:tc>
          <w:tcPr>
            <w:tcW w:w="800" w:type="dxa"/>
            <w:vMerge/>
            <w:shd w:val="solid" w:color="FFFFFF" w:fill="auto"/>
          </w:tcPr>
          <w:p w14:paraId="278177AE" w14:textId="1BCEC1D8" w:rsidR="00AE5502" w:rsidRDefault="00AE5502" w:rsidP="006948B0">
            <w:pPr>
              <w:pStyle w:val="TAC"/>
              <w:rPr>
                <w:sz w:val="16"/>
                <w:szCs w:val="16"/>
              </w:rPr>
            </w:pPr>
          </w:p>
        </w:tc>
        <w:tc>
          <w:tcPr>
            <w:tcW w:w="901" w:type="dxa"/>
            <w:vMerge/>
            <w:shd w:val="solid" w:color="FFFFFF" w:fill="auto"/>
          </w:tcPr>
          <w:p w14:paraId="2CD91B04" w14:textId="595B7A30" w:rsidR="00AE5502" w:rsidRDefault="00AE5502" w:rsidP="006948B0">
            <w:pPr>
              <w:pStyle w:val="TAC"/>
              <w:rPr>
                <w:sz w:val="16"/>
                <w:szCs w:val="16"/>
              </w:rPr>
            </w:pPr>
          </w:p>
        </w:tc>
        <w:tc>
          <w:tcPr>
            <w:tcW w:w="993" w:type="dxa"/>
            <w:shd w:val="solid" w:color="FFFFFF" w:fill="auto"/>
          </w:tcPr>
          <w:p w14:paraId="1FEE22E6" w14:textId="5E421AD8" w:rsidR="00AE5502" w:rsidRPr="00817F97" w:rsidRDefault="00AE5502" w:rsidP="006948B0">
            <w:pPr>
              <w:pStyle w:val="TAC"/>
              <w:rPr>
                <w:sz w:val="16"/>
                <w:szCs w:val="16"/>
              </w:rPr>
            </w:pPr>
            <w:r w:rsidRPr="00F45224">
              <w:rPr>
                <w:sz w:val="16"/>
                <w:szCs w:val="16"/>
              </w:rPr>
              <w:t>S5-223719</w:t>
            </w:r>
          </w:p>
        </w:tc>
        <w:tc>
          <w:tcPr>
            <w:tcW w:w="425" w:type="dxa"/>
            <w:shd w:val="solid" w:color="FFFFFF" w:fill="auto"/>
          </w:tcPr>
          <w:p w14:paraId="0DBD9F1C" w14:textId="77777777" w:rsidR="00AE5502" w:rsidRPr="006B0D02" w:rsidRDefault="00AE5502" w:rsidP="006948B0">
            <w:pPr>
              <w:pStyle w:val="TAL"/>
              <w:rPr>
                <w:sz w:val="16"/>
                <w:szCs w:val="16"/>
              </w:rPr>
            </w:pPr>
          </w:p>
        </w:tc>
        <w:tc>
          <w:tcPr>
            <w:tcW w:w="425" w:type="dxa"/>
            <w:shd w:val="solid" w:color="FFFFFF" w:fill="auto"/>
          </w:tcPr>
          <w:p w14:paraId="3E8DA893" w14:textId="77777777" w:rsidR="00AE5502" w:rsidRPr="006B0D02" w:rsidRDefault="00AE5502" w:rsidP="006948B0">
            <w:pPr>
              <w:pStyle w:val="TAR"/>
              <w:rPr>
                <w:sz w:val="16"/>
                <w:szCs w:val="16"/>
              </w:rPr>
            </w:pPr>
          </w:p>
        </w:tc>
        <w:tc>
          <w:tcPr>
            <w:tcW w:w="425" w:type="dxa"/>
            <w:shd w:val="solid" w:color="FFFFFF" w:fill="auto"/>
          </w:tcPr>
          <w:p w14:paraId="5B88DA1B" w14:textId="77777777" w:rsidR="00AE5502" w:rsidRPr="006B0D02" w:rsidRDefault="00AE5502" w:rsidP="006948B0">
            <w:pPr>
              <w:pStyle w:val="TAC"/>
              <w:rPr>
                <w:sz w:val="16"/>
                <w:szCs w:val="16"/>
              </w:rPr>
            </w:pPr>
          </w:p>
        </w:tc>
        <w:tc>
          <w:tcPr>
            <w:tcW w:w="4962" w:type="dxa"/>
            <w:shd w:val="solid" w:color="FFFFFF" w:fill="auto"/>
          </w:tcPr>
          <w:p w14:paraId="2C241B52" w14:textId="7565DFBF" w:rsidR="00AE5502" w:rsidRPr="00817F97" w:rsidRDefault="00AE5502" w:rsidP="006948B0">
            <w:pPr>
              <w:pStyle w:val="TAL"/>
              <w:rPr>
                <w:sz w:val="16"/>
                <w:szCs w:val="16"/>
              </w:rPr>
            </w:pPr>
            <w:r w:rsidRPr="00CD34D9">
              <w:rPr>
                <w:sz w:val="16"/>
                <w:szCs w:val="16"/>
              </w:rPr>
              <w:t>Use case for 5G connection and mobility in clause 7.3</w:t>
            </w:r>
          </w:p>
        </w:tc>
        <w:tc>
          <w:tcPr>
            <w:tcW w:w="708" w:type="dxa"/>
            <w:vMerge/>
            <w:shd w:val="solid" w:color="FFFFFF" w:fill="auto"/>
          </w:tcPr>
          <w:p w14:paraId="0038E6A5" w14:textId="1643B54C" w:rsidR="00AE5502" w:rsidRDefault="00AE5502" w:rsidP="006948B0">
            <w:pPr>
              <w:pStyle w:val="TAC"/>
              <w:rPr>
                <w:sz w:val="16"/>
                <w:szCs w:val="16"/>
              </w:rPr>
            </w:pPr>
          </w:p>
        </w:tc>
      </w:tr>
      <w:tr w:rsidR="00AE5502" w:rsidRPr="006B0D02" w14:paraId="16DF6C61" w14:textId="77777777" w:rsidTr="00E566BB">
        <w:tc>
          <w:tcPr>
            <w:tcW w:w="800" w:type="dxa"/>
            <w:vMerge/>
            <w:shd w:val="solid" w:color="FFFFFF" w:fill="auto"/>
          </w:tcPr>
          <w:p w14:paraId="6269147B" w14:textId="7AF7BED2" w:rsidR="00AE5502" w:rsidRDefault="00AE5502" w:rsidP="006948B0">
            <w:pPr>
              <w:pStyle w:val="TAC"/>
              <w:rPr>
                <w:sz w:val="16"/>
                <w:szCs w:val="16"/>
              </w:rPr>
            </w:pPr>
          </w:p>
        </w:tc>
        <w:tc>
          <w:tcPr>
            <w:tcW w:w="901" w:type="dxa"/>
            <w:vMerge/>
            <w:shd w:val="solid" w:color="FFFFFF" w:fill="auto"/>
          </w:tcPr>
          <w:p w14:paraId="74439690" w14:textId="4C4606F5" w:rsidR="00AE5502" w:rsidRDefault="00AE5502" w:rsidP="006948B0">
            <w:pPr>
              <w:pStyle w:val="TAC"/>
              <w:rPr>
                <w:sz w:val="16"/>
                <w:szCs w:val="16"/>
              </w:rPr>
            </w:pPr>
          </w:p>
        </w:tc>
        <w:tc>
          <w:tcPr>
            <w:tcW w:w="993" w:type="dxa"/>
            <w:shd w:val="solid" w:color="FFFFFF" w:fill="auto"/>
          </w:tcPr>
          <w:p w14:paraId="5FF3FC7C" w14:textId="68BDB7C8" w:rsidR="00AE5502" w:rsidRPr="00817F97" w:rsidRDefault="00AE5502" w:rsidP="006948B0">
            <w:pPr>
              <w:pStyle w:val="TAC"/>
              <w:rPr>
                <w:sz w:val="16"/>
                <w:szCs w:val="16"/>
              </w:rPr>
            </w:pPr>
            <w:r w:rsidRPr="00AC7670">
              <w:rPr>
                <w:sz w:val="16"/>
                <w:szCs w:val="16"/>
              </w:rPr>
              <w:t>S5-223720</w:t>
            </w:r>
          </w:p>
        </w:tc>
        <w:tc>
          <w:tcPr>
            <w:tcW w:w="425" w:type="dxa"/>
            <w:shd w:val="solid" w:color="FFFFFF" w:fill="auto"/>
          </w:tcPr>
          <w:p w14:paraId="2E2A09B9" w14:textId="77777777" w:rsidR="00AE5502" w:rsidRPr="006B0D02" w:rsidRDefault="00AE5502" w:rsidP="006948B0">
            <w:pPr>
              <w:pStyle w:val="TAL"/>
              <w:rPr>
                <w:sz w:val="16"/>
                <w:szCs w:val="16"/>
              </w:rPr>
            </w:pPr>
          </w:p>
        </w:tc>
        <w:tc>
          <w:tcPr>
            <w:tcW w:w="425" w:type="dxa"/>
            <w:shd w:val="solid" w:color="FFFFFF" w:fill="auto"/>
          </w:tcPr>
          <w:p w14:paraId="1DC3CE88" w14:textId="77777777" w:rsidR="00AE5502" w:rsidRPr="006B0D02" w:rsidRDefault="00AE5502" w:rsidP="006948B0">
            <w:pPr>
              <w:pStyle w:val="TAR"/>
              <w:rPr>
                <w:sz w:val="16"/>
                <w:szCs w:val="16"/>
              </w:rPr>
            </w:pPr>
          </w:p>
        </w:tc>
        <w:tc>
          <w:tcPr>
            <w:tcW w:w="425" w:type="dxa"/>
            <w:shd w:val="solid" w:color="FFFFFF" w:fill="auto"/>
          </w:tcPr>
          <w:p w14:paraId="7BD70674" w14:textId="77777777" w:rsidR="00AE5502" w:rsidRPr="006B0D02" w:rsidRDefault="00AE5502" w:rsidP="006948B0">
            <w:pPr>
              <w:pStyle w:val="TAC"/>
              <w:rPr>
                <w:sz w:val="16"/>
                <w:szCs w:val="16"/>
              </w:rPr>
            </w:pPr>
          </w:p>
        </w:tc>
        <w:tc>
          <w:tcPr>
            <w:tcW w:w="4962" w:type="dxa"/>
            <w:shd w:val="solid" w:color="FFFFFF" w:fill="auto"/>
          </w:tcPr>
          <w:p w14:paraId="031F822F" w14:textId="5F7F468B" w:rsidR="00AE5502" w:rsidRPr="00817F97" w:rsidRDefault="00AE5502" w:rsidP="006948B0">
            <w:pPr>
              <w:pStyle w:val="TAL"/>
              <w:rPr>
                <w:sz w:val="16"/>
                <w:szCs w:val="16"/>
              </w:rPr>
            </w:pPr>
            <w:r w:rsidRPr="00CD34D9">
              <w:rPr>
                <w:sz w:val="16"/>
                <w:szCs w:val="16"/>
              </w:rPr>
              <w:t>Adding SMF to multiple CHF solution to clause 7.5</w:t>
            </w:r>
          </w:p>
        </w:tc>
        <w:tc>
          <w:tcPr>
            <w:tcW w:w="708" w:type="dxa"/>
            <w:vMerge/>
            <w:shd w:val="solid" w:color="FFFFFF" w:fill="auto"/>
          </w:tcPr>
          <w:p w14:paraId="6AD20A3B" w14:textId="46831EFD" w:rsidR="00AE5502" w:rsidRDefault="00AE5502" w:rsidP="006948B0">
            <w:pPr>
              <w:pStyle w:val="TAC"/>
              <w:rPr>
                <w:sz w:val="16"/>
                <w:szCs w:val="16"/>
              </w:rPr>
            </w:pPr>
          </w:p>
        </w:tc>
      </w:tr>
      <w:tr w:rsidR="00AE5502" w:rsidRPr="006B0D02" w14:paraId="76C6725A" w14:textId="77777777" w:rsidTr="00E566BB">
        <w:tc>
          <w:tcPr>
            <w:tcW w:w="800" w:type="dxa"/>
            <w:vMerge/>
            <w:shd w:val="solid" w:color="FFFFFF" w:fill="auto"/>
          </w:tcPr>
          <w:p w14:paraId="06924491" w14:textId="519AC537" w:rsidR="00AE5502" w:rsidRDefault="00AE5502" w:rsidP="006948B0">
            <w:pPr>
              <w:pStyle w:val="TAC"/>
              <w:rPr>
                <w:sz w:val="16"/>
                <w:szCs w:val="16"/>
              </w:rPr>
            </w:pPr>
          </w:p>
        </w:tc>
        <w:tc>
          <w:tcPr>
            <w:tcW w:w="901" w:type="dxa"/>
            <w:vMerge/>
            <w:shd w:val="solid" w:color="FFFFFF" w:fill="auto"/>
          </w:tcPr>
          <w:p w14:paraId="345D1903" w14:textId="23CEF7D2" w:rsidR="00AE5502" w:rsidRDefault="00AE5502" w:rsidP="006948B0">
            <w:pPr>
              <w:pStyle w:val="TAC"/>
              <w:rPr>
                <w:sz w:val="16"/>
                <w:szCs w:val="16"/>
              </w:rPr>
            </w:pPr>
          </w:p>
        </w:tc>
        <w:tc>
          <w:tcPr>
            <w:tcW w:w="993" w:type="dxa"/>
            <w:shd w:val="solid" w:color="FFFFFF" w:fill="auto"/>
          </w:tcPr>
          <w:p w14:paraId="7295539D" w14:textId="5FE18395" w:rsidR="00AE5502" w:rsidRPr="00817F97" w:rsidRDefault="00AE5502" w:rsidP="006948B0">
            <w:pPr>
              <w:pStyle w:val="TAC"/>
              <w:rPr>
                <w:sz w:val="16"/>
                <w:szCs w:val="16"/>
              </w:rPr>
            </w:pPr>
            <w:r w:rsidRPr="00AC7670">
              <w:rPr>
                <w:sz w:val="16"/>
                <w:szCs w:val="16"/>
              </w:rPr>
              <w:t>S5-223721</w:t>
            </w:r>
          </w:p>
        </w:tc>
        <w:tc>
          <w:tcPr>
            <w:tcW w:w="425" w:type="dxa"/>
            <w:shd w:val="solid" w:color="FFFFFF" w:fill="auto"/>
          </w:tcPr>
          <w:p w14:paraId="65B5B1D5" w14:textId="77777777" w:rsidR="00AE5502" w:rsidRPr="006B0D02" w:rsidRDefault="00AE5502" w:rsidP="006948B0">
            <w:pPr>
              <w:pStyle w:val="TAL"/>
              <w:rPr>
                <w:sz w:val="16"/>
                <w:szCs w:val="16"/>
              </w:rPr>
            </w:pPr>
          </w:p>
        </w:tc>
        <w:tc>
          <w:tcPr>
            <w:tcW w:w="425" w:type="dxa"/>
            <w:shd w:val="solid" w:color="FFFFFF" w:fill="auto"/>
          </w:tcPr>
          <w:p w14:paraId="067425B4" w14:textId="77777777" w:rsidR="00AE5502" w:rsidRPr="006B0D02" w:rsidRDefault="00AE5502" w:rsidP="006948B0">
            <w:pPr>
              <w:pStyle w:val="TAR"/>
              <w:rPr>
                <w:sz w:val="16"/>
                <w:szCs w:val="16"/>
              </w:rPr>
            </w:pPr>
          </w:p>
        </w:tc>
        <w:tc>
          <w:tcPr>
            <w:tcW w:w="425" w:type="dxa"/>
            <w:shd w:val="solid" w:color="FFFFFF" w:fill="auto"/>
          </w:tcPr>
          <w:p w14:paraId="30D71E64" w14:textId="77777777" w:rsidR="00AE5502" w:rsidRPr="006B0D02" w:rsidRDefault="00AE5502" w:rsidP="006948B0">
            <w:pPr>
              <w:pStyle w:val="TAC"/>
              <w:rPr>
                <w:sz w:val="16"/>
                <w:szCs w:val="16"/>
              </w:rPr>
            </w:pPr>
          </w:p>
        </w:tc>
        <w:tc>
          <w:tcPr>
            <w:tcW w:w="4962" w:type="dxa"/>
            <w:shd w:val="solid" w:color="FFFFFF" w:fill="auto"/>
          </w:tcPr>
          <w:p w14:paraId="47B5BE6A" w14:textId="0B6251B5" w:rsidR="00AE5502" w:rsidRPr="00817F97" w:rsidRDefault="00AE5502" w:rsidP="006948B0">
            <w:pPr>
              <w:pStyle w:val="TAL"/>
              <w:rPr>
                <w:sz w:val="16"/>
                <w:szCs w:val="16"/>
              </w:rPr>
            </w:pPr>
            <w:r w:rsidRPr="00767EEE">
              <w:rPr>
                <w:sz w:val="16"/>
                <w:szCs w:val="16"/>
              </w:rPr>
              <w:t>Solution for issue 2c CHF selection</w:t>
            </w:r>
          </w:p>
        </w:tc>
        <w:tc>
          <w:tcPr>
            <w:tcW w:w="708" w:type="dxa"/>
            <w:vMerge/>
            <w:shd w:val="solid" w:color="FFFFFF" w:fill="auto"/>
          </w:tcPr>
          <w:p w14:paraId="2256CB6A" w14:textId="18B84969" w:rsidR="00AE5502" w:rsidRDefault="00AE5502" w:rsidP="006948B0">
            <w:pPr>
              <w:pStyle w:val="TAC"/>
              <w:rPr>
                <w:sz w:val="16"/>
                <w:szCs w:val="16"/>
              </w:rPr>
            </w:pPr>
          </w:p>
        </w:tc>
      </w:tr>
      <w:tr w:rsidR="00AE5502" w:rsidRPr="006B0D02" w14:paraId="70A31D66" w14:textId="77777777" w:rsidTr="00E566BB">
        <w:tc>
          <w:tcPr>
            <w:tcW w:w="800" w:type="dxa"/>
            <w:vMerge w:val="restart"/>
            <w:shd w:val="solid" w:color="FFFFFF" w:fill="auto"/>
          </w:tcPr>
          <w:p w14:paraId="42640A63" w14:textId="22850212" w:rsidR="00AE5502" w:rsidRDefault="00AE5502" w:rsidP="00B82A33">
            <w:pPr>
              <w:pStyle w:val="TAC"/>
              <w:rPr>
                <w:sz w:val="16"/>
                <w:szCs w:val="16"/>
              </w:rPr>
            </w:pPr>
            <w:r>
              <w:rPr>
                <w:sz w:val="16"/>
                <w:szCs w:val="16"/>
              </w:rPr>
              <w:t>2022-07</w:t>
            </w:r>
          </w:p>
        </w:tc>
        <w:tc>
          <w:tcPr>
            <w:tcW w:w="901" w:type="dxa"/>
            <w:vMerge w:val="restart"/>
            <w:shd w:val="solid" w:color="FFFFFF" w:fill="auto"/>
          </w:tcPr>
          <w:p w14:paraId="12EF55DA" w14:textId="24297997" w:rsidR="00AE5502" w:rsidRDefault="00AE5502" w:rsidP="00B82A33">
            <w:pPr>
              <w:pStyle w:val="TAC"/>
              <w:rPr>
                <w:sz w:val="16"/>
                <w:szCs w:val="16"/>
              </w:rPr>
            </w:pPr>
            <w:r>
              <w:rPr>
                <w:sz w:val="16"/>
                <w:szCs w:val="16"/>
              </w:rPr>
              <w:t>SA5#144e</w:t>
            </w:r>
          </w:p>
        </w:tc>
        <w:tc>
          <w:tcPr>
            <w:tcW w:w="993" w:type="dxa"/>
            <w:shd w:val="solid" w:color="FFFFFF" w:fill="auto"/>
          </w:tcPr>
          <w:p w14:paraId="02BD5687" w14:textId="5DA948E1" w:rsidR="00AE5502" w:rsidRPr="00AC7670" w:rsidRDefault="00AE5502" w:rsidP="00C20335">
            <w:pPr>
              <w:pStyle w:val="TAC"/>
              <w:rPr>
                <w:sz w:val="16"/>
                <w:szCs w:val="16"/>
              </w:rPr>
            </w:pPr>
            <w:r w:rsidRPr="00AC7670">
              <w:rPr>
                <w:sz w:val="16"/>
                <w:szCs w:val="16"/>
              </w:rPr>
              <w:t>S5-22</w:t>
            </w:r>
            <w:r>
              <w:rPr>
                <w:sz w:val="16"/>
                <w:szCs w:val="16"/>
              </w:rPr>
              <w:t>4199</w:t>
            </w:r>
          </w:p>
        </w:tc>
        <w:tc>
          <w:tcPr>
            <w:tcW w:w="425" w:type="dxa"/>
            <w:shd w:val="solid" w:color="FFFFFF" w:fill="auto"/>
          </w:tcPr>
          <w:p w14:paraId="34AD33B6" w14:textId="77777777" w:rsidR="00AE5502" w:rsidRPr="006B0D02" w:rsidRDefault="00AE5502" w:rsidP="00C20335">
            <w:pPr>
              <w:pStyle w:val="TAL"/>
              <w:rPr>
                <w:sz w:val="16"/>
                <w:szCs w:val="16"/>
              </w:rPr>
            </w:pPr>
          </w:p>
        </w:tc>
        <w:tc>
          <w:tcPr>
            <w:tcW w:w="425" w:type="dxa"/>
            <w:shd w:val="solid" w:color="FFFFFF" w:fill="auto"/>
          </w:tcPr>
          <w:p w14:paraId="73A5AF93" w14:textId="77777777" w:rsidR="00AE5502" w:rsidRPr="006B0D02" w:rsidRDefault="00AE5502" w:rsidP="00C20335">
            <w:pPr>
              <w:pStyle w:val="TAR"/>
              <w:rPr>
                <w:sz w:val="16"/>
                <w:szCs w:val="16"/>
              </w:rPr>
            </w:pPr>
          </w:p>
        </w:tc>
        <w:tc>
          <w:tcPr>
            <w:tcW w:w="425" w:type="dxa"/>
            <w:shd w:val="solid" w:color="FFFFFF" w:fill="auto"/>
          </w:tcPr>
          <w:p w14:paraId="364D7ECF" w14:textId="77777777" w:rsidR="00AE5502" w:rsidRPr="006B0D02" w:rsidRDefault="00AE5502" w:rsidP="00C20335">
            <w:pPr>
              <w:pStyle w:val="TAC"/>
              <w:rPr>
                <w:sz w:val="16"/>
                <w:szCs w:val="16"/>
              </w:rPr>
            </w:pPr>
          </w:p>
        </w:tc>
        <w:tc>
          <w:tcPr>
            <w:tcW w:w="4962" w:type="dxa"/>
            <w:shd w:val="solid" w:color="FFFFFF" w:fill="auto"/>
          </w:tcPr>
          <w:p w14:paraId="56068DF6" w14:textId="03D8571B" w:rsidR="00AE5502" w:rsidRPr="00767EEE" w:rsidRDefault="00AE5502" w:rsidP="00C20335">
            <w:pPr>
              <w:pStyle w:val="TAL"/>
              <w:rPr>
                <w:sz w:val="16"/>
                <w:szCs w:val="16"/>
              </w:rPr>
            </w:pPr>
            <w:r w:rsidRPr="00716CAB">
              <w:rPr>
                <w:sz w:val="16"/>
                <w:szCs w:val="16"/>
              </w:rPr>
              <w:t>Mapping requirement and issue in clause 7.1</w:t>
            </w:r>
          </w:p>
        </w:tc>
        <w:tc>
          <w:tcPr>
            <w:tcW w:w="708" w:type="dxa"/>
            <w:vMerge w:val="restart"/>
            <w:shd w:val="solid" w:color="FFFFFF" w:fill="auto"/>
          </w:tcPr>
          <w:p w14:paraId="5480EA23" w14:textId="56D9C615" w:rsidR="00AE5502" w:rsidRDefault="00AE5502" w:rsidP="00B82A33">
            <w:pPr>
              <w:pStyle w:val="TAC"/>
              <w:rPr>
                <w:sz w:val="16"/>
                <w:szCs w:val="16"/>
              </w:rPr>
            </w:pPr>
            <w:r>
              <w:rPr>
                <w:sz w:val="16"/>
                <w:szCs w:val="16"/>
              </w:rPr>
              <w:t>1.3.0</w:t>
            </w:r>
          </w:p>
        </w:tc>
      </w:tr>
      <w:tr w:rsidR="00AE5502" w:rsidRPr="006B0D02" w14:paraId="7998EACC" w14:textId="77777777" w:rsidTr="00E566BB">
        <w:tc>
          <w:tcPr>
            <w:tcW w:w="800" w:type="dxa"/>
            <w:vMerge/>
            <w:shd w:val="solid" w:color="FFFFFF" w:fill="auto"/>
          </w:tcPr>
          <w:p w14:paraId="7D7F5E31" w14:textId="0D573627" w:rsidR="00AE5502" w:rsidRDefault="00AE5502" w:rsidP="00B82A33">
            <w:pPr>
              <w:pStyle w:val="TAC"/>
              <w:rPr>
                <w:sz w:val="16"/>
                <w:szCs w:val="16"/>
              </w:rPr>
            </w:pPr>
          </w:p>
        </w:tc>
        <w:tc>
          <w:tcPr>
            <w:tcW w:w="901" w:type="dxa"/>
            <w:vMerge/>
            <w:shd w:val="solid" w:color="FFFFFF" w:fill="auto"/>
          </w:tcPr>
          <w:p w14:paraId="1A4D88B8" w14:textId="61A67435" w:rsidR="00AE5502" w:rsidRDefault="00AE5502" w:rsidP="00B82A33">
            <w:pPr>
              <w:pStyle w:val="TAC"/>
              <w:rPr>
                <w:sz w:val="16"/>
                <w:szCs w:val="16"/>
              </w:rPr>
            </w:pPr>
          </w:p>
        </w:tc>
        <w:tc>
          <w:tcPr>
            <w:tcW w:w="993" w:type="dxa"/>
            <w:shd w:val="solid" w:color="FFFFFF" w:fill="auto"/>
          </w:tcPr>
          <w:p w14:paraId="2B82CBB1" w14:textId="49EBCC68" w:rsidR="00AE5502" w:rsidRPr="00AC7670" w:rsidRDefault="00AE5502" w:rsidP="00716CAB">
            <w:pPr>
              <w:pStyle w:val="TAC"/>
              <w:rPr>
                <w:sz w:val="16"/>
                <w:szCs w:val="16"/>
              </w:rPr>
            </w:pPr>
            <w:r w:rsidRPr="00B33D56">
              <w:rPr>
                <w:sz w:val="16"/>
                <w:szCs w:val="16"/>
              </w:rPr>
              <w:t>S5-224201</w:t>
            </w:r>
          </w:p>
        </w:tc>
        <w:tc>
          <w:tcPr>
            <w:tcW w:w="425" w:type="dxa"/>
            <w:shd w:val="solid" w:color="FFFFFF" w:fill="auto"/>
          </w:tcPr>
          <w:p w14:paraId="53CD1EC4" w14:textId="77777777" w:rsidR="00AE5502" w:rsidRPr="006B0D02" w:rsidRDefault="00AE5502" w:rsidP="00716CAB">
            <w:pPr>
              <w:pStyle w:val="TAL"/>
              <w:rPr>
                <w:sz w:val="16"/>
                <w:szCs w:val="16"/>
              </w:rPr>
            </w:pPr>
          </w:p>
        </w:tc>
        <w:tc>
          <w:tcPr>
            <w:tcW w:w="425" w:type="dxa"/>
            <w:shd w:val="solid" w:color="FFFFFF" w:fill="auto"/>
          </w:tcPr>
          <w:p w14:paraId="7F221A65" w14:textId="77777777" w:rsidR="00AE5502" w:rsidRPr="006B0D02" w:rsidRDefault="00AE5502" w:rsidP="00716CAB">
            <w:pPr>
              <w:pStyle w:val="TAR"/>
              <w:rPr>
                <w:sz w:val="16"/>
                <w:szCs w:val="16"/>
              </w:rPr>
            </w:pPr>
          </w:p>
        </w:tc>
        <w:tc>
          <w:tcPr>
            <w:tcW w:w="425" w:type="dxa"/>
            <w:shd w:val="solid" w:color="FFFFFF" w:fill="auto"/>
          </w:tcPr>
          <w:p w14:paraId="5A5B82AF" w14:textId="77777777" w:rsidR="00AE5502" w:rsidRPr="006B0D02" w:rsidRDefault="00AE5502" w:rsidP="00716CAB">
            <w:pPr>
              <w:pStyle w:val="TAC"/>
              <w:rPr>
                <w:sz w:val="16"/>
                <w:szCs w:val="16"/>
              </w:rPr>
            </w:pPr>
          </w:p>
        </w:tc>
        <w:tc>
          <w:tcPr>
            <w:tcW w:w="4962" w:type="dxa"/>
            <w:shd w:val="solid" w:color="FFFFFF" w:fill="auto"/>
          </w:tcPr>
          <w:p w14:paraId="03B1664B" w14:textId="7FE8ABFE" w:rsidR="00AE5502" w:rsidRPr="00767EEE" w:rsidRDefault="00AE5502" w:rsidP="00716CAB">
            <w:pPr>
              <w:pStyle w:val="TAL"/>
              <w:rPr>
                <w:sz w:val="16"/>
                <w:szCs w:val="16"/>
              </w:rPr>
            </w:pPr>
            <w:r w:rsidRPr="00B33D56">
              <w:rPr>
                <w:sz w:val="16"/>
                <w:szCs w:val="16"/>
              </w:rPr>
              <w:t>Mapping requirement and issue in clause 7.3</w:t>
            </w:r>
          </w:p>
        </w:tc>
        <w:tc>
          <w:tcPr>
            <w:tcW w:w="708" w:type="dxa"/>
            <w:vMerge/>
            <w:shd w:val="solid" w:color="FFFFFF" w:fill="auto"/>
          </w:tcPr>
          <w:p w14:paraId="47AE023E" w14:textId="60FCA107" w:rsidR="00AE5502" w:rsidRDefault="00AE5502" w:rsidP="00B82A33">
            <w:pPr>
              <w:pStyle w:val="TAC"/>
              <w:rPr>
                <w:sz w:val="16"/>
                <w:szCs w:val="16"/>
              </w:rPr>
            </w:pPr>
          </w:p>
        </w:tc>
      </w:tr>
      <w:tr w:rsidR="00AE5502" w:rsidRPr="006B0D02" w14:paraId="0E9BF5D4" w14:textId="77777777" w:rsidTr="00E566BB">
        <w:tc>
          <w:tcPr>
            <w:tcW w:w="800" w:type="dxa"/>
            <w:vMerge/>
            <w:shd w:val="solid" w:color="FFFFFF" w:fill="auto"/>
          </w:tcPr>
          <w:p w14:paraId="5C927B9B" w14:textId="5A13AB1B" w:rsidR="00AE5502" w:rsidRDefault="00AE5502" w:rsidP="00B82A33">
            <w:pPr>
              <w:pStyle w:val="TAC"/>
              <w:rPr>
                <w:sz w:val="16"/>
                <w:szCs w:val="16"/>
              </w:rPr>
            </w:pPr>
          </w:p>
        </w:tc>
        <w:tc>
          <w:tcPr>
            <w:tcW w:w="901" w:type="dxa"/>
            <w:vMerge/>
            <w:shd w:val="solid" w:color="FFFFFF" w:fill="auto"/>
          </w:tcPr>
          <w:p w14:paraId="7A9CDB92" w14:textId="5A0CF1D1" w:rsidR="00AE5502" w:rsidRDefault="00AE5502" w:rsidP="00B82A33">
            <w:pPr>
              <w:pStyle w:val="TAC"/>
              <w:rPr>
                <w:sz w:val="16"/>
                <w:szCs w:val="16"/>
              </w:rPr>
            </w:pPr>
          </w:p>
        </w:tc>
        <w:tc>
          <w:tcPr>
            <w:tcW w:w="993" w:type="dxa"/>
            <w:shd w:val="solid" w:color="FFFFFF" w:fill="auto"/>
          </w:tcPr>
          <w:p w14:paraId="6EA07050" w14:textId="31652175" w:rsidR="00AE5502" w:rsidRPr="00AC7670" w:rsidRDefault="00AE5502" w:rsidP="00B82A33">
            <w:pPr>
              <w:pStyle w:val="TAC"/>
              <w:rPr>
                <w:sz w:val="16"/>
                <w:szCs w:val="16"/>
              </w:rPr>
            </w:pPr>
            <w:r w:rsidRPr="00B33D56">
              <w:rPr>
                <w:sz w:val="16"/>
                <w:szCs w:val="16"/>
              </w:rPr>
              <w:t>S5-224202</w:t>
            </w:r>
          </w:p>
        </w:tc>
        <w:tc>
          <w:tcPr>
            <w:tcW w:w="425" w:type="dxa"/>
            <w:shd w:val="solid" w:color="FFFFFF" w:fill="auto"/>
          </w:tcPr>
          <w:p w14:paraId="1C01AC12" w14:textId="77777777" w:rsidR="00AE5502" w:rsidRPr="006B0D02" w:rsidRDefault="00AE5502" w:rsidP="00B82A33">
            <w:pPr>
              <w:pStyle w:val="TAL"/>
              <w:rPr>
                <w:sz w:val="16"/>
                <w:szCs w:val="16"/>
              </w:rPr>
            </w:pPr>
          </w:p>
        </w:tc>
        <w:tc>
          <w:tcPr>
            <w:tcW w:w="425" w:type="dxa"/>
            <w:shd w:val="solid" w:color="FFFFFF" w:fill="auto"/>
          </w:tcPr>
          <w:p w14:paraId="0732DD86" w14:textId="77777777" w:rsidR="00AE5502" w:rsidRPr="006B0D02" w:rsidRDefault="00AE5502" w:rsidP="00B82A33">
            <w:pPr>
              <w:pStyle w:val="TAR"/>
              <w:rPr>
                <w:sz w:val="16"/>
                <w:szCs w:val="16"/>
              </w:rPr>
            </w:pPr>
          </w:p>
        </w:tc>
        <w:tc>
          <w:tcPr>
            <w:tcW w:w="425" w:type="dxa"/>
            <w:shd w:val="solid" w:color="FFFFFF" w:fill="auto"/>
          </w:tcPr>
          <w:p w14:paraId="45690CE2" w14:textId="77777777" w:rsidR="00AE5502" w:rsidRPr="006B0D02" w:rsidRDefault="00AE5502" w:rsidP="00B82A33">
            <w:pPr>
              <w:pStyle w:val="TAC"/>
              <w:rPr>
                <w:sz w:val="16"/>
                <w:szCs w:val="16"/>
              </w:rPr>
            </w:pPr>
          </w:p>
        </w:tc>
        <w:tc>
          <w:tcPr>
            <w:tcW w:w="4962" w:type="dxa"/>
            <w:shd w:val="solid" w:color="FFFFFF" w:fill="auto"/>
          </w:tcPr>
          <w:p w14:paraId="6A202493" w14:textId="1FEB3960" w:rsidR="00AE5502" w:rsidRPr="00767EEE" w:rsidRDefault="00AE5502" w:rsidP="00B82A33">
            <w:pPr>
              <w:pStyle w:val="TAL"/>
              <w:rPr>
                <w:sz w:val="16"/>
                <w:szCs w:val="16"/>
              </w:rPr>
            </w:pPr>
            <w:r w:rsidRPr="00B33D56">
              <w:rPr>
                <w:sz w:val="16"/>
                <w:szCs w:val="16"/>
              </w:rPr>
              <w:t>Mapping requirement and issue in clause 7.4</w:t>
            </w:r>
          </w:p>
        </w:tc>
        <w:tc>
          <w:tcPr>
            <w:tcW w:w="708" w:type="dxa"/>
            <w:vMerge/>
            <w:shd w:val="solid" w:color="FFFFFF" w:fill="auto"/>
          </w:tcPr>
          <w:p w14:paraId="6E27F983" w14:textId="2367CE5F" w:rsidR="00AE5502" w:rsidRDefault="00AE5502" w:rsidP="00B82A33">
            <w:pPr>
              <w:pStyle w:val="TAC"/>
              <w:rPr>
                <w:sz w:val="16"/>
                <w:szCs w:val="16"/>
              </w:rPr>
            </w:pPr>
          </w:p>
        </w:tc>
      </w:tr>
      <w:tr w:rsidR="00AE5502" w:rsidRPr="006B0D02" w14:paraId="66C1320E" w14:textId="77777777" w:rsidTr="00E566BB">
        <w:tc>
          <w:tcPr>
            <w:tcW w:w="800" w:type="dxa"/>
            <w:vMerge/>
            <w:shd w:val="solid" w:color="FFFFFF" w:fill="auto"/>
          </w:tcPr>
          <w:p w14:paraId="59948E8E" w14:textId="2BD07332" w:rsidR="00AE5502" w:rsidRDefault="00AE5502" w:rsidP="00B82A33">
            <w:pPr>
              <w:pStyle w:val="TAC"/>
              <w:rPr>
                <w:sz w:val="16"/>
                <w:szCs w:val="16"/>
              </w:rPr>
            </w:pPr>
          </w:p>
        </w:tc>
        <w:tc>
          <w:tcPr>
            <w:tcW w:w="901" w:type="dxa"/>
            <w:vMerge/>
            <w:shd w:val="solid" w:color="FFFFFF" w:fill="auto"/>
          </w:tcPr>
          <w:p w14:paraId="332DB1CE" w14:textId="00E1755E" w:rsidR="00AE5502" w:rsidRDefault="00AE5502" w:rsidP="00B82A33">
            <w:pPr>
              <w:pStyle w:val="TAC"/>
              <w:rPr>
                <w:sz w:val="16"/>
                <w:szCs w:val="16"/>
              </w:rPr>
            </w:pPr>
          </w:p>
        </w:tc>
        <w:tc>
          <w:tcPr>
            <w:tcW w:w="993" w:type="dxa"/>
            <w:shd w:val="solid" w:color="FFFFFF" w:fill="auto"/>
          </w:tcPr>
          <w:p w14:paraId="7B0B0BF7" w14:textId="10A3B8D2" w:rsidR="00AE5502" w:rsidRPr="00AC7670" w:rsidRDefault="00AE5502" w:rsidP="00B82A33">
            <w:pPr>
              <w:pStyle w:val="TAC"/>
              <w:rPr>
                <w:sz w:val="16"/>
                <w:szCs w:val="16"/>
              </w:rPr>
            </w:pPr>
            <w:r w:rsidRPr="00B33D56">
              <w:rPr>
                <w:sz w:val="16"/>
                <w:szCs w:val="16"/>
              </w:rPr>
              <w:t>S5-224203</w:t>
            </w:r>
          </w:p>
        </w:tc>
        <w:tc>
          <w:tcPr>
            <w:tcW w:w="425" w:type="dxa"/>
            <w:shd w:val="solid" w:color="FFFFFF" w:fill="auto"/>
          </w:tcPr>
          <w:p w14:paraId="71D704A7" w14:textId="77777777" w:rsidR="00AE5502" w:rsidRPr="006B0D02" w:rsidRDefault="00AE5502" w:rsidP="00B82A33">
            <w:pPr>
              <w:pStyle w:val="TAL"/>
              <w:rPr>
                <w:sz w:val="16"/>
                <w:szCs w:val="16"/>
              </w:rPr>
            </w:pPr>
          </w:p>
        </w:tc>
        <w:tc>
          <w:tcPr>
            <w:tcW w:w="425" w:type="dxa"/>
            <w:shd w:val="solid" w:color="FFFFFF" w:fill="auto"/>
          </w:tcPr>
          <w:p w14:paraId="60DA79AB" w14:textId="77777777" w:rsidR="00AE5502" w:rsidRPr="006B0D02" w:rsidRDefault="00AE5502" w:rsidP="00B82A33">
            <w:pPr>
              <w:pStyle w:val="TAR"/>
              <w:rPr>
                <w:sz w:val="16"/>
                <w:szCs w:val="16"/>
              </w:rPr>
            </w:pPr>
          </w:p>
        </w:tc>
        <w:tc>
          <w:tcPr>
            <w:tcW w:w="425" w:type="dxa"/>
            <w:shd w:val="solid" w:color="FFFFFF" w:fill="auto"/>
          </w:tcPr>
          <w:p w14:paraId="387A90D4" w14:textId="77777777" w:rsidR="00AE5502" w:rsidRPr="006B0D02" w:rsidRDefault="00AE5502" w:rsidP="00B82A33">
            <w:pPr>
              <w:pStyle w:val="TAC"/>
              <w:rPr>
                <w:sz w:val="16"/>
                <w:szCs w:val="16"/>
              </w:rPr>
            </w:pPr>
          </w:p>
        </w:tc>
        <w:tc>
          <w:tcPr>
            <w:tcW w:w="4962" w:type="dxa"/>
            <w:shd w:val="solid" w:color="FFFFFF" w:fill="auto"/>
          </w:tcPr>
          <w:p w14:paraId="5112EA95" w14:textId="63876A03" w:rsidR="00AE5502" w:rsidRPr="00767EEE" w:rsidRDefault="00AE5502" w:rsidP="00B82A33">
            <w:pPr>
              <w:pStyle w:val="TAL"/>
              <w:rPr>
                <w:sz w:val="16"/>
                <w:szCs w:val="16"/>
              </w:rPr>
            </w:pPr>
            <w:r w:rsidRPr="00B33D56">
              <w:rPr>
                <w:sz w:val="16"/>
                <w:szCs w:val="16"/>
              </w:rPr>
              <w:t>Mapping requirement and issue in clause 7.5</w:t>
            </w:r>
          </w:p>
        </w:tc>
        <w:tc>
          <w:tcPr>
            <w:tcW w:w="708" w:type="dxa"/>
            <w:vMerge/>
            <w:shd w:val="solid" w:color="FFFFFF" w:fill="auto"/>
          </w:tcPr>
          <w:p w14:paraId="5DBE409A" w14:textId="5AD0F8F5" w:rsidR="00AE5502" w:rsidRDefault="00AE5502" w:rsidP="00B82A33">
            <w:pPr>
              <w:pStyle w:val="TAC"/>
              <w:rPr>
                <w:sz w:val="16"/>
                <w:szCs w:val="16"/>
              </w:rPr>
            </w:pPr>
          </w:p>
        </w:tc>
      </w:tr>
      <w:tr w:rsidR="00AE5502" w:rsidRPr="006B0D02" w14:paraId="3A4EF9F5" w14:textId="77777777" w:rsidTr="00E566BB">
        <w:tc>
          <w:tcPr>
            <w:tcW w:w="800" w:type="dxa"/>
            <w:vMerge/>
            <w:shd w:val="solid" w:color="FFFFFF" w:fill="auto"/>
          </w:tcPr>
          <w:p w14:paraId="508B1B05" w14:textId="4F7FF86B" w:rsidR="00AE5502" w:rsidRDefault="00AE5502" w:rsidP="00B82A33">
            <w:pPr>
              <w:pStyle w:val="TAC"/>
              <w:rPr>
                <w:sz w:val="16"/>
                <w:szCs w:val="16"/>
              </w:rPr>
            </w:pPr>
          </w:p>
        </w:tc>
        <w:tc>
          <w:tcPr>
            <w:tcW w:w="901" w:type="dxa"/>
            <w:vMerge/>
            <w:shd w:val="solid" w:color="FFFFFF" w:fill="auto"/>
          </w:tcPr>
          <w:p w14:paraId="03986BCE" w14:textId="4B88C1D1" w:rsidR="00AE5502" w:rsidRDefault="00AE5502" w:rsidP="00B82A33">
            <w:pPr>
              <w:pStyle w:val="TAC"/>
              <w:rPr>
                <w:sz w:val="16"/>
                <w:szCs w:val="16"/>
              </w:rPr>
            </w:pPr>
          </w:p>
        </w:tc>
        <w:tc>
          <w:tcPr>
            <w:tcW w:w="993" w:type="dxa"/>
            <w:shd w:val="solid" w:color="FFFFFF" w:fill="auto"/>
          </w:tcPr>
          <w:p w14:paraId="096C8146" w14:textId="37A93CC1" w:rsidR="00AE5502" w:rsidRPr="00AC7670" w:rsidRDefault="00AE5502" w:rsidP="00B82A33">
            <w:pPr>
              <w:pStyle w:val="TAC"/>
              <w:rPr>
                <w:sz w:val="16"/>
                <w:szCs w:val="16"/>
              </w:rPr>
            </w:pPr>
            <w:r w:rsidRPr="00B33D56">
              <w:rPr>
                <w:sz w:val="16"/>
                <w:szCs w:val="16"/>
              </w:rPr>
              <w:t>S5-224204</w:t>
            </w:r>
          </w:p>
        </w:tc>
        <w:tc>
          <w:tcPr>
            <w:tcW w:w="425" w:type="dxa"/>
            <w:shd w:val="solid" w:color="FFFFFF" w:fill="auto"/>
          </w:tcPr>
          <w:p w14:paraId="22A82031" w14:textId="77777777" w:rsidR="00AE5502" w:rsidRPr="006B0D02" w:rsidRDefault="00AE5502" w:rsidP="00B82A33">
            <w:pPr>
              <w:pStyle w:val="TAL"/>
              <w:rPr>
                <w:sz w:val="16"/>
                <w:szCs w:val="16"/>
              </w:rPr>
            </w:pPr>
          </w:p>
        </w:tc>
        <w:tc>
          <w:tcPr>
            <w:tcW w:w="425" w:type="dxa"/>
            <w:shd w:val="solid" w:color="FFFFFF" w:fill="auto"/>
          </w:tcPr>
          <w:p w14:paraId="26E7AF66" w14:textId="77777777" w:rsidR="00AE5502" w:rsidRPr="006B0D02" w:rsidRDefault="00AE5502" w:rsidP="00B82A33">
            <w:pPr>
              <w:pStyle w:val="TAR"/>
              <w:rPr>
                <w:sz w:val="16"/>
                <w:szCs w:val="16"/>
              </w:rPr>
            </w:pPr>
          </w:p>
        </w:tc>
        <w:tc>
          <w:tcPr>
            <w:tcW w:w="425" w:type="dxa"/>
            <w:shd w:val="solid" w:color="FFFFFF" w:fill="auto"/>
          </w:tcPr>
          <w:p w14:paraId="2140AD5B" w14:textId="77777777" w:rsidR="00AE5502" w:rsidRPr="006B0D02" w:rsidRDefault="00AE5502" w:rsidP="00B82A33">
            <w:pPr>
              <w:pStyle w:val="TAC"/>
              <w:rPr>
                <w:sz w:val="16"/>
                <w:szCs w:val="16"/>
              </w:rPr>
            </w:pPr>
          </w:p>
        </w:tc>
        <w:tc>
          <w:tcPr>
            <w:tcW w:w="4962" w:type="dxa"/>
            <w:shd w:val="solid" w:color="FFFFFF" w:fill="auto"/>
          </w:tcPr>
          <w:p w14:paraId="4947329B" w14:textId="0FAB2F6F" w:rsidR="00AE5502" w:rsidRPr="00767EEE" w:rsidRDefault="00AE5502" w:rsidP="00B82A33">
            <w:pPr>
              <w:pStyle w:val="TAL"/>
              <w:rPr>
                <w:sz w:val="16"/>
                <w:szCs w:val="16"/>
              </w:rPr>
            </w:pPr>
            <w:r w:rsidRPr="00B33D56">
              <w:rPr>
                <w:sz w:val="16"/>
                <w:szCs w:val="16"/>
              </w:rPr>
              <w:t>Mapping requirement and issue in clause 7.6</w:t>
            </w:r>
          </w:p>
        </w:tc>
        <w:tc>
          <w:tcPr>
            <w:tcW w:w="708" w:type="dxa"/>
            <w:vMerge/>
            <w:shd w:val="solid" w:color="FFFFFF" w:fill="auto"/>
          </w:tcPr>
          <w:p w14:paraId="4B6D4723" w14:textId="41F913F6" w:rsidR="00AE5502" w:rsidRDefault="00AE5502" w:rsidP="00B82A33">
            <w:pPr>
              <w:pStyle w:val="TAC"/>
              <w:rPr>
                <w:sz w:val="16"/>
                <w:szCs w:val="16"/>
              </w:rPr>
            </w:pPr>
          </w:p>
        </w:tc>
      </w:tr>
      <w:tr w:rsidR="00AE5502" w:rsidRPr="006B0D02" w14:paraId="72C16A8A" w14:textId="77777777" w:rsidTr="00E566BB">
        <w:tc>
          <w:tcPr>
            <w:tcW w:w="800" w:type="dxa"/>
            <w:vMerge/>
            <w:shd w:val="solid" w:color="FFFFFF" w:fill="auto"/>
          </w:tcPr>
          <w:p w14:paraId="3DD29B03" w14:textId="3F0F0974" w:rsidR="00AE5502" w:rsidRDefault="00AE5502" w:rsidP="00B82A33">
            <w:pPr>
              <w:pStyle w:val="TAC"/>
              <w:rPr>
                <w:sz w:val="16"/>
                <w:szCs w:val="16"/>
              </w:rPr>
            </w:pPr>
          </w:p>
        </w:tc>
        <w:tc>
          <w:tcPr>
            <w:tcW w:w="901" w:type="dxa"/>
            <w:vMerge/>
            <w:shd w:val="solid" w:color="FFFFFF" w:fill="auto"/>
          </w:tcPr>
          <w:p w14:paraId="5391909D" w14:textId="73FEA14C" w:rsidR="00AE5502" w:rsidRDefault="00AE5502" w:rsidP="00B82A33">
            <w:pPr>
              <w:pStyle w:val="TAC"/>
              <w:rPr>
                <w:sz w:val="16"/>
                <w:szCs w:val="16"/>
              </w:rPr>
            </w:pPr>
          </w:p>
        </w:tc>
        <w:tc>
          <w:tcPr>
            <w:tcW w:w="993" w:type="dxa"/>
            <w:shd w:val="solid" w:color="FFFFFF" w:fill="auto"/>
          </w:tcPr>
          <w:p w14:paraId="1265BEAA" w14:textId="75CA8521" w:rsidR="00AE5502" w:rsidRPr="00AC7670" w:rsidRDefault="00AE5502"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AE5502" w:rsidRPr="006B0D02" w:rsidRDefault="00AE5502" w:rsidP="00B82A33">
            <w:pPr>
              <w:pStyle w:val="TAL"/>
              <w:rPr>
                <w:sz w:val="16"/>
                <w:szCs w:val="16"/>
              </w:rPr>
            </w:pPr>
          </w:p>
        </w:tc>
        <w:tc>
          <w:tcPr>
            <w:tcW w:w="425" w:type="dxa"/>
            <w:shd w:val="solid" w:color="FFFFFF" w:fill="auto"/>
          </w:tcPr>
          <w:p w14:paraId="74FDE8A1" w14:textId="77777777" w:rsidR="00AE5502" w:rsidRPr="006B0D02" w:rsidRDefault="00AE5502" w:rsidP="00B82A33">
            <w:pPr>
              <w:pStyle w:val="TAR"/>
              <w:rPr>
                <w:sz w:val="16"/>
                <w:szCs w:val="16"/>
              </w:rPr>
            </w:pPr>
          </w:p>
        </w:tc>
        <w:tc>
          <w:tcPr>
            <w:tcW w:w="425" w:type="dxa"/>
            <w:shd w:val="solid" w:color="FFFFFF" w:fill="auto"/>
          </w:tcPr>
          <w:p w14:paraId="4BD25549" w14:textId="77777777" w:rsidR="00AE5502" w:rsidRPr="006B0D02" w:rsidRDefault="00AE5502" w:rsidP="00B82A33">
            <w:pPr>
              <w:pStyle w:val="TAC"/>
              <w:rPr>
                <w:sz w:val="16"/>
                <w:szCs w:val="16"/>
              </w:rPr>
            </w:pPr>
          </w:p>
        </w:tc>
        <w:tc>
          <w:tcPr>
            <w:tcW w:w="4962" w:type="dxa"/>
            <w:shd w:val="solid" w:color="FFFFFF" w:fill="auto"/>
          </w:tcPr>
          <w:p w14:paraId="5F1EA177" w14:textId="7B17D14E" w:rsidR="00AE5502" w:rsidRPr="00767EEE" w:rsidRDefault="00AE5502" w:rsidP="00B82A33">
            <w:pPr>
              <w:pStyle w:val="TAL"/>
              <w:rPr>
                <w:sz w:val="16"/>
                <w:szCs w:val="16"/>
              </w:rPr>
            </w:pPr>
            <w:r w:rsidRPr="00B33D56">
              <w:rPr>
                <w:sz w:val="16"/>
                <w:szCs w:val="16"/>
              </w:rPr>
              <w:t>Clarification on the Roaming Charging Profile for HR</w:t>
            </w:r>
          </w:p>
        </w:tc>
        <w:tc>
          <w:tcPr>
            <w:tcW w:w="708" w:type="dxa"/>
            <w:vMerge/>
            <w:shd w:val="solid" w:color="FFFFFF" w:fill="auto"/>
          </w:tcPr>
          <w:p w14:paraId="35254B2A" w14:textId="20D0835C" w:rsidR="00AE5502" w:rsidRDefault="00AE5502" w:rsidP="00B82A33">
            <w:pPr>
              <w:pStyle w:val="TAC"/>
              <w:rPr>
                <w:sz w:val="16"/>
                <w:szCs w:val="16"/>
              </w:rPr>
            </w:pPr>
          </w:p>
        </w:tc>
      </w:tr>
      <w:tr w:rsidR="00AE5502" w:rsidRPr="006B0D02" w14:paraId="2EF8EA96" w14:textId="77777777" w:rsidTr="00E566BB">
        <w:tc>
          <w:tcPr>
            <w:tcW w:w="800" w:type="dxa"/>
            <w:vMerge/>
            <w:shd w:val="solid" w:color="FFFFFF" w:fill="auto"/>
          </w:tcPr>
          <w:p w14:paraId="6602A55F" w14:textId="74DBFD80" w:rsidR="00AE5502" w:rsidRDefault="00AE5502" w:rsidP="00B82A33">
            <w:pPr>
              <w:pStyle w:val="TAC"/>
              <w:rPr>
                <w:sz w:val="16"/>
                <w:szCs w:val="16"/>
              </w:rPr>
            </w:pPr>
          </w:p>
        </w:tc>
        <w:tc>
          <w:tcPr>
            <w:tcW w:w="901" w:type="dxa"/>
            <w:vMerge/>
            <w:shd w:val="solid" w:color="FFFFFF" w:fill="auto"/>
          </w:tcPr>
          <w:p w14:paraId="0E8F112B" w14:textId="7811E5D9" w:rsidR="00AE5502" w:rsidRDefault="00AE5502" w:rsidP="00B82A33">
            <w:pPr>
              <w:pStyle w:val="TAC"/>
              <w:rPr>
                <w:sz w:val="16"/>
                <w:szCs w:val="16"/>
              </w:rPr>
            </w:pPr>
          </w:p>
        </w:tc>
        <w:tc>
          <w:tcPr>
            <w:tcW w:w="993" w:type="dxa"/>
            <w:shd w:val="solid" w:color="FFFFFF" w:fill="auto"/>
          </w:tcPr>
          <w:p w14:paraId="2192686D" w14:textId="518D8FD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AE5502" w:rsidRPr="006B0D02" w:rsidRDefault="00AE5502" w:rsidP="00B82A33">
            <w:pPr>
              <w:pStyle w:val="TAL"/>
              <w:rPr>
                <w:sz w:val="16"/>
                <w:szCs w:val="16"/>
              </w:rPr>
            </w:pPr>
          </w:p>
        </w:tc>
        <w:tc>
          <w:tcPr>
            <w:tcW w:w="425" w:type="dxa"/>
            <w:shd w:val="solid" w:color="FFFFFF" w:fill="auto"/>
          </w:tcPr>
          <w:p w14:paraId="53F1BAEB" w14:textId="77777777" w:rsidR="00AE5502" w:rsidRPr="006B0D02" w:rsidRDefault="00AE5502" w:rsidP="00B82A33">
            <w:pPr>
              <w:pStyle w:val="TAR"/>
              <w:rPr>
                <w:sz w:val="16"/>
                <w:szCs w:val="16"/>
              </w:rPr>
            </w:pPr>
          </w:p>
        </w:tc>
        <w:tc>
          <w:tcPr>
            <w:tcW w:w="425" w:type="dxa"/>
            <w:shd w:val="solid" w:color="FFFFFF" w:fill="auto"/>
          </w:tcPr>
          <w:p w14:paraId="7B9CBA82" w14:textId="77777777" w:rsidR="00AE5502" w:rsidRPr="006B0D02" w:rsidRDefault="00AE5502" w:rsidP="00B82A33">
            <w:pPr>
              <w:pStyle w:val="TAC"/>
              <w:rPr>
                <w:sz w:val="16"/>
                <w:szCs w:val="16"/>
              </w:rPr>
            </w:pPr>
          </w:p>
        </w:tc>
        <w:tc>
          <w:tcPr>
            <w:tcW w:w="4962" w:type="dxa"/>
            <w:shd w:val="solid" w:color="FFFFFF" w:fill="auto"/>
          </w:tcPr>
          <w:p w14:paraId="46AC1812" w14:textId="23637EC4" w:rsidR="00AE5502" w:rsidRPr="00767EEE" w:rsidRDefault="00AE5502" w:rsidP="00B82A33">
            <w:pPr>
              <w:pStyle w:val="TAL"/>
              <w:rPr>
                <w:sz w:val="16"/>
                <w:szCs w:val="16"/>
              </w:rPr>
            </w:pPr>
            <w:r w:rsidRPr="00C22D8E">
              <w:rPr>
                <w:sz w:val="16"/>
                <w:szCs w:val="16"/>
              </w:rPr>
              <w:t>Add the solution for the charging session granularity</w:t>
            </w:r>
          </w:p>
        </w:tc>
        <w:tc>
          <w:tcPr>
            <w:tcW w:w="708" w:type="dxa"/>
            <w:vMerge/>
            <w:shd w:val="solid" w:color="FFFFFF" w:fill="auto"/>
          </w:tcPr>
          <w:p w14:paraId="53243458" w14:textId="184606E1" w:rsidR="00AE5502" w:rsidRDefault="00AE5502" w:rsidP="00B82A33">
            <w:pPr>
              <w:pStyle w:val="TAC"/>
              <w:rPr>
                <w:sz w:val="16"/>
                <w:szCs w:val="16"/>
              </w:rPr>
            </w:pPr>
          </w:p>
        </w:tc>
      </w:tr>
      <w:tr w:rsidR="00AE5502" w:rsidRPr="006B0D02" w14:paraId="65497911" w14:textId="77777777" w:rsidTr="00E566BB">
        <w:tc>
          <w:tcPr>
            <w:tcW w:w="800" w:type="dxa"/>
            <w:vMerge/>
            <w:shd w:val="solid" w:color="FFFFFF" w:fill="auto"/>
          </w:tcPr>
          <w:p w14:paraId="3D118491" w14:textId="3FB40873" w:rsidR="00AE5502" w:rsidRDefault="00AE5502" w:rsidP="00B82A33">
            <w:pPr>
              <w:pStyle w:val="TAC"/>
              <w:rPr>
                <w:sz w:val="16"/>
                <w:szCs w:val="16"/>
              </w:rPr>
            </w:pPr>
          </w:p>
        </w:tc>
        <w:tc>
          <w:tcPr>
            <w:tcW w:w="901" w:type="dxa"/>
            <w:vMerge/>
            <w:shd w:val="solid" w:color="FFFFFF" w:fill="auto"/>
          </w:tcPr>
          <w:p w14:paraId="64177F99" w14:textId="328AEA3B" w:rsidR="00AE5502" w:rsidRDefault="00AE5502" w:rsidP="00B82A33">
            <w:pPr>
              <w:pStyle w:val="TAC"/>
              <w:rPr>
                <w:sz w:val="16"/>
                <w:szCs w:val="16"/>
              </w:rPr>
            </w:pPr>
          </w:p>
        </w:tc>
        <w:tc>
          <w:tcPr>
            <w:tcW w:w="993" w:type="dxa"/>
            <w:shd w:val="solid" w:color="FFFFFF" w:fill="auto"/>
          </w:tcPr>
          <w:p w14:paraId="7486F103" w14:textId="579B6F7F"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AE5502" w:rsidRPr="006B0D02" w:rsidRDefault="00AE5502" w:rsidP="00B82A33">
            <w:pPr>
              <w:pStyle w:val="TAL"/>
              <w:rPr>
                <w:sz w:val="16"/>
                <w:szCs w:val="16"/>
              </w:rPr>
            </w:pPr>
          </w:p>
        </w:tc>
        <w:tc>
          <w:tcPr>
            <w:tcW w:w="425" w:type="dxa"/>
            <w:shd w:val="solid" w:color="FFFFFF" w:fill="auto"/>
          </w:tcPr>
          <w:p w14:paraId="599CBE33" w14:textId="77777777" w:rsidR="00AE5502" w:rsidRPr="006B0D02" w:rsidRDefault="00AE5502" w:rsidP="00B82A33">
            <w:pPr>
              <w:pStyle w:val="TAR"/>
              <w:rPr>
                <w:sz w:val="16"/>
                <w:szCs w:val="16"/>
              </w:rPr>
            </w:pPr>
          </w:p>
        </w:tc>
        <w:tc>
          <w:tcPr>
            <w:tcW w:w="425" w:type="dxa"/>
            <w:shd w:val="solid" w:color="FFFFFF" w:fill="auto"/>
          </w:tcPr>
          <w:p w14:paraId="6D39815E" w14:textId="77777777" w:rsidR="00AE5502" w:rsidRPr="006B0D02" w:rsidRDefault="00AE5502" w:rsidP="00B82A33">
            <w:pPr>
              <w:pStyle w:val="TAC"/>
              <w:rPr>
                <w:sz w:val="16"/>
                <w:szCs w:val="16"/>
              </w:rPr>
            </w:pPr>
          </w:p>
        </w:tc>
        <w:tc>
          <w:tcPr>
            <w:tcW w:w="4962" w:type="dxa"/>
            <w:shd w:val="solid" w:color="FFFFFF" w:fill="auto"/>
          </w:tcPr>
          <w:p w14:paraId="5224E0FE" w14:textId="6FF2F71D" w:rsidR="00AE5502" w:rsidRPr="00767EEE" w:rsidRDefault="00AE5502" w:rsidP="00B82A33">
            <w:pPr>
              <w:pStyle w:val="TAL"/>
              <w:rPr>
                <w:sz w:val="16"/>
                <w:szCs w:val="16"/>
              </w:rPr>
            </w:pPr>
            <w:r w:rsidRPr="00C22D8E">
              <w:rPr>
                <w:sz w:val="16"/>
                <w:szCs w:val="16"/>
              </w:rPr>
              <w:t>Add the solution for the charging information granularity</w:t>
            </w:r>
          </w:p>
        </w:tc>
        <w:tc>
          <w:tcPr>
            <w:tcW w:w="708" w:type="dxa"/>
            <w:vMerge/>
            <w:shd w:val="solid" w:color="FFFFFF" w:fill="auto"/>
          </w:tcPr>
          <w:p w14:paraId="6BD85533" w14:textId="76F766D7" w:rsidR="00AE5502" w:rsidRDefault="00AE5502" w:rsidP="00B82A33">
            <w:pPr>
              <w:pStyle w:val="TAC"/>
              <w:rPr>
                <w:sz w:val="16"/>
                <w:szCs w:val="16"/>
              </w:rPr>
            </w:pPr>
          </w:p>
        </w:tc>
      </w:tr>
      <w:tr w:rsidR="00AE5502" w:rsidRPr="006B0D02" w14:paraId="018BAA62" w14:textId="77777777" w:rsidTr="00E566BB">
        <w:tc>
          <w:tcPr>
            <w:tcW w:w="800" w:type="dxa"/>
            <w:vMerge/>
            <w:shd w:val="solid" w:color="FFFFFF" w:fill="auto"/>
          </w:tcPr>
          <w:p w14:paraId="2C1D44D4" w14:textId="640BFDC1" w:rsidR="00AE5502" w:rsidRDefault="00AE5502" w:rsidP="00B82A33">
            <w:pPr>
              <w:pStyle w:val="TAC"/>
              <w:rPr>
                <w:sz w:val="16"/>
                <w:szCs w:val="16"/>
              </w:rPr>
            </w:pPr>
          </w:p>
        </w:tc>
        <w:tc>
          <w:tcPr>
            <w:tcW w:w="901" w:type="dxa"/>
            <w:vMerge/>
            <w:shd w:val="solid" w:color="FFFFFF" w:fill="auto"/>
          </w:tcPr>
          <w:p w14:paraId="79E64EA8" w14:textId="45CD6F0D" w:rsidR="00AE5502" w:rsidRDefault="00AE5502" w:rsidP="00B82A33">
            <w:pPr>
              <w:pStyle w:val="TAC"/>
              <w:rPr>
                <w:sz w:val="16"/>
                <w:szCs w:val="16"/>
              </w:rPr>
            </w:pPr>
          </w:p>
        </w:tc>
        <w:tc>
          <w:tcPr>
            <w:tcW w:w="993" w:type="dxa"/>
            <w:shd w:val="solid" w:color="FFFFFF" w:fill="auto"/>
          </w:tcPr>
          <w:p w14:paraId="1364747A" w14:textId="546ACA3A"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AE5502" w:rsidRPr="006B0D02" w:rsidRDefault="00AE5502" w:rsidP="00B82A33">
            <w:pPr>
              <w:pStyle w:val="TAL"/>
              <w:rPr>
                <w:sz w:val="16"/>
                <w:szCs w:val="16"/>
              </w:rPr>
            </w:pPr>
          </w:p>
        </w:tc>
        <w:tc>
          <w:tcPr>
            <w:tcW w:w="425" w:type="dxa"/>
            <w:shd w:val="solid" w:color="FFFFFF" w:fill="auto"/>
          </w:tcPr>
          <w:p w14:paraId="7E3D2643" w14:textId="77777777" w:rsidR="00AE5502" w:rsidRPr="006B0D02" w:rsidRDefault="00AE5502" w:rsidP="00B82A33">
            <w:pPr>
              <w:pStyle w:val="TAR"/>
              <w:rPr>
                <w:sz w:val="16"/>
                <w:szCs w:val="16"/>
              </w:rPr>
            </w:pPr>
          </w:p>
        </w:tc>
        <w:tc>
          <w:tcPr>
            <w:tcW w:w="425" w:type="dxa"/>
            <w:shd w:val="solid" w:color="FFFFFF" w:fill="auto"/>
          </w:tcPr>
          <w:p w14:paraId="0AF1C79D" w14:textId="77777777" w:rsidR="00AE5502" w:rsidRPr="006B0D02" w:rsidRDefault="00AE5502" w:rsidP="00B82A33">
            <w:pPr>
              <w:pStyle w:val="TAC"/>
              <w:rPr>
                <w:sz w:val="16"/>
                <w:szCs w:val="16"/>
              </w:rPr>
            </w:pPr>
          </w:p>
        </w:tc>
        <w:tc>
          <w:tcPr>
            <w:tcW w:w="4962" w:type="dxa"/>
            <w:shd w:val="solid" w:color="FFFFFF" w:fill="auto"/>
          </w:tcPr>
          <w:p w14:paraId="78837B78" w14:textId="502FE0F5" w:rsidR="00AE5502" w:rsidRPr="00767EEE" w:rsidRDefault="00AE5502" w:rsidP="00B82A33">
            <w:pPr>
              <w:pStyle w:val="TAL"/>
              <w:rPr>
                <w:sz w:val="16"/>
                <w:szCs w:val="16"/>
              </w:rPr>
            </w:pPr>
            <w:r w:rsidRPr="00C22D8E">
              <w:rPr>
                <w:sz w:val="16"/>
                <w:szCs w:val="16"/>
              </w:rPr>
              <w:t>Add the key issues for the FBC negotiation</w:t>
            </w:r>
          </w:p>
        </w:tc>
        <w:tc>
          <w:tcPr>
            <w:tcW w:w="708" w:type="dxa"/>
            <w:vMerge/>
            <w:shd w:val="solid" w:color="FFFFFF" w:fill="auto"/>
          </w:tcPr>
          <w:p w14:paraId="67249597" w14:textId="1BED751D" w:rsidR="00AE5502" w:rsidRDefault="00AE5502" w:rsidP="00B82A33">
            <w:pPr>
              <w:pStyle w:val="TAC"/>
              <w:rPr>
                <w:sz w:val="16"/>
                <w:szCs w:val="16"/>
              </w:rPr>
            </w:pPr>
          </w:p>
        </w:tc>
      </w:tr>
      <w:tr w:rsidR="00AE5502" w:rsidRPr="006B0D02" w14:paraId="6676C642" w14:textId="77777777" w:rsidTr="00E566BB">
        <w:tc>
          <w:tcPr>
            <w:tcW w:w="800" w:type="dxa"/>
            <w:vMerge/>
            <w:shd w:val="solid" w:color="FFFFFF" w:fill="auto"/>
          </w:tcPr>
          <w:p w14:paraId="207B4D24" w14:textId="177F4240" w:rsidR="00AE5502" w:rsidRDefault="00AE5502" w:rsidP="00B82A33">
            <w:pPr>
              <w:pStyle w:val="TAC"/>
              <w:rPr>
                <w:sz w:val="16"/>
                <w:szCs w:val="16"/>
              </w:rPr>
            </w:pPr>
          </w:p>
        </w:tc>
        <w:tc>
          <w:tcPr>
            <w:tcW w:w="901" w:type="dxa"/>
            <w:vMerge/>
            <w:shd w:val="solid" w:color="FFFFFF" w:fill="auto"/>
          </w:tcPr>
          <w:p w14:paraId="354B24BD" w14:textId="75DD30C8" w:rsidR="00AE5502" w:rsidRDefault="00AE5502" w:rsidP="00B82A33">
            <w:pPr>
              <w:pStyle w:val="TAC"/>
              <w:rPr>
                <w:sz w:val="16"/>
                <w:szCs w:val="16"/>
              </w:rPr>
            </w:pPr>
          </w:p>
        </w:tc>
        <w:tc>
          <w:tcPr>
            <w:tcW w:w="993" w:type="dxa"/>
            <w:shd w:val="solid" w:color="FFFFFF" w:fill="auto"/>
          </w:tcPr>
          <w:p w14:paraId="1ECD2527" w14:textId="48B428E8" w:rsidR="00AE5502" w:rsidRPr="00AC7670" w:rsidRDefault="00AE5502"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AE5502" w:rsidRPr="006B0D02" w:rsidRDefault="00AE5502" w:rsidP="00B82A33">
            <w:pPr>
              <w:pStyle w:val="TAL"/>
              <w:rPr>
                <w:sz w:val="16"/>
                <w:szCs w:val="16"/>
              </w:rPr>
            </w:pPr>
          </w:p>
        </w:tc>
        <w:tc>
          <w:tcPr>
            <w:tcW w:w="425" w:type="dxa"/>
            <w:shd w:val="solid" w:color="FFFFFF" w:fill="auto"/>
          </w:tcPr>
          <w:p w14:paraId="72B5B747" w14:textId="77777777" w:rsidR="00AE5502" w:rsidRPr="006B0D02" w:rsidRDefault="00AE5502" w:rsidP="00B82A33">
            <w:pPr>
              <w:pStyle w:val="TAR"/>
              <w:rPr>
                <w:sz w:val="16"/>
                <w:szCs w:val="16"/>
              </w:rPr>
            </w:pPr>
          </w:p>
        </w:tc>
        <w:tc>
          <w:tcPr>
            <w:tcW w:w="425" w:type="dxa"/>
            <w:shd w:val="solid" w:color="FFFFFF" w:fill="auto"/>
          </w:tcPr>
          <w:p w14:paraId="40452417" w14:textId="77777777" w:rsidR="00AE5502" w:rsidRPr="006B0D02" w:rsidRDefault="00AE5502" w:rsidP="00B82A33">
            <w:pPr>
              <w:pStyle w:val="TAC"/>
              <w:rPr>
                <w:sz w:val="16"/>
                <w:szCs w:val="16"/>
              </w:rPr>
            </w:pPr>
          </w:p>
        </w:tc>
        <w:tc>
          <w:tcPr>
            <w:tcW w:w="4962" w:type="dxa"/>
            <w:shd w:val="solid" w:color="FFFFFF" w:fill="auto"/>
          </w:tcPr>
          <w:p w14:paraId="37866597" w14:textId="3788493D" w:rsidR="00AE5502" w:rsidRPr="00767EEE" w:rsidRDefault="00AE5502" w:rsidP="00B82A33">
            <w:pPr>
              <w:pStyle w:val="TAL"/>
              <w:rPr>
                <w:sz w:val="16"/>
                <w:szCs w:val="16"/>
              </w:rPr>
            </w:pPr>
            <w:r w:rsidRPr="00C22D8E">
              <w:rPr>
                <w:sz w:val="16"/>
                <w:szCs w:val="16"/>
              </w:rPr>
              <w:t>Add the key issue for QoS flow level of QBC triggers setting</w:t>
            </w:r>
          </w:p>
        </w:tc>
        <w:tc>
          <w:tcPr>
            <w:tcW w:w="708" w:type="dxa"/>
            <w:vMerge/>
            <w:shd w:val="solid" w:color="FFFFFF" w:fill="auto"/>
          </w:tcPr>
          <w:p w14:paraId="39F42686" w14:textId="0EE065DB" w:rsidR="00AE5502" w:rsidRDefault="00AE5502" w:rsidP="00B82A33">
            <w:pPr>
              <w:pStyle w:val="TAC"/>
              <w:rPr>
                <w:sz w:val="16"/>
                <w:szCs w:val="16"/>
              </w:rPr>
            </w:pPr>
          </w:p>
        </w:tc>
      </w:tr>
      <w:tr w:rsidR="00AE5502" w:rsidRPr="006B0D02" w14:paraId="13BEEA59" w14:textId="77777777" w:rsidTr="00E566BB">
        <w:tc>
          <w:tcPr>
            <w:tcW w:w="800" w:type="dxa"/>
            <w:vMerge/>
            <w:shd w:val="solid" w:color="FFFFFF" w:fill="auto"/>
          </w:tcPr>
          <w:p w14:paraId="664F548D" w14:textId="4649F385" w:rsidR="00AE5502" w:rsidRDefault="00AE5502" w:rsidP="00B82A33">
            <w:pPr>
              <w:pStyle w:val="TAC"/>
              <w:rPr>
                <w:sz w:val="16"/>
                <w:szCs w:val="16"/>
              </w:rPr>
            </w:pPr>
          </w:p>
        </w:tc>
        <w:tc>
          <w:tcPr>
            <w:tcW w:w="901" w:type="dxa"/>
            <w:vMerge/>
            <w:shd w:val="solid" w:color="FFFFFF" w:fill="auto"/>
          </w:tcPr>
          <w:p w14:paraId="0C6B9E9C" w14:textId="085186B0" w:rsidR="00AE5502" w:rsidRDefault="00AE5502" w:rsidP="00B82A33">
            <w:pPr>
              <w:pStyle w:val="TAC"/>
              <w:rPr>
                <w:sz w:val="16"/>
                <w:szCs w:val="16"/>
              </w:rPr>
            </w:pPr>
          </w:p>
        </w:tc>
        <w:tc>
          <w:tcPr>
            <w:tcW w:w="993" w:type="dxa"/>
            <w:shd w:val="solid" w:color="FFFFFF" w:fill="auto"/>
          </w:tcPr>
          <w:p w14:paraId="17B0840A" w14:textId="65B897E9" w:rsidR="00AE5502" w:rsidRPr="00AC7670" w:rsidRDefault="00AE5502" w:rsidP="00B82A33">
            <w:pPr>
              <w:pStyle w:val="TAC"/>
              <w:rPr>
                <w:sz w:val="16"/>
                <w:szCs w:val="16"/>
              </w:rPr>
            </w:pPr>
            <w:r w:rsidRPr="00C22D8E">
              <w:rPr>
                <w:sz w:val="16"/>
                <w:szCs w:val="16"/>
              </w:rPr>
              <w:t>S5-224474</w:t>
            </w:r>
          </w:p>
        </w:tc>
        <w:tc>
          <w:tcPr>
            <w:tcW w:w="425" w:type="dxa"/>
            <w:shd w:val="solid" w:color="FFFFFF" w:fill="auto"/>
          </w:tcPr>
          <w:p w14:paraId="69C64467" w14:textId="77777777" w:rsidR="00AE5502" w:rsidRPr="006B0D02" w:rsidRDefault="00AE5502" w:rsidP="00B82A33">
            <w:pPr>
              <w:pStyle w:val="TAL"/>
              <w:rPr>
                <w:sz w:val="16"/>
                <w:szCs w:val="16"/>
              </w:rPr>
            </w:pPr>
          </w:p>
        </w:tc>
        <w:tc>
          <w:tcPr>
            <w:tcW w:w="425" w:type="dxa"/>
            <w:shd w:val="solid" w:color="FFFFFF" w:fill="auto"/>
          </w:tcPr>
          <w:p w14:paraId="763B1C46" w14:textId="77777777" w:rsidR="00AE5502" w:rsidRPr="006B0D02" w:rsidRDefault="00AE5502" w:rsidP="00B82A33">
            <w:pPr>
              <w:pStyle w:val="TAR"/>
              <w:rPr>
                <w:sz w:val="16"/>
                <w:szCs w:val="16"/>
              </w:rPr>
            </w:pPr>
          </w:p>
        </w:tc>
        <w:tc>
          <w:tcPr>
            <w:tcW w:w="425" w:type="dxa"/>
            <w:shd w:val="solid" w:color="FFFFFF" w:fill="auto"/>
          </w:tcPr>
          <w:p w14:paraId="54B8A91B" w14:textId="77777777" w:rsidR="00AE5502" w:rsidRPr="006B0D02" w:rsidRDefault="00AE5502" w:rsidP="00B82A33">
            <w:pPr>
              <w:pStyle w:val="TAC"/>
              <w:rPr>
                <w:sz w:val="16"/>
                <w:szCs w:val="16"/>
              </w:rPr>
            </w:pPr>
          </w:p>
        </w:tc>
        <w:tc>
          <w:tcPr>
            <w:tcW w:w="4962" w:type="dxa"/>
            <w:shd w:val="solid" w:color="FFFFFF" w:fill="auto"/>
          </w:tcPr>
          <w:p w14:paraId="4B3C5E6E" w14:textId="7FEEF54B" w:rsidR="00AE5502" w:rsidRPr="00767EEE" w:rsidRDefault="00AE5502" w:rsidP="00B82A33">
            <w:pPr>
              <w:pStyle w:val="TAL"/>
              <w:rPr>
                <w:sz w:val="16"/>
                <w:szCs w:val="16"/>
              </w:rPr>
            </w:pPr>
            <w:r w:rsidRPr="00C22D8E">
              <w:rPr>
                <w:sz w:val="16"/>
                <w:szCs w:val="16"/>
              </w:rPr>
              <w:t>Correcting message flows in clause 7.2.4</w:t>
            </w:r>
          </w:p>
        </w:tc>
        <w:tc>
          <w:tcPr>
            <w:tcW w:w="708" w:type="dxa"/>
            <w:vMerge/>
            <w:shd w:val="solid" w:color="FFFFFF" w:fill="auto"/>
          </w:tcPr>
          <w:p w14:paraId="65FF71D5" w14:textId="24911E53" w:rsidR="00AE5502" w:rsidRDefault="00AE5502" w:rsidP="00B82A33">
            <w:pPr>
              <w:pStyle w:val="TAC"/>
              <w:rPr>
                <w:sz w:val="16"/>
                <w:szCs w:val="16"/>
              </w:rPr>
            </w:pPr>
          </w:p>
        </w:tc>
      </w:tr>
      <w:tr w:rsidR="00AE5502" w:rsidRPr="006B0D02" w14:paraId="0F778FD0" w14:textId="77777777" w:rsidTr="00E566BB">
        <w:tc>
          <w:tcPr>
            <w:tcW w:w="800" w:type="dxa"/>
            <w:vMerge/>
            <w:shd w:val="solid" w:color="FFFFFF" w:fill="auto"/>
          </w:tcPr>
          <w:p w14:paraId="18A683D3" w14:textId="4FED6F4E" w:rsidR="00AE5502" w:rsidRDefault="00AE5502" w:rsidP="00B82A33">
            <w:pPr>
              <w:pStyle w:val="TAC"/>
              <w:rPr>
                <w:sz w:val="16"/>
                <w:szCs w:val="16"/>
              </w:rPr>
            </w:pPr>
          </w:p>
        </w:tc>
        <w:tc>
          <w:tcPr>
            <w:tcW w:w="901" w:type="dxa"/>
            <w:vMerge/>
            <w:shd w:val="solid" w:color="FFFFFF" w:fill="auto"/>
          </w:tcPr>
          <w:p w14:paraId="471BF51E" w14:textId="03F81532" w:rsidR="00AE5502" w:rsidRDefault="00AE5502" w:rsidP="00B82A33">
            <w:pPr>
              <w:pStyle w:val="TAC"/>
              <w:rPr>
                <w:sz w:val="16"/>
                <w:szCs w:val="16"/>
              </w:rPr>
            </w:pPr>
          </w:p>
        </w:tc>
        <w:tc>
          <w:tcPr>
            <w:tcW w:w="993" w:type="dxa"/>
            <w:shd w:val="solid" w:color="FFFFFF" w:fill="auto"/>
          </w:tcPr>
          <w:p w14:paraId="169753F9" w14:textId="2C3BBB88" w:rsidR="00AE5502" w:rsidRPr="00AC7670" w:rsidRDefault="00AE5502" w:rsidP="00B82A33">
            <w:pPr>
              <w:pStyle w:val="TAC"/>
              <w:rPr>
                <w:sz w:val="16"/>
                <w:szCs w:val="16"/>
              </w:rPr>
            </w:pPr>
            <w:r w:rsidRPr="003A402A">
              <w:rPr>
                <w:sz w:val="16"/>
                <w:szCs w:val="16"/>
              </w:rPr>
              <w:t>S5-224475</w:t>
            </w:r>
          </w:p>
        </w:tc>
        <w:tc>
          <w:tcPr>
            <w:tcW w:w="425" w:type="dxa"/>
            <w:shd w:val="solid" w:color="FFFFFF" w:fill="auto"/>
          </w:tcPr>
          <w:p w14:paraId="467D234A" w14:textId="77777777" w:rsidR="00AE5502" w:rsidRPr="006B0D02" w:rsidRDefault="00AE5502" w:rsidP="00B82A33">
            <w:pPr>
              <w:pStyle w:val="TAL"/>
              <w:rPr>
                <w:sz w:val="16"/>
                <w:szCs w:val="16"/>
              </w:rPr>
            </w:pPr>
          </w:p>
        </w:tc>
        <w:tc>
          <w:tcPr>
            <w:tcW w:w="425" w:type="dxa"/>
            <w:shd w:val="solid" w:color="FFFFFF" w:fill="auto"/>
          </w:tcPr>
          <w:p w14:paraId="49BFB1B0" w14:textId="77777777" w:rsidR="00AE5502" w:rsidRPr="006B0D02" w:rsidRDefault="00AE5502" w:rsidP="00B82A33">
            <w:pPr>
              <w:pStyle w:val="TAR"/>
              <w:rPr>
                <w:sz w:val="16"/>
                <w:szCs w:val="16"/>
              </w:rPr>
            </w:pPr>
          </w:p>
        </w:tc>
        <w:tc>
          <w:tcPr>
            <w:tcW w:w="425" w:type="dxa"/>
            <w:shd w:val="solid" w:color="FFFFFF" w:fill="auto"/>
          </w:tcPr>
          <w:p w14:paraId="5A1084AD" w14:textId="77777777" w:rsidR="00AE5502" w:rsidRPr="006B0D02" w:rsidRDefault="00AE5502" w:rsidP="00B82A33">
            <w:pPr>
              <w:pStyle w:val="TAC"/>
              <w:rPr>
                <w:sz w:val="16"/>
                <w:szCs w:val="16"/>
              </w:rPr>
            </w:pPr>
          </w:p>
        </w:tc>
        <w:tc>
          <w:tcPr>
            <w:tcW w:w="4962" w:type="dxa"/>
            <w:shd w:val="solid" w:color="FFFFFF" w:fill="auto"/>
          </w:tcPr>
          <w:p w14:paraId="46BED596" w14:textId="139B61EA" w:rsidR="00AE5502" w:rsidRPr="00767EEE" w:rsidRDefault="00AE5502" w:rsidP="00B82A33">
            <w:pPr>
              <w:pStyle w:val="TAL"/>
              <w:rPr>
                <w:sz w:val="16"/>
                <w:szCs w:val="16"/>
              </w:rPr>
            </w:pPr>
            <w:r w:rsidRPr="003A402A">
              <w:rPr>
                <w:sz w:val="16"/>
                <w:szCs w:val="16"/>
              </w:rPr>
              <w:t>Adding solutions in clause 7.1 for VPLMN wholesale charging of HPLMN</w:t>
            </w:r>
          </w:p>
        </w:tc>
        <w:tc>
          <w:tcPr>
            <w:tcW w:w="708" w:type="dxa"/>
            <w:vMerge/>
            <w:shd w:val="solid" w:color="FFFFFF" w:fill="auto"/>
          </w:tcPr>
          <w:p w14:paraId="2214B52F" w14:textId="19C740DE" w:rsidR="00AE5502" w:rsidRDefault="00AE5502" w:rsidP="00B82A33">
            <w:pPr>
              <w:pStyle w:val="TAC"/>
              <w:rPr>
                <w:sz w:val="16"/>
                <w:szCs w:val="16"/>
              </w:rPr>
            </w:pPr>
          </w:p>
        </w:tc>
      </w:tr>
      <w:tr w:rsidR="00AE5502" w:rsidRPr="006B0D02" w14:paraId="3BA144FB" w14:textId="77777777" w:rsidTr="00E566BB">
        <w:tc>
          <w:tcPr>
            <w:tcW w:w="800" w:type="dxa"/>
            <w:vMerge/>
            <w:shd w:val="solid" w:color="FFFFFF" w:fill="auto"/>
          </w:tcPr>
          <w:p w14:paraId="6A93D57E" w14:textId="671CA18A" w:rsidR="00AE5502" w:rsidRDefault="00AE5502" w:rsidP="00B82A33">
            <w:pPr>
              <w:pStyle w:val="TAC"/>
              <w:rPr>
                <w:sz w:val="16"/>
                <w:szCs w:val="16"/>
              </w:rPr>
            </w:pPr>
          </w:p>
        </w:tc>
        <w:tc>
          <w:tcPr>
            <w:tcW w:w="901" w:type="dxa"/>
            <w:vMerge/>
            <w:shd w:val="solid" w:color="FFFFFF" w:fill="auto"/>
          </w:tcPr>
          <w:p w14:paraId="447227A1" w14:textId="099BB287" w:rsidR="00AE5502" w:rsidRDefault="00AE5502" w:rsidP="00B82A33">
            <w:pPr>
              <w:pStyle w:val="TAC"/>
              <w:rPr>
                <w:sz w:val="16"/>
                <w:szCs w:val="16"/>
              </w:rPr>
            </w:pPr>
          </w:p>
        </w:tc>
        <w:tc>
          <w:tcPr>
            <w:tcW w:w="993" w:type="dxa"/>
            <w:shd w:val="solid" w:color="FFFFFF" w:fill="auto"/>
          </w:tcPr>
          <w:p w14:paraId="6A6711B2" w14:textId="1DB7F6FD" w:rsidR="00AE5502" w:rsidRPr="00AC7670" w:rsidRDefault="00AE5502" w:rsidP="00B82A33">
            <w:pPr>
              <w:pStyle w:val="TAC"/>
              <w:rPr>
                <w:sz w:val="16"/>
                <w:szCs w:val="16"/>
              </w:rPr>
            </w:pPr>
            <w:r w:rsidRPr="003A402A">
              <w:rPr>
                <w:sz w:val="16"/>
                <w:szCs w:val="16"/>
              </w:rPr>
              <w:t>S5-224476</w:t>
            </w:r>
          </w:p>
        </w:tc>
        <w:tc>
          <w:tcPr>
            <w:tcW w:w="425" w:type="dxa"/>
            <w:shd w:val="solid" w:color="FFFFFF" w:fill="auto"/>
          </w:tcPr>
          <w:p w14:paraId="0F1EBB13" w14:textId="77777777" w:rsidR="00AE5502" w:rsidRPr="006B0D02" w:rsidRDefault="00AE5502" w:rsidP="00B82A33">
            <w:pPr>
              <w:pStyle w:val="TAL"/>
              <w:rPr>
                <w:sz w:val="16"/>
                <w:szCs w:val="16"/>
              </w:rPr>
            </w:pPr>
          </w:p>
        </w:tc>
        <w:tc>
          <w:tcPr>
            <w:tcW w:w="425" w:type="dxa"/>
            <w:shd w:val="solid" w:color="FFFFFF" w:fill="auto"/>
          </w:tcPr>
          <w:p w14:paraId="28FB807A" w14:textId="77777777" w:rsidR="00AE5502" w:rsidRPr="006B0D02" w:rsidRDefault="00AE5502" w:rsidP="00B82A33">
            <w:pPr>
              <w:pStyle w:val="TAR"/>
              <w:rPr>
                <w:sz w:val="16"/>
                <w:szCs w:val="16"/>
              </w:rPr>
            </w:pPr>
          </w:p>
        </w:tc>
        <w:tc>
          <w:tcPr>
            <w:tcW w:w="425" w:type="dxa"/>
            <w:shd w:val="solid" w:color="FFFFFF" w:fill="auto"/>
          </w:tcPr>
          <w:p w14:paraId="537C811D" w14:textId="77777777" w:rsidR="00AE5502" w:rsidRPr="006B0D02" w:rsidRDefault="00AE5502" w:rsidP="00B82A33">
            <w:pPr>
              <w:pStyle w:val="TAC"/>
              <w:rPr>
                <w:sz w:val="16"/>
                <w:szCs w:val="16"/>
              </w:rPr>
            </w:pPr>
          </w:p>
        </w:tc>
        <w:tc>
          <w:tcPr>
            <w:tcW w:w="4962" w:type="dxa"/>
            <w:shd w:val="solid" w:color="FFFFFF" w:fill="auto"/>
          </w:tcPr>
          <w:p w14:paraId="6A722999" w14:textId="04B19D44" w:rsidR="00AE5502" w:rsidRPr="00767EEE" w:rsidRDefault="00AE5502" w:rsidP="00B82A33">
            <w:pPr>
              <w:pStyle w:val="TAL"/>
              <w:rPr>
                <w:sz w:val="16"/>
                <w:szCs w:val="16"/>
              </w:rPr>
            </w:pPr>
            <w:r w:rsidRPr="003A402A">
              <w:rPr>
                <w:sz w:val="16"/>
                <w:szCs w:val="16"/>
              </w:rPr>
              <w:t>Adding solution in clause 7.1 for roaming charging profile</w:t>
            </w:r>
          </w:p>
        </w:tc>
        <w:tc>
          <w:tcPr>
            <w:tcW w:w="708" w:type="dxa"/>
            <w:vMerge/>
            <w:shd w:val="solid" w:color="FFFFFF" w:fill="auto"/>
          </w:tcPr>
          <w:p w14:paraId="38B2BA49" w14:textId="31699E99" w:rsidR="00AE5502" w:rsidRDefault="00AE5502" w:rsidP="00B82A33">
            <w:pPr>
              <w:pStyle w:val="TAC"/>
              <w:rPr>
                <w:sz w:val="16"/>
                <w:szCs w:val="16"/>
              </w:rPr>
            </w:pPr>
          </w:p>
        </w:tc>
      </w:tr>
      <w:tr w:rsidR="00AE5502" w:rsidRPr="006B0D02" w14:paraId="36E2B8CA" w14:textId="77777777" w:rsidTr="00E566BB">
        <w:tc>
          <w:tcPr>
            <w:tcW w:w="800" w:type="dxa"/>
            <w:vMerge/>
            <w:shd w:val="solid" w:color="FFFFFF" w:fill="auto"/>
          </w:tcPr>
          <w:p w14:paraId="13FC89F9" w14:textId="1D45FB33" w:rsidR="00AE5502" w:rsidRDefault="00AE5502" w:rsidP="00B82A33">
            <w:pPr>
              <w:pStyle w:val="TAC"/>
              <w:rPr>
                <w:sz w:val="16"/>
                <w:szCs w:val="16"/>
              </w:rPr>
            </w:pPr>
          </w:p>
        </w:tc>
        <w:tc>
          <w:tcPr>
            <w:tcW w:w="901" w:type="dxa"/>
            <w:vMerge/>
            <w:shd w:val="solid" w:color="FFFFFF" w:fill="auto"/>
          </w:tcPr>
          <w:p w14:paraId="5A45D9B7" w14:textId="71056EAE" w:rsidR="00AE5502" w:rsidRDefault="00AE5502" w:rsidP="00B82A33">
            <w:pPr>
              <w:pStyle w:val="TAC"/>
              <w:rPr>
                <w:sz w:val="16"/>
                <w:szCs w:val="16"/>
              </w:rPr>
            </w:pPr>
          </w:p>
        </w:tc>
        <w:tc>
          <w:tcPr>
            <w:tcW w:w="993" w:type="dxa"/>
            <w:shd w:val="solid" w:color="FFFFFF" w:fill="auto"/>
          </w:tcPr>
          <w:p w14:paraId="44BE2D87" w14:textId="47003DE9" w:rsidR="00AE5502" w:rsidRPr="00AC7670" w:rsidRDefault="00AE5502" w:rsidP="00B82A33">
            <w:pPr>
              <w:pStyle w:val="TAC"/>
              <w:rPr>
                <w:sz w:val="16"/>
                <w:szCs w:val="16"/>
              </w:rPr>
            </w:pPr>
            <w:r w:rsidRPr="003A402A">
              <w:rPr>
                <w:sz w:val="16"/>
                <w:szCs w:val="16"/>
              </w:rPr>
              <w:t>S5-224477</w:t>
            </w:r>
          </w:p>
        </w:tc>
        <w:tc>
          <w:tcPr>
            <w:tcW w:w="425" w:type="dxa"/>
            <w:shd w:val="solid" w:color="FFFFFF" w:fill="auto"/>
          </w:tcPr>
          <w:p w14:paraId="4EE56B09" w14:textId="77777777" w:rsidR="00AE5502" w:rsidRPr="006B0D02" w:rsidRDefault="00AE5502" w:rsidP="00B82A33">
            <w:pPr>
              <w:pStyle w:val="TAL"/>
              <w:rPr>
                <w:sz w:val="16"/>
                <w:szCs w:val="16"/>
              </w:rPr>
            </w:pPr>
          </w:p>
        </w:tc>
        <w:tc>
          <w:tcPr>
            <w:tcW w:w="425" w:type="dxa"/>
            <w:shd w:val="solid" w:color="FFFFFF" w:fill="auto"/>
          </w:tcPr>
          <w:p w14:paraId="52480DB0" w14:textId="77777777" w:rsidR="00AE5502" w:rsidRPr="006B0D02" w:rsidRDefault="00AE5502" w:rsidP="00B82A33">
            <w:pPr>
              <w:pStyle w:val="TAR"/>
              <w:rPr>
                <w:sz w:val="16"/>
                <w:szCs w:val="16"/>
              </w:rPr>
            </w:pPr>
          </w:p>
        </w:tc>
        <w:tc>
          <w:tcPr>
            <w:tcW w:w="425" w:type="dxa"/>
            <w:shd w:val="solid" w:color="FFFFFF" w:fill="auto"/>
          </w:tcPr>
          <w:p w14:paraId="3141F57A" w14:textId="77777777" w:rsidR="00AE5502" w:rsidRPr="006B0D02" w:rsidRDefault="00AE5502" w:rsidP="00B82A33">
            <w:pPr>
              <w:pStyle w:val="TAC"/>
              <w:rPr>
                <w:sz w:val="16"/>
                <w:szCs w:val="16"/>
              </w:rPr>
            </w:pPr>
          </w:p>
        </w:tc>
        <w:tc>
          <w:tcPr>
            <w:tcW w:w="4962" w:type="dxa"/>
            <w:shd w:val="solid" w:color="FFFFFF" w:fill="auto"/>
          </w:tcPr>
          <w:p w14:paraId="4A73094F" w14:textId="22B7547C" w:rsidR="00AE5502" w:rsidRPr="00767EEE" w:rsidRDefault="00AE5502" w:rsidP="00B82A33">
            <w:pPr>
              <w:pStyle w:val="TAL"/>
              <w:rPr>
                <w:sz w:val="16"/>
                <w:szCs w:val="16"/>
              </w:rPr>
            </w:pPr>
            <w:r w:rsidRPr="003A402A">
              <w:rPr>
                <w:sz w:val="16"/>
                <w:szCs w:val="16"/>
              </w:rPr>
              <w:t>Adding solution in clause 7.2 using roaming charging profile for triggers</w:t>
            </w:r>
          </w:p>
        </w:tc>
        <w:tc>
          <w:tcPr>
            <w:tcW w:w="708" w:type="dxa"/>
            <w:vMerge/>
            <w:shd w:val="solid" w:color="FFFFFF" w:fill="auto"/>
          </w:tcPr>
          <w:p w14:paraId="3A38FA2F" w14:textId="128DDF86" w:rsidR="00AE5502" w:rsidRDefault="00AE5502" w:rsidP="00B82A33">
            <w:pPr>
              <w:pStyle w:val="TAC"/>
              <w:rPr>
                <w:sz w:val="16"/>
                <w:szCs w:val="16"/>
              </w:rPr>
            </w:pPr>
          </w:p>
        </w:tc>
      </w:tr>
      <w:tr w:rsidR="00AE5502" w:rsidRPr="006B0D02" w14:paraId="7011C8E2" w14:textId="77777777" w:rsidTr="00E566BB">
        <w:tc>
          <w:tcPr>
            <w:tcW w:w="800" w:type="dxa"/>
            <w:vMerge/>
            <w:shd w:val="solid" w:color="FFFFFF" w:fill="auto"/>
          </w:tcPr>
          <w:p w14:paraId="10564B45" w14:textId="6F5E33D9" w:rsidR="00AE5502" w:rsidRDefault="00AE5502" w:rsidP="00B82A33">
            <w:pPr>
              <w:pStyle w:val="TAC"/>
              <w:rPr>
                <w:sz w:val="16"/>
                <w:szCs w:val="16"/>
              </w:rPr>
            </w:pPr>
          </w:p>
        </w:tc>
        <w:tc>
          <w:tcPr>
            <w:tcW w:w="901" w:type="dxa"/>
            <w:vMerge/>
            <w:shd w:val="solid" w:color="FFFFFF" w:fill="auto"/>
          </w:tcPr>
          <w:p w14:paraId="59925AF6" w14:textId="082C500B" w:rsidR="00AE5502" w:rsidRDefault="00AE5502" w:rsidP="00B82A33">
            <w:pPr>
              <w:pStyle w:val="TAC"/>
              <w:rPr>
                <w:sz w:val="16"/>
                <w:szCs w:val="16"/>
              </w:rPr>
            </w:pPr>
          </w:p>
        </w:tc>
        <w:tc>
          <w:tcPr>
            <w:tcW w:w="993" w:type="dxa"/>
            <w:shd w:val="solid" w:color="FFFFFF" w:fill="auto"/>
          </w:tcPr>
          <w:p w14:paraId="5EB87D19" w14:textId="5921C52B" w:rsidR="00AE5502" w:rsidRPr="00AC7670" w:rsidRDefault="00AE5502" w:rsidP="00B82A33">
            <w:pPr>
              <w:pStyle w:val="TAC"/>
              <w:rPr>
                <w:sz w:val="16"/>
                <w:szCs w:val="16"/>
              </w:rPr>
            </w:pPr>
            <w:r w:rsidRPr="003A402A">
              <w:rPr>
                <w:sz w:val="16"/>
                <w:szCs w:val="16"/>
              </w:rPr>
              <w:t>S5-224478</w:t>
            </w:r>
          </w:p>
        </w:tc>
        <w:tc>
          <w:tcPr>
            <w:tcW w:w="425" w:type="dxa"/>
            <w:shd w:val="solid" w:color="FFFFFF" w:fill="auto"/>
          </w:tcPr>
          <w:p w14:paraId="66A415A0" w14:textId="77777777" w:rsidR="00AE5502" w:rsidRPr="006B0D02" w:rsidRDefault="00AE5502" w:rsidP="00B82A33">
            <w:pPr>
              <w:pStyle w:val="TAL"/>
              <w:rPr>
                <w:sz w:val="16"/>
                <w:szCs w:val="16"/>
              </w:rPr>
            </w:pPr>
          </w:p>
        </w:tc>
        <w:tc>
          <w:tcPr>
            <w:tcW w:w="425" w:type="dxa"/>
            <w:shd w:val="solid" w:color="FFFFFF" w:fill="auto"/>
          </w:tcPr>
          <w:p w14:paraId="3FDE8A65" w14:textId="77777777" w:rsidR="00AE5502" w:rsidRPr="006B0D02" w:rsidRDefault="00AE5502" w:rsidP="00B82A33">
            <w:pPr>
              <w:pStyle w:val="TAR"/>
              <w:rPr>
                <w:sz w:val="16"/>
                <w:szCs w:val="16"/>
              </w:rPr>
            </w:pPr>
          </w:p>
        </w:tc>
        <w:tc>
          <w:tcPr>
            <w:tcW w:w="425" w:type="dxa"/>
            <w:shd w:val="solid" w:color="FFFFFF" w:fill="auto"/>
          </w:tcPr>
          <w:p w14:paraId="5770146A" w14:textId="77777777" w:rsidR="00AE5502" w:rsidRPr="006B0D02" w:rsidRDefault="00AE5502" w:rsidP="00B82A33">
            <w:pPr>
              <w:pStyle w:val="TAC"/>
              <w:rPr>
                <w:sz w:val="16"/>
                <w:szCs w:val="16"/>
              </w:rPr>
            </w:pPr>
          </w:p>
        </w:tc>
        <w:tc>
          <w:tcPr>
            <w:tcW w:w="4962" w:type="dxa"/>
            <w:shd w:val="solid" w:color="FFFFFF" w:fill="auto"/>
          </w:tcPr>
          <w:p w14:paraId="01CC0A8B" w14:textId="1F74D2FC" w:rsidR="00AE5502" w:rsidRPr="00767EEE" w:rsidRDefault="00AE5502" w:rsidP="00B82A33">
            <w:pPr>
              <w:pStyle w:val="TAL"/>
              <w:rPr>
                <w:sz w:val="16"/>
                <w:szCs w:val="16"/>
              </w:rPr>
            </w:pPr>
            <w:r w:rsidRPr="003A402A">
              <w:rPr>
                <w:sz w:val="16"/>
                <w:szCs w:val="16"/>
              </w:rPr>
              <w:t>Adding solutions in clause 7.4 for CHF to CHF communication</w:t>
            </w:r>
          </w:p>
        </w:tc>
        <w:tc>
          <w:tcPr>
            <w:tcW w:w="708" w:type="dxa"/>
            <w:vMerge/>
            <w:shd w:val="solid" w:color="FFFFFF" w:fill="auto"/>
          </w:tcPr>
          <w:p w14:paraId="0BBD166B" w14:textId="6EA909D2" w:rsidR="00AE5502" w:rsidRDefault="00AE5502" w:rsidP="00B82A33">
            <w:pPr>
              <w:pStyle w:val="TAC"/>
              <w:rPr>
                <w:sz w:val="16"/>
                <w:szCs w:val="16"/>
              </w:rPr>
            </w:pPr>
          </w:p>
        </w:tc>
      </w:tr>
      <w:tr w:rsidR="00AE5502" w:rsidRPr="006B0D02" w14:paraId="3E16F6A6" w14:textId="77777777" w:rsidTr="00E566BB">
        <w:tc>
          <w:tcPr>
            <w:tcW w:w="800" w:type="dxa"/>
            <w:vMerge w:val="restart"/>
            <w:shd w:val="solid" w:color="FFFFFF" w:fill="auto"/>
          </w:tcPr>
          <w:p w14:paraId="63BE4F41" w14:textId="255643F1" w:rsidR="00AE5502" w:rsidRDefault="00AE5502" w:rsidP="00990494">
            <w:pPr>
              <w:pStyle w:val="TAC"/>
              <w:rPr>
                <w:sz w:val="16"/>
                <w:szCs w:val="16"/>
              </w:rPr>
            </w:pPr>
            <w:r>
              <w:rPr>
                <w:sz w:val="16"/>
                <w:szCs w:val="16"/>
              </w:rPr>
              <w:t>2022-08</w:t>
            </w:r>
          </w:p>
        </w:tc>
        <w:tc>
          <w:tcPr>
            <w:tcW w:w="901" w:type="dxa"/>
            <w:vMerge w:val="restart"/>
            <w:shd w:val="solid" w:color="FFFFFF" w:fill="auto"/>
          </w:tcPr>
          <w:p w14:paraId="16F366DA" w14:textId="73484179" w:rsidR="00AE5502" w:rsidRDefault="00AE5502" w:rsidP="00990494">
            <w:pPr>
              <w:pStyle w:val="TAC"/>
              <w:rPr>
                <w:sz w:val="16"/>
                <w:szCs w:val="16"/>
              </w:rPr>
            </w:pPr>
            <w:r>
              <w:rPr>
                <w:sz w:val="16"/>
                <w:szCs w:val="16"/>
              </w:rPr>
              <w:t>SA5#145e</w:t>
            </w:r>
          </w:p>
        </w:tc>
        <w:tc>
          <w:tcPr>
            <w:tcW w:w="993" w:type="dxa"/>
            <w:shd w:val="solid" w:color="FFFFFF" w:fill="auto"/>
          </w:tcPr>
          <w:p w14:paraId="12BD84CD" w14:textId="2C25A785" w:rsidR="00AE5502" w:rsidRPr="003A402A" w:rsidRDefault="00AE5502" w:rsidP="00886C57">
            <w:pPr>
              <w:pStyle w:val="TAC"/>
              <w:rPr>
                <w:sz w:val="16"/>
                <w:szCs w:val="16"/>
              </w:rPr>
            </w:pPr>
            <w:r w:rsidRPr="00A4268E">
              <w:rPr>
                <w:sz w:val="16"/>
                <w:szCs w:val="16"/>
              </w:rPr>
              <w:t>S5-225298</w:t>
            </w:r>
          </w:p>
        </w:tc>
        <w:tc>
          <w:tcPr>
            <w:tcW w:w="425" w:type="dxa"/>
            <w:shd w:val="solid" w:color="FFFFFF" w:fill="auto"/>
          </w:tcPr>
          <w:p w14:paraId="0B9C6A84" w14:textId="77777777" w:rsidR="00AE5502" w:rsidRPr="006B0D02" w:rsidRDefault="00AE5502" w:rsidP="00886C57">
            <w:pPr>
              <w:pStyle w:val="TAL"/>
              <w:rPr>
                <w:sz w:val="16"/>
                <w:szCs w:val="16"/>
              </w:rPr>
            </w:pPr>
          </w:p>
        </w:tc>
        <w:tc>
          <w:tcPr>
            <w:tcW w:w="425" w:type="dxa"/>
            <w:shd w:val="solid" w:color="FFFFFF" w:fill="auto"/>
          </w:tcPr>
          <w:p w14:paraId="0AAF0CB8" w14:textId="77777777" w:rsidR="00AE5502" w:rsidRPr="006B0D02" w:rsidRDefault="00AE5502" w:rsidP="00886C57">
            <w:pPr>
              <w:pStyle w:val="TAR"/>
              <w:rPr>
                <w:sz w:val="16"/>
                <w:szCs w:val="16"/>
              </w:rPr>
            </w:pPr>
          </w:p>
        </w:tc>
        <w:tc>
          <w:tcPr>
            <w:tcW w:w="425" w:type="dxa"/>
            <w:shd w:val="solid" w:color="FFFFFF" w:fill="auto"/>
          </w:tcPr>
          <w:p w14:paraId="78879C3F" w14:textId="77777777" w:rsidR="00AE5502" w:rsidRPr="006B0D02" w:rsidRDefault="00AE5502" w:rsidP="00886C57">
            <w:pPr>
              <w:pStyle w:val="TAC"/>
              <w:rPr>
                <w:sz w:val="16"/>
                <w:szCs w:val="16"/>
              </w:rPr>
            </w:pPr>
          </w:p>
        </w:tc>
        <w:tc>
          <w:tcPr>
            <w:tcW w:w="4962" w:type="dxa"/>
            <w:shd w:val="solid" w:color="FFFFFF" w:fill="auto"/>
          </w:tcPr>
          <w:p w14:paraId="05821FF1" w14:textId="38C9EA58" w:rsidR="00AE5502" w:rsidRPr="003A402A" w:rsidRDefault="00AE5502" w:rsidP="00886C57">
            <w:pPr>
              <w:pStyle w:val="TAL"/>
              <w:rPr>
                <w:sz w:val="16"/>
                <w:szCs w:val="16"/>
              </w:rPr>
            </w:pPr>
            <w:r>
              <w:rPr>
                <w:sz w:val="16"/>
                <w:szCs w:val="16"/>
              </w:rPr>
              <w:t>M</w:t>
            </w:r>
            <w:r w:rsidRPr="00A4268E">
              <w:rPr>
                <w:sz w:val="16"/>
                <w:szCs w:val="16"/>
              </w:rPr>
              <w:t>apping requirement and issue in clause 7.2</w:t>
            </w:r>
          </w:p>
        </w:tc>
        <w:tc>
          <w:tcPr>
            <w:tcW w:w="708" w:type="dxa"/>
            <w:vMerge w:val="restart"/>
            <w:shd w:val="solid" w:color="FFFFFF" w:fill="auto"/>
          </w:tcPr>
          <w:p w14:paraId="6C10082F" w14:textId="19DAD9C3" w:rsidR="00AE5502" w:rsidRDefault="00AE5502" w:rsidP="00990494">
            <w:pPr>
              <w:pStyle w:val="TAC"/>
              <w:rPr>
                <w:sz w:val="16"/>
                <w:szCs w:val="16"/>
              </w:rPr>
            </w:pPr>
            <w:r>
              <w:rPr>
                <w:sz w:val="16"/>
                <w:szCs w:val="16"/>
              </w:rPr>
              <w:t>1.4.0</w:t>
            </w:r>
          </w:p>
        </w:tc>
      </w:tr>
      <w:tr w:rsidR="00AE5502" w:rsidRPr="006B0D02" w14:paraId="1000355D" w14:textId="77777777" w:rsidTr="00E566BB">
        <w:tc>
          <w:tcPr>
            <w:tcW w:w="800" w:type="dxa"/>
            <w:vMerge/>
            <w:shd w:val="solid" w:color="FFFFFF" w:fill="auto"/>
          </w:tcPr>
          <w:p w14:paraId="0DC95CAD" w14:textId="71D45E69" w:rsidR="00AE5502" w:rsidRDefault="00AE5502" w:rsidP="00990494">
            <w:pPr>
              <w:pStyle w:val="TAC"/>
              <w:rPr>
                <w:sz w:val="16"/>
                <w:szCs w:val="16"/>
              </w:rPr>
            </w:pPr>
          </w:p>
        </w:tc>
        <w:tc>
          <w:tcPr>
            <w:tcW w:w="901" w:type="dxa"/>
            <w:vMerge/>
            <w:shd w:val="solid" w:color="FFFFFF" w:fill="auto"/>
          </w:tcPr>
          <w:p w14:paraId="00F506DC" w14:textId="04D36C77" w:rsidR="00AE5502" w:rsidRDefault="00AE5502" w:rsidP="00990494">
            <w:pPr>
              <w:pStyle w:val="TAC"/>
              <w:rPr>
                <w:sz w:val="16"/>
                <w:szCs w:val="16"/>
              </w:rPr>
            </w:pPr>
          </w:p>
        </w:tc>
        <w:tc>
          <w:tcPr>
            <w:tcW w:w="993" w:type="dxa"/>
            <w:shd w:val="solid" w:color="FFFFFF" w:fill="auto"/>
          </w:tcPr>
          <w:p w14:paraId="5314C744" w14:textId="1A11AA5C" w:rsidR="00AE5502" w:rsidRPr="003A402A" w:rsidRDefault="00AE5502" w:rsidP="00990494">
            <w:pPr>
              <w:pStyle w:val="TAC"/>
              <w:rPr>
                <w:sz w:val="16"/>
                <w:szCs w:val="16"/>
              </w:rPr>
            </w:pPr>
            <w:r w:rsidRPr="00655B19">
              <w:rPr>
                <w:sz w:val="16"/>
                <w:szCs w:val="16"/>
              </w:rPr>
              <w:t>S5-225436</w:t>
            </w:r>
          </w:p>
        </w:tc>
        <w:tc>
          <w:tcPr>
            <w:tcW w:w="425" w:type="dxa"/>
            <w:shd w:val="solid" w:color="FFFFFF" w:fill="auto"/>
          </w:tcPr>
          <w:p w14:paraId="5F2D4F06" w14:textId="77777777" w:rsidR="00AE5502" w:rsidRPr="006B0D02" w:rsidRDefault="00AE5502" w:rsidP="00990494">
            <w:pPr>
              <w:pStyle w:val="TAL"/>
              <w:rPr>
                <w:sz w:val="16"/>
                <w:szCs w:val="16"/>
              </w:rPr>
            </w:pPr>
          </w:p>
        </w:tc>
        <w:tc>
          <w:tcPr>
            <w:tcW w:w="425" w:type="dxa"/>
            <w:shd w:val="solid" w:color="FFFFFF" w:fill="auto"/>
          </w:tcPr>
          <w:p w14:paraId="683D7DE2" w14:textId="77777777" w:rsidR="00AE5502" w:rsidRPr="006B0D02" w:rsidRDefault="00AE5502" w:rsidP="00990494">
            <w:pPr>
              <w:pStyle w:val="TAR"/>
              <w:rPr>
                <w:sz w:val="16"/>
                <w:szCs w:val="16"/>
              </w:rPr>
            </w:pPr>
          </w:p>
        </w:tc>
        <w:tc>
          <w:tcPr>
            <w:tcW w:w="425" w:type="dxa"/>
            <w:shd w:val="solid" w:color="FFFFFF" w:fill="auto"/>
          </w:tcPr>
          <w:p w14:paraId="1A1325BD" w14:textId="77777777" w:rsidR="00AE5502" w:rsidRPr="006B0D02" w:rsidRDefault="00AE5502" w:rsidP="00990494">
            <w:pPr>
              <w:pStyle w:val="TAC"/>
              <w:rPr>
                <w:sz w:val="16"/>
                <w:szCs w:val="16"/>
              </w:rPr>
            </w:pPr>
          </w:p>
        </w:tc>
        <w:tc>
          <w:tcPr>
            <w:tcW w:w="4962" w:type="dxa"/>
            <w:shd w:val="solid" w:color="FFFFFF" w:fill="auto"/>
          </w:tcPr>
          <w:p w14:paraId="6B9B86F2" w14:textId="524A21F1" w:rsidR="00AE5502" w:rsidRPr="003A402A" w:rsidRDefault="00AE5502" w:rsidP="00990494">
            <w:pPr>
              <w:pStyle w:val="TAL"/>
              <w:rPr>
                <w:sz w:val="16"/>
                <w:szCs w:val="16"/>
              </w:rPr>
            </w:pPr>
            <w:r w:rsidRPr="00655B19">
              <w:rPr>
                <w:sz w:val="16"/>
                <w:szCs w:val="16"/>
              </w:rPr>
              <w:t>Correction on the Unified Term for NF in the HPLMN and VPLMN</w:t>
            </w:r>
          </w:p>
        </w:tc>
        <w:tc>
          <w:tcPr>
            <w:tcW w:w="708" w:type="dxa"/>
            <w:vMerge/>
            <w:shd w:val="solid" w:color="FFFFFF" w:fill="auto"/>
          </w:tcPr>
          <w:p w14:paraId="4894D019" w14:textId="6C4813C6" w:rsidR="00AE5502" w:rsidRDefault="00AE5502" w:rsidP="00990494">
            <w:pPr>
              <w:pStyle w:val="TAC"/>
              <w:rPr>
                <w:sz w:val="16"/>
                <w:szCs w:val="16"/>
              </w:rPr>
            </w:pPr>
          </w:p>
        </w:tc>
      </w:tr>
      <w:tr w:rsidR="00AE5502" w:rsidRPr="006B0D02" w14:paraId="3C7AEC43" w14:textId="77777777" w:rsidTr="00E566BB">
        <w:tc>
          <w:tcPr>
            <w:tcW w:w="800" w:type="dxa"/>
            <w:vMerge/>
            <w:shd w:val="solid" w:color="FFFFFF" w:fill="auto"/>
          </w:tcPr>
          <w:p w14:paraId="761EA1F1" w14:textId="7F7681F7" w:rsidR="00AE5502" w:rsidRDefault="00AE5502" w:rsidP="00990494">
            <w:pPr>
              <w:pStyle w:val="TAC"/>
              <w:rPr>
                <w:sz w:val="16"/>
                <w:szCs w:val="16"/>
              </w:rPr>
            </w:pPr>
          </w:p>
        </w:tc>
        <w:tc>
          <w:tcPr>
            <w:tcW w:w="901" w:type="dxa"/>
            <w:vMerge/>
            <w:shd w:val="solid" w:color="FFFFFF" w:fill="auto"/>
          </w:tcPr>
          <w:p w14:paraId="103791D7" w14:textId="44E60E9F" w:rsidR="00AE5502" w:rsidRDefault="00AE5502" w:rsidP="00990494">
            <w:pPr>
              <w:pStyle w:val="TAC"/>
              <w:rPr>
                <w:sz w:val="16"/>
                <w:szCs w:val="16"/>
              </w:rPr>
            </w:pPr>
          </w:p>
        </w:tc>
        <w:tc>
          <w:tcPr>
            <w:tcW w:w="993" w:type="dxa"/>
            <w:shd w:val="solid" w:color="FFFFFF" w:fill="auto"/>
          </w:tcPr>
          <w:p w14:paraId="3EE29F2D" w14:textId="2160D697" w:rsidR="00AE5502" w:rsidRPr="003A402A" w:rsidRDefault="00AE5502" w:rsidP="00990494">
            <w:pPr>
              <w:pStyle w:val="TAC"/>
              <w:rPr>
                <w:sz w:val="16"/>
                <w:szCs w:val="16"/>
              </w:rPr>
            </w:pPr>
            <w:r w:rsidRPr="00655B19">
              <w:rPr>
                <w:sz w:val="16"/>
                <w:szCs w:val="16"/>
              </w:rPr>
              <w:t>S5-225649</w:t>
            </w:r>
          </w:p>
        </w:tc>
        <w:tc>
          <w:tcPr>
            <w:tcW w:w="425" w:type="dxa"/>
            <w:shd w:val="solid" w:color="FFFFFF" w:fill="auto"/>
          </w:tcPr>
          <w:p w14:paraId="1701526C" w14:textId="77777777" w:rsidR="00AE5502" w:rsidRPr="006B0D02" w:rsidRDefault="00AE5502" w:rsidP="00990494">
            <w:pPr>
              <w:pStyle w:val="TAL"/>
              <w:rPr>
                <w:sz w:val="16"/>
                <w:szCs w:val="16"/>
              </w:rPr>
            </w:pPr>
          </w:p>
        </w:tc>
        <w:tc>
          <w:tcPr>
            <w:tcW w:w="425" w:type="dxa"/>
            <w:shd w:val="solid" w:color="FFFFFF" w:fill="auto"/>
          </w:tcPr>
          <w:p w14:paraId="28C3C13E" w14:textId="77777777" w:rsidR="00AE5502" w:rsidRPr="006B0D02" w:rsidRDefault="00AE5502" w:rsidP="00990494">
            <w:pPr>
              <w:pStyle w:val="TAR"/>
              <w:rPr>
                <w:sz w:val="16"/>
                <w:szCs w:val="16"/>
              </w:rPr>
            </w:pPr>
          </w:p>
        </w:tc>
        <w:tc>
          <w:tcPr>
            <w:tcW w:w="425" w:type="dxa"/>
            <w:shd w:val="solid" w:color="FFFFFF" w:fill="auto"/>
          </w:tcPr>
          <w:p w14:paraId="78D9305A" w14:textId="77777777" w:rsidR="00AE5502" w:rsidRPr="006B0D02" w:rsidRDefault="00AE5502" w:rsidP="00990494">
            <w:pPr>
              <w:pStyle w:val="TAC"/>
              <w:rPr>
                <w:sz w:val="16"/>
                <w:szCs w:val="16"/>
              </w:rPr>
            </w:pPr>
          </w:p>
        </w:tc>
        <w:tc>
          <w:tcPr>
            <w:tcW w:w="4962" w:type="dxa"/>
            <w:shd w:val="solid" w:color="FFFFFF" w:fill="auto"/>
          </w:tcPr>
          <w:p w14:paraId="3F20DBD0" w14:textId="796C0093" w:rsidR="00AE5502" w:rsidRPr="003A402A" w:rsidRDefault="00AE5502" w:rsidP="00990494">
            <w:pPr>
              <w:pStyle w:val="TAL"/>
              <w:rPr>
                <w:sz w:val="16"/>
                <w:szCs w:val="16"/>
              </w:rPr>
            </w:pPr>
            <w:r w:rsidRPr="00655B19">
              <w:rPr>
                <w:sz w:val="16"/>
                <w:szCs w:val="16"/>
              </w:rPr>
              <w:t>Add the solution of V-SMF connects to V-CHF with single charging session</w:t>
            </w:r>
          </w:p>
        </w:tc>
        <w:tc>
          <w:tcPr>
            <w:tcW w:w="708" w:type="dxa"/>
            <w:vMerge/>
            <w:shd w:val="solid" w:color="FFFFFF" w:fill="auto"/>
          </w:tcPr>
          <w:p w14:paraId="6A9DA2C9" w14:textId="150309C0" w:rsidR="00AE5502" w:rsidRDefault="00AE5502" w:rsidP="00990494">
            <w:pPr>
              <w:pStyle w:val="TAC"/>
              <w:rPr>
                <w:sz w:val="16"/>
                <w:szCs w:val="16"/>
              </w:rPr>
            </w:pPr>
          </w:p>
        </w:tc>
      </w:tr>
      <w:tr w:rsidR="00AE5502" w:rsidRPr="006B0D02" w14:paraId="5D11E0EF" w14:textId="77777777" w:rsidTr="00E566BB">
        <w:tc>
          <w:tcPr>
            <w:tcW w:w="800" w:type="dxa"/>
            <w:vMerge/>
            <w:shd w:val="solid" w:color="FFFFFF" w:fill="auto"/>
          </w:tcPr>
          <w:p w14:paraId="36919A27" w14:textId="5C129794" w:rsidR="00AE5502" w:rsidRDefault="00AE5502" w:rsidP="00990494">
            <w:pPr>
              <w:pStyle w:val="TAC"/>
              <w:rPr>
                <w:sz w:val="16"/>
                <w:szCs w:val="16"/>
              </w:rPr>
            </w:pPr>
          </w:p>
        </w:tc>
        <w:tc>
          <w:tcPr>
            <w:tcW w:w="901" w:type="dxa"/>
            <w:vMerge/>
            <w:shd w:val="solid" w:color="FFFFFF" w:fill="auto"/>
          </w:tcPr>
          <w:p w14:paraId="0AD3A236" w14:textId="51AE6248" w:rsidR="00AE5502" w:rsidRDefault="00AE5502" w:rsidP="00990494">
            <w:pPr>
              <w:pStyle w:val="TAC"/>
              <w:rPr>
                <w:sz w:val="16"/>
                <w:szCs w:val="16"/>
              </w:rPr>
            </w:pPr>
          </w:p>
        </w:tc>
        <w:tc>
          <w:tcPr>
            <w:tcW w:w="993" w:type="dxa"/>
            <w:shd w:val="solid" w:color="FFFFFF" w:fill="auto"/>
          </w:tcPr>
          <w:p w14:paraId="7402B580" w14:textId="539A16F5" w:rsidR="00AE5502" w:rsidRPr="003A402A" w:rsidRDefault="00AE5502" w:rsidP="00990494">
            <w:pPr>
              <w:pStyle w:val="TAC"/>
              <w:rPr>
                <w:sz w:val="16"/>
                <w:szCs w:val="16"/>
              </w:rPr>
            </w:pPr>
            <w:r w:rsidRPr="0090568B">
              <w:rPr>
                <w:sz w:val="16"/>
                <w:szCs w:val="16"/>
              </w:rPr>
              <w:t>S5-225730</w:t>
            </w:r>
          </w:p>
        </w:tc>
        <w:tc>
          <w:tcPr>
            <w:tcW w:w="425" w:type="dxa"/>
            <w:shd w:val="solid" w:color="FFFFFF" w:fill="auto"/>
          </w:tcPr>
          <w:p w14:paraId="26F9DF12" w14:textId="77777777" w:rsidR="00AE5502" w:rsidRPr="006B0D02" w:rsidRDefault="00AE5502" w:rsidP="00990494">
            <w:pPr>
              <w:pStyle w:val="TAL"/>
              <w:rPr>
                <w:sz w:val="16"/>
                <w:szCs w:val="16"/>
              </w:rPr>
            </w:pPr>
          </w:p>
        </w:tc>
        <w:tc>
          <w:tcPr>
            <w:tcW w:w="425" w:type="dxa"/>
            <w:shd w:val="solid" w:color="FFFFFF" w:fill="auto"/>
          </w:tcPr>
          <w:p w14:paraId="5AEF7AD9" w14:textId="77777777" w:rsidR="00AE5502" w:rsidRPr="006B0D02" w:rsidRDefault="00AE5502" w:rsidP="00990494">
            <w:pPr>
              <w:pStyle w:val="TAR"/>
              <w:rPr>
                <w:sz w:val="16"/>
                <w:szCs w:val="16"/>
              </w:rPr>
            </w:pPr>
          </w:p>
        </w:tc>
        <w:tc>
          <w:tcPr>
            <w:tcW w:w="425" w:type="dxa"/>
            <w:shd w:val="solid" w:color="FFFFFF" w:fill="auto"/>
          </w:tcPr>
          <w:p w14:paraId="3048B159" w14:textId="77777777" w:rsidR="00AE5502" w:rsidRPr="006B0D02" w:rsidRDefault="00AE5502" w:rsidP="00990494">
            <w:pPr>
              <w:pStyle w:val="TAC"/>
              <w:rPr>
                <w:sz w:val="16"/>
                <w:szCs w:val="16"/>
              </w:rPr>
            </w:pPr>
          </w:p>
        </w:tc>
        <w:tc>
          <w:tcPr>
            <w:tcW w:w="4962" w:type="dxa"/>
            <w:shd w:val="solid" w:color="FFFFFF" w:fill="auto"/>
          </w:tcPr>
          <w:p w14:paraId="6FC866FD" w14:textId="2E84C4BC" w:rsidR="00AE5502" w:rsidRPr="003A402A" w:rsidRDefault="00AE5502" w:rsidP="00990494">
            <w:pPr>
              <w:pStyle w:val="TAL"/>
              <w:rPr>
                <w:sz w:val="16"/>
                <w:szCs w:val="16"/>
              </w:rPr>
            </w:pPr>
            <w:r w:rsidRPr="0090568B">
              <w:rPr>
                <w:sz w:val="16"/>
                <w:szCs w:val="16"/>
              </w:rPr>
              <w:t>Adding use case in clause 7.4 where there are multiple additional actors</w:t>
            </w:r>
          </w:p>
        </w:tc>
        <w:tc>
          <w:tcPr>
            <w:tcW w:w="708" w:type="dxa"/>
            <w:vMerge/>
            <w:shd w:val="solid" w:color="FFFFFF" w:fill="auto"/>
          </w:tcPr>
          <w:p w14:paraId="7623F8EF" w14:textId="348212EF" w:rsidR="00AE5502" w:rsidRDefault="00AE5502" w:rsidP="00990494">
            <w:pPr>
              <w:pStyle w:val="TAC"/>
              <w:rPr>
                <w:sz w:val="16"/>
                <w:szCs w:val="16"/>
              </w:rPr>
            </w:pPr>
          </w:p>
        </w:tc>
      </w:tr>
      <w:tr w:rsidR="00AE5502" w:rsidRPr="006B0D02" w14:paraId="6B374E65" w14:textId="77777777" w:rsidTr="00E566BB">
        <w:tc>
          <w:tcPr>
            <w:tcW w:w="800" w:type="dxa"/>
            <w:vMerge/>
            <w:shd w:val="solid" w:color="FFFFFF" w:fill="auto"/>
          </w:tcPr>
          <w:p w14:paraId="5AFB7E21" w14:textId="0DA1B4DE" w:rsidR="00AE5502" w:rsidRDefault="00AE5502" w:rsidP="00990494">
            <w:pPr>
              <w:pStyle w:val="TAC"/>
              <w:rPr>
                <w:sz w:val="16"/>
                <w:szCs w:val="16"/>
              </w:rPr>
            </w:pPr>
          </w:p>
        </w:tc>
        <w:tc>
          <w:tcPr>
            <w:tcW w:w="901" w:type="dxa"/>
            <w:vMerge/>
            <w:shd w:val="solid" w:color="FFFFFF" w:fill="auto"/>
          </w:tcPr>
          <w:p w14:paraId="7D229319" w14:textId="67B94ABA" w:rsidR="00AE5502" w:rsidRDefault="00AE5502" w:rsidP="00990494">
            <w:pPr>
              <w:pStyle w:val="TAC"/>
              <w:rPr>
                <w:sz w:val="16"/>
                <w:szCs w:val="16"/>
              </w:rPr>
            </w:pPr>
          </w:p>
        </w:tc>
        <w:tc>
          <w:tcPr>
            <w:tcW w:w="993" w:type="dxa"/>
            <w:shd w:val="solid" w:color="FFFFFF" w:fill="auto"/>
          </w:tcPr>
          <w:p w14:paraId="3272217D" w14:textId="1CE7EAFA" w:rsidR="00AE5502" w:rsidRPr="003A402A" w:rsidRDefault="00AE5502" w:rsidP="00990494">
            <w:pPr>
              <w:pStyle w:val="TAC"/>
              <w:rPr>
                <w:sz w:val="16"/>
                <w:szCs w:val="16"/>
              </w:rPr>
            </w:pPr>
            <w:r w:rsidRPr="0090568B">
              <w:rPr>
                <w:sz w:val="16"/>
                <w:szCs w:val="16"/>
              </w:rPr>
              <w:t>S5-225734</w:t>
            </w:r>
          </w:p>
        </w:tc>
        <w:tc>
          <w:tcPr>
            <w:tcW w:w="425" w:type="dxa"/>
            <w:shd w:val="solid" w:color="FFFFFF" w:fill="auto"/>
          </w:tcPr>
          <w:p w14:paraId="5F7B988B" w14:textId="77777777" w:rsidR="00AE5502" w:rsidRPr="006B0D02" w:rsidRDefault="00AE5502" w:rsidP="00990494">
            <w:pPr>
              <w:pStyle w:val="TAL"/>
              <w:rPr>
                <w:sz w:val="16"/>
                <w:szCs w:val="16"/>
              </w:rPr>
            </w:pPr>
          </w:p>
        </w:tc>
        <w:tc>
          <w:tcPr>
            <w:tcW w:w="425" w:type="dxa"/>
            <w:shd w:val="solid" w:color="FFFFFF" w:fill="auto"/>
          </w:tcPr>
          <w:p w14:paraId="2397E80F" w14:textId="77777777" w:rsidR="00AE5502" w:rsidRPr="006B0D02" w:rsidRDefault="00AE5502" w:rsidP="00990494">
            <w:pPr>
              <w:pStyle w:val="TAR"/>
              <w:rPr>
                <w:sz w:val="16"/>
                <w:szCs w:val="16"/>
              </w:rPr>
            </w:pPr>
          </w:p>
        </w:tc>
        <w:tc>
          <w:tcPr>
            <w:tcW w:w="425" w:type="dxa"/>
            <w:shd w:val="solid" w:color="FFFFFF" w:fill="auto"/>
          </w:tcPr>
          <w:p w14:paraId="15AE5FF1" w14:textId="77777777" w:rsidR="00AE5502" w:rsidRPr="006B0D02" w:rsidRDefault="00AE5502" w:rsidP="00990494">
            <w:pPr>
              <w:pStyle w:val="TAC"/>
              <w:rPr>
                <w:sz w:val="16"/>
                <w:szCs w:val="16"/>
              </w:rPr>
            </w:pPr>
          </w:p>
        </w:tc>
        <w:tc>
          <w:tcPr>
            <w:tcW w:w="4962" w:type="dxa"/>
            <w:shd w:val="solid" w:color="FFFFFF" w:fill="auto"/>
          </w:tcPr>
          <w:p w14:paraId="5DA367E2" w14:textId="2D045A7F" w:rsidR="00AE5502" w:rsidRPr="003A402A" w:rsidRDefault="00AE5502" w:rsidP="00990494">
            <w:pPr>
              <w:pStyle w:val="TAL"/>
              <w:rPr>
                <w:sz w:val="16"/>
                <w:szCs w:val="16"/>
              </w:rPr>
            </w:pPr>
            <w:r w:rsidRPr="0090568B">
              <w:rPr>
                <w:sz w:val="16"/>
                <w:szCs w:val="16"/>
              </w:rPr>
              <w:t>Update of business roles</w:t>
            </w:r>
          </w:p>
        </w:tc>
        <w:tc>
          <w:tcPr>
            <w:tcW w:w="708" w:type="dxa"/>
            <w:vMerge/>
            <w:shd w:val="solid" w:color="FFFFFF" w:fill="auto"/>
          </w:tcPr>
          <w:p w14:paraId="60D51FF1" w14:textId="569F4105" w:rsidR="00AE5502" w:rsidRDefault="00AE5502" w:rsidP="00990494">
            <w:pPr>
              <w:pStyle w:val="TAC"/>
              <w:rPr>
                <w:sz w:val="16"/>
                <w:szCs w:val="16"/>
              </w:rPr>
            </w:pPr>
          </w:p>
        </w:tc>
      </w:tr>
      <w:tr w:rsidR="00AE5502" w:rsidRPr="006B0D02" w14:paraId="2E314E7C" w14:textId="77777777" w:rsidTr="00E566BB">
        <w:tc>
          <w:tcPr>
            <w:tcW w:w="800" w:type="dxa"/>
            <w:vMerge/>
            <w:shd w:val="solid" w:color="FFFFFF" w:fill="auto"/>
          </w:tcPr>
          <w:p w14:paraId="32877C27" w14:textId="70A01F34" w:rsidR="00AE5502" w:rsidRDefault="00AE5502" w:rsidP="00990494">
            <w:pPr>
              <w:pStyle w:val="TAC"/>
              <w:rPr>
                <w:sz w:val="16"/>
                <w:szCs w:val="16"/>
              </w:rPr>
            </w:pPr>
          </w:p>
        </w:tc>
        <w:tc>
          <w:tcPr>
            <w:tcW w:w="901" w:type="dxa"/>
            <w:vMerge/>
            <w:shd w:val="solid" w:color="FFFFFF" w:fill="auto"/>
          </w:tcPr>
          <w:p w14:paraId="12B2A6B5" w14:textId="40034413" w:rsidR="00AE5502" w:rsidRDefault="00AE5502" w:rsidP="00990494">
            <w:pPr>
              <w:pStyle w:val="TAC"/>
              <w:rPr>
                <w:sz w:val="16"/>
                <w:szCs w:val="16"/>
              </w:rPr>
            </w:pPr>
          </w:p>
        </w:tc>
        <w:tc>
          <w:tcPr>
            <w:tcW w:w="993" w:type="dxa"/>
            <w:shd w:val="solid" w:color="FFFFFF" w:fill="auto"/>
          </w:tcPr>
          <w:p w14:paraId="6AB22C9E" w14:textId="7DC6DEDB" w:rsidR="00AE5502" w:rsidRPr="003A402A" w:rsidRDefault="00AE5502" w:rsidP="00990494">
            <w:pPr>
              <w:pStyle w:val="TAC"/>
              <w:rPr>
                <w:sz w:val="16"/>
                <w:szCs w:val="16"/>
              </w:rPr>
            </w:pPr>
            <w:r w:rsidRPr="0090568B">
              <w:rPr>
                <w:sz w:val="16"/>
                <w:szCs w:val="16"/>
              </w:rPr>
              <w:t>S5-225748</w:t>
            </w:r>
          </w:p>
        </w:tc>
        <w:tc>
          <w:tcPr>
            <w:tcW w:w="425" w:type="dxa"/>
            <w:shd w:val="solid" w:color="FFFFFF" w:fill="auto"/>
          </w:tcPr>
          <w:p w14:paraId="50669272" w14:textId="77777777" w:rsidR="00AE5502" w:rsidRPr="006B0D02" w:rsidRDefault="00AE5502" w:rsidP="00990494">
            <w:pPr>
              <w:pStyle w:val="TAL"/>
              <w:rPr>
                <w:sz w:val="16"/>
                <w:szCs w:val="16"/>
              </w:rPr>
            </w:pPr>
          </w:p>
        </w:tc>
        <w:tc>
          <w:tcPr>
            <w:tcW w:w="425" w:type="dxa"/>
            <w:shd w:val="solid" w:color="FFFFFF" w:fill="auto"/>
          </w:tcPr>
          <w:p w14:paraId="0A0D1295" w14:textId="77777777" w:rsidR="00AE5502" w:rsidRPr="006B0D02" w:rsidRDefault="00AE5502" w:rsidP="00990494">
            <w:pPr>
              <w:pStyle w:val="TAR"/>
              <w:rPr>
                <w:sz w:val="16"/>
                <w:szCs w:val="16"/>
              </w:rPr>
            </w:pPr>
          </w:p>
        </w:tc>
        <w:tc>
          <w:tcPr>
            <w:tcW w:w="425" w:type="dxa"/>
            <w:shd w:val="solid" w:color="FFFFFF" w:fill="auto"/>
          </w:tcPr>
          <w:p w14:paraId="328E9893" w14:textId="77777777" w:rsidR="00AE5502" w:rsidRPr="006B0D02" w:rsidRDefault="00AE5502" w:rsidP="00990494">
            <w:pPr>
              <w:pStyle w:val="TAC"/>
              <w:rPr>
                <w:sz w:val="16"/>
                <w:szCs w:val="16"/>
              </w:rPr>
            </w:pPr>
          </w:p>
        </w:tc>
        <w:tc>
          <w:tcPr>
            <w:tcW w:w="4962" w:type="dxa"/>
            <w:shd w:val="solid" w:color="FFFFFF" w:fill="auto"/>
          </w:tcPr>
          <w:p w14:paraId="23800CF5" w14:textId="6D811680" w:rsidR="00AE5502" w:rsidRPr="003A402A" w:rsidRDefault="00AE5502" w:rsidP="00990494">
            <w:pPr>
              <w:pStyle w:val="TAL"/>
              <w:rPr>
                <w:sz w:val="16"/>
                <w:szCs w:val="16"/>
              </w:rPr>
            </w:pPr>
            <w:r w:rsidRPr="0090568B">
              <w:rPr>
                <w:sz w:val="16"/>
                <w:szCs w:val="16"/>
              </w:rPr>
              <w:t>Add new solution for FBC negotiation</w:t>
            </w:r>
          </w:p>
        </w:tc>
        <w:tc>
          <w:tcPr>
            <w:tcW w:w="708" w:type="dxa"/>
            <w:vMerge/>
            <w:shd w:val="solid" w:color="FFFFFF" w:fill="auto"/>
          </w:tcPr>
          <w:p w14:paraId="027DC669" w14:textId="4A8CF321" w:rsidR="00AE5502" w:rsidRDefault="00AE5502" w:rsidP="00990494">
            <w:pPr>
              <w:pStyle w:val="TAC"/>
              <w:rPr>
                <w:sz w:val="16"/>
                <w:szCs w:val="16"/>
              </w:rPr>
            </w:pPr>
          </w:p>
        </w:tc>
      </w:tr>
      <w:tr w:rsidR="00AE5502" w:rsidRPr="006B0D02" w14:paraId="640209FC" w14:textId="77777777" w:rsidTr="00E566BB">
        <w:tc>
          <w:tcPr>
            <w:tcW w:w="800" w:type="dxa"/>
            <w:vMerge/>
            <w:shd w:val="solid" w:color="FFFFFF" w:fill="auto"/>
          </w:tcPr>
          <w:p w14:paraId="68A2338F" w14:textId="1310AFE4" w:rsidR="00AE5502" w:rsidRDefault="00AE5502" w:rsidP="00990494">
            <w:pPr>
              <w:pStyle w:val="TAC"/>
              <w:rPr>
                <w:sz w:val="16"/>
                <w:szCs w:val="16"/>
              </w:rPr>
            </w:pPr>
          </w:p>
        </w:tc>
        <w:tc>
          <w:tcPr>
            <w:tcW w:w="901" w:type="dxa"/>
            <w:vMerge/>
            <w:shd w:val="solid" w:color="FFFFFF" w:fill="auto"/>
          </w:tcPr>
          <w:p w14:paraId="31A0EFE8" w14:textId="4D6A3596" w:rsidR="00AE5502" w:rsidRDefault="00AE5502" w:rsidP="00990494">
            <w:pPr>
              <w:pStyle w:val="TAC"/>
              <w:rPr>
                <w:sz w:val="16"/>
                <w:szCs w:val="16"/>
              </w:rPr>
            </w:pPr>
          </w:p>
        </w:tc>
        <w:tc>
          <w:tcPr>
            <w:tcW w:w="993" w:type="dxa"/>
            <w:shd w:val="solid" w:color="FFFFFF" w:fill="auto"/>
          </w:tcPr>
          <w:p w14:paraId="062073E5" w14:textId="142D4509" w:rsidR="00AE5502" w:rsidRPr="003A402A" w:rsidRDefault="00AE5502" w:rsidP="00990494">
            <w:pPr>
              <w:pStyle w:val="TAC"/>
              <w:rPr>
                <w:sz w:val="16"/>
                <w:szCs w:val="16"/>
              </w:rPr>
            </w:pPr>
            <w:r w:rsidRPr="0090568B">
              <w:rPr>
                <w:sz w:val="16"/>
                <w:szCs w:val="16"/>
              </w:rPr>
              <w:t>S5-225751</w:t>
            </w:r>
          </w:p>
        </w:tc>
        <w:tc>
          <w:tcPr>
            <w:tcW w:w="425" w:type="dxa"/>
            <w:shd w:val="solid" w:color="FFFFFF" w:fill="auto"/>
          </w:tcPr>
          <w:p w14:paraId="260ADF27" w14:textId="77777777" w:rsidR="00AE5502" w:rsidRPr="006B0D02" w:rsidRDefault="00AE5502" w:rsidP="00990494">
            <w:pPr>
              <w:pStyle w:val="TAL"/>
              <w:rPr>
                <w:sz w:val="16"/>
                <w:szCs w:val="16"/>
              </w:rPr>
            </w:pPr>
          </w:p>
        </w:tc>
        <w:tc>
          <w:tcPr>
            <w:tcW w:w="425" w:type="dxa"/>
            <w:shd w:val="solid" w:color="FFFFFF" w:fill="auto"/>
          </w:tcPr>
          <w:p w14:paraId="0A1F8F2C" w14:textId="77777777" w:rsidR="00AE5502" w:rsidRPr="006B0D02" w:rsidRDefault="00AE5502" w:rsidP="00990494">
            <w:pPr>
              <w:pStyle w:val="TAR"/>
              <w:rPr>
                <w:sz w:val="16"/>
                <w:szCs w:val="16"/>
              </w:rPr>
            </w:pPr>
          </w:p>
        </w:tc>
        <w:tc>
          <w:tcPr>
            <w:tcW w:w="425" w:type="dxa"/>
            <w:shd w:val="solid" w:color="FFFFFF" w:fill="auto"/>
          </w:tcPr>
          <w:p w14:paraId="77C440B4" w14:textId="77777777" w:rsidR="00AE5502" w:rsidRPr="006B0D02" w:rsidRDefault="00AE5502" w:rsidP="00990494">
            <w:pPr>
              <w:pStyle w:val="TAC"/>
              <w:rPr>
                <w:sz w:val="16"/>
                <w:szCs w:val="16"/>
              </w:rPr>
            </w:pPr>
          </w:p>
        </w:tc>
        <w:tc>
          <w:tcPr>
            <w:tcW w:w="4962" w:type="dxa"/>
            <w:shd w:val="solid" w:color="FFFFFF" w:fill="auto"/>
          </w:tcPr>
          <w:p w14:paraId="3EF342A9" w14:textId="2FE3B662" w:rsidR="00AE5502" w:rsidRPr="003A402A" w:rsidRDefault="00AE5502" w:rsidP="00990494">
            <w:pPr>
              <w:pStyle w:val="TAL"/>
              <w:rPr>
                <w:sz w:val="16"/>
                <w:szCs w:val="16"/>
              </w:rPr>
            </w:pPr>
            <w:r w:rsidRPr="0090568B">
              <w:rPr>
                <w:sz w:val="16"/>
                <w:szCs w:val="16"/>
              </w:rPr>
              <w:t>Add the solution of V-SMF connect to V-CHF with two charging sessions</w:t>
            </w:r>
          </w:p>
        </w:tc>
        <w:tc>
          <w:tcPr>
            <w:tcW w:w="708" w:type="dxa"/>
            <w:vMerge/>
            <w:shd w:val="solid" w:color="FFFFFF" w:fill="auto"/>
          </w:tcPr>
          <w:p w14:paraId="15511E3F" w14:textId="7C553F6B" w:rsidR="00AE5502" w:rsidRDefault="00AE5502" w:rsidP="00990494">
            <w:pPr>
              <w:pStyle w:val="TAC"/>
              <w:rPr>
                <w:sz w:val="16"/>
                <w:szCs w:val="16"/>
              </w:rPr>
            </w:pPr>
          </w:p>
        </w:tc>
      </w:tr>
      <w:tr w:rsidR="00AE5502" w:rsidRPr="006B0D02" w14:paraId="71613828" w14:textId="77777777" w:rsidTr="00E566BB">
        <w:tc>
          <w:tcPr>
            <w:tcW w:w="800" w:type="dxa"/>
            <w:vMerge/>
            <w:shd w:val="solid" w:color="FFFFFF" w:fill="auto"/>
          </w:tcPr>
          <w:p w14:paraId="5234B693" w14:textId="42F1B975" w:rsidR="00AE5502" w:rsidRDefault="00AE5502" w:rsidP="00990494">
            <w:pPr>
              <w:pStyle w:val="TAC"/>
              <w:rPr>
                <w:sz w:val="16"/>
                <w:szCs w:val="16"/>
              </w:rPr>
            </w:pPr>
          </w:p>
        </w:tc>
        <w:tc>
          <w:tcPr>
            <w:tcW w:w="901" w:type="dxa"/>
            <w:vMerge/>
            <w:shd w:val="solid" w:color="FFFFFF" w:fill="auto"/>
          </w:tcPr>
          <w:p w14:paraId="4B4D17D1" w14:textId="45619458" w:rsidR="00AE5502" w:rsidRDefault="00AE5502" w:rsidP="00990494">
            <w:pPr>
              <w:pStyle w:val="TAC"/>
              <w:rPr>
                <w:sz w:val="16"/>
                <w:szCs w:val="16"/>
              </w:rPr>
            </w:pPr>
          </w:p>
        </w:tc>
        <w:tc>
          <w:tcPr>
            <w:tcW w:w="993" w:type="dxa"/>
            <w:shd w:val="solid" w:color="FFFFFF" w:fill="auto"/>
          </w:tcPr>
          <w:p w14:paraId="679794C6" w14:textId="2D3AD9A6" w:rsidR="00AE5502" w:rsidRPr="003A402A" w:rsidRDefault="00AE5502" w:rsidP="00990494">
            <w:pPr>
              <w:pStyle w:val="TAC"/>
              <w:rPr>
                <w:sz w:val="16"/>
                <w:szCs w:val="16"/>
              </w:rPr>
            </w:pPr>
            <w:r w:rsidRPr="00D46410">
              <w:rPr>
                <w:sz w:val="16"/>
                <w:szCs w:val="16"/>
              </w:rPr>
              <w:t>S5-225752</w:t>
            </w:r>
          </w:p>
        </w:tc>
        <w:tc>
          <w:tcPr>
            <w:tcW w:w="425" w:type="dxa"/>
            <w:shd w:val="solid" w:color="FFFFFF" w:fill="auto"/>
          </w:tcPr>
          <w:p w14:paraId="3D3366B1" w14:textId="77777777" w:rsidR="00AE5502" w:rsidRPr="006B0D02" w:rsidRDefault="00AE5502" w:rsidP="00990494">
            <w:pPr>
              <w:pStyle w:val="TAL"/>
              <w:rPr>
                <w:sz w:val="16"/>
                <w:szCs w:val="16"/>
              </w:rPr>
            </w:pPr>
          </w:p>
        </w:tc>
        <w:tc>
          <w:tcPr>
            <w:tcW w:w="425" w:type="dxa"/>
            <w:shd w:val="solid" w:color="FFFFFF" w:fill="auto"/>
          </w:tcPr>
          <w:p w14:paraId="77F76A51" w14:textId="77777777" w:rsidR="00AE5502" w:rsidRPr="006B0D02" w:rsidRDefault="00AE5502" w:rsidP="00990494">
            <w:pPr>
              <w:pStyle w:val="TAR"/>
              <w:rPr>
                <w:sz w:val="16"/>
                <w:szCs w:val="16"/>
              </w:rPr>
            </w:pPr>
          </w:p>
        </w:tc>
        <w:tc>
          <w:tcPr>
            <w:tcW w:w="425" w:type="dxa"/>
            <w:shd w:val="solid" w:color="FFFFFF" w:fill="auto"/>
          </w:tcPr>
          <w:p w14:paraId="69B69358" w14:textId="77777777" w:rsidR="00AE5502" w:rsidRPr="006B0D02" w:rsidRDefault="00AE5502" w:rsidP="00990494">
            <w:pPr>
              <w:pStyle w:val="TAC"/>
              <w:rPr>
                <w:sz w:val="16"/>
                <w:szCs w:val="16"/>
              </w:rPr>
            </w:pPr>
          </w:p>
        </w:tc>
        <w:tc>
          <w:tcPr>
            <w:tcW w:w="4962" w:type="dxa"/>
            <w:shd w:val="solid" w:color="FFFFFF" w:fill="auto"/>
          </w:tcPr>
          <w:p w14:paraId="1C3F82CB" w14:textId="68350CBE" w:rsidR="00AE5502" w:rsidRPr="003A402A" w:rsidRDefault="00AE5502" w:rsidP="00990494">
            <w:pPr>
              <w:pStyle w:val="TAL"/>
              <w:rPr>
                <w:sz w:val="16"/>
                <w:szCs w:val="16"/>
              </w:rPr>
            </w:pPr>
            <w:r w:rsidRPr="00D46410">
              <w:rPr>
                <w:sz w:val="16"/>
                <w:szCs w:val="16"/>
              </w:rPr>
              <w:t>Add the solution V-CHF controls reporting in single charging session</w:t>
            </w:r>
          </w:p>
        </w:tc>
        <w:tc>
          <w:tcPr>
            <w:tcW w:w="708" w:type="dxa"/>
            <w:vMerge/>
            <w:shd w:val="solid" w:color="FFFFFF" w:fill="auto"/>
          </w:tcPr>
          <w:p w14:paraId="4B8967D5" w14:textId="706C91E6" w:rsidR="00AE5502" w:rsidRDefault="00AE5502" w:rsidP="00990494">
            <w:pPr>
              <w:pStyle w:val="TAC"/>
              <w:rPr>
                <w:sz w:val="16"/>
                <w:szCs w:val="16"/>
              </w:rPr>
            </w:pPr>
          </w:p>
        </w:tc>
      </w:tr>
      <w:tr w:rsidR="00AE5502" w:rsidRPr="006B0D02" w14:paraId="647037A5" w14:textId="77777777" w:rsidTr="00E566BB">
        <w:tc>
          <w:tcPr>
            <w:tcW w:w="800" w:type="dxa"/>
            <w:vMerge/>
            <w:shd w:val="solid" w:color="FFFFFF" w:fill="auto"/>
          </w:tcPr>
          <w:p w14:paraId="5BD0D0CD" w14:textId="7B102DAD" w:rsidR="00AE5502" w:rsidRDefault="00AE5502" w:rsidP="00990494">
            <w:pPr>
              <w:pStyle w:val="TAC"/>
              <w:rPr>
                <w:sz w:val="16"/>
                <w:szCs w:val="16"/>
              </w:rPr>
            </w:pPr>
          </w:p>
        </w:tc>
        <w:tc>
          <w:tcPr>
            <w:tcW w:w="901" w:type="dxa"/>
            <w:vMerge/>
            <w:shd w:val="solid" w:color="FFFFFF" w:fill="auto"/>
          </w:tcPr>
          <w:p w14:paraId="74E72A53" w14:textId="20F4356E" w:rsidR="00AE5502" w:rsidRDefault="00AE5502" w:rsidP="00990494">
            <w:pPr>
              <w:pStyle w:val="TAC"/>
              <w:rPr>
                <w:sz w:val="16"/>
                <w:szCs w:val="16"/>
              </w:rPr>
            </w:pPr>
          </w:p>
        </w:tc>
        <w:tc>
          <w:tcPr>
            <w:tcW w:w="993" w:type="dxa"/>
            <w:shd w:val="solid" w:color="FFFFFF" w:fill="auto"/>
          </w:tcPr>
          <w:p w14:paraId="634FBAE5" w14:textId="7441CF75" w:rsidR="00AE5502" w:rsidRPr="003A402A" w:rsidRDefault="00AE5502" w:rsidP="00990494">
            <w:pPr>
              <w:pStyle w:val="TAC"/>
              <w:rPr>
                <w:sz w:val="16"/>
                <w:szCs w:val="16"/>
              </w:rPr>
            </w:pPr>
            <w:r w:rsidRPr="00D46410">
              <w:rPr>
                <w:sz w:val="16"/>
                <w:szCs w:val="16"/>
              </w:rPr>
              <w:t>S5-225753</w:t>
            </w:r>
          </w:p>
        </w:tc>
        <w:tc>
          <w:tcPr>
            <w:tcW w:w="425" w:type="dxa"/>
            <w:shd w:val="solid" w:color="FFFFFF" w:fill="auto"/>
          </w:tcPr>
          <w:p w14:paraId="04C1D011" w14:textId="77777777" w:rsidR="00AE5502" w:rsidRPr="006B0D02" w:rsidRDefault="00AE5502" w:rsidP="00990494">
            <w:pPr>
              <w:pStyle w:val="TAL"/>
              <w:rPr>
                <w:sz w:val="16"/>
                <w:szCs w:val="16"/>
              </w:rPr>
            </w:pPr>
          </w:p>
        </w:tc>
        <w:tc>
          <w:tcPr>
            <w:tcW w:w="425" w:type="dxa"/>
            <w:shd w:val="solid" w:color="FFFFFF" w:fill="auto"/>
          </w:tcPr>
          <w:p w14:paraId="1A57CCBB" w14:textId="77777777" w:rsidR="00AE5502" w:rsidRPr="006B0D02" w:rsidRDefault="00AE5502" w:rsidP="00990494">
            <w:pPr>
              <w:pStyle w:val="TAR"/>
              <w:rPr>
                <w:sz w:val="16"/>
                <w:szCs w:val="16"/>
              </w:rPr>
            </w:pPr>
          </w:p>
        </w:tc>
        <w:tc>
          <w:tcPr>
            <w:tcW w:w="425" w:type="dxa"/>
            <w:shd w:val="solid" w:color="FFFFFF" w:fill="auto"/>
          </w:tcPr>
          <w:p w14:paraId="3555F062" w14:textId="77777777" w:rsidR="00AE5502" w:rsidRPr="006B0D02" w:rsidRDefault="00AE5502" w:rsidP="00990494">
            <w:pPr>
              <w:pStyle w:val="TAC"/>
              <w:rPr>
                <w:sz w:val="16"/>
                <w:szCs w:val="16"/>
              </w:rPr>
            </w:pPr>
          </w:p>
        </w:tc>
        <w:tc>
          <w:tcPr>
            <w:tcW w:w="4962" w:type="dxa"/>
            <w:shd w:val="solid" w:color="FFFFFF" w:fill="auto"/>
          </w:tcPr>
          <w:p w14:paraId="3CF3C042" w14:textId="276D7D2F" w:rsidR="00AE5502" w:rsidRPr="003A402A" w:rsidRDefault="00AE5502" w:rsidP="00990494">
            <w:pPr>
              <w:pStyle w:val="TAL"/>
              <w:rPr>
                <w:sz w:val="16"/>
                <w:szCs w:val="16"/>
              </w:rPr>
            </w:pPr>
            <w:r w:rsidRPr="00D46410">
              <w:rPr>
                <w:sz w:val="16"/>
                <w:szCs w:val="16"/>
              </w:rPr>
              <w:t>Add the solution V-SMF controls reporting in single charging session</w:t>
            </w:r>
          </w:p>
        </w:tc>
        <w:tc>
          <w:tcPr>
            <w:tcW w:w="708" w:type="dxa"/>
            <w:vMerge/>
            <w:shd w:val="solid" w:color="FFFFFF" w:fill="auto"/>
          </w:tcPr>
          <w:p w14:paraId="6E2389F4" w14:textId="52B84CDF" w:rsidR="00AE5502" w:rsidRDefault="00AE5502" w:rsidP="00990494">
            <w:pPr>
              <w:pStyle w:val="TAC"/>
              <w:rPr>
                <w:sz w:val="16"/>
                <w:szCs w:val="16"/>
              </w:rPr>
            </w:pPr>
          </w:p>
        </w:tc>
      </w:tr>
      <w:tr w:rsidR="00AE5502" w:rsidRPr="006B0D02" w14:paraId="75061469" w14:textId="77777777" w:rsidTr="00E566BB">
        <w:tc>
          <w:tcPr>
            <w:tcW w:w="800" w:type="dxa"/>
            <w:vMerge w:val="restart"/>
            <w:shd w:val="solid" w:color="FFFFFF" w:fill="auto"/>
          </w:tcPr>
          <w:p w14:paraId="18375175" w14:textId="2575E704" w:rsidR="00AE5502" w:rsidRDefault="00AE5502" w:rsidP="00060E18">
            <w:pPr>
              <w:pStyle w:val="TAC"/>
              <w:rPr>
                <w:sz w:val="16"/>
                <w:szCs w:val="16"/>
              </w:rPr>
            </w:pPr>
            <w:r>
              <w:rPr>
                <w:sz w:val="16"/>
                <w:szCs w:val="16"/>
              </w:rPr>
              <w:t>2022-11</w:t>
            </w:r>
          </w:p>
        </w:tc>
        <w:tc>
          <w:tcPr>
            <w:tcW w:w="901" w:type="dxa"/>
            <w:vMerge w:val="restart"/>
            <w:shd w:val="solid" w:color="FFFFFF" w:fill="auto"/>
          </w:tcPr>
          <w:p w14:paraId="1D3CC5AE" w14:textId="354AE10F" w:rsidR="00AE5502" w:rsidRDefault="00AE5502" w:rsidP="00060E18">
            <w:pPr>
              <w:pStyle w:val="TAC"/>
              <w:rPr>
                <w:sz w:val="16"/>
                <w:szCs w:val="16"/>
              </w:rPr>
            </w:pPr>
            <w:r>
              <w:rPr>
                <w:sz w:val="16"/>
                <w:szCs w:val="16"/>
              </w:rPr>
              <w:t>SA5#146</w:t>
            </w:r>
          </w:p>
        </w:tc>
        <w:tc>
          <w:tcPr>
            <w:tcW w:w="993" w:type="dxa"/>
            <w:shd w:val="solid" w:color="FFFFFF" w:fill="auto"/>
          </w:tcPr>
          <w:p w14:paraId="3F786553" w14:textId="69AB5B27" w:rsidR="00AE5502" w:rsidRPr="00D46410" w:rsidRDefault="00AE5502" w:rsidP="00583DEA">
            <w:pPr>
              <w:pStyle w:val="TAC"/>
              <w:rPr>
                <w:sz w:val="16"/>
                <w:szCs w:val="16"/>
              </w:rPr>
            </w:pPr>
            <w:r w:rsidRPr="00C3343A">
              <w:rPr>
                <w:sz w:val="16"/>
                <w:szCs w:val="16"/>
              </w:rPr>
              <w:t>S5-226437</w:t>
            </w:r>
          </w:p>
        </w:tc>
        <w:tc>
          <w:tcPr>
            <w:tcW w:w="425" w:type="dxa"/>
            <w:shd w:val="solid" w:color="FFFFFF" w:fill="auto"/>
          </w:tcPr>
          <w:p w14:paraId="08D3F513" w14:textId="77777777" w:rsidR="00AE5502" w:rsidRPr="006B0D02" w:rsidRDefault="00AE5502" w:rsidP="00583DEA">
            <w:pPr>
              <w:pStyle w:val="TAL"/>
              <w:rPr>
                <w:sz w:val="16"/>
                <w:szCs w:val="16"/>
              </w:rPr>
            </w:pPr>
          </w:p>
        </w:tc>
        <w:tc>
          <w:tcPr>
            <w:tcW w:w="425" w:type="dxa"/>
            <w:shd w:val="solid" w:color="FFFFFF" w:fill="auto"/>
          </w:tcPr>
          <w:p w14:paraId="466D9E29" w14:textId="77777777" w:rsidR="00AE5502" w:rsidRPr="006B0D02" w:rsidRDefault="00AE5502" w:rsidP="00583DEA">
            <w:pPr>
              <w:pStyle w:val="TAR"/>
              <w:rPr>
                <w:sz w:val="16"/>
                <w:szCs w:val="16"/>
              </w:rPr>
            </w:pPr>
          </w:p>
        </w:tc>
        <w:tc>
          <w:tcPr>
            <w:tcW w:w="425" w:type="dxa"/>
            <w:shd w:val="solid" w:color="FFFFFF" w:fill="auto"/>
          </w:tcPr>
          <w:p w14:paraId="765976F0" w14:textId="77777777" w:rsidR="00AE5502" w:rsidRPr="006B0D02" w:rsidRDefault="00AE5502" w:rsidP="00583DEA">
            <w:pPr>
              <w:pStyle w:val="TAC"/>
              <w:rPr>
                <w:sz w:val="16"/>
                <w:szCs w:val="16"/>
              </w:rPr>
            </w:pPr>
          </w:p>
        </w:tc>
        <w:tc>
          <w:tcPr>
            <w:tcW w:w="4962" w:type="dxa"/>
            <w:shd w:val="solid" w:color="FFFFFF" w:fill="auto"/>
          </w:tcPr>
          <w:p w14:paraId="6134D28A" w14:textId="0FB1386C" w:rsidR="00AE5502" w:rsidRPr="00D46410" w:rsidRDefault="00AE5502" w:rsidP="00583DEA">
            <w:pPr>
              <w:pStyle w:val="TAL"/>
              <w:rPr>
                <w:sz w:val="16"/>
                <w:szCs w:val="16"/>
              </w:rPr>
            </w:pPr>
            <w:r w:rsidRPr="00BA248A">
              <w:rPr>
                <w:sz w:val="16"/>
                <w:szCs w:val="16"/>
              </w:rPr>
              <w:t>Restructure clause 7.2.1</w:t>
            </w:r>
          </w:p>
        </w:tc>
        <w:tc>
          <w:tcPr>
            <w:tcW w:w="708" w:type="dxa"/>
            <w:vMerge w:val="restart"/>
            <w:shd w:val="solid" w:color="FFFFFF" w:fill="auto"/>
          </w:tcPr>
          <w:p w14:paraId="427DF3FD" w14:textId="50B762DB" w:rsidR="00AE5502" w:rsidRDefault="00AE5502" w:rsidP="00060E18">
            <w:pPr>
              <w:pStyle w:val="TAC"/>
              <w:rPr>
                <w:sz w:val="16"/>
                <w:szCs w:val="16"/>
              </w:rPr>
            </w:pPr>
            <w:r>
              <w:rPr>
                <w:sz w:val="16"/>
                <w:szCs w:val="16"/>
              </w:rPr>
              <w:t>1.5.0</w:t>
            </w:r>
          </w:p>
        </w:tc>
      </w:tr>
      <w:tr w:rsidR="00AE5502" w:rsidRPr="006B0D02" w14:paraId="2FED296B" w14:textId="77777777" w:rsidTr="00E566BB">
        <w:tc>
          <w:tcPr>
            <w:tcW w:w="800" w:type="dxa"/>
            <w:vMerge/>
            <w:shd w:val="solid" w:color="FFFFFF" w:fill="auto"/>
          </w:tcPr>
          <w:p w14:paraId="75F61F16" w14:textId="2A5DE92A" w:rsidR="00AE5502" w:rsidRDefault="00AE5502" w:rsidP="00060E18">
            <w:pPr>
              <w:pStyle w:val="TAC"/>
              <w:rPr>
                <w:sz w:val="16"/>
                <w:szCs w:val="16"/>
              </w:rPr>
            </w:pPr>
          </w:p>
        </w:tc>
        <w:tc>
          <w:tcPr>
            <w:tcW w:w="901" w:type="dxa"/>
            <w:vMerge/>
            <w:shd w:val="solid" w:color="FFFFFF" w:fill="auto"/>
          </w:tcPr>
          <w:p w14:paraId="7E13926A" w14:textId="1E3BED7C" w:rsidR="00AE5502" w:rsidRDefault="00AE5502" w:rsidP="00060E18">
            <w:pPr>
              <w:pStyle w:val="TAC"/>
              <w:rPr>
                <w:sz w:val="16"/>
                <w:szCs w:val="16"/>
              </w:rPr>
            </w:pPr>
          </w:p>
        </w:tc>
        <w:tc>
          <w:tcPr>
            <w:tcW w:w="993" w:type="dxa"/>
            <w:shd w:val="solid" w:color="FFFFFF" w:fill="auto"/>
          </w:tcPr>
          <w:p w14:paraId="4FE4DD6D" w14:textId="18441532" w:rsidR="00AE5502" w:rsidRPr="00D46410" w:rsidRDefault="00AE5502" w:rsidP="00060E18">
            <w:pPr>
              <w:pStyle w:val="TAC"/>
              <w:rPr>
                <w:sz w:val="16"/>
                <w:szCs w:val="16"/>
              </w:rPr>
            </w:pPr>
            <w:r w:rsidRPr="00A34467">
              <w:rPr>
                <w:sz w:val="16"/>
                <w:szCs w:val="16"/>
              </w:rPr>
              <w:t>S5-226694</w:t>
            </w:r>
          </w:p>
        </w:tc>
        <w:tc>
          <w:tcPr>
            <w:tcW w:w="425" w:type="dxa"/>
            <w:shd w:val="solid" w:color="FFFFFF" w:fill="auto"/>
          </w:tcPr>
          <w:p w14:paraId="1A0F6E40" w14:textId="77777777" w:rsidR="00AE5502" w:rsidRPr="006B0D02" w:rsidRDefault="00AE5502" w:rsidP="00060E18">
            <w:pPr>
              <w:pStyle w:val="TAL"/>
              <w:rPr>
                <w:sz w:val="16"/>
                <w:szCs w:val="16"/>
              </w:rPr>
            </w:pPr>
          </w:p>
        </w:tc>
        <w:tc>
          <w:tcPr>
            <w:tcW w:w="425" w:type="dxa"/>
            <w:shd w:val="solid" w:color="FFFFFF" w:fill="auto"/>
          </w:tcPr>
          <w:p w14:paraId="5D0543F2" w14:textId="77777777" w:rsidR="00AE5502" w:rsidRPr="006B0D02" w:rsidRDefault="00AE5502" w:rsidP="00060E18">
            <w:pPr>
              <w:pStyle w:val="TAR"/>
              <w:rPr>
                <w:sz w:val="16"/>
                <w:szCs w:val="16"/>
              </w:rPr>
            </w:pPr>
          </w:p>
        </w:tc>
        <w:tc>
          <w:tcPr>
            <w:tcW w:w="425" w:type="dxa"/>
            <w:shd w:val="solid" w:color="FFFFFF" w:fill="auto"/>
          </w:tcPr>
          <w:p w14:paraId="2E0C8BAF" w14:textId="77777777" w:rsidR="00AE5502" w:rsidRPr="006B0D02" w:rsidRDefault="00AE5502" w:rsidP="00060E18">
            <w:pPr>
              <w:pStyle w:val="TAC"/>
              <w:rPr>
                <w:sz w:val="16"/>
                <w:szCs w:val="16"/>
              </w:rPr>
            </w:pPr>
          </w:p>
        </w:tc>
        <w:tc>
          <w:tcPr>
            <w:tcW w:w="4962" w:type="dxa"/>
            <w:shd w:val="solid" w:color="FFFFFF" w:fill="auto"/>
          </w:tcPr>
          <w:p w14:paraId="32577A36" w14:textId="78603943" w:rsidR="00AE5502" w:rsidRPr="00D46410" w:rsidRDefault="00AE5502" w:rsidP="00060E18">
            <w:pPr>
              <w:pStyle w:val="TAL"/>
              <w:rPr>
                <w:sz w:val="16"/>
                <w:szCs w:val="16"/>
              </w:rPr>
            </w:pPr>
            <w:r w:rsidRPr="00A34467">
              <w:rPr>
                <w:sz w:val="16"/>
                <w:szCs w:val="16"/>
              </w:rPr>
              <w:t>Correcting solution for charging trigger configuration</w:t>
            </w:r>
          </w:p>
        </w:tc>
        <w:tc>
          <w:tcPr>
            <w:tcW w:w="708" w:type="dxa"/>
            <w:vMerge/>
            <w:shd w:val="solid" w:color="FFFFFF" w:fill="auto"/>
          </w:tcPr>
          <w:p w14:paraId="60F847F3" w14:textId="5AA3CD04" w:rsidR="00AE5502" w:rsidRDefault="00AE5502" w:rsidP="00060E18">
            <w:pPr>
              <w:pStyle w:val="TAC"/>
              <w:rPr>
                <w:sz w:val="16"/>
                <w:szCs w:val="16"/>
              </w:rPr>
            </w:pPr>
          </w:p>
        </w:tc>
      </w:tr>
      <w:tr w:rsidR="00AE5502" w:rsidRPr="006B0D02" w14:paraId="347C963A" w14:textId="77777777" w:rsidTr="00E566BB">
        <w:tc>
          <w:tcPr>
            <w:tcW w:w="800" w:type="dxa"/>
            <w:vMerge/>
            <w:shd w:val="solid" w:color="FFFFFF" w:fill="auto"/>
          </w:tcPr>
          <w:p w14:paraId="3C50EB8B" w14:textId="4A62B9A4" w:rsidR="00AE5502" w:rsidRDefault="00AE5502" w:rsidP="00060E18">
            <w:pPr>
              <w:pStyle w:val="TAC"/>
              <w:rPr>
                <w:sz w:val="16"/>
                <w:szCs w:val="16"/>
              </w:rPr>
            </w:pPr>
          </w:p>
        </w:tc>
        <w:tc>
          <w:tcPr>
            <w:tcW w:w="901" w:type="dxa"/>
            <w:vMerge/>
            <w:shd w:val="solid" w:color="FFFFFF" w:fill="auto"/>
          </w:tcPr>
          <w:p w14:paraId="076905C5" w14:textId="4EE02E55" w:rsidR="00AE5502" w:rsidRDefault="00AE5502" w:rsidP="00060E18">
            <w:pPr>
              <w:pStyle w:val="TAC"/>
              <w:rPr>
                <w:sz w:val="16"/>
                <w:szCs w:val="16"/>
              </w:rPr>
            </w:pPr>
          </w:p>
        </w:tc>
        <w:tc>
          <w:tcPr>
            <w:tcW w:w="993" w:type="dxa"/>
            <w:shd w:val="solid" w:color="FFFFFF" w:fill="auto"/>
          </w:tcPr>
          <w:p w14:paraId="630F1AF9" w14:textId="06EDD770" w:rsidR="00AE5502" w:rsidRPr="00D46410" w:rsidRDefault="00AE5502" w:rsidP="00060E18">
            <w:pPr>
              <w:pStyle w:val="TAC"/>
              <w:rPr>
                <w:sz w:val="16"/>
                <w:szCs w:val="16"/>
              </w:rPr>
            </w:pPr>
            <w:r w:rsidRPr="00A34467">
              <w:rPr>
                <w:sz w:val="16"/>
                <w:szCs w:val="16"/>
              </w:rPr>
              <w:t>S5-226695</w:t>
            </w:r>
          </w:p>
        </w:tc>
        <w:tc>
          <w:tcPr>
            <w:tcW w:w="425" w:type="dxa"/>
            <w:shd w:val="solid" w:color="FFFFFF" w:fill="auto"/>
          </w:tcPr>
          <w:p w14:paraId="558ABC70" w14:textId="77777777" w:rsidR="00AE5502" w:rsidRPr="006B0D02" w:rsidRDefault="00AE5502" w:rsidP="00060E18">
            <w:pPr>
              <w:pStyle w:val="TAL"/>
              <w:rPr>
                <w:sz w:val="16"/>
                <w:szCs w:val="16"/>
              </w:rPr>
            </w:pPr>
          </w:p>
        </w:tc>
        <w:tc>
          <w:tcPr>
            <w:tcW w:w="425" w:type="dxa"/>
            <w:shd w:val="solid" w:color="FFFFFF" w:fill="auto"/>
          </w:tcPr>
          <w:p w14:paraId="466C09CD" w14:textId="77777777" w:rsidR="00AE5502" w:rsidRPr="006B0D02" w:rsidRDefault="00AE5502" w:rsidP="00060E18">
            <w:pPr>
              <w:pStyle w:val="TAR"/>
              <w:rPr>
                <w:sz w:val="16"/>
                <w:szCs w:val="16"/>
              </w:rPr>
            </w:pPr>
          </w:p>
        </w:tc>
        <w:tc>
          <w:tcPr>
            <w:tcW w:w="425" w:type="dxa"/>
            <w:shd w:val="solid" w:color="FFFFFF" w:fill="auto"/>
          </w:tcPr>
          <w:p w14:paraId="39C0D3A4" w14:textId="77777777" w:rsidR="00AE5502" w:rsidRPr="006B0D02" w:rsidRDefault="00AE5502" w:rsidP="00060E18">
            <w:pPr>
              <w:pStyle w:val="TAC"/>
              <w:rPr>
                <w:sz w:val="16"/>
                <w:szCs w:val="16"/>
              </w:rPr>
            </w:pPr>
          </w:p>
        </w:tc>
        <w:tc>
          <w:tcPr>
            <w:tcW w:w="4962" w:type="dxa"/>
            <w:shd w:val="solid" w:color="FFFFFF" w:fill="auto"/>
          </w:tcPr>
          <w:p w14:paraId="35841013" w14:textId="50A20387" w:rsidR="00AE5502" w:rsidRPr="00D46410" w:rsidRDefault="00AE5502" w:rsidP="00060E18">
            <w:pPr>
              <w:pStyle w:val="TAL"/>
              <w:rPr>
                <w:sz w:val="16"/>
                <w:szCs w:val="16"/>
              </w:rPr>
            </w:pPr>
            <w:r w:rsidRPr="00A34467">
              <w:rPr>
                <w:sz w:val="16"/>
                <w:szCs w:val="16"/>
              </w:rPr>
              <w:t>Adding solution for SMS in clause 7.2</w:t>
            </w:r>
          </w:p>
        </w:tc>
        <w:tc>
          <w:tcPr>
            <w:tcW w:w="708" w:type="dxa"/>
            <w:vMerge/>
            <w:shd w:val="solid" w:color="FFFFFF" w:fill="auto"/>
          </w:tcPr>
          <w:p w14:paraId="2669660C" w14:textId="1CAC75DE" w:rsidR="00AE5502" w:rsidRDefault="00AE5502" w:rsidP="00060E18">
            <w:pPr>
              <w:pStyle w:val="TAC"/>
              <w:rPr>
                <w:sz w:val="16"/>
                <w:szCs w:val="16"/>
              </w:rPr>
            </w:pPr>
          </w:p>
        </w:tc>
      </w:tr>
      <w:tr w:rsidR="00AE5502" w:rsidRPr="006B0D02" w14:paraId="28CCBC78" w14:textId="77777777" w:rsidTr="00E566BB">
        <w:tc>
          <w:tcPr>
            <w:tcW w:w="800" w:type="dxa"/>
            <w:vMerge/>
            <w:shd w:val="solid" w:color="FFFFFF" w:fill="auto"/>
          </w:tcPr>
          <w:p w14:paraId="4F7B05B3" w14:textId="1C0700B3" w:rsidR="00AE5502" w:rsidRDefault="00AE5502" w:rsidP="00060E18">
            <w:pPr>
              <w:pStyle w:val="TAC"/>
              <w:rPr>
                <w:sz w:val="16"/>
                <w:szCs w:val="16"/>
              </w:rPr>
            </w:pPr>
          </w:p>
        </w:tc>
        <w:tc>
          <w:tcPr>
            <w:tcW w:w="901" w:type="dxa"/>
            <w:vMerge/>
            <w:shd w:val="solid" w:color="FFFFFF" w:fill="auto"/>
          </w:tcPr>
          <w:p w14:paraId="3D9689B5" w14:textId="3926BE92" w:rsidR="00AE5502" w:rsidRDefault="00AE5502" w:rsidP="00060E18">
            <w:pPr>
              <w:pStyle w:val="TAC"/>
              <w:rPr>
                <w:sz w:val="16"/>
                <w:szCs w:val="16"/>
              </w:rPr>
            </w:pPr>
          </w:p>
        </w:tc>
        <w:tc>
          <w:tcPr>
            <w:tcW w:w="993" w:type="dxa"/>
            <w:shd w:val="solid" w:color="FFFFFF" w:fill="auto"/>
          </w:tcPr>
          <w:p w14:paraId="532DAAE3" w14:textId="6D6EA6F8" w:rsidR="00AE5502" w:rsidRPr="00D46410" w:rsidRDefault="00AE5502" w:rsidP="00060E18">
            <w:pPr>
              <w:pStyle w:val="TAC"/>
              <w:rPr>
                <w:sz w:val="16"/>
                <w:szCs w:val="16"/>
              </w:rPr>
            </w:pPr>
            <w:r w:rsidRPr="00A34467">
              <w:rPr>
                <w:sz w:val="16"/>
                <w:szCs w:val="16"/>
              </w:rPr>
              <w:t>S5-226696</w:t>
            </w:r>
          </w:p>
        </w:tc>
        <w:tc>
          <w:tcPr>
            <w:tcW w:w="425" w:type="dxa"/>
            <w:shd w:val="solid" w:color="FFFFFF" w:fill="auto"/>
          </w:tcPr>
          <w:p w14:paraId="1A01A0E8" w14:textId="77777777" w:rsidR="00AE5502" w:rsidRPr="006B0D02" w:rsidRDefault="00AE5502" w:rsidP="00060E18">
            <w:pPr>
              <w:pStyle w:val="TAL"/>
              <w:rPr>
                <w:sz w:val="16"/>
                <w:szCs w:val="16"/>
              </w:rPr>
            </w:pPr>
          </w:p>
        </w:tc>
        <w:tc>
          <w:tcPr>
            <w:tcW w:w="425" w:type="dxa"/>
            <w:shd w:val="solid" w:color="FFFFFF" w:fill="auto"/>
          </w:tcPr>
          <w:p w14:paraId="4B86A0F9" w14:textId="77777777" w:rsidR="00AE5502" w:rsidRPr="006B0D02" w:rsidRDefault="00AE5502" w:rsidP="00060E18">
            <w:pPr>
              <w:pStyle w:val="TAR"/>
              <w:rPr>
                <w:sz w:val="16"/>
                <w:szCs w:val="16"/>
              </w:rPr>
            </w:pPr>
          </w:p>
        </w:tc>
        <w:tc>
          <w:tcPr>
            <w:tcW w:w="425" w:type="dxa"/>
            <w:shd w:val="solid" w:color="FFFFFF" w:fill="auto"/>
          </w:tcPr>
          <w:p w14:paraId="06DA4F3F" w14:textId="77777777" w:rsidR="00AE5502" w:rsidRPr="006B0D02" w:rsidRDefault="00AE5502" w:rsidP="00060E18">
            <w:pPr>
              <w:pStyle w:val="TAC"/>
              <w:rPr>
                <w:sz w:val="16"/>
                <w:szCs w:val="16"/>
              </w:rPr>
            </w:pPr>
          </w:p>
        </w:tc>
        <w:tc>
          <w:tcPr>
            <w:tcW w:w="4962" w:type="dxa"/>
            <w:shd w:val="solid" w:color="FFFFFF" w:fill="auto"/>
          </w:tcPr>
          <w:p w14:paraId="001ECEC0" w14:textId="0BA30107" w:rsidR="00AE5502" w:rsidRPr="00D46410" w:rsidRDefault="00AE5502" w:rsidP="00060E18">
            <w:pPr>
              <w:pStyle w:val="TAL"/>
              <w:rPr>
                <w:sz w:val="16"/>
                <w:szCs w:val="16"/>
              </w:rPr>
            </w:pPr>
            <w:r w:rsidRPr="00A34467">
              <w:rPr>
                <w:sz w:val="16"/>
                <w:szCs w:val="16"/>
              </w:rPr>
              <w:t>Updating solutions 2.10 and 2.11</w:t>
            </w:r>
          </w:p>
        </w:tc>
        <w:tc>
          <w:tcPr>
            <w:tcW w:w="708" w:type="dxa"/>
            <w:vMerge/>
            <w:shd w:val="solid" w:color="FFFFFF" w:fill="auto"/>
          </w:tcPr>
          <w:p w14:paraId="38EE4B55" w14:textId="47021D78" w:rsidR="00AE5502" w:rsidRDefault="00AE5502" w:rsidP="00060E18">
            <w:pPr>
              <w:pStyle w:val="TAC"/>
              <w:rPr>
                <w:sz w:val="16"/>
                <w:szCs w:val="16"/>
              </w:rPr>
            </w:pPr>
          </w:p>
        </w:tc>
      </w:tr>
      <w:tr w:rsidR="00AE5502" w:rsidRPr="006B0D02" w14:paraId="1510DD4B" w14:textId="77777777" w:rsidTr="00E566BB">
        <w:tc>
          <w:tcPr>
            <w:tcW w:w="800" w:type="dxa"/>
            <w:vMerge/>
            <w:shd w:val="solid" w:color="FFFFFF" w:fill="auto"/>
          </w:tcPr>
          <w:p w14:paraId="2BFE6B1D" w14:textId="75A5F016" w:rsidR="00AE5502" w:rsidRDefault="00AE5502" w:rsidP="00060E18">
            <w:pPr>
              <w:pStyle w:val="TAC"/>
              <w:rPr>
                <w:sz w:val="16"/>
                <w:szCs w:val="16"/>
              </w:rPr>
            </w:pPr>
          </w:p>
        </w:tc>
        <w:tc>
          <w:tcPr>
            <w:tcW w:w="901" w:type="dxa"/>
            <w:vMerge/>
            <w:shd w:val="solid" w:color="FFFFFF" w:fill="auto"/>
          </w:tcPr>
          <w:p w14:paraId="5A5FF02E" w14:textId="5D5CE8CB" w:rsidR="00AE5502" w:rsidRDefault="00AE5502" w:rsidP="00060E18">
            <w:pPr>
              <w:pStyle w:val="TAC"/>
              <w:rPr>
                <w:sz w:val="16"/>
                <w:szCs w:val="16"/>
              </w:rPr>
            </w:pPr>
          </w:p>
        </w:tc>
        <w:tc>
          <w:tcPr>
            <w:tcW w:w="993" w:type="dxa"/>
            <w:shd w:val="solid" w:color="FFFFFF" w:fill="auto"/>
          </w:tcPr>
          <w:p w14:paraId="2D8DFAD7" w14:textId="49087CA4" w:rsidR="00AE5502" w:rsidRPr="00D46410" w:rsidRDefault="00AE5502" w:rsidP="00060E18">
            <w:pPr>
              <w:pStyle w:val="TAC"/>
              <w:rPr>
                <w:sz w:val="16"/>
                <w:szCs w:val="16"/>
              </w:rPr>
            </w:pPr>
            <w:r w:rsidRPr="00A34467">
              <w:rPr>
                <w:sz w:val="16"/>
                <w:szCs w:val="16"/>
              </w:rPr>
              <w:t>S5-226697</w:t>
            </w:r>
          </w:p>
        </w:tc>
        <w:tc>
          <w:tcPr>
            <w:tcW w:w="425" w:type="dxa"/>
            <w:shd w:val="solid" w:color="FFFFFF" w:fill="auto"/>
          </w:tcPr>
          <w:p w14:paraId="3ADCD3B0" w14:textId="77777777" w:rsidR="00AE5502" w:rsidRPr="006B0D02" w:rsidRDefault="00AE5502" w:rsidP="00060E18">
            <w:pPr>
              <w:pStyle w:val="TAL"/>
              <w:rPr>
                <w:sz w:val="16"/>
                <w:szCs w:val="16"/>
              </w:rPr>
            </w:pPr>
          </w:p>
        </w:tc>
        <w:tc>
          <w:tcPr>
            <w:tcW w:w="425" w:type="dxa"/>
            <w:shd w:val="solid" w:color="FFFFFF" w:fill="auto"/>
          </w:tcPr>
          <w:p w14:paraId="44B1C8A6" w14:textId="77777777" w:rsidR="00AE5502" w:rsidRPr="006B0D02" w:rsidRDefault="00AE5502" w:rsidP="00060E18">
            <w:pPr>
              <w:pStyle w:val="TAR"/>
              <w:rPr>
                <w:sz w:val="16"/>
                <w:szCs w:val="16"/>
              </w:rPr>
            </w:pPr>
          </w:p>
        </w:tc>
        <w:tc>
          <w:tcPr>
            <w:tcW w:w="425" w:type="dxa"/>
            <w:shd w:val="solid" w:color="FFFFFF" w:fill="auto"/>
          </w:tcPr>
          <w:p w14:paraId="736B6D9B" w14:textId="77777777" w:rsidR="00AE5502" w:rsidRPr="006B0D02" w:rsidRDefault="00AE5502" w:rsidP="00060E18">
            <w:pPr>
              <w:pStyle w:val="TAC"/>
              <w:rPr>
                <w:sz w:val="16"/>
                <w:szCs w:val="16"/>
              </w:rPr>
            </w:pPr>
          </w:p>
        </w:tc>
        <w:tc>
          <w:tcPr>
            <w:tcW w:w="4962" w:type="dxa"/>
            <w:shd w:val="solid" w:color="FFFFFF" w:fill="auto"/>
          </w:tcPr>
          <w:p w14:paraId="7B58C353" w14:textId="12C73490" w:rsidR="00AE5502" w:rsidRPr="00D46410" w:rsidRDefault="00AE5502" w:rsidP="00060E18">
            <w:pPr>
              <w:pStyle w:val="TAL"/>
              <w:rPr>
                <w:sz w:val="16"/>
                <w:szCs w:val="16"/>
              </w:rPr>
            </w:pPr>
            <w:r w:rsidRPr="00A34467">
              <w:rPr>
                <w:sz w:val="16"/>
                <w:szCs w:val="16"/>
              </w:rPr>
              <w:t>Correcting solutions 2.13 to 2.15</w:t>
            </w:r>
          </w:p>
        </w:tc>
        <w:tc>
          <w:tcPr>
            <w:tcW w:w="708" w:type="dxa"/>
            <w:vMerge/>
            <w:shd w:val="solid" w:color="FFFFFF" w:fill="auto"/>
          </w:tcPr>
          <w:p w14:paraId="174A3646" w14:textId="306833CA" w:rsidR="00AE5502" w:rsidRDefault="00AE5502" w:rsidP="00060E18">
            <w:pPr>
              <w:pStyle w:val="TAC"/>
              <w:rPr>
                <w:sz w:val="16"/>
                <w:szCs w:val="16"/>
              </w:rPr>
            </w:pPr>
          </w:p>
        </w:tc>
      </w:tr>
      <w:tr w:rsidR="00AE5502" w:rsidRPr="006B0D02" w14:paraId="7AD20C8F" w14:textId="77777777" w:rsidTr="00E566BB">
        <w:tc>
          <w:tcPr>
            <w:tcW w:w="800" w:type="dxa"/>
            <w:vMerge/>
            <w:shd w:val="solid" w:color="FFFFFF" w:fill="auto"/>
          </w:tcPr>
          <w:p w14:paraId="01E9E5D0" w14:textId="30A9CFA1" w:rsidR="00AE5502" w:rsidRDefault="00AE5502" w:rsidP="00060E18">
            <w:pPr>
              <w:pStyle w:val="TAC"/>
              <w:rPr>
                <w:sz w:val="16"/>
                <w:szCs w:val="16"/>
              </w:rPr>
            </w:pPr>
          </w:p>
        </w:tc>
        <w:tc>
          <w:tcPr>
            <w:tcW w:w="901" w:type="dxa"/>
            <w:vMerge/>
            <w:shd w:val="solid" w:color="FFFFFF" w:fill="auto"/>
          </w:tcPr>
          <w:p w14:paraId="0522010E" w14:textId="7B28B5C2" w:rsidR="00AE5502" w:rsidRDefault="00AE5502" w:rsidP="00060E18">
            <w:pPr>
              <w:pStyle w:val="TAC"/>
              <w:rPr>
                <w:sz w:val="16"/>
                <w:szCs w:val="16"/>
              </w:rPr>
            </w:pPr>
          </w:p>
        </w:tc>
        <w:tc>
          <w:tcPr>
            <w:tcW w:w="993" w:type="dxa"/>
            <w:shd w:val="solid" w:color="FFFFFF" w:fill="auto"/>
          </w:tcPr>
          <w:p w14:paraId="048F3B2D" w14:textId="65A285DA" w:rsidR="00AE5502" w:rsidRPr="00D46410" w:rsidRDefault="00AE5502" w:rsidP="00060E18">
            <w:pPr>
              <w:pStyle w:val="TAC"/>
              <w:rPr>
                <w:sz w:val="16"/>
                <w:szCs w:val="16"/>
              </w:rPr>
            </w:pPr>
            <w:r w:rsidRPr="00A34467">
              <w:rPr>
                <w:sz w:val="16"/>
                <w:szCs w:val="16"/>
              </w:rPr>
              <w:t>S5-226698</w:t>
            </w:r>
          </w:p>
        </w:tc>
        <w:tc>
          <w:tcPr>
            <w:tcW w:w="425" w:type="dxa"/>
            <w:shd w:val="solid" w:color="FFFFFF" w:fill="auto"/>
          </w:tcPr>
          <w:p w14:paraId="05DDE397" w14:textId="77777777" w:rsidR="00AE5502" w:rsidRPr="006B0D02" w:rsidRDefault="00AE5502" w:rsidP="00060E18">
            <w:pPr>
              <w:pStyle w:val="TAL"/>
              <w:rPr>
                <w:sz w:val="16"/>
                <w:szCs w:val="16"/>
              </w:rPr>
            </w:pPr>
          </w:p>
        </w:tc>
        <w:tc>
          <w:tcPr>
            <w:tcW w:w="425" w:type="dxa"/>
            <w:shd w:val="solid" w:color="FFFFFF" w:fill="auto"/>
          </w:tcPr>
          <w:p w14:paraId="2C70CF8F" w14:textId="77777777" w:rsidR="00AE5502" w:rsidRPr="006B0D02" w:rsidRDefault="00AE5502" w:rsidP="00060E18">
            <w:pPr>
              <w:pStyle w:val="TAR"/>
              <w:rPr>
                <w:sz w:val="16"/>
                <w:szCs w:val="16"/>
              </w:rPr>
            </w:pPr>
          </w:p>
        </w:tc>
        <w:tc>
          <w:tcPr>
            <w:tcW w:w="425" w:type="dxa"/>
            <w:shd w:val="solid" w:color="FFFFFF" w:fill="auto"/>
          </w:tcPr>
          <w:p w14:paraId="7ED75A42" w14:textId="77777777" w:rsidR="00AE5502" w:rsidRPr="006B0D02" w:rsidRDefault="00AE5502" w:rsidP="00060E18">
            <w:pPr>
              <w:pStyle w:val="TAC"/>
              <w:rPr>
                <w:sz w:val="16"/>
                <w:szCs w:val="16"/>
              </w:rPr>
            </w:pPr>
          </w:p>
        </w:tc>
        <w:tc>
          <w:tcPr>
            <w:tcW w:w="4962" w:type="dxa"/>
            <w:shd w:val="solid" w:color="FFFFFF" w:fill="auto"/>
          </w:tcPr>
          <w:p w14:paraId="26AE8536" w14:textId="627154C4" w:rsidR="00AE5502" w:rsidRPr="00D46410" w:rsidRDefault="00AE5502" w:rsidP="00060E18">
            <w:pPr>
              <w:pStyle w:val="TAL"/>
              <w:rPr>
                <w:sz w:val="16"/>
                <w:szCs w:val="16"/>
              </w:rPr>
            </w:pPr>
            <w:r w:rsidRPr="00A34467">
              <w:rPr>
                <w:sz w:val="16"/>
                <w:szCs w:val="16"/>
              </w:rPr>
              <w:t>New key issue for selection of charging information in clause 7.2.3</w:t>
            </w:r>
          </w:p>
        </w:tc>
        <w:tc>
          <w:tcPr>
            <w:tcW w:w="708" w:type="dxa"/>
            <w:vMerge/>
            <w:shd w:val="solid" w:color="FFFFFF" w:fill="auto"/>
          </w:tcPr>
          <w:p w14:paraId="103921CA" w14:textId="036ADB71" w:rsidR="00AE5502" w:rsidRDefault="00AE5502" w:rsidP="00060E18">
            <w:pPr>
              <w:pStyle w:val="TAC"/>
              <w:rPr>
                <w:sz w:val="16"/>
                <w:szCs w:val="16"/>
              </w:rPr>
            </w:pPr>
          </w:p>
        </w:tc>
      </w:tr>
      <w:tr w:rsidR="00AE5502" w:rsidRPr="006B0D02" w14:paraId="06DDE14A" w14:textId="77777777" w:rsidTr="00E566BB">
        <w:tc>
          <w:tcPr>
            <w:tcW w:w="800" w:type="dxa"/>
            <w:vMerge/>
            <w:shd w:val="solid" w:color="FFFFFF" w:fill="auto"/>
          </w:tcPr>
          <w:p w14:paraId="1E3D518F" w14:textId="68D0ED47" w:rsidR="00AE5502" w:rsidRDefault="00AE5502" w:rsidP="00060E18">
            <w:pPr>
              <w:pStyle w:val="TAC"/>
              <w:rPr>
                <w:sz w:val="16"/>
                <w:szCs w:val="16"/>
              </w:rPr>
            </w:pPr>
          </w:p>
        </w:tc>
        <w:tc>
          <w:tcPr>
            <w:tcW w:w="901" w:type="dxa"/>
            <w:vMerge/>
            <w:shd w:val="solid" w:color="FFFFFF" w:fill="auto"/>
          </w:tcPr>
          <w:p w14:paraId="316E9326" w14:textId="566C8104" w:rsidR="00AE5502" w:rsidRDefault="00AE5502" w:rsidP="00060E18">
            <w:pPr>
              <w:pStyle w:val="TAC"/>
              <w:rPr>
                <w:sz w:val="16"/>
                <w:szCs w:val="16"/>
              </w:rPr>
            </w:pPr>
          </w:p>
        </w:tc>
        <w:tc>
          <w:tcPr>
            <w:tcW w:w="993" w:type="dxa"/>
            <w:shd w:val="solid" w:color="FFFFFF" w:fill="auto"/>
          </w:tcPr>
          <w:p w14:paraId="7A0FD51E" w14:textId="26F5FA14" w:rsidR="00AE5502" w:rsidRPr="00D46410" w:rsidRDefault="00AE5502" w:rsidP="00060E18">
            <w:pPr>
              <w:pStyle w:val="TAC"/>
              <w:rPr>
                <w:sz w:val="16"/>
                <w:szCs w:val="16"/>
              </w:rPr>
            </w:pPr>
            <w:r w:rsidRPr="00A34467">
              <w:rPr>
                <w:sz w:val="16"/>
                <w:szCs w:val="16"/>
              </w:rPr>
              <w:t>S5-226699</w:t>
            </w:r>
          </w:p>
        </w:tc>
        <w:tc>
          <w:tcPr>
            <w:tcW w:w="425" w:type="dxa"/>
            <w:shd w:val="solid" w:color="FFFFFF" w:fill="auto"/>
          </w:tcPr>
          <w:p w14:paraId="4C6FE891" w14:textId="77777777" w:rsidR="00AE5502" w:rsidRPr="006B0D02" w:rsidRDefault="00AE5502" w:rsidP="00060E18">
            <w:pPr>
              <w:pStyle w:val="TAL"/>
              <w:rPr>
                <w:sz w:val="16"/>
                <w:szCs w:val="16"/>
              </w:rPr>
            </w:pPr>
          </w:p>
        </w:tc>
        <w:tc>
          <w:tcPr>
            <w:tcW w:w="425" w:type="dxa"/>
            <w:shd w:val="solid" w:color="FFFFFF" w:fill="auto"/>
          </w:tcPr>
          <w:p w14:paraId="7C39E880" w14:textId="77777777" w:rsidR="00AE5502" w:rsidRPr="006B0D02" w:rsidRDefault="00AE5502" w:rsidP="00060E18">
            <w:pPr>
              <w:pStyle w:val="TAR"/>
              <w:rPr>
                <w:sz w:val="16"/>
                <w:szCs w:val="16"/>
              </w:rPr>
            </w:pPr>
          </w:p>
        </w:tc>
        <w:tc>
          <w:tcPr>
            <w:tcW w:w="425" w:type="dxa"/>
            <w:shd w:val="solid" w:color="FFFFFF" w:fill="auto"/>
          </w:tcPr>
          <w:p w14:paraId="549970EF" w14:textId="77777777" w:rsidR="00AE5502" w:rsidRPr="006B0D02" w:rsidRDefault="00AE5502" w:rsidP="00060E18">
            <w:pPr>
              <w:pStyle w:val="TAC"/>
              <w:rPr>
                <w:sz w:val="16"/>
                <w:szCs w:val="16"/>
              </w:rPr>
            </w:pPr>
          </w:p>
        </w:tc>
        <w:tc>
          <w:tcPr>
            <w:tcW w:w="4962" w:type="dxa"/>
            <w:shd w:val="solid" w:color="FFFFFF" w:fill="auto"/>
          </w:tcPr>
          <w:p w14:paraId="1D8E532C" w14:textId="3A9CE55E" w:rsidR="00AE5502" w:rsidRPr="00D46410" w:rsidRDefault="00AE5502" w:rsidP="00060E18">
            <w:pPr>
              <w:pStyle w:val="TAL"/>
              <w:rPr>
                <w:sz w:val="16"/>
                <w:szCs w:val="16"/>
              </w:rPr>
            </w:pPr>
            <w:r w:rsidRPr="00A34467">
              <w:rPr>
                <w:sz w:val="16"/>
                <w:szCs w:val="16"/>
              </w:rPr>
              <w:t>Evaluation of solutions for clause 7.2</w:t>
            </w:r>
          </w:p>
        </w:tc>
        <w:tc>
          <w:tcPr>
            <w:tcW w:w="708" w:type="dxa"/>
            <w:vMerge/>
            <w:shd w:val="solid" w:color="FFFFFF" w:fill="auto"/>
          </w:tcPr>
          <w:p w14:paraId="78198A5C" w14:textId="137190C1" w:rsidR="00AE5502" w:rsidRDefault="00AE5502" w:rsidP="00060E18">
            <w:pPr>
              <w:pStyle w:val="TAC"/>
              <w:rPr>
                <w:sz w:val="16"/>
                <w:szCs w:val="16"/>
              </w:rPr>
            </w:pPr>
          </w:p>
        </w:tc>
      </w:tr>
      <w:tr w:rsidR="00AE5502" w:rsidRPr="006B0D02" w14:paraId="07EEBA55" w14:textId="77777777" w:rsidTr="00E566BB">
        <w:tc>
          <w:tcPr>
            <w:tcW w:w="800" w:type="dxa"/>
            <w:vMerge/>
            <w:shd w:val="solid" w:color="FFFFFF" w:fill="auto"/>
          </w:tcPr>
          <w:p w14:paraId="4692D2F3" w14:textId="6773BD08" w:rsidR="00AE5502" w:rsidRDefault="00AE5502" w:rsidP="00060E18">
            <w:pPr>
              <w:pStyle w:val="TAC"/>
              <w:rPr>
                <w:sz w:val="16"/>
                <w:szCs w:val="16"/>
              </w:rPr>
            </w:pPr>
          </w:p>
        </w:tc>
        <w:tc>
          <w:tcPr>
            <w:tcW w:w="901" w:type="dxa"/>
            <w:vMerge/>
            <w:shd w:val="solid" w:color="FFFFFF" w:fill="auto"/>
          </w:tcPr>
          <w:p w14:paraId="09B39384" w14:textId="1A8463E6" w:rsidR="00AE5502" w:rsidRDefault="00AE5502" w:rsidP="00060E18">
            <w:pPr>
              <w:pStyle w:val="TAC"/>
              <w:rPr>
                <w:sz w:val="16"/>
                <w:szCs w:val="16"/>
              </w:rPr>
            </w:pPr>
          </w:p>
        </w:tc>
        <w:tc>
          <w:tcPr>
            <w:tcW w:w="993" w:type="dxa"/>
            <w:shd w:val="solid" w:color="FFFFFF" w:fill="auto"/>
          </w:tcPr>
          <w:p w14:paraId="492EDD42" w14:textId="45878ABC" w:rsidR="00AE5502" w:rsidRPr="00D46410" w:rsidRDefault="00AE5502" w:rsidP="00060E18">
            <w:pPr>
              <w:pStyle w:val="TAC"/>
              <w:rPr>
                <w:sz w:val="16"/>
                <w:szCs w:val="16"/>
              </w:rPr>
            </w:pPr>
            <w:r w:rsidRPr="00A34467">
              <w:rPr>
                <w:sz w:val="16"/>
                <w:szCs w:val="16"/>
              </w:rPr>
              <w:t>S5-226700</w:t>
            </w:r>
          </w:p>
        </w:tc>
        <w:tc>
          <w:tcPr>
            <w:tcW w:w="425" w:type="dxa"/>
            <w:shd w:val="solid" w:color="FFFFFF" w:fill="auto"/>
          </w:tcPr>
          <w:p w14:paraId="25EB108F" w14:textId="77777777" w:rsidR="00AE5502" w:rsidRPr="006B0D02" w:rsidRDefault="00AE5502" w:rsidP="00060E18">
            <w:pPr>
              <w:pStyle w:val="TAL"/>
              <w:rPr>
                <w:sz w:val="16"/>
                <w:szCs w:val="16"/>
              </w:rPr>
            </w:pPr>
          </w:p>
        </w:tc>
        <w:tc>
          <w:tcPr>
            <w:tcW w:w="425" w:type="dxa"/>
            <w:shd w:val="solid" w:color="FFFFFF" w:fill="auto"/>
          </w:tcPr>
          <w:p w14:paraId="45E700C9" w14:textId="77777777" w:rsidR="00AE5502" w:rsidRPr="006B0D02" w:rsidRDefault="00AE5502" w:rsidP="00060E18">
            <w:pPr>
              <w:pStyle w:val="TAR"/>
              <w:rPr>
                <w:sz w:val="16"/>
                <w:szCs w:val="16"/>
              </w:rPr>
            </w:pPr>
          </w:p>
        </w:tc>
        <w:tc>
          <w:tcPr>
            <w:tcW w:w="425" w:type="dxa"/>
            <w:shd w:val="solid" w:color="FFFFFF" w:fill="auto"/>
          </w:tcPr>
          <w:p w14:paraId="4A15F9C2" w14:textId="77777777" w:rsidR="00AE5502" w:rsidRPr="006B0D02" w:rsidRDefault="00AE5502" w:rsidP="00060E18">
            <w:pPr>
              <w:pStyle w:val="TAC"/>
              <w:rPr>
                <w:sz w:val="16"/>
                <w:szCs w:val="16"/>
              </w:rPr>
            </w:pPr>
          </w:p>
        </w:tc>
        <w:tc>
          <w:tcPr>
            <w:tcW w:w="4962" w:type="dxa"/>
            <w:shd w:val="solid" w:color="FFFFFF" w:fill="auto"/>
          </w:tcPr>
          <w:p w14:paraId="481B600B" w14:textId="56A6680F" w:rsidR="00AE5502" w:rsidRPr="00D46410" w:rsidRDefault="00AE5502" w:rsidP="00060E18">
            <w:pPr>
              <w:pStyle w:val="TAL"/>
              <w:rPr>
                <w:sz w:val="16"/>
                <w:szCs w:val="16"/>
              </w:rPr>
            </w:pPr>
            <w:r w:rsidRPr="00A34467">
              <w:rPr>
                <w:sz w:val="16"/>
                <w:szCs w:val="16"/>
              </w:rPr>
              <w:t>Evaluation of solutions for clause 7.3</w:t>
            </w:r>
          </w:p>
        </w:tc>
        <w:tc>
          <w:tcPr>
            <w:tcW w:w="708" w:type="dxa"/>
            <w:vMerge/>
            <w:shd w:val="solid" w:color="FFFFFF" w:fill="auto"/>
          </w:tcPr>
          <w:p w14:paraId="5D40544B" w14:textId="3393B435" w:rsidR="00AE5502" w:rsidRDefault="00AE5502" w:rsidP="00060E18">
            <w:pPr>
              <w:pStyle w:val="TAC"/>
              <w:rPr>
                <w:sz w:val="16"/>
                <w:szCs w:val="16"/>
              </w:rPr>
            </w:pPr>
          </w:p>
        </w:tc>
      </w:tr>
      <w:tr w:rsidR="00AE5502" w:rsidRPr="006B0D02" w14:paraId="3F07E094" w14:textId="77777777" w:rsidTr="00E566BB">
        <w:tc>
          <w:tcPr>
            <w:tcW w:w="800" w:type="dxa"/>
            <w:vMerge/>
            <w:shd w:val="solid" w:color="FFFFFF" w:fill="auto"/>
          </w:tcPr>
          <w:p w14:paraId="41B2ABF1" w14:textId="66F499DF" w:rsidR="00AE5502" w:rsidRDefault="00AE5502" w:rsidP="00060E18">
            <w:pPr>
              <w:pStyle w:val="TAC"/>
              <w:rPr>
                <w:sz w:val="16"/>
                <w:szCs w:val="16"/>
              </w:rPr>
            </w:pPr>
          </w:p>
        </w:tc>
        <w:tc>
          <w:tcPr>
            <w:tcW w:w="901" w:type="dxa"/>
            <w:vMerge/>
            <w:shd w:val="solid" w:color="FFFFFF" w:fill="auto"/>
          </w:tcPr>
          <w:p w14:paraId="7E7B22F9" w14:textId="45F0D3B4" w:rsidR="00AE5502" w:rsidRDefault="00AE5502" w:rsidP="00060E18">
            <w:pPr>
              <w:pStyle w:val="TAC"/>
              <w:rPr>
                <w:sz w:val="16"/>
                <w:szCs w:val="16"/>
              </w:rPr>
            </w:pPr>
          </w:p>
        </w:tc>
        <w:tc>
          <w:tcPr>
            <w:tcW w:w="993" w:type="dxa"/>
            <w:shd w:val="solid" w:color="FFFFFF" w:fill="auto"/>
          </w:tcPr>
          <w:p w14:paraId="54F9B646" w14:textId="7BE23459" w:rsidR="00AE5502" w:rsidRPr="00D46410" w:rsidRDefault="00AE5502" w:rsidP="00060E18">
            <w:pPr>
              <w:pStyle w:val="TAC"/>
              <w:rPr>
                <w:sz w:val="16"/>
                <w:szCs w:val="16"/>
              </w:rPr>
            </w:pPr>
            <w:r w:rsidRPr="00A34467">
              <w:rPr>
                <w:sz w:val="16"/>
                <w:szCs w:val="16"/>
              </w:rPr>
              <w:t>S5-226701</w:t>
            </w:r>
          </w:p>
        </w:tc>
        <w:tc>
          <w:tcPr>
            <w:tcW w:w="425" w:type="dxa"/>
            <w:shd w:val="solid" w:color="FFFFFF" w:fill="auto"/>
          </w:tcPr>
          <w:p w14:paraId="0AD2732D" w14:textId="77777777" w:rsidR="00AE5502" w:rsidRPr="006B0D02" w:rsidRDefault="00AE5502" w:rsidP="00060E18">
            <w:pPr>
              <w:pStyle w:val="TAL"/>
              <w:rPr>
                <w:sz w:val="16"/>
                <w:szCs w:val="16"/>
              </w:rPr>
            </w:pPr>
          </w:p>
        </w:tc>
        <w:tc>
          <w:tcPr>
            <w:tcW w:w="425" w:type="dxa"/>
            <w:shd w:val="solid" w:color="FFFFFF" w:fill="auto"/>
          </w:tcPr>
          <w:p w14:paraId="46992D5C" w14:textId="77777777" w:rsidR="00AE5502" w:rsidRPr="006B0D02" w:rsidRDefault="00AE5502" w:rsidP="00060E18">
            <w:pPr>
              <w:pStyle w:val="TAR"/>
              <w:rPr>
                <w:sz w:val="16"/>
                <w:szCs w:val="16"/>
              </w:rPr>
            </w:pPr>
          </w:p>
        </w:tc>
        <w:tc>
          <w:tcPr>
            <w:tcW w:w="425" w:type="dxa"/>
            <w:shd w:val="solid" w:color="FFFFFF" w:fill="auto"/>
          </w:tcPr>
          <w:p w14:paraId="7D6DFC1C" w14:textId="77777777" w:rsidR="00AE5502" w:rsidRPr="006B0D02" w:rsidRDefault="00AE5502" w:rsidP="00060E18">
            <w:pPr>
              <w:pStyle w:val="TAC"/>
              <w:rPr>
                <w:sz w:val="16"/>
                <w:szCs w:val="16"/>
              </w:rPr>
            </w:pPr>
          </w:p>
        </w:tc>
        <w:tc>
          <w:tcPr>
            <w:tcW w:w="4962" w:type="dxa"/>
            <w:shd w:val="solid" w:color="FFFFFF" w:fill="auto"/>
          </w:tcPr>
          <w:p w14:paraId="7F6DA844" w14:textId="5D45F70C" w:rsidR="00AE5502" w:rsidRPr="00D46410" w:rsidRDefault="00AE5502" w:rsidP="00060E18">
            <w:pPr>
              <w:pStyle w:val="TAL"/>
              <w:rPr>
                <w:sz w:val="16"/>
                <w:szCs w:val="16"/>
              </w:rPr>
            </w:pPr>
            <w:r w:rsidRPr="00A34467">
              <w:rPr>
                <w:sz w:val="16"/>
                <w:szCs w:val="16"/>
              </w:rPr>
              <w:t>Evaluation of solutions for clause 7.4</w:t>
            </w:r>
          </w:p>
        </w:tc>
        <w:tc>
          <w:tcPr>
            <w:tcW w:w="708" w:type="dxa"/>
            <w:vMerge/>
            <w:shd w:val="solid" w:color="FFFFFF" w:fill="auto"/>
          </w:tcPr>
          <w:p w14:paraId="2CDD40B3" w14:textId="7A66D0D0" w:rsidR="00AE5502" w:rsidRDefault="00AE5502" w:rsidP="00060E18">
            <w:pPr>
              <w:pStyle w:val="TAC"/>
              <w:rPr>
                <w:sz w:val="16"/>
                <w:szCs w:val="16"/>
              </w:rPr>
            </w:pPr>
          </w:p>
        </w:tc>
      </w:tr>
      <w:tr w:rsidR="00AE5502" w:rsidRPr="006B0D02" w14:paraId="05AC5983" w14:textId="77777777" w:rsidTr="00E566BB">
        <w:tc>
          <w:tcPr>
            <w:tcW w:w="800" w:type="dxa"/>
            <w:vMerge/>
            <w:shd w:val="solid" w:color="FFFFFF" w:fill="auto"/>
          </w:tcPr>
          <w:p w14:paraId="3054F112" w14:textId="599711E2" w:rsidR="00AE5502" w:rsidRDefault="00AE5502" w:rsidP="00060E18">
            <w:pPr>
              <w:pStyle w:val="TAC"/>
              <w:rPr>
                <w:sz w:val="16"/>
                <w:szCs w:val="16"/>
              </w:rPr>
            </w:pPr>
          </w:p>
        </w:tc>
        <w:tc>
          <w:tcPr>
            <w:tcW w:w="901" w:type="dxa"/>
            <w:vMerge/>
            <w:shd w:val="solid" w:color="FFFFFF" w:fill="auto"/>
          </w:tcPr>
          <w:p w14:paraId="45B106DF" w14:textId="196F8948" w:rsidR="00AE5502" w:rsidRDefault="00AE5502" w:rsidP="00060E18">
            <w:pPr>
              <w:pStyle w:val="TAC"/>
              <w:rPr>
                <w:sz w:val="16"/>
                <w:szCs w:val="16"/>
              </w:rPr>
            </w:pPr>
          </w:p>
        </w:tc>
        <w:tc>
          <w:tcPr>
            <w:tcW w:w="993" w:type="dxa"/>
            <w:shd w:val="solid" w:color="FFFFFF" w:fill="auto"/>
          </w:tcPr>
          <w:p w14:paraId="33616FDB" w14:textId="2FFF234F" w:rsidR="00AE5502" w:rsidRPr="00D46410" w:rsidRDefault="00AE5502" w:rsidP="00060E18">
            <w:pPr>
              <w:pStyle w:val="TAC"/>
              <w:rPr>
                <w:sz w:val="16"/>
                <w:szCs w:val="16"/>
              </w:rPr>
            </w:pPr>
            <w:r w:rsidRPr="00A34467">
              <w:rPr>
                <w:sz w:val="16"/>
                <w:szCs w:val="16"/>
              </w:rPr>
              <w:t>S5-226702</w:t>
            </w:r>
          </w:p>
        </w:tc>
        <w:tc>
          <w:tcPr>
            <w:tcW w:w="425" w:type="dxa"/>
            <w:shd w:val="solid" w:color="FFFFFF" w:fill="auto"/>
          </w:tcPr>
          <w:p w14:paraId="3C0CEC0A" w14:textId="77777777" w:rsidR="00AE5502" w:rsidRPr="006B0D02" w:rsidRDefault="00AE5502" w:rsidP="00060E18">
            <w:pPr>
              <w:pStyle w:val="TAL"/>
              <w:rPr>
                <w:sz w:val="16"/>
                <w:szCs w:val="16"/>
              </w:rPr>
            </w:pPr>
          </w:p>
        </w:tc>
        <w:tc>
          <w:tcPr>
            <w:tcW w:w="425" w:type="dxa"/>
            <w:shd w:val="solid" w:color="FFFFFF" w:fill="auto"/>
          </w:tcPr>
          <w:p w14:paraId="56C82069" w14:textId="77777777" w:rsidR="00AE5502" w:rsidRPr="006B0D02" w:rsidRDefault="00AE5502" w:rsidP="00060E18">
            <w:pPr>
              <w:pStyle w:val="TAR"/>
              <w:rPr>
                <w:sz w:val="16"/>
                <w:szCs w:val="16"/>
              </w:rPr>
            </w:pPr>
          </w:p>
        </w:tc>
        <w:tc>
          <w:tcPr>
            <w:tcW w:w="425" w:type="dxa"/>
            <w:shd w:val="solid" w:color="FFFFFF" w:fill="auto"/>
          </w:tcPr>
          <w:p w14:paraId="569041BF" w14:textId="77777777" w:rsidR="00AE5502" w:rsidRPr="006B0D02" w:rsidRDefault="00AE5502" w:rsidP="00060E18">
            <w:pPr>
              <w:pStyle w:val="TAC"/>
              <w:rPr>
                <w:sz w:val="16"/>
                <w:szCs w:val="16"/>
              </w:rPr>
            </w:pPr>
          </w:p>
        </w:tc>
        <w:tc>
          <w:tcPr>
            <w:tcW w:w="4962" w:type="dxa"/>
            <w:shd w:val="solid" w:color="FFFFFF" w:fill="auto"/>
          </w:tcPr>
          <w:p w14:paraId="773721E9" w14:textId="60E508B4" w:rsidR="00AE5502" w:rsidRPr="00D46410" w:rsidRDefault="00AE5502" w:rsidP="00060E18">
            <w:pPr>
              <w:pStyle w:val="TAL"/>
              <w:rPr>
                <w:sz w:val="16"/>
                <w:szCs w:val="16"/>
              </w:rPr>
            </w:pPr>
            <w:r w:rsidRPr="00A34467">
              <w:rPr>
                <w:sz w:val="16"/>
                <w:szCs w:val="16"/>
              </w:rPr>
              <w:t>Evaluation of solutions for clause 7.5</w:t>
            </w:r>
          </w:p>
        </w:tc>
        <w:tc>
          <w:tcPr>
            <w:tcW w:w="708" w:type="dxa"/>
            <w:vMerge/>
            <w:shd w:val="solid" w:color="FFFFFF" w:fill="auto"/>
          </w:tcPr>
          <w:p w14:paraId="191CEC92" w14:textId="07E92817" w:rsidR="00AE5502" w:rsidRDefault="00AE5502" w:rsidP="00060E18">
            <w:pPr>
              <w:pStyle w:val="TAC"/>
              <w:rPr>
                <w:sz w:val="16"/>
                <w:szCs w:val="16"/>
              </w:rPr>
            </w:pPr>
          </w:p>
        </w:tc>
      </w:tr>
      <w:tr w:rsidR="00AE5502" w:rsidRPr="006B0D02" w14:paraId="0ACA883C" w14:textId="77777777" w:rsidTr="00E566BB">
        <w:tc>
          <w:tcPr>
            <w:tcW w:w="800" w:type="dxa"/>
            <w:vMerge/>
            <w:shd w:val="solid" w:color="FFFFFF" w:fill="auto"/>
          </w:tcPr>
          <w:p w14:paraId="31229537" w14:textId="7CEC93C8" w:rsidR="00AE5502" w:rsidRDefault="00AE5502" w:rsidP="00060E18">
            <w:pPr>
              <w:pStyle w:val="TAC"/>
              <w:rPr>
                <w:sz w:val="16"/>
                <w:szCs w:val="16"/>
              </w:rPr>
            </w:pPr>
          </w:p>
        </w:tc>
        <w:tc>
          <w:tcPr>
            <w:tcW w:w="901" w:type="dxa"/>
            <w:vMerge/>
            <w:shd w:val="solid" w:color="FFFFFF" w:fill="auto"/>
          </w:tcPr>
          <w:p w14:paraId="16C32198" w14:textId="56BAFCAA" w:rsidR="00AE5502" w:rsidRDefault="00AE5502" w:rsidP="00060E18">
            <w:pPr>
              <w:pStyle w:val="TAC"/>
              <w:rPr>
                <w:sz w:val="16"/>
                <w:szCs w:val="16"/>
              </w:rPr>
            </w:pPr>
          </w:p>
        </w:tc>
        <w:tc>
          <w:tcPr>
            <w:tcW w:w="993" w:type="dxa"/>
            <w:shd w:val="solid" w:color="FFFFFF" w:fill="auto"/>
          </w:tcPr>
          <w:p w14:paraId="56EC8A0D" w14:textId="69FA539B" w:rsidR="00AE5502" w:rsidRPr="00D46410" w:rsidRDefault="00AE5502" w:rsidP="00060E18">
            <w:pPr>
              <w:pStyle w:val="TAC"/>
              <w:rPr>
                <w:sz w:val="16"/>
                <w:szCs w:val="16"/>
              </w:rPr>
            </w:pPr>
            <w:r w:rsidRPr="00A34467">
              <w:rPr>
                <w:sz w:val="16"/>
                <w:szCs w:val="16"/>
              </w:rPr>
              <w:t>S5-226703</w:t>
            </w:r>
          </w:p>
        </w:tc>
        <w:tc>
          <w:tcPr>
            <w:tcW w:w="425" w:type="dxa"/>
            <w:shd w:val="solid" w:color="FFFFFF" w:fill="auto"/>
          </w:tcPr>
          <w:p w14:paraId="4B78F9A7" w14:textId="77777777" w:rsidR="00AE5502" w:rsidRPr="006B0D02" w:rsidRDefault="00AE5502" w:rsidP="00060E18">
            <w:pPr>
              <w:pStyle w:val="TAL"/>
              <w:rPr>
                <w:sz w:val="16"/>
                <w:szCs w:val="16"/>
              </w:rPr>
            </w:pPr>
          </w:p>
        </w:tc>
        <w:tc>
          <w:tcPr>
            <w:tcW w:w="425" w:type="dxa"/>
            <w:shd w:val="solid" w:color="FFFFFF" w:fill="auto"/>
          </w:tcPr>
          <w:p w14:paraId="7B0E48D7" w14:textId="77777777" w:rsidR="00AE5502" w:rsidRPr="006B0D02" w:rsidRDefault="00AE5502" w:rsidP="00060E18">
            <w:pPr>
              <w:pStyle w:val="TAR"/>
              <w:rPr>
                <w:sz w:val="16"/>
                <w:szCs w:val="16"/>
              </w:rPr>
            </w:pPr>
          </w:p>
        </w:tc>
        <w:tc>
          <w:tcPr>
            <w:tcW w:w="425" w:type="dxa"/>
            <w:shd w:val="solid" w:color="FFFFFF" w:fill="auto"/>
          </w:tcPr>
          <w:p w14:paraId="6E0D63C1" w14:textId="77777777" w:rsidR="00AE5502" w:rsidRPr="006B0D02" w:rsidRDefault="00AE5502" w:rsidP="00060E18">
            <w:pPr>
              <w:pStyle w:val="TAC"/>
              <w:rPr>
                <w:sz w:val="16"/>
                <w:szCs w:val="16"/>
              </w:rPr>
            </w:pPr>
          </w:p>
        </w:tc>
        <w:tc>
          <w:tcPr>
            <w:tcW w:w="4962" w:type="dxa"/>
            <w:shd w:val="solid" w:color="FFFFFF" w:fill="auto"/>
          </w:tcPr>
          <w:p w14:paraId="12B8C280" w14:textId="76CF4D90" w:rsidR="00AE5502" w:rsidRPr="00D46410" w:rsidRDefault="00AE5502" w:rsidP="00060E18">
            <w:pPr>
              <w:pStyle w:val="TAL"/>
              <w:rPr>
                <w:sz w:val="16"/>
                <w:szCs w:val="16"/>
              </w:rPr>
            </w:pPr>
            <w:r w:rsidRPr="00A34467">
              <w:rPr>
                <w:sz w:val="16"/>
                <w:szCs w:val="16"/>
              </w:rPr>
              <w:t>Add new solution for PDU session level negotiation</w:t>
            </w:r>
          </w:p>
        </w:tc>
        <w:tc>
          <w:tcPr>
            <w:tcW w:w="708" w:type="dxa"/>
            <w:vMerge/>
            <w:shd w:val="solid" w:color="FFFFFF" w:fill="auto"/>
          </w:tcPr>
          <w:p w14:paraId="550A64D1" w14:textId="1EBC17EB" w:rsidR="00AE5502" w:rsidRDefault="00AE5502" w:rsidP="00060E18">
            <w:pPr>
              <w:pStyle w:val="TAC"/>
              <w:rPr>
                <w:sz w:val="16"/>
                <w:szCs w:val="16"/>
              </w:rPr>
            </w:pPr>
          </w:p>
        </w:tc>
      </w:tr>
      <w:tr w:rsidR="00AE5502" w:rsidRPr="006B0D02" w14:paraId="3CC25173" w14:textId="77777777" w:rsidTr="00E566BB">
        <w:tc>
          <w:tcPr>
            <w:tcW w:w="800" w:type="dxa"/>
            <w:vMerge/>
            <w:shd w:val="solid" w:color="FFFFFF" w:fill="auto"/>
          </w:tcPr>
          <w:p w14:paraId="4B91E565" w14:textId="0D1B29D7" w:rsidR="00AE5502" w:rsidRDefault="00AE5502" w:rsidP="00060E18">
            <w:pPr>
              <w:pStyle w:val="TAC"/>
              <w:rPr>
                <w:sz w:val="16"/>
                <w:szCs w:val="16"/>
              </w:rPr>
            </w:pPr>
          </w:p>
        </w:tc>
        <w:tc>
          <w:tcPr>
            <w:tcW w:w="901" w:type="dxa"/>
            <w:vMerge/>
            <w:shd w:val="solid" w:color="FFFFFF" w:fill="auto"/>
          </w:tcPr>
          <w:p w14:paraId="371A2BF5" w14:textId="71E0ACDF" w:rsidR="00AE5502" w:rsidRDefault="00AE5502" w:rsidP="00060E18">
            <w:pPr>
              <w:pStyle w:val="TAC"/>
              <w:rPr>
                <w:sz w:val="16"/>
                <w:szCs w:val="16"/>
              </w:rPr>
            </w:pPr>
          </w:p>
        </w:tc>
        <w:tc>
          <w:tcPr>
            <w:tcW w:w="993" w:type="dxa"/>
            <w:shd w:val="solid" w:color="FFFFFF" w:fill="auto"/>
          </w:tcPr>
          <w:p w14:paraId="02152ECC" w14:textId="43664D35" w:rsidR="00AE5502" w:rsidRPr="00D46410" w:rsidRDefault="00AE5502" w:rsidP="00060E18">
            <w:pPr>
              <w:pStyle w:val="TAC"/>
              <w:rPr>
                <w:sz w:val="16"/>
                <w:szCs w:val="16"/>
              </w:rPr>
            </w:pPr>
            <w:r w:rsidRPr="00A34467">
              <w:rPr>
                <w:sz w:val="16"/>
                <w:szCs w:val="16"/>
              </w:rPr>
              <w:t>S5-226704</w:t>
            </w:r>
          </w:p>
        </w:tc>
        <w:tc>
          <w:tcPr>
            <w:tcW w:w="425" w:type="dxa"/>
            <w:shd w:val="solid" w:color="FFFFFF" w:fill="auto"/>
          </w:tcPr>
          <w:p w14:paraId="01B104F5" w14:textId="77777777" w:rsidR="00AE5502" w:rsidRPr="006B0D02" w:rsidRDefault="00AE5502" w:rsidP="00060E18">
            <w:pPr>
              <w:pStyle w:val="TAL"/>
              <w:rPr>
                <w:sz w:val="16"/>
                <w:szCs w:val="16"/>
              </w:rPr>
            </w:pPr>
          </w:p>
        </w:tc>
        <w:tc>
          <w:tcPr>
            <w:tcW w:w="425" w:type="dxa"/>
            <w:shd w:val="solid" w:color="FFFFFF" w:fill="auto"/>
          </w:tcPr>
          <w:p w14:paraId="7F17CAFF" w14:textId="77777777" w:rsidR="00AE5502" w:rsidRPr="006B0D02" w:rsidRDefault="00AE5502" w:rsidP="00060E18">
            <w:pPr>
              <w:pStyle w:val="TAR"/>
              <w:rPr>
                <w:sz w:val="16"/>
                <w:szCs w:val="16"/>
              </w:rPr>
            </w:pPr>
          </w:p>
        </w:tc>
        <w:tc>
          <w:tcPr>
            <w:tcW w:w="425" w:type="dxa"/>
            <w:shd w:val="solid" w:color="FFFFFF" w:fill="auto"/>
          </w:tcPr>
          <w:p w14:paraId="4ED39EFA" w14:textId="77777777" w:rsidR="00AE5502" w:rsidRPr="006B0D02" w:rsidRDefault="00AE5502" w:rsidP="00060E18">
            <w:pPr>
              <w:pStyle w:val="TAC"/>
              <w:rPr>
                <w:sz w:val="16"/>
                <w:szCs w:val="16"/>
              </w:rPr>
            </w:pPr>
          </w:p>
        </w:tc>
        <w:tc>
          <w:tcPr>
            <w:tcW w:w="4962" w:type="dxa"/>
            <w:shd w:val="solid" w:color="FFFFFF" w:fill="auto"/>
          </w:tcPr>
          <w:p w14:paraId="2786C93E" w14:textId="71CDD162" w:rsidR="00AE5502" w:rsidRPr="00D46410" w:rsidRDefault="00AE5502" w:rsidP="00060E18">
            <w:pPr>
              <w:pStyle w:val="TAL"/>
              <w:rPr>
                <w:sz w:val="16"/>
                <w:szCs w:val="16"/>
              </w:rPr>
            </w:pPr>
            <w:r w:rsidRPr="00A34467">
              <w:rPr>
                <w:sz w:val="16"/>
                <w:szCs w:val="16"/>
              </w:rPr>
              <w:t>Add new solution for QBC trigger setting</w:t>
            </w:r>
          </w:p>
        </w:tc>
        <w:tc>
          <w:tcPr>
            <w:tcW w:w="708" w:type="dxa"/>
            <w:vMerge/>
            <w:shd w:val="solid" w:color="FFFFFF" w:fill="auto"/>
          </w:tcPr>
          <w:p w14:paraId="78E322FE" w14:textId="12168F96" w:rsidR="00AE5502" w:rsidRDefault="00AE5502" w:rsidP="00060E18">
            <w:pPr>
              <w:pStyle w:val="TAC"/>
              <w:rPr>
                <w:sz w:val="16"/>
                <w:szCs w:val="16"/>
              </w:rPr>
            </w:pPr>
          </w:p>
        </w:tc>
      </w:tr>
      <w:tr w:rsidR="00AE5502" w:rsidRPr="006B0D02" w14:paraId="036A5CA6" w14:textId="77777777" w:rsidTr="00E566BB">
        <w:tc>
          <w:tcPr>
            <w:tcW w:w="800" w:type="dxa"/>
            <w:vMerge/>
            <w:shd w:val="solid" w:color="FFFFFF" w:fill="auto"/>
          </w:tcPr>
          <w:p w14:paraId="195B0788" w14:textId="0D1D0090" w:rsidR="00AE5502" w:rsidRDefault="00AE5502" w:rsidP="00060E18">
            <w:pPr>
              <w:pStyle w:val="TAC"/>
              <w:rPr>
                <w:sz w:val="16"/>
                <w:szCs w:val="16"/>
              </w:rPr>
            </w:pPr>
          </w:p>
        </w:tc>
        <w:tc>
          <w:tcPr>
            <w:tcW w:w="901" w:type="dxa"/>
            <w:vMerge/>
            <w:shd w:val="solid" w:color="FFFFFF" w:fill="auto"/>
          </w:tcPr>
          <w:p w14:paraId="543CB3AA" w14:textId="208CF1A4" w:rsidR="00AE5502" w:rsidRDefault="00AE5502" w:rsidP="00060E18">
            <w:pPr>
              <w:pStyle w:val="TAC"/>
              <w:rPr>
                <w:sz w:val="16"/>
                <w:szCs w:val="16"/>
              </w:rPr>
            </w:pPr>
          </w:p>
        </w:tc>
        <w:tc>
          <w:tcPr>
            <w:tcW w:w="993" w:type="dxa"/>
            <w:shd w:val="solid" w:color="FFFFFF" w:fill="auto"/>
          </w:tcPr>
          <w:p w14:paraId="37C550A2" w14:textId="46ACB34F" w:rsidR="00AE5502" w:rsidRPr="00D46410" w:rsidRDefault="00AE5502" w:rsidP="00060E18">
            <w:pPr>
              <w:pStyle w:val="TAC"/>
              <w:rPr>
                <w:sz w:val="16"/>
                <w:szCs w:val="16"/>
              </w:rPr>
            </w:pPr>
            <w:r w:rsidRPr="00A34467">
              <w:rPr>
                <w:sz w:val="16"/>
                <w:szCs w:val="16"/>
              </w:rPr>
              <w:t>S5-226705</w:t>
            </w:r>
          </w:p>
        </w:tc>
        <w:tc>
          <w:tcPr>
            <w:tcW w:w="425" w:type="dxa"/>
            <w:shd w:val="solid" w:color="FFFFFF" w:fill="auto"/>
          </w:tcPr>
          <w:p w14:paraId="27B32275" w14:textId="77777777" w:rsidR="00AE5502" w:rsidRPr="006B0D02" w:rsidRDefault="00AE5502" w:rsidP="00060E18">
            <w:pPr>
              <w:pStyle w:val="TAL"/>
              <w:rPr>
                <w:sz w:val="16"/>
                <w:szCs w:val="16"/>
              </w:rPr>
            </w:pPr>
          </w:p>
        </w:tc>
        <w:tc>
          <w:tcPr>
            <w:tcW w:w="425" w:type="dxa"/>
            <w:shd w:val="solid" w:color="FFFFFF" w:fill="auto"/>
          </w:tcPr>
          <w:p w14:paraId="1E3DA08C" w14:textId="77777777" w:rsidR="00AE5502" w:rsidRPr="006B0D02" w:rsidRDefault="00AE5502" w:rsidP="00060E18">
            <w:pPr>
              <w:pStyle w:val="TAR"/>
              <w:rPr>
                <w:sz w:val="16"/>
                <w:szCs w:val="16"/>
              </w:rPr>
            </w:pPr>
          </w:p>
        </w:tc>
        <w:tc>
          <w:tcPr>
            <w:tcW w:w="425" w:type="dxa"/>
            <w:shd w:val="solid" w:color="FFFFFF" w:fill="auto"/>
          </w:tcPr>
          <w:p w14:paraId="3D44DD9F" w14:textId="77777777" w:rsidR="00AE5502" w:rsidRPr="006B0D02" w:rsidRDefault="00AE5502" w:rsidP="00060E18">
            <w:pPr>
              <w:pStyle w:val="TAC"/>
              <w:rPr>
                <w:sz w:val="16"/>
                <w:szCs w:val="16"/>
              </w:rPr>
            </w:pPr>
          </w:p>
        </w:tc>
        <w:tc>
          <w:tcPr>
            <w:tcW w:w="4962" w:type="dxa"/>
            <w:shd w:val="solid" w:color="FFFFFF" w:fill="auto"/>
          </w:tcPr>
          <w:p w14:paraId="15F6F089" w14:textId="27AED2FB" w:rsidR="00AE5502" w:rsidRPr="00D46410" w:rsidRDefault="00AE5502" w:rsidP="00060E18">
            <w:pPr>
              <w:pStyle w:val="TAL"/>
              <w:rPr>
                <w:sz w:val="16"/>
                <w:szCs w:val="16"/>
              </w:rPr>
            </w:pPr>
            <w:r w:rsidRPr="00A34467">
              <w:rPr>
                <w:sz w:val="16"/>
                <w:szCs w:val="16"/>
              </w:rPr>
              <w:t>Add new solution for Roaming Charging Profile Update</w:t>
            </w:r>
          </w:p>
        </w:tc>
        <w:tc>
          <w:tcPr>
            <w:tcW w:w="708" w:type="dxa"/>
            <w:vMerge/>
            <w:shd w:val="solid" w:color="FFFFFF" w:fill="auto"/>
          </w:tcPr>
          <w:p w14:paraId="3D766E18" w14:textId="1282B49B" w:rsidR="00AE5502" w:rsidRDefault="00AE5502" w:rsidP="00060E18">
            <w:pPr>
              <w:pStyle w:val="TAC"/>
              <w:rPr>
                <w:sz w:val="16"/>
                <w:szCs w:val="16"/>
              </w:rPr>
            </w:pPr>
          </w:p>
        </w:tc>
      </w:tr>
      <w:tr w:rsidR="00AE5502" w:rsidRPr="006B0D02" w14:paraId="702DC391" w14:textId="77777777" w:rsidTr="00E566BB">
        <w:tc>
          <w:tcPr>
            <w:tcW w:w="800" w:type="dxa"/>
            <w:vMerge w:val="restart"/>
            <w:shd w:val="solid" w:color="FFFFFF" w:fill="auto"/>
          </w:tcPr>
          <w:p w14:paraId="087F4C5D" w14:textId="33CAF03A" w:rsidR="00AE5502" w:rsidRDefault="00AE5502"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16A1500C" w14:textId="30ECA5DF" w:rsidR="00AE5502" w:rsidRDefault="00AE5502"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AE5502" w:rsidRPr="00A34467" w:rsidRDefault="00AE5502" w:rsidP="002155A5">
            <w:pPr>
              <w:pStyle w:val="TAC"/>
              <w:rPr>
                <w:sz w:val="16"/>
                <w:szCs w:val="16"/>
              </w:rPr>
            </w:pPr>
            <w:r w:rsidRPr="009F35A1">
              <w:rPr>
                <w:sz w:val="16"/>
                <w:szCs w:val="16"/>
              </w:rPr>
              <w:t>S5-231119</w:t>
            </w:r>
          </w:p>
        </w:tc>
        <w:tc>
          <w:tcPr>
            <w:tcW w:w="425" w:type="dxa"/>
            <w:shd w:val="solid" w:color="FFFFFF" w:fill="auto"/>
          </w:tcPr>
          <w:p w14:paraId="25BD56FD" w14:textId="77777777" w:rsidR="00AE5502" w:rsidRPr="006B0D02" w:rsidRDefault="00AE5502" w:rsidP="002155A5">
            <w:pPr>
              <w:pStyle w:val="TAL"/>
              <w:rPr>
                <w:sz w:val="16"/>
                <w:szCs w:val="16"/>
              </w:rPr>
            </w:pPr>
          </w:p>
        </w:tc>
        <w:tc>
          <w:tcPr>
            <w:tcW w:w="425" w:type="dxa"/>
            <w:shd w:val="solid" w:color="FFFFFF" w:fill="auto"/>
          </w:tcPr>
          <w:p w14:paraId="6BBEFD53" w14:textId="77777777" w:rsidR="00AE5502" w:rsidRPr="006B0D02" w:rsidRDefault="00AE5502" w:rsidP="002155A5">
            <w:pPr>
              <w:pStyle w:val="TAR"/>
              <w:rPr>
                <w:sz w:val="16"/>
                <w:szCs w:val="16"/>
              </w:rPr>
            </w:pPr>
          </w:p>
        </w:tc>
        <w:tc>
          <w:tcPr>
            <w:tcW w:w="425" w:type="dxa"/>
            <w:shd w:val="solid" w:color="FFFFFF" w:fill="auto"/>
          </w:tcPr>
          <w:p w14:paraId="19095C0E" w14:textId="77777777" w:rsidR="00AE5502" w:rsidRPr="006B0D02" w:rsidRDefault="00AE5502" w:rsidP="002155A5">
            <w:pPr>
              <w:pStyle w:val="TAC"/>
              <w:rPr>
                <w:sz w:val="16"/>
                <w:szCs w:val="16"/>
              </w:rPr>
            </w:pPr>
          </w:p>
        </w:tc>
        <w:tc>
          <w:tcPr>
            <w:tcW w:w="4962" w:type="dxa"/>
            <w:shd w:val="solid" w:color="FFFFFF" w:fill="auto"/>
          </w:tcPr>
          <w:p w14:paraId="171D4527" w14:textId="6446DFC6" w:rsidR="00AE5502" w:rsidRPr="00A34467" w:rsidRDefault="00AE5502" w:rsidP="002155A5">
            <w:pPr>
              <w:pStyle w:val="TAL"/>
              <w:rPr>
                <w:sz w:val="16"/>
                <w:szCs w:val="16"/>
              </w:rPr>
            </w:pPr>
            <w:r w:rsidRPr="009F35A1">
              <w:rPr>
                <w:sz w:val="16"/>
                <w:szCs w:val="16"/>
              </w:rPr>
              <w:t>Correcting covered requirements for solution #1.9</w:t>
            </w:r>
          </w:p>
        </w:tc>
        <w:tc>
          <w:tcPr>
            <w:tcW w:w="708" w:type="dxa"/>
            <w:vMerge w:val="restart"/>
            <w:shd w:val="solid" w:color="FFFFFF" w:fill="auto"/>
          </w:tcPr>
          <w:p w14:paraId="58F2A842" w14:textId="7B55FD71" w:rsidR="00AE5502" w:rsidRDefault="00AE5502" w:rsidP="002155A5">
            <w:pPr>
              <w:pStyle w:val="TAC"/>
              <w:rPr>
                <w:sz w:val="16"/>
                <w:szCs w:val="16"/>
              </w:rPr>
            </w:pPr>
            <w:r>
              <w:rPr>
                <w:sz w:val="16"/>
                <w:szCs w:val="16"/>
              </w:rPr>
              <w:t>1.6.0</w:t>
            </w:r>
          </w:p>
        </w:tc>
      </w:tr>
      <w:tr w:rsidR="00AE5502" w:rsidRPr="006B0D02" w14:paraId="1BEFB4F2" w14:textId="77777777" w:rsidTr="00E566BB">
        <w:tc>
          <w:tcPr>
            <w:tcW w:w="800" w:type="dxa"/>
            <w:vMerge/>
            <w:shd w:val="solid" w:color="FFFFFF" w:fill="auto"/>
          </w:tcPr>
          <w:p w14:paraId="6687F248" w14:textId="60E0D980" w:rsidR="00AE5502" w:rsidRPr="00362E13" w:rsidRDefault="00AE5502" w:rsidP="002155A5">
            <w:pPr>
              <w:pStyle w:val="TAC"/>
              <w:rPr>
                <w:sz w:val="16"/>
                <w:szCs w:val="16"/>
              </w:rPr>
            </w:pPr>
          </w:p>
        </w:tc>
        <w:tc>
          <w:tcPr>
            <w:tcW w:w="901" w:type="dxa"/>
            <w:vMerge/>
            <w:shd w:val="solid" w:color="FFFFFF" w:fill="auto"/>
          </w:tcPr>
          <w:p w14:paraId="0866981D" w14:textId="2BB63075" w:rsidR="00AE5502" w:rsidRDefault="00AE5502" w:rsidP="002155A5">
            <w:pPr>
              <w:pStyle w:val="TAC"/>
              <w:rPr>
                <w:sz w:val="16"/>
                <w:szCs w:val="16"/>
              </w:rPr>
            </w:pPr>
          </w:p>
        </w:tc>
        <w:tc>
          <w:tcPr>
            <w:tcW w:w="993" w:type="dxa"/>
            <w:shd w:val="solid" w:color="FFFFFF" w:fill="auto"/>
          </w:tcPr>
          <w:p w14:paraId="62E64FD9" w14:textId="4C19A9A3" w:rsidR="00AE5502" w:rsidRPr="00A34467" w:rsidRDefault="00AE5502" w:rsidP="002155A5">
            <w:pPr>
              <w:pStyle w:val="TAC"/>
              <w:rPr>
                <w:sz w:val="16"/>
                <w:szCs w:val="16"/>
              </w:rPr>
            </w:pPr>
            <w:r w:rsidRPr="009F35A1">
              <w:rPr>
                <w:sz w:val="16"/>
                <w:szCs w:val="16"/>
              </w:rPr>
              <w:t>S5-231260</w:t>
            </w:r>
          </w:p>
        </w:tc>
        <w:tc>
          <w:tcPr>
            <w:tcW w:w="425" w:type="dxa"/>
            <w:shd w:val="solid" w:color="FFFFFF" w:fill="auto"/>
          </w:tcPr>
          <w:p w14:paraId="38922454" w14:textId="77777777" w:rsidR="00AE5502" w:rsidRPr="006B0D02" w:rsidRDefault="00AE5502" w:rsidP="002155A5">
            <w:pPr>
              <w:pStyle w:val="TAL"/>
              <w:rPr>
                <w:sz w:val="16"/>
                <w:szCs w:val="16"/>
              </w:rPr>
            </w:pPr>
          </w:p>
        </w:tc>
        <w:tc>
          <w:tcPr>
            <w:tcW w:w="425" w:type="dxa"/>
            <w:shd w:val="solid" w:color="FFFFFF" w:fill="auto"/>
          </w:tcPr>
          <w:p w14:paraId="598884F4" w14:textId="77777777" w:rsidR="00AE5502" w:rsidRPr="006B0D02" w:rsidRDefault="00AE5502" w:rsidP="002155A5">
            <w:pPr>
              <w:pStyle w:val="TAR"/>
              <w:rPr>
                <w:sz w:val="16"/>
                <w:szCs w:val="16"/>
              </w:rPr>
            </w:pPr>
          </w:p>
        </w:tc>
        <w:tc>
          <w:tcPr>
            <w:tcW w:w="425" w:type="dxa"/>
            <w:shd w:val="solid" w:color="FFFFFF" w:fill="auto"/>
          </w:tcPr>
          <w:p w14:paraId="656167B2" w14:textId="77777777" w:rsidR="00AE5502" w:rsidRPr="006B0D02" w:rsidRDefault="00AE5502" w:rsidP="002155A5">
            <w:pPr>
              <w:pStyle w:val="TAC"/>
              <w:rPr>
                <w:sz w:val="16"/>
                <w:szCs w:val="16"/>
              </w:rPr>
            </w:pPr>
          </w:p>
        </w:tc>
        <w:tc>
          <w:tcPr>
            <w:tcW w:w="4962" w:type="dxa"/>
            <w:shd w:val="solid" w:color="FFFFFF" w:fill="auto"/>
          </w:tcPr>
          <w:p w14:paraId="64D3F672" w14:textId="01F806C7" w:rsidR="00AE5502" w:rsidRPr="00A34467" w:rsidRDefault="00AE5502" w:rsidP="002155A5">
            <w:pPr>
              <w:pStyle w:val="TAL"/>
              <w:rPr>
                <w:sz w:val="16"/>
                <w:szCs w:val="16"/>
              </w:rPr>
            </w:pPr>
            <w:r w:rsidRPr="009F35A1">
              <w:rPr>
                <w:sz w:val="16"/>
                <w:szCs w:val="16"/>
              </w:rPr>
              <w:t>Corrections</w:t>
            </w:r>
          </w:p>
        </w:tc>
        <w:tc>
          <w:tcPr>
            <w:tcW w:w="708" w:type="dxa"/>
            <w:vMerge/>
            <w:shd w:val="solid" w:color="FFFFFF" w:fill="auto"/>
          </w:tcPr>
          <w:p w14:paraId="32A26B00" w14:textId="62143EAA" w:rsidR="00AE5502" w:rsidRDefault="00AE5502" w:rsidP="002155A5">
            <w:pPr>
              <w:pStyle w:val="TAC"/>
              <w:rPr>
                <w:sz w:val="16"/>
                <w:szCs w:val="16"/>
              </w:rPr>
            </w:pPr>
          </w:p>
        </w:tc>
      </w:tr>
      <w:tr w:rsidR="00AE5502" w:rsidRPr="006B0D02" w14:paraId="7F4DF6E6" w14:textId="77777777" w:rsidTr="00E566BB">
        <w:tc>
          <w:tcPr>
            <w:tcW w:w="800" w:type="dxa"/>
            <w:vMerge/>
            <w:shd w:val="solid" w:color="FFFFFF" w:fill="auto"/>
          </w:tcPr>
          <w:p w14:paraId="063ED363" w14:textId="557934FB" w:rsidR="00AE5502" w:rsidRPr="00362E13" w:rsidRDefault="00AE5502" w:rsidP="002155A5">
            <w:pPr>
              <w:pStyle w:val="TAC"/>
              <w:rPr>
                <w:sz w:val="16"/>
                <w:szCs w:val="16"/>
              </w:rPr>
            </w:pPr>
          </w:p>
        </w:tc>
        <w:tc>
          <w:tcPr>
            <w:tcW w:w="901" w:type="dxa"/>
            <w:vMerge/>
            <w:shd w:val="solid" w:color="FFFFFF" w:fill="auto"/>
          </w:tcPr>
          <w:p w14:paraId="33402773" w14:textId="733A71DE" w:rsidR="00AE5502" w:rsidRDefault="00AE5502" w:rsidP="002155A5">
            <w:pPr>
              <w:pStyle w:val="TAC"/>
              <w:rPr>
                <w:sz w:val="16"/>
                <w:szCs w:val="16"/>
              </w:rPr>
            </w:pPr>
          </w:p>
        </w:tc>
        <w:tc>
          <w:tcPr>
            <w:tcW w:w="993" w:type="dxa"/>
            <w:shd w:val="solid" w:color="FFFFFF" w:fill="auto"/>
          </w:tcPr>
          <w:p w14:paraId="3F36403E" w14:textId="3312BBFB" w:rsidR="00AE5502" w:rsidRPr="00A34467" w:rsidRDefault="00AE5502" w:rsidP="002155A5">
            <w:pPr>
              <w:pStyle w:val="TAC"/>
              <w:rPr>
                <w:sz w:val="16"/>
                <w:szCs w:val="16"/>
              </w:rPr>
            </w:pPr>
            <w:r w:rsidRPr="009F35A1">
              <w:rPr>
                <w:sz w:val="16"/>
                <w:szCs w:val="16"/>
              </w:rPr>
              <w:t>S5-231271</w:t>
            </w:r>
          </w:p>
        </w:tc>
        <w:tc>
          <w:tcPr>
            <w:tcW w:w="425" w:type="dxa"/>
            <w:shd w:val="solid" w:color="FFFFFF" w:fill="auto"/>
          </w:tcPr>
          <w:p w14:paraId="1F4B5FB8" w14:textId="77777777" w:rsidR="00AE5502" w:rsidRPr="006B0D02" w:rsidRDefault="00AE5502" w:rsidP="002155A5">
            <w:pPr>
              <w:pStyle w:val="TAL"/>
              <w:rPr>
                <w:sz w:val="16"/>
                <w:szCs w:val="16"/>
              </w:rPr>
            </w:pPr>
          </w:p>
        </w:tc>
        <w:tc>
          <w:tcPr>
            <w:tcW w:w="425" w:type="dxa"/>
            <w:shd w:val="solid" w:color="FFFFFF" w:fill="auto"/>
          </w:tcPr>
          <w:p w14:paraId="29A3DD7A" w14:textId="77777777" w:rsidR="00AE5502" w:rsidRPr="006B0D02" w:rsidRDefault="00AE5502" w:rsidP="002155A5">
            <w:pPr>
              <w:pStyle w:val="TAR"/>
              <w:rPr>
                <w:sz w:val="16"/>
                <w:szCs w:val="16"/>
              </w:rPr>
            </w:pPr>
          </w:p>
        </w:tc>
        <w:tc>
          <w:tcPr>
            <w:tcW w:w="425" w:type="dxa"/>
            <w:shd w:val="solid" w:color="FFFFFF" w:fill="auto"/>
          </w:tcPr>
          <w:p w14:paraId="0E745DAD" w14:textId="77777777" w:rsidR="00AE5502" w:rsidRPr="006B0D02" w:rsidRDefault="00AE5502" w:rsidP="002155A5">
            <w:pPr>
              <w:pStyle w:val="TAC"/>
              <w:rPr>
                <w:sz w:val="16"/>
                <w:szCs w:val="16"/>
              </w:rPr>
            </w:pPr>
          </w:p>
        </w:tc>
        <w:tc>
          <w:tcPr>
            <w:tcW w:w="4962" w:type="dxa"/>
            <w:shd w:val="solid" w:color="FFFFFF" w:fill="auto"/>
          </w:tcPr>
          <w:p w14:paraId="213A6CD9" w14:textId="12488C38" w:rsidR="00AE5502" w:rsidRPr="00A34467" w:rsidRDefault="00AE5502" w:rsidP="002155A5">
            <w:pPr>
              <w:pStyle w:val="TAL"/>
              <w:rPr>
                <w:sz w:val="16"/>
                <w:szCs w:val="16"/>
              </w:rPr>
            </w:pPr>
            <w:r w:rsidRPr="009F35A1">
              <w:rPr>
                <w:sz w:val="16"/>
                <w:szCs w:val="16"/>
              </w:rPr>
              <w:t>Correcting solution #1.10 in clause 7.1</w:t>
            </w:r>
          </w:p>
        </w:tc>
        <w:tc>
          <w:tcPr>
            <w:tcW w:w="708" w:type="dxa"/>
            <w:vMerge/>
            <w:shd w:val="solid" w:color="FFFFFF" w:fill="auto"/>
          </w:tcPr>
          <w:p w14:paraId="596E80BF" w14:textId="4D273880" w:rsidR="00AE5502" w:rsidRDefault="00AE5502" w:rsidP="002155A5">
            <w:pPr>
              <w:pStyle w:val="TAC"/>
              <w:rPr>
                <w:sz w:val="16"/>
                <w:szCs w:val="16"/>
              </w:rPr>
            </w:pPr>
          </w:p>
        </w:tc>
      </w:tr>
      <w:tr w:rsidR="00AE5502" w:rsidRPr="006B0D02" w14:paraId="34596EC1" w14:textId="77777777" w:rsidTr="00E566BB">
        <w:tc>
          <w:tcPr>
            <w:tcW w:w="800" w:type="dxa"/>
            <w:vMerge/>
            <w:shd w:val="solid" w:color="FFFFFF" w:fill="auto"/>
          </w:tcPr>
          <w:p w14:paraId="292074BD" w14:textId="56D7BF4F" w:rsidR="00AE5502" w:rsidRPr="00362E13" w:rsidRDefault="00AE5502" w:rsidP="002155A5">
            <w:pPr>
              <w:pStyle w:val="TAC"/>
              <w:rPr>
                <w:sz w:val="16"/>
                <w:szCs w:val="16"/>
              </w:rPr>
            </w:pPr>
          </w:p>
        </w:tc>
        <w:tc>
          <w:tcPr>
            <w:tcW w:w="901" w:type="dxa"/>
            <w:vMerge/>
            <w:shd w:val="solid" w:color="FFFFFF" w:fill="auto"/>
          </w:tcPr>
          <w:p w14:paraId="5D2B3141" w14:textId="47DEECC7" w:rsidR="00AE5502" w:rsidRDefault="00AE5502" w:rsidP="002155A5">
            <w:pPr>
              <w:pStyle w:val="TAC"/>
              <w:rPr>
                <w:sz w:val="16"/>
                <w:szCs w:val="16"/>
              </w:rPr>
            </w:pPr>
          </w:p>
        </w:tc>
        <w:tc>
          <w:tcPr>
            <w:tcW w:w="993" w:type="dxa"/>
            <w:shd w:val="solid" w:color="FFFFFF" w:fill="auto"/>
          </w:tcPr>
          <w:p w14:paraId="5D0D6619" w14:textId="4CAA530B" w:rsidR="00AE5502" w:rsidRPr="00A34467" w:rsidRDefault="00AE5502" w:rsidP="002155A5">
            <w:pPr>
              <w:pStyle w:val="TAC"/>
              <w:rPr>
                <w:sz w:val="16"/>
                <w:szCs w:val="16"/>
              </w:rPr>
            </w:pPr>
            <w:r w:rsidRPr="009F35A1">
              <w:rPr>
                <w:sz w:val="16"/>
                <w:szCs w:val="16"/>
              </w:rPr>
              <w:t>S5-231279</w:t>
            </w:r>
          </w:p>
        </w:tc>
        <w:tc>
          <w:tcPr>
            <w:tcW w:w="425" w:type="dxa"/>
            <w:shd w:val="solid" w:color="FFFFFF" w:fill="auto"/>
          </w:tcPr>
          <w:p w14:paraId="6612C4F7" w14:textId="77777777" w:rsidR="00AE5502" w:rsidRPr="006B0D02" w:rsidRDefault="00AE5502" w:rsidP="002155A5">
            <w:pPr>
              <w:pStyle w:val="TAL"/>
              <w:rPr>
                <w:sz w:val="16"/>
                <w:szCs w:val="16"/>
              </w:rPr>
            </w:pPr>
          </w:p>
        </w:tc>
        <w:tc>
          <w:tcPr>
            <w:tcW w:w="425" w:type="dxa"/>
            <w:shd w:val="solid" w:color="FFFFFF" w:fill="auto"/>
          </w:tcPr>
          <w:p w14:paraId="791B298B" w14:textId="77777777" w:rsidR="00AE5502" w:rsidRPr="006B0D02" w:rsidRDefault="00AE5502" w:rsidP="002155A5">
            <w:pPr>
              <w:pStyle w:val="TAR"/>
              <w:rPr>
                <w:sz w:val="16"/>
                <w:szCs w:val="16"/>
              </w:rPr>
            </w:pPr>
          </w:p>
        </w:tc>
        <w:tc>
          <w:tcPr>
            <w:tcW w:w="425" w:type="dxa"/>
            <w:shd w:val="solid" w:color="FFFFFF" w:fill="auto"/>
          </w:tcPr>
          <w:p w14:paraId="2215B654" w14:textId="77777777" w:rsidR="00AE5502" w:rsidRPr="006B0D02" w:rsidRDefault="00AE5502" w:rsidP="002155A5">
            <w:pPr>
              <w:pStyle w:val="TAC"/>
              <w:rPr>
                <w:sz w:val="16"/>
                <w:szCs w:val="16"/>
              </w:rPr>
            </w:pPr>
          </w:p>
        </w:tc>
        <w:tc>
          <w:tcPr>
            <w:tcW w:w="4962" w:type="dxa"/>
            <w:shd w:val="solid" w:color="FFFFFF" w:fill="auto"/>
          </w:tcPr>
          <w:p w14:paraId="36007FAB" w14:textId="0CB3BA97" w:rsidR="00AE5502" w:rsidRPr="00A34467" w:rsidRDefault="00AE5502" w:rsidP="002155A5">
            <w:pPr>
              <w:pStyle w:val="TAL"/>
              <w:rPr>
                <w:sz w:val="16"/>
                <w:szCs w:val="16"/>
              </w:rPr>
            </w:pPr>
            <w:r w:rsidRPr="009F35A1">
              <w:rPr>
                <w:sz w:val="16"/>
                <w:szCs w:val="16"/>
              </w:rPr>
              <w:t>Correcting solution #2.1 in clause 7.2</w:t>
            </w:r>
          </w:p>
        </w:tc>
        <w:tc>
          <w:tcPr>
            <w:tcW w:w="708" w:type="dxa"/>
            <w:vMerge/>
            <w:shd w:val="solid" w:color="FFFFFF" w:fill="auto"/>
          </w:tcPr>
          <w:p w14:paraId="4C2EA414" w14:textId="131EC0E9" w:rsidR="00AE5502" w:rsidRDefault="00AE5502" w:rsidP="002155A5">
            <w:pPr>
              <w:pStyle w:val="TAC"/>
              <w:rPr>
                <w:sz w:val="16"/>
                <w:szCs w:val="16"/>
              </w:rPr>
            </w:pPr>
          </w:p>
        </w:tc>
      </w:tr>
      <w:tr w:rsidR="00AE5502" w:rsidRPr="006B0D02" w14:paraId="63B9A98B" w14:textId="77777777" w:rsidTr="00E566BB">
        <w:tc>
          <w:tcPr>
            <w:tcW w:w="800" w:type="dxa"/>
            <w:vMerge w:val="restart"/>
            <w:shd w:val="solid" w:color="FFFFFF" w:fill="auto"/>
          </w:tcPr>
          <w:p w14:paraId="7B5CBFC5" w14:textId="4379620B" w:rsidR="00AE5502" w:rsidRPr="00362E13" w:rsidRDefault="00AE5502"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3035F5CF" w14:textId="749C554D" w:rsidR="00AE5502" w:rsidRDefault="00AE5502"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AE5502" w:rsidRPr="009F35A1" w:rsidRDefault="00AE5502" w:rsidP="00E62B49">
            <w:pPr>
              <w:pStyle w:val="TAC"/>
              <w:rPr>
                <w:sz w:val="16"/>
                <w:szCs w:val="16"/>
              </w:rPr>
            </w:pPr>
            <w:r w:rsidRPr="00047926">
              <w:rPr>
                <w:sz w:val="16"/>
                <w:szCs w:val="16"/>
              </w:rPr>
              <w:t>S5-232481</w:t>
            </w:r>
          </w:p>
        </w:tc>
        <w:tc>
          <w:tcPr>
            <w:tcW w:w="425" w:type="dxa"/>
            <w:shd w:val="solid" w:color="FFFFFF" w:fill="auto"/>
          </w:tcPr>
          <w:p w14:paraId="74DB9965" w14:textId="77777777" w:rsidR="00AE5502" w:rsidRPr="006B0D02" w:rsidRDefault="00AE5502" w:rsidP="00E62B49">
            <w:pPr>
              <w:pStyle w:val="TAL"/>
              <w:rPr>
                <w:sz w:val="16"/>
                <w:szCs w:val="16"/>
              </w:rPr>
            </w:pPr>
          </w:p>
        </w:tc>
        <w:tc>
          <w:tcPr>
            <w:tcW w:w="425" w:type="dxa"/>
            <w:shd w:val="solid" w:color="FFFFFF" w:fill="auto"/>
          </w:tcPr>
          <w:p w14:paraId="27989C9F" w14:textId="77777777" w:rsidR="00AE5502" w:rsidRPr="006B0D02" w:rsidRDefault="00AE5502" w:rsidP="00E62B49">
            <w:pPr>
              <w:pStyle w:val="TAR"/>
              <w:rPr>
                <w:sz w:val="16"/>
                <w:szCs w:val="16"/>
              </w:rPr>
            </w:pPr>
          </w:p>
        </w:tc>
        <w:tc>
          <w:tcPr>
            <w:tcW w:w="425" w:type="dxa"/>
            <w:shd w:val="solid" w:color="FFFFFF" w:fill="auto"/>
          </w:tcPr>
          <w:p w14:paraId="24BD4D04" w14:textId="77777777" w:rsidR="00AE5502" w:rsidRPr="006B0D02" w:rsidRDefault="00AE5502" w:rsidP="00E62B49">
            <w:pPr>
              <w:pStyle w:val="TAC"/>
              <w:rPr>
                <w:sz w:val="16"/>
                <w:szCs w:val="16"/>
              </w:rPr>
            </w:pPr>
          </w:p>
        </w:tc>
        <w:tc>
          <w:tcPr>
            <w:tcW w:w="4962" w:type="dxa"/>
            <w:shd w:val="solid" w:color="FFFFFF" w:fill="auto"/>
          </w:tcPr>
          <w:p w14:paraId="0D405059" w14:textId="256CC9B9" w:rsidR="00AE5502" w:rsidRPr="009F35A1" w:rsidRDefault="00AE5502" w:rsidP="00E62B49">
            <w:pPr>
              <w:pStyle w:val="TAL"/>
              <w:rPr>
                <w:sz w:val="16"/>
                <w:szCs w:val="16"/>
              </w:rPr>
            </w:pPr>
            <w:r w:rsidRPr="00251024">
              <w:rPr>
                <w:sz w:val="16"/>
                <w:szCs w:val="16"/>
              </w:rPr>
              <w:t>Minor corrections</w:t>
            </w:r>
          </w:p>
        </w:tc>
        <w:tc>
          <w:tcPr>
            <w:tcW w:w="708" w:type="dxa"/>
            <w:vMerge w:val="restart"/>
            <w:shd w:val="solid" w:color="FFFFFF" w:fill="auto"/>
          </w:tcPr>
          <w:p w14:paraId="77571B27" w14:textId="7EF23AFF" w:rsidR="00AE5502" w:rsidRDefault="00AE5502" w:rsidP="00E62B49">
            <w:pPr>
              <w:pStyle w:val="TAC"/>
              <w:rPr>
                <w:sz w:val="16"/>
                <w:szCs w:val="16"/>
              </w:rPr>
            </w:pPr>
            <w:r>
              <w:rPr>
                <w:sz w:val="16"/>
                <w:szCs w:val="16"/>
              </w:rPr>
              <w:t>1.7.0</w:t>
            </w:r>
          </w:p>
        </w:tc>
      </w:tr>
      <w:tr w:rsidR="00AE5502" w:rsidRPr="006B0D02" w14:paraId="343047A0" w14:textId="77777777" w:rsidTr="00E566BB">
        <w:tc>
          <w:tcPr>
            <w:tcW w:w="800" w:type="dxa"/>
            <w:vMerge/>
            <w:shd w:val="solid" w:color="FFFFFF" w:fill="auto"/>
          </w:tcPr>
          <w:p w14:paraId="58E87C7A" w14:textId="31BA014E" w:rsidR="00AE5502" w:rsidRPr="00362E13" w:rsidRDefault="00AE5502" w:rsidP="00E62B49">
            <w:pPr>
              <w:pStyle w:val="TAC"/>
              <w:rPr>
                <w:sz w:val="16"/>
                <w:szCs w:val="16"/>
              </w:rPr>
            </w:pPr>
          </w:p>
        </w:tc>
        <w:tc>
          <w:tcPr>
            <w:tcW w:w="901" w:type="dxa"/>
            <w:vMerge/>
            <w:shd w:val="solid" w:color="FFFFFF" w:fill="auto"/>
          </w:tcPr>
          <w:p w14:paraId="69FC47A2" w14:textId="4B5905C3" w:rsidR="00AE5502" w:rsidRDefault="00AE5502" w:rsidP="00E62B49">
            <w:pPr>
              <w:pStyle w:val="TAC"/>
              <w:rPr>
                <w:sz w:val="16"/>
                <w:szCs w:val="16"/>
              </w:rPr>
            </w:pPr>
          </w:p>
        </w:tc>
        <w:tc>
          <w:tcPr>
            <w:tcW w:w="993" w:type="dxa"/>
            <w:shd w:val="solid" w:color="FFFFFF" w:fill="auto"/>
          </w:tcPr>
          <w:p w14:paraId="0E550099" w14:textId="4EB12A9F" w:rsidR="00AE5502" w:rsidRPr="009F35A1" w:rsidRDefault="00AE5502" w:rsidP="00E62B49">
            <w:pPr>
              <w:pStyle w:val="TAC"/>
              <w:rPr>
                <w:sz w:val="16"/>
                <w:szCs w:val="16"/>
              </w:rPr>
            </w:pPr>
            <w:r w:rsidRPr="00163425">
              <w:rPr>
                <w:sz w:val="16"/>
                <w:szCs w:val="16"/>
              </w:rPr>
              <w:t>S5-232821</w:t>
            </w:r>
          </w:p>
        </w:tc>
        <w:tc>
          <w:tcPr>
            <w:tcW w:w="425" w:type="dxa"/>
            <w:shd w:val="solid" w:color="FFFFFF" w:fill="auto"/>
          </w:tcPr>
          <w:p w14:paraId="6E04B2E3" w14:textId="77777777" w:rsidR="00AE5502" w:rsidRPr="006B0D02" w:rsidRDefault="00AE5502" w:rsidP="00E62B49">
            <w:pPr>
              <w:pStyle w:val="TAL"/>
              <w:rPr>
                <w:sz w:val="16"/>
                <w:szCs w:val="16"/>
              </w:rPr>
            </w:pPr>
          </w:p>
        </w:tc>
        <w:tc>
          <w:tcPr>
            <w:tcW w:w="425" w:type="dxa"/>
            <w:shd w:val="solid" w:color="FFFFFF" w:fill="auto"/>
          </w:tcPr>
          <w:p w14:paraId="454FAF57" w14:textId="77777777" w:rsidR="00AE5502" w:rsidRPr="006B0D02" w:rsidRDefault="00AE5502" w:rsidP="00E62B49">
            <w:pPr>
              <w:pStyle w:val="TAR"/>
              <w:rPr>
                <w:sz w:val="16"/>
                <w:szCs w:val="16"/>
              </w:rPr>
            </w:pPr>
          </w:p>
        </w:tc>
        <w:tc>
          <w:tcPr>
            <w:tcW w:w="425" w:type="dxa"/>
            <w:shd w:val="solid" w:color="FFFFFF" w:fill="auto"/>
          </w:tcPr>
          <w:p w14:paraId="1D0686A2" w14:textId="77777777" w:rsidR="00AE5502" w:rsidRPr="006B0D02" w:rsidRDefault="00AE5502" w:rsidP="00E62B49">
            <w:pPr>
              <w:pStyle w:val="TAC"/>
              <w:rPr>
                <w:sz w:val="16"/>
                <w:szCs w:val="16"/>
              </w:rPr>
            </w:pPr>
          </w:p>
        </w:tc>
        <w:tc>
          <w:tcPr>
            <w:tcW w:w="4962" w:type="dxa"/>
            <w:shd w:val="solid" w:color="FFFFFF" w:fill="auto"/>
          </w:tcPr>
          <w:p w14:paraId="1E67A927" w14:textId="1F8C7CE5" w:rsidR="00AE5502" w:rsidRPr="009F35A1" w:rsidRDefault="00AE5502" w:rsidP="00E62B49">
            <w:pPr>
              <w:pStyle w:val="TAL"/>
              <w:rPr>
                <w:sz w:val="16"/>
                <w:szCs w:val="16"/>
              </w:rPr>
            </w:pPr>
            <w:r w:rsidRPr="00251024">
              <w:rPr>
                <w:sz w:val="16"/>
                <w:szCs w:val="16"/>
              </w:rPr>
              <w:t>Clarification on SMS related solutions</w:t>
            </w:r>
          </w:p>
        </w:tc>
        <w:tc>
          <w:tcPr>
            <w:tcW w:w="708" w:type="dxa"/>
            <w:vMerge/>
            <w:shd w:val="solid" w:color="FFFFFF" w:fill="auto"/>
          </w:tcPr>
          <w:p w14:paraId="09D10EC5" w14:textId="711C2580" w:rsidR="00AE5502" w:rsidRDefault="00AE5502" w:rsidP="00E62B49">
            <w:pPr>
              <w:pStyle w:val="TAC"/>
              <w:rPr>
                <w:sz w:val="16"/>
                <w:szCs w:val="16"/>
              </w:rPr>
            </w:pPr>
          </w:p>
        </w:tc>
      </w:tr>
      <w:tr w:rsidR="00AE5502" w:rsidRPr="006B0D02" w14:paraId="5B457083" w14:textId="77777777" w:rsidTr="00E566BB">
        <w:tc>
          <w:tcPr>
            <w:tcW w:w="800" w:type="dxa"/>
            <w:vMerge/>
            <w:shd w:val="solid" w:color="FFFFFF" w:fill="auto"/>
          </w:tcPr>
          <w:p w14:paraId="739FB30B" w14:textId="270C717B" w:rsidR="00AE5502" w:rsidRPr="00362E13" w:rsidRDefault="00AE5502" w:rsidP="00E62B49">
            <w:pPr>
              <w:pStyle w:val="TAC"/>
              <w:rPr>
                <w:sz w:val="16"/>
                <w:szCs w:val="16"/>
              </w:rPr>
            </w:pPr>
          </w:p>
        </w:tc>
        <w:tc>
          <w:tcPr>
            <w:tcW w:w="901" w:type="dxa"/>
            <w:vMerge/>
            <w:shd w:val="solid" w:color="FFFFFF" w:fill="auto"/>
          </w:tcPr>
          <w:p w14:paraId="50A4ABA0" w14:textId="7845E2C2" w:rsidR="00AE5502" w:rsidRDefault="00AE5502" w:rsidP="00E62B49">
            <w:pPr>
              <w:pStyle w:val="TAC"/>
              <w:rPr>
                <w:sz w:val="16"/>
                <w:szCs w:val="16"/>
              </w:rPr>
            </w:pPr>
          </w:p>
        </w:tc>
        <w:tc>
          <w:tcPr>
            <w:tcW w:w="993" w:type="dxa"/>
            <w:shd w:val="solid" w:color="FFFFFF" w:fill="auto"/>
          </w:tcPr>
          <w:p w14:paraId="5858F210" w14:textId="7DBD0015" w:rsidR="00AE5502" w:rsidRPr="009F35A1" w:rsidRDefault="00AE5502" w:rsidP="00E62B49">
            <w:pPr>
              <w:pStyle w:val="TAC"/>
              <w:rPr>
                <w:sz w:val="16"/>
                <w:szCs w:val="16"/>
              </w:rPr>
            </w:pPr>
            <w:r w:rsidRPr="00163425">
              <w:rPr>
                <w:sz w:val="16"/>
                <w:szCs w:val="16"/>
              </w:rPr>
              <w:t>S5-232822</w:t>
            </w:r>
          </w:p>
        </w:tc>
        <w:tc>
          <w:tcPr>
            <w:tcW w:w="425" w:type="dxa"/>
            <w:shd w:val="solid" w:color="FFFFFF" w:fill="auto"/>
          </w:tcPr>
          <w:p w14:paraId="674B40F4" w14:textId="77777777" w:rsidR="00AE5502" w:rsidRPr="006B0D02" w:rsidRDefault="00AE5502" w:rsidP="00E62B49">
            <w:pPr>
              <w:pStyle w:val="TAL"/>
              <w:rPr>
                <w:sz w:val="16"/>
                <w:szCs w:val="16"/>
              </w:rPr>
            </w:pPr>
          </w:p>
        </w:tc>
        <w:tc>
          <w:tcPr>
            <w:tcW w:w="425" w:type="dxa"/>
            <w:shd w:val="solid" w:color="FFFFFF" w:fill="auto"/>
          </w:tcPr>
          <w:p w14:paraId="4D07B51E" w14:textId="77777777" w:rsidR="00AE5502" w:rsidRPr="006B0D02" w:rsidRDefault="00AE5502" w:rsidP="00E62B49">
            <w:pPr>
              <w:pStyle w:val="TAR"/>
              <w:rPr>
                <w:sz w:val="16"/>
                <w:szCs w:val="16"/>
              </w:rPr>
            </w:pPr>
          </w:p>
        </w:tc>
        <w:tc>
          <w:tcPr>
            <w:tcW w:w="425" w:type="dxa"/>
            <w:shd w:val="solid" w:color="FFFFFF" w:fill="auto"/>
          </w:tcPr>
          <w:p w14:paraId="3BBC2FFE" w14:textId="77777777" w:rsidR="00AE5502" w:rsidRPr="006B0D02" w:rsidRDefault="00AE5502" w:rsidP="00E62B49">
            <w:pPr>
              <w:pStyle w:val="TAC"/>
              <w:rPr>
                <w:sz w:val="16"/>
                <w:szCs w:val="16"/>
              </w:rPr>
            </w:pPr>
          </w:p>
        </w:tc>
        <w:tc>
          <w:tcPr>
            <w:tcW w:w="4962" w:type="dxa"/>
            <w:shd w:val="solid" w:color="FFFFFF" w:fill="auto"/>
          </w:tcPr>
          <w:p w14:paraId="3D89F2EC" w14:textId="5FC39203" w:rsidR="00AE5502" w:rsidRPr="009F35A1" w:rsidRDefault="00AE5502" w:rsidP="00E62B49">
            <w:pPr>
              <w:pStyle w:val="TAL"/>
              <w:rPr>
                <w:sz w:val="16"/>
                <w:szCs w:val="16"/>
              </w:rPr>
            </w:pPr>
            <w:r w:rsidRPr="00251024">
              <w:rPr>
                <w:sz w:val="16"/>
                <w:szCs w:val="16"/>
              </w:rPr>
              <w:t>Correction on solution #1.4</w:t>
            </w:r>
          </w:p>
        </w:tc>
        <w:tc>
          <w:tcPr>
            <w:tcW w:w="708" w:type="dxa"/>
            <w:vMerge/>
            <w:shd w:val="solid" w:color="FFFFFF" w:fill="auto"/>
          </w:tcPr>
          <w:p w14:paraId="703924CB" w14:textId="244199E8" w:rsidR="00AE5502" w:rsidRDefault="00AE5502" w:rsidP="00E62B49">
            <w:pPr>
              <w:pStyle w:val="TAC"/>
              <w:rPr>
                <w:sz w:val="16"/>
                <w:szCs w:val="16"/>
              </w:rPr>
            </w:pPr>
          </w:p>
        </w:tc>
      </w:tr>
      <w:tr w:rsidR="00AE5502" w:rsidRPr="006B0D02" w14:paraId="6055795A" w14:textId="77777777" w:rsidTr="00E566BB">
        <w:tc>
          <w:tcPr>
            <w:tcW w:w="800" w:type="dxa"/>
            <w:vMerge/>
            <w:shd w:val="solid" w:color="FFFFFF" w:fill="auto"/>
          </w:tcPr>
          <w:p w14:paraId="73105ED8" w14:textId="6C38C2CD" w:rsidR="00AE5502" w:rsidRPr="00362E13" w:rsidRDefault="00AE5502" w:rsidP="00E62B49">
            <w:pPr>
              <w:pStyle w:val="TAC"/>
              <w:rPr>
                <w:sz w:val="16"/>
                <w:szCs w:val="16"/>
              </w:rPr>
            </w:pPr>
          </w:p>
        </w:tc>
        <w:tc>
          <w:tcPr>
            <w:tcW w:w="901" w:type="dxa"/>
            <w:vMerge/>
            <w:shd w:val="solid" w:color="FFFFFF" w:fill="auto"/>
          </w:tcPr>
          <w:p w14:paraId="561366EC" w14:textId="2058A738" w:rsidR="00AE5502" w:rsidRDefault="00AE5502" w:rsidP="00E62B49">
            <w:pPr>
              <w:pStyle w:val="TAC"/>
              <w:rPr>
                <w:sz w:val="16"/>
                <w:szCs w:val="16"/>
              </w:rPr>
            </w:pPr>
          </w:p>
        </w:tc>
        <w:tc>
          <w:tcPr>
            <w:tcW w:w="993" w:type="dxa"/>
            <w:shd w:val="solid" w:color="FFFFFF" w:fill="auto"/>
          </w:tcPr>
          <w:p w14:paraId="41605FA6" w14:textId="56B91C2A" w:rsidR="00AE5502" w:rsidRPr="009F35A1" w:rsidRDefault="00AE5502" w:rsidP="00E62B49">
            <w:pPr>
              <w:pStyle w:val="TAC"/>
              <w:rPr>
                <w:sz w:val="16"/>
                <w:szCs w:val="16"/>
              </w:rPr>
            </w:pPr>
            <w:r w:rsidRPr="00163425">
              <w:rPr>
                <w:sz w:val="16"/>
                <w:szCs w:val="16"/>
              </w:rPr>
              <w:t>S5-232934</w:t>
            </w:r>
          </w:p>
        </w:tc>
        <w:tc>
          <w:tcPr>
            <w:tcW w:w="425" w:type="dxa"/>
            <w:shd w:val="solid" w:color="FFFFFF" w:fill="auto"/>
          </w:tcPr>
          <w:p w14:paraId="29423D12" w14:textId="77777777" w:rsidR="00AE5502" w:rsidRPr="006B0D02" w:rsidRDefault="00AE5502" w:rsidP="00E62B49">
            <w:pPr>
              <w:pStyle w:val="TAL"/>
              <w:rPr>
                <w:sz w:val="16"/>
                <w:szCs w:val="16"/>
              </w:rPr>
            </w:pPr>
          </w:p>
        </w:tc>
        <w:tc>
          <w:tcPr>
            <w:tcW w:w="425" w:type="dxa"/>
            <w:shd w:val="solid" w:color="FFFFFF" w:fill="auto"/>
          </w:tcPr>
          <w:p w14:paraId="6D2DA63D" w14:textId="77777777" w:rsidR="00AE5502" w:rsidRPr="006B0D02" w:rsidRDefault="00AE5502" w:rsidP="00E62B49">
            <w:pPr>
              <w:pStyle w:val="TAR"/>
              <w:rPr>
                <w:sz w:val="16"/>
                <w:szCs w:val="16"/>
              </w:rPr>
            </w:pPr>
          </w:p>
        </w:tc>
        <w:tc>
          <w:tcPr>
            <w:tcW w:w="425" w:type="dxa"/>
            <w:shd w:val="solid" w:color="FFFFFF" w:fill="auto"/>
          </w:tcPr>
          <w:p w14:paraId="0B4F760A" w14:textId="77777777" w:rsidR="00AE5502" w:rsidRPr="006B0D02" w:rsidRDefault="00AE5502" w:rsidP="00E62B49">
            <w:pPr>
              <w:pStyle w:val="TAC"/>
              <w:rPr>
                <w:sz w:val="16"/>
                <w:szCs w:val="16"/>
              </w:rPr>
            </w:pPr>
          </w:p>
        </w:tc>
        <w:tc>
          <w:tcPr>
            <w:tcW w:w="4962" w:type="dxa"/>
            <w:shd w:val="solid" w:color="FFFFFF" w:fill="auto"/>
          </w:tcPr>
          <w:p w14:paraId="02700520" w14:textId="2AF3FECA" w:rsidR="00AE5502" w:rsidRPr="009F35A1" w:rsidRDefault="00AE5502" w:rsidP="00E62B49">
            <w:pPr>
              <w:pStyle w:val="TAL"/>
              <w:rPr>
                <w:sz w:val="16"/>
                <w:szCs w:val="16"/>
              </w:rPr>
            </w:pPr>
            <w:r w:rsidRPr="00251024">
              <w:rPr>
                <w:sz w:val="16"/>
                <w:szCs w:val="16"/>
              </w:rPr>
              <w:t>Corrections on solution #1.11</w:t>
            </w:r>
          </w:p>
        </w:tc>
        <w:tc>
          <w:tcPr>
            <w:tcW w:w="708" w:type="dxa"/>
            <w:vMerge/>
            <w:shd w:val="solid" w:color="FFFFFF" w:fill="auto"/>
          </w:tcPr>
          <w:p w14:paraId="1E81458A" w14:textId="570B4D06" w:rsidR="00AE5502" w:rsidRDefault="00AE5502" w:rsidP="00E62B49">
            <w:pPr>
              <w:pStyle w:val="TAC"/>
              <w:rPr>
                <w:sz w:val="16"/>
                <w:szCs w:val="16"/>
              </w:rPr>
            </w:pPr>
          </w:p>
        </w:tc>
      </w:tr>
      <w:tr w:rsidR="00AE5502" w:rsidRPr="006B0D02" w14:paraId="26488BC6" w14:textId="77777777" w:rsidTr="00E566BB">
        <w:tc>
          <w:tcPr>
            <w:tcW w:w="800" w:type="dxa"/>
            <w:vMerge/>
            <w:shd w:val="solid" w:color="FFFFFF" w:fill="auto"/>
          </w:tcPr>
          <w:p w14:paraId="376786EC" w14:textId="6C31D516" w:rsidR="00AE5502" w:rsidRPr="00362E13" w:rsidRDefault="00AE5502" w:rsidP="00E62B49">
            <w:pPr>
              <w:pStyle w:val="TAC"/>
              <w:rPr>
                <w:sz w:val="16"/>
                <w:szCs w:val="16"/>
              </w:rPr>
            </w:pPr>
          </w:p>
        </w:tc>
        <w:tc>
          <w:tcPr>
            <w:tcW w:w="901" w:type="dxa"/>
            <w:vMerge/>
            <w:shd w:val="solid" w:color="FFFFFF" w:fill="auto"/>
          </w:tcPr>
          <w:p w14:paraId="19AFE161" w14:textId="2FD0781F" w:rsidR="00AE5502" w:rsidRDefault="00AE5502" w:rsidP="00E62B49">
            <w:pPr>
              <w:pStyle w:val="TAC"/>
              <w:rPr>
                <w:sz w:val="16"/>
                <w:szCs w:val="16"/>
              </w:rPr>
            </w:pPr>
          </w:p>
        </w:tc>
        <w:tc>
          <w:tcPr>
            <w:tcW w:w="993" w:type="dxa"/>
            <w:shd w:val="solid" w:color="FFFFFF" w:fill="auto"/>
          </w:tcPr>
          <w:p w14:paraId="0B661152" w14:textId="167A5EE3" w:rsidR="00AE5502" w:rsidRPr="009F35A1" w:rsidRDefault="00AE5502" w:rsidP="00E62B49">
            <w:pPr>
              <w:pStyle w:val="TAC"/>
              <w:rPr>
                <w:sz w:val="16"/>
                <w:szCs w:val="16"/>
              </w:rPr>
            </w:pPr>
            <w:r w:rsidRPr="00163425">
              <w:rPr>
                <w:sz w:val="16"/>
                <w:szCs w:val="16"/>
              </w:rPr>
              <w:t>S5-232936</w:t>
            </w:r>
          </w:p>
        </w:tc>
        <w:tc>
          <w:tcPr>
            <w:tcW w:w="425" w:type="dxa"/>
            <w:shd w:val="solid" w:color="FFFFFF" w:fill="auto"/>
          </w:tcPr>
          <w:p w14:paraId="65B32A6A" w14:textId="77777777" w:rsidR="00AE5502" w:rsidRPr="006B0D02" w:rsidRDefault="00AE5502" w:rsidP="00E62B49">
            <w:pPr>
              <w:pStyle w:val="TAL"/>
              <w:rPr>
                <w:sz w:val="16"/>
                <w:szCs w:val="16"/>
              </w:rPr>
            </w:pPr>
          </w:p>
        </w:tc>
        <w:tc>
          <w:tcPr>
            <w:tcW w:w="425" w:type="dxa"/>
            <w:shd w:val="solid" w:color="FFFFFF" w:fill="auto"/>
          </w:tcPr>
          <w:p w14:paraId="256F041E" w14:textId="77777777" w:rsidR="00AE5502" w:rsidRPr="006B0D02" w:rsidRDefault="00AE5502" w:rsidP="00E62B49">
            <w:pPr>
              <w:pStyle w:val="TAR"/>
              <w:rPr>
                <w:sz w:val="16"/>
                <w:szCs w:val="16"/>
              </w:rPr>
            </w:pPr>
          </w:p>
        </w:tc>
        <w:tc>
          <w:tcPr>
            <w:tcW w:w="425" w:type="dxa"/>
            <w:shd w:val="solid" w:color="FFFFFF" w:fill="auto"/>
          </w:tcPr>
          <w:p w14:paraId="2EFDC40C" w14:textId="77777777" w:rsidR="00AE5502" w:rsidRPr="006B0D02" w:rsidRDefault="00AE5502" w:rsidP="00E62B49">
            <w:pPr>
              <w:pStyle w:val="TAC"/>
              <w:rPr>
                <w:sz w:val="16"/>
                <w:szCs w:val="16"/>
              </w:rPr>
            </w:pPr>
          </w:p>
        </w:tc>
        <w:tc>
          <w:tcPr>
            <w:tcW w:w="4962" w:type="dxa"/>
            <w:shd w:val="solid" w:color="FFFFFF" w:fill="auto"/>
          </w:tcPr>
          <w:p w14:paraId="5856CF55" w14:textId="5E4BAA8C" w:rsidR="00AE5502" w:rsidRPr="009F35A1" w:rsidRDefault="00AE5502" w:rsidP="00E62B49">
            <w:pPr>
              <w:pStyle w:val="TAL"/>
              <w:rPr>
                <w:sz w:val="16"/>
                <w:szCs w:val="16"/>
              </w:rPr>
            </w:pPr>
            <w:r w:rsidRPr="00251024">
              <w:rPr>
                <w:sz w:val="16"/>
                <w:szCs w:val="16"/>
              </w:rPr>
              <w:t>Adding solution in clause 7.1 for PDU session triggers</w:t>
            </w:r>
          </w:p>
        </w:tc>
        <w:tc>
          <w:tcPr>
            <w:tcW w:w="708" w:type="dxa"/>
            <w:vMerge/>
            <w:shd w:val="solid" w:color="FFFFFF" w:fill="auto"/>
          </w:tcPr>
          <w:p w14:paraId="155CDAF4" w14:textId="3E6568DA" w:rsidR="00AE5502" w:rsidRDefault="00AE5502" w:rsidP="00E62B49">
            <w:pPr>
              <w:pStyle w:val="TAC"/>
              <w:rPr>
                <w:sz w:val="16"/>
                <w:szCs w:val="16"/>
              </w:rPr>
            </w:pPr>
          </w:p>
        </w:tc>
      </w:tr>
      <w:tr w:rsidR="00AE5502" w:rsidRPr="006B0D02" w14:paraId="38AE35DE" w14:textId="77777777" w:rsidTr="00E566BB">
        <w:tc>
          <w:tcPr>
            <w:tcW w:w="800" w:type="dxa"/>
            <w:vMerge/>
            <w:shd w:val="solid" w:color="FFFFFF" w:fill="auto"/>
          </w:tcPr>
          <w:p w14:paraId="430DD48F" w14:textId="53B246E3" w:rsidR="00AE5502" w:rsidRPr="00362E13" w:rsidRDefault="00AE5502" w:rsidP="00E62B49">
            <w:pPr>
              <w:pStyle w:val="TAC"/>
              <w:rPr>
                <w:sz w:val="16"/>
                <w:szCs w:val="16"/>
              </w:rPr>
            </w:pPr>
          </w:p>
        </w:tc>
        <w:tc>
          <w:tcPr>
            <w:tcW w:w="901" w:type="dxa"/>
            <w:vMerge/>
            <w:shd w:val="solid" w:color="FFFFFF" w:fill="auto"/>
          </w:tcPr>
          <w:p w14:paraId="04A04101" w14:textId="00EE0ACE" w:rsidR="00AE5502" w:rsidRDefault="00AE5502" w:rsidP="00E62B49">
            <w:pPr>
              <w:pStyle w:val="TAC"/>
              <w:rPr>
                <w:sz w:val="16"/>
                <w:szCs w:val="16"/>
              </w:rPr>
            </w:pPr>
          </w:p>
        </w:tc>
        <w:tc>
          <w:tcPr>
            <w:tcW w:w="993" w:type="dxa"/>
            <w:shd w:val="solid" w:color="FFFFFF" w:fill="auto"/>
          </w:tcPr>
          <w:p w14:paraId="12EA68AE" w14:textId="6F96E5F5" w:rsidR="00AE5502" w:rsidRPr="009F35A1" w:rsidRDefault="00AE5502" w:rsidP="00E62B49">
            <w:pPr>
              <w:pStyle w:val="TAC"/>
              <w:rPr>
                <w:sz w:val="16"/>
                <w:szCs w:val="16"/>
              </w:rPr>
            </w:pPr>
            <w:r w:rsidRPr="00163425">
              <w:rPr>
                <w:sz w:val="16"/>
                <w:szCs w:val="16"/>
              </w:rPr>
              <w:t>S5-232938</w:t>
            </w:r>
          </w:p>
        </w:tc>
        <w:tc>
          <w:tcPr>
            <w:tcW w:w="425" w:type="dxa"/>
            <w:shd w:val="solid" w:color="FFFFFF" w:fill="auto"/>
          </w:tcPr>
          <w:p w14:paraId="45BEA038" w14:textId="77777777" w:rsidR="00AE5502" w:rsidRPr="006B0D02" w:rsidRDefault="00AE5502" w:rsidP="00E62B49">
            <w:pPr>
              <w:pStyle w:val="TAL"/>
              <w:rPr>
                <w:sz w:val="16"/>
                <w:szCs w:val="16"/>
              </w:rPr>
            </w:pPr>
          </w:p>
        </w:tc>
        <w:tc>
          <w:tcPr>
            <w:tcW w:w="425" w:type="dxa"/>
            <w:shd w:val="solid" w:color="FFFFFF" w:fill="auto"/>
          </w:tcPr>
          <w:p w14:paraId="3D156959" w14:textId="77777777" w:rsidR="00AE5502" w:rsidRPr="006B0D02" w:rsidRDefault="00AE5502" w:rsidP="00E62B49">
            <w:pPr>
              <w:pStyle w:val="TAR"/>
              <w:rPr>
                <w:sz w:val="16"/>
                <w:szCs w:val="16"/>
              </w:rPr>
            </w:pPr>
          </w:p>
        </w:tc>
        <w:tc>
          <w:tcPr>
            <w:tcW w:w="425" w:type="dxa"/>
            <w:shd w:val="solid" w:color="FFFFFF" w:fill="auto"/>
          </w:tcPr>
          <w:p w14:paraId="79774F79" w14:textId="77777777" w:rsidR="00AE5502" w:rsidRPr="006B0D02" w:rsidRDefault="00AE5502" w:rsidP="00E62B49">
            <w:pPr>
              <w:pStyle w:val="TAC"/>
              <w:rPr>
                <w:sz w:val="16"/>
                <w:szCs w:val="16"/>
              </w:rPr>
            </w:pPr>
          </w:p>
        </w:tc>
        <w:tc>
          <w:tcPr>
            <w:tcW w:w="4962" w:type="dxa"/>
            <w:shd w:val="solid" w:color="FFFFFF" w:fill="auto"/>
          </w:tcPr>
          <w:p w14:paraId="7130D47B" w14:textId="53C7DE8C" w:rsidR="00AE5502" w:rsidRPr="009F35A1" w:rsidRDefault="00AE5502" w:rsidP="00E62B49">
            <w:pPr>
              <w:pStyle w:val="TAL"/>
              <w:rPr>
                <w:sz w:val="16"/>
                <w:szCs w:val="16"/>
              </w:rPr>
            </w:pPr>
            <w:r w:rsidRPr="00251024">
              <w:rPr>
                <w:sz w:val="16"/>
                <w:szCs w:val="16"/>
              </w:rPr>
              <w:t>Adding evaluation of solutions for clause 7.1</w:t>
            </w:r>
          </w:p>
        </w:tc>
        <w:tc>
          <w:tcPr>
            <w:tcW w:w="708" w:type="dxa"/>
            <w:vMerge/>
            <w:shd w:val="solid" w:color="FFFFFF" w:fill="auto"/>
          </w:tcPr>
          <w:p w14:paraId="795478E1" w14:textId="07A8233A" w:rsidR="00AE5502" w:rsidRDefault="00AE5502" w:rsidP="00E62B49">
            <w:pPr>
              <w:pStyle w:val="TAC"/>
              <w:rPr>
                <w:sz w:val="16"/>
                <w:szCs w:val="16"/>
              </w:rPr>
            </w:pPr>
          </w:p>
        </w:tc>
      </w:tr>
      <w:tr w:rsidR="00AE5502" w:rsidRPr="006B0D02" w14:paraId="0F47EF8E" w14:textId="77777777" w:rsidTr="00E566BB">
        <w:tc>
          <w:tcPr>
            <w:tcW w:w="800" w:type="dxa"/>
            <w:vMerge/>
            <w:shd w:val="solid" w:color="FFFFFF" w:fill="auto"/>
          </w:tcPr>
          <w:p w14:paraId="350E0E73" w14:textId="7099B666" w:rsidR="00AE5502" w:rsidRPr="00362E13" w:rsidRDefault="00AE5502" w:rsidP="00E62B49">
            <w:pPr>
              <w:pStyle w:val="TAC"/>
              <w:rPr>
                <w:sz w:val="16"/>
                <w:szCs w:val="16"/>
              </w:rPr>
            </w:pPr>
          </w:p>
        </w:tc>
        <w:tc>
          <w:tcPr>
            <w:tcW w:w="901" w:type="dxa"/>
            <w:vMerge/>
            <w:shd w:val="solid" w:color="FFFFFF" w:fill="auto"/>
          </w:tcPr>
          <w:p w14:paraId="774D2F23" w14:textId="7FC9852A" w:rsidR="00AE5502" w:rsidRDefault="00AE5502" w:rsidP="00E62B49">
            <w:pPr>
              <w:pStyle w:val="TAC"/>
              <w:rPr>
                <w:sz w:val="16"/>
                <w:szCs w:val="16"/>
              </w:rPr>
            </w:pPr>
          </w:p>
        </w:tc>
        <w:tc>
          <w:tcPr>
            <w:tcW w:w="993" w:type="dxa"/>
            <w:shd w:val="solid" w:color="FFFFFF" w:fill="auto"/>
          </w:tcPr>
          <w:p w14:paraId="671637FD" w14:textId="0B00CA63" w:rsidR="00AE5502" w:rsidRPr="009F35A1" w:rsidRDefault="00AE5502" w:rsidP="00E62B49">
            <w:pPr>
              <w:pStyle w:val="TAC"/>
              <w:rPr>
                <w:sz w:val="16"/>
                <w:szCs w:val="16"/>
              </w:rPr>
            </w:pPr>
            <w:r w:rsidRPr="00163425">
              <w:rPr>
                <w:sz w:val="16"/>
                <w:szCs w:val="16"/>
              </w:rPr>
              <w:t>S5-232940</w:t>
            </w:r>
          </w:p>
        </w:tc>
        <w:tc>
          <w:tcPr>
            <w:tcW w:w="425" w:type="dxa"/>
            <w:shd w:val="solid" w:color="FFFFFF" w:fill="auto"/>
          </w:tcPr>
          <w:p w14:paraId="5A6EE2DD" w14:textId="77777777" w:rsidR="00AE5502" w:rsidRPr="006B0D02" w:rsidRDefault="00AE5502" w:rsidP="00E62B49">
            <w:pPr>
              <w:pStyle w:val="TAL"/>
              <w:rPr>
                <w:sz w:val="16"/>
                <w:szCs w:val="16"/>
              </w:rPr>
            </w:pPr>
          </w:p>
        </w:tc>
        <w:tc>
          <w:tcPr>
            <w:tcW w:w="425" w:type="dxa"/>
            <w:shd w:val="solid" w:color="FFFFFF" w:fill="auto"/>
          </w:tcPr>
          <w:p w14:paraId="6B021F16" w14:textId="77777777" w:rsidR="00AE5502" w:rsidRPr="006B0D02" w:rsidRDefault="00AE5502" w:rsidP="00E62B49">
            <w:pPr>
              <w:pStyle w:val="TAR"/>
              <w:rPr>
                <w:sz w:val="16"/>
                <w:szCs w:val="16"/>
              </w:rPr>
            </w:pPr>
          </w:p>
        </w:tc>
        <w:tc>
          <w:tcPr>
            <w:tcW w:w="425" w:type="dxa"/>
            <w:shd w:val="solid" w:color="FFFFFF" w:fill="auto"/>
          </w:tcPr>
          <w:p w14:paraId="4B6F70EC" w14:textId="77777777" w:rsidR="00AE5502" w:rsidRPr="006B0D02" w:rsidRDefault="00AE5502" w:rsidP="00E62B49">
            <w:pPr>
              <w:pStyle w:val="TAC"/>
              <w:rPr>
                <w:sz w:val="16"/>
                <w:szCs w:val="16"/>
              </w:rPr>
            </w:pPr>
          </w:p>
        </w:tc>
        <w:tc>
          <w:tcPr>
            <w:tcW w:w="4962" w:type="dxa"/>
            <w:shd w:val="solid" w:color="FFFFFF" w:fill="auto"/>
          </w:tcPr>
          <w:p w14:paraId="0D4BF729" w14:textId="791DB893" w:rsidR="00AE5502" w:rsidRPr="009F35A1" w:rsidRDefault="00AE5502" w:rsidP="00E62B49">
            <w:pPr>
              <w:pStyle w:val="TAL"/>
              <w:rPr>
                <w:sz w:val="16"/>
                <w:szCs w:val="16"/>
              </w:rPr>
            </w:pPr>
            <w:r w:rsidRPr="00251024">
              <w:rPr>
                <w:sz w:val="16"/>
                <w:szCs w:val="16"/>
              </w:rPr>
              <w:t>Additional evaluation of solutions for clause 7.2</w:t>
            </w:r>
          </w:p>
        </w:tc>
        <w:tc>
          <w:tcPr>
            <w:tcW w:w="708" w:type="dxa"/>
            <w:vMerge/>
            <w:shd w:val="solid" w:color="FFFFFF" w:fill="auto"/>
          </w:tcPr>
          <w:p w14:paraId="3655A92D" w14:textId="50A9497F" w:rsidR="00AE5502" w:rsidRDefault="00AE5502" w:rsidP="00E62B49">
            <w:pPr>
              <w:pStyle w:val="TAC"/>
              <w:rPr>
                <w:sz w:val="16"/>
                <w:szCs w:val="16"/>
              </w:rPr>
            </w:pPr>
          </w:p>
        </w:tc>
      </w:tr>
      <w:tr w:rsidR="00AE5502" w:rsidRPr="006B0D02" w14:paraId="396C785D" w14:textId="77777777" w:rsidTr="00E566BB">
        <w:tc>
          <w:tcPr>
            <w:tcW w:w="800" w:type="dxa"/>
            <w:vMerge/>
            <w:shd w:val="solid" w:color="FFFFFF" w:fill="auto"/>
          </w:tcPr>
          <w:p w14:paraId="1E8C3DA3" w14:textId="044D3AC2" w:rsidR="00AE5502" w:rsidRPr="00362E13" w:rsidRDefault="00AE5502" w:rsidP="00E62B49">
            <w:pPr>
              <w:pStyle w:val="TAC"/>
              <w:rPr>
                <w:sz w:val="16"/>
                <w:szCs w:val="16"/>
              </w:rPr>
            </w:pPr>
          </w:p>
        </w:tc>
        <w:tc>
          <w:tcPr>
            <w:tcW w:w="901" w:type="dxa"/>
            <w:vMerge/>
            <w:shd w:val="solid" w:color="FFFFFF" w:fill="auto"/>
          </w:tcPr>
          <w:p w14:paraId="05256558" w14:textId="585681BB" w:rsidR="00AE5502" w:rsidRDefault="00AE5502" w:rsidP="00E62B49">
            <w:pPr>
              <w:pStyle w:val="TAC"/>
              <w:rPr>
                <w:sz w:val="16"/>
                <w:szCs w:val="16"/>
              </w:rPr>
            </w:pPr>
          </w:p>
        </w:tc>
        <w:tc>
          <w:tcPr>
            <w:tcW w:w="993" w:type="dxa"/>
            <w:shd w:val="solid" w:color="FFFFFF" w:fill="auto"/>
          </w:tcPr>
          <w:p w14:paraId="06AD98C2" w14:textId="3860FE79" w:rsidR="00AE5502" w:rsidRPr="009F35A1" w:rsidRDefault="00AE5502" w:rsidP="00E62B49">
            <w:pPr>
              <w:pStyle w:val="TAC"/>
              <w:rPr>
                <w:sz w:val="16"/>
                <w:szCs w:val="16"/>
              </w:rPr>
            </w:pPr>
            <w:r w:rsidRPr="00163425">
              <w:rPr>
                <w:sz w:val="16"/>
                <w:szCs w:val="16"/>
              </w:rPr>
              <w:t>S5-232941</w:t>
            </w:r>
          </w:p>
        </w:tc>
        <w:tc>
          <w:tcPr>
            <w:tcW w:w="425" w:type="dxa"/>
            <w:shd w:val="solid" w:color="FFFFFF" w:fill="auto"/>
          </w:tcPr>
          <w:p w14:paraId="4CC9F3A6" w14:textId="77777777" w:rsidR="00AE5502" w:rsidRPr="006B0D02" w:rsidRDefault="00AE5502" w:rsidP="00E62B49">
            <w:pPr>
              <w:pStyle w:val="TAL"/>
              <w:rPr>
                <w:sz w:val="16"/>
                <w:szCs w:val="16"/>
              </w:rPr>
            </w:pPr>
          </w:p>
        </w:tc>
        <w:tc>
          <w:tcPr>
            <w:tcW w:w="425" w:type="dxa"/>
            <w:shd w:val="solid" w:color="FFFFFF" w:fill="auto"/>
          </w:tcPr>
          <w:p w14:paraId="7A950D17" w14:textId="77777777" w:rsidR="00AE5502" w:rsidRPr="006B0D02" w:rsidRDefault="00AE5502" w:rsidP="00E62B49">
            <w:pPr>
              <w:pStyle w:val="TAR"/>
              <w:rPr>
                <w:sz w:val="16"/>
                <w:szCs w:val="16"/>
              </w:rPr>
            </w:pPr>
          </w:p>
        </w:tc>
        <w:tc>
          <w:tcPr>
            <w:tcW w:w="425" w:type="dxa"/>
            <w:shd w:val="solid" w:color="FFFFFF" w:fill="auto"/>
          </w:tcPr>
          <w:p w14:paraId="43243586" w14:textId="77777777" w:rsidR="00AE5502" w:rsidRPr="006B0D02" w:rsidRDefault="00AE5502" w:rsidP="00E62B49">
            <w:pPr>
              <w:pStyle w:val="TAC"/>
              <w:rPr>
                <w:sz w:val="16"/>
                <w:szCs w:val="16"/>
              </w:rPr>
            </w:pPr>
          </w:p>
        </w:tc>
        <w:tc>
          <w:tcPr>
            <w:tcW w:w="4962" w:type="dxa"/>
            <w:shd w:val="solid" w:color="FFFFFF" w:fill="auto"/>
          </w:tcPr>
          <w:p w14:paraId="5F262D6B" w14:textId="4E3AA314" w:rsidR="00AE5502" w:rsidRPr="009F35A1" w:rsidRDefault="00AE5502" w:rsidP="00E62B49">
            <w:pPr>
              <w:pStyle w:val="TAL"/>
              <w:rPr>
                <w:sz w:val="16"/>
                <w:szCs w:val="16"/>
              </w:rPr>
            </w:pPr>
            <w:r w:rsidRPr="00251024">
              <w:rPr>
                <w:sz w:val="16"/>
                <w:szCs w:val="16"/>
              </w:rPr>
              <w:t>Conclusion of clause 7.2</w:t>
            </w:r>
          </w:p>
        </w:tc>
        <w:tc>
          <w:tcPr>
            <w:tcW w:w="708" w:type="dxa"/>
            <w:vMerge/>
            <w:shd w:val="solid" w:color="FFFFFF" w:fill="auto"/>
          </w:tcPr>
          <w:p w14:paraId="56A9569C" w14:textId="5AB12493" w:rsidR="00AE5502" w:rsidRDefault="00AE5502" w:rsidP="00E62B49">
            <w:pPr>
              <w:pStyle w:val="TAC"/>
              <w:rPr>
                <w:sz w:val="16"/>
                <w:szCs w:val="16"/>
              </w:rPr>
            </w:pPr>
          </w:p>
        </w:tc>
      </w:tr>
      <w:tr w:rsidR="00AE5502" w:rsidRPr="006B0D02" w14:paraId="63F12077" w14:textId="77777777" w:rsidTr="00E566BB">
        <w:tc>
          <w:tcPr>
            <w:tcW w:w="800" w:type="dxa"/>
            <w:vMerge/>
            <w:shd w:val="solid" w:color="FFFFFF" w:fill="auto"/>
          </w:tcPr>
          <w:p w14:paraId="61F8923C" w14:textId="012B42B4" w:rsidR="00AE5502" w:rsidRPr="00362E13" w:rsidRDefault="00AE5502" w:rsidP="00E62B49">
            <w:pPr>
              <w:pStyle w:val="TAC"/>
              <w:rPr>
                <w:sz w:val="16"/>
                <w:szCs w:val="16"/>
              </w:rPr>
            </w:pPr>
          </w:p>
        </w:tc>
        <w:tc>
          <w:tcPr>
            <w:tcW w:w="901" w:type="dxa"/>
            <w:vMerge/>
            <w:shd w:val="solid" w:color="FFFFFF" w:fill="auto"/>
          </w:tcPr>
          <w:p w14:paraId="180EDFFE" w14:textId="4515FF65" w:rsidR="00AE5502" w:rsidRDefault="00AE5502" w:rsidP="00E62B49">
            <w:pPr>
              <w:pStyle w:val="TAC"/>
              <w:rPr>
                <w:sz w:val="16"/>
                <w:szCs w:val="16"/>
              </w:rPr>
            </w:pPr>
          </w:p>
        </w:tc>
        <w:tc>
          <w:tcPr>
            <w:tcW w:w="993" w:type="dxa"/>
            <w:shd w:val="solid" w:color="FFFFFF" w:fill="auto"/>
          </w:tcPr>
          <w:p w14:paraId="0DB3BEBC" w14:textId="7C0F3EDF" w:rsidR="00AE5502" w:rsidRPr="009F35A1" w:rsidRDefault="00AE5502" w:rsidP="00E62B49">
            <w:pPr>
              <w:pStyle w:val="TAC"/>
              <w:rPr>
                <w:sz w:val="16"/>
                <w:szCs w:val="16"/>
              </w:rPr>
            </w:pPr>
            <w:r w:rsidRPr="00163425">
              <w:rPr>
                <w:sz w:val="16"/>
                <w:szCs w:val="16"/>
              </w:rPr>
              <w:t>S5-232942</w:t>
            </w:r>
          </w:p>
        </w:tc>
        <w:tc>
          <w:tcPr>
            <w:tcW w:w="425" w:type="dxa"/>
            <w:shd w:val="solid" w:color="FFFFFF" w:fill="auto"/>
          </w:tcPr>
          <w:p w14:paraId="43A8F343" w14:textId="77777777" w:rsidR="00AE5502" w:rsidRPr="006B0D02" w:rsidRDefault="00AE5502" w:rsidP="00E62B49">
            <w:pPr>
              <w:pStyle w:val="TAL"/>
              <w:rPr>
                <w:sz w:val="16"/>
                <w:szCs w:val="16"/>
              </w:rPr>
            </w:pPr>
          </w:p>
        </w:tc>
        <w:tc>
          <w:tcPr>
            <w:tcW w:w="425" w:type="dxa"/>
            <w:shd w:val="solid" w:color="FFFFFF" w:fill="auto"/>
          </w:tcPr>
          <w:p w14:paraId="43891753" w14:textId="77777777" w:rsidR="00AE5502" w:rsidRPr="006B0D02" w:rsidRDefault="00AE5502" w:rsidP="00E62B49">
            <w:pPr>
              <w:pStyle w:val="TAR"/>
              <w:rPr>
                <w:sz w:val="16"/>
                <w:szCs w:val="16"/>
              </w:rPr>
            </w:pPr>
          </w:p>
        </w:tc>
        <w:tc>
          <w:tcPr>
            <w:tcW w:w="425" w:type="dxa"/>
            <w:shd w:val="solid" w:color="FFFFFF" w:fill="auto"/>
          </w:tcPr>
          <w:p w14:paraId="7D5097A7" w14:textId="77777777" w:rsidR="00AE5502" w:rsidRPr="006B0D02" w:rsidRDefault="00AE5502" w:rsidP="00E62B49">
            <w:pPr>
              <w:pStyle w:val="TAC"/>
              <w:rPr>
                <w:sz w:val="16"/>
                <w:szCs w:val="16"/>
              </w:rPr>
            </w:pPr>
          </w:p>
        </w:tc>
        <w:tc>
          <w:tcPr>
            <w:tcW w:w="4962" w:type="dxa"/>
            <w:shd w:val="solid" w:color="FFFFFF" w:fill="auto"/>
          </w:tcPr>
          <w:p w14:paraId="17D6CCF8" w14:textId="20533915" w:rsidR="00AE5502" w:rsidRPr="009F35A1" w:rsidRDefault="00AE5502" w:rsidP="00E62B49">
            <w:pPr>
              <w:pStyle w:val="TAL"/>
              <w:rPr>
                <w:sz w:val="16"/>
                <w:szCs w:val="16"/>
              </w:rPr>
            </w:pPr>
            <w:r w:rsidRPr="00251024">
              <w:rPr>
                <w:sz w:val="16"/>
                <w:szCs w:val="16"/>
              </w:rPr>
              <w:t>Additional evaluation of solutions for clause 7.4</w:t>
            </w:r>
          </w:p>
        </w:tc>
        <w:tc>
          <w:tcPr>
            <w:tcW w:w="708" w:type="dxa"/>
            <w:vMerge/>
            <w:shd w:val="solid" w:color="FFFFFF" w:fill="auto"/>
          </w:tcPr>
          <w:p w14:paraId="2681FDC4" w14:textId="31F2D516" w:rsidR="00AE5502" w:rsidRDefault="00AE5502" w:rsidP="00E62B49">
            <w:pPr>
              <w:pStyle w:val="TAC"/>
              <w:rPr>
                <w:sz w:val="16"/>
                <w:szCs w:val="16"/>
              </w:rPr>
            </w:pPr>
          </w:p>
        </w:tc>
      </w:tr>
      <w:tr w:rsidR="00AE5502" w:rsidRPr="006B0D02" w14:paraId="632A2FCE" w14:textId="77777777" w:rsidTr="00E566BB">
        <w:tc>
          <w:tcPr>
            <w:tcW w:w="800" w:type="dxa"/>
            <w:vMerge/>
            <w:shd w:val="solid" w:color="FFFFFF" w:fill="auto"/>
          </w:tcPr>
          <w:p w14:paraId="2495DAC5" w14:textId="6E5E98AC" w:rsidR="00AE5502" w:rsidRPr="00362E13" w:rsidRDefault="00AE5502" w:rsidP="00E62B49">
            <w:pPr>
              <w:pStyle w:val="TAC"/>
              <w:rPr>
                <w:sz w:val="16"/>
                <w:szCs w:val="16"/>
              </w:rPr>
            </w:pPr>
          </w:p>
        </w:tc>
        <w:tc>
          <w:tcPr>
            <w:tcW w:w="901" w:type="dxa"/>
            <w:vMerge/>
            <w:shd w:val="solid" w:color="FFFFFF" w:fill="auto"/>
          </w:tcPr>
          <w:p w14:paraId="23F66C2B" w14:textId="63C2C067" w:rsidR="00AE5502" w:rsidRDefault="00AE5502" w:rsidP="00E62B49">
            <w:pPr>
              <w:pStyle w:val="TAC"/>
              <w:rPr>
                <w:sz w:val="16"/>
                <w:szCs w:val="16"/>
              </w:rPr>
            </w:pPr>
          </w:p>
        </w:tc>
        <w:tc>
          <w:tcPr>
            <w:tcW w:w="993" w:type="dxa"/>
            <w:shd w:val="solid" w:color="FFFFFF" w:fill="auto"/>
          </w:tcPr>
          <w:p w14:paraId="3FA074BA" w14:textId="6FEBE5D3" w:rsidR="00AE5502" w:rsidRPr="009F35A1" w:rsidRDefault="00AE5502" w:rsidP="00E62B49">
            <w:pPr>
              <w:pStyle w:val="TAC"/>
              <w:rPr>
                <w:sz w:val="16"/>
                <w:szCs w:val="16"/>
              </w:rPr>
            </w:pPr>
            <w:r w:rsidRPr="00163425">
              <w:rPr>
                <w:sz w:val="16"/>
                <w:szCs w:val="16"/>
              </w:rPr>
              <w:t>S5-232943</w:t>
            </w:r>
          </w:p>
        </w:tc>
        <w:tc>
          <w:tcPr>
            <w:tcW w:w="425" w:type="dxa"/>
            <w:shd w:val="solid" w:color="FFFFFF" w:fill="auto"/>
          </w:tcPr>
          <w:p w14:paraId="09AAEBE0" w14:textId="77777777" w:rsidR="00AE5502" w:rsidRPr="006B0D02" w:rsidRDefault="00AE5502" w:rsidP="00E62B49">
            <w:pPr>
              <w:pStyle w:val="TAL"/>
              <w:rPr>
                <w:sz w:val="16"/>
                <w:szCs w:val="16"/>
              </w:rPr>
            </w:pPr>
          </w:p>
        </w:tc>
        <w:tc>
          <w:tcPr>
            <w:tcW w:w="425" w:type="dxa"/>
            <w:shd w:val="solid" w:color="FFFFFF" w:fill="auto"/>
          </w:tcPr>
          <w:p w14:paraId="7D279DDA" w14:textId="77777777" w:rsidR="00AE5502" w:rsidRPr="006B0D02" w:rsidRDefault="00AE5502" w:rsidP="00E62B49">
            <w:pPr>
              <w:pStyle w:val="TAR"/>
              <w:rPr>
                <w:sz w:val="16"/>
                <w:szCs w:val="16"/>
              </w:rPr>
            </w:pPr>
          </w:p>
        </w:tc>
        <w:tc>
          <w:tcPr>
            <w:tcW w:w="425" w:type="dxa"/>
            <w:shd w:val="solid" w:color="FFFFFF" w:fill="auto"/>
          </w:tcPr>
          <w:p w14:paraId="73DFBE36" w14:textId="77777777" w:rsidR="00AE5502" w:rsidRPr="006B0D02" w:rsidRDefault="00AE5502" w:rsidP="00E62B49">
            <w:pPr>
              <w:pStyle w:val="TAC"/>
              <w:rPr>
                <w:sz w:val="16"/>
                <w:szCs w:val="16"/>
              </w:rPr>
            </w:pPr>
          </w:p>
        </w:tc>
        <w:tc>
          <w:tcPr>
            <w:tcW w:w="4962" w:type="dxa"/>
            <w:shd w:val="solid" w:color="FFFFFF" w:fill="auto"/>
          </w:tcPr>
          <w:p w14:paraId="69910DEF" w14:textId="04B026EB" w:rsidR="00AE5502" w:rsidRPr="009F35A1" w:rsidRDefault="00AE5502" w:rsidP="00E62B49">
            <w:pPr>
              <w:pStyle w:val="TAL"/>
              <w:rPr>
                <w:sz w:val="16"/>
                <w:szCs w:val="16"/>
              </w:rPr>
            </w:pPr>
            <w:r w:rsidRPr="00251024">
              <w:rPr>
                <w:sz w:val="16"/>
                <w:szCs w:val="16"/>
              </w:rPr>
              <w:t>Additional solutions for key issue #5d in clause 7.5</w:t>
            </w:r>
          </w:p>
        </w:tc>
        <w:tc>
          <w:tcPr>
            <w:tcW w:w="708" w:type="dxa"/>
            <w:vMerge/>
            <w:shd w:val="solid" w:color="FFFFFF" w:fill="auto"/>
          </w:tcPr>
          <w:p w14:paraId="7CD06E73" w14:textId="709086D0" w:rsidR="00AE5502" w:rsidRDefault="00AE5502" w:rsidP="00E62B49">
            <w:pPr>
              <w:pStyle w:val="TAC"/>
              <w:rPr>
                <w:sz w:val="16"/>
                <w:szCs w:val="16"/>
              </w:rPr>
            </w:pPr>
          </w:p>
        </w:tc>
      </w:tr>
      <w:tr w:rsidR="00AE5502" w:rsidRPr="006B0D02" w14:paraId="2E1239CD" w14:textId="77777777" w:rsidTr="00E566BB">
        <w:tc>
          <w:tcPr>
            <w:tcW w:w="800" w:type="dxa"/>
            <w:vMerge/>
            <w:shd w:val="solid" w:color="FFFFFF" w:fill="auto"/>
          </w:tcPr>
          <w:p w14:paraId="17C992D2" w14:textId="063F7C1B" w:rsidR="00AE5502" w:rsidRPr="00362E13" w:rsidRDefault="00AE5502" w:rsidP="00E62B49">
            <w:pPr>
              <w:pStyle w:val="TAC"/>
              <w:rPr>
                <w:sz w:val="16"/>
                <w:szCs w:val="16"/>
              </w:rPr>
            </w:pPr>
          </w:p>
        </w:tc>
        <w:tc>
          <w:tcPr>
            <w:tcW w:w="901" w:type="dxa"/>
            <w:vMerge/>
            <w:shd w:val="solid" w:color="FFFFFF" w:fill="auto"/>
          </w:tcPr>
          <w:p w14:paraId="2B1233D1" w14:textId="6BDFF1BB" w:rsidR="00AE5502" w:rsidRDefault="00AE5502" w:rsidP="00E62B49">
            <w:pPr>
              <w:pStyle w:val="TAC"/>
              <w:rPr>
                <w:sz w:val="16"/>
                <w:szCs w:val="16"/>
              </w:rPr>
            </w:pPr>
          </w:p>
        </w:tc>
        <w:tc>
          <w:tcPr>
            <w:tcW w:w="993" w:type="dxa"/>
            <w:shd w:val="solid" w:color="FFFFFF" w:fill="auto"/>
          </w:tcPr>
          <w:p w14:paraId="745AB53C" w14:textId="47DCB062" w:rsidR="00AE5502" w:rsidRPr="009F35A1" w:rsidRDefault="00AE5502" w:rsidP="00E62B49">
            <w:pPr>
              <w:pStyle w:val="TAC"/>
              <w:rPr>
                <w:sz w:val="16"/>
                <w:szCs w:val="16"/>
              </w:rPr>
            </w:pPr>
            <w:r w:rsidRPr="00163425">
              <w:rPr>
                <w:sz w:val="16"/>
                <w:szCs w:val="16"/>
              </w:rPr>
              <w:t>S5-232944</w:t>
            </w:r>
          </w:p>
        </w:tc>
        <w:tc>
          <w:tcPr>
            <w:tcW w:w="425" w:type="dxa"/>
            <w:shd w:val="solid" w:color="FFFFFF" w:fill="auto"/>
          </w:tcPr>
          <w:p w14:paraId="56E7B69B" w14:textId="77777777" w:rsidR="00AE5502" w:rsidRPr="006B0D02" w:rsidRDefault="00AE5502" w:rsidP="00E62B49">
            <w:pPr>
              <w:pStyle w:val="TAL"/>
              <w:rPr>
                <w:sz w:val="16"/>
                <w:szCs w:val="16"/>
              </w:rPr>
            </w:pPr>
          </w:p>
        </w:tc>
        <w:tc>
          <w:tcPr>
            <w:tcW w:w="425" w:type="dxa"/>
            <w:shd w:val="solid" w:color="FFFFFF" w:fill="auto"/>
          </w:tcPr>
          <w:p w14:paraId="1255433C" w14:textId="77777777" w:rsidR="00AE5502" w:rsidRPr="006B0D02" w:rsidRDefault="00AE5502" w:rsidP="00E62B49">
            <w:pPr>
              <w:pStyle w:val="TAR"/>
              <w:rPr>
                <w:sz w:val="16"/>
                <w:szCs w:val="16"/>
              </w:rPr>
            </w:pPr>
          </w:p>
        </w:tc>
        <w:tc>
          <w:tcPr>
            <w:tcW w:w="425" w:type="dxa"/>
            <w:shd w:val="solid" w:color="FFFFFF" w:fill="auto"/>
          </w:tcPr>
          <w:p w14:paraId="6C010FFD" w14:textId="77777777" w:rsidR="00AE5502" w:rsidRPr="006B0D02" w:rsidRDefault="00AE5502" w:rsidP="00E62B49">
            <w:pPr>
              <w:pStyle w:val="TAC"/>
              <w:rPr>
                <w:sz w:val="16"/>
                <w:szCs w:val="16"/>
              </w:rPr>
            </w:pPr>
          </w:p>
        </w:tc>
        <w:tc>
          <w:tcPr>
            <w:tcW w:w="4962" w:type="dxa"/>
            <w:shd w:val="solid" w:color="FFFFFF" w:fill="auto"/>
          </w:tcPr>
          <w:p w14:paraId="7FCF49C7" w14:textId="7009FF4A" w:rsidR="00AE5502" w:rsidRPr="009F35A1" w:rsidRDefault="00AE5502" w:rsidP="00E62B49">
            <w:pPr>
              <w:pStyle w:val="TAL"/>
              <w:rPr>
                <w:sz w:val="16"/>
                <w:szCs w:val="16"/>
              </w:rPr>
            </w:pPr>
            <w:r w:rsidRPr="00251024">
              <w:rPr>
                <w:sz w:val="16"/>
                <w:szCs w:val="16"/>
              </w:rPr>
              <w:t>Additional solutions for key issue #5e in clause 7.5</w:t>
            </w:r>
          </w:p>
        </w:tc>
        <w:tc>
          <w:tcPr>
            <w:tcW w:w="708" w:type="dxa"/>
            <w:vMerge/>
            <w:shd w:val="solid" w:color="FFFFFF" w:fill="auto"/>
          </w:tcPr>
          <w:p w14:paraId="4E4E54A6" w14:textId="3D7B4B64" w:rsidR="00AE5502" w:rsidRDefault="00AE5502" w:rsidP="00E62B49">
            <w:pPr>
              <w:pStyle w:val="TAC"/>
              <w:rPr>
                <w:sz w:val="16"/>
                <w:szCs w:val="16"/>
              </w:rPr>
            </w:pPr>
          </w:p>
        </w:tc>
      </w:tr>
      <w:tr w:rsidR="00AE5502" w:rsidRPr="006B0D02" w14:paraId="753BB39E" w14:textId="77777777" w:rsidTr="00E566BB">
        <w:tc>
          <w:tcPr>
            <w:tcW w:w="800" w:type="dxa"/>
            <w:vMerge/>
            <w:shd w:val="solid" w:color="FFFFFF" w:fill="auto"/>
          </w:tcPr>
          <w:p w14:paraId="4638E92B" w14:textId="21DF3433" w:rsidR="00AE5502" w:rsidRPr="00362E13" w:rsidRDefault="00AE5502" w:rsidP="00E62B49">
            <w:pPr>
              <w:pStyle w:val="TAC"/>
              <w:rPr>
                <w:sz w:val="16"/>
                <w:szCs w:val="16"/>
              </w:rPr>
            </w:pPr>
          </w:p>
        </w:tc>
        <w:tc>
          <w:tcPr>
            <w:tcW w:w="901" w:type="dxa"/>
            <w:vMerge/>
            <w:shd w:val="solid" w:color="FFFFFF" w:fill="auto"/>
          </w:tcPr>
          <w:p w14:paraId="1055EE11" w14:textId="5D4143F3" w:rsidR="00AE5502" w:rsidRDefault="00AE5502" w:rsidP="00E62B49">
            <w:pPr>
              <w:pStyle w:val="TAC"/>
              <w:rPr>
                <w:sz w:val="16"/>
                <w:szCs w:val="16"/>
              </w:rPr>
            </w:pPr>
          </w:p>
        </w:tc>
        <w:tc>
          <w:tcPr>
            <w:tcW w:w="993" w:type="dxa"/>
            <w:shd w:val="solid" w:color="FFFFFF" w:fill="auto"/>
          </w:tcPr>
          <w:p w14:paraId="4B9AB4AD" w14:textId="78678C9E" w:rsidR="00AE5502" w:rsidRPr="009F35A1" w:rsidRDefault="00AE5502" w:rsidP="00E62B49">
            <w:pPr>
              <w:pStyle w:val="TAC"/>
              <w:rPr>
                <w:sz w:val="16"/>
                <w:szCs w:val="16"/>
              </w:rPr>
            </w:pPr>
            <w:r w:rsidRPr="00163425">
              <w:rPr>
                <w:sz w:val="16"/>
                <w:szCs w:val="16"/>
              </w:rPr>
              <w:t>S5-232945</w:t>
            </w:r>
          </w:p>
        </w:tc>
        <w:tc>
          <w:tcPr>
            <w:tcW w:w="425" w:type="dxa"/>
            <w:shd w:val="solid" w:color="FFFFFF" w:fill="auto"/>
          </w:tcPr>
          <w:p w14:paraId="09123B06" w14:textId="77777777" w:rsidR="00AE5502" w:rsidRPr="006B0D02" w:rsidRDefault="00AE5502" w:rsidP="00E62B49">
            <w:pPr>
              <w:pStyle w:val="TAL"/>
              <w:rPr>
                <w:sz w:val="16"/>
                <w:szCs w:val="16"/>
              </w:rPr>
            </w:pPr>
          </w:p>
        </w:tc>
        <w:tc>
          <w:tcPr>
            <w:tcW w:w="425" w:type="dxa"/>
            <w:shd w:val="solid" w:color="FFFFFF" w:fill="auto"/>
          </w:tcPr>
          <w:p w14:paraId="1B6F176B" w14:textId="77777777" w:rsidR="00AE5502" w:rsidRPr="006B0D02" w:rsidRDefault="00AE5502" w:rsidP="00E62B49">
            <w:pPr>
              <w:pStyle w:val="TAR"/>
              <w:rPr>
                <w:sz w:val="16"/>
                <w:szCs w:val="16"/>
              </w:rPr>
            </w:pPr>
          </w:p>
        </w:tc>
        <w:tc>
          <w:tcPr>
            <w:tcW w:w="425" w:type="dxa"/>
            <w:shd w:val="solid" w:color="FFFFFF" w:fill="auto"/>
          </w:tcPr>
          <w:p w14:paraId="0FE22D3B" w14:textId="77777777" w:rsidR="00AE5502" w:rsidRPr="006B0D02" w:rsidRDefault="00AE5502" w:rsidP="00E62B49">
            <w:pPr>
              <w:pStyle w:val="TAC"/>
              <w:rPr>
                <w:sz w:val="16"/>
                <w:szCs w:val="16"/>
              </w:rPr>
            </w:pPr>
          </w:p>
        </w:tc>
        <w:tc>
          <w:tcPr>
            <w:tcW w:w="4962" w:type="dxa"/>
            <w:shd w:val="solid" w:color="FFFFFF" w:fill="auto"/>
          </w:tcPr>
          <w:p w14:paraId="72EDDD3D" w14:textId="7611A22E" w:rsidR="00AE5502" w:rsidRPr="009F35A1" w:rsidRDefault="00AE5502" w:rsidP="00E62B49">
            <w:pPr>
              <w:pStyle w:val="TAL"/>
              <w:rPr>
                <w:sz w:val="16"/>
                <w:szCs w:val="16"/>
              </w:rPr>
            </w:pPr>
            <w:r w:rsidRPr="00251024">
              <w:rPr>
                <w:sz w:val="16"/>
                <w:szCs w:val="16"/>
              </w:rPr>
              <w:t>Additional solution for key issue #5f in clause 7.5</w:t>
            </w:r>
          </w:p>
        </w:tc>
        <w:tc>
          <w:tcPr>
            <w:tcW w:w="708" w:type="dxa"/>
            <w:vMerge/>
            <w:shd w:val="solid" w:color="FFFFFF" w:fill="auto"/>
          </w:tcPr>
          <w:p w14:paraId="2A4D5ED4" w14:textId="3921A1AC" w:rsidR="00AE5502" w:rsidRDefault="00AE5502" w:rsidP="00E62B49">
            <w:pPr>
              <w:pStyle w:val="TAC"/>
              <w:rPr>
                <w:sz w:val="16"/>
                <w:szCs w:val="16"/>
              </w:rPr>
            </w:pPr>
          </w:p>
        </w:tc>
      </w:tr>
      <w:tr w:rsidR="00AE5502" w:rsidRPr="006B0D02" w14:paraId="7C09EC36" w14:textId="77777777" w:rsidTr="00E566BB">
        <w:tc>
          <w:tcPr>
            <w:tcW w:w="800" w:type="dxa"/>
            <w:vMerge w:val="restart"/>
            <w:shd w:val="solid" w:color="FFFFFF" w:fill="auto"/>
          </w:tcPr>
          <w:p w14:paraId="20B6C7DF" w14:textId="3F12E597" w:rsidR="00AE5502" w:rsidRPr="00362E13" w:rsidRDefault="00AE5502" w:rsidP="000E053F">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1F1E8331" w14:textId="0D6E3657" w:rsidR="00AE5502" w:rsidRDefault="00AE5502" w:rsidP="000E053F">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09BA5B8" w14:textId="7F5BBECB" w:rsidR="00AE5502" w:rsidRPr="00163425" w:rsidRDefault="00AE5502" w:rsidP="00E31A60">
            <w:pPr>
              <w:pStyle w:val="TAC"/>
              <w:rPr>
                <w:sz w:val="16"/>
                <w:szCs w:val="16"/>
              </w:rPr>
            </w:pPr>
            <w:r w:rsidRPr="009C1263">
              <w:rPr>
                <w:sz w:val="16"/>
                <w:szCs w:val="16"/>
              </w:rPr>
              <w:t>S5-233310</w:t>
            </w:r>
          </w:p>
        </w:tc>
        <w:tc>
          <w:tcPr>
            <w:tcW w:w="425" w:type="dxa"/>
            <w:shd w:val="solid" w:color="FFFFFF" w:fill="auto"/>
          </w:tcPr>
          <w:p w14:paraId="1E318985" w14:textId="77777777" w:rsidR="00AE5502" w:rsidRPr="006B0D02" w:rsidRDefault="00AE5502" w:rsidP="00E31A60">
            <w:pPr>
              <w:pStyle w:val="TAL"/>
              <w:rPr>
                <w:sz w:val="16"/>
                <w:szCs w:val="16"/>
              </w:rPr>
            </w:pPr>
          </w:p>
        </w:tc>
        <w:tc>
          <w:tcPr>
            <w:tcW w:w="425" w:type="dxa"/>
            <w:shd w:val="solid" w:color="FFFFFF" w:fill="auto"/>
          </w:tcPr>
          <w:p w14:paraId="6D756897" w14:textId="77777777" w:rsidR="00AE5502" w:rsidRPr="006B0D02" w:rsidRDefault="00AE5502" w:rsidP="00E31A60">
            <w:pPr>
              <w:pStyle w:val="TAR"/>
              <w:rPr>
                <w:sz w:val="16"/>
                <w:szCs w:val="16"/>
              </w:rPr>
            </w:pPr>
          </w:p>
        </w:tc>
        <w:tc>
          <w:tcPr>
            <w:tcW w:w="425" w:type="dxa"/>
            <w:shd w:val="solid" w:color="FFFFFF" w:fill="auto"/>
          </w:tcPr>
          <w:p w14:paraId="4C3A4850" w14:textId="77777777" w:rsidR="00AE5502" w:rsidRPr="006B0D02" w:rsidRDefault="00AE5502" w:rsidP="00E31A60">
            <w:pPr>
              <w:pStyle w:val="TAC"/>
              <w:rPr>
                <w:sz w:val="16"/>
                <w:szCs w:val="16"/>
              </w:rPr>
            </w:pPr>
          </w:p>
        </w:tc>
        <w:tc>
          <w:tcPr>
            <w:tcW w:w="4962" w:type="dxa"/>
            <w:shd w:val="solid" w:color="FFFFFF" w:fill="auto"/>
          </w:tcPr>
          <w:p w14:paraId="72F50EC9" w14:textId="4ECFC93C" w:rsidR="00AE5502" w:rsidRPr="00251024" w:rsidRDefault="00AE5502" w:rsidP="00E31A60">
            <w:pPr>
              <w:pStyle w:val="TAL"/>
              <w:rPr>
                <w:sz w:val="16"/>
                <w:szCs w:val="16"/>
              </w:rPr>
            </w:pPr>
            <w:r w:rsidRPr="00251024">
              <w:rPr>
                <w:sz w:val="16"/>
                <w:szCs w:val="16"/>
              </w:rPr>
              <w:t>New solution in clause 7.2 Roaming charging profile update CHF-to-CHF</w:t>
            </w:r>
          </w:p>
        </w:tc>
        <w:tc>
          <w:tcPr>
            <w:tcW w:w="708" w:type="dxa"/>
            <w:vMerge w:val="restart"/>
            <w:shd w:val="solid" w:color="FFFFFF" w:fill="auto"/>
          </w:tcPr>
          <w:p w14:paraId="3E451A2C" w14:textId="5298C86B" w:rsidR="00AE5502" w:rsidRDefault="00AE5502" w:rsidP="000E053F">
            <w:pPr>
              <w:pStyle w:val="TAC"/>
              <w:rPr>
                <w:sz w:val="16"/>
                <w:szCs w:val="16"/>
              </w:rPr>
            </w:pPr>
            <w:r>
              <w:rPr>
                <w:sz w:val="16"/>
                <w:szCs w:val="16"/>
              </w:rPr>
              <w:t>1.8.0</w:t>
            </w:r>
          </w:p>
        </w:tc>
      </w:tr>
      <w:tr w:rsidR="00AE5502" w:rsidRPr="006B0D02" w14:paraId="40BC36A0" w14:textId="77777777" w:rsidTr="00E566BB">
        <w:tc>
          <w:tcPr>
            <w:tcW w:w="800" w:type="dxa"/>
            <w:vMerge/>
            <w:shd w:val="solid" w:color="FFFFFF" w:fill="auto"/>
          </w:tcPr>
          <w:p w14:paraId="657DD514" w14:textId="763B8B3C" w:rsidR="00AE5502" w:rsidRPr="00362E13" w:rsidRDefault="00AE5502" w:rsidP="000E053F">
            <w:pPr>
              <w:pStyle w:val="TAC"/>
              <w:rPr>
                <w:sz w:val="16"/>
                <w:szCs w:val="16"/>
              </w:rPr>
            </w:pPr>
          </w:p>
        </w:tc>
        <w:tc>
          <w:tcPr>
            <w:tcW w:w="901" w:type="dxa"/>
            <w:vMerge/>
            <w:shd w:val="solid" w:color="FFFFFF" w:fill="auto"/>
          </w:tcPr>
          <w:p w14:paraId="276447BE" w14:textId="0FF68345" w:rsidR="00AE5502" w:rsidRDefault="00AE5502" w:rsidP="000E053F">
            <w:pPr>
              <w:pStyle w:val="TAC"/>
              <w:rPr>
                <w:sz w:val="16"/>
                <w:szCs w:val="16"/>
              </w:rPr>
            </w:pPr>
          </w:p>
        </w:tc>
        <w:tc>
          <w:tcPr>
            <w:tcW w:w="993" w:type="dxa"/>
            <w:shd w:val="solid" w:color="FFFFFF" w:fill="auto"/>
          </w:tcPr>
          <w:p w14:paraId="4D2117F1" w14:textId="47840367" w:rsidR="00AE5502" w:rsidRPr="00163425" w:rsidRDefault="00AE5502" w:rsidP="000E053F">
            <w:pPr>
              <w:pStyle w:val="TAC"/>
              <w:rPr>
                <w:sz w:val="16"/>
                <w:szCs w:val="16"/>
              </w:rPr>
            </w:pPr>
            <w:r w:rsidRPr="009C1263">
              <w:rPr>
                <w:sz w:val="16"/>
                <w:szCs w:val="16"/>
              </w:rPr>
              <w:t>S5-233313</w:t>
            </w:r>
          </w:p>
        </w:tc>
        <w:tc>
          <w:tcPr>
            <w:tcW w:w="425" w:type="dxa"/>
            <w:shd w:val="solid" w:color="FFFFFF" w:fill="auto"/>
          </w:tcPr>
          <w:p w14:paraId="09A0632D" w14:textId="77777777" w:rsidR="00AE5502" w:rsidRPr="006B0D02" w:rsidRDefault="00AE5502" w:rsidP="000E053F">
            <w:pPr>
              <w:pStyle w:val="TAL"/>
              <w:rPr>
                <w:sz w:val="16"/>
                <w:szCs w:val="16"/>
              </w:rPr>
            </w:pPr>
          </w:p>
        </w:tc>
        <w:tc>
          <w:tcPr>
            <w:tcW w:w="425" w:type="dxa"/>
            <w:shd w:val="solid" w:color="FFFFFF" w:fill="auto"/>
          </w:tcPr>
          <w:p w14:paraId="69097B07" w14:textId="77777777" w:rsidR="00AE5502" w:rsidRPr="006B0D02" w:rsidRDefault="00AE5502" w:rsidP="000E053F">
            <w:pPr>
              <w:pStyle w:val="TAR"/>
              <w:rPr>
                <w:sz w:val="16"/>
                <w:szCs w:val="16"/>
              </w:rPr>
            </w:pPr>
          </w:p>
        </w:tc>
        <w:tc>
          <w:tcPr>
            <w:tcW w:w="425" w:type="dxa"/>
            <w:shd w:val="solid" w:color="FFFFFF" w:fill="auto"/>
          </w:tcPr>
          <w:p w14:paraId="2BC1B8E6" w14:textId="77777777" w:rsidR="00AE5502" w:rsidRPr="006B0D02" w:rsidRDefault="00AE5502" w:rsidP="000E053F">
            <w:pPr>
              <w:pStyle w:val="TAC"/>
              <w:rPr>
                <w:sz w:val="16"/>
                <w:szCs w:val="16"/>
              </w:rPr>
            </w:pPr>
          </w:p>
        </w:tc>
        <w:tc>
          <w:tcPr>
            <w:tcW w:w="4962" w:type="dxa"/>
            <w:shd w:val="solid" w:color="FFFFFF" w:fill="auto"/>
          </w:tcPr>
          <w:p w14:paraId="41DF24F9" w14:textId="7AA10A1D" w:rsidR="00AE5502" w:rsidRPr="00251024" w:rsidRDefault="00AE5502" w:rsidP="000E053F">
            <w:pPr>
              <w:pStyle w:val="TAL"/>
              <w:rPr>
                <w:sz w:val="16"/>
                <w:szCs w:val="16"/>
              </w:rPr>
            </w:pPr>
            <w:r w:rsidRPr="00251024">
              <w:rPr>
                <w:sz w:val="16"/>
                <w:szCs w:val="16"/>
              </w:rPr>
              <w:t>New solution trigger of CHF-to-CHF interaction for clause 7.4</w:t>
            </w:r>
          </w:p>
        </w:tc>
        <w:tc>
          <w:tcPr>
            <w:tcW w:w="708" w:type="dxa"/>
            <w:vMerge/>
            <w:shd w:val="solid" w:color="FFFFFF" w:fill="auto"/>
          </w:tcPr>
          <w:p w14:paraId="289A40FF" w14:textId="59613998" w:rsidR="00AE5502" w:rsidRDefault="00AE5502" w:rsidP="000E053F">
            <w:pPr>
              <w:pStyle w:val="TAC"/>
              <w:rPr>
                <w:sz w:val="16"/>
                <w:szCs w:val="16"/>
              </w:rPr>
            </w:pPr>
          </w:p>
        </w:tc>
      </w:tr>
      <w:tr w:rsidR="00AE5502" w:rsidRPr="006B0D02" w14:paraId="1237489F" w14:textId="77777777" w:rsidTr="00E566BB">
        <w:tc>
          <w:tcPr>
            <w:tcW w:w="800" w:type="dxa"/>
            <w:vMerge/>
            <w:shd w:val="solid" w:color="FFFFFF" w:fill="auto"/>
          </w:tcPr>
          <w:p w14:paraId="556A58E2" w14:textId="34D64E2A" w:rsidR="00AE5502" w:rsidRPr="00362E13" w:rsidRDefault="00AE5502" w:rsidP="000E053F">
            <w:pPr>
              <w:pStyle w:val="TAC"/>
              <w:rPr>
                <w:sz w:val="16"/>
                <w:szCs w:val="16"/>
              </w:rPr>
            </w:pPr>
          </w:p>
        </w:tc>
        <w:tc>
          <w:tcPr>
            <w:tcW w:w="901" w:type="dxa"/>
            <w:vMerge/>
            <w:shd w:val="solid" w:color="FFFFFF" w:fill="auto"/>
          </w:tcPr>
          <w:p w14:paraId="6BE0AA9E" w14:textId="468ACEE5" w:rsidR="00AE5502" w:rsidRDefault="00AE5502" w:rsidP="000E053F">
            <w:pPr>
              <w:pStyle w:val="TAC"/>
              <w:rPr>
                <w:sz w:val="16"/>
                <w:szCs w:val="16"/>
              </w:rPr>
            </w:pPr>
          </w:p>
        </w:tc>
        <w:tc>
          <w:tcPr>
            <w:tcW w:w="993" w:type="dxa"/>
            <w:shd w:val="solid" w:color="FFFFFF" w:fill="auto"/>
          </w:tcPr>
          <w:p w14:paraId="24FE6B68" w14:textId="5BC1ED79" w:rsidR="00AE5502" w:rsidRPr="00163425" w:rsidRDefault="00AE5502" w:rsidP="000E053F">
            <w:pPr>
              <w:pStyle w:val="TAC"/>
              <w:rPr>
                <w:sz w:val="16"/>
                <w:szCs w:val="16"/>
              </w:rPr>
            </w:pPr>
            <w:r w:rsidRPr="009C1263">
              <w:rPr>
                <w:sz w:val="16"/>
                <w:szCs w:val="16"/>
              </w:rPr>
              <w:t>S5-233674</w:t>
            </w:r>
          </w:p>
        </w:tc>
        <w:tc>
          <w:tcPr>
            <w:tcW w:w="425" w:type="dxa"/>
            <w:shd w:val="solid" w:color="FFFFFF" w:fill="auto"/>
          </w:tcPr>
          <w:p w14:paraId="4F6B3FEF" w14:textId="77777777" w:rsidR="00AE5502" w:rsidRPr="006B0D02" w:rsidRDefault="00AE5502" w:rsidP="000E053F">
            <w:pPr>
              <w:pStyle w:val="TAL"/>
              <w:rPr>
                <w:sz w:val="16"/>
                <w:szCs w:val="16"/>
              </w:rPr>
            </w:pPr>
          </w:p>
        </w:tc>
        <w:tc>
          <w:tcPr>
            <w:tcW w:w="425" w:type="dxa"/>
            <w:shd w:val="solid" w:color="FFFFFF" w:fill="auto"/>
          </w:tcPr>
          <w:p w14:paraId="608094C8" w14:textId="77777777" w:rsidR="00AE5502" w:rsidRPr="006B0D02" w:rsidRDefault="00AE5502" w:rsidP="000E053F">
            <w:pPr>
              <w:pStyle w:val="TAR"/>
              <w:rPr>
                <w:sz w:val="16"/>
                <w:szCs w:val="16"/>
              </w:rPr>
            </w:pPr>
          </w:p>
        </w:tc>
        <w:tc>
          <w:tcPr>
            <w:tcW w:w="425" w:type="dxa"/>
            <w:shd w:val="solid" w:color="FFFFFF" w:fill="auto"/>
          </w:tcPr>
          <w:p w14:paraId="3FD89825" w14:textId="77777777" w:rsidR="00AE5502" w:rsidRPr="006B0D02" w:rsidRDefault="00AE5502" w:rsidP="000E053F">
            <w:pPr>
              <w:pStyle w:val="TAC"/>
              <w:rPr>
                <w:sz w:val="16"/>
                <w:szCs w:val="16"/>
              </w:rPr>
            </w:pPr>
          </w:p>
        </w:tc>
        <w:tc>
          <w:tcPr>
            <w:tcW w:w="4962" w:type="dxa"/>
            <w:shd w:val="solid" w:color="FFFFFF" w:fill="auto"/>
          </w:tcPr>
          <w:p w14:paraId="735194F6" w14:textId="61F5C981" w:rsidR="00AE5502" w:rsidRPr="00251024" w:rsidRDefault="00AE5502" w:rsidP="000E053F">
            <w:pPr>
              <w:pStyle w:val="TAL"/>
              <w:rPr>
                <w:sz w:val="16"/>
                <w:szCs w:val="16"/>
              </w:rPr>
            </w:pPr>
            <w:r w:rsidRPr="00251024">
              <w:rPr>
                <w:sz w:val="16"/>
                <w:szCs w:val="16"/>
              </w:rPr>
              <w:t>Updating evaluation and conclusion in clause 7.2</w:t>
            </w:r>
          </w:p>
        </w:tc>
        <w:tc>
          <w:tcPr>
            <w:tcW w:w="708" w:type="dxa"/>
            <w:vMerge/>
            <w:shd w:val="solid" w:color="FFFFFF" w:fill="auto"/>
          </w:tcPr>
          <w:p w14:paraId="1BCC9330" w14:textId="5A9CEA4A" w:rsidR="00AE5502" w:rsidRDefault="00AE5502" w:rsidP="000E053F">
            <w:pPr>
              <w:pStyle w:val="TAC"/>
              <w:rPr>
                <w:sz w:val="16"/>
                <w:szCs w:val="16"/>
              </w:rPr>
            </w:pPr>
          </w:p>
        </w:tc>
      </w:tr>
      <w:tr w:rsidR="00AE5502" w:rsidRPr="006B0D02" w14:paraId="7B2AD96D" w14:textId="77777777" w:rsidTr="00E566BB">
        <w:tc>
          <w:tcPr>
            <w:tcW w:w="800" w:type="dxa"/>
            <w:vMerge/>
            <w:shd w:val="solid" w:color="FFFFFF" w:fill="auto"/>
          </w:tcPr>
          <w:p w14:paraId="4CD7AB66" w14:textId="55AF755C" w:rsidR="00AE5502" w:rsidRPr="00362E13" w:rsidRDefault="00AE5502" w:rsidP="000E053F">
            <w:pPr>
              <w:pStyle w:val="TAC"/>
              <w:rPr>
                <w:sz w:val="16"/>
                <w:szCs w:val="16"/>
              </w:rPr>
            </w:pPr>
          </w:p>
        </w:tc>
        <w:tc>
          <w:tcPr>
            <w:tcW w:w="901" w:type="dxa"/>
            <w:vMerge/>
            <w:shd w:val="solid" w:color="FFFFFF" w:fill="auto"/>
          </w:tcPr>
          <w:p w14:paraId="08D75527" w14:textId="38349045" w:rsidR="00AE5502" w:rsidRDefault="00AE5502" w:rsidP="000E053F">
            <w:pPr>
              <w:pStyle w:val="TAC"/>
              <w:rPr>
                <w:sz w:val="16"/>
                <w:szCs w:val="16"/>
              </w:rPr>
            </w:pPr>
          </w:p>
        </w:tc>
        <w:tc>
          <w:tcPr>
            <w:tcW w:w="993" w:type="dxa"/>
            <w:shd w:val="solid" w:color="FFFFFF" w:fill="auto"/>
          </w:tcPr>
          <w:p w14:paraId="47EA7EA0" w14:textId="664F5E82" w:rsidR="00AE5502" w:rsidRPr="00163425" w:rsidRDefault="00AE5502" w:rsidP="000E053F">
            <w:pPr>
              <w:pStyle w:val="TAC"/>
              <w:rPr>
                <w:sz w:val="16"/>
                <w:szCs w:val="16"/>
              </w:rPr>
            </w:pPr>
            <w:r w:rsidRPr="00E31A60">
              <w:rPr>
                <w:sz w:val="16"/>
                <w:szCs w:val="16"/>
              </w:rPr>
              <w:t>S5-233675</w:t>
            </w:r>
          </w:p>
        </w:tc>
        <w:tc>
          <w:tcPr>
            <w:tcW w:w="425" w:type="dxa"/>
            <w:shd w:val="solid" w:color="FFFFFF" w:fill="auto"/>
          </w:tcPr>
          <w:p w14:paraId="0A08A894" w14:textId="77777777" w:rsidR="00AE5502" w:rsidRPr="006B0D02" w:rsidRDefault="00AE5502" w:rsidP="000E053F">
            <w:pPr>
              <w:pStyle w:val="TAL"/>
              <w:rPr>
                <w:sz w:val="16"/>
                <w:szCs w:val="16"/>
              </w:rPr>
            </w:pPr>
          </w:p>
        </w:tc>
        <w:tc>
          <w:tcPr>
            <w:tcW w:w="425" w:type="dxa"/>
            <w:shd w:val="solid" w:color="FFFFFF" w:fill="auto"/>
          </w:tcPr>
          <w:p w14:paraId="0937F130" w14:textId="77777777" w:rsidR="00AE5502" w:rsidRPr="006B0D02" w:rsidRDefault="00AE5502" w:rsidP="000E053F">
            <w:pPr>
              <w:pStyle w:val="TAR"/>
              <w:rPr>
                <w:sz w:val="16"/>
                <w:szCs w:val="16"/>
              </w:rPr>
            </w:pPr>
          </w:p>
        </w:tc>
        <w:tc>
          <w:tcPr>
            <w:tcW w:w="425" w:type="dxa"/>
            <w:shd w:val="solid" w:color="FFFFFF" w:fill="auto"/>
          </w:tcPr>
          <w:p w14:paraId="422C737D" w14:textId="77777777" w:rsidR="00AE5502" w:rsidRPr="006B0D02" w:rsidRDefault="00AE5502" w:rsidP="000E053F">
            <w:pPr>
              <w:pStyle w:val="TAC"/>
              <w:rPr>
                <w:sz w:val="16"/>
                <w:szCs w:val="16"/>
              </w:rPr>
            </w:pPr>
          </w:p>
        </w:tc>
        <w:tc>
          <w:tcPr>
            <w:tcW w:w="4962" w:type="dxa"/>
            <w:shd w:val="solid" w:color="FFFFFF" w:fill="auto"/>
          </w:tcPr>
          <w:p w14:paraId="3E574CF7" w14:textId="33DEC603" w:rsidR="00AE5502" w:rsidRPr="00251024" w:rsidRDefault="00AE5502" w:rsidP="000E053F">
            <w:pPr>
              <w:pStyle w:val="TAL"/>
              <w:rPr>
                <w:sz w:val="16"/>
                <w:szCs w:val="16"/>
              </w:rPr>
            </w:pPr>
            <w:r w:rsidRPr="00251024">
              <w:rPr>
                <w:sz w:val="16"/>
                <w:szCs w:val="16"/>
              </w:rPr>
              <w:t>Adding conclusion in clause 7.1</w:t>
            </w:r>
          </w:p>
        </w:tc>
        <w:tc>
          <w:tcPr>
            <w:tcW w:w="708" w:type="dxa"/>
            <w:vMerge/>
            <w:shd w:val="solid" w:color="FFFFFF" w:fill="auto"/>
          </w:tcPr>
          <w:p w14:paraId="36306F4E" w14:textId="653489F7" w:rsidR="00AE5502" w:rsidRDefault="00AE5502" w:rsidP="000E053F">
            <w:pPr>
              <w:pStyle w:val="TAC"/>
              <w:rPr>
                <w:sz w:val="16"/>
                <w:szCs w:val="16"/>
              </w:rPr>
            </w:pPr>
          </w:p>
        </w:tc>
      </w:tr>
      <w:tr w:rsidR="00AE5502" w:rsidRPr="006B0D02" w14:paraId="7FE25564" w14:textId="77777777" w:rsidTr="00E566BB">
        <w:tc>
          <w:tcPr>
            <w:tcW w:w="800" w:type="dxa"/>
            <w:vMerge/>
            <w:shd w:val="solid" w:color="FFFFFF" w:fill="auto"/>
          </w:tcPr>
          <w:p w14:paraId="5512B9BA" w14:textId="35983961" w:rsidR="00AE5502" w:rsidRPr="00362E13" w:rsidRDefault="00AE5502" w:rsidP="000E053F">
            <w:pPr>
              <w:pStyle w:val="TAC"/>
              <w:rPr>
                <w:sz w:val="16"/>
                <w:szCs w:val="16"/>
              </w:rPr>
            </w:pPr>
          </w:p>
        </w:tc>
        <w:tc>
          <w:tcPr>
            <w:tcW w:w="901" w:type="dxa"/>
            <w:vMerge/>
            <w:shd w:val="solid" w:color="FFFFFF" w:fill="auto"/>
          </w:tcPr>
          <w:p w14:paraId="4A6BE7F7" w14:textId="4420D173" w:rsidR="00AE5502" w:rsidRDefault="00AE5502" w:rsidP="000E053F">
            <w:pPr>
              <w:pStyle w:val="TAC"/>
              <w:rPr>
                <w:sz w:val="16"/>
                <w:szCs w:val="16"/>
              </w:rPr>
            </w:pPr>
          </w:p>
        </w:tc>
        <w:tc>
          <w:tcPr>
            <w:tcW w:w="993" w:type="dxa"/>
            <w:shd w:val="solid" w:color="FFFFFF" w:fill="auto"/>
          </w:tcPr>
          <w:p w14:paraId="28AECEF1" w14:textId="4A82EB1F" w:rsidR="00AE5502" w:rsidRPr="00163425" w:rsidRDefault="00AE5502" w:rsidP="000E053F">
            <w:pPr>
              <w:pStyle w:val="TAC"/>
              <w:rPr>
                <w:sz w:val="16"/>
                <w:szCs w:val="16"/>
              </w:rPr>
            </w:pPr>
            <w:r w:rsidRPr="00E31A60">
              <w:rPr>
                <w:sz w:val="16"/>
                <w:szCs w:val="16"/>
              </w:rPr>
              <w:t>S5-233677</w:t>
            </w:r>
          </w:p>
        </w:tc>
        <w:tc>
          <w:tcPr>
            <w:tcW w:w="425" w:type="dxa"/>
            <w:shd w:val="solid" w:color="FFFFFF" w:fill="auto"/>
          </w:tcPr>
          <w:p w14:paraId="5545AFB8" w14:textId="77777777" w:rsidR="00AE5502" w:rsidRPr="006B0D02" w:rsidRDefault="00AE5502" w:rsidP="000E053F">
            <w:pPr>
              <w:pStyle w:val="TAL"/>
              <w:rPr>
                <w:sz w:val="16"/>
                <w:szCs w:val="16"/>
              </w:rPr>
            </w:pPr>
          </w:p>
        </w:tc>
        <w:tc>
          <w:tcPr>
            <w:tcW w:w="425" w:type="dxa"/>
            <w:shd w:val="solid" w:color="FFFFFF" w:fill="auto"/>
          </w:tcPr>
          <w:p w14:paraId="6D72FA36" w14:textId="77777777" w:rsidR="00AE5502" w:rsidRPr="006B0D02" w:rsidRDefault="00AE5502" w:rsidP="000E053F">
            <w:pPr>
              <w:pStyle w:val="TAR"/>
              <w:rPr>
                <w:sz w:val="16"/>
                <w:szCs w:val="16"/>
              </w:rPr>
            </w:pPr>
          </w:p>
        </w:tc>
        <w:tc>
          <w:tcPr>
            <w:tcW w:w="425" w:type="dxa"/>
            <w:shd w:val="solid" w:color="FFFFFF" w:fill="auto"/>
          </w:tcPr>
          <w:p w14:paraId="6EF5D7AF" w14:textId="77777777" w:rsidR="00AE5502" w:rsidRPr="006B0D02" w:rsidRDefault="00AE5502" w:rsidP="000E053F">
            <w:pPr>
              <w:pStyle w:val="TAC"/>
              <w:rPr>
                <w:sz w:val="16"/>
                <w:szCs w:val="16"/>
              </w:rPr>
            </w:pPr>
          </w:p>
        </w:tc>
        <w:tc>
          <w:tcPr>
            <w:tcW w:w="4962" w:type="dxa"/>
            <w:shd w:val="solid" w:color="FFFFFF" w:fill="auto"/>
          </w:tcPr>
          <w:p w14:paraId="68604E55" w14:textId="2CDCE993" w:rsidR="00AE5502" w:rsidRPr="00251024" w:rsidRDefault="00AE5502" w:rsidP="000E053F">
            <w:pPr>
              <w:pStyle w:val="TAL"/>
              <w:rPr>
                <w:sz w:val="16"/>
                <w:szCs w:val="16"/>
              </w:rPr>
            </w:pPr>
            <w:r w:rsidRPr="00251024">
              <w:rPr>
                <w:sz w:val="16"/>
                <w:szCs w:val="16"/>
              </w:rPr>
              <w:t>Adding conclusion in clause 7.4</w:t>
            </w:r>
          </w:p>
        </w:tc>
        <w:tc>
          <w:tcPr>
            <w:tcW w:w="708" w:type="dxa"/>
            <w:vMerge/>
            <w:shd w:val="solid" w:color="FFFFFF" w:fill="auto"/>
          </w:tcPr>
          <w:p w14:paraId="51A9F329" w14:textId="0CE87F97" w:rsidR="00AE5502" w:rsidRDefault="00AE5502" w:rsidP="000E053F">
            <w:pPr>
              <w:pStyle w:val="TAC"/>
              <w:rPr>
                <w:sz w:val="16"/>
                <w:szCs w:val="16"/>
              </w:rPr>
            </w:pPr>
          </w:p>
        </w:tc>
      </w:tr>
      <w:tr w:rsidR="00AE5502" w:rsidRPr="006B0D02" w14:paraId="43D2F94C" w14:textId="77777777" w:rsidTr="00E566BB">
        <w:tc>
          <w:tcPr>
            <w:tcW w:w="800" w:type="dxa"/>
            <w:vMerge/>
            <w:shd w:val="solid" w:color="FFFFFF" w:fill="auto"/>
          </w:tcPr>
          <w:p w14:paraId="0FA0244F" w14:textId="41A4CB1A" w:rsidR="00AE5502" w:rsidRPr="00362E13" w:rsidRDefault="00AE5502" w:rsidP="000E053F">
            <w:pPr>
              <w:pStyle w:val="TAC"/>
              <w:rPr>
                <w:sz w:val="16"/>
                <w:szCs w:val="16"/>
              </w:rPr>
            </w:pPr>
          </w:p>
        </w:tc>
        <w:tc>
          <w:tcPr>
            <w:tcW w:w="901" w:type="dxa"/>
            <w:vMerge/>
            <w:shd w:val="solid" w:color="FFFFFF" w:fill="auto"/>
          </w:tcPr>
          <w:p w14:paraId="0D9D94D0" w14:textId="1F6F2FF2" w:rsidR="00AE5502" w:rsidRDefault="00AE5502" w:rsidP="000E053F">
            <w:pPr>
              <w:pStyle w:val="TAC"/>
              <w:rPr>
                <w:sz w:val="16"/>
                <w:szCs w:val="16"/>
              </w:rPr>
            </w:pPr>
          </w:p>
        </w:tc>
        <w:tc>
          <w:tcPr>
            <w:tcW w:w="993" w:type="dxa"/>
            <w:shd w:val="solid" w:color="FFFFFF" w:fill="auto"/>
          </w:tcPr>
          <w:p w14:paraId="7162A62F" w14:textId="1B82DAF5" w:rsidR="00AE5502" w:rsidRPr="00163425" w:rsidRDefault="00AE5502" w:rsidP="000E053F">
            <w:pPr>
              <w:pStyle w:val="TAC"/>
              <w:rPr>
                <w:sz w:val="16"/>
                <w:szCs w:val="16"/>
              </w:rPr>
            </w:pPr>
            <w:r w:rsidRPr="00E31A60">
              <w:rPr>
                <w:sz w:val="16"/>
                <w:szCs w:val="16"/>
              </w:rPr>
              <w:t>S5-233680</w:t>
            </w:r>
          </w:p>
        </w:tc>
        <w:tc>
          <w:tcPr>
            <w:tcW w:w="425" w:type="dxa"/>
            <w:shd w:val="solid" w:color="FFFFFF" w:fill="auto"/>
          </w:tcPr>
          <w:p w14:paraId="708E42DF" w14:textId="77777777" w:rsidR="00AE5502" w:rsidRPr="006B0D02" w:rsidRDefault="00AE5502" w:rsidP="000E053F">
            <w:pPr>
              <w:pStyle w:val="TAL"/>
              <w:rPr>
                <w:sz w:val="16"/>
                <w:szCs w:val="16"/>
              </w:rPr>
            </w:pPr>
          </w:p>
        </w:tc>
        <w:tc>
          <w:tcPr>
            <w:tcW w:w="425" w:type="dxa"/>
            <w:shd w:val="solid" w:color="FFFFFF" w:fill="auto"/>
          </w:tcPr>
          <w:p w14:paraId="1CA85123" w14:textId="77777777" w:rsidR="00AE5502" w:rsidRPr="006B0D02" w:rsidRDefault="00AE5502" w:rsidP="000E053F">
            <w:pPr>
              <w:pStyle w:val="TAR"/>
              <w:rPr>
                <w:sz w:val="16"/>
                <w:szCs w:val="16"/>
              </w:rPr>
            </w:pPr>
          </w:p>
        </w:tc>
        <w:tc>
          <w:tcPr>
            <w:tcW w:w="425" w:type="dxa"/>
            <w:shd w:val="solid" w:color="FFFFFF" w:fill="auto"/>
          </w:tcPr>
          <w:p w14:paraId="003D6364" w14:textId="77777777" w:rsidR="00AE5502" w:rsidRPr="006B0D02" w:rsidRDefault="00AE5502" w:rsidP="000E053F">
            <w:pPr>
              <w:pStyle w:val="TAC"/>
              <w:rPr>
                <w:sz w:val="16"/>
                <w:szCs w:val="16"/>
              </w:rPr>
            </w:pPr>
          </w:p>
        </w:tc>
        <w:tc>
          <w:tcPr>
            <w:tcW w:w="4962" w:type="dxa"/>
            <w:shd w:val="solid" w:color="FFFFFF" w:fill="auto"/>
          </w:tcPr>
          <w:p w14:paraId="4E1AA53B" w14:textId="0556DCE6" w:rsidR="00AE5502" w:rsidRPr="00251024" w:rsidRDefault="00AE5502" w:rsidP="000E053F">
            <w:pPr>
              <w:pStyle w:val="TAL"/>
              <w:rPr>
                <w:sz w:val="16"/>
                <w:szCs w:val="16"/>
              </w:rPr>
            </w:pPr>
            <w:r w:rsidRPr="00251024">
              <w:rPr>
                <w:sz w:val="16"/>
                <w:szCs w:val="16"/>
              </w:rPr>
              <w:t>Updating the conclusion</w:t>
            </w:r>
          </w:p>
        </w:tc>
        <w:tc>
          <w:tcPr>
            <w:tcW w:w="708" w:type="dxa"/>
            <w:vMerge/>
            <w:shd w:val="solid" w:color="FFFFFF" w:fill="auto"/>
          </w:tcPr>
          <w:p w14:paraId="6F41A139" w14:textId="234E87AF" w:rsidR="00AE5502" w:rsidRDefault="00AE5502" w:rsidP="000E053F">
            <w:pPr>
              <w:pStyle w:val="TAC"/>
              <w:rPr>
                <w:sz w:val="16"/>
                <w:szCs w:val="16"/>
              </w:rPr>
            </w:pPr>
          </w:p>
        </w:tc>
      </w:tr>
      <w:tr w:rsidR="00AE5502" w:rsidRPr="006B0D02" w14:paraId="2876849C" w14:textId="77777777" w:rsidTr="00E566BB">
        <w:tc>
          <w:tcPr>
            <w:tcW w:w="800" w:type="dxa"/>
            <w:vMerge/>
            <w:shd w:val="solid" w:color="FFFFFF" w:fill="auto"/>
          </w:tcPr>
          <w:p w14:paraId="033CAB16" w14:textId="77387FD1" w:rsidR="00AE5502" w:rsidRPr="00362E13" w:rsidRDefault="00AE5502" w:rsidP="000E053F">
            <w:pPr>
              <w:pStyle w:val="TAC"/>
              <w:rPr>
                <w:sz w:val="16"/>
                <w:szCs w:val="16"/>
              </w:rPr>
            </w:pPr>
          </w:p>
        </w:tc>
        <w:tc>
          <w:tcPr>
            <w:tcW w:w="901" w:type="dxa"/>
            <w:vMerge/>
            <w:shd w:val="solid" w:color="FFFFFF" w:fill="auto"/>
          </w:tcPr>
          <w:p w14:paraId="497C262F" w14:textId="06BA4FD9" w:rsidR="00AE5502" w:rsidRDefault="00AE5502" w:rsidP="000E053F">
            <w:pPr>
              <w:pStyle w:val="TAC"/>
              <w:rPr>
                <w:sz w:val="16"/>
                <w:szCs w:val="16"/>
              </w:rPr>
            </w:pPr>
          </w:p>
        </w:tc>
        <w:tc>
          <w:tcPr>
            <w:tcW w:w="993" w:type="dxa"/>
            <w:shd w:val="solid" w:color="FFFFFF" w:fill="auto"/>
          </w:tcPr>
          <w:p w14:paraId="3AD1C5F3" w14:textId="0616A28D" w:rsidR="00AE5502" w:rsidRPr="00163425" w:rsidRDefault="00AE5502" w:rsidP="000E053F">
            <w:pPr>
              <w:pStyle w:val="TAC"/>
              <w:rPr>
                <w:sz w:val="16"/>
                <w:szCs w:val="16"/>
              </w:rPr>
            </w:pPr>
            <w:r w:rsidRPr="00E31A60">
              <w:rPr>
                <w:sz w:val="16"/>
                <w:szCs w:val="16"/>
              </w:rPr>
              <w:t>S5-233692</w:t>
            </w:r>
          </w:p>
        </w:tc>
        <w:tc>
          <w:tcPr>
            <w:tcW w:w="425" w:type="dxa"/>
            <w:shd w:val="solid" w:color="FFFFFF" w:fill="auto"/>
          </w:tcPr>
          <w:p w14:paraId="1CA3C2D6" w14:textId="77777777" w:rsidR="00AE5502" w:rsidRPr="006B0D02" w:rsidRDefault="00AE5502" w:rsidP="000E053F">
            <w:pPr>
              <w:pStyle w:val="TAL"/>
              <w:rPr>
                <w:sz w:val="16"/>
                <w:szCs w:val="16"/>
              </w:rPr>
            </w:pPr>
          </w:p>
        </w:tc>
        <w:tc>
          <w:tcPr>
            <w:tcW w:w="425" w:type="dxa"/>
            <w:shd w:val="solid" w:color="FFFFFF" w:fill="auto"/>
          </w:tcPr>
          <w:p w14:paraId="51765120" w14:textId="77777777" w:rsidR="00AE5502" w:rsidRPr="006B0D02" w:rsidRDefault="00AE5502" w:rsidP="000E053F">
            <w:pPr>
              <w:pStyle w:val="TAR"/>
              <w:rPr>
                <w:sz w:val="16"/>
                <w:szCs w:val="16"/>
              </w:rPr>
            </w:pPr>
          </w:p>
        </w:tc>
        <w:tc>
          <w:tcPr>
            <w:tcW w:w="425" w:type="dxa"/>
            <w:shd w:val="solid" w:color="FFFFFF" w:fill="auto"/>
          </w:tcPr>
          <w:p w14:paraId="43131A1B" w14:textId="77777777" w:rsidR="00AE5502" w:rsidRPr="006B0D02" w:rsidRDefault="00AE5502" w:rsidP="000E053F">
            <w:pPr>
              <w:pStyle w:val="TAC"/>
              <w:rPr>
                <w:sz w:val="16"/>
                <w:szCs w:val="16"/>
              </w:rPr>
            </w:pPr>
          </w:p>
        </w:tc>
        <w:tc>
          <w:tcPr>
            <w:tcW w:w="4962" w:type="dxa"/>
            <w:shd w:val="solid" w:color="FFFFFF" w:fill="auto"/>
          </w:tcPr>
          <w:p w14:paraId="4EDD63B6" w14:textId="0DD4CED3" w:rsidR="00AE5502" w:rsidRPr="00251024" w:rsidRDefault="00AE5502" w:rsidP="000E053F">
            <w:pPr>
              <w:pStyle w:val="TAL"/>
              <w:rPr>
                <w:sz w:val="16"/>
                <w:szCs w:val="16"/>
              </w:rPr>
            </w:pPr>
            <w:r w:rsidRPr="00251024">
              <w:rPr>
                <w:sz w:val="16"/>
                <w:szCs w:val="16"/>
              </w:rPr>
              <w:t>Clarify Solution #2.10 for charging session between V-CHF and H-CHF per UE</w:t>
            </w:r>
          </w:p>
        </w:tc>
        <w:tc>
          <w:tcPr>
            <w:tcW w:w="708" w:type="dxa"/>
            <w:vMerge/>
            <w:shd w:val="solid" w:color="FFFFFF" w:fill="auto"/>
          </w:tcPr>
          <w:p w14:paraId="1E471828" w14:textId="58D047F8" w:rsidR="00AE5502" w:rsidRDefault="00AE5502" w:rsidP="000E053F">
            <w:pPr>
              <w:pStyle w:val="TAC"/>
              <w:rPr>
                <w:sz w:val="16"/>
                <w:szCs w:val="16"/>
              </w:rPr>
            </w:pPr>
          </w:p>
        </w:tc>
      </w:tr>
      <w:tr w:rsidR="00AE5502" w:rsidRPr="006B0D02" w14:paraId="6722FE92" w14:textId="77777777" w:rsidTr="00E566BB">
        <w:tc>
          <w:tcPr>
            <w:tcW w:w="800" w:type="dxa"/>
            <w:vMerge/>
            <w:shd w:val="solid" w:color="FFFFFF" w:fill="auto"/>
          </w:tcPr>
          <w:p w14:paraId="61571DF4" w14:textId="0644A498" w:rsidR="00AE5502" w:rsidRPr="00362E13" w:rsidRDefault="00AE5502" w:rsidP="000E053F">
            <w:pPr>
              <w:pStyle w:val="TAC"/>
              <w:rPr>
                <w:sz w:val="16"/>
                <w:szCs w:val="16"/>
              </w:rPr>
            </w:pPr>
          </w:p>
        </w:tc>
        <w:tc>
          <w:tcPr>
            <w:tcW w:w="901" w:type="dxa"/>
            <w:vMerge/>
            <w:shd w:val="solid" w:color="FFFFFF" w:fill="auto"/>
          </w:tcPr>
          <w:p w14:paraId="6624F55A" w14:textId="30CF75D0" w:rsidR="00AE5502" w:rsidRDefault="00AE5502" w:rsidP="000E053F">
            <w:pPr>
              <w:pStyle w:val="TAC"/>
              <w:rPr>
                <w:sz w:val="16"/>
                <w:szCs w:val="16"/>
              </w:rPr>
            </w:pPr>
          </w:p>
        </w:tc>
        <w:tc>
          <w:tcPr>
            <w:tcW w:w="993" w:type="dxa"/>
            <w:shd w:val="solid" w:color="FFFFFF" w:fill="auto"/>
          </w:tcPr>
          <w:p w14:paraId="32E56420" w14:textId="2D66C1E2" w:rsidR="00AE5502" w:rsidRPr="00163425" w:rsidRDefault="00AE5502" w:rsidP="000E053F">
            <w:pPr>
              <w:pStyle w:val="TAC"/>
              <w:rPr>
                <w:sz w:val="16"/>
                <w:szCs w:val="16"/>
              </w:rPr>
            </w:pPr>
            <w:r w:rsidRPr="00E31A60">
              <w:rPr>
                <w:sz w:val="16"/>
                <w:szCs w:val="16"/>
              </w:rPr>
              <w:t>S5-233693</w:t>
            </w:r>
          </w:p>
        </w:tc>
        <w:tc>
          <w:tcPr>
            <w:tcW w:w="425" w:type="dxa"/>
            <w:shd w:val="solid" w:color="FFFFFF" w:fill="auto"/>
          </w:tcPr>
          <w:p w14:paraId="253EDEB7" w14:textId="77777777" w:rsidR="00AE5502" w:rsidRPr="006B0D02" w:rsidRDefault="00AE5502" w:rsidP="000E053F">
            <w:pPr>
              <w:pStyle w:val="TAL"/>
              <w:rPr>
                <w:sz w:val="16"/>
                <w:szCs w:val="16"/>
              </w:rPr>
            </w:pPr>
          </w:p>
        </w:tc>
        <w:tc>
          <w:tcPr>
            <w:tcW w:w="425" w:type="dxa"/>
            <w:shd w:val="solid" w:color="FFFFFF" w:fill="auto"/>
          </w:tcPr>
          <w:p w14:paraId="77F2EA12" w14:textId="77777777" w:rsidR="00AE5502" w:rsidRPr="006B0D02" w:rsidRDefault="00AE5502" w:rsidP="000E053F">
            <w:pPr>
              <w:pStyle w:val="TAR"/>
              <w:rPr>
                <w:sz w:val="16"/>
                <w:szCs w:val="16"/>
              </w:rPr>
            </w:pPr>
          </w:p>
        </w:tc>
        <w:tc>
          <w:tcPr>
            <w:tcW w:w="425" w:type="dxa"/>
            <w:shd w:val="solid" w:color="FFFFFF" w:fill="auto"/>
          </w:tcPr>
          <w:p w14:paraId="3D0A9B57" w14:textId="77777777" w:rsidR="00AE5502" w:rsidRPr="006B0D02" w:rsidRDefault="00AE5502" w:rsidP="000E053F">
            <w:pPr>
              <w:pStyle w:val="TAC"/>
              <w:rPr>
                <w:sz w:val="16"/>
                <w:szCs w:val="16"/>
              </w:rPr>
            </w:pPr>
          </w:p>
        </w:tc>
        <w:tc>
          <w:tcPr>
            <w:tcW w:w="4962" w:type="dxa"/>
            <w:shd w:val="solid" w:color="FFFFFF" w:fill="auto"/>
          </w:tcPr>
          <w:p w14:paraId="5AF63A89" w14:textId="15C478C5" w:rsidR="00AE5502" w:rsidRPr="00251024" w:rsidRDefault="00AE5502" w:rsidP="000E053F">
            <w:pPr>
              <w:pStyle w:val="TAL"/>
              <w:rPr>
                <w:sz w:val="16"/>
                <w:szCs w:val="16"/>
              </w:rPr>
            </w:pPr>
            <w:r w:rsidRPr="00251024">
              <w:rPr>
                <w:sz w:val="16"/>
                <w:szCs w:val="16"/>
              </w:rPr>
              <w:t>Clarify Solution #2.11 for charging message exchange between V-CHF and H-CHF per charging data request</w:t>
            </w:r>
          </w:p>
        </w:tc>
        <w:tc>
          <w:tcPr>
            <w:tcW w:w="708" w:type="dxa"/>
            <w:vMerge/>
            <w:shd w:val="solid" w:color="FFFFFF" w:fill="auto"/>
          </w:tcPr>
          <w:p w14:paraId="3330831F" w14:textId="76CC37C0" w:rsidR="00AE5502" w:rsidRDefault="00AE5502" w:rsidP="000E053F">
            <w:pPr>
              <w:pStyle w:val="TAC"/>
              <w:rPr>
                <w:sz w:val="16"/>
                <w:szCs w:val="16"/>
              </w:rPr>
            </w:pPr>
          </w:p>
        </w:tc>
      </w:tr>
      <w:tr w:rsidR="00AE5502" w:rsidRPr="006B0D02" w14:paraId="7215B8CA" w14:textId="77777777" w:rsidTr="00E566BB">
        <w:tc>
          <w:tcPr>
            <w:tcW w:w="800" w:type="dxa"/>
            <w:vMerge/>
            <w:shd w:val="solid" w:color="FFFFFF" w:fill="auto"/>
          </w:tcPr>
          <w:p w14:paraId="6D992CBC" w14:textId="4B504F53" w:rsidR="00AE5502" w:rsidRPr="00362E13" w:rsidRDefault="00AE5502" w:rsidP="000E053F">
            <w:pPr>
              <w:pStyle w:val="TAC"/>
              <w:rPr>
                <w:sz w:val="16"/>
                <w:szCs w:val="16"/>
              </w:rPr>
            </w:pPr>
          </w:p>
        </w:tc>
        <w:tc>
          <w:tcPr>
            <w:tcW w:w="901" w:type="dxa"/>
            <w:vMerge/>
            <w:shd w:val="solid" w:color="FFFFFF" w:fill="auto"/>
          </w:tcPr>
          <w:p w14:paraId="28560EE0" w14:textId="4A2E4B8F" w:rsidR="00AE5502" w:rsidRDefault="00AE5502" w:rsidP="000E053F">
            <w:pPr>
              <w:pStyle w:val="TAC"/>
              <w:rPr>
                <w:sz w:val="16"/>
                <w:szCs w:val="16"/>
              </w:rPr>
            </w:pPr>
          </w:p>
        </w:tc>
        <w:tc>
          <w:tcPr>
            <w:tcW w:w="993" w:type="dxa"/>
            <w:shd w:val="solid" w:color="FFFFFF" w:fill="auto"/>
          </w:tcPr>
          <w:p w14:paraId="0885747B" w14:textId="5A28B997" w:rsidR="00AE5502" w:rsidRPr="00163425" w:rsidRDefault="00AE5502" w:rsidP="000E053F">
            <w:pPr>
              <w:pStyle w:val="TAC"/>
              <w:rPr>
                <w:sz w:val="16"/>
                <w:szCs w:val="16"/>
              </w:rPr>
            </w:pPr>
            <w:r w:rsidRPr="00E31A60">
              <w:rPr>
                <w:sz w:val="16"/>
                <w:szCs w:val="16"/>
              </w:rPr>
              <w:t>S5-233716</w:t>
            </w:r>
          </w:p>
        </w:tc>
        <w:tc>
          <w:tcPr>
            <w:tcW w:w="425" w:type="dxa"/>
            <w:shd w:val="solid" w:color="FFFFFF" w:fill="auto"/>
          </w:tcPr>
          <w:p w14:paraId="02D242A4" w14:textId="77777777" w:rsidR="00AE5502" w:rsidRPr="006B0D02" w:rsidRDefault="00AE5502" w:rsidP="000E053F">
            <w:pPr>
              <w:pStyle w:val="TAL"/>
              <w:rPr>
                <w:sz w:val="16"/>
                <w:szCs w:val="16"/>
              </w:rPr>
            </w:pPr>
          </w:p>
        </w:tc>
        <w:tc>
          <w:tcPr>
            <w:tcW w:w="425" w:type="dxa"/>
            <w:shd w:val="solid" w:color="FFFFFF" w:fill="auto"/>
          </w:tcPr>
          <w:p w14:paraId="57534AA5" w14:textId="77777777" w:rsidR="00AE5502" w:rsidRPr="006B0D02" w:rsidRDefault="00AE5502" w:rsidP="000E053F">
            <w:pPr>
              <w:pStyle w:val="TAR"/>
              <w:rPr>
                <w:sz w:val="16"/>
                <w:szCs w:val="16"/>
              </w:rPr>
            </w:pPr>
          </w:p>
        </w:tc>
        <w:tc>
          <w:tcPr>
            <w:tcW w:w="425" w:type="dxa"/>
            <w:shd w:val="solid" w:color="FFFFFF" w:fill="auto"/>
          </w:tcPr>
          <w:p w14:paraId="31637735" w14:textId="77777777" w:rsidR="00AE5502" w:rsidRPr="006B0D02" w:rsidRDefault="00AE5502" w:rsidP="000E053F">
            <w:pPr>
              <w:pStyle w:val="TAC"/>
              <w:rPr>
                <w:sz w:val="16"/>
                <w:szCs w:val="16"/>
              </w:rPr>
            </w:pPr>
          </w:p>
        </w:tc>
        <w:tc>
          <w:tcPr>
            <w:tcW w:w="4962" w:type="dxa"/>
            <w:shd w:val="solid" w:color="FFFFFF" w:fill="auto"/>
          </w:tcPr>
          <w:p w14:paraId="4FE0FFE0" w14:textId="5D82DA4D" w:rsidR="00AE5502" w:rsidRPr="00251024" w:rsidRDefault="00AE5502" w:rsidP="000E053F">
            <w:pPr>
              <w:pStyle w:val="TAL"/>
              <w:rPr>
                <w:sz w:val="16"/>
                <w:szCs w:val="16"/>
              </w:rPr>
            </w:pPr>
            <w:r w:rsidRPr="00251024">
              <w:rPr>
                <w:sz w:val="16"/>
                <w:szCs w:val="16"/>
              </w:rPr>
              <w:t>Correcting key issue for solution 1.4</w:t>
            </w:r>
          </w:p>
        </w:tc>
        <w:tc>
          <w:tcPr>
            <w:tcW w:w="708" w:type="dxa"/>
            <w:vMerge/>
            <w:shd w:val="solid" w:color="FFFFFF" w:fill="auto"/>
          </w:tcPr>
          <w:p w14:paraId="05C50321" w14:textId="1AD253F0" w:rsidR="00AE5502" w:rsidRDefault="00AE5502" w:rsidP="000E053F">
            <w:pPr>
              <w:pStyle w:val="TAC"/>
              <w:rPr>
                <w:sz w:val="16"/>
                <w:szCs w:val="16"/>
              </w:rPr>
            </w:pPr>
          </w:p>
        </w:tc>
      </w:tr>
      <w:tr w:rsidR="00AE5502" w:rsidRPr="006B0D02" w14:paraId="25434B43" w14:textId="77777777" w:rsidTr="00E566BB">
        <w:tc>
          <w:tcPr>
            <w:tcW w:w="800" w:type="dxa"/>
            <w:vMerge w:val="restart"/>
            <w:shd w:val="solid" w:color="FFFFFF" w:fill="auto"/>
          </w:tcPr>
          <w:p w14:paraId="0ADA638E" w14:textId="69389B6F" w:rsidR="00AE5502" w:rsidRPr="00362E13" w:rsidRDefault="00AE5502" w:rsidP="00A62847">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7729FD4C" w14:textId="2AD90298" w:rsidR="00AE5502" w:rsidRDefault="00AE5502" w:rsidP="00A62847">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20E74E16" w14:textId="378C74AC" w:rsidR="00AE5502" w:rsidRPr="00E31A60" w:rsidRDefault="00AE5502" w:rsidP="00A62847">
            <w:pPr>
              <w:pStyle w:val="TAC"/>
              <w:rPr>
                <w:sz w:val="16"/>
                <w:szCs w:val="16"/>
              </w:rPr>
            </w:pPr>
            <w:r w:rsidRPr="002A1BC5">
              <w:rPr>
                <w:sz w:val="16"/>
                <w:szCs w:val="16"/>
              </w:rPr>
              <w:t>S5-234184</w:t>
            </w:r>
          </w:p>
        </w:tc>
        <w:tc>
          <w:tcPr>
            <w:tcW w:w="425" w:type="dxa"/>
            <w:shd w:val="solid" w:color="FFFFFF" w:fill="auto"/>
          </w:tcPr>
          <w:p w14:paraId="64AB7709" w14:textId="77777777" w:rsidR="00AE5502" w:rsidRPr="006B0D02" w:rsidRDefault="00AE5502" w:rsidP="00A62847">
            <w:pPr>
              <w:pStyle w:val="TAL"/>
              <w:rPr>
                <w:sz w:val="16"/>
                <w:szCs w:val="16"/>
              </w:rPr>
            </w:pPr>
          </w:p>
        </w:tc>
        <w:tc>
          <w:tcPr>
            <w:tcW w:w="425" w:type="dxa"/>
            <w:shd w:val="solid" w:color="FFFFFF" w:fill="auto"/>
          </w:tcPr>
          <w:p w14:paraId="21027454" w14:textId="77777777" w:rsidR="00AE5502" w:rsidRPr="006B0D02" w:rsidRDefault="00AE5502" w:rsidP="00A62847">
            <w:pPr>
              <w:pStyle w:val="TAR"/>
              <w:rPr>
                <w:sz w:val="16"/>
                <w:szCs w:val="16"/>
              </w:rPr>
            </w:pPr>
          </w:p>
        </w:tc>
        <w:tc>
          <w:tcPr>
            <w:tcW w:w="425" w:type="dxa"/>
            <w:shd w:val="solid" w:color="FFFFFF" w:fill="auto"/>
          </w:tcPr>
          <w:p w14:paraId="76358F1B" w14:textId="77777777" w:rsidR="00AE5502" w:rsidRPr="006B0D02" w:rsidRDefault="00AE5502" w:rsidP="00A62847">
            <w:pPr>
              <w:pStyle w:val="TAC"/>
              <w:rPr>
                <w:sz w:val="16"/>
                <w:szCs w:val="16"/>
              </w:rPr>
            </w:pPr>
          </w:p>
        </w:tc>
        <w:tc>
          <w:tcPr>
            <w:tcW w:w="4962" w:type="dxa"/>
            <w:shd w:val="solid" w:color="FFFFFF" w:fill="auto"/>
          </w:tcPr>
          <w:p w14:paraId="7FC001C8" w14:textId="3D82653A" w:rsidR="00AE5502" w:rsidRPr="00251024" w:rsidRDefault="00AE5502" w:rsidP="00A62847">
            <w:pPr>
              <w:pStyle w:val="TAL"/>
              <w:rPr>
                <w:sz w:val="16"/>
                <w:szCs w:val="16"/>
              </w:rPr>
            </w:pPr>
            <w:r w:rsidRPr="002A1BC5">
              <w:rPr>
                <w:sz w:val="16"/>
                <w:szCs w:val="16"/>
              </w:rPr>
              <w:t>Add key issue in clause 7.2 and new solution #2.x for same granularity of charging session</w:t>
            </w:r>
          </w:p>
        </w:tc>
        <w:tc>
          <w:tcPr>
            <w:tcW w:w="708" w:type="dxa"/>
            <w:vMerge w:val="restart"/>
            <w:shd w:val="solid" w:color="FFFFFF" w:fill="auto"/>
          </w:tcPr>
          <w:p w14:paraId="041142FB" w14:textId="154550CC" w:rsidR="00AE5502" w:rsidRDefault="00AE5502" w:rsidP="00A62847">
            <w:pPr>
              <w:pStyle w:val="TAC"/>
              <w:rPr>
                <w:sz w:val="16"/>
                <w:szCs w:val="16"/>
              </w:rPr>
            </w:pPr>
            <w:r>
              <w:rPr>
                <w:sz w:val="16"/>
                <w:szCs w:val="16"/>
              </w:rPr>
              <w:t>1.9.0</w:t>
            </w:r>
          </w:p>
        </w:tc>
      </w:tr>
      <w:tr w:rsidR="00AE5502" w:rsidRPr="006B0D02" w14:paraId="440DFB2A" w14:textId="77777777" w:rsidTr="00E566BB">
        <w:tc>
          <w:tcPr>
            <w:tcW w:w="800" w:type="dxa"/>
            <w:vMerge/>
            <w:shd w:val="solid" w:color="FFFFFF" w:fill="auto"/>
          </w:tcPr>
          <w:p w14:paraId="45398BB9" w14:textId="24DB420D" w:rsidR="00AE5502" w:rsidRPr="00362E13" w:rsidRDefault="00AE5502" w:rsidP="00A62847">
            <w:pPr>
              <w:pStyle w:val="TAC"/>
              <w:rPr>
                <w:sz w:val="16"/>
                <w:szCs w:val="16"/>
              </w:rPr>
            </w:pPr>
          </w:p>
        </w:tc>
        <w:tc>
          <w:tcPr>
            <w:tcW w:w="901" w:type="dxa"/>
            <w:vMerge/>
            <w:shd w:val="solid" w:color="FFFFFF" w:fill="auto"/>
          </w:tcPr>
          <w:p w14:paraId="4BB21CFC" w14:textId="1A3E8E27" w:rsidR="00AE5502" w:rsidRDefault="00AE5502" w:rsidP="00A62847">
            <w:pPr>
              <w:pStyle w:val="TAC"/>
              <w:rPr>
                <w:sz w:val="16"/>
                <w:szCs w:val="16"/>
              </w:rPr>
            </w:pPr>
          </w:p>
        </w:tc>
        <w:tc>
          <w:tcPr>
            <w:tcW w:w="993" w:type="dxa"/>
            <w:shd w:val="solid" w:color="FFFFFF" w:fill="auto"/>
          </w:tcPr>
          <w:p w14:paraId="0B0ED527" w14:textId="6CCD2370" w:rsidR="00AE5502" w:rsidRPr="00E31A60" w:rsidRDefault="00AE5502" w:rsidP="00A62847">
            <w:pPr>
              <w:pStyle w:val="TAC"/>
              <w:rPr>
                <w:sz w:val="16"/>
                <w:szCs w:val="16"/>
              </w:rPr>
            </w:pPr>
            <w:r w:rsidRPr="002A1BC5">
              <w:rPr>
                <w:sz w:val="16"/>
                <w:szCs w:val="16"/>
              </w:rPr>
              <w:t>S5-234332</w:t>
            </w:r>
          </w:p>
        </w:tc>
        <w:tc>
          <w:tcPr>
            <w:tcW w:w="425" w:type="dxa"/>
            <w:shd w:val="solid" w:color="FFFFFF" w:fill="auto"/>
          </w:tcPr>
          <w:p w14:paraId="5313F855" w14:textId="77777777" w:rsidR="00AE5502" w:rsidRPr="006B0D02" w:rsidRDefault="00AE5502" w:rsidP="00A62847">
            <w:pPr>
              <w:pStyle w:val="TAL"/>
              <w:rPr>
                <w:sz w:val="16"/>
                <w:szCs w:val="16"/>
              </w:rPr>
            </w:pPr>
          </w:p>
        </w:tc>
        <w:tc>
          <w:tcPr>
            <w:tcW w:w="425" w:type="dxa"/>
            <w:shd w:val="solid" w:color="FFFFFF" w:fill="auto"/>
          </w:tcPr>
          <w:p w14:paraId="402AB370" w14:textId="77777777" w:rsidR="00AE5502" w:rsidRPr="006B0D02" w:rsidRDefault="00AE5502" w:rsidP="00A62847">
            <w:pPr>
              <w:pStyle w:val="TAR"/>
              <w:rPr>
                <w:sz w:val="16"/>
                <w:szCs w:val="16"/>
              </w:rPr>
            </w:pPr>
          </w:p>
        </w:tc>
        <w:tc>
          <w:tcPr>
            <w:tcW w:w="425" w:type="dxa"/>
            <w:shd w:val="solid" w:color="FFFFFF" w:fill="auto"/>
          </w:tcPr>
          <w:p w14:paraId="4132B25E" w14:textId="77777777" w:rsidR="00AE5502" w:rsidRPr="006B0D02" w:rsidRDefault="00AE5502" w:rsidP="00A62847">
            <w:pPr>
              <w:pStyle w:val="TAC"/>
              <w:rPr>
                <w:sz w:val="16"/>
                <w:szCs w:val="16"/>
              </w:rPr>
            </w:pPr>
          </w:p>
        </w:tc>
        <w:tc>
          <w:tcPr>
            <w:tcW w:w="4962" w:type="dxa"/>
            <w:shd w:val="solid" w:color="FFFFFF" w:fill="auto"/>
          </w:tcPr>
          <w:p w14:paraId="50F1A274" w14:textId="68890972" w:rsidR="00AE5502" w:rsidRPr="00251024" w:rsidRDefault="00AE5502" w:rsidP="00A62847">
            <w:pPr>
              <w:pStyle w:val="TAL"/>
              <w:rPr>
                <w:sz w:val="16"/>
                <w:szCs w:val="16"/>
              </w:rPr>
            </w:pPr>
            <w:r w:rsidRPr="002A1BC5">
              <w:rPr>
                <w:sz w:val="16"/>
                <w:szCs w:val="16"/>
              </w:rPr>
              <w:t>Adding conclusion in clause 7.3</w:t>
            </w:r>
          </w:p>
        </w:tc>
        <w:tc>
          <w:tcPr>
            <w:tcW w:w="708" w:type="dxa"/>
            <w:vMerge/>
            <w:shd w:val="solid" w:color="FFFFFF" w:fill="auto"/>
          </w:tcPr>
          <w:p w14:paraId="60F221F7" w14:textId="25E1FF9E" w:rsidR="00AE5502" w:rsidRDefault="00AE5502" w:rsidP="00A62847">
            <w:pPr>
              <w:pStyle w:val="TAC"/>
              <w:rPr>
                <w:sz w:val="16"/>
                <w:szCs w:val="16"/>
              </w:rPr>
            </w:pPr>
          </w:p>
        </w:tc>
      </w:tr>
      <w:tr w:rsidR="00AE5502" w:rsidRPr="006B0D02" w14:paraId="5923B58A" w14:textId="77777777" w:rsidTr="00E566BB">
        <w:tc>
          <w:tcPr>
            <w:tcW w:w="800" w:type="dxa"/>
            <w:vMerge/>
            <w:shd w:val="solid" w:color="FFFFFF" w:fill="auto"/>
          </w:tcPr>
          <w:p w14:paraId="4858BC36" w14:textId="494DA6CE" w:rsidR="00AE5502" w:rsidRPr="00362E13" w:rsidRDefault="00AE5502" w:rsidP="00A62847">
            <w:pPr>
              <w:pStyle w:val="TAC"/>
              <w:rPr>
                <w:sz w:val="16"/>
                <w:szCs w:val="16"/>
              </w:rPr>
            </w:pPr>
          </w:p>
        </w:tc>
        <w:tc>
          <w:tcPr>
            <w:tcW w:w="901" w:type="dxa"/>
            <w:vMerge/>
            <w:shd w:val="solid" w:color="FFFFFF" w:fill="auto"/>
          </w:tcPr>
          <w:p w14:paraId="0F393B10" w14:textId="53EC17CE" w:rsidR="00AE5502" w:rsidRDefault="00AE5502" w:rsidP="00A62847">
            <w:pPr>
              <w:pStyle w:val="TAC"/>
              <w:rPr>
                <w:sz w:val="16"/>
                <w:szCs w:val="16"/>
              </w:rPr>
            </w:pPr>
          </w:p>
        </w:tc>
        <w:tc>
          <w:tcPr>
            <w:tcW w:w="993" w:type="dxa"/>
            <w:shd w:val="solid" w:color="FFFFFF" w:fill="auto"/>
          </w:tcPr>
          <w:p w14:paraId="219B8751" w14:textId="04D436FA" w:rsidR="00AE5502" w:rsidRPr="00E31A60" w:rsidRDefault="00AE5502" w:rsidP="00A62847">
            <w:pPr>
              <w:pStyle w:val="TAC"/>
              <w:rPr>
                <w:sz w:val="16"/>
                <w:szCs w:val="16"/>
              </w:rPr>
            </w:pPr>
            <w:r w:rsidRPr="002A1BC5">
              <w:rPr>
                <w:sz w:val="16"/>
                <w:szCs w:val="16"/>
              </w:rPr>
              <w:t>S5-234485</w:t>
            </w:r>
          </w:p>
        </w:tc>
        <w:tc>
          <w:tcPr>
            <w:tcW w:w="425" w:type="dxa"/>
            <w:shd w:val="solid" w:color="FFFFFF" w:fill="auto"/>
          </w:tcPr>
          <w:p w14:paraId="66A2F23C" w14:textId="77777777" w:rsidR="00AE5502" w:rsidRPr="006B0D02" w:rsidRDefault="00AE5502" w:rsidP="00A62847">
            <w:pPr>
              <w:pStyle w:val="TAL"/>
              <w:rPr>
                <w:sz w:val="16"/>
                <w:szCs w:val="16"/>
              </w:rPr>
            </w:pPr>
          </w:p>
        </w:tc>
        <w:tc>
          <w:tcPr>
            <w:tcW w:w="425" w:type="dxa"/>
            <w:shd w:val="solid" w:color="FFFFFF" w:fill="auto"/>
          </w:tcPr>
          <w:p w14:paraId="1433D066" w14:textId="77777777" w:rsidR="00AE5502" w:rsidRPr="006B0D02" w:rsidRDefault="00AE5502" w:rsidP="00A62847">
            <w:pPr>
              <w:pStyle w:val="TAR"/>
              <w:rPr>
                <w:sz w:val="16"/>
                <w:szCs w:val="16"/>
              </w:rPr>
            </w:pPr>
          </w:p>
        </w:tc>
        <w:tc>
          <w:tcPr>
            <w:tcW w:w="425" w:type="dxa"/>
            <w:shd w:val="solid" w:color="FFFFFF" w:fill="auto"/>
          </w:tcPr>
          <w:p w14:paraId="22CEA269" w14:textId="77777777" w:rsidR="00AE5502" w:rsidRPr="006B0D02" w:rsidRDefault="00AE5502" w:rsidP="00A62847">
            <w:pPr>
              <w:pStyle w:val="TAC"/>
              <w:rPr>
                <w:sz w:val="16"/>
                <w:szCs w:val="16"/>
              </w:rPr>
            </w:pPr>
          </w:p>
        </w:tc>
        <w:tc>
          <w:tcPr>
            <w:tcW w:w="4962" w:type="dxa"/>
            <w:shd w:val="solid" w:color="FFFFFF" w:fill="auto"/>
          </w:tcPr>
          <w:p w14:paraId="6C396950" w14:textId="26DEFF3B" w:rsidR="00AE5502" w:rsidRPr="00251024" w:rsidRDefault="00AE5502" w:rsidP="00A62847">
            <w:pPr>
              <w:pStyle w:val="TAL"/>
              <w:rPr>
                <w:sz w:val="16"/>
                <w:szCs w:val="16"/>
              </w:rPr>
            </w:pPr>
            <w:r w:rsidRPr="002A1BC5">
              <w:rPr>
                <w:sz w:val="16"/>
                <w:szCs w:val="16"/>
              </w:rPr>
              <w:t>Add new key issues and new solution #2.y for charging message exchange between V-CHF and H-CHF based on quota management</w:t>
            </w:r>
          </w:p>
        </w:tc>
        <w:tc>
          <w:tcPr>
            <w:tcW w:w="708" w:type="dxa"/>
            <w:vMerge/>
            <w:shd w:val="solid" w:color="FFFFFF" w:fill="auto"/>
          </w:tcPr>
          <w:p w14:paraId="718A13BA" w14:textId="7AC765B1" w:rsidR="00AE5502" w:rsidRDefault="00AE5502" w:rsidP="00A62847">
            <w:pPr>
              <w:pStyle w:val="TAC"/>
              <w:rPr>
                <w:sz w:val="16"/>
                <w:szCs w:val="16"/>
              </w:rPr>
            </w:pPr>
          </w:p>
        </w:tc>
      </w:tr>
      <w:tr w:rsidR="00AE5502" w:rsidRPr="006B0D02" w14:paraId="7453B03D" w14:textId="77777777" w:rsidTr="00E566BB">
        <w:tc>
          <w:tcPr>
            <w:tcW w:w="800" w:type="dxa"/>
            <w:vMerge/>
            <w:shd w:val="solid" w:color="FFFFFF" w:fill="auto"/>
          </w:tcPr>
          <w:p w14:paraId="4A2C5764" w14:textId="07A910F0" w:rsidR="00AE5502" w:rsidRPr="00362E13" w:rsidRDefault="00AE5502" w:rsidP="00A62847">
            <w:pPr>
              <w:pStyle w:val="TAC"/>
              <w:rPr>
                <w:sz w:val="16"/>
                <w:szCs w:val="16"/>
              </w:rPr>
            </w:pPr>
          </w:p>
        </w:tc>
        <w:tc>
          <w:tcPr>
            <w:tcW w:w="901" w:type="dxa"/>
            <w:vMerge/>
            <w:shd w:val="solid" w:color="FFFFFF" w:fill="auto"/>
          </w:tcPr>
          <w:p w14:paraId="22217750" w14:textId="0C104844" w:rsidR="00AE5502" w:rsidRDefault="00AE5502" w:rsidP="00A62847">
            <w:pPr>
              <w:pStyle w:val="TAC"/>
              <w:rPr>
                <w:sz w:val="16"/>
                <w:szCs w:val="16"/>
              </w:rPr>
            </w:pPr>
          </w:p>
        </w:tc>
        <w:tc>
          <w:tcPr>
            <w:tcW w:w="993" w:type="dxa"/>
            <w:shd w:val="solid" w:color="FFFFFF" w:fill="auto"/>
          </w:tcPr>
          <w:p w14:paraId="78EB05AF" w14:textId="02F38102" w:rsidR="00AE5502" w:rsidRPr="00E31A60" w:rsidRDefault="00AE5502" w:rsidP="00A62847">
            <w:pPr>
              <w:pStyle w:val="TAC"/>
              <w:rPr>
                <w:sz w:val="16"/>
                <w:szCs w:val="16"/>
              </w:rPr>
            </w:pPr>
            <w:r w:rsidRPr="000857EE">
              <w:rPr>
                <w:sz w:val="16"/>
                <w:szCs w:val="16"/>
              </w:rPr>
              <w:t>S5-234486</w:t>
            </w:r>
          </w:p>
        </w:tc>
        <w:tc>
          <w:tcPr>
            <w:tcW w:w="425" w:type="dxa"/>
            <w:shd w:val="solid" w:color="FFFFFF" w:fill="auto"/>
          </w:tcPr>
          <w:p w14:paraId="6B4611AB" w14:textId="77777777" w:rsidR="00AE5502" w:rsidRPr="006B0D02" w:rsidRDefault="00AE5502" w:rsidP="00A62847">
            <w:pPr>
              <w:pStyle w:val="TAL"/>
              <w:rPr>
                <w:sz w:val="16"/>
                <w:szCs w:val="16"/>
              </w:rPr>
            </w:pPr>
          </w:p>
        </w:tc>
        <w:tc>
          <w:tcPr>
            <w:tcW w:w="425" w:type="dxa"/>
            <w:shd w:val="solid" w:color="FFFFFF" w:fill="auto"/>
          </w:tcPr>
          <w:p w14:paraId="7A20BA23" w14:textId="77777777" w:rsidR="00AE5502" w:rsidRPr="006B0D02" w:rsidRDefault="00AE5502" w:rsidP="00A62847">
            <w:pPr>
              <w:pStyle w:val="TAR"/>
              <w:rPr>
                <w:sz w:val="16"/>
                <w:szCs w:val="16"/>
              </w:rPr>
            </w:pPr>
          </w:p>
        </w:tc>
        <w:tc>
          <w:tcPr>
            <w:tcW w:w="425" w:type="dxa"/>
            <w:shd w:val="solid" w:color="FFFFFF" w:fill="auto"/>
          </w:tcPr>
          <w:p w14:paraId="5491DC01" w14:textId="77777777" w:rsidR="00AE5502" w:rsidRPr="006B0D02" w:rsidRDefault="00AE5502" w:rsidP="00A62847">
            <w:pPr>
              <w:pStyle w:val="TAC"/>
              <w:rPr>
                <w:sz w:val="16"/>
                <w:szCs w:val="16"/>
              </w:rPr>
            </w:pPr>
          </w:p>
        </w:tc>
        <w:tc>
          <w:tcPr>
            <w:tcW w:w="4962" w:type="dxa"/>
            <w:shd w:val="solid" w:color="FFFFFF" w:fill="auto"/>
          </w:tcPr>
          <w:p w14:paraId="7AB205F9" w14:textId="4F62D703" w:rsidR="00AE5502" w:rsidRPr="002A1BC5" w:rsidRDefault="00AE5502" w:rsidP="00A62847">
            <w:pPr>
              <w:pStyle w:val="TAL"/>
              <w:rPr>
                <w:sz w:val="16"/>
                <w:szCs w:val="16"/>
              </w:rPr>
            </w:pPr>
            <w:r w:rsidRPr="000857EE">
              <w:rPr>
                <w:sz w:val="16"/>
                <w:szCs w:val="16"/>
              </w:rPr>
              <w:t>Update evaluation and conclusion in clause 7.1</w:t>
            </w:r>
          </w:p>
        </w:tc>
        <w:tc>
          <w:tcPr>
            <w:tcW w:w="708" w:type="dxa"/>
            <w:vMerge/>
            <w:shd w:val="solid" w:color="FFFFFF" w:fill="auto"/>
          </w:tcPr>
          <w:p w14:paraId="1A9C2C14" w14:textId="3A7C455F" w:rsidR="00AE5502" w:rsidRDefault="00AE5502" w:rsidP="00A62847">
            <w:pPr>
              <w:pStyle w:val="TAC"/>
              <w:rPr>
                <w:sz w:val="16"/>
                <w:szCs w:val="16"/>
              </w:rPr>
            </w:pPr>
          </w:p>
        </w:tc>
      </w:tr>
      <w:tr w:rsidR="00AE5502" w:rsidRPr="006B0D02" w14:paraId="1FD9B4DB" w14:textId="77777777" w:rsidTr="00E566BB">
        <w:tc>
          <w:tcPr>
            <w:tcW w:w="800" w:type="dxa"/>
            <w:vMerge/>
            <w:shd w:val="solid" w:color="FFFFFF" w:fill="auto"/>
          </w:tcPr>
          <w:p w14:paraId="392A033E" w14:textId="40AC9060" w:rsidR="00AE5502" w:rsidRPr="00362E13" w:rsidRDefault="00AE5502" w:rsidP="00A62847">
            <w:pPr>
              <w:pStyle w:val="TAC"/>
              <w:rPr>
                <w:sz w:val="16"/>
                <w:szCs w:val="16"/>
              </w:rPr>
            </w:pPr>
          </w:p>
        </w:tc>
        <w:tc>
          <w:tcPr>
            <w:tcW w:w="901" w:type="dxa"/>
            <w:vMerge/>
            <w:shd w:val="solid" w:color="FFFFFF" w:fill="auto"/>
          </w:tcPr>
          <w:p w14:paraId="1BCB4688" w14:textId="5D9F3D22" w:rsidR="00AE5502" w:rsidRDefault="00AE5502" w:rsidP="00A62847">
            <w:pPr>
              <w:pStyle w:val="TAC"/>
              <w:rPr>
                <w:sz w:val="16"/>
                <w:szCs w:val="16"/>
              </w:rPr>
            </w:pPr>
          </w:p>
        </w:tc>
        <w:tc>
          <w:tcPr>
            <w:tcW w:w="993" w:type="dxa"/>
            <w:shd w:val="solid" w:color="FFFFFF" w:fill="auto"/>
          </w:tcPr>
          <w:p w14:paraId="605D7D30" w14:textId="53C29864" w:rsidR="00AE5502" w:rsidRPr="00E31A60" w:rsidRDefault="00AE5502" w:rsidP="00A62847">
            <w:pPr>
              <w:pStyle w:val="TAC"/>
              <w:rPr>
                <w:sz w:val="16"/>
                <w:szCs w:val="16"/>
              </w:rPr>
            </w:pPr>
            <w:r w:rsidRPr="000857EE">
              <w:rPr>
                <w:sz w:val="16"/>
                <w:szCs w:val="16"/>
              </w:rPr>
              <w:t>S5-234619</w:t>
            </w:r>
          </w:p>
        </w:tc>
        <w:tc>
          <w:tcPr>
            <w:tcW w:w="425" w:type="dxa"/>
            <w:shd w:val="solid" w:color="FFFFFF" w:fill="auto"/>
          </w:tcPr>
          <w:p w14:paraId="7D987399" w14:textId="77777777" w:rsidR="00AE5502" w:rsidRPr="006B0D02" w:rsidRDefault="00AE5502" w:rsidP="00A62847">
            <w:pPr>
              <w:pStyle w:val="TAL"/>
              <w:rPr>
                <w:sz w:val="16"/>
                <w:szCs w:val="16"/>
              </w:rPr>
            </w:pPr>
          </w:p>
        </w:tc>
        <w:tc>
          <w:tcPr>
            <w:tcW w:w="425" w:type="dxa"/>
            <w:shd w:val="solid" w:color="FFFFFF" w:fill="auto"/>
          </w:tcPr>
          <w:p w14:paraId="5C97BAA1" w14:textId="77777777" w:rsidR="00AE5502" w:rsidRPr="006B0D02" w:rsidRDefault="00AE5502" w:rsidP="00A62847">
            <w:pPr>
              <w:pStyle w:val="TAR"/>
              <w:rPr>
                <w:sz w:val="16"/>
                <w:szCs w:val="16"/>
              </w:rPr>
            </w:pPr>
          </w:p>
        </w:tc>
        <w:tc>
          <w:tcPr>
            <w:tcW w:w="425" w:type="dxa"/>
            <w:shd w:val="solid" w:color="FFFFFF" w:fill="auto"/>
          </w:tcPr>
          <w:p w14:paraId="43DF8AAE" w14:textId="77777777" w:rsidR="00AE5502" w:rsidRPr="006B0D02" w:rsidRDefault="00AE5502" w:rsidP="00A62847">
            <w:pPr>
              <w:pStyle w:val="TAC"/>
              <w:rPr>
                <w:sz w:val="16"/>
                <w:szCs w:val="16"/>
              </w:rPr>
            </w:pPr>
          </w:p>
        </w:tc>
        <w:tc>
          <w:tcPr>
            <w:tcW w:w="4962" w:type="dxa"/>
            <w:shd w:val="solid" w:color="FFFFFF" w:fill="auto"/>
          </w:tcPr>
          <w:p w14:paraId="71D80708" w14:textId="197285D9" w:rsidR="00AE5502" w:rsidRPr="000857EE" w:rsidRDefault="00AE5502" w:rsidP="00A62847">
            <w:pPr>
              <w:pStyle w:val="TAL"/>
              <w:rPr>
                <w:sz w:val="16"/>
                <w:szCs w:val="16"/>
              </w:rPr>
            </w:pPr>
            <w:r w:rsidRPr="000857EE">
              <w:rPr>
                <w:sz w:val="16"/>
                <w:szCs w:val="16"/>
              </w:rPr>
              <w:t>Update evaluation and conclusion in clause 7.2</w:t>
            </w:r>
          </w:p>
        </w:tc>
        <w:tc>
          <w:tcPr>
            <w:tcW w:w="708" w:type="dxa"/>
            <w:vMerge/>
            <w:shd w:val="solid" w:color="FFFFFF" w:fill="auto"/>
          </w:tcPr>
          <w:p w14:paraId="0792A53C" w14:textId="05869D4E" w:rsidR="00AE5502" w:rsidRDefault="00AE5502" w:rsidP="00A62847">
            <w:pPr>
              <w:pStyle w:val="TAC"/>
              <w:rPr>
                <w:sz w:val="16"/>
                <w:szCs w:val="16"/>
              </w:rPr>
            </w:pPr>
          </w:p>
        </w:tc>
      </w:tr>
      <w:tr w:rsidR="00AE5502" w:rsidRPr="006B0D02" w14:paraId="682BF7C1" w14:textId="77777777" w:rsidTr="00E566BB">
        <w:tc>
          <w:tcPr>
            <w:tcW w:w="800" w:type="dxa"/>
            <w:vMerge/>
            <w:shd w:val="solid" w:color="FFFFFF" w:fill="auto"/>
          </w:tcPr>
          <w:p w14:paraId="73F543E5" w14:textId="341C5B25" w:rsidR="00AE5502" w:rsidRPr="00362E13" w:rsidRDefault="00AE5502" w:rsidP="00A62847">
            <w:pPr>
              <w:pStyle w:val="TAC"/>
              <w:rPr>
                <w:sz w:val="16"/>
                <w:szCs w:val="16"/>
              </w:rPr>
            </w:pPr>
          </w:p>
        </w:tc>
        <w:tc>
          <w:tcPr>
            <w:tcW w:w="901" w:type="dxa"/>
            <w:vMerge/>
            <w:shd w:val="solid" w:color="FFFFFF" w:fill="auto"/>
          </w:tcPr>
          <w:p w14:paraId="233A9238" w14:textId="042D5EC0" w:rsidR="00AE5502" w:rsidRDefault="00AE5502" w:rsidP="00A62847">
            <w:pPr>
              <w:pStyle w:val="TAC"/>
              <w:rPr>
                <w:sz w:val="16"/>
                <w:szCs w:val="16"/>
              </w:rPr>
            </w:pPr>
          </w:p>
        </w:tc>
        <w:tc>
          <w:tcPr>
            <w:tcW w:w="993" w:type="dxa"/>
            <w:shd w:val="solid" w:color="FFFFFF" w:fill="auto"/>
          </w:tcPr>
          <w:p w14:paraId="190822B9" w14:textId="2970A9C0" w:rsidR="00AE5502" w:rsidRPr="00E31A60" w:rsidRDefault="00AE5502" w:rsidP="00A62847">
            <w:pPr>
              <w:pStyle w:val="TAC"/>
              <w:rPr>
                <w:sz w:val="16"/>
                <w:szCs w:val="16"/>
              </w:rPr>
            </w:pPr>
            <w:r w:rsidRPr="000857EE">
              <w:rPr>
                <w:sz w:val="16"/>
                <w:szCs w:val="16"/>
              </w:rPr>
              <w:t>S5-234620</w:t>
            </w:r>
          </w:p>
        </w:tc>
        <w:tc>
          <w:tcPr>
            <w:tcW w:w="425" w:type="dxa"/>
            <w:shd w:val="solid" w:color="FFFFFF" w:fill="auto"/>
          </w:tcPr>
          <w:p w14:paraId="6828C568" w14:textId="77777777" w:rsidR="00AE5502" w:rsidRPr="006B0D02" w:rsidRDefault="00AE5502" w:rsidP="00A62847">
            <w:pPr>
              <w:pStyle w:val="TAL"/>
              <w:rPr>
                <w:sz w:val="16"/>
                <w:szCs w:val="16"/>
              </w:rPr>
            </w:pPr>
          </w:p>
        </w:tc>
        <w:tc>
          <w:tcPr>
            <w:tcW w:w="425" w:type="dxa"/>
            <w:shd w:val="solid" w:color="FFFFFF" w:fill="auto"/>
          </w:tcPr>
          <w:p w14:paraId="7F2A1B71" w14:textId="77777777" w:rsidR="00AE5502" w:rsidRPr="006B0D02" w:rsidRDefault="00AE5502" w:rsidP="00A62847">
            <w:pPr>
              <w:pStyle w:val="TAR"/>
              <w:rPr>
                <w:sz w:val="16"/>
                <w:szCs w:val="16"/>
              </w:rPr>
            </w:pPr>
          </w:p>
        </w:tc>
        <w:tc>
          <w:tcPr>
            <w:tcW w:w="425" w:type="dxa"/>
            <w:shd w:val="solid" w:color="FFFFFF" w:fill="auto"/>
          </w:tcPr>
          <w:p w14:paraId="0D6BB723" w14:textId="77777777" w:rsidR="00AE5502" w:rsidRPr="006B0D02" w:rsidRDefault="00AE5502" w:rsidP="00A62847">
            <w:pPr>
              <w:pStyle w:val="TAC"/>
              <w:rPr>
                <w:sz w:val="16"/>
                <w:szCs w:val="16"/>
              </w:rPr>
            </w:pPr>
          </w:p>
        </w:tc>
        <w:tc>
          <w:tcPr>
            <w:tcW w:w="4962" w:type="dxa"/>
            <w:shd w:val="solid" w:color="FFFFFF" w:fill="auto"/>
          </w:tcPr>
          <w:p w14:paraId="785D8191" w14:textId="6268C9CC" w:rsidR="00AE5502" w:rsidRPr="000857EE" w:rsidRDefault="00AE5502" w:rsidP="00A62847">
            <w:pPr>
              <w:pStyle w:val="TAL"/>
              <w:rPr>
                <w:sz w:val="16"/>
                <w:szCs w:val="16"/>
              </w:rPr>
            </w:pPr>
            <w:r w:rsidRPr="000857EE">
              <w:rPr>
                <w:sz w:val="16"/>
                <w:szCs w:val="16"/>
              </w:rPr>
              <w:t>Correct errors in clause 7.2.4.1.3</w:t>
            </w:r>
          </w:p>
        </w:tc>
        <w:tc>
          <w:tcPr>
            <w:tcW w:w="708" w:type="dxa"/>
            <w:vMerge/>
            <w:shd w:val="solid" w:color="FFFFFF" w:fill="auto"/>
          </w:tcPr>
          <w:p w14:paraId="36409F4C" w14:textId="4621BB04" w:rsidR="00AE5502" w:rsidRDefault="00AE5502" w:rsidP="00A62847">
            <w:pPr>
              <w:pStyle w:val="TAC"/>
              <w:rPr>
                <w:sz w:val="16"/>
                <w:szCs w:val="16"/>
              </w:rPr>
            </w:pPr>
          </w:p>
        </w:tc>
      </w:tr>
      <w:tr w:rsidR="00AE5502" w:rsidRPr="006B0D02" w14:paraId="45A62ED9" w14:textId="77777777" w:rsidTr="00E566BB">
        <w:tc>
          <w:tcPr>
            <w:tcW w:w="800" w:type="dxa"/>
            <w:vMerge/>
            <w:shd w:val="solid" w:color="FFFFFF" w:fill="auto"/>
          </w:tcPr>
          <w:p w14:paraId="1D42D6ED" w14:textId="4541FC0A" w:rsidR="00AE5502" w:rsidRPr="00362E13" w:rsidRDefault="00AE5502" w:rsidP="00A62847">
            <w:pPr>
              <w:pStyle w:val="TAC"/>
              <w:rPr>
                <w:sz w:val="16"/>
                <w:szCs w:val="16"/>
              </w:rPr>
            </w:pPr>
          </w:p>
        </w:tc>
        <w:tc>
          <w:tcPr>
            <w:tcW w:w="901" w:type="dxa"/>
            <w:vMerge/>
            <w:shd w:val="solid" w:color="FFFFFF" w:fill="auto"/>
          </w:tcPr>
          <w:p w14:paraId="283BF14E" w14:textId="7D759880" w:rsidR="00AE5502" w:rsidRDefault="00AE5502" w:rsidP="00A62847">
            <w:pPr>
              <w:pStyle w:val="TAC"/>
              <w:rPr>
                <w:sz w:val="16"/>
                <w:szCs w:val="16"/>
              </w:rPr>
            </w:pPr>
          </w:p>
        </w:tc>
        <w:tc>
          <w:tcPr>
            <w:tcW w:w="993" w:type="dxa"/>
            <w:shd w:val="solid" w:color="FFFFFF" w:fill="auto"/>
          </w:tcPr>
          <w:p w14:paraId="1EA50173" w14:textId="66F08096" w:rsidR="00AE5502" w:rsidRPr="00E31A60" w:rsidRDefault="00AE5502" w:rsidP="00A62847">
            <w:pPr>
              <w:pStyle w:val="TAC"/>
              <w:rPr>
                <w:sz w:val="16"/>
                <w:szCs w:val="16"/>
              </w:rPr>
            </w:pPr>
            <w:r w:rsidRPr="00F15EA2">
              <w:rPr>
                <w:sz w:val="16"/>
                <w:szCs w:val="16"/>
              </w:rPr>
              <w:t>S5-234621</w:t>
            </w:r>
          </w:p>
        </w:tc>
        <w:tc>
          <w:tcPr>
            <w:tcW w:w="425" w:type="dxa"/>
            <w:shd w:val="solid" w:color="FFFFFF" w:fill="auto"/>
          </w:tcPr>
          <w:p w14:paraId="3B355086" w14:textId="77777777" w:rsidR="00AE5502" w:rsidRPr="006B0D02" w:rsidRDefault="00AE5502" w:rsidP="00A62847">
            <w:pPr>
              <w:pStyle w:val="TAL"/>
              <w:rPr>
                <w:sz w:val="16"/>
                <w:szCs w:val="16"/>
              </w:rPr>
            </w:pPr>
          </w:p>
        </w:tc>
        <w:tc>
          <w:tcPr>
            <w:tcW w:w="425" w:type="dxa"/>
            <w:shd w:val="solid" w:color="FFFFFF" w:fill="auto"/>
          </w:tcPr>
          <w:p w14:paraId="075F03EB" w14:textId="77777777" w:rsidR="00AE5502" w:rsidRPr="006B0D02" w:rsidRDefault="00AE5502" w:rsidP="00A62847">
            <w:pPr>
              <w:pStyle w:val="TAR"/>
              <w:rPr>
                <w:sz w:val="16"/>
                <w:szCs w:val="16"/>
              </w:rPr>
            </w:pPr>
          </w:p>
        </w:tc>
        <w:tc>
          <w:tcPr>
            <w:tcW w:w="425" w:type="dxa"/>
            <w:shd w:val="solid" w:color="FFFFFF" w:fill="auto"/>
          </w:tcPr>
          <w:p w14:paraId="6325FCAD" w14:textId="77777777" w:rsidR="00AE5502" w:rsidRPr="006B0D02" w:rsidRDefault="00AE5502" w:rsidP="00A62847">
            <w:pPr>
              <w:pStyle w:val="TAC"/>
              <w:rPr>
                <w:sz w:val="16"/>
                <w:szCs w:val="16"/>
              </w:rPr>
            </w:pPr>
          </w:p>
        </w:tc>
        <w:tc>
          <w:tcPr>
            <w:tcW w:w="4962" w:type="dxa"/>
            <w:shd w:val="solid" w:color="FFFFFF" w:fill="auto"/>
          </w:tcPr>
          <w:p w14:paraId="435B5C6D" w14:textId="5FAA3F24" w:rsidR="00AE5502" w:rsidRPr="000857EE" w:rsidRDefault="00AE5502" w:rsidP="00A62847">
            <w:pPr>
              <w:pStyle w:val="TAL"/>
              <w:rPr>
                <w:sz w:val="16"/>
                <w:szCs w:val="16"/>
              </w:rPr>
            </w:pPr>
            <w:r w:rsidRPr="00F15EA2">
              <w:rPr>
                <w:sz w:val="16"/>
                <w:szCs w:val="16"/>
              </w:rPr>
              <w:t>Resolve EN in solution #2.10</w:t>
            </w:r>
          </w:p>
        </w:tc>
        <w:tc>
          <w:tcPr>
            <w:tcW w:w="708" w:type="dxa"/>
            <w:vMerge/>
            <w:shd w:val="solid" w:color="FFFFFF" w:fill="auto"/>
          </w:tcPr>
          <w:p w14:paraId="22F5AACD" w14:textId="2E43F974" w:rsidR="00AE5502" w:rsidRDefault="00AE5502" w:rsidP="00A62847">
            <w:pPr>
              <w:pStyle w:val="TAC"/>
              <w:rPr>
                <w:sz w:val="16"/>
                <w:szCs w:val="16"/>
              </w:rPr>
            </w:pPr>
          </w:p>
        </w:tc>
      </w:tr>
      <w:tr w:rsidR="00AE5502" w:rsidRPr="006B0D02" w14:paraId="3503CCAA" w14:textId="77777777" w:rsidTr="00E566BB">
        <w:tc>
          <w:tcPr>
            <w:tcW w:w="800" w:type="dxa"/>
            <w:vMerge/>
            <w:shd w:val="solid" w:color="FFFFFF" w:fill="auto"/>
          </w:tcPr>
          <w:p w14:paraId="0B9FECBA" w14:textId="03D98674" w:rsidR="00AE5502" w:rsidRPr="00362E13" w:rsidRDefault="00AE5502" w:rsidP="00A62847">
            <w:pPr>
              <w:pStyle w:val="TAC"/>
              <w:rPr>
                <w:sz w:val="16"/>
                <w:szCs w:val="16"/>
              </w:rPr>
            </w:pPr>
          </w:p>
        </w:tc>
        <w:tc>
          <w:tcPr>
            <w:tcW w:w="901" w:type="dxa"/>
            <w:vMerge/>
            <w:shd w:val="solid" w:color="FFFFFF" w:fill="auto"/>
          </w:tcPr>
          <w:p w14:paraId="11494E3A" w14:textId="5B541E16" w:rsidR="00AE5502" w:rsidRDefault="00AE5502" w:rsidP="00A62847">
            <w:pPr>
              <w:pStyle w:val="TAC"/>
              <w:rPr>
                <w:sz w:val="16"/>
                <w:szCs w:val="16"/>
              </w:rPr>
            </w:pPr>
          </w:p>
        </w:tc>
        <w:tc>
          <w:tcPr>
            <w:tcW w:w="993" w:type="dxa"/>
            <w:shd w:val="solid" w:color="FFFFFF" w:fill="auto"/>
          </w:tcPr>
          <w:p w14:paraId="444AB274" w14:textId="52D68998" w:rsidR="00AE5502" w:rsidRPr="00E31A60" w:rsidRDefault="00AE5502" w:rsidP="00A62847">
            <w:pPr>
              <w:pStyle w:val="TAC"/>
              <w:rPr>
                <w:sz w:val="16"/>
                <w:szCs w:val="16"/>
              </w:rPr>
            </w:pPr>
            <w:r w:rsidRPr="00F15EA2">
              <w:rPr>
                <w:sz w:val="16"/>
                <w:szCs w:val="16"/>
              </w:rPr>
              <w:t>S5-234622</w:t>
            </w:r>
          </w:p>
        </w:tc>
        <w:tc>
          <w:tcPr>
            <w:tcW w:w="425" w:type="dxa"/>
            <w:shd w:val="solid" w:color="FFFFFF" w:fill="auto"/>
          </w:tcPr>
          <w:p w14:paraId="00ACEC81" w14:textId="77777777" w:rsidR="00AE5502" w:rsidRPr="006B0D02" w:rsidRDefault="00AE5502" w:rsidP="00A62847">
            <w:pPr>
              <w:pStyle w:val="TAL"/>
              <w:rPr>
                <w:sz w:val="16"/>
                <w:szCs w:val="16"/>
              </w:rPr>
            </w:pPr>
          </w:p>
        </w:tc>
        <w:tc>
          <w:tcPr>
            <w:tcW w:w="425" w:type="dxa"/>
            <w:shd w:val="solid" w:color="FFFFFF" w:fill="auto"/>
          </w:tcPr>
          <w:p w14:paraId="04F9B49C" w14:textId="77777777" w:rsidR="00AE5502" w:rsidRPr="006B0D02" w:rsidRDefault="00AE5502" w:rsidP="00A62847">
            <w:pPr>
              <w:pStyle w:val="TAR"/>
              <w:rPr>
                <w:sz w:val="16"/>
                <w:szCs w:val="16"/>
              </w:rPr>
            </w:pPr>
          </w:p>
        </w:tc>
        <w:tc>
          <w:tcPr>
            <w:tcW w:w="425" w:type="dxa"/>
            <w:shd w:val="solid" w:color="FFFFFF" w:fill="auto"/>
          </w:tcPr>
          <w:p w14:paraId="7A926A6F" w14:textId="77777777" w:rsidR="00AE5502" w:rsidRPr="006B0D02" w:rsidRDefault="00AE5502" w:rsidP="00A62847">
            <w:pPr>
              <w:pStyle w:val="TAC"/>
              <w:rPr>
                <w:sz w:val="16"/>
                <w:szCs w:val="16"/>
              </w:rPr>
            </w:pPr>
          </w:p>
        </w:tc>
        <w:tc>
          <w:tcPr>
            <w:tcW w:w="4962" w:type="dxa"/>
            <w:shd w:val="solid" w:color="FFFFFF" w:fill="auto"/>
          </w:tcPr>
          <w:p w14:paraId="5E0A1EA3" w14:textId="627D27CB" w:rsidR="00AE5502" w:rsidRPr="00F15EA2" w:rsidRDefault="00AE5502" w:rsidP="00A62847">
            <w:pPr>
              <w:pStyle w:val="TAL"/>
              <w:rPr>
                <w:sz w:val="16"/>
                <w:szCs w:val="16"/>
              </w:rPr>
            </w:pPr>
            <w:r w:rsidRPr="00F15EA2">
              <w:rPr>
                <w:sz w:val="16"/>
                <w:szCs w:val="16"/>
              </w:rPr>
              <w:t>Adding user reporting solution in clause 7.6</w:t>
            </w:r>
          </w:p>
        </w:tc>
        <w:tc>
          <w:tcPr>
            <w:tcW w:w="708" w:type="dxa"/>
            <w:vMerge/>
            <w:shd w:val="solid" w:color="FFFFFF" w:fill="auto"/>
          </w:tcPr>
          <w:p w14:paraId="45464CF9" w14:textId="4AF010D6" w:rsidR="00AE5502" w:rsidRDefault="00AE5502" w:rsidP="00A62847">
            <w:pPr>
              <w:pStyle w:val="TAC"/>
              <w:rPr>
                <w:sz w:val="16"/>
                <w:szCs w:val="16"/>
              </w:rPr>
            </w:pPr>
          </w:p>
        </w:tc>
      </w:tr>
      <w:tr w:rsidR="00AE5502" w:rsidRPr="006B0D02" w14:paraId="706C5466" w14:textId="77777777" w:rsidTr="00E566BB">
        <w:tc>
          <w:tcPr>
            <w:tcW w:w="800" w:type="dxa"/>
            <w:vMerge/>
            <w:shd w:val="solid" w:color="FFFFFF" w:fill="auto"/>
          </w:tcPr>
          <w:p w14:paraId="070FA36D" w14:textId="6AAF9C68" w:rsidR="00AE5502" w:rsidRPr="00362E13" w:rsidRDefault="00AE5502" w:rsidP="00A62847">
            <w:pPr>
              <w:pStyle w:val="TAC"/>
              <w:rPr>
                <w:sz w:val="16"/>
                <w:szCs w:val="16"/>
              </w:rPr>
            </w:pPr>
          </w:p>
        </w:tc>
        <w:tc>
          <w:tcPr>
            <w:tcW w:w="901" w:type="dxa"/>
            <w:vMerge/>
            <w:shd w:val="solid" w:color="FFFFFF" w:fill="auto"/>
          </w:tcPr>
          <w:p w14:paraId="7DFD507B" w14:textId="69B8A431" w:rsidR="00AE5502" w:rsidRDefault="00AE5502" w:rsidP="00A62847">
            <w:pPr>
              <w:pStyle w:val="TAC"/>
              <w:rPr>
                <w:sz w:val="16"/>
                <w:szCs w:val="16"/>
              </w:rPr>
            </w:pPr>
          </w:p>
        </w:tc>
        <w:tc>
          <w:tcPr>
            <w:tcW w:w="993" w:type="dxa"/>
            <w:shd w:val="solid" w:color="FFFFFF" w:fill="auto"/>
          </w:tcPr>
          <w:p w14:paraId="7A056E40" w14:textId="5795B622" w:rsidR="00AE5502" w:rsidRPr="00E31A60" w:rsidRDefault="00AE5502" w:rsidP="00A62847">
            <w:pPr>
              <w:pStyle w:val="TAC"/>
              <w:rPr>
                <w:sz w:val="16"/>
                <w:szCs w:val="16"/>
              </w:rPr>
            </w:pPr>
            <w:r w:rsidRPr="00F15EA2">
              <w:rPr>
                <w:sz w:val="16"/>
                <w:szCs w:val="16"/>
              </w:rPr>
              <w:t>S5-234623</w:t>
            </w:r>
          </w:p>
        </w:tc>
        <w:tc>
          <w:tcPr>
            <w:tcW w:w="425" w:type="dxa"/>
            <w:shd w:val="solid" w:color="FFFFFF" w:fill="auto"/>
          </w:tcPr>
          <w:p w14:paraId="3D6378EC" w14:textId="77777777" w:rsidR="00AE5502" w:rsidRPr="006B0D02" w:rsidRDefault="00AE5502" w:rsidP="00A62847">
            <w:pPr>
              <w:pStyle w:val="TAL"/>
              <w:rPr>
                <w:sz w:val="16"/>
                <w:szCs w:val="16"/>
              </w:rPr>
            </w:pPr>
          </w:p>
        </w:tc>
        <w:tc>
          <w:tcPr>
            <w:tcW w:w="425" w:type="dxa"/>
            <w:shd w:val="solid" w:color="FFFFFF" w:fill="auto"/>
          </w:tcPr>
          <w:p w14:paraId="2C22D053" w14:textId="77777777" w:rsidR="00AE5502" w:rsidRPr="006B0D02" w:rsidRDefault="00AE5502" w:rsidP="00A62847">
            <w:pPr>
              <w:pStyle w:val="TAR"/>
              <w:rPr>
                <w:sz w:val="16"/>
                <w:szCs w:val="16"/>
              </w:rPr>
            </w:pPr>
          </w:p>
        </w:tc>
        <w:tc>
          <w:tcPr>
            <w:tcW w:w="425" w:type="dxa"/>
            <w:shd w:val="solid" w:color="FFFFFF" w:fill="auto"/>
          </w:tcPr>
          <w:p w14:paraId="4E9ECAC8" w14:textId="77777777" w:rsidR="00AE5502" w:rsidRPr="006B0D02" w:rsidRDefault="00AE5502" w:rsidP="00A62847">
            <w:pPr>
              <w:pStyle w:val="TAC"/>
              <w:rPr>
                <w:sz w:val="16"/>
                <w:szCs w:val="16"/>
              </w:rPr>
            </w:pPr>
          </w:p>
        </w:tc>
        <w:tc>
          <w:tcPr>
            <w:tcW w:w="4962" w:type="dxa"/>
            <w:shd w:val="solid" w:color="FFFFFF" w:fill="auto"/>
          </w:tcPr>
          <w:p w14:paraId="3CD63133" w14:textId="3C936A68" w:rsidR="00AE5502" w:rsidRPr="00F15EA2" w:rsidRDefault="00AE5502" w:rsidP="00A62847">
            <w:pPr>
              <w:pStyle w:val="TAL"/>
              <w:rPr>
                <w:sz w:val="16"/>
                <w:szCs w:val="16"/>
              </w:rPr>
            </w:pPr>
            <w:r w:rsidRPr="00F15EA2">
              <w:rPr>
                <w:sz w:val="16"/>
                <w:szCs w:val="16"/>
              </w:rPr>
              <w:t>Adding conclusion in clause 7.6</w:t>
            </w:r>
          </w:p>
        </w:tc>
        <w:tc>
          <w:tcPr>
            <w:tcW w:w="708" w:type="dxa"/>
            <w:vMerge/>
            <w:shd w:val="solid" w:color="FFFFFF" w:fill="auto"/>
          </w:tcPr>
          <w:p w14:paraId="002A4381" w14:textId="29E153DE" w:rsidR="00AE5502" w:rsidRDefault="00AE5502" w:rsidP="00A62847">
            <w:pPr>
              <w:pStyle w:val="TAC"/>
              <w:rPr>
                <w:sz w:val="16"/>
                <w:szCs w:val="16"/>
              </w:rPr>
            </w:pPr>
          </w:p>
        </w:tc>
      </w:tr>
      <w:tr w:rsidR="00AE5502" w:rsidRPr="006B0D02" w14:paraId="1C985D63" w14:textId="77777777" w:rsidTr="00E566BB">
        <w:tc>
          <w:tcPr>
            <w:tcW w:w="800" w:type="dxa"/>
            <w:vMerge/>
            <w:shd w:val="solid" w:color="FFFFFF" w:fill="auto"/>
          </w:tcPr>
          <w:p w14:paraId="6B1CA9F9" w14:textId="14B49C38" w:rsidR="00AE5502" w:rsidRPr="00362E13" w:rsidRDefault="00AE5502" w:rsidP="00A62847">
            <w:pPr>
              <w:pStyle w:val="TAC"/>
              <w:rPr>
                <w:sz w:val="16"/>
                <w:szCs w:val="16"/>
              </w:rPr>
            </w:pPr>
          </w:p>
        </w:tc>
        <w:tc>
          <w:tcPr>
            <w:tcW w:w="901" w:type="dxa"/>
            <w:vMerge/>
            <w:shd w:val="solid" w:color="FFFFFF" w:fill="auto"/>
          </w:tcPr>
          <w:p w14:paraId="45B19D75" w14:textId="35CD14D5" w:rsidR="00AE5502" w:rsidRDefault="00AE5502" w:rsidP="00A62847">
            <w:pPr>
              <w:pStyle w:val="TAC"/>
              <w:rPr>
                <w:sz w:val="16"/>
                <w:szCs w:val="16"/>
              </w:rPr>
            </w:pPr>
          </w:p>
        </w:tc>
        <w:tc>
          <w:tcPr>
            <w:tcW w:w="993" w:type="dxa"/>
            <w:shd w:val="solid" w:color="FFFFFF" w:fill="auto"/>
          </w:tcPr>
          <w:p w14:paraId="49F26FD7" w14:textId="0DCFAAB1" w:rsidR="00AE5502" w:rsidRPr="00E31A60" w:rsidRDefault="00AE5502" w:rsidP="00A62847">
            <w:pPr>
              <w:pStyle w:val="TAC"/>
              <w:rPr>
                <w:sz w:val="16"/>
                <w:szCs w:val="16"/>
              </w:rPr>
            </w:pPr>
            <w:r w:rsidRPr="00493E35">
              <w:rPr>
                <w:sz w:val="16"/>
                <w:szCs w:val="16"/>
              </w:rPr>
              <w:t>S5-234624</w:t>
            </w:r>
          </w:p>
        </w:tc>
        <w:tc>
          <w:tcPr>
            <w:tcW w:w="425" w:type="dxa"/>
            <w:shd w:val="solid" w:color="FFFFFF" w:fill="auto"/>
          </w:tcPr>
          <w:p w14:paraId="74B958E1" w14:textId="77777777" w:rsidR="00AE5502" w:rsidRPr="006B0D02" w:rsidRDefault="00AE5502" w:rsidP="00A62847">
            <w:pPr>
              <w:pStyle w:val="TAL"/>
              <w:rPr>
                <w:sz w:val="16"/>
                <w:szCs w:val="16"/>
              </w:rPr>
            </w:pPr>
          </w:p>
        </w:tc>
        <w:tc>
          <w:tcPr>
            <w:tcW w:w="425" w:type="dxa"/>
            <w:shd w:val="solid" w:color="FFFFFF" w:fill="auto"/>
          </w:tcPr>
          <w:p w14:paraId="05939E69" w14:textId="77777777" w:rsidR="00AE5502" w:rsidRPr="006B0D02" w:rsidRDefault="00AE5502" w:rsidP="00A62847">
            <w:pPr>
              <w:pStyle w:val="TAR"/>
              <w:rPr>
                <w:sz w:val="16"/>
                <w:szCs w:val="16"/>
              </w:rPr>
            </w:pPr>
          </w:p>
        </w:tc>
        <w:tc>
          <w:tcPr>
            <w:tcW w:w="425" w:type="dxa"/>
            <w:shd w:val="solid" w:color="FFFFFF" w:fill="auto"/>
          </w:tcPr>
          <w:p w14:paraId="0B30E090" w14:textId="77777777" w:rsidR="00AE5502" w:rsidRPr="006B0D02" w:rsidRDefault="00AE5502" w:rsidP="00A62847">
            <w:pPr>
              <w:pStyle w:val="TAC"/>
              <w:rPr>
                <w:sz w:val="16"/>
                <w:szCs w:val="16"/>
              </w:rPr>
            </w:pPr>
          </w:p>
        </w:tc>
        <w:tc>
          <w:tcPr>
            <w:tcW w:w="4962" w:type="dxa"/>
            <w:shd w:val="solid" w:color="FFFFFF" w:fill="auto"/>
          </w:tcPr>
          <w:p w14:paraId="6D23B38D" w14:textId="25BA63C6" w:rsidR="00AE5502" w:rsidRPr="00F15EA2" w:rsidRDefault="00AE5502" w:rsidP="00A62847">
            <w:pPr>
              <w:pStyle w:val="TAL"/>
              <w:rPr>
                <w:sz w:val="16"/>
                <w:szCs w:val="16"/>
              </w:rPr>
            </w:pPr>
            <w:r w:rsidRPr="00493E35">
              <w:rPr>
                <w:sz w:val="16"/>
                <w:szCs w:val="16"/>
              </w:rPr>
              <w:t>Adding additional actor with CHF solution in clause 7.3</w:t>
            </w:r>
          </w:p>
        </w:tc>
        <w:tc>
          <w:tcPr>
            <w:tcW w:w="708" w:type="dxa"/>
            <w:vMerge/>
            <w:shd w:val="solid" w:color="FFFFFF" w:fill="auto"/>
          </w:tcPr>
          <w:p w14:paraId="0DAC0DC1" w14:textId="29488057" w:rsidR="00AE5502" w:rsidRDefault="00AE5502" w:rsidP="00A62847">
            <w:pPr>
              <w:pStyle w:val="TAC"/>
              <w:rPr>
                <w:sz w:val="16"/>
                <w:szCs w:val="16"/>
              </w:rPr>
            </w:pPr>
          </w:p>
        </w:tc>
      </w:tr>
      <w:tr w:rsidR="00AE5502" w:rsidRPr="006B0D02" w14:paraId="649790A6" w14:textId="77777777" w:rsidTr="00E566BB">
        <w:tc>
          <w:tcPr>
            <w:tcW w:w="800" w:type="dxa"/>
            <w:vMerge/>
            <w:shd w:val="solid" w:color="FFFFFF" w:fill="auto"/>
          </w:tcPr>
          <w:p w14:paraId="02D42CA9" w14:textId="55CD7891" w:rsidR="00AE5502" w:rsidRPr="00362E13" w:rsidRDefault="00AE5502" w:rsidP="00A62847">
            <w:pPr>
              <w:pStyle w:val="TAC"/>
              <w:rPr>
                <w:sz w:val="16"/>
                <w:szCs w:val="16"/>
              </w:rPr>
            </w:pPr>
          </w:p>
        </w:tc>
        <w:tc>
          <w:tcPr>
            <w:tcW w:w="901" w:type="dxa"/>
            <w:vMerge/>
            <w:shd w:val="solid" w:color="FFFFFF" w:fill="auto"/>
          </w:tcPr>
          <w:p w14:paraId="20C2141B" w14:textId="6EC181A9" w:rsidR="00AE5502" w:rsidRDefault="00AE5502" w:rsidP="00A62847">
            <w:pPr>
              <w:pStyle w:val="TAC"/>
              <w:rPr>
                <w:sz w:val="16"/>
                <w:szCs w:val="16"/>
              </w:rPr>
            </w:pPr>
          </w:p>
        </w:tc>
        <w:tc>
          <w:tcPr>
            <w:tcW w:w="993" w:type="dxa"/>
            <w:shd w:val="solid" w:color="FFFFFF" w:fill="auto"/>
          </w:tcPr>
          <w:p w14:paraId="508A2470" w14:textId="2EEEBBED" w:rsidR="00AE5502" w:rsidRPr="00E31A60" w:rsidRDefault="00AE5502" w:rsidP="00A62847">
            <w:pPr>
              <w:pStyle w:val="TAC"/>
              <w:rPr>
                <w:sz w:val="16"/>
                <w:szCs w:val="16"/>
              </w:rPr>
            </w:pPr>
            <w:r w:rsidRPr="00493E35">
              <w:rPr>
                <w:sz w:val="16"/>
                <w:szCs w:val="16"/>
              </w:rPr>
              <w:t>S5-234625</w:t>
            </w:r>
          </w:p>
        </w:tc>
        <w:tc>
          <w:tcPr>
            <w:tcW w:w="425" w:type="dxa"/>
            <w:shd w:val="solid" w:color="FFFFFF" w:fill="auto"/>
          </w:tcPr>
          <w:p w14:paraId="5EA4B8F6" w14:textId="77777777" w:rsidR="00AE5502" w:rsidRPr="006B0D02" w:rsidRDefault="00AE5502" w:rsidP="00A62847">
            <w:pPr>
              <w:pStyle w:val="TAL"/>
              <w:rPr>
                <w:sz w:val="16"/>
                <w:szCs w:val="16"/>
              </w:rPr>
            </w:pPr>
          </w:p>
        </w:tc>
        <w:tc>
          <w:tcPr>
            <w:tcW w:w="425" w:type="dxa"/>
            <w:shd w:val="solid" w:color="FFFFFF" w:fill="auto"/>
          </w:tcPr>
          <w:p w14:paraId="70589679" w14:textId="77777777" w:rsidR="00AE5502" w:rsidRPr="006B0D02" w:rsidRDefault="00AE5502" w:rsidP="00A62847">
            <w:pPr>
              <w:pStyle w:val="TAR"/>
              <w:rPr>
                <w:sz w:val="16"/>
                <w:szCs w:val="16"/>
              </w:rPr>
            </w:pPr>
          </w:p>
        </w:tc>
        <w:tc>
          <w:tcPr>
            <w:tcW w:w="425" w:type="dxa"/>
            <w:shd w:val="solid" w:color="FFFFFF" w:fill="auto"/>
          </w:tcPr>
          <w:p w14:paraId="11918962" w14:textId="77777777" w:rsidR="00AE5502" w:rsidRPr="006B0D02" w:rsidRDefault="00AE5502" w:rsidP="00A62847">
            <w:pPr>
              <w:pStyle w:val="TAC"/>
              <w:rPr>
                <w:sz w:val="16"/>
                <w:szCs w:val="16"/>
              </w:rPr>
            </w:pPr>
          </w:p>
        </w:tc>
        <w:tc>
          <w:tcPr>
            <w:tcW w:w="4962" w:type="dxa"/>
            <w:shd w:val="solid" w:color="FFFFFF" w:fill="auto"/>
          </w:tcPr>
          <w:p w14:paraId="17503DF6" w14:textId="6CE7C14F" w:rsidR="00AE5502" w:rsidRPr="00493E35" w:rsidRDefault="00AE5502" w:rsidP="00A62847">
            <w:pPr>
              <w:pStyle w:val="TAL"/>
              <w:rPr>
                <w:sz w:val="16"/>
                <w:szCs w:val="16"/>
              </w:rPr>
            </w:pPr>
            <w:r w:rsidRPr="00493E35">
              <w:rPr>
                <w:sz w:val="16"/>
                <w:szCs w:val="16"/>
              </w:rPr>
              <w:t>Adding additional actor with CHF solution in clause 7.5</w:t>
            </w:r>
          </w:p>
        </w:tc>
        <w:tc>
          <w:tcPr>
            <w:tcW w:w="708" w:type="dxa"/>
            <w:vMerge/>
            <w:shd w:val="solid" w:color="FFFFFF" w:fill="auto"/>
          </w:tcPr>
          <w:p w14:paraId="7C65B32C" w14:textId="191C0C1B" w:rsidR="00AE5502" w:rsidRDefault="00AE5502" w:rsidP="00A62847">
            <w:pPr>
              <w:pStyle w:val="TAC"/>
              <w:rPr>
                <w:sz w:val="16"/>
                <w:szCs w:val="16"/>
              </w:rPr>
            </w:pPr>
          </w:p>
        </w:tc>
      </w:tr>
      <w:tr w:rsidR="00AE5502" w:rsidRPr="006B0D02" w14:paraId="0B1634F8" w14:textId="77777777" w:rsidTr="00E566BB">
        <w:tc>
          <w:tcPr>
            <w:tcW w:w="800" w:type="dxa"/>
            <w:vMerge/>
            <w:shd w:val="solid" w:color="FFFFFF" w:fill="auto"/>
          </w:tcPr>
          <w:p w14:paraId="53522F9F" w14:textId="574FE4EE" w:rsidR="00AE5502" w:rsidRPr="00362E13" w:rsidRDefault="00AE5502" w:rsidP="00A62847">
            <w:pPr>
              <w:pStyle w:val="TAC"/>
              <w:rPr>
                <w:sz w:val="16"/>
                <w:szCs w:val="16"/>
              </w:rPr>
            </w:pPr>
          </w:p>
        </w:tc>
        <w:tc>
          <w:tcPr>
            <w:tcW w:w="901" w:type="dxa"/>
            <w:vMerge/>
            <w:shd w:val="solid" w:color="FFFFFF" w:fill="auto"/>
          </w:tcPr>
          <w:p w14:paraId="12F9C972" w14:textId="40E79331" w:rsidR="00AE5502" w:rsidRDefault="00AE5502" w:rsidP="00A62847">
            <w:pPr>
              <w:pStyle w:val="TAC"/>
              <w:rPr>
                <w:sz w:val="16"/>
                <w:szCs w:val="16"/>
              </w:rPr>
            </w:pPr>
          </w:p>
        </w:tc>
        <w:tc>
          <w:tcPr>
            <w:tcW w:w="993" w:type="dxa"/>
            <w:shd w:val="solid" w:color="FFFFFF" w:fill="auto"/>
          </w:tcPr>
          <w:p w14:paraId="13B1D65C" w14:textId="28EF73D0" w:rsidR="00AE5502" w:rsidRPr="00E31A60" w:rsidRDefault="00AE5502" w:rsidP="00A62847">
            <w:pPr>
              <w:pStyle w:val="TAC"/>
              <w:rPr>
                <w:sz w:val="16"/>
                <w:szCs w:val="16"/>
              </w:rPr>
            </w:pPr>
            <w:r w:rsidRPr="009040F0">
              <w:rPr>
                <w:sz w:val="16"/>
                <w:szCs w:val="16"/>
              </w:rPr>
              <w:t>S5-234626</w:t>
            </w:r>
          </w:p>
        </w:tc>
        <w:tc>
          <w:tcPr>
            <w:tcW w:w="425" w:type="dxa"/>
            <w:shd w:val="solid" w:color="FFFFFF" w:fill="auto"/>
          </w:tcPr>
          <w:p w14:paraId="287946E3" w14:textId="77777777" w:rsidR="00AE5502" w:rsidRPr="006B0D02" w:rsidRDefault="00AE5502" w:rsidP="00A62847">
            <w:pPr>
              <w:pStyle w:val="TAL"/>
              <w:rPr>
                <w:sz w:val="16"/>
                <w:szCs w:val="16"/>
              </w:rPr>
            </w:pPr>
          </w:p>
        </w:tc>
        <w:tc>
          <w:tcPr>
            <w:tcW w:w="425" w:type="dxa"/>
            <w:shd w:val="solid" w:color="FFFFFF" w:fill="auto"/>
          </w:tcPr>
          <w:p w14:paraId="4FA14689" w14:textId="77777777" w:rsidR="00AE5502" w:rsidRPr="006B0D02" w:rsidRDefault="00AE5502" w:rsidP="00A62847">
            <w:pPr>
              <w:pStyle w:val="TAR"/>
              <w:rPr>
                <w:sz w:val="16"/>
                <w:szCs w:val="16"/>
              </w:rPr>
            </w:pPr>
          </w:p>
        </w:tc>
        <w:tc>
          <w:tcPr>
            <w:tcW w:w="425" w:type="dxa"/>
            <w:shd w:val="solid" w:color="FFFFFF" w:fill="auto"/>
          </w:tcPr>
          <w:p w14:paraId="791BC7F6" w14:textId="77777777" w:rsidR="00AE5502" w:rsidRPr="006B0D02" w:rsidRDefault="00AE5502" w:rsidP="00A62847">
            <w:pPr>
              <w:pStyle w:val="TAC"/>
              <w:rPr>
                <w:sz w:val="16"/>
                <w:szCs w:val="16"/>
              </w:rPr>
            </w:pPr>
          </w:p>
        </w:tc>
        <w:tc>
          <w:tcPr>
            <w:tcW w:w="4962" w:type="dxa"/>
            <w:shd w:val="solid" w:color="FFFFFF" w:fill="auto"/>
          </w:tcPr>
          <w:p w14:paraId="39D33289" w14:textId="33D98B9A" w:rsidR="00AE5502" w:rsidRPr="00493E35" w:rsidRDefault="00AE5502" w:rsidP="00A62847">
            <w:pPr>
              <w:pStyle w:val="TAL"/>
              <w:rPr>
                <w:sz w:val="16"/>
                <w:szCs w:val="16"/>
              </w:rPr>
            </w:pPr>
            <w:r w:rsidRPr="009040F0">
              <w:rPr>
                <w:sz w:val="16"/>
                <w:szCs w:val="16"/>
              </w:rPr>
              <w:t>Adding conclusion in clause 7.5</w:t>
            </w:r>
          </w:p>
        </w:tc>
        <w:tc>
          <w:tcPr>
            <w:tcW w:w="708" w:type="dxa"/>
            <w:vMerge/>
            <w:shd w:val="solid" w:color="FFFFFF" w:fill="auto"/>
          </w:tcPr>
          <w:p w14:paraId="76468982" w14:textId="71B27EC5" w:rsidR="00AE5502" w:rsidRDefault="00AE5502" w:rsidP="00A62847">
            <w:pPr>
              <w:pStyle w:val="TAC"/>
              <w:rPr>
                <w:sz w:val="16"/>
                <w:szCs w:val="16"/>
              </w:rPr>
            </w:pPr>
          </w:p>
        </w:tc>
      </w:tr>
      <w:tr w:rsidR="00F74C4D" w:rsidRPr="006B0D02" w14:paraId="47664D43" w14:textId="77777777" w:rsidTr="00E566BB">
        <w:trPr>
          <w:ins w:id="2332" w:author="Rapporteur" w:date="2023-08-29T11:16:00Z"/>
        </w:trPr>
        <w:tc>
          <w:tcPr>
            <w:tcW w:w="800" w:type="dxa"/>
            <w:vMerge w:val="restart"/>
            <w:shd w:val="solid" w:color="FFFFFF" w:fill="auto"/>
          </w:tcPr>
          <w:p w14:paraId="28D8CD94" w14:textId="77A809B2" w:rsidR="00F74C4D" w:rsidRPr="00362E13" w:rsidRDefault="00F74C4D" w:rsidP="00A62847">
            <w:pPr>
              <w:pStyle w:val="TAC"/>
              <w:rPr>
                <w:ins w:id="2333" w:author="Rapporteur" w:date="2023-08-29T11:16:00Z"/>
                <w:sz w:val="16"/>
                <w:szCs w:val="16"/>
              </w:rPr>
            </w:pPr>
            <w:ins w:id="2334" w:author="Rapporteur" w:date="2023-08-29T11:16:00Z">
              <w:r>
                <w:rPr>
                  <w:sz w:val="16"/>
                  <w:szCs w:val="16"/>
                </w:rPr>
                <w:t>2023-08</w:t>
              </w:r>
            </w:ins>
          </w:p>
        </w:tc>
        <w:tc>
          <w:tcPr>
            <w:tcW w:w="901" w:type="dxa"/>
            <w:vMerge w:val="restart"/>
            <w:shd w:val="solid" w:color="FFFFFF" w:fill="auto"/>
          </w:tcPr>
          <w:p w14:paraId="20535C6B" w14:textId="7C96114B" w:rsidR="00F74C4D" w:rsidRDefault="00F74C4D" w:rsidP="00A62847">
            <w:pPr>
              <w:pStyle w:val="TAC"/>
              <w:rPr>
                <w:ins w:id="2335" w:author="Rapporteur" w:date="2023-08-29T11:16:00Z"/>
                <w:sz w:val="16"/>
                <w:szCs w:val="16"/>
              </w:rPr>
            </w:pPr>
            <w:ins w:id="2336" w:author="Rapporteur" w:date="2023-08-29T11:16:00Z">
              <w:r>
                <w:rPr>
                  <w:sz w:val="16"/>
                  <w:szCs w:val="16"/>
                </w:rPr>
                <w:t>SA5#150</w:t>
              </w:r>
            </w:ins>
          </w:p>
        </w:tc>
        <w:tc>
          <w:tcPr>
            <w:tcW w:w="993" w:type="dxa"/>
            <w:shd w:val="solid" w:color="FFFFFF" w:fill="auto"/>
          </w:tcPr>
          <w:p w14:paraId="390D2A72" w14:textId="6A5B0914" w:rsidR="00F74C4D" w:rsidRPr="009040F0" w:rsidRDefault="00F74C4D" w:rsidP="00A62847">
            <w:pPr>
              <w:pStyle w:val="TAC"/>
              <w:rPr>
                <w:ins w:id="2337" w:author="Rapporteur" w:date="2023-08-29T11:16:00Z"/>
                <w:sz w:val="16"/>
                <w:szCs w:val="16"/>
              </w:rPr>
            </w:pPr>
            <w:ins w:id="2338" w:author="Rapporteur" w:date="2023-08-29T11:19:00Z">
              <w:r w:rsidRPr="001E4D7B">
                <w:rPr>
                  <w:sz w:val="16"/>
                  <w:szCs w:val="16"/>
                </w:rPr>
                <w:t>S5-235627</w:t>
              </w:r>
            </w:ins>
          </w:p>
        </w:tc>
        <w:tc>
          <w:tcPr>
            <w:tcW w:w="425" w:type="dxa"/>
            <w:shd w:val="solid" w:color="FFFFFF" w:fill="auto"/>
          </w:tcPr>
          <w:p w14:paraId="49222C62" w14:textId="77777777" w:rsidR="00F74C4D" w:rsidRPr="006B0D02" w:rsidRDefault="00F74C4D" w:rsidP="00A62847">
            <w:pPr>
              <w:pStyle w:val="TAL"/>
              <w:rPr>
                <w:ins w:id="2339" w:author="Rapporteur" w:date="2023-08-29T11:16:00Z"/>
                <w:sz w:val="16"/>
                <w:szCs w:val="16"/>
              </w:rPr>
            </w:pPr>
          </w:p>
        </w:tc>
        <w:tc>
          <w:tcPr>
            <w:tcW w:w="425" w:type="dxa"/>
            <w:shd w:val="solid" w:color="FFFFFF" w:fill="auto"/>
          </w:tcPr>
          <w:p w14:paraId="3F0D84B1" w14:textId="77777777" w:rsidR="00F74C4D" w:rsidRPr="006B0D02" w:rsidRDefault="00F74C4D" w:rsidP="00A62847">
            <w:pPr>
              <w:pStyle w:val="TAR"/>
              <w:rPr>
                <w:ins w:id="2340" w:author="Rapporteur" w:date="2023-08-29T11:16:00Z"/>
                <w:sz w:val="16"/>
                <w:szCs w:val="16"/>
              </w:rPr>
            </w:pPr>
          </w:p>
        </w:tc>
        <w:tc>
          <w:tcPr>
            <w:tcW w:w="425" w:type="dxa"/>
            <w:shd w:val="solid" w:color="FFFFFF" w:fill="auto"/>
          </w:tcPr>
          <w:p w14:paraId="04A85305" w14:textId="77777777" w:rsidR="00F74C4D" w:rsidRPr="006B0D02" w:rsidRDefault="00F74C4D" w:rsidP="00A62847">
            <w:pPr>
              <w:pStyle w:val="TAC"/>
              <w:rPr>
                <w:ins w:id="2341" w:author="Rapporteur" w:date="2023-08-29T11:16:00Z"/>
                <w:sz w:val="16"/>
                <w:szCs w:val="16"/>
              </w:rPr>
            </w:pPr>
          </w:p>
        </w:tc>
        <w:tc>
          <w:tcPr>
            <w:tcW w:w="4962" w:type="dxa"/>
            <w:shd w:val="solid" w:color="FFFFFF" w:fill="auto"/>
          </w:tcPr>
          <w:p w14:paraId="48859CB1" w14:textId="6280219B" w:rsidR="00F74C4D" w:rsidRPr="009040F0" w:rsidRDefault="00F74C4D" w:rsidP="00A62847">
            <w:pPr>
              <w:pStyle w:val="TAL"/>
              <w:rPr>
                <w:ins w:id="2342" w:author="Rapporteur" w:date="2023-08-29T11:16:00Z"/>
                <w:sz w:val="16"/>
                <w:szCs w:val="16"/>
              </w:rPr>
            </w:pPr>
            <w:ins w:id="2343" w:author="Rapporteur" w:date="2023-08-29T11:18:00Z">
              <w:r w:rsidRPr="001E4D7B">
                <w:rPr>
                  <w:sz w:val="16"/>
                  <w:szCs w:val="16"/>
                </w:rPr>
                <w:t>Architecture considerations</w:t>
              </w:r>
            </w:ins>
          </w:p>
        </w:tc>
        <w:tc>
          <w:tcPr>
            <w:tcW w:w="708" w:type="dxa"/>
            <w:vMerge w:val="restart"/>
            <w:shd w:val="solid" w:color="FFFFFF" w:fill="auto"/>
          </w:tcPr>
          <w:p w14:paraId="48D8FCC7" w14:textId="0F11157E" w:rsidR="00F74C4D" w:rsidRDefault="00F74C4D" w:rsidP="00A62847">
            <w:pPr>
              <w:pStyle w:val="TAC"/>
              <w:rPr>
                <w:ins w:id="2344" w:author="Rapporteur" w:date="2023-08-29T11:16:00Z"/>
                <w:sz w:val="16"/>
                <w:szCs w:val="16"/>
              </w:rPr>
            </w:pPr>
            <w:ins w:id="2345" w:author="Rapporteur" w:date="2023-08-29T11:16:00Z">
              <w:r>
                <w:rPr>
                  <w:sz w:val="16"/>
                  <w:szCs w:val="16"/>
                </w:rPr>
                <w:t>2.0.0</w:t>
              </w:r>
            </w:ins>
          </w:p>
        </w:tc>
      </w:tr>
      <w:tr w:rsidR="00F74C4D" w:rsidRPr="006B0D02" w14:paraId="29D368E1" w14:textId="77777777" w:rsidTr="00E566BB">
        <w:trPr>
          <w:ins w:id="2346" w:author="Rapporteur" w:date="2023-08-29T11:16:00Z"/>
        </w:trPr>
        <w:tc>
          <w:tcPr>
            <w:tcW w:w="800" w:type="dxa"/>
            <w:vMerge/>
            <w:shd w:val="solid" w:color="FFFFFF" w:fill="auto"/>
          </w:tcPr>
          <w:p w14:paraId="37E91893" w14:textId="77777777" w:rsidR="00F74C4D" w:rsidRDefault="00F74C4D" w:rsidP="00A62847">
            <w:pPr>
              <w:pStyle w:val="TAC"/>
              <w:rPr>
                <w:ins w:id="2347" w:author="Rapporteur" w:date="2023-08-29T11:16:00Z"/>
                <w:sz w:val="16"/>
                <w:szCs w:val="16"/>
              </w:rPr>
            </w:pPr>
          </w:p>
        </w:tc>
        <w:tc>
          <w:tcPr>
            <w:tcW w:w="901" w:type="dxa"/>
            <w:vMerge/>
            <w:shd w:val="solid" w:color="FFFFFF" w:fill="auto"/>
          </w:tcPr>
          <w:p w14:paraId="04609DBE" w14:textId="77777777" w:rsidR="00F74C4D" w:rsidRDefault="00F74C4D" w:rsidP="00A62847">
            <w:pPr>
              <w:pStyle w:val="TAC"/>
              <w:rPr>
                <w:ins w:id="2348" w:author="Rapporteur" w:date="2023-08-29T11:16:00Z"/>
                <w:sz w:val="16"/>
                <w:szCs w:val="16"/>
              </w:rPr>
            </w:pPr>
          </w:p>
        </w:tc>
        <w:tc>
          <w:tcPr>
            <w:tcW w:w="993" w:type="dxa"/>
            <w:shd w:val="solid" w:color="FFFFFF" w:fill="auto"/>
          </w:tcPr>
          <w:p w14:paraId="09902970" w14:textId="5292AA0D" w:rsidR="00F74C4D" w:rsidRPr="009040F0" w:rsidRDefault="00F74C4D" w:rsidP="00A62847">
            <w:pPr>
              <w:pStyle w:val="TAC"/>
              <w:rPr>
                <w:ins w:id="2349" w:author="Rapporteur" w:date="2023-08-29T11:16:00Z"/>
                <w:sz w:val="16"/>
                <w:szCs w:val="16"/>
              </w:rPr>
            </w:pPr>
            <w:ins w:id="2350" w:author="Rapporteur" w:date="2023-08-29T11:19:00Z">
              <w:r w:rsidRPr="001E4D7B">
                <w:rPr>
                  <w:sz w:val="16"/>
                  <w:szCs w:val="16"/>
                </w:rPr>
                <w:t>S5-235785</w:t>
              </w:r>
            </w:ins>
          </w:p>
        </w:tc>
        <w:tc>
          <w:tcPr>
            <w:tcW w:w="425" w:type="dxa"/>
            <w:shd w:val="solid" w:color="FFFFFF" w:fill="auto"/>
          </w:tcPr>
          <w:p w14:paraId="7A9275FD" w14:textId="77777777" w:rsidR="00F74C4D" w:rsidRPr="006B0D02" w:rsidRDefault="00F74C4D" w:rsidP="00A62847">
            <w:pPr>
              <w:pStyle w:val="TAL"/>
              <w:rPr>
                <w:ins w:id="2351" w:author="Rapporteur" w:date="2023-08-29T11:16:00Z"/>
                <w:sz w:val="16"/>
                <w:szCs w:val="16"/>
              </w:rPr>
            </w:pPr>
          </w:p>
        </w:tc>
        <w:tc>
          <w:tcPr>
            <w:tcW w:w="425" w:type="dxa"/>
            <w:shd w:val="solid" w:color="FFFFFF" w:fill="auto"/>
          </w:tcPr>
          <w:p w14:paraId="5FC575FA" w14:textId="77777777" w:rsidR="00F74C4D" w:rsidRPr="006B0D02" w:rsidRDefault="00F74C4D" w:rsidP="00A62847">
            <w:pPr>
              <w:pStyle w:val="TAR"/>
              <w:rPr>
                <w:ins w:id="2352" w:author="Rapporteur" w:date="2023-08-29T11:16:00Z"/>
                <w:sz w:val="16"/>
                <w:szCs w:val="16"/>
              </w:rPr>
            </w:pPr>
          </w:p>
        </w:tc>
        <w:tc>
          <w:tcPr>
            <w:tcW w:w="425" w:type="dxa"/>
            <w:shd w:val="solid" w:color="FFFFFF" w:fill="auto"/>
          </w:tcPr>
          <w:p w14:paraId="354BD675" w14:textId="77777777" w:rsidR="00F74C4D" w:rsidRPr="006B0D02" w:rsidRDefault="00F74C4D" w:rsidP="00A62847">
            <w:pPr>
              <w:pStyle w:val="TAC"/>
              <w:rPr>
                <w:ins w:id="2353" w:author="Rapporteur" w:date="2023-08-29T11:16:00Z"/>
                <w:sz w:val="16"/>
                <w:szCs w:val="16"/>
              </w:rPr>
            </w:pPr>
          </w:p>
        </w:tc>
        <w:tc>
          <w:tcPr>
            <w:tcW w:w="4962" w:type="dxa"/>
            <w:shd w:val="solid" w:color="FFFFFF" w:fill="auto"/>
          </w:tcPr>
          <w:p w14:paraId="396F09CA" w14:textId="4E0861BD" w:rsidR="00F74C4D" w:rsidRPr="009040F0" w:rsidRDefault="00F74C4D" w:rsidP="00A62847">
            <w:pPr>
              <w:pStyle w:val="TAL"/>
              <w:rPr>
                <w:ins w:id="2354" w:author="Rapporteur" w:date="2023-08-29T11:16:00Z"/>
                <w:sz w:val="16"/>
                <w:szCs w:val="16"/>
              </w:rPr>
            </w:pPr>
            <w:ins w:id="2355" w:author="Rapporteur" w:date="2023-08-29T11:18:00Z">
              <w:r w:rsidRPr="001E4D7B">
                <w:rPr>
                  <w:sz w:val="16"/>
                  <w:szCs w:val="16"/>
                </w:rPr>
                <w:t>Correction of use case 1a</w:t>
              </w:r>
            </w:ins>
          </w:p>
        </w:tc>
        <w:tc>
          <w:tcPr>
            <w:tcW w:w="708" w:type="dxa"/>
            <w:vMerge/>
            <w:shd w:val="solid" w:color="FFFFFF" w:fill="auto"/>
          </w:tcPr>
          <w:p w14:paraId="73D76891" w14:textId="77777777" w:rsidR="00F74C4D" w:rsidRDefault="00F74C4D" w:rsidP="00A62847">
            <w:pPr>
              <w:pStyle w:val="TAC"/>
              <w:rPr>
                <w:ins w:id="2356" w:author="Rapporteur" w:date="2023-08-29T11:16:00Z"/>
                <w:sz w:val="16"/>
                <w:szCs w:val="16"/>
              </w:rPr>
            </w:pPr>
          </w:p>
        </w:tc>
      </w:tr>
      <w:tr w:rsidR="00F74C4D" w:rsidRPr="006B0D02" w14:paraId="747532F2" w14:textId="77777777" w:rsidTr="00E566BB">
        <w:trPr>
          <w:ins w:id="2357" w:author="Rapporteur" w:date="2023-08-29T11:18:00Z"/>
        </w:trPr>
        <w:tc>
          <w:tcPr>
            <w:tcW w:w="800" w:type="dxa"/>
            <w:vMerge/>
            <w:shd w:val="solid" w:color="FFFFFF" w:fill="auto"/>
          </w:tcPr>
          <w:p w14:paraId="59292C7F" w14:textId="77777777" w:rsidR="00F74C4D" w:rsidRDefault="00F74C4D" w:rsidP="00A62847">
            <w:pPr>
              <w:pStyle w:val="TAC"/>
              <w:rPr>
                <w:ins w:id="2358" w:author="Rapporteur" w:date="2023-08-29T11:18:00Z"/>
                <w:sz w:val="16"/>
                <w:szCs w:val="16"/>
              </w:rPr>
            </w:pPr>
          </w:p>
        </w:tc>
        <w:tc>
          <w:tcPr>
            <w:tcW w:w="901" w:type="dxa"/>
            <w:vMerge/>
            <w:shd w:val="solid" w:color="FFFFFF" w:fill="auto"/>
          </w:tcPr>
          <w:p w14:paraId="1B9CDF7A" w14:textId="77777777" w:rsidR="00F74C4D" w:rsidRDefault="00F74C4D" w:rsidP="00A62847">
            <w:pPr>
              <w:pStyle w:val="TAC"/>
              <w:rPr>
                <w:ins w:id="2359" w:author="Rapporteur" w:date="2023-08-29T11:18:00Z"/>
                <w:sz w:val="16"/>
                <w:szCs w:val="16"/>
              </w:rPr>
            </w:pPr>
          </w:p>
        </w:tc>
        <w:tc>
          <w:tcPr>
            <w:tcW w:w="993" w:type="dxa"/>
            <w:shd w:val="solid" w:color="FFFFFF" w:fill="auto"/>
          </w:tcPr>
          <w:p w14:paraId="6C360EE7" w14:textId="3DCC6498" w:rsidR="00F74C4D" w:rsidRPr="009040F0" w:rsidRDefault="00F74C4D" w:rsidP="00A62847">
            <w:pPr>
              <w:pStyle w:val="TAC"/>
              <w:rPr>
                <w:ins w:id="2360" w:author="Rapporteur" w:date="2023-08-29T11:18:00Z"/>
                <w:sz w:val="16"/>
                <w:szCs w:val="16"/>
              </w:rPr>
            </w:pPr>
            <w:ins w:id="2361" w:author="Rapporteur" w:date="2023-08-29T11:19:00Z">
              <w:r w:rsidRPr="001E4D7B">
                <w:rPr>
                  <w:sz w:val="16"/>
                  <w:szCs w:val="16"/>
                </w:rPr>
                <w:t>S5-235786</w:t>
              </w:r>
            </w:ins>
          </w:p>
        </w:tc>
        <w:tc>
          <w:tcPr>
            <w:tcW w:w="425" w:type="dxa"/>
            <w:shd w:val="solid" w:color="FFFFFF" w:fill="auto"/>
          </w:tcPr>
          <w:p w14:paraId="70E6ADF9" w14:textId="77777777" w:rsidR="00F74C4D" w:rsidRPr="006B0D02" w:rsidRDefault="00F74C4D" w:rsidP="00A62847">
            <w:pPr>
              <w:pStyle w:val="TAL"/>
              <w:rPr>
                <w:ins w:id="2362" w:author="Rapporteur" w:date="2023-08-29T11:18:00Z"/>
                <w:sz w:val="16"/>
                <w:szCs w:val="16"/>
              </w:rPr>
            </w:pPr>
          </w:p>
        </w:tc>
        <w:tc>
          <w:tcPr>
            <w:tcW w:w="425" w:type="dxa"/>
            <w:shd w:val="solid" w:color="FFFFFF" w:fill="auto"/>
          </w:tcPr>
          <w:p w14:paraId="5CAD259D" w14:textId="77777777" w:rsidR="00F74C4D" w:rsidRPr="006B0D02" w:rsidRDefault="00F74C4D" w:rsidP="00A62847">
            <w:pPr>
              <w:pStyle w:val="TAR"/>
              <w:rPr>
                <w:ins w:id="2363" w:author="Rapporteur" w:date="2023-08-29T11:18:00Z"/>
                <w:sz w:val="16"/>
                <w:szCs w:val="16"/>
              </w:rPr>
            </w:pPr>
          </w:p>
        </w:tc>
        <w:tc>
          <w:tcPr>
            <w:tcW w:w="425" w:type="dxa"/>
            <w:shd w:val="solid" w:color="FFFFFF" w:fill="auto"/>
          </w:tcPr>
          <w:p w14:paraId="7988D11F" w14:textId="77777777" w:rsidR="00F74C4D" w:rsidRPr="006B0D02" w:rsidRDefault="00F74C4D" w:rsidP="00A62847">
            <w:pPr>
              <w:pStyle w:val="TAC"/>
              <w:rPr>
                <w:ins w:id="2364" w:author="Rapporteur" w:date="2023-08-29T11:18:00Z"/>
                <w:sz w:val="16"/>
                <w:szCs w:val="16"/>
              </w:rPr>
            </w:pPr>
          </w:p>
        </w:tc>
        <w:tc>
          <w:tcPr>
            <w:tcW w:w="4962" w:type="dxa"/>
            <w:shd w:val="solid" w:color="FFFFFF" w:fill="auto"/>
          </w:tcPr>
          <w:p w14:paraId="10CB9158" w14:textId="07C761AF" w:rsidR="00F74C4D" w:rsidRPr="001E4D7B" w:rsidRDefault="00F74C4D" w:rsidP="00A62847">
            <w:pPr>
              <w:pStyle w:val="TAL"/>
              <w:rPr>
                <w:ins w:id="2365" w:author="Rapporteur" w:date="2023-08-29T11:18:00Z"/>
                <w:sz w:val="16"/>
                <w:szCs w:val="16"/>
              </w:rPr>
            </w:pPr>
            <w:ins w:id="2366" w:author="Rapporteur" w:date="2023-08-29T11:18:00Z">
              <w:r w:rsidRPr="001E4D7B">
                <w:rPr>
                  <w:sz w:val="16"/>
                  <w:szCs w:val="16"/>
                </w:rPr>
                <w:t>Update evaluation and conclusion in clause 7.1</w:t>
              </w:r>
            </w:ins>
          </w:p>
        </w:tc>
        <w:tc>
          <w:tcPr>
            <w:tcW w:w="708" w:type="dxa"/>
            <w:vMerge/>
            <w:shd w:val="solid" w:color="FFFFFF" w:fill="auto"/>
          </w:tcPr>
          <w:p w14:paraId="6C9392D7" w14:textId="77777777" w:rsidR="00F74C4D" w:rsidRDefault="00F74C4D" w:rsidP="00A62847">
            <w:pPr>
              <w:pStyle w:val="TAC"/>
              <w:rPr>
                <w:ins w:id="2367" w:author="Rapporteur" w:date="2023-08-29T11:18:00Z"/>
                <w:sz w:val="16"/>
                <w:szCs w:val="16"/>
              </w:rPr>
            </w:pPr>
          </w:p>
        </w:tc>
      </w:tr>
      <w:tr w:rsidR="00F74C4D" w:rsidRPr="006B0D02" w14:paraId="3F0BCB86" w14:textId="77777777" w:rsidTr="00E566BB">
        <w:trPr>
          <w:ins w:id="2368" w:author="Rapporteur" w:date="2023-08-29T11:18:00Z"/>
        </w:trPr>
        <w:tc>
          <w:tcPr>
            <w:tcW w:w="800" w:type="dxa"/>
            <w:vMerge/>
            <w:shd w:val="solid" w:color="FFFFFF" w:fill="auto"/>
          </w:tcPr>
          <w:p w14:paraId="7C092FB1" w14:textId="77777777" w:rsidR="00F74C4D" w:rsidRDefault="00F74C4D" w:rsidP="00A62847">
            <w:pPr>
              <w:pStyle w:val="TAC"/>
              <w:rPr>
                <w:ins w:id="2369" w:author="Rapporteur" w:date="2023-08-29T11:18:00Z"/>
                <w:sz w:val="16"/>
                <w:szCs w:val="16"/>
              </w:rPr>
            </w:pPr>
          </w:p>
        </w:tc>
        <w:tc>
          <w:tcPr>
            <w:tcW w:w="901" w:type="dxa"/>
            <w:vMerge/>
            <w:shd w:val="solid" w:color="FFFFFF" w:fill="auto"/>
          </w:tcPr>
          <w:p w14:paraId="07778C78" w14:textId="77777777" w:rsidR="00F74C4D" w:rsidRDefault="00F74C4D" w:rsidP="00A62847">
            <w:pPr>
              <w:pStyle w:val="TAC"/>
              <w:rPr>
                <w:ins w:id="2370" w:author="Rapporteur" w:date="2023-08-29T11:18:00Z"/>
                <w:sz w:val="16"/>
                <w:szCs w:val="16"/>
              </w:rPr>
            </w:pPr>
          </w:p>
        </w:tc>
        <w:tc>
          <w:tcPr>
            <w:tcW w:w="993" w:type="dxa"/>
            <w:shd w:val="solid" w:color="FFFFFF" w:fill="auto"/>
          </w:tcPr>
          <w:p w14:paraId="1054921E" w14:textId="5416CF98" w:rsidR="00F74C4D" w:rsidRPr="009040F0" w:rsidRDefault="00F74C4D" w:rsidP="00A62847">
            <w:pPr>
              <w:pStyle w:val="TAC"/>
              <w:rPr>
                <w:ins w:id="2371" w:author="Rapporteur" w:date="2023-08-29T11:18:00Z"/>
                <w:sz w:val="16"/>
                <w:szCs w:val="16"/>
              </w:rPr>
            </w:pPr>
            <w:ins w:id="2372" w:author="Rapporteur" w:date="2023-08-29T11:19:00Z">
              <w:r w:rsidRPr="00B81102">
                <w:rPr>
                  <w:sz w:val="16"/>
                  <w:szCs w:val="16"/>
                </w:rPr>
                <w:t>S5-235787</w:t>
              </w:r>
            </w:ins>
          </w:p>
        </w:tc>
        <w:tc>
          <w:tcPr>
            <w:tcW w:w="425" w:type="dxa"/>
            <w:shd w:val="solid" w:color="FFFFFF" w:fill="auto"/>
          </w:tcPr>
          <w:p w14:paraId="1776370F" w14:textId="77777777" w:rsidR="00F74C4D" w:rsidRPr="006B0D02" w:rsidRDefault="00F74C4D" w:rsidP="00A62847">
            <w:pPr>
              <w:pStyle w:val="TAL"/>
              <w:rPr>
                <w:ins w:id="2373" w:author="Rapporteur" w:date="2023-08-29T11:18:00Z"/>
                <w:sz w:val="16"/>
                <w:szCs w:val="16"/>
              </w:rPr>
            </w:pPr>
          </w:p>
        </w:tc>
        <w:tc>
          <w:tcPr>
            <w:tcW w:w="425" w:type="dxa"/>
            <w:shd w:val="solid" w:color="FFFFFF" w:fill="auto"/>
          </w:tcPr>
          <w:p w14:paraId="2D2AE9BB" w14:textId="77777777" w:rsidR="00F74C4D" w:rsidRPr="006B0D02" w:rsidRDefault="00F74C4D" w:rsidP="00A62847">
            <w:pPr>
              <w:pStyle w:val="TAR"/>
              <w:rPr>
                <w:ins w:id="2374" w:author="Rapporteur" w:date="2023-08-29T11:18:00Z"/>
                <w:sz w:val="16"/>
                <w:szCs w:val="16"/>
              </w:rPr>
            </w:pPr>
          </w:p>
        </w:tc>
        <w:tc>
          <w:tcPr>
            <w:tcW w:w="425" w:type="dxa"/>
            <w:shd w:val="solid" w:color="FFFFFF" w:fill="auto"/>
          </w:tcPr>
          <w:p w14:paraId="62557603" w14:textId="77777777" w:rsidR="00F74C4D" w:rsidRPr="006B0D02" w:rsidRDefault="00F74C4D" w:rsidP="00A62847">
            <w:pPr>
              <w:pStyle w:val="TAC"/>
              <w:rPr>
                <w:ins w:id="2375" w:author="Rapporteur" w:date="2023-08-29T11:18:00Z"/>
                <w:sz w:val="16"/>
                <w:szCs w:val="16"/>
              </w:rPr>
            </w:pPr>
          </w:p>
        </w:tc>
        <w:tc>
          <w:tcPr>
            <w:tcW w:w="4962" w:type="dxa"/>
            <w:shd w:val="solid" w:color="FFFFFF" w:fill="auto"/>
          </w:tcPr>
          <w:p w14:paraId="039D2B15" w14:textId="3B11A4BA" w:rsidR="00F74C4D" w:rsidRPr="001E4D7B" w:rsidRDefault="00F74C4D" w:rsidP="00A62847">
            <w:pPr>
              <w:pStyle w:val="TAL"/>
              <w:rPr>
                <w:ins w:id="2376" w:author="Rapporteur" w:date="2023-08-29T11:18:00Z"/>
                <w:sz w:val="16"/>
                <w:szCs w:val="16"/>
              </w:rPr>
            </w:pPr>
            <w:ins w:id="2377" w:author="Rapporteur" w:date="2023-08-29T11:18:00Z">
              <w:r w:rsidRPr="00B81102">
                <w:rPr>
                  <w:sz w:val="16"/>
                  <w:szCs w:val="16"/>
                </w:rPr>
                <w:t>Update of evaluation and conclusions clause 7.2</w:t>
              </w:r>
            </w:ins>
          </w:p>
        </w:tc>
        <w:tc>
          <w:tcPr>
            <w:tcW w:w="708" w:type="dxa"/>
            <w:vMerge/>
            <w:shd w:val="solid" w:color="FFFFFF" w:fill="auto"/>
          </w:tcPr>
          <w:p w14:paraId="3F8A7DE0" w14:textId="77777777" w:rsidR="00F74C4D" w:rsidRDefault="00F74C4D" w:rsidP="00A62847">
            <w:pPr>
              <w:pStyle w:val="TAC"/>
              <w:rPr>
                <w:ins w:id="2378" w:author="Rapporteur" w:date="2023-08-29T11:18:00Z"/>
                <w:sz w:val="16"/>
                <w:szCs w:val="16"/>
              </w:rPr>
            </w:pPr>
          </w:p>
        </w:tc>
      </w:tr>
      <w:tr w:rsidR="00F74C4D" w:rsidRPr="006B0D02" w14:paraId="773D31CA" w14:textId="77777777" w:rsidTr="00E566BB">
        <w:trPr>
          <w:ins w:id="2379" w:author="Rapporteur" w:date="2023-08-29T11:18:00Z"/>
        </w:trPr>
        <w:tc>
          <w:tcPr>
            <w:tcW w:w="800" w:type="dxa"/>
            <w:vMerge/>
            <w:shd w:val="solid" w:color="FFFFFF" w:fill="auto"/>
          </w:tcPr>
          <w:p w14:paraId="2F48BDF9" w14:textId="77777777" w:rsidR="00F74C4D" w:rsidRDefault="00F74C4D" w:rsidP="00A62847">
            <w:pPr>
              <w:pStyle w:val="TAC"/>
              <w:rPr>
                <w:ins w:id="2380" w:author="Rapporteur" w:date="2023-08-29T11:18:00Z"/>
                <w:sz w:val="16"/>
                <w:szCs w:val="16"/>
              </w:rPr>
            </w:pPr>
          </w:p>
        </w:tc>
        <w:tc>
          <w:tcPr>
            <w:tcW w:w="901" w:type="dxa"/>
            <w:vMerge/>
            <w:shd w:val="solid" w:color="FFFFFF" w:fill="auto"/>
          </w:tcPr>
          <w:p w14:paraId="14ACD818" w14:textId="77777777" w:rsidR="00F74C4D" w:rsidRDefault="00F74C4D" w:rsidP="00A62847">
            <w:pPr>
              <w:pStyle w:val="TAC"/>
              <w:rPr>
                <w:ins w:id="2381" w:author="Rapporteur" w:date="2023-08-29T11:18:00Z"/>
                <w:sz w:val="16"/>
                <w:szCs w:val="16"/>
              </w:rPr>
            </w:pPr>
          </w:p>
        </w:tc>
        <w:tc>
          <w:tcPr>
            <w:tcW w:w="993" w:type="dxa"/>
            <w:shd w:val="solid" w:color="FFFFFF" w:fill="auto"/>
          </w:tcPr>
          <w:p w14:paraId="45EAD401" w14:textId="1847E047" w:rsidR="00F74C4D" w:rsidRPr="009040F0" w:rsidRDefault="00F74C4D" w:rsidP="00A62847">
            <w:pPr>
              <w:pStyle w:val="TAC"/>
              <w:rPr>
                <w:ins w:id="2382" w:author="Rapporteur" w:date="2023-08-29T11:18:00Z"/>
                <w:sz w:val="16"/>
                <w:szCs w:val="16"/>
              </w:rPr>
            </w:pPr>
            <w:ins w:id="2383" w:author="Rapporteur" w:date="2023-08-29T11:20:00Z">
              <w:r w:rsidRPr="00B81102">
                <w:rPr>
                  <w:sz w:val="16"/>
                  <w:szCs w:val="16"/>
                </w:rPr>
                <w:t>S5-235795</w:t>
              </w:r>
            </w:ins>
          </w:p>
        </w:tc>
        <w:tc>
          <w:tcPr>
            <w:tcW w:w="425" w:type="dxa"/>
            <w:shd w:val="solid" w:color="FFFFFF" w:fill="auto"/>
          </w:tcPr>
          <w:p w14:paraId="5CD4088C" w14:textId="77777777" w:rsidR="00F74C4D" w:rsidRPr="006B0D02" w:rsidRDefault="00F74C4D" w:rsidP="00A62847">
            <w:pPr>
              <w:pStyle w:val="TAL"/>
              <w:rPr>
                <w:ins w:id="2384" w:author="Rapporteur" w:date="2023-08-29T11:18:00Z"/>
                <w:sz w:val="16"/>
                <w:szCs w:val="16"/>
              </w:rPr>
            </w:pPr>
          </w:p>
        </w:tc>
        <w:tc>
          <w:tcPr>
            <w:tcW w:w="425" w:type="dxa"/>
            <w:shd w:val="solid" w:color="FFFFFF" w:fill="auto"/>
          </w:tcPr>
          <w:p w14:paraId="4D58C910" w14:textId="77777777" w:rsidR="00F74C4D" w:rsidRPr="006B0D02" w:rsidRDefault="00F74C4D" w:rsidP="00A62847">
            <w:pPr>
              <w:pStyle w:val="TAR"/>
              <w:rPr>
                <w:ins w:id="2385" w:author="Rapporteur" w:date="2023-08-29T11:18:00Z"/>
                <w:sz w:val="16"/>
                <w:szCs w:val="16"/>
              </w:rPr>
            </w:pPr>
          </w:p>
        </w:tc>
        <w:tc>
          <w:tcPr>
            <w:tcW w:w="425" w:type="dxa"/>
            <w:shd w:val="solid" w:color="FFFFFF" w:fill="auto"/>
          </w:tcPr>
          <w:p w14:paraId="62263B5C" w14:textId="77777777" w:rsidR="00F74C4D" w:rsidRPr="006B0D02" w:rsidRDefault="00F74C4D" w:rsidP="00A62847">
            <w:pPr>
              <w:pStyle w:val="TAC"/>
              <w:rPr>
                <w:ins w:id="2386" w:author="Rapporteur" w:date="2023-08-29T11:18:00Z"/>
                <w:sz w:val="16"/>
                <w:szCs w:val="16"/>
              </w:rPr>
            </w:pPr>
          </w:p>
        </w:tc>
        <w:tc>
          <w:tcPr>
            <w:tcW w:w="4962" w:type="dxa"/>
            <w:shd w:val="solid" w:color="FFFFFF" w:fill="auto"/>
          </w:tcPr>
          <w:p w14:paraId="6FC01C60" w14:textId="7D5786CC" w:rsidR="00F74C4D" w:rsidRPr="00B81102" w:rsidRDefault="00F74C4D" w:rsidP="00A62847">
            <w:pPr>
              <w:pStyle w:val="TAL"/>
              <w:rPr>
                <w:ins w:id="2387" w:author="Rapporteur" w:date="2023-08-29T11:18:00Z"/>
                <w:sz w:val="16"/>
                <w:szCs w:val="16"/>
              </w:rPr>
            </w:pPr>
            <w:ins w:id="2388" w:author="Rapporteur" w:date="2023-08-29T11:18:00Z">
              <w:r w:rsidRPr="00B81102">
                <w:rPr>
                  <w:sz w:val="16"/>
                  <w:szCs w:val="16"/>
                </w:rPr>
                <w:t>Update of evaluation and conclusions clause 7.4</w:t>
              </w:r>
            </w:ins>
          </w:p>
        </w:tc>
        <w:tc>
          <w:tcPr>
            <w:tcW w:w="708" w:type="dxa"/>
            <w:vMerge/>
            <w:shd w:val="solid" w:color="FFFFFF" w:fill="auto"/>
          </w:tcPr>
          <w:p w14:paraId="380D748E" w14:textId="77777777" w:rsidR="00F74C4D" w:rsidRDefault="00F74C4D" w:rsidP="00A62847">
            <w:pPr>
              <w:pStyle w:val="TAC"/>
              <w:rPr>
                <w:ins w:id="2389" w:author="Rapporteur" w:date="2023-08-29T11:18:00Z"/>
                <w:sz w:val="16"/>
                <w:szCs w:val="16"/>
              </w:rPr>
            </w:pPr>
          </w:p>
        </w:tc>
      </w:tr>
      <w:tr w:rsidR="00F74C4D" w:rsidRPr="006B0D02" w14:paraId="20A14DA6" w14:textId="77777777" w:rsidTr="00E566BB">
        <w:trPr>
          <w:ins w:id="2390" w:author="Rapporteur" w:date="2023-08-29T11:18:00Z"/>
        </w:trPr>
        <w:tc>
          <w:tcPr>
            <w:tcW w:w="800" w:type="dxa"/>
            <w:vMerge/>
            <w:shd w:val="solid" w:color="FFFFFF" w:fill="auto"/>
          </w:tcPr>
          <w:p w14:paraId="3DA1867F" w14:textId="77777777" w:rsidR="00F74C4D" w:rsidRDefault="00F74C4D" w:rsidP="00A62847">
            <w:pPr>
              <w:pStyle w:val="TAC"/>
              <w:rPr>
                <w:ins w:id="2391" w:author="Rapporteur" w:date="2023-08-29T11:18:00Z"/>
                <w:sz w:val="16"/>
                <w:szCs w:val="16"/>
              </w:rPr>
            </w:pPr>
          </w:p>
        </w:tc>
        <w:tc>
          <w:tcPr>
            <w:tcW w:w="901" w:type="dxa"/>
            <w:vMerge/>
            <w:shd w:val="solid" w:color="FFFFFF" w:fill="auto"/>
          </w:tcPr>
          <w:p w14:paraId="78B18748" w14:textId="77777777" w:rsidR="00F74C4D" w:rsidRDefault="00F74C4D" w:rsidP="00A62847">
            <w:pPr>
              <w:pStyle w:val="TAC"/>
              <w:rPr>
                <w:ins w:id="2392" w:author="Rapporteur" w:date="2023-08-29T11:18:00Z"/>
                <w:sz w:val="16"/>
                <w:szCs w:val="16"/>
              </w:rPr>
            </w:pPr>
          </w:p>
        </w:tc>
        <w:tc>
          <w:tcPr>
            <w:tcW w:w="993" w:type="dxa"/>
            <w:shd w:val="solid" w:color="FFFFFF" w:fill="auto"/>
          </w:tcPr>
          <w:p w14:paraId="4D9FCA7E" w14:textId="6991CC31" w:rsidR="00F74C4D" w:rsidRPr="009040F0" w:rsidRDefault="00F74C4D" w:rsidP="00A62847">
            <w:pPr>
              <w:pStyle w:val="TAC"/>
              <w:rPr>
                <w:ins w:id="2393" w:author="Rapporteur" w:date="2023-08-29T11:18:00Z"/>
                <w:sz w:val="16"/>
                <w:szCs w:val="16"/>
              </w:rPr>
            </w:pPr>
            <w:ins w:id="2394" w:author="Rapporteur" w:date="2023-08-29T11:20:00Z">
              <w:r w:rsidRPr="00B81102">
                <w:rPr>
                  <w:sz w:val="16"/>
                  <w:szCs w:val="16"/>
                </w:rPr>
                <w:t>S5-235796</w:t>
              </w:r>
            </w:ins>
          </w:p>
        </w:tc>
        <w:tc>
          <w:tcPr>
            <w:tcW w:w="425" w:type="dxa"/>
            <w:shd w:val="solid" w:color="FFFFFF" w:fill="auto"/>
          </w:tcPr>
          <w:p w14:paraId="06282F00" w14:textId="77777777" w:rsidR="00F74C4D" w:rsidRPr="006B0D02" w:rsidRDefault="00F74C4D" w:rsidP="00A62847">
            <w:pPr>
              <w:pStyle w:val="TAL"/>
              <w:rPr>
                <w:ins w:id="2395" w:author="Rapporteur" w:date="2023-08-29T11:18:00Z"/>
                <w:sz w:val="16"/>
                <w:szCs w:val="16"/>
              </w:rPr>
            </w:pPr>
          </w:p>
        </w:tc>
        <w:tc>
          <w:tcPr>
            <w:tcW w:w="425" w:type="dxa"/>
            <w:shd w:val="solid" w:color="FFFFFF" w:fill="auto"/>
          </w:tcPr>
          <w:p w14:paraId="4E9FC3B4" w14:textId="77777777" w:rsidR="00F74C4D" w:rsidRPr="006B0D02" w:rsidRDefault="00F74C4D" w:rsidP="00A62847">
            <w:pPr>
              <w:pStyle w:val="TAR"/>
              <w:rPr>
                <w:ins w:id="2396" w:author="Rapporteur" w:date="2023-08-29T11:18:00Z"/>
                <w:sz w:val="16"/>
                <w:szCs w:val="16"/>
              </w:rPr>
            </w:pPr>
          </w:p>
        </w:tc>
        <w:tc>
          <w:tcPr>
            <w:tcW w:w="425" w:type="dxa"/>
            <w:shd w:val="solid" w:color="FFFFFF" w:fill="auto"/>
          </w:tcPr>
          <w:p w14:paraId="6223ACC7" w14:textId="77777777" w:rsidR="00F74C4D" w:rsidRPr="006B0D02" w:rsidRDefault="00F74C4D" w:rsidP="00A62847">
            <w:pPr>
              <w:pStyle w:val="TAC"/>
              <w:rPr>
                <w:ins w:id="2397" w:author="Rapporteur" w:date="2023-08-29T11:18:00Z"/>
                <w:sz w:val="16"/>
                <w:szCs w:val="16"/>
              </w:rPr>
            </w:pPr>
          </w:p>
        </w:tc>
        <w:tc>
          <w:tcPr>
            <w:tcW w:w="4962" w:type="dxa"/>
            <w:shd w:val="solid" w:color="FFFFFF" w:fill="auto"/>
          </w:tcPr>
          <w:p w14:paraId="0DA826B6" w14:textId="4D638D36" w:rsidR="00F74C4D" w:rsidRPr="00B81102" w:rsidRDefault="00F74C4D" w:rsidP="00A62847">
            <w:pPr>
              <w:pStyle w:val="TAL"/>
              <w:rPr>
                <w:ins w:id="2398" w:author="Rapporteur" w:date="2023-08-29T11:18:00Z"/>
                <w:sz w:val="16"/>
                <w:szCs w:val="16"/>
              </w:rPr>
            </w:pPr>
            <w:ins w:id="2399" w:author="Rapporteur" w:date="2023-08-29T11:19:00Z">
              <w:r w:rsidRPr="00B81102">
                <w:rPr>
                  <w:sz w:val="16"/>
                  <w:szCs w:val="16"/>
                </w:rPr>
                <w:t>Update of evaluation and conclusions clause 7.5</w:t>
              </w:r>
            </w:ins>
          </w:p>
        </w:tc>
        <w:tc>
          <w:tcPr>
            <w:tcW w:w="708" w:type="dxa"/>
            <w:vMerge/>
            <w:shd w:val="solid" w:color="FFFFFF" w:fill="auto"/>
          </w:tcPr>
          <w:p w14:paraId="06E1D47C" w14:textId="77777777" w:rsidR="00F74C4D" w:rsidRDefault="00F74C4D" w:rsidP="00A62847">
            <w:pPr>
              <w:pStyle w:val="TAC"/>
              <w:rPr>
                <w:ins w:id="2400" w:author="Rapporteur" w:date="2023-08-29T11:18:00Z"/>
                <w:sz w:val="16"/>
                <w:szCs w:val="16"/>
              </w:rPr>
            </w:pPr>
          </w:p>
        </w:tc>
      </w:tr>
      <w:tr w:rsidR="00F74C4D" w:rsidRPr="006B0D02" w14:paraId="630011D0" w14:textId="77777777" w:rsidTr="00E566BB">
        <w:trPr>
          <w:ins w:id="2401" w:author="Rapporteur" w:date="2023-08-29T11:19:00Z"/>
        </w:trPr>
        <w:tc>
          <w:tcPr>
            <w:tcW w:w="800" w:type="dxa"/>
            <w:vMerge/>
            <w:shd w:val="solid" w:color="FFFFFF" w:fill="auto"/>
          </w:tcPr>
          <w:p w14:paraId="78DCA0EE" w14:textId="77777777" w:rsidR="00F74C4D" w:rsidRDefault="00F74C4D" w:rsidP="00A62847">
            <w:pPr>
              <w:pStyle w:val="TAC"/>
              <w:rPr>
                <w:ins w:id="2402" w:author="Rapporteur" w:date="2023-08-29T11:19:00Z"/>
                <w:sz w:val="16"/>
                <w:szCs w:val="16"/>
              </w:rPr>
            </w:pPr>
          </w:p>
        </w:tc>
        <w:tc>
          <w:tcPr>
            <w:tcW w:w="901" w:type="dxa"/>
            <w:vMerge/>
            <w:shd w:val="solid" w:color="FFFFFF" w:fill="auto"/>
          </w:tcPr>
          <w:p w14:paraId="4316C797" w14:textId="77777777" w:rsidR="00F74C4D" w:rsidRDefault="00F74C4D" w:rsidP="00A62847">
            <w:pPr>
              <w:pStyle w:val="TAC"/>
              <w:rPr>
                <w:ins w:id="2403" w:author="Rapporteur" w:date="2023-08-29T11:19:00Z"/>
                <w:sz w:val="16"/>
                <w:szCs w:val="16"/>
              </w:rPr>
            </w:pPr>
          </w:p>
        </w:tc>
        <w:tc>
          <w:tcPr>
            <w:tcW w:w="993" w:type="dxa"/>
            <w:shd w:val="solid" w:color="FFFFFF" w:fill="auto"/>
          </w:tcPr>
          <w:p w14:paraId="5BF3D2E1" w14:textId="384244D1" w:rsidR="00F74C4D" w:rsidRPr="009040F0" w:rsidRDefault="00F74C4D" w:rsidP="00A62847">
            <w:pPr>
              <w:pStyle w:val="TAC"/>
              <w:rPr>
                <w:ins w:id="2404" w:author="Rapporteur" w:date="2023-08-29T11:19:00Z"/>
                <w:sz w:val="16"/>
                <w:szCs w:val="16"/>
              </w:rPr>
            </w:pPr>
            <w:ins w:id="2405" w:author="Rapporteur" w:date="2023-08-29T11:20:00Z">
              <w:r w:rsidRPr="00F74C4D">
                <w:rPr>
                  <w:sz w:val="16"/>
                  <w:szCs w:val="16"/>
                </w:rPr>
                <w:t>S5-235797</w:t>
              </w:r>
            </w:ins>
          </w:p>
        </w:tc>
        <w:tc>
          <w:tcPr>
            <w:tcW w:w="425" w:type="dxa"/>
            <w:shd w:val="solid" w:color="FFFFFF" w:fill="auto"/>
          </w:tcPr>
          <w:p w14:paraId="33EDF893" w14:textId="77777777" w:rsidR="00F74C4D" w:rsidRPr="006B0D02" w:rsidRDefault="00F74C4D" w:rsidP="00A62847">
            <w:pPr>
              <w:pStyle w:val="TAL"/>
              <w:rPr>
                <w:ins w:id="2406" w:author="Rapporteur" w:date="2023-08-29T11:19:00Z"/>
                <w:sz w:val="16"/>
                <w:szCs w:val="16"/>
              </w:rPr>
            </w:pPr>
          </w:p>
        </w:tc>
        <w:tc>
          <w:tcPr>
            <w:tcW w:w="425" w:type="dxa"/>
            <w:shd w:val="solid" w:color="FFFFFF" w:fill="auto"/>
          </w:tcPr>
          <w:p w14:paraId="4B65FC63" w14:textId="77777777" w:rsidR="00F74C4D" w:rsidRPr="006B0D02" w:rsidRDefault="00F74C4D" w:rsidP="00A62847">
            <w:pPr>
              <w:pStyle w:val="TAR"/>
              <w:rPr>
                <w:ins w:id="2407" w:author="Rapporteur" w:date="2023-08-29T11:19:00Z"/>
                <w:sz w:val="16"/>
                <w:szCs w:val="16"/>
              </w:rPr>
            </w:pPr>
          </w:p>
        </w:tc>
        <w:tc>
          <w:tcPr>
            <w:tcW w:w="425" w:type="dxa"/>
            <w:shd w:val="solid" w:color="FFFFFF" w:fill="auto"/>
          </w:tcPr>
          <w:p w14:paraId="22904BC4" w14:textId="77777777" w:rsidR="00F74C4D" w:rsidRPr="006B0D02" w:rsidRDefault="00F74C4D" w:rsidP="00A62847">
            <w:pPr>
              <w:pStyle w:val="TAC"/>
              <w:rPr>
                <w:ins w:id="2408" w:author="Rapporteur" w:date="2023-08-29T11:19:00Z"/>
                <w:sz w:val="16"/>
                <w:szCs w:val="16"/>
              </w:rPr>
            </w:pPr>
          </w:p>
        </w:tc>
        <w:tc>
          <w:tcPr>
            <w:tcW w:w="4962" w:type="dxa"/>
            <w:shd w:val="solid" w:color="FFFFFF" w:fill="auto"/>
          </w:tcPr>
          <w:p w14:paraId="14B763F7" w14:textId="4C0837EA" w:rsidR="00F74C4D" w:rsidRPr="00B81102" w:rsidRDefault="00F74C4D" w:rsidP="00A62847">
            <w:pPr>
              <w:pStyle w:val="TAL"/>
              <w:rPr>
                <w:ins w:id="2409" w:author="Rapporteur" w:date="2023-08-29T11:19:00Z"/>
                <w:sz w:val="16"/>
                <w:szCs w:val="16"/>
              </w:rPr>
            </w:pPr>
            <w:ins w:id="2410" w:author="Rapporteur" w:date="2023-08-29T11:19:00Z">
              <w:r w:rsidRPr="00F74C4D">
                <w:rPr>
                  <w:sz w:val="16"/>
                  <w:szCs w:val="16"/>
                </w:rPr>
                <w:t>Update of evaluation and conclusions clause 7.6</w:t>
              </w:r>
            </w:ins>
          </w:p>
        </w:tc>
        <w:tc>
          <w:tcPr>
            <w:tcW w:w="708" w:type="dxa"/>
            <w:vMerge/>
            <w:shd w:val="solid" w:color="FFFFFF" w:fill="auto"/>
          </w:tcPr>
          <w:p w14:paraId="5A82B253" w14:textId="77777777" w:rsidR="00F74C4D" w:rsidRDefault="00F74C4D" w:rsidP="00A62847">
            <w:pPr>
              <w:pStyle w:val="TAC"/>
              <w:rPr>
                <w:ins w:id="2411" w:author="Rapporteur" w:date="2023-08-29T11:19:00Z"/>
                <w:sz w:val="16"/>
                <w:szCs w:val="16"/>
              </w:rPr>
            </w:pPr>
          </w:p>
        </w:tc>
      </w:tr>
      <w:tr w:rsidR="00F74C4D" w:rsidRPr="006B0D02" w14:paraId="247BF185" w14:textId="77777777" w:rsidTr="00E566BB">
        <w:trPr>
          <w:ins w:id="2412" w:author="Rapporteur" w:date="2023-08-29T11:19:00Z"/>
        </w:trPr>
        <w:tc>
          <w:tcPr>
            <w:tcW w:w="800" w:type="dxa"/>
            <w:vMerge/>
            <w:shd w:val="solid" w:color="FFFFFF" w:fill="auto"/>
          </w:tcPr>
          <w:p w14:paraId="07234E05" w14:textId="77777777" w:rsidR="00F74C4D" w:rsidRDefault="00F74C4D" w:rsidP="00A62847">
            <w:pPr>
              <w:pStyle w:val="TAC"/>
              <w:rPr>
                <w:ins w:id="2413" w:author="Rapporteur" w:date="2023-08-29T11:19:00Z"/>
                <w:sz w:val="16"/>
                <w:szCs w:val="16"/>
              </w:rPr>
            </w:pPr>
          </w:p>
        </w:tc>
        <w:tc>
          <w:tcPr>
            <w:tcW w:w="901" w:type="dxa"/>
            <w:vMerge/>
            <w:shd w:val="solid" w:color="FFFFFF" w:fill="auto"/>
          </w:tcPr>
          <w:p w14:paraId="7074B79B" w14:textId="77777777" w:rsidR="00F74C4D" w:rsidRDefault="00F74C4D" w:rsidP="00A62847">
            <w:pPr>
              <w:pStyle w:val="TAC"/>
              <w:rPr>
                <w:ins w:id="2414" w:author="Rapporteur" w:date="2023-08-29T11:19:00Z"/>
                <w:sz w:val="16"/>
                <w:szCs w:val="16"/>
              </w:rPr>
            </w:pPr>
          </w:p>
        </w:tc>
        <w:tc>
          <w:tcPr>
            <w:tcW w:w="993" w:type="dxa"/>
            <w:shd w:val="solid" w:color="FFFFFF" w:fill="auto"/>
          </w:tcPr>
          <w:p w14:paraId="48B4B270" w14:textId="3098F738" w:rsidR="00F74C4D" w:rsidRPr="009040F0" w:rsidRDefault="00F74C4D" w:rsidP="00A62847">
            <w:pPr>
              <w:pStyle w:val="TAC"/>
              <w:rPr>
                <w:ins w:id="2415" w:author="Rapporteur" w:date="2023-08-29T11:19:00Z"/>
                <w:sz w:val="16"/>
                <w:szCs w:val="16"/>
              </w:rPr>
            </w:pPr>
            <w:ins w:id="2416" w:author="Rapporteur" w:date="2023-08-29T11:20:00Z">
              <w:r w:rsidRPr="00F74C4D">
                <w:rPr>
                  <w:sz w:val="16"/>
                  <w:szCs w:val="16"/>
                </w:rPr>
                <w:t>S5-235798</w:t>
              </w:r>
            </w:ins>
          </w:p>
        </w:tc>
        <w:tc>
          <w:tcPr>
            <w:tcW w:w="425" w:type="dxa"/>
            <w:shd w:val="solid" w:color="FFFFFF" w:fill="auto"/>
          </w:tcPr>
          <w:p w14:paraId="572E59B6" w14:textId="77777777" w:rsidR="00F74C4D" w:rsidRPr="006B0D02" w:rsidRDefault="00F74C4D" w:rsidP="00A62847">
            <w:pPr>
              <w:pStyle w:val="TAL"/>
              <w:rPr>
                <w:ins w:id="2417" w:author="Rapporteur" w:date="2023-08-29T11:19:00Z"/>
                <w:sz w:val="16"/>
                <w:szCs w:val="16"/>
              </w:rPr>
            </w:pPr>
          </w:p>
        </w:tc>
        <w:tc>
          <w:tcPr>
            <w:tcW w:w="425" w:type="dxa"/>
            <w:shd w:val="solid" w:color="FFFFFF" w:fill="auto"/>
          </w:tcPr>
          <w:p w14:paraId="283491F5" w14:textId="77777777" w:rsidR="00F74C4D" w:rsidRPr="006B0D02" w:rsidRDefault="00F74C4D" w:rsidP="00A62847">
            <w:pPr>
              <w:pStyle w:val="TAR"/>
              <w:rPr>
                <w:ins w:id="2418" w:author="Rapporteur" w:date="2023-08-29T11:19:00Z"/>
                <w:sz w:val="16"/>
                <w:szCs w:val="16"/>
              </w:rPr>
            </w:pPr>
          </w:p>
        </w:tc>
        <w:tc>
          <w:tcPr>
            <w:tcW w:w="425" w:type="dxa"/>
            <w:shd w:val="solid" w:color="FFFFFF" w:fill="auto"/>
          </w:tcPr>
          <w:p w14:paraId="03D01AA1" w14:textId="77777777" w:rsidR="00F74C4D" w:rsidRPr="006B0D02" w:rsidRDefault="00F74C4D" w:rsidP="00A62847">
            <w:pPr>
              <w:pStyle w:val="TAC"/>
              <w:rPr>
                <w:ins w:id="2419" w:author="Rapporteur" w:date="2023-08-29T11:19:00Z"/>
                <w:sz w:val="16"/>
                <w:szCs w:val="16"/>
              </w:rPr>
            </w:pPr>
          </w:p>
        </w:tc>
        <w:tc>
          <w:tcPr>
            <w:tcW w:w="4962" w:type="dxa"/>
            <w:shd w:val="solid" w:color="FFFFFF" w:fill="auto"/>
          </w:tcPr>
          <w:p w14:paraId="619A55EC" w14:textId="57D66CF9" w:rsidR="00F74C4D" w:rsidRPr="00F74C4D" w:rsidRDefault="00F74C4D" w:rsidP="00A62847">
            <w:pPr>
              <w:pStyle w:val="TAL"/>
              <w:rPr>
                <w:ins w:id="2420" w:author="Rapporteur" w:date="2023-08-29T11:19:00Z"/>
                <w:sz w:val="16"/>
                <w:szCs w:val="16"/>
              </w:rPr>
            </w:pPr>
            <w:ins w:id="2421" w:author="Rapporteur" w:date="2023-08-29T11:19:00Z">
              <w:r w:rsidRPr="00F74C4D">
                <w:rPr>
                  <w:sz w:val="16"/>
                  <w:szCs w:val="16"/>
                </w:rPr>
                <w:t>Update of conclusions clause 8</w:t>
              </w:r>
            </w:ins>
          </w:p>
        </w:tc>
        <w:tc>
          <w:tcPr>
            <w:tcW w:w="708" w:type="dxa"/>
            <w:vMerge/>
            <w:shd w:val="solid" w:color="FFFFFF" w:fill="auto"/>
          </w:tcPr>
          <w:p w14:paraId="78DF2ADA" w14:textId="77777777" w:rsidR="00F74C4D" w:rsidRDefault="00F74C4D" w:rsidP="00A62847">
            <w:pPr>
              <w:pStyle w:val="TAC"/>
              <w:rPr>
                <w:ins w:id="2422" w:author="Rapporteur" w:date="2023-08-29T11:19:00Z"/>
                <w:sz w:val="16"/>
                <w:szCs w:val="16"/>
              </w:rPr>
            </w:pPr>
          </w:p>
        </w:tc>
      </w:tr>
    </w:tbl>
    <w:p w14:paraId="6AE5F0B0"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CEAAB" w14:textId="77777777" w:rsidR="000B4855" w:rsidRDefault="000B4855">
      <w:r>
        <w:separator/>
      </w:r>
    </w:p>
  </w:endnote>
  <w:endnote w:type="continuationSeparator" w:id="0">
    <w:p w14:paraId="31441085" w14:textId="77777777" w:rsidR="000B4855" w:rsidRDefault="000B4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4E874" w14:textId="77777777" w:rsidR="000B4855" w:rsidRDefault="000B4855">
      <w:r>
        <w:separator/>
      </w:r>
    </w:p>
  </w:footnote>
  <w:footnote w:type="continuationSeparator" w:id="0">
    <w:p w14:paraId="27D3ACA8" w14:textId="77777777" w:rsidR="000B4855" w:rsidRDefault="000B48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1D25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4C86">
      <w:rPr>
        <w:rFonts w:ascii="Arial" w:hAnsi="Arial" w:cs="Arial"/>
        <w:b/>
        <w:noProof/>
        <w:sz w:val="18"/>
        <w:szCs w:val="18"/>
      </w:rPr>
      <w:t>3GPP TR 28.827 V1.9.02.0.0 (2023-0508)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12284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4C8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6783625"/>
    <w:multiLevelType w:val="hybridMultilevel"/>
    <w:tmpl w:val="0CA8038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7722ADF"/>
    <w:multiLevelType w:val="hybridMultilevel"/>
    <w:tmpl w:val="F3B4BFC2"/>
    <w:lvl w:ilvl="0" w:tplc="A0AC69C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1190126"/>
    <w:multiLevelType w:val="hybridMultilevel"/>
    <w:tmpl w:val="FB10494C"/>
    <w:lvl w:ilvl="0" w:tplc="FB22D30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5A4A1D7E"/>
    <w:multiLevelType w:val="hybridMultilevel"/>
    <w:tmpl w:val="0CA80388"/>
    <w:lvl w:ilvl="0" w:tplc="FFFFFFFF">
      <w:start w:val="1"/>
      <w:numFmt w:val="decimal"/>
      <w:lvlText w:val="%1."/>
      <w:lvlJc w:val="left"/>
      <w:pPr>
        <w:ind w:left="704" w:hanging="420"/>
      </w:p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21"/>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6"/>
  </w:num>
  <w:num w:numId="17" w16cid:durableId="923412774">
    <w:abstractNumId w:val="18"/>
  </w:num>
  <w:num w:numId="18" w16cid:durableId="1126779132">
    <w:abstractNumId w:val="13"/>
  </w:num>
  <w:num w:numId="19" w16cid:durableId="1642343492">
    <w:abstractNumId w:val="17"/>
  </w:num>
  <w:num w:numId="20" w16cid:durableId="245652275">
    <w:abstractNumId w:val="14"/>
  </w:num>
  <w:num w:numId="21" w16cid:durableId="409153970">
    <w:abstractNumId w:val="15"/>
  </w:num>
  <w:num w:numId="22" w16cid:durableId="373582251">
    <w:abstractNumId w:val="20"/>
  </w:num>
  <w:num w:numId="23" w16cid:durableId="77143889">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35627">
    <w15:presenceInfo w15:providerId="None" w15:userId="S5-235627"/>
  </w15:person>
  <w15:person w15:author="S5-235785">
    <w15:presenceInfo w15:providerId="None" w15:userId="S5-235785"/>
  </w15:person>
  <w15:person w15:author="S5-235786">
    <w15:presenceInfo w15:providerId="None" w15:userId="S5-235786"/>
  </w15:person>
  <w15:person w15:author="S5-235787">
    <w15:presenceInfo w15:providerId="None" w15:userId="S5-235787"/>
  </w15:person>
  <w15:person w15:author="S5-235795">
    <w15:presenceInfo w15:providerId="None" w15:userId="S5-235795"/>
  </w15:person>
  <w15:person w15:author="S5-235796">
    <w15:presenceInfo w15:providerId="None" w15:userId="S5-235796"/>
  </w15:person>
  <w15:person w15:author="S5-235797">
    <w15:presenceInfo w15:providerId="None" w15:userId="S5-235797"/>
  </w15:person>
  <w15:person w15:author="S5-235798">
    <w15:presenceInfo w15:providerId="None" w15:userId="S5-2357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59E4"/>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28"/>
    <w:rsid w:val="000655A6"/>
    <w:rsid w:val="00067B30"/>
    <w:rsid w:val="00067E2F"/>
    <w:rsid w:val="00067F1B"/>
    <w:rsid w:val="00070CB8"/>
    <w:rsid w:val="00071B05"/>
    <w:rsid w:val="00072379"/>
    <w:rsid w:val="000740F4"/>
    <w:rsid w:val="00077AA7"/>
    <w:rsid w:val="00080512"/>
    <w:rsid w:val="0008099A"/>
    <w:rsid w:val="00080E31"/>
    <w:rsid w:val="00082ECE"/>
    <w:rsid w:val="000857EE"/>
    <w:rsid w:val="00087DBE"/>
    <w:rsid w:val="000925D5"/>
    <w:rsid w:val="00093116"/>
    <w:rsid w:val="000936B4"/>
    <w:rsid w:val="000951B4"/>
    <w:rsid w:val="00096267"/>
    <w:rsid w:val="000A36D9"/>
    <w:rsid w:val="000A4C86"/>
    <w:rsid w:val="000A55E1"/>
    <w:rsid w:val="000A6D25"/>
    <w:rsid w:val="000B166B"/>
    <w:rsid w:val="000B4855"/>
    <w:rsid w:val="000B78E7"/>
    <w:rsid w:val="000C1206"/>
    <w:rsid w:val="000C36F4"/>
    <w:rsid w:val="000C4441"/>
    <w:rsid w:val="000C47C3"/>
    <w:rsid w:val="000C4A0B"/>
    <w:rsid w:val="000C4E2C"/>
    <w:rsid w:val="000D58AB"/>
    <w:rsid w:val="000D6CC7"/>
    <w:rsid w:val="000E053F"/>
    <w:rsid w:val="000E1C4C"/>
    <w:rsid w:val="000E2237"/>
    <w:rsid w:val="000E27D1"/>
    <w:rsid w:val="000E2BD8"/>
    <w:rsid w:val="000E3DF7"/>
    <w:rsid w:val="000E5A4E"/>
    <w:rsid w:val="000E6735"/>
    <w:rsid w:val="000E6FDB"/>
    <w:rsid w:val="0010357D"/>
    <w:rsid w:val="00113F27"/>
    <w:rsid w:val="001151DB"/>
    <w:rsid w:val="0012208A"/>
    <w:rsid w:val="00123FF3"/>
    <w:rsid w:val="00125944"/>
    <w:rsid w:val="0012623B"/>
    <w:rsid w:val="00126244"/>
    <w:rsid w:val="0013097B"/>
    <w:rsid w:val="001316A9"/>
    <w:rsid w:val="00133525"/>
    <w:rsid w:val="0013757F"/>
    <w:rsid w:val="00140195"/>
    <w:rsid w:val="00143508"/>
    <w:rsid w:val="00143675"/>
    <w:rsid w:val="00147D75"/>
    <w:rsid w:val="0015407C"/>
    <w:rsid w:val="00155CAA"/>
    <w:rsid w:val="00157D2A"/>
    <w:rsid w:val="00162016"/>
    <w:rsid w:val="00162D6C"/>
    <w:rsid w:val="00163425"/>
    <w:rsid w:val="0016484D"/>
    <w:rsid w:val="00164976"/>
    <w:rsid w:val="00164982"/>
    <w:rsid w:val="00165064"/>
    <w:rsid w:val="00166FB1"/>
    <w:rsid w:val="0017001C"/>
    <w:rsid w:val="00170832"/>
    <w:rsid w:val="001728B0"/>
    <w:rsid w:val="001743B6"/>
    <w:rsid w:val="00175F98"/>
    <w:rsid w:val="00176ADE"/>
    <w:rsid w:val="00176F0F"/>
    <w:rsid w:val="00180017"/>
    <w:rsid w:val="00181F6B"/>
    <w:rsid w:val="00186B62"/>
    <w:rsid w:val="00193307"/>
    <w:rsid w:val="001A31F0"/>
    <w:rsid w:val="001A3B13"/>
    <w:rsid w:val="001A4C42"/>
    <w:rsid w:val="001A5B65"/>
    <w:rsid w:val="001A5DAD"/>
    <w:rsid w:val="001A7002"/>
    <w:rsid w:val="001A7276"/>
    <w:rsid w:val="001A7420"/>
    <w:rsid w:val="001A7E17"/>
    <w:rsid w:val="001B2C8C"/>
    <w:rsid w:val="001B4C88"/>
    <w:rsid w:val="001B6637"/>
    <w:rsid w:val="001C0691"/>
    <w:rsid w:val="001C21C3"/>
    <w:rsid w:val="001D02C2"/>
    <w:rsid w:val="001D3035"/>
    <w:rsid w:val="001D4F5D"/>
    <w:rsid w:val="001D7855"/>
    <w:rsid w:val="001E07C5"/>
    <w:rsid w:val="001E3536"/>
    <w:rsid w:val="001E4D7B"/>
    <w:rsid w:val="001E5643"/>
    <w:rsid w:val="001E5A70"/>
    <w:rsid w:val="001E5C2A"/>
    <w:rsid w:val="001E7D51"/>
    <w:rsid w:val="001F016F"/>
    <w:rsid w:val="001F0BB9"/>
    <w:rsid w:val="001F0C1D"/>
    <w:rsid w:val="001F1132"/>
    <w:rsid w:val="001F168B"/>
    <w:rsid w:val="001F1E68"/>
    <w:rsid w:val="001F2E7F"/>
    <w:rsid w:val="001F5095"/>
    <w:rsid w:val="001F5639"/>
    <w:rsid w:val="001F7A98"/>
    <w:rsid w:val="00200037"/>
    <w:rsid w:val="00202ED9"/>
    <w:rsid w:val="002049DA"/>
    <w:rsid w:val="002071C4"/>
    <w:rsid w:val="0021061A"/>
    <w:rsid w:val="00211AB5"/>
    <w:rsid w:val="002155A5"/>
    <w:rsid w:val="00222242"/>
    <w:rsid w:val="00224C77"/>
    <w:rsid w:val="0023009B"/>
    <w:rsid w:val="0023047F"/>
    <w:rsid w:val="00233D07"/>
    <w:rsid w:val="002347A2"/>
    <w:rsid w:val="00240E1D"/>
    <w:rsid w:val="00243421"/>
    <w:rsid w:val="00244284"/>
    <w:rsid w:val="002467FC"/>
    <w:rsid w:val="00247F39"/>
    <w:rsid w:val="002500E3"/>
    <w:rsid w:val="00251024"/>
    <w:rsid w:val="00252E91"/>
    <w:rsid w:val="002541D0"/>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4148"/>
    <w:rsid w:val="00295DDA"/>
    <w:rsid w:val="0029772C"/>
    <w:rsid w:val="002A1BC5"/>
    <w:rsid w:val="002A22F9"/>
    <w:rsid w:val="002A2570"/>
    <w:rsid w:val="002A4E2C"/>
    <w:rsid w:val="002A55BD"/>
    <w:rsid w:val="002A5873"/>
    <w:rsid w:val="002B4FB7"/>
    <w:rsid w:val="002B6256"/>
    <w:rsid w:val="002B6339"/>
    <w:rsid w:val="002B75F1"/>
    <w:rsid w:val="002C3A91"/>
    <w:rsid w:val="002D0A31"/>
    <w:rsid w:val="002D12C7"/>
    <w:rsid w:val="002D3A6C"/>
    <w:rsid w:val="002D40FA"/>
    <w:rsid w:val="002D5117"/>
    <w:rsid w:val="002D5D35"/>
    <w:rsid w:val="002D662B"/>
    <w:rsid w:val="002D7757"/>
    <w:rsid w:val="002E00EE"/>
    <w:rsid w:val="002E0ED6"/>
    <w:rsid w:val="002E115F"/>
    <w:rsid w:val="002E3C15"/>
    <w:rsid w:val="002F0197"/>
    <w:rsid w:val="002F23E6"/>
    <w:rsid w:val="002F2E99"/>
    <w:rsid w:val="002F3F2B"/>
    <w:rsid w:val="002F6429"/>
    <w:rsid w:val="002F6951"/>
    <w:rsid w:val="0030517B"/>
    <w:rsid w:val="00305DC9"/>
    <w:rsid w:val="00306D5A"/>
    <w:rsid w:val="00306F2F"/>
    <w:rsid w:val="00310E1B"/>
    <w:rsid w:val="00311F0A"/>
    <w:rsid w:val="00313235"/>
    <w:rsid w:val="00316438"/>
    <w:rsid w:val="00316A61"/>
    <w:rsid w:val="003172DC"/>
    <w:rsid w:val="00322C0E"/>
    <w:rsid w:val="0032317E"/>
    <w:rsid w:val="003252CA"/>
    <w:rsid w:val="003260F4"/>
    <w:rsid w:val="0032621B"/>
    <w:rsid w:val="00335006"/>
    <w:rsid w:val="00336A44"/>
    <w:rsid w:val="003500C4"/>
    <w:rsid w:val="00350122"/>
    <w:rsid w:val="00352246"/>
    <w:rsid w:val="00353DB6"/>
    <w:rsid w:val="0035462D"/>
    <w:rsid w:val="00354A1D"/>
    <w:rsid w:val="003553AB"/>
    <w:rsid w:val="003560D0"/>
    <w:rsid w:val="00356555"/>
    <w:rsid w:val="00356974"/>
    <w:rsid w:val="00364313"/>
    <w:rsid w:val="0036592B"/>
    <w:rsid w:val="00366870"/>
    <w:rsid w:val="003702AB"/>
    <w:rsid w:val="00372076"/>
    <w:rsid w:val="0037340A"/>
    <w:rsid w:val="00374146"/>
    <w:rsid w:val="00374801"/>
    <w:rsid w:val="00376016"/>
    <w:rsid w:val="003765B8"/>
    <w:rsid w:val="0038305F"/>
    <w:rsid w:val="0038466E"/>
    <w:rsid w:val="00384D67"/>
    <w:rsid w:val="0038554D"/>
    <w:rsid w:val="00385888"/>
    <w:rsid w:val="00392073"/>
    <w:rsid w:val="00392C40"/>
    <w:rsid w:val="00392DAC"/>
    <w:rsid w:val="003945BC"/>
    <w:rsid w:val="0039570D"/>
    <w:rsid w:val="00397364"/>
    <w:rsid w:val="00397911"/>
    <w:rsid w:val="00397A8E"/>
    <w:rsid w:val="003A402A"/>
    <w:rsid w:val="003A688B"/>
    <w:rsid w:val="003B1755"/>
    <w:rsid w:val="003B2E17"/>
    <w:rsid w:val="003B5657"/>
    <w:rsid w:val="003B7481"/>
    <w:rsid w:val="003B78A0"/>
    <w:rsid w:val="003C0001"/>
    <w:rsid w:val="003C06E3"/>
    <w:rsid w:val="003C3971"/>
    <w:rsid w:val="003C3E21"/>
    <w:rsid w:val="003C60D3"/>
    <w:rsid w:val="003C685A"/>
    <w:rsid w:val="003C78E5"/>
    <w:rsid w:val="003D068E"/>
    <w:rsid w:val="003D0A88"/>
    <w:rsid w:val="003D69B8"/>
    <w:rsid w:val="003D6C2C"/>
    <w:rsid w:val="003D7847"/>
    <w:rsid w:val="003E0983"/>
    <w:rsid w:val="003E215F"/>
    <w:rsid w:val="003E2C2A"/>
    <w:rsid w:val="003E3D6E"/>
    <w:rsid w:val="003E465F"/>
    <w:rsid w:val="003E54AD"/>
    <w:rsid w:val="003E73FD"/>
    <w:rsid w:val="003F00C1"/>
    <w:rsid w:val="003F0715"/>
    <w:rsid w:val="003F10DD"/>
    <w:rsid w:val="00400AA0"/>
    <w:rsid w:val="004037F2"/>
    <w:rsid w:val="00406EE4"/>
    <w:rsid w:val="00410897"/>
    <w:rsid w:val="00410D85"/>
    <w:rsid w:val="00410FEF"/>
    <w:rsid w:val="0041468B"/>
    <w:rsid w:val="004151FD"/>
    <w:rsid w:val="00415858"/>
    <w:rsid w:val="00415C6C"/>
    <w:rsid w:val="00417D19"/>
    <w:rsid w:val="0042092A"/>
    <w:rsid w:val="0042195F"/>
    <w:rsid w:val="00421B76"/>
    <w:rsid w:val="00422C02"/>
    <w:rsid w:val="0042304D"/>
    <w:rsid w:val="00423334"/>
    <w:rsid w:val="004235E6"/>
    <w:rsid w:val="00423A97"/>
    <w:rsid w:val="004252E2"/>
    <w:rsid w:val="00425D59"/>
    <w:rsid w:val="0043297F"/>
    <w:rsid w:val="00433225"/>
    <w:rsid w:val="004336E2"/>
    <w:rsid w:val="0043450A"/>
    <w:rsid w:val="004345EC"/>
    <w:rsid w:val="00434D4A"/>
    <w:rsid w:val="00435175"/>
    <w:rsid w:val="00435478"/>
    <w:rsid w:val="0043722D"/>
    <w:rsid w:val="00442781"/>
    <w:rsid w:val="0044423E"/>
    <w:rsid w:val="00445820"/>
    <w:rsid w:val="004473F4"/>
    <w:rsid w:val="00450876"/>
    <w:rsid w:val="00451FFF"/>
    <w:rsid w:val="004528A2"/>
    <w:rsid w:val="0045312E"/>
    <w:rsid w:val="00457E16"/>
    <w:rsid w:val="00461461"/>
    <w:rsid w:val="004634F9"/>
    <w:rsid w:val="00465515"/>
    <w:rsid w:val="00466E0B"/>
    <w:rsid w:val="00470327"/>
    <w:rsid w:val="004731BF"/>
    <w:rsid w:val="004739CF"/>
    <w:rsid w:val="004741E8"/>
    <w:rsid w:val="00474F6A"/>
    <w:rsid w:val="00477C7B"/>
    <w:rsid w:val="00480285"/>
    <w:rsid w:val="004813F3"/>
    <w:rsid w:val="00482636"/>
    <w:rsid w:val="00483095"/>
    <w:rsid w:val="00484DD4"/>
    <w:rsid w:val="004860F6"/>
    <w:rsid w:val="00486F33"/>
    <w:rsid w:val="00493E35"/>
    <w:rsid w:val="00496AA7"/>
    <w:rsid w:val="0049751D"/>
    <w:rsid w:val="004A0387"/>
    <w:rsid w:val="004A0A8A"/>
    <w:rsid w:val="004A1242"/>
    <w:rsid w:val="004A30BD"/>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D609E"/>
    <w:rsid w:val="004D7221"/>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38C"/>
    <w:rsid w:val="0052551B"/>
    <w:rsid w:val="0052566F"/>
    <w:rsid w:val="005257C8"/>
    <w:rsid w:val="005275F0"/>
    <w:rsid w:val="00527985"/>
    <w:rsid w:val="00532BBB"/>
    <w:rsid w:val="0053388B"/>
    <w:rsid w:val="00534BF9"/>
    <w:rsid w:val="005352DC"/>
    <w:rsid w:val="0053560A"/>
    <w:rsid w:val="00535773"/>
    <w:rsid w:val="00540237"/>
    <w:rsid w:val="0054280F"/>
    <w:rsid w:val="00543E6C"/>
    <w:rsid w:val="0054618A"/>
    <w:rsid w:val="00546484"/>
    <w:rsid w:val="0054775E"/>
    <w:rsid w:val="00547EA6"/>
    <w:rsid w:val="00553776"/>
    <w:rsid w:val="0055421E"/>
    <w:rsid w:val="005606F2"/>
    <w:rsid w:val="005619E4"/>
    <w:rsid w:val="00561B42"/>
    <w:rsid w:val="005624E0"/>
    <w:rsid w:val="005647F1"/>
    <w:rsid w:val="00565087"/>
    <w:rsid w:val="0057280C"/>
    <w:rsid w:val="005734C2"/>
    <w:rsid w:val="00573C39"/>
    <w:rsid w:val="00573D10"/>
    <w:rsid w:val="00574C16"/>
    <w:rsid w:val="00576717"/>
    <w:rsid w:val="005822F2"/>
    <w:rsid w:val="0058276A"/>
    <w:rsid w:val="00582DF3"/>
    <w:rsid w:val="00583DEA"/>
    <w:rsid w:val="00584014"/>
    <w:rsid w:val="00584662"/>
    <w:rsid w:val="0058523D"/>
    <w:rsid w:val="00587AE8"/>
    <w:rsid w:val="00590C47"/>
    <w:rsid w:val="00591057"/>
    <w:rsid w:val="00591BB1"/>
    <w:rsid w:val="005927A8"/>
    <w:rsid w:val="005948B5"/>
    <w:rsid w:val="00596B1B"/>
    <w:rsid w:val="00597B11"/>
    <w:rsid w:val="005A3995"/>
    <w:rsid w:val="005A3A2A"/>
    <w:rsid w:val="005A51DA"/>
    <w:rsid w:val="005A615E"/>
    <w:rsid w:val="005B1316"/>
    <w:rsid w:val="005B254F"/>
    <w:rsid w:val="005B399B"/>
    <w:rsid w:val="005C01DE"/>
    <w:rsid w:val="005C2C1B"/>
    <w:rsid w:val="005C3802"/>
    <w:rsid w:val="005C67F4"/>
    <w:rsid w:val="005D12C3"/>
    <w:rsid w:val="005D144D"/>
    <w:rsid w:val="005D1B7A"/>
    <w:rsid w:val="005D2E01"/>
    <w:rsid w:val="005D355B"/>
    <w:rsid w:val="005D4F31"/>
    <w:rsid w:val="005D686E"/>
    <w:rsid w:val="005D7526"/>
    <w:rsid w:val="005E14CE"/>
    <w:rsid w:val="005E1E98"/>
    <w:rsid w:val="005E396E"/>
    <w:rsid w:val="005E4BB2"/>
    <w:rsid w:val="005F185F"/>
    <w:rsid w:val="005F1AED"/>
    <w:rsid w:val="005F2D6F"/>
    <w:rsid w:val="005F4571"/>
    <w:rsid w:val="005F5130"/>
    <w:rsid w:val="005F5D59"/>
    <w:rsid w:val="005F5D7E"/>
    <w:rsid w:val="005F74BB"/>
    <w:rsid w:val="005F788A"/>
    <w:rsid w:val="00601AC2"/>
    <w:rsid w:val="00602AEA"/>
    <w:rsid w:val="00603612"/>
    <w:rsid w:val="00603A61"/>
    <w:rsid w:val="006043DA"/>
    <w:rsid w:val="006049AC"/>
    <w:rsid w:val="006051BF"/>
    <w:rsid w:val="006058A7"/>
    <w:rsid w:val="00606634"/>
    <w:rsid w:val="00611573"/>
    <w:rsid w:val="00612937"/>
    <w:rsid w:val="00613FA7"/>
    <w:rsid w:val="00614FDF"/>
    <w:rsid w:val="006169D0"/>
    <w:rsid w:val="006225CB"/>
    <w:rsid w:val="006229AE"/>
    <w:rsid w:val="0062462A"/>
    <w:rsid w:val="00627386"/>
    <w:rsid w:val="00627FFE"/>
    <w:rsid w:val="00632601"/>
    <w:rsid w:val="006328C9"/>
    <w:rsid w:val="00633015"/>
    <w:rsid w:val="00633890"/>
    <w:rsid w:val="00634BF7"/>
    <w:rsid w:val="00634F03"/>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0B2"/>
    <w:rsid w:val="006A0CA1"/>
    <w:rsid w:val="006A21DF"/>
    <w:rsid w:val="006A323F"/>
    <w:rsid w:val="006A358E"/>
    <w:rsid w:val="006A593D"/>
    <w:rsid w:val="006B0A5F"/>
    <w:rsid w:val="006B203C"/>
    <w:rsid w:val="006B2A78"/>
    <w:rsid w:val="006B2FEA"/>
    <w:rsid w:val="006B30D0"/>
    <w:rsid w:val="006C04ED"/>
    <w:rsid w:val="006C0A02"/>
    <w:rsid w:val="006C0CEC"/>
    <w:rsid w:val="006C2F58"/>
    <w:rsid w:val="006C3915"/>
    <w:rsid w:val="006C3D95"/>
    <w:rsid w:val="006C618F"/>
    <w:rsid w:val="006D26B7"/>
    <w:rsid w:val="006D5492"/>
    <w:rsid w:val="006D5922"/>
    <w:rsid w:val="006D6675"/>
    <w:rsid w:val="006D6F0A"/>
    <w:rsid w:val="006E16F5"/>
    <w:rsid w:val="006E29B0"/>
    <w:rsid w:val="006E4A48"/>
    <w:rsid w:val="006E4AC3"/>
    <w:rsid w:val="006E5C86"/>
    <w:rsid w:val="006E615D"/>
    <w:rsid w:val="006E631C"/>
    <w:rsid w:val="006E7B7E"/>
    <w:rsid w:val="006F1008"/>
    <w:rsid w:val="006F23F0"/>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80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57908"/>
    <w:rsid w:val="00765EA3"/>
    <w:rsid w:val="007677E2"/>
    <w:rsid w:val="00767EEE"/>
    <w:rsid w:val="007709AA"/>
    <w:rsid w:val="00772A31"/>
    <w:rsid w:val="0077338A"/>
    <w:rsid w:val="00774DA4"/>
    <w:rsid w:val="00776594"/>
    <w:rsid w:val="00781F0F"/>
    <w:rsid w:val="00781F14"/>
    <w:rsid w:val="00783003"/>
    <w:rsid w:val="00786C61"/>
    <w:rsid w:val="0079236D"/>
    <w:rsid w:val="007942F3"/>
    <w:rsid w:val="0079700A"/>
    <w:rsid w:val="007A0191"/>
    <w:rsid w:val="007A0F1A"/>
    <w:rsid w:val="007A46F5"/>
    <w:rsid w:val="007B0BDF"/>
    <w:rsid w:val="007B2A45"/>
    <w:rsid w:val="007B6005"/>
    <w:rsid w:val="007B600E"/>
    <w:rsid w:val="007B6571"/>
    <w:rsid w:val="007B6733"/>
    <w:rsid w:val="007B7084"/>
    <w:rsid w:val="007B7313"/>
    <w:rsid w:val="007C35EA"/>
    <w:rsid w:val="007C6BD6"/>
    <w:rsid w:val="007C7409"/>
    <w:rsid w:val="007D043D"/>
    <w:rsid w:val="007D1CFA"/>
    <w:rsid w:val="007D2ACD"/>
    <w:rsid w:val="007D6366"/>
    <w:rsid w:val="007D7643"/>
    <w:rsid w:val="007E21CC"/>
    <w:rsid w:val="007E264B"/>
    <w:rsid w:val="007E30C2"/>
    <w:rsid w:val="007E37E2"/>
    <w:rsid w:val="007E6E14"/>
    <w:rsid w:val="007E7277"/>
    <w:rsid w:val="007F0F4A"/>
    <w:rsid w:val="007F40E7"/>
    <w:rsid w:val="0080039B"/>
    <w:rsid w:val="008026A6"/>
    <w:rsid w:val="008028A4"/>
    <w:rsid w:val="0080359D"/>
    <w:rsid w:val="00803E06"/>
    <w:rsid w:val="00804AF7"/>
    <w:rsid w:val="00804BEB"/>
    <w:rsid w:val="00805E40"/>
    <w:rsid w:val="008139EC"/>
    <w:rsid w:val="00813D85"/>
    <w:rsid w:val="008158A0"/>
    <w:rsid w:val="00816B25"/>
    <w:rsid w:val="0081707C"/>
    <w:rsid w:val="00817F97"/>
    <w:rsid w:val="0082261C"/>
    <w:rsid w:val="008255E0"/>
    <w:rsid w:val="00827A4B"/>
    <w:rsid w:val="00830747"/>
    <w:rsid w:val="00831F87"/>
    <w:rsid w:val="00835CA3"/>
    <w:rsid w:val="00836056"/>
    <w:rsid w:val="0084076F"/>
    <w:rsid w:val="0084194A"/>
    <w:rsid w:val="00841E4A"/>
    <w:rsid w:val="008428D2"/>
    <w:rsid w:val="00842A1F"/>
    <w:rsid w:val="00845AE7"/>
    <w:rsid w:val="00845B5C"/>
    <w:rsid w:val="00847AD6"/>
    <w:rsid w:val="00853C0E"/>
    <w:rsid w:val="00854214"/>
    <w:rsid w:val="00854493"/>
    <w:rsid w:val="00855395"/>
    <w:rsid w:val="0085578C"/>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0B4A"/>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40F0"/>
    <w:rsid w:val="0090568B"/>
    <w:rsid w:val="009114D7"/>
    <w:rsid w:val="0091348E"/>
    <w:rsid w:val="00914E13"/>
    <w:rsid w:val="009158B1"/>
    <w:rsid w:val="00917CCB"/>
    <w:rsid w:val="00921273"/>
    <w:rsid w:val="00921D7E"/>
    <w:rsid w:val="00925985"/>
    <w:rsid w:val="00925F8E"/>
    <w:rsid w:val="00925FCF"/>
    <w:rsid w:val="00926BA3"/>
    <w:rsid w:val="00932096"/>
    <w:rsid w:val="00933FB0"/>
    <w:rsid w:val="009340C2"/>
    <w:rsid w:val="00935D3A"/>
    <w:rsid w:val="00940AE9"/>
    <w:rsid w:val="00940E7B"/>
    <w:rsid w:val="00942EC2"/>
    <w:rsid w:val="0094349D"/>
    <w:rsid w:val="00951C87"/>
    <w:rsid w:val="00952DD2"/>
    <w:rsid w:val="0096275B"/>
    <w:rsid w:val="0096296A"/>
    <w:rsid w:val="00962CED"/>
    <w:rsid w:val="00963E62"/>
    <w:rsid w:val="00966816"/>
    <w:rsid w:val="00967283"/>
    <w:rsid w:val="0097188C"/>
    <w:rsid w:val="00973655"/>
    <w:rsid w:val="00975BF1"/>
    <w:rsid w:val="00977164"/>
    <w:rsid w:val="00977414"/>
    <w:rsid w:val="009806A4"/>
    <w:rsid w:val="009825CB"/>
    <w:rsid w:val="0098275F"/>
    <w:rsid w:val="00987876"/>
    <w:rsid w:val="00990494"/>
    <w:rsid w:val="009904E1"/>
    <w:rsid w:val="00990662"/>
    <w:rsid w:val="00991DB3"/>
    <w:rsid w:val="009A0DC9"/>
    <w:rsid w:val="009B01EF"/>
    <w:rsid w:val="009B17AD"/>
    <w:rsid w:val="009B2DAF"/>
    <w:rsid w:val="009B5398"/>
    <w:rsid w:val="009C1263"/>
    <w:rsid w:val="009C5088"/>
    <w:rsid w:val="009C54B2"/>
    <w:rsid w:val="009C6CDD"/>
    <w:rsid w:val="009C744A"/>
    <w:rsid w:val="009D0F9E"/>
    <w:rsid w:val="009D14BC"/>
    <w:rsid w:val="009D2122"/>
    <w:rsid w:val="009D3DBE"/>
    <w:rsid w:val="009D76F9"/>
    <w:rsid w:val="009E0FC3"/>
    <w:rsid w:val="009E36E8"/>
    <w:rsid w:val="009E4C35"/>
    <w:rsid w:val="009E52D0"/>
    <w:rsid w:val="009E58F4"/>
    <w:rsid w:val="009E6EF5"/>
    <w:rsid w:val="009F35A1"/>
    <w:rsid w:val="009F37B7"/>
    <w:rsid w:val="009F38E6"/>
    <w:rsid w:val="00A00BA7"/>
    <w:rsid w:val="00A00DBC"/>
    <w:rsid w:val="00A0134F"/>
    <w:rsid w:val="00A05429"/>
    <w:rsid w:val="00A10F02"/>
    <w:rsid w:val="00A164B4"/>
    <w:rsid w:val="00A17030"/>
    <w:rsid w:val="00A203B0"/>
    <w:rsid w:val="00A206B8"/>
    <w:rsid w:val="00A25505"/>
    <w:rsid w:val="00A26956"/>
    <w:rsid w:val="00A27486"/>
    <w:rsid w:val="00A31DE6"/>
    <w:rsid w:val="00A34152"/>
    <w:rsid w:val="00A34467"/>
    <w:rsid w:val="00A4041F"/>
    <w:rsid w:val="00A40E71"/>
    <w:rsid w:val="00A41226"/>
    <w:rsid w:val="00A41E70"/>
    <w:rsid w:val="00A4224B"/>
    <w:rsid w:val="00A42614"/>
    <w:rsid w:val="00A4268E"/>
    <w:rsid w:val="00A43613"/>
    <w:rsid w:val="00A43C8F"/>
    <w:rsid w:val="00A52259"/>
    <w:rsid w:val="00A524DA"/>
    <w:rsid w:val="00A53724"/>
    <w:rsid w:val="00A5410F"/>
    <w:rsid w:val="00A54202"/>
    <w:rsid w:val="00A56066"/>
    <w:rsid w:val="00A561E9"/>
    <w:rsid w:val="00A566C9"/>
    <w:rsid w:val="00A600CF"/>
    <w:rsid w:val="00A617CE"/>
    <w:rsid w:val="00A62847"/>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2B56"/>
    <w:rsid w:val="00AA4531"/>
    <w:rsid w:val="00AA66D9"/>
    <w:rsid w:val="00AB4A5D"/>
    <w:rsid w:val="00AB7175"/>
    <w:rsid w:val="00AC09D8"/>
    <w:rsid w:val="00AC2E4D"/>
    <w:rsid w:val="00AC6BC6"/>
    <w:rsid w:val="00AC7670"/>
    <w:rsid w:val="00AC76C4"/>
    <w:rsid w:val="00AD3EDB"/>
    <w:rsid w:val="00AD482C"/>
    <w:rsid w:val="00AD4BBD"/>
    <w:rsid w:val="00AD6419"/>
    <w:rsid w:val="00AD77D8"/>
    <w:rsid w:val="00AE5502"/>
    <w:rsid w:val="00AE65E2"/>
    <w:rsid w:val="00AF0A68"/>
    <w:rsid w:val="00AF1460"/>
    <w:rsid w:val="00AF3ACA"/>
    <w:rsid w:val="00AF5B27"/>
    <w:rsid w:val="00AF5D3E"/>
    <w:rsid w:val="00AF69A0"/>
    <w:rsid w:val="00B03A26"/>
    <w:rsid w:val="00B0433D"/>
    <w:rsid w:val="00B05BBE"/>
    <w:rsid w:val="00B05EB7"/>
    <w:rsid w:val="00B06437"/>
    <w:rsid w:val="00B0785C"/>
    <w:rsid w:val="00B15449"/>
    <w:rsid w:val="00B16155"/>
    <w:rsid w:val="00B235BC"/>
    <w:rsid w:val="00B24A5D"/>
    <w:rsid w:val="00B261A9"/>
    <w:rsid w:val="00B261D5"/>
    <w:rsid w:val="00B27232"/>
    <w:rsid w:val="00B31ED6"/>
    <w:rsid w:val="00B33D56"/>
    <w:rsid w:val="00B367F2"/>
    <w:rsid w:val="00B36CF8"/>
    <w:rsid w:val="00B4037E"/>
    <w:rsid w:val="00B432BC"/>
    <w:rsid w:val="00B44A44"/>
    <w:rsid w:val="00B4504A"/>
    <w:rsid w:val="00B52E36"/>
    <w:rsid w:val="00B540D8"/>
    <w:rsid w:val="00B56288"/>
    <w:rsid w:val="00B5770A"/>
    <w:rsid w:val="00B57D0D"/>
    <w:rsid w:val="00B60C11"/>
    <w:rsid w:val="00B61C2A"/>
    <w:rsid w:val="00B6222D"/>
    <w:rsid w:val="00B632A3"/>
    <w:rsid w:val="00B65EAE"/>
    <w:rsid w:val="00B66804"/>
    <w:rsid w:val="00B66A54"/>
    <w:rsid w:val="00B72D49"/>
    <w:rsid w:val="00B73D2B"/>
    <w:rsid w:val="00B74E99"/>
    <w:rsid w:val="00B763F6"/>
    <w:rsid w:val="00B76B99"/>
    <w:rsid w:val="00B779CE"/>
    <w:rsid w:val="00B80C5C"/>
    <w:rsid w:val="00B81102"/>
    <w:rsid w:val="00B82A33"/>
    <w:rsid w:val="00B82E23"/>
    <w:rsid w:val="00B8488E"/>
    <w:rsid w:val="00B863E3"/>
    <w:rsid w:val="00B8653C"/>
    <w:rsid w:val="00B868DB"/>
    <w:rsid w:val="00B90D0B"/>
    <w:rsid w:val="00B91543"/>
    <w:rsid w:val="00B92035"/>
    <w:rsid w:val="00B93086"/>
    <w:rsid w:val="00B95D8E"/>
    <w:rsid w:val="00B97664"/>
    <w:rsid w:val="00BA08D1"/>
    <w:rsid w:val="00BA19ED"/>
    <w:rsid w:val="00BA35B7"/>
    <w:rsid w:val="00BA4B8D"/>
    <w:rsid w:val="00BA6211"/>
    <w:rsid w:val="00BB1FA5"/>
    <w:rsid w:val="00BB24EB"/>
    <w:rsid w:val="00BB2C16"/>
    <w:rsid w:val="00BB45F3"/>
    <w:rsid w:val="00BB5625"/>
    <w:rsid w:val="00BB5B8F"/>
    <w:rsid w:val="00BB63BA"/>
    <w:rsid w:val="00BB6440"/>
    <w:rsid w:val="00BB6C8A"/>
    <w:rsid w:val="00BC0F7D"/>
    <w:rsid w:val="00BC2FF7"/>
    <w:rsid w:val="00BC3362"/>
    <w:rsid w:val="00BC593F"/>
    <w:rsid w:val="00BD039E"/>
    <w:rsid w:val="00BD5A50"/>
    <w:rsid w:val="00BD7D31"/>
    <w:rsid w:val="00BE18FA"/>
    <w:rsid w:val="00BE3255"/>
    <w:rsid w:val="00BE4F02"/>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0858"/>
    <w:rsid w:val="00C21EC0"/>
    <w:rsid w:val="00C222E3"/>
    <w:rsid w:val="00C22D82"/>
    <w:rsid w:val="00C22D8E"/>
    <w:rsid w:val="00C25181"/>
    <w:rsid w:val="00C33079"/>
    <w:rsid w:val="00C3343A"/>
    <w:rsid w:val="00C33B64"/>
    <w:rsid w:val="00C358CF"/>
    <w:rsid w:val="00C36D8B"/>
    <w:rsid w:val="00C412BB"/>
    <w:rsid w:val="00C41905"/>
    <w:rsid w:val="00C44331"/>
    <w:rsid w:val="00C45231"/>
    <w:rsid w:val="00C47151"/>
    <w:rsid w:val="00C5170A"/>
    <w:rsid w:val="00C53538"/>
    <w:rsid w:val="00C53620"/>
    <w:rsid w:val="00C53964"/>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BD0"/>
    <w:rsid w:val="00CA3D0C"/>
    <w:rsid w:val="00CA4778"/>
    <w:rsid w:val="00CA632F"/>
    <w:rsid w:val="00CA6EEE"/>
    <w:rsid w:val="00CA7E18"/>
    <w:rsid w:val="00CB6862"/>
    <w:rsid w:val="00CB7F54"/>
    <w:rsid w:val="00CC1FE4"/>
    <w:rsid w:val="00CC4729"/>
    <w:rsid w:val="00CC5162"/>
    <w:rsid w:val="00CC6A9A"/>
    <w:rsid w:val="00CD10FD"/>
    <w:rsid w:val="00CD151C"/>
    <w:rsid w:val="00CD34D9"/>
    <w:rsid w:val="00CD39FC"/>
    <w:rsid w:val="00CD3F07"/>
    <w:rsid w:val="00CE0C08"/>
    <w:rsid w:val="00CE3E1E"/>
    <w:rsid w:val="00CE53BA"/>
    <w:rsid w:val="00CE57A5"/>
    <w:rsid w:val="00CE64E4"/>
    <w:rsid w:val="00CE79B6"/>
    <w:rsid w:val="00CF0CE8"/>
    <w:rsid w:val="00CF190F"/>
    <w:rsid w:val="00CF5F25"/>
    <w:rsid w:val="00CF5F4A"/>
    <w:rsid w:val="00CF6045"/>
    <w:rsid w:val="00D04D99"/>
    <w:rsid w:val="00D069A7"/>
    <w:rsid w:val="00D10098"/>
    <w:rsid w:val="00D175C1"/>
    <w:rsid w:val="00D2092E"/>
    <w:rsid w:val="00D279BC"/>
    <w:rsid w:val="00D30DB7"/>
    <w:rsid w:val="00D36217"/>
    <w:rsid w:val="00D41804"/>
    <w:rsid w:val="00D462BD"/>
    <w:rsid w:val="00D46410"/>
    <w:rsid w:val="00D572D2"/>
    <w:rsid w:val="00D57972"/>
    <w:rsid w:val="00D62B96"/>
    <w:rsid w:val="00D675A9"/>
    <w:rsid w:val="00D678DC"/>
    <w:rsid w:val="00D714DD"/>
    <w:rsid w:val="00D737D2"/>
    <w:rsid w:val="00D738D6"/>
    <w:rsid w:val="00D755EB"/>
    <w:rsid w:val="00D76048"/>
    <w:rsid w:val="00D765F6"/>
    <w:rsid w:val="00D828B5"/>
    <w:rsid w:val="00D82E6F"/>
    <w:rsid w:val="00D84656"/>
    <w:rsid w:val="00D863B1"/>
    <w:rsid w:val="00D86B87"/>
    <w:rsid w:val="00D87E00"/>
    <w:rsid w:val="00D90C94"/>
    <w:rsid w:val="00D9134D"/>
    <w:rsid w:val="00DA1D04"/>
    <w:rsid w:val="00DA28E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A80"/>
    <w:rsid w:val="00DD4C17"/>
    <w:rsid w:val="00DD69B6"/>
    <w:rsid w:val="00DD74A5"/>
    <w:rsid w:val="00DE55C2"/>
    <w:rsid w:val="00DE5AFD"/>
    <w:rsid w:val="00DE64AE"/>
    <w:rsid w:val="00DE691D"/>
    <w:rsid w:val="00DE734D"/>
    <w:rsid w:val="00DF13AF"/>
    <w:rsid w:val="00DF2B1F"/>
    <w:rsid w:val="00DF62CD"/>
    <w:rsid w:val="00DF68AA"/>
    <w:rsid w:val="00DF7BC0"/>
    <w:rsid w:val="00E0516C"/>
    <w:rsid w:val="00E0610C"/>
    <w:rsid w:val="00E07EDF"/>
    <w:rsid w:val="00E10FA0"/>
    <w:rsid w:val="00E113B4"/>
    <w:rsid w:val="00E11B2D"/>
    <w:rsid w:val="00E11BEF"/>
    <w:rsid w:val="00E12E2D"/>
    <w:rsid w:val="00E13AC7"/>
    <w:rsid w:val="00E16509"/>
    <w:rsid w:val="00E22C98"/>
    <w:rsid w:val="00E22FF2"/>
    <w:rsid w:val="00E247FF"/>
    <w:rsid w:val="00E2754D"/>
    <w:rsid w:val="00E31A60"/>
    <w:rsid w:val="00E33CF3"/>
    <w:rsid w:val="00E34ABB"/>
    <w:rsid w:val="00E36474"/>
    <w:rsid w:val="00E37085"/>
    <w:rsid w:val="00E37B1C"/>
    <w:rsid w:val="00E40836"/>
    <w:rsid w:val="00E41644"/>
    <w:rsid w:val="00E42BB9"/>
    <w:rsid w:val="00E42F27"/>
    <w:rsid w:val="00E42F32"/>
    <w:rsid w:val="00E43981"/>
    <w:rsid w:val="00E44582"/>
    <w:rsid w:val="00E461C0"/>
    <w:rsid w:val="00E473D7"/>
    <w:rsid w:val="00E478BD"/>
    <w:rsid w:val="00E51CD3"/>
    <w:rsid w:val="00E5203D"/>
    <w:rsid w:val="00E54C07"/>
    <w:rsid w:val="00E566BB"/>
    <w:rsid w:val="00E56720"/>
    <w:rsid w:val="00E57D62"/>
    <w:rsid w:val="00E60E0C"/>
    <w:rsid w:val="00E62B49"/>
    <w:rsid w:val="00E6373F"/>
    <w:rsid w:val="00E66BC9"/>
    <w:rsid w:val="00E73374"/>
    <w:rsid w:val="00E75AD0"/>
    <w:rsid w:val="00E77645"/>
    <w:rsid w:val="00E77FD9"/>
    <w:rsid w:val="00E86A0D"/>
    <w:rsid w:val="00E86EA2"/>
    <w:rsid w:val="00E874F0"/>
    <w:rsid w:val="00E9333E"/>
    <w:rsid w:val="00E95051"/>
    <w:rsid w:val="00E954F7"/>
    <w:rsid w:val="00E961D5"/>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293"/>
    <w:rsid w:val="00EE489E"/>
    <w:rsid w:val="00EE54A9"/>
    <w:rsid w:val="00EE663E"/>
    <w:rsid w:val="00EF4B6D"/>
    <w:rsid w:val="00EF608C"/>
    <w:rsid w:val="00EF627D"/>
    <w:rsid w:val="00F00534"/>
    <w:rsid w:val="00F025A2"/>
    <w:rsid w:val="00F04712"/>
    <w:rsid w:val="00F051F7"/>
    <w:rsid w:val="00F10A62"/>
    <w:rsid w:val="00F13114"/>
    <w:rsid w:val="00F13360"/>
    <w:rsid w:val="00F15EA2"/>
    <w:rsid w:val="00F16CC1"/>
    <w:rsid w:val="00F22CDB"/>
    <w:rsid w:val="00F22EC7"/>
    <w:rsid w:val="00F23D7A"/>
    <w:rsid w:val="00F26881"/>
    <w:rsid w:val="00F277A7"/>
    <w:rsid w:val="00F30145"/>
    <w:rsid w:val="00F30D48"/>
    <w:rsid w:val="00F31DE5"/>
    <w:rsid w:val="00F325C8"/>
    <w:rsid w:val="00F32F2D"/>
    <w:rsid w:val="00F33153"/>
    <w:rsid w:val="00F336A8"/>
    <w:rsid w:val="00F35769"/>
    <w:rsid w:val="00F36B23"/>
    <w:rsid w:val="00F40B5A"/>
    <w:rsid w:val="00F40C13"/>
    <w:rsid w:val="00F422E3"/>
    <w:rsid w:val="00F45224"/>
    <w:rsid w:val="00F4775A"/>
    <w:rsid w:val="00F47D0E"/>
    <w:rsid w:val="00F53D22"/>
    <w:rsid w:val="00F60FB3"/>
    <w:rsid w:val="00F61F69"/>
    <w:rsid w:val="00F62DD7"/>
    <w:rsid w:val="00F632D1"/>
    <w:rsid w:val="00F64FF8"/>
    <w:rsid w:val="00F6538E"/>
    <w:rsid w:val="00F653B8"/>
    <w:rsid w:val="00F67DE4"/>
    <w:rsid w:val="00F71B90"/>
    <w:rsid w:val="00F72F0D"/>
    <w:rsid w:val="00F74C4D"/>
    <w:rsid w:val="00F77A97"/>
    <w:rsid w:val="00F803C5"/>
    <w:rsid w:val="00F806B1"/>
    <w:rsid w:val="00F81837"/>
    <w:rsid w:val="00F840EC"/>
    <w:rsid w:val="00F84E28"/>
    <w:rsid w:val="00F852E6"/>
    <w:rsid w:val="00F856E3"/>
    <w:rsid w:val="00F86438"/>
    <w:rsid w:val="00F9008D"/>
    <w:rsid w:val="00F90644"/>
    <w:rsid w:val="00F91996"/>
    <w:rsid w:val="00F91CC5"/>
    <w:rsid w:val="00F93639"/>
    <w:rsid w:val="00F96209"/>
    <w:rsid w:val="00F965BE"/>
    <w:rsid w:val="00F97C47"/>
    <w:rsid w:val="00F97CE7"/>
    <w:rsid w:val="00F97DE1"/>
    <w:rsid w:val="00F97E0F"/>
    <w:rsid w:val="00FA108E"/>
    <w:rsid w:val="00FA1266"/>
    <w:rsid w:val="00FA1A68"/>
    <w:rsid w:val="00FA1CC6"/>
    <w:rsid w:val="00FA2248"/>
    <w:rsid w:val="00FA4F8F"/>
    <w:rsid w:val="00FB2390"/>
    <w:rsid w:val="00FB271C"/>
    <w:rsid w:val="00FB3876"/>
    <w:rsid w:val="00FB3DB0"/>
    <w:rsid w:val="00FB5758"/>
    <w:rsid w:val="00FC0B36"/>
    <w:rsid w:val="00FC1192"/>
    <w:rsid w:val="00FC1702"/>
    <w:rsid w:val="00FC333F"/>
    <w:rsid w:val="00FC504D"/>
    <w:rsid w:val="00FC5628"/>
    <w:rsid w:val="00FC567F"/>
    <w:rsid w:val="00FC749E"/>
    <w:rsid w:val="00FC7EE6"/>
    <w:rsid w:val="00FD7952"/>
    <w:rsid w:val="00FE0073"/>
    <w:rsid w:val="00FE1B67"/>
    <w:rsid w:val="00FE2CBE"/>
    <w:rsid w:val="00FE4D8F"/>
    <w:rsid w:val="00FE644F"/>
    <w:rsid w:val="00FE72D2"/>
    <w:rsid w:val="00FF14AC"/>
    <w:rsid w:val="00FF50A4"/>
    <w:rsid w:val="00FF53AB"/>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46886">
      <w:bodyDiv w:val="1"/>
      <w:marLeft w:val="0"/>
      <w:marRight w:val="0"/>
      <w:marTop w:val="0"/>
      <w:marBottom w:val="0"/>
      <w:divBdr>
        <w:top w:val="none" w:sz="0" w:space="0" w:color="auto"/>
        <w:left w:val="none" w:sz="0" w:space="0" w:color="auto"/>
        <w:bottom w:val="none" w:sz="0" w:space="0" w:color="auto"/>
        <w:right w:val="none" w:sz="0" w:space="0" w:color="auto"/>
      </w:divBdr>
    </w:div>
    <w:div w:id="112208768">
      <w:bodyDiv w:val="1"/>
      <w:marLeft w:val="0"/>
      <w:marRight w:val="0"/>
      <w:marTop w:val="0"/>
      <w:marBottom w:val="0"/>
      <w:divBdr>
        <w:top w:val="none" w:sz="0" w:space="0" w:color="auto"/>
        <w:left w:val="none" w:sz="0" w:space="0" w:color="auto"/>
        <w:bottom w:val="none" w:sz="0" w:space="0" w:color="auto"/>
        <w:right w:val="none" w:sz="0" w:space="0" w:color="auto"/>
      </w:divBdr>
    </w:div>
    <w:div w:id="115221619">
      <w:bodyDiv w:val="1"/>
      <w:marLeft w:val="0"/>
      <w:marRight w:val="0"/>
      <w:marTop w:val="0"/>
      <w:marBottom w:val="0"/>
      <w:divBdr>
        <w:top w:val="none" w:sz="0" w:space="0" w:color="auto"/>
        <w:left w:val="none" w:sz="0" w:space="0" w:color="auto"/>
        <w:bottom w:val="none" w:sz="0" w:space="0" w:color="auto"/>
        <w:right w:val="none" w:sz="0" w:space="0" w:color="auto"/>
      </w:divBdr>
    </w:div>
    <w:div w:id="324482165">
      <w:bodyDiv w:val="1"/>
      <w:marLeft w:val="0"/>
      <w:marRight w:val="0"/>
      <w:marTop w:val="0"/>
      <w:marBottom w:val="0"/>
      <w:divBdr>
        <w:top w:val="none" w:sz="0" w:space="0" w:color="auto"/>
        <w:left w:val="none" w:sz="0" w:space="0" w:color="auto"/>
        <w:bottom w:val="none" w:sz="0" w:space="0" w:color="auto"/>
        <w:right w:val="none" w:sz="0" w:space="0" w:color="auto"/>
      </w:divBdr>
    </w:div>
    <w:div w:id="1485194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2.vsd"/><Relationship Id="rId42" Type="http://schemas.openxmlformats.org/officeDocument/2006/relationships/image" Target="media/image17.emf"/><Relationship Id="rId47" Type="http://schemas.openxmlformats.org/officeDocument/2006/relationships/oleObject" Target="embeddings/Microsoft_Visio_2003-2010_Drawing12.vsd"/><Relationship Id="rId63" Type="http://schemas.openxmlformats.org/officeDocument/2006/relationships/package" Target="embeddings/Microsoft_Visio_Drawing4.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2.vsd"/><Relationship Id="rId112"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1.vsdx"/><Relationship Id="rId53" Type="http://schemas.openxmlformats.org/officeDocument/2006/relationships/oleObject" Target="embeddings/Microsoft_Visio_2003-2010_Drawing15.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9.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Microsoft_Visio_2003-2010_Drawing35.vsd"/><Relationship Id="rId22" Type="http://schemas.openxmlformats.org/officeDocument/2006/relationships/image" Target="media/image7.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0.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2.vsd"/><Relationship Id="rId113" Type="http://schemas.openxmlformats.org/officeDocument/2006/relationships/fontTable" Target="fontTable.xml"/><Relationship Id="rId80" Type="http://schemas.openxmlformats.org/officeDocument/2006/relationships/image" Target="media/image36.emf"/><Relationship Id="rId85" Type="http://schemas.openxmlformats.org/officeDocument/2006/relationships/oleObject" Target="embeddings/Microsoft_Visio_2003-2010_Drawing30.vsd"/><Relationship Id="rId12" Type="http://schemas.openxmlformats.org/officeDocument/2006/relationships/image" Target="media/image1.jpeg"/><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5.emf"/><Relationship Id="rId59" Type="http://schemas.openxmlformats.org/officeDocument/2006/relationships/oleObject" Target="embeddings/Microsoft_Visio_2003-2010_Drawing18.vsd"/><Relationship Id="rId103" Type="http://schemas.openxmlformats.org/officeDocument/2006/relationships/image" Target="media/image47.emf"/><Relationship Id="rId108" Type="http://schemas.openxmlformats.org/officeDocument/2006/relationships/oleObject" Target="embeddings/Microsoft_Visio_2003-2010_Drawing42.vsd"/><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Visio_2003-2010_Drawing25.vsd"/><Relationship Id="rId91" Type="http://schemas.openxmlformats.org/officeDocument/2006/relationships/oleObject" Target="embeddings/Microsoft_Visio_2003-2010_Drawing33.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7.vsd"/><Relationship Id="rId106" Type="http://schemas.openxmlformats.org/officeDocument/2006/relationships/oleObject" Target="embeddings/Microsoft_Visio_2003-2010_Drawing41.vsd"/><Relationship Id="rId114" Type="http://schemas.microsoft.com/office/2011/relationships/people" Target="people.xml"/><Relationship Id="rId10" Type="http://schemas.openxmlformats.org/officeDocument/2006/relationships/footnotes" Target="footnotes.xml"/><Relationship Id="rId31" Type="http://schemas.openxmlformats.org/officeDocument/2006/relationships/oleObject" Target="embeddings/Microsoft_Visio_2003-2010_Drawing7.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5.emf"/><Relationship Id="rId81" Type="http://schemas.openxmlformats.org/officeDocument/2006/relationships/oleObject" Target="embeddings/Microsoft_Visio_2003-2010_Drawing28.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2.vsdx"/><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6.vsd"/><Relationship Id="rId76" Type="http://schemas.openxmlformats.org/officeDocument/2006/relationships/image" Target="media/image34.emf"/><Relationship Id="rId97" Type="http://schemas.openxmlformats.org/officeDocument/2006/relationships/oleObject" Target="embeddings/Microsoft_Visio_2003-2010_Drawing36.vsd"/><Relationship Id="rId104" Type="http://schemas.openxmlformats.org/officeDocument/2006/relationships/oleObject" Target="embeddings/Microsoft_Visio_2003-2010_Drawing40.vsd"/><Relationship Id="rId7" Type="http://schemas.openxmlformats.org/officeDocument/2006/relationships/styles" Target="styles.xml"/><Relationship Id="rId71" Type="http://schemas.openxmlformats.org/officeDocument/2006/relationships/oleObject" Target="embeddings/Microsoft_Visio_2003-2010_Drawing23.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1.vsd"/><Relationship Id="rId66" Type="http://schemas.openxmlformats.org/officeDocument/2006/relationships/image" Target="media/image29.emf"/><Relationship Id="rId87" Type="http://schemas.openxmlformats.org/officeDocument/2006/relationships/oleObject" Target="embeddings/Microsoft_Visio_2003-2010_Drawing31.vsd"/><Relationship Id="rId110" Type="http://schemas.openxmlformats.org/officeDocument/2006/relationships/package" Target="embeddings/Microsoft_Visio_Drawing5.vsdx"/><Relationship Id="rId115" Type="http://schemas.openxmlformats.org/officeDocument/2006/relationships/theme" Target="theme/theme1.xml"/><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1.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9.vsd"/><Relationship Id="rId56" Type="http://schemas.openxmlformats.org/officeDocument/2006/relationships/image" Target="media/image24.emf"/><Relationship Id="rId77" Type="http://schemas.openxmlformats.org/officeDocument/2006/relationships/oleObject" Target="embeddings/Microsoft_Visio_2003-2010_Drawing26.vsd"/><Relationship Id="rId100" Type="http://schemas.openxmlformats.org/officeDocument/2006/relationships/image" Target="media/image46.emf"/><Relationship Id="rId105" Type="http://schemas.openxmlformats.org/officeDocument/2006/relationships/image" Target="media/image48.emf"/><Relationship Id="rId8" Type="http://schemas.openxmlformats.org/officeDocument/2006/relationships/settings" Target="settings.xml"/><Relationship Id="rId51" Type="http://schemas.openxmlformats.org/officeDocument/2006/relationships/oleObject" Target="embeddings/Microsoft_Visio_2003-2010_Drawing14.vsd"/><Relationship Id="rId72" Type="http://schemas.openxmlformats.org/officeDocument/2006/relationships/image" Target="media/image32.emf"/><Relationship Id="rId93" Type="http://schemas.openxmlformats.org/officeDocument/2006/relationships/oleObject" Target="embeddings/Microsoft_Visio_2003-2010_Drawing34.vsd"/><Relationship Id="rId98" Type="http://schemas.openxmlformats.org/officeDocument/2006/relationships/image" Target="media/image45.emf"/><Relationship Id="rId3" Type="http://schemas.openxmlformats.org/officeDocument/2006/relationships/customXml" Target="../customXml/item2.xml"/><Relationship Id="rId25" Type="http://schemas.openxmlformats.org/officeDocument/2006/relationships/oleObject" Target="embeddings/Microsoft_Visio_2003-2010_Drawing4.vsd"/><Relationship Id="rId46" Type="http://schemas.openxmlformats.org/officeDocument/2006/relationships/image" Target="media/image19.emf"/><Relationship Id="rId67" Type="http://schemas.openxmlformats.org/officeDocument/2006/relationships/oleObject" Target="embeddings/Microsoft_Visio_2003-2010_Drawing21.vsd"/><Relationship Id="rId20" Type="http://schemas.openxmlformats.org/officeDocument/2006/relationships/image" Target="media/image6.emf"/><Relationship Id="rId41" Type="http://schemas.openxmlformats.org/officeDocument/2006/relationships/package" Target="embeddings/Microsoft_Visio_Drawing3.vsdx"/><Relationship Id="rId62" Type="http://schemas.openxmlformats.org/officeDocument/2006/relationships/image" Target="media/image27.emf"/><Relationship Id="rId83" Type="http://schemas.openxmlformats.org/officeDocument/2006/relationships/oleObject" Target="embeddings/Microsoft_Visio_2003-2010_Drawing29.vsd"/><Relationship Id="rId88" Type="http://schemas.openxmlformats.org/officeDocument/2006/relationships/image" Target="media/image40.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86</Pages>
  <Words>25710</Words>
  <Characters>146551</Characters>
  <Application>Microsoft Office Word</Application>
  <DocSecurity>0</DocSecurity>
  <Lines>1221</Lines>
  <Paragraphs>343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171918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53</cp:revision>
  <cp:lastPrinted>2019-02-25T14:05:00Z</cp:lastPrinted>
  <dcterms:created xsi:type="dcterms:W3CDTF">2023-06-01T14:09:00Z</dcterms:created>
  <dcterms:modified xsi:type="dcterms:W3CDTF">2023-08-29T09:24:00Z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