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46EBA4B4"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Pr="00362E13">
              <w:rPr>
                <w:noProof w:val="0"/>
              </w:rPr>
              <w:t>V</w:t>
            </w:r>
            <w:bookmarkStart w:id="3" w:name="specVersion"/>
            <w:r w:rsidR="00A9231B">
              <w:rPr>
                <w:noProof w:val="0"/>
              </w:rPr>
              <w:t>1</w:t>
            </w:r>
            <w:r w:rsidR="003B1755" w:rsidRPr="00362E13">
              <w:rPr>
                <w:noProof w:val="0"/>
              </w:rPr>
              <w:t>.</w:t>
            </w:r>
            <w:del w:id="4" w:author="Rapporteur" w:date="2023-08-29T10:22:00Z">
              <w:r w:rsidR="005E1898" w:rsidDel="003A7124">
                <w:rPr>
                  <w:noProof w:val="0"/>
                </w:rPr>
                <w:delText>5</w:delText>
              </w:r>
            </w:del>
            <w:ins w:id="5" w:author="Rapporteur" w:date="2023-08-29T10:22:00Z">
              <w:r w:rsidR="003A7124">
                <w:rPr>
                  <w:noProof w:val="0"/>
                </w:rPr>
                <w:t>6</w:t>
              </w:r>
            </w:ins>
            <w:r w:rsidR="003B1755" w:rsidRPr="00362E13">
              <w:rPr>
                <w:noProof w:val="0"/>
              </w:rPr>
              <w:t>.0</w:t>
            </w:r>
            <w:bookmarkEnd w:id="3"/>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del w:id="6" w:author="Rapporteur" w:date="2023-08-29T08:53:00Z">
              <w:r w:rsidR="005E1898" w:rsidDel="00547E68">
                <w:rPr>
                  <w:noProof w:val="0"/>
                  <w:sz w:val="32"/>
                </w:rPr>
                <w:delText>05</w:delText>
              </w:r>
            </w:del>
            <w:ins w:id="7" w:author="Rapporteur" w:date="2023-08-29T08:53:00Z">
              <w:r w:rsidR="00547E68">
                <w:rPr>
                  <w:noProof w:val="0"/>
                  <w:sz w:val="32"/>
                </w:rPr>
                <w:t>08</w:t>
              </w:r>
            </w:ins>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8" w:name="spectype2"/>
            <w:r w:rsidR="00D57972" w:rsidRPr="00362E13">
              <w:rPr>
                <w:noProof w:val="0"/>
              </w:rPr>
              <w:t>Report</w:t>
            </w:r>
            <w:bookmarkEnd w:id="8"/>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9" w:name="specTitle"/>
            <w:r w:rsidRPr="00362E13">
              <w:t>Services and System Aspects;</w:t>
            </w:r>
          </w:p>
          <w:bookmarkEnd w:id="9"/>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26E29F11" w:rsidR="004F0988" w:rsidRPr="00362E13" w:rsidRDefault="004F0988" w:rsidP="00133525">
            <w:pPr>
              <w:pStyle w:val="ZT"/>
              <w:framePr w:wrap="auto" w:hAnchor="text" w:yAlign="inline"/>
              <w:rPr>
                <w:i/>
                <w:sz w:val="28"/>
              </w:rPr>
            </w:pPr>
            <w:r w:rsidRPr="00362E13">
              <w:t>(</w:t>
            </w:r>
            <w:r w:rsidRPr="00362E13">
              <w:rPr>
                <w:rStyle w:val="ZGSM"/>
              </w:rPr>
              <w:t xml:space="preserve">Release </w:t>
            </w:r>
            <w:r w:rsidR="006D15AD" w:rsidRPr="00362E13">
              <w:rPr>
                <w:rStyle w:val="ZGSM"/>
              </w:rPr>
              <w:t>1</w:t>
            </w:r>
            <w:r w:rsidR="006D15AD">
              <w:rPr>
                <w:rStyle w:val="ZGSM"/>
              </w:rPr>
              <w:t>8</w:t>
            </w:r>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10"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10"/>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11"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11"/>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12"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13"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13"/>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14"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88E411C" w:rsidR="00E16509" w:rsidRPr="00362E13" w:rsidRDefault="00E16509" w:rsidP="00133525">
            <w:pPr>
              <w:pStyle w:val="FP"/>
              <w:jc w:val="center"/>
              <w:rPr>
                <w:sz w:val="18"/>
              </w:rPr>
            </w:pPr>
            <w:r w:rsidRPr="00362E13">
              <w:rPr>
                <w:sz w:val="18"/>
              </w:rPr>
              <w:t xml:space="preserve">© </w:t>
            </w:r>
            <w:r w:rsidR="00BB7E3A" w:rsidRPr="00362E13">
              <w:rPr>
                <w:sz w:val="18"/>
              </w:rPr>
              <w:t>202</w:t>
            </w:r>
            <w:r w:rsidR="00BB7E3A">
              <w:rPr>
                <w:sz w:val="18"/>
              </w:rPr>
              <w:t>2</w:t>
            </w:r>
            <w:r w:rsidRPr="00362E13">
              <w:rPr>
                <w:sz w:val="18"/>
              </w:rPr>
              <w:t>, 3GPP Organizational Partners (ARIB, ATIS, CCSA, ETSI, TSDSI, TTA, TTC).</w:t>
            </w:r>
            <w:bookmarkStart w:id="15" w:name="copyrightaddon"/>
            <w:bookmarkEnd w:id="15"/>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14"/>
          </w:p>
          <w:p w14:paraId="26DA3D2F" w14:textId="77777777" w:rsidR="00E16509" w:rsidRPr="00362E13" w:rsidRDefault="00E16509" w:rsidP="00133525"/>
        </w:tc>
      </w:tr>
      <w:bookmarkEnd w:id="12"/>
    </w:tbl>
    <w:p w14:paraId="04D347A8" w14:textId="77777777" w:rsidR="00080512" w:rsidRPr="00362E13" w:rsidRDefault="00080512">
      <w:pPr>
        <w:pStyle w:val="TT"/>
      </w:pPr>
      <w:r w:rsidRPr="00362E13">
        <w:br w:type="page"/>
      </w:r>
      <w:bookmarkStart w:id="16" w:name="tableOfContents"/>
      <w:bookmarkEnd w:id="16"/>
      <w:r w:rsidRPr="00362E13">
        <w:lastRenderedPageBreak/>
        <w:t>Contents</w:t>
      </w:r>
    </w:p>
    <w:p w14:paraId="2721C6CF" w14:textId="11B514C2" w:rsidR="000D2BE8" w:rsidRDefault="00E347BE">
      <w:pPr>
        <w:pStyle w:val="TOC1"/>
        <w:rPr>
          <w:rFonts w:asciiTheme="minorHAnsi" w:eastAsiaTheme="minorEastAsia" w:hAnsiTheme="minorHAnsi" w:cstheme="minorBidi"/>
          <w:szCs w:val="22"/>
          <w:lang w:val="en-SE" w:eastAsia="en-SE"/>
        </w:rPr>
      </w:pPr>
      <w:r w:rsidRPr="00362E13">
        <w:rPr>
          <w:noProof w:val="0"/>
        </w:rPr>
        <w:fldChar w:fldCharType="begin"/>
      </w:r>
      <w:r w:rsidRPr="00362E13">
        <w:rPr>
          <w:noProof w:val="0"/>
        </w:rPr>
        <w:instrText xml:space="preserve"> TOC \o "1-9"</w:instrText>
      </w:r>
      <w:r w:rsidRPr="00362E13">
        <w:rPr>
          <w:noProof w:val="0"/>
        </w:rPr>
        <w:fldChar w:fldCharType="separate"/>
      </w:r>
      <w:r w:rsidR="000D2BE8">
        <w:t>Foreword</w:t>
      </w:r>
      <w:r w:rsidR="000D2BE8">
        <w:tab/>
      </w:r>
      <w:r w:rsidR="000D2BE8">
        <w:fldChar w:fldCharType="begin"/>
      </w:r>
      <w:r w:rsidR="000D2BE8">
        <w:instrText xml:space="preserve"> PAGEREF _Toc136329417 \h </w:instrText>
      </w:r>
      <w:r w:rsidR="000D2BE8">
        <w:fldChar w:fldCharType="separate"/>
      </w:r>
      <w:r w:rsidR="000D2BE8">
        <w:t>6</w:t>
      </w:r>
      <w:r w:rsidR="000D2BE8">
        <w:fldChar w:fldCharType="end"/>
      </w:r>
    </w:p>
    <w:p w14:paraId="55D4AA32" w14:textId="6B9FCE4A" w:rsidR="000D2BE8" w:rsidRDefault="000D2BE8">
      <w:pPr>
        <w:pStyle w:val="TOC1"/>
        <w:rPr>
          <w:rFonts w:asciiTheme="minorHAnsi" w:eastAsiaTheme="minorEastAsia" w:hAnsiTheme="minorHAnsi" w:cstheme="minorBidi"/>
          <w:szCs w:val="22"/>
          <w:lang w:val="en-SE" w:eastAsia="en-SE"/>
        </w:rPr>
      </w:pPr>
      <w:r>
        <w:t>Introduction</w:t>
      </w:r>
      <w:r>
        <w:tab/>
      </w:r>
      <w:r>
        <w:fldChar w:fldCharType="begin"/>
      </w:r>
      <w:r>
        <w:instrText xml:space="preserve"> PAGEREF _Toc136329418 \h </w:instrText>
      </w:r>
      <w:r>
        <w:fldChar w:fldCharType="separate"/>
      </w:r>
      <w:r>
        <w:t>7</w:t>
      </w:r>
      <w:r>
        <w:fldChar w:fldCharType="end"/>
      </w:r>
    </w:p>
    <w:p w14:paraId="5A922671" w14:textId="61AFDC1E" w:rsidR="000D2BE8" w:rsidRDefault="000D2BE8">
      <w:pPr>
        <w:pStyle w:val="TOC1"/>
        <w:rPr>
          <w:rFonts w:asciiTheme="minorHAnsi" w:eastAsiaTheme="minorEastAsia" w:hAnsiTheme="minorHAnsi" w:cstheme="minorBidi"/>
          <w:szCs w:val="22"/>
          <w:lang w:val="en-SE" w:eastAsia="en-SE"/>
        </w:rPr>
      </w:pPr>
      <w:r>
        <w:t>1</w:t>
      </w:r>
      <w:r>
        <w:rPr>
          <w:rFonts w:asciiTheme="minorHAnsi" w:eastAsiaTheme="minorEastAsia" w:hAnsiTheme="minorHAnsi" w:cstheme="minorBidi"/>
          <w:szCs w:val="22"/>
          <w:lang w:val="en-SE" w:eastAsia="en-SE"/>
        </w:rPr>
        <w:tab/>
      </w:r>
      <w:r>
        <w:t>Scope</w:t>
      </w:r>
      <w:r>
        <w:tab/>
      </w:r>
      <w:r>
        <w:fldChar w:fldCharType="begin"/>
      </w:r>
      <w:r>
        <w:instrText xml:space="preserve"> PAGEREF _Toc136329419 \h </w:instrText>
      </w:r>
      <w:r>
        <w:fldChar w:fldCharType="separate"/>
      </w:r>
      <w:r>
        <w:t>8</w:t>
      </w:r>
      <w:r>
        <w:fldChar w:fldCharType="end"/>
      </w:r>
    </w:p>
    <w:p w14:paraId="33D99491" w14:textId="0E20A8F5" w:rsidR="000D2BE8" w:rsidRDefault="000D2BE8">
      <w:pPr>
        <w:pStyle w:val="TOC1"/>
        <w:rPr>
          <w:rFonts w:asciiTheme="minorHAnsi" w:eastAsiaTheme="minorEastAsia" w:hAnsiTheme="minorHAnsi" w:cstheme="minorBidi"/>
          <w:szCs w:val="22"/>
          <w:lang w:val="en-SE" w:eastAsia="en-SE"/>
        </w:rPr>
      </w:pPr>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_Toc136329420 \h </w:instrText>
      </w:r>
      <w:r>
        <w:fldChar w:fldCharType="separate"/>
      </w:r>
      <w:r>
        <w:t>8</w:t>
      </w:r>
      <w:r>
        <w:fldChar w:fldCharType="end"/>
      </w:r>
    </w:p>
    <w:p w14:paraId="3D255E82" w14:textId="08FECEC3" w:rsidR="000D2BE8" w:rsidRDefault="000D2BE8">
      <w:pPr>
        <w:pStyle w:val="TOC1"/>
        <w:rPr>
          <w:rFonts w:asciiTheme="minorHAnsi" w:eastAsiaTheme="minorEastAsia" w:hAnsiTheme="minorHAnsi" w:cstheme="minorBidi"/>
          <w:szCs w:val="22"/>
          <w:lang w:val="en-SE" w:eastAsia="en-SE"/>
        </w:rPr>
      </w:pPr>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_Toc136329421 \h </w:instrText>
      </w:r>
      <w:r>
        <w:fldChar w:fldCharType="separate"/>
      </w:r>
      <w:r>
        <w:t>9</w:t>
      </w:r>
      <w:r>
        <w:fldChar w:fldCharType="end"/>
      </w:r>
    </w:p>
    <w:p w14:paraId="5DA78747" w14:textId="223C67FD" w:rsidR="000D2BE8" w:rsidRDefault="000D2BE8">
      <w:pPr>
        <w:pStyle w:val="TOC2"/>
        <w:rPr>
          <w:rFonts w:asciiTheme="minorHAnsi" w:eastAsiaTheme="minorEastAsia" w:hAnsiTheme="minorHAnsi" w:cstheme="minorBidi"/>
          <w:sz w:val="22"/>
          <w:szCs w:val="22"/>
          <w:lang w:val="en-SE" w:eastAsia="en-SE"/>
        </w:rPr>
      </w:pPr>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_Toc136329422 \h </w:instrText>
      </w:r>
      <w:r>
        <w:fldChar w:fldCharType="separate"/>
      </w:r>
      <w:r>
        <w:t>9</w:t>
      </w:r>
      <w:r>
        <w:fldChar w:fldCharType="end"/>
      </w:r>
    </w:p>
    <w:p w14:paraId="7EFD97C4" w14:textId="69D75325" w:rsidR="000D2BE8" w:rsidRDefault="000D2BE8">
      <w:pPr>
        <w:pStyle w:val="TOC2"/>
        <w:rPr>
          <w:rFonts w:asciiTheme="minorHAnsi" w:eastAsiaTheme="minorEastAsia" w:hAnsiTheme="minorHAnsi" w:cstheme="minorBidi"/>
          <w:sz w:val="22"/>
          <w:szCs w:val="22"/>
          <w:lang w:val="en-SE" w:eastAsia="en-SE"/>
        </w:rPr>
      </w:pPr>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_Toc136329423 \h </w:instrText>
      </w:r>
      <w:r>
        <w:fldChar w:fldCharType="separate"/>
      </w:r>
      <w:r>
        <w:t>9</w:t>
      </w:r>
      <w:r>
        <w:fldChar w:fldCharType="end"/>
      </w:r>
    </w:p>
    <w:p w14:paraId="61B42666" w14:textId="70C8A872" w:rsidR="000D2BE8" w:rsidRDefault="000D2BE8">
      <w:pPr>
        <w:pStyle w:val="TOC2"/>
        <w:rPr>
          <w:rFonts w:asciiTheme="minorHAnsi" w:eastAsiaTheme="minorEastAsia" w:hAnsiTheme="minorHAnsi" w:cstheme="minorBidi"/>
          <w:sz w:val="22"/>
          <w:szCs w:val="22"/>
          <w:lang w:val="en-SE" w:eastAsia="en-SE"/>
        </w:rPr>
      </w:pPr>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_Toc136329424 \h </w:instrText>
      </w:r>
      <w:r>
        <w:fldChar w:fldCharType="separate"/>
      </w:r>
      <w:r>
        <w:t>9</w:t>
      </w:r>
      <w:r>
        <w:fldChar w:fldCharType="end"/>
      </w:r>
    </w:p>
    <w:p w14:paraId="5731FBFB" w14:textId="0E35C9C8" w:rsidR="000D2BE8" w:rsidRDefault="000D2BE8">
      <w:pPr>
        <w:pStyle w:val="TOC1"/>
        <w:rPr>
          <w:rFonts w:asciiTheme="minorHAnsi" w:eastAsiaTheme="minorEastAsia" w:hAnsiTheme="minorHAnsi" w:cstheme="minorBidi"/>
          <w:szCs w:val="22"/>
          <w:lang w:val="en-SE" w:eastAsia="en-SE"/>
        </w:rPr>
      </w:pPr>
      <w:r>
        <w:t>4</w:t>
      </w:r>
      <w:r>
        <w:rPr>
          <w:rFonts w:asciiTheme="minorHAnsi" w:eastAsiaTheme="minorEastAsia" w:hAnsiTheme="minorHAnsi" w:cstheme="minorBidi"/>
          <w:szCs w:val="22"/>
          <w:lang w:val="en-SE" w:eastAsia="en-SE"/>
        </w:rPr>
        <w:tab/>
      </w:r>
      <w:r>
        <w:t>Overview</w:t>
      </w:r>
      <w:r>
        <w:tab/>
      </w:r>
      <w:r>
        <w:fldChar w:fldCharType="begin"/>
      </w:r>
      <w:r>
        <w:instrText xml:space="preserve"> PAGEREF _Toc136329425 \h </w:instrText>
      </w:r>
      <w:r>
        <w:fldChar w:fldCharType="separate"/>
      </w:r>
      <w:r>
        <w:t>9</w:t>
      </w:r>
      <w:r>
        <w:fldChar w:fldCharType="end"/>
      </w:r>
    </w:p>
    <w:p w14:paraId="339CBFB9" w14:textId="54FAA7E4" w:rsidR="000D2BE8" w:rsidRDefault="000D2BE8">
      <w:pPr>
        <w:pStyle w:val="TOC1"/>
        <w:rPr>
          <w:rFonts w:asciiTheme="minorHAnsi" w:eastAsiaTheme="minorEastAsia" w:hAnsiTheme="minorHAnsi" w:cstheme="minorBidi"/>
          <w:szCs w:val="22"/>
          <w:lang w:val="en-SE" w:eastAsia="en-SE"/>
        </w:rPr>
      </w:pPr>
      <w:r>
        <w:t>5</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_Toc136329426 \h </w:instrText>
      </w:r>
      <w:r>
        <w:fldChar w:fldCharType="separate"/>
      </w:r>
      <w:r>
        <w:t>10</w:t>
      </w:r>
      <w:r>
        <w:fldChar w:fldCharType="end"/>
      </w:r>
    </w:p>
    <w:p w14:paraId="1F73F97F" w14:textId="006AAEA8" w:rsidR="000D2BE8" w:rsidRDefault="000D2BE8">
      <w:pPr>
        <w:pStyle w:val="TOC2"/>
        <w:rPr>
          <w:rFonts w:asciiTheme="minorHAnsi" w:eastAsiaTheme="minorEastAsia" w:hAnsiTheme="minorHAnsi" w:cstheme="minorBidi"/>
          <w:sz w:val="22"/>
          <w:szCs w:val="22"/>
          <w:lang w:val="en-SE" w:eastAsia="en-SE"/>
        </w:rPr>
      </w:pPr>
      <w:r>
        <w:t>5.1</w:t>
      </w:r>
      <w:r>
        <w:rPr>
          <w:rFonts w:asciiTheme="minorHAnsi" w:eastAsiaTheme="minorEastAsia" w:hAnsiTheme="minorHAnsi" w:cstheme="minorBidi"/>
          <w:sz w:val="22"/>
          <w:szCs w:val="22"/>
          <w:lang w:val="en-SE" w:eastAsia="en-SE"/>
        </w:rPr>
        <w:tab/>
      </w:r>
      <w:r>
        <w:t>Charging information optimization</w:t>
      </w:r>
      <w:r>
        <w:tab/>
      </w:r>
      <w:r>
        <w:fldChar w:fldCharType="begin"/>
      </w:r>
      <w:r>
        <w:instrText xml:space="preserve"> PAGEREF _Toc136329427 \h </w:instrText>
      </w:r>
      <w:r>
        <w:fldChar w:fldCharType="separate"/>
      </w:r>
      <w:r>
        <w:t>10</w:t>
      </w:r>
      <w:r>
        <w:fldChar w:fldCharType="end"/>
      </w:r>
    </w:p>
    <w:p w14:paraId="3F373615" w14:textId="7615ECFA" w:rsidR="000D2BE8" w:rsidRDefault="000D2BE8">
      <w:pPr>
        <w:pStyle w:val="TOC3"/>
        <w:rPr>
          <w:rFonts w:asciiTheme="minorHAnsi" w:eastAsiaTheme="minorEastAsia" w:hAnsiTheme="minorHAnsi" w:cstheme="minorBidi"/>
          <w:sz w:val="22"/>
          <w:szCs w:val="22"/>
          <w:lang w:val="en-SE" w:eastAsia="en-SE"/>
        </w:rPr>
      </w:pPr>
      <w:r>
        <w:t>5.1.1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_Toc136329428 \h </w:instrText>
      </w:r>
      <w:r>
        <w:fldChar w:fldCharType="separate"/>
      </w:r>
      <w:r>
        <w:t>10</w:t>
      </w:r>
      <w:r>
        <w:fldChar w:fldCharType="end"/>
      </w:r>
    </w:p>
    <w:p w14:paraId="44229F44" w14:textId="0C1AEA83" w:rsidR="000D2BE8" w:rsidRDefault="000D2BE8">
      <w:pPr>
        <w:pStyle w:val="TOC3"/>
        <w:rPr>
          <w:rFonts w:asciiTheme="minorHAnsi" w:eastAsiaTheme="minorEastAsia" w:hAnsiTheme="minorHAnsi" w:cstheme="minorBidi"/>
          <w:sz w:val="22"/>
          <w:szCs w:val="22"/>
          <w:lang w:val="en-SE" w:eastAsia="en-SE"/>
        </w:rPr>
      </w:pPr>
      <w:r>
        <w:rPr>
          <w:lang w:eastAsia="zh-CN"/>
        </w:rPr>
        <w:t>5.1.2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_Toc136329429 \h </w:instrText>
      </w:r>
      <w:r>
        <w:fldChar w:fldCharType="separate"/>
      </w:r>
      <w:r>
        <w:t>10</w:t>
      </w:r>
      <w:r>
        <w:fldChar w:fldCharType="end"/>
      </w:r>
    </w:p>
    <w:p w14:paraId="7F44D329" w14:textId="25C0C572" w:rsidR="000D2BE8" w:rsidRDefault="000D2BE8">
      <w:pPr>
        <w:pStyle w:val="TOC4"/>
        <w:rPr>
          <w:rFonts w:asciiTheme="minorHAnsi" w:eastAsiaTheme="minorEastAsia" w:hAnsiTheme="minorHAnsi" w:cstheme="minorBidi"/>
          <w:sz w:val="22"/>
          <w:szCs w:val="22"/>
          <w:lang w:val="en-SE" w:eastAsia="en-SE"/>
        </w:rPr>
      </w:pPr>
      <w:r>
        <w:t>5.1.2.1</w:t>
      </w:r>
      <w:r>
        <w:rPr>
          <w:rFonts w:asciiTheme="minorHAnsi" w:eastAsiaTheme="minorEastAsia" w:hAnsiTheme="minorHAnsi" w:cstheme="minorBidi"/>
          <w:sz w:val="22"/>
          <w:szCs w:val="22"/>
          <w:lang w:val="en-SE" w:eastAsia="en-SE"/>
        </w:rPr>
        <w:tab/>
      </w:r>
      <w:r>
        <w:t xml:space="preserve">Use Case #1a: </w:t>
      </w:r>
      <w:r>
        <w:rPr>
          <w:lang w:eastAsia="zh-CN"/>
        </w:rPr>
        <w:t>Trigger without usage</w:t>
      </w:r>
      <w:r>
        <w:tab/>
      </w:r>
      <w:r>
        <w:fldChar w:fldCharType="begin"/>
      </w:r>
      <w:r>
        <w:instrText xml:space="preserve"> PAGEREF _Toc136329430 \h </w:instrText>
      </w:r>
      <w:r>
        <w:fldChar w:fldCharType="separate"/>
      </w:r>
      <w:r>
        <w:t>10</w:t>
      </w:r>
      <w:r>
        <w:fldChar w:fldCharType="end"/>
      </w:r>
    </w:p>
    <w:p w14:paraId="0E65B579" w14:textId="7BBE42E3" w:rsidR="000D2BE8" w:rsidRDefault="000D2BE8">
      <w:pPr>
        <w:pStyle w:val="TOC4"/>
        <w:rPr>
          <w:rFonts w:asciiTheme="minorHAnsi" w:eastAsiaTheme="minorEastAsia" w:hAnsiTheme="minorHAnsi" w:cstheme="minorBidi"/>
          <w:sz w:val="22"/>
          <w:szCs w:val="22"/>
          <w:lang w:val="en-SE" w:eastAsia="en-SE"/>
        </w:rPr>
      </w:pPr>
      <w:r>
        <w:t>5.1.2.2</w:t>
      </w:r>
      <w:r>
        <w:rPr>
          <w:rFonts w:asciiTheme="minorHAnsi" w:eastAsiaTheme="minorEastAsia" w:hAnsiTheme="minorHAnsi" w:cstheme="minorBidi"/>
          <w:sz w:val="22"/>
          <w:szCs w:val="22"/>
          <w:lang w:val="en-SE" w:eastAsia="en-SE"/>
        </w:rPr>
        <w:tab/>
      </w:r>
      <w:r>
        <w:t>Use Case #1b: Size of charging information</w:t>
      </w:r>
      <w:r>
        <w:tab/>
      </w:r>
      <w:r>
        <w:fldChar w:fldCharType="begin"/>
      </w:r>
      <w:r>
        <w:instrText xml:space="preserve"> PAGEREF _Toc136329431 \h </w:instrText>
      </w:r>
      <w:r>
        <w:fldChar w:fldCharType="separate"/>
      </w:r>
      <w:r>
        <w:t>11</w:t>
      </w:r>
      <w:r>
        <w:fldChar w:fldCharType="end"/>
      </w:r>
    </w:p>
    <w:p w14:paraId="6EEF93E2" w14:textId="05565889" w:rsidR="000D2BE8" w:rsidRDefault="000D2BE8">
      <w:pPr>
        <w:pStyle w:val="TOC4"/>
        <w:rPr>
          <w:rFonts w:asciiTheme="minorHAnsi" w:eastAsiaTheme="minorEastAsia" w:hAnsiTheme="minorHAnsi" w:cstheme="minorBidi"/>
          <w:sz w:val="22"/>
          <w:szCs w:val="22"/>
          <w:lang w:val="en-SE" w:eastAsia="en-SE"/>
        </w:rPr>
      </w:pPr>
      <w:r>
        <w:t>5.1.2.3</w:t>
      </w:r>
      <w:r>
        <w:rPr>
          <w:rFonts w:asciiTheme="minorHAnsi" w:eastAsiaTheme="minorEastAsia" w:hAnsiTheme="minorHAnsi" w:cstheme="minorBidi"/>
          <w:sz w:val="22"/>
          <w:szCs w:val="22"/>
          <w:lang w:val="en-SE" w:eastAsia="en-SE"/>
        </w:rPr>
        <w:tab/>
      </w:r>
      <w:r>
        <w:t>Use Case #1c: Charging Data Request Optimization</w:t>
      </w:r>
      <w:r>
        <w:tab/>
      </w:r>
      <w:r>
        <w:fldChar w:fldCharType="begin"/>
      </w:r>
      <w:r>
        <w:instrText xml:space="preserve"> PAGEREF _Toc136329432 \h </w:instrText>
      </w:r>
      <w:r>
        <w:fldChar w:fldCharType="separate"/>
      </w:r>
      <w:r>
        <w:t>11</w:t>
      </w:r>
      <w:r>
        <w:fldChar w:fldCharType="end"/>
      </w:r>
    </w:p>
    <w:p w14:paraId="78093664" w14:textId="240F6141" w:rsidR="000D2BE8" w:rsidRDefault="000D2BE8">
      <w:pPr>
        <w:pStyle w:val="TOC4"/>
        <w:rPr>
          <w:rFonts w:asciiTheme="minorHAnsi" w:eastAsiaTheme="minorEastAsia" w:hAnsiTheme="minorHAnsi" w:cstheme="minorBidi"/>
          <w:sz w:val="22"/>
          <w:szCs w:val="22"/>
          <w:lang w:val="en-SE" w:eastAsia="en-SE"/>
        </w:rPr>
      </w:pPr>
      <w:r>
        <w:t>5.1.2.4</w:t>
      </w:r>
      <w:r>
        <w:rPr>
          <w:rFonts w:asciiTheme="minorHAnsi" w:eastAsiaTheme="minorEastAsia" w:hAnsiTheme="minorHAnsi" w:cstheme="minorBidi"/>
          <w:sz w:val="22"/>
          <w:szCs w:val="22"/>
          <w:lang w:val="en-SE" w:eastAsia="en-SE"/>
        </w:rPr>
        <w:tab/>
      </w:r>
      <w:r>
        <w:t>Use Case #1d: Undefined RAT type</w:t>
      </w:r>
      <w:r>
        <w:tab/>
      </w:r>
      <w:r>
        <w:fldChar w:fldCharType="begin"/>
      </w:r>
      <w:r>
        <w:instrText xml:space="preserve"> PAGEREF _Toc136329433 \h </w:instrText>
      </w:r>
      <w:r>
        <w:fldChar w:fldCharType="separate"/>
      </w:r>
      <w:r>
        <w:t>11</w:t>
      </w:r>
      <w:r>
        <w:fldChar w:fldCharType="end"/>
      </w:r>
    </w:p>
    <w:p w14:paraId="14788CBF" w14:textId="00C92576" w:rsidR="000D2BE8" w:rsidRDefault="000D2BE8">
      <w:pPr>
        <w:pStyle w:val="TOC4"/>
        <w:rPr>
          <w:rFonts w:asciiTheme="minorHAnsi" w:eastAsiaTheme="minorEastAsia" w:hAnsiTheme="minorHAnsi" w:cstheme="minorBidi"/>
          <w:sz w:val="22"/>
          <w:szCs w:val="22"/>
          <w:lang w:val="en-SE" w:eastAsia="en-SE"/>
        </w:rPr>
      </w:pPr>
      <w:r>
        <w:t>5.1.2.5</w:t>
      </w:r>
      <w:r>
        <w:rPr>
          <w:rFonts w:asciiTheme="minorHAnsi" w:eastAsiaTheme="minorEastAsia" w:hAnsiTheme="minorHAnsi" w:cstheme="minorBidi"/>
          <w:sz w:val="22"/>
          <w:szCs w:val="22"/>
          <w:lang w:val="en-SE" w:eastAsia="en-SE"/>
        </w:rPr>
        <w:tab/>
      </w:r>
      <w:r>
        <w:t>Use Case #1e: Charging information accuracy of location</w:t>
      </w:r>
      <w:r>
        <w:tab/>
      </w:r>
      <w:r>
        <w:fldChar w:fldCharType="begin"/>
      </w:r>
      <w:r>
        <w:instrText xml:space="preserve"> PAGEREF _Toc136329434 \h </w:instrText>
      </w:r>
      <w:r>
        <w:fldChar w:fldCharType="separate"/>
      </w:r>
      <w:r>
        <w:t>11</w:t>
      </w:r>
      <w:r>
        <w:fldChar w:fldCharType="end"/>
      </w:r>
    </w:p>
    <w:p w14:paraId="6FBC3CF2" w14:textId="5A50F5EC" w:rsidR="000D2BE8" w:rsidRDefault="000D2BE8">
      <w:pPr>
        <w:pStyle w:val="TOC4"/>
        <w:rPr>
          <w:rFonts w:asciiTheme="minorHAnsi" w:eastAsiaTheme="minorEastAsia" w:hAnsiTheme="minorHAnsi" w:cstheme="minorBidi"/>
          <w:sz w:val="22"/>
          <w:szCs w:val="22"/>
          <w:lang w:val="en-SE" w:eastAsia="en-SE"/>
        </w:rPr>
      </w:pPr>
      <w:r>
        <w:t>5.1.2.6</w:t>
      </w:r>
      <w:r>
        <w:rPr>
          <w:rFonts w:asciiTheme="minorHAnsi" w:eastAsiaTheme="minorEastAsia" w:hAnsiTheme="minorHAnsi" w:cstheme="minorBidi"/>
          <w:sz w:val="22"/>
          <w:szCs w:val="22"/>
          <w:lang w:val="en-SE" w:eastAsia="en-SE"/>
        </w:rPr>
        <w:tab/>
      </w:r>
      <w:r>
        <w:t>Use Case #1f: Bitrate charging</w:t>
      </w:r>
      <w:r>
        <w:tab/>
      </w:r>
      <w:r>
        <w:fldChar w:fldCharType="begin"/>
      </w:r>
      <w:r>
        <w:instrText xml:space="preserve"> PAGEREF _Toc136329435 \h </w:instrText>
      </w:r>
      <w:r>
        <w:fldChar w:fldCharType="separate"/>
      </w:r>
      <w:r>
        <w:t>11</w:t>
      </w:r>
      <w:r>
        <w:fldChar w:fldCharType="end"/>
      </w:r>
    </w:p>
    <w:p w14:paraId="237B0DA5" w14:textId="6027A371" w:rsidR="000D2BE8" w:rsidRDefault="000D2BE8">
      <w:pPr>
        <w:pStyle w:val="TOC4"/>
        <w:rPr>
          <w:rFonts w:asciiTheme="minorHAnsi" w:eastAsiaTheme="minorEastAsia" w:hAnsiTheme="minorHAnsi" w:cstheme="minorBidi"/>
          <w:sz w:val="22"/>
          <w:szCs w:val="22"/>
          <w:lang w:val="en-SE" w:eastAsia="en-SE"/>
        </w:rPr>
      </w:pPr>
      <w:r>
        <w:t>5.1.2.7</w:t>
      </w:r>
      <w:r>
        <w:rPr>
          <w:rFonts w:asciiTheme="minorHAnsi" w:eastAsiaTheme="minorEastAsia" w:hAnsiTheme="minorHAnsi" w:cstheme="minorBidi"/>
          <w:sz w:val="22"/>
          <w:szCs w:val="22"/>
          <w:lang w:val="en-SE" w:eastAsia="en-SE"/>
        </w:rPr>
        <w:tab/>
      </w:r>
      <w:r>
        <w:t>Use Case #1g: Charging information for threshold based re-authorization triggers</w:t>
      </w:r>
      <w:r>
        <w:tab/>
      </w:r>
      <w:r>
        <w:fldChar w:fldCharType="begin"/>
      </w:r>
      <w:r>
        <w:instrText xml:space="preserve"> PAGEREF _Toc136329436 \h </w:instrText>
      </w:r>
      <w:r>
        <w:fldChar w:fldCharType="separate"/>
      </w:r>
      <w:r>
        <w:t>12</w:t>
      </w:r>
      <w:r>
        <w:fldChar w:fldCharType="end"/>
      </w:r>
    </w:p>
    <w:p w14:paraId="42C744FD" w14:textId="1066A227" w:rsidR="000D2BE8" w:rsidRDefault="000D2BE8">
      <w:pPr>
        <w:pStyle w:val="TOC3"/>
        <w:rPr>
          <w:rFonts w:asciiTheme="minorHAnsi" w:eastAsiaTheme="minorEastAsia" w:hAnsiTheme="minorHAnsi" w:cstheme="minorBidi"/>
          <w:sz w:val="22"/>
          <w:szCs w:val="22"/>
          <w:lang w:val="en-SE" w:eastAsia="en-SE"/>
        </w:rPr>
      </w:pPr>
      <w:r>
        <w:t>5.1.3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_Toc136329437 \h </w:instrText>
      </w:r>
      <w:r>
        <w:fldChar w:fldCharType="separate"/>
      </w:r>
      <w:r>
        <w:t>12</w:t>
      </w:r>
      <w:r>
        <w:fldChar w:fldCharType="end"/>
      </w:r>
    </w:p>
    <w:p w14:paraId="71AE73C6" w14:textId="76D86312" w:rsidR="000D2BE8" w:rsidRDefault="000D2BE8">
      <w:pPr>
        <w:pStyle w:val="TOC3"/>
        <w:rPr>
          <w:rFonts w:asciiTheme="minorHAnsi" w:eastAsiaTheme="minorEastAsia" w:hAnsiTheme="minorHAnsi" w:cstheme="minorBidi"/>
          <w:sz w:val="22"/>
          <w:szCs w:val="22"/>
          <w:lang w:val="en-SE" w:eastAsia="en-SE"/>
        </w:rPr>
      </w:pPr>
      <w:r>
        <w:t>5.1.4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_Toc136329438 \h </w:instrText>
      </w:r>
      <w:r>
        <w:fldChar w:fldCharType="separate"/>
      </w:r>
      <w:r>
        <w:t>12</w:t>
      </w:r>
      <w:r>
        <w:fldChar w:fldCharType="end"/>
      </w:r>
    </w:p>
    <w:p w14:paraId="4C9C7947" w14:textId="11975D13" w:rsidR="000D2BE8" w:rsidRDefault="000D2BE8">
      <w:pPr>
        <w:pStyle w:val="TOC3"/>
        <w:rPr>
          <w:rFonts w:asciiTheme="minorHAnsi" w:eastAsiaTheme="minorEastAsia" w:hAnsiTheme="minorHAnsi" w:cstheme="minorBidi"/>
          <w:sz w:val="22"/>
          <w:szCs w:val="22"/>
          <w:lang w:val="en-SE" w:eastAsia="en-SE"/>
        </w:rPr>
      </w:pPr>
      <w:r>
        <w:rPr>
          <w:lang w:eastAsia="zh-CN"/>
        </w:rPr>
        <w:t>5.1.5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_Toc136329439 \h </w:instrText>
      </w:r>
      <w:r>
        <w:fldChar w:fldCharType="separate"/>
      </w:r>
      <w:r>
        <w:t>13</w:t>
      </w:r>
      <w:r>
        <w:fldChar w:fldCharType="end"/>
      </w:r>
    </w:p>
    <w:p w14:paraId="29E5667F" w14:textId="690DA2ED" w:rsidR="000D2BE8" w:rsidRDefault="000D2BE8">
      <w:pPr>
        <w:pStyle w:val="TOC4"/>
        <w:rPr>
          <w:rFonts w:asciiTheme="minorHAnsi" w:eastAsiaTheme="minorEastAsia" w:hAnsiTheme="minorHAnsi" w:cstheme="minorBidi"/>
          <w:sz w:val="22"/>
          <w:szCs w:val="22"/>
          <w:lang w:val="en-SE" w:eastAsia="en-SE"/>
        </w:rPr>
      </w:pPr>
      <w:r>
        <w:t>5.1.5.1</w:t>
      </w:r>
      <w:r>
        <w:rPr>
          <w:rFonts w:asciiTheme="minorHAnsi" w:eastAsiaTheme="minorEastAsia" w:hAnsiTheme="minorHAnsi" w:cstheme="minorBidi"/>
          <w:sz w:val="22"/>
          <w:szCs w:val="22"/>
          <w:lang w:val="en-SE" w:eastAsia="en-SE"/>
        </w:rPr>
        <w:tab/>
      </w:r>
      <w:r>
        <w:t>Solution #1.1: New immediate trigger variant</w:t>
      </w:r>
      <w:r>
        <w:tab/>
      </w:r>
      <w:r>
        <w:fldChar w:fldCharType="begin"/>
      </w:r>
      <w:r>
        <w:instrText xml:space="preserve"> PAGEREF _Toc136329440 \h </w:instrText>
      </w:r>
      <w:r>
        <w:fldChar w:fldCharType="separate"/>
      </w:r>
      <w:r>
        <w:t>13</w:t>
      </w:r>
      <w:r>
        <w:fldChar w:fldCharType="end"/>
      </w:r>
    </w:p>
    <w:p w14:paraId="6099D779" w14:textId="323139AF" w:rsidR="000D2BE8" w:rsidRDefault="000D2BE8">
      <w:pPr>
        <w:pStyle w:val="TOC4"/>
        <w:rPr>
          <w:rFonts w:asciiTheme="minorHAnsi" w:eastAsiaTheme="minorEastAsia" w:hAnsiTheme="minorHAnsi" w:cstheme="minorBidi"/>
          <w:sz w:val="22"/>
          <w:szCs w:val="22"/>
          <w:lang w:val="en-SE" w:eastAsia="en-SE"/>
        </w:rPr>
      </w:pPr>
      <w:r>
        <w:t>5.1.5.2</w:t>
      </w:r>
      <w:r>
        <w:rPr>
          <w:rFonts w:asciiTheme="minorHAnsi" w:eastAsiaTheme="minorEastAsia" w:hAnsiTheme="minorHAnsi" w:cstheme="minorBidi"/>
          <w:sz w:val="22"/>
          <w:szCs w:val="22"/>
          <w:lang w:val="en-SE" w:eastAsia="en-SE"/>
        </w:rPr>
        <w:tab/>
      </w:r>
      <w:r>
        <w:t>Solution #1.2: Keep rating group information together</w:t>
      </w:r>
      <w:r>
        <w:tab/>
      </w:r>
      <w:r>
        <w:fldChar w:fldCharType="begin"/>
      </w:r>
      <w:r>
        <w:instrText xml:space="preserve"> PAGEREF _Toc136329441 \h </w:instrText>
      </w:r>
      <w:r>
        <w:fldChar w:fldCharType="separate"/>
      </w:r>
      <w:r>
        <w:t>16</w:t>
      </w:r>
      <w:r>
        <w:fldChar w:fldCharType="end"/>
      </w:r>
    </w:p>
    <w:p w14:paraId="08EC25C9" w14:textId="15058BDA" w:rsidR="000D2BE8" w:rsidRDefault="000D2BE8">
      <w:pPr>
        <w:pStyle w:val="TOC4"/>
        <w:rPr>
          <w:rFonts w:asciiTheme="minorHAnsi" w:eastAsiaTheme="minorEastAsia" w:hAnsiTheme="minorHAnsi" w:cstheme="minorBidi"/>
          <w:sz w:val="22"/>
          <w:szCs w:val="22"/>
          <w:lang w:val="en-SE" w:eastAsia="en-SE"/>
        </w:rPr>
      </w:pPr>
      <w:r>
        <w:t>5.1.5.3</w:t>
      </w:r>
      <w:r>
        <w:rPr>
          <w:rFonts w:asciiTheme="minorHAnsi" w:eastAsiaTheme="minorEastAsia" w:hAnsiTheme="minorHAnsi" w:cstheme="minorBidi"/>
          <w:sz w:val="22"/>
          <w:szCs w:val="22"/>
          <w:lang w:val="en-SE" w:eastAsia="en-SE"/>
        </w:rPr>
        <w:tab/>
      </w:r>
      <w:r>
        <w:t>Solution #1.3: NF consumer ensuring accuracy of location</w:t>
      </w:r>
      <w:r>
        <w:tab/>
      </w:r>
      <w:r>
        <w:fldChar w:fldCharType="begin"/>
      </w:r>
      <w:r>
        <w:instrText xml:space="preserve"> PAGEREF _Toc136329442 \h </w:instrText>
      </w:r>
      <w:r>
        <w:fldChar w:fldCharType="separate"/>
      </w:r>
      <w:r>
        <w:t>16</w:t>
      </w:r>
      <w:r>
        <w:fldChar w:fldCharType="end"/>
      </w:r>
    </w:p>
    <w:p w14:paraId="667247EA" w14:textId="4A9128A2" w:rsidR="000D2BE8" w:rsidRDefault="000D2BE8">
      <w:pPr>
        <w:pStyle w:val="TOC4"/>
        <w:rPr>
          <w:rFonts w:asciiTheme="minorHAnsi" w:eastAsiaTheme="minorEastAsia" w:hAnsiTheme="minorHAnsi" w:cstheme="minorBidi"/>
          <w:sz w:val="22"/>
          <w:szCs w:val="22"/>
          <w:lang w:val="en-SE" w:eastAsia="en-SE"/>
        </w:rPr>
      </w:pPr>
      <w:r>
        <w:t>5.1.5.4</w:t>
      </w:r>
      <w:r>
        <w:rPr>
          <w:rFonts w:asciiTheme="minorHAnsi" w:eastAsiaTheme="minorEastAsia" w:hAnsiTheme="minorHAnsi" w:cstheme="minorBidi"/>
          <w:sz w:val="22"/>
          <w:szCs w:val="22"/>
          <w:lang w:val="en-SE" w:eastAsia="en-SE"/>
        </w:rPr>
        <w:tab/>
      </w:r>
      <w:r>
        <w:t>Solution #1.4: Stop and discard the used units during re-authorization</w:t>
      </w:r>
      <w:r>
        <w:tab/>
      </w:r>
      <w:r>
        <w:fldChar w:fldCharType="begin"/>
      </w:r>
      <w:r>
        <w:instrText xml:space="preserve"> PAGEREF _Toc136329443 \h </w:instrText>
      </w:r>
      <w:r>
        <w:fldChar w:fldCharType="separate"/>
      </w:r>
      <w:r>
        <w:t>16</w:t>
      </w:r>
      <w:r>
        <w:fldChar w:fldCharType="end"/>
      </w:r>
    </w:p>
    <w:p w14:paraId="493DC92E" w14:textId="78EBE252" w:rsidR="000D2BE8" w:rsidRDefault="000D2BE8">
      <w:pPr>
        <w:pStyle w:val="TOC4"/>
        <w:rPr>
          <w:rFonts w:asciiTheme="minorHAnsi" w:eastAsiaTheme="minorEastAsia" w:hAnsiTheme="minorHAnsi" w:cstheme="minorBidi"/>
          <w:sz w:val="22"/>
          <w:szCs w:val="22"/>
          <w:lang w:val="en-SE" w:eastAsia="en-SE"/>
        </w:rPr>
      </w:pPr>
      <w:r>
        <w:t>5.1.5.5</w:t>
      </w:r>
      <w:r>
        <w:rPr>
          <w:rFonts w:asciiTheme="minorHAnsi" w:eastAsiaTheme="minorEastAsia" w:hAnsiTheme="minorHAnsi" w:cstheme="minorBidi"/>
          <w:sz w:val="22"/>
          <w:szCs w:val="22"/>
          <w:lang w:val="en-SE" w:eastAsia="en-SE"/>
        </w:rPr>
        <w:tab/>
      </w:r>
      <w:r>
        <w:t>Solution #1.5: Stop and report the used units during re-authorization</w:t>
      </w:r>
      <w:r>
        <w:tab/>
      </w:r>
      <w:r>
        <w:fldChar w:fldCharType="begin"/>
      </w:r>
      <w:r>
        <w:instrText xml:space="preserve"> PAGEREF _Toc136329444 \h </w:instrText>
      </w:r>
      <w:r>
        <w:fldChar w:fldCharType="separate"/>
      </w:r>
      <w:r>
        <w:t>16</w:t>
      </w:r>
      <w:r>
        <w:fldChar w:fldCharType="end"/>
      </w:r>
    </w:p>
    <w:p w14:paraId="625BB623" w14:textId="2F07B356" w:rsidR="000D2BE8" w:rsidRDefault="000D2BE8">
      <w:pPr>
        <w:pStyle w:val="TOC4"/>
        <w:rPr>
          <w:rFonts w:asciiTheme="minorHAnsi" w:eastAsiaTheme="minorEastAsia" w:hAnsiTheme="minorHAnsi" w:cstheme="minorBidi"/>
          <w:sz w:val="22"/>
          <w:szCs w:val="22"/>
          <w:lang w:val="en-SE" w:eastAsia="en-SE"/>
        </w:rPr>
      </w:pPr>
      <w:r>
        <w:t>5.1.5.6</w:t>
      </w:r>
      <w:r>
        <w:rPr>
          <w:rFonts w:asciiTheme="minorHAnsi" w:eastAsiaTheme="minorEastAsia" w:hAnsiTheme="minorHAnsi" w:cstheme="minorBidi"/>
          <w:sz w:val="22"/>
          <w:szCs w:val="22"/>
          <w:lang w:val="en-SE" w:eastAsia="en-SE"/>
        </w:rPr>
        <w:tab/>
      </w:r>
      <w:r>
        <w:t>Solution #1.6: CHF control of granted quota during re-authorization</w:t>
      </w:r>
      <w:r>
        <w:tab/>
      </w:r>
      <w:r>
        <w:fldChar w:fldCharType="begin"/>
      </w:r>
      <w:r>
        <w:instrText xml:space="preserve"> PAGEREF _Toc136329445 \h </w:instrText>
      </w:r>
      <w:r>
        <w:fldChar w:fldCharType="separate"/>
      </w:r>
      <w:r>
        <w:t>17</w:t>
      </w:r>
      <w:r>
        <w:fldChar w:fldCharType="end"/>
      </w:r>
    </w:p>
    <w:p w14:paraId="7367410A" w14:textId="1925CCD6" w:rsidR="000D2BE8" w:rsidRDefault="000D2BE8">
      <w:pPr>
        <w:pStyle w:val="TOC4"/>
        <w:rPr>
          <w:rFonts w:asciiTheme="minorHAnsi" w:eastAsiaTheme="minorEastAsia" w:hAnsiTheme="minorHAnsi" w:cstheme="minorBidi"/>
          <w:sz w:val="22"/>
          <w:szCs w:val="22"/>
          <w:lang w:val="en-SE" w:eastAsia="en-SE"/>
        </w:rPr>
      </w:pPr>
      <w:r>
        <w:t>5.1.5.7</w:t>
      </w:r>
      <w:r>
        <w:rPr>
          <w:rFonts w:asciiTheme="minorHAnsi" w:eastAsiaTheme="minorEastAsia" w:hAnsiTheme="minorHAnsi" w:cstheme="minorBidi"/>
          <w:sz w:val="22"/>
          <w:szCs w:val="22"/>
          <w:lang w:val="en-SE" w:eastAsia="en-SE"/>
        </w:rPr>
        <w:tab/>
      </w:r>
      <w:r>
        <w:t>Solution #1.7: Continue and report the used units during re-authorization</w:t>
      </w:r>
      <w:r>
        <w:tab/>
      </w:r>
      <w:r>
        <w:fldChar w:fldCharType="begin"/>
      </w:r>
      <w:r>
        <w:instrText xml:space="preserve"> PAGEREF _Toc136329446 \h </w:instrText>
      </w:r>
      <w:r>
        <w:fldChar w:fldCharType="separate"/>
      </w:r>
      <w:r>
        <w:t>17</w:t>
      </w:r>
      <w:r>
        <w:fldChar w:fldCharType="end"/>
      </w:r>
    </w:p>
    <w:p w14:paraId="5B372527" w14:textId="705FFB06" w:rsidR="000D2BE8" w:rsidRDefault="000D2BE8">
      <w:pPr>
        <w:pStyle w:val="TOC4"/>
        <w:rPr>
          <w:rFonts w:asciiTheme="minorHAnsi" w:eastAsiaTheme="minorEastAsia" w:hAnsiTheme="minorHAnsi" w:cstheme="minorBidi"/>
          <w:sz w:val="22"/>
          <w:szCs w:val="22"/>
          <w:lang w:val="en-SE" w:eastAsia="en-SE"/>
        </w:rPr>
      </w:pPr>
      <w:r>
        <w:t>5.1.5.8</w:t>
      </w:r>
      <w:r>
        <w:rPr>
          <w:rFonts w:asciiTheme="minorHAnsi" w:eastAsiaTheme="minorEastAsia" w:hAnsiTheme="minorHAnsi" w:cstheme="minorBidi"/>
          <w:sz w:val="22"/>
          <w:szCs w:val="22"/>
          <w:lang w:val="en-SE" w:eastAsia="en-SE"/>
        </w:rPr>
        <w:tab/>
      </w:r>
      <w:r>
        <w:t>Solution #1.8: CHF control of ChargingInformationData size</w:t>
      </w:r>
      <w:r>
        <w:tab/>
      </w:r>
      <w:r>
        <w:fldChar w:fldCharType="begin"/>
      </w:r>
      <w:r>
        <w:instrText xml:space="preserve"> PAGEREF _Toc136329447 \h </w:instrText>
      </w:r>
      <w:r>
        <w:fldChar w:fldCharType="separate"/>
      </w:r>
      <w:r>
        <w:t>17</w:t>
      </w:r>
      <w:r>
        <w:fldChar w:fldCharType="end"/>
      </w:r>
    </w:p>
    <w:p w14:paraId="6D992135" w14:textId="7DDFEB77" w:rsidR="000D2BE8" w:rsidRDefault="000D2BE8">
      <w:pPr>
        <w:pStyle w:val="TOC4"/>
        <w:rPr>
          <w:rFonts w:asciiTheme="minorHAnsi" w:eastAsiaTheme="minorEastAsia" w:hAnsiTheme="minorHAnsi" w:cstheme="minorBidi"/>
          <w:sz w:val="22"/>
          <w:szCs w:val="22"/>
          <w:lang w:val="en-SE" w:eastAsia="en-SE"/>
        </w:rPr>
      </w:pPr>
      <w:r>
        <w:t>5.1.5.9</w:t>
      </w:r>
      <w:r>
        <w:rPr>
          <w:rFonts w:asciiTheme="minorHAnsi" w:eastAsiaTheme="minorEastAsia" w:hAnsiTheme="minorHAnsi" w:cstheme="minorBidi"/>
          <w:sz w:val="22"/>
          <w:szCs w:val="22"/>
          <w:lang w:val="en-SE" w:eastAsia="en-SE"/>
        </w:rPr>
        <w:tab/>
      </w:r>
      <w:r>
        <w:t xml:space="preserve">Solution #1.9: CHF control of </w:t>
      </w:r>
      <w:r w:rsidRPr="00FD325D">
        <w:rPr>
          <w:rFonts w:ascii="Courier New" w:hAnsi="Courier New" w:cs="Courier New"/>
          <w:iCs/>
        </w:rPr>
        <w:t>chargingdata</w:t>
      </w:r>
      <w:r>
        <w:t xml:space="preserve"> size</w:t>
      </w:r>
      <w:r>
        <w:tab/>
      </w:r>
      <w:r>
        <w:fldChar w:fldCharType="begin"/>
      </w:r>
      <w:r>
        <w:instrText xml:space="preserve"> PAGEREF _Toc136329448 \h </w:instrText>
      </w:r>
      <w:r>
        <w:fldChar w:fldCharType="separate"/>
      </w:r>
      <w:r>
        <w:t>18</w:t>
      </w:r>
      <w:r>
        <w:fldChar w:fldCharType="end"/>
      </w:r>
    </w:p>
    <w:p w14:paraId="269BD881" w14:textId="71353BC5" w:rsidR="000D2BE8" w:rsidRDefault="000D2BE8">
      <w:pPr>
        <w:pStyle w:val="TOC4"/>
        <w:rPr>
          <w:rFonts w:asciiTheme="minorHAnsi" w:eastAsiaTheme="minorEastAsia" w:hAnsiTheme="minorHAnsi" w:cstheme="minorBidi"/>
          <w:sz w:val="22"/>
          <w:szCs w:val="22"/>
          <w:lang w:val="en-SE" w:eastAsia="en-SE"/>
        </w:rPr>
      </w:pPr>
      <w:r>
        <w:t>5.1.5.10</w:t>
      </w:r>
      <w:r>
        <w:rPr>
          <w:rFonts w:asciiTheme="minorHAnsi" w:eastAsiaTheme="minorEastAsia" w:hAnsiTheme="minorHAnsi" w:cstheme="minorBidi"/>
          <w:sz w:val="22"/>
          <w:szCs w:val="22"/>
          <w:lang w:val="en-SE" w:eastAsia="en-SE"/>
        </w:rPr>
        <w:tab/>
      </w:r>
      <w:r>
        <w:t>Solution #1.10: Bitrate Charging reporting from SMF</w:t>
      </w:r>
      <w:r>
        <w:tab/>
      </w:r>
      <w:r>
        <w:fldChar w:fldCharType="begin"/>
      </w:r>
      <w:r>
        <w:instrText xml:space="preserve"> PAGEREF _Toc136329449 \h </w:instrText>
      </w:r>
      <w:r>
        <w:fldChar w:fldCharType="separate"/>
      </w:r>
      <w:r>
        <w:t>19</w:t>
      </w:r>
      <w:r>
        <w:fldChar w:fldCharType="end"/>
      </w:r>
    </w:p>
    <w:p w14:paraId="43CD9638" w14:textId="75C63C2E" w:rsidR="000D2BE8" w:rsidRDefault="000D2BE8">
      <w:pPr>
        <w:pStyle w:val="TOC4"/>
        <w:rPr>
          <w:rFonts w:asciiTheme="minorHAnsi" w:eastAsiaTheme="minorEastAsia" w:hAnsiTheme="minorHAnsi" w:cstheme="minorBidi"/>
          <w:sz w:val="22"/>
          <w:szCs w:val="22"/>
          <w:lang w:val="en-SE" w:eastAsia="en-SE"/>
        </w:rPr>
      </w:pPr>
      <w:r>
        <w:t>5.1.5.11</w:t>
      </w:r>
      <w:r>
        <w:rPr>
          <w:rFonts w:asciiTheme="minorHAnsi" w:eastAsiaTheme="minorEastAsia" w:hAnsiTheme="minorHAnsi" w:cstheme="minorBidi"/>
          <w:sz w:val="22"/>
          <w:szCs w:val="22"/>
          <w:lang w:val="en-SE" w:eastAsia="en-SE"/>
        </w:rPr>
        <w:tab/>
      </w:r>
      <w:r>
        <w:t>Solution #1.11 New attribute on all levels of the CDR structure</w:t>
      </w:r>
      <w:r>
        <w:tab/>
      </w:r>
      <w:r>
        <w:fldChar w:fldCharType="begin"/>
      </w:r>
      <w:r>
        <w:instrText xml:space="preserve"> PAGEREF _Toc136329450 \h </w:instrText>
      </w:r>
      <w:r>
        <w:fldChar w:fldCharType="separate"/>
      </w:r>
      <w:r>
        <w:t>20</w:t>
      </w:r>
      <w:r>
        <w:fldChar w:fldCharType="end"/>
      </w:r>
    </w:p>
    <w:p w14:paraId="4108B584" w14:textId="3F93DEB5" w:rsidR="000D2BE8" w:rsidRDefault="000D2BE8">
      <w:pPr>
        <w:pStyle w:val="TOC5"/>
        <w:rPr>
          <w:rFonts w:asciiTheme="minorHAnsi" w:eastAsiaTheme="minorEastAsia" w:hAnsiTheme="minorHAnsi" w:cstheme="minorBidi"/>
          <w:sz w:val="22"/>
          <w:szCs w:val="22"/>
          <w:lang w:val="en-SE" w:eastAsia="en-SE"/>
        </w:rPr>
      </w:pPr>
      <w:r>
        <w:t>5.1.5.11.1</w:t>
      </w:r>
      <w:r>
        <w:rPr>
          <w:rFonts w:asciiTheme="minorHAnsi" w:eastAsiaTheme="minorEastAsia" w:hAnsiTheme="minorHAnsi" w:cstheme="minorBidi"/>
          <w:sz w:val="22"/>
          <w:szCs w:val="22"/>
          <w:lang w:val="en-SE" w:eastAsia="en-SE"/>
        </w:rPr>
        <w:tab/>
      </w:r>
      <w:r>
        <w:t>Undefined attribute</w:t>
      </w:r>
      <w:r>
        <w:tab/>
      </w:r>
      <w:r>
        <w:fldChar w:fldCharType="begin"/>
      </w:r>
      <w:r>
        <w:instrText xml:space="preserve"> PAGEREF _Toc136329451 \h </w:instrText>
      </w:r>
      <w:r>
        <w:fldChar w:fldCharType="separate"/>
      </w:r>
      <w:r>
        <w:t>21</w:t>
      </w:r>
      <w:r>
        <w:fldChar w:fldCharType="end"/>
      </w:r>
    </w:p>
    <w:p w14:paraId="06285443" w14:textId="19381338" w:rsidR="000D2BE8" w:rsidRDefault="000D2BE8">
      <w:pPr>
        <w:pStyle w:val="TOC4"/>
        <w:rPr>
          <w:rFonts w:asciiTheme="minorHAnsi" w:eastAsiaTheme="minorEastAsia" w:hAnsiTheme="minorHAnsi" w:cstheme="minorBidi"/>
          <w:sz w:val="22"/>
          <w:szCs w:val="22"/>
          <w:lang w:val="en-SE" w:eastAsia="en-SE"/>
        </w:rPr>
      </w:pPr>
      <w:r>
        <w:t>5.1.5.12</w:t>
      </w:r>
      <w:r>
        <w:rPr>
          <w:rFonts w:asciiTheme="minorHAnsi" w:eastAsiaTheme="minorEastAsia" w:hAnsiTheme="minorHAnsi" w:cstheme="minorBidi"/>
          <w:sz w:val="22"/>
          <w:szCs w:val="22"/>
          <w:lang w:val="en-SE" w:eastAsia="en-SE"/>
        </w:rPr>
        <w:tab/>
      </w:r>
      <w:r>
        <w:t>Solution #1.12 New attribute in the ChargingRecord, using sequence number for multiple attributes</w:t>
      </w:r>
      <w:r>
        <w:tab/>
      </w:r>
      <w:r>
        <w:fldChar w:fldCharType="begin"/>
      </w:r>
      <w:r>
        <w:instrText xml:space="preserve"> PAGEREF _Toc136329452 \h </w:instrText>
      </w:r>
      <w:r>
        <w:fldChar w:fldCharType="separate"/>
      </w:r>
      <w:r>
        <w:t>21</w:t>
      </w:r>
      <w:r>
        <w:fldChar w:fldCharType="end"/>
      </w:r>
    </w:p>
    <w:p w14:paraId="54353082" w14:textId="49CA54B9" w:rsidR="000D2BE8" w:rsidRDefault="000D2BE8">
      <w:pPr>
        <w:pStyle w:val="TOC5"/>
        <w:rPr>
          <w:rFonts w:asciiTheme="minorHAnsi" w:eastAsiaTheme="minorEastAsia" w:hAnsiTheme="minorHAnsi" w:cstheme="minorBidi"/>
          <w:sz w:val="22"/>
          <w:szCs w:val="22"/>
          <w:lang w:val="en-SE" w:eastAsia="en-SE"/>
        </w:rPr>
      </w:pPr>
      <w:r>
        <w:t>5.1.5.12.1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_Toc136329453 \h </w:instrText>
      </w:r>
      <w:r>
        <w:fldChar w:fldCharType="separate"/>
      </w:r>
      <w:r>
        <w:t>21</w:t>
      </w:r>
      <w:r>
        <w:fldChar w:fldCharType="end"/>
      </w:r>
    </w:p>
    <w:p w14:paraId="1792BE7A" w14:textId="282F36F3" w:rsidR="000D2BE8" w:rsidRDefault="000D2BE8">
      <w:pPr>
        <w:pStyle w:val="TOC4"/>
        <w:rPr>
          <w:rFonts w:asciiTheme="minorHAnsi" w:eastAsiaTheme="minorEastAsia" w:hAnsiTheme="minorHAnsi" w:cstheme="minorBidi"/>
          <w:sz w:val="22"/>
          <w:szCs w:val="22"/>
          <w:lang w:val="en-SE" w:eastAsia="en-SE"/>
        </w:rPr>
      </w:pPr>
      <w:r>
        <w:t>5.1.5.13</w:t>
      </w:r>
      <w:r>
        <w:rPr>
          <w:rFonts w:asciiTheme="minorHAnsi" w:eastAsiaTheme="minorEastAsia" w:hAnsiTheme="minorHAnsi" w:cstheme="minorBidi"/>
          <w:sz w:val="22"/>
          <w:szCs w:val="22"/>
          <w:lang w:val="en-SE" w:eastAsia="en-SE"/>
        </w:rPr>
        <w:tab/>
      </w:r>
      <w:r>
        <w:t>Solution #1.13 New attribute in the ChargingRecord, using hash value for multiple attributes</w:t>
      </w:r>
      <w:r>
        <w:tab/>
      </w:r>
      <w:r>
        <w:fldChar w:fldCharType="begin"/>
      </w:r>
      <w:r>
        <w:instrText xml:space="preserve"> PAGEREF _Toc136329454 \h </w:instrText>
      </w:r>
      <w:r>
        <w:fldChar w:fldCharType="separate"/>
      </w:r>
      <w:r>
        <w:t>22</w:t>
      </w:r>
      <w:r>
        <w:fldChar w:fldCharType="end"/>
      </w:r>
    </w:p>
    <w:p w14:paraId="73A1FA3A" w14:textId="244B3C6E" w:rsidR="000D2BE8" w:rsidRDefault="000D2BE8">
      <w:pPr>
        <w:pStyle w:val="TOC5"/>
        <w:rPr>
          <w:rFonts w:asciiTheme="minorHAnsi" w:eastAsiaTheme="minorEastAsia" w:hAnsiTheme="minorHAnsi" w:cstheme="minorBidi"/>
          <w:sz w:val="22"/>
          <w:szCs w:val="22"/>
          <w:lang w:val="en-SE" w:eastAsia="en-SE"/>
        </w:rPr>
      </w:pPr>
      <w:r>
        <w:t>5.1.5.13.1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_Toc136329455 \h </w:instrText>
      </w:r>
      <w:r>
        <w:fldChar w:fldCharType="separate"/>
      </w:r>
      <w:r>
        <w:t>23</w:t>
      </w:r>
      <w:r>
        <w:fldChar w:fldCharType="end"/>
      </w:r>
    </w:p>
    <w:p w14:paraId="28096DD8" w14:textId="6724BCAB" w:rsidR="000D2BE8" w:rsidRDefault="000D2BE8">
      <w:pPr>
        <w:pStyle w:val="TOC4"/>
        <w:rPr>
          <w:rFonts w:asciiTheme="minorHAnsi" w:eastAsiaTheme="minorEastAsia" w:hAnsiTheme="minorHAnsi" w:cstheme="minorBidi"/>
          <w:sz w:val="22"/>
          <w:szCs w:val="22"/>
          <w:lang w:val="en-SE" w:eastAsia="en-SE"/>
        </w:rPr>
      </w:pPr>
      <w:r>
        <w:t>5.1.5.14</w:t>
      </w:r>
      <w:r>
        <w:rPr>
          <w:rFonts w:asciiTheme="minorHAnsi" w:eastAsiaTheme="minorEastAsia" w:hAnsiTheme="minorHAnsi" w:cstheme="minorBidi"/>
          <w:sz w:val="22"/>
          <w:szCs w:val="22"/>
          <w:lang w:val="en-SE" w:eastAsia="en-SE"/>
        </w:rPr>
        <w:tab/>
      </w:r>
      <w:r>
        <w:t>Solution #1.14: NF consumer reporting accuracy of location</w:t>
      </w:r>
      <w:r>
        <w:tab/>
      </w:r>
      <w:r>
        <w:fldChar w:fldCharType="begin"/>
      </w:r>
      <w:r>
        <w:instrText xml:space="preserve"> PAGEREF _Toc136329456 \h </w:instrText>
      </w:r>
      <w:r>
        <w:fldChar w:fldCharType="separate"/>
      </w:r>
      <w:r>
        <w:t>23</w:t>
      </w:r>
      <w:r>
        <w:fldChar w:fldCharType="end"/>
      </w:r>
    </w:p>
    <w:p w14:paraId="0CC7CB2B" w14:textId="2B718C33" w:rsidR="000D2BE8" w:rsidRDefault="000D2BE8">
      <w:pPr>
        <w:pStyle w:val="TOC4"/>
        <w:rPr>
          <w:rFonts w:asciiTheme="minorHAnsi" w:eastAsiaTheme="minorEastAsia" w:hAnsiTheme="minorHAnsi" w:cstheme="minorBidi"/>
          <w:sz w:val="22"/>
          <w:szCs w:val="22"/>
          <w:lang w:val="en-SE" w:eastAsia="en-SE"/>
        </w:rPr>
      </w:pPr>
      <w:r>
        <w:t>5.1.5.15</w:t>
      </w:r>
      <w:r>
        <w:rPr>
          <w:rFonts w:asciiTheme="minorHAnsi" w:eastAsiaTheme="minorEastAsia" w:hAnsiTheme="minorHAnsi" w:cstheme="minorBidi"/>
          <w:sz w:val="22"/>
          <w:szCs w:val="22"/>
          <w:lang w:val="en-SE" w:eastAsia="en-SE"/>
        </w:rPr>
        <w:tab/>
      </w:r>
      <w:r>
        <w:t>Solution #1.15: IoT Charging information Optimization</w:t>
      </w:r>
      <w:r>
        <w:tab/>
      </w:r>
      <w:r>
        <w:fldChar w:fldCharType="begin"/>
      </w:r>
      <w:r>
        <w:instrText xml:space="preserve"> PAGEREF _Toc136329457 \h </w:instrText>
      </w:r>
      <w:r>
        <w:fldChar w:fldCharType="separate"/>
      </w:r>
      <w:r>
        <w:t>24</w:t>
      </w:r>
      <w:r>
        <w:fldChar w:fldCharType="end"/>
      </w:r>
    </w:p>
    <w:p w14:paraId="67C9DFF9" w14:textId="33A1C17C" w:rsidR="000D2BE8" w:rsidRDefault="000D2BE8">
      <w:pPr>
        <w:pStyle w:val="TOC4"/>
        <w:rPr>
          <w:rFonts w:asciiTheme="minorHAnsi" w:eastAsiaTheme="minorEastAsia" w:hAnsiTheme="minorHAnsi" w:cstheme="minorBidi"/>
          <w:sz w:val="22"/>
          <w:szCs w:val="22"/>
          <w:lang w:val="en-SE" w:eastAsia="en-SE"/>
        </w:rPr>
      </w:pPr>
      <w:r>
        <w:t>5.1.5.16</w:t>
      </w:r>
      <w:r>
        <w:rPr>
          <w:rFonts w:asciiTheme="minorHAnsi" w:eastAsiaTheme="minorEastAsia" w:hAnsiTheme="minorHAnsi" w:cstheme="minorBidi"/>
          <w:sz w:val="22"/>
          <w:szCs w:val="22"/>
          <w:lang w:val="en-SE" w:eastAsia="en-SE"/>
        </w:rPr>
        <w:tab/>
      </w:r>
      <w:r>
        <w:t>Solution #1.16: Without addition of undefined CDR parameters</w:t>
      </w:r>
      <w:r>
        <w:tab/>
      </w:r>
      <w:r>
        <w:fldChar w:fldCharType="begin"/>
      </w:r>
      <w:r>
        <w:instrText xml:space="preserve"> PAGEREF _Toc136329458 \h </w:instrText>
      </w:r>
      <w:r>
        <w:fldChar w:fldCharType="separate"/>
      </w:r>
      <w:r>
        <w:t>27</w:t>
      </w:r>
      <w:r>
        <w:fldChar w:fldCharType="end"/>
      </w:r>
    </w:p>
    <w:p w14:paraId="46A24BDE" w14:textId="5527B21F" w:rsidR="000D2BE8" w:rsidRDefault="000D2BE8">
      <w:pPr>
        <w:pStyle w:val="TOC4"/>
        <w:rPr>
          <w:rFonts w:asciiTheme="minorHAnsi" w:eastAsiaTheme="minorEastAsia" w:hAnsiTheme="minorHAnsi" w:cstheme="minorBidi"/>
          <w:sz w:val="22"/>
          <w:szCs w:val="22"/>
          <w:lang w:val="en-SE" w:eastAsia="en-SE"/>
        </w:rPr>
      </w:pPr>
      <w:r>
        <w:t>5.1.5.17</w:t>
      </w:r>
      <w:r>
        <w:rPr>
          <w:rFonts w:asciiTheme="minorHAnsi" w:eastAsiaTheme="minorEastAsia" w:hAnsiTheme="minorHAnsi" w:cstheme="minorBidi"/>
          <w:sz w:val="22"/>
          <w:szCs w:val="22"/>
          <w:lang w:val="en-SE" w:eastAsia="en-SE"/>
        </w:rPr>
        <w:tab/>
      </w:r>
      <w:r>
        <w:t>Solution #1.17: Vendor special for undefined CDR parameters</w:t>
      </w:r>
      <w:r>
        <w:tab/>
      </w:r>
      <w:r>
        <w:fldChar w:fldCharType="begin"/>
      </w:r>
      <w:r>
        <w:instrText xml:space="preserve"> PAGEREF _Toc136329459 \h </w:instrText>
      </w:r>
      <w:r>
        <w:fldChar w:fldCharType="separate"/>
      </w:r>
      <w:r>
        <w:t>28</w:t>
      </w:r>
      <w:r>
        <w:fldChar w:fldCharType="end"/>
      </w:r>
    </w:p>
    <w:p w14:paraId="5B455984" w14:textId="58628450" w:rsidR="000D2BE8" w:rsidRDefault="000D2BE8">
      <w:pPr>
        <w:pStyle w:val="TOC4"/>
        <w:rPr>
          <w:rFonts w:asciiTheme="minorHAnsi" w:eastAsiaTheme="minorEastAsia" w:hAnsiTheme="minorHAnsi" w:cstheme="minorBidi"/>
          <w:sz w:val="22"/>
          <w:szCs w:val="22"/>
          <w:lang w:val="en-SE" w:eastAsia="en-SE"/>
        </w:rPr>
      </w:pPr>
      <w:r>
        <w:t>5.1.5.18</w:t>
      </w:r>
      <w:r>
        <w:rPr>
          <w:rFonts w:asciiTheme="minorHAnsi" w:eastAsiaTheme="minorEastAsia" w:hAnsiTheme="minorHAnsi" w:cstheme="minorBidi"/>
          <w:sz w:val="22"/>
          <w:szCs w:val="22"/>
          <w:lang w:val="en-SE" w:eastAsia="en-SE"/>
        </w:rPr>
        <w:tab/>
      </w:r>
      <w:r>
        <w:t>Solution #1.18: Introduce a container reference</w:t>
      </w:r>
      <w:r>
        <w:tab/>
      </w:r>
      <w:r>
        <w:fldChar w:fldCharType="begin"/>
      </w:r>
      <w:r>
        <w:instrText xml:space="preserve"> PAGEREF _Toc136329460 \h </w:instrText>
      </w:r>
      <w:r>
        <w:fldChar w:fldCharType="separate"/>
      </w:r>
      <w:r>
        <w:t>28</w:t>
      </w:r>
      <w:r>
        <w:fldChar w:fldCharType="end"/>
      </w:r>
    </w:p>
    <w:p w14:paraId="0E87FCF1" w14:textId="34D92695" w:rsidR="000D2BE8" w:rsidRDefault="000D2BE8">
      <w:pPr>
        <w:pStyle w:val="TOC3"/>
        <w:rPr>
          <w:rFonts w:asciiTheme="minorHAnsi" w:eastAsiaTheme="minorEastAsia" w:hAnsiTheme="minorHAnsi" w:cstheme="minorBidi"/>
          <w:sz w:val="22"/>
          <w:szCs w:val="22"/>
          <w:lang w:val="en-SE" w:eastAsia="en-SE"/>
        </w:rPr>
      </w:pPr>
      <w:r>
        <w:t>5.1.6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_Toc136329461 \h </w:instrText>
      </w:r>
      <w:r>
        <w:fldChar w:fldCharType="separate"/>
      </w:r>
      <w:r>
        <w:t>28</w:t>
      </w:r>
      <w:r>
        <w:fldChar w:fldCharType="end"/>
      </w:r>
    </w:p>
    <w:p w14:paraId="11FF50D1" w14:textId="579B8778" w:rsidR="000D2BE8" w:rsidRDefault="000D2BE8">
      <w:pPr>
        <w:pStyle w:val="TOC3"/>
        <w:rPr>
          <w:rFonts w:asciiTheme="minorHAnsi" w:eastAsiaTheme="minorEastAsia" w:hAnsiTheme="minorHAnsi" w:cstheme="minorBidi"/>
          <w:sz w:val="22"/>
          <w:szCs w:val="22"/>
          <w:lang w:val="en-SE" w:eastAsia="en-SE"/>
        </w:rPr>
      </w:pPr>
      <w:r>
        <w:t>5.1.7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_Toc136329462 \h </w:instrText>
      </w:r>
      <w:r>
        <w:fldChar w:fldCharType="separate"/>
      </w:r>
      <w:r>
        <w:t>29</w:t>
      </w:r>
      <w:r>
        <w:fldChar w:fldCharType="end"/>
      </w:r>
    </w:p>
    <w:p w14:paraId="0ACC1C4C" w14:textId="27E6FA72" w:rsidR="000D2BE8" w:rsidRDefault="000D2BE8">
      <w:pPr>
        <w:pStyle w:val="TOC2"/>
        <w:rPr>
          <w:rFonts w:asciiTheme="minorHAnsi" w:eastAsiaTheme="minorEastAsia" w:hAnsiTheme="minorHAnsi" w:cstheme="minorBidi"/>
          <w:sz w:val="22"/>
          <w:szCs w:val="22"/>
          <w:lang w:val="en-SE" w:eastAsia="en-SE"/>
        </w:rPr>
      </w:pPr>
      <w:r>
        <w:t>5.2</w:t>
      </w:r>
      <w:r>
        <w:rPr>
          <w:rFonts w:asciiTheme="minorHAnsi" w:eastAsiaTheme="minorEastAsia" w:hAnsiTheme="minorHAnsi" w:cstheme="minorBidi"/>
          <w:sz w:val="22"/>
          <w:szCs w:val="22"/>
          <w:lang w:val="en-SE" w:eastAsia="en-SE"/>
        </w:rPr>
        <w:tab/>
      </w:r>
      <w:r>
        <w:t>Charging request optimization</w:t>
      </w:r>
      <w:r>
        <w:tab/>
      </w:r>
      <w:r>
        <w:fldChar w:fldCharType="begin"/>
      </w:r>
      <w:r>
        <w:instrText xml:space="preserve"> PAGEREF _Toc136329463 \h </w:instrText>
      </w:r>
      <w:r>
        <w:fldChar w:fldCharType="separate"/>
      </w:r>
      <w:r>
        <w:t>29</w:t>
      </w:r>
      <w:r>
        <w:fldChar w:fldCharType="end"/>
      </w:r>
    </w:p>
    <w:p w14:paraId="53665631" w14:textId="340121E3" w:rsidR="000D2BE8" w:rsidRDefault="000D2BE8">
      <w:pPr>
        <w:pStyle w:val="TOC3"/>
        <w:rPr>
          <w:rFonts w:asciiTheme="minorHAnsi" w:eastAsiaTheme="minorEastAsia" w:hAnsiTheme="minorHAnsi" w:cstheme="minorBidi"/>
          <w:sz w:val="22"/>
          <w:szCs w:val="22"/>
          <w:lang w:val="en-SE" w:eastAsia="en-SE"/>
        </w:rPr>
      </w:pPr>
      <w:r>
        <w:t>5.2.1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_Toc136329464 \h </w:instrText>
      </w:r>
      <w:r>
        <w:fldChar w:fldCharType="separate"/>
      </w:r>
      <w:r>
        <w:t>29</w:t>
      </w:r>
      <w:r>
        <w:fldChar w:fldCharType="end"/>
      </w:r>
    </w:p>
    <w:p w14:paraId="180573B0" w14:textId="2D5811FD" w:rsidR="000D2BE8" w:rsidRDefault="000D2BE8">
      <w:pPr>
        <w:pStyle w:val="TOC3"/>
        <w:rPr>
          <w:rFonts w:asciiTheme="minorHAnsi" w:eastAsiaTheme="minorEastAsia" w:hAnsiTheme="minorHAnsi" w:cstheme="minorBidi"/>
          <w:sz w:val="22"/>
          <w:szCs w:val="22"/>
          <w:lang w:val="en-SE" w:eastAsia="en-SE"/>
        </w:rPr>
      </w:pPr>
      <w:r>
        <w:rPr>
          <w:lang w:eastAsia="zh-CN"/>
        </w:rPr>
        <w:t>5.2.2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_Toc136329465 \h </w:instrText>
      </w:r>
      <w:r>
        <w:fldChar w:fldCharType="separate"/>
      </w:r>
      <w:r>
        <w:t>30</w:t>
      </w:r>
      <w:r>
        <w:fldChar w:fldCharType="end"/>
      </w:r>
    </w:p>
    <w:p w14:paraId="2433F145" w14:textId="079DB8F2" w:rsidR="000D2BE8" w:rsidRDefault="000D2BE8">
      <w:pPr>
        <w:pStyle w:val="TOC4"/>
        <w:rPr>
          <w:rFonts w:asciiTheme="minorHAnsi" w:eastAsiaTheme="minorEastAsia" w:hAnsiTheme="minorHAnsi" w:cstheme="minorBidi"/>
          <w:sz w:val="22"/>
          <w:szCs w:val="22"/>
          <w:lang w:val="en-SE" w:eastAsia="en-SE"/>
        </w:rPr>
      </w:pPr>
      <w:r>
        <w:t>5.2.2.1</w:t>
      </w:r>
      <w:r>
        <w:rPr>
          <w:rFonts w:asciiTheme="minorHAnsi" w:eastAsiaTheme="minorEastAsia" w:hAnsiTheme="minorHAnsi" w:cstheme="minorBidi"/>
          <w:sz w:val="22"/>
          <w:szCs w:val="22"/>
          <w:lang w:val="en-SE" w:eastAsia="en-SE"/>
        </w:rPr>
        <w:tab/>
      </w:r>
      <w:r>
        <w:t xml:space="preserve">Use Case #2a: </w:t>
      </w:r>
      <w:r>
        <w:rPr>
          <w:lang w:eastAsia="zh-CN"/>
        </w:rPr>
        <w:t>Operator defined trigger</w:t>
      </w:r>
      <w:r>
        <w:tab/>
      </w:r>
      <w:r>
        <w:fldChar w:fldCharType="begin"/>
      </w:r>
      <w:r>
        <w:instrText xml:space="preserve"> PAGEREF _Toc136329466 \h </w:instrText>
      </w:r>
      <w:r>
        <w:fldChar w:fldCharType="separate"/>
      </w:r>
      <w:r>
        <w:t>30</w:t>
      </w:r>
      <w:r>
        <w:fldChar w:fldCharType="end"/>
      </w:r>
    </w:p>
    <w:p w14:paraId="77BB9EBB" w14:textId="16FF6BFA" w:rsidR="000D2BE8" w:rsidRDefault="000D2BE8">
      <w:pPr>
        <w:pStyle w:val="TOC4"/>
        <w:rPr>
          <w:rFonts w:asciiTheme="minorHAnsi" w:eastAsiaTheme="minorEastAsia" w:hAnsiTheme="minorHAnsi" w:cstheme="minorBidi"/>
          <w:sz w:val="22"/>
          <w:szCs w:val="22"/>
          <w:lang w:val="en-SE" w:eastAsia="en-SE"/>
        </w:rPr>
      </w:pPr>
      <w:r>
        <w:t>5.2.2.2</w:t>
      </w:r>
      <w:r>
        <w:rPr>
          <w:rFonts w:asciiTheme="minorHAnsi" w:eastAsiaTheme="minorEastAsia" w:hAnsiTheme="minorHAnsi" w:cstheme="minorBidi"/>
          <w:sz w:val="22"/>
          <w:szCs w:val="22"/>
          <w:lang w:val="en-SE" w:eastAsia="en-SE"/>
        </w:rPr>
        <w:tab/>
      </w:r>
      <w:r>
        <w:t xml:space="preserve">Use Case #2b: </w:t>
      </w:r>
      <w:r>
        <w:rPr>
          <w:lang w:eastAsia="zh-CN"/>
        </w:rPr>
        <w:t>Trigger handling for IEC and PEC</w:t>
      </w:r>
      <w:r>
        <w:tab/>
      </w:r>
      <w:r>
        <w:fldChar w:fldCharType="begin"/>
      </w:r>
      <w:r>
        <w:instrText xml:space="preserve"> PAGEREF _Toc136329467 \h </w:instrText>
      </w:r>
      <w:r>
        <w:fldChar w:fldCharType="separate"/>
      </w:r>
      <w:r>
        <w:t>30</w:t>
      </w:r>
      <w:r>
        <w:fldChar w:fldCharType="end"/>
      </w:r>
    </w:p>
    <w:p w14:paraId="73C574C0" w14:textId="460AA65E" w:rsidR="000D2BE8" w:rsidRDefault="000D2BE8">
      <w:pPr>
        <w:pStyle w:val="TOC3"/>
        <w:rPr>
          <w:rFonts w:asciiTheme="minorHAnsi" w:eastAsiaTheme="minorEastAsia" w:hAnsiTheme="minorHAnsi" w:cstheme="minorBidi"/>
          <w:sz w:val="22"/>
          <w:szCs w:val="22"/>
          <w:lang w:val="en-SE" w:eastAsia="en-SE"/>
        </w:rPr>
      </w:pPr>
      <w:r>
        <w:t>5.2.3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_Toc136329468 \h </w:instrText>
      </w:r>
      <w:r>
        <w:fldChar w:fldCharType="separate"/>
      </w:r>
      <w:r>
        <w:t>30</w:t>
      </w:r>
      <w:r>
        <w:fldChar w:fldCharType="end"/>
      </w:r>
    </w:p>
    <w:p w14:paraId="791CDDA9" w14:textId="3F15C888" w:rsidR="000D2BE8" w:rsidRDefault="000D2BE8">
      <w:pPr>
        <w:pStyle w:val="TOC3"/>
        <w:rPr>
          <w:rFonts w:asciiTheme="minorHAnsi" w:eastAsiaTheme="minorEastAsia" w:hAnsiTheme="minorHAnsi" w:cstheme="minorBidi"/>
          <w:sz w:val="22"/>
          <w:szCs w:val="22"/>
          <w:lang w:val="en-SE" w:eastAsia="en-SE"/>
        </w:rPr>
      </w:pPr>
      <w:r>
        <w:t>5.2.4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_Toc136329469 \h </w:instrText>
      </w:r>
      <w:r>
        <w:fldChar w:fldCharType="separate"/>
      </w:r>
      <w:r>
        <w:t>30</w:t>
      </w:r>
      <w:r>
        <w:fldChar w:fldCharType="end"/>
      </w:r>
    </w:p>
    <w:p w14:paraId="63709C98" w14:textId="2CE10A5D" w:rsidR="000D2BE8" w:rsidRDefault="000D2BE8">
      <w:pPr>
        <w:pStyle w:val="TOC3"/>
        <w:rPr>
          <w:rFonts w:asciiTheme="minorHAnsi" w:eastAsiaTheme="minorEastAsia" w:hAnsiTheme="minorHAnsi" w:cstheme="minorBidi"/>
          <w:sz w:val="22"/>
          <w:szCs w:val="22"/>
          <w:lang w:val="en-SE" w:eastAsia="en-SE"/>
        </w:rPr>
      </w:pPr>
      <w:r>
        <w:rPr>
          <w:lang w:eastAsia="zh-CN"/>
        </w:rPr>
        <w:lastRenderedPageBreak/>
        <w:t>5.2.5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_Toc136329470 \h </w:instrText>
      </w:r>
      <w:r>
        <w:fldChar w:fldCharType="separate"/>
      </w:r>
      <w:r>
        <w:t>30</w:t>
      </w:r>
      <w:r>
        <w:fldChar w:fldCharType="end"/>
      </w:r>
    </w:p>
    <w:p w14:paraId="72346B53" w14:textId="1B026699" w:rsidR="000D2BE8" w:rsidRDefault="000D2BE8">
      <w:pPr>
        <w:pStyle w:val="TOC4"/>
        <w:rPr>
          <w:rFonts w:asciiTheme="minorHAnsi" w:eastAsiaTheme="minorEastAsia" w:hAnsiTheme="minorHAnsi" w:cstheme="minorBidi"/>
          <w:sz w:val="22"/>
          <w:szCs w:val="22"/>
          <w:lang w:val="en-SE" w:eastAsia="en-SE"/>
        </w:rPr>
      </w:pPr>
      <w:r>
        <w:t>5.2.5.1</w:t>
      </w:r>
      <w:r>
        <w:rPr>
          <w:rFonts w:asciiTheme="minorHAnsi" w:eastAsiaTheme="minorEastAsia" w:hAnsiTheme="minorHAnsi" w:cstheme="minorBidi"/>
          <w:sz w:val="22"/>
          <w:szCs w:val="22"/>
          <w:lang w:val="en-SE" w:eastAsia="en-SE"/>
        </w:rPr>
        <w:tab/>
      </w:r>
      <w:r>
        <w:t>Solution #2.1: Reuse of management intervention trigger</w:t>
      </w:r>
      <w:r>
        <w:tab/>
      </w:r>
      <w:r>
        <w:fldChar w:fldCharType="begin"/>
      </w:r>
      <w:r>
        <w:instrText xml:space="preserve"> PAGEREF _Toc136329471 \h </w:instrText>
      </w:r>
      <w:r>
        <w:fldChar w:fldCharType="separate"/>
      </w:r>
      <w:r>
        <w:t>30</w:t>
      </w:r>
      <w:r>
        <w:fldChar w:fldCharType="end"/>
      </w:r>
    </w:p>
    <w:p w14:paraId="600655DF" w14:textId="6FDA3329" w:rsidR="000D2BE8" w:rsidRDefault="000D2BE8">
      <w:pPr>
        <w:pStyle w:val="TOC4"/>
        <w:rPr>
          <w:rFonts w:asciiTheme="minorHAnsi" w:eastAsiaTheme="minorEastAsia" w:hAnsiTheme="minorHAnsi" w:cstheme="minorBidi"/>
          <w:sz w:val="22"/>
          <w:szCs w:val="22"/>
          <w:lang w:val="en-SE" w:eastAsia="en-SE"/>
        </w:rPr>
      </w:pPr>
      <w:r>
        <w:t>5.2.5.2</w:t>
      </w:r>
      <w:r>
        <w:rPr>
          <w:rFonts w:asciiTheme="minorHAnsi" w:eastAsiaTheme="minorEastAsia" w:hAnsiTheme="minorHAnsi" w:cstheme="minorBidi"/>
          <w:sz w:val="22"/>
          <w:szCs w:val="22"/>
          <w:lang w:val="en-SE" w:eastAsia="en-SE"/>
        </w:rPr>
        <w:tab/>
      </w:r>
      <w:r>
        <w:t>Solution #2.2: New operator defined trigger</w:t>
      </w:r>
      <w:r>
        <w:tab/>
      </w:r>
      <w:r>
        <w:fldChar w:fldCharType="begin"/>
      </w:r>
      <w:r>
        <w:instrText xml:space="preserve"> PAGEREF _Toc136329472 \h </w:instrText>
      </w:r>
      <w:r>
        <w:fldChar w:fldCharType="separate"/>
      </w:r>
      <w:r>
        <w:t>30</w:t>
      </w:r>
      <w:r>
        <w:fldChar w:fldCharType="end"/>
      </w:r>
    </w:p>
    <w:p w14:paraId="6E193CA0" w14:textId="75F84EF1" w:rsidR="000D2BE8" w:rsidRDefault="000D2BE8">
      <w:pPr>
        <w:pStyle w:val="TOC4"/>
        <w:rPr>
          <w:rFonts w:asciiTheme="minorHAnsi" w:eastAsiaTheme="minorEastAsia" w:hAnsiTheme="minorHAnsi" w:cstheme="minorBidi"/>
          <w:sz w:val="22"/>
          <w:szCs w:val="22"/>
          <w:lang w:val="en-SE" w:eastAsia="en-SE"/>
        </w:rPr>
      </w:pPr>
      <w:r>
        <w:t>5.2.5.3</w:t>
      </w:r>
      <w:r>
        <w:rPr>
          <w:rFonts w:asciiTheme="minorHAnsi" w:eastAsiaTheme="minorEastAsia" w:hAnsiTheme="minorHAnsi" w:cstheme="minorBidi"/>
          <w:sz w:val="22"/>
          <w:szCs w:val="22"/>
          <w:lang w:val="en-SE" w:eastAsia="en-SE"/>
        </w:rPr>
        <w:tab/>
      </w:r>
      <w:r>
        <w:t>Solution #2.3: Introduce a trigger profile</w:t>
      </w:r>
      <w:r>
        <w:tab/>
      </w:r>
      <w:r>
        <w:fldChar w:fldCharType="begin"/>
      </w:r>
      <w:r>
        <w:instrText xml:space="preserve"> PAGEREF _Toc136329473 \h </w:instrText>
      </w:r>
      <w:r>
        <w:fldChar w:fldCharType="separate"/>
      </w:r>
      <w:r>
        <w:t>30</w:t>
      </w:r>
      <w:r>
        <w:fldChar w:fldCharType="end"/>
      </w:r>
    </w:p>
    <w:p w14:paraId="5937C68D" w14:textId="45CFEA81" w:rsidR="000D2BE8" w:rsidRDefault="000D2BE8">
      <w:pPr>
        <w:pStyle w:val="TOC3"/>
        <w:rPr>
          <w:rFonts w:asciiTheme="minorHAnsi" w:eastAsiaTheme="minorEastAsia" w:hAnsiTheme="minorHAnsi" w:cstheme="minorBidi"/>
          <w:sz w:val="22"/>
          <w:szCs w:val="22"/>
          <w:lang w:val="en-SE" w:eastAsia="en-SE"/>
        </w:rPr>
      </w:pPr>
      <w:r>
        <w:t>5.2.6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_Toc136329474 \h </w:instrText>
      </w:r>
      <w:r>
        <w:fldChar w:fldCharType="separate"/>
      </w:r>
      <w:r>
        <w:t>32</w:t>
      </w:r>
      <w:r>
        <w:fldChar w:fldCharType="end"/>
      </w:r>
    </w:p>
    <w:p w14:paraId="4BC8F5F3" w14:textId="4971A043" w:rsidR="000D2BE8" w:rsidRDefault="000D2BE8">
      <w:pPr>
        <w:pStyle w:val="TOC3"/>
        <w:rPr>
          <w:rFonts w:asciiTheme="minorHAnsi" w:eastAsiaTheme="minorEastAsia" w:hAnsiTheme="minorHAnsi" w:cstheme="minorBidi"/>
          <w:sz w:val="22"/>
          <w:szCs w:val="22"/>
          <w:lang w:val="en-SE" w:eastAsia="en-SE"/>
        </w:rPr>
      </w:pPr>
      <w:r>
        <w:t>5.2.7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_Toc136329475 \h </w:instrText>
      </w:r>
      <w:r>
        <w:fldChar w:fldCharType="separate"/>
      </w:r>
      <w:r>
        <w:t>32</w:t>
      </w:r>
      <w:r>
        <w:fldChar w:fldCharType="end"/>
      </w:r>
    </w:p>
    <w:p w14:paraId="7790463D" w14:textId="5B793040" w:rsidR="000D2BE8" w:rsidRDefault="000D2BE8">
      <w:pPr>
        <w:pStyle w:val="TOC2"/>
        <w:rPr>
          <w:rFonts w:asciiTheme="minorHAnsi" w:eastAsiaTheme="minorEastAsia" w:hAnsiTheme="minorHAnsi" w:cstheme="minorBidi"/>
          <w:sz w:val="22"/>
          <w:szCs w:val="22"/>
          <w:lang w:val="en-SE" w:eastAsia="en-SE"/>
        </w:rPr>
      </w:pPr>
      <w:r>
        <w:t>5.3</w:t>
      </w:r>
      <w:r>
        <w:rPr>
          <w:rFonts w:asciiTheme="minorHAnsi" w:eastAsiaTheme="minorEastAsia" w:hAnsiTheme="minorHAnsi" w:cstheme="minorBidi"/>
          <w:sz w:val="22"/>
          <w:szCs w:val="22"/>
          <w:lang w:val="en-SE" w:eastAsia="en-SE"/>
        </w:rPr>
        <w:tab/>
      </w:r>
      <w:r>
        <w:t>Rating input enhancement</w:t>
      </w:r>
      <w:r>
        <w:tab/>
      </w:r>
      <w:r>
        <w:fldChar w:fldCharType="begin"/>
      </w:r>
      <w:r>
        <w:instrText xml:space="preserve"> PAGEREF _Toc136329476 \h </w:instrText>
      </w:r>
      <w:r>
        <w:fldChar w:fldCharType="separate"/>
      </w:r>
      <w:r>
        <w:t>32</w:t>
      </w:r>
      <w:r>
        <w:fldChar w:fldCharType="end"/>
      </w:r>
    </w:p>
    <w:p w14:paraId="74E37FA1" w14:textId="0356B03B" w:rsidR="000D2BE8" w:rsidRDefault="000D2BE8">
      <w:pPr>
        <w:pStyle w:val="TOC3"/>
        <w:rPr>
          <w:rFonts w:asciiTheme="minorHAnsi" w:eastAsiaTheme="minorEastAsia" w:hAnsiTheme="minorHAnsi" w:cstheme="minorBidi"/>
          <w:sz w:val="22"/>
          <w:szCs w:val="22"/>
          <w:lang w:val="en-SE" w:eastAsia="en-SE"/>
        </w:rPr>
      </w:pPr>
      <w:r>
        <w:t>5.3.1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_Toc136329477 \h </w:instrText>
      </w:r>
      <w:r>
        <w:fldChar w:fldCharType="separate"/>
      </w:r>
      <w:r>
        <w:t>32</w:t>
      </w:r>
      <w:r>
        <w:fldChar w:fldCharType="end"/>
      </w:r>
    </w:p>
    <w:p w14:paraId="56A42BDD" w14:textId="140FC02E" w:rsidR="000D2BE8" w:rsidRDefault="000D2BE8">
      <w:pPr>
        <w:pStyle w:val="TOC3"/>
        <w:rPr>
          <w:rFonts w:asciiTheme="minorHAnsi" w:eastAsiaTheme="minorEastAsia" w:hAnsiTheme="minorHAnsi" w:cstheme="minorBidi"/>
          <w:sz w:val="22"/>
          <w:szCs w:val="22"/>
          <w:lang w:val="en-SE" w:eastAsia="en-SE"/>
        </w:rPr>
      </w:pPr>
      <w:r>
        <w:rPr>
          <w:lang w:eastAsia="zh-CN"/>
        </w:rPr>
        <w:t>5.3.2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_Toc136329478 \h </w:instrText>
      </w:r>
      <w:r>
        <w:fldChar w:fldCharType="separate"/>
      </w:r>
      <w:r>
        <w:t>33</w:t>
      </w:r>
      <w:r>
        <w:fldChar w:fldCharType="end"/>
      </w:r>
    </w:p>
    <w:p w14:paraId="7333982C" w14:textId="5FB48052" w:rsidR="000D2BE8" w:rsidRDefault="000D2BE8">
      <w:pPr>
        <w:pStyle w:val="TOC4"/>
        <w:rPr>
          <w:rFonts w:asciiTheme="minorHAnsi" w:eastAsiaTheme="minorEastAsia" w:hAnsiTheme="minorHAnsi" w:cstheme="minorBidi"/>
          <w:sz w:val="22"/>
          <w:szCs w:val="22"/>
          <w:lang w:val="en-SE" w:eastAsia="en-SE"/>
        </w:rPr>
      </w:pPr>
      <w:r>
        <w:t>5.3.2.1</w:t>
      </w:r>
      <w:r>
        <w:rPr>
          <w:rFonts w:asciiTheme="minorHAnsi" w:eastAsiaTheme="minorEastAsia" w:hAnsiTheme="minorHAnsi" w:cstheme="minorBidi"/>
          <w:sz w:val="22"/>
          <w:szCs w:val="22"/>
          <w:lang w:val="en-SE" w:eastAsia="en-SE"/>
        </w:rPr>
        <w:tab/>
      </w:r>
      <w:r>
        <w:t>Use Case #3a: Enhancement of input to CHF rating</w:t>
      </w:r>
      <w:r>
        <w:tab/>
      </w:r>
      <w:r>
        <w:fldChar w:fldCharType="begin"/>
      </w:r>
      <w:r>
        <w:instrText xml:space="preserve"> PAGEREF _Toc136329479 \h </w:instrText>
      </w:r>
      <w:r>
        <w:fldChar w:fldCharType="separate"/>
      </w:r>
      <w:r>
        <w:t>33</w:t>
      </w:r>
      <w:r>
        <w:fldChar w:fldCharType="end"/>
      </w:r>
    </w:p>
    <w:p w14:paraId="1D61B67D" w14:textId="4291FCE1" w:rsidR="000D2BE8" w:rsidRDefault="000D2BE8">
      <w:pPr>
        <w:pStyle w:val="TOC4"/>
        <w:rPr>
          <w:rFonts w:asciiTheme="minorHAnsi" w:eastAsiaTheme="minorEastAsia" w:hAnsiTheme="minorHAnsi" w:cstheme="minorBidi"/>
          <w:sz w:val="22"/>
          <w:szCs w:val="22"/>
          <w:lang w:val="en-SE" w:eastAsia="en-SE"/>
        </w:rPr>
      </w:pPr>
      <w:r>
        <w:t>5.3.2.2</w:t>
      </w:r>
      <w:r>
        <w:rPr>
          <w:rFonts w:asciiTheme="minorHAnsi" w:eastAsiaTheme="minorEastAsia" w:hAnsiTheme="minorHAnsi" w:cstheme="minorBidi"/>
          <w:sz w:val="22"/>
          <w:szCs w:val="22"/>
          <w:lang w:val="en-SE" w:eastAsia="en-SE"/>
        </w:rPr>
        <w:tab/>
      </w:r>
      <w:r>
        <w:t>Use Case #3b: Service Charging Enhancement</w:t>
      </w:r>
      <w:r>
        <w:tab/>
      </w:r>
      <w:r>
        <w:fldChar w:fldCharType="begin"/>
      </w:r>
      <w:r>
        <w:instrText xml:space="preserve"> PAGEREF _Toc136329480 \h </w:instrText>
      </w:r>
      <w:r>
        <w:fldChar w:fldCharType="separate"/>
      </w:r>
      <w:r>
        <w:t>33</w:t>
      </w:r>
      <w:r>
        <w:fldChar w:fldCharType="end"/>
      </w:r>
    </w:p>
    <w:p w14:paraId="48A29F78" w14:textId="3BA46D13" w:rsidR="000D2BE8" w:rsidRDefault="000D2BE8">
      <w:pPr>
        <w:pStyle w:val="TOC4"/>
        <w:rPr>
          <w:rFonts w:asciiTheme="minorHAnsi" w:eastAsiaTheme="minorEastAsia" w:hAnsiTheme="minorHAnsi" w:cstheme="minorBidi"/>
          <w:sz w:val="22"/>
          <w:szCs w:val="22"/>
          <w:lang w:val="en-SE" w:eastAsia="en-SE"/>
        </w:rPr>
      </w:pPr>
      <w:r>
        <w:t>5.3.2.3</w:t>
      </w:r>
      <w:r>
        <w:rPr>
          <w:rFonts w:asciiTheme="minorHAnsi" w:eastAsiaTheme="minorEastAsia" w:hAnsiTheme="minorHAnsi" w:cstheme="minorBidi"/>
          <w:sz w:val="22"/>
          <w:szCs w:val="22"/>
          <w:lang w:val="en-SE" w:eastAsia="en-SE"/>
        </w:rPr>
        <w:tab/>
      </w:r>
      <w:r>
        <w:t>Use Case #3c: Switching between online and offline</w:t>
      </w:r>
      <w:r>
        <w:tab/>
      </w:r>
      <w:r>
        <w:fldChar w:fldCharType="begin"/>
      </w:r>
      <w:r>
        <w:instrText xml:space="preserve"> PAGEREF _Toc136329481 \h </w:instrText>
      </w:r>
      <w:r>
        <w:fldChar w:fldCharType="separate"/>
      </w:r>
      <w:r>
        <w:t>33</w:t>
      </w:r>
      <w:r>
        <w:fldChar w:fldCharType="end"/>
      </w:r>
    </w:p>
    <w:p w14:paraId="21CC9211" w14:textId="0193FE54" w:rsidR="000D2BE8" w:rsidRDefault="000D2BE8">
      <w:pPr>
        <w:pStyle w:val="TOC3"/>
        <w:rPr>
          <w:rFonts w:asciiTheme="minorHAnsi" w:eastAsiaTheme="minorEastAsia" w:hAnsiTheme="minorHAnsi" w:cstheme="minorBidi"/>
          <w:sz w:val="22"/>
          <w:szCs w:val="22"/>
          <w:lang w:val="en-SE" w:eastAsia="en-SE"/>
        </w:rPr>
      </w:pPr>
      <w:r>
        <w:rPr>
          <w:lang w:eastAsia="zh-CN"/>
        </w:rPr>
        <w:t>5.3.3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_Toc136329482 \h </w:instrText>
      </w:r>
      <w:r>
        <w:fldChar w:fldCharType="separate"/>
      </w:r>
      <w:r>
        <w:t>35</w:t>
      </w:r>
      <w:r>
        <w:fldChar w:fldCharType="end"/>
      </w:r>
    </w:p>
    <w:p w14:paraId="400C56FD" w14:textId="57ABE829" w:rsidR="000D2BE8" w:rsidRDefault="000D2BE8">
      <w:pPr>
        <w:pStyle w:val="TOC3"/>
        <w:rPr>
          <w:rFonts w:asciiTheme="minorHAnsi" w:eastAsiaTheme="minorEastAsia" w:hAnsiTheme="minorHAnsi" w:cstheme="minorBidi"/>
          <w:sz w:val="22"/>
          <w:szCs w:val="22"/>
          <w:lang w:val="en-SE" w:eastAsia="en-SE"/>
        </w:rPr>
      </w:pPr>
      <w:r>
        <w:rPr>
          <w:lang w:eastAsia="zh-CN"/>
        </w:rPr>
        <w:t>5.3.4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_Toc136329483 \h </w:instrText>
      </w:r>
      <w:r>
        <w:fldChar w:fldCharType="separate"/>
      </w:r>
      <w:r>
        <w:t>35</w:t>
      </w:r>
      <w:r>
        <w:fldChar w:fldCharType="end"/>
      </w:r>
    </w:p>
    <w:p w14:paraId="34720652" w14:textId="521FDEFE" w:rsidR="000D2BE8" w:rsidRDefault="000D2BE8">
      <w:pPr>
        <w:pStyle w:val="TOC3"/>
        <w:rPr>
          <w:rFonts w:asciiTheme="minorHAnsi" w:eastAsiaTheme="minorEastAsia" w:hAnsiTheme="minorHAnsi" w:cstheme="minorBidi"/>
          <w:sz w:val="22"/>
          <w:szCs w:val="22"/>
          <w:lang w:val="en-SE" w:eastAsia="en-SE"/>
        </w:rPr>
      </w:pPr>
      <w:r>
        <w:rPr>
          <w:lang w:eastAsia="zh-CN"/>
        </w:rPr>
        <w:t>5.3.5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_Toc136329484 \h </w:instrText>
      </w:r>
      <w:r>
        <w:fldChar w:fldCharType="separate"/>
      </w:r>
      <w:r>
        <w:t>36</w:t>
      </w:r>
      <w:r>
        <w:fldChar w:fldCharType="end"/>
      </w:r>
    </w:p>
    <w:p w14:paraId="15694C89" w14:textId="5B040D88" w:rsidR="000D2BE8" w:rsidRDefault="000D2BE8">
      <w:pPr>
        <w:pStyle w:val="TOC4"/>
        <w:rPr>
          <w:rFonts w:asciiTheme="minorHAnsi" w:eastAsiaTheme="minorEastAsia" w:hAnsiTheme="minorHAnsi" w:cstheme="minorBidi"/>
          <w:sz w:val="22"/>
          <w:szCs w:val="22"/>
          <w:lang w:val="en-SE" w:eastAsia="en-SE"/>
        </w:rPr>
      </w:pPr>
      <w:r>
        <w:t>5.3.5.1</w:t>
      </w:r>
      <w:r>
        <w:rPr>
          <w:rFonts w:asciiTheme="minorHAnsi" w:eastAsiaTheme="minorEastAsia" w:hAnsiTheme="minorHAnsi" w:cstheme="minorBidi"/>
          <w:sz w:val="22"/>
          <w:szCs w:val="22"/>
          <w:lang w:val="en-SE" w:eastAsia="en-SE"/>
        </w:rPr>
        <w:tab/>
      </w:r>
      <w:r>
        <w:t>Solution #3.1: Enhancement of multiple unit usage with service identifier</w:t>
      </w:r>
      <w:r>
        <w:tab/>
      </w:r>
      <w:r>
        <w:fldChar w:fldCharType="begin"/>
      </w:r>
      <w:r>
        <w:instrText xml:space="preserve"> PAGEREF _Toc136329485 \h </w:instrText>
      </w:r>
      <w:r>
        <w:fldChar w:fldCharType="separate"/>
      </w:r>
      <w:r>
        <w:t>36</w:t>
      </w:r>
      <w:r>
        <w:fldChar w:fldCharType="end"/>
      </w:r>
    </w:p>
    <w:p w14:paraId="03A9E7F5" w14:textId="5A7434BF" w:rsidR="000D2BE8" w:rsidRDefault="000D2BE8">
      <w:pPr>
        <w:pStyle w:val="TOC4"/>
        <w:rPr>
          <w:rFonts w:asciiTheme="minorHAnsi" w:eastAsiaTheme="minorEastAsia" w:hAnsiTheme="minorHAnsi" w:cstheme="minorBidi"/>
          <w:sz w:val="22"/>
          <w:szCs w:val="22"/>
          <w:lang w:val="en-SE" w:eastAsia="en-SE"/>
        </w:rPr>
      </w:pPr>
      <w:r>
        <w:t>5.3.5.2</w:t>
      </w:r>
      <w:r>
        <w:rPr>
          <w:rFonts w:asciiTheme="minorHAnsi" w:eastAsiaTheme="minorEastAsia" w:hAnsiTheme="minorHAnsi" w:cstheme="minorBidi"/>
          <w:sz w:val="22"/>
          <w:szCs w:val="22"/>
          <w:lang w:val="en-SE" w:eastAsia="en-SE"/>
        </w:rPr>
        <w:tab/>
      </w:r>
      <w:r>
        <w:t xml:space="preserve">Solution #3.2: Enhancement of </w:t>
      </w:r>
      <w:r>
        <w:rPr>
          <w:lang w:eastAsia="zh-CN"/>
        </w:rPr>
        <w:t>requested unit</w:t>
      </w:r>
      <w:r>
        <w:t xml:space="preserve"> with service identifier</w:t>
      </w:r>
      <w:r>
        <w:tab/>
      </w:r>
      <w:r>
        <w:fldChar w:fldCharType="begin"/>
      </w:r>
      <w:r>
        <w:instrText xml:space="preserve"> PAGEREF _Toc136329486 \h </w:instrText>
      </w:r>
      <w:r>
        <w:fldChar w:fldCharType="separate"/>
      </w:r>
      <w:r>
        <w:t>36</w:t>
      </w:r>
      <w:r>
        <w:fldChar w:fldCharType="end"/>
      </w:r>
    </w:p>
    <w:p w14:paraId="283460B8" w14:textId="76305165" w:rsidR="000D2BE8" w:rsidRDefault="000D2BE8">
      <w:pPr>
        <w:pStyle w:val="TOC4"/>
        <w:rPr>
          <w:rFonts w:asciiTheme="minorHAnsi" w:eastAsiaTheme="minorEastAsia" w:hAnsiTheme="minorHAnsi" w:cstheme="minorBidi"/>
          <w:sz w:val="22"/>
          <w:szCs w:val="22"/>
          <w:lang w:val="en-SE" w:eastAsia="en-SE"/>
        </w:rPr>
      </w:pPr>
      <w:r>
        <w:rPr>
          <w:lang w:eastAsia="zh-CN"/>
        </w:rPr>
        <w:t>5.3.5.3</w:t>
      </w:r>
      <w:r>
        <w:rPr>
          <w:rFonts w:asciiTheme="minorHAnsi" w:eastAsiaTheme="minorEastAsia" w:hAnsiTheme="minorHAnsi" w:cstheme="minorBidi"/>
          <w:sz w:val="22"/>
          <w:szCs w:val="22"/>
          <w:lang w:val="en-SE" w:eastAsia="en-SE"/>
        </w:rPr>
        <w:tab/>
      </w:r>
      <w:r>
        <w:t xml:space="preserve">Solution #3.3: The QoS information </w:t>
      </w:r>
      <w:r>
        <w:rPr>
          <w:lang w:eastAsia="zh-CN"/>
        </w:rPr>
        <w:t>in</w:t>
      </w:r>
      <w:r>
        <w:t xml:space="preserve"> RSU as the input for CHF rating</w:t>
      </w:r>
      <w:r>
        <w:tab/>
      </w:r>
      <w:r>
        <w:fldChar w:fldCharType="begin"/>
      </w:r>
      <w:r>
        <w:instrText xml:space="preserve"> PAGEREF _Toc136329487 \h </w:instrText>
      </w:r>
      <w:r>
        <w:fldChar w:fldCharType="separate"/>
      </w:r>
      <w:r>
        <w:t>37</w:t>
      </w:r>
      <w:r>
        <w:fldChar w:fldCharType="end"/>
      </w:r>
    </w:p>
    <w:p w14:paraId="7C6F4DF4" w14:textId="68C81B6C" w:rsidR="000D2BE8" w:rsidRDefault="000D2BE8">
      <w:pPr>
        <w:pStyle w:val="TOC4"/>
        <w:rPr>
          <w:rFonts w:asciiTheme="minorHAnsi" w:eastAsiaTheme="minorEastAsia" w:hAnsiTheme="minorHAnsi" w:cstheme="minorBidi"/>
          <w:sz w:val="22"/>
          <w:szCs w:val="22"/>
          <w:lang w:val="en-SE" w:eastAsia="en-SE"/>
        </w:rPr>
      </w:pPr>
      <w:r>
        <w:rPr>
          <w:lang w:eastAsia="zh-CN"/>
        </w:rPr>
        <w:t>5.3.5.4</w:t>
      </w:r>
      <w:r>
        <w:rPr>
          <w:rFonts w:asciiTheme="minorHAnsi" w:eastAsiaTheme="minorEastAsia" w:hAnsiTheme="minorHAnsi" w:cstheme="minorBidi"/>
          <w:sz w:val="22"/>
          <w:szCs w:val="22"/>
          <w:lang w:val="en-SE" w:eastAsia="en-SE"/>
        </w:rPr>
        <w:tab/>
      </w:r>
      <w:r>
        <w:t xml:space="preserve">Solution #3.4: The Additional Information </w:t>
      </w:r>
      <w:r>
        <w:rPr>
          <w:lang w:eastAsia="zh-CN"/>
        </w:rPr>
        <w:t>in</w:t>
      </w:r>
      <w:r>
        <w:t xml:space="preserve"> RSU as the input for CHF rating</w:t>
      </w:r>
      <w:r>
        <w:tab/>
      </w:r>
      <w:r>
        <w:fldChar w:fldCharType="begin"/>
      </w:r>
      <w:r>
        <w:instrText xml:space="preserve"> PAGEREF _Toc136329488 \h </w:instrText>
      </w:r>
      <w:r>
        <w:fldChar w:fldCharType="separate"/>
      </w:r>
      <w:r>
        <w:t>37</w:t>
      </w:r>
      <w:r>
        <w:fldChar w:fldCharType="end"/>
      </w:r>
    </w:p>
    <w:p w14:paraId="550E850C" w14:textId="54C68C26" w:rsidR="000D2BE8" w:rsidRDefault="000D2BE8">
      <w:pPr>
        <w:pStyle w:val="TOC3"/>
        <w:rPr>
          <w:rFonts w:asciiTheme="minorHAnsi" w:eastAsiaTheme="minorEastAsia" w:hAnsiTheme="minorHAnsi" w:cstheme="minorBidi"/>
          <w:sz w:val="22"/>
          <w:szCs w:val="22"/>
          <w:lang w:val="en-SE" w:eastAsia="en-SE"/>
        </w:rPr>
      </w:pPr>
      <w:r>
        <w:t>5.3.6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_Toc136329489 \h </w:instrText>
      </w:r>
      <w:r>
        <w:fldChar w:fldCharType="separate"/>
      </w:r>
      <w:r>
        <w:t>38</w:t>
      </w:r>
      <w:r>
        <w:fldChar w:fldCharType="end"/>
      </w:r>
    </w:p>
    <w:p w14:paraId="2912FD7E" w14:textId="5A5C49FF" w:rsidR="000D2BE8" w:rsidRDefault="000D2BE8">
      <w:pPr>
        <w:pStyle w:val="TOC3"/>
        <w:rPr>
          <w:rFonts w:asciiTheme="minorHAnsi" w:eastAsiaTheme="minorEastAsia" w:hAnsiTheme="minorHAnsi" w:cstheme="minorBidi"/>
          <w:sz w:val="22"/>
          <w:szCs w:val="22"/>
          <w:lang w:val="en-SE" w:eastAsia="en-SE"/>
        </w:rPr>
      </w:pPr>
      <w:r>
        <w:t>5.3.7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_Toc136329490 \h </w:instrText>
      </w:r>
      <w:r>
        <w:fldChar w:fldCharType="separate"/>
      </w:r>
      <w:r>
        <w:t>39</w:t>
      </w:r>
      <w:r>
        <w:fldChar w:fldCharType="end"/>
      </w:r>
    </w:p>
    <w:p w14:paraId="5893A656" w14:textId="383A086F" w:rsidR="000D2BE8" w:rsidRDefault="000D2BE8">
      <w:pPr>
        <w:pStyle w:val="TOC2"/>
        <w:rPr>
          <w:rFonts w:asciiTheme="minorHAnsi" w:eastAsiaTheme="minorEastAsia" w:hAnsiTheme="minorHAnsi" w:cstheme="minorBidi"/>
          <w:sz w:val="22"/>
          <w:szCs w:val="22"/>
          <w:lang w:val="en-SE" w:eastAsia="en-SE"/>
        </w:rPr>
      </w:pPr>
      <w:r>
        <w:t>5.4</w:t>
      </w:r>
      <w:r>
        <w:rPr>
          <w:rFonts w:asciiTheme="minorHAnsi" w:eastAsiaTheme="minorEastAsia" w:hAnsiTheme="minorHAnsi" w:cstheme="minorBidi"/>
          <w:sz w:val="22"/>
          <w:szCs w:val="22"/>
          <w:lang w:val="en-SE" w:eastAsia="en-SE"/>
        </w:rPr>
        <w:tab/>
      </w:r>
      <w:r>
        <w:t>Chargeable events and sessions cancelling</w:t>
      </w:r>
      <w:r>
        <w:tab/>
      </w:r>
      <w:r>
        <w:fldChar w:fldCharType="begin"/>
      </w:r>
      <w:r>
        <w:instrText xml:space="preserve"> PAGEREF _Toc136329491 \h </w:instrText>
      </w:r>
      <w:r>
        <w:fldChar w:fldCharType="separate"/>
      </w:r>
      <w:r>
        <w:t>39</w:t>
      </w:r>
      <w:r>
        <w:fldChar w:fldCharType="end"/>
      </w:r>
    </w:p>
    <w:p w14:paraId="336109BC" w14:textId="2C508EA1" w:rsidR="000D2BE8" w:rsidRDefault="000D2BE8">
      <w:pPr>
        <w:pStyle w:val="TOC3"/>
        <w:rPr>
          <w:rFonts w:asciiTheme="minorHAnsi" w:eastAsiaTheme="minorEastAsia" w:hAnsiTheme="minorHAnsi" w:cstheme="minorBidi"/>
          <w:sz w:val="22"/>
          <w:szCs w:val="22"/>
          <w:lang w:val="en-SE" w:eastAsia="en-SE"/>
        </w:rPr>
      </w:pPr>
      <w:r>
        <w:t>5.4.1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_Toc136329492 \h </w:instrText>
      </w:r>
      <w:r>
        <w:fldChar w:fldCharType="separate"/>
      </w:r>
      <w:r>
        <w:t>39</w:t>
      </w:r>
      <w:r>
        <w:fldChar w:fldCharType="end"/>
      </w:r>
    </w:p>
    <w:p w14:paraId="2CBF38A1" w14:textId="70C953AF" w:rsidR="000D2BE8" w:rsidRDefault="000D2BE8">
      <w:pPr>
        <w:pStyle w:val="TOC3"/>
        <w:rPr>
          <w:rFonts w:asciiTheme="minorHAnsi" w:eastAsiaTheme="minorEastAsia" w:hAnsiTheme="minorHAnsi" w:cstheme="minorBidi"/>
          <w:sz w:val="22"/>
          <w:szCs w:val="22"/>
          <w:lang w:val="en-SE" w:eastAsia="en-SE"/>
        </w:rPr>
      </w:pPr>
      <w:r>
        <w:rPr>
          <w:lang w:eastAsia="zh-CN"/>
        </w:rPr>
        <w:t>5.4.2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_Toc136329493 \h </w:instrText>
      </w:r>
      <w:r>
        <w:fldChar w:fldCharType="separate"/>
      </w:r>
      <w:r>
        <w:t>39</w:t>
      </w:r>
      <w:r>
        <w:fldChar w:fldCharType="end"/>
      </w:r>
    </w:p>
    <w:p w14:paraId="3EEC4F55" w14:textId="778C6B51" w:rsidR="000D2BE8" w:rsidRDefault="000D2BE8">
      <w:pPr>
        <w:pStyle w:val="TOC4"/>
        <w:rPr>
          <w:rFonts w:asciiTheme="minorHAnsi" w:eastAsiaTheme="minorEastAsia" w:hAnsiTheme="minorHAnsi" w:cstheme="minorBidi"/>
          <w:sz w:val="22"/>
          <w:szCs w:val="22"/>
          <w:lang w:val="en-SE" w:eastAsia="en-SE"/>
        </w:rPr>
      </w:pPr>
      <w:r>
        <w:rPr>
          <w:lang w:eastAsia="zh-CN"/>
        </w:rPr>
        <w:t>5.4.2.1</w:t>
      </w:r>
      <w:r>
        <w:rPr>
          <w:rFonts w:asciiTheme="minorHAnsi" w:eastAsiaTheme="minorEastAsia" w:hAnsiTheme="minorHAnsi" w:cstheme="minorBidi"/>
          <w:sz w:val="22"/>
          <w:szCs w:val="22"/>
          <w:lang w:val="en-SE" w:eastAsia="en-SE"/>
        </w:rPr>
        <w:tab/>
      </w:r>
      <w:r>
        <w:rPr>
          <w:lang w:eastAsia="zh-CN"/>
        </w:rPr>
        <w:t>Use Case # 4a: Cancel failed event charging</w:t>
      </w:r>
      <w:r>
        <w:tab/>
      </w:r>
      <w:r>
        <w:fldChar w:fldCharType="begin"/>
      </w:r>
      <w:r>
        <w:instrText xml:space="preserve"> PAGEREF _Toc136329494 \h </w:instrText>
      </w:r>
      <w:r>
        <w:fldChar w:fldCharType="separate"/>
      </w:r>
      <w:r>
        <w:t>39</w:t>
      </w:r>
      <w:r>
        <w:fldChar w:fldCharType="end"/>
      </w:r>
    </w:p>
    <w:p w14:paraId="0AAC375D" w14:textId="7B5D810F" w:rsidR="000D2BE8" w:rsidRDefault="000D2BE8">
      <w:pPr>
        <w:pStyle w:val="TOC3"/>
        <w:rPr>
          <w:rFonts w:asciiTheme="minorHAnsi" w:eastAsiaTheme="minorEastAsia" w:hAnsiTheme="minorHAnsi" w:cstheme="minorBidi"/>
          <w:sz w:val="22"/>
          <w:szCs w:val="22"/>
          <w:lang w:val="en-SE" w:eastAsia="en-SE"/>
        </w:rPr>
      </w:pPr>
      <w:r>
        <w:rPr>
          <w:lang w:eastAsia="zh-CN"/>
        </w:rPr>
        <w:t>5.4.3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_Toc136329495 \h </w:instrText>
      </w:r>
      <w:r>
        <w:fldChar w:fldCharType="separate"/>
      </w:r>
      <w:r>
        <w:t>39</w:t>
      </w:r>
      <w:r>
        <w:fldChar w:fldCharType="end"/>
      </w:r>
    </w:p>
    <w:p w14:paraId="0BD4A934" w14:textId="26AB5517" w:rsidR="000D2BE8" w:rsidRDefault="000D2BE8">
      <w:pPr>
        <w:pStyle w:val="TOC3"/>
        <w:rPr>
          <w:rFonts w:asciiTheme="minorHAnsi" w:eastAsiaTheme="minorEastAsia" w:hAnsiTheme="minorHAnsi" w:cstheme="minorBidi"/>
          <w:sz w:val="22"/>
          <w:szCs w:val="22"/>
          <w:lang w:val="en-SE" w:eastAsia="en-SE"/>
        </w:rPr>
      </w:pPr>
      <w:r>
        <w:rPr>
          <w:lang w:eastAsia="zh-CN"/>
        </w:rPr>
        <w:t>5.4.4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_Toc136329496 \h </w:instrText>
      </w:r>
      <w:r>
        <w:fldChar w:fldCharType="separate"/>
      </w:r>
      <w:r>
        <w:t>39</w:t>
      </w:r>
      <w:r>
        <w:fldChar w:fldCharType="end"/>
      </w:r>
    </w:p>
    <w:p w14:paraId="786BEF21" w14:textId="7AA1E530" w:rsidR="000D2BE8" w:rsidRDefault="000D2BE8">
      <w:pPr>
        <w:pStyle w:val="TOC3"/>
        <w:rPr>
          <w:rFonts w:asciiTheme="minorHAnsi" w:eastAsiaTheme="minorEastAsia" w:hAnsiTheme="minorHAnsi" w:cstheme="minorBidi"/>
          <w:sz w:val="22"/>
          <w:szCs w:val="22"/>
          <w:lang w:val="en-SE" w:eastAsia="en-SE"/>
        </w:rPr>
      </w:pPr>
      <w:r>
        <w:rPr>
          <w:lang w:eastAsia="zh-CN"/>
        </w:rPr>
        <w:t>5.4.5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_Toc136329497 \h </w:instrText>
      </w:r>
      <w:r>
        <w:fldChar w:fldCharType="separate"/>
      </w:r>
      <w:r>
        <w:t>39</w:t>
      </w:r>
      <w:r>
        <w:fldChar w:fldCharType="end"/>
      </w:r>
    </w:p>
    <w:p w14:paraId="5FC1AA84" w14:textId="7F6E78E6" w:rsidR="000D2BE8" w:rsidRDefault="000D2BE8">
      <w:pPr>
        <w:pStyle w:val="TOC4"/>
        <w:rPr>
          <w:rFonts w:asciiTheme="minorHAnsi" w:eastAsiaTheme="minorEastAsia" w:hAnsiTheme="minorHAnsi" w:cstheme="minorBidi"/>
          <w:sz w:val="22"/>
          <w:szCs w:val="22"/>
          <w:lang w:val="en-SE" w:eastAsia="en-SE"/>
        </w:rPr>
      </w:pPr>
      <w:r>
        <w:t>5.4.5.1</w:t>
      </w:r>
      <w:r>
        <w:rPr>
          <w:rFonts w:asciiTheme="minorHAnsi" w:eastAsiaTheme="minorEastAsia" w:hAnsiTheme="minorHAnsi" w:cstheme="minorBidi"/>
          <w:sz w:val="22"/>
          <w:szCs w:val="22"/>
          <w:lang w:val="en-SE" w:eastAsia="en-SE"/>
        </w:rPr>
        <w:tab/>
      </w:r>
      <w:r>
        <w:t>Solutions #4.1: Cancelling using cancel operation and charging session identifier</w:t>
      </w:r>
      <w:r>
        <w:tab/>
      </w:r>
      <w:r>
        <w:fldChar w:fldCharType="begin"/>
      </w:r>
      <w:r>
        <w:instrText xml:space="preserve"> PAGEREF _Toc136329498 \h </w:instrText>
      </w:r>
      <w:r>
        <w:fldChar w:fldCharType="separate"/>
      </w:r>
      <w:r>
        <w:t>39</w:t>
      </w:r>
      <w:r>
        <w:fldChar w:fldCharType="end"/>
      </w:r>
    </w:p>
    <w:p w14:paraId="23B76897" w14:textId="00B7AB58" w:rsidR="000D2BE8" w:rsidRDefault="000D2BE8">
      <w:pPr>
        <w:pStyle w:val="TOC4"/>
        <w:rPr>
          <w:rFonts w:asciiTheme="minorHAnsi" w:eastAsiaTheme="minorEastAsia" w:hAnsiTheme="minorHAnsi" w:cstheme="minorBidi"/>
          <w:sz w:val="22"/>
          <w:szCs w:val="22"/>
          <w:lang w:val="en-SE" w:eastAsia="en-SE"/>
        </w:rPr>
      </w:pPr>
      <w:r>
        <w:t>5.4.5.2</w:t>
      </w:r>
      <w:r>
        <w:rPr>
          <w:rFonts w:asciiTheme="minorHAnsi" w:eastAsiaTheme="minorEastAsia" w:hAnsiTheme="minorHAnsi" w:cstheme="minorBidi"/>
          <w:sz w:val="22"/>
          <w:szCs w:val="22"/>
          <w:lang w:val="en-SE" w:eastAsia="en-SE"/>
        </w:rPr>
        <w:tab/>
      </w:r>
      <w:r>
        <w:t>Solutions #4.2: Cancelling using a reference identifier for Charging Event</w:t>
      </w:r>
      <w:r>
        <w:tab/>
      </w:r>
      <w:r>
        <w:fldChar w:fldCharType="begin"/>
      </w:r>
      <w:r>
        <w:instrText xml:space="preserve"> PAGEREF _Toc136329499 \h </w:instrText>
      </w:r>
      <w:r>
        <w:fldChar w:fldCharType="separate"/>
      </w:r>
      <w:r>
        <w:t>40</w:t>
      </w:r>
      <w:r>
        <w:fldChar w:fldCharType="end"/>
      </w:r>
    </w:p>
    <w:p w14:paraId="4E342C24" w14:textId="6EE99B42" w:rsidR="000D2BE8" w:rsidRDefault="000D2BE8">
      <w:pPr>
        <w:pStyle w:val="TOC4"/>
        <w:rPr>
          <w:rFonts w:asciiTheme="minorHAnsi" w:eastAsiaTheme="minorEastAsia" w:hAnsiTheme="minorHAnsi" w:cstheme="minorBidi"/>
          <w:sz w:val="22"/>
          <w:szCs w:val="22"/>
          <w:lang w:val="en-SE" w:eastAsia="en-SE"/>
        </w:rPr>
      </w:pPr>
      <w:r>
        <w:t>5.4.5.3</w:t>
      </w:r>
      <w:r>
        <w:rPr>
          <w:rFonts w:asciiTheme="minorHAnsi" w:eastAsiaTheme="minorEastAsia" w:hAnsiTheme="minorHAnsi" w:cstheme="minorBidi"/>
          <w:sz w:val="22"/>
          <w:szCs w:val="22"/>
          <w:lang w:val="en-SE" w:eastAsia="en-SE"/>
        </w:rPr>
        <w:tab/>
      </w:r>
      <w:r>
        <w:t>Solutions #4.3: Cancelling using create operation and charging session identifier</w:t>
      </w:r>
      <w:r>
        <w:tab/>
      </w:r>
      <w:r>
        <w:fldChar w:fldCharType="begin"/>
      </w:r>
      <w:r>
        <w:instrText xml:space="preserve"> PAGEREF _Toc136329500 \h </w:instrText>
      </w:r>
      <w:r>
        <w:fldChar w:fldCharType="separate"/>
      </w:r>
      <w:r>
        <w:t>41</w:t>
      </w:r>
      <w:r>
        <w:fldChar w:fldCharType="end"/>
      </w:r>
    </w:p>
    <w:p w14:paraId="428E3F43" w14:textId="2890BD5C" w:rsidR="000D2BE8" w:rsidRDefault="000D2BE8">
      <w:pPr>
        <w:pStyle w:val="TOC3"/>
        <w:rPr>
          <w:rFonts w:asciiTheme="minorHAnsi" w:eastAsiaTheme="minorEastAsia" w:hAnsiTheme="minorHAnsi" w:cstheme="minorBidi"/>
          <w:sz w:val="22"/>
          <w:szCs w:val="22"/>
          <w:lang w:val="en-SE" w:eastAsia="en-SE"/>
        </w:rPr>
      </w:pPr>
      <w:r>
        <w:t>5.4.6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_Toc136329501 \h </w:instrText>
      </w:r>
      <w:r>
        <w:fldChar w:fldCharType="separate"/>
      </w:r>
      <w:r>
        <w:t>42</w:t>
      </w:r>
      <w:r>
        <w:fldChar w:fldCharType="end"/>
      </w:r>
    </w:p>
    <w:p w14:paraId="661DD38A" w14:textId="4B0AACA9" w:rsidR="000D2BE8" w:rsidRDefault="000D2BE8">
      <w:pPr>
        <w:pStyle w:val="TOC3"/>
        <w:rPr>
          <w:rFonts w:asciiTheme="minorHAnsi" w:eastAsiaTheme="minorEastAsia" w:hAnsiTheme="minorHAnsi" w:cstheme="minorBidi"/>
          <w:sz w:val="22"/>
          <w:szCs w:val="22"/>
          <w:lang w:val="en-SE" w:eastAsia="en-SE"/>
        </w:rPr>
      </w:pPr>
      <w:r>
        <w:t>5.4.7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_Toc136329502 \h </w:instrText>
      </w:r>
      <w:r>
        <w:fldChar w:fldCharType="separate"/>
      </w:r>
      <w:r>
        <w:t>42</w:t>
      </w:r>
      <w:r>
        <w:fldChar w:fldCharType="end"/>
      </w:r>
    </w:p>
    <w:p w14:paraId="21494C0C" w14:textId="650814F4" w:rsidR="000D2BE8" w:rsidRDefault="000D2BE8">
      <w:pPr>
        <w:pStyle w:val="TOC2"/>
        <w:rPr>
          <w:rFonts w:asciiTheme="minorHAnsi" w:eastAsiaTheme="minorEastAsia" w:hAnsiTheme="minorHAnsi" w:cstheme="minorBidi"/>
          <w:sz w:val="22"/>
          <w:szCs w:val="22"/>
          <w:lang w:val="en-SE" w:eastAsia="en-SE"/>
        </w:rPr>
      </w:pPr>
      <w:r>
        <w:t>5.5</w:t>
      </w:r>
      <w:r>
        <w:rPr>
          <w:rFonts w:asciiTheme="minorHAnsi" w:eastAsiaTheme="minorEastAsia" w:hAnsiTheme="minorHAnsi" w:cstheme="minorBidi"/>
          <w:sz w:val="22"/>
          <w:szCs w:val="22"/>
          <w:lang w:val="en-SE" w:eastAsia="en-SE"/>
        </w:rPr>
        <w:tab/>
      </w:r>
      <w:r>
        <w:t>Non-blocking mechanism enhancement</w:t>
      </w:r>
      <w:r>
        <w:tab/>
      </w:r>
      <w:r>
        <w:fldChar w:fldCharType="begin"/>
      </w:r>
      <w:r>
        <w:instrText xml:space="preserve"> PAGEREF _Toc136329503 \h </w:instrText>
      </w:r>
      <w:r>
        <w:fldChar w:fldCharType="separate"/>
      </w:r>
      <w:r>
        <w:t>43</w:t>
      </w:r>
      <w:r>
        <w:fldChar w:fldCharType="end"/>
      </w:r>
    </w:p>
    <w:p w14:paraId="13F725F4" w14:textId="5E52B8B0" w:rsidR="000D2BE8" w:rsidRDefault="000D2BE8">
      <w:pPr>
        <w:pStyle w:val="TOC3"/>
        <w:rPr>
          <w:rFonts w:asciiTheme="minorHAnsi" w:eastAsiaTheme="minorEastAsia" w:hAnsiTheme="minorHAnsi" w:cstheme="minorBidi"/>
          <w:sz w:val="22"/>
          <w:szCs w:val="22"/>
          <w:lang w:val="en-SE" w:eastAsia="en-SE"/>
        </w:rPr>
      </w:pPr>
      <w:r>
        <w:t>5.5.1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_Toc136329504 \h </w:instrText>
      </w:r>
      <w:r>
        <w:fldChar w:fldCharType="separate"/>
      </w:r>
      <w:r>
        <w:t>43</w:t>
      </w:r>
      <w:r>
        <w:fldChar w:fldCharType="end"/>
      </w:r>
    </w:p>
    <w:p w14:paraId="0B77C0F5" w14:textId="05F57A7C" w:rsidR="000D2BE8" w:rsidRDefault="000D2BE8">
      <w:pPr>
        <w:pStyle w:val="TOC3"/>
        <w:rPr>
          <w:rFonts w:asciiTheme="minorHAnsi" w:eastAsiaTheme="minorEastAsia" w:hAnsiTheme="minorHAnsi" w:cstheme="minorBidi"/>
          <w:sz w:val="22"/>
          <w:szCs w:val="22"/>
          <w:lang w:val="en-SE" w:eastAsia="en-SE"/>
        </w:rPr>
      </w:pPr>
      <w:r>
        <w:rPr>
          <w:lang w:eastAsia="zh-CN"/>
        </w:rPr>
        <w:t>5.5.2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_Toc136329505 \h </w:instrText>
      </w:r>
      <w:r>
        <w:fldChar w:fldCharType="separate"/>
      </w:r>
      <w:r>
        <w:t>43</w:t>
      </w:r>
      <w:r>
        <w:fldChar w:fldCharType="end"/>
      </w:r>
    </w:p>
    <w:p w14:paraId="0C323D24" w14:textId="69682693" w:rsidR="000D2BE8" w:rsidRDefault="000D2BE8">
      <w:pPr>
        <w:pStyle w:val="TOC4"/>
        <w:rPr>
          <w:rFonts w:asciiTheme="minorHAnsi" w:eastAsiaTheme="minorEastAsia" w:hAnsiTheme="minorHAnsi" w:cstheme="minorBidi"/>
          <w:sz w:val="22"/>
          <w:szCs w:val="22"/>
          <w:lang w:val="en-SE" w:eastAsia="en-SE"/>
        </w:rPr>
      </w:pPr>
      <w:r>
        <w:t>5.5.2.1</w:t>
      </w:r>
      <w:r>
        <w:rPr>
          <w:rFonts w:asciiTheme="minorHAnsi" w:eastAsiaTheme="minorEastAsia" w:hAnsiTheme="minorHAnsi" w:cstheme="minorBidi"/>
          <w:sz w:val="22"/>
          <w:szCs w:val="22"/>
          <w:lang w:val="en-SE" w:eastAsia="en-SE"/>
        </w:rPr>
        <w:tab/>
      </w:r>
      <w:r>
        <w:t>Use Case # 5a: CHF failed to grant quota</w:t>
      </w:r>
      <w:r>
        <w:tab/>
      </w:r>
      <w:r>
        <w:fldChar w:fldCharType="begin"/>
      </w:r>
      <w:r>
        <w:instrText xml:space="preserve"> PAGEREF _Toc136329506 \h </w:instrText>
      </w:r>
      <w:r>
        <w:fldChar w:fldCharType="separate"/>
      </w:r>
      <w:r>
        <w:t>43</w:t>
      </w:r>
      <w:r>
        <w:fldChar w:fldCharType="end"/>
      </w:r>
    </w:p>
    <w:p w14:paraId="7E604226" w14:textId="5446E004" w:rsidR="000D2BE8" w:rsidRDefault="000D2BE8">
      <w:pPr>
        <w:pStyle w:val="TOC3"/>
        <w:rPr>
          <w:rFonts w:asciiTheme="minorHAnsi" w:eastAsiaTheme="minorEastAsia" w:hAnsiTheme="minorHAnsi" w:cstheme="minorBidi"/>
          <w:sz w:val="22"/>
          <w:szCs w:val="22"/>
          <w:lang w:val="en-SE" w:eastAsia="en-SE"/>
        </w:rPr>
      </w:pPr>
      <w:r>
        <w:rPr>
          <w:lang w:eastAsia="zh-CN"/>
        </w:rPr>
        <w:t>5.5.3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_Toc136329507 \h </w:instrText>
      </w:r>
      <w:r>
        <w:fldChar w:fldCharType="separate"/>
      </w:r>
      <w:r>
        <w:t>43</w:t>
      </w:r>
      <w:r>
        <w:fldChar w:fldCharType="end"/>
      </w:r>
    </w:p>
    <w:p w14:paraId="4DD6B539" w14:textId="6881EFFB" w:rsidR="000D2BE8" w:rsidRDefault="000D2BE8">
      <w:pPr>
        <w:pStyle w:val="TOC3"/>
        <w:rPr>
          <w:rFonts w:asciiTheme="minorHAnsi" w:eastAsiaTheme="minorEastAsia" w:hAnsiTheme="minorHAnsi" w:cstheme="minorBidi"/>
          <w:sz w:val="22"/>
          <w:szCs w:val="22"/>
          <w:lang w:val="en-SE" w:eastAsia="en-SE"/>
        </w:rPr>
      </w:pPr>
      <w:r>
        <w:rPr>
          <w:lang w:eastAsia="zh-CN"/>
        </w:rPr>
        <w:t>5.5.4</w:t>
      </w:r>
      <w:r>
        <w:rPr>
          <w:rFonts w:asciiTheme="minorHAnsi" w:eastAsiaTheme="minorEastAsia" w:hAnsiTheme="minorHAnsi" w:cstheme="minorBidi"/>
          <w:sz w:val="22"/>
          <w:szCs w:val="22"/>
          <w:lang w:val="en-SE" w:eastAsia="en-SE"/>
        </w:rPr>
        <w:tab/>
      </w:r>
      <w:r>
        <w:rPr>
          <w:lang w:eastAsia="zh-CN"/>
        </w:rPr>
        <w:t>The key issues</w:t>
      </w:r>
      <w:r>
        <w:tab/>
      </w:r>
      <w:r>
        <w:fldChar w:fldCharType="begin"/>
      </w:r>
      <w:r>
        <w:instrText xml:space="preserve"> PAGEREF _Toc136329508 \h </w:instrText>
      </w:r>
      <w:r>
        <w:fldChar w:fldCharType="separate"/>
      </w:r>
      <w:r>
        <w:t>43</w:t>
      </w:r>
      <w:r>
        <w:fldChar w:fldCharType="end"/>
      </w:r>
    </w:p>
    <w:p w14:paraId="40F32AA4" w14:textId="04B593A7" w:rsidR="000D2BE8" w:rsidRDefault="000D2BE8">
      <w:pPr>
        <w:pStyle w:val="TOC3"/>
        <w:rPr>
          <w:rFonts w:asciiTheme="minorHAnsi" w:eastAsiaTheme="minorEastAsia" w:hAnsiTheme="minorHAnsi" w:cstheme="minorBidi"/>
          <w:sz w:val="22"/>
          <w:szCs w:val="22"/>
          <w:lang w:val="en-SE" w:eastAsia="en-SE"/>
        </w:rPr>
      </w:pPr>
      <w:r>
        <w:rPr>
          <w:lang w:eastAsia="zh-CN"/>
        </w:rPr>
        <w:t>5.5.5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_Toc136329509 \h </w:instrText>
      </w:r>
      <w:r>
        <w:fldChar w:fldCharType="separate"/>
      </w:r>
      <w:r>
        <w:t>43</w:t>
      </w:r>
      <w:r>
        <w:fldChar w:fldCharType="end"/>
      </w:r>
    </w:p>
    <w:p w14:paraId="4BB7B4BD" w14:textId="4E2F091E" w:rsidR="000D2BE8" w:rsidRDefault="000D2BE8">
      <w:pPr>
        <w:pStyle w:val="TOC4"/>
        <w:rPr>
          <w:rFonts w:asciiTheme="minorHAnsi" w:eastAsiaTheme="minorEastAsia" w:hAnsiTheme="minorHAnsi" w:cstheme="minorBidi"/>
          <w:sz w:val="22"/>
          <w:szCs w:val="22"/>
          <w:lang w:val="en-SE" w:eastAsia="en-SE"/>
        </w:rPr>
      </w:pPr>
      <w:r>
        <w:t>5.5.5.1</w:t>
      </w:r>
      <w:r>
        <w:rPr>
          <w:rFonts w:asciiTheme="minorHAnsi" w:eastAsiaTheme="minorEastAsia" w:hAnsiTheme="minorHAnsi" w:cstheme="minorBidi"/>
          <w:sz w:val="22"/>
          <w:szCs w:val="22"/>
          <w:lang w:val="en-SE" w:eastAsia="en-SE"/>
        </w:rPr>
        <w:tab/>
      </w:r>
      <w:r>
        <w:t>Solution #5.1: Dedicated non-blocking indicator at service start</w:t>
      </w:r>
      <w:r>
        <w:tab/>
      </w:r>
      <w:r>
        <w:fldChar w:fldCharType="begin"/>
      </w:r>
      <w:r>
        <w:instrText xml:space="preserve"> PAGEREF _Toc136329510 \h </w:instrText>
      </w:r>
      <w:r>
        <w:fldChar w:fldCharType="separate"/>
      </w:r>
      <w:r>
        <w:t>43</w:t>
      </w:r>
      <w:r>
        <w:fldChar w:fldCharType="end"/>
      </w:r>
    </w:p>
    <w:p w14:paraId="619D845C" w14:textId="212AAB6A" w:rsidR="000D2BE8" w:rsidRDefault="000D2BE8">
      <w:pPr>
        <w:pStyle w:val="TOC4"/>
        <w:rPr>
          <w:rFonts w:asciiTheme="minorHAnsi" w:eastAsiaTheme="minorEastAsia" w:hAnsiTheme="minorHAnsi" w:cstheme="minorBidi"/>
          <w:sz w:val="22"/>
          <w:szCs w:val="22"/>
          <w:lang w:val="en-SE" w:eastAsia="en-SE"/>
        </w:rPr>
      </w:pPr>
      <w:r>
        <w:t>5.5.5.2</w:t>
      </w:r>
      <w:r>
        <w:rPr>
          <w:rFonts w:asciiTheme="minorHAnsi" w:eastAsiaTheme="minorEastAsia" w:hAnsiTheme="minorHAnsi" w:cstheme="minorBidi"/>
          <w:sz w:val="22"/>
          <w:szCs w:val="22"/>
          <w:lang w:val="en-SE" w:eastAsia="en-SE"/>
        </w:rPr>
        <w:tab/>
      </w:r>
      <w:r>
        <w:t>Solution #5.2: The non-blocking mode change from CHF to SMF</w:t>
      </w:r>
      <w:r>
        <w:tab/>
      </w:r>
      <w:r>
        <w:fldChar w:fldCharType="begin"/>
      </w:r>
      <w:r>
        <w:instrText xml:space="preserve"> PAGEREF _Toc136329511 \h </w:instrText>
      </w:r>
      <w:r>
        <w:fldChar w:fldCharType="separate"/>
      </w:r>
      <w:r>
        <w:t>44</w:t>
      </w:r>
      <w:r>
        <w:fldChar w:fldCharType="end"/>
      </w:r>
    </w:p>
    <w:p w14:paraId="72EBA51F" w14:textId="0EFA110C" w:rsidR="000D2BE8" w:rsidRDefault="000D2BE8">
      <w:pPr>
        <w:pStyle w:val="TOC4"/>
        <w:rPr>
          <w:rFonts w:asciiTheme="minorHAnsi" w:eastAsiaTheme="minorEastAsia" w:hAnsiTheme="minorHAnsi" w:cstheme="minorBidi"/>
          <w:sz w:val="22"/>
          <w:szCs w:val="22"/>
          <w:lang w:val="en-SE" w:eastAsia="en-SE"/>
        </w:rPr>
      </w:pPr>
      <w:r>
        <w:t>5.5.5.3</w:t>
      </w:r>
      <w:r>
        <w:rPr>
          <w:rFonts w:asciiTheme="minorHAnsi" w:eastAsiaTheme="minorEastAsia" w:hAnsiTheme="minorHAnsi" w:cstheme="minorBidi"/>
          <w:sz w:val="22"/>
          <w:szCs w:val="22"/>
          <w:lang w:val="en-SE" w:eastAsia="en-SE"/>
        </w:rPr>
        <w:tab/>
      </w:r>
      <w:r>
        <w:t>Solution #5.3: The non-blocking mode change from CHF to PCF via SMF</w:t>
      </w:r>
      <w:r>
        <w:tab/>
      </w:r>
      <w:r>
        <w:fldChar w:fldCharType="begin"/>
      </w:r>
      <w:r>
        <w:instrText xml:space="preserve"> PAGEREF _Toc136329512 \h </w:instrText>
      </w:r>
      <w:r>
        <w:fldChar w:fldCharType="separate"/>
      </w:r>
      <w:r>
        <w:t>45</w:t>
      </w:r>
      <w:r>
        <w:fldChar w:fldCharType="end"/>
      </w:r>
    </w:p>
    <w:p w14:paraId="552A7F16" w14:textId="390370DD" w:rsidR="000D2BE8" w:rsidRDefault="000D2BE8">
      <w:pPr>
        <w:pStyle w:val="TOC4"/>
        <w:rPr>
          <w:rFonts w:asciiTheme="minorHAnsi" w:eastAsiaTheme="minorEastAsia" w:hAnsiTheme="minorHAnsi" w:cstheme="minorBidi"/>
          <w:sz w:val="22"/>
          <w:szCs w:val="22"/>
          <w:lang w:val="en-SE" w:eastAsia="en-SE"/>
        </w:rPr>
      </w:pPr>
      <w:r>
        <w:t>5.5.5.4</w:t>
      </w:r>
      <w:r>
        <w:rPr>
          <w:rFonts w:asciiTheme="minorHAnsi" w:eastAsiaTheme="minorEastAsia" w:hAnsiTheme="minorHAnsi" w:cstheme="minorBidi"/>
          <w:sz w:val="22"/>
          <w:szCs w:val="22"/>
          <w:lang w:val="en-SE" w:eastAsia="en-SE"/>
        </w:rPr>
        <w:tab/>
      </w:r>
      <w:r>
        <w:t>Solution #5.4: The non-blocking mode change per UE from CHF to PCF</w:t>
      </w:r>
      <w:r>
        <w:tab/>
      </w:r>
      <w:r>
        <w:fldChar w:fldCharType="begin"/>
      </w:r>
      <w:r>
        <w:instrText xml:space="preserve"> PAGEREF _Toc136329513 \h </w:instrText>
      </w:r>
      <w:r>
        <w:fldChar w:fldCharType="separate"/>
      </w:r>
      <w:r>
        <w:t>45</w:t>
      </w:r>
      <w:r>
        <w:fldChar w:fldCharType="end"/>
      </w:r>
    </w:p>
    <w:p w14:paraId="5A5A4D53" w14:textId="1F63B2B6" w:rsidR="000D2BE8" w:rsidRDefault="000D2BE8">
      <w:pPr>
        <w:pStyle w:val="TOC4"/>
        <w:rPr>
          <w:rFonts w:asciiTheme="minorHAnsi" w:eastAsiaTheme="minorEastAsia" w:hAnsiTheme="minorHAnsi" w:cstheme="minorBidi"/>
          <w:sz w:val="22"/>
          <w:szCs w:val="22"/>
          <w:lang w:val="en-SE" w:eastAsia="en-SE"/>
        </w:rPr>
      </w:pPr>
      <w:r>
        <w:t>5.5.5.5</w:t>
      </w:r>
      <w:r>
        <w:rPr>
          <w:rFonts w:asciiTheme="minorHAnsi" w:eastAsiaTheme="minorEastAsia" w:hAnsiTheme="minorHAnsi" w:cstheme="minorBidi"/>
          <w:sz w:val="22"/>
          <w:szCs w:val="22"/>
          <w:lang w:val="en-SE" w:eastAsia="en-SE"/>
        </w:rPr>
        <w:tab/>
      </w:r>
      <w:r>
        <w:t>Solution #5.5: Dedicated non-blocking indicator before service start</w:t>
      </w:r>
      <w:r>
        <w:tab/>
      </w:r>
      <w:r>
        <w:fldChar w:fldCharType="begin"/>
      </w:r>
      <w:r>
        <w:instrText xml:space="preserve"> PAGEREF _Toc136329514 \h </w:instrText>
      </w:r>
      <w:r>
        <w:fldChar w:fldCharType="separate"/>
      </w:r>
      <w:r>
        <w:t>46</w:t>
      </w:r>
      <w:r>
        <w:fldChar w:fldCharType="end"/>
      </w:r>
    </w:p>
    <w:p w14:paraId="55555D4A" w14:textId="30F109C6" w:rsidR="000D2BE8" w:rsidRDefault="000D2BE8">
      <w:pPr>
        <w:pStyle w:val="TOC4"/>
        <w:rPr>
          <w:rFonts w:asciiTheme="minorHAnsi" w:eastAsiaTheme="minorEastAsia" w:hAnsiTheme="minorHAnsi" w:cstheme="minorBidi"/>
          <w:sz w:val="22"/>
          <w:szCs w:val="22"/>
          <w:lang w:val="en-SE" w:eastAsia="en-SE"/>
        </w:rPr>
      </w:pPr>
      <w:r>
        <w:t>5.5.5.6</w:t>
      </w:r>
      <w:r>
        <w:rPr>
          <w:rFonts w:asciiTheme="minorHAnsi" w:eastAsiaTheme="minorEastAsia" w:hAnsiTheme="minorHAnsi" w:cstheme="minorBidi"/>
          <w:sz w:val="22"/>
          <w:szCs w:val="22"/>
          <w:lang w:val="en-SE" w:eastAsia="en-SE"/>
        </w:rPr>
        <w:tab/>
      </w:r>
      <w:r>
        <w:t>Solution #5.6: The Non-blocking mode change using policy counters from CHF to PCF</w:t>
      </w:r>
      <w:r>
        <w:tab/>
      </w:r>
      <w:r>
        <w:fldChar w:fldCharType="begin"/>
      </w:r>
      <w:r>
        <w:instrText xml:space="preserve"> PAGEREF _Toc136329515 \h </w:instrText>
      </w:r>
      <w:r>
        <w:fldChar w:fldCharType="separate"/>
      </w:r>
      <w:r>
        <w:t>47</w:t>
      </w:r>
      <w:r>
        <w:fldChar w:fldCharType="end"/>
      </w:r>
    </w:p>
    <w:p w14:paraId="46E8CE8D" w14:textId="2199A23E" w:rsidR="000D2BE8" w:rsidRDefault="000D2BE8">
      <w:pPr>
        <w:pStyle w:val="TOC3"/>
        <w:rPr>
          <w:rFonts w:asciiTheme="minorHAnsi" w:eastAsiaTheme="minorEastAsia" w:hAnsiTheme="minorHAnsi" w:cstheme="minorBidi"/>
          <w:sz w:val="22"/>
          <w:szCs w:val="22"/>
          <w:lang w:val="en-SE" w:eastAsia="en-SE"/>
        </w:rPr>
      </w:pPr>
      <w:r>
        <w:t>5.5.6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_Toc136329516 \h </w:instrText>
      </w:r>
      <w:r>
        <w:fldChar w:fldCharType="separate"/>
      </w:r>
      <w:r>
        <w:t>47</w:t>
      </w:r>
      <w:r>
        <w:fldChar w:fldCharType="end"/>
      </w:r>
    </w:p>
    <w:p w14:paraId="6C48DBED" w14:textId="79123645" w:rsidR="000D2BE8" w:rsidRDefault="000D2BE8">
      <w:pPr>
        <w:pStyle w:val="TOC3"/>
        <w:rPr>
          <w:rFonts w:asciiTheme="minorHAnsi" w:eastAsiaTheme="minorEastAsia" w:hAnsiTheme="minorHAnsi" w:cstheme="minorBidi"/>
          <w:sz w:val="22"/>
          <w:szCs w:val="22"/>
          <w:lang w:val="en-SE" w:eastAsia="en-SE"/>
        </w:rPr>
      </w:pPr>
      <w:r>
        <w:t>5.5.7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_Toc136329517 \h </w:instrText>
      </w:r>
      <w:r>
        <w:fldChar w:fldCharType="separate"/>
      </w:r>
      <w:r>
        <w:t>48</w:t>
      </w:r>
      <w:r>
        <w:fldChar w:fldCharType="end"/>
      </w:r>
    </w:p>
    <w:p w14:paraId="4229F1BB" w14:textId="22C49AD4" w:rsidR="000D2BE8" w:rsidRDefault="000D2BE8">
      <w:pPr>
        <w:pStyle w:val="TOC1"/>
        <w:rPr>
          <w:rFonts w:asciiTheme="minorHAnsi" w:eastAsiaTheme="minorEastAsia" w:hAnsiTheme="minorHAnsi" w:cstheme="minorBidi"/>
          <w:szCs w:val="22"/>
          <w:lang w:val="en-SE" w:eastAsia="en-SE"/>
        </w:rPr>
      </w:pPr>
      <w:r>
        <w:t>6</w:t>
      </w:r>
      <w:r>
        <w:rPr>
          <w:rFonts w:asciiTheme="minorHAnsi" w:eastAsiaTheme="minorEastAsia" w:hAnsiTheme="minorHAnsi" w:cstheme="minorBidi"/>
          <w:szCs w:val="22"/>
          <w:lang w:val="en-SE" w:eastAsia="en-SE"/>
        </w:rPr>
        <w:tab/>
      </w:r>
      <w:r>
        <w:t>Documentation improvements</w:t>
      </w:r>
      <w:r>
        <w:tab/>
      </w:r>
      <w:r>
        <w:fldChar w:fldCharType="begin"/>
      </w:r>
      <w:r>
        <w:instrText xml:space="preserve"> PAGEREF _Toc136329518 \h </w:instrText>
      </w:r>
      <w:r>
        <w:fldChar w:fldCharType="separate"/>
      </w:r>
      <w:r>
        <w:t>48</w:t>
      </w:r>
      <w:r>
        <w:fldChar w:fldCharType="end"/>
      </w:r>
    </w:p>
    <w:p w14:paraId="5E2B7CA8" w14:textId="59AA6C74" w:rsidR="000D2BE8" w:rsidRDefault="000D2BE8">
      <w:pPr>
        <w:pStyle w:val="TOC2"/>
        <w:rPr>
          <w:rFonts w:asciiTheme="minorHAnsi" w:eastAsiaTheme="minorEastAsia" w:hAnsiTheme="minorHAnsi" w:cstheme="minorBidi"/>
          <w:sz w:val="22"/>
          <w:szCs w:val="22"/>
          <w:lang w:val="en-SE" w:eastAsia="en-SE"/>
        </w:rPr>
      </w:pPr>
      <w:r>
        <w:rPr>
          <w:lang w:eastAsia="zh-CN"/>
        </w:rPr>
        <w:t>6.1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_Toc136329519 \h </w:instrText>
      </w:r>
      <w:r>
        <w:fldChar w:fldCharType="separate"/>
      </w:r>
      <w:r>
        <w:t>48</w:t>
      </w:r>
      <w:r>
        <w:fldChar w:fldCharType="end"/>
      </w:r>
    </w:p>
    <w:p w14:paraId="455A1E2F" w14:textId="37A27B1B" w:rsidR="000D2BE8" w:rsidRDefault="000D2BE8">
      <w:pPr>
        <w:pStyle w:val="TOC2"/>
        <w:rPr>
          <w:rFonts w:asciiTheme="minorHAnsi" w:eastAsiaTheme="minorEastAsia" w:hAnsiTheme="minorHAnsi" w:cstheme="minorBidi"/>
          <w:sz w:val="22"/>
          <w:szCs w:val="22"/>
          <w:lang w:val="en-SE" w:eastAsia="en-SE"/>
        </w:rPr>
      </w:pPr>
      <w:r>
        <w:rPr>
          <w:lang w:eastAsia="zh-CN"/>
        </w:rPr>
        <w:t>6.2 Use cases</w:t>
      </w:r>
      <w:r>
        <w:tab/>
      </w:r>
      <w:r>
        <w:fldChar w:fldCharType="begin"/>
      </w:r>
      <w:r>
        <w:instrText xml:space="preserve"> PAGEREF _Toc136329520 \h </w:instrText>
      </w:r>
      <w:r>
        <w:fldChar w:fldCharType="separate"/>
      </w:r>
      <w:r>
        <w:t>49</w:t>
      </w:r>
      <w:r>
        <w:fldChar w:fldCharType="end"/>
      </w:r>
    </w:p>
    <w:p w14:paraId="2D44D328" w14:textId="54AF2AE4" w:rsidR="000D2BE8" w:rsidRDefault="000D2BE8">
      <w:pPr>
        <w:pStyle w:val="TOC3"/>
        <w:rPr>
          <w:rFonts w:asciiTheme="minorHAnsi" w:eastAsiaTheme="minorEastAsia" w:hAnsiTheme="minorHAnsi" w:cstheme="minorBidi"/>
          <w:sz w:val="22"/>
          <w:szCs w:val="22"/>
          <w:lang w:val="en-SE" w:eastAsia="en-SE"/>
        </w:rPr>
      </w:pPr>
      <w:r>
        <w:rPr>
          <w:lang w:eastAsia="zh-CN"/>
        </w:rPr>
        <w:t>6.2.1</w:t>
      </w:r>
      <w:r>
        <w:rPr>
          <w:rFonts w:asciiTheme="minorHAnsi" w:eastAsiaTheme="minorEastAsia" w:hAnsiTheme="minorHAnsi" w:cstheme="minorBidi"/>
          <w:sz w:val="22"/>
          <w:szCs w:val="22"/>
          <w:lang w:val="en-SE" w:eastAsia="en-SE"/>
        </w:rPr>
        <w:tab/>
      </w:r>
      <w:r>
        <w:t>Use Case # 6a: The binding description</w:t>
      </w:r>
      <w:r>
        <w:tab/>
      </w:r>
      <w:r>
        <w:fldChar w:fldCharType="begin"/>
      </w:r>
      <w:r>
        <w:instrText xml:space="preserve"> PAGEREF _Toc136329521 \h </w:instrText>
      </w:r>
      <w:r>
        <w:fldChar w:fldCharType="separate"/>
      </w:r>
      <w:r>
        <w:t>49</w:t>
      </w:r>
      <w:r>
        <w:fldChar w:fldCharType="end"/>
      </w:r>
    </w:p>
    <w:p w14:paraId="44657674" w14:textId="19662AFA" w:rsidR="000D2BE8" w:rsidRDefault="000D2BE8">
      <w:pPr>
        <w:pStyle w:val="TOC3"/>
        <w:rPr>
          <w:rFonts w:asciiTheme="minorHAnsi" w:eastAsiaTheme="minorEastAsia" w:hAnsiTheme="minorHAnsi" w:cstheme="minorBidi"/>
          <w:sz w:val="22"/>
          <w:szCs w:val="22"/>
          <w:lang w:val="en-SE" w:eastAsia="en-SE"/>
        </w:rPr>
      </w:pPr>
      <w:r>
        <w:rPr>
          <w:lang w:eastAsia="zh-CN"/>
        </w:rPr>
        <w:t>6.2.2</w:t>
      </w:r>
      <w:r>
        <w:rPr>
          <w:rFonts w:asciiTheme="minorHAnsi" w:eastAsiaTheme="minorEastAsia" w:hAnsiTheme="minorHAnsi" w:cstheme="minorBidi"/>
          <w:sz w:val="22"/>
          <w:szCs w:val="22"/>
          <w:lang w:val="en-SE" w:eastAsia="en-SE"/>
        </w:rPr>
        <w:tab/>
      </w:r>
      <w:r>
        <w:t>Use Case # 6b: The simplification of CDR records</w:t>
      </w:r>
      <w:r>
        <w:tab/>
      </w:r>
      <w:r>
        <w:fldChar w:fldCharType="begin"/>
      </w:r>
      <w:r>
        <w:instrText xml:space="preserve"> PAGEREF _Toc136329522 \h </w:instrText>
      </w:r>
      <w:r>
        <w:fldChar w:fldCharType="separate"/>
      </w:r>
      <w:r>
        <w:t>50</w:t>
      </w:r>
      <w:r>
        <w:fldChar w:fldCharType="end"/>
      </w:r>
    </w:p>
    <w:p w14:paraId="037E2094" w14:textId="299E71A7" w:rsidR="000D2BE8" w:rsidRDefault="000D2BE8">
      <w:pPr>
        <w:pStyle w:val="TOC3"/>
        <w:rPr>
          <w:rFonts w:asciiTheme="minorHAnsi" w:eastAsiaTheme="minorEastAsia" w:hAnsiTheme="minorHAnsi" w:cstheme="minorBidi"/>
          <w:sz w:val="22"/>
          <w:szCs w:val="22"/>
          <w:lang w:val="en-SE" w:eastAsia="en-SE"/>
        </w:rPr>
      </w:pPr>
      <w:r>
        <w:rPr>
          <w:lang w:eastAsia="zh-CN"/>
        </w:rPr>
        <w:t>6.2.3</w:t>
      </w:r>
      <w:r>
        <w:rPr>
          <w:rFonts w:asciiTheme="minorHAnsi" w:eastAsiaTheme="minorEastAsia" w:hAnsiTheme="minorHAnsi" w:cstheme="minorBidi"/>
          <w:sz w:val="22"/>
          <w:szCs w:val="22"/>
          <w:lang w:val="en-SE" w:eastAsia="en-SE"/>
        </w:rPr>
        <w:tab/>
      </w:r>
      <w:r>
        <w:t>Use Case # 6c: Common IEs applied in the service charging specifications</w:t>
      </w:r>
      <w:r>
        <w:tab/>
      </w:r>
      <w:r>
        <w:fldChar w:fldCharType="begin"/>
      </w:r>
      <w:r>
        <w:instrText xml:space="preserve"> PAGEREF _Toc136329523 \h </w:instrText>
      </w:r>
      <w:r>
        <w:fldChar w:fldCharType="separate"/>
      </w:r>
      <w:r>
        <w:t>50</w:t>
      </w:r>
      <w:r>
        <w:fldChar w:fldCharType="end"/>
      </w:r>
    </w:p>
    <w:p w14:paraId="18B4787A" w14:textId="4EE35259" w:rsidR="000D2BE8" w:rsidRDefault="000D2BE8">
      <w:pPr>
        <w:pStyle w:val="TOC2"/>
        <w:rPr>
          <w:rFonts w:asciiTheme="minorHAnsi" w:eastAsiaTheme="minorEastAsia" w:hAnsiTheme="minorHAnsi" w:cstheme="minorBidi"/>
          <w:sz w:val="22"/>
          <w:szCs w:val="22"/>
          <w:lang w:val="en-SE" w:eastAsia="en-SE"/>
        </w:rPr>
      </w:pPr>
      <w:r>
        <w:rPr>
          <w:lang w:eastAsia="zh-CN"/>
        </w:rPr>
        <w:t>6.3</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_Toc136329524 \h </w:instrText>
      </w:r>
      <w:r>
        <w:fldChar w:fldCharType="separate"/>
      </w:r>
      <w:r>
        <w:t>50</w:t>
      </w:r>
      <w:r>
        <w:fldChar w:fldCharType="end"/>
      </w:r>
    </w:p>
    <w:p w14:paraId="5E7EA853" w14:textId="0BCAD27E" w:rsidR="000D2BE8" w:rsidRDefault="000D2BE8">
      <w:pPr>
        <w:pStyle w:val="TOC2"/>
        <w:rPr>
          <w:rFonts w:asciiTheme="minorHAnsi" w:eastAsiaTheme="minorEastAsia" w:hAnsiTheme="minorHAnsi" w:cstheme="minorBidi"/>
          <w:sz w:val="22"/>
          <w:szCs w:val="22"/>
          <w:lang w:val="en-SE" w:eastAsia="en-SE"/>
        </w:rPr>
      </w:pPr>
      <w:r>
        <w:rPr>
          <w:lang w:eastAsia="zh-CN"/>
        </w:rPr>
        <w:t>6.4</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_Toc136329525 \h </w:instrText>
      </w:r>
      <w:r>
        <w:fldChar w:fldCharType="separate"/>
      </w:r>
      <w:r>
        <w:t>50</w:t>
      </w:r>
      <w:r>
        <w:fldChar w:fldCharType="end"/>
      </w:r>
    </w:p>
    <w:p w14:paraId="3C0C6759" w14:textId="2118FEF8" w:rsidR="000D2BE8" w:rsidRDefault="000D2BE8">
      <w:pPr>
        <w:pStyle w:val="TOC3"/>
        <w:rPr>
          <w:rFonts w:asciiTheme="minorHAnsi" w:eastAsiaTheme="minorEastAsia" w:hAnsiTheme="minorHAnsi" w:cstheme="minorBidi"/>
          <w:sz w:val="22"/>
          <w:szCs w:val="22"/>
          <w:lang w:val="en-SE" w:eastAsia="en-SE"/>
        </w:rPr>
      </w:pPr>
      <w:r>
        <w:rPr>
          <w:lang w:eastAsia="zh-CN"/>
        </w:rPr>
        <w:t>6.4.1</w:t>
      </w:r>
      <w:r>
        <w:rPr>
          <w:rFonts w:asciiTheme="minorHAnsi" w:eastAsiaTheme="minorEastAsia" w:hAnsiTheme="minorHAnsi" w:cstheme="minorBidi"/>
          <w:sz w:val="22"/>
          <w:szCs w:val="22"/>
          <w:lang w:val="en-SE" w:eastAsia="en-SE"/>
        </w:rPr>
        <w:tab/>
      </w:r>
      <w:r>
        <w:rPr>
          <w:lang w:eastAsia="zh-CN"/>
        </w:rPr>
        <w:t>Solution #6.1: Binding in stage2 documents</w:t>
      </w:r>
      <w:r>
        <w:tab/>
      </w:r>
      <w:r>
        <w:fldChar w:fldCharType="begin"/>
      </w:r>
      <w:r>
        <w:instrText xml:space="preserve"> PAGEREF _Toc136329526 \h </w:instrText>
      </w:r>
      <w:r>
        <w:fldChar w:fldCharType="separate"/>
      </w:r>
      <w:r>
        <w:t>50</w:t>
      </w:r>
      <w:r>
        <w:fldChar w:fldCharType="end"/>
      </w:r>
    </w:p>
    <w:p w14:paraId="42E58A16" w14:textId="06A7DA91" w:rsidR="000D2BE8" w:rsidRDefault="000D2BE8">
      <w:pPr>
        <w:pStyle w:val="TOC3"/>
        <w:rPr>
          <w:rFonts w:asciiTheme="minorHAnsi" w:eastAsiaTheme="minorEastAsia" w:hAnsiTheme="minorHAnsi" w:cstheme="minorBidi"/>
          <w:sz w:val="22"/>
          <w:szCs w:val="22"/>
          <w:lang w:val="en-SE" w:eastAsia="en-SE"/>
        </w:rPr>
      </w:pPr>
      <w:r>
        <w:rPr>
          <w:lang w:eastAsia="zh-CN"/>
        </w:rPr>
        <w:t>6.4.2</w:t>
      </w:r>
      <w:r>
        <w:rPr>
          <w:rFonts w:asciiTheme="minorHAnsi" w:eastAsiaTheme="minorEastAsia" w:hAnsiTheme="minorHAnsi" w:cstheme="minorBidi"/>
          <w:sz w:val="22"/>
          <w:szCs w:val="22"/>
          <w:lang w:val="en-SE" w:eastAsia="en-SE"/>
        </w:rPr>
        <w:tab/>
      </w:r>
      <w:r>
        <w:rPr>
          <w:lang w:eastAsia="zh-CN"/>
        </w:rPr>
        <w:t>Solution #6.2: Binding in TS 32.298</w:t>
      </w:r>
      <w:r>
        <w:tab/>
      </w:r>
      <w:r>
        <w:fldChar w:fldCharType="begin"/>
      </w:r>
      <w:r>
        <w:instrText xml:space="preserve"> PAGEREF _Toc136329527 \h </w:instrText>
      </w:r>
      <w:r>
        <w:fldChar w:fldCharType="separate"/>
      </w:r>
      <w:r>
        <w:t>50</w:t>
      </w:r>
      <w:r>
        <w:fldChar w:fldCharType="end"/>
      </w:r>
    </w:p>
    <w:p w14:paraId="7AEF5624" w14:textId="43C557D4" w:rsidR="000D2BE8" w:rsidRDefault="000D2BE8">
      <w:pPr>
        <w:pStyle w:val="TOC3"/>
        <w:tabs>
          <w:tab w:val="left" w:pos="7441"/>
        </w:tabs>
        <w:rPr>
          <w:rFonts w:asciiTheme="minorHAnsi" w:eastAsiaTheme="minorEastAsia" w:hAnsiTheme="minorHAnsi" w:cstheme="minorBidi"/>
          <w:sz w:val="22"/>
          <w:szCs w:val="22"/>
          <w:lang w:val="en-SE" w:eastAsia="en-SE"/>
        </w:rPr>
      </w:pPr>
      <w:r>
        <w:rPr>
          <w:lang w:eastAsia="zh-CN"/>
        </w:rPr>
        <w:t xml:space="preserve">The </w:t>
      </w:r>
      <w:r>
        <w:t>TS 32.298 [7]</w:t>
      </w:r>
      <w:r>
        <w:rPr>
          <w:lang w:eastAsia="zh-CN"/>
        </w:rPr>
        <w:t xml:space="preserve"> provides binding between </w:t>
      </w:r>
      <w:r>
        <w:t xml:space="preserve">Information Elements, and </w:t>
      </w:r>
      <w:r>
        <w:rPr>
          <w:lang w:eastAsia="zh-CN"/>
        </w:rPr>
        <w:t>CDR parameters (ASN.1)</w:t>
      </w:r>
      <w:r>
        <w:t>.</w:t>
      </w:r>
      <w:r>
        <w:rPr>
          <w:lang w:eastAsia="zh-CN"/>
        </w:rPr>
        <w:t>6.4.3</w:t>
      </w:r>
      <w:r>
        <w:rPr>
          <w:rFonts w:asciiTheme="minorHAnsi" w:eastAsiaTheme="minorEastAsia" w:hAnsiTheme="minorHAnsi" w:cstheme="minorBidi"/>
          <w:sz w:val="22"/>
          <w:szCs w:val="22"/>
          <w:lang w:val="en-SE" w:eastAsia="en-SE"/>
        </w:rPr>
        <w:tab/>
      </w:r>
      <w:r>
        <w:rPr>
          <w:lang w:eastAsia="zh-CN"/>
        </w:rPr>
        <w:t>Solution #6.3: Binding in TS 32.291 and TS 32.298</w:t>
      </w:r>
      <w:r>
        <w:tab/>
      </w:r>
      <w:r>
        <w:fldChar w:fldCharType="begin"/>
      </w:r>
      <w:r>
        <w:instrText xml:space="preserve"> PAGEREF _Toc136329528 \h </w:instrText>
      </w:r>
      <w:r>
        <w:fldChar w:fldCharType="separate"/>
      </w:r>
      <w:r>
        <w:t>50</w:t>
      </w:r>
      <w:r>
        <w:fldChar w:fldCharType="end"/>
      </w:r>
    </w:p>
    <w:p w14:paraId="4AC88F59" w14:textId="19318961" w:rsidR="000D2BE8" w:rsidRDefault="000D2BE8">
      <w:pPr>
        <w:pStyle w:val="TOC3"/>
        <w:rPr>
          <w:rFonts w:asciiTheme="minorHAnsi" w:eastAsiaTheme="minorEastAsia" w:hAnsiTheme="minorHAnsi" w:cstheme="minorBidi"/>
          <w:sz w:val="22"/>
          <w:szCs w:val="22"/>
          <w:lang w:val="en-SE" w:eastAsia="en-SE"/>
        </w:rPr>
      </w:pPr>
      <w:r>
        <w:rPr>
          <w:lang w:eastAsia="zh-CN"/>
        </w:rPr>
        <w:t>6.4.4</w:t>
      </w:r>
      <w:r>
        <w:rPr>
          <w:rFonts w:asciiTheme="minorHAnsi" w:eastAsiaTheme="minorEastAsia" w:hAnsiTheme="minorHAnsi" w:cstheme="minorBidi"/>
          <w:sz w:val="22"/>
          <w:szCs w:val="22"/>
          <w:lang w:val="en-SE" w:eastAsia="en-SE"/>
        </w:rPr>
        <w:tab/>
      </w:r>
      <w:r>
        <w:rPr>
          <w:lang w:eastAsia="zh-CN"/>
        </w:rPr>
        <w:t>Solution #6.4: Separate the CHF CDR record in new TS</w:t>
      </w:r>
      <w:r>
        <w:tab/>
      </w:r>
      <w:r>
        <w:fldChar w:fldCharType="begin"/>
      </w:r>
      <w:r>
        <w:instrText xml:space="preserve"> PAGEREF _Toc136329529 \h </w:instrText>
      </w:r>
      <w:r>
        <w:fldChar w:fldCharType="separate"/>
      </w:r>
      <w:r>
        <w:t>51</w:t>
      </w:r>
      <w:r>
        <w:fldChar w:fldCharType="end"/>
      </w:r>
    </w:p>
    <w:p w14:paraId="0B30354F" w14:textId="4F457E3E" w:rsidR="000D2BE8" w:rsidRDefault="000D2BE8">
      <w:pPr>
        <w:pStyle w:val="TOC3"/>
        <w:rPr>
          <w:rFonts w:asciiTheme="minorHAnsi" w:eastAsiaTheme="minorEastAsia" w:hAnsiTheme="minorHAnsi" w:cstheme="minorBidi"/>
          <w:sz w:val="22"/>
          <w:szCs w:val="22"/>
          <w:lang w:val="en-SE" w:eastAsia="en-SE"/>
        </w:rPr>
      </w:pPr>
      <w:r>
        <w:rPr>
          <w:lang w:eastAsia="zh-CN"/>
        </w:rPr>
        <w:lastRenderedPageBreak/>
        <w:t>6.4.5</w:t>
      </w:r>
      <w:r>
        <w:rPr>
          <w:rFonts w:asciiTheme="minorHAnsi" w:eastAsiaTheme="minorEastAsia" w:hAnsiTheme="minorHAnsi" w:cstheme="minorBidi"/>
          <w:sz w:val="22"/>
          <w:szCs w:val="22"/>
          <w:lang w:val="en-SE" w:eastAsia="en-SE"/>
        </w:rPr>
        <w:tab/>
      </w:r>
      <w:r>
        <w:rPr>
          <w:lang w:eastAsia="zh-CN"/>
        </w:rPr>
        <w:t>Solution #6.5: Complete the Common IE applied</w:t>
      </w:r>
      <w:r>
        <w:tab/>
      </w:r>
      <w:r>
        <w:fldChar w:fldCharType="begin"/>
      </w:r>
      <w:r>
        <w:instrText xml:space="preserve"> PAGEREF _Toc136329530 \h </w:instrText>
      </w:r>
      <w:r>
        <w:fldChar w:fldCharType="separate"/>
      </w:r>
      <w:r>
        <w:t>51</w:t>
      </w:r>
      <w:r>
        <w:fldChar w:fldCharType="end"/>
      </w:r>
    </w:p>
    <w:p w14:paraId="5379C15C" w14:textId="5EEC5849" w:rsidR="000D2BE8" w:rsidRDefault="000D2BE8">
      <w:pPr>
        <w:pStyle w:val="TOC3"/>
        <w:rPr>
          <w:rFonts w:asciiTheme="minorHAnsi" w:eastAsiaTheme="minorEastAsia" w:hAnsiTheme="minorHAnsi" w:cstheme="minorBidi"/>
          <w:sz w:val="22"/>
          <w:szCs w:val="22"/>
          <w:lang w:val="en-SE" w:eastAsia="en-SE"/>
        </w:rPr>
      </w:pPr>
      <w:r>
        <w:rPr>
          <w:lang w:eastAsia="zh-CN"/>
        </w:rPr>
        <w:t>6.4.6</w:t>
      </w:r>
      <w:r>
        <w:rPr>
          <w:rFonts w:asciiTheme="minorHAnsi" w:eastAsiaTheme="minorEastAsia" w:hAnsiTheme="minorHAnsi" w:cstheme="minorBidi"/>
          <w:sz w:val="22"/>
          <w:szCs w:val="22"/>
          <w:lang w:val="en-SE" w:eastAsia="en-SE"/>
        </w:rPr>
        <w:tab/>
      </w:r>
      <w:r>
        <w:rPr>
          <w:lang w:eastAsia="zh-CN"/>
        </w:rPr>
        <w:t>Solution #6.6: Partial the Common IE applied</w:t>
      </w:r>
      <w:r>
        <w:tab/>
      </w:r>
      <w:r>
        <w:fldChar w:fldCharType="begin"/>
      </w:r>
      <w:r>
        <w:instrText xml:space="preserve"> PAGEREF _Toc136329531 \h </w:instrText>
      </w:r>
      <w:r>
        <w:fldChar w:fldCharType="separate"/>
      </w:r>
      <w:r>
        <w:t>52</w:t>
      </w:r>
      <w:r>
        <w:fldChar w:fldCharType="end"/>
      </w:r>
    </w:p>
    <w:p w14:paraId="00FBBFF7" w14:textId="20AE9307" w:rsidR="000D2BE8" w:rsidRDefault="000D2BE8">
      <w:pPr>
        <w:pStyle w:val="TOC3"/>
        <w:rPr>
          <w:rFonts w:asciiTheme="minorHAnsi" w:eastAsiaTheme="minorEastAsia" w:hAnsiTheme="minorHAnsi" w:cstheme="minorBidi"/>
          <w:sz w:val="22"/>
          <w:szCs w:val="22"/>
          <w:lang w:val="en-SE" w:eastAsia="en-SE"/>
        </w:rPr>
      </w:pPr>
      <w:r>
        <w:rPr>
          <w:lang w:eastAsia="zh-CN"/>
        </w:rPr>
        <w:t>6.4.7</w:t>
      </w:r>
      <w:r>
        <w:rPr>
          <w:rFonts w:asciiTheme="minorHAnsi" w:eastAsiaTheme="minorEastAsia" w:hAnsiTheme="minorHAnsi" w:cstheme="minorBidi"/>
          <w:sz w:val="22"/>
          <w:szCs w:val="22"/>
          <w:lang w:val="en-SE" w:eastAsia="en-SE"/>
        </w:rPr>
        <w:tab/>
      </w:r>
      <w:r>
        <w:rPr>
          <w:lang w:eastAsia="zh-CN"/>
        </w:rPr>
        <w:t>Solution #6.7: Binding in TS 32.291</w:t>
      </w:r>
      <w:r>
        <w:tab/>
      </w:r>
      <w:r>
        <w:fldChar w:fldCharType="begin"/>
      </w:r>
      <w:r>
        <w:instrText xml:space="preserve"> PAGEREF _Toc136329532 \h </w:instrText>
      </w:r>
      <w:r>
        <w:fldChar w:fldCharType="separate"/>
      </w:r>
      <w:r>
        <w:t>54</w:t>
      </w:r>
      <w:r>
        <w:fldChar w:fldCharType="end"/>
      </w:r>
    </w:p>
    <w:p w14:paraId="55001C87" w14:textId="29ECB34E" w:rsidR="000D2BE8" w:rsidRDefault="000D2BE8">
      <w:pPr>
        <w:pStyle w:val="TOC3"/>
        <w:rPr>
          <w:rFonts w:asciiTheme="minorHAnsi" w:eastAsiaTheme="minorEastAsia" w:hAnsiTheme="minorHAnsi" w:cstheme="minorBidi"/>
          <w:sz w:val="22"/>
          <w:szCs w:val="22"/>
          <w:lang w:val="en-SE" w:eastAsia="en-SE"/>
        </w:rPr>
      </w:pPr>
      <w:r>
        <w:rPr>
          <w:lang w:eastAsia="zh-CN"/>
        </w:rPr>
        <w:t>6.4.8</w:t>
      </w:r>
      <w:r>
        <w:rPr>
          <w:rFonts w:asciiTheme="minorHAnsi" w:eastAsiaTheme="minorEastAsia" w:hAnsiTheme="minorHAnsi" w:cstheme="minorBidi"/>
          <w:sz w:val="22"/>
          <w:szCs w:val="22"/>
          <w:lang w:val="en-SE" w:eastAsia="en-SE"/>
        </w:rPr>
        <w:tab/>
      </w:r>
      <w:r>
        <w:rPr>
          <w:lang w:eastAsia="zh-CN"/>
        </w:rPr>
        <w:t>Solution #6.8: Binding in new TS</w:t>
      </w:r>
      <w:r>
        <w:tab/>
      </w:r>
      <w:r>
        <w:fldChar w:fldCharType="begin"/>
      </w:r>
      <w:r>
        <w:instrText xml:space="preserve"> PAGEREF _Toc136329533 \h </w:instrText>
      </w:r>
      <w:r>
        <w:fldChar w:fldCharType="separate"/>
      </w:r>
      <w:r>
        <w:t>54</w:t>
      </w:r>
      <w:r>
        <w:fldChar w:fldCharType="end"/>
      </w:r>
    </w:p>
    <w:p w14:paraId="005350EC" w14:textId="6621D9B7" w:rsidR="000D2BE8" w:rsidRDefault="000D2BE8">
      <w:pPr>
        <w:pStyle w:val="TOC3"/>
        <w:rPr>
          <w:rFonts w:asciiTheme="minorHAnsi" w:eastAsiaTheme="minorEastAsia" w:hAnsiTheme="minorHAnsi" w:cstheme="minorBidi"/>
          <w:sz w:val="22"/>
          <w:szCs w:val="22"/>
          <w:lang w:val="en-SE" w:eastAsia="en-SE"/>
        </w:rPr>
      </w:pPr>
      <w:r>
        <w:rPr>
          <w:lang w:eastAsia="zh-CN"/>
        </w:rPr>
        <w:t>6.4.9</w:t>
      </w:r>
      <w:r>
        <w:rPr>
          <w:rFonts w:asciiTheme="minorHAnsi" w:eastAsiaTheme="minorEastAsia" w:hAnsiTheme="minorHAnsi" w:cstheme="minorBidi"/>
          <w:sz w:val="22"/>
          <w:szCs w:val="22"/>
          <w:lang w:val="en-SE" w:eastAsia="en-SE"/>
        </w:rPr>
        <w:tab/>
      </w:r>
      <w:r>
        <w:rPr>
          <w:lang w:eastAsia="zh-CN"/>
        </w:rPr>
        <w:t>Solution #6.9: Separate the CHF CDR record in TS 32.298</w:t>
      </w:r>
      <w:r>
        <w:tab/>
      </w:r>
      <w:r>
        <w:fldChar w:fldCharType="begin"/>
      </w:r>
      <w:r>
        <w:instrText xml:space="preserve"> PAGEREF _Toc136329534 \h </w:instrText>
      </w:r>
      <w:r>
        <w:fldChar w:fldCharType="separate"/>
      </w:r>
      <w:r>
        <w:t>54</w:t>
      </w:r>
      <w:r>
        <w:fldChar w:fldCharType="end"/>
      </w:r>
    </w:p>
    <w:p w14:paraId="17541F91" w14:textId="6F7AF1C0" w:rsidR="000D2BE8" w:rsidRDefault="000D2BE8">
      <w:pPr>
        <w:pStyle w:val="TOC2"/>
        <w:rPr>
          <w:rFonts w:asciiTheme="minorHAnsi" w:eastAsiaTheme="minorEastAsia" w:hAnsiTheme="minorHAnsi" w:cstheme="minorBidi"/>
          <w:sz w:val="22"/>
          <w:szCs w:val="22"/>
          <w:lang w:val="en-SE" w:eastAsia="en-SE"/>
        </w:rPr>
      </w:pPr>
      <w:r>
        <w:t>6.5</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_Toc136329535 \h </w:instrText>
      </w:r>
      <w:r>
        <w:fldChar w:fldCharType="separate"/>
      </w:r>
      <w:r>
        <w:t>54</w:t>
      </w:r>
      <w:r>
        <w:fldChar w:fldCharType="end"/>
      </w:r>
    </w:p>
    <w:p w14:paraId="114BA924" w14:textId="511942B0" w:rsidR="000D2BE8" w:rsidRDefault="000D2BE8">
      <w:pPr>
        <w:pStyle w:val="TOC2"/>
        <w:rPr>
          <w:rFonts w:asciiTheme="minorHAnsi" w:eastAsiaTheme="minorEastAsia" w:hAnsiTheme="minorHAnsi" w:cstheme="minorBidi"/>
          <w:sz w:val="22"/>
          <w:szCs w:val="22"/>
          <w:lang w:val="en-SE" w:eastAsia="en-SE"/>
        </w:rPr>
      </w:pPr>
      <w:r>
        <w:t>6.6</w:t>
      </w:r>
      <w:r>
        <w:rPr>
          <w:rFonts w:asciiTheme="minorHAnsi" w:eastAsiaTheme="minorEastAsia" w:hAnsiTheme="minorHAnsi" w:cstheme="minorBidi"/>
          <w:sz w:val="22"/>
          <w:szCs w:val="22"/>
          <w:lang w:val="en-SE" w:eastAsia="en-SE"/>
        </w:rPr>
        <w:tab/>
      </w:r>
      <w:r>
        <w:t>Conclusion</w:t>
      </w:r>
      <w:r>
        <w:tab/>
      </w:r>
      <w:r>
        <w:fldChar w:fldCharType="begin"/>
      </w:r>
      <w:r>
        <w:instrText xml:space="preserve"> PAGEREF _Toc136329536 \h </w:instrText>
      </w:r>
      <w:r>
        <w:fldChar w:fldCharType="separate"/>
      </w:r>
      <w:r>
        <w:t>54</w:t>
      </w:r>
      <w:r>
        <w:fldChar w:fldCharType="end"/>
      </w:r>
    </w:p>
    <w:p w14:paraId="1EA4730C" w14:textId="7C746BF4" w:rsidR="000D2BE8" w:rsidRDefault="000D2BE8">
      <w:pPr>
        <w:pStyle w:val="TOC1"/>
        <w:rPr>
          <w:rFonts w:asciiTheme="minorHAnsi" w:eastAsiaTheme="minorEastAsia" w:hAnsiTheme="minorHAnsi" w:cstheme="minorBidi"/>
          <w:szCs w:val="22"/>
          <w:lang w:val="en-SE" w:eastAsia="en-SE"/>
        </w:rPr>
      </w:pPr>
      <w:r>
        <w:t>7</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_Toc136329537 \h </w:instrText>
      </w:r>
      <w:r>
        <w:fldChar w:fldCharType="separate"/>
      </w:r>
      <w:r>
        <w:t>55</w:t>
      </w:r>
      <w:r>
        <w:fldChar w:fldCharType="end"/>
      </w:r>
    </w:p>
    <w:p w14:paraId="25DE5C66" w14:textId="48F58862" w:rsidR="000D2BE8" w:rsidRDefault="000D2BE8">
      <w:pPr>
        <w:pStyle w:val="TOC8"/>
        <w:rPr>
          <w:rFonts w:asciiTheme="minorHAnsi" w:eastAsiaTheme="minorEastAsia" w:hAnsiTheme="minorHAnsi" w:cstheme="minorBidi"/>
          <w:b w:val="0"/>
          <w:szCs w:val="22"/>
          <w:lang w:val="en-SE" w:eastAsia="en-SE"/>
        </w:rPr>
      </w:pPr>
      <w:r>
        <w:t>Annex A (informative): Change history</w:t>
      </w:r>
      <w:r>
        <w:tab/>
      </w:r>
      <w:r>
        <w:fldChar w:fldCharType="begin"/>
      </w:r>
      <w:r>
        <w:instrText xml:space="preserve"> PAGEREF _Toc136329538 \h </w:instrText>
      </w:r>
      <w:r>
        <w:fldChar w:fldCharType="separate"/>
      </w:r>
      <w:r>
        <w:t>56</w:t>
      </w:r>
      <w:r>
        <w:fldChar w:fldCharType="end"/>
      </w:r>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17" w:name="foreword"/>
      <w:bookmarkStart w:id="18" w:name="_Toc136329417"/>
      <w:bookmarkEnd w:id="17"/>
      <w:r w:rsidRPr="00362E13">
        <w:lastRenderedPageBreak/>
        <w:t>Foreword</w:t>
      </w:r>
      <w:bookmarkEnd w:id="18"/>
    </w:p>
    <w:p w14:paraId="2511FBFA" w14:textId="6794BA4C" w:rsidR="00080512" w:rsidRPr="00362E13" w:rsidRDefault="00080512">
      <w:r w:rsidRPr="00362E13">
        <w:t xml:space="preserve">This Technical </w:t>
      </w:r>
      <w:bookmarkStart w:id="19" w:name="spectype3"/>
      <w:r w:rsidR="00602AEA" w:rsidRPr="00362E13">
        <w:t>Report</w:t>
      </w:r>
      <w:bookmarkEnd w:id="19"/>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lastRenderedPageBreak/>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20" w:name="introduction"/>
      <w:bookmarkStart w:id="21" w:name="_Toc136329418"/>
      <w:bookmarkEnd w:id="20"/>
      <w:r w:rsidRPr="00362E13">
        <w:t>Introduction</w:t>
      </w:r>
      <w:bookmarkEnd w:id="21"/>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22" w:name="scope"/>
      <w:bookmarkStart w:id="23" w:name="_Toc136329419"/>
      <w:bookmarkEnd w:id="22"/>
      <w:r w:rsidRPr="00362E13">
        <w:lastRenderedPageBreak/>
        <w:t>1</w:t>
      </w:r>
      <w:r w:rsidRPr="00362E13">
        <w:tab/>
        <w:t>Scope</w:t>
      </w:r>
      <w:bookmarkEnd w:id="23"/>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24" w:name="references"/>
      <w:bookmarkStart w:id="25" w:name="_Toc136329420"/>
      <w:bookmarkEnd w:id="24"/>
      <w:r w:rsidRPr="00362E13">
        <w:t>2</w:t>
      </w:r>
      <w:r w:rsidRPr="00362E13">
        <w:tab/>
        <w:t>References</w:t>
      </w:r>
      <w:bookmarkEnd w:id="25"/>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lastRenderedPageBreak/>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1C42936B" w:rsidR="00523AC5" w:rsidRDefault="00523AC5" w:rsidP="006A5106">
      <w:pPr>
        <w:pStyle w:val="EX"/>
      </w:pPr>
      <w:r>
        <w:t>[17]</w:t>
      </w:r>
      <w:r>
        <w:tab/>
        <w:t>3GPP</w:t>
      </w:r>
      <w:r w:rsidR="00BC3119" w:rsidRPr="00362E13">
        <w:t> TS </w:t>
      </w:r>
      <w:r>
        <w:t>32.254</w:t>
      </w:r>
      <w:ins w:id="26" w:author="S5-235876" w:date="2023-08-29T07:27:00Z">
        <w:r w:rsidR="00674B6C">
          <w:rPr>
            <w:lang w:eastAsia="zh-CN"/>
          </w:rPr>
          <w:t xml:space="preserve">: </w:t>
        </w:r>
        <w:r w:rsidR="00674B6C" w:rsidRPr="00362E13">
          <w:t>"</w:t>
        </w:r>
      </w:ins>
      <w:del w:id="27" w:author="S5-235876" w:date="2023-08-29T07:27:00Z">
        <w:r w:rsidDel="00674B6C">
          <w:delText>: “</w:delText>
        </w:r>
      </w:del>
      <w:r w:rsidRPr="00C5465E">
        <w:t>Telecommunication management; Charging management; Exposure function Northbound Application Program Interfaces (APIs) charging</w:t>
      </w:r>
      <w:ins w:id="28" w:author="S5-235876" w:date="2023-08-29T07:26:00Z">
        <w:r w:rsidR="00674B6C" w:rsidRPr="00362E13">
          <w:t>"</w:t>
        </w:r>
        <w:r w:rsidR="00674B6C">
          <w:t>.</w:t>
        </w:r>
      </w:ins>
      <w:del w:id="29" w:author="S5-235876" w:date="2023-08-29T07:26:00Z">
        <w:r w:rsidDel="00674B6C">
          <w:delText>”.</w:delText>
        </w:r>
      </w:del>
    </w:p>
    <w:p w14:paraId="64AE43C5" w14:textId="536AF2C6" w:rsidR="001A508B" w:rsidRDefault="001A508B" w:rsidP="006A5106">
      <w:pPr>
        <w:pStyle w:val="EX"/>
      </w:pPr>
      <w:r>
        <w:t>[18]</w:t>
      </w:r>
      <w:r>
        <w:tab/>
        <w:t>3GPP</w:t>
      </w:r>
      <w:r w:rsidRPr="00362E13">
        <w:t> TS </w:t>
      </w:r>
      <w:r>
        <w:t>32.256</w:t>
      </w:r>
      <w:ins w:id="30" w:author="S5-235876" w:date="2023-08-29T07:27:00Z">
        <w:r w:rsidR="00674B6C">
          <w:rPr>
            <w:lang w:eastAsia="zh-CN"/>
          </w:rPr>
          <w:t xml:space="preserve">: </w:t>
        </w:r>
        <w:r w:rsidR="00674B6C" w:rsidRPr="00362E13">
          <w:t>"</w:t>
        </w:r>
      </w:ins>
      <w:del w:id="31" w:author="S5-235876" w:date="2023-08-29T07:27:00Z">
        <w:r w:rsidDel="00674B6C">
          <w:delText>: “</w:delText>
        </w:r>
      </w:del>
      <w:r w:rsidRPr="00BD6F46">
        <w:t>Telecommunication management; Charging management; 5G Data connectivity domain charging; stage 2</w:t>
      </w:r>
      <w:ins w:id="32" w:author="S5-235876" w:date="2023-08-29T07:26:00Z">
        <w:r w:rsidR="00674B6C" w:rsidRPr="00362E13">
          <w:t>"</w:t>
        </w:r>
        <w:r w:rsidR="00674B6C">
          <w:t>.</w:t>
        </w:r>
      </w:ins>
      <w:del w:id="33" w:author="S5-235876" w:date="2023-08-29T07:26:00Z">
        <w:r w:rsidDel="00674B6C">
          <w:delText>”.</w:delText>
        </w:r>
      </w:del>
    </w:p>
    <w:p w14:paraId="5D0EF2CE" w14:textId="3B69A5E1" w:rsidR="00A411DB" w:rsidRDefault="00A411DB" w:rsidP="006A5106">
      <w:pPr>
        <w:pStyle w:val="EX"/>
        <w:rPr>
          <w:ins w:id="34" w:author="S5-235876" w:date="2023-08-29T07:26:00Z"/>
        </w:rPr>
      </w:pPr>
      <w:r>
        <w:t>[19]</w:t>
      </w:r>
      <w:r>
        <w:tab/>
        <w:t>3GPP</w:t>
      </w:r>
      <w:r w:rsidRPr="00362E13">
        <w:t> TS </w:t>
      </w:r>
      <w:r>
        <w:t>29.244</w:t>
      </w:r>
      <w:ins w:id="35" w:author="S5-235876" w:date="2023-08-29T07:27:00Z">
        <w:r w:rsidR="00674B6C">
          <w:rPr>
            <w:lang w:eastAsia="zh-CN"/>
          </w:rPr>
          <w:t xml:space="preserve">: </w:t>
        </w:r>
        <w:r w:rsidR="00674B6C" w:rsidRPr="00362E13">
          <w:t>"</w:t>
        </w:r>
      </w:ins>
      <w:del w:id="36" w:author="S5-235876" w:date="2023-08-29T07:27:00Z">
        <w:r w:rsidDel="00674B6C">
          <w:delText>: “</w:delText>
        </w:r>
      </w:del>
      <w:r w:rsidRPr="001D2555">
        <w:t>Technical Specification Group Core Network and Terminals;</w:t>
      </w:r>
      <w:r>
        <w:t xml:space="preserve"> Interface between the Control Plane and the User Plane Nodes; Stage 3</w:t>
      </w:r>
      <w:ins w:id="37" w:author="S5-235876" w:date="2023-08-29T07:30:00Z">
        <w:r w:rsidR="00AF2892">
          <w:t>”</w:t>
        </w:r>
      </w:ins>
      <w:ins w:id="38" w:author="S5-235876" w:date="2023-08-29T07:26:00Z">
        <w:r w:rsidR="00674B6C">
          <w:t>.</w:t>
        </w:r>
      </w:ins>
      <w:del w:id="39" w:author="S5-235876" w:date="2023-08-29T07:26:00Z">
        <w:r w:rsidDel="00674B6C">
          <w:delText>”.</w:delText>
        </w:r>
      </w:del>
    </w:p>
    <w:p w14:paraId="4B6BA197" w14:textId="39F014EE" w:rsidR="00674B6C" w:rsidRDefault="00674B6C" w:rsidP="00674B6C">
      <w:pPr>
        <w:pStyle w:val="EX"/>
        <w:rPr>
          <w:ins w:id="40" w:author="S5-235876" w:date="2023-08-29T07:26:00Z"/>
          <w:lang w:eastAsia="zh-CN"/>
        </w:rPr>
      </w:pPr>
      <w:ins w:id="41" w:author="S5-235876" w:date="2023-08-29T07:26:00Z">
        <w:r>
          <w:t>[</w:t>
        </w:r>
      </w:ins>
      <w:ins w:id="42" w:author="Rapporteur" w:date="2023-08-29T08:53:00Z">
        <w:r w:rsidR="00547E68">
          <w:t>20</w:t>
        </w:r>
      </w:ins>
      <w:ins w:id="43" w:author="S5-235876" w:date="2023-08-29T07:26:00Z">
        <w:del w:id="44" w:author="Rapporteur" w:date="2023-08-29T08:53:00Z">
          <w:r w:rsidDel="00547E68">
            <w:delText>x</w:delText>
          </w:r>
        </w:del>
        <w:r>
          <w:t>]</w:t>
        </w:r>
        <w:r>
          <w:tab/>
          <w:t xml:space="preserve">3GPP </w:t>
        </w:r>
        <w:r>
          <w:rPr>
            <w:lang w:eastAsia="zh-CN"/>
          </w:rPr>
          <w:t xml:space="preserve">TS 29.591: </w:t>
        </w:r>
      </w:ins>
      <w:ins w:id="45" w:author="S5-235876" w:date="2023-08-29T07:30:00Z">
        <w:r w:rsidR="00AF2892">
          <w:t>“</w:t>
        </w:r>
      </w:ins>
      <w:ins w:id="46" w:author="S5-235876" w:date="2023-08-29T07:26:00Z">
        <w:r w:rsidRPr="00362E13">
          <w:t xml:space="preserve">5G System; </w:t>
        </w:r>
        <w:r w:rsidRPr="00547D25">
          <w:rPr>
            <w:lang w:eastAsia="zh-CN"/>
          </w:rPr>
          <w:t>Network Exposure Function Southbound Services; Stage 3</w:t>
        </w:r>
      </w:ins>
      <w:ins w:id="47" w:author="S5-235876" w:date="2023-08-29T07:30:00Z">
        <w:r w:rsidR="00AF2892">
          <w:t>”</w:t>
        </w:r>
      </w:ins>
      <w:ins w:id="48" w:author="S5-235876" w:date="2023-08-29T07:26:00Z">
        <w:r>
          <w:t>.</w:t>
        </w:r>
      </w:ins>
    </w:p>
    <w:p w14:paraId="7B230088" w14:textId="63E3946B" w:rsidR="00674B6C" w:rsidRDefault="00674B6C" w:rsidP="00674B6C">
      <w:pPr>
        <w:pStyle w:val="EX"/>
        <w:rPr>
          <w:ins w:id="49" w:author="S5-235876" w:date="2023-08-29T07:26:00Z"/>
        </w:rPr>
      </w:pPr>
      <w:ins w:id="50" w:author="S5-235876" w:date="2023-08-29T07:26:00Z">
        <w:r>
          <w:t>[</w:t>
        </w:r>
      </w:ins>
      <w:ins w:id="51" w:author="Rapporteur" w:date="2023-08-29T08:54:00Z">
        <w:r w:rsidR="00547E68">
          <w:t>21</w:t>
        </w:r>
      </w:ins>
      <w:ins w:id="52" w:author="S5-235876" w:date="2023-08-29T07:26:00Z">
        <w:del w:id="53" w:author="Rapporteur" w:date="2023-08-29T08:54:00Z">
          <w:r w:rsidDel="00547E68">
            <w:delText>y</w:delText>
          </w:r>
        </w:del>
        <w:r>
          <w:t>]</w:t>
        </w:r>
        <w:r>
          <w:tab/>
          <w:t xml:space="preserve">3GPP TS 29.541: </w:t>
        </w:r>
      </w:ins>
      <w:ins w:id="54" w:author="S5-235876" w:date="2023-08-29T07:30:00Z">
        <w:r w:rsidR="00AF2892">
          <w:t>“</w:t>
        </w:r>
      </w:ins>
      <w:ins w:id="55" w:author="S5-235876" w:date="2023-08-29T07:26:00Z">
        <w:r w:rsidRPr="00362E13">
          <w:t xml:space="preserve">5G System; </w:t>
        </w:r>
        <w:r w:rsidRPr="00AD5399">
          <w:t>Network Exposure (NE) function services for Non-IP Data Delivery (NIDD) and Short Message Services (SMS); Stage 3</w:t>
        </w:r>
      </w:ins>
      <w:ins w:id="56" w:author="S5-235876" w:date="2023-08-29T07:30:00Z">
        <w:r w:rsidR="00AF2892">
          <w:t>”</w:t>
        </w:r>
      </w:ins>
      <w:ins w:id="57" w:author="S5-235876" w:date="2023-08-29T07:26:00Z">
        <w:r>
          <w:t>.</w:t>
        </w:r>
      </w:ins>
    </w:p>
    <w:p w14:paraId="068B47AB" w14:textId="77908096" w:rsidR="00674B6C" w:rsidRPr="00362E13" w:rsidRDefault="00674B6C" w:rsidP="006A5106">
      <w:pPr>
        <w:pStyle w:val="EX"/>
      </w:pPr>
      <w:ins w:id="58" w:author="S5-235876" w:date="2023-08-29T07:26:00Z">
        <w:r>
          <w:t>[</w:t>
        </w:r>
        <w:del w:id="59" w:author="Rapporteur" w:date="2023-08-29T08:54:00Z">
          <w:r w:rsidDel="00547E68">
            <w:delText>z</w:delText>
          </w:r>
        </w:del>
      </w:ins>
      <w:ins w:id="60" w:author="Rapporteur" w:date="2023-08-29T08:54:00Z">
        <w:r w:rsidR="00547E68">
          <w:t>22</w:t>
        </w:r>
      </w:ins>
      <w:ins w:id="61" w:author="S5-235876" w:date="2023-08-29T07:26:00Z">
        <w:r>
          <w:t>]</w:t>
        </w:r>
        <w:r>
          <w:tab/>
          <w:t xml:space="preserve">3GPP TS 29.542: </w:t>
        </w:r>
      </w:ins>
      <w:ins w:id="62" w:author="S5-235876" w:date="2023-08-29T07:30:00Z">
        <w:r w:rsidR="00AF2892">
          <w:t>“</w:t>
        </w:r>
      </w:ins>
      <w:ins w:id="63" w:author="S5-235876" w:date="2023-08-29T07:26:00Z">
        <w:r w:rsidRPr="00362E13">
          <w:t xml:space="preserve">5G System; </w:t>
        </w:r>
        <w:r w:rsidRPr="004F153B">
          <w:t>Session management services for Non-IP Data Delivery (NIDD); Stage 3</w:t>
        </w:r>
        <w:r w:rsidRPr="00362E13">
          <w:t>"</w:t>
        </w:r>
        <w:r>
          <w:t>.</w:t>
        </w:r>
      </w:ins>
    </w:p>
    <w:p w14:paraId="24ACB616" w14:textId="77777777" w:rsidR="00080512" w:rsidRPr="00362E13" w:rsidRDefault="00080512">
      <w:pPr>
        <w:pStyle w:val="Heading1"/>
      </w:pPr>
      <w:bookmarkStart w:id="64" w:name="definitions"/>
      <w:bookmarkStart w:id="65" w:name="_Toc136329421"/>
      <w:bookmarkEnd w:id="64"/>
      <w:r w:rsidRPr="00362E13">
        <w:t>3</w:t>
      </w:r>
      <w:r w:rsidRPr="00362E13">
        <w:tab/>
        <w:t>Definitions</w:t>
      </w:r>
      <w:r w:rsidR="00602AEA" w:rsidRPr="00362E13">
        <w:t xml:space="preserve"> of terms, symbols and abbreviations</w:t>
      </w:r>
      <w:bookmarkEnd w:id="65"/>
    </w:p>
    <w:p w14:paraId="6CBABCF9" w14:textId="77777777" w:rsidR="00080512" w:rsidRPr="00362E13" w:rsidRDefault="00080512">
      <w:pPr>
        <w:pStyle w:val="Heading2"/>
      </w:pPr>
      <w:bookmarkStart w:id="66" w:name="_Toc136329422"/>
      <w:r w:rsidRPr="00362E13">
        <w:t>3.1</w:t>
      </w:r>
      <w:r w:rsidRPr="00362E13">
        <w:tab/>
      </w:r>
      <w:r w:rsidR="002B6339" w:rsidRPr="00362E13">
        <w:t>Terms</w:t>
      </w:r>
      <w:bookmarkEnd w:id="66"/>
    </w:p>
    <w:p w14:paraId="52F085A8" w14:textId="51E45167" w:rsidR="00080512" w:rsidRPr="00362E13" w:rsidRDefault="00080512">
      <w:r w:rsidRPr="00362E13">
        <w:t xml:space="preserve">For the purposes of the present document, the terms given in </w:t>
      </w:r>
      <w:del w:id="67" w:author="Rapporteur" w:date="2023-08-29T08:54:00Z">
        <w:r w:rsidR="00DF62CD" w:rsidRPr="00362E13" w:rsidDel="00547E68">
          <w:delText xml:space="preserve">3GPP </w:delText>
        </w:r>
      </w:del>
      <w:ins w:id="68" w:author="Rapporteur" w:date="2023-08-29T08:54:00Z">
        <w:r w:rsidR="00547E68" w:rsidRPr="00362E13">
          <w:t>3GPP</w:t>
        </w:r>
        <w:r w:rsidR="00547E68">
          <w:t> </w:t>
        </w:r>
      </w:ins>
      <w:r w:rsidRPr="00362E13">
        <w:t>TR 21.905 [</w:t>
      </w:r>
      <w:r w:rsidR="004D3578" w:rsidRPr="00362E13">
        <w:t>1</w:t>
      </w:r>
      <w:r w:rsidRPr="00362E13">
        <w:t xml:space="preserve">] and the following apply. A term defined in the present document takes precedence over the definition of the same term, if any, in </w:t>
      </w:r>
      <w:del w:id="69" w:author="Rapporteur" w:date="2023-08-29T08:54:00Z">
        <w:r w:rsidR="00DF62CD" w:rsidRPr="00362E13" w:rsidDel="00547E68">
          <w:delText xml:space="preserve">3GPP </w:delText>
        </w:r>
      </w:del>
      <w:ins w:id="70" w:author="Rapporteur" w:date="2023-08-29T08:54:00Z">
        <w:r w:rsidR="00547E68" w:rsidRPr="00362E13">
          <w:t>3GPP</w:t>
        </w:r>
        <w:r w:rsidR="00547E68">
          <w:t> </w:t>
        </w:r>
      </w:ins>
      <w:r w:rsidRPr="00362E13">
        <w:t>TR 21.905 [</w:t>
      </w:r>
      <w:r w:rsidR="004D3578" w:rsidRPr="00362E13">
        <w:t>1</w:t>
      </w:r>
      <w:r w:rsidRPr="00362E13">
        <w:t>].</w:t>
      </w:r>
    </w:p>
    <w:p w14:paraId="748FAD21" w14:textId="77777777" w:rsidR="00080512" w:rsidRPr="00362E13" w:rsidRDefault="00080512">
      <w:pPr>
        <w:pStyle w:val="Heading2"/>
      </w:pPr>
      <w:bookmarkStart w:id="71" w:name="_Toc136329423"/>
      <w:r w:rsidRPr="00362E13">
        <w:t>3.2</w:t>
      </w:r>
      <w:r w:rsidRPr="00362E13">
        <w:tab/>
        <w:t>Symbols</w:t>
      </w:r>
      <w:bookmarkEnd w:id="71"/>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72" w:name="_Toc136329424"/>
      <w:r w:rsidRPr="00362E13">
        <w:t>3.3</w:t>
      </w:r>
      <w:r w:rsidRPr="00362E13">
        <w:tab/>
        <w:t>Abbreviations</w:t>
      </w:r>
      <w:bookmarkEnd w:id="72"/>
    </w:p>
    <w:p w14:paraId="338C6B7C" w14:textId="6CC04A8A" w:rsidR="00080512" w:rsidRPr="00362E13" w:rsidRDefault="00080512">
      <w:pPr>
        <w:keepNext/>
      </w:pPr>
      <w:r w:rsidRPr="00362E13">
        <w:t>For the purposes of the present document, the abb</w:t>
      </w:r>
      <w:r w:rsidR="004D3578" w:rsidRPr="00362E13">
        <w:t xml:space="preserve">reviations given in </w:t>
      </w:r>
      <w:del w:id="73" w:author="Rapporteur" w:date="2023-08-29T08:54:00Z">
        <w:r w:rsidR="00DF62CD" w:rsidRPr="00362E13" w:rsidDel="00547E68">
          <w:delText xml:space="preserve">3GPP </w:delText>
        </w:r>
      </w:del>
      <w:ins w:id="74" w:author="Rapporteur" w:date="2023-08-29T08:54:00Z">
        <w:r w:rsidR="00547E68" w:rsidRPr="00362E13">
          <w:t>3GP</w:t>
        </w:r>
        <w:r w:rsidR="00547E68">
          <w:t> </w:t>
        </w:r>
        <w:r w:rsidR="00547E68" w:rsidRPr="00362E13">
          <w:t xml:space="preserve"> </w:t>
        </w:r>
      </w:ins>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del w:id="75" w:author="Rapporteur" w:date="2023-08-29T08:54:00Z">
        <w:r w:rsidR="00DF62CD" w:rsidRPr="00362E13" w:rsidDel="00547E68">
          <w:delText xml:space="preserve">3GPP </w:delText>
        </w:r>
      </w:del>
      <w:ins w:id="76" w:author="Rapporteur" w:date="2023-08-29T08:54:00Z">
        <w:r w:rsidR="00547E68" w:rsidRPr="00362E13">
          <w:t>3GPP</w:t>
        </w:r>
        <w:r w:rsidR="00547E68">
          <w:t> </w:t>
        </w:r>
      </w:ins>
      <w:r w:rsidR="004D3578" w:rsidRPr="00362E13">
        <w:t>TR 21.905 [1</w:t>
      </w:r>
      <w:r w:rsidRPr="00362E13">
        <w:t>].</w:t>
      </w:r>
    </w:p>
    <w:p w14:paraId="281BFED7" w14:textId="77777777" w:rsidR="00F92E0C" w:rsidRPr="00362E13" w:rsidRDefault="00F92E0C" w:rsidP="00F92E0C">
      <w:pPr>
        <w:pStyle w:val="Heading1"/>
      </w:pPr>
      <w:bookmarkStart w:id="77" w:name="_Toc136329425"/>
      <w:r w:rsidRPr="00362E13">
        <w:t>4</w:t>
      </w:r>
      <w:r w:rsidRPr="00362E13">
        <w:tab/>
        <w:t>Overview</w:t>
      </w:r>
      <w:bookmarkEnd w:id="77"/>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lastRenderedPageBreak/>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78" w:name="_Toc136329426"/>
      <w:r w:rsidRPr="00362E13">
        <w:t>5</w:t>
      </w:r>
      <w:r w:rsidRPr="00362E13">
        <w:tab/>
        <w:t>Charging scenarios and key issues</w:t>
      </w:r>
      <w:bookmarkEnd w:id="78"/>
    </w:p>
    <w:p w14:paraId="42DCB282" w14:textId="77777777" w:rsidR="00F92E0C" w:rsidRPr="00362E13" w:rsidRDefault="00F92E0C" w:rsidP="00F92E0C">
      <w:pPr>
        <w:pStyle w:val="Heading2"/>
      </w:pPr>
      <w:bookmarkStart w:id="79" w:name="_Toc136329427"/>
      <w:r w:rsidRPr="00362E13">
        <w:t>5.1</w:t>
      </w:r>
      <w:r w:rsidRPr="00362E13">
        <w:tab/>
        <w:t>Charging information optimization</w:t>
      </w:r>
      <w:bookmarkEnd w:id="79"/>
    </w:p>
    <w:p w14:paraId="0755F8C3" w14:textId="77777777" w:rsidR="00FB7EE8" w:rsidRPr="00362E13" w:rsidRDefault="00FB7EE8" w:rsidP="00FB7EE8">
      <w:pPr>
        <w:pStyle w:val="Heading3"/>
      </w:pPr>
      <w:bookmarkStart w:id="80" w:name="_Toc136329428"/>
      <w:r w:rsidRPr="00362E13">
        <w:t>5.1.1</w:t>
      </w:r>
      <w:r w:rsidRPr="00362E13">
        <w:tab/>
        <w:t>General</w:t>
      </w:r>
      <w:bookmarkEnd w:id="80"/>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5D1DB7A2" w:rsidR="00FF7802" w:rsidRPr="00362E13" w:rsidRDefault="00FF7802" w:rsidP="00FB7EE8">
      <w:r w:rsidRPr="00362E13">
        <w:t xml:space="preserve">The size of a request is only limited by the maximum size of the request in </w:t>
      </w:r>
      <w:ins w:id="81" w:author="Rapporteur" w:date="2023-08-29T08:54:00Z">
        <w:r w:rsidR="007C7893">
          <w:t>3</w:t>
        </w:r>
      </w:ins>
      <w:ins w:id="82" w:author="Rapporteur" w:date="2023-08-29T08:55:00Z">
        <w:r w:rsidR="007C7893">
          <w:t>GPP</w:t>
        </w:r>
      </w:ins>
      <w:ins w:id="83" w:author="Rapporteur" w:date="2023-08-29T08:54:00Z">
        <w:r w:rsidR="007C7893">
          <w:t> </w:t>
        </w:r>
      </w:ins>
      <w:del w:id="84" w:author="Rapporteur" w:date="2023-08-29T08:55:00Z">
        <w:r w:rsidRPr="00362E13" w:rsidDel="007C7893">
          <w:delText>TS</w:delText>
        </w:r>
        <w:r w:rsidRPr="007C7893" w:rsidDel="007C7893">
          <w:delText xml:space="preserve"> </w:delText>
        </w:r>
      </w:del>
      <w:ins w:id="85" w:author="Rapporteur" w:date="2023-08-29T08:55:00Z">
        <w:r w:rsidR="007C7893" w:rsidRPr="00362E13">
          <w:t>TS</w:t>
        </w:r>
        <w:r w:rsidR="007C7893">
          <w:t> </w:t>
        </w:r>
      </w:ins>
      <w:r w:rsidRPr="00362E13">
        <w:t>29.</w:t>
      </w:r>
      <w:del w:id="86" w:author="Rapporteur" w:date="2023-08-29T08:55:00Z">
        <w:r w:rsidRPr="00362E13" w:rsidDel="007C7893">
          <w:delText xml:space="preserve">500 </w:delText>
        </w:r>
      </w:del>
      <w:ins w:id="87" w:author="Rapporteur" w:date="2023-08-29T08:55:00Z">
        <w:r w:rsidR="007C7893" w:rsidRPr="00362E13">
          <w:t>500</w:t>
        </w:r>
        <w:r w:rsidR="007C7893">
          <w:t> </w:t>
        </w:r>
      </w:ins>
      <w:r w:rsidRPr="00362E13">
        <w:t>[</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3BCE4DE5" w:rsidR="00315996" w:rsidRPr="00362E13" w:rsidRDefault="00315996" w:rsidP="00315996">
      <w:pPr>
        <w:rPr>
          <w:lang w:eastAsia="zh-CN"/>
        </w:rPr>
      </w:pPr>
      <w:r>
        <w:rPr>
          <w:lang w:eastAsia="zh-CN"/>
        </w:rPr>
        <w:t xml:space="preserve">The CDR specification </w:t>
      </w:r>
      <w:ins w:id="88" w:author="Rapporteur" w:date="2023-08-29T08:55:00Z">
        <w:r w:rsidR="007C7893">
          <w:t>3GPP </w:t>
        </w:r>
      </w:ins>
      <w:del w:id="89" w:author="Rapporteur" w:date="2023-08-29T08:55:00Z">
        <w:r w:rsidDel="007C7893">
          <w:rPr>
            <w:lang w:eastAsia="zh-CN"/>
          </w:rPr>
          <w:delText xml:space="preserve">TS </w:delText>
        </w:r>
      </w:del>
      <w:ins w:id="90" w:author="Rapporteur" w:date="2023-08-29T08:55:00Z">
        <w:r w:rsidR="007C7893">
          <w:rPr>
            <w:lang w:eastAsia="zh-CN"/>
          </w:rPr>
          <w:t>TS </w:t>
        </w:r>
      </w:ins>
      <w:r>
        <w:rPr>
          <w:lang w:eastAsia="zh-CN"/>
        </w:rPr>
        <w:t>32.</w:t>
      </w:r>
      <w:del w:id="91" w:author="Rapporteur" w:date="2023-08-29T08:55:00Z">
        <w:r w:rsidDel="007C7893">
          <w:rPr>
            <w:lang w:eastAsia="zh-CN"/>
          </w:rPr>
          <w:delText xml:space="preserve">298 </w:delText>
        </w:r>
      </w:del>
      <w:ins w:id="92" w:author="Rapporteur" w:date="2023-08-29T08:55:00Z">
        <w:r w:rsidR="007C7893">
          <w:rPr>
            <w:lang w:eastAsia="zh-CN"/>
          </w:rPr>
          <w:t>298 </w:t>
        </w:r>
      </w:ins>
      <w:r>
        <w:rPr>
          <w:lang w:eastAsia="zh-CN"/>
        </w:rPr>
        <w:t xml:space="preserve">[7] and the Nchf specification in </w:t>
      </w:r>
      <w:ins w:id="93" w:author="Rapporteur" w:date="2023-08-29T08:55:00Z">
        <w:r w:rsidR="007C7893">
          <w:t>3GPP </w:t>
        </w:r>
      </w:ins>
      <w:del w:id="94" w:author="Rapporteur" w:date="2023-08-29T08:55:00Z">
        <w:r w:rsidDel="007C7893">
          <w:rPr>
            <w:lang w:eastAsia="zh-CN"/>
          </w:rPr>
          <w:delText xml:space="preserve">TS </w:delText>
        </w:r>
      </w:del>
      <w:ins w:id="95" w:author="Rapporteur" w:date="2023-08-29T08:55:00Z">
        <w:r w:rsidR="007C7893">
          <w:rPr>
            <w:lang w:eastAsia="zh-CN"/>
          </w:rPr>
          <w:t>TS </w:t>
        </w:r>
      </w:ins>
      <w:r>
        <w:rPr>
          <w:lang w:eastAsia="zh-CN"/>
        </w:rPr>
        <w:t>32.</w:t>
      </w:r>
      <w:del w:id="96" w:author="Rapporteur" w:date="2023-08-29T08:55:00Z">
        <w:r w:rsidDel="007C7893">
          <w:rPr>
            <w:lang w:eastAsia="zh-CN"/>
          </w:rPr>
          <w:delText xml:space="preserve">291 </w:delText>
        </w:r>
      </w:del>
      <w:ins w:id="97" w:author="Rapporteur" w:date="2023-08-29T08:55:00Z">
        <w:r w:rsidR="007C7893">
          <w:rPr>
            <w:lang w:eastAsia="zh-CN"/>
          </w:rPr>
          <w:t>291 </w:t>
        </w:r>
      </w:ins>
      <w:r>
        <w:rPr>
          <w:lang w:eastAsia="zh-CN"/>
        </w:rPr>
        <w:t xml:space="preserve">[6] may not always be updated to support the same information, this especially applies to attributes that is inherited from other specifications in </w:t>
      </w:r>
      <w:ins w:id="98" w:author="Rapporteur" w:date="2023-08-29T08:55:00Z">
        <w:r w:rsidR="009754D6">
          <w:t>3GPP </w:t>
        </w:r>
      </w:ins>
      <w:del w:id="99" w:author="Rapporteur" w:date="2023-08-29T08:56:00Z">
        <w:r w:rsidDel="009754D6">
          <w:rPr>
            <w:lang w:eastAsia="zh-CN"/>
          </w:rPr>
          <w:delText xml:space="preserve">TS </w:delText>
        </w:r>
      </w:del>
      <w:ins w:id="100" w:author="Rapporteur" w:date="2023-08-29T08:56:00Z">
        <w:r w:rsidR="009754D6">
          <w:rPr>
            <w:lang w:eastAsia="zh-CN"/>
          </w:rPr>
          <w:t>TS </w:t>
        </w:r>
      </w:ins>
      <w:r>
        <w:rPr>
          <w:lang w:eastAsia="zh-CN"/>
        </w:rPr>
        <w:t>32.</w:t>
      </w:r>
      <w:del w:id="101" w:author="Rapporteur" w:date="2023-08-29T08:56:00Z">
        <w:r w:rsidDel="009754D6">
          <w:rPr>
            <w:lang w:eastAsia="zh-CN"/>
          </w:rPr>
          <w:delText xml:space="preserve">291 </w:delText>
        </w:r>
      </w:del>
      <w:ins w:id="102" w:author="Rapporteur" w:date="2023-08-29T08:56:00Z">
        <w:r w:rsidR="009754D6">
          <w:rPr>
            <w:lang w:eastAsia="zh-CN"/>
          </w:rPr>
          <w:t>291 </w:t>
        </w:r>
      </w:ins>
      <w:r>
        <w:rPr>
          <w:lang w:eastAsia="zh-CN"/>
        </w:rPr>
        <w:t xml:space="preserve">[6]. If the attribute or attribute value isn’t supported by the CDR and it is optional the attribute will be discarded. This would mean that even if it is supported in a later stage of the </w:t>
      </w:r>
      <w:ins w:id="103" w:author="Rapporteur" w:date="2023-08-29T08:56:00Z">
        <w:r w:rsidR="009754D6">
          <w:t>3GPP </w:t>
        </w:r>
      </w:ins>
      <w:del w:id="104" w:author="Rapporteur" w:date="2023-08-29T08:56:00Z">
        <w:r w:rsidDel="009754D6">
          <w:rPr>
            <w:lang w:eastAsia="zh-CN"/>
          </w:rPr>
          <w:delText xml:space="preserve">TS </w:delText>
        </w:r>
      </w:del>
      <w:ins w:id="105" w:author="Rapporteur" w:date="2023-08-29T08:56:00Z">
        <w:r w:rsidR="009754D6">
          <w:rPr>
            <w:lang w:eastAsia="zh-CN"/>
          </w:rPr>
          <w:t>TS </w:t>
        </w:r>
      </w:ins>
      <w:r>
        <w:rPr>
          <w:lang w:eastAsia="zh-CN"/>
        </w:rPr>
        <w:t>32.</w:t>
      </w:r>
      <w:del w:id="106" w:author="Rapporteur" w:date="2023-08-29T08:56:00Z">
        <w:r w:rsidDel="009754D6">
          <w:rPr>
            <w:lang w:eastAsia="zh-CN"/>
          </w:rPr>
          <w:delText xml:space="preserve">298 </w:delText>
        </w:r>
      </w:del>
      <w:ins w:id="107" w:author="Rapporteur" w:date="2023-08-29T08:56:00Z">
        <w:r w:rsidR="009754D6">
          <w:rPr>
            <w:lang w:eastAsia="zh-CN"/>
          </w:rPr>
          <w:t>298 </w:t>
        </w:r>
      </w:ins>
      <w:r>
        <w:rPr>
          <w:lang w:eastAsia="zh-CN"/>
        </w:rPr>
        <w:t>[7],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108" w:name="_Toc136329429"/>
      <w:r w:rsidRPr="00362E13">
        <w:rPr>
          <w:lang w:eastAsia="zh-CN"/>
        </w:rPr>
        <w:t>5.1.2</w:t>
      </w:r>
      <w:r w:rsidRPr="00362E13">
        <w:rPr>
          <w:lang w:eastAsia="zh-CN"/>
        </w:rPr>
        <w:tab/>
        <w:t>Use cases</w:t>
      </w:r>
      <w:bookmarkEnd w:id="108"/>
    </w:p>
    <w:p w14:paraId="473DC5AB" w14:textId="2CD8AFE9" w:rsidR="00FB7EE8" w:rsidRPr="00362E13" w:rsidRDefault="00FB7EE8" w:rsidP="00FB7EE8">
      <w:pPr>
        <w:pStyle w:val="Heading4"/>
      </w:pPr>
      <w:bookmarkStart w:id="109" w:name="_Toc136329430"/>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109"/>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lastRenderedPageBreak/>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110" w:name="_Toc136329431"/>
      <w:r w:rsidRPr="00362E13">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110"/>
    </w:p>
    <w:p w14:paraId="45055CFF" w14:textId="77777777" w:rsidR="00E00349" w:rsidRDefault="00E00349" w:rsidP="00E00349">
      <w:pPr>
        <w:rPr>
          <w:lang w:eastAsia="zh-CN"/>
        </w:rPr>
      </w:pPr>
      <w:r w:rsidRPr="00362E13">
        <w:rPr>
          <w:lang w:eastAsia="zh-CN"/>
        </w:rPr>
        <w:t xml:space="preserve">An operator has </w:t>
      </w:r>
      <w:r>
        <w:rPr>
          <w:lang w:eastAsia="zh-CN"/>
        </w:rPr>
        <w:t xml:space="preserve">a rating group containing only services charged online and only set immediate for triggers relating to quota management for volume, all other triggers for the rating group are set to deferred. This may in some cases result in a case where a request will be required to be split over several charging data requests e.g., when the </w:t>
      </w:r>
      <w:r w:rsidRPr="008B78DC">
        <w:rPr>
          <w:lang w:eastAsia="zh-CN"/>
        </w:rPr>
        <w:t>payload size of HTTP requests</w:t>
      </w:r>
      <w:r>
        <w:rPr>
          <w:lang w:eastAsia="zh-CN"/>
        </w:rPr>
        <w:t xml:space="preserve"> exceeds the recommended values</w:t>
      </w:r>
      <w:r w:rsidRPr="00362E13">
        <w:rPr>
          <w:lang w:eastAsia="zh-CN"/>
        </w:rPr>
        <w:t>.</w:t>
      </w:r>
      <w:r>
        <w:rPr>
          <w:lang w:eastAsia="zh-CN"/>
        </w:rPr>
        <w:t xml:space="preserve"> </w:t>
      </w:r>
    </w:p>
    <w:p w14:paraId="683D5DD2" w14:textId="214D4748" w:rsidR="00233B0E" w:rsidRPr="00362E13" w:rsidRDefault="00233B0E" w:rsidP="00233B0E">
      <w:pPr>
        <w:rPr>
          <w:lang w:eastAsia="zh-CN"/>
        </w:rPr>
      </w:pPr>
      <w:r w:rsidRPr="00362E13">
        <w:rPr>
          <w:lang w:eastAsia="zh-CN"/>
        </w:rPr>
        <w:t xml:space="preserve">The operator </w:t>
      </w:r>
      <w:r w:rsidR="00C522EA">
        <w:rPr>
          <w:lang w:eastAsia="zh-CN"/>
        </w:rPr>
        <w:t>may alternatively in this case</w:t>
      </w:r>
      <w:r w:rsidRPr="00362E13">
        <w:rPr>
          <w:lang w:eastAsia="zh-CN"/>
        </w:rPr>
        <w:t xml:space="preserve"> want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111" w:name="_Toc136329432"/>
      <w:r w:rsidRPr="00362E13">
        <w:t>5.1.2.</w:t>
      </w:r>
      <w:r>
        <w:t>3</w:t>
      </w:r>
      <w:r w:rsidRPr="00362E13">
        <w:tab/>
        <w:t>Use Case #1</w:t>
      </w:r>
      <w:r>
        <w:t>c</w:t>
      </w:r>
      <w:r w:rsidR="00622D40">
        <w:t>:</w:t>
      </w:r>
      <w:r w:rsidRPr="00362E13">
        <w:t xml:space="preserve"> </w:t>
      </w:r>
      <w:r>
        <w:t>Charging Data Request Optimization</w:t>
      </w:r>
      <w:bookmarkEnd w:id="111"/>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5EB63A9A" w:rsidR="000D18D2" w:rsidRPr="00362E13" w:rsidRDefault="000D18D2" w:rsidP="000D18D2">
      <w:pPr>
        <w:pStyle w:val="Heading4"/>
      </w:pPr>
      <w:bookmarkStart w:id="112" w:name="_Toc136329433"/>
      <w:r w:rsidRPr="00362E13">
        <w:t>5.</w:t>
      </w:r>
      <w:r>
        <w:t>1.2.</w:t>
      </w:r>
      <w:r w:rsidR="00AB5002">
        <w:t>4</w:t>
      </w:r>
      <w:r w:rsidRPr="00362E13">
        <w:tab/>
        <w:t>Use Case #</w:t>
      </w:r>
      <w:r w:rsidR="00516CD2">
        <w:t>1d</w:t>
      </w:r>
      <w:r w:rsidRPr="00362E13">
        <w:t xml:space="preserve">: </w:t>
      </w:r>
      <w:r>
        <w:t xml:space="preserve">Undefined </w:t>
      </w:r>
      <w:ins w:id="113" w:author="S5-235878" w:date="2023-08-29T07:42:00Z">
        <w:r w:rsidR="00754011">
          <w:t>CDR attributes and attribute values</w:t>
        </w:r>
      </w:ins>
      <w:del w:id="114" w:author="S5-235878" w:date="2023-08-29T07:42:00Z">
        <w:r w:rsidDel="00754011">
          <w:delText>RAT type</w:delText>
        </w:r>
      </w:del>
      <w:bookmarkEnd w:id="112"/>
    </w:p>
    <w:p w14:paraId="33E33713" w14:textId="2CE752B3"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ins w:id="115" w:author="S5-235878" w:date="2023-08-29T07:42:00Z">
        <w:r w:rsidR="00EE6E51">
          <w:rPr>
            <w:lang w:eastAsia="zh-CN"/>
          </w:rPr>
          <w:t xml:space="preserve"> The undefined CDR value refers to the value in a CDR attribute reported by an NF consumer, but cannot be recognized by CHF. The reporting of undefined CDR values might happen to all CDR attributes of integer or enumerated type. CHF should be enhanced to support the handling of </w:t>
        </w:r>
        <w:del w:id="116" w:author="Rapporteur" w:date="2023-08-29T08:56:00Z">
          <w:r w:rsidR="00EE6E51" w:rsidDel="009754D6">
            <w:rPr>
              <w:lang w:eastAsia="zh-CN"/>
            </w:rPr>
            <w:delText>undefind</w:delText>
          </w:r>
        </w:del>
      </w:ins>
      <w:ins w:id="117" w:author="Rapporteur" w:date="2023-08-29T08:56:00Z">
        <w:r w:rsidR="009754D6">
          <w:rPr>
            <w:lang w:eastAsia="zh-CN"/>
          </w:rPr>
          <w:t>undefined</w:t>
        </w:r>
      </w:ins>
      <w:ins w:id="118" w:author="S5-235878" w:date="2023-08-29T07:42:00Z">
        <w:r w:rsidR="00EE6E51">
          <w:rPr>
            <w:lang w:eastAsia="zh-CN"/>
          </w:rPr>
          <w:t xml:space="preserve"> CDR values.</w:t>
        </w:r>
      </w:ins>
    </w:p>
    <w:p w14:paraId="457DCD9D" w14:textId="64D86BEF" w:rsidR="00275794" w:rsidRDefault="00275794" w:rsidP="00275794">
      <w:pPr>
        <w:pStyle w:val="Heading4"/>
      </w:pPr>
      <w:bookmarkStart w:id="119" w:name="_Toc136329434"/>
      <w:r>
        <w:t>5.1.2.</w:t>
      </w:r>
      <w:r w:rsidR="00AB5002">
        <w:t>5</w:t>
      </w:r>
      <w:r>
        <w:tab/>
      </w:r>
      <w:r w:rsidRPr="00EF77E0">
        <w:t>Use Case #</w:t>
      </w:r>
      <w:r w:rsidR="00516CD2">
        <w:t>1e</w:t>
      </w:r>
      <w:r w:rsidR="00622D40">
        <w:t>:</w:t>
      </w:r>
      <w:r w:rsidRPr="00EF77E0">
        <w:t xml:space="preserve"> </w:t>
      </w:r>
      <w:r>
        <w:t>Charging information accuracy of location</w:t>
      </w:r>
      <w:bookmarkEnd w:id="119"/>
    </w:p>
    <w:p w14:paraId="0645CCEA" w14:textId="23B138C6"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 xml:space="preserve">5G data connectivity service specified in the </w:t>
      </w:r>
      <w:ins w:id="120" w:author="Rapporteur" w:date="2023-08-29T08:56:00Z">
        <w:r w:rsidR="009754D6">
          <w:t>3GPP </w:t>
        </w:r>
      </w:ins>
      <w:r>
        <w:rPr>
          <w:lang w:eastAsia="zh-CN"/>
        </w:rPr>
        <w:t>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121" w:name="_Toc136329435"/>
      <w:r>
        <w:lastRenderedPageBreak/>
        <w:t>5.1.2.</w:t>
      </w:r>
      <w:r w:rsidR="00AB5002">
        <w:t>6</w:t>
      </w:r>
      <w:r>
        <w:tab/>
      </w:r>
      <w:r w:rsidRPr="00EF77E0">
        <w:t>Use Case #</w:t>
      </w:r>
      <w:r w:rsidR="00516CD2">
        <w:t>1f</w:t>
      </w:r>
      <w:r w:rsidR="00622D40">
        <w:t>:</w:t>
      </w:r>
      <w:r>
        <w:t xml:space="preserve"> Bitrate charging</w:t>
      </w:r>
      <w:bookmarkEnd w:id="121"/>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122" w:name="_Toc136329436"/>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122"/>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123" w:name="_Toc136329437"/>
      <w:r w:rsidRPr="00362E13">
        <w:t>5.1.3</w:t>
      </w:r>
      <w:r w:rsidRPr="00362E13">
        <w:tab/>
        <w:t>Potential charging requirements</w:t>
      </w:r>
      <w:bookmarkEnd w:id="123"/>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124" w:name="_Toc136329438"/>
      <w:r w:rsidRPr="00362E13">
        <w:t>5.1.4</w:t>
      </w:r>
      <w:r w:rsidRPr="00362E13">
        <w:tab/>
        <w:t>Key issues</w:t>
      </w:r>
      <w:bookmarkEnd w:id="124"/>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125" w:name="_Toc136329439"/>
      <w:r w:rsidRPr="000718E3">
        <w:rPr>
          <w:lang w:eastAsia="zh-CN"/>
        </w:rPr>
        <w:lastRenderedPageBreak/>
        <w:t>5.</w:t>
      </w:r>
      <w:r>
        <w:rPr>
          <w:lang w:eastAsia="zh-CN"/>
        </w:rPr>
        <w:t>1</w:t>
      </w:r>
      <w:r w:rsidRPr="000718E3">
        <w:rPr>
          <w:lang w:eastAsia="zh-CN"/>
        </w:rPr>
        <w:t>.</w:t>
      </w:r>
      <w:r>
        <w:rPr>
          <w:lang w:eastAsia="zh-CN"/>
        </w:rPr>
        <w:t>5</w:t>
      </w:r>
      <w:r w:rsidRPr="000718E3">
        <w:rPr>
          <w:lang w:eastAsia="zh-CN"/>
        </w:rPr>
        <w:tab/>
      </w:r>
      <w:r>
        <w:rPr>
          <w:lang w:eastAsia="zh-CN"/>
        </w:rPr>
        <w:t>Solutions</w:t>
      </w:r>
      <w:bookmarkEnd w:id="125"/>
    </w:p>
    <w:p w14:paraId="73182AEF" w14:textId="284086FD" w:rsidR="00356D1D" w:rsidRPr="000718E3" w:rsidRDefault="00356D1D" w:rsidP="00356D1D">
      <w:pPr>
        <w:pStyle w:val="Heading4"/>
      </w:pPr>
      <w:bookmarkStart w:id="126" w:name="_Toc136329440"/>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126"/>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p w14:paraId="69E78804" w14:textId="77777777" w:rsidR="00356D1D" w:rsidRDefault="00356D1D" w:rsidP="00356D1D">
      <w:pPr>
        <w:jc w:val="center"/>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5" type="#_x0000_t75" style="width:344.25pt;height:309pt" o:ole="">
            <v:imagedata r:id="rId14" o:title=""/>
          </v:shape>
          <o:OLEObject Type="Embed" ProgID="Visio.Drawing.11" ShapeID="_x0000_i1105" DrawAspect="Content" ObjectID="_1754818258" r:id="rId15"/>
        </w:object>
      </w:r>
    </w:p>
    <w:p w14:paraId="7259EC60" w14:textId="779C67D3" w:rsidR="00356D1D" w:rsidRDefault="00356D1D" w:rsidP="00356D1D">
      <w:pPr>
        <w:pStyle w:val="TH"/>
      </w:pPr>
      <w:r>
        <w:t xml:space="preserve">Figure </w:t>
      </w:r>
      <w:r w:rsidRPr="008C4D4F">
        <w:t>5.</w:t>
      </w:r>
      <w:r>
        <w:t>1</w:t>
      </w:r>
      <w:r w:rsidRPr="008C4D4F">
        <w:t>.</w:t>
      </w:r>
      <w:r>
        <w:t>5</w:t>
      </w:r>
      <w:r w:rsidRPr="008C4D4F">
        <w:t>.</w:t>
      </w:r>
      <w:r w:rsidR="000B74B6">
        <w:t>1</w:t>
      </w:r>
      <w:r>
        <w:t>-1: Message flow for current immediate triggers</w:t>
      </w:r>
    </w:p>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lastRenderedPageBreak/>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p w14:paraId="326F7E62" w14:textId="77777777" w:rsidR="00356D1D" w:rsidRDefault="00356D1D" w:rsidP="00356D1D">
      <w:pPr>
        <w:jc w:val="center"/>
      </w:pPr>
      <w:r w:rsidRPr="001C6731">
        <w:object w:dxaOrig="6885" w:dyaOrig="4920" w14:anchorId="3D250EAB">
          <v:shape id="_x0000_i1106" type="#_x0000_t75" style="width:343.5pt;height:246pt" o:ole="">
            <v:imagedata r:id="rId16" o:title=""/>
          </v:shape>
          <o:OLEObject Type="Embed" ProgID="Visio.Drawing.11" ShapeID="_x0000_i1106" DrawAspect="Content" ObjectID="_1754818259" r:id="rId17"/>
        </w:object>
      </w:r>
    </w:p>
    <w:p w14:paraId="7A504B2B" w14:textId="5175ED59" w:rsidR="00356D1D" w:rsidRDefault="00356D1D" w:rsidP="00356D1D">
      <w:pPr>
        <w:pStyle w:val="TH"/>
      </w:pPr>
      <w:r>
        <w:t xml:space="preserve">Figure </w:t>
      </w:r>
      <w:r w:rsidRPr="008C4D4F">
        <w:t>5.</w:t>
      </w:r>
      <w:r>
        <w:t>1</w:t>
      </w:r>
      <w:r w:rsidRPr="008C4D4F">
        <w:t>.</w:t>
      </w:r>
      <w:r>
        <w:t>5</w:t>
      </w:r>
      <w:r w:rsidRPr="008C4D4F">
        <w:t>.</w:t>
      </w:r>
      <w:r w:rsidR="007717A7">
        <w:t>1</w:t>
      </w:r>
      <w:r>
        <w:t>-2: Message flow for deferred triggers</w:t>
      </w:r>
    </w:p>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47003E84"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w:t>
      </w:r>
      <w:del w:id="127" w:author="S5-235466" w:date="2023-08-28T16:35:00Z">
        <w:r w:rsidRPr="005C2CB2" w:rsidDel="00F45FEC">
          <w:delText xml:space="preserve"> </w:delText>
        </w:r>
        <w:r w:rsidDel="00F45FEC">
          <w:delText>Z</w:delText>
        </w:r>
        <w:r w:rsidRPr="005C2CB2" w:rsidDel="00F45FEC">
          <w:delText>ero usage may be reported.</w:delText>
        </w:r>
      </w:del>
    </w:p>
    <w:p w14:paraId="0019E783" w14:textId="59D4A699" w:rsidR="00356D1D" w:rsidRDefault="00B51315" w:rsidP="00356D1D">
      <w:pPr>
        <w:jc w:val="center"/>
      </w:pPr>
      <w:r w:rsidRPr="00AB46C7">
        <w:rPr>
          <w:rFonts w:eastAsia="DengXian"/>
        </w:rPr>
        <w:object w:dxaOrig="6890" w:dyaOrig="6182" w14:anchorId="1DBBC57D">
          <v:shape id="_x0000_i1107" type="#_x0000_t75" style="width:344.25pt;height:309pt" o:ole="">
            <v:imagedata r:id="rId18" o:title=""/>
          </v:shape>
          <o:OLEObject Type="Embed" ProgID="Visio.Drawing.11" ShapeID="_x0000_i1107" DrawAspect="Content" ObjectID="_1754818260" r:id="rId19"/>
        </w:object>
      </w:r>
    </w:p>
    <w:p w14:paraId="7CD34B14" w14:textId="2932591F" w:rsidR="00356D1D" w:rsidRDefault="00356D1D" w:rsidP="00356D1D">
      <w:pPr>
        <w:pStyle w:val="TH"/>
      </w:pPr>
      <w:r>
        <w:t xml:space="preserve">Figure </w:t>
      </w:r>
      <w:r w:rsidRPr="008C4D4F">
        <w:t>5.</w:t>
      </w:r>
      <w:r>
        <w:t>1</w:t>
      </w:r>
      <w:r w:rsidRPr="008C4D4F">
        <w:t>.</w:t>
      </w:r>
      <w:r>
        <w:t>5</w:t>
      </w:r>
      <w:r w:rsidRPr="008C4D4F">
        <w:t>.</w:t>
      </w:r>
      <w:r w:rsidR="00D82D31">
        <w:t>1-3</w:t>
      </w:r>
      <w:r>
        <w:t>: Message flow for new immediate triggers</w:t>
      </w:r>
    </w:p>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70CDB408"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ins w:id="128" w:author="S5-235466" w:date="2023-08-28T16:35:00Z">
        <w:r w:rsidR="00F45FEC">
          <w:t xml:space="preserve">trigger </w:t>
        </w:r>
      </w:ins>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75EEB63D"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w:t>
      </w:r>
      <w:del w:id="129" w:author="S5-235466" w:date="2023-08-28T16:35:00Z">
        <w:r w:rsidDel="00F45FEC">
          <w:rPr>
            <w:rFonts w:hint="eastAsia"/>
            <w:lang w:eastAsia="zh-CN"/>
          </w:rPr>
          <w:delText xml:space="preserve"> </w:delText>
        </w:r>
        <w:r w:rsidDel="00F45FEC">
          <w:rPr>
            <w:lang w:eastAsia="zh-CN"/>
          </w:rPr>
          <w:delText xml:space="preserve">If there are no new immediate trigger are met, NF(CTF) generates the charging data request with the </w:delText>
        </w:r>
        <w:r w:rsidDel="00F45FEC">
          <w:delText xml:space="preserve">previous immediate trigger </w:delText>
        </w:r>
        <w:r w:rsidRPr="004D3578" w:rsidDel="00F45FEC">
          <w:delText>"</w:delText>
        </w:r>
        <w:r w:rsidDel="00F45FEC">
          <w:delText xml:space="preserve">zero </w:delText>
        </w:r>
        <w:r w:rsidDel="00F45FEC">
          <w:rPr>
            <w:color w:val="000000"/>
          </w:rPr>
          <w:delText>data transmission</w:delText>
        </w:r>
        <w:r w:rsidDel="00F45FEC">
          <w:delText xml:space="preserve"> without reporting</w:delText>
        </w:r>
        <w:r w:rsidRPr="004D3578" w:rsidDel="00F45FEC">
          <w:delText>"</w:delText>
        </w:r>
        <w:r w:rsidDel="00F45FEC">
          <w:delText xml:space="preserve"> in step 2 and the timestamp in the step 4 to request the new quota and reports the used unit.</w:delText>
        </w:r>
      </w:del>
      <w:r>
        <w:t xml:space="preserve">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6059E5AA"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ins w:id="130" w:author="S5-235466" w:date="2023-08-28T16:35:00Z">
        <w:r w:rsidR="005838F6" w:rsidRPr="00F51AFD">
          <w:t>using the reported charging data to rate the usage and deduct the funds corresponding to the usage on the account balance</w:t>
        </w:r>
      </w:ins>
      <w:del w:id="131" w:author="S5-235466" w:date="2023-08-28T16:35:00Z">
        <w:r w:rsidR="00356D1D" w:rsidDel="005838F6">
          <w:delText xml:space="preserve">the </w:delText>
        </w:r>
        <w:r w:rsidR="00356D1D" w:rsidRPr="00A06DE9" w:rsidDel="005838F6">
          <w:delText>rating entity and user's account balance</w:delText>
        </w:r>
      </w:del>
      <w:r w:rsidR="00356D1D" w:rsidRPr="00A06DE9">
        <w:t>.</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lastRenderedPageBreak/>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132" w:name="_Toc136329441"/>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132"/>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18C40A23" w:rsidR="0025225A" w:rsidRPr="00362E13" w:rsidRDefault="008D013A" w:rsidP="0025225A">
      <w:pPr>
        <w:rPr>
          <w:lang w:eastAsia="zh-CN"/>
        </w:rPr>
      </w:pPr>
      <w:ins w:id="133" w:author="S5-235877" w:date="2023-08-29T07:38:00Z">
        <w:r>
          <w:rPr>
            <w:lang w:eastAsia="zh-CN"/>
          </w:rPr>
          <w:t xml:space="preserve">According to the current charging </w:t>
        </w:r>
        <w:r w:rsidRPr="000F741D">
          <w:rPr>
            <w:lang w:eastAsia="zh-CN"/>
          </w:rPr>
          <w:t xml:space="preserve">mechanism </w:t>
        </w:r>
        <w:r>
          <w:rPr>
            <w:lang w:eastAsia="zh-CN"/>
          </w:rPr>
          <w:t>specified in 3GPP</w:t>
        </w:r>
      </w:ins>
      <w:ins w:id="134" w:author="S5-235877" w:date="2023-08-29T07:40:00Z">
        <w:r w:rsidR="009B7AD5">
          <w:rPr>
            <w:lang w:eastAsia="zh-CN"/>
          </w:rPr>
          <w:t> </w:t>
        </w:r>
      </w:ins>
      <w:ins w:id="135" w:author="S5-235877" w:date="2023-08-29T07:38:00Z">
        <w:r>
          <w:rPr>
            <w:lang w:eastAsia="zh-CN"/>
          </w:rPr>
          <w:t>TS</w:t>
        </w:r>
      </w:ins>
      <w:ins w:id="136" w:author="S5-235877" w:date="2023-08-29T07:40:00Z">
        <w:r w:rsidR="009B7AD5">
          <w:rPr>
            <w:lang w:eastAsia="zh-CN"/>
          </w:rPr>
          <w:t> </w:t>
        </w:r>
      </w:ins>
      <w:ins w:id="137" w:author="S5-235877" w:date="2023-08-29T07:38:00Z">
        <w:r>
          <w:rPr>
            <w:lang w:eastAsia="zh-CN"/>
          </w:rPr>
          <w:t>32.255</w:t>
        </w:r>
      </w:ins>
      <w:ins w:id="138" w:author="S5-235877" w:date="2023-08-29T07:40:00Z">
        <w:r w:rsidR="009B7AD5">
          <w:rPr>
            <w:lang w:eastAsia="zh-CN"/>
          </w:rPr>
          <w:t> </w:t>
        </w:r>
      </w:ins>
      <w:ins w:id="139" w:author="S5-235877" w:date="2023-08-29T07:38:00Z">
        <w:r>
          <w:rPr>
            <w:lang w:eastAsia="zh-CN"/>
          </w:rPr>
          <w:t>[</w:t>
        </w:r>
        <w:del w:id="140" w:author="Rapporteur" w:date="2023-08-29T08:58:00Z">
          <w:r w:rsidDel="00C55AE7">
            <w:rPr>
              <w:lang w:eastAsia="zh-CN"/>
            </w:rPr>
            <w:delText>x</w:delText>
          </w:r>
        </w:del>
      </w:ins>
      <w:ins w:id="141" w:author="Rapporteur" w:date="2023-08-29T08:58:00Z">
        <w:r w:rsidR="00C55AE7">
          <w:rPr>
            <w:lang w:eastAsia="zh-CN"/>
          </w:rPr>
          <w:t>2</w:t>
        </w:r>
      </w:ins>
      <w:ins w:id="142" w:author="S5-235877" w:date="2023-08-29T07:38:00Z">
        <w:r>
          <w:rPr>
            <w:lang w:eastAsia="zh-CN"/>
          </w:rPr>
          <w:t>] and 3GPP</w:t>
        </w:r>
      </w:ins>
      <w:ins w:id="143" w:author="S5-235877" w:date="2023-08-29T07:40:00Z">
        <w:r w:rsidR="009B7AD5">
          <w:rPr>
            <w:lang w:eastAsia="zh-CN"/>
          </w:rPr>
          <w:t> </w:t>
        </w:r>
      </w:ins>
      <w:ins w:id="144" w:author="S5-235877" w:date="2023-08-29T07:38:00Z">
        <w:r>
          <w:rPr>
            <w:lang w:eastAsia="zh-CN"/>
          </w:rPr>
          <w:t>TS</w:t>
        </w:r>
      </w:ins>
      <w:ins w:id="145" w:author="S5-235877" w:date="2023-08-29T07:41:00Z">
        <w:r w:rsidR="009B7AD5">
          <w:rPr>
            <w:lang w:eastAsia="zh-CN"/>
          </w:rPr>
          <w:t> </w:t>
        </w:r>
      </w:ins>
      <w:ins w:id="146" w:author="S5-235877" w:date="2023-08-29T07:38:00Z">
        <w:r>
          <w:rPr>
            <w:lang w:eastAsia="zh-CN"/>
          </w:rPr>
          <w:t>32.290</w:t>
        </w:r>
      </w:ins>
      <w:ins w:id="147" w:author="S5-235877" w:date="2023-08-29T07:41:00Z">
        <w:r w:rsidR="009B7AD5">
          <w:rPr>
            <w:lang w:eastAsia="zh-CN"/>
          </w:rPr>
          <w:t> </w:t>
        </w:r>
      </w:ins>
      <w:ins w:id="148" w:author="S5-235877" w:date="2023-08-29T07:38:00Z">
        <w:r>
          <w:rPr>
            <w:lang w:eastAsia="zh-CN"/>
          </w:rPr>
          <w:t>[</w:t>
        </w:r>
        <w:del w:id="149" w:author="Rapporteur" w:date="2023-08-29T08:58:00Z">
          <w:r w:rsidDel="00DB2E6D">
            <w:rPr>
              <w:lang w:eastAsia="zh-CN"/>
            </w:rPr>
            <w:delText>x</w:delText>
          </w:r>
        </w:del>
      </w:ins>
      <w:ins w:id="150" w:author="Rapporteur" w:date="2023-08-29T08:58:00Z">
        <w:r w:rsidR="00DB2E6D">
          <w:rPr>
            <w:lang w:eastAsia="zh-CN"/>
          </w:rPr>
          <w:t>12</w:t>
        </w:r>
      </w:ins>
      <w:ins w:id="151" w:author="S5-235877" w:date="2023-08-29T07:38:00Z">
        <w:r>
          <w:rPr>
            <w:lang w:eastAsia="zh-CN"/>
          </w:rPr>
          <w:t xml:space="preserve">], the trigger per RG does not distinguish with quota management (online) or without quota management (offline). </w:t>
        </w:r>
      </w:ins>
      <w:r w:rsidR="0025225A">
        <w:rPr>
          <w:lang w:eastAsia="zh-CN"/>
        </w:rPr>
        <w:t xml:space="preserve">If the rating group have service with quota management (online), then the charging data request </w:t>
      </w:r>
      <w:ins w:id="152" w:author="S5-235877" w:date="2023-08-29T07:39:00Z">
        <w:r w:rsidR="00B95FDD">
          <w:rPr>
            <w:lang w:eastAsia="zh-CN"/>
          </w:rPr>
          <w:t xml:space="preserve">will report </w:t>
        </w:r>
      </w:ins>
      <w:del w:id="153" w:author="S5-235877" w:date="2023-08-29T07:39:00Z">
        <w:r w:rsidR="0025225A" w:rsidDel="00B95FDD">
          <w:rPr>
            <w:lang w:eastAsia="zh-CN"/>
          </w:rPr>
          <w:delText xml:space="preserve">containing a quota request it must include </w:delText>
        </w:r>
      </w:del>
      <w:r w:rsidR="0025225A">
        <w:rPr>
          <w:lang w:eastAsia="zh-CN"/>
        </w:rPr>
        <w:t>all used units for that rating group</w:t>
      </w:r>
      <w:r w:rsidR="00717167">
        <w:rPr>
          <w:lang w:eastAsia="zh-CN"/>
        </w:rPr>
        <w:t>, including the quota management(online) and without quota management(offline)</w:t>
      </w:r>
      <w:ins w:id="154" w:author="S5-235877" w:date="2023-08-29T07:40:00Z">
        <w:r w:rsidR="00161712" w:rsidRPr="00161712">
          <w:rPr>
            <w:lang w:eastAsia="zh-CN"/>
          </w:rPr>
          <w:t xml:space="preserve"> </w:t>
        </w:r>
        <w:r w:rsidR="00161712">
          <w:rPr>
            <w:lang w:eastAsia="zh-CN"/>
          </w:rPr>
          <w:t>triggered in the rating group</w:t>
        </w:r>
      </w:ins>
      <w:r w:rsidR="0025225A">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155" w:name="_Toc136329442"/>
      <w:r>
        <w:t>5.1.</w:t>
      </w:r>
      <w:r w:rsidR="00574B81">
        <w:t>5.3</w:t>
      </w:r>
      <w:r>
        <w:tab/>
      </w:r>
      <w:r w:rsidR="009F4160" w:rsidRPr="00E56218">
        <w:t>Solution #1.</w:t>
      </w:r>
      <w:r w:rsidR="00574B81">
        <w:t>3</w:t>
      </w:r>
      <w:r w:rsidR="00622D40">
        <w:t>:</w:t>
      </w:r>
      <w:r w:rsidR="000A645D">
        <w:t xml:space="preserve"> NF consumer ensuring accuracy of location</w:t>
      </w:r>
      <w:bookmarkEnd w:id="155"/>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156" w:name="_Toc136329443"/>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156"/>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157" w:name="_Toc136329444"/>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157"/>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lastRenderedPageBreak/>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158" w:name="_Toc136329445"/>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158"/>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159" w:name="_Toc136329446"/>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159"/>
    </w:p>
    <w:p w14:paraId="693BE082" w14:textId="77777777" w:rsidR="00AE33BF" w:rsidRDefault="00AE33BF" w:rsidP="00AE33BF">
      <w:r w:rsidRPr="00362E13">
        <w:t xml:space="preserve">A possible solution for key issue </w:t>
      </w:r>
      <w:r>
        <w:t>#1l</w:t>
      </w:r>
      <w:r w:rsidRPr="00362E13">
        <w:t xml:space="preserve"> covering requirements </w:t>
      </w:r>
      <w:bookmarkStart w:id="160" w:name="_Hlk123909306"/>
      <w:r w:rsidRPr="00362E13">
        <w:t>REQ-CH_</w:t>
      </w:r>
      <w:r>
        <w:t>INFO</w:t>
      </w:r>
      <w:r w:rsidRPr="00362E13">
        <w:t>-0</w:t>
      </w:r>
      <w:r>
        <w:t>7</w:t>
      </w:r>
      <w:bookmarkEnd w:id="160"/>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161" w:name="_Toc136329447"/>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161"/>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lastRenderedPageBreak/>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162" w:name="_Toc136329448"/>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r w:rsidRPr="00090B17">
        <w:rPr>
          <w:rFonts w:ascii="Courier New" w:hAnsi="Courier New" w:cs="Courier New"/>
          <w:iCs/>
        </w:rPr>
        <w:t>chargingdata</w:t>
      </w:r>
      <w:r>
        <w:t xml:space="preserve"> size</w:t>
      </w:r>
      <w:bookmarkEnd w:id="162"/>
    </w:p>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lastRenderedPageBreak/>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231E26D5" w:rsidR="00BC7B81" w:rsidRDefault="00BC7B81" w:rsidP="00BC7B81">
      <w:pPr>
        <w:pStyle w:val="Heading4"/>
      </w:pPr>
      <w:bookmarkStart w:id="163" w:name="_Toc119864853"/>
      <w:bookmarkStart w:id="164" w:name="_Toc136329449"/>
      <w:r>
        <w:t>5.1.5.</w:t>
      </w:r>
      <w:r w:rsidR="00F34132">
        <w:t>10</w:t>
      </w:r>
      <w:r>
        <w:tab/>
        <w:t>Solution #1.</w:t>
      </w:r>
      <w:r w:rsidR="00F72898">
        <w:t>10</w:t>
      </w:r>
      <w:r>
        <w:t xml:space="preserve">: </w:t>
      </w:r>
      <w:bookmarkEnd w:id="163"/>
      <w:r>
        <w:t xml:space="preserve">Bitrate Charging </w:t>
      </w:r>
      <w:ins w:id="165" w:author="S5-235879" w:date="2023-08-29T07:45:00Z">
        <w:r w:rsidR="005A2AFB">
          <w:t xml:space="preserve">supported by </w:t>
        </w:r>
      </w:ins>
      <w:del w:id="166" w:author="S5-235879" w:date="2023-08-29T07:45:00Z">
        <w:r w:rsidDel="005A2AFB">
          <w:delText xml:space="preserve">reporting from </w:delText>
        </w:r>
      </w:del>
      <w:r>
        <w:t>SMF</w:t>
      </w:r>
      <w:bookmarkEnd w:id="164"/>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p w14:paraId="2BA23EFF" w14:textId="77777777" w:rsidR="00BC7B81" w:rsidRDefault="00BC7B81" w:rsidP="00BC7B81">
      <w:pPr>
        <w:jc w:val="center"/>
        <w:rPr>
          <w:rFonts w:eastAsia="DengXian"/>
        </w:rPr>
      </w:pPr>
      <w:r w:rsidRPr="008C7CDA">
        <w:rPr>
          <w:rFonts w:eastAsia="DengXian"/>
        </w:rPr>
        <w:object w:dxaOrig="4979" w:dyaOrig="5427" w14:anchorId="0032E228">
          <v:shape id="_x0000_i1108" type="#_x0000_t75" style="width:249pt;height:270.75pt" o:ole="">
            <v:imagedata r:id="rId20" o:title=""/>
          </v:shape>
          <o:OLEObject Type="Embed" ProgID="Visio.Drawing.11" ShapeID="_x0000_i1108" DrawAspect="Content" ObjectID="_1754818261" r:id="rId21"/>
        </w:object>
      </w:r>
    </w:p>
    <w:p w14:paraId="0A57768F" w14:textId="2567E228" w:rsidR="00BC7B81" w:rsidRPr="00B617F9" w:rsidRDefault="00BC7B81" w:rsidP="00BC7B81">
      <w:pPr>
        <w:pStyle w:val="TH"/>
        <w:ind w:left="360"/>
        <w:rPr>
          <w:rFonts w:eastAsia="DengXian"/>
          <w:lang w:eastAsia="zh-CN"/>
        </w:rPr>
      </w:pPr>
      <w:r>
        <w:t>Figure 5.1.5.</w:t>
      </w:r>
      <w:r w:rsidR="00F34132">
        <w:t>10</w:t>
      </w:r>
      <w:r>
        <w:t>-1: Message flow for SMF solution</w:t>
      </w:r>
    </w:p>
    <w:p w14:paraId="586C0F15" w14:textId="25823F4C" w:rsidR="00BC7B81" w:rsidRDefault="00D37AB1" w:rsidP="00D37AB1">
      <w:pPr>
        <w:pStyle w:val="B1"/>
        <w:overflowPunct/>
        <w:autoSpaceDE/>
        <w:autoSpaceDN/>
        <w:adjustRightInd/>
        <w:ind w:left="284" w:firstLine="0"/>
        <w:textAlignment w:val="auto"/>
      </w:pPr>
      <w:bookmarkStart w:id="167" w:name="_Hlk142485169"/>
      <w:ins w:id="168" w:author="S5-235879" w:date="2023-08-29T07:46:00Z">
        <w:r>
          <w:rPr>
            <w:b/>
          </w:rPr>
          <w:t>1)</w:t>
        </w:r>
        <w:r>
          <w:rPr>
            <w:b/>
          </w:rPr>
          <w:tab/>
        </w:r>
      </w:ins>
      <w:ins w:id="169" w:author="S5-235879" w:date="2023-08-29T07:45:00Z">
        <w:r w:rsidR="003101F1" w:rsidRPr="009A2763">
          <w:rPr>
            <w:b/>
          </w:rPr>
          <w:t>Charging Data Request [Initial</w:t>
        </w:r>
        <w:r w:rsidR="003101F1" w:rsidRPr="001B4B29">
          <w:rPr>
            <w:b/>
          </w:rPr>
          <w:t>/update</w:t>
        </w:r>
        <w:r w:rsidR="003101F1" w:rsidRPr="009A2763">
          <w:rPr>
            <w:b/>
          </w:rPr>
          <w:t>]</w:t>
        </w:r>
        <w:r w:rsidR="003101F1" w:rsidRPr="009A2763">
          <w:t>:</w:t>
        </w:r>
        <w:r w:rsidR="003101F1">
          <w:t xml:space="preserve"> </w:t>
        </w:r>
      </w:ins>
      <w:bookmarkEnd w:id="167"/>
      <w:r w:rsidR="00BC7B81" w:rsidRPr="008B6508">
        <w:t>The SMF sends the Charging Data Request [Initial</w:t>
      </w:r>
      <w:r w:rsidR="00BC7B81" w:rsidRPr="008B6508">
        <w:rPr>
          <w:rFonts w:hint="eastAsia"/>
        </w:rPr>
        <w:t>/</w:t>
      </w:r>
      <w:r w:rsidR="00BC7B81" w:rsidRPr="008B6508">
        <w:t>Update] to CHF.</w:t>
      </w:r>
    </w:p>
    <w:p w14:paraId="448B8F3E" w14:textId="3247249B" w:rsidR="00BC7B81" w:rsidRPr="008B6508" w:rsidRDefault="00D37AB1" w:rsidP="00D37AB1">
      <w:pPr>
        <w:pStyle w:val="B1"/>
        <w:overflowPunct/>
        <w:autoSpaceDE/>
        <w:autoSpaceDN/>
        <w:adjustRightInd/>
        <w:ind w:left="284" w:firstLine="0"/>
        <w:textAlignment w:val="auto"/>
      </w:pPr>
      <w:bookmarkStart w:id="170" w:name="_Hlk142485174"/>
      <w:ins w:id="171" w:author="S5-235879" w:date="2023-08-29T07:46:00Z">
        <w:r>
          <w:rPr>
            <w:b/>
          </w:rPr>
          <w:t>2)</w:t>
        </w:r>
        <w:r>
          <w:rPr>
            <w:b/>
          </w:rPr>
          <w:tab/>
        </w:r>
      </w:ins>
      <w:ins w:id="172" w:author="S5-235879" w:date="2023-08-29T07:45:00Z">
        <w:r>
          <w:rPr>
            <w:b/>
          </w:rPr>
          <w:t xml:space="preserve">Open and update CDR: </w:t>
        </w:r>
        <w:r>
          <w:t xml:space="preserve"> </w:t>
        </w:r>
      </w:ins>
      <w:bookmarkEnd w:id="170"/>
      <w:r w:rsidR="00BC7B81">
        <w:t>CHF generates</w:t>
      </w:r>
      <w:r w:rsidR="00BC7B81">
        <w:rPr>
          <w:rFonts w:hint="eastAsia"/>
          <w:lang w:eastAsia="zh-CN"/>
        </w:rPr>
        <w:t>/</w:t>
      </w:r>
      <w:r w:rsidR="00BC7B81">
        <w:rPr>
          <w:lang w:eastAsia="zh-CN"/>
        </w:rPr>
        <w:t>updates</w:t>
      </w:r>
      <w:r w:rsidR="00BC7B81">
        <w:t xml:space="preserve"> the CDR based on the charging data request.</w:t>
      </w:r>
    </w:p>
    <w:p w14:paraId="3903059B" w14:textId="0E1B11F0" w:rsidR="00BC7B81" w:rsidRPr="008B6508" w:rsidRDefault="00BC7B81" w:rsidP="00BC7B81">
      <w:pPr>
        <w:pStyle w:val="B1"/>
      </w:pPr>
      <w:r>
        <w:t>3</w:t>
      </w:r>
      <w:r w:rsidRPr="008B6508">
        <w:t>)</w:t>
      </w:r>
      <w:r>
        <w:tab/>
      </w:r>
      <w:bookmarkStart w:id="173" w:name="_Hlk142485181"/>
      <w:ins w:id="174" w:author="S5-235879" w:date="2023-08-29T07:46:00Z">
        <w:r w:rsidR="0010773E" w:rsidRPr="00CD6041">
          <w:rPr>
            <w:b/>
          </w:rPr>
          <w:t>Bitrate Charging Determine</w:t>
        </w:r>
        <w:r w:rsidR="0010773E">
          <w:t xml:space="preserve">: </w:t>
        </w:r>
      </w:ins>
      <w:bookmarkEnd w:id="173"/>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0CACBFC3" w:rsidR="00BC7B81" w:rsidRPr="008B6508" w:rsidRDefault="00BC7B81" w:rsidP="00BC7B81">
      <w:pPr>
        <w:pStyle w:val="B1"/>
      </w:pPr>
      <w:r>
        <w:t>4</w:t>
      </w:r>
      <w:r w:rsidRPr="008B6508">
        <w:t>)</w:t>
      </w:r>
      <w:r w:rsidRPr="008B6508">
        <w:tab/>
      </w:r>
      <w:bookmarkStart w:id="175" w:name="_Hlk142485191"/>
      <w:ins w:id="176" w:author="S5-235879" w:date="2023-08-29T07:46:00Z">
        <w:r w:rsidR="00C06CCF">
          <w:rPr>
            <w:b/>
          </w:rPr>
          <w:t>Charging Data Response [</w:t>
        </w:r>
        <w:r w:rsidR="00C06CCF" w:rsidRPr="00CD6041">
          <w:rPr>
            <w:b/>
          </w:rPr>
          <w:t>Initial</w:t>
        </w:r>
        <w:r w:rsidR="00C06CCF">
          <w:rPr>
            <w:rFonts w:hint="eastAsia"/>
            <w:b/>
            <w:lang w:eastAsia="zh-CN"/>
          </w:rPr>
          <w:t>/</w:t>
        </w:r>
        <w:r w:rsidR="00C06CCF">
          <w:rPr>
            <w:b/>
          </w:rPr>
          <w:t xml:space="preserve">Update]: </w:t>
        </w:r>
      </w:ins>
      <w:bookmarkEnd w:id="175"/>
      <w:r w:rsidRPr="008B6508">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62A985C3" w:rsidR="00BC7B81" w:rsidRDefault="00BC7B81" w:rsidP="00BC7B81">
      <w:pPr>
        <w:pStyle w:val="B1"/>
        <w:rPr>
          <w:lang w:eastAsia="zh-CN"/>
        </w:rPr>
      </w:pPr>
      <w:r>
        <w:t>5</w:t>
      </w:r>
      <w:r w:rsidRPr="008B6508">
        <w:t>)</w:t>
      </w:r>
      <w:r w:rsidRPr="008B6508">
        <w:tab/>
      </w:r>
      <w:bookmarkStart w:id="177" w:name="_Hlk142485198"/>
      <w:ins w:id="178" w:author="S5-235879" w:date="2023-08-29T07:47:00Z">
        <w:r w:rsidR="00C342CD" w:rsidRPr="00B51F2A">
          <w:rPr>
            <w:b/>
          </w:rPr>
          <w:t xml:space="preserve">N4 modification Request: </w:t>
        </w:r>
      </w:ins>
      <w:bookmarkEnd w:id="177"/>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3B2FA6CC" w:rsidR="00BC7B81" w:rsidRDefault="00BC7B81" w:rsidP="00BC7B81">
      <w:pPr>
        <w:pStyle w:val="B1"/>
      </w:pPr>
      <w:r>
        <w:t>6)</w:t>
      </w:r>
      <w:r>
        <w:tab/>
      </w:r>
      <w:bookmarkStart w:id="179" w:name="_Hlk142485204"/>
      <w:ins w:id="180" w:author="S5-235879" w:date="2023-08-29T07:47:00Z">
        <w:r w:rsidR="00330061" w:rsidRPr="00F3373C">
          <w:rPr>
            <w:b/>
          </w:rPr>
          <w:t>N4 modification Re</w:t>
        </w:r>
        <w:r w:rsidR="00330061">
          <w:rPr>
            <w:b/>
          </w:rPr>
          <w:t>sponse</w:t>
        </w:r>
        <w:r w:rsidR="00330061" w:rsidRPr="00F3373C">
          <w:rPr>
            <w:b/>
          </w:rPr>
          <w:t xml:space="preserve">: </w:t>
        </w:r>
      </w:ins>
      <w:bookmarkEnd w:id="179"/>
      <w:r>
        <w:t xml:space="preserve">The UPF reports the traffic volume per time </w:t>
      </w:r>
      <w:r w:rsidRPr="00BC22CB">
        <w:t>interval</w:t>
      </w:r>
      <w:r>
        <w:t xml:space="preserve"> to SMF or traffic volume for tiered charging per threshold.</w:t>
      </w:r>
    </w:p>
    <w:p w14:paraId="61EAF16D" w14:textId="3687EE3C" w:rsidR="00BC7B81" w:rsidRDefault="00BC7B81" w:rsidP="00BC7B81">
      <w:pPr>
        <w:pStyle w:val="B1"/>
      </w:pPr>
      <w:r>
        <w:t>7)</w:t>
      </w:r>
      <w:r>
        <w:tab/>
      </w:r>
      <w:bookmarkStart w:id="181" w:name="_Hlk142485211"/>
      <w:ins w:id="182" w:author="S5-235879" w:date="2023-08-29T07:47:00Z">
        <w:r w:rsidR="00123268">
          <w:rPr>
            <w:b/>
          </w:rPr>
          <w:t xml:space="preserve">Counts or collection Operation: </w:t>
        </w:r>
      </w:ins>
      <w:bookmarkEnd w:id="181"/>
      <w:r>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5EB3136B" w:rsidR="00BC7B81" w:rsidRPr="008B6508" w:rsidRDefault="00BC7B81" w:rsidP="00BC7B81">
      <w:pPr>
        <w:pStyle w:val="B1"/>
      </w:pPr>
      <w:r>
        <w:t>8)</w:t>
      </w:r>
      <w:r>
        <w:tab/>
      </w:r>
      <w:bookmarkStart w:id="183" w:name="_Hlk142485218"/>
      <w:ins w:id="184" w:author="S5-235879" w:date="2023-08-29T07:47:00Z">
        <w:r w:rsidR="002B0E13">
          <w:rPr>
            <w:b/>
          </w:rPr>
          <w:t xml:space="preserve">Trigger event: </w:t>
        </w:r>
      </w:ins>
      <w:bookmarkEnd w:id="183"/>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del w:id="185" w:author="S5-235879" w:date="2023-08-29T07:47:00Z">
        <w:r w:rsidR="00F03419" w:rsidDel="002B0E13">
          <w:pgNum/>
        </w:r>
      </w:del>
      <w:ins w:id="186" w:author="S5-235879" w:date="2023-08-29T07:47:00Z">
        <w:r w:rsidR="002B0E13">
          <w:t>i</w:t>
        </w:r>
      </w:ins>
      <w:r w:rsidR="00F03419">
        <w:t>ncluding</w:t>
      </w:r>
      <w:r>
        <w:t xml:space="preserve"> the volume</w:t>
      </w:r>
      <w:r w:rsidRPr="008B6508">
        <w:t xml:space="preserve"> per </w:t>
      </w:r>
      <w:del w:id="187" w:author="S5-235879" w:date="2023-08-29T07:47:00Z">
        <w:r w:rsidDel="002B0E13">
          <w:delText xml:space="preserve">threshold </w:delText>
        </w:r>
      </w:del>
      <w:ins w:id="188" w:author="S5-235879" w:date="2023-08-29T07:47:00Z">
        <w:r w:rsidR="002B0E13">
          <w:t>threshold.</w:t>
        </w:r>
      </w:ins>
    </w:p>
    <w:p w14:paraId="6DF0880A" w14:textId="002B07A7" w:rsidR="00BC7B81" w:rsidRPr="008B6508" w:rsidRDefault="00BC7B81" w:rsidP="00BC7B81">
      <w:pPr>
        <w:pStyle w:val="B1"/>
      </w:pPr>
      <w:r>
        <w:t>9</w:t>
      </w:r>
      <w:r w:rsidRPr="008B6508">
        <w:t>)</w:t>
      </w:r>
      <w:r w:rsidRPr="008B6508">
        <w:tab/>
      </w:r>
      <w:bookmarkStart w:id="189" w:name="_Hlk142485244"/>
      <w:ins w:id="190" w:author="S5-235879" w:date="2023-08-29T07:48:00Z">
        <w:r w:rsidR="00E21F90" w:rsidRPr="00B51F2A">
          <w:rPr>
            <w:b/>
          </w:rPr>
          <w:t>Charging Data Request [Update, Used Units]:</w:t>
        </w:r>
        <w:r w:rsidR="00E21F90">
          <w:rPr>
            <w:b/>
          </w:rPr>
          <w:t xml:space="preserve"> </w:t>
        </w:r>
      </w:ins>
      <w:bookmarkEnd w:id="189"/>
      <w:r w:rsidRPr="008B6508">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CB8C5B7" w:rsidR="00BC7B81" w:rsidRPr="008B6508" w:rsidRDefault="00BC7B81" w:rsidP="00BC7B81">
      <w:pPr>
        <w:pStyle w:val="B1"/>
      </w:pPr>
      <w:r>
        <w:t>10</w:t>
      </w:r>
      <w:r w:rsidRPr="008B6508">
        <w:t>)</w:t>
      </w:r>
      <w:bookmarkStart w:id="191" w:name="_Hlk142485223"/>
      <w:ins w:id="192" w:author="S5-235879" w:date="2023-08-29T07:48:00Z">
        <w:r w:rsidR="006447E1" w:rsidRPr="006447E1">
          <w:rPr>
            <w:b/>
          </w:rPr>
          <w:t xml:space="preserve"> </w:t>
        </w:r>
        <w:r w:rsidR="006447E1">
          <w:rPr>
            <w:b/>
          </w:rPr>
          <w:t>Update CDR:</w:t>
        </w:r>
      </w:ins>
      <w:bookmarkEnd w:id="191"/>
      <w:r w:rsidRPr="008B6508">
        <w:tab/>
      </w:r>
      <w:r>
        <w:t>T</w:t>
      </w:r>
      <w:r w:rsidRPr="008B6508">
        <w:t xml:space="preserve">he CHF stores received </w:t>
      </w:r>
      <w:r>
        <w:t xml:space="preserve">charging </w:t>
      </w:r>
      <w:r w:rsidRPr="008B6508">
        <w:t>information for the CDR.</w:t>
      </w:r>
    </w:p>
    <w:p w14:paraId="71045726" w14:textId="3A534C41" w:rsidR="00BC7B81" w:rsidRPr="00BC22CB" w:rsidRDefault="00BC7B81" w:rsidP="00BC7B81">
      <w:pPr>
        <w:pStyle w:val="B1"/>
        <w:rPr>
          <w:lang w:eastAsia="zh-CN"/>
        </w:rPr>
      </w:pPr>
      <w:r>
        <w:t>11</w:t>
      </w:r>
      <w:r w:rsidRPr="008B6508">
        <w:t>)</w:t>
      </w:r>
      <w:r w:rsidRPr="008B6508">
        <w:tab/>
      </w:r>
      <w:bookmarkStart w:id="193" w:name="_Hlk142485231"/>
      <w:ins w:id="194" w:author="S5-235879" w:date="2023-08-29T07:48:00Z">
        <w:r w:rsidR="008555F5">
          <w:t xml:space="preserve"> </w:t>
        </w:r>
        <w:r w:rsidR="008555F5">
          <w:rPr>
            <w:b/>
          </w:rPr>
          <w:t>Charging Data Response [Update]</w:t>
        </w:r>
        <w:r w:rsidR="008555F5" w:rsidRPr="00B51F2A">
          <w:rPr>
            <w:b/>
          </w:rPr>
          <w:t>:</w:t>
        </w:r>
        <w:r w:rsidR="008555F5">
          <w:rPr>
            <w:b/>
          </w:rPr>
          <w:t xml:space="preserve"> </w:t>
        </w:r>
      </w:ins>
      <w:bookmarkEnd w:id="193"/>
      <w:r w:rsidRPr="008B6508">
        <w:t>The CHF sends the Charging Data Response [Update] the SMF.</w:t>
      </w:r>
    </w:p>
    <w:p w14:paraId="69A492BC" w14:textId="2ADA98EB" w:rsidR="007D509B" w:rsidRPr="00362E13" w:rsidRDefault="007D509B" w:rsidP="007D509B">
      <w:pPr>
        <w:pStyle w:val="Heading4"/>
      </w:pPr>
      <w:bookmarkStart w:id="195" w:name="_Toc136329450"/>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195"/>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lastRenderedPageBreak/>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196" w:name="_Toc136329451"/>
      <w:r>
        <w:t>5.1.5.</w:t>
      </w:r>
      <w:r w:rsidR="00F34132">
        <w:t>11</w:t>
      </w:r>
      <w:r>
        <w:t>.1</w:t>
      </w:r>
      <w:r>
        <w:tab/>
        <w:t>Undefined attribute</w:t>
      </w:r>
      <w:bookmarkEnd w:id="196"/>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197" w:name="_MON_1739256867"/>
    <w:bookmarkEnd w:id="197"/>
    <w:p w14:paraId="0D5654C8" w14:textId="77777777" w:rsidR="007D509B" w:rsidRDefault="007D509B" w:rsidP="007D509B">
      <w:r>
        <w:object w:dxaOrig="10466" w:dyaOrig="2882" w14:anchorId="059CC0FE">
          <v:shape id="_x0000_i1109" type="#_x0000_t75" style="width:522.75pt;height:2in" o:ole="">
            <v:imagedata r:id="rId22" o:title=""/>
          </v:shape>
          <o:OLEObject Type="Embed" ProgID="Word.Document.12" ShapeID="_x0000_i1109" DrawAspect="Content" ObjectID="_1754818262" r:id="rId23">
            <o:FieldCodes>\s</o:FieldCodes>
          </o:OLEObject>
        </w:object>
      </w:r>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198" w:name="_Toc136329452"/>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198"/>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199" w:name="_Toc136329453"/>
      <w:r>
        <w:t>5.1.5.</w:t>
      </w:r>
      <w:r w:rsidR="007F4A61">
        <w:t>12</w:t>
      </w:r>
      <w:r>
        <w:t>.1</w:t>
      </w:r>
      <w:r>
        <w:tab/>
        <w:t>Undefined Information</w:t>
      </w:r>
      <w:bookmarkEnd w:id="199"/>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200" w:name="_MON_1737810258"/>
    <w:bookmarkEnd w:id="200"/>
    <w:p w14:paraId="59D622BC" w14:textId="77777777" w:rsidR="00E664DD" w:rsidRDefault="00E664DD" w:rsidP="00E664DD">
      <w:r>
        <w:object w:dxaOrig="9631" w:dyaOrig="9728" w14:anchorId="0D5E1B7B">
          <v:shape id="_x0000_i1110" type="#_x0000_t75" style="width:481.5pt;height:486.75pt" o:ole="">
            <v:imagedata r:id="rId24" o:title=""/>
          </v:shape>
          <o:OLEObject Type="Embed" ProgID="Word.Document.12" ShapeID="_x0000_i1110" DrawAspect="Content" ObjectID="_1754818263" r:id="rId25">
            <o:FieldCodes>\s</o:FieldCodes>
          </o:OLEObject>
        </w:object>
      </w:r>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201" w:name="_Toc136329454"/>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201"/>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202" w:name="_Toc136329455"/>
      <w:r>
        <w:lastRenderedPageBreak/>
        <w:t>5.1.5.</w:t>
      </w:r>
      <w:r w:rsidR="007F4A61">
        <w:t>13</w:t>
      </w:r>
      <w:r>
        <w:t>.1</w:t>
      </w:r>
      <w:r>
        <w:tab/>
        <w:t>Undefined Information</w:t>
      </w:r>
      <w:bookmarkEnd w:id="202"/>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203" w:name="_MON_1737811220"/>
    <w:bookmarkEnd w:id="203"/>
    <w:p w14:paraId="07ADC84C" w14:textId="77777777" w:rsidR="00BE5DC2" w:rsidRDefault="00BE5DC2" w:rsidP="00BE5DC2">
      <w:r>
        <w:object w:dxaOrig="9631" w:dyaOrig="8194" w14:anchorId="319BD7C0">
          <v:shape id="_x0000_i1111" type="#_x0000_t75" style="width:481.5pt;height:409.5pt" o:ole="">
            <v:imagedata r:id="rId26" o:title=""/>
          </v:shape>
          <o:OLEObject Type="Embed" ProgID="Word.Document.12" ShapeID="_x0000_i1111" DrawAspect="Content" ObjectID="_1754818264" r:id="rId27">
            <o:FieldCodes>\s</o:FieldCodes>
          </o:OLEObject>
        </w:object>
      </w:r>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204" w:name="_Toc136329456"/>
      <w:r>
        <w:t>5.1.5.</w:t>
      </w:r>
      <w:r w:rsidR="00C70570">
        <w:t>14</w:t>
      </w:r>
      <w:r>
        <w:tab/>
      </w:r>
      <w:r w:rsidRPr="00E56218">
        <w:t>Solution #1.</w:t>
      </w:r>
      <w:r w:rsidR="00C70570">
        <w:t>14</w:t>
      </w:r>
      <w:r>
        <w:t>: NF consumer reporting accuracy of location</w:t>
      </w:r>
      <w:bookmarkEnd w:id="204"/>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205" w:name="_Toc136329457"/>
      <w:r w:rsidRPr="008C4D4F">
        <w:lastRenderedPageBreak/>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205"/>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Charging for loT subscriptions (which can be devices, group of devices, loT applications, external Identifiers) is simplified.</w:t>
      </w:r>
    </w:p>
    <w:p w14:paraId="2C45A8E9"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Overload of charging system due to many CDRs, one CDR per payload, may be avoided, by reducing the number of requests to Charging, limit down the Charging Data to IoT related one.</w:t>
      </w:r>
    </w:p>
    <w:p w14:paraId="076DC55F" w14:textId="573E86D5" w:rsidR="002931C3" w:rsidRDefault="002931C3" w:rsidP="002931C3">
      <w:pPr>
        <w:pStyle w:val="B1"/>
        <w:numPr>
          <w:ilvl w:val="0"/>
          <w:numId w:val="18"/>
        </w:numPr>
        <w:overflowPunct/>
        <w:autoSpaceDE/>
        <w:autoSpaceDN/>
        <w:adjustRightInd/>
        <w:textAlignment w:val="auto"/>
        <w:rPr>
          <w:lang w:eastAsia="zh-CN"/>
        </w:rPr>
      </w:pPr>
      <w:r>
        <w:rPr>
          <w:lang w:eastAsia="zh-CN"/>
        </w:rPr>
        <w:t>A new option to control loT devices and/or their environment</w:t>
      </w:r>
      <w:r w:rsidR="007D6262">
        <w:rPr>
          <w:lang w:eastAsia="zh-CN"/>
        </w:rPr>
        <w:t>, on this case its considered that each IoT device corresponds to a PDU Session (one UE and one subscriber)</w:t>
      </w:r>
      <w:r>
        <w:rPr>
          <w:lang w:eastAsia="zh-CN"/>
        </w:rPr>
        <w:t>.</w:t>
      </w:r>
    </w:p>
    <w:p w14:paraId="19396F02" w14:textId="5425480C" w:rsidR="002931C3" w:rsidRDefault="002931C3" w:rsidP="002931C3">
      <w:pPr>
        <w:pStyle w:val="B1"/>
        <w:ind w:left="0" w:firstLine="0"/>
        <w:rPr>
          <w:lang w:eastAsia="zh-CN"/>
        </w:rPr>
      </w:pPr>
      <w:r>
        <w:rPr>
          <w:lang w:eastAsia="zh-CN"/>
        </w:rPr>
        <w:t xml:space="preserve">The solution proposes the availability of a new count for the measurement and calculation of </w:t>
      </w:r>
      <w:ins w:id="206" w:author="S5-235875" w:date="2023-08-29T07:19:00Z">
        <w:r w:rsidR="008054A0">
          <w:rPr>
            <w:lang w:eastAsia="zh-CN"/>
          </w:rPr>
          <w:t>NIDD (</w:t>
        </w:r>
      </w:ins>
      <w:r>
        <w:rPr>
          <w:lang w:eastAsia="zh-CN"/>
        </w:rPr>
        <w:t>Non-IP Data Delivery</w:t>
      </w:r>
      <w:ins w:id="207" w:author="S5-235875" w:date="2023-08-29T07:19:00Z">
        <w:r w:rsidR="008054A0">
          <w:rPr>
            <w:lang w:eastAsia="zh-CN"/>
          </w:rPr>
          <w:t>)</w:t>
        </w:r>
      </w:ins>
      <w:r>
        <w:rPr>
          <w:lang w:eastAsia="zh-CN"/>
        </w:rPr>
        <w:t xml:space="preserve"> of the Charging Data </w:t>
      </w:r>
      <w:r w:rsidR="00C70570">
        <w:rPr>
          <w:lang w:eastAsia="zh-CN"/>
        </w:rPr>
        <w:t>Request</w:t>
      </w:r>
      <w:r w:rsidR="007D6262">
        <w:rPr>
          <w:lang w:eastAsia="zh-CN"/>
        </w:rPr>
        <w:t>, and the availability of new default triggers specific to IoT use cases</w:t>
      </w:r>
      <w:r>
        <w:rPr>
          <w:lang w:eastAsia="zh-CN"/>
        </w:rPr>
        <w:t>.</w:t>
      </w:r>
    </w:p>
    <w:p w14:paraId="4B645A9F" w14:textId="31CCE4F7" w:rsidR="002931C3" w:rsidRDefault="005168D9" w:rsidP="002931C3">
      <w:pPr>
        <w:rPr>
          <w:lang w:eastAsia="zh-CN"/>
        </w:rPr>
      </w:pPr>
      <w:r w:rsidRPr="009C7F27">
        <w:rPr>
          <w:lang w:eastAsia="zh-CN"/>
        </w:rPr>
        <w:t xml:space="preserve">The </w:t>
      </w:r>
      <w:r>
        <w:rPr>
          <w:lang w:eastAsia="zh-CN"/>
        </w:rPr>
        <w:t xml:space="preserve">Message </w:t>
      </w:r>
      <w:r w:rsidRPr="009C7F27">
        <w:rPr>
          <w:lang w:eastAsia="zh-CN"/>
        </w:rPr>
        <w:t>Payload</w:t>
      </w:r>
      <w:r>
        <w:rPr>
          <w:lang w:eastAsia="zh-CN"/>
        </w:rPr>
        <w:t xml:space="preserve"> is a PFCP session related message (N4 Interface between UPF and SMF) as specified </w:t>
      </w:r>
      <w:r w:rsidRPr="009C7F27">
        <w:rPr>
          <w:lang w:eastAsia="zh-CN"/>
        </w:rPr>
        <w:t xml:space="preserve">in </w:t>
      </w:r>
      <w:ins w:id="208" w:author="S5-235875" w:date="2023-08-29T07:19:00Z">
        <w:r w:rsidR="003357CF">
          <w:rPr>
            <w:lang w:eastAsia="zh-CN"/>
          </w:rPr>
          <w:t>3GPP</w:t>
        </w:r>
      </w:ins>
      <w:ins w:id="209" w:author="S5-235875" w:date="2023-08-29T07:21:00Z">
        <w:r w:rsidR="00793DD5">
          <w:rPr>
            <w:lang w:eastAsia="zh-CN"/>
          </w:rPr>
          <w:t> </w:t>
        </w:r>
      </w:ins>
      <w:r w:rsidRPr="009C7F27">
        <w:rPr>
          <w:lang w:eastAsia="zh-CN"/>
        </w:rPr>
        <w:t>TS 29.244 [1</w:t>
      </w:r>
      <w:r>
        <w:rPr>
          <w:lang w:eastAsia="zh-CN"/>
        </w:rPr>
        <w:t>9</w:t>
      </w:r>
      <w:r w:rsidRPr="009C7F27">
        <w:rPr>
          <w:lang w:eastAsia="zh-CN"/>
        </w:rPr>
        <w:t>].</w:t>
      </w:r>
      <w:r>
        <w:rPr>
          <w:lang w:eastAsia="zh-CN"/>
        </w:rPr>
        <w:t xml:space="preserve"> </w:t>
      </w:r>
      <w:r w:rsidR="002931C3" w:rsidRPr="0005491F">
        <w:rPr>
          <w:lang w:eastAsia="zh-CN"/>
        </w:rPr>
        <w:t>The new attributes Payload-Input-Count and Payload-Output-Count, would be used to indicate the number of time</w:t>
      </w:r>
      <w:r w:rsidR="002931C3">
        <w:rPr>
          <w:lang w:eastAsia="zh-CN"/>
        </w:rPr>
        <w:t>s/event</w:t>
      </w:r>
      <w:r w:rsidR="002931C3"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59A41D20" w14:textId="301AC83B" w:rsidR="00C950D9" w:rsidRPr="00793DD5" w:rsidRDefault="00C950D9" w:rsidP="00C950D9">
      <w:pPr>
        <w:pStyle w:val="EditorsNote"/>
        <w:ind w:left="0" w:firstLine="0"/>
        <w:rPr>
          <w:color w:val="auto"/>
          <w:lang w:eastAsia="zh-CN"/>
        </w:rPr>
      </w:pPr>
      <w:r w:rsidRPr="00793DD5">
        <w:rPr>
          <w:color w:val="auto"/>
          <w:lang w:eastAsia="zh-CN"/>
        </w:rPr>
        <w:t xml:space="preserve">A payload can be defined as trigger. The basic trigger mechanism is specified in </w:t>
      </w:r>
      <w:ins w:id="210" w:author="S5-235875" w:date="2023-08-29T07:21:00Z">
        <w:r w:rsidR="00793DD5">
          <w:rPr>
            <w:color w:val="auto"/>
            <w:lang w:eastAsia="zh-CN"/>
          </w:rPr>
          <w:t>3GPP </w:t>
        </w:r>
      </w:ins>
      <w:del w:id="211" w:author="Rapporteur" w:date="2023-08-29T09:08:00Z">
        <w:r w:rsidRPr="00793DD5" w:rsidDel="0085081C">
          <w:rPr>
            <w:color w:val="auto"/>
            <w:lang w:eastAsia="zh-CN"/>
          </w:rPr>
          <w:delText xml:space="preserve">TS </w:delText>
        </w:r>
      </w:del>
      <w:ins w:id="212" w:author="Rapporteur" w:date="2023-08-29T09:08:00Z">
        <w:r w:rsidR="0085081C" w:rsidRPr="00793DD5">
          <w:rPr>
            <w:color w:val="auto"/>
            <w:lang w:eastAsia="zh-CN"/>
          </w:rPr>
          <w:t>TS</w:t>
        </w:r>
        <w:r w:rsidR="0085081C">
          <w:rPr>
            <w:color w:val="auto"/>
            <w:lang w:eastAsia="zh-CN"/>
          </w:rPr>
          <w:t> </w:t>
        </w:r>
      </w:ins>
      <w:r w:rsidRPr="00793DD5">
        <w:rPr>
          <w:color w:val="auto"/>
          <w:lang w:eastAsia="zh-CN"/>
        </w:rPr>
        <w:t>32.</w:t>
      </w:r>
      <w:del w:id="213" w:author="Rapporteur" w:date="2023-08-29T09:08:00Z">
        <w:r w:rsidRPr="00793DD5" w:rsidDel="0085081C">
          <w:rPr>
            <w:color w:val="auto"/>
            <w:lang w:eastAsia="zh-CN"/>
          </w:rPr>
          <w:delText xml:space="preserve">290 </w:delText>
        </w:r>
      </w:del>
      <w:ins w:id="214" w:author="Rapporteur" w:date="2023-08-29T09:08:00Z">
        <w:r w:rsidR="0085081C" w:rsidRPr="00793DD5">
          <w:rPr>
            <w:color w:val="auto"/>
            <w:lang w:eastAsia="zh-CN"/>
          </w:rPr>
          <w:t>290</w:t>
        </w:r>
        <w:r w:rsidR="0085081C">
          <w:rPr>
            <w:color w:val="auto"/>
            <w:lang w:eastAsia="zh-CN"/>
          </w:rPr>
          <w:t> </w:t>
        </w:r>
      </w:ins>
      <w:r w:rsidRPr="00793DD5">
        <w:rPr>
          <w:color w:val="auto"/>
          <w:lang w:eastAsia="zh-CN"/>
        </w:rPr>
        <w:t>[12]</w:t>
      </w:r>
    </w:p>
    <w:p w14:paraId="07FE48D8" w14:textId="31699C5B" w:rsidR="00C950D9" w:rsidRDefault="00C950D9" w:rsidP="00C950D9">
      <w:pPr>
        <w:rPr>
          <w:lang w:eastAsia="zh-CN" w:bidi="ar-IQ"/>
        </w:rPr>
      </w:pPr>
      <w:r>
        <w:rPr>
          <w:lang w:eastAsia="zh-CN"/>
        </w:rPr>
        <w:t xml:space="preserve">According to </w:t>
      </w:r>
      <w:ins w:id="215" w:author="S5-235875" w:date="2023-08-29T07:22:00Z">
        <w:r w:rsidR="00793DD5">
          <w:rPr>
            <w:lang w:eastAsia="zh-CN"/>
          </w:rPr>
          <w:t>3GPP </w:t>
        </w:r>
      </w:ins>
      <w:del w:id="216" w:author="Rapporteur" w:date="2023-08-29T09:08:00Z">
        <w:r w:rsidDel="0085081C">
          <w:rPr>
            <w:lang w:eastAsia="zh-CN"/>
          </w:rPr>
          <w:delText xml:space="preserve">TS </w:delText>
        </w:r>
      </w:del>
      <w:ins w:id="217" w:author="Rapporteur" w:date="2023-08-29T09:08:00Z">
        <w:r w:rsidR="0085081C">
          <w:rPr>
            <w:lang w:eastAsia="zh-CN"/>
          </w:rPr>
          <w:t>TS </w:t>
        </w:r>
      </w:ins>
      <w:r>
        <w:rPr>
          <w:lang w:eastAsia="zh-CN"/>
        </w:rPr>
        <w:t>32.</w:t>
      </w:r>
      <w:del w:id="218" w:author="Rapporteur" w:date="2023-08-29T09:09:00Z">
        <w:r w:rsidDel="0085081C">
          <w:rPr>
            <w:lang w:eastAsia="zh-CN"/>
          </w:rPr>
          <w:delText xml:space="preserve">255 </w:delText>
        </w:r>
      </w:del>
      <w:ins w:id="219" w:author="Rapporteur" w:date="2023-08-29T09:09:00Z">
        <w:r w:rsidR="0085081C">
          <w:rPr>
            <w:lang w:eastAsia="zh-CN"/>
          </w:rPr>
          <w:t>255 </w:t>
        </w:r>
      </w:ins>
      <w:r>
        <w:rPr>
          <w:lang w:eastAsia="zh-CN"/>
        </w:rPr>
        <w:t xml:space="preserve">[2],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13D2F61" w14:textId="77777777" w:rsidR="00C950D9" w:rsidRDefault="00C950D9" w:rsidP="00C950D9">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634F7CD2" w14:textId="07BB5336" w:rsidR="00C950D9" w:rsidRDefault="00C950D9" w:rsidP="00C950D9">
      <w:pPr>
        <w:rPr>
          <w:lang w:eastAsia="zh-CN" w:bidi="ar-IQ"/>
        </w:rPr>
      </w:pPr>
      <w:r>
        <w:rPr>
          <w:lang w:eastAsia="zh-CN" w:bidi="ar-IQ"/>
        </w:rPr>
        <w:t xml:space="preserve">Example of Payload Triggers in </w:t>
      </w:r>
      <w:ins w:id="220" w:author="S5-235875" w:date="2023-08-29T07:22:00Z">
        <w:r w:rsidR="004B4879">
          <w:rPr>
            <w:lang w:eastAsia="zh-CN" w:bidi="ar-IQ"/>
          </w:rPr>
          <w:t>3GPP </w:t>
        </w:r>
      </w:ins>
      <w:r>
        <w:rPr>
          <w:lang w:eastAsia="zh-CN" w:bidi="ar-IQ"/>
        </w:rPr>
        <w:t>TS 32.255[2] table 5.2.1.4.1</w:t>
      </w:r>
    </w:p>
    <w:p w14:paraId="7B74634B" w14:textId="180E6AFE" w:rsidR="00C950D9" w:rsidDel="004B4879" w:rsidRDefault="00C950D9" w:rsidP="00C950D9">
      <w:pPr>
        <w:pStyle w:val="EditorsNote"/>
        <w:rPr>
          <w:del w:id="221" w:author="S5-235875" w:date="2023-08-29T07:22:00Z"/>
          <w:lang w:eastAsia="zh-CN" w:bidi="ar-IQ"/>
        </w:rPr>
      </w:pPr>
      <w:del w:id="222" w:author="S5-235875" w:date="2023-08-29T07:22:00Z">
        <w:r w:rsidDel="004B4879">
          <w:rPr>
            <w:lang w:eastAsia="zh-CN" w:bidi="ar-IQ"/>
          </w:rPr>
          <w:delText>Editor’s note: The trigger of the payload needs to be further clarified.</w:delText>
        </w:r>
      </w:del>
    </w:p>
    <w:p w14:paraId="06925C2D" w14:textId="2C0157BB" w:rsidR="007D6A05" w:rsidRDefault="007D6A05" w:rsidP="007D6A05">
      <w:pPr>
        <w:pStyle w:val="TH"/>
        <w:rPr>
          <w:ins w:id="223" w:author="S5-235875" w:date="2023-08-29T07:22:00Z"/>
        </w:rPr>
      </w:pPr>
      <w:ins w:id="224" w:author="S5-235875" w:date="2023-08-29T07:22:00Z">
        <w:r w:rsidRPr="00BD6F46">
          <w:t>Table </w:t>
        </w:r>
        <w:r>
          <w:rPr>
            <w:lang w:eastAsia="zh-CN"/>
          </w:rPr>
          <w:t>5.1.5.15</w:t>
        </w:r>
        <w:r w:rsidRPr="00BD6F46">
          <w:rPr>
            <w:lang w:eastAsia="zh-CN"/>
          </w:rPr>
          <w:t>-</w:t>
        </w:r>
        <w:r>
          <w:rPr>
            <w:lang w:eastAsia="zh-CN"/>
          </w:rPr>
          <w:t>1</w:t>
        </w:r>
        <w:r w:rsidRPr="00BD6F46">
          <w:t xml:space="preserve">: </w:t>
        </w:r>
        <w:r>
          <w:t>Extension to default trigger conditions in SMF</w:t>
        </w:r>
      </w:ins>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7D6A05" w14:paraId="65B2CD23" w14:textId="77777777" w:rsidTr="00312F5C">
        <w:trPr>
          <w:tblHeader/>
          <w:ins w:id="225" w:author="S5-235875" w:date="2023-08-29T07:22:00Z"/>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37E6CD7D" w14:textId="77777777" w:rsidR="007D6A05" w:rsidRDefault="007D6A05" w:rsidP="00312F5C">
            <w:pPr>
              <w:pStyle w:val="TAH"/>
              <w:rPr>
                <w:ins w:id="226" w:author="S5-235875" w:date="2023-08-29T07:22:00Z"/>
                <w:rFonts w:eastAsia="DengXian"/>
                <w:lang w:bidi="ar-IQ"/>
              </w:rPr>
            </w:pPr>
            <w:ins w:id="227" w:author="S5-235875" w:date="2023-08-29T07:22:00Z">
              <w:r>
                <w:rPr>
                  <w:rFonts w:eastAsia="DengXian"/>
                  <w:lang w:bidi="ar-IQ"/>
                </w:rPr>
                <w:t>Trigger Conditions</w:t>
              </w:r>
            </w:ins>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2C661585" w14:textId="77777777" w:rsidR="007D6A05" w:rsidRDefault="007D6A05" w:rsidP="00312F5C">
            <w:pPr>
              <w:pStyle w:val="TAH"/>
              <w:rPr>
                <w:ins w:id="228" w:author="S5-235875" w:date="2023-08-29T07:22:00Z"/>
                <w:rFonts w:eastAsia="DengXian"/>
                <w:lang w:bidi="ar-IQ"/>
              </w:rPr>
            </w:pPr>
            <w:ins w:id="229" w:author="S5-235875" w:date="2023-08-29T07:22:00Z">
              <w:r>
                <w:rPr>
                  <w:rFonts w:eastAsia="DengXian"/>
                  <w:lang w:bidi="ar-IQ"/>
                </w:rPr>
                <w:t>Trigger level</w:t>
              </w:r>
            </w:ins>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3545260" w14:textId="77777777" w:rsidR="007D6A05" w:rsidRDefault="007D6A05" w:rsidP="00312F5C">
            <w:pPr>
              <w:pStyle w:val="TAH"/>
              <w:rPr>
                <w:ins w:id="230" w:author="S5-235875" w:date="2023-08-29T07:22:00Z"/>
                <w:rFonts w:eastAsia="DengXian"/>
                <w:lang w:bidi="ar-IQ"/>
              </w:rPr>
            </w:pPr>
            <w:ins w:id="231" w:author="S5-235875" w:date="2023-08-29T07:22:00Z">
              <w:r>
                <w:rPr>
                  <w:rFonts w:eastAsia="DengXian"/>
                  <w:lang w:bidi="ar-IQ"/>
                </w:rPr>
                <w:t>Converged Charging default category</w:t>
              </w:r>
            </w:ins>
          </w:p>
          <w:p w14:paraId="34E91C85" w14:textId="77777777" w:rsidR="007D6A05" w:rsidRDefault="007D6A05" w:rsidP="00312F5C">
            <w:pPr>
              <w:pStyle w:val="TAH"/>
              <w:rPr>
                <w:ins w:id="232" w:author="S5-235875" w:date="2023-08-29T07:22:00Z"/>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DF7E684" w14:textId="77777777" w:rsidR="007D6A05" w:rsidRDefault="007D6A05" w:rsidP="00312F5C">
            <w:pPr>
              <w:pStyle w:val="TAH"/>
              <w:rPr>
                <w:ins w:id="233" w:author="S5-235875" w:date="2023-08-29T07:22:00Z"/>
                <w:rFonts w:eastAsia="DengXian"/>
                <w:lang w:bidi="ar-IQ"/>
              </w:rPr>
            </w:pPr>
            <w:ins w:id="234" w:author="S5-235875" w:date="2023-08-29T07:22:00Z">
              <w:r>
                <w:rPr>
                  <w:rFonts w:eastAsia="DengXian"/>
                  <w:lang w:bidi="ar-IQ"/>
                </w:rPr>
                <w:t>Offline only charging default category</w:t>
              </w:r>
            </w:ins>
          </w:p>
          <w:p w14:paraId="5A534BBD" w14:textId="77777777" w:rsidR="007D6A05" w:rsidRDefault="007D6A05" w:rsidP="00312F5C">
            <w:pPr>
              <w:pStyle w:val="TAH"/>
              <w:rPr>
                <w:ins w:id="235" w:author="S5-235875" w:date="2023-08-29T07:22:00Z"/>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488D802E" w14:textId="77777777" w:rsidR="007D6A05" w:rsidRDefault="007D6A05" w:rsidP="00312F5C">
            <w:pPr>
              <w:pStyle w:val="TAH"/>
              <w:rPr>
                <w:ins w:id="236" w:author="S5-235875" w:date="2023-08-29T07:22:00Z"/>
                <w:rFonts w:eastAsia="DengXian"/>
                <w:lang w:bidi="ar-IQ"/>
              </w:rPr>
            </w:pPr>
            <w:ins w:id="237" w:author="S5-235875" w:date="2023-08-29T07:22:00Z">
              <w:r>
                <w:rPr>
                  <w:rFonts w:eastAsia="DengXian"/>
                  <w:lang w:bidi="ar-IQ"/>
                </w:rPr>
                <w:t>CHF allowed to change category</w:t>
              </w:r>
            </w:ins>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77B3B7A" w14:textId="77777777" w:rsidR="007D6A05" w:rsidRDefault="007D6A05" w:rsidP="00312F5C">
            <w:pPr>
              <w:pStyle w:val="TAH"/>
              <w:rPr>
                <w:ins w:id="238" w:author="S5-235875" w:date="2023-08-29T07:22:00Z"/>
                <w:rFonts w:eastAsia="DengXian"/>
                <w:lang w:bidi="ar-IQ"/>
              </w:rPr>
            </w:pPr>
            <w:ins w:id="239" w:author="S5-235875" w:date="2023-08-29T07:22:00Z">
              <w:r>
                <w:rPr>
                  <w:rFonts w:eastAsia="DengXian"/>
                  <w:lang w:bidi="ar-IQ"/>
                </w:rPr>
                <w:t>CHF allowed to enable and disable</w:t>
              </w:r>
            </w:ins>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DA59E32" w14:textId="77777777" w:rsidR="007D6A05" w:rsidRDefault="007D6A05" w:rsidP="00312F5C">
            <w:pPr>
              <w:pStyle w:val="TAH"/>
              <w:rPr>
                <w:ins w:id="240" w:author="S5-235875" w:date="2023-08-29T07:22:00Z"/>
                <w:rFonts w:eastAsia="DengXian"/>
                <w:lang w:bidi="ar-IQ"/>
              </w:rPr>
            </w:pPr>
            <w:ins w:id="241" w:author="S5-235875" w:date="2023-08-29T07:22:00Z">
              <w:r>
                <w:rPr>
                  <w:rFonts w:eastAsia="DengXian"/>
                  <w:lang w:bidi="ar-IQ"/>
                </w:rPr>
                <w:t>Message when "immediate reporting" category</w:t>
              </w:r>
            </w:ins>
          </w:p>
        </w:tc>
      </w:tr>
      <w:tr w:rsidR="007D6A05" w:rsidRPr="00983343" w14:paraId="38260294" w14:textId="77777777" w:rsidTr="00312F5C">
        <w:trPr>
          <w:tblHeader/>
          <w:ins w:id="242" w:author="S5-235875" w:date="2023-08-29T07:22:00Z"/>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774A3EA" w14:textId="77777777" w:rsidR="007D6A05" w:rsidRPr="00983343" w:rsidRDefault="007D6A05" w:rsidP="00312F5C">
            <w:pPr>
              <w:pStyle w:val="TAL"/>
              <w:jc w:val="center"/>
              <w:rPr>
                <w:ins w:id="243" w:author="S5-235875" w:date="2023-08-29T07:22:00Z"/>
                <w:b/>
                <w:lang w:eastAsia="zh-CN" w:bidi="ar-IQ"/>
              </w:rPr>
            </w:pPr>
            <w:ins w:id="244" w:author="S5-235875" w:date="2023-08-29T07:22:00Z">
              <w:r>
                <w:rPr>
                  <w:b/>
                  <w:lang w:bidi="ar-IQ"/>
                </w:rPr>
                <w:t>Limit</w:t>
              </w:r>
              <w:r w:rsidRPr="00983343">
                <w:rPr>
                  <w:b/>
                  <w:lang w:bidi="ar-IQ"/>
                </w:rPr>
                <w:t xml:space="preserve"> per PDU session</w:t>
              </w:r>
            </w:ins>
          </w:p>
        </w:tc>
        <w:tc>
          <w:tcPr>
            <w:tcW w:w="1381" w:type="dxa"/>
            <w:vMerge w:val="restart"/>
            <w:tcBorders>
              <w:left w:val="single" w:sz="4" w:space="0" w:color="auto"/>
              <w:right w:val="single" w:sz="4" w:space="0" w:color="auto"/>
            </w:tcBorders>
            <w:vAlign w:val="center"/>
          </w:tcPr>
          <w:p w14:paraId="70C10692" w14:textId="402176E3" w:rsidR="007D6A05" w:rsidRPr="00983343" w:rsidRDefault="007D6A05" w:rsidP="00312F5C">
            <w:pPr>
              <w:pStyle w:val="TAL"/>
              <w:rPr>
                <w:ins w:id="245" w:author="S5-235875" w:date="2023-08-29T07:22:00Z"/>
              </w:rPr>
            </w:pPr>
            <w:ins w:id="246" w:author="S5-235875" w:date="2023-08-29T07:22:00Z">
              <w:r>
                <w:t>Charging Data Request [</w:t>
              </w:r>
              <w:del w:id="247" w:author="Rapporteur" w:date="2023-08-29T09:09:00Z">
                <w:r w:rsidDel="0085081C">
                  <w:delText>Udate</w:delText>
                </w:r>
              </w:del>
            </w:ins>
            <w:ins w:id="248" w:author="Rapporteur" w:date="2023-08-29T09:09:00Z">
              <w:r w:rsidR="0085081C">
                <w:t>Update</w:t>
              </w:r>
            </w:ins>
            <w:ins w:id="249" w:author="S5-235875" w:date="2023-08-29T07:22:00Z">
              <w:r>
                <w:t>]</w:t>
              </w:r>
            </w:ins>
          </w:p>
        </w:tc>
      </w:tr>
      <w:tr w:rsidR="007D6A05" w:rsidRPr="00983343" w14:paraId="2A30506E" w14:textId="77777777" w:rsidTr="00312F5C">
        <w:trPr>
          <w:tblHeader/>
          <w:ins w:id="250"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253DC534" w14:textId="77777777" w:rsidR="007D6A05" w:rsidRPr="001D2555" w:rsidRDefault="007D6A05" w:rsidP="00312F5C">
            <w:pPr>
              <w:pStyle w:val="TAL"/>
              <w:rPr>
                <w:ins w:id="251" w:author="S5-235875" w:date="2023-08-29T07:22:00Z"/>
                <w:lang w:bidi="ar-IQ"/>
              </w:rPr>
            </w:pPr>
            <w:ins w:id="252" w:author="S5-235875" w:date="2023-08-29T07:22:00Z">
              <w:r w:rsidRPr="001D2555">
                <w:t xml:space="preserve">IoT </w:t>
              </w:r>
              <w:r>
                <w:t>p</w:t>
              </w:r>
              <w:r w:rsidRPr="001D2555">
                <w:t xml:space="preserve">ayload </w:t>
              </w:r>
              <w:r>
                <w:t>t</w:t>
              </w:r>
              <w:r w:rsidRPr="001D2555">
                <w:t>hreshold reached</w:t>
              </w:r>
            </w:ins>
          </w:p>
        </w:tc>
        <w:tc>
          <w:tcPr>
            <w:tcW w:w="1177" w:type="dxa"/>
            <w:tcBorders>
              <w:top w:val="single" w:sz="4" w:space="0" w:color="auto"/>
              <w:left w:val="single" w:sz="4" w:space="0" w:color="auto"/>
              <w:bottom w:val="single" w:sz="4" w:space="0" w:color="auto"/>
              <w:right w:val="single" w:sz="4" w:space="0" w:color="auto"/>
            </w:tcBorders>
          </w:tcPr>
          <w:p w14:paraId="4DC322C6" w14:textId="77777777" w:rsidR="007D6A05" w:rsidRPr="001D2555" w:rsidRDefault="007D6A05" w:rsidP="00312F5C">
            <w:pPr>
              <w:pStyle w:val="TAL"/>
              <w:jc w:val="center"/>
              <w:rPr>
                <w:ins w:id="253" w:author="S5-235875" w:date="2023-08-29T07:22:00Z"/>
                <w:rFonts w:eastAsia="DengXian"/>
                <w:lang w:bidi="ar-IQ"/>
              </w:rPr>
            </w:pPr>
            <w:ins w:id="254" w:author="S5-235875" w:date="2023-08-29T07:22:00Z">
              <w:r w:rsidRPr="001D2555">
                <w:rPr>
                  <w:rFonts w:eastAsia="DengXian"/>
                  <w:lang w:bidi="ar-IQ"/>
                </w:rPr>
                <w:t>PDU session</w:t>
              </w:r>
            </w:ins>
          </w:p>
        </w:tc>
        <w:tc>
          <w:tcPr>
            <w:tcW w:w="1897" w:type="dxa"/>
            <w:tcBorders>
              <w:top w:val="single" w:sz="4" w:space="0" w:color="auto"/>
              <w:left w:val="single" w:sz="4" w:space="0" w:color="auto"/>
              <w:bottom w:val="single" w:sz="4" w:space="0" w:color="auto"/>
              <w:right w:val="single" w:sz="4" w:space="0" w:color="auto"/>
            </w:tcBorders>
          </w:tcPr>
          <w:p w14:paraId="5219D953" w14:textId="77777777" w:rsidR="007D6A05" w:rsidRPr="001D2555" w:rsidRDefault="007D6A05" w:rsidP="00312F5C">
            <w:pPr>
              <w:pStyle w:val="TAL"/>
              <w:jc w:val="center"/>
              <w:rPr>
                <w:ins w:id="255" w:author="S5-235875" w:date="2023-08-29T07:22:00Z"/>
                <w:rFonts w:eastAsia="DengXian"/>
                <w:lang w:bidi="ar-IQ"/>
              </w:rPr>
            </w:pPr>
            <w:ins w:id="256" w:author="S5-235875" w:date="2023-08-29T07:22:00Z">
              <w:r w:rsidRPr="001D2555">
                <w:t>Immediate</w:t>
              </w:r>
            </w:ins>
          </w:p>
        </w:tc>
        <w:tc>
          <w:tcPr>
            <w:tcW w:w="1897" w:type="dxa"/>
            <w:tcBorders>
              <w:top w:val="single" w:sz="4" w:space="0" w:color="auto"/>
              <w:left w:val="single" w:sz="4" w:space="0" w:color="auto"/>
              <w:bottom w:val="single" w:sz="4" w:space="0" w:color="auto"/>
              <w:right w:val="single" w:sz="4" w:space="0" w:color="auto"/>
            </w:tcBorders>
          </w:tcPr>
          <w:p w14:paraId="44B3255C" w14:textId="77777777" w:rsidR="007D6A05" w:rsidRPr="001D2555" w:rsidRDefault="007D6A05" w:rsidP="00312F5C">
            <w:pPr>
              <w:pStyle w:val="TAL"/>
              <w:jc w:val="center"/>
              <w:rPr>
                <w:ins w:id="257" w:author="S5-235875" w:date="2023-08-29T07:22:00Z"/>
                <w:rFonts w:eastAsia="DengXian"/>
                <w:lang w:bidi="ar-IQ"/>
              </w:rPr>
            </w:pPr>
            <w:ins w:id="258" w:author="S5-235875" w:date="2023-08-29T07:22:00Z">
              <w:r w:rsidRPr="001D2555">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27AD1CF4" w14:textId="77777777" w:rsidR="007D6A05" w:rsidRPr="001D2555" w:rsidRDefault="007D6A05" w:rsidP="00312F5C">
            <w:pPr>
              <w:pStyle w:val="TAL"/>
              <w:jc w:val="center"/>
              <w:rPr>
                <w:ins w:id="259" w:author="S5-235875" w:date="2023-08-29T07:22:00Z"/>
                <w:lang w:bidi="ar-IQ"/>
              </w:rPr>
            </w:pPr>
            <w:ins w:id="260" w:author="S5-235875" w:date="2023-08-29T07:22:00Z">
              <w:r w:rsidRPr="001D2555">
                <w:rPr>
                  <w:lang w:bidi="ar-IQ"/>
                </w:rPr>
                <w:t>No</w:t>
              </w:r>
            </w:ins>
          </w:p>
        </w:tc>
        <w:tc>
          <w:tcPr>
            <w:tcW w:w="1089" w:type="dxa"/>
            <w:tcBorders>
              <w:top w:val="single" w:sz="4" w:space="0" w:color="auto"/>
              <w:left w:val="single" w:sz="4" w:space="0" w:color="auto"/>
              <w:bottom w:val="single" w:sz="4" w:space="0" w:color="auto"/>
              <w:right w:val="single" w:sz="4" w:space="0" w:color="auto"/>
            </w:tcBorders>
          </w:tcPr>
          <w:p w14:paraId="373C9103" w14:textId="77777777" w:rsidR="007D6A05" w:rsidRPr="001D2555" w:rsidRDefault="007D6A05" w:rsidP="00312F5C">
            <w:pPr>
              <w:pStyle w:val="TAL"/>
              <w:jc w:val="center"/>
              <w:rPr>
                <w:ins w:id="261" w:author="S5-235875" w:date="2023-08-29T07:22:00Z"/>
                <w:rFonts w:eastAsia="DengXian"/>
                <w:lang w:bidi="ar-IQ"/>
              </w:rPr>
            </w:pPr>
            <w:ins w:id="262" w:author="S5-235875" w:date="2023-08-29T07:22:00Z">
              <w:r>
                <w:rPr>
                  <w:lang w:eastAsia="zh-CN" w:bidi="ar-IQ"/>
                </w:rPr>
                <w:t>Yes</w:t>
              </w:r>
            </w:ins>
          </w:p>
        </w:tc>
        <w:tc>
          <w:tcPr>
            <w:tcW w:w="1381" w:type="dxa"/>
            <w:vMerge/>
            <w:tcBorders>
              <w:left w:val="single" w:sz="4" w:space="0" w:color="auto"/>
              <w:right w:val="single" w:sz="4" w:space="0" w:color="auto"/>
            </w:tcBorders>
          </w:tcPr>
          <w:p w14:paraId="2993E7CC" w14:textId="77777777" w:rsidR="007D6A05" w:rsidRPr="00983343" w:rsidRDefault="007D6A05" w:rsidP="00312F5C">
            <w:pPr>
              <w:pStyle w:val="TAL"/>
              <w:rPr>
                <w:ins w:id="263" w:author="S5-235875" w:date="2023-08-29T07:22:00Z"/>
              </w:rPr>
            </w:pPr>
          </w:p>
        </w:tc>
      </w:tr>
    </w:tbl>
    <w:p w14:paraId="3B1240BD" w14:textId="077FE438" w:rsidR="00C950D9" w:rsidDel="007D6A05" w:rsidRDefault="00C950D9" w:rsidP="00C950D9">
      <w:pPr>
        <w:pStyle w:val="TH"/>
        <w:rPr>
          <w:del w:id="264" w:author="S5-235875" w:date="2023-08-29T07:22:00Z"/>
        </w:rPr>
      </w:pPr>
      <w:del w:id="265" w:author="S5-235875" w:date="2023-08-29T07:22:00Z">
        <w:r w:rsidRPr="00BD6F46" w:rsidDel="007D6A05">
          <w:delText>Table </w:delText>
        </w:r>
        <w:r w:rsidDel="007D6A05">
          <w:rPr>
            <w:lang w:eastAsia="zh-CN"/>
          </w:rPr>
          <w:delText>5.1.5.15</w:delText>
        </w:r>
        <w:r w:rsidRPr="00BD6F46" w:rsidDel="007D6A05">
          <w:rPr>
            <w:lang w:eastAsia="zh-CN"/>
          </w:rPr>
          <w:delText>-</w:delText>
        </w:r>
        <w:r w:rsidDel="007D6A05">
          <w:rPr>
            <w:lang w:eastAsia="zh-CN"/>
          </w:rPr>
          <w:delText>1</w:delText>
        </w:r>
        <w:r w:rsidRPr="00BD6F46" w:rsidDel="007D6A05">
          <w:delText xml:space="preserve">: </w:delText>
        </w:r>
        <w:r w:rsidDel="007D6A05">
          <w:delText>Default Trigger Conditions in SMF</w:delText>
        </w:r>
      </w:del>
    </w:p>
    <w:p w14:paraId="464A5C51" w14:textId="5062E3F4" w:rsidR="00C950D9" w:rsidDel="007D6A05" w:rsidRDefault="00C950D9" w:rsidP="00C950D9">
      <w:pPr>
        <w:rPr>
          <w:del w:id="266" w:author="S5-235875" w:date="2023-08-29T07:22:00Z"/>
          <w:lang w:eastAsia="zh-CN" w:bidi="ar-IQ"/>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DE1440" w:rsidDel="007D6A05" w14:paraId="3BAC46AE" w14:textId="534A80AC" w:rsidTr="00D36C61">
        <w:trPr>
          <w:tblHeader/>
          <w:del w:id="267" w:author="S5-235875" w:date="2023-08-29T07:22:00Z"/>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2DC4581C" w14:textId="4C66503D" w:rsidR="00C950D9" w:rsidDel="007D6A05" w:rsidRDefault="00C950D9" w:rsidP="00D36C61">
            <w:pPr>
              <w:pStyle w:val="TAH"/>
              <w:rPr>
                <w:del w:id="268" w:author="S5-235875" w:date="2023-08-29T07:22:00Z"/>
                <w:rFonts w:eastAsia="DengXian"/>
                <w:lang w:bidi="ar-IQ"/>
              </w:rPr>
            </w:pPr>
            <w:del w:id="269" w:author="S5-235875" w:date="2023-08-29T07:22:00Z">
              <w:r w:rsidDel="007D6A05">
                <w:rPr>
                  <w:rFonts w:eastAsia="DengXian"/>
                  <w:lang w:bidi="ar-IQ"/>
                </w:rPr>
                <w:delText>Trigger Conditions</w:delText>
              </w:r>
            </w:del>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6074E4FD" w14:textId="693FFD65" w:rsidR="00C950D9" w:rsidDel="007D6A05" w:rsidRDefault="00C950D9" w:rsidP="00D36C61">
            <w:pPr>
              <w:pStyle w:val="TAH"/>
              <w:rPr>
                <w:del w:id="270" w:author="S5-235875" w:date="2023-08-29T07:22:00Z"/>
                <w:rFonts w:eastAsia="DengXian"/>
                <w:lang w:bidi="ar-IQ"/>
              </w:rPr>
            </w:pPr>
            <w:del w:id="271" w:author="S5-235875" w:date="2023-08-29T07:22:00Z">
              <w:r w:rsidDel="007D6A05">
                <w:rPr>
                  <w:rFonts w:eastAsia="DengXian"/>
                  <w:lang w:bidi="ar-IQ"/>
                </w:rPr>
                <w:delText>Trigger level</w:delText>
              </w:r>
            </w:del>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7F81AE4D" w14:textId="45ADDF89" w:rsidR="00C950D9" w:rsidDel="007D6A05" w:rsidRDefault="00C950D9" w:rsidP="00D36C61">
            <w:pPr>
              <w:pStyle w:val="TAH"/>
              <w:rPr>
                <w:del w:id="272" w:author="S5-235875" w:date="2023-08-29T07:22:00Z"/>
                <w:rFonts w:eastAsia="DengXian"/>
                <w:lang w:bidi="ar-IQ"/>
              </w:rPr>
            </w:pPr>
            <w:del w:id="273" w:author="S5-235875" w:date="2023-08-29T07:22:00Z">
              <w:r w:rsidDel="007D6A05">
                <w:rPr>
                  <w:rFonts w:eastAsia="DengXian"/>
                  <w:lang w:bidi="ar-IQ"/>
                </w:rPr>
                <w:delText>Converged Charging default category</w:delText>
              </w:r>
            </w:del>
          </w:p>
          <w:p w14:paraId="2D08AB7F" w14:textId="3A6566B5" w:rsidR="00C950D9" w:rsidDel="007D6A05" w:rsidRDefault="00C950D9" w:rsidP="00D36C61">
            <w:pPr>
              <w:pStyle w:val="TAH"/>
              <w:rPr>
                <w:del w:id="274" w:author="S5-235875" w:date="2023-08-29T07:22:00Z"/>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40A7F3CA" w14:textId="36CF4C4C" w:rsidR="00C950D9" w:rsidDel="007D6A05" w:rsidRDefault="00C950D9" w:rsidP="00D36C61">
            <w:pPr>
              <w:pStyle w:val="TAH"/>
              <w:rPr>
                <w:del w:id="275" w:author="S5-235875" w:date="2023-08-29T07:22:00Z"/>
                <w:rFonts w:eastAsia="DengXian"/>
                <w:lang w:bidi="ar-IQ"/>
              </w:rPr>
            </w:pPr>
            <w:del w:id="276" w:author="S5-235875" w:date="2023-08-29T07:22:00Z">
              <w:r w:rsidDel="007D6A05">
                <w:rPr>
                  <w:rFonts w:eastAsia="DengXian"/>
                  <w:lang w:bidi="ar-IQ"/>
                </w:rPr>
                <w:delText>Offline only charging default category</w:delText>
              </w:r>
            </w:del>
          </w:p>
          <w:p w14:paraId="06405F42" w14:textId="49AED853" w:rsidR="00C950D9" w:rsidDel="007D6A05" w:rsidRDefault="00C950D9" w:rsidP="00D36C61">
            <w:pPr>
              <w:pStyle w:val="TAH"/>
              <w:rPr>
                <w:del w:id="277" w:author="S5-235875" w:date="2023-08-29T07:22:00Z"/>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6E931667" w14:textId="4C53FACE" w:rsidR="00C950D9" w:rsidDel="007D6A05" w:rsidRDefault="00C950D9" w:rsidP="00D36C61">
            <w:pPr>
              <w:pStyle w:val="TAH"/>
              <w:rPr>
                <w:del w:id="278" w:author="S5-235875" w:date="2023-08-29T07:22:00Z"/>
                <w:rFonts w:eastAsia="DengXian"/>
                <w:lang w:bidi="ar-IQ"/>
              </w:rPr>
            </w:pPr>
            <w:del w:id="279" w:author="S5-235875" w:date="2023-08-29T07:22:00Z">
              <w:r w:rsidDel="007D6A05">
                <w:rPr>
                  <w:rFonts w:eastAsia="DengXian"/>
                  <w:lang w:bidi="ar-IQ"/>
                </w:rPr>
                <w:delText>CHF allowed to change category</w:delText>
              </w:r>
            </w:del>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1BCF6CCC" w14:textId="3D17CCE0" w:rsidR="00C950D9" w:rsidDel="007D6A05" w:rsidRDefault="00C950D9" w:rsidP="00D36C61">
            <w:pPr>
              <w:pStyle w:val="TAH"/>
              <w:rPr>
                <w:del w:id="280" w:author="S5-235875" w:date="2023-08-29T07:22:00Z"/>
                <w:rFonts w:eastAsia="DengXian"/>
                <w:lang w:bidi="ar-IQ"/>
              </w:rPr>
            </w:pPr>
            <w:del w:id="281" w:author="S5-235875" w:date="2023-08-29T07:22:00Z">
              <w:r w:rsidDel="007D6A05">
                <w:rPr>
                  <w:rFonts w:eastAsia="DengXian"/>
                  <w:lang w:bidi="ar-IQ"/>
                </w:rPr>
                <w:delText>CHF allowed to enable and disable</w:delText>
              </w:r>
            </w:del>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7F8D9FDA" w14:textId="18FA3EDE" w:rsidR="00C950D9" w:rsidDel="007D6A05" w:rsidRDefault="00C950D9" w:rsidP="00D36C61">
            <w:pPr>
              <w:pStyle w:val="TAH"/>
              <w:rPr>
                <w:del w:id="282" w:author="S5-235875" w:date="2023-08-29T07:22:00Z"/>
                <w:rFonts w:eastAsia="DengXian"/>
                <w:lang w:bidi="ar-IQ"/>
              </w:rPr>
            </w:pPr>
            <w:del w:id="283" w:author="S5-235875" w:date="2023-08-29T07:22:00Z">
              <w:r w:rsidDel="007D6A05">
                <w:rPr>
                  <w:rFonts w:eastAsia="DengXian"/>
                  <w:lang w:bidi="ar-IQ"/>
                </w:rPr>
                <w:delText>Message when "immediate reporting" category</w:delText>
              </w:r>
            </w:del>
          </w:p>
        </w:tc>
      </w:tr>
      <w:tr w:rsidR="00DE1440" w:rsidDel="007D6A05" w14:paraId="2294B54C" w14:textId="1772A760" w:rsidTr="00D36C61">
        <w:trPr>
          <w:tblHeader/>
          <w:del w:id="284" w:author="S5-235875" w:date="2023-08-29T07:22:00Z"/>
        </w:trPr>
        <w:tc>
          <w:tcPr>
            <w:tcW w:w="1543" w:type="dxa"/>
            <w:tcBorders>
              <w:top w:val="single" w:sz="4" w:space="0" w:color="auto"/>
              <w:left w:val="single" w:sz="4" w:space="0" w:color="auto"/>
              <w:bottom w:val="single" w:sz="4" w:space="0" w:color="auto"/>
              <w:right w:val="single" w:sz="4" w:space="0" w:color="auto"/>
            </w:tcBorders>
            <w:hideMark/>
          </w:tcPr>
          <w:p w14:paraId="18A425A1" w14:textId="19A94449" w:rsidR="00C950D9" w:rsidDel="007D6A05" w:rsidRDefault="00C950D9" w:rsidP="00D36C61">
            <w:pPr>
              <w:pStyle w:val="TAL"/>
              <w:rPr>
                <w:del w:id="285" w:author="S5-235875" w:date="2023-08-29T07:22:00Z"/>
                <w:rFonts w:eastAsia="DengXian"/>
                <w:lang w:bidi="ar-IQ"/>
              </w:rPr>
            </w:pPr>
            <w:del w:id="286" w:author="S5-235875" w:date="2023-08-29T07:22:00Z">
              <w:r w:rsidDel="007D6A05">
                <w:rPr>
                  <w:rFonts w:eastAsia="DengXian"/>
                  <w:lang w:bidi="ar-IQ"/>
                </w:rPr>
                <w:delText>Start of PDU Session.</w:delText>
              </w:r>
            </w:del>
          </w:p>
        </w:tc>
        <w:tc>
          <w:tcPr>
            <w:tcW w:w="1177" w:type="dxa"/>
            <w:tcBorders>
              <w:top w:val="single" w:sz="4" w:space="0" w:color="auto"/>
              <w:left w:val="single" w:sz="4" w:space="0" w:color="auto"/>
              <w:bottom w:val="single" w:sz="4" w:space="0" w:color="auto"/>
              <w:right w:val="single" w:sz="4" w:space="0" w:color="auto"/>
            </w:tcBorders>
          </w:tcPr>
          <w:p w14:paraId="6C444543" w14:textId="4E43A13D" w:rsidR="00C950D9" w:rsidDel="007D6A05" w:rsidRDefault="00C950D9" w:rsidP="00D36C61">
            <w:pPr>
              <w:pStyle w:val="TAL"/>
              <w:jc w:val="center"/>
              <w:rPr>
                <w:del w:id="287" w:author="S5-235875" w:date="2023-08-29T07:22:00Z"/>
                <w:rFonts w:eastAsia="DengXian"/>
                <w:lang w:bidi="ar-IQ"/>
              </w:rPr>
            </w:pPr>
            <w:del w:id="288" w:author="S5-235875" w:date="2023-08-29T07:22:00Z">
              <w:r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122208E3" w14:textId="37412ED3" w:rsidR="00C950D9" w:rsidDel="007D6A05" w:rsidRDefault="00C950D9" w:rsidP="00D36C61">
            <w:pPr>
              <w:pStyle w:val="TAL"/>
              <w:jc w:val="center"/>
              <w:rPr>
                <w:del w:id="289" w:author="S5-235875" w:date="2023-08-29T07:22:00Z"/>
                <w:rFonts w:eastAsia="DengXian"/>
                <w:lang w:bidi="ar-IQ"/>
              </w:rPr>
            </w:pPr>
            <w:del w:id="290" w:author="S5-235875" w:date="2023-08-29T07:22:00Z">
              <w:r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3EBBB585" w14:textId="682BDE94" w:rsidR="00C950D9" w:rsidDel="007D6A05" w:rsidRDefault="00C950D9" w:rsidP="00D36C61">
            <w:pPr>
              <w:pStyle w:val="TAL"/>
              <w:jc w:val="center"/>
              <w:rPr>
                <w:del w:id="291" w:author="S5-235875" w:date="2023-08-29T07:22:00Z"/>
                <w:lang w:bidi="ar-IQ"/>
              </w:rPr>
            </w:pPr>
            <w:del w:id="292" w:author="S5-235875" w:date="2023-08-29T07:22:00Z">
              <w:r w:rsidDel="007D6A05">
                <w:rPr>
                  <w:rFonts w:eastAsia="DengXian"/>
                  <w:lang w:bidi="ar-IQ"/>
                </w:rPr>
                <w:delText>Immediate</w:delText>
              </w:r>
            </w:del>
          </w:p>
        </w:tc>
        <w:tc>
          <w:tcPr>
            <w:tcW w:w="1047" w:type="dxa"/>
            <w:tcBorders>
              <w:top w:val="single" w:sz="4" w:space="0" w:color="auto"/>
              <w:left w:val="single" w:sz="4" w:space="0" w:color="auto"/>
              <w:bottom w:val="single" w:sz="4" w:space="0" w:color="auto"/>
              <w:right w:val="single" w:sz="4" w:space="0" w:color="auto"/>
            </w:tcBorders>
          </w:tcPr>
          <w:p w14:paraId="422F8CFA" w14:textId="7ECAE517" w:rsidR="00C950D9" w:rsidDel="007D6A05" w:rsidRDefault="00C950D9" w:rsidP="00D36C61">
            <w:pPr>
              <w:pStyle w:val="TAL"/>
              <w:jc w:val="center"/>
              <w:rPr>
                <w:del w:id="293" w:author="S5-235875" w:date="2023-08-29T07:22:00Z"/>
                <w:rFonts w:eastAsia="DengXian"/>
                <w:lang w:bidi="ar-IQ"/>
              </w:rPr>
            </w:pPr>
            <w:del w:id="294" w:author="S5-235875" w:date="2023-08-29T07:22:00Z">
              <w:r w:rsidDel="007D6A05">
                <w:rPr>
                  <w:lang w:bidi="ar-IQ"/>
                </w:rPr>
                <w:delText>Not Applicable</w:delText>
              </w:r>
            </w:del>
          </w:p>
        </w:tc>
        <w:tc>
          <w:tcPr>
            <w:tcW w:w="1089" w:type="dxa"/>
            <w:tcBorders>
              <w:top w:val="single" w:sz="4" w:space="0" w:color="auto"/>
              <w:left w:val="single" w:sz="4" w:space="0" w:color="auto"/>
              <w:bottom w:val="single" w:sz="4" w:space="0" w:color="auto"/>
              <w:right w:val="single" w:sz="4" w:space="0" w:color="auto"/>
            </w:tcBorders>
          </w:tcPr>
          <w:p w14:paraId="35402E9C" w14:textId="13F37BDF" w:rsidR="00C950D9" w:rsidDel="007D6A05" w:rsidRDefault="00C950D9" w:rsidP="00D36C61">
            <w:pPr>
              <w:pStyle w:val="TAL"/>
              <w:jc w:val="center"/>
              <w:rPr>
                <w:del w:id="295" w:author="S5-235875" w:date="2023-08-29T07:22:00Z"/>
                <w:rFonts w:eastAsia="DengXian"/>
                <w:lang w:bidi="ar-IQ"/>
              </w:rPr>
            </w:pPr>
            <w:del w:id="296" w:author="S5-235875" w:date="2023-08-29T07:22:00Z">
              <w:r w:rsidDel="007D6A05">
                <w:rPr>
                  <w:rFonts w:eastAsia="DengXian"/>
                  <w:lang w:bidi="ar-IQ"/>
                </w:rPr>
                <w:delText>Not Applicable</w:delText>
              </w:r>
            </w:del>
          </w:p>
        </w:tc>
        <w:tc>
          <w:tcPr>
            <w:tcW w:w="1381" w:type="dxa"/>
            <w:vMerge w:val="restart"/>
            <w:tcBorders>
              <w:top w:val="single" w:sz="4" w:space="0" w:color="auto"/>
              <w:left w:val="single" w:sz="4" w:space="0" w:color="auto"/>
              <w:right w:val="single" w:sz="4" w:space="0" w:color="auto"/>
            </w:tcBorders>
          </w:tcPr>
          <w:p w14:paraId="7A48DDB3" w14:textId="5A6608F6" w:rsidR="00C950D9" w:rsidDel="007D6A05" w:rsidRDefault="00C950D9" w:rsidP="00D36C61">
            <w:pPr>
              <w:pStyle w:val="TAL"/>
              <w:rPr>
                <w:del w:id="297" w:author="S5-235875" w:date="2023-08-29T07:22:00Z"/>
                <w:rFonts w:eastAsia="DengXian"/>
                <w:lang w:bidi="ar-IQ"/>
              </w:rPr>
            </w:pPr>
            <w:del w:id="298" w:author="S5-235875" w:date="2023-08-29T07:22:00Z">
              <w:r w:rsidDel="007D6A05">
                <w:rPr>
                  <w:rFonts w:eastAsia="DengXian"/>
                  <w:lang w:bidi="ar-IQ"/>
                </w:rPr>
                <w:delText xml:space="preserve">Charging Data </w:delText>
              </w:r>
              <w:r w:rsidRPr="00CD1773" w:rsidDel="007D6A05">
                <w:rPr>
                  <w:rFonts w:eastAsia="DengXian"/>
                  <w:lang w:bidi="ar-IQ"/>
                </w:rPr>
                <w:delText>Request [Initial]</w:delText>
              </w:r>
            </w:del>
          </w:p>
        </w:tc>
      </w:tr>
      <w:tr w:rsidR="00DE1440" w:rsidDel="007D6A05" w14:paraId="0BAFF222" w14:textId="4DF319D5" w:rsidTr="00D36C61">
        <w:trPr>
          <w:tblHeader/>
          <w:del w:id="299"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145D4840" w14:textId="32A5385F" w:rsidR="00C950D9" w:rsidRPr="00CD1773" w:rsidDel="007D6A05" w:rsidRDefault="00C950D9" w:rsidP="00D36C61">
            <w:pPr>
              <w:pStyle w:val="TAL"/>
              <w:rPr>
                <w:del w:id="300" w:author="S5-235875" w:date="2023-08-29T07:22:00Z"/>
                <w:rFonts w:eastAsia="DengXian"/>
                <w:lang w:bidi="ar-IQ"/>
              </w:rPr>
            </w:pPr>
            <w:del w:id="301" w:author="S5-235875" w:date="2023-08-29T07:22:00Z">
              <w:r w:rsidRPr="00CD1773" w:rsidDel="007D6A05">
                <w:rPr>
                  <w:rFonts w:eastAsia="DengXian"/>
                  <w:lang w:bidi="ar-IQ"/>
                </w:rPr>
                <w:delText>Start of the Service data flow</w:delText>
              </w:r>
              <w:r w:rsidDel="007D6A05">
                <w:rPr>
                  <w:rFonts w:eastAsia="DengXian"/>
                  <w:lang w:bidi="ar-IQ"/>
                </w:rPr>
                <w:delText xml:space="preserve"> </w:delText>
              </w:r>
              <w:r w:rsidDel="007D6A05">
                <w:delText xml:space="preserve">and no </w:delText>
              </w:r>
              <w:r w:rsidDel="007D6A05">
                <w:rPr>
                  <w:lang w:eastAsia="zh-CN"/>
                </w:rPr>
                <w:delText>charging</w:delText>
              </w:r>
              <w:r w:rsidDel="007D6A05">
                <w:delText xml:space="preserve"> session exists</w:delText>
              </w:r>
              <w:r w:rsidDel="007D6A05">
                <w:rPr>
                  <w:rFonts w:eastAsia="DengXian"/>
                  <w:lang w:bidi="ar-IQ"/>
                </w:rPr>
                <w:delText>.</w:delText>
              </w:r>
            </w:del>
          </w:p>
        </w:tc>
        <w:tc>
          <w:tcPr>
            <w:tcW w:w="1177" w:type="dxa"/>
            <w:tcBorders>
              <w:top w:val="single" w:sz="4" w:space="0" w:color="auto"/>
              <w:left w:val="single" w:sz="4" w:space="0" w:color="auto"/>
              <w:bottom w:val="single" w:sz="4" w:space="0" w:color="auto"/>
              <w:right w:val="single" w:sz="4" w:space="0" w:color="auto"/>
            </w:tcBorders>
          </w:tcPr>
          <w:p w14:paraId="59A98322" w14:textId="003D7940" w:rsidR="00C950D9" w:rsidRPr="00CD1773" w:rsidDel="007D6A05" w:rsidRDefault="00C950D9" w:rsidP="00D36C61">
            <w:pPr>
              <w:pStyle w:val="TAL"/>
              <w:jc w:val="center"/>
              <w:rPr>
                <w:del w:id="302" w:author="S5-235875" w:date="2023-08-29T07:22:00Z"/>
                <w:rFonts w:eastAsia="DengXian"/>
                <w:highlight w:val="yellow"/>
                <w:lang w:bidi="ar-IQ"/>
              </w:rPr>
            </w:pPr>
            <w:del w:id="303" w:author="S5-235875" w:date="2023-08-29T07:22:00Z">
              <w:r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57189EEB" w14:textId="1966A4CD" w:rsidR="00C950D9" w:rsidRPr="009D5962" w:rsidDel="007D6A05" w:rsidRDefault="00C950D9" w:rsidP="00D36C61">
            <w:pPr>
              <w:pStyle w:val="TAL"/>
              <w:jc w:val="center"/>
              <w:rPr>
                <w:del w:id="304" w:author="S5-235875" w:date="2023-08-29T07:22:00Z"/>
                <w:rFonts w:eastAsia="DengXian"/>
                <w:lang w:bidi="ar-IQ"/>
              </w:rPr>
            </w:pPr>
            <w:del w:id="305" w:author="S5-235875" w:date="2023-08-29T07:22:00Z">
              <w:r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669588F7" w14:textId="012A9774" w:rsidR="00C950D9" w:rsidRPr="009D5962" w:rsidDel="007D6A05" w:rsidRDefault="00C950D9" w:rsidP="00D36C61">
            <w:pPr>
              <w:pStyle w:val="TAL"/>
              <w:jc w:val="center"/>
              <w:rPr>
                <w:del w:id="306" w:author="S5-235875" w:date="2023-08-29T07:22:00Z"/>
                <w:rFonts w:eastAsia="DengXian"/>
                <w:lang w:bidi="ar-IQ"/>
              </w:rPr>
            </w:pPr>
            <w:del w:id="307" w:author="S5-235875" w:date="2023-08-29T07:22:00Z">
              <w:r w:rsidDel="007D6A05">
                <w:rPr>
                  <w:rFonts w:eastAsia="DengXian"/>
                  <w:lang w:bidi="ar-IQ"/>
                </w:rPr>
                <w:delText>Immediate</w:delText>
              </w:r>
            </w:del>
          </w:p>
        </w:tc>
        <w:tc>
          <w:tcPr>
            <w:tcW w:w="1047" w:type="dxa"/>
            <w:tcBorders>
              <w:top w:val="single" w:sz="4" w:space="0" w:color="auto"/>
              <w:left w:val="single" w:sz="4" w:space="0" w:color="auto"/>
              <w:bottom w:val="single" w:sz="4" w:space="0" w:color="auto"/>
              <w:right w:val="single" w:sz="4" w:space="0" w:color="auto"/>
            </w:tcBorders>
          </w:tcPr>
          <w:p w14:paraId="11B465A4" w14:textId="6FB73F1B" w:rsidR="00C950D9" w:rsidRPr="00CD1773" w:rsidDel="007D6A05" w:rsidRDefault="00C950D9" w:rsidP="00D36C61">
            <w:pPr>
              <w:pStyle w:val="TAL"/>
              <w:jc w:val="center"/>
              <w:rPr>
                <w:del w:id="308" w:author="S5-235875" w:date="2023-08-29T07:22:00Z"/>
                <w:rFonts w:eastAsia="DengXian"/>
                <w:lang w:bidi="ar-IQ"/>
              </w:rPr>
            </w:pPr>
            <w:del w:id="309" w:author="S5-235875" w:date="2023-08-29T07:22:00Z">
              <w:r w:rsidRPr="00CD177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50AC0C5C" w14:textId="772851E7" w:rsidR="00C950D9" w:rsidRPr="00CD1773" w:rsidDel="007D6A05" w:rsidRDefault="00C950D9" w:rsidP="00D36C61">
            <w:pPr>
              <w:pStyle w:val="TAL"/>
              <w:jc w:val="center"/>
              <w:rPr>
                <w:del w:id="310" w:author="S5-235875" w:date="2023-08-29T07:22:00Z"/>
                <w:rFonts w:eastAsia="DengXian"/>
                <w:highlight w:val="yellow"/>
                <w:lang w:bidi="ar-IQ"/>
              </w:rPr>
            </w:pPr>
            <w:del w:id="311" w:author="S5-235875" w:date="2023-08-29T07:22:00Z">
              <w:r w:rsidRPr="00CD1773" w:rsidDel="007D6A05">
                <w:rPr>
                  <w:rFonts w:eastAsia="DengXian"/>
                  <w:lang w:bidi="ar-IQ"/>
                </w:rPr>
                <w:delText>No</w:delText>
              </w:r>
            </w:del>
          </w:p>
        </w:tc>
        <w:tc>
          <w:tcPr>
            <w:tcW w:w="1381" w:type="dxa"/>
            <w:vMerge/>
            <w:tcBorders>
              <w:left w:val="single" w:sz="4" w:space="0" w:color="auto"/>
              <w:bottom w:val="single" w:sz="4" w:space="0" w:color="auto"/>
              <w:right w:val="single" w:sz="4" w:space="0" w:color="auto"/>
            </w:tcBorders>
          </w:tcPr>
          <w:p w14:paraId="7362FFB5" w14:textId="60DB08F2" w:rsidR="00C950D9" w:rsidDel="007D6A05" w:rsidRDefault="00C950D9" w:rsidP="00D36C61">
            <w:pPr>
              <w:pStyle w:val="TAL"/>
              <w:rPr>
                <w:del w:id="312" w:author="S5-235875" w:date="2023-08-29T07:22:00Z"/>
                <w:rFonts w:eastAsia="DengXian"/>
                <w:lang w:bidi="ar-IQ"/>
              </w:rPr>
            </w:pPr>
          </w:p>
        </w:tc>
      </w:tr>
      <w:tr w:rsidR="00DE1440" w:rsidDel="007D6A05" w14:paraId="0801250D" w14:textId="384367DA" w:rsidTr="00D36C61">
        <w:trPr>
          <w:tblHeader/>
          <w:del w:id="313" w:author="S5-235875" w:date="2023-08-29T07:22:00Z"/>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CA6EAD2" w14:textId="7699691B" w:rsidR="00C950D9" w:rsidDel="007D6A05" w:rsidRDefault="00C950D9" w:rsidP="00D36C61">
            <w:pPr>
              <w:pStyle w:val="TAL"/>
              <w:jc w:val="center"/>
              <w:rPr>
                <w:del w:id="314" w:author="S5-235875" w:date="2023-08-29T07:22:00Z"/>
                <w:lang w:eastAsia="zh-CN" w:bidi="ar-IQ"/>
              </w:rPr>
            </w:pPr>
            <w:del w:id="315" w:author="S5-235875" w:date="2023-08-29T07:22:00Z">
              <w:r w:rsidRPr="00983343" w:rsidDel="007D6A05">
                <w:rPr>
                  <w:b/>
                  <w:lang w:bidi="ar-IQ"/>
                </w:rPr>
                <w:delText>Change of Charging conditions</w:delText>
              </w:r>
            </w:del>
          </w:p>
        </w:tc>
        <w:tc>
          <w:tcPr>
            <w:tcW w:w="1381" w:type="dxa"/>
            <w:vMerge w:val="restart"/>
            <w:tcBorders>
              <w:top w:val="single" w:sz="4" w:space="0" w:color="auto"/>
              <w:left w:val="single" w:sz="4" w:space="0" w:color="auto"/>
              <w:right w:val="single" w:sz="4" w:space="0" w:color="auto"/>
            </w:tcBorders>
            <w:vAlign w:val="center"/>
          </w:tcPr>
          <w:p w14:paraId="0A8B7121" w14:textId="2C0E363C" w:rsidR="00C950D9" w:rsidDel="007D6A05" w:rsidRDefault="00C950D9" w:rsidP="00D36C61">
            <w:pPr>
              <w:pStyle w:val="TAL"/>
              <w:rPr>
                <w:del w:id="316" w:author="S5-235875" w:date="2023-08-29T07:22:00Z"/>
                <w:rFonts w:eastAsia="DengXian"/>
                <w:lang w:bidi="ar-IQ"/>
              </w:rPr>
            </w:pPr>
            <w:del w:id="317" w:author="S5-235875" w:date="2023-08-29T07:22:00Z">
              <w:r w:rsidRPr="00912923" w:rsidDel="007D6A05">
                <w:delText>Charging Data Request [Update]</w:delText>
              </w:r>
            </w:del>
          </w:p>
        </w:tc>
      </w:tr>
      <w:tr w:rsidR="00DE1440" w:rsidDel="007D6A05" w14:paraId="7853DD76" w14:textId="3D4AE40F" w:rsidTr="00D36C61">
        <w:trPr>
          <w:tblHeader/>
          <w:del w:id="318" w:author="S5-235875" w:date="2023-08-29T07:22:00Z"/>
        </w:trPr>
        <w:tc>
          <w:tcPr>
            <w:tcW w:w="1543" w:type="dxa"/>
            <w:tcBorders>
              <w:top w:val="single" w:sz="4" w:space="0" w:color="auto"/>
              <w:left w:val="single" w:sz="4" w:space="0" w:color="auto"/>
              <w:bottom w:val="single" w:sz="4" w:space="0" w:color="auto"/>
              <w:right w:val="single" w:sz="4" w:space="0" w:color="auto"/>
            </w:tcBorders>
            <w:hideMark/>
          </w:tcPr>
          <w:p w14:paraId="18670B79" w14:textId="01A624FA" w:rsidR="00C950D9" w:rsidDel="007D6A05" w:rsidRDefault="00C950D9" w:rsidP="00D36C61">
            <w:pPr>
              <w:pStyle w:val="TAL"/>
              <w:rPr>
                <w:del w:id="319" w:author="S5-235875" w:date="2023-08-29T07:22:00Z"/>
              </w:rPr>
            </w:pPr>
            <w:del w:id="320" w:author="S5-235875" w:date="2023-08-29T07:22:00Z">
              <w:r w:rsidDel="007D6A05">
                <w:rPr>
                  <w:lang w:bidi="ar-IQ"/>
                </w:rPr>
                <w:delText>QoS change</w:delText>
              </w:r>
            </w:del>
          </w:p>
        </w:tc>
        <w:tc>
          <w:tcPr>
            <w:tcW w:w="1177" w:type="dxa"/>
            <w:tcBorders>
              <w:top w:val="single" w:sz="4" w:space="0" w:color="auto"/>
              <w:left w:val="single" w:sz="4" w:space="0" w:color="auto"/>
              <w:bottom w:val="single" w:sz="4" w:space="0" w:color="auto"/>
              <w:right w:val="single" w:sz="4" w:space="0" w:color="auto"/>
            </w:tcBorders>
          </w:tcPr>
          <w:p w14:paraId="442FE6B7" w14:textId="3E0121E1" w:rsidR="00C950D9" w:rsidDel="007D6A05" w:rsidRDefault="00C950D9" w:rsidP="00D36C61">
            <w:pPr>
              <w:pStyle w:val="TAL"/>
              <w:jc w:val="center"/>
              <w:rPr>
                <w:del w:id="321" w:author="S5-235875" w:date="2023-08-29T07:22:00Z"/>
                <w:rFonts w:eastAsia="DengXian"/>
                <w:lang w:bidi="ar-IQ"/>
              </w:rPr>
            </w:pPr>
            <w:del w:id="322" w:author="S5-235875" w:date="2023-08-29T07:22:00Z">
              <w:r w:rsidDel="007D6A05">
                <w:rPr>
                  <w:rFonts w:eastAsia="DengXian"/>
                  <w:lang w:bidi="ar-IQ"/>
                </w:rPr>
                <w:delText>PDU session/ RG</w:delText>
              </w:r>
            </w:del>
          </w:p>
        </w:tc>
        <w:tc>
          <w:tcPr>
            <w:tcW w:w="1897" w:type="dxa"/>
            <w:tcBorders>
              <w:top w:val="single" w:sz="4" w:space="0" w:color="auto"/>
              <w:left w:val="single" w:sz="4" w:space="0" w:color="auto"/>
              <w:bottom w:val="single" w:sz="4" w:space="0" w:color="auto"/>
              <w:right w:val="single" w:sz="4" w:space="0" w:color="auto"/>
            </w:tcBorders>
          </w:tcPr>
          <w:p w14:paraId="7CB2D870" w14:textId="067AA4F6" w:rsidR="00C950D9" w:rsidDel="007D6A05" w:rsidRDefault="00C950D9" w:rsidP="00D36C61">
            <w:pPr>
              <w:pStyle w:val="TAL"/>
              <w:jc w:val="center"/>
              <w:rPr>
                <w:del w:id="323" w:author="S5-235875" w:date="2023-08-29T07:22:00Z"/>
                <w:rFonts w:eastAsia="DengXian"/>
                <w:lang w:bidi="ar-IQ"/>
              </w:rPr>
            </w:pPr>
            <w:del w:id="324" w:author="S5-235875" w:date="2023-08-29T07:22:00Z">
              <w:r w:rsidDel="007D6A05">
                <w:rPr>
                  <w:rFonts w:eastAsia="DengXian"/>
                  <w:lang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74263858" w14:textId="543B0C28" w:rsidR="00C950D9" w:rsidDel="007D6A05" w:rsidRDefault="00C950D9" w:rsidP="00D36C61">
            <w:pPr>
              <w:pStyle w:val="TAL"/>
              <w:jc w:val="center"/>
              <w:rPr>
                <w:del w:id="325" w:author="S5-235875" w:date="2023-08-29T07:22:00Z"/>
                <w:lang w:bidi="ar-IQ"/>
              </w:rPr>
            </w:pPr>
            <w:del w:id="326" w:author="S5-235875" w:date="2023-08-29T07:22:00Z">
              <w:r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794C8B51" w14:textId="6EF6473F" w:rsidR="00C950D9" w:rsidDel="007D6A05" w:rsidRDefault="00C950D9" w:rsidP="00D36C61">
            <w:pPr>
              <w:pStyle w:val="TAL"/>
              <w:jc w:val="center"/>
              <w:rPr>
                <w:del w:id="327" w:author="S5-235875" w:date="2023-08-29T07:22:00Z"/>
                <w:rFonts w:eastAsia="DengXian"/>
                <w:lang w:bidi="ar-IQ"/>
              </w:rPr>
            </w:pPr>
            <w:del w:id="328" w:author="S5-235875" w:date="2023-08-29T07:22:00Z">
              <w:r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08898C4E" w14:textId="2DE93C97" w:rsidR="00C950D9" w:rsidDel="007D6A05" w:rsidRDefault="00C950D9" w:rsidP="00D36C61">
            <w:pPr>
              <w:pStyle w:val="TAL"/>
              <w:jc w:val="center"/>
              <w:rPr>
                <w:del w:id="329" w:author="S5-235875" w:date="2023-08-29T07:22:00Z"/>
                <w:rFonts w:eastAsia="DengXian"/>
                <w:lang w:bidi="ar-IQ"/>
              </w:rPr>
            </w:pPr>
            <w:del w:id="330" w:author="S5-235875" w:date="2023-08-29T07:22:00Z">
              <w:r w:rsidDel="007D6A05">
                <w:rPr>
                  <w:rFonts w:eastAsia="DengXian"/>
                  <w:lang w:bidi="ar-IQ"/>
                </w:rPr>
                <w:delText>Yes</w:delText>
              </w:r>
            </w:del>
          </w:p>
        </w:tc>
        <w:tc>
          <w:tcPr>
            <w:tcW w:w="1381" w:type="dxa"/>
            <w:vMerge/>
            <w:tcBorders>
              <w:left w:val="single" w:sz="4" w:space="0" w:color="auto"/>
              <w:right w:val="single" w:sz="4" w:space="0" w:color="auto"/>
            </w:tcBorders>
          </w:tcPr>
          <w:p w14:paraId="1FD832C7" w14:textId="67C64B7D" w:rsidR="00C950D9" w:rsidDel="007D6A05" w:rsidRDefault="00C950D9" w:rsidP="00D36C61">
            <w:pPr>
              <w:pStyle w:val="TAL"/>
              <w:rPr>
                <w:del w:id="331" w:author="S5-235875" w:date="2023-08-29T07:22:00Z"/>
                <w:rFonts w:eastAsia="DengXian"/>
                <w:lang w:bidi="ar-IQ"/>
              </w:rPr>
            </w:pPr>
          </w:p>
        </w:tc>
      </w:tr>
      <w:tr w:rsidR="00DE1440" w:rsidDel="007D6A05" w14:paraId="2C391A4A" w14:textId="343A6E60" w:rsidTr="00D36C61">
        <w:trPr>
          <w:tblHeader/>
          <w:del w:id="332"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360F3E36" w14:textId="6462D9CE" w:rsidR="00C950D9" w:rsidDel="007D6A05" w:rsidRDefault="00C950D9" w:rsidP="00D36C61">
            <w:pPr>
              <w:pStyle w:val="TAL"/>
              <w:rPr>
                <w:del w:id="333" w:author="S5-235875" w:date="2023-08-29T07:22:00Z"/>
                <w:lang w:bidi="ar-IQ"/>
              </w:rPr>
            </w:pPr>
            <w:del w:id="334" w:author="S5-235875" w:date="2023-08-29T07:22:00Z">
              <w:r w:rsidDel="007D6A05">
                <w:rPr>
                  <w:lang w:bidi="ar-IQ"/>
                </w:rPr>
                <w:delText xml:space="preserve">GFBR </w:delText>
              </w:r>
              <w:r w:rsidRPr="00167DA0" w:rsidDel="007D6A05">
                <w:rPr>
                  <w:lang w:bidi="ar-IQ"/>
                </w:rPr>
                <w:delText>guaranteed</w:delText>
              </w:r>
              <w:r w:rsidDel="007D6A05">
                <w:rPr>
                  <w:lang w:bidi="ar-IQ"/>
                </w:rPr>
                <w:delText xml:space="preserve"> status change</w:delText>
              </w:r>
            </w:del>
          </w:p>
        </w:tc>
        <w:tc>
          <w:tcPr>
            <w:tcW w:w="1177" w:type="dxa"/>
            <w:tcBorders>
              <w:top w:val="single" w:sz="4" w:space="0" w:color="auto"/>
              <w:left w:val="single" w:sz="4" w:space="0" w:color="auto"/>
              <w:bottom w:val="single" w:sz="4" w:space="0" w:color="auto"/>
              <w:right w:val="single" w:sz="4" w:space="0" w:color="auto"/>
            </w:tcBorders>
          </w:tcPr>
          <w:p w14:paraId="01D27763" w14:textId="2BF02316" w:rsidR="00C950D9" w:rsidDel="007D6A05" w:rsidRDefault="00C950D9" w:rsidP="00D36C61">
            <w:pPr>
              <w:pStyle w:val="TAL"/>
              <w:jc w:val="center"/>
              <w:rPr>
                <w:del w:id="335" w:author="S5-235875" w:date="2023-08-29T07:22:00Z"/>
                <w:rFonts w:eastAsia="DengXian"/>
                <w:lang w:bidi="ar-IQ"/>
              </w:rPr>
            </w:pPr>
            <w:del w:id="336" w:author="S5-235875" w:date="2023-08-29T07:22:00Z">
              <w:r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023AB54F" w14:textId="3C01A804" w:rsidR="00C950D9" w:rsidDel="007D6A05" w:rsidRDefault="00C950D9" w:rsidP="00D36C61">
            <w:pPr>
              <w:pStyle w:val="TAL"/>
              <w:jc w:val="center"/>
              <w:rPr>
                <w:del w:id="337" w:author="S5-235875" w:date="2023-08-29T07:22:00Z"/>
                <w:rFonts w:eastAsia="DengXian"/>
                <w:lang w:bidi="ar-IQ"/>
              </w:rPr>
            </w:pPr>
            <w:del w:id="338" w:author="S5-235875" w:date="2023-08-29T07:22:00Z">
              <w:r w:rsidRPr="00514B75" w:rsidDel="007D6A05">
                <w:rPr>
                  <w:rFonts w:eastAsia="DengXian"/>
                  <w:lang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214A4EDA" w14:textId="1D1F7563" w:rsidR="00C950D9" w:rsidDel="007D6A05" w:rsidRDefault="00C950D9" w:rsidP="00D36C61">
            <w:pPr>
              <w:pStyle w:val="TAL"/>
              <w:jc w:val="center"/>
              <w:rPr>
                <w:del w:id="339" w:author="S5-235875" w:date="2023-08-29T07:22:00Z"/>
                <w:rFonts w:eastAsia="DengXian"/>
                <w:lang w:bidi="ar-IQ"/>
              </w:rPr>
            </w:pPr>
            <w:del w:id="340" w:author="S5-235875" w:date="2023-08-29T07:22:00Z">
              <w:r w:rsidRPr="00514B75"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3ABFBFAE" w14:textId="6BF2E972" w:rsidR="00C950D9" w:rsidDel="007D6A05" w:rsidRDefault="00C950D9" w:rsidP="00D36C61">
            <w:pPr>
              <w:pStyle w:val="TAL"/>
              <w:jc w:val="center"/>
              <w:rPr>
                <w:del w:id="341" w:author="S5-235875" w:date="2023-08-29T07:22:00Z"/>
                <w:lang w:bidi="ar-IQ"/>
              </w:rPr>
            </w:pPr>
            <w:del w:id="342" w:author="S5-235875" w:date="2023-08-29T07:22:00Z">
              <w:r w:rsidDel="007D6A05">
                <w:rPr>
                  <w:rFonts w:eastAsia="DengXian"/>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69295B23" w14:textId="587B6D56" w:rsidR="00C950D9" w:rsidDel="007D6A05" w:rsidRDefault="00C950D9" w:rsidP="00D36C61">
            <w:pPr>
              <w:pStyle w:val="TAL"/>
              <w:jc w:val="center"/>
              <w:rPr>
                <w:del w:id="343" w:author="S5-235875" w:date="2023-08-29T07:22:00Z"/>
                <w:rFonts w:eastAsia="DengXian"/>
                <w:lang w:bidi="ar-IQ"/>
              </w:rPr>
            </w:pPr>
            <w:del w:id="344" w:author="S5-235875" w:date="2023-08-29T07:22:00Z">
              <w:r w:rsidDel="007D6A05">
                <w:rPr>
                  <w:rFonts w:eastAsia="DengXian"/>
                  <w:lang w:bidi="ar-IQ"/>
                </w:rPr>
                <w:delText>Yes</w:delText>
              </w:r>
            </w:del>
          </w:p>
        </w:tc>
        <w:tc>
          <w:tcPr>
            <w:tcW w:w="1381" w:type="dxa"/>
            <w:vMerge/>
            <w:tcBorders>
              <w:left w:val="single" w:sz="4" w:space="0" w:color="auto"/>
              <w:right w:val="single" w:sz="4" w:space="0" w:color="auto"/>
            </w:tcBorders>
          </w:tcPr>
          <w:p w14:paraId="729A4140" w14:textId="121E6CA3" w:rsidR="00C950D9" w:rsidDel="007D6A05" w:rsidRDefault="00C950D9" w:rsidP="00D36C61">
            <w:pPr>
              <w:pStyle w:val="TAL"/>
              <w:rPr>
                <w:del w:id="345" w:author="S5-235875" w:date="2023-08-29T07:22:00Z"/>
                <w:rFonts w:eastAsia="DengXian"/>
                <w:lang w:bidi="ar-IQ"/>
              </w:rPr>
            </w:pPr>
          </w:p>
        </w:tc>
      </w:tr>
      <w:tr w:rsidR="00DE1440" w:rsidDel="007D6A05" w14:paraId="5DA82009" w14:textId="095EFED6" w:rsidTr="00D36C61">
        <w:trPr>
          <w:tblHeader/>
          <w:del w:id="346" w:author="S5-235875" w:date="2023-08-29T07:22:00Z"/>
        </w:trPr>
        <w:tc>
          <w:tcPr>
            <w:tcW w:w="1543" w:type="dxa"/>
            <w:tcBorders>
              <w:top w:val="single" w:sz="4" w:space="0" w:color="auto"/>
              <w:left w:val="single" w:sz="4" w:space="0" w:color="auto"/>
              <w:bottom w:val="single" w:sz="4" w:space="0" w:color="auto"/>
              <w:right w:val="single" w:sz="4" w:space="0" w:color="auto"/>
            </w:tcBorders>
            <w:hideMark/>
          </w:tcPr>
          <w:p w14:paraId="295B51F1" w14:textId="2FF842E9" w:rsidR="00C950D9" w:rsidDel="007D6A05" w:rsidRDefault="00C950D9" w:rsidP="00D36C61">
            <w:pPr>
              <w:pStyle w:val="TAL"/>
              <w:rPr>
                <w:del w:id="347" w:author="S5-235875" w:date="2023-08-29T07:22:00Z"/>
              </w:rPr>
            </w:pPr>
            <w:del w:id="348" w:author="S5-235875" w:date="2023-08-29T07:22:00Z">
              <w:r w:rsidDel="007D6A05">
                <w:delText>User L</w:delText>
              </w:r>
              <w:r w:rsidRPr="00424394" w:rsidDel="007D6A05">
                <w:delText>ocation change</w:delText>
              </w:r>
            </w:del>
          </w:p>
        </w:tc>
        <w:tc>
          <w:tcPr>
            <w:tcW w:w="1177" w:type="dxa"/>
            <w:tcBorders>
              <w:top w:val="single" w:sz="4" w:space="0" w:color="auto"/>
              <w:left w:val="single" w:sz="4" w:space="0" w:color="auto"/>
              <w:bottom w:val="single" w:sz="4" w:space="0" w:color="auto"/>
              <w:right w:val="single" w:sz="4" w:space="0" w:color="auto"/>
            </w:tcBorders>
          </w:tcPr>
          <w:p w14:paraId="2F6346CB" w14:textId="5BEC09FB" w:rsidR="00C950D9" w:rsidRPr="00414148" w:rsidDel="007D6A05" w:rsidRDefault="00C950D9" w:rsidP="00D36C61">
            <w:pPr>
              <w:pStyle w:val="TAL"/>
              <w:jc w:val="center"/>
              <w:rPr>
                <w:del w:id="349" w:author="S5-235875" w:date="2023-08-29T07:22:00Z"/>
                <w:rFonts w:eastAsia="DengXian"/>
                <w:lang w:bidi="ar-IQ"/>
              </w:rPr>
            </w:pPr>
            <w:del w:id="350" w:author="S5-235875" w:date="2023-08-29T07:22:00Z">
              <w:r w:rsidRPr="003C31B0" w:rsidDel="007D6A05">
                <w:rPr>
                  <w:rFonts w:eastAsia="DengXian"/>
                  <w:lang w:bidi="ar-IQ"/>
                </w:rPr>
                <w:delText>PDU session/ RG</w:delText>
              </w:r>
            </w:del>
          </w:p>
        </w:tc>
        <w:tc>
          <w:tcPr>
            <w:tcW w:w="1897" w:type="dxa"/>
            <w:tcBorders>
              <w:top w:val="single" w:sz="4" w:space="0" w:color="auto"/>
              <w:left w:val="single" w:sz="4" w:space="0" w:color="auto"/>
              <w:bottom w:val="single" w:sz="4" w:space="0" w:color="auto"/>
              <w:right w:val="single" w:sz="4" w:space="0" w:color="auto"/>
            </w:tcBorders>
          </w:tcPr>
          <w:p w14:paraId="0E9FB516" w14:textId="23214008" w:rsidR="00C950D9" w:rsidDel="007D6A05" w:rsidRDefault="00C950D9" w:rsidP="00D36C61">
            <w:pPr>
              <w:pStyle w:val="TAL"/>
              <w:jc w:val="center"/>
              <w:rPr>
                <w:del w:id="351" w:author="S5-235875" w:date="2023-08-29T07:22:00Z"/>
                <w:rFonts w:eastAsia="DengXian"/>
                <w:lang w:bidi="ar-IQ"/>
              </w:rPr>
            </w:pPr>
            <w:del w:id="352" w:author="S5-235875" w:date="2023-08-29T07:22:00Z">
              <w:r w:rsidRPr="00414148" w:rsidDel="007D6A05">
                <w:rPr>
                  <w:rFonts w:eastAsia="DengXian"/>
                  <w:lang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1FF2D094" w14:textId="61FD5FE2" w:rsidR="00C950D9" w:rsidRPr="008E53B1" w:rsidDel="007D6A05" w:rsidRDefault="00C950D9" w:rsidP="00D36C61">
            <w:pPr>
              <w:pStyle w:val="TAL"/>
              <w:jc w:val="center"/>
              <w:rPr>
                <w:del w:id="353" w:author="S5-235875" w:date="2023-08-29T07:22:00Z"/>
                <w:lang w:bidi="ar-IQ"/>
              </w:rPr>
            </w:pPr>
            <w:del w:id="354" w:author="S5-235875" w:date="2023-08-29T07:22:00Z">
              <w:r w:rsidRPr="00414148"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41389176" w14:textId="4B93D3A5" w:rsidR="00C950D9" w:rsidRPr="008E53B1" w:rsidDel="007D6A05" w:rsidRDefault="00C950D9" w:rsidP="00D36C61">
            <w:pPr>
              <w:pStyle w:val="TAL"/>
              <w:jc w:val="center"/>
              <w:rPr>
                <w:del w:id="355" w:author="S5-235875" w:date="2023-08-29T07:22:00Z"/>
                <w:rFonts w:eastAsia="DengXian"/>
                <w:lang w:bidi="ar-IQ"/>
              </w:rPr>
            </w:pPr>
            <w:del w:id="356" w:author="S5-235875" w:date="2023-08-29T07:22:00Z">
              <w:r w:rsidRPr="008E53B1"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32313196" w14:textId="70CE8F98" w:rsidR="00C950D9" w:rsidDel="007D6A05" w:rsidRDefault="00C950D9" w:rsidP="00D36C61">
            <w:pPr>
              <w:pStyle w:val="TAL"/>
              <w:jc w:val="center"/>
              <w:rPr>
                <w:del w:id="357" w:author="S5-235875" w:date="2023-08-29T07:22:00Z"/>
                <w:rFonts w:eastAsia="DengXian"/>
                <w:lang w:bidi="ar-IQ"/>
              </w:rPr>
            </w:pPr>
            <w:del w:id="358" w:author="S5-235875" w:date="2023-08-29T07:22:00Z">
              <w:r w:rsidRPr="008E53B1" w:rsidDel="007D6A05">
                <w:rPr>
                  <w:rFonts w:eastAsia="DengXian"/>
                  <w:lang w:bidi="ar-IQ"/>
                </w:rPr>
                <w:delText>Yes</w:delText>
              </w:r>
            </w:del>
          </w:p>
        </w:tc>
        <w:tc>
          <w:tcPr>
            <w:tcW w:w="1381" w:type="dxa"/>
            <w:vMerge/>
            <w:tcBorders>
              <w:left w:val="single" w:sz="4" w:space="0" w:color="auto"/>
              <w:right w:val="single" w:sz="4" w:space="0" w:color="auto"/>
            </w:tcBorders>
          </w:tcPr>
          <w:p w14:paraId="2448198A" w14:textId="3F67BA33" w:rsidR="00C950D9" w:rsidDel="007D6A05" w:rsidRDefault="00C950D9" w:rsidP="00D36C61">
            <w:pPr>
              <w:pStyle w:val="TAL"/>
              <w:rPr>
                <w:del w:id="359" w:author="S5-235875" w:date="2023-08-29T07:22:00Z"/>
                <w:rFonts w:eastAsia="DengXian"/>
                <w:lang w:bidi="ar-IQ"/>
              </w:rPr>
            </w:pPr>
          </w:p>
        </w:tc>
      </w:tr>
      <w:tr w:rsidR="00DE1440" w:rsidDel="007D6A05" w14:paraId="5C16DDD3" w14:textId="370BC93A" w:rsidTr="00D36C61">
        <w:trPr>
          <w:tblHeader/>
          <w:del w:id="360"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4DE274FC" w14:textId="20530244" w:rsidR="00C950D9" w:rsidDel="007D6A05" w:rsidRDefault="00C950D9" w:rsidP="00D36C61">
            <w:pPr>
              <w:pStyle w:val="TAL"/>
              <w:rPr>
                <w:del w:id="361" w:author="S5-235875" w:date="2023-08-29T07:22:00Z"/>
              </w:rPr>
            </w:pPr>
            <w:del w:id="362" w:author="S5-235875" w:date="2023-08-29T07:22:00Z">
              <w:r w:rsidDel="007D6A05">
                <w:delText>Serving Node change</w:delText>
              </w:r>
            </w:del>
          </w:p>
        </w:tc>
        <w:tc>
          <w:tcPr>
            <w:tcW w:w="1177" w:type="dxa"/>
            <w:tcBorders>
              <w:top w:val="single" w:sz="4" w:space="0" w:color="auto"/>
              <w:left w:val="single" w:sz="4" w:space="0" w:color="auto"/>
              <w:bottom w:val="single" w:sz="4" w:space="0" w:color="auto"/>
              <w:right w:val="single" w:sz="4" w:space="0" w:color="auto"/>
            </w:tcBorders>
          </w:tcPr>
          <w:p w14:paraId="03AEB540" w14:textId="0241A119" w:rsidR="00C950D9" w:rsidRPr="00414148" w:rsidDel="007D6A05" w:rsidRDefault="00C950D9" w:rsidP="00D36C61">
            <w:pPr>
              <w:pStyle w:val="TAL"/>
              <w:jc w:val="center"/>
              <w:rPr>
                <w:del w:id="363" w:author="S5-235875" w:date="2023-08-29T07:22:00Z"/>
                <w:rFonts w:eastAsia="DengXian"/>
                <w:lang w:bidi="ar-IQ"/>
              </w:rPr>
            </w:pPr>
            <w:del w:id="364" w:author="S5-235875" w:date="2023-08-29T07:22:00Z">
              <w:r w:rsidRPr="003C31B0" w:rsidDel="007D6A05">
                <w:rPr>
                  <w:rFonts w:eastAsia="DengXian"/>
                  <w:lang w:bidi="ar-IQ"/>
                </w:rPr>
                <w:delText>PDU session/ RG</w:delText>
              </w:r>
            </w:del>
          </w:p>
        </w:tc>
        <w:tc>
          <w:tcPr>
            <w:tcW w:w="1897" w:type="dxa"/>
            <w:tcBorders>
              <w:top w:val="single" w:sz="4" w:space="0" w:color="auto"/>
              <w:left w:val="single" w:sz="4" w:space="0" w:color="auto"/>
              <w:bottom w:val="single" w:sz="4" w:space="0" w:color="auto"/>
              <w:right w:val="single" w:sz="4" w:space="0" w:color="auto"/>
            </w:tcBorders>
          </w:tcPr>
          <w:p w14:paraId="606C1996" w14:textId="3B465D49" w:rsidR="00C950D9" w:rsidDel="007D6A05" w:rsidRDefault="00C950D9" w:rsidP="00D36C61">
            <w:pPr>
              <w:pStyle w:val="TAL"/>
              <w:jc w:val="center"/>
              <w:rPr>
                <w:del w:id="365" w:author="S5-235875" w:date="2023-08-29T07:22:00Z"/>
                <w:rFonts w:eastAsia="DengXian"/>
                <w:lang w:bidi="ar-IQ"/>
              </w:rPr>
            </w:pPr>
            <w:del w:id="366" w:author="S5-235875" w:date="2023-08-29T07:22:00Z">
              <w:r w:rsidRPr="00414148" w:rsidDel="007D6A05">
                <w:rPr>
                  <w:rFonts w:eastAsia="DengXian"/>
                  <w:lang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2E1E7851" w14:textId="59D9CB25" w:rsidR="00C950D9" w:rsidRPr="008E53B1" w:rsidDel="007D6A05" w:rsidRDefault="00C950D9" w:rsidP="00D36C61">
            <w:pPr>
              <w:pStyle w:val="TAL"/>
              <w:jc w:val="center"/>
              <w:rPr>
                <w:del w:id="367" w:author="S5-235875" w:date="2023-08-29T07:22:00Z"/>
                <w:lang w:bidi="ar-IQ"/>
              </w:rPr>
            </w:pPr>
            <w:del w:id="368" w:author="S5-235875" w:date="2023-08-29T07:22:00Z">
              <w:r w:rsidRPr="00414148"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61FA99AF" w14:textId="7A8F0E33" w:rsidR="00C950D9" w:rsidRPr="008E53B1" w:rsidDel="007D6A05" w:rsidRDefault="00C950D9" w:rsidP="00D36C61">
            <w:pPr>
              <w:pStyle w:val="TAL"/>
              <w:jc w:val="center"/>
              <w:rPr>
                <w:del w:id="369" w:author="S5-235875" w:date="2023-08-29T07:22:00Z"/>
                <w:rFonts w:eastAsia="DengXian"/>
                <w:lang w:bidi="ar-IQ"/>
              </w:rPr>
            </w:pPr>
            <w:del w:id="370" w:author="S5-235875" w:date="2023-08-29T07:22:00Z">
              <w:r w:rsidRPr="008E53B1"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65E6BBBE" w14:textId="4BFEA5CD" w:rsidR="00C950D9" w:rsidDel="007D6A05" w:rsidRDefault="00C950D9" w:rsidP="00D36C61">
            <w:pPr>
              <w:pStyle w:val="TAL"/>
              <w:jc w:val="center"/>
              <w:rPr>
                <w:del w:id="371" w:author="S5-235875" w:date="2023-08-29T07:22:00Z"/>
                <w:rFonts w:eastAsia="DengXian"/>
                <w:lang w:bidi="ar-IQ"/>
              </w:rPr>
            </w:pPr>
            <w:del w:id="372" w:author="S5-235875" w:date="2023-08-29T07:22:00Z">
              <w:r w:rsidRPr="008E53B1" w:rsidDel="007D6A05">
                <w:rPr>
                  <w:rFonts w:eastAsia="DengXian"/>
                  <w:lang w:bidi="ar-IQ"/>
                </w:rPr>
                <w:delText>Yes</w:delText>
              </w:r>
            </w:del>
          </w:p>
        </w:tc>
        <w:tc>
          <w:tcPr>
            <w:tcW w:w="1381" w:type="dxa"/>
            <w:vMerge/>
            <w:tcBorders>
              <w:left w:val="single" w:sz="4" w:space="0" w:color="auto"/>
              <w:right w:val="single" w:sz="4" w:space="0" w:color="auto"/>
            </w:tcBorders>
          </w:tcPr>
          <w:p w14:paraId="5FBD5AD0" w14:textId="032B814B" w:rsidR="00C950D9" w:rsidDel="007D6A05" w:rsidRDefault="00C950D9" w:rsidP="00D36C61">
            <w:pPr>
              <w:pStyle w:val="TAL"/>
              <w:rPr>
                <w:del w:id="373" w:author="S5-235875" w:date="2023-08-29T07:22:00Z"/>
                <w:rFonts w:eastAsia="DengXian"/>
                <w:lang w:bidi="ar-IQ"/>
              </w:rPr>
            </w:pPr>
          </w:p>
        </w:tc>
      </w:tr>
      <w:tr w:rsidR="00DE1440" w:rsidDel="007D6A05" w14:paraId="2EEF8609" w14:textId="1E15F754" w:rsidTr="00D36C61">
        <w:trPr>
          <w:tblHeader/>
          <w:del w:id="374"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218829FD" w14:textId="1B2B7459" w:rsidR="00C950D9" w:rsidDel="007D6A05" w:rsidRDefault="00C950D9" w:rsidP="00D36C61">
            <w:pPr>
              <w:pStyle w:val="TAL"/>
              <w:rPr>
                <w:del w:id="375" w:author="S5-235875" w:date="2023-08-29T07:22:00Z"/>
              </w:rPr>
            </w:pPr>
            <w:del w:id="376" w:author="S5-235875" w:date="2023-08-29T07:22:00Z">
              <w:r w:rsidDel="007D6A05">
                <w:delText>C</w:delText>
              </w:r>
              <w:r w:rsidRPr="00AF056C" w:rsidDel="007D6A05">
                <w:delText>hange of UE presence in Presence Reporting Area(s)</w:delText>
              </w:r>
            </w:del>
          </w:p>
        </w:tc>
        <w:tc>
          <w:tcPr>
            <w:tcW w:w="1177" w:type="dxa"/>
            <w:tcBorders>
              <w:top w:val="single" w:sz="4" w:space="0" w:color="auto"/>
              <w:left w:val="single" w:sz="4" w:space="0" w:color="auto"/>
              <w:bottom w:val="single" w:sz="4" w:space="0" w:color="auto"/>
              <w:right w:val="single" w:sz="4" w:space="0" w:color="auto"/>
            </w:tcBorders>
          </w:tcPr>
          <w:p w14:paraId="7FBF8096" w14:textId="47A7C523" w:rsidR="00C950D9" w:rsidRPr="00414148" w:rsidDel="007D6A05" w:rsidRDefault="00C950D9" w:rsidP="00D36C61">
            <w:pPr>
              <w:pStyle w:val="TAL"/>
              <w:jc w:val="center"/>
              <w:rPr>
                <w:del w:id="377" w:author="S5-235875" w:date="2023-08-29T07:22:00Z"/>
                <w:rFonts w:eastAsia="DengXian"/>
                <w:lang w:bidi="ar-IQ"/>
              </w:rPr>
            </w:pPr>
            <w:del w:id="378" w:author="S5-235875" w:date="2023-08-29T07:22:00Z">
              <w:r w:rsidRPr="003C31B0" w:rsidDel="007D6A05">
                <w:rPr>
                  <w:rFonts w:eastAsia="DengXian"/>
                  <w:lang w:bidi="ar-IQ"/>
                </w:rPr>
                <w:delText>PDU session/ RG</w:delText>
              </w:r>
            </w:del>
          </w:p>
        </w:tc>
        <w:tc>
          <w:tcPr>
            <w:tcW w:w="1897" w:type="dxa"/>
            <w:tcBorders>
              <w:top w:val="single" w:sz="4" w:space="0" w:color="auto"/>
              <w:left w:val="single" w:sz="4" w:space="0" w:color="auto"/>
              <w:bottom w:val="single" w:sz="4" w:space="0" w:color="auto"/>
              <w:right w:val="single" w:sz="4" w:space="0" w:color="auto"/>
            </w:tcBorders>
          </w:tcPr>
          <w:p w14:paraId="70B4E4BD" w14:textId="3ADCB958" w:rsidR="00C950D9" w:rsidDel="007D6A05" w:rsidRDefault="00C950D9" w:rsidP="00D36C61">
            <w:pPr>
              <w:pStyle w:val="TAL"/>
              <w:jc w:val="center"/>
              <w:rPr>
                <w:del w:id="379" w:author="S5-235875" w:date="2023-08-29T07:22:00Z"/>
                <w:rFonts w:eastAsia="DengXian"/>
                <w:lang w:bidi="ar-IQ"/>
              </w:rPr>
            </w:pPr>
            <w:del w:id="380" w:author="S5-235875" w:date="2023-08-29T07:22:00Z">
              <w:r w:rsidRPr="00414148" w:rsidDel="007D6A05">
                <w:rPr>
                  <w:rFonts w:eastAsia="DengXian"/>
                  <w:lang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66B81660" w14:textId="034F6315" w:rsidR="00C950D9" w:rsidRPr="008E53B1" w:rsidDel="007D6A05" w:rsidRDefault="00C950D9" w:rsidP="00D36C61">
            <w:pPr>
              <w:pStyle w:val="TAL"/>
              <w:jc w:val="center"/>
              <w:rPr>
                <w:del w:id="381" w:author="S5-235875" w:date="2023-08-29T07:22:00Z"/>
                <w:lang w:bidi="ar-IQ"/>
              </w:rPr>
            </w:pPr>
            <w:del w:id="382" w:author="S5-235875" w:date="2023-08-29T07:22:00Z">
              <w:r w:rsidRPr="00414148"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3F3F5A7C" w14:textId="5D4923E9" w:rsidR="00C950D9" w:rsidRPr="008E53B1" w:rsidDel="007D6A05" w:rsidRDefault="00C950D9" w:rsidP="00D36C61">
            <w:pPr>
              <w:pStyle w:val="TAL"/>
              <w:jc w:val="center"/>
              <w:rPr>
                <w:del w:id="383" w:author="S5-235875" w:date="2023-08-29T07:22:00Z"/>
                <w:rFonts w:eastAsia="DengXian"/>
                <w:lang w:bidi="ar-IQ"/>
              </w:rPr>
            </w:pPr>
            <w:del w:id="384" w:author="S5-235875" w:date="2023-08-29T07:22:00Z">
              <w:r w:rsidRPr="008E53B1"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7C7F1951" w14:textId="70810B6D" w:rsidR="00C950D9" w:rsidDel="007D6A05" w:rsidRDefault="00C950D9" w:rsidP="00D36C61">
            <w:pPr>
              <w:pStyle w:val="TAL"/>
              <w:jc w:val="center"/>
              <w:rPr>
                <w:del w:id="385" w:author="S5-235875" w:date="2023-08-29T07:22:00Z"/>
                <w:rFonts w:eastAsia="DengXian"/>
                <w:lang w:bidi="ar-IQ"/>
              </w:rPr>
            </w:pPr>
            <w:del w:id="386" w:author="S5-235875" w:date="2023-08-29T07:22:00Z">
              <w:r w:rsidRPr="008E53B1" w:rsidDel="007D6A05">
                <w:rPr>
                  <w:rFonts w:eastAsia="DengXian"/>
                  <w:lang w:bidi="ar-IQ"/>
                </w:rPr>
                <w:delText>Yes</w:delText>
              </w:r>
            </w:del>
          </w:p>
        </w:tc>
        <w:tc>
          <w:tcPr>
            <w:tcW w:w="1381" w:type="dxa"/>
            <w:vMerge/>
            <w:tcBorders>
              <w:left w:val="single" w:sz="4" w:space="0" w:color="auto"/>
              <w:right w:val="single" w:sz="4" w:space="0" w:color="auto"/>
            </w:tcBorders>
          </w:tcPr>
          <w:p w14:paraId="32FB2333" w14:textId="21A04F7B" w:rsidR="00C950D9" w:rsidDel="007D6A05" w:rsidRDefault="00C950D9" w:rsidP="00D36C61">
            <w:pPr>
              <w:pStyle w:val="TAL"/>
              <w:rPr>
                <w:del w:id="387" w:author="S5-235875" w:date="2023-08-29T07:22:00Z"/>
                <w:rFonts w:eastAsia="DengXian"/>
                <w:lang w:bidi="ar-IQ"/>
              </w:rPr>
            </w:pPr>
          </w:p>
        </w:tc>
      </w:tr>
      <w:tr w:rsidR="00DE1440" w:rsidDel="007D6A05" w14:paraId="16CC663D" w14:textId="3611E989" w:rsidTr="00D36C61">
        <w:trPr>
          <w:tblHeader/>
          <w:del w:id="388"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085A736E" w14:textId="77DC49DC" w:rsidR="00C950D9" w:rsidDel="007D6A05" w:rsidRDefault="00C950D9" w:rsidP="00D36C61">
            <w:pPr>
              <w:pStyle w:val="TAL"/>
              <w:rPr>
                <w:del w:id="389" w:author="S5-235875" w:date="2023-08-29T07:22:00Z"/>
              </w:rPr>
            </w:pPr>
            <w:del w:id="390" w:author="S5-235875" w:date="2023-08-29T07:22:00Z">
              <w:r w:rsidDel="007D6A05">
                <w:delText>C</w:delText>
              </w:r>
              <w:r w:rsidRPr="00AF056C" w:rsidDel="007D6A05">
                <w:delText>hange of 3GPP PS Data off Status</w:delText>
              </w:r>
            </w:del>
          </w:p>
        </w:tc>
        <w:tc>
          <w:tcPr>
            <w:tcW w:w="1177" w:type="dxa"/>
            <w:tcBorders>
              <w:top w:val="single" w:sz="4" w:space="0" w:color="auto"/>
              <w:left w:val="single" w:sz="4" w:space="0" w:color="auto"/>
              <w:bottom w:val="single" w:sz="4" w:space="0" w:color="auto"/>
              <w:right w:val="single" w:sz="4" w:space="0" w:color="auto"/>
            </w:tcBorders>
          </w:tcPr>
          <w:p w14:paraId="110AEEA6" w14:textId="01219561" w:rsidR="00C950D9" w:rsidRPr="00414148" w:rsidDel="007D6A05" w:rsidRDefault="00C950D9" w:rsidP="00D36C61">
            <w:pPr>
              <w:pStyle w:val="TAL"/>
              <w:jc w:val="center"/>
              <w:rPr>
                <w:del w:id="391" w:author="S5-235875" w:date="2023-08-29T07:22:00Z"/>
                <w:rFonts w:eastAsia="DengXian"/>
                <w:lang w:bidi="ar-IQ"/>
              </w:rPr>
            </w:pPr>
            <w:del w:id="392" w:author="S5-235875" w:date="2023-08-29T07:22:00Z">
              <w:r w:rsidRPr="003C31B0" w:rsidDel="007D6A05">
                <w:rPr>
                  <w:rFonts w:eastAsia="DengXian"/>
                  <w:lang w:bidi="ar-IQ"/>
                </w:rPr>
                <w:delText>PDU session/ RG</w:delText>
              </w:r>
            </w:del>
          </w:p>
        </w:tc>
        <w:tc>
          <w:tcPr>
            <w:tcW w:w="1897" w:type="dxa"/>
            <w:tcBorders>
              <w:top w:val="single" w:sz="4" w:space="0" w:color="auto"/>
              <w:left w:val="single" w:sz="4" w:space="0" w:color="auto"/>
              <w:bottom w:val="single" w:sz="4" w:space="0" w:color="auto"/>
              <w:right w:val="single" w:sz="4" w:space="0" w:color="auto"/>
            </w:tcBorders>
          </w:tcPr>
          <w:p w14:paraId="6B7205CF" w14:textId="5634BF98" w:rsidR="00C950D9" w:rsidDel="007D6A05" w:rsidRDefault="00C950D9" w:rsidP="00D36C61">
            <w:pPr>
              <w:pStyle w:val="TAL"/>
              <w:jc w:val="center"/>
              <w:rPr>
                <w:del w:id="393" w:author="S5-235875" w:date="2023-08-29T07:22:00Z"/>
                <w:rFonts w:eastAsia="DengXian"/>
                <w:lang w:bidi="ar-IQ"/>
              </w:rPr>
            </w:pPr>
            <w:del w:id="394" w:author="S5-235875" w:date="2023-08-29T07:22:00Z">
              <w:r w:rsidRPr="00414148" w:rsidDel="007D6A05">
                <w:rPr>
                  <w:rFonts w:eastAsia="DengXian"/>
                  <w:lang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1055B630" w14:textId="65B8F708" w:rsidR="00C950D9" w:rsidRPr="008E53B1" w:rsidDel="007D6A05" w:rsidRDefault="00C950D9" w:rsidP="00D36C61">
            <w:pPr>
              <w:pStyle w:val="TAL"/>
              <w:jc w:val="center"/>
              <w:rPr>
                <w:del w:id="395" w:author="S5-235875" w:date="2023-08-29T07:22:00Z"/>
                <w:lang w:bidi="ar-IQ"/>
              </w:rPr>
            </w:pPr>
            <w:del w:id="396" w:author="S5-235875" w:date="2023-08-29T07:22:00Z">
              <w:r w:rsidRPr="00414148"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433AF6C6" w14:textId="3F5805BE" w:rsidR="00C950D9" w:rsidRPr="008E53B1" w:rsidDel="007D6A05" w:rsidRDefault="00C950D9" w:rsidP="00D36C61">
            <w:pPr>
              <w:pStyle w:val="TAL"/>
              <w:jc w:val="center"/>
              <w:rPr>
                <w:del w:id="397" w:author="S5-235875" w:date="2023-08-29T07:22:00Z"/>
                <w:rFonts w:eastAsia="DengXian"/>
                <w:lang w:bidi="ar-IQ"/>
              </w:rPr>
            </w:pPr>
            <w:del w:id="398" w:author="S5-235875" w:date="2023-08-29T07:22:00Z">
              <w:r w:rsidRPr="008E53B1"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4819F1A1" w14:textId="0D6BEF7F" w:rsidR="00C950D9" w:rsidDel="007D6A05" w:rsidRDefault="00C950D9" w:rsidP="00D36C61">
            <w:pPr>
              <w:pStyle w:val="TAL"/>
              <w:jc w:val="center"/>
              <w:rPr>
                <w:del w:id="399" w:author="S5-235875" w:date="2023-08-29T07:22:00Z"/>
                <w:rFonts w:eastAsia="DengXian"/>
                <w:lang w:bidi="ar-IQ"/>
              </w:rPr>
            </w:pPr>
            <w:del w:id="400" w:author="S5-235875" w:date="2023-08-29T07:22:00Z">
              <w:r w:rsidRPr="008E53B1" w:rsidDel="007D6A05">
                <w:rPr>
                  <w:rFonts w:eastAsia="DengXian"/>
                  <w:lang w:bidi="ar-IQ"/>
                </w:rPr>
                <w:delText>Yes</w:delText>
              </w:r>
            </w:del>
          </w:p>
        </w:tc>
        <w:tc>
          <w:tcPr>
            <w:tcW w:w="1381" w:type="dxa"/>
            <w:vMerge/>
            <w:tcBorders>
              <w:left w:val="single" w:sz="4" w:space="0" w:color="auto"/>
              <w:right w:val="single" w:sz="4" w:space="0" w:color="auto"/>
            </w:tcBorders>
          </w:tcPr>
          <w:p w14:paraId="26579651" w14:textId="00CF919D" w:rsidR="00C950D9" w:rsidDel="007D6A05" w:rsidRDefault="00C950D9" w:rsidP="00D36C61">
            <w:pPr>
              <w:pStyle w:val="TAL"/>
              <w:rPr>
                <w:del w:id="401" w:author="S5-235875" w:date="2023-08-29T07:22:00Z"/>
                <w:rFonts w:eastAsia="DengXian"/>
                <w:lang w:bidi="ar-IQ"/>
              </w:rPr>
            </w:pPr>
          </w:p>
        </w:tc>
      </w:tr>
      <w:tr w:rsidR="00DE1440" w:rsidDel="007D6A05" w14:paraId="1BF9EB8C" w14:textId="455F5480" w:rsidTr="00D36C61">
        <w:trPr>
          <w:tblHeader/>
          <w:del w:id="402"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52258BF5" w14:textId="6CF9403D" w:rsidR="00C950D9" w:rsidDel="007D6A05" w:rsidRDefault="00C950D9" w:rsidP="00D36C61">
            <w:pPr>
              <w:pStyle w:val="TAL"/>
              <w:rPr>
                <w:del w:id="403" w:author="S5-235875" w:date="2023-08-29T07:22:00Z"/>
              </w:rPr>
            </w:pPr>
            <w:del w:id="404" w:author="S5-235875" w:date="2023-08-29T07:22:00Z">
              <w:r w:rsidRPr="00101742" w:rsidDel="007D6A05">
                <w:delText>Tariff time change</w:delText>
              </w:r>
            </w:del>
          </w:p>
        </w:tc>
        <w:tc>
          <w:tcPr>
            <w:tcW w:w="1177" w:type="dxa"/>
            <w:tcBorders>
              <w:top w:val="single" w:sz="4" w:space="0" w:color="auto"/>
              <w:left w:val="single" w:sz="4" w:space="0" w:color="auto"/>
              <w:bottom w:val="single" w:sz="4" w:space="0" w:color="auto"/>
              <w:right w:val="single" w:sz="4" w:space="0" w:color="auto"/>
            </w:tcBorders>
          </w:tcPr>
          <w:p w14:paraId="057728CC" w14:textId="0E0405E2" w:rsidR="00C950D9" w:rsidRPr="00414148" w:rsidDel="007D6A05" w:rsidRDefault="00C950D9" w:rsidP="00D36C61">
            <w:pPr>
              <w:pStyle w:val="TAL"/>
              <w:jc w:val="center"/>
              <w:rPr>
                <w:del w:id="405" w:author="S5-235875" w:date="2023-08-29T07:22:00Z"/>
                <w:rFonts w:eastAsia="DengXian"/>
                <w:lang w:bidi="ar-IQ"/>
              </w:rPr>
            </w:pPr>
            <w:del w:id="406" w:author="S5-235875" w:date="2023-08-29T07:22:00Z">
              <w:r w:rsidRPr="003C31B0" w:rsidDel="007D6A05">
                <w:rPr>
                  <w:rFonts w:eastAsia="DengXian"/>
                  <w:lang w:bidi="ar-IQ"/>
                </w:rPr>
                <w:delText>PDU session/ RG</w:delText>
              </w:r>
            </w:del>
          </w:p>
        </w:tc>
        <w:tc>
          <w:tcPr>
            <w:tcW w:w="1897" w:type="dxa"/>
            <w:tcBorders>
              <w:top w:val="single" w:sz="4" w:space="0" w:color="auto"/>
              <w:left w:val="single" w:sz="4" w:space="0" w:color="auto"/>
              <w:bottom w:val="single" w:sz="4" w:space="0" w:color="auto"/>
              <w:right w:val="single" w:sz="4" w:space="0" w:color="auto"/>
            </w:tcBorders>
          </w:tcPr>
          <w:p w14:paraId="4764D813" w14:textId="1C0D0FAB" w:rsidR="00C950D9" w:rsidRPr="00414148" w:rsidDel="007D6A05" w:rsidRDefault="00C950D9" w:rsidP="00D36C61">
            <w:pPr>
              <w:pStyle w:val="TAL"/>
              <w:jc w:val="center"/>
              <w:rPr>
                <w:del w:id="407" w:author="S5-235875" w:date="2023-08-29T07:22:00Z"/>
                <w:rFonts w:eastAsia="DengXian"/>
                <w:lang w:bidi="ar-IQ"/>
              </w:rPr>
            </w:pPr>
            <w:del w:id="408" w:author="S5-235875" w:date="2023-08-29T07:22:00Z">
              <w:r w:rsidRPr="00414148" w:rsidDel="007D6A05">
                <w:rPr>
                  <w:rFonts w:eastAsia="DengXian"/>
                  <w:lang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02C23310" w14:textId="0561F9FD" w:rsidR="00C950D9" w:rsidDel="007D6A05" w:rsidRDefault="00C950D9" w:rsidP="00D36C61">
            <w:pPr>
              <w:pStyle w:val="TAL"/>
              <w:jc w:val="center"/>
              <w:rPr>
                <w:del w:id="409" w:author="S5-235875" w:date="2023-08-29T07:22:00Z"/>
                <w:lang w:bidi="ar-IQ"/>
              </w:rPr>
            </w:pPr>
            <w:del w:id="410" w:author="S5-235875" w:date="2023-08-29T07:22:00Z">
              <w:r w:rsidRPr="00414148"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6F2D9E56" w14:textId="557452CD" w:rsidR="00C950D9" w:rsidDel="007D6A05" w:rsidRDefault="00C950D9" w:rsidP="00D36C61">
            <w:pPr>
              <w:pStyle w:val="TAL"/>
              <w:jc w:val="center"/>
              <w:rPr>
                <w:del w:id="411" w:author="S5-235875" w:date="2023-08-29T07:22:00Z"/>
                <w:rFonts w:eastAsia="DengXian"/>
                <w:lang w:bidi="ar-IQ"/>
              </w:rPr>
            </w:pPr>
            <w:del w:id="412" w:author="S5-235875" w:date="2023-08-29T07:22:00Z">
              <w:r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44204BEB" w14:textId="18351DB6" w:rsidR="00C950D9" w:rsidRPr="008E53B1" w:rsidDel="007D6A05" w:rsidRDefault="00C950D9" w:rsidP="00D36C61">
            <w:pPr>
              <w:pStyle w:val="TAL"/>
              <w:jc w:val="center"/>
              <w:rPr>
                <w:del w:id="413" w:author="S5-235875" w:date="2023-08-29T07:22:00Z"/>
                <w:rFonts w:eastAsia="DengXian"/>
                <w:lang w:bidi="ar-IQ"/>
              </w:rPr>
            </w:pPr>
            <w:del w:id="414" w:author="S5-235875" w:date="2023-08-29T07:22:00Z">
              <w:r w:rsidDel="007D6A05">
                <w:rPr>
                  <w:rFonts w:eastAsia="DengXian"/>
                  <w:lang w:bidi="ar-IQ"/>
                </w:rPr>
                <w:delText>No</w:delText>
              </w:r>
            </w:del>
          </w:p>
        </w:tc>
        <w:tc>
          <w:tcPr>
            <w:tcW w:w="1381" w:type="dxa"/>
            <w:vMerge/>
            <w:tcBorders>
              <w:left w:val="single" w:sz="4" w:space="0" w:color="auto"/>
              <w:right w:val="single" w:sz="4" w:space="0" w:color="auto"/>
            </w:tcBorders>
          </w:tcPr>
          <w:p w14:paraId="260D5EE6" w14:textId="48C19433" w:rsidR="00C950D9" w:rsidDel="007D6A05" w:rsidRDefault="00C950D9" w:rsidP="00D36C61">
            <w:pPr>
              <w:pStyle w:val="TAL"/>
              <w:rPr>
                <w:del w:id="415" w:author="S5-235875" w:date="2023-08-29T07:22:00Z"/>
                <w:rFonts w:eastAsia="DengXian"/>
                <w:lang w:bidi="ar-IQ"/>
              </w:rPr>
            </w:pPr>
          </w:p>
        </w:tc>
      </w:tr>
      <w:tr w:rsidR="00DE1440" w:rsidDel="007D6A05" w14:paraId="6AAE8005" w14:textId="24CA2F60" w:rsidTr="00D36C61">
        <w:trPr>
          <w:tblHeader/>
          <w:del w:id="416"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5EB377D7" w14:textId="3A512838" w:rsidR="00C950D9" w:rsidDel="007D6A05" w:rsidRDefault="00C950D9" w:rsidP="00D36C61">
            <w:pPr>
              <w:pStyle w:val="TAL"/>
              <w:rPr>
                <w:del w:id="417" w:author="S5-235875" w:date="2023-08-29T07:22:00Z"/>
                <w:lang w:bidi="ar-IQ"/>
              </w:rPr>
            </w:pPr>
            <w:del w:id="418" w:author="S5-235875" w:date="2023-08-29T07:22:00Z">
              <w:r w:rsidDel="007D6A05">
                <w:delText>UE time zone change</w:delText>
              </w:r>
            </w:del>
          </w:p>
        </w:tc>
        <w:tc>
          <w:tcPr>
            <w:tcW w:w="1177" w:type="dxa"/>
            <w:tcBorders>
              <w:top w:val="single" w:sz="4" w:space="0" w:color="auto"/>
              <w:left w:val="single" w:sz="4" w:space="0" w:color="auto"/>
              <w:bottom w:val="single" w:sz="4" w:space="0" w:color="auto"/>
              <w:right w:val="single" w:sz="4" w:space="0" w:color="auto"/>
            </w:tcBorders>
          </w:tcPr>
          <w:p w14:paraId="26096466" w14:textId="259BC69C" w:rsidR="00C950D9" w:rsidRPr="00012474" w:rsidDel="007D6A05" w:rsidRDefault="00C950D9" w:rsidP="00D36C61">
            <w:pPr>
              <w:pStyle w:val="TAL"/>
              <w:jc w:val="center"/>
              <w:rPr>
                <w:del w:id="419" w:author="S5-235875" w:date="2023-08-29T07:22:00Z"/>
                <w:rFonts w:eastAsia="DengXian"/>
                <w:lang w:bidi="ar-IQ"/>
              </w:rPr>
            </w:pPr>
            <w:del w:id="420" w:author="S5-235875" w:date="2023-08-29T07:22:00Z">
              <w:r w:rsidRPr="003C31B0" w:rsidDel="007D6A05">
                <w:rPr>
                  <w:rFonts w:eastAsia="DengXian"/>
                  <w:lang w:bidi="ar-IQ"/>
                </w:rPr>
                <w:delText>PDU session/ RG</w:delText>
              </w:r>
            </w:del>
          </w:p>
        </w:tc>
        <w:tc>
          <w:tcPr>
            <w:tcW w:w="1897" w:type="dxa"/>
            <w:tcBorders>
              <w:top w:val="single" w:sz="4" w:space="0" w:color="auto"/>
              <w:left w:val="single" w:sz="4" w:space="0" w:color="auto"/>
              <w:bottom w:val="single" w:sz="4" w:space="0" w:color="auto"/>
              <w:right w:val="single" w:sz="4" w:space="0" w:color="auto"/>
            </w:tcBorders>
          </w:tcPr>
          <w:p w14:paraId="515D691B" w14:textId="17CCD902" w:rsidR="00C950D9" w:rsidDel="007D6A05" w:rsidRDefault="00C950D9" w:rsidP="00D36C61">
            <w:pPr>
              <w:pStyle w:val="TAL"/>
              <w:jc w:val="center"/>
              <w:rPr>
                <w:del w:id="421" w:author="S5-235875" w:date="2023-08-29T07:22:00Z"/>
                <w:rFonts w:eastAsia="DengXian"/>
                <w:lang w:bidi="ar-IQ"/>
              </w:rPr>
            </w:pPr>
            <w:del w:id="422" w:author="S5-235875" w:date="2023-08-29T07:22:00Z">
              <w:r w:rsidRPr="0001247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079618AA" w14:textId="33D84F86" w:rsidR="00C950D9" w:rsidRPr="008E53B1" w:rsidDel="007D6A05" w:rsidRDefault="00C950D9" w:rsidP="00D36C61">
            <w:pPr>
              <w:pStyle w:val="TAL"/>
              <w:jc w:val="center"/>
              <w:rPr>
                <w:del w:id="423" w:author="S5-235875" w:date="2023-08-29T07:22:00Z"/>
                <w:lang w:bidi="ar-IQ"/>
              </w:rPr>
            </w:pPr>
            <w:del w:id="424" w:author="S5-235875" w:date="2023-08-29T07:22:00Z">
              <w:r w:rsidRPr="00414148"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243CDBCB" w14:textId="301E8DCD" w:rsidR="00C950D9" w:rsidRPr="008E53B1" w:rsidDel="007D6A05" w:rsidRDefault="00C950D9" w:rsidP="00D36C61">
            <w:pPr>
              <w:pStyle w:val="TAL"/>
              <w:jc w:val="center"/>
              <w:rPr>
                <w:del w:id="425" w:author="S5-235875" w:date="2023-08-29T07:22:00Z"/>
                <w:rFonts w:eastAsia="DengXian"/>
                <w:lang w:bidi="ar-IQ"/>
              </w:rPr>
            </w:pPr>
            <w:del w:id="426" w:author="S5-235875" w:date="2023-08-29T07:22:00Z">
              <w:r w:rsidRPr="008E53B1"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4DC8D0C3" w14:textId="7A6990D6" w:rsidR="00C950D9" w:rsidRPr="00912923" w:rsidDel="007D6A05" w:rsidRDefault="00C950D9" w:rsidP="00D36C61">
            <w:pPr>
              <w:pStyle w:val="TAL"/>
              <w:jc w:val="center"/>
              <w:rPr>
                <w:del w:id="427" w:author="S5-235875" w:date="2023-08-29T07:22:00Z"/>
              </w:rPr>
            </w:pPr>
            <w:del w:id="428" w:author="S5-235875" w:date="2023-08-29T07:22:00Z">
              <w:r w:rsidRPr="008E53B1" w:rsidDel="007D6A05">
                <w:rPr>
                  <w:rFonts w:eastAsia="DengXian"/>
                  <w:lang w:bidi="ar-IQ"/>
                </w:rPr>
                <w:delText>Yes</w:delText>
              </w:r>
            </w:del>
          </w:p>
        </w:tc>
        <w:tc>
          <w:tcPr>
            <w:tcW w:w="1381" w:type="dxa"/>
            <w:vMerge/>
            <w:tcBorders>
              <w:left w:val="single" w:sz="4" w:space="0" w:color="auto"/>
              <w:right w:val="single" w:sz="4" w:space="0" w:color="auto"/>
            </w:tcBorders>
          </w:tcPr>
          <w:p w14:paraId="2BFDB6C3" w14:textId="3EE65150" w:rsidR="00C950D9" w:rsidDel="007D6A05" w:rsidRDefault="00C950D9" w:rsidP="00D36C61">
            <w:pPr>
              <w:pStyle w:val="TAL"/>
              <w:rPr>
                <w:del w:id="429" w:author="S5-235875" w:date="2023-08-29T07:22:00Z"/>
                <w:rFonts w:eastAsia="DengXian"/>
                <w:lang w:bidi="ar-IQ"/>
              </w:rPr>
            </w:pPr>
          </w:p>
        </w:tc>
      </w:tr>
      <w:tr w:rsidR="00DE1440" w:rsidDel="007D6A05" w14:paraId="128B16F7" w14:textId="26371B13" w:rsidTr="00D36C61">
        <w:trPr>
          <w:tblHeader/>
          <w:del w:id="430"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589C9830" w14:textId="31C11234" w:rsidR="00C950D9" w:rsidDel="007D6A05" w:rsidRDefault="00C950D9" w:rsidP="00D36C61">
            <w:pPr>
              <w:pStyle w:val="TAL"/>
              <w:rPr>
                <w:del w:id="431" w:author="S5-235875" w:date="2023-08-29T07:22:00Z"/>
              </w:rPr>
            </w:pPr>
            <w:del w:id="432" w:author="S5-235875" w:date="2023-08-29T07:22:00Z">
              <w:r w:rsidDel="007D6A05">
                <w:delText>PLMN change</w:delText>
              </w:r>
            </w:del>
          </w:p>
        </w:tc>
        <w:tc>
          <w:tcPr>
            <w:tcW w:w="1177" w:type="dxa"/>
            <w:tcBorders>
              <w:top w:val="single" w:sz="4" w:space="0" w:color="auto"/>
              <w:left w:val="single" w:sz="4" w:space="0" w:color="auto"/>
              <w:bottom w:val="single" w:sz="4" w:space="0" w:color="auto"/>
              <w:right w:val="single" w:sz="4" w:space="0" w:color="auto"/>
            </w:tcBorders>
          </w:tcPr>
          <w:p w14:paraId="0A874F58" w14:textId="0B040C0F" w:rsidR="00C950D9" w:rsidRPr="00012474" w:rsidDel="007D6A05" w:rsidRDefault="00C950D9" w:rsidP="00D36C61">
            <w:pPr>
              <w:pStyle w:val="TAL"/>
              <w:jc w:val="center"/>
              <w:rPr>
                <w:del w:id="433" w:author="S5-235875" w:date="2023-08-29T07:22:00Z"/>
                <w:rFonts w:eastAsia="DengXian"/>
                <w:lang w:bidi="ar-IQ"/>
              </w:rPr>
            </w:pPr>
            <w:del w:id="434" w:author="S5-235875" w:date="2023-08-29T07:22:00Z">
              <w:r w:rsidRPr="003C31B0" w:rsidDel="007D6A05">
                <w:rPr>
                  <w:rFonts w:eastAsia="DengXian"/>
                  <w:lang w:bidi="ar-IQ"/>
                </w:rPr>
                <w:delText>PDU session/ RG</w:delText>
              </w:r>
            </w:del>
          </w:p>
        </w:tc>
        <w:tc>
          <w:tcPr>
            <w:tcW w:w="1897" w:type="dxa"/>
            <w:tcBorders>
              <w:top w:val="single" w:sz="4" w:space="0" w:color="auto"/>
              <w:left w:val="single" w:sz="4" w:space="0" w:color="auto"/>
              <w:bottom w:val="single" w:sz="4" w:space="0" w:color="auto"/>
              <w:right w:val="single" w:sz="4" w:space="0" w:color="auto"/>
            </w:tcBorders>
          </w:tcPr>
          <w:p w14:paraId="03FB97A6" w14:textId="3CD8FFB0" w:rsidR="00C950D9" w:rsidDel="007D6A05" w:rsidRDefault="00C950D9" w:rsidP="00D36C61">
            <w:pPr>
              <w:pStyle w:val="TAL"/>
              <w:jc w:val="center"/>
              <w:rPr>
                <w:del w:id="435" w:author="S5-235875" w:date="2023-08-29T07:22:00Z"/>
                <w:rFonts w:eastAsia="DengXian"/>
                <w:lang w:bidi="ar-IQ"/>
              </w:rPr>
            </w:pPr>
            <w:del w:id="436" w:author="S5-235875" w:date="2023-08-29T07:22:00Z">
              <w:r w:rsidRPr="0001247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65F56304" w14:textId="03D1AF02" w:rsidR="00C950D9" w:rsidRPr="008E53B1" w:rsidDel="007D6A05" w:rsidRDefault="00C950D9" w:rsidP="00D36C61">
            <w:pPr>
              <w:pStyle w:val="TAL"/>
              <w:jc w:val="center"/>
              <w:rPr>
                <w:del w:id="437" w:author="S5-235875" w:date="2023-08-29T07:22:00Z"/>
                <w:lang w:bidi="ar-IQ"/>
              </w:rPr>
            </w:pPr>
            <w:del w:id="438" w:author="S5-235875" w:date="2023-08-29T07:22:00Z">
              <w:r w:rsidRPr="00414148"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11E474A3" w14:textId="3A559291" w:rsidR="00C950D9" w:rsidRPr="008E53B1" w:rsidDel="007D6A05" w:rsidRDefault="00C950D9" w:rsidP="00D36C61">
            <w:pPr>
              <w:pStyle w:val="TAL"/>
              <w:jc w:val="center"/>
              <w:rPr>
                <w:del w:id="439" w:author="S5-235875" w:date="2023-08-29T07:22:00Z"/>
                <w:rFonts w:eastAsia="DengXian"/>
                <w:lang w:bidi="ar-IQ"/>
              </w:rPr>
            </w:pPr>
            <w:del w:id="440" w:author="S5-235875" w:date="2023-08-29T07:22:00Z">
              <w:r w:rsidRPr="008E53B1"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045B3F13" w14:textId="7D776417" w:rsidR="00C950D9" w:rsidRPr="00912923" w:rsidDel="007D6A05" w:rsidRDefault="00C950D9" w:rsidP="00D36C61">
            <w:pPr>
              <w:pStyle w:val="TAL"/>
              <w:jc w:val="center"/>
              <w:rPr>
                <w:del w:id="441" w:author="S5-235875" w:date="2023-08-29T07:22:00Z"/>
              </w:rPr>
            </w:pPr>
            <w:del w:id="442" w:author="S5-235875" w:date="2023-08-29T07:22:00Z">
              <w:r w:rsidRPr="008E53B1" w:rsidDel="007D6A05">
                <w:rPr>
                  <w:rFonts w:eastAsia="DengXian"/>
                  <w:lang w:bidi="ar-IQ"/>
                </w:rPr>
                <w:delText>Yes</w:delText>
              </w:r>
            </w:del>
          </w:p>
        </w:tc>
        <w:tc>
          <w:tcPr>
            <w:tcW w:w="1381" w:type="dxa"/>
            <w:vMerge/>
            <w:tcBorders>
              <w:left w:val="single" w:sz="4" w:space="0" w:color="auto"/>
              <w:right w:val="single" w:sz="4" w:space="0" w:color="auto"/>
            </w:tcBorders>
          </w:tcPr>
          <w:p w14:paraId="3B8F75AC" w14:textId="6847D158" w:rsidR="00C950D9" w:rsidDel="007D6A05" w:rsidRDefault="00C950D9" w:rsidP="00D36C61">
            <w:pPr>
              <w:pStyle w:val="TAL"/>
              <w:rPr>
                <w:del w:id="443" w:author="S5-235875" w:date="2023-08-29T07:22:00Z"/>
                <w:rFonts w:eastAsia="DengXian"/>
                <w:lang w:bidi="ar-IQ"/>
              </w:rPr>
            </w:pPr>
          </w:p>
        </w:tc>
      </w:tr>
      <w:tr w:rsidR="00DE1440" w:rsidDel="007D6A05" w14:paraId="5DFAFF50" w14:textId="27183991" w:rsidTr="00D36C61">
        <w:trPr>
          <w:tblHeader/>
          <w:del w:id="444"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2C275BDA" w14:textId="17C45B7C" w:rsidR="00C950D9" w:rsidDel="007D6A05" w:rsidRDefault="00C950D9" w:rsidP="00D36C61">
            <w:pPr>
              <w:pStyle w:val="TAL"/>
              <w:rPr>
                <w:del w:id="445" w:author="S5-235875" w:date="2023-08-29T07:22:00Z"/>
              </w:rPr>
            </w:pPr>
            <w:del w:id="446" w:author="S5-235875" w:date="2023-08-29T07:22:00Z">
              <w:r w:rsidDel="007D6A05">
                <w:delText>RAT type change</w:delText>
              </w:r>
            </w:del>
          </w:p>
        </w:tc>
        <w:tc>
          <w:tcPr>
            <w:tcW w:w="1177" w:type="dxa"/>
            <w:tcBorders>
              <w:top w:val="single" w:sz="4" w:space="0" w:color="auto"/>
              <w:left w:val="single" w:sz="4" w:space="0" w:color="auto"/>
              <w:bottom w:val="single" w:sz="4" w:space="0" w:color="auto"/>
              <w:right w:val="single" w:sz="4" w:space="0" w:color="auto"/>
            </w:tcBorders>
          </w:tcPr>
          <w:p w14:paraId="7CFB8186" w14:textId="21F8454A" w:rsidR="00C950D9" w:rsidRPr="00012474" w:rsidDel="007D6A05" w:rsidRDefault="00C950D9" w:rsidP="00D36C61">
            <w:pPr>
              <w:pStyle w:val="TAL"/>
              <w:jc w:val="center"/>
              <w:rPr>
                <w:del w:id="447" w:author="S5-235875" w:date="2023-08-29T07:22:00Z"/>
                <w:rFonts w:eastAsia="DengXian"/>
                <w:lang w:bidi="ar-IQ"/>
              </w:rPr>
            </w:pPr>
            <w:del w:id="448" w:author="S5-235875" w:date="2023-08-29T07:22:00Z">
              <w:r w:rsidRPr="003C31B0" w:rsidDel="007D6A05">
                <w:rPr>
                  <w:rFonts w:eastAsia="DengXian"/>
                  <w:lang w:bidi="ar-IQ"/>
                </w:rPr>
                <w:delText>PDU session/ RG</w:delText>
              </w:r>
            </w:del>
          </w:p>
        </w:tc>
        <w:tc>
          <w:tcPr>
            <w:tcW w:w="1897" w:type="dxa"/>
            <w:tcBorders>
              <w:top w:val="single" w:sz="4" w:space="0" w:color="auto"/>
              <w:left w:val="single" w:sz="4" w:space="0" w:color="auto"/>
              <w:bottom w:val="single" w:sz="4" w:space="0" w:color="auto"/>
              <w:right w:val="single" w:sz="4" w:space="0" w:color="auto"/>
            </w:tcBorders>
          </w:tcPr>
          <w:p w14:paraId="57A4EEE2" w14:textId="707F9D37" w:rsidR="00C950D9" w:rsidDel="007D6A05" w:rsidRDefault="00C950D9" w:rsidP="00D36C61">
            <w:pPr>
              <w:pStyle w:val="TAL"/>
              <w:jc w:val="center"/>
              <w:rPr>
                <w:del w:id="449" w:author="S5-235875" w:date="2023-08-29T07:22:00Z"/>
                <w:rFonts w:eastAsia="DengXian"/>
                <w:lang w:bidi="ar-IQ"/>
              </w:rPr>
            </w:pPr>
            <w:del w:id="450" w:author="S5-235875" w:date="2023-08-29T07:22:00Z">
              <w:r w:rsidRPr="0001247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6D6D4205" w14:textId="45741AC2" w:rsidR="00C950D9" w:rsidRPr="008E53B1" w:rsidDel="007D6A05" w:rsidRDefault="00C950D9" w:rsidP="00D36C61">
            <w:pPr>
              <w:pStyle w:val="TAL"/>
              <w:jc w:val="center"/>
              <w:rPr>
                <w:del w:id="451" w:author="S5-235875" w:date="2023-08-29T07:22:00Z"/>
                <w:lang w:bidi="ar-IQ"/>
              </w:rPr>
            </w:pPr>
            <w:del w:id="452" w:author="S5-235875" w:date="2023-08-29T07:22:00Z">
              <w:r w:rsidRPr="00414148"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138AA591" w14:textId="567149B6" w:rsidR="00C950D9" w:rsidRPr="008E53B1" w:rsidDel="007D6A05" w:rsidRDefault="00C950D9" w:rsidP="00D36C61">
            <w:pPr>
              <w:pStyle w:val="TAL"/>
              <w:jc w:val="center"/>
              <w:rPr>
                <w:del w:id="453" w:author="S5-235875" w:date="2023-08-29T07:22:00Z"/>
                <w:rFonts w:eastAsia="DengXian"/>
                <w:lang w:bidi="ar-IQ"/>
              </w:rPr>
            </w:pPr>
            <w:del w:id="454" w:author="S5-235875" w:date="2023-08-29T07:22:00Z">
              <w:r w:rsidRPr="008E53B1"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48FE66F2" w14:textId="66F0F444" w:rsidR="00C950D9" w:rsidRPr="00912923" w:rsidDel="007D6A05" w:rsidRDefault="00C950D9" w:rsidP="00D36C61">
            <w:pPr>
              <w:pStyle w:val="TAL"/>
              <w:jc w:val="center"/>
              <w:rPr>
                <w:del w:id="455" w:author="S5-235875" w:date="2023-08-29T07:22:00Z"/>
              </w:rPr>
            </w:pPr>
            <w:del w:id="456" w:author="S5-235875" w:date="2023-08-29T07:22:00Z">
              <w:r w:rsidRPr="008E53B1" w:rsidDel="007D6A05">
                <w:rPr>
                  <w:rFonts w:eastAsia="DengXian"/>
                  <w:lang w:bidi="ar-IQ"/>
                </w:rPr>
                <w:delText>Yes</w:delText>
              </w:r>
            </w:del>
          </w:p>
        </w:tc>
        <w:tc>
          <w:tcPr>
            <w:tcW w:w="1381" w:type="dxa"/>
            <w:vMerge/>
            <w:tcBorders>
              <w:left w:val="single" w:sz="4" w:space="0" w:color="auto"/>
              <w:right w:val="single" w:sz="4" w:space="0" w:color="auto"/>
            </w:tcBorders>
          </w:tcPr>
          <w:p w14:paraId="62C01F63" w14:textId="44D7D521" w:rsidR="00C950D9" w:rsidDel="007D6A05" w:rsidRDefault="00C950D9" w:rsidP="00D36C61">
            <w:pPr>
              <w:pStyle w:val="TAL"/>
              <w:rPr>
                <w:del w:id="457" w:author="S5-235875" w:date="2023-08-29T07:22:00Z"/>
                <w:rFonts w:eastAsia="DengXian"/>
                <w:lang w:bidi="ar-IQ"/>
              </w:rPr>
            </w:pPr>
          </w:p>
        </w:tc>
      </w:tr>
      <w:tr w:rsidR="00DE1440" w:rsidDel="007D6A05" w14:paraId="03CD9FA5" w14:textId="5BCE28B4" w:rsidTr="00D36C61">
        <w:trPr>
          <w:trHeight w:val="58"/>
          <w:tblHeader/>
          <w:del w:id="458"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15A12474" w14:textId="1014FE37" w:rsidR="00C950D9" w:rsidDel="007D6A05" w:rsidRDefault="00C950D9" w:rsidP="00D36C61">
            <w:pPr>
              <w:pStyle w:val="TAL"/>
              <w:rPr>
                <w:del w:id="459" w:author="S5-235875" w:date="2023-08-29T07:22:00Z"/>
              </w:rPr>
            </w:pPr>
            <w:del w:id="460" w:author="S5-235875" w:date="2023-08-29T07:22:00Z">
              <w:r w:rsidDel="007D6A05">
                <w:delText>Session</w:delText>
              </w:r>
              <w:r w:rsidRPr="00567AA6" w:rsidDel="007D6A05">
                <w:delText>-AMBR change</w:delText>
              </w:r>
            </w:del>
          </w:p>
        </w:tc>
        <w:tc>
          <w:tcPr>
            <w:tcW w:w="1177" w:type="dxa"/>
            <w:tcBorders>
              <w:top w:val="single" w:sz="4" w:space="0" w:color="auto"/>
              <w:left w:val="single" w:sz="4" w:space="0" w:color="auto"/>
              <w:bottom w:val="single" w:sz="4" w:space="0" w:color="auto"/>
              <w:right w:val="single" w:sz="4" w:space="0" w:color="auto"/>
            </w:tcBorders>
          </w:tcPr>
          <w:p w14:paraId="62002CE9" w14:textId="2FA9935E" w:rsidR="00C950D9" w:rsidRPr="00012474" w:rsidDel="007D6A05" w:rsidRDefault="00C950D9" w:rsidP="00D36C61">
            <w:pPr>
              <w:pStyle w:val="TAL"/>
              <w:jc w:val="center"/>
              <w:rPr>
                <w:del w:id="461" w:author="S5-235875" w:date="2023-08-29T07:22:00Z"/>
                <w:rFonts w:eastAsia="DengXian"/>
                <w:lang w:bidi="ar-IQ"/>
              </w:rPr>
            </w:pPr>
            <w:del w:id="462" w:author="S5-235875" w:date="2023-08-29T07:22:00Z">
              <w:r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3BC7DE61" w14:textId="3B2A1BBA" w:rsidR="00C950D9" w:rsidDel="007D6A05" w:rsidRDefault="00C950D9" w:rsidP="00D36C61">
            <w:pPr>
              <w:pStyle w:val="TAL"/>
              <w:jc w:val="center"/>
              <w:rPr>
                <w:del w:id="463" w:author="S5-235875" w:date="2023-08-29T07:22:00Z"/>
                <w:rFonts w:eastAsia="DengXian"/>
                <w:lang w:bidi="ar-IQ"/>
              </w:rPr>
            </w:pPr>
            <w:del w:id="464" w:author="S5-235875" w:date="2023-08-29T07:22:00Z">
              <w:r w:rsidRPr="0001247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7DAB131D" w14:textId="2F9BE103" w:rsidR="00C950D9" w:rsidRPr="008E53B1" w:rsidDel="007D6A05" w:rsidRDefault="00C950D9" w:rsidP="00D36C61">
            <w:pPr>
              <w:pStyle w:val="TAL"/>
              <w:jc w:val="center"/>
              <w:rPr>
                <w:del w:id="465" w:author="S5-235875" w:date="2023-08-29T07:22:00Z"/>
                <w:lang w:bidi="ar-IQ"/>
              </w:rPr>
            </w:pPr>
            <w:del w:id="466" w:author="S5-235875" w:date="2023-08-29T07:22:00Z">
              <w:r w:rsidRPr="00414148"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2709449C" w14:textId="3D0A49ED" w:rsidR="00C950D9" w:rsidRPr="008E53B1" w:rsidDel="007D6A05" w:rsidRDefault="00C950D9" w:rsidP="00D36C61">
            <w:pPr>
              <w:pStyle w:val="TAL"/>
              <w:jc w:val="center"/>
              <w:rPr>
                <w:del w:id="467" w:author="S5-235875" w:date="2023-08-29T07:22:00Z"/>
                <w:rFonts w:eastAsia="DengXian"/>
                <w:lang w:bidi="ar-IQ"/>
              </w:rPr>
            </w:pPr>
            <w:del w:id="468" w:author="S5-235875" w:date="2023-08-29T07:22:00Z">
              <w:r w:rsidRPr="008E53B1"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2999DEED" w14:textId="27380F76" w:rsidR="00C950D9" w:rsidRPr="00912923" w:rsidDel="007D6A05" w:rsidRDefault="00C950D9" w:rsidP="00D36C61">
            <w:pPr>
              <w:pStyle w:val="TAL"/>
              <w:jc w:val="center"/>
              <w:rPr>
                <w:del w:id="469" w:author="S5-235875" w:date="2023-08-29T07:22:00Z"/>
              </w:rPr>
            </w:pPr>
            <w:del w:id="470" w:author="S5-235875" w:date="2023-08-29T07:22:00Z">
              <w:r w:rsidRPr="008E53B1" w:rsidDel="007D6A05">
                <w:rPr>
                  <w:rFonts w:eastAsia="DengXian"/>
                  <w:lang w:bidi="ar-IQ"/>
                </w:rPr>
                <w:delText>Yes</w:delText>
              </w:r>
            </w:del>
          </w:p>
        </w:tc>
        <w:tc>
          <w:tcPr>
            <w:tcW w:w="1381" w:type="dxa"/>
            <w:vMerge/>
            <w:tcBorders>
              <w:left w:val="single" w:sz="4" w:space="0" w:color="auto"/>
              <w:right w:val="single" w:sz="4" w:space="0" w:color="auto"/>
            </w:tcBorders>
          </w:tcPr>
          <w:p w14:paraId="0F0A042A" w14:textId="2CB5F6EA" w:rsidR="00C950D9" w:rsidDel="007D6A05" w:rsidRDefault="00C950D9" w:rsidP="00D36C61">
            <w:pPr>
              <w:pStyle w:val="TAL"/>
              <w:rPr>
                <w:del w:id="471" w:author="S5-235875" w:date="2023-08-29T07:22:00Z"/>
                <w:rFonts w:eastAsia="DengXian"/>
                <w:lang w:bidi="ar-IQ"/>
              </w:rPr>
            </w:pPr>
          </w:p>
        </w:tc>
      </w:tr>
      <w:tr w:rsidR="00DE1440" w:rsidDel="007D6A05" w14:paraId="6C0E10D5" w14:textId="4C1EE65B" w:rsidTr="00D36C61">
        <w:trPr>
          <w:trHeight w:val="58"/>
          <w:tblHeader/>
          <w:del w:id="472"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747D11FB" w14:textId="017B812A" w:rsidR="00C950D9" w:rsidRPr="00567AA6" w:rsidDel="007D6A05" w:rsidRDefault="00C950D9" w:rsidP="00D36C61">
            <w:pPr>
              <w:pStyle w:val="TAL"/>
              <w:rPr>
                <w:del w:id="473" w:author="S5-235875" w:date="2023-08-29T07:22:00Z"/>
              </w:rPr>
            </w:pPr>
            <w:del w:id="474" w:author="S5-235875" w:date="2023-08-29T07:22:00Z">
              <w:r w:rsidDel="007D6A05">
                <w:rPr>
                  <w:lang w:eastAsia="zh-CN"/>
                </w:rPr>
                <w:delText>Addition of UPF</w:delText>
              </w:r>
            </w:del>
          </w:p>
        </w:tc>
        <w:tc>
          <w:tcPr>
            <w:tcW w:w="1177" w:type="dxa"/>
            <w:tcBorders>
              <w:top w:val="single" w:sz="4" w:space="0" w:color="auto"/>
              <w:left w:val="single" w:sz="4" w:space="0" w:color="auto"/>
              <w:bottom w:val="single" w:sz="4" w:space="0" w:color="auto"/>
              <w:right w:val="single" w:sz="4" w:space="0" w:color="auto"/>
            </w:tcBorders>
          </w:tcPr>
          <w:p w14:paraId="7D27BFE4" w14:textId="57242D8F" w:rsidR="00C950D9" w:rsidDel="007D6A05" w:rsidRDefault="00C950D9" w:rsidP="00D36C61">
            <w:pPr>
              <w:pStyle w:val="TAL"/>
              <w:jc w:val="center"/>
              <w:rPr>
                <w:del w:id="475" w:author="S5-235875" w:date="2023-08-29T07:22:00Z"/>
                <w:rFonts w:eastAsia="DengXian"/>
                <w:lang w:bidi="ar-IQ"/>
              </w:rPr>
            </w:pPr>
            <w:del w:id="476" w:author="S5-235875" w:date="2023-08-29T07:22:00Z">
              <w:r w:rsidDel="007D6A05">
                <w:rPr>
                  <w:rFonts w:eastAsia="DengXian"/>
                  <w:lang w:bidi="ar-IQ"/>
                </w:rPr>
                <w:delText>PDU Session/RG</w:delText>
              </w:r>
            </w:del>
          </w:p>
        </w:tc>
        <w:tc>
          <w:tcPr>
            <w:tcW w:w="1897" w:type="dxa"/>
            <w:tcBorders>
              <w:top w:val="single" w:sz="4" w:space="0" w:color="auto"/>
              <w:left w:val="single" w:sz="4" w:space="0" w:color="auto"/>
              <w:bottom w:val="single" w:sz="4" w:space="0" w:color="auto"/>
              <w:right w:val="single" w:sz="4" w:space="0" w:color="auto"/>
            </w:tcBorders>
          </w:tcPr>
          <w:p w14:paraId="78F99BD0" w14:textId="42DA1F42" w:rsidR="00C950D9" w:rsidRPr="00012474" w:rsidDel="007D6A05" w:rsidRDefault="00C950D9" w:rsidP="00D36C61">
            <w:pPr>
              <w:pStyle w:val="TAL"/>
              <w:jc w:val="center"/>
              <w:rPr>
                <w:del w:id="477" w:author="S5-235875" w:date="2023-08-29T07:22:00Z"/>
                <w:rFonts w:eastAsia="DengXian"/>
                <w:lang w:bidi="ar-IQ"/>
              </w:rPr>
            </w:pPr>
            <w:del w:id="478" w:author="S5-235875" w:date="2023-08-29T07:22:00Z">
              <w:r w:rsidDel="007D6A05">
                <w:rPr>
                  <w:rFonts w:eastAsia="DengXian" w:hint="eastAsia"/>
                  <w:lang w:eastAsia="zh-CN"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1ADB82DC" w14:textId="7AE9D4DA" w:rsidR="00C950D9" w:rsidDel="007D6A05" w:rsidRDefault="00C950D9" w:rsidP="00D36C61">
            <w:pPr>
              <w:pStyle w:val="TAL"/>
              <w:jc w:val="center"/>
              <w:rPr>
                <w:del w:id="479" w:author="S5-235875" w:date="2023-08-29T07:22:00Z"/>
                <w:lang w:eastAsia="zh-CN" w:bidi="ar-IQ"/>
              </w:rPr>
            </w:pPr>
            <w:del w:id="480" w:author="S5-235875" w:date="2023-08-29T07:22:00Z">
              <w:r w:rsidRPr="00C92097"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7237F4FB" w14:textId="0FB53EE0" w:rsidR="00C950D9" w:rsidRPr="008E53B1" w:rsidDel="007D6A05" w:rsidRDefault="00C950D9" w:rsidP="00D36C61">
            <w:pPr>
              <w:pStyle w:val="TAL"/>
              <w:jc w:val="center"/>
              <w:rPr>
                <w:del w:id="481" w:author="S5-235875" w:date="2023-08-29T07:22:00Z"/>
                <w:rFonts w:eastAsia="DengXian"/>
                <w:lang w:bidi="ar-IQ"/>
              </w:rPr>
            </w:pPr>
            <w:del w:id="482" w:author="S5-235875" w:date="2023-08-29T07:22:00Z">
              <w:r w:rsidDel="007D6A05">
                <w:rPr>
                  <w:rFonts w:hint="eastAsia"/>
                  <w:lang w:eastAsia="zh-CN"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67BE30D3" w14:textId="412D4797" w:rsidR="00C950D9" w:rsidRPr="008E53B1" w:rsidDel="007D6A05" w:rsidRDefault="00C950D9" w:rsidP="00D36C61">
            <w:pPr>
              <w:pStyle w:val="TAL"/>
              <w:jc w:val="center"/>
              <w:rPr>
                <w:del w:id="483" w:author="S5-235875" w:date="2023-08-29T07:22:00Z"/>
                <w:rFonts w:eastAsia="DengXian"/>
                <w:lang w:bidi="ar-IQ"/>
              </w:rPr>
            </w:pPr>
            <w:del w:id="484" w:author="S5-235875" w:date="2023-08-29T07:22:00Z">
              <w:r w:rsidDel="007D6A05">
                <w:rPr>
                  <w:rFonts w:eastAsia="DengXian" w:hint="eastAsia"/>
                  <w:lang w:eastAsia="zh-CN" w:bidi="ar-IQ"/>
                </w:rPr>
                <w:delText>Yes</w:delText>
              </w:r>
            </w:del>
          </w:p>
        </w:tc>
        <w:tc>
          <w:tcPr>
            <w:tcW w:w="1381" w:type="dxa"/>
            <w:vMerge/>
            <w:tcBorders>
              <w:left w:val="single" w:sz="4" w:space="0" w:color="auto"/>
              <w:right w:val="single" w:sz="4" w:space="0" w:color="auto"/>
            </w:tcBorders>
          </w:tcPr>
          <w:p w14:paraId="0664015F" w14:textId="0120385D" w:rsidR="00C950D9" w:rsidDel="007D6A05" w:rsidRDefault="00C950D9" w:rsidP="00D36C61">
            <w:pPr>
              <w:pStyle w:val="TAL"/>
              <w:rPr>
                <w:del w:id="485" w:author="S5-235875" w:date="2023-08-29T07:22:00Z"/>
                <w:rFonts w:eastAsia="DengXian"/>
                <w:lang w:bidi="ar-IQ"/>
              </w:rPr>
            </w:pPr>
          </w:p>
        </w:tc>
      </w:tr>
      <w:tr w:rsidR="00DE1440" w:rsidDel="007D6A05" w14:paraId="086BC560" w14:textId="14DF7AB0" w:rsidTr="00D36C61">
        <w:trPr>
          <w:trHeight w:val="58"/>
          <w:tblHeader/>
          <w:del w:id="486"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0C3E7182" w14:textId="10E7EF74" w:rsidR="00C950D9" w:rsidRPr="00567AA6" w:rsidDel="007D6A05" w:rsidRDefault="00C950D9" w:rsidP="00D36C61">
            <w:pPr>
              <w:pStyle w:val="TAL"/>
              <w:rPr>
                <w:del w:id="487" w:author="S5-235875" w:date="2023-08-29T07:22:00Z"/>
              </w:rPr>
            </w:pPr>
            <w:del w:id="488" w:author="S5-235875" w:date="2023-08-29T07:22:00Z">
              <w:r w:rsidDel="007D6A05">
                <w:delText xml:space="preserve">Removal of UPF </w:delText>
              </w:r>
            </w:del>
          </w:p>
        </w:tc>
        <w:tc>
          <w:tcPr>
            <w:tcW w:w="1177" w:type="dxa"/>
            <w:tcBorders>
              <w:top w:val="single" w:sz="4" w:space="0" w:color="auto"/>
              <w:left w:val="single" w:sz="4" w:space="0" w:color="auto"/>
              <w:bottom w:val="single" w:sz="4" w:space="0" w:color="auto"/>
              <w:right w:val="single" w:sz="4" w:space="0" w:color="auto"/>
            </w:tcBorders>
          </w:tcPr>
          <w:p w14:paraId="52953961" w14:textId="3D61F6B8" w:rsidR="00C950D9" w:rsidDel="007D6A05" w:rsidRDefault="00C950D9" w:rsidP="00D36C61">
            <w:pPr>
              <w:pStyle w:val="TAL"/>
              <w:jc w:val="center"/>
              <w:rPr>
                <w:del w:id="489" w:author="S5-235875" w:date="2023-08-29T07:22:00Z"/>
                <w:rFonts w:eastAsia="DengXian"/>
                <w:lang w:bidi="ar-IQ"/>
              </w:rPr>
            </w:pPr>
            <w:del w:id="490" w:author="S5-235875" w:date="2023-08-29T07:22:00Z">
              <w:r w:rsidDel="007D6A05">
                <w:rPr>
                  <w:rFonts w:eastAsia="DengXian"/>
                  <w:lang w:bidi="ar-IQ"/>
                </w:rPr>
                <w:delText>PDU session/RG</w:delText>
              </w:r>
            </w:del>
          </w:p>
        </w:tc>
        <w:tc>
          <w:tcPr>
            <w:tcW w:w="1897" w:type="dxa"/>
            <w:tcBorders>
              <w:top w:val="single" w:sz="4" w:space="0" w:color="auto"/>
              <w:left w:val="single" w:sz="4" w:space="0" w:color="auto"/>
              <w:bottom w:val="single" w:sz="4" w:space="0" w:color="auto"/>
              <w:right w:val="single" w:sz="4" w:space="0" w:color="auto"/>
            </w:tcBorders>
          </w:tcPr>
          <w:p w14:paraId="41C71E12" w14:textId="07524E28" w:rsidR="00C950D9" w:rsidRPr="00012474" w:rsidDel="007D6A05" w:rsidRDefault="00C950D9" w:rsidP="00D36C61">
            <w:pPr>
              <w:pStyle w:val="TAL"/>
              <w:jc w:val="center"/>
              <w:rPr>
                <w:del w:id="491" w:author="S5-235875" w:date="2023-08-29T07:22:00Z"/>
                <w:rFonts w:eastAsia="DengXian"/>
                <w:lang w:bidi="ar-IQ"/>
              </w:rPr>
            </w:pPr>
            <w:del w:id="492" w:author="S5-235875" w:date="2023-08-29T07:22:00Z">
              <w:r w:rsidRPr="0001247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0ED97E98" w14:textId="6AFD9778" w:rsidR="00C950D9" w:rsidDel="007D6A05" w:rsidRDefault="00C950D9" w:rsidP="00D36C61">
            <w:pPr>
              <w:pStyle w:val="TAL"/>
              <w:jc w:val="center"/>
              <w:rPr>
                <w:del w:id="493" w:author="S5-235875" w:date="2023-08-29T07:22:00Z"/>
                <w:lang w:eastAsia="zh-CN" w:bidi="ar-IQ"/>
              </w:rPr>
            </w:pPr>
            <w:del w:id="494" w:author="S5-235875" w:date="2023-08-29T07:22:00Z">
              <w:r w:rsidRPr="00C92097"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48DA4FD4" w14:textId="6C8258B0" w:rsidR="00C950D9" w:rsidDel="007D6A05" w:rsidRDefault="00C950D9" w:rsidP="00D36C61">
            <w:pPr>
              <w:pStyle w:val="TAL"/>
              <w:jc w:val="center"/>
              <w:rPr>
                <w:del w:id="495" w:author="S5-235875" w:date="2023-08-29T07:22:00Z"/>
                <w:rFonts w:eastAsia="DengXian"/>
                <w:lang w:bidi="ar-IQ"/>
              </w:rPr>
            </w:pPr>
            <w:del w:id="496" w:author="S5-235875" w:date="2023-08-29T07:22:00Z">
              <w:r w:rsidDel="007D6A05">
                <w:rPr>
                  <w:rFonts w:hint="eastAsia"/>
                  <w:lang w:eastAsia="zh-CN"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7A356435" w14:textId="644E61A6" w:rsidR="00C950D9" w:rsidRPr="008E53B1" w:rsidDel="007D6A05" w:rsidRDefault="00C950D9" w:rsidP="00D36C61">
            <w:pPr>
              <w:pStyle w:val="TAL"/>
              <w:jc w:val="center"/>
              <w:rPr>
                <w:del w:id="497" w:author="S5-235875" w:date="2023-08-29T07:22:00Z"/>
                <w:rFonts w:eastAsia="DengXian"/>
                <w:lang w:bidi="ar-IQ"/>
              </w:rPr>
            </w:pPr>
            <w:del w:id="498" w:author="S5-235875" w:date="2023-08-29T07:22:00Z">
              <w:r w:rsidDel="007D6A05">
                <w:rPr>
                  <w:rFonts w:eastAsia="DengXian"/>
                  <w:lang w:bidi="ar-IQ"/>
                </w:rPr>
                <w:delText>Yes</w:delText>
              </w:r>
            </w:del>
          </w:p>
        </w:tc>
        <w:tc>
          <w:tcPr>
            <w:tcW w:w="1381" w:type="dxa"/>
            <w:vMerge/>
            <w:tcBorders>
              <w:left w:val="single" w:sz="4" w:space="0" w:color="auto"/>
              <w:right w:val="single" w:sz="4" w:space="0" w:color="auto"/>
            </w:tcBorders>
          </w:tcPr>
          <w:p w14:paraId="6D52508B" w14:textId="2E051ABC" w:rsidR="00C950D9" w:rsidDel="007D6A05" w:rsidRDefault="00C950D9" w:rsidP="00D36C61">
            <w:pPr>
              <w:pStyle w:val="TAL"/>
              <w:rPr>
                <w:del w:id="499" w:author="S5-235875" w:date="2023-08-29T07:22:00Z"/>
                <w:rFonts w:eastAsia="DengXian"/>
                <w:lang w:bidi="ar-IQ"/>
              </w:rPr>
            </w:pPr>
          </w:p>
        </w:tc>
      </w:tr>
      <w:tr w:rsidR="00DE1440" w:rsidDel="007D6A05" w14:paraId="292D85CC" w14:textId="24F609A3" w:rsidTr="00D36C61">
        <w:trPr>
          <w:trHeight w:val="58"/>
          <w:tblHeader/>
          <w:del w:id="500"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44B78E80" w14:textId="2B72C7A3" w:rsidR="00C950D9" w:rsidDel="007D6A05" w:rsidRDefault="00C950D9" w:rsidP="00D36C61">
            <w:pPr>
              <w:pStyle w:val="TAL"/>
              <w:rPr>
                <w:del w:id="501" w:author="S5-235875" w:date="2023-08-29T07:22:00Z"/>
              </w:rPr>
            </w:pPr>
            <w:del w:id="502" w:author="S5-235875" w:date="2023-08-29T07:22:00Z">
              <w:r w:rsidDel="007D6A05">
                <w:rPr>
                  <w:lang w:eastAsia="zh-CN"/>
                </w:rPr>
                <w:delText>Insertion of I-SMF</w:delText>
              </w:r>
            </w:del>
          </w:p>
        </w:tc>
        <w:tc>
          <w:tcPr>
            <w:tcW w:w="1177" w:type="dxa"/>
            <w:tcBorders>
              <w:top w:val="single" w:sz="4" w:space="0" w:color="auto"/>
              <w:left w:val="single" w:sz="4" w:space="0" w:color="auto"/>
              <w:bottom w:val="single" w:sz="4" w:space="0" w:color="auto"/>
              <w:right w:val="single" w:sz="4" w:space="0" w:color="auto"/>
            </w:tcBorders>
          </w:tcPr>
          <w:p w14:paraId="50E2A6A8" w14:textId="535812D1" w:rsidR="00C950D9" w:rsidDel="007D6A05" w:rsidRDefault="00C950D9" w:rsidP="00D36C61">
            <w:pPr>
              <w:pStyle w:val="TAL"/>
              <w:jc w:val="center"/>
              <w:rPr>
                <w:del w:id="503" w:author="S5-235875" w:date="2023-08-29T07:22:00Z"/>
                <w:rFonts w:eastAsia="DengXian"/>
                <w:lang w:bidi="ar-IQ"/>
              </w:rPr>
            </w:pPr>
            <w:del w:id="504" w:author="S5-235875" w:date="2023-08-29T07:22:00Z">
              <w:r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222052ED" w14:textId="6E3598C9" w:rsidR="00C950D9" w:rsidRPr="00012474" w:rsidDel="007D6A05" w:rsidRDefault="00C950D9" w:rsidP="00D36C61">
            <w:pPr>
              <w:pStyle w:val="TAL"/>
              <w:jc w:val="center"/>
              <w:rPr>
                <w:del w:id="505" w:author="S5-235875" w:date="2023-08-29T07:22:00Z"/>
                <w:rFonts w:eastAsia="DengXian"/>
                <w:lang w:bidi="ar-IQ"/>
              </w:rPr>
            </w:pPr>
            <w:del w:id="506" w:author="S5-235875" w:date="2023-08-29T07:22:00Z">
              <w:r w:rsidDel="007D6A05">
                <w:rPr>
                  <w:rFonts w:eastAsia="DengXian"/>
                  <w:lang w:eastAsia="zh-CN"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4D1A040C" w14:textId="5CC0AFD7" w:rsidR="00C950D9" w:rsidRPr="00012474" w:rsidDel="007D6A05" w:rsidRDefault="00C950D9" w:rsidP="00D36C61">
            <w:pPr>
              <w:pStyle w:val="TAL"/>
              <w:jc w:val="center"/>
              <w:rPr>
                <w:del w:id="507" w:author="S5-235875" w:date="2023-08-29T07:22:00Z"/>
                <w:rFonts w:eastAsia="DengXian"/>
                <w:lang w:bidi="ar-IQ"/>
              </w:rPr>
            </w:pPr>
            <w:del w:id="508" w:author="S5-235875" w:date="2023-08-29T07:22:00Z">
              <w:r w:rsidDel="007D6A05">
                <w:rPr>
                  <w:rFonts w:eastAsia="DengXian"/>
                  <w:lang w:eastAsia="zh-CN"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7A1A11CE" w14:textId="509B4932" w:rsidR="00C950D9" w:rsidDel="007D6A05" w:rsidRDefault="00C950D9" w:rsidP="00D36C61">
            <w:pPr>
              <w:pStyle w:val="TAL"/>
              <w:jc w:val="center"/>
              <w:rPr>
                <w:del w:id="509" w:author="S5-235875" w:date="2023-08-29T07:22:00Z"/>
                <w:lang w:eastAsia="zh-CN" w:bidi="ar-IQ"/>
              </w:rPr>
            </w:pPr>
            <w:del w:id="510" w:author="S5-235875" w:date="2023-08-29T07:22:00Z">
              <w:r w:rsidDel="007D6A05">
                <w:rPr>
                  <w:rFonts w:hint="eastAsia"/>
                  <w:lang w:eastAsia="zh-CN"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5529F6AF" w14:textId="602674EF" w:rsidR="00C950D9" w:rsidDel="007D6A05" w:rsidRDefault="00C950D9" w:rsidP="00D36C61">
            <w:pPr>
              <w:pStyle w:val="TAL"/>
              <w:jc w:val="center"/>
              <w:rPr>
                <w:del w:id="511" w:author="S5-235875" w:date="2023-08-29T07:22:00Z"/>
                <w:rFonts w:eastAsia="DengXian"/>
                <w:lang w:bidi="ar-IQ"/>
              </w:rPr>
            </w:pPr>
            <w:del w:id="512" w:author="S5-235875" w:date="2023-08-29T07:22:00Z">
              <w:r w:rsidDel="007D6A05">
                <w:rPr>
                  <w:rFonts w:eastAsia="DengXian" w:hint="eastAsia"/>
                  <w:lang w:eastAsia="zh-CN" w:bidi="ar-IQ"/>
                </w:rPr>
                <w:delText>Yes</w:delText>
              </w:r>
            </w:del>
          </w:p>
        </w:tc>
        <w:tc>
          <w:tcPr>
            <w:tcW w:w="1381" w:type="dxa"/>
            <w:vMerge/>
            <w:tcBorders>
              <w:left w:val="single" w:sz="4" w:space="0" w:color="auto"/>
              <w:right w:val="single" w:sz="4" w:space="0" w:color="auto"/>
            </w:tcBorders>
          </w:tcPr>
          <w:p w14:paraId="45E97250" w14:textId="3E60DC73" w:rsidR="00C950D9" w:rsidDel="007D6A05" w:rsidRDefault="00C950D9" w:rsidP="00D36C61">
            <w:pPr>
              <w:pStyle w:val="TAL"/>
              <w:rPr>
                <w:del w:id="513" w:author="S5-235875" w:date="2023-08-29T07:22:00Z"/>
                <w:rFonts w:eastAsia="DengXian"/>
                <w:lang w:bidi="ar-IQ"/>
              </w:rPr>
            </w:pPr>
          </w:p>
        </w:tc>
      </w:tr>
      <w:tr w:rsidR="00DE1440" w:rsidDel="007D6A05" w14:paraId="7161AEA3" w14:textId="06517098" w:rsidTr="00D36C61">
        <w:trPr>
          <w:trHeight w:val="58"/>
          <w:tblHeader/>
          <w:del w:id="514"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6E3CD1C9" w14:textId="5C7DBA3A" w:rsidR="00C950D9" w:rsidDel="007D6A05" w:rsidRDefault="00C950D9" w:rsidP="00D36C61">
            <w:pPr>
              <w:pStyle w:val="TAL"/>
              <w:rPr>
                <w:del w:id="515" w:author="S5-235875" w:date="2023-08-29T07:22:00Z"/>
              </w:rPr>
            </w:pPr>
            <w:del w:id="516" w:author="S5-235875" w:date="2023-08-29T07:22:00Z">
              <w:r w:rsidDel="007D6A05">
                <w:delText>Change of I-SMF</w:delText>
              </w:r>
            </w:del>
          </w:p>
        </w:tc>
        <w:tc>
          <w:tcPr>
            <w:tcW w:w="1177" w:type="dxa"/>
            <w:tcBorders>
              <w:top w:val="single" w:sz="4" w:space="0" w:color="auto"/>
              <w:left w:val="single" w:sz="4" w:space="0" w:color="auto"/>
              <w:bottom w:val="single" w:sz="4" w:space="0" w:color="auto"/>
              <w:right w:val="single" w:sz="4" w:space="0" w:color="auto"/>
            </w:tcBorders>
          </w:tcPr>
          <w:p w14:paraId="2E49051B" w14:textId="5FCC372C" w:rsidR="00C950D9" w:rsidDel="007D6A05" w:rsidRDefault="00C950D9" w:rsidP="00D36C61">
            <w:pPr>
              <w:pStyle w:val="TAL"/>
              <w:jc w:val="center"/>
              <w:rPr>
                <w:del w:id="517" w:author="S5-235875" w:date="2023-08-29T07:22:00Z"/>
                <w:rFonts w:eastAsia="DengXian"/>
                <w:lang w:bidi="ar-IQ"/>
              </w:rPr>
            </w:pPr>
            <w:del w:id="518" w:author="S5-235875" w:date="2023-08-29T07:22:00Z">
              <w:r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4255A4AA" w14:textId="59EBE133" w:rsidR="00C950D9" w:rsidRPr="00012474" w:rsidDel="007D6A05" w:rsidRDefault="00C950D9" w:rsidP="00D36C61">
            <w:pPr>
              <w:pStyle w:val="TAL"/>
              <w:jc w:val="center"/>
              <w:rPr>
                <w:del w:id="519" w:author="S5-235875" w:date="2023-08-29T07:22:00Z"/>
                <w:rFonts w:eastAsia="DengXian"/>
                <w:lang w:bidi="ar-IQ"/>
              </w:rPr>
            </w:pPr>
            <w:del w:id="520" w:author="S5-235875" w:date="2023-08-29T07:22:00Z">
              <w:r w:rsidDel="007D6A05">
                <w:rPr>
                  <w:rFonts w:eastAsia="DengXian"/>
                  <w:lang w:eastAsia="zh-CN"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6A9AEF03" w14:textId="1EE12529" w:rsidR="00C950D9" w:rsidRPr="00012474" w:rsidDel="007D6A05" w:rsidRDefault="00C950D9" w:rsidP="00D36C61">
            <w:pPr>
              <w:pStyle w:val="TAL"/>
              <w:jc w:val="center"/>
              <w:rPr>
                <w:del w:id="521" w:author="S5-235875" w:date="2023-08-29T07:22:00Z"/>
                <w:rFonts w:eastAsia="DengXian"/>
                <w:lang w:bidi="ar-IQ"/>
              </w:rPr>
            </w:pPr>
            <w:del w:id="522" w:author="S5-235875" w:date="2023-08-29T07:22:00Z">
              <w:r w:rsidDel="007D6A05">
                <w:rPr>
                  <w:rFonts w:eastAsia="DengXian"/>
                  <w:lang w:eastAsia="zh-CN"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54D03D73" w14:textId="5359224C" w:rsidR="00C950D9" w:rsidDel="007D6A05" w:rsidRDefault="00C950D9" w:rsidP="00D36C61">
            <w:pPr>
              <w:pStyle w:val="TAL"/>
              <w:jc w:val="center"/>
              <w:rPr>
                <w:del w:id="523" w:author="S5-235875" w:date="2023-08-29T07:22:00Z"/>
                <w:lang w:eastAsia="zh-CN" w:bidi="ar-IQ"/>
              </w:rPr>
            </w:pPr>
            <w:del w:id="524" w:author="S5-235875" w:date="2023-08-29T07:22:00Z">
              <w:r w:rsidDel="007D6A05">
                <w:rPr>
                  <w:rFonts w:hint="eastAsia"/>
                  <w:lang w:eastAsia="zh-CN"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53D24C2D" w14:textId="2B434F1A" w:rsidR="00C950D9" w:rsidDel="007D6A05" w:rsidRDefault="00C950D9" w:rsidP="00D36C61">
            <w:pPr>
              <w:pStyle w:val="TAL"/>
              <w:jc w:val="center"/>
              <w:rPr>
                <w:del w:id="525" w:author="S5-235875" w:date="2023-08-29T07:22:00Z"/>
                <w:rFonts w:eastAsia="DengXian"/>
                <w:lang w:bidi="ar-IQ"/>
              </w:rPr>
            </w:pPr>
            <w:del w:id="526" w:author="S5-235875" w:date="2023-08-29T07:22:00Z">
              <w:r w:rsidDel="007D6A05">
                <w:rPr>
                  <w:rFonts w:eastAsia="DengXian" w:hint="eastAsia"/>
                  <w:lang w:eastAsia="zh-CN" w:bidi="ar-IQ"/>
                </w:rPr>
                <w:delText>Yes</w:delText>
              </w:r>
            </w:del>
          </w:p>
        </w:tc>
        <w:tc>
          <w:tcPr>
            <w:tcW w:w="1381" w:type="dxa"/>
            <w:vMerge/>
            <w:tcBorders>
              <w:left w:val="single" w:sz="4" w:space="0" w:color="auto"/>
              <w:right w:val="single" w:sz="4" w:space="0" w:color="auto"/>
            </w:tcBorders>
          </w:tcPr>
          <w:p w14:paraId="45C14DAA" w14:textId="503E6FBC" w:rsidR="00C950D9" w:rsidDel="007D6A05" w:rsidRDefault="00C950D9" w:rsidP="00D36C61">
            <w:pPr>
              <w:pStyle w:val="TAL"/>
              <w:rPr>
                <w:del w:id="527" w:author="S5-235875" w:date="2023-08-29T07:22:00Z"/>
                <w:rFonts w:eastAsia="DengXian"/>
                <w:lang w:bidi="ar-IQ"/>
              </w:rPr>
            </w:pPr>
          </w:p>
        </w:tc>
      </w:tr>
      <w:tr w:rsidR="00DE1440" w:rsidDel="007D6A05" w14:paraId="0548BEC6" w14:textId="53DAE1E7" w:rsidTr="00D36C61">
        <w:trPr>
          <w:trHeight w:val="58"/>
          <w:tblHeader/>
          <w:del w:id="528"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13629964" w14:textId="5EB6D821" w:rsidR="00C950D9" w:rsidDel="007D6A05" w:rsidRDefault="00C950D9" w:rsidP="00D36C61">
            <w:pPr>
              <w:pStyle w:val="TAL"/>
              <w:rPr>
                <w:del w:id="529" w:author="S5-235875" w:date="2023-08-29T07:22:00Z"/>
              </w:rPr>
            </w:pPr>
            <w:del w:id="530" w:author="S5-235875" w:date="2023-08-29T07:22:00Z">
              <w:r w:rsidDel="007D6A05">
                <w:rPr>
                  <w:lang w:eastAsia="zh-CN"/>
                </w:rPr>
                <w:delText>Removal of I-SMF</w:delText>
              </w:r>
            </w:del>
          </w:p>
        </w:tc>
        <w:tc>
          <w:tcPr>
            <w:tcW w:w="1177" w:type="dxa"/>
            <w:tcBorders>
              <w:top w:val="single" w:sz="4" w:space="0" w:color="auto"/>
              <w:left w:val="single" w:sz="4" w:space="0" w:color="auto"/>
              <w:bottom w:val="single" w:sz="4" w:space="0" w:color="auto"/>
              <w:right w:val="single" w:sz="4" w:space="0" w:color="auto"/>
            </w:tcBorders>
          </w:tcPr>
          <w:p w14:paraId="48A3457A" w14:textId="1C283B83" w:rsidR="00C950D9" w:rsidDel="007D6A05" w:rsidRDefault="00C950D9" w:rsidP="00D36C61">
            <w:pPr>
              <w:pStyle w:val="TAL"/>
              <w:jc w:val="center"/>
              <w:rPr>
                <w:del w:id="531" w:author="S5-235875" w:date="2023-08-29T07:22:00Z"/>
                <w:rFonts w:eastAsia="DengXian"/>
                <w:lang w:bidi="ar-IQ"/>
              </w:rPr>
            </w:pPr>
            <w:del w:id="532" w:author="S5-235875" w:date="2023-08-29T07:22:00Z">
              <w:r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3AAD4358" w14:textId="1857BD6B" w:rsidR="00C950D9" w:rsidRPr="00012474" w:rsidDel="007D6A05" w:rsidRDefault="00C950D9" w:rsidP="00D36C61">
            <w:pPr>
              <w:pStyle w:val="TAL"/>
              <w:jc w:val="center"/>
              <w:rPr>
                <w:del w:id="533" w:author="S5-235875" w:date="2023-08-29T07:22:00Z"/>
                <w:rFonts w:eastAsia="DengXian"/>
                <w:lang w:bidi="ar-IQ"/>
              </w:rPr>
            </w:pPr>
            <w:del w:id="534" w:author="S5-235875" w:date="2023-08-29T07:22:00Z">
              <w:r w:rsidDel="007D6A05">
                <w:rPr>
                  <w:rFonts w:eastAsia="DengXian"/>
                  <w:lang w:eastAsia="zh-CN"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23FD61A2" w14:textId="1EF5D7F9" w:rsidR="00C950D9" w:rsidRPr="00012474" w:rsidDel="007D6A05" w:rsidRDefault="00C950D9" w:rsidP="00D36C61">
            <w:pPr>
              <w:pStyle w:val="TAL"/>
              <w:jc w:val="center"/>
              <w:rPr>
                <w:del w:id="535" w:author="S5-235875" w:date="2023-08-29T07:22:00Z"/>
                <w:rFonts w:eastAsia="DengXian"/>
                <w:lang w:bidi="ar-IQ"/>
              </w:rPr>
            </w:pPr>
            <w:del w:id="536" w:author="S5-235875" w:date="2023-08-29T07:22:00Z">
              <w:r w:rsidDel="007D6A05">
                <w:rPr>
                  <w:rFonts w:eastAsia="DengXian"/>
                  <w:lang w:eastAsia="zh-CN"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4A975573" w14:textId="2151FFB4" w:rsidR="00C950D9" w:rsidDel="007D6A05" w:rsidRDefault="00C950D9" w:rsidP="00D36C61">
            <w:pPr>
              <w:pStyle w:val="TAL"/>
              <w:jc w:val="center"/>
              <w:rPr>
                <w:del w:id="537" w:author="S5-235875" w:date="2023-08-29T07:22:00Z"/>
                <w:lang w:eastAsia="zh-CN" w:bidi="ar-IQ"/>
              </w:rPr>
            </w:pPr>
            <w:del w:id="538" w:author="S5-235875" w:date="2023-08-29T07:22:00Z">
              <w:r w:rsidDel="007D6A05">
                <w:rPr>
                  <w:rFonts w:hint="eastAsia"/>
                  <w:lang w:eastAsia="zh-CN"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2AB5EF33" w14:textId="53B1DC0E" w:rsidR="00C950D9" w:rsidDel="007D6A05" w:rsidRDefault="00C950D9" w:rsidP="00D36C61">
            <w:pPr>
              <w:pStyle w:val="TAL"/>
              <w:jc w:val="center"/>
              <w:rPr>
                <w:del w:id="539" w:author="S5-235875" w:date="2023-08-29T07:22:00Z"/>
                <w:rFonts w:eastAsia="DengXian"/>
                <w:lang w:bidi="ar-IQ"/>
              </w:rPr>
            </w:pPr>
            <w:del w:id="540" w:author="S5-235875" w:date="2023-08-29T07:22:00Z">
              <w:r w:rsidDel="007D6A05">
                <w:rPr>
                  <w:rFonts w:eastAsia="DengXian" w:hint="eastAsia"/>
                  <w:lang w:eastAsia="zh-CN" w:bidi="ar-IQ"/>
                </w:rPr>
                <w:delText>Yes</w:delText>
              </w:r>
            </w:del>
          </w:p>
        </w:tc>
        <w:tc>
          <w:tcPr>
            <w:tcW w:w="1381" w:type="dxa"/>
            <w:vMerge/>
            <w:tcBorders>
              <w:left w:val="single" w:sz="4" w:space="0" w:color="auto"/>
              <w:right w:val="single" w:sz="4" w:space="0" w:color="auto"/>
            </w:tcBorders>
          </w:tcPr>
          <w:p w14:paraId="20A649E0" w14:textId="6953EDE9" w:rsidR="00C950D9" w:rsidDel="007D6A05" w:rsidRDefault="00C950D9" w:rsidP="00D36C61">
            <w:pPr>
              <w:pStyle w:val="TAL"/>
              <w:rPr>
                <w:del w:id="541" w:author="S5-235875" w:date="2023-08-29T07:22:00Z"/>
                <w:rFonts w:eastAsia="DengXian"/>
                <w:lang w:bidi="ar-IQ"/>
              </w:rPr>
            </w:pPr>
          </w:p>
        </w:tc>
      </w:tr>
      <w:tr w:rsidR="00DE1440" w:rsidDel="007D6A05" w14:paraId="7CF54517" w14:textId="4C3619E6" w:rsidTr="00D36C61">
        <w:trPr>
          <w:trHeight w:val="58"/>
          <w:tblHeader/>
          <w:del w:id="542"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3A1D789D" w14:textId="39B1A7B4" w:rsidR="00C950D9" w:rsidDel="007D6A05" w:rsidRDefault="00C950D9" w:rsidP="00D36C61">
            <w:pPr>
              <w:pStyle w:val="TAL"/>
              <w:rPr>
                <w:del w:id="543" w:author="S5-235875" w:date="2023-08-29T07:22:00Z"/>
              </w:rPr>
            </w:pPr>
            <w:del w:id="544" w:author="S5-235875" w:date="2023-08-29T07:22:00Z">
              <w:r w:rsidDel="007D6A05">
                <w:rPr>
                  <w:lang w:eastAsia="zh-CN"/>
                </w:rPr>
                <w:delText>H</w:delText>
              </w:r>
              <w:r w:rsidDel="007D6A05">
                <w:rPr>
                  <w:rFonts w:hint="eastAsia"/>
                  <w:lang w:eastAsia="zh-CN"/>
                </w:rPr>
                <w:delText xml:space="preserve">andover </w:delText>
              </w:r>
              <w:r w:rsidDel="007D6A05">
                <w:rPr>
                  <w:lang w:eastAsia="zh-CN"/>
                </w:rPr>
                <w:delText>cancel</w:delText>
              </w:r>
            </w:del>
          </w:p>
        </w:tc>
        <w:tc>
          <w:tcPr>
            <w:tcW w:w="1177" w:type="dxa"/>
            <w:tcBorders>
              <w:top w:val="single" w:sz="4" w:space="0" w:color="auto"/>
              <w:left w:val="single" w:sz="4" w:space="0" w:color="auto"/>
              <w:bottom w:val="single" w:sz="4" w:space="0" w:color="auto"/>
              <w:right w:val="single" w:sz="4" w:space="0" w:color="auto"/>
            </w:tcBorders>
          </w:tcPr>
          <w:p w14:paraId="17A8EE2A" w14:textId="6F5BB277" w:rsidR="00C950D9" w:rsidDel="007D6A05" w:rsidRDefault="00C950D9" w:rsidP="00D36C61">
            <w:pPr>
              <w:pStyle w:val="TAL"/>
              <w:jc w:val="center"/>
              <w:rPr>
                <w:del w:id="545" w:author="S5-235875" w:date="2023-08-29T07:22:00Z"/>
                <w:rFonts w:eastAsia="DengXian"/>
                <w:lang w:bidi="ar-IQ"/>
              </w:rPr>
            </w:pPr>
            <w:del w:id="546" w:author="S5-235875" w:date="2023-08-29T07:22:00Z">
              <w:r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46C56D8A" w14:textId="7715A58D" w:rsidR="00C950D9" w:rsidRPr="00012474" w:rsidDel="007D6A05" w:rsidRDefault="00C950D9" w:rsidP="00D36C61">
            <w:pPr>
              <w:pStyle w:val="TAL"/>
              <w:jc w:val="center"/>
              <w:rPr>
                <w:del w:id="547" w:author="S5-235875" w:date="2023-08-29T07:22:00Z"/>
                <w:rFonts w:eastAsia="DengXian"/>
                <w:lang w:bidi="ar-IQ"/>
              </w:rPr>
            </w:pPr>
            <w:del w:id="548" w:author="S5-235875" w:date="2023-08-29T07:22:00Z">
              <w:r w:rsidRPr="0001247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1F082E63" w14:textId="1E60C41A" w:rsidR="00C950D9" w:rsidRPr="008E53B1" w:rsidDel="007D6A05" w:rsidRDefault="00C950D9" w:rsidP="00D36C61">
            <w:pPr>
              <w:pStyle w:val="TAL"/>
              <w:jc w:val="center"/>
              <w:rPr>
                <w:del w:id="549" w:author="S5-235875" w:date="2023-08-29T07:22:00Z"/>
                <w:lang w:bidi="ar-IQ"/>
              </w:rPr>
            </w:pPr>
            <w:del w:id="550" w:author="S5-235875" w:date="2023-08-29T07:22:00Z">
              <w:r w:rsidRPr="00C92097"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17E84AFB" w14:textId="6F1BD865" w:rsidR="00C950D9" w:rsidDel="007D6A05" w:rsidRDefault="00C950D9" w:rsidP="00D36C61">
            <w:pPr>
              <w:pStyle w:val="TAL"/>
              <w:jc w:val="center"/>
              <w:rPr>
                <w:del w:id="551" w:author="S5-235875" w:date="2023-08-29T07:22:00Z"/>
                <w:lang w:eastAsia="zh-CN" w:bidi="ar-IQ"/>
              </w:rPr>
            </w:pPr>
            <w:del w:id="552" w:author="S5-235875" w:date="2023-08-29T07:22:00Z">
              <w:r w:rsidRPr="008E53B1"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45914FCE" w14:textId="102AB58F" w:rsidR="00C950D9" w:rsidDel="007D6A05" w:rsidRDefault="00C950D9" w:rsidP="00D36C61">
            <w:pPr>
              <w:pStyle w:val="TAL"/>
              <w:jc w:val="center"/>
              <w:rPr>
                <w:del w:id="553" w:author="S5-235875" w:date="2023-08-29T07:22:00Z"/>
                <w:rFonts w:eastAsia="DengXian"/>
                <w:lang w:bidi="ar-IQ"/>
              </w:rPr>
            </w:pPr>
            <w:del w:id="554" w:author="S5-235875" w:date="2023-08-29T07:22:00Z">
              <w:r w:rsidRPr="008E53B1" w:rsidDel="007D6A05">
                <w:rPr>
                  <w:rFonts w:eastAsia="DengXian"/>
                  <w:lang w:bidi="ar-IQ"/>
                </w:rPr>
                <w:delText>Yes</w:delText>
              </w:r>
            </w:del>
          </w:p>
        </w:tc>
        <w:tc>
          <w:tcPr>
            <w:tcW w:w="1381" w:type="dxa"/>
            <w:vMerge/>
            <w:tcBorders>
              <w:left w:val="single" w:sz="4" w:space="0" w:color="auto"/>
              <w:right w:val="single" w:sz="4" w:space="0" w:color="auto"/>
            </w:tcBorders>
          </w:tcPr>
          <w:p w14:paraId="72AF7CC1" w14:textId="5183E6B2" w:rsidR="00C950D9" w:rsidDel="007D6A05" w:rsidRDefault="00C950D9" w:rsidP="00D36C61">
            <w:pPr>
              <w:pStyle w:val="TAL"/>
              <w:rPr>
                <w:del w:id="555" w:author="S5-235875" w:date="2023-08-29T07:22:00Z"/>
                <w:rFonts w:eastAsia="DengXian"/>
                <w:lang w:bidi="ar-IQ"/>
              </w:rPr>
            </w:pPr>
          </w:p>
        </w:tc>
      </w:tr>
      <w:tr w:rsidR="00192126" w:rsidDel="007D6A05" w14:paraId="4965EDC2" w14:textId="7CBD001D" w:rsidTr="00D36C61">
        <w:trPr>
          <w:trHeight w:val="58"/>
          <w:tblHeader/>
          <w:del w:id="556"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51D81FED" w14:textId="60978595" w:rsidR="00C950D9" w:rsidDel="007D6A05" w:rsidRDefault="00C950D9" w:rsidP="00D36C61">
            <w:pPr>
              <w:pStyle w:val="TAL"/>
              <w:rPr>
                <w:del w:id="557" w:author="S5-235875" w:date="2023-08-29T07:22:00Z"/>
              </w:rPr>
            </w:pPr>
            <w:del w:id="558" w:author="S5-235875" w:date="2023-08-29T07:22:00Z">
              <w:r w:rsidDel="007D6A05">
                <w:rPr>
                  <w:lang w:eastAsia="zh-CN"/>
                </w:rPr>
                <w:delText>H</w:delText>
              </w:r>
              <w:r w:rsidDel="007D6A05">
                <w:rPr>
                  <w:rFonts w:hint="eastAsia"/>
                  <w:lang w:eastAsia="zh-CN"/>
                </w:rPr>
                <w:delText xml:space="preserve">andover </w:delText>
              </w:r>
              <w:r w:rsidDel="007D6A05">
                <w:rPr>
                  <w:lang w:eastAsia="zh-CN"/>
                </w:rPr>
                <w:delText>start</w:delText>
              </w:r>
            </w:del>
          </w:p>
        </w:tc>
        <w:tc>
          <w:tcPr>
            <w:tcW w:w="1177" w:type="dxa"/>
            <w:tcBorders>
              <w:top w:val="single" w:sz="4" w:space="0" w:color="auto"/>
              <w:left w:val="single" w:sz="4" w:space="0" w:color="auto"/>
              <w:bottom w:val="single" w:sz="4" w:space="0" w:color="auto"/>
              <w:right w:val="single" w:sz="4" w:space="0" w:color="auto"/>
            </w:tcBorders>
          </w:tcPr>
          <w:p w14:paraId="6B4DABF3" w14:textId="1EA1C3D6" w:rsidR="00C950D9" w:rsidDel="007D6A05" w:rsidRDefault="00C950D9" w:rsidP="00D36C61">
            <w:pPr>
              <w:pStyle w:val="TAL"/>
              <w:jc w:val="center"/>
              <w:rPr>
                <w:del w:id="559" w:author="S5-235875" w:date="2023-08-29T07:22:00Z"/>
                <w:rFonts w:eastAsia="DengXian"/>
                <w:lang w:bidi="ar-IQ"/>
              </w:rPr>
            </w:pPr>
            <w:del w:id="560" w:author="S5-235875" w:date="2023-08-29T07:22:00Z">
              <w:r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1DCA75DA" w14:textId="1AA07334" w:rsidR="00C950D9" w:rsidRPr="00012474" w:rsidDel="007D6A05" w:rsidRDefault="00C950D9" w:rsidP="00D36C61">
            <w:pPr>
              <w:pStyle w:val="TAL"/>
              <w:jc w:val="center"/>
              <w:rPr>
                <w:del w:id="561" w:author="S5-235875" w:date="2023-08-29T07:22:00Z"/>
                <w:rFonts w:eastAsia="DengXian"/>
                <w:lang w:bidi="ar-IQ"/>
              </w:rPr>
            </w:pPr>
            <w:del w:id="562" w:author="S5-235875" w:date="2023-08-29T07:22:00Z">
              <w:r w:rsidRPr="0001247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7B17E74F" w14:textId="26B77219" w:rsidR="00C950D9" w:rsidRPr="008E53B1" w:rsidDel="007D6A05" w:rsidRDefault="00C950D9" w:rsidP="00D36C61">
            <w:pPr>
              <w:pStyle w:val="TAL"/>
              <w:jc w:val="center"/>
              <w:rPr>
                <w:del w:id="563" w:author="S5-235875" w:date="2023-08-29T07:22:00Z"/>
                <w:lang w:bidi="ar-IQ"/>
              </w:rPr>
            </w:pPr>
            <w:del w:id="564" w:author="S5-235875" w:date="2023-08-29T07:22:00Z">
              <w:r w:rsidRPr="00C92097"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5F11CDF7" w14:textId="468A50FB" w:rsidR="00C950D9" w:rsidDel="007D6A05" w:rsidRDefault="00C950D9" w:rsidP="00D36C61">
            <w:pPr>
              <w:pStyle w:val="TAL"/>
              <w:jc w:val="center"/>
              <w:rPr>
                <w:del w:id="565" w:author="S5-235875" w:date="2023-08-29T07:22:00Z"/>
                <w:lang w:eastAsia="zh-CN" w:bidi="ar-IQ"/>
              </w:rPr>
            </w:pPr>
            <w:del w:id="566" w:author="S5-235875" w:date="2023-08-29T07:22:00Z">
              <w:r w:rsidRPr="008E53B1"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491757C5" w14:textId="28E6CC2A" w:rsidR="00C950D9" w:rsidDel="007D6A05" w:rsidRDefault="00C950D9" w:rsidP="00D36C61">
            <w:pPr>
              <w:pStyle w:val="TAL"/>
              <w:jc w:val="center"/>
              <w:rPr>
                <w:del w:id="567" w:author="S5-235875" w:date="2023-08-29T07:22:00Z"/>
                <w:rFonts w:eastAsia="DengXian"/>
                <w:lang w:bidi="ar-IQ"/>
              </w:rPr>
            </w:pPr>
            <w:del w:id="568" w:author="S5-235875" w:date="2023-08-29T07:22:00Z">
              <w:r w:rsidRPr="008E53B1" w:rsidDel="007D6A05">
                <w:rPr>
                  <w:lang w:bidi="ar-IQ"/>
                </w:rPr>
                <w:delText>Yes</w:delText>
              </w:r>
            </w:del>
          </w:p>
        </w:tc>
        <w:tc>
          <w:tcPr>
            <w:tcW w:w="1381" w:type="dxa"/>
            <w:vMerge/>
            <w:tcBorders>
              <w:left w:val="single" w:sz="4" w:space="0" w:color="auto"/>
              <w:right w:val="single" w:sz="4" w:space="0" w:color="auto"/>
            </w:tcBorders>
          </w:tcPr>
          <w:p w14:paraId="1F8EEEA5" w14:textId="39333675" w:rsidR="00C950D9" w:rsidDel="007D6A05" w:rsidRDefault="00C950D9" w:rsidP="00D36C61">
            <w:pPr>
              <w:pStyle w:val="TAL"/>
              <w:rPr>
                <w:del w:id="569" w:author="S5-235875" w:date="2023-08-29T07:22:00Z"/>
                <w:rFonts w:eastAsia="DengXian"/>
                <w:lang w:bidi="ar-IQ"/>
              </w:rPr>
            </w:pPr>
          </w:p>
        </w:tc>
      </w:tr>
      <w:tr w:rsidR="00192126" w:rsidDel="007D6A05" w14:paraId="3647F2D2" w14:textId="5718A056" w:rsidTr="00D36C61">
        <w:trPr>
          <w:trHeight w:val="58"/>
          <w:tblHeader/>
          <w:del w:id="570"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665EFFB2" w14:textId="532BC245" w:rsidR="00C950D9" w:rsidDel="007D6A05" w:rsidRDefault="00C950D9" w:rsidP="00D36C61">
            <w:pPr>
              <w:pStyle w:val="TAL"/>
              <w:rPr>
                <w:del w:id="571" w:author="S5-235875" w:date="2023-08-29T07:22:00Z"/>
              </w:rPr>
            </w:pPr>
            <w:del w:id="572" w:author="S5-235875" w:date="2023-08-29T07:22:00Z">
              <w:r w:rsidDel="007D6A05">
                <w:rPr>
                  <w:lang w:eastAsia="zh-CN"/>
                </w:rPr>
                <w:delText>H</w:delText>
              </w:r>
              <w:r w:rsidDel="007D6A05">
                <w:rPr>
                  <w:rFonts w:hint="eastAsia"/>
                  <w:lang w:eastAsia="zh-CN"/>
                </w:rPr>
                <w:delText xml:space="preserve">andover </w:delText>
              </w:r>
              <w:r w:rsidDel="007D6A05">
                <w:rPr>
                  <w:lang w:eastAsia="zh-CN"/>
                </w:rPr>
                <w:delText>complete</w:delText>
              </w:r>
            </w:del>
          </w:p>
        </w:tc>
        <w:tc>
          <w:tcPr>
            <w:tcW w:w="1177" w:type="dxa"/>
            <w:tcBorders>
              <w:top w:val="single" w:sz="4" w:space="0" w:color="auto"/>
              <w:left w:val="single" w:sz="4" w:space="0" w:color="auto"/>
              <w:bottom w:val="single" w:sz="4" w:space="0" w:color="auto"/>
              <w:right w:val="single" w:sz="4" w:space="0" w:color="auto"/>
            </w:tcBorders>
          </w:tcPr>
          <w:p w14:paraId="65842FCC" w14:textId="3F3CE1D7" w:rsidR="00C950D9" w:rsidDel="007D6A05" w:rsidRDefault="00C950D9" w:rsidP="00D36C61">
            <w:pPr>
              <w:pStyle w:val="TAL"/>
              <w:jc w:val="center"/>
              <w:rPr>
                <w:del w:id="573" w:author="S5-235875" w:date="2023-08-29T07:22:00Z"/>
                <w:rFonts w:eastAsia="DengXian"/>
                <w:lang w:bidi="ar-IQ"/>
              </w:rPr>
            </w:pPr>
            <w:del w:id="574" w:author="S5-235875" w:date="2023-08-29T07:22:00Z">
              <w:r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1B2A80AD" w14:textId="20CF64CF" w:rsidR="00C950D9" w:rsidRPr="00012474" w:rsidDel="007D6A05" w:rsidRDefault="00C950D9" w:rsidP="00D36C61">
            <w:pPr>
              <w:pStyle w:val="TAL"/>
              <w:jc w:val="center"/>
              <w:rPr>
                <w:del w:id="575" w:author="S5-235875" w:date="2023-08-29T07:22:00Z"/>
                <w:rFonts w:eastAsia="DengXian"/>
                <w:lang w:bidi="ar-IQ"/>
              </w:rPr>
            </w:pPr>
            <w:del w:id="576" w:author="S5-235875" w:date="2023-08-29T07:22:00Z">
              <w:r w:rsidRPr="0001247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48971EF9" w14:textId="72A33EC9" w:rsidR="00C950D9" w:rsidRPr="008E53B1" w:rsidDel="007D6A05" w:rsidRDefault="00C950D9" w:rsidP="00D36C61">
            <w:pPr>
              <w:pStyle w:val="TAL"/>
              <w:jc w:val="center"/>
              <w:rPr>
                <w:del w:id="577" w:author="S5-235875" w:date="2023-08-29T07:22:00Z"/>
                <w:lang w:bidi="ar-IQ"/>
              </w:rPr>
            </w:pPr>
            <w:del w:id="578" w:author="S5-235875" w:date="2023-08-29T07:22:00Z">
              <w:r w:rsidRPr="00C92097"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688C2426" w14:textId="269C4C4A" w:rsidR="00C950D9" w:rsidDel="007D6A05" w:rsidRDefault="00C950D9" w:rsidP="00D36C61">
            <w:pPr>
              <w:pStyle w:val="TAL"/>
              <w:jc w:val="center"/>
              <w:rPr>
                <w:del w:id="579" w:author="S5-235875" w:date="2023-08-29T07:22:00Z"/>
                <w:lang w:eastAsia="zh-CN" w:bidi="ar-IQ"/>
              </w:rPr>
            </w:pPr>
            <w:del w:id="580" w:author="S5-235875" w:date="2023-08-29T07:22:00Z">
              <w:r w:rsidRPr="008E53B1" w:rsidDel="007D6A05">
                <w:rPr>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6353C302" w14:textId="675FFD1F" w:rsidR="00C950D9" w:rsidDel="007D6A05" w:rsidRDefault="00C950D9" w:rsidP="00D36C61">
            <w:pPr>
              <w:pStyle w:val="TAL"/>
              <w:jc w:val="center"/>
              <w:rPr>
                <w:del w:id="581" w:author="S5-235875" w:date="2023-08-29T07:22:00Z"/>
                <w:rFonts w:eastAsia="DengXian"/>
                <w:lang w:bidi="ar-IQ"/>
              </w:rPr>
            </w:pPr>
            <w:del w:id="582" w:author="S5-235875" w:date="2023-08-29T07:22:00Z">
              <w:r w:rsidRPr="008E53B1" w:rsidDel="007D6A05">
                <w:rPr>
                  <w:lang w:bidi="ar-IQ"/>
                </w:rPr>
                <w:delText>Yes</w:delText>
              </w:r>
            </w:del>
          </w:p>
        </w:tc>
        <w:tc>
          <w:tcPr>
            <w:tcW w:w="1381" w:type="dxa"/>
            <w:vMerge/>
            <w:tcBorders>
              <w:left w:val="single" w:sz="4" w:space="0" w:color="auto"/>
              <w:right w:val="single" w:sz="4" w:space="0" w:color="auto"/>
            </w:tcBorders>
          </w:tcPr>
          <w:p w14:paraId="1F6D1193" w14:textId="687E79EE" w:rsidR="00C950D9" w:rsidDel="007D6A05" w:rsidRDefault="00C950D9" w:rsidP="00D36C61">
            <w:pPr>
              <w:pStyle w:val="TAL"/>
              <w:rPr>
                <w:del w:id="583" w:author="S5-235875" w:date="2023-08-29T07:22:00Z"/>
                <w:rFonts w:eastAsia="DengXian"/>
                <w:lang w:bidi="ar-IQ"/>
              </w:rPr>
            </w:pPr>
          </w:p>
        </w:tc>
      </w:tr>
      <w:tr w:rsidR="00192126" w:rsidDel="007D6A05" w14:paraId="743E36DD" w14:textId="2D8BAD2C" w:rsidTr="00D36C61">
        <w:trPr>
          <w:trHeight w:val="58"/>
          <w:tblHeader/>
          <w:del w:id="584"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013B2188" w14:textId="385A245E" w:rsidR="00C950D9" w:rsidDel="007D6A05" w:rsidRDefault="00C950D9" w:rsidP="00D36C61">
            <w:pPr>
              <w:pStyle w:val="TAL"/>
              <w:rPr>
                <w:del w:id="585" w:author="S5-235875" w:date="2023-08-29T07:22:00Z"/>
                <w:lang w:eastAsia="zh-CN"/>
              </w:rPr>
            </w:pPr>
            <w:del w:id="586" w:author="S5-235875" w:date="2023-08-29T07:22:00Z">
              <w:r w:rsidDel="007D6A05">
                <w:delText>Addition of access</w:delText>
              </w:r>
            </w:del>
          </w:p>
        </w:tc>
        <w:tc>
          <w:tcPr>
            <w:tcW w:w="1177" w:type="dxa"/>
            <w:tcBorders>
              <w:top w:val="single" w:sz="4" w:space="0" w:color="auto"/>
              <w:left w:val="single" w:sz="4" w:space="0" w:color="auto"/>
              <w:bottom w:val="single" w:sz="4" w:space="0" w:color="auto"/>
              <w:right w:val="single" w:sz="4" w:space="0" w:color="auto"/>
            </w:tcBorders>
          </w:tcPr>
          <w:p w14:paraId="54821D92" w14:textId="1993A0CF" w:rsidR="00C950D9" w:rsidDel="007D6A05" w:rsidRDefault="00C950D9" w:rsidP="00D36C61">
            <w:pPr>
              <w:pStyle w:val="TAL"/>
              <w:jc w:val="center"/>
              <w:rPr>
                <w:del w:id="587" w:author="S5-235875" w:date="2023-08-29T07:22:00Z"/>
                <w:rFonts w:eastAsia="DengXian"/>
                <w:lang w:bidi="ar-IQ"/>
              </w:rPr>
            </w:pPr>
            <w:del w:id="588" w:author="S5-235875" w:date="2023-08-29T07:22:00Z">
              <w:r w:rsidRPr="003C31B0" w:rsidDel="007D6A05">
                <w:rPr>
                  <w:rFonts w:eastAsia="DengXian"/>
                  <w:lang w:bidi="ar-IQ"/>
                </w:rPr>
                <w:delText>PDU session/ RG</w:delText>
              </w:r>
            </w:del>
          </w:p>
        </w:tc>
        <w:tc>
          <w:tcPr>
            <w:tcW w:w="1897" w:type="dxa"/>
            <w:tcBorders>
              <w:top w:val="single" w:sz="4" w:space="0" w:color="auto"/>
              <w:left w:val="single" w:sz="4" w:space="0" w:color="auto"/>
              <w:bottom w:val="single" w:sz="4" w:space="0" w:color="auto"/>
              <w:right w:val="single" w:sz="4" w:space="0" w:color="auto"/>
            </w:tcBorders>
          </w:tcPr>
          <w:p w14:paraId="1EB5489A" w14:textId="6E01813C" w:rsidR="00C950D9" w:rsidRPr="00012474" w:rsidDel="007D6A05" w:rsidRDefault="00C950D9" w:rsidP="00D36C61">
            <w:pPr>
              <w:pStyle w:val="TAL"/>
              <w:jc w:val="center"/>
              <w:rPr>
                <w:del w:id="589" w:author="S5-235875" w:date="2023-08-29T07:22:00Z"/>
                <w:rFonts w:eastAsia="DengXian"/>
                <w:lang w:bidi="ar-IQ"/>
              </w:rPr>
            </w:pPr>
            <w:del w:id="590" w:author="S5-235875" w:date="2023-08-29T07:22:00Z">
              <w:r w:rsidRPr="0001247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2BAF03BA" w14:textId="6E9CB297" w:rsidR="00C950D9" w:rsidRPr="00C92097" w:rsidDel="007D6A05" w:rsidRDefault="00C950D9" w:rsidP="00D36C61">
            <w:pPr>
              <w:pStyle w:val="TAL"/>
              <w:jc w:val="center"/>
              <w:rPr>
                <w:del w:id="591" w:author="S5-235875" w:date="2023-08-29T07:22:00Z"/>
                <w:rFonts w:eastAsia="DengXian"/>
                <w:lang w:bidi="ar-IQ"/>
              </w:rPr>
            </w:pPr>
            <w:del w:id="592" w:author="S5-235875" w:date="2023-08-29T07:22:00Z">
              <w:r w:rsidDel="007D6A05">
                <w:rPr>
                  <w:rFonts w:eastAsia="DengXian"/>
                  <w:lang w:eastAsia="zh-CN"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742ED0DB" w14:textId="174FB083" w:rsidR="00C950D9" w:rsidRPr="008E53B1" w:rsidDel="007D6A05" w:rsidRDefault="00C950D9" w:rsidP="00D36C61">
            <w:pPr>
              <w:pStyle w:val="TAL"/>
              <w:jc w:val="center"/>
              <w:rPr>
                <w:del w:id="593" w:author="S5-235875" w:date="2023-08-29T07:22:00Z"/>
                <w:lang w:bidi="ar-IQ"/>
              </w:rPr>
            </w:pPr>
            <w:del w:id="594" w:author="S5-235875" w:date="2023-08-29T07:22:00Z">
              <w:r w:rsidDel="007D6A05">
                <w:rPr>
                  <w:rFonts w:hint="eastAsia"/>
                  <w:lang w:eastAsia="zh-CN"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430F5D0A" w14:textId="36B67A49" w:rsidR="00C950D9" w:rsidRPr="008E53B1" w:rsidDel="007D6A05" w:rsidRDefault="00C950D9" w:rsidP="00D36C61">
            <w:pPr>
              <w:pStyle w:val="TAL"/>
              <w:jc w:val="center"/>
              <w:rPr>
                <w:del w:id="595" w:author="S5-235875" w:date="2023-08-29T07:22:00Z"/>
                <w:lang w:bidi="ar-IQ"/>
              </w:rPr>
            </w:pPr>
            <w:del w:id="596" w:author="S5-235875" w:date="2023-08-29T07:22:00Z">
              <w:r w:rsidDel="007D6A05">
                <w:rPr>
                  <w:rFonts w:eastAsia="DengXian" w:hint="eastAsia"/>
                  <w:lang w:eastAsia="zh-CN" w:bidi="ar-IQ"/>
                </w:rPr>
                <w:delText>Yes</w:delText>
              </w:r>
            </w:del>
          </w:p>
        </w:tc>
        <w:tc>
          <w:tcPr>
            <w:tcW w:w="1381" w:type="dxa"/>
            <w:vMerge/>
            <w:tcBorders>
              <w:left w:val="single" w:sz="4" w:space="0" w:color="auto"/>
              <w:right w:val="single" w:sz="4" w:space="0" w:color="auto"/>
            </w:tcBorders>
          </w:tcPr>
          <w:p w14:paraId="3F712FA9" w14:textId="117E18D7" w:rsidR="00C950D9" w:rsidDel="007D6A05" w:rsidRDefault="00C950D9" w:rsidP="00D36C61">
            <w:pPr>
              <w:pStyle w:val="TAL"/>
              <w:rPr>
                <w:del w:id="597" w:author="S5-235875" w:date="2023-08-29T07:22:00Z"/>
                <w:rFonts w:eastAsia="DengXian"/>
                <w:lang w:bidi="ar-IQ"/>
              </w:rPr>
            </w:pPr>
          </w:p>
        </w:tc>
      </w:tr>
      <w:tr w:rsidR="00192126" w:rsidDel="007D6A05" w14:paraId="3DF85596" w14:textId="54D18C97" w:rsidTr="00D36C61">
        <w:trPr>
          <w:trHeight w:val="58"/>
          <w:tblHeader/>
          <w:del w:id="598"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11CBBFA3" w14:textId="489CEFDE" w:rsidR="00C950D9" w:rsidDel="007D6A05" w:rsidRDefault="00C950D9" w:rsidP="00D36C61">
            <w:pPr>
              <w:pStyle w:val="TAL"/>
              <w:rPr>
                <w:del w:id="599" w:author="S5-235875" w:date="2023-08-29T07:22:00Z"/>
                <w:lang w:eastAsia="zh-CN"/>
              </w:rPr>
            </w:pPr>
            <w:del w:id="600" w:author="S5-235875" w:date="2023-08-29T07:22:00Z">
              <w:r w:rsidDel="007D6A05">
                <w:delText>Removal of access</w:delText>
              </w:r>
            </w:del>
          </w:p>
        </w:tc>
        <w:tc>
          <w:tcPr>
            <w:tcW w:w="1177" w:type="dxa"/>
            <w:tcBorders>
              <w:top w:val="single" w:sz="4" w:space="0" w:color="auto"/>
              <w:left w:val="single" w:sz="4" w:space="0" w:color="auto"/>
              <w:bottom w:val="single" w:sz="4" w:space="0" w:color="auto"/>
              <w:right w:val="single" w:sz="4" w:space="0" w:color="auto"/>
            </w:tcBorders>
          </w:tcPr>
          <w:p w14:paraId="508393B9" w14:textId="03B17D94" w:rsidR="00C950D9" w:rsidDel="007D6A05" w:rsidRDefault="00C950D9" w:rsidP="00D36C61">
            <w:pPr>
              <w:pStyle w:val="TAL"/>
              <w:jc w:val="center"/>
              <w:rPr>
                <w:del w:id="601" w:author="S5-235875" w:date="2023-08-29T07:22:00Z"/>
                <w:rFonts w:eastAsia="DengXian"/>
                <w:lang w:bidi="ar-IQ"/>
              </w:rPr>
            </w:pPr>
            <w:del w:id="602" w:author="S5-235875" w:date="2023-08-29T07:22:00Z">
              <w:r w:rsidRPr="003C31B0" w:rsidDel="007D6A05">
                <w:rPr>
                  <w:rFonts w:eastAsia="DengXian"/>
                  <w:lang w:bidi="ar-IQ"/>
                </w:rPr>
                <w:delText>PDU session/ RG</w:delText>
              </w:r>
            </w:del>
          </w:p>
        </w:tc>
        <w:tc>
          <w:tcPr>
            <w:tcW w:w="1897" w:type="dxa"/>
            <w:tcBorders>
              <w:top w:val="single" w:sz="4" w:space="0" w:color="auto"/>
              <w:left w:val="single" w:sz="4" w:space="0" w:color="auto"/>
              <w:bottom w:val="single" w:sz="4" w:space="0" w:color="auto"/>
              <w:right w:val="single" w:sz="4" w:space="0" w:color="auto"/>
            </w:tcBorders>
          </w:tcPr>
          <w:p w14:paraId="62C7134C" w14:textId="56282591" w:rsidR="00C950D9" w:rsidRPr="00012474" w:rsidDel="007D6A05" w:rsidRDefault="00C950D9" w:rsidP="00D36C61">
            <w:pPr>
              <w:pStyle w:val="TAL"/>
              <w:jc w:val="center"/>
              <w:rPr>
                <w:del w:id="603" w:author="S5-235875" w:date="2023-08-29T07:22:00Z"/>
                <w:rFonts w:eastAsia="DengXian"/>
                <w:lang w:bidi="ar-IQ"/>
              </w:rPr>
            </w:pPr>
            <w:del w:id="604" w:author="S5-235875" w:date="2023-08-29T07:22:00Z">
              <w:r w:rsidRPr="0001247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0A3C2474" w14:textId="7D224340" w:rsidR="00C950D9" w:rsidRPr="00C92097" w:rsidDel="007D6A05" w:rsidRDefault="00C950D9" w:rsidP="00D36C61">
            <w:pPr>
              <w:pStyle w:val="TAL"/>
              <w:jc w:val="center"/>
              <w:rPr>
                <w:del w:id="605" w:author="S5-235875" w:date="2023-08-29T07:22:00Z"/>
                <w:rFonts w:eastAsia="DengXian"/>
                <w:lang w:bidi="ar-IQ"/>
              </w:rPr>
            </w:pPr>
            <w:del w:id="606" w:author="S5-235875" w:date="2023-08-29T07:22:00Z">
              <w:r w:rsidDel="007D6A05">
                <w:rPr>
                  <w:rFonts w:eastAsia="DengXian"/>
                  <w:lang w:eastAsia="zh-CN"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404F2173" w14:textId="545452E3" w:rsidR="00C950D9" w:rsidRPr="008E53B1" w:rsidDel="007D6A05" w:rsidRDefault="00C950D9" w:rsidP="00D36C61">
            <w:pPr>
              <w:pStyle w:val="TAL"/>
              <w:jc w:val="center"/>
              <w:rPr>
                <w:del w:id="607" w:author="S5-235875" w:date="2023-08-29T07:22:00Z"/>
                <w:lang w:bidi="ar-IQ"/>
              </w:rPr>
            </w:pPr>
            <w:del w:id="608" w:author="S5-235875" w:date="2023-08-29T07:22:00Z">
              <w:r w:rsidDel="007D6A05">
                <w:rPr>
                  <w:rFonts w:hint="eastAsia"/>
                  <w:lang w:eastAsia="zh-CN"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36C3122B" w14:textId="1375B9A9" w:rsidR="00C950D9" w:rsidRPr="008E53B1" w:rsidDel="007D6A05" w:rsidRDefault="00C950D9" w:rsidP="00D36C61">
            <w:pPr>
              <w:pStyle w:val="TAL"/>
              <w:jc w:val="center"/>
              <w:rPr>
                <w:del w:id="609" w:author="S5-235875" w:date="2023-08-29T07:22:00Z"/>
                <w:lang w:bidi="ar-IQ"/>
              </w:rPr>
            </w:pPr>
            <w:del w:id="610" w:author="S5-235875" w:date="2023-08-29T07:22:00Z">
              <w:r w:rsidDel="007D6A05">
                <w:rPr>
                  <w:rFonts w:eastAsia="DengXian" w:hint="eastAsia"/>
                  <w:lang w:eastAsia="zh-CN" w:bidi="ar-IQ"/>
                </w:rPr>
                <w:delText>Yes</w:delText>
              </w:r>
            </w:del>
          </w:p>
        </w:tc>
        <w:tc>
          <w:tcPr>
            <w:tcW w:w="1381" w:type="dxa"/>
            <w:vMerge/>
            <w:tcBorders>
              <w:left w:val="single" w:sz="4" w:space="0" w:color="auto"/>
              <w:right w:val="single" w:sz="4" w:space="0" w:color="auto"/>
            </w:tcBorders>
          </w:tcPr>
          <w:p w14:paraId="749CC9D8" w14:textId="26603B59" w:rsidR="00C950D9" w:rsidDel="007D6A05" w:rsidRDefault="00C950D9" w:rsidP="00D36C61">
            <w:pPr>
              <w:pStyle w:val="TAL"/>
              <w:rPr>
                <w:del w:id="611" w:author="S5-235875" w:date="2023-08-29T07:22:00Z"/>
                <w:rFonts w:eastAsia="DengXian"/>
                <w:lang w:bidi="ar-IQ"/>
              </w:rPr>
            </w:pPr>
          </w:p>
        </w:tc>
      </w:tr>
      <w:tr w:rsidR="00192126" w:rsidDel="007D6A05" w14:paraId="6DCA0456" w14:textId="487BC994" w:rsidTr="00D36C61">
        <w:trPr>
          <w:trHeight w:val="58"/>
          <w:tblHeader/>
          <w:del w:id="612"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7AF8278B" w14:textId="7A8B6D88" w:rsidR="00C950D9" w:rsidRPr="00EE5020" w:rsidDel="007D6A05" w:rsidRDefault="00C950D9" w:rsidP="00D36C61">
            <w:pPr>
              <w:pStyle w:val="TAL"/>
              <w:rPr>
                <w:del w:id="613" w:author="S5-235875" w:date="2023-08-29T07:22:00Z"/>
              </w:rPr>
            </w:pPr>
            <w:del w:id="614" w:author="S5-235875" w:date="2023-08-29T07:22:00Z">
              <w:r w:rsidRPr="009D5962" w:rsidDel="007D6A05">
                <w:rPr>
                  <w:lang w:eastAsia="zh-CN"/>
                </w:rPr>
                <w:delText>Redundant transmission change</w:delText>
              </w:r>
            </w:del>
          </w:p>
        </w:tc>
        <w:tc>
          <w:tcPr>
            <w:tcW w:w="1177" w:type="dxa"/>
            <w:tcBorders>
              <w:top w:val="single" w:sz="4" w:space="0" w:color="auto"/>
              <w:left w:val="single" w:sz="4" w:space="0" w:color="auto"/>
              <w:bottom w:val="single" w:sz="4" w:space="0" w:color="auto"/>
              <w:right w:val="single" w:sz="4" w:space="0" w:color="auto"/>
            </w:tcBorders>
          </w:tcPr>
          <w:p w14:paraId="1D11E759" w14:textId="6631521B" w:rsidR="00C950D9" w:rsidRPr="003C31B0" w:rsidDel="007D6A05" w:rsidRDefault="00C950D9" w:rsidP="00D36C61">
            <w:pPr>
              <w:pStyle w:val="TAL"/>
              <w:jc w:val="center"/>
              <w:rPr>
                <w:del w:id="615" w:author="S5-235875" w:date="2023-08-29T07:22:00Z"/>
                <w:rFonts w:eastAsia="DengXian"/>
                <w:lang w:bidi="ar-IQ"/>
              </w:rPr>
            </w:pPr>
            <w:del w:id="616" w:author="S5-235875" w:date="2023-08-29T07:22:00Z">
              <w:r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52E511E1" w14:textId="4B612D3D" w:rsidR="00C950D9" w:rsidRPr="00012474" w:rsidDel="007D6A05" w:rsidRDefault="00C950D9" w:rsidP="00D36C61">
            <w:pPr>
              <w:pStyle w:val="TAL"/>
              <w:jc w:val="center"/>
              <w:rPr>
                <w:del w:id="617" w:author="S5-235875" w:date="2023-08-29T07:22:00Z"/>
                <w:rFonts w:eastAsia="DengXian"/>
                <w:lang w:bidi="ar-IQ"/>
              </w:rPr>
            </w:pPr>
            <w:del w:id="618" w:author="S5-235875" w:date="2023-08-29T07:22:00Z">
              <w:r w:rsidRPr="00812CB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38EBC8B2" w14:textId="347A613C" w:rsidR="00C950D9" w:rsidDel="007D6A05" w:rsidRDefault="00C950D9" w:rsidP="00D36C61">
            <w:pPr>
              <w:pStyle w:val="TAL"/>
              <w:jc w:val="center"/>
              <w:rPr>
                <w:del w:id="619" w:author="S5-235875" w:date="2023-08-29T07:22:00Z"/>
                <w:rFonts w:eastAsia="DengXian"/>
                <w:lang w:eastAsia="zh-CN" w:bidi="ar-IQ"/>
              </w:rPr>
            </w:pPr>
            <w:del w:id="620" w:author="S5-235875" w:date="2023-08-29T07:22:00Z">
              <w:r w:rsidDel="007D6A05">
                <w:rPr>
                  <w:rFonts w:eastAsia="DengXian"/>
                  <w:lang w:eastAsia="zh-CN"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487F13FA" w14:textId="1D161E5D" w:rsidR="00C950D9" w:rsidDel="007D6A05" w:rsidRDefault="00C950D9" w:rsidP="00D36C61">
            <w:pPr>
              <w:pStyle w:val="TAL"/>
              <w:jc w:val="center"/>
              <w:rPr>
                <w:del w:id="621" w:author="S5-235875" w:date="2023-08-29T07:22:00Z"/>
                <w:lang w:eastAsia="zh-CN" w:bidi="ar-IQ"/>
              </w:rPr>
            </w:pPr>
            <w:del w:id="622" w:author="S5-235875" w:date="2023-08-29T07:22:00Z">
              <w:r w:rsidDel="007D6A05">
                <w:rPr>
                  <w:rFonts w:hint="eastAsia"/>
                  <w:lang w:eastAsia="zh-CN"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4E2E4A51" w14:textId="75C9F1E1" w:rsidR="00C950D9" w:rsidDel="007D6A05" w:rsidRDefault="00C950D9" w:rsidP="00D36C61">
            <w:pPr>
              <w:pStyle w:val="TAL"/>
              <w:jc w:val="center"/>
              <w:rPr>
                <w:del w:id="623" w:author="S5-235875" w:date="2023-08-29T07:22:00Z"/>
                <w:rFonts w:eastAsia="DengXian"/>
                <w:lang w:eastAsia="zh-CN" w:bidi="ar-IQ"/>
              </w:rPr>
            </w:pPr>
            <w:del w:id="624" w:author="S5-235875" w:date="2023-08-29T07:22:00Z">
              <w:r w:rsidDel="007D6A05">
                <w:rPr>
                  <w:rFonts w:eastAsia="DengXian" w:hint="eastAsia"/>
                  <w:lang w:eastAsia="zh-CN" w:bidi="ar-IQ"/>
                </w:rPr>
                <w:delText>Yes</w:delText>
              </w:r>
            </w:del>
          </w:p>
        </w:tc>
        <w:tc>
          <w:tcPr>
            <w:tcW w:w="1381" w:type="dxa"/>
            <w:vMerge/>
            <w:tcBorders>
              <w:left w:val="single" w:sz="4" w:space="0" w:color="auto"/>
              <w:right w:val="single" w:sz="4" w:space="0" w:color="auto"/>
            </w:tcBorders>
          </w:tcPr>
          <w:p w14:paraId="60E5DFDD" w14:textId="5F512EC3" w:rsidR="00C950D9" w:rsidDel="007D6A05" w:rsidRDefault="00C950D9" w:rsidP="00D36C61">
            <w:pPr>
              <w:pStyle w:val="TAL"/>
              <w:rPr>
                <w:del w:id="625" w:author="S5-235875" w:date="2023-08-29T07:22:00Z"/>
                <w:rFonts w:eastAsia="DengXian"/>
                <w:lang w:bidi="ar-IQ"/>
              </w:rPr>
            </w:pPr>
          </w:p>
        </w:tc>
      </w:tr>
      <w:tr w:rsidR="00DE1440" w:rsidDel="007D6A05" w14:paraId="2959A6CE" w14:textId="5863A8F7" w:rsidTr="00D36C61">
        <w:trPr>
          <w:tblHeader/>
          <w:del w:id="626" w:author="S5-235875" w:date="2023-08-29T07:22:00Z"/>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A155C63" w14:textId="2C5DD96F" w:rsidR="00C950D9" w:rsidRPr="00983343" w:rsidDel="007D6A05" w:rsidRDefault="00C950D9" w:rsidP="00D36C61">
            <w:pPr>
              <w:pStyle w:val="TAL"/>
              <w:jc w:val="center"/>
              <w:rPr>
                <w:del w:id="627" w:author="S5-235875" w:date="2023-08-29T07:22:00Z"/>
                <w:b/>
                <w:lang w:eastAsia="zh-CN" w:bidi="ar-IQ"/>
              </w:rPr>
            </w:pPr>
            <w:del w:id="628" w:author="S5-235875" w:date="2023-08-29T07:22:00Z">
              <w:r w:rsidDel="007D6A05">
                <w:rPr>
                  <w:b/>
                  <w:lang w:bidi="ar-IQ"/>
                </w:rPr>
                <w:delText>Limit</w:delText>
              </w:r>
              <w:r w:rsidRPr="00983343" w:rsidDel="007D6A05">
                <w:rPr>
                  <w:b/>
                  <w:lang w:bidi="ar-IQ"/>
                </w:rPr>
                <w:delText xml:space="preserve"> per PDU session</w:delText>
              </w:r>
            </w:del>
          </w:p>
        </w:tc>
        <w:tc>
          <w:tcPr>
            <w:tcW w:w="1381" w:type="dxa"/>
            <w:vMerge/>
            <w:tcBorders>
              <w:left w:val="single" w:sz="4" w:space="0" w:color="auto"/>
              <w:right w:val="single" w:sz="4" w:space="0" w:color="auto"/>
            </w:tcBorders>
          </w:tcPr>
          <w:p w14:paraId="208639A1" w14:textId="276B3F2F" w:rsidR="00C950D9" w:rsidRPr="00983343" w:rsidDel="007D6A05" w:rsidRDefault="00C950D9" w:rsidP="00D36C61">
            <w:pPr>
              <w:pStyle w:val="TAL"/>
              <w:rPr>
                <w:del w:id="629" w:author="S5-235875" w:date="2023-08-29T07:22:00Z"/>
              </w:rPr>
            </w:pPr>
          </w:p>
        </w:tc>
      </w:tr>
      <w:tr w:rsidR="00192126" w:rsidDel="007D6A05" w14:paraId="728B036C" w14:textId="692B6AAA" w:rsidTr="00D36C61">
        <w:trPr>
          <w:tblHeader/>
          <w:del w:id="630"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17D4F7F9" w14:textId="700F8F6D" w:rsidR="00C950D9" w:rsidDel="007D6A05" w:rsidRDefault="00C950D9" w:rsidP="00D36C61">
            <w:pPr>
              <w:pStyle w:val="TAL"/>
              <w:rPr>
                <w:del w:id="631" w:author="S5-235875" w:date="2023-08-29T07:22:00Z"/>
              </w:rPr>
            </w:pPr>
            <w:del w:id="632" w:author="S5-235875" w:date="2023-08-29T07:22:00Z">
              <w:r w:rsidRPr="005A24E8" w:rsidDel="007D6A05">
                <w:delText xml:space="preserve">Expiry of data time limit per </w:delText>
              </w:r>
              <w:r w:rsidDel="007D6A05">
                <w:delText>PDU session</w:delText>
              </w:r>
            </w:del>
          </w:p>
        </w:tc>
        <w:tc>
          <w:tcPr>
            <w:tcW w:w="1177" w:type="dxa"/>
            <w:tcBorders>
              <w:top w:val="single" w:sz="4" w:space="0" w:color="auto"/>
              <w:left w:val="single" w:sz="4" w:space="0" w:color="auto"/>
              <w:bottom w:val="single" w:sz="4" w:space="0" w:color="auto"/>
              <w:right w:val="single" w:sz="4" w:space="0" w:color="auto"/>
            </w:tcBorders>
          </w:tcPr>
          <w:p w14:paraId="6039D137" w14:textId="7A1068A5" w:rsidR="00C950D9" w:rsidRPr="004E4516" w:rsidDel="007D6A05" w:rsidRDefault="00C950D9" w:rsidP="00D36C61">
            <w:pPr>
              <w:pStyle w:val="TAL"/>
              <w:jc w:val="center"/>
              <w:rPr>
                <w:del w:id="633" w:author="S5-235875" w:date="2023-08-29T07:22:00Z"/>
                <w:rFonts w:eastAsia="DengXian"/>
                <w:lang w:bidi="ar-IQ"/>
              </w:rPr>
            </w:pPr>
            <w:del w:id="634" w:author="S5-235875" w:date="2023-08-29T07:22:00Z">
              <w:r w:rsidRPr="000E7158"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251C08F1" w14:textId="1E516880" w:rsidR="00C950D9" w:rsidRPr="00983343" w:rsidDel="007D6A05" w:rsidRDefault="00C950D9" w:rsidP="00D36C61">
            <w:pPr>
              <w:pStyle w:val="TAL"/>
              <w:jc w:val="center"/>
              <w:rPr>
                <w:del w:id="635" w:author="S5-235875" w:date="2023-08-29T07:22:00Z"/>
              </w:rPr>
            </w:pPr>
            <w:del w:id="636" w:author="S5-235875" w:date="2023-08-29T07:22:00Z">
              <w:r w:rsidRPr="004E4516"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3F8FD6D9" w14:textId="35C2153D" w:rsidR="00C950D9" w:rsidDel="007D6A05" w:rsidRDefault="00C950D9" w:rsidP="00D36C61">
            <w:pPr>
              <w:pStyle w:val="TAL"/>
              <w:jc w:val="center"/>
              <w:rPr>
                <w:del w:id="637" w:author="S5-235875" w:date="2023-08-29T07:22:00Z"/>
                <w:lang w:bidi="ar-IQ"/>
              </w:rPr>
            </w:pPr>
            <w:del w:id="638" w:author="S5-235875" w:date="2023-08-29T07:22:00Z">
              <w:r w:rsidRPr="004E4516" w:rsidDel="007D6A05">
                <w:rPr>
                  <w:rFonts w:eastAsia="DengXian"/>
                  <w:lang w:bidi="ar-IQ"/>
                </w:rPr>
                <w:delText>Immediate</w:delText>
              </w:r>
            </w:del>
          </w:p>
        </w:tc>
        <w:tc>
          <w:tcPr>
            <w:tcW w:w="1047" w:type="dxa"/>
            <w:tcBorders>
              <w:top w:val="single" w:sz="4" w:space="0" w:color="auto"/>
              <w:left w:val="single" w:sz="4" w:space="0" w:color="auto"/>
              <w:bottom w:val="single" w:sz="4" w:space="0" w:color="auto"/>
              <w:right w:val="single" w:sz="4" w:space="0" w:color="auto"/>
            </w:tcBorders>
          </w:tcPr>
          <w:p w14:paraId="0C321FBF" w14:textId="5B6025AF" w:rsidR="00C950D9" w:rsidDel="007D6A05" w:rsidRDefault="00C950D9" w:rsidP="00D36C61">
            <w:pPr>
              <w:pStyle w:val="TAL"/>
              <w:jc w:val="center"/>
              <w:rPr>
                <w:del w:id="639" w:author="S5-235875" w:date="2023-08-29T07:22:00Z"/>
                <w:rFonts w:eastAsia="DengXian"/>
                <w:lang w:bidi="ar-IQ"/>
              </w:rPr>
            </w:pPr>
            <w:del w:id="640" w:author="S5-235875" w:date="2023-08-29T07:22:00Z">
              <w:r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79F89EDA" w14:textId="1DF979A0" w:rsidR="00C950D9" w:rsidRPr="00CD1773" w:rsidDel="007D6A05" w:rsidRDefault="00C950D9" w:rsidP="00D36C61">
            <w:pPr>
              <w:pStyle w:val="TAL"/>
              <w:jc w:val="center"/>
              <w:rPr>
                <w:del w:id="641" w:author="S5-235875" w:date="2023-08-29T07:22:00Z"/>
                <w:lang w:eastAsia="zh-CN" w:bidi="ar-IQ"/>
              </w:rPr>
            </w:pPr>
            <w:del w:id="642" w:author="S5-235875" w:date="2023-08-29T07:22:00Z">
              <w:r w:rsidDel="007D6A05">
                <w:rPr>
                  <w:rFonts w:eastAsia="DengXian"/>
                  <w:lang w:bidi="ar-IQ"/>
                </w:rPr>
                <w:delText>Yes</w:delText>
              </w:r>
            </w:del>
          </w:p>
        </w:tc>
        <w:tc>
          <w:tcPr>
            <w:tcW w:w="1381" w:type="dxa"/>
            <w:vMerge/>
            <w:tcBorders>
              <w:left w:val="single" w:sz="4" w:space="0" w:color="auto"/>
              <w:right w:val="single" w:sz="4" w:space="0" w:color="auto"/>
            </w:tcBorders>
          </w:tcPr>
          <w:p w14:paraId="51F30170" w14:textId="06BBAEBE" w:rsidR="00C950D9" w:rsidRPr="00983343" w:rsidDel="007D6A05" w:rsidRDefault="00C950D9" w:rsidP="00D36C61">
            <w:pPr>
              <w:pStyle w:val="TAL"/>
              <w:rPr>
                <w:del w:id="643" w:author="S5-235875" w:date="2023-08-29T07:22:00Z"/>
              </w:rPr>
            </w:pPr>
          </w:p>
        </w:tc>
      </w:tr>
      <w:tr w:rsidR="00192126" w:rsidDel="007D6A05" w14:paraId="57068E1F" w14:textId="59EADA07" w:rsidTr="00D36C61">
        <w:trPr>
          <w:tblHeader/>
          <w:del w:id="644"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5A0F28FD" w14:textId="5D66A24E" w:rsidR="00C950D9" w:rsidDel="007D6A05" w:rsidRDefault="00C950D9" w:rsidP="00D36C61">
            <w:pPr>
              <w:pStyle w:val="TAL"/>
              <w:rPr>
                <w:del w:id="645" w:author="S5-235875" w:date="2023-08-29T07:22:00Z"/>
              </w:rPr>
            </w:pPr>
            <w:del w:id="646" w:author="S5-235875" w:date="2023-08-29T07:22:00Z">
              <w:r w:rsidRPr="005A24E8" w:rsidDel="007D6A05">
                <w:delText xml:space="preserve">Expiry of data </w:delText>
              </w:r>
              <w:r w:rsidDel="007D6A05">
                <w:delText>volume</w:delText>
              </w:r>
              <w:r w:rsidRPr="005A24E8" w:rsidDel="007D6A05">
                <w:delText xml:space="preserve"> limit per </w:delText>
              </w:r>
              <w:r w:rsidDel="007D6A05">
                <w:delText>PDU session</w:delText>
              </w:r>
            </w:del>
          </w:p>
        </w:tc>
        <w:tc>
          <w:tcPr>
            <w:tcW w:w="1177" w:type="dxa"/>
            <w:tcBorders>
              <w:top w:val="single" w:sz="4" w:space="0" w:color="auto"/>
              <w:left w:val="single" w:sz="4" w:space="0" w:color="auto"/>
              <w:bottom w:val="single" w:sz="4" w:space="0" w:color="auto"/>
              <w:right w:val="single" w:sz="4" w:space="0" w:color="auto"/>
            </w:tcBorders>
          </w:tcPr>
          <w:p w14:paraId="12A45B56" w14:textId="13916287" w:rsidR="00C950D9" w:rsidRPr="004E4516" w:rsidDel="007D6A05" w:rsidRDefault="00C950D9" w:rsidP="00D36C61">
            <w:pPr>
              <w:pStyle w:val="TAL"/>
              <w:jc w:val="center"/>
              <w:rPr>
                <w:del w:id="647" w:author="S5-235875" w:date="2023-08-29T07:22:00Z"/>
                <w:rFonts w:eastAsia="DengXian"/>
                <w:lang w:bidi="ar-IQ"/>
              </w:rPr>
            </w:pPr>
            <w:del w:id="648" w:author="S5-235875" w:date="2023-08-29T07:22:00Z">
              <w:r w:rsidRPr="000E7158"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4650BB86" w14:textId="2ADF7CFF" w:rsidR="00C950D9" w:rsidRPr="00983343" w:rsidDel="007D6A05" w:rsidRDefault="00C950D9" w:rsidP="00D36C61">
            <w:pPr>
              <w:pStyle w:val="TAL"/>
              <w:jc w:val="center"/>
              <w:rPr>
                <w:del w:id="649" w:author="S5-235875" w:date="2023-08-29T07:22:00Z"/>
              </w:rPr>
            </w:pPr>
            <w:del w:id="650" w:author="S5-235875" w:date="2023-08-29T07:22:00Z">
              <w:r w:rsidRPr="004E4516"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2236CFE2" w14:textId="3C3E6F6F" w:rsidR="00C950D9" w:rsidRPr="00A61CD9" w:rsidDel="007D6A05" w:rsidRDefault="00C950D9" w:rsidP="00D36C61">
            <w:pPr>
              <w:pStyle w:val="TAL"/>
              <w:jc w:val="center"/>
              <w:rPr>
                <w:del w:id="651" w:author="S5-235875" w:date="2023-08-29T07:22:00Z"/>
                <w:lang w:bidi="ar-IQ"/>
              </w:rPr>
            </w:pPr>
            <w:del w:id="652" w:author="S5-235875" w:date="2023-08-29T07:22:00Z">
              <w:r w:rsidRPr="004E4516" w:rsidDel="007D6A05">
                <w:rPr>
                  <w:rFonts w:eastAsia="DengXian"/>
                  <w:lang w:bidi="ar-IQ"/>
                </w:rPr>
                <w:delText>Immediate</w:delText>
              </w:r>
            </w:del>
          </w:p>
        </w:tc>
        <w:tc>
          <w:tcPr>
            <w:tcW w:w="1047" w:type="dxa"/>
            <w:tcBorders>
              <w:top w:val="single" w:sz="4" w:space="0" w:color="auto"/>
              <w:left w:val="single" w:sz="4" w:space="0" w:color="auto"/>
              <w:bottom w:val="single" w:sz="4" w:space="0" w:color="auto"/>
              <w:right w:val="single" w:sz="4" w:space="0" w:color="auto"/>
            </w:tcBorders>
          </w:tcPr>
          <w:p w14:paraId="2BD1E087" w14:textId="0A2F3B2F" w:rsidR="00C950D9" w:rsidRPr="00497DBA" w:rsidDel="007D6A05" w:rsidRDefault="00C950D9" w:rsidP="00D36C61">
            <w:pPr>
              <w:pStyle w:val="TAL"/>
              <w:jc w:val="center"/>
              <w:rPr>
                <w:del w:id="653" w:author="S5-235875" w:date="2023-08-29T07:22:00Z"/>
                <w:rFonts w:eastAsia="DengXian"/>
                <w:lang w:bidi="ar-IQ"/>
              </w:rPr>
            </w:pPr>
            <w:del w:id="654" w:author="S5-235875" w:date="2023-08-29T07:22:00Z">
              <w:r w:rsidRPr="00A61CD9"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2D9F6333" w14:textId="4411D5C8" w:rsidR="00C950D9" w:rsidRPr="00CD1773" w:rsidDel="007D6A05" w:rsidRDefault="00C950D9" w:rsidP="00D36C61">
            <w:pPr>
              <w:pStyle w:val="TAL"/>
              <w:jc w:val="center"/>
              <w:rPr>
                <w:del w:id="655" w:author="S5-235875" w:date="2023-08-29T07:22:00Z"/>
                <w:lang w:eastAsia="zh-CN" w:bidi="ar-IQ"/>
              </w:rPr>
            </w:pPr>
            <w:del w:id="656" w:author="S5-235875" w:date="2023-08-29T07:22:00Z">
              <w:r w:rsidRPr="00497DBA" w:rsidDel="007D6A05">
                <w:rPr>
                  <w:rFonts w:eastAsia="DengXian"/>
                  <w:lang w:bidi="ar-IQ"/>
                </w:rPr>
                <w:delText>Yes</w:delText>
              </w:r>
            </w:del>
          </w:p>
        </w:tc>
        <w:tc>
          <w:tcPr>
            <w:tcW w:w="1381" w:type="dxa"/>
            <w:vMerge/>
            <w:tcBorders>
              <w:left w:val="single" w:sz="4" w:space="0" w:color="auto"/>
              <w:right w:val="single" w:sz="4" w:space="0" w:color="auto"/>
            </w:tcBorders>
          </w:tcPr>
          <w:p w14:paraId="56AD724B" w14:textId="7B4324E2" w:rsidR="00C950D9" w:rsidRPr="00983343" w:rsidDel="007D6A05" w:rsidRDefault="00C950D9" w:rsidP="00D36C61">
            <w:pPr>
              <w:pStyle w:val="TAL"/>
              <w:rPr>
                <w:del w:id="657" w:author="S5-235875" w:date="2023-08-29T07:22:00Z"/>
              </w:rPr>
            </w:pPr>
          </w:p>
        </w:tc>
      </w:tr>
      <w:tr w:rsidR="00192126" w:rsidDel="007D6A05" w14:paraId="3FD6B415" w14:textId="3C933053" w:rsidTr="00D36C61">
        <w:trPr>
          <w:tblHeader/>
          <w:del w:id="658"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3187242A" w14:textId="0A07B8E7" w:rsidR="00C950D9" w:rsidDel="007D6A05" w:rsidRDefault="00C950D9" w:rsidP="00D36C61">
            <w:pPr>
              <w:pStyle w:val="TAL"/>
              <w:rPr>
                <w:del w:id="659" w:author="S5-235875" w:date="2023-08-29T07:22:00Z"/>
              </w:rPr>
            </w:pPr>
            <w:del w:id="660" w:author="S5-235875" w:date="2023-08-29T07:22:00Z">
              <w:r w:rsidRPr="005A24E8" w:rsidDel="007D6A05">
                <w:delText xml:space="preserve">Expiry of data </w:delText>
              </w:r>
              <w:r w:rsidDel="007D6A05">
                <w:delText xml:space="preserve">event </w:delText>
              </w:r>
              <w:r w:rsidRPr="005A24E8" w:rsidDel="007D6A05">
                <w:delText xml:space="preserve">limit per </w:delText>
              </w:r>
              <w:r w:rsidDel="007D6A05">
                <w:delText>PDU session</w:delText>
              </w:r>
            </w:del>
          </w:p>
        </w:tc>
        <w:tc>
          <w:tcPr>
            <w:tcW w:w="1177" w:type="dxa"/>
            <w:tcBorders>
              <w:top w:val="single" w:sz="4" w:space="0" w:color="auto"/>
              <w:left w:val="single" w:sz="4" w:space="0" w:color="auto"/>
              <w:bottom w:val="single" w:sz="4" w:space="0" w:color="auto"/>
              <w:right w:val="single" w:sz="4" w:space="0" w:color="auto"/>
            </w:tcBorders>
          </w:tcPr>
          <w:p w14:paraId="28831E20" w14:textId="5B3CE4BE" w:rsidR="00C950D9" w:rsidRPr="004E4516" w:rsidDel="007D6A05" w:rsidRDefault="00C950D9" w:rsidP="00D36C61">
            <w:pPr>
              <w:pStyle w:val="TAL"/>
              <w:jc w:val="center"/>
              <w:rPr>
                <w:del w:id="661" w:author="S5-235875" w:date="2023-08-29T07:22:00Z"/>
                <w:rFonts w:eastAsia="DengXian"/>
                <w:lang w:bidi="ar-IQ"/>
              </w:rPr>
            </w:pPr>
            <w:del w:id="662" w:author="S5-235875" w:date="2023-08-29T07:22:00Z">
              <w:r w:rsidRPr="000E7158"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49277450" w14:textId="510960BB" w:rsidR="00C950D9" w:rsidRPr="00983343" w:rsidDel="007D6A05" w:rsidRDefault="00C950D9" w:rsidP="00D36C61">
            <w:pPr>
              <w:pStyle w:val="TAL"/>
              <w:jc w:val="center"/>
              <w:rPr>
                <w:del w:id="663" w:author="S5-235875" w:date="2023-08-29T07:22:00Z"/>
              </w:rPr>
            </w:pPr>
            <w:del w:id="664" w:author="S5-235875" w:date="2023-08-29T07:22:00Z">
              <w:r w:rsidRPr="004E4516"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09A5EDDE" w14:textId="34B073BE" w:rsidR="00C950D9" w:rsidRPr="00A61CD9" w:rsidDel="007D6A05" w:rsidRDefault="00C950D9" w:rsidP="00D36C61">
            <w:pPr>
              <w:pStyle w:val="TAL"/>
              <w:jc w:val="center"/>
              <w:rPr>
                <w:del w:id="665" w:author="S5-235875" w:date="2023-08-29T07:22:00Z"/>
                <w:lang w:bidi="ar-IQ"/>
              </w:rPr>
            </w:pPr>
            <w:del w:id="666" w:author="S5-235875" w:date="2023-08-29T07:22:00Z">
              <w:r w:rsidRPr="004E4516" w:rsidDel="007D6A05">
                <w:rPr>
                  <w:rFonts w:eastAsia="DengXian"/>
                  <w:lang w:bidi="ar-IQ"/>
                </w:rPr>
                <w:delText>Immediate</w:delText>
              </w:r>
            </w:del>
          </w:p>
        </w:tc>
        <w:tc>
          <w:tcPr>
            <w:tcW w:w="1047" w:type="dxa"/>
            <w:tcBorders>
              <w:top w:val="single" w:sz="4" w:space="0" w:color="auto"/>
              <w:left w:val="single" w:sz="4" w:space="0" w:color="auto"/>
              <w:bottom w:val="single" w:sz="4" w:space="0" w:color="auto"/>
              <w:right w:val="single" w:sz="4" w:space="0" w:color="auto"/>
            </w:tcBorders>
          </w:tcPr>
          <w:p w14:paraId="3DA31818" w14:textId="0B2D0C34" w:rsidR="00C950D9" w:rsidRPr="00497DBA" w:rsidDel="007D6A05" w:rsidRDefault="00C950D9" w:rsidP="00D36C61">
            <w:pPr>
              <w:pStyle w:val="TAL"/>
              <w:jc w:val="center"/>
              <w:rPr>
                <w:del w:id="667" w:author="S5-235875" w:date="2023-08-29T07:22:00Z"/>
                <w:rFonts w:eastAsia="DengXian"/>
                <w:lang w:bidi="ar-IQ"/>
              </w:rPr>
            </w:pPr>
            <w:del w:id="668" w:author="S5-235875" w:date="2023-08-29T07:22:00Z">
              <w:r w:rsidRPr="00A61CD9"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34E01E45" w14:textId="7886994D" w:rsidR="00C950D9" w:rsidRPr="00CD1773" w:rsidDel="007D6A05" w:rsidRDefault="00C950D9" w:rsidP="00D36C61">
            <w:pPr>
              <w:pStyle w:val="TAL"/>
              <w:jc w:val="center"/>
              <w:rPr>
                <w:del w:id="669" w:author="S5-235875" w:date="2023-08-29T07:22:00Z"/>
                <w:lang w:eastAsia="zh-CN" w:bidi="ar-IQ"/>
              </w:rPr>
            </w:pPr>
            <w:del w:id="670" w:author="S5-235875" w:date="2023-08-29T07:22:00Z">
              <w:r w:rsidRPr="00497DBA" w:rsidDel="007D6A05">
                <w:rPr>
                  <w:rFonts w:eastAsia="DengXian"/>
                  <w:lang w:bidi="ar-IQ"/>
                </w:rPr>
                <w:delText>Yes</w:delText>
              </w:r>
            </w:del>
          </w:p>
        </w:tc>
        <w:tc>
          <w:tcPr>
            <w:tcW w:w="1381" w:type="dxa"/>
            <w:vMerge/>
            <w:tcBorders>
              <w:left w:val="single" w:sz="4" w:space="0" w:color="auto"/>
              <w:right w:val="single" w:sz="4" w:space="0" w:color="auto"/>
            </w:tcBorders>
          </w:tcPr>
          <w:p w14:paraId="14F616D5" w14:textId="5EB40E3D" w:rsidR="00C950D9" w:rsidRPr="00983343" w:rsidDel="007D6A05" w:rsidRDefault="00C950D9" w:rsidP="00D36C61">
            <w:pPr>
              <w:pStyle w:val="TAL"/>
              <w:rPr>
                <w:del w:id="671" w:author="S5-235875" w:date="2023-08-29T07:22:00Z"/>
              </w:rPr>
            </w:pPr>
          </w:p>
        </w:tc>
      </w:tr>
      <w:tr w:rsidR="00192126" w:rsidDel="007D6A05" w14:paraId="3600575A" w14:textId="577EFA3C" w:rsidTr="00D36C61">
        <w:trPr>
          <w:tblHeader/>
          <w:del w:id="672"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2AC76724" w14:textId="3B0B9B8C" w:rsidR="00C950D9" w:rsidRPr="001D2555" w:rsidDel="007D6A05" w:rsidRDefault="00C950D9" w:rsidP="00D36C61">
            <w:pPr>
              <w:pStyle w:val="TAL"/>
              <w:rPr>
                <w:del w:id="673" w:author="S5-235875" w:date="2023-08-29T07:22:00Z"/>
              </w:rPr>
            </w:pPr>
            <w:del w:id="674" w:author="S5-235875" w:date="2023-08-29T07:22:00Z">
              <w:r w:rsidRPr="001D2555" w:rsidDel="007D6A05">
                <w:rPr>
                  <w:lang w:bidi="ar-IQ"/>
                </w:rPr>
                <w:delText>Expiry of limit of number of charging condition changes</w:delText>
              </w:r>
            </w:del>
          </w:p>
        </w:tc>
        <w:tc>
          <w:tcPr>
            <w:tcW w:w="1177" w:type="dxa"/>
            <w:tcBorders>
              <w:top w:val="single" w:sz="4" w:space="0" w:color="auto"/>
              <w:left w:val="single" w:sz="4" w:space="0" w:color="auto"/>
              <w:bottom w:val="single" w:sz="4" w:space="0" w:color="auto"/>
              <w:right w:val="single" w:sz="4" w:space="0" w:color="auto"/>
            </w:tcBorders>
          </w:tcPr>
          <w:p w14:paraId="3ECC9DEE" w14:textId="0AF4840D" w:rsidR="00C950D9" w:rsidRPr="001D2555" w:rsidDel="007D6A05" w:rsidRDefault="00C950D9" w:rsidP="00D36C61">
            <w:pPr>
              <w:pStyle w:val="TAL"/>
              <w:jc w:val="center"/>
              <w:rPr>
                <w:del w:id="675" w:author="S5-235875" w:date="2023-08-29T07:22:00Z"/>
                <w:rFonts w:eastAsia="DengXian"/>
                <w:lang w:bidi="ar-IQ"/>
              </w:rPr>
            </w:pPr>
            <w:del w:id="676" w:author="S5-235875" w:date="2023-08-29T07:22:00Z">
              <w:r w:rsidRPr="001D2555"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4AD382BC" w14:textId="3A6006D5" w:rsidR="00C950D9" w:rsidRPr="001D2555" w:rsidDel="007D6A05" w:rsidRDefault="00C950D9" w:rsidP="00D36C61">
            <w:pPr>
              <w:pStyle w:val="TAL"/>
              <w:jc w:val="center"/>
              <w:rPr>
                <w:del w:id="677" w:author="S5-235875" w:date="2023-08-29T07:22:00Z"/>
              </w:rPr>
            </w:pPr>
            <w:del w:id="678" w:author="S5-235875" w:date="2023-08-29T07:22:00Z">
              <w:r w:rsidRPr="001D2555"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2F4B46E1" w14:textId="54FBEAE9" w:rsidR="00C950D9" w:rsidRPr="001D2555" w:rsidDel="007D6A05" w:rsidRDefault="00C950D9" w:rsidP="00D36C61">
            <w:pPr>
              <w:pStyle w:val="TAL"/>
              <w:jc w:val="center"/>
              <w:rPr>
                <w:del w:id="679" w:author="S5-235875" w:date="2023-08-29T07:22:00Z"/>
                <w:lang w:bidi="ar-IQ"/>
              </w:rPr>
            </w:pPr>
            <w:del w:id="680" w:author="S5-235875" w:date="2023-08-29T07:22:00Z">
              <w:r w:rsidRPr="001D2555" w:rsidDel="007D6A05">
                <w:rPr>
                  <w:rFonts w:eastAsia="DengXian"/>
                  <w:lang w:bidi="ar-IQ"/>
                </w:rPr>
                <w:delText>Immediate</w:delText>
              </w:r>
            </w:del>
          </w:p>
        </w:tc>
        <w:tc>
          <w:tcPr>
            <w:tcW w:w="1047" w:type="dxa"/>
            <w:tcBorders>
              <w:top w:val="single" w:sz="4" w:space="0" w:color="auto"/>
              <w:left w:val="single" w:sz="4" w:space="0" w:color="auto"/>
              <w:bottom w:val="single" w:sz="4" w:space="0" w:color="auto"/>
              <w:right w:val="single" w:sz="4" w:space="0" w:color="auto"/>
            </w:tcBorders>
          </w:tcPr>
          <w:p w14:paraId="75EB04BF" w14:textId="5DD39814" w:rsidR="00C950D9" w:rsidRPr="001D2555" w:rsidDel="007D6A05" w:rsidRDefault="00C950D9" w:rsidP="00D36C61">
            <w:pPr>
              <w:pStyle w:val="TAL"/>
              <w:jc w:val="center"/>
              <w:rPr>
                <w:del w:id="681" w:author="S5-235875" w:date="2023-08-29T07:22:00Z"/>
                <w:rFonts w:eastAsia="DengXian"/>
                <w:lang w:bidi="ar-IQ"/>
              </w:rPr>
            </w:pPr>
            <w:del w:id="682" w:author="S5-235875" w:date="2023-08-29T07:22:00Z">
              <w:r w:rsidRPr="001D2555"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5421F983" w14:textId="18E0D6C1" w:rsidR="00C950D9" w:rsidRPr="001D2555" w:rsidDel="007D6A05" w:rsidRDefault="00C950D9" w:rsidP="00D36C61">
            <w:pPr>
              <w:pStyle w:val="TAL"/>
              <w:jc w:val="center"/>
              <w:rPr>
                <w:del w:id="683" w:author="S5-235875" w:date="2023-08-29T07:22:00Z"/>
                <w:lang w:eastAsia="zh-CN" w:bidi="ar-IQ"/>
              </w:rPr>
            </w:pPr>
            <w:del w:id="684" w:author="S5-235875" w:date="2023-08-29T07:22:00Z">
              <w:r w:rsidRPr="001D2555" w:rsidDel="007D6A05">
                <w:rPr>
                  <w:rFonts w:eastAsia="DengXian"/>
                  <w:lang w:bidi="ar-IQ"/>
                </w:rPr>
                <w:delText>Yes</w:delText>
              </w:r>
            </w:del>
          </w:p>
        </w:tc>
        <w:tc>
          <w:tcPr>
            <w:tcW w:w="1381" w:type="dxa"/>
            <w:vMerge/>
            <w:tcBorders>
              <w:left w:val="single" w:sz="4" w:space="0" w:color="auto"/>
              <w:right w:val="single" w:sz="4" w:space="0" w:color="auto"/>
            </w:tcBorders>
          </w:tcPr>
          <w:p w14:paraId="366E069C" w14:textId="049B5E58" w:rsidR="00C950D9" w:rsidRPr="00983343" w:rsidDel="007D6A05" w:rsidRDefault="00C950D9" w:rsidP="00D36C61">
            <w:pPr>
              <w:pStyle w:val="TAL"/>
              <w:rPr>
                <w:del w:id="685" w:author="S5-235875" w:date="2023-08-29T07:22:00Z"/>
              </w:rPr>
            </w:pPr>
          </w:p>
        </w:tc>
      </w:tr>
      <w:tr w:rsidR="00192126" w:rsidDel="007D6A05" w14:paraId="2A8D4E7B" w14:textId="666D490D" w:rsidTr="00D36C61">
        <w:trPr>
          <w:tblHeader/>
          <w:del w:id="686"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4623F8E1" w14:textId="26C42994" w:rsidR="00C950D9" w:rsidRPr="001D2555" w:rsidDel="007D6A05" w:rsidRDefault="00C950D9" w:rsidP="00D36C61">
            <w:pPr>
              <w:pStyle w:val="TAL"/>
              <w:rPr>
                <w:del w:id="687" w:author="S5-235875" w:date="2023-08-29T07:22:00Z"/>
                <w:lang w:bidi="ar-IQ"/>
              </w:rPr>
            </w:pPr>
            <w:del w:id="688" w:author="S5-235875" w:date="2023-08-29T07:22:00Z">
              <w:r w:rsidRPr="001D2555" w:rsidDel="007D6A05">
                <w:delText>IoT Payload Threshold reached</w:delText>
              </w:r>
            </w:del>
          </w:p>
        </w:tc>
        <w:tc>
          <w:tcPr>
            <w:tcW w:w="1177" w:type="dxa"/>
            <w:tcBorders>
              <w:top w:val="single" w:sz="4" w:space="0" w:color="auto"/>
              <w:left w:val="single" w:sz="4" w:space="0" w:color="auto"/>
              <w:bottom w:val="single" w:sz="4" w:space="0" w:color="auto"/>
              <w:right w:val="single" w:sz="4" w:space="0" w:color="auto"/>
            </w:tcBorders>
          </w:tcPr>
          <w:p w14:paraId="6D0F99C4" w14:textId="018D1ADE" w:rsidR="00C950D9" w:rsidRPr="001D2555" w:rsidDel="007D6A05" w:rsidRDefault="00C950D9" w:rsidP="00D36C61">
            <w:pPr>
              <w:pStyle w:val="TAL"/>
              <w:jc w:val="center"/>
              <w:rPr>
                <w:del w:id="689" w:author="S5-235875" w:date="2023-08-29T07:22:00Z"/>
                <w:rFonts w:eastAsia="DengXian"/>
                <w:lang w:bidi="ar-IQ"/>
              </w:rPr>
            </w:pPr>
            <w:del w:id="690" w:author="S5-235875" w:date="2023-08-29T07:22:00Z">
              <w:r w:rsidRPr="001D2555"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0A8ADFBB" w14:textId="15AD3507" w:rsidR="00C950D9" w:rsidRPr="001D2555" w:rsidDel="007D6A05" w:rsidRDefault="00C950D9" w:rsidP="00D36C61">
            <w:pPr>
              <w:pStyle w:val="TAL"/>
              <w:jc w:val="center"/>
              <w:rPr>
                <w:del w:id="691" w:author="S5-235875" w:date="2023-08-29T07:22:00Z"/>
                <w:rFonts w:eastAsia="DengXian"/>
                <w:lang w:bidi="ar-IQ"/>
              </w:rPr>
            </w:pPr>
            <w:del w:id="692" w:author="S5-235875" w:date="2023-08-29T07:22:00Z">
              <w:r w:rsidRPr="001D2555" w:rsidDel="007D6A05">
                <w:delText>Immediate</w:delText>
              </w:r>
            </w:del>
          </w:p>
        </w:tc>
        <w:tc>
          <w:tcPr>
            <w:tcW w:w="1897" w:type="dxa"/>
            <w:tcBorders>
              <w:top w:val="single" w:sz="4" w:space="0" w:color="auto"/>
              <w:left w:val="single" w:sz="4" w:space="0" w:color="auto"/>
              <w:bottom w:val="single" w:sz="4" w:space="0" w:color="auto"/>
              <w:right w:val="single" w:sz="4" w:space="0" w:color="auto"/>
            </w:tcBorders>
          </w:tcPr>
          <w:p w14:paraId="0CB5AF3A" w14:textId="6B98E84E" w:rsidR="00C950D9" w:rsidRPr="001D2555" w:rsidDel="007D6A05" w:rsidRDefault="00C950D9" w:rsidP="00D36C61">
            <w:pPr>
              <w:pStyle w:val="TAL"/>
              <w:jc w:val="center"/>
              <w:rPr>
                <w:del w:id="693" w:author="S5-235875" w:date="2023-08-29T07:22:00Z"/>
                <w:rFonts w:eastAsia="DengXian"/>
                <w:lang w:bidi="ar-IQ"/>
              </w:rPr>
            </w:pPr>
            <w:del w:id="694" w:author="S5-235875" w:date="2023-08-29T07:22:00Z">
              <w:r w:rsidRPr="001D2555" w:rsidDel="007D6A05">
                <w:rPr>
                  <w:rFonts w:eastAsia="DengXian"/>
                  <w:lang w:bidi="ar-IQ"/>
                </w:rPr>
                <w:delText>Immediate</w:delText>
              </w:r>
            </w:del>
          </w:p>
        </w:tc>
        <w:tc>
          <w:tcPr>
            <w:tcW w:w="1047" w:type="dxa"/>
            <w:tcBorders>
              <w:top w:val="single" w:sz="4" w:space="0" w:color="auto"/>
              <w:left w:val="single" w:sz="4" w:space="0" w:color="auto"/>
              <w:bottom w:val="single" w:sz="4" w:space="0" w:color="auto"/>
              <w:right w:val="single" w:sz="4" w:space="0" w:color="auto"/>
            </w:tcBorders>
          </w:tcPr>
          <w:p w14:paraId="310FF094" w14:textId="13EFE396" w:rsidR="00C950D9" w:rsidRPr="001D2555" w:rsidDel="007D6A05" w:rsidRDefault="00C950D9" w:rsidP="00D36C61">
            <w:pPr>
              <w:pStyle w:val="TAL"/>
              <w:jc w:val="center"/>
              <w:rPr>
                <w:del w:id="695" w:author="S5-235875" w:date="2023-08-29T07:22:00Z"/>
                <w:lang w:bidi="ar-IQ"/>
              </w:rPr>
            </w:pPr>
            <w:del w:id="696" w:author="S5-235875" w:date="2023-08-29T07:22:00Z">
              <w:r w:rsidRPr="001D2555"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4B8D338F" w14:textId="526603EC" w:rsidR="00C950D9" w:rsidRPr="001D2555" w:rsidDel="007D6A05" w:rsidRDefault="00C950D9" w:rsidP="00D36C61">
            <w:pPr>
              <w:pStyle w:val="TAL"/>
              <w:jc w:val="center"/>
              <w:rPr>
                <w:del w:id="697" w:author="S5-235875" w:date="2023-08-29T07:22:00Z"/>
                <w:rFonts w:eastAsia="DengXian"/>
                <w:lang w:bidi="ar-IQ"/>
              </w:rPr>
            </w:pPr>
            <w:del w:id="698" w:author="S5-235875" w:date="2023-08-29T07:22:00Z">
              <w:r w:rsidDel="007D6A05">
                <w:rPr>
                  <w:lang w:eastAsia="zh-CN" w:bidi="ar-IQ"/>
                </w:rPr>
                <w:delText>Yes</w:delText>
              </w:r>
            </w:del>
          </w:p>
        </w:tc>
        <w:tc>
          <w:tcPr>
            <w:tcW w:w="1381" w:type="dxa"/>
            <w:vMerge/>
            <w:tcBorders>
              <w:left w:val="single" w:sz="4" w:space="0" w:color="auto"/>
              <w:right w:val="single" w:sz="4" w:space="0" w:color="auto"/>
            </w:tcBorders>
          </w:tcPr>
          <w:p w14:paraId="02FFCDF8" w14:textId="2EB1649B" w:rsidR="00C950D9" w:rsidRPr="00983343" w:rsidDel="007D6A05" w:rsidRDefault="00C950D9" w:rsidP="00D36C61">
            <w:pPr>
              <w:pStyle w:val="TAL"/>
              <w:rPr>
                <w:del w:id="699" w:author="S5-235875" w:date="2023-08-29T07:22:00Z"/>
              </w:rPr>
            </w:pPr>
          </w:p>
        </w:tc>
      </w:tr>
      <w:tr w:rsidR="00DE1440" w:rsidDel="007D6A05" w14:paraId="6500024F" w14:textId="2D907D97" w:rsidTr="00D36C61">
        <w:trPr>
          <w:tblHeader/>
          <w:del w:id="700" w:author="S5-235875" w:date="2023-08-29T07:22:00Z"/>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0A087EAF" w14:textId="35D3B816" w:rsidR="00C950D9" w:rsidRPr="00CD1773" w:rsidDel="007D6A05" w:rsidRDefault="00C950D9" w:rsidP="00D36C61">
            <w:pPr>
              <w:pStyle w:val="TAL"/>
              <w:jc w:val="center"/>
              <w:rPr>
                <w:del w:id="701" w:author="S5-235875" w:date="2023-08-29T07:22:00Z"/>
                <w:b/>
                <w:lang w:eastAsia="zh-CN" w:bidi="ar-IQ"/>
              </w:rPr>
            </w:pPr>
            <w:del w:id="702" w:author="S5-235875" w:date="2023-08-29T07:22:00Z">
              <w:r w:rsidRPr="00CD1773" w:rsidDel="007D6A05">
                <w:rPr>
                  <w:b/>
                  <w:lang w:bidi="ar-IQ"/>
                </w:rPr>
                <w:delText>Limit per Rating group</w:delText>
              </w:r>
            </w:del>
          </w:p>
        </w:tc>
        <w:tc>
          <w:tcPr>
            <w:tcW w:w="1381" w:type="dxa"/>
            <w:vMerge/>
            <w:tcBorders>
              <w:left w:val="single" w:sz="4" w:space="0" w:color="auto"/>
              <w:right w:val="single" w:sz="4" w:space="0" w:color="auto"/>
            </w:tcBorders>
          </w:tcPr>
          <w:p w14:paraId="02F0BA52" w14:textId="1649F032" w:rsidR="00C950D9" w:rsidRPr="00983343" w:rsidDel="007D6A05" w:rsidRDefault="00C950D9" w:rsidP="00D36C61">
            <w:pPr>
              <w:pStyle w:val="TAL"/>
              <w:rPr>
                <w:del w:id="703" w:author="S5-235875" w:date="2023-08-29T07:22:00Z"/>
              </w:rPr>
            </w:pPr>
          </w:p>
        </w:tc>
      </w:tr>
      <w:tr w:rsidR="00192126" w:rsidDel="007D6A05" w14:paraId="186F638F" w14:textId="465F81BB" w:rsidTr="00D36C61">
        <w:trPr>
          <w:tblHeader/>
          <w:del w:id="704"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7962DA79" w14:textId="7EA41F6F" w:rsidR="00C950D9" w:rsidRPr="00983343" w:rsidDel="007D6A05" w:rsidRDefault="00C950D9" w:rsidP="00D36C61">
            <w:pPr>
              <w:pStyle w:val="TAL"/>
              <w:rPr>
                <w:del w:id="705" w:author="S5-235875" w:date="2023-08-29T07:22:00Z"/>
                <w:lang w:val="en-US" w:bidi="ar-IQ"/>
              </w:rPr>
            </w:pPr>
            <w:del w:id="706" w:author="S5-235875" w:date="2023-08-29T07:22:00Z">
              <w:r w:rsidRPr="005A24E8" w:rsidDel="007D6A05">
                <w:delText>Expiry of data time limit per rating group</w:delText>
              </w:r>
            </w:del>
          </w:p>
        </w:tc>
        <w:tc>
          <w:tcPr>
            <w:tcW w:w="1177" w:type="dxa"/>
            <w:tcBorders>
              <w:top w:val="single" w:sz="4" w:space="0" w:color="auto"/>
              <w:left w:val="single" w:sz="4" w:space="0" w:color="auto"/>
              <w:bottom w:val="single" w:sz="4" w:space="0" w:color="auto"/>
              <w:right w:val="single" w:sz="4" w:space="0" w:color="auto"/>
            </w:tcBorders>
          </w:tcPr>
          <w:p w14:paraId="60645D86" w14:textId="123525E2" w:rsidR="00C950D9" w:rsidRPr="0003774D" w:rsidDel="007D6A05" w:rsidRDefault="00C950D9" w:rsidP="00D36C61">
            <w:pPr>
              <w:pStyle w:val="TAL"/>
              <w:jc w:val="center"/>
              <w:rPr>
                <w:del w:id="707" w:author="S5-235875" w:date="2023-08-29T07:22:00Z"/>
                <w:rFonts w:eastAsia="DengXian"/>
                <w:lang w:bidi="ar-IQ"/>
              </w:rPr>
            </w:pPr>
            <w:del w:id="708" w:author="S5-235875" w:date="2023-08-29T07:22:00Z">
              <w:r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0564CA68" w14:textId="0A565A25" w:rsidR="00C950D9" w:rsidRPr="004E4516" w:rsidDel="007D6A05" w:rsidRDefault="00C950D9" w:rsidP="00D36C61">
            <w:pPr>
              <w:pStyle w:val="TAL"/>
              <w:jc w:val="center"/>
              <w:rPr>
                <w:del w:id="709" w:author="S5-235875" w:date="2023-08-29T07:22:00Z"/>
                <w:rFonts w:eastAsia="DengXian"/>
                <w:lang w:bidi="ar-IQ"/>
              </w:rPr>
            </w:pPr>
            <w:del w:id="710" w:author="S5-235875" w:date="2023-08-29T07:22:00Z">
              <w:r w:rsidRPr="0003774D" w:rsidDel="007D6A05">
                <w:rPr>
                  <w:rFonts w:eastAsia="DengXian"/>
                  <w:lang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06B59A67" w14:textId="2A37B990" w:rsidR="00C950D9" w:rsidRPr="00ED29DA" w:rsidDel="007D6A05" w:rsidRDefault="00C950D9" w:rsidP="00D36C61">
            <w:pPr>
              <w:pStyle w:val="TAL"/>
              <w:jc w:val="center"/>
              <w:rPr>
                <w:del w:id="711" w:author="S5-235875" w:date="2023-08-29T07:22:00Z"/>
                <w:rFonts w:eastAsia="DengXian"/>
                <w:lang w:bidi="ar-IQ"/>
              </w:rPr>
            </w:pPr>
            <w:del w:id="712" w:author="S5-235875" w:date="2023-08-29T07:22:00Z">
              <w:r w:rsidRPr="0003774D"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7FF111BE" w14:textId="5FE54761" w:rsidR="00C950D9" w:rsidRPr="00ED29DA" w:rsidDel="007D6A05" w:rsidRDefault="00C950D9" w:rsidP="00D36C61">
            <w:pPr>
              <w:pStyle w:val="TAL"/>
              <w:jc w:val="center"/>
              <w:rPr>
                <w:del w:id="713" w:author="S5-235875" w:date="2023-08-29T07:22:00Z"/>
                <w:rFonts w:eastAsia="DengXian"/>
                <w:lang w:bidi="ar-IQ"/>
              </w:rPr>
            </w:pPr>
            <w:del w:id="714" w:author="S5-235875" w:date="2023-08-29T07:22:00Z">
              <w:r w:rsidRPr="00ED29DA" w:rsidDel="007D6A05">
                <w:rPr>
                  <w:rFonts w:eastAsia="DengXian"/>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5E42AC4B" w14:textId="0E2486F1" w:rsidR="00C950D9" w:rsidRPr="00CD1773" w:rsidDel="007D6A05" w:rsidRDefault="00C950D9" w:rsidP="00D36C61">
            <w:pPr>
              <w:pStyle w:val="TAL"/>
              <w:jc w:val="center"/>
              <w:rPr>
                <w:del w:id="715" w:author="S5-235875" w:date="2023-08-29T07:22:00Z"/>
                <w:rFonts w:eastAsia="DengXian"/>
                <w:lang w:bidi="ar-IQ"/>
              </w:rPr>
            </w:pPr>
            <w:del w:id="716" w:author="S5-235875" w:date="2023-08-29T07:22:00Z">
              <w:r w:rsidRPr="00ED29DA" w:rsidDel="007D6A05">
                <w:rPr>
                  <w:rFonts w:eastAsia="DengXian"/>
                  <w:lang w:bidi="ar-IQ"/>
                </w:rPr>
                <w:delText>Yes</w:delText>
              </w:r>
            </w:del>
          </w:p>
        </w:tc>
        <w:tc>
          <w:tcPr>
            <w:tcW w:w="1381" w:type="dxa"/>
            <w:vMerge/>
            <w:tcBorders>
              <w:left w:val="single" w:sz="4" w:space="0" w:color="auto"/>
              <w:right w:val="single" w:sz="4" w:space="0" w:color="auto"/>
            </w:tcBorders>
          </w:tcPr>
          <w:p w14:paraId="3ED8A644" w14:textId="2A597EBA" w:rsidR="00C950D9" w:rsidRPr="00983343" w:rsidDel="007D6A05" w:rsidRDefault="00C950D9" w:rsidP="00D36C61">
            <w:pPr>
              <w:pStyle w:val="TAL"/>
              <w:rPr>
                <w:del w:id="717" w:author="S5-235875" w:date="2023-08-29T07:22:00Z"/>
              </w:rPr>
            </w:pPr>
          </w:p>
        </w:tc>
      </w:tr>
      <w:tr w:rsidR="00192126" w:rsidDel="007D6A05" w14:paraId="5971B032" w14:textId="4209EC09" w:rsidTr="00D36C61">
        <w:trPr>
          <w:tblHeader/>
          <w:del w:id="718"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044B2B29" w14:textId="47A8A6DC" w:rsidR="00C950D9" w:rsidRPr="00983343" w:rsidDel="007D6A05" w:rsidRDefault="00C950D9" w:rsidP="00D36C61">
            <w:pPr>
              <w:pStyle w:val="TAL"/>
              <w:rPr>
                <w:del w:id="719" w:author="S5-235875" w:date="2023-08-29T07:22:00Z"/>
                <w:lang w:val="en-US" w:bidi="ar-IQ"/>
              </w:rPr>
            </w:pPr>
            <w:del w:id="720" w:author="S5-235875" w:date="2023-08-29T07:22:00Z">
              <w:r w:rsidRPr="005A24E8" w:rsidDel="007D6A05">
                <w:delText xml:space="preserve">Expiry of data </w:delText>
              </w:r>
              <w:r w:rsidDel="007D6A05">
                <w:delText>volume</w:delText>
              </w:r>
              <w:r w:rsidRPr="005A24E8" w:rsidDel="007D6A05">
                <w:delText xml:space="preserve"> limit per rating group</w:delText>
              </w:r>
            </w:del>
          </w:p>
        </w:tc>
        <w:tc>
          <w:tcPr>
            <w:tcW w:w="1177" w:type="dxa"/>
            <w:tcBorders>
              <w:top w:val="single" w:sz="4" w:space="0" w:color="auto"/>
              <w:left w:val="single" w:sz="4" w:space="0" w:color="auto"/>
              <w:bottom w:val="single" w:sz="4" w:space="0" w:color="auto"/>
              <w:right w:val="single" w:sz="4" w:space="0" w:color="auto"/>
            </w:tcBorders>
          </w:tcPr>
          <w:p w14:paraId="52C37EF0" w14:textId="67BC0E49" w:rsidR="00C950D9" w:rsidRPr="0003774D" w:rsidDel="007D6A05" w:rsidRDefault="00C950D9" w:rsidP="00D36C61">
            <w:pPr>
              <w:pStyle w:val="TAL"/>
              <w:jc w:val="center"/>
              <w:rPr>
                <w:del w:id="721" w:author="S5-235875" w:date="2023-08-29T07:22:00Z"/>
                <w:rFonts w:eastAsia="DengXian"/>
                <w:lang w:bidi="ar-IQ"/>
              </w:rPr>
            </w:pPr>
            <w:del w:id="722" w:author="S5-235875" w:date="2023-08-29T07:22:00Z">
              <w:r w:rsidRPr="004F4B12"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30E99C1F" w14:textId="395B5131" w:rsidR="00C950D9" w:rsidRPr="004E4516" w:rsidDel="007D6A05" w:rsidRDefault="00C950D9" w:rsidP="00D36C61">
            <w:pPr>
              <w:pStyle w:val="TAL"/>
              <w:jc w:val="center"/>
              <w:rPr>
                <w:del w:id="723" w:author="S5-235875" w:date="2023-08-29T07:22:00Z"/>
                <w:rFonts w:eastAsia="DengXian"/>
                <w:lang w:bidi="ar-IQ"/>
              </w:rPr>
            </w:pPr>
            <w:del w:id="724" w:author="S5-235875" w:date="2023-08-29T07:22:00Z">
              <w:r w:rsidRPr="0003774D" w:rsidDel="007D6A05">
                <w:rPr>
                  <w:rFonts w:eastAsia="DengXian"/>
                  <w:lang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0D17306D" w14:textId="544EFF18" w:rsidR="00C950D9" w:rsidRPr="00ED29DA" w:rsidDel="007D6A05" w:rsidRDefault="00C950D9" w:rsidP="00D36C61">
            <w:pPr>
              <w:pStyle w:val="TAL"/>
              <w:jc w:val="center"/>
              <w:rPr>
                <w:del w:id="725" w:author="S5-235875" w:date="2023-08-29T07:22:00Z"/>
                <w:rFonts w:eastAsia="DengXian"/>
                <w:lang w:bidi="ar-IQ"/>
              </w:rPr>
            </w:pPr>
            <w:del w:id="726" w:author="S5-235875" w:date="2023-08-29T07:22:00Z">
              <w:r w:rsidRPr="0003774D"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4DA96CEF" w14:textId="25AFE7DE" w:rsidR="00C950D9" w:rsidRPr="00ED29DA" w:rsidDel="007D6A05" w:rsidRDefault="00C950D9" w:rsidP="00D36C61">
            <w:pPr>
              <w:pStyle w:val="TAL"/>
              <w:jc w:val="center"/>
              <w:rPr>
                <w:del w:id="727" w:author="S5-235875" w:date="2023-08-29T07:22:00Z"/>
                <w:rFonts w:eastAsia="DengXian"/>
                <w:lang w:bidi="ar-IQ"/>
              </w:rPr>
            </w:pPr>
            <w:del w:id="728" w:author="S5-235875" w:date="2023-08-29T07:22:00Z">
              <w:r w:rsidRPr="00ED29DA" w:rsidDel="007D6A05">
                <w:rPr>
                  <w:rFonts w:eastAsia="DengXian"/>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77C4F486" w14:textId="1B4793C8" w:rsidR="00C950D9" w:rsidRPr="00CD1773" w:rsidDel="007D6A05" w:rsidRDefault="00C950D9" w:rsidP="00D36C61">
            <w:pPr>
              <w:pStyle w:val="TAL"/>
              <w:jc w:val="center"/>
              <w:rPr>
                <w:del w:id="729" w:author="S5-235875" w:date="2023-08-29T07:22:00Z"/>
                <w:rFonts w:eastAsia="DengXian"/>
                <w:lang w:bidi="ar-IQ"/>
              </w:rPr>
            </w:pPr>
            <w:del w:id="730" w:author="S5-235875" w:date="2023-08-29T07:22:00Z">
              <w:r w:rsidRPr="00ED29DA" w:rsidDel="007D6A05">
                <w:rPr>
                  <w:rFonts w:eastAsia="DengXian"/>
                  <w:lang w:bidi="ar-IQ"/>
                </w:rPr>
                <w:delText>Yes</w:delText>
              </w:r>
            </w:del>
          </w:p>
        </w:tc>
        <w:tc>
          <w:tcPr>
            <w:tcW w:w="1381" w:type="dxa"/>
            <w:vMerge/>
            <w:tcBorders>
              <w:left w:val="single" w:sz="4" w:space="0" w:color="auto"/>
              <w:right w:val="single" w:sz="4" w:space="0" w:color="auto"/>
            </w:tcBorders>
          </w:tcPr>
          <w:p w14:paraId="59E5A181" w14:textId="23FD2890" w:rsidR="00C950D9" w:rsidRPr="00983343" w:rsidDel="007D6A05" w:rsidRDefault="00C950D9" w:rsidP="00D36C61">
            <w:pPr>
              <w:pStyle w:val="TAL"/>
              <w:rPr>
                <w:del w:id="731" w:author="S5-235875" w:date="2023-08-29T07:22:00Z"/>
              </w:rPr>
            </w:pPr>
          </w:p>
        </w:tc>
      </w:tr>
      <w:tr w:rsidR="00192126" w:rsidDel="007D6A05" w14:paraId="19CB76A5" w14:textId="0EEE27AB" w:rsidTr="00D36C61">
        <w:trPr>
          <w:tblHeader/>
          <w:del w:id="732"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7981624D" w14:textId="4D58C541" w:rsidR="00C950D9" w:rsidRPr="00822272" w:rsidDel="007D6A05" w:rsidRDefault="00C950D9" w:rsidP="00D36C61">
            <w:pPr>
              <w:pStyle w:val="TAL"/>
              <w:rPr>
                <w:del w:id="733" w:author="S5-235875" w:date="2023-08-29T07:22:00Z"/>
                <w:lang w:val="en-US" w:bidi="ar-IQ"/>
              </w:rPr>
            </w:pPr>
            <w:del w:id="734" w:author="S5-235875" w:date="2023-08-29T07:22:00Z">
              <w:r w:rsidRPr="00822272" w:rsidDel="007D6A05">
                <w:delText>Expiry of data event limit per rating group</w:delText>
              </w:r>
            </w:del>
          </w:p>
        </w:tc>
        <w:tc>
          <w:tcPr>
            <w:tcW w:w="1177" w:type="dxa"/>
            <w:tcBorders>
              <w:top w:val="single" w:sz="4" w:space="0" w:color="auto"/>
              <w:left w:val="single" w:sz="4" w:space="0" w:color="auto"/>
              <w:bottom w:val="single" w:sz="4" w:space="0" w:color="auto"/>
              <w:right w:val="single" w:sz="4" w:space="0" w:color="auto"/>
            </w:tcBorders>
          </w:tcPr>
          <w:p w14:paraId="73A512A4" w14:textId="0E0E62BA" w:rsidR="00C950D9" w:rsidRPr="00822272" w:rsidDel="007D6A05" w:rsidRDefault="00C950D9" w:rsidP="00D36C61">
            <w:pPr>
              <w:pStyle w:val="TAL"/>
              <w:jc w:val="center"/>
              <w:rPr>
                <w:del w:id="735" w:author="S5-235875" w:date="2023-08-29T07:22:00Z"/>
                <w:rFonts w:eastAsia="DengXian"/>
                <w:lang w:bidi="ar-IQ"/>
              </w:rPr>
            </w:pPr>
            <w:del w:id="736" w:author="S5-235875" w:date="2023-08-29T07:22:00Z">
              <w:r w:rsidRPr="00822272"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1EC9025C" w14:textId="451D6D34" w:rsidR="00C950D9" w:rsidRPr="00822272" w:rsidDel="007D6A05" w:rsidRDefault="00C950D9" w:rsidP="00D36C61">
            <w:pPr>
              <w:pStyle w:val="TAL"/>
              <w:jc w:val="center"/>
              <w:rPr>
                <w:del w:id="737" w:author="S5-235875" w:date="2023-08-29T07:22:00Z"/>
                <w:rFonts w:eastAsia="DengXian"/>
                <w:lang w:bidi="ar-IQ"/>
              </w:rPr>
            </w:pPr>
            <w:del w:id="738" w:author="S5-235875" w:date="2023-08-29T07:22:00Z">
              <w:r w:rsidRPr="00822272" w:rsidDel="007D6A05">
                <w:rPr>
                  <w:rFonts w:eastAsia="DengXian"/>
                  <w:lang w:bidi="ar-IQ"/>
                </w:rPr>
                <w:delText>Deferred</w:delText>
              </w:r>
            </w:del>
          </w:p>
        </w:tc>
        <w:tc>
          <w:tcPr>
            <w:tcW w:w="1897" w:type="dxa"/>
            <w:tcBorders>
              <w:top w:val="single" w:sz="4" w:space="0" w:color="auto"/>
              <w:left w:val="single" w:sz="4" w:space="0" w:color="auto"/>
              <w:bottom w:val="single" w:sz="4" w:space="0" w:color="auto"/>
              <w:right w:val="single" w:sz="4" w:space="0" w:color="auto"/>
            </w:tcBorders>
          </w:tcPr>
          <w:p w14:paraId="206C42BD" w14:textId="51914C3E" w:rsidR="00C950D9" w:rsidRPr="00822272" w:rsidDel="007D6A05" w:rsidRDefault="00C950D9" w:rsidP="00D36C61">
            <w:pPr>
              <w:pStyle w:val="TAL"/>
              <w:jc w:val="center"/>
              <w:rPr>
                <w:del w:id="739" w:author="S5-235875" w:date="2023-08-29T07:22:00Z"/>
                <w:rFonts w:eastAsia="DengXian"/>
                <w:lang w:bidi="ar-IQ"/>
              </w:rPr>
            </w:pPr>
            <w:del w:id="740" w:author="S5-235875" w:date="2023-08-29T07:22:00Z">
              <w:r w:rsidRPr="00822272" w:rsidDel="007D6A05">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tcPr>
          <w:p w14:paraId="744912CA" w14:textId="43745601" w:rsidR="00C950D9" w:rsidRPr="00822272" w:rsidDel="007D6A05" w:rsidRDefault="00C950D9" w:rsidP="00D36C61">
            <w:pPr>
              <w:pStyle w:val="TAL"/>
              <w:jc w:val="center"/>
              <w:rPr>
                <w:del w:id="741" w:author="S5-235875" w:date="2023-08-29T07:22:00Z"/>
                <w:rFonts w:eastAsia="DengXian"/>
                <w:lang w:bidi="ar-IQ"/>
              </w:rPr>
            </w:pPr>
            <w:del w:id="742" w:author="S5-235875" w:date="2023-08-29T07:22:00Z">
              <w:r w:rsidRPr="00822272" w:rsidDel="007D6A05">
                <w:rPr>
                  <w:rFonts w:eastAsia="DengXian"/>
                  <w:lang w:bidi="ar-IQ"/>
                </w:rPr>
                <w:delText>Yes</w:delText>
              </w:r>
            </w:del>
          </w:p>
        </w:tc>
        <w:tc>
          <w:tcPr>
            <w:tcW w:w="1089" w:type="dxa"/>
            <w:tcBorders>
              <w:top w:val="single" w:sz="4" w:space="0" w:color="auto"/>
              <w:left w:val="single" w:sz="4" w:space="0" w:color="auto"/>
              <w:bottom w:val="single" w:sz="4" w:space="0" w:color="auto"/>
              <w:right w:val="single" w:sz="4" w:space="0" w:color="auto"/>
            </w:tcBorders>
          </w:tcPr>
          <w:p w14:paraId="3262D030" w14:textId="6007E98B" w:rsidR="00C950D9" w:rsidRPr="00822272" w:rsidDel="007D6A05" w:rsidRDefault="00C950D9" w:rsidP="00D36C61">
            <w:pPr>
              <w:pStyle w:val="TAL"/>
              <w:jc w:val="center"/>
              <w:rPr>
                <w:del w:id="743" w:author="S5-235875" w:date="2023-08-29T07:22:00Z"/>
                <w:rFonts w:eastAsia="DengXian"/>
                <w:lang w:bidi="ar-IQ"/>
              </w:rPr>
            </w:pPr>
            <w:del w:id="744" w:author="S5-235875" w:date="2023-08-29T07:22:00Z">
              <w:r w:rsidRPr="00822272" w:rsidDel="007D6A05">
                <w:rPr>
                  <w:rFonts w:eastAsia="DengXian"/>
                  <w:lang w:bidi="ar-IQ"/>
                </w:rPr>
                <w:delText>Yes</w:delText>
              </w:r>
            </w:del>
          </w:p>
        </w:tc>
        <w:tc>
          <w:tcPr>
            <w:tcW w:w="1381" w:type="dxa"/>
            <w:vMerge/>
            <w:tcBorders>
              <w:left w:val="single" w:sz="4" w:space="0" w:color="auto"/>
              <w:right w:val="single" w:sz="4" w:space="0" w:color="auto"/>
            </w:tcBorders>
          </w:tcPr>
          <w:p w14:paraId="13D97E35" w14:textId="2A97719C" w:rsidR="00C950D9" w:rsidRPr="00983343" w:rsidDel="007D6A05" w:rsidRDefault="00C950D9" w:rsidP="00D36C61">
            <w:pPr>
              <w:pStyle w:val="TAL"/>
              <w:rPr>
                <w:del w:id="745" w:author="S5-235875" w:date="2023-08-29T07:22:00Z"/>
              </w:rPr>
            </w:pPr>
          </w:p>
        </w:tc>
      </w:tr>
      <w:tr w:rsidR="00DE1440" w:rsidDel="007D6A05" w14:paraId="08A2E01D" w14:textId="287CD9D3" w:rsidTr="00D36C61">
        <w:trPr>
          <w:tblHeader/>
          <w:del w:id="746" w:author="S5-235875" w:date="2023-08-29T07:22:00Z"/>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2D93650B" w14:textId="508D9E32" w:rsidR="00C950D9" w:rsidRPr="00ED29DA" w:rsidDel="007D6A05" w:rsidRDefault="00C950D9" w:rsidP="00D36C61">
            <w:pPr>
              <w:pStyle w:val="TAL"/>
              <w:jc w:val="center"/>
              <w:rPr>
                <w:del w:id="747" w:author="S5-235875" w:date="2023-08-29T07:22:00Z"/>
                <w:rFonts w:eastAsia="DengXian"/>
                <w:lang w:bidi="ar-IQ"/>
              </w:rPr>
            </w:pPr>
            <w:del w:id="748" w:author="S5-235875" w:date="2023-08-29T07:22:00Z">
              <w:r w:rsidRPr="006C3EFB" w:rsidDel="007D6A05">
                <w:rPr>
                  <w:b/>
                  <w:lang w:bidi="ar-IQ"/>
                </w:rPr>
                <w:delText>Quota management</w:delText>
              </w:r>
            </w:del>
          </w:p>
        </w:tc>
        <w:tc>
          <w:tcPr>
            <w:tcW w:w="1381" w:type="dxa"/>
            <w:vMerge/>
            <w:tcBorders>
              <w:left w:val="single" w:sz="4" w:space="0" w:color="auto"/>
              <w:right w:val="single" w:sz="4" w:space="0" w:color="auto"/>
            </w:tcBorders>
          </w:tcPr>
          <w:p w14:paraId="0A982D51" w14:textId="63FAD2FB" w:rsidR="00C950D9" w:rsidRPr="00983343" w:rsidDel="007D6A05" w:rsidRDefault="00C950D9" w:rsidP="00D36C61">
            <w:pPr>
              <w:pStyle w:val="TAL"/>
              <w:rPr>
                <w:del w:id="749" w:author="S5-235875" w:date="2023-08-29T07:22:00Z"/>
              </w:rPr>
            </w:pPr>
          </w:p>
        </w:tc>
      </w:tr>
      <w:tr w:rsidR="00192126" w:rsidDel="007D6A05" w14:paraId="01C4B2D4" w14:textId="2A12EE8A" w:rsidTr="00D36C61">
        <w:trPr>
          <w:tblHeader/>
          <w:del w:id="750"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621D7209" w14:textId="3B0763D5" w:rsidR="00C950D9" w:rsidRPr="005A24E8" w:rsidDel="007D6A05" w:rsidRDefault="00C950D9" w:rsidP="00D36C61">
            <w:pPr>
              <w:pStyle w:val="TAL"/>
              <w:rPr>
                <w:del w:id="751" w:author="S5-235875" w:date="2023-08-29T07:22:00Z"/>
              </w:rPr>
            </w:pPr>
            <w:del w:id="752" w:author="S5-235875" w:date="2023-08-29T07:22:00Z">
              <w:r w:rsidDel="007D6A05">
                <w:rPr>
                  <w:lang w:bidi="ar-IQ"/>
                </w:rPr>
                <w:delText>T</w:delText>
              </w:r>
              <w:r w:rsidRPr="00EC3D88" w:rsidDel="007D6A05">
                <w:rPr>
                  <w:lang w:bidi="ar-IQ"/>
                </w:rPr>
                <w:delText>ime threshold reached</w:delText>
              </w:r>
            </w:del>
          </w:p>
        </w:tc>
        <w:tc>
          <w:tcPr>
            <w:tcW w:w="1177" w:type="dxa"/>
            <w:tcBorders>
              <w:top w:val="single" w:sz="4" w:space="0" w:color="auto"/>
              <w:left w:val="single" w:sz="4" w:space="0" w:color="auto"/>
              <w:bottom w:val="single" w:sz="4" w:space="0" w:color="auto"/>
              <w:right w:val="single" w:sz="4" w:space="0" w:color="auto"/>
            </w:tcBorders>
          </w:tcPr>
          <w:p w14:paraId="1EACA641" w14:textId="4AEA7176" w:rsidR="00C950D9" w:rsidRPr="004F4B12" w:rsidDel="007D6A05" w:rsidRDefault="00C950D9" w:rsidP="00D36C61">
            <w:pPr>
              <w:pStyle w:val="TAL"/>
              <w:jc w:val="center"/>
              <w:rPr>
                <w:del w:id="753" w:author="S5-235875" w:date="2023-08-29T07:22:00Z"/>
                <w:rFonts w:eastAsia="DengXian"/>
                <w:lang w:bidi="ar-IQ"/>
              </w:rPr>
            </w:pPr>
            <w:del w:id="754" w:author="S5-235875" w:date="2023-08-29T07:22:00Z">
              <w:r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6072BD10" w14:textId="354DC2A6" w:rsidR="00C950D9" w:rsidRPr="0003774D" w:rsidDel="007D6A05" w:rsidRDefault="00C950D9" w:rsidP="00D36C61">
            <w:pPr>
              <w:pStyle w:val="TAL"/>
              <w:jc w:val="center"/>
              <w:rPr>
                <w:del w:id="755" w:author="S5-235875" w:date="2023-08-29T07:22:00Z"/>
                <w:rFonts w:eastAsia="DengXian"/>
                <w:lang w:bidi="ar-IQ"/>
              </w:rPr>
            </w:pPr>
            <w:del w:id="756" w:author="S5-235875" w:date="2023-08-29T07:22:00Z">
              <w:r w:rsidRPr="00553F5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2CCC0A85" w14:textId="10FDC8E0" w:rsidR="00C950D9" w:rsidRPr="00325FA3" w:rsidDel="007D6A05" w:rsidRDefault="00C950D9" w:rsidP="00D36C61">
            <w:pPr>
              <w:pStyle w:val="TAL"/>
              <w:jc w:val="center"/>
              <w:rPr>
                <w:del w:id="757" w:author="S5-235875" w:date="2023-08-29T07:22:00Z"/>
                <w:lang w:bidi="ar-IQ"/>
              </w:rPr>
            </w:pPr>
            <w:del w:id="758"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2ABC65E3" w14:textId="477C7329" w:rsidR="00C950D9" w:rsidDel="007D6A05" w:rsidRDefault="00C950D9" w:rsidP="00D36C61">
            <w:pPr>
              <w:pStyle w:val="TAL"/>
              <w:jc w:val="center"/>
              <w:rPr>
                <w:del w:id="759" w:author="S5-235875" w:date="2023-08-29T07:22:00Z"/>
                <w:rFonts w:eastAsia="DengXian"/>
                <w:lang w:bidi="ar-IQ"/>
              </w:rPr>
            </w:pPr>
            <w:del w:id="760"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189D7994" w14:textId="10D6952E" w:rsidR="00C950D9" w:rsidRPr="00CD1773" w:rsidDel="007D6A05" w:rsidRDefault="00C950D9" w:rsidP="00D36C61">
            <w:pPr>
              <w:pStyle w:val="TAL"/>
              <w:jc w:val="center"/>
              <w:rPr>
                <w:del w:id="761" w:author="S5-235875" w:date="2023-08-29T07:22:00Z"/>
                <w:rFonts w:eastAsia="DengXian"/>
                <w:highlight w:val="yellow"/>
                <w:lang w:bidi="ar-IQ"/>
              </w:rPr>
            </w:pPr>
            <w:del w:id="762" w:author="S5-235875" w:date="2023-08-29T07:22:00Z">
              <w:r w:rsidDel="007D6A05">
                <w:rPr>
                  <w:rFonts w:eastAsia="DengXian"/>
                  <w:lang w:bidi="ar-IQ"/>
                </w:rPr>
                <w:delText>Yes</w:delText>
              </w:r>
            </w:del>
          </w:p>
        </w:tc>
        <w:tc>
          <w:tcPr>
            <w:tcW w:w="1381" w:type="dxa"/>
            <w:vMerge/>
            <w:tcBorders>
              <w:left w:val="single" w:sz="4" w:space="0" w:color="auto"/>
              <w:right w:val="single" w:sz="4" w:space="0" w:color="auto"/>
            </w:tcBorders>
          </w:tcPr>
          <w:p w14:paraId="6C4DDA83" w14:textId="1325BEBC" w:rsidR="00C950D9" w:rsidRPr="00983343" w:rsidDel="007D6A05" w:rsidRDefault="00C950D9" w:rsidP="00D36C61">
            <w:pPr>
              <w:pStyle w:val="TAL"/>
              <w:rPr>
                <w:del w:id="763" w:author="S5-235875" w:date="2023-08-29T07:22:00Z"/>
              </w:rPr>
            </w:pPr>
          </w:p>
        </w:tc>
      </w:tr>
      <w:tr w:rsidR="00192126" w:rsidDel="007D6A05" w14:paraId="64749BB9" w14:textId="446D13CF" w:rsidTr="00D36C61">
        <w:trPr>
          <w:tblHeader/>
          <w:del w:id="764"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720D1D65" w14:textId="18211032" w:rsidR="00C950D9" w:rsidRPr="005A24E8" w:rsidDel="007D6A05" w:rsidRDefault="00C950D9" w:rsidP="00D36C61">
            <w:pPr>
              <w:pStyle w:val="TAL"/>
              <w:rPr>
                <w:del w:id="765" w:author="S5-235875" w:date="2023-08-29T07:22:00Z"/>
              </w:rPr>
            </w:pPr>
            <w:del w:id="766" w:author="S5-235875" w:date="2023-08-29T07:22:00Z">
              <w:r w:rsidDel="007D6A05">
                <w:rPr>
                  <w:lang w:bidi="ar-IQ"/>
                </w:rPr>
                <w:delText>V</w:delText>
              </w:r>
              <w:r w:rsidRPr="00EC3D88" w:rsidDel="007D6A05">
                <w:rPr>
                  <w:lang w:bidi="ar-IQ"/>
                </w:rPr>
                <w:delText>olume threshold reached</w:delText>
              </w:r>
            </w:del>
          </w:p>
        </w:tc>
        <w:tc>
          <w:tcPr>
            <w:tcW w:w="1177" w:type="dxa"/>
            <w:tcBorders>
              <w:top w:val="single" w:sz="4" w:space="0" w:color="auto"/>
              <w:left w:val="single" w:sz="4" w:space="0" w:color="auto"/>
              <w:bottom w:val="single" w:sz="4" w:space="0" w:color="auto"/>
              <w:right w:val="single" w:sz="4" w:space="0" w:color="auto"/>
            </w:tcBorders>
          </w:tcPr>
          <w:p w14:paraId="7C2D963D" w14:textId="3AE8A95D" w:rsidR="00C950D9" w:rsidRPr="004F4B12" w:rsidDel="007D6A05" w:rsidRDefault="00C950D9" w:rsidP="00D36C61">
            <w:pPr>
              <w:pStyle w:val="TAL"/>
              <w:jc w:val="center"/>
              <w:rPr>
                <w:del w:id="767" w:author="S5-235875" w:date="2023-08-29T07:22:00Z"/>
                <w:rFonts w:eastAsia="DengXian"/>
                <w:lang w:bidi="ar-IQ"/>
              </w:rPr>
            </w:pPr>
            <w:del w:id="768" w:author="S5-235875" w:date="2023-08-29T07:22:00Z">
              <w:r w:rsidRPr="004F4B12"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7BE99E50" w14:textId="098F28A8" w:rsidR="00C950D9" w:rsidRPr="0003774D" w:rsidDel="007D6A05" w:rsidRDefault="00C950D9" w:rsidP="00D36C61">
            <w:pPr>
              <w:pStyle w:val="TAL"/>
              <w:jc w:val="center"/>
              <w:rPr>
                <w:del w:id="769" w:author="S5-235875" w:date="2023-08-29T07:22:00Z"/>
                <w:rFonts w:eastAsia="DengXian"/>
                <w:lang w:bidi="ar-IQ"/>
              </w:rPr>
            </w:pPr>
            <w:del w:id="770" w:author="S5-235875" w:date="2023-08-29T07:22:00Z">
              <w:r w:rsidRPr="00553F5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4C6B6284" w14:textId="1F3C89FB" w:rsidR="00C950D9" w:rsidRPr="00325FA3" w:rsidDel="007D6A05" w:rsidRDefault="00C950D9" w:rsidP="00D36C61">
            <w:pPr>
              <w:pStyle w:val="TAL"/>
              <w:jc w:val="center"/>
              <w:rPr>
                <w:del w:id="771" w:author="S5-235875" w:date="2023-08-29T07:22:00Z"/>
                <w:lang w:bidi="ar-IQ"/>
              </w:rPr>
            </w:pPr>
            <w:del w:id="772"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4EAF3ABE" w14:textId="65D6C516" w:rsidR="00C950D9" w:rsidRPr="0055629D" w:rsidDel="007D6A05" w:rsidRDefault="00C950D9" w:rsidP="00D36C61">
            <w:pPr>
              <w:pStyle w:val="TAL"/>
              <w:jc w:val="center"/>
              <w:rPr>
                <w:del w:id="773" w:author="S5-235875" w:date="2023-08-29T07:22:00Z"/>
                <w:rFonts w:eastAsia="DengXian"/>
                <w:lang w:bidi="ar-IQ"/>
              </w:rPr>
            </w:pPr>
            <w:del w:id="774"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336D6E3B" w14:textId="5909737A" w:rsidR="00C950D9" w:rsidRPr="00CD1773" w:rsidDel="007D6A05" w:rsidRDefault="00C950D9" w:rsidP="00D36C61">
            <w:pPr>
              <w:pStyle w:val="TAL"/>
              <w:jc w:val="center"/>
              <w:rPr>
                <w:del w:id="775" w:author="S5-235875" w:date="2023-08-29T07:22:00Z"/>
                <w:rFonts w:eastAsia="DengXian"/>
                <w:lang w:bidi="ar-IQ"/>
              </w:rPr>
            </w:pPr>
            <w:del w:id="776" w:author="S5-235875" w:date="2023-08-29T07:22:00Z">
              <w:r w:rsidRPr="0055629D" w:rsidDel="007D6A05">
                <w:rPr>
                  <w:rFonts w:eastAsia="DengXian"/>
                  <w:lang w:bidi="ar-IQ"/>
                </w:rPr>
                <w:delText>Yes</w:delText>
              </w:r>
            </w:del>
          </w:p>
        </w:tc>
        <w:tc>
          <w:tcPr>
            <w:tcW w:w="1381" w:type="dxa"/>
            <w:vMerge/>
            <w:tcBorders>
              <w:left w:val="single" w:sz="4" w:space="0" w:color="auto"/>
              <w:right w:val="single" w:sz="4" w:space="0" w:color="auto"/>
            </w:tcBorders>
          </w:tcPr>
          <w:p w14:paraId="082A93CC" w14:textId="5A9FEDA7" w:rsidR="00C950D9" w:rsidRPr="00983343" w:rsidDel="007D6A05" w:rsidRDefault="00C950D9" w:rsidP="00D36C61">
            <w:pPr>
              <w:pStyle w:val="TAL"/>
              <w:rPr>
                <w:del w:id="777" w:author="S5-235875" w:date="2023-08-29T07:22:00Z"/>
              </w:rPr>
            </w:pPr>
          </w:p>
        </w:tc>
      </w:tr>
      <w:tr w:rsidR="00192126" w:rsidDel="007D6A05" w14:paraId="4D89E640" w14:textId="2FCF3D3E" w:rsidTr="00D36C61">
        <w:trPr>
          <w:tblHeader/>
          <w:del w:id="778"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68870543" w14:textId="1303A250" w:rsidR="00C950D9" w:rsidRPr="005A24E8" w:rsidDel="007D6A05" w:rsidRDefault="00C950D9" w:rsidP="00D36C61">
            <w:pPr>
              <w:pStyle w:val="TAL"/>
              <w:rPr>
                <w:del w:id="779" w:author="S5-235875" w:date="2023-08-29T07:22:00Z"/>
              </w:rPr>
            </w:pPr>
            <w:del w:id="780" w:author="S5-235875" w:date="2023-08-29T07:22:00Z">
              <w:r w:rsidDel="007D6A05">
                <w:rPr>
                  <w:lang w:bidi="ar-IQ"/>
                </w:rPr>
                <w:delText>U</w:delText>
              </w:r>
              <w:r w:rsidRPr="00EC3D88" w:rsidDel="007D6A05">
                <w:rPr>
                  <w:lang w:bidi="ar-IQ"/>
                </w:rPr>
                <w:delText>nit threshold reached</w:delText>
              </w:r>
            </w:del>
          </w:p>
        </w:tc>
        <w:tc>
          <w:tcPr>
            <w:tcW w:w="1177" w:type="dxa"/>
            <w:tcBorders>
              <w:top w:val="single" w:sz="4" w:space="0" w:color="auto"/>
              <w:left w:val="single" w:sz="4" w:space="0" w:color="auto"/>
              <w:bottom w:val="single" w:sz="4" w:space="0" w:color="auto"/>
              <w:right w:val="single" w:sz="4" w:space="0" w:color="auto"/>
            </w:tcBorders>
          </w:tcPr>
          <w:p w14:paraId="1EE1BB40" w14:textId="1A0C2685" w:rsidR="00C950D9" w:rsidRPr="004F4B12" w:rsidDel="007D6A05" w:rsidRDefault="00C950D9" w:rsidP="00D36C61">
            <w:pPr>
              <w:pStyle w:val="TAL"/>
              <w:jc w:val="center"/>
              <w:rPr>
                <w:del w:id="781" w:author="S5-235875" w:date="2023-08-29T07:22:00Z"/>
                <w:rFonts w:eastAsia="DengXian"/>
                <w:lang w:bidi="ar-IQ"/>
              </w:rPr>
            </w:pPr>
            <w:del w:id="782" w:author="S5-235875" w:date="2023-08-29T07:22:00Z">
              <w:r w:rsidRPr="004F4B12"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54D94CE8" w14:textId="155DDB15" w:rsidR="00C950D9" w:rsidRPr="0003774D" w:rsidDel="007D6A05" w:rsidRDefault="00C950D9" w:rsidP="00D36C61">
            <w:pPr>
              <w:pStyle w:val="TAL"/>
              <w:jc w:val="center"/>
              <w:rPr>
                <w:del w:id="783" w:author="S5-235875" w:date="2023-08-29T07:22:00Z"/>
                <w:rFonts w:eastAsia="DengXian"/>
                <w:lang w:bidi="ar-IQ"/>
              </w:rPr>
            </w:pPr>
            <w:del w:id="784" w:author="S5-235875" w:date="2023-08-29T07:22:00Z">
              <w:r w:rsidRPr="00553F5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2F684523" w14:textId="41ECB406" w:rsidR="00C950D9" w:rsidRPr="00325FA3" w:rsidDel="007D6A05" w:rsidRDefault="00C950D9" w:rsidP="00D36C61">
            <w:pPr>
              <w:pStyle w:val="TAL"/>
              <w:jc w:val="center"/>
              <w:rPr>
                <w:del w:id="785" w:author="S5-235875" w:date="2023-08-29T07:22:00Z"/>
                <w:lang w:bidi="ar-IQ"/>
              </w:rPr>
            </w:pPr>
            <w:del w:id="786"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4E3115EC" w14:textId="4655A780" w:rsidR="00C950D9" w:rsidRPr="0055629D" w:rsidDel="007D6A05" w:rsidRDefault="00C950D9" w:rsidP="00D36C61">
            <w:pPr>
              <w:pStyle w:val="TAL"/>
              <w:jc w:val="center"/>
              <w:rPr>
                <w:del w:id="787" w:author="S5-235875" w:date="2023-08-29T07:22:00Z"/>
                <w:rFonts w:eastAsia="DengXian"/>
                <w:lang w:bidi="ar-IQ"/>
              </w:rPr>
            </w:pPr>
            <w:del w:id="788"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4C22E024" w14:textId="46D9725F" w:rsidR="00C950D9" w:rsidRPr="00CD1773" w:rsidDel="007D6A05" w:rsidRDefault="00C950D9" w:rsidP="00D36C61">
            <w:pPr>
              <w:pStyle w:val="TAL"/>
              <w:jc w:val="center"/>
              <w:rPr>
                <w:del w:id="789" w:author="S5-235875" w:date="2023-08-29T07:22:00Z"/>
                <w:rFonts w:eastAsia="DengXian"/>
                <w:lang w:bidi="ar-IQ"/>
              </w:rPr>
            </w:pPr>
            <w:del w:id="790" w:author="S5-235875" w:date="2023-08-29T07:22:00Z">
              <w:r w:rsidRPr="0055629D" w:rsidDel="007D6A05">
                <w:rPr>
                  <w:rFonts w:eastAsia="DengXian"/>
                  <w:lang w:bidi="ar-IQ"/>
                </w:rPr>
                <w:delText>Yes</w:delText>
              </w:r>
            </w:del>
          </w:p>
        </w:tc>
        <w:tc>
          <w:tcPr>
            <w:tcW w:w="1381" w:type="dxa"/>
            <w:vMerge/>
            <w:tcBorders>
              <w:left w:val="single" w:sz="4" w:space="0" w:color="auto"/>
              <w:right w:val="single" w:sz="4" w:space="0" w:color="auto"/>
            </w:tcBorders>
          </w:tcPr>
          <w:p w14:paraId="70FDA402" w14:textId="1F0577BC" w:rsidR="00C950D9" w:rsidRPr="00983343" w:rsidDel="007D6A05" w:rsidRDefault="00C950D9" w:rsidP="00D36C61">
            <w:pPr>
              <w:pStyle w:val="TAL"/>
              <w:rPr>
                <w:del w:id="791" w:author="S5-235875" w:date="2023-08-29T07:22:00Z"/>
              </w:rPr>
            </w:pPr>
          </w:p>
        </w:tc>
      </w:tr>
      <w:tr w:rsidR="00192126" w:rsidDel="007D6A05" w14:paraId="642B1FAB" w14:textId="18B981EC" w:rsidTr="00D36C61">
        <w:trPr>
          <w:tblHeader/>
          <w:del w:id="792"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3E52F31A" w14:textId="58758EBD" w:rsidR="00C950D9" w:rsidRPr="005A24E8" w:rsidDel="007D6A05" w:rsidRDefault="00C950D9" w:rsidP="00D36C61">
            <w:pPr>
              <w:pStyle w:val="TAL"/>
              <w:rPr>
                <w:del w:id="793" w:author="S5-235875" w:date="2023-08-29T07:22:00Z"/>
              </w:rPr>
            </w:pPr>
            <w:del w:id="794" w:author="S5-235875" w:date="2023-08-29T07:22:00Z">
              <w:r w:rsidDel="007D6A05">
                <w:rPr>
                  <w:lang w:bidi="ar-IQ"/>
                </w:rPr>
                <w:delText>T</w:delText>
              </w:r>
              <w:r w:rsidRPr="00EC3D88" w:rsidDel="007D6A05">
                <w:rPr>
                  <w:lang w:bidi="ar-IQ"/>
                </w:rPr>
                <w:delText>ime quota exhausted</w:delText>
              </w:r>
            </w:del>
          </w:p>
        </w:tc>
        <w:tc>
          <w:tcPr>
            <w:tcW w:w="1177" w:type="dxa"/>
            <w:tcBorders>
              <w:top w:val="single" w:sz="4" w:space="0" w:color="auto"/>
              <w:left w:val="single" w:sz="4" w:space="0" w:color="auto"/>
              <w:bottom w:val="single" w:sz="4" w:space="0" w:color="auto"/>
              <w:right w:val="single" w:sz="4" w:space="0" w:color="auto"/>
            </w:tcBorders>
          </w:tcPr>
          <w:p w14:paraId="0F44FBB9" w14:textId="48155F46" w:rsidR="00C950D9" w:rsidRPr="004F4B12" w:rsidDel="007D6A05" w:rsidRDefault="00C950D9" w:rsidP="00D36C61">
            <w:pPr>
              <w:pStyle w:val="TAL"/>
              <w:jc w:val="center"/>
              <w:rPr>
                <w:del w:id="795" w:author="S5-235875" w:date="2023-08-29T07:22:00Z"/>
                <w:rFonts w:eastAsia="DengXian"/>
                <w:lang w:bidi="ar-IQ"/>
              </w:rPr>
            </w:pPr>
            <w:del w:id="796" w:author="S5-235875" w:date="2023-08-29T07:22:00Z">
              <w:r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6479A26D" w14:textId="285B3247" w:rsidR="00C950D9" w:rsidRPr="0003774D" w:rsidDel="007D6A05" w:rsidRDefault="00C950D9" w:rsidP="00D36C61">
            <w:pPr>
              <w:pStyle w:val="TAL"/>
              <w:jc w:val="center"/>
              <w:rPr>
                <w:del w:id="797" w:author="S5-235875" w:date="2023-08-29T07:22:00Z"/>
                <w:rFonts w:eastAsia="DengXian"/>
                <w:lang w:bidi="ar-IQ"/>
              </w:rPr>
            </w:pPr>
            <w:del w:id="798" w:author="S5-235875" w:date="2023-08-29T07:22:00Z">
              <w:r w:rsidRPr="00553F5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29590E9C" w14:textId="3E19620B" w:rsidR="00C950D9" w:rsidRPr="00325FA3" w:rsidDel="007D6A05" w:rsidRDefault="00C950D9" w:rsidP="00D36C61">
            <w:pPr>
              <w:pStyle w:val="TAL"/>
              <w:jc w:val="center"/>
              <w:rPr>
                <w:del w:id="799" w:author="S5-235875" w:date="2023-08-29T07:22:00Z"/>
                <w:lang w:bidi="ar-IQ"/>
              </w:rPr>
            </w:pPr>
            <w:del w:id="800"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5892366F" w14:textId="358721EA" w:rsidR="00C950D9" w:rsidRPr="0055629D" w:rsidDel="007D6A05" w:rsidRDefault="00C950D9" w:rsidP="00D36C61">
            <w:pPr>
              <w:pStyle w:val="TAL"/>
              <w:jc w:val="center"/>
              <w:rPr>
                <w:del w:id="801" w:author="S5-235875" w:date="2023-08-29T07:22:00Z"/>
                <w:rFonts w:eastAsia="DengXian"/>
                <w:lang w:bidi="ar-IQ"/>
              </w:rPr>
            </w:pPr>
            <w:del w:id="802"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7C3F3044" w14:textId="7DBC700F" w:rsidR="00C950D9" w:rsidRPr="00CD1773" w:rsidDel="007D6A05" w:rsidRDefault="00C950D9" w:rsidP="00D36C61">
            <w:pPr>
              <w:pStyle w:val="TAL"/>
              <w:jc w:val="center"/>
              <w:rPr>
                <w:del w:id="803" w:author="S5-235875" w:date="2023-08-29T07:22:00Z"/>
                <w:rFonts w:eastAsia="DengXian"/>
                <w:lang w:bidi="ar-IQ"/>
              </w:rPr>
            </w:pPr>
            <w:del w:id="804" w:author="S5-235875" w:date="2023-08-29T07:22:00Z">
              <w:r w:rsidRPr="0055629D" w:rsidDel="007D6A05">
                <w:rPr>
                  <w:rFonts w:eastAsia="DengXian"/>
                  <w:lang w:bidi="ar-IQ"/>
                </w:rPr>
                <w:delText>Yes</w:delText>
              </w:r>
            </w:del>
          </w:p>
        </w:tc>
        <w:tc>
          <w:tcPr>
            <w:tcW w:w="1381" w:type="dxa"/>
            <w:vMerge/>
            <w:tcBorders>
              <w:left w:val="single" w:sz="4" w:space="0" w:color="auto"/>
              <w:right w:val="single" w:sz="4" w:space="0" w:color="auto"/>
            </w:tcBorders>
          </w:tcPr>
          <w:p w14:paraId="1F2B88C8" w14:textId="4123E29D" w:rsidR="00C950D9" w:rsidRPr="00983343" w:rsidDel="007D6A05" w:rsidRDefault="00C950D9" w:rsidP="00D36C61">
            <w:pPr>
              <w:pStyle w:val="TAL"/>
              <w:rPr>
                <w:del w:id="805" w:author="S5-235875" w:date="2023-08-29T07:22:00Z"/>
              </w:rPr>
            </w:pPr>
          </w:p>
        </w:tc>
      </w:tr>
      <w:tr w:rsidR="00192126" w:rsidDel="007D6A05" w14:paraId="0BD35AAD" w14:textId="6E123802" w:rsidTr="00D36C61">
        <w:trPr>
          <w:tblHeader/>
          <w:del w:id="806"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656ADA1B" w14:textId="36711509" w:rsidR="00C950D9" w:rsidRPr="005A24E8" w:rsidDel="007D6A05" w:rsidRDefault="00C950D9" w:rsidP="00D36C61">
            <w:pPr>
              <w:pStyle w:val="TAL"/>
              <w:rPr>
                <w:del w:id="807" w:author="S5-235875" w:date="2023-08-29T07:22:00Z"/>
              </w:rPr>
            </w:pPr>
            <w:del w:id="808" w:author="S5-235875" w:date="2023-08-29T07:22:00Z">
              <w:r w:rsidDel="007D6A05">
                <w:rPr>
                  <w:lang w:bidi="ar-IQ"/>
                </w:rPr>
                <w:delText>V</w:delText>
              </w:r>
              <w:r w:rsidRPr="00EC3D88" w:rsidDel="007D6A05">
                <w:rPr>
                  <w:lang w:bidi="ar-IQ"/>
                </w:rPr>
                <w:delText>olume quota exhausted</w:delText>
              </w:r>
            </w:del>
          </w:p>
        </w:tc>
        <w:tc>
          <w:tcPr>
            <w:tcW w:w="1177" w:type="dxa"/>
            <w:tcBorders>
              <w:top w:val="single" w:sz="4" w:space="0" w:color="auto"/>
              <w:left w:val="single" w:sz="4" w:space="0" w:color="auto"/>
              <w:bottom w:val="single" w:sz="4" w:space="0" w:color="auto"/>
              <w:right w:val="single" w:sz="4" w:space="0" w:color="auto"/>
            </w:tcBorders>
          </w:tcPr>
          <w:p w14:paraId="4F3E28BB" w14:textId="711BC795" w:rsidR="00C950D9" w:rsidRPr="004F4B12" w:rsidDel="007D6A05" w:rsidRDefault="00C950D9" w:rsidP="00D36C61">
            <w:pPr>
              <w:pStyle w:val="TAL"/>
              <w:jc w:val="center"/>
              <w:rPr>
                <w:del w:id="809" w:author="S5-235875" w:date="2023-08-29T07:22:00Z"/>
                <w:rFonts w:eastAsia="DengXian"/>
                <w:lang w:bidi="ar-IQ"/>
              </w:rPr>
            </w:pPr>
            <w:del w:id="810" w:author="S5-235875" w:date="2023-08-29T07:22:00Z">
              <w:r w:rsidRPr="004F4B12"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1EAD6F7E" w14:textId="7DD3E0A0" w:rsidR="00C950D9" w:rsidRPr="0003774D" w:rsidDel="007D6A05" w:rsidRDefault="00C950D9" w:rsidP="00D36C61">
            <w:pPr>
              <w:pStyle w:val="TAL"/>
              <w:jc w:val="center"/>
              <w:rPr>
                <w:del w:id="811" w:author="S5-235875" w:date="2023-08-29T07:22:00Z"/>
                <w:rFonts w:eastAsia="DengXian"/>
                <w:lang w:bidi="ar-IQ"/>
              </w:rPr>
            </w:pPr>
            <w:del w:id="812" w:author="S5-235875" w:date="2023-08-29T07:22:00Z">
              <w:r w:rsidRPr="00553F5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7E9AFB47" w14:textId="4A3FD2C8" w:rsidR="00C950D9" w:rsidRPr="00325FA3" w:rsidDel="007D6A05" w:rsidRDefault="00C950D9" w:rsidP="00D36C61">
            <w:pPr>
              <w:pStyle w:val="TAL"/>
              <w:jc w:val="center"/>
              <w:rPr>
                <w:del w:id="813" w:author="S5-235875" w:date="2023-08-29T07:22:00Z"/>
                <w:lang w:bidi="ar-IQ"/>
              </w:rPr>
            </w:pPr>
            <w:del w:id="814"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1AA6D013" w14:textId="6B033CB2" w:rsidR="00C950D9" w:rsidRPr="0055629D" w:rsidDel="007D6A05" w:rsidRDefault="00C950D9" w:rsidP="00D36C61">
            <w:pPr>
              <w:pStyle w:val="TAL"/>
              <w:jc w:val="center"/>
              <w:rPr>
                <w:del w:id="815" w:author="S5-235875" w:date="2023-08-29T07:22:00Z"/>
                <w:rFonts w:eastAsia="DengXian"/>
                <w:lang w:bidi="ar-IQ"/>
              </w:rPr>
            </w:pPr>
            <w:del w:id="816"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0C89375B" w14:textId="08F88E32" w:rsidR="00C950D9" w:rsidRPr="00CD1773" w:rsidDel="007D6A05" w:rsidRDefault="00C950D9" w:rsidP="00D36C61">
            <w:pPr>
              <w:pStyle w:val="TAL"/>
              <w:jc w:val="center"/>
              <w:rPr>
                <w:del w:id="817" w:author="S5-235875" w:date="2023-08-29T07:22:00Z"/>
                <w:rFonts w:eastAsia="DengXian"/>
                <w:lang w:bidi="ar-IQ"/>
              </w:rPr>
            </w:pPr>
            <w:del w:id="818" w:author="S5-235875" w:date="2023-08-29T07:22:00Z">
              <w:r w:rsidRPr="0055629D" w:rsidDel="007D6A05">
                <w:rPr>
                  <w:rFonts w:eastAsia="DengXian"/>
                  <w:lang w:bidi="ar-IQ"/>
                </w:rPr>
                <w:delText>Yes</w:delText>
              </w:r>
            </w:del>
          </w:p>
        </w:tc>
        <w:tc>
          <w:tcPr>
            <w:tcW w:w="1381" w:type="dxa"/>
            <w:vMerge/>
            <w:tcBorders>
              <w:left w:val="single" w:sz="4" w:space="0" w:color="auto"/>
              <w:right w:val="single" w:sz="4" w:space="0" w:color="auto"/>
            </w:tcBorders>
          </w:tcPr>
          <w:p w14:paraId="071D585B" w14:textId="4273C325" w:rsidR="00C950D9" w:rsidRPr="00983343" w:rsidDel="007D6A05" w:rsidRDefault="00C950D9" w:rsidP="00D36C61">
            <w:pPr>
              <w:pStyle w:val="TAL"/>
              <w:rPr>
                <w:del w:id="819" w:author="S5-235875" w:date="2023-08-29T07:22:00Z"/>
              </w:rPr>
            </w:pPr>
          </w:p>
        </w:tc>
      </w:tr>
      <w:tr w:rsidR="00192126" w:rsidDel="007D6A05" w14:paraId="77A00BB3" w14:textId="459AD647" w:rsidTr="00D36C61">
        <w:trPr>
          <w:tblHeader/>
          <w:del w:id="820"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464A5A7E" w14:textId="0EFDAD53" w:rsidR="00C950D9" w:rsidRPr="005A24E8" w:rsidDel="007D6A05" w:rsidRDefault="00C950D9" w:rsidP="00D36C61">
            <w:pPr>
              <w:pStyle w:val="TAL"/>
              <w:rPr>
                <w:del w:id="821" w:author="S5-235875" w:date="2023-08-29T07:22:00Z"/>
              </w:rPr>
            </w:pPr>
            <w:del w:id="822" w:author="S5-235875" w:date="2023-08-29T07:22:00Z">
              <w:r w:rsidDel="007D6A05">
                <w:rPr>
                  <w:lang w:bidi="ar-IQ"/>
                </w:rPr>
                <w:delText>U</w:delText>
              </w:r>
              <w:r w:rsidRPr="00EC3D88" w:rsidDel="007D6A05">
                <w:rPr>
                  <w:lang w:bidi="ar-IQ"/>
                </w:rPr>
                <w:delText>nit quota exhausted</w:delText>
              </w:r>
            </w:del>
          </w:p>
        </w:tc>
        <w:tc>
          <w:tcPr>
            <w:tcW w:w="1177" w:type="dxa"/>
            <w:tcBorders>
              <w:top w:val="single" w:sz="4" w:space="0" w:color="auto"/>
              <w:left w:val="single" w:sz="4" w:space="0" w:color="auto"/>
              <w:bottom w:val="single" w:sz="4" w:space="0" w:color="auto"/>
              <w:right w:val="single" w:sz="4" w:space="0" w:color="auto"/>
            </w:tcBorders>
          </w:tcPr>
          <w:p w14:paraId="2D7E5DBB" w14:textId="4DFA0E32" w:rsidR="00C950D9" w:rsidRPr="004F4B12" w:rsidDel="007D6A05" w:rsidRDefault="00C950D9" w:rsidP="00D36C61">
            <w:pPr>
              <w:pStyle w:val="TAL"/>
              <w:jc w:val="center"/>
              <w:rPr>
                <w:del w:id="823" w:author="S5-235875" w:date="2023-08-29T07:22:00Z"/>
                <w:rFonts w:eastAsia="DengXian"/>
                <w:lang w:bidi="ar-IQ"/>
              </w:rPr>
            </w:pPr>
            <w:del w:id="824" w:author="S5-235875" w:date="2023-08-29T07:22:00Z">
              <w:r w:rsidRPr="004F4B12"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63DE8D1F" w14:textId="3FF2199A" w:rsidR="00C950D9" w:rsidRPr="0003774D" w:rsidDel="007D6A05" w:rsidRDefault="00C950D9" w:rsidP="00D36C61">
            <w:pPr>
              <w:pStyle w:val="TAL"/>
              <w:jc w:val="center"/>
              <w:rPr>
                <w:del w:id="825" w:author="S5-235875" w:date="2023-08-29T07:22:00Z"/>
                <w:rFonts w:eastAsia="DengXian"/>
                <w:lang w:bidi="ar-IQ"/>
              </w:rPr>
            </w:pPr>
            <w:del w:id="826" w:author="S5-235875" w:date="2023-08-29T07:22:00Z">
              <w:r w:rsidRPr="00553F5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6BD8D552" w14:textId="6507A9A8" w:rsidR="00C950D9" w:rsidRPr="00325FA3" w:rsidDel="007D6A05" w:rsidRDefault="00C950D9" w:rsidP="00D36C61">
            <w:pPr>
              <w:pStyle w:val="TAL"/>
              <w:jc w:val="center"/>
              <w:rPr>
                <w:del w:id="827" w:author="S5-235875" w:date="2023-08-29T07:22:00Z"/>
                <w:lang w:bidi="ar-IQ"/>
              </w:rPr>
            </w:pPr>
            <w:del w:id="828"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787C9CAD" w14:textId="2F68D326" w:rsidR="00C950D9" w:rsidRPr="0055629D" w:rsidDel="007D6A05" w:rsidRDefault="00C950D9" w:rsidP="00D36C61">
            <w:pPr>
              <w:pStyle w:val="TAL"/>
              <w:jc w:val="center"/>
              <w:rPr>
                <w:del w:id="829" w:author="S5-235875" w:date="2023-08-29T07:22:00Z"/>
                <w:rFonts w:eastAsia="DengXian"/>
                <w:lang w:bidi="ar-IQ"/>
              </w:rPr>
            </w:pPr>
            <w:del w:id="830"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5F939CA5" w14:textId="3B033C57" w:rsidR="00C950D9" w:rsidRPr="00CD1773" w:rsidDel="007D6A05" w:rsidRDefault="00C950D9" w:rsidP="00D36C61">
            <w:pPr>
              <w:pStyle w:val="TAL"/>
              <w:jc w:val="center"/>
              <w:rPr>
                <w:del w:id="831" w:author="S5-235875" w:date="2023-08-29T07:22:00Z"/>
                <w:rFonts w:eastAsia="DengXian"/>
                <w:lang w:bidi="ar-IQ"/>
              </w:rPr>
            </w:pPr>
            <w:del w:id="832" w:author="S5-235875" w:date="2023-08-29T07:22:00Z">
              <w:r w:rsidRPr="0055629D" w:rsidDel="007D6A05">
                <w:rPr>
                  <w:rFonts w:eastAsia="DengXian"/>
                  <w:lang w:bidi="ar-IQ"/>
                </w:rPr>
                <w:delText>Yes</w:delText>
              </w:r>
            </w:del>
          </w:p>
        </w:tc>
        <w:tc>
          <w:tcPr>
            <w:tcW w:w="1381" w:type="dxa"/>
            <w:vMerge/>
            <w:tcBorders>
              <w:left w:val="single" w:sz="4" w:space="0" w:color="auto"/>
              <w:right w:val="single" w:sz="4" w:space="0" w:color="auto"/>
            </w:tcBorders>
          </w:tcPr>
          <w:p w14:paraId="3CED5343" w14:textId="062E9F1D" w:rsidR="00C950D9" w:rsidRPr="00983343" w:rsidDel="007D6A05" w:rsidRDefault="00C950D9" w:rsidP="00D36C61">
            <w:pPr>
              <w:pStyle w:val="TAL"/>
              <w:rPr>
                <w:del w:id="833" w:author="S5-235875" w:date="2023-08-29T07:22:00Z"/>
              </w:rPr>
            </w:pPr>
          </w:p>
        </w:tc>
      </w:tr>
      <w:tr w:rsidR="00192126" w:rsidDel="007D6A05" w14:paraId="4DBDA518" w14:textId="1AB8CB25" w:rsidTr="00D36C61">
        <w:trPr>
          <w:tblHeader/>
          <w:del w:id="834"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51EDD47A" w14:textId="27510254" w:rsidR="00C950D9" w:rsidRPr="005A24E8" w:rsidDel="007D6A05" w:rsidRDefault="00C950D9" w:rsidP="00D36C61">
            <w:pPr>
              <w:pStyle w:val="TAL"/>
              <w:rPr>
                <w:del w:id="835" w:author="S5-235875" w:date="2023-08-29T07:22:00Z"/>
              </w:rPr>
            </w:pPr>
            <w:del w:id="836" w:author="S5-235875" w:date="2023-08-29T07:22:00Z">
              <w:r w:rsidDel="007D6A05">
                <w:rPr>
                  <w:rFonts w:cs="Arial"/>
                  <w:lang w:bidi="ar-IQ"/>
                </w:rPr>
                <w:delText>E</w:delText>
              </w:r>
              <w:r w:rsidRPr="00EC3D88" w:rsidDel="007D6A05">
                <w:rPr>
                  <w:rFonts w:cs="Arial"/>
                  <w:lang w:bidi="ar-IQ"/>
                </w:rPr>
                <w:delText>xpiry of quota validity time</w:delText>
              </w:r>
            </w:del>
          </w:p>
        </w:tc>
        <w:tc>
          <w:tcPr>
            <w:tcW w:w="1177" w:type="dxa"/>
            <w:tcBorders>
              <w:top w:val="single" w:sz="4" w:space="0" w:color="auto"/>
              <w:left w:val="single" w:sz="4" w:space="0" w:color="auto"/>
              <w:bottom w:val="single" w:sz="4" w:space="0" w:color="auto"/>
              <w:right w:val="single" w:sz="4" w:space="0" w:color="auto"/>
            </w:tcBorders>
          </w:tcPr>
          <w:p w14:paraId="2BFD2F4D" w14:textId="637D28B4" w:rsidR="00C950D9" w:rsidRPr="004F4B12" w:rsidDel="007D6A05" w:rsidRDefault="00C950D9" w:rsidP="00D36C61">
            <w:pPr>
              <w:pStyle w:val="TAL"/>
              <w:jc w:val="center"/>
              <w:rPr>
                <w:del w:id="837" w:author="S5-235875" w:date="2023-08-29T07:22:00Z"/>
                <w:rFonts w:eastAsia="DengXian"/>
                <w:lang w:bidi="ar-IQ"/>
              </w:rPr>
            </w:pPr>
            <w:del w:id="838" w:author="S5-235875" w:date="2023-08-29T07:22:00Z">
              <w:r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2B0C74CA" w14:textId="42F59B31" w:rsidR="00C950D9" w:rsidRPr="0003774D" w:rsidDel="007D6A05" w:rsidRDefault="00C950D9" w:rsidP="00D36C61">
            <w:pPr>
              <w:pStyle w:val="TAL"/>
              <w:jc w:val="center"/>
              <w:rPr>
                <w:del w:id="839" w:author="S5-235875" w:date="2023-08-29T07:22:00Z"/>
                <w:rFonts w:eastAsia="DengXian"/>
                <w:lang w:bidi="ar-IQ"/>
              </w:rPr>
            </w:pPr>
            <w:del w:id="840" w:author="S5-235875" w:date="2023-08-29T07:22:00Z">
              <w:r w:rsidRPr="00553F5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17E93EBB" w14:textId="7E48AB41" w:rsidR="00C950D9" w:rsidRPr="00325FA3" w:rsidDel="007D6A05" w:rsidRDefault="00C950D9" w:rsidP="00D36C61">
            <w:pPr>
              <w:pStyle w:val="TAL"/>
              <w:jc w:val="center"/>
              <w:rPr>
                <w:del w:id="841" w:author="S5-235875" w:date="2023-08-29T07:22:00Z"/>
                <w:lang w:bidi="ar-IQ"/>
              </w:rPr>
            </w:pPr>
            <w:del w:id="842"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6A183B23" w14:textId="3151D7B6" w:rsidR="00C950D9" w:rsidRPr="0055629D" w:rsidDel="007D6A05" w:rsidRDefault="00C950D9" w:rsidP="00D36C61">
            <w:pPr>
              <w:pStyle w:val="TAL"/>
              <w:jc w:val="center"/>
              <w:rPr>
                <w:del w:id="843" w:author="S5-235875" w:date="2023-08-29T07:22:00Z"/>
                <w:rFonts w:eastAsia="DengXian"/>
                <w:lang w:bidi="ar-IQ"/>
              </w:rPr>
            </w:pPr>
            <w:del w:id="844"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3EA19830" w14:textId="78BDD8CE" w:rsidR="00C950D9" w:rsidRPr="00CD1773" w:rsidDel="007D6A05" w:rsidRDefault="00C950D9" w:rsidP="00D36C61">
            <w:pPr>
              <w:pStyle w:val="TAL"/>
              <w:jc w:val="center"/>
              <w:rPr>
                <w:del w:id="845" w:author="S5-235875" w:date="2023-08-29T07:22:00Z"/>
                <w:rFonts w:eastAsia="DengXian"/>
                <w:lang w:bidi="ar-IQ"/>
              </w:rPr>
            </w:pPr>
            <w:del w:id="846" w:author="S5-235875" w:date="2023-08-29T07:22:00Z">
              <w:r w:rsidRPr="0055629D" w:rsidDel="007D6A05">
                <w:rPr>
                  <w:rFonts w:eastAsia="DengXian"/>
                  <w:lang w:bidi="ar-IQ"/>
                </w:rPr>
                <w:delText>Yes</w:delText>
              </w:r>
            </w:del>
          </w:p>
        </w:tc>
        <w:tc>
          <w:tcPr>
            <w:tcW w:w="1381" w:type="dxa"/>
            <w:vMerge/>
            <w:tcBorders>
              <w:left w:val="single" w:sz="4" w:space="0" w:color="auto"/>
              <w:right w:val="single" w:sz="4" w:space="0" w:color="auto"/>
            </w:tcBorders>
          </w:tcPr>
          <w:p w14:paraId="5858478C" w14:textId="263357B7" w:rsidR="00C950D9" w:rsidRPr="00983343" w:rsidDel="007D6A05" w:rsidRDefault="00C950D9" w:rsidP="00D36C61">
            <w:pPr>
              <w:pStyle w:val="TAL"/>
              <w:rPr>
                <w:del w:id="847" w:author="S5-235875" w:date="2023-08-29T07:22:00Z"/>
              </w:rPr>
            </w:pPr>
          </w:p>
        </w:tc>
      </w:tr>
      <w:tr w:rsidR="00192126" w:rsidDel="007D6A05" w14:paraId="25CD205A" w14:textId="435B6667" w:rsidTr="00D36C61">
        <w:trPr>
          <w:tblHeader/>
          <w:del w:id="848"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7F735E62" w14:textId="041A90A0" w:rsidR="00C950D9" w:rsidDel="007D6A05" w:rsidRDefault="00C950D9" w:rsidP="00D36C61">
            <w:pPr>
              <w:pStyle w:val="TAL"/>
              <w:rPr>
                <w:del w:id="849" w:author="S5-235875" w:date="2023-08-29T07:22:00Z"/>
                <w:rFonts w:cs="Arial"/>
                <w:lang w:bidi="ar-IQ"/>
              </w:rPr>
            </w:pPr>
            <w:del w:id="850" w:author="S5-235875" w:date="2023-08-29T07:22:00Z">
              <w:r w:rsidRPr="00D32459" w:rsidDel="007D6A05">
                <w:rPr>
                  <w:rFonts w:cs="Arial"/>
                  <w:lang w:bidi="ar-IQ"/>
                </w:rPr>
                <w:delText>Expiry of quota holding time</w:delText>
              </w:r>
            </w:del>
          </w:p>
        </w:tc>
        <w:tc>
          <w:tcPr>
            <w:tcW w:w="1177" w:type="dxa"/>
            <w:tcBorders>
              <w:top w:val="single" w:sz="4" w:space="0" w:color="auto"/>
              <w:left w:val="single" w:sz="4" w:space="0" w:color="auto"/>
              <w:bottom w:val="single" w:sz="4" w:space="0" w:color="auto"/>
              <w:right w:val="single" w:sz="4" w:space="0" w:color="auto"/>
            </w:tcBorders>
          </w:tcPr>
          <w:p w14:paraId="07F8DF8C" w14:textId="2D333B6C" w:rsidR="00C950D9" w:rsidRPr="004F4B12" w:rsidDel="007D6A05" w:rsidRDefault="00C950D9" w:rsidP="00D36C61">
            <w:pPr>
              <w:pStyle w:val="TAL"/>
              <w:jc w:val="center"/>
              <w:rPr>
                <w:del w:id="851" w:author="S5-235875" w:date="2023-08-29T07:22:00Z"/>
                <w:rFonts w:eastAsia="DengXian"/>
                <w:lang w:bidi="ar-IQ"/>
              </w:rPr>
            </w:pPr>
            <w:del w:id="852" w:author="S5-235875" w:date="2023-08-29T07:22:00Z">
              <w:r w:rsidDel="007D6A05">
                <w:rPr>
                  <w:rFonts w:eastAsia="DengXian" w:hint="eastAsia"/>
                  <w:lang w:eastAsia="zh-CN"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71A4C0C5" w14:textId="168F7B89" w:rsidR="00C950D9" w:rsidRPr="00553F54" w:rsidDel="007D6A05" w:rsidRDefault="00C950D9" w:rsidP="00D36C61">
            <w:pPr>
              <w:pStyle w:val="TAL"/>
              <w:jc w:val="center"/>
              <w:rPr>
                <w:del w:id="853" w:author="S5-235875" w:date="2023-08-29T07:22:00Z"/>
                <w:rFonts w:eastAsia="DengXian"/>
                <w:lang w:bidi="ar-IQ"/>
              </w:rPr>
            </w:pPr>
            <w:del w:id="854" w:author="S5-235875" w:date="2023-08-29T07:22:00Z">
              <w:r w:rsidRPr="00553F5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58842746" w14:textId="5285F4D6" w:rsidR="00C950D9" w:rsidRPr="00325FA3" w:rsidDel="007D6A05" w:rsidRDefault="00C950D9" w:rsidP="00D36C61">
            <w:pPr>
              <w:pStyle w:val="TAL"/>
              <w:jc w:val="center"/>
              <w:rPr>
                <w:del w:id="855" w:author="S5-235875" w:date="2023-08-29T07:22:00Z"/>
                <w:lang w:bidi="ar-IQ"/>
              </w:rPr>
            </w:pPr>
            <w:del w:id="856"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60E37CDF" w14:textId="63A9A1A6" w:rsidR="00C950D9" w:rsidRPr="0055629D" w:rsidDel="007D6A05" w:rsidRDefault="00C950D9" w:rsidP="00D36C61">
            <w:pPr>
              <w:pStyle w:val="TAL"/>
              <w:jc w:val="center"/>
              <w:rPr>
                <w:del w:id="857" w:author="S5-235875" w:date="2023-08-29T07:22:00Z"/>
                <w:rFonts w:eastAsia="DengXian"/>
                <w:lang w:bidi="ar-IQ"/>
              </w:rPr>
            </w:pPr>
            <w:del w:id="858"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123A6C0E" w14:textId="30D065AD" w:rsidR="00C950D9" w:rsidRPr="0055629D" w:rsidDel="007D6A05" w:rsidRDefault="00C950D9" w:rsidP="00D36C61">
            <w:pPr>
              <w:pStyle w:val="TAL"/>
              <w:jc w:val="center"/>
              <w:rPr>
                <w:del w:id="859" w:author="S5-235875" w:date="2023-08-29T07:22:00Z"/>
                <w:rFonts w:eastAsia="DengXian"/>
                <w:lang w:bidi="ar-IQ"/>
              </w:rPr>
            </w:pPr>
            <w:del w:id="860" w:author="S5-235875" w:date="2023-08-29T07:22:00Z">
              <w:r w:rsidRPr="0055629D" w:rsidDel="007D6A05">
                <w:rPr>
                  <w:rFonts w:eastAsia="DengXian"/>
                  <w:lang w:bidi="ar-IQ"/>
                </w:rPr>
                <w:delText>Yes</w:delText>
              </w:r>
            </w:del>
          </w:p>
        </w:tc>
        <w:tc>
          <w:tcPr>
            <w:tcW w:w="1381" w:type="dxa"/>
            <w:vMerge/>
            <w:tcBorders>
              <w:left w:val="single" w:sz="4" w:space="0" w:color="auto"/>
              <w:right w:val="single" w:sz="4" w:space="0" w:color="auto"/>
            </w:tcBorders>
          </w:tcPr>
          <w:p w14:paraId="664FFDEB" w14:textId="45D97B49" w:rsidR="00C950D9" w:rsidRPr="00983343" w:rsidDel="007D6A05" w:rsidRDefault="00C950D9" w:rsidP="00D36C61">
            <w:pPr>
              <w:pStyle w:val="TAL"/>
              <w:rPr>
                <w:del w:id="861" w:author="S5-235875" w:date="2023-08-29T07:22:00Z"/>
              </w:rPr>
            </w:pPr>
          </w:p>
        </w:tc>
      </w:tr>
      <w:tr w:rsidR="00192126" w:rsidDel="007D6A05" w14:paraId="1E8C977B" w14:textId="4D8BBED9" w:rsidTr="00D36C61">
        <w:trPr>
          <w:tblHeader/>
          <w:del w:id="862"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495ED976" w14:textId="58618E73" w:rsidR="00C950D9" w:rsidDel="007D6A05" w:rsidRDefault="00C950D9" w:rsidP="00D36C61">
            <w:pPr>
              <w:pStyle w:val="TAL"/>
              <w:rPr>
                <w:del w:id="863" w:author="S5-235875" w:date="2023-08-29T07:22:00Z"/>
                <w:rFonts w:cs="Arial"/>
                <w:lang w:bidi="ar-IQ"/>
              </w:rPr>
            </w:pPr>
            <w:del w:id="864" w:author="S5-235875" w:date="2023-08-29T07:22:00Z">
              <w:r w:rsidDel="007D6A05">
                <w:rPr>
                  <w:rFonts w:cs="Arial"/>
                  <w:lang w:bidi="ar-IQ"/>
                </w:rPr>
                <w:delText>R</w:delText>
              </w:r>
              <w:r w:rsidRPr="00EC3D88" w:rsidDel="007D6A05">
                <w:rPr>
                  <w:rFonts w:cs="Arial"/>
                  <w:lang w:bidi="ar-IQ"/>
                </w:rPr>
                <w:delText xml:space="preserve">e-authorization request by </w:delText>
              </w:r>
              <w:r w:rsidDel="007D6A05">
                <w:rPr>
                  <w:rFonts w:cs="Arial"/>
                  <w:lang w:bidi="ar-IQ"/>
                </w:rPr>
                <w:delText>CHF</w:delText>
              </w:r>
            </w:del>
          </w:p>
        </w:tc>
        <w:tc>
          <w:tcPr>
            <w:tcW w:w="1177" w:type="dxa"/>
            <w:tcBorders>
              <w:top w:val="single" w:sz="4" w:space="0" w:color="auto"/>
              <w:left w:val="single" w:sz="4" w:space="0" w:color="auto"/>
              <w:bottom w:val="single" w:sz="4" w:space="0" w:color="auto"/>
              <w:right w:val="single" w:sz="4" w:space="0" w:color="auto"/>
            </w:tcBorders>
          </w:tcPr>
          <w:p w14:paraId="56C9699E" w14:textId="4BA6BB27" w:rsidR="00C950D9" w:rsidRPr="004F4B12" w:rsidDel="007D6A05" w:rsidRDefault="00C950D9" w:rsidP="00D36C61">
            <w:pPr>
              <w:pStyle w:val="TAL"/>
              <w:jc w:val="center"/>
              <w:rPr>
                <w:del w:id="865" w:author="S5-235875" w:date="2023-08-29T07:22:00Z"/>
                <w:rFonts w:eastAsia="DengXian"/>
                <w:lang w:bidi="ar-IQ"/>
              </w:rPr>
            </w:pPr>
            <w:del w:id="866" w:author="S5-235875" w:date="2023-08-29T07:22:00Z">
              <w:r w:rsidRPr="004F4B12"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07E5C5DE" w14:textId="3A249C6F" w:rsidR="00C950D9" w:rsidRPr="0003774D" w:rsidDel="007D6A05" w:rsidRDefault="00C950D9" w:rsidP="00D36C61">
            <w:pPr>
              <w:pStyle w:val="TAL"/>
              <w:jc w:val="center"/>
              <w:rPr>
                <w:del w:id="867" w:author="S5-235875" w:date="2023-08-29T07:22:00Z"/>
                <w:rFonts w:eastAsia="DengXian"/>
                <w:lang w:bidi="ar-IQ"/>
              </w:rPr>
            </w:pPr>
            <w:del w:id="868" w:author="S5-235875" w:date="2023-08-29T07:22:00Z">
              <w:r w:rsidRPr="00553F5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14E4859B" w14:textId="663B6F04" w:rsidR="00C950D9" w:rsidRPr="00325FA3" w:rsidDel="007D6A05" w:rsidRDefault="00C950D9" w:rsidP="00D36C61">
            <w:pPr>
              <w:pStyle w:val="TAL"/>
              <w:jc w:val="center"/>
              <w:rPr>
                <w:del w:id="869" w:author="S5-235875" w:date="2023-08-29T07:22:00Z"/>
                <w:lang w:bidi="ar-IQ"/>
              </w:rPr>
            </w:pPr>
            <w:del w:id="870"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1DE64861" w14:textId="66C6649A" w:rsidR="00C950D9" w:rsidRPr="0055629D" w:rsidDel="007D6A05" w:rsidRDefault="00C950D9" w:rsidP="00D36C61">
            <w:pPr>
              <w:pStyle w:val="TAL"/>
              <w:jc w:val="center"/>
              <w:rPr>
                <w:del w:id="871" w:author="S5-235875" w:date="2023-08-29T07:22:00Z"/>
                <w:rFonts w:eastAsia="DengXian"/>
                <w:lang w:bidi="ar-IQ"/>
              </w:rPr>
            </w:pPr>
            <w:del w:id="872"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26736624" w14:textId="168D9930" w:rsidR="00C950D9" w:rsidRPr="00CD1773" w:rsidDel="007D6A05" w:rsidRDefault="00C950D9" w:rsidP="00D36C61">
            <w:pPr>
              <w:pStyle w:val="TAL"/>
              <w:jc w:val="center"/>
              <w:rPr>
                <w:del w:id="873" w:author="S5-235875" w:date="2023-08-29T07:22:00Z"/>
                <w:rFonts w:eastAsia="DengXian"/>
                <w:lang w:bidi="ar-IQ"/>
              </w:rPr>
            </w:pPr>
            <w:del w:id="874" w:author="S5-235875" w:date="2023-08-29T07:22:00Z">
              <w:r w:rsidDel="007D6A05">
                <w:rPr>
                  <w:rFonts w:eastAsia="DengXian"/>
                  <w:lang w:bidi="ar-IQ"/>
                </w:rPr>
                <w:delText>No</w:delText>
              </w:r>
            </w:del>
          </w:p>
        </w:tc>
        <w:tc>
          <w:tcPr>
            <w:tcW w:w="1381" w:type="dxa"/>
            <w:vMerge/>
            <w:tcBorders>
              <w:left w:val="single" w:sz="4" w:space="0" w:color="auto"/>
              <w:right w:val="single" w:sz="4" w:space="0" w:color="auto"/>
            </w:tcBorders>
          </w:tcPr>
          <w:p w14:paraId="34222FB2" w14:textId="513A884C" w:rsidR="00C950D9" w:rsidRPr="00983343" w:rsidDel="007D6A05" w:rsidRDefault="00C950D9" w:rsidP="00D36C61">
            <w:pPr>
              <w:pStyle w:val="TAL"/>
              <w:rPr>
                <w:del w:id="875" w:author="S5-235875" w:date="2023-08-29T07:22:00Z"/>
              </w:rPr>
            </w:pPr>
          </w:p>
        </w:tc>
      </w:tr>
      <w:tr w:rsidR="00192126" w:rsidDel="007D6A05" w14:paraId="1F4F540E" w14:textId="1F4A7DA3" w:rsidTr="00D36C61">
        <w:trPr>
          <w:tblHeader/>
          <w:del w:id="876"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129C1F08" w14:textId="13008396" w:rsidR="00C950D9" w:rsidDel="007D6A05" w:rsidRDefault="00C950D9" w:rsidP="00D36C61">
            <w:pPr>
              <w:pStyle w:val="TAL"/>
              <w:rPr>
                <w:del w:id="877" w:author="S5-235875" w:date="2023-08-29T07:22:00Z"/>
                <w:rFonts w:cs="Arial"/>
                <w:lang w:bidi="ar-IQ"/>
              </w:rPr>
            </w:pPr>
            <w:del w:id="878" w:author="S5-235875" w:date="2023-08-29T07:22:00Z">
              <w:r w:rsidRPr="00CD1773" w:rsidDel="007D6A05">
                <w:delText>Start of service data flow, in case no valid quota for this rating group</w:delText>
              </w:r>
              <w:r w:rsidDel="007D6A05">
                <w:delText xml:space="preserve"> </w:delText>
              </w:r>
            </w:del>
          </w:p>
        </w:tc>
        <w:tc>
          <w:tcPr>
            <w:tcW w:w="1177" w:type="dxa"/>
            <w:tcBorders>
              <w:top w:val="single" w:sz="4" w:space="0" w:color="auto"/>
              <w:left w:val="single" w:sz="4" w:space="0" w:color="auto"/>
              <w:bottom w:val="single" w:sz="4" w:space="0" w:color="auto"/>
              <w:right w:val="single" w:sz="4" w:space="0" w:color="auto"/>
            </w:tcBorders>
          </w:tcPr>
          <w:p w14:paraId="0A5F251D" w14:textId="3BB92DC1" w:rsidR="00C950D9" w:rsidRPr="004F4B12" w:rsidDel="007D6A05" w:rsidRDefault="00C950D9" w:rsidP="00D36C61">
            <w:pPr>
              <w:pStyle w:val="TAL"/>
              <w:jc w:val="center"/>
              <w:rPr>
                <w:del w:id="879" w:author="S5-235875" w:date="2023-08-29T07:22:00Z"/>
                <w:rFonts w:eastAsia="DengXian"/>
                <w:lang w:bidi="ar-IQ"/>
              </w:rPr>
            </w:pPr>
            <w:del w:id="880" w:author="S5-235875" w:date="2023-08-29T07:22:00Z">
              <w:r w:rsidRPr="004F4B12"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7F1F8DA4" w14:textId="58B539C5" w:rsidR="00C950D9" w:rsidRPr="0003774D" w:rsidDel="007D6A05" w:rsidRDefault="00C950D9" w:rsidP="00D36C61">
            <w:pPr>
              <w:pStyle w:val="TAL"/>
              <w:jc w:val="center"/>
              <w:rPr>
                <w:del w:id="881" w:author="S5-235875" w:date="2023-08-29T07:22:00Z"/>
                <w:rFonts w:eastAsia="DengXian"/>
                <w:lang w:bidi="ar-IQ"/>
              </w:rPr>
            </w:pPr>
            <w:del w:id="882" w:author="S5-235875" w:date="2023-08-29T07:22:00Z">
              <w:r w:rsidRPr="00553F5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7889D10C" w14:textId="3ECB2AFE" w:rsidR="00C950D9" w:rsidRPr="00325FA3" w:rsidDel="007D6A05" w:rsidRDefault="00C950D9" w:rsidP="00D36C61">
            <w:pPr>
              <w:pStyle w:val="TAL"/>
              <w:jc w:val="center"/>
              <w:rPr>
                <w:del w:id="883" w:author="S5-235875" w:date="2023-08-29T07:22:00Z"/>
                <w:lang w:bidi="ar-IQ"/>
              </w:rPr>
            </w:pPr>
            <w:del w:id="884"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5A25BEF5" w14:textId="2CF78487" w:rsidR="00C950D9" w:rsidRPr="0055629D" w:rsidDel="007D6A05" w:rsidRDefault="00C950D9" w:rsidP="00D36C61">
            <w:pPr>
              <w:pStyle w:val="TAL"/>
              <w:jc w:val="center"/>
              <w:rPr>
                <w:del w:id="885" w:author="S5-235875" w:date="2023-08-29T07:22:00Z"/>
                <w:rFonts w:eastAsia="DengXian"/>
                <w:lang w:bidi="ar-IQ"/>
              </w:rPr>
            </w:pPr>
            <w:del w:id="886"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751B91BF" w14:textId="639CD2CD" w:rsidR="00C950D9" w:rsidRPr="00CD1773" w:rsidDel="007D6A05" w:rsidRDefault="00C950D9" w:rsidP="00D36C61">
            <w:pPr>
              <w:pStyle w:val="TAL"/>
              <w:jc w:val="center"/>
              <w:rPr>
                <w:del w:id="887" w:author="S5-235875" w:date="2023-08-29T07:22:00Z"/>
                <w:rFonts w:eastAsia="DengXian"/>
                <w:lang w:bidi="ar-IQ"/>
              </w:rPr>
            </w:pPr>
            <w:del w:id="888" w:author="S5-235875" w:date="2023-08-29T07:22:00Z">
              <w:r w:rsidDel="007D6A05">
                <w:rPr>
                  <w:rFonts w:eastAsia="DengXian"/>
                  <w:lang w:bidi="ar-IQ"/>
                </w:rPr>
                <w:delText>No</w:delText>
              </w:r>
            </w:del>
          </w:p>
        </w:tc>
        <w:tc>
          <w:tcPr>
            <w:tcW w:w="1381" w:type="dxa"/>
            <w:vMerge/>
            <w:tcBorders>
              <w:left w:val="single" w:sz="4" w:space="0" w:color="auto"/>
              <w:right w:val="single" w:sz="4" w:space="0" w:color="auto"/>
            </w:tcBorders>
          </w:tcPr>
          <w:p w14:paraId="3DB336EF" w14:textId="124FED2C" w:rsidR="00C950D9" w:rsidRPr="00983343" w:rsidDel="007D6A05" w:rsidRDefault="00C950D9" w:rsidP="00D36C61">
            <w:pPr>
              <w:pStyle w:val="TAL"/>
              <w:rPr>
                <w:del w:id="889" w:author="S5-235875" w:date="2023-08-29T07:22:00Z"/>
              </w:rPr>
            </w:pPr>
          </w:p>
        </w:tc>
      </w:tr>
      <w:tr w:rsidR="00192126" w:rsidDel="007D6A05" w14:paraId="5479589B" w14:textId="09A1C3F7" w:rsidTr="00D36C61">
        <w:trPr>
          <w:tblHeader/>
          <w:del w:id="890"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41585FC6" w14:textId="059DCB41" w:rsidR="00C950D9" w:rsidRPr="00CD1773" w:rsidDel="007D6A05" w:rsidRDefault="00C950D9" w:rsidP="00D36C61">
            <w:pPr>
              <w:pStyle w:val="TAL"/>
              <w:rPr>
                <w:del w:id="891" w:author="S5-235875" w:date="2023-08-29T07:22:00Z"/>
              </w:rPr>
            </w:pPr>
            <w:del w:id="892" w:author="S5-235875" w:date="2023-08-29T07:22:00Z">
              <w:r w:rsidRPr="00CD1773" w:rsidDel="007D6A05">
                <w:delText xml:space="preserve">Start of </w:delText>
              </w:r>
              <w:r w:rsidDel="007D6A05">
                <w:delText>SDF additional access</w:delText>
              </w:r>
              <w:r w:rsidRPr="00CD1773" w:rsidDel="007D6A05">
                <w:delText xml:space="preserve">, in case no valid quota for this </w:delText>
              </w:r>
              <w:r w:rsidDel="007D6A05">
                <w:delText xml:space="preserve">access </w:delText>
              </w:r>
              <w:r w:rsidRPr="00CD1773" w:rsidDel="007D6A05">
                <w:delText>rating group</w:delText>
              </w:r>
              <w:r w:rsidDel="007D6A05">
                <w:delText xml:space="preserve"> </w:delText>
              </w:r>
            </w:del>
          </w:p>
        </w:tc>
        <w:tc>
          <w:tcPr>
            <w:tcW w:w="1177" w:type="dxa"/>
            <w:tcBorders>
              <w:top w:val="single" w:sz="4" w:space="0" w:color="auto"/>
              <w:left w:val="single" w:sz="4" w:space="0" w:color="auto"/>
              <w:bottom w:val="single" w:sz="4" w:space="0" w:color="auto"/>
              <w:right w:val="single" w:sz="4" w:space="0" w:color="auto"/>
            </w:tcBorders>
          </w:tcPr>
          <w:p w14:paraId="765EFBBA" w14:textId="2125D208" w:rsidR="00C950D9" w:rsidRPr="004F4B12" w:rsidDel="007D6A05" w:rsidRDefault="00C950D9" w:rsidP="00D36C61">
            <w:pPr>
              <w:pStyle w:val="TAL"/>
              <w:jc w:val="center"/>
              <w:rPr>
                <w:del w:id="893" w:author="S5-235875" w:date="2023-08-29T07:22:00Z"/>
                <w:rFonts w:eastAsia="DengXian"/>
                <w:lang w:bidi="ar-IQ"/>
              </w:rPr>
            </w:pPr>
            <w:del w:id="894" w:author="S5-235875" w:date="2023-08-29T07:22:00Z">
              <w:r w:rsidRPr="004F4B12"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34EC15BE" w14:textId="25437502" w:rsidR="00C950D9" w:rsidRPr="00553F54" w:rsidDel="007D6A05" w:rsidRDefault="00C950D9" w:rsidP="00D36C61">
            <w:pPr>
              <w:pStyle w:val="TAL"/>
              <w:jc w:val="center"/>
              <w:rPr>
                <w:del w:id="895" w:author="S5-235875" w:date="2023-08-29T07:22:00Z"/>
                <w:rFonts w:eastAsia="DengXian"/>
                <w:lang w:bidi="ar-IQ"/>
              </w:rPr>
            </w:pPr>
            <w:del w:id="896" w:author="S5-235875" w:date="2023-08-29T07:22:00Z">
              <w:r w:rsidRPr="00553F54" w:rsidDel="007D6A05">
                <w:rPr>
                  <w:rFonts w:eastAsia="DengXian"/>
                  <w:lang w:bidi="ar-IQ"/>
                </w:rPr>
                <w:delText>Immediate</w:delText>
              </w:r>
            </w:del>
          </w:p>
        </w:tc>
        <w:tc>
          <w:tcPr>
            <w:tcW w:w="1897" w:type="dxa"/>
            <w:tcBorders>
              <w:top w:val="single" w:sz="4" w:space="0" w:color="auto"/>
              <w:left w:val="single" w:sz="4" w:space="0" w:color="auto"/>
              <w:bottom w:val="single" w:sz="4" w:space="0" w:color="auto"/>
              <w:right w:val="single" w:sz="4" w:space="0" w:color="auto"/>
            </w:tcBorders>
          </w:tcPr>
          <w:p w14:paraId="600AE793" w14:textId="3C7DBC01" w:rsidR="00C950D9" w:rsidDel="007D6A05" w:rsidRDefault="00C950D9" w:rsidP="00D36C61">
            <w:pPr>
              <w:pStyle w:val="TAL"/>
              <w:jc w:val="center"/>
              <w:rPr>
                <w:del w:id="897" w:author="S5-235875" w:date="2023-08-29T07:22:00Z"/>
                <w:lang w:eastAsia="zh-CN" w:bidi="ar-IQ"/>
              </w:rPr>
            </w:pPr>
            <w:del w:id="898"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1D62CC2B" w14:textId="727D8221" w:rsidR="00C950D9" w:rsidRPr="00325FA3" w:rsidDel="007D6A05" w:rsidRDefault="00C950D9" w:rsidP="00D36C61">
            <w:pPr>
              <w:pStyle w:val="TAL"/>
              <w:jc w:val="center"/>
              <w:rPr>
                <w:del w:id="899" w:author="S5-235875" w:date="2023-08-29T07:22:00Z"/>
                <w:lang w:bidi="ar-IQ"/>
              </w:rPr>
            </w:pPr>
            <w:del w:id="900"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723F5852" w14:textId="25AE29B0" w:rsidR="00C950D9" w:rsidDel="007D6A05" w:rsidRDefault="00C950D9" w:rsidP="00D36C61">
            <w:pPr>
              <w:pStyle w:val="TAL"/>
              <w:jc w:val="center"/>
              <w:rPr>
                <w:del w:id="901" w:author="S5-235875" w:date="2023-08-29T07:22:00Z"/>
                <w:rFonts w:eastAsia="DengXian"/>
                <w:lang w:bidi="ar-IQ"/>
              </w:rPr>
            </w:pPr>
            <w:del w:id="902" w:author="S5-235875" w:date="2023-08-29T07:22:00Z">
              <w:r w:rsidDel="007D6A05">
                <w:rPr>
                  <w:rFonts w:eastAsia="DengXian"/>
                  <w:lang w:bidi="ar-IQ"/>
                </w:rPr>
                <w:delText>No</w:delText>
              </w:r>
            </w:del>
          </w:p>
        </w:tc>
        <w:tc>
          <w:tcPr>
            <w:tcW w:w="1381" w:type="dxa"/>
            <w:vMerge/>
            <w:tcBorders>
              <w:left w:val="single" w:sz="4" w:space="0" w:color="auto"/>
              <w:right w:val="single" w:sz="4" w:space="0" w:color="auto"/>
            </w:tcBorders>
          </w:tcPr>
          <w:p w14:paraId="032C45AB" w14:textId="25820FB8" w:rsidR="00C950D9" w:rsidRPr="00983343" w:rsidDel="007D6A05" w:rsidRDefault="00C950D9" w:rsidP="00D36C61">
            <w:pPr>
              <w:pStyle w:val="TAL"/>
              <w:rPr>
                <w:del w:id="903" w:author="S5-235875" w:date="2023-08-29T07:22:00Z"/>
              </w:rPr>
            </w:pPr>
          </w:p>
        </w:tc>
      </w:tr>
      <w:tr w:rsidR="00DE1440" w:rsidDel="007D6A05" w14:paraId="16EDCDF6" w14:textId="3F640F0A" w:rsidTr="00D36C61">
        <w:trPr>
          <w:tblHeader/>
          <w:del w:id="904" w:author="S5-235875" w:date="2023-08-29T07:22:00Z"/>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E4927F3" w14:textId="54DD54BB" w:rsidR="00C950D9" w:rsidRPr="00983343" w:rsidDel="007D6A05" w:rsidRDefault="00C950D9" w:rsidP="00D36C61">
            <w:pPr>
              <w:pStyle w:val="TAL"/>
              <w:jc w:val="center"/>
              <w:rPr>
                <w:del w:id="905" w:author="S5-235875" w:date="2023-08-29T07:22:00Z"/>
                <w:b/>
                <w:lang w:eastAsia="zh-CN" w:bidi="ar-IQ"/>
              </w:rPr>
            </w:pPr>
            <w:del w:id="906" w:author="S5-235875" w:date="2023-08-29T07:22:00Z">
              <w:r w:rsidRPr="00983343" w:rsidDel="007D6A05">
                <w:rPr>
                  <w:b/>
                  <w:lang w:eastAsia="zh-CN" w:bidi="ar-IQ"/>
                </w:rPr>
                <w:delText xml:space="preserve">Others </w:delText>
              </w:r>
            </w:del>
          </w:p>
        </w:tc>
        <w:tc>
          <w:tcPr>
            <w:tcW w:w="1381" w:type="dxa"/>
            <w:vMerge/>
            <w:tcBorders>
              <w:left w:val="single" w:sz="4" w:space="0" w:color="auto"/>
              <w:right w:val="single" w:sz="4" w:space="0" w:color="auto"/>
            </w:tcBorders>
          </w:tcPr>
          <w:p w14:paraId="678E667F" w14:textId="4A0866FF" w:rsidR="00C950D9" w:rsidRPr="00983343" w:rsidDel="007D6A05" w:rsidRDefault="00C950D9" w:rsidP="00D36C61">
            <w:pPr>
              <w:pStyle w:val="TAL"/>
              <w:rPr>
                <w:del w:id="907" w:author="S5-235875" w:date="2023-08-29T07:22:00Z"/>
              </w:rPr>
            </w:pPr>
          </w:p>
        </w:tc>
      </w:tr>
      <w:tr w:rsidR="00192126" w:rsidDel="007D6A05" w14:paraId="5C3E5F95" w14:textId="4EDC626A" w:rsidTr="00D36C61">
        <w:trPr>
          <w:tblHeader/>
          <w:del w:id="908"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40736001" w14:textId="3B5E9249" w:rsidR="00C950D9" w:rsidDel="007D6A05" w:rsidRDefault="00C950D9" w:rsidP="00D36C61">
            <w:pPr>
              <w:pStyle w:val="TAL"/>
              <w:rPr>
                <w:del w:id="909" w:author="S5-235875" w:date="2023-08-29T07:22:00Z"/>
              </w:rPr>
            </w:pPr>
            <w:del w:id="910" w:author="S5-235875" w:date="2023-08-29T07:22:00Z">
              <w:r w:rsidRPr="00CD1773" w:rsidDel="007D6A05">
                <w:rPr>
                  <w:lang w:bidi="ar-IQ"/>
                </w:rPr>
                <w:delText>Termination of service data flow</w:delText>
              </w:r>
              <w:r w:rsidDel="007D6A05">
                <w:delText xml:space="preserve"> -</w:delText>
              </w:r>
              <w:r w:rsidRPr="00423839" w:rsidDel="007D6A05">
                <w:rPr>
                  <w:lang w:bidi="ar-IQ"/>
                </w:rPr>
                <w:delText xml:space="preserve"> last service data</w:delText>
              </w:r>
              <w:r w:rsidDel="007D6A05">
                <w:rPr>
                  <w:lang w:bidi="ar-IQ"/>
                </w:rPr>
                <w:delText xml:space="preserve"> flow under a given Rating Group</w:delText>
              </w:r>
              <w:r w:rsidRPr="00423839" w:rsidDel="007D6A05">
                <w:rPr>
                  <w:lang w:bidi="ar-IQ"/>
                </w:rPr>
                <w:delText>.</w:delText>
              </w:r>
            </w:del>
          </w:p>
        </w:tc>
        <w:tc>
          <w:tcPr>
            <w:tcW w:w="1177" w:type="dxa"/>
            <w:tcBorders>
              <w:top w:val="single" w:sz="4" w:space="0" w:color="auto"/>
              <w:left w:val="single" w:sz="4" w:space="0" w:color="auto"/>
              <w:bottom w:val="single" w:sz="4" w:space="0" w:color="auto"/>
              <w:right w:val="single" w:sz="4" w:space="0" w:color="auto"/>
            </w:tcBorders>
          </w:tcPr>
          <w:p w14:paraId="2536CFDF" w14:textId="586697DA" w:rsidR="00C950D9" w:rsidDel="007D6A05" w:rsidRDefault="00C950D9" w:rsidP="00D36C61">
            <w:pPr>
              <w:pStyle w:val="TAL"/>
              <w:jc w:val="center"/>
              <w:rPr>
                <w:del w:id="911" w:author="S5-235875" w:date="2023-08-29T07:22:00Z"/>
              </w:rPr>
            </w:pPr>
            <w:del w:id="912" w:author="S5-235875" w:date="2023-08-29T07:22:00Z">
              <w:r w:rsidDel="007D6A05">
                <w:rPr>
                  <w:rFonts w:eastAsia="DengXian"/>
                  <w:lang w:bidi="ar-IQ"/>
                </w:rPr>
                <w:delText>RG</w:delText>
              </w:r>
            </w:del>
          </w:p>
        </w:tc>
        <w:tc>
          <w:tcPr>
            <w:tcW w:w="1897" w:type="dxa"/>
            <w:tcBorders>
              <w:top w:val="single" w:sz="4" w:space="0" w:color="auto"/>
              <w:left w:val="single" w:sz="4" w:space="0" w:color="auto"/>
              <w:bottom w:val="single" w:sz="4" w:space="0" w:color="auto"/>
              <w:right w:val="single" w:sz="4" w:space="0" w:color="auto"/>
            </w:tcBorders>
          </w:tcPr>
          <w:p w14:paraId="42D158C1" w14:textId="0B34CCC1" w:rsidR="00C950D9" w:rsidRPr="00983343" w:rsidDel="007D6A05" w:rsidRDefault="00C950D9" w:rsidP="00D36C61">
            <w:pPr>
              <w:pStyle w:val="TAL"/>
              <w:jc w:val="center"/>
              <w:rPr>
                <w:del w:id="913" w:author="S5-235875" w:date="2023-08-29T07:22:00Z"/>
              </w:rPr>
            </w:pPr>
            <w:del w:id="914" w:author="S5-235875" w:date="2023-08-29T07:22:00Z">
              <w:r w:rsidRPr="00F06E94" w:rsidDel="007D6A05">
                <w:delText>Immediate</w:delText>
              </w:r>
            </w:del>
          </w:p>
        </w:tc>
        <w:tc>
          <w:tcPr>
            <w:tcW w:w="1897" w:type="dxa"/>
            <w:tcBorders>
              <w:top w:val="single" w:sz="4" w:space="0" w:color="auto"/>
              <w:left w:val="single" w:sz="4" w:space="0" w:color="auto"/>
              <w:bottom w:val="single" w:sz="4" w:space="0" w:color="auto"/>
              <w:right w:val="single" w:sz="4" w:space="0" w:color="auto"/>
            </w:tcBorders>
          </w:tcPr>
          <w:p w14:paraId="7446CD89" w14:textId="24C0C0F0" w:rsidR="00C950D9" w:rsidRPr="00325FA3" w:rsidDel="007D6A05" w:rsidRDefault="00C950D9" w:rsidP="00D36C61">
            <w:pPr>
              <w:pStyle w:val="TAL"/>
              <w:jc w:val="center"/>
              <w:rPr>
                <w:del w:id="915" w:author="S5-235875" w:date="2023-08-29T07:22:00Z"/>
                <w:lang w:bidi="ar-IQ"/>
              </w:rPr>
            </w:pPr>
            <w:del w:id="916" w:author="S5-235875" w:date="2023-08-29T07:22:00Z">
              <w:r w:rsidRPr="00F06E94" w:rsidDel="007D6A05">
                <w:delText>Immediate</w:delText>
              </w:r>
            </w:del>
          </w:p>
        </w:tc>
        <w:tc>
          <w:tcPr>
            <w:tcW w:w="1047" w:type="dxa"/>
            <w:tcBorders>
              <w:top w:val="single" w:sz="4" w:space="0" w:color="auto"/>
              <w:left w:val="single" w:sz="4" w:space="0" w:color="auto"/>
              <w:bottom w:val="single" w:sz="4" w:space="0" w:color="auto"/>
              <w:right w:val="single" w:sz="4" w:space="0" w:color="auto"/>
            </w:tcBorders>
          </w:tcPr>
          <w:p w14:paraId="5B47F069" w14:textId="236DD0A6" w:rsidR="00C950D9" w:rsidRPr="00CD1773" w:rsidDel="007D6A05" w:rsidRDefault="00C950D9" w:rsidP="00D36C61">
            <w:pPr>
              <w:pStyle w:val="TAL"/>
              <w:jc w:val="center"/>
              <w:rPr>
                <w:del w:id="917" w:author="S5-235875" w:date="2023-08-29T07:22:00Z"/>
                <w:lang w:eastAsia="zh-CN" w:bidi="ar-IQ"/>
              </w:rPr>
            </w:pPr>
            <w:del w:id="918"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71DEDEDB" w14:textId="224B6039" w:rsidR="00C950D9" w:rsidRPr="00912923" w:rsidDel="007D6A05" w:rsidRDefault="00C950D9" w:rsidP="00D36C61">
            <w:pPr>
              <w:pStyle w:val="TAL"/>
              <w:jc w:val="center"/>
              <w:rPr>
                <w:del w:id="919" w:author="S5-235875" w:date="2023-08-29T07:22:00Z"/>
              </w:rPr>
            </w:pPr>
            <w:del w:id="920" w:author="S5-235875" w:date="2023-08-29T07:22:00Z">
              <w:r w:rsidRPr="00CD1773" w:rsidDel="007D6A05">
                <w:rPr>
                  <w:lang w:eastAsia="zh-CN" w:bidi="ar-IQ"/>
                </w:rPr>
                <w:delText>No</w:delText>
              </w:r>
            </w:del>
          </w:p>
        </w:tc>
        <w:tc>
          <w:tcPr>
            <w:tcW w:w="1381" w:type="dxa"/>
            <w:vMerge/>
            <w:tcBorders>
              <w:left w:val="single" w:sz="4" w:space="0" w:color="auto"/>
              <w:right w:val="single" w:sz="4" w:space="0" w:color="auto"/>
            </w:tcBorders>
          </w:tcPr>
          <w:p w14:paraId="0E187B49" w14:textId="40B730EA" w:rsidR="00C950D9" w:rsidRPr="00983343" w:rsidDel="007D6A05" w:rsidRDefault="00C950D9" w:rsidP="00D36C61">
            <w:pPr>
              <w:pStyle w:val="TAL"/>
              <w:rPr>
                <w:del w:id="921" w:author="S5-235875" w:date="2023-08-29T07:22:00Z"/>
              </w:rPr>
            </w:pPr>
          </w:p>
        </w:tc>
      </w:tr>
      <w:tr w:rsidR="00192126" w:rsidDel="007D6A05" w14:paraId="3FE1ECD5" w14:textId="2A8704FA" w:rsidTr="00D36C61">
        <w:trPr>
          <w:tblHeader/>
          <w:del w:id="922"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5FE5BC95" w14:textId="7698DD35" w:rsidR="00C950D9" w:rsidDel="007D6A05" w:rsidRDefault="00C950D9" w:rsidP="00D36C61">
            <w:pPr>
              <w:pStyle w:val="TAL"/>
              <w:rPr>
                <w:del w:id="923" w:author="S5-235875" w:date="2023-08-29T07:22:00Z"/>
              </w:rPr>
            </w:pPr>
            <w:del w:id="924" w:author="S5-235875" w:date="2023-08-29T07:22:00Z">
              <w:r w:rsidDel="007D6A05">
                <w:delText>Management intervention</w:delText>
              </w:r>
            </w:del>
          </w:p>
        </w:tc>
        <w:tc>
          <w:tcPr>
            <w:tcW w:w="1177" w:type="dxa"/>
            <w:tcBorders>
              <w:top w:val="single" w:sz="4" w:space="0" w:color="auto"/>
              <w:left w:val="single" w:sz="4" w:space="0" w:color="auto"/>
              <w:bottom w:val="single" w:sz="4" w:space="0" w:color="auto"/>
              <w:right w:val="single" w:sz="4" w:space="0" w:color="auto"/>
            </w:tcBorders>
          </w:tcPr>
          <w:p w14:paraId="0B8077B9" w14:textId="77798519" w:rsidR="00C950D9" w:rsidRPr="000E7158" w:rsidDel="007D6A05" w:rsidRDefault="00C950D9" w:rsidP="00D36C61">
            <w:pPr>
              <w:pStyle w:val="TAL"/>
              <w:jc w:val="center"/>
              <w:rPr>
                <w:del w:id="925" w:author="S5-235875" w:date="2023-08-29T07:22:00Z"/>
                <w:rFonts w:eastAsia="DengXian"/>
                <w:lang w:bidi="ar-IQ"/>
              </w:rPr>
            </w:pPr>
            <w:del w:id="926" w:author="S5-235875" w:date="2023-08-29T07:22:00Z">
              <w:r w:rsidRPr="000E7158"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5A7DB4A5" w14:textId="2D49D075" w:rsidR="00C950D9" w:rsidRPr="00983343" w:rsidDel="007D6A05" w:rsidRDefault="00C950D9" w:rsidP="00D36C61">
            <w:pPr>
              <w:pStyle w:val="TAL"/>
              <w:jc w:val="center"/>
              <w:rPr>
                <w:del w:id="927" w:author="S5-235875" w:date="2023-08-29T07:22:00Z"/>
              </w:rPr>
            </w:pPr>
            <w:del w:id="928" w:author="S5-235875" w:date="2023-08-29T07:22:00Z">
              <w:r w:rsidRPr="00983343" w:rsidDel="007D6A05">
                <w:delText>Immediate</w:delText>
              </w:r>
            </w:del>
          </w:p>
        </w:tc>
        <w:tc>
          <w:tcPr>
            <w:tcW w:w="1897" w:type="dxa"/>
            <w:tcBorders>
              <w:top w:val="single" w:sz="4" w:space="0" w:color="auto"/>
              <w:left w:val="single" w:sz="4" w:space="0" w:color="auto"/>
              <w:bottom w:val="single" w:sz="4" w:space="0" w:color="auto"/>
              <w:right w:val="single" w:sz="4" w:space="0" w:color="auto"/>
            </w:tcBorders>
          </w:tcPr>
          <w:p w14:paraId="2387FFE0" w14:textId="334861C2" w:rsidR="00C950D9" w:rsidRPr="00F06E94" w:rsidDel="007D6A05" w:rsidRDefault="00C950D9" w:rsidP="00D36C61">
            <w:pPr>
              <w:pStyle w:val="TAL"/>
              <w:jc w:val="center"/>
              <w:rPr>
                <w:del w:id="929" w:author="S5-235875" w:date="2023-08-29T07:22:00Z"/>
              </w:rPr>
            </w:pPr>
            <w:del w:id="930" w:author="S5-235875" w:date="2023-08-29T07:22:00Z">
              <w:r w:rsidRPr="00F06E94" w:rsidDel="007D6A05">
                <w:delText>Immediate</w:delText>
              </w:r>
            </w:del>
          </w:p>
        </w:tc>
        <w:tc>
          <w:tcPr>
            <w:tcW w:w="1047" w:type="dxa"/>
            <w:tcBorders>
              <w:top w:val="single" w:sz="4" w:space="0" w:color="auto"/>
              <w:left w:val="single" w:sz="4" w:space="0" w:color="auto"/>
              <w:bottom w:val="single" w:sz="4" w:space="0" w:color="auto"/>
              <w:right w:val="single" w:sz="4" w:space="0" w:color="auto"/>
            </w:tcBorders>
          </w:tcPr>
          <w:p w14:paraId="336FF75D" w14:textId="411B24A5" w:rsidR="00C950D9" w:rsidRPr="00325FA3" w:rsidDel="007D6A05" w:rsidRDefault="00C950D9" w:rsidP="00D36C61">
            <w:pPr>
              <w:pStyle w:val="TAL"/>
              <w:jc w:val="center"/>
              <w:rPr>
                <w:del w:id="931" w:author="S5-235875" w:date="2023-08-29T07:22:00Z"/>
                <w:lang w:bidi="ar-IQ"/>
              </w:rPr>
            </w:pPr>
            <w:del w:id="932"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69716D18" w14:textId="116F1F59" w:rsidR="00C950D9" w:rsidDel="007D6A05" w:rsidRDefault="00C950D9" w:rsidP="00D36C61">
            <w:pPr>
              <w:pStyle w:val="TAL"/>
              <w:jc w:val="center"/>
              <w:rPr>
                <w:del w:id="933" w:author="S5-235875" w:date="2023-08-29T07:22:00Z"/>
                <w:lang w:eastAsia="zh-CN" w:bidi="ar-IQ"/>
              </w:rPr>
            </w:pPr>
            <w:del w:id="934" w:author="S5-235875" w:date="2023-08-29T07:22:00Z">
              <w:r w:rsidDel="007D6A05">
                <w:rPr>
                  <w:lang w:eastAsia="zh-CN" w:bidi="ar-IQ"/>
                </w:rPr>
                <w:delText>No</w:delText>
              </w:r>
            </w:del>
          </w:p>
        </w:tc>
        <w:tc>
          <w:tcPr>
            <w:tcW w:w="1381" w:type="dxa"/>
            <w:vMerge/>
            <w:tcBorders>
              <w:left w:val="single" w:sz="4" w:space="0" w:color="auto"/>
              <w:bottom w:val="single" w:sz="4" w:space="0" w:color="auto"/>
              <w:right w:val="single" w:sz="4" w:space="0" w:color="auto"/>
            </w:tcBorders>
          </w:tcPr>
          <w:p w14:paraId="3F732868" w14:textId="6F124251" w:rsidR="00C950D9" w:rsidRPr="00983343" w:rsidDel="007D6A05" w:rsidRDefault="00C950D9" w:rsidP="00D36C61">
            <w:pPr>
              <w:pStyle w:val="TAL"/>
              <w:rPr>
                <w:del w:id="935" w:author="S5-235875" w:date="2023-08-29T07:22:00Z"/>
              </w:rPr>
            </w:pPr>
          </w:p>
        </w:tc>
      </w:tr>
      <w:tr w:rsidR="00192126" w:rsidDel="007D6A05" w14:paraId="671B6488" w14:textId="4C875982" w:rsidTr="00D36C61">
        <w:trPr>
          <w:tblHeader/>
          <w:del w:id="936" w:author="S5-235875" w:date="2023-08-29T07:22:00Z"/>
        </w:trPr>
        <w:tc>
          <w:tcPr>
            <w:tcW w:w="1543" w:type="dxa"/>
            <w:tcBorders>
              <w:top w:val="single" w:sz="4" w:space="0" w:color="auto"/>
              <w:left w:val="single" w:sz="4" w:space="0" w:color="auto"/>
              <w:bottom w:val="single" w:sz="4" w:space="0" w:color="auto"/>
              <w:right w:val="single" w:sz="4" w:space="0" w:color="auto"/>
            </w:tcBorders>
            <w:hideMark/>
          </w:tcPr>
          <w:p w14:paraId="5947730E" w14:textId="02715700" w:rsidR="00C950D9" w:rsidDel="007D6A05" w:rsidRDefault="00C950D9" w:rsidP="00D36C61">
            <w:pPr>
              <w:pStyle w:val="TAL"/>
              <w:rPr>
                <w:del w:id="937" w:author="S5-235875" w:date="2023-08-29T07:22:00Z"/>
              </w:rPr>
            </w:pPr>
            <w:del w:id="938" w:author="S5-235875" w:date="2023-08-29T07:22:00Z">
              <w:r w:rsidDel="007D6A05">
                <w:delText>Expiry of Unit Count Inactivity Timer</w:delText>
              </w:r>
            </w:del>
          </w:p>
        </w:tc>
        <w:tc>
          <w:tcPr>
            <w:tcW w:w="1177" w:type="dxa"/>
            <w:tcBorders>
              <w:top w:val="single" w:sz="4" w:space="0" w:color="auto"/>
              <w:left w:val="single" w:sz="4" w:space="0" w:color="auto"/>
              <w:bottom w:val="single" w:sz="4" w:space="0" w:color="auto"/>
              <w:right w:val="single" w:sz="4" w:space="0" w:color="auto"/>
            </w:tcBorders>
          </w:tcPr>
          <w:p w14:paraId="2515CB76" w14:textId="54131E26" w:rsidR="00C950D9" w:rsidRPr="00983343" w:rsidDel="007D6A05" w:rsidRDefault="00C950D9" w:rsidP="00D36C61">
            <w:pPr>
              <w:pStyle w:val="TAL"/>
              <w:jc w:val="center"/>
              <w:rPr>
                <w:del w:id="939" w:author="S5-235875" w:date="2023-08-29T07:22:00Z"/>
              </w:rPr>
            </w:pPr>
            <w:del w:id="940" w:author="S5-235875" w:date="2023-08-29T07:22:00Z">
              <w:r w:rsidRPr="000E7158"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502B2C82" w14:textId="3250C843" w:rsidR="00C950D9" w:rsidRPr="00983343" w:rsidDel="007D6A05" w:rsidRDefault="00C950D9" w:rsidP="00D36C61">
            <w:pPr>
              <w:pStyle w:val="TAL"/>
              <w:jc w:val="center"/>
              <w:rPr>
                <w:del w:id="941" w:author="S5-235875" w:date="2023-08-29T07:22:00Z"/>
              </w:rPr>
            </w:pPr>
            <w:del w:id="942" w:author="S5-235875" w:date="2023-08-29T07:22:00Z">
              <w:r w:rsidRPr="00983343" w:rsidDel="007D6A05">
                <w:delText>Immediate</w:delText>
              </w:r>
            </w:del>
          </w:p>
        </w:tc>
        <w:tc>
          <w:tcPr>
            <w:tcW w:w="1897" w:type="dxa"/>
            <w:tcBorders>
              <w:top w:val="single" w:sz="4" w:space="0" w:color="auto"/>
              <w:left w:val="single" w:sz="4" w:space="0" w:color="auto"/>
              <w:bottom w:val="single" w:sz="4" w:space="0" w:color="auto"/>
              <w:right w:val="single" w:sz="4" w:space="0" w:color="auto"/>
            </w:tcBorders>
          </w:tcPr>
          <w:p w14:paraId="23574B60" w14:textId="35405329" w:rsidR="00C950D9" w:rsidRPr="00325FA3" w:rsidDel="007D6A05" w:rsidRDefault="00C950D9" w:rsidP="00D36C61">
            <w:pPr>
              <w:pStyle w:val="TAL"/>
              <w:jc w:val="center"/>
              <w:rPr>
                <w:del w:id="943" w:author="S5-235875" w:date="2023-08-29T07:22:00Z"/>
                <w:lang w:bidi="ar-IQ"/>
              </w:rPr>
            </w:pPr>
            <w:del w:id="944" w:author="S5-235875" w:date="2023-08-29T07:22:00Z">
              <w:r w:rsidDel="007D6A05">
                <w:rPr>
                  <w:rFonts w:hint="eastAsia"/>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66F354AD" w14:textId="7A6F0747" w:rsidR="00C950D9" w:rsidDel="007D6A05" w:rsidRDefault="00C950D9" w:rsidP="00D36C61">
            <w:pPr>
              <w:pStyle w:val="TAL"/>
              <w:jc w:val="center"/>
              <w:rPr>
                <w:del w:id="945" w:author="S5-235875" w:date="2023-08-29T07:22:00Z"/>
                <w:lang w:eastAsia="zh-CN" w:bidi="ar-IQ"/>
              </w:rPr>
            </w:pPr>
            <w:del w:id="946" w:author="S5-235875" w:date="2023-08-29T07:22:00Z">
              <w:r w:rsidRPr="00325FA3" w:rsidDel="007D6A05">
                <w:rPr>
                  <w:lang w:bidi="ar-IQ"/>
                </w:rPr>
                <w:delText>No</w:delText>
              </w:r>
            </w:del>
          </w:p>
        </w:tc>
        <w:tc>
          <w:tcPr>
            <w:tcW w:w="1089" w:type="dxa"/>
            <w:tcBorders>
              <w:top w:val="single" w:sz="4" w:space="0" w:color="auto"/>
              <w:left w:val="single" w:sz="4" w:space="0" w:color="auto"/>
              <w:bottom w:val="single" w:sz="4" w:space="0" w:color="auto"/>
              <w:right w:val="single" w:sz="4" w:space="0" w:color="auto"/>
            </w:tcBorders>
          </w:tcPr>
          <w:p w14:paraId="20045089" w14:textId="4866B1F8" w:rsidR="00C950D9" w:rsidDel="007D6A05" w:rsidRDefault="00C950D9" w:rsidP="00D36C61">
            <w:pPr>
              <w:pStyle w:val="TAL"/>
              <w:jc w:val="center"/>
              <w:rPr>
                <w:del w:id="947" w:author="S5-235875" w:date="2023-08-29T07:22:00Z"/>
              </w:rPr>
            </w:pPr>
            <w:del w:id="948" w:author="S5-235875" w:date="2023-08-29T07:22:00Z">
              <w:r w:rsidRPr="003E5206" w:rsidDel="007D6A05">
                <w:rPr>
                  <w:lang w:eastAsia="zh-CN" w:bidi="ar-IQ"/>
                </w:rPr>
                <w:delText>No</w:delText>
              </w:r>
            </w:del>
          </w:p>
        </w:tc>
        <w:tc>
          <w:tcPr>
            <w:tcW w:w="1381" w:type="dxa"/>
            <w:vMerge w:val="restart"/>
            <w:tcBorders>
              <w:top w:val="single" w:sz="4" w:space="0" w:color="auto"/>
              <w:left w:val="single" w:sz="4" w:space="0" w:color="auto"/>
              <w:right w:val="single" w:sz="4" w:space="0" w:color="auto"/>
            </w:tcBorders>
            <w:vAlign w:val="center"/>
          </w:tcPr>
          <w:p w14:paraId="60924985" w14:textId="2049DBF0" w:rsidR="00C950D9" w:rsidRPr="00983343" w:rsidDel="007D6A05" w:rsidRDefault="00C950D9" w:rsidP="00D36C61">
            <w:pPr>
              <w:pStyle w:val="TAL"/>
              <w:rPr>
                <w:del w:id="949" w:author="S5-235875" w:date="2023-08-29T07:22:00Z"/>
              </w:rPr>
            </w:pPr>
            <w:del w:id="950" w:author="S5-235875" w:date="2023-08-29T07:22:00Z">
              <w:r w:rsidDel="007D6A05">
                <w:delText>Charging Data Request [Termination]</w:delText>
              </w:r>
            </w:del>
          </w:p>
        </w:tc>
      </w:tr>
      <w:tr w:rsidR="00192126" w:rsidDel="007D6A05" w14:paraId="2B701B81" w14:textId="704BE98D" w:rsidTr="00D36C61">
        <w:trPr>
          <w:tblHeader/>
          <w:del w:id="951" w:author="S5-235875" w:date="2023-08-29T07:22:00Z"/>
        </w:trPr>
        <w:tc>
          <w:tcPr>
            <w:tcW w:w="1543" w:type="dxa"/>
            <w:tcBorders>
              <w:top w:val="single" w:sz="4" w:space="0" w:color="auto"/>
              <w:left w:val="single" w:sz="4" w:space="0" w:color="auto"/>
              <w:bottom w:val="single" w:sz="4" w:space="0" w:color="auto"/>
              <w:right w:val="single" w:sz="4" w:space="0" w:color="auto"/>
            </w:tcBorders>
            <w:hideMark/>
          </w:tcPr>
          <w:p w14:paraId="20ECA0DB" w14:textId="2C4F20E2" w:rsidR="00C950D9" w:rsidRPr="009D5962" w:rsidDel="007D6A05" w:rsidRDefault="00C950D9" w:rsidP="00D36C61">
            <w:pPr>
              <w:pStyle w:val="TAL"/>
              <w:rPr>
                <w:del w:id="952" w:author="S5-235875" w:date="2023-08-29T07:22:00Z"/>
              </w:rPr>
            </w:pPr>
            <w:del w:id="953" w:author="S5-235875" w:date="2023-08-29T07:22:00Z">
              <w:r w:rsidDel="007D6A05">
                <w:delText>End of PDU session</w:delText>
              </w:r>
            </w:del>
          </w:p>
        </w:tc>
        <w:tc>
          <w:tcPr>
            <w:tcW w:w="1177" w:type="dxa"/>
            <w:tcBorders>
              <w:top w:val="single" w:sz="4" w:space="0" w:color="auto"/>
              <w:left w:val="single" w:sz="4" w:space="0" w:color="auto"/>
              <w:bottom w:val="single" w:sz="4" w:space="0" w:color="auto"/>
              <w:right w:val="single" w:sz="4" w:space="0" w:color="auto"/>
            </w:tcBorders>
          </w:tcPr>
          <w:p w14:paraId="30E3B72B" w14:textId="7E39140C" w:rsidR="00C950D9" w:rsidRPr="009D5962" w:rsidDel="007D6A05" w:rsidRDefault="00C950D9" w:rsidP="00D36C61">
            <w:pPr>
              <w:pStyle w:val="TAL"/>
              <w:jc w:val="center"/>
              <w:rPr>
                <w:del w:id="954" w:author="S5-235875" w:date="2023-08-29T07:22:00Z"/>
              </w:rPr>
            </w:pPr>
            <w:del w:id="955" w:author="S5-235875" w:date="2023-08-29T07:22:00Z">
              <w:r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2AF6BCA5" w14:textId="4D452BB6" w:rsidR="00C950D9" w:rsidRPr="009D5962" w:rsidDel="007D6A05" w:rsidRDefault="00C950D9" w:rsidP="00D36C61">
            <w:pPr>
              <w:pStyle w:val="TAL"/>
              <w:jc w:val="center"/>
              <w:rPr>
                <w:del w:id="956" w:author="S5-235875" w:date="2023-08-29T07:22:00Z"/>
              </w:rPr>
            </w:pPr>
            <w:del w:id="957" w:author="S5-235875" w:date="2023-08-29T07:22:00Z">
              <w:r w:rsidDel="007D6A05">
                <w:delText>Immediate</w:delText>
              </w:r>
            </w:del>
          </w:p>
        </w:tc>
        <w:tc>
          <w:tcPr>
            <w:tcW w:w="1897" w:type="dxa"/>
            <w:tcBorders>
              <w:top w:val="single" w:sz="4" w:space="0" w:color="auto"/>
              <w:left w:val="single" w:sz="4" w:space="0" w:color="auto"/>
              <w:bottom w:val="single" w:sz="4" w:space="0" w:color="auto"/>
              <w:right w:val="single" w:sz="4" w:space="0" w:color="auto"/>
            </w:tcBorders>
          </w:tcPr>
          <w:p w14:paraId="56AFDF7B" w14:textId="41BF6865" w:rsidR="00C950D9" w:rsidRPr="009D5962" w:rsidDel="007D6A05" w:rsidRDefault="00C950D9" w:rsidP="00D36C61">
            <w:pPr>
              <w:pStyle w:val="TAL"/>
              <w:jc w:val="center"/>
              <w:rPr>
                <w:del w:id="958" w:author="S5-235875" w:date="2023-08-29T07:22:00Z"/>
              </w:rPr>
            </w:pPr>
            <w:del w:id="959" w:author="S5-235875" w:date="2023-08-29T07:22:00Z">
              <w:r w:rsidDel="007D6A05">
                <w:delText>Immediate</w:delText>
              </w:r>
            </w:del>
          </w:p>
        </w:tc>
        <w:tc>
          <w:tcPr>
            <w:tcW w:w="1047" w:type="dxa"/>
            <w:tcBorders>
              <w:top w:val="single" w:sz="4" w:space="0" w:color="auto"/>
              <w:left w:val="single" w:sz="4" w:space="0" w:color="auto"/>
              <w:bottom w:val="single" w:sz="4" w:space="0" w:color="auto"/>
              <w:right w:val="single" w:sz="4" w:space="0" w:color="auto"/>
            </w:tcBorders>
          </w:tcPr>
          <w:p w14:paraId="341D4DD9" w14:textId="23E3DA26" w:rsidR="00C950D9" w:rsidRPr="009D5962" w:rsidDel="007D6A05" w:rsidRDefault="00C950D9" w:rsidP="00D36C61">
            <w:pPr>
              <w:pStyle w:val="TAL"/>
              <w:jc w:val="center"/>
              <w:rPr>
                <w:del w:id="960" w:author="S5-235875" w:date="2023-08-29T07:22:00Z"/>
              </w:rPr>
            </w:pPr>
            <w:del w:id="961" w:author="S5-235875" w:date="2023-08-29T07:22:00Z">
              <w:r w:rsidRPr="009D5962" w:rsidDel="007D6A05">
                <w:delText>No</w:delText>
              </w:r>
            </w:del>
          </w:p>
        </w:tc>
        <w:tc>
          <w:tcPr>
            <w:tcW w:w="1089" w:type="dxa"/>
            <w:tcBorders>
              <w:top w:val="single" w:sz="4" w:space="0" w:color="auto"/>
              <w:left w:val="single" w:sz="4" w:space="0" w:color="auto"/>
              <w:bottom w:val="single" w:sz="4" w:space="0" w:color="auto"/>
              <w:right w:val="single" w:sz="4" w:space="0" w:color="auto"/>
            </w:tcBorders>
          </w:tcPr>
          <w:p w14:paraId="63404157" w14:textId="3906A689" w:rsidR="00C950D9" w:rsidRPr="009D5962" w:rsidDel="007D6A05" w:rsidRDefault="00C950D9" w:rsidP="00D36C61">
            <w:pPr>
              <w:pStyle w:val="TAL"/>
              <w:jc w:val="center"/>
              <w:rPr>
                <w:del w:id="962" w:author="S5-235875" w:date="2023-08-29T07:22:00Z"/>
              </w:rPr>
            </w:pPr>
            <w:del w:id="963" w:author="S5-235875" w:date="2023-08-29T07:22:00Z">
              <w:r w:rsidRPr="009D5962" w:rsidDel="007D6A05">
                <w:delText>No</w:delText>
              </w:r>
            </w:del>
          </w:p>
        </w:tc>
        <w:tc>
          <w:tcPr>
            <w:tcW w:w="1381" w:type="dxa"/>
            <w:vMerge/>
            <w:tcBorders>
              <w:left w:val="single" w:sz="4" w:space="0" w:color="auto"/>
              <w:right w:val="single" w:sz="4" w:space="0" w:color="auto"/>
            </w:tcBorders>
          </w:tcPr>
          <w:p w14:paraId="331799B2" w14:textId="4F2F9AA1" w:rsidR="00C950D9" w:rsidRPr="00983343" w:rsidDel="007D6A05" w:rsidRDefault="00C950D9" w:rsidP="00D36C61">
            <w:pPr>
              <w:pStyle w:val="TAL"/>
              <w:rPr>
                <w:del w:id="964" w:author="S5-235875" w:date="2023-08-29T07:22:00Z"/>
              </w:rPr>
            </w:pPr>
          </w:p>
        </w:tc>
      </w:tr>
      <w:tr w:rsidR="00192126" w:rsidDel="007D6A05" w14:paraId="772CA2A5" w14:textId="41CFA052" w:rsidTr="00D36C61">
        <w:trPr>
          <w:tblHeader/>
          <w:del w:id="965"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06DBF58A" w14:textId="1569D0F3" w:rsidR="00C950D9" w:rsidRPr="009D5962" w:rsidDel="007D6A05" w:rsidRDefault="00C950D9" w:rsidP="00D36C61">
            <w:pPr>
              <w:pStyle w:val="TAL"/>
              <w:rPr>
                <w:del w:id="966" w:author="S5-235875" w:date="2023-08-29T07:22:00Z"/>
              </w:rPr>
            </w:pPr>
            <w:del w:id="967" w:author="S5-235875" w:date="2023-08-29T07:22:00Z">
              <w:r w:rsidDel="007D6A05">
                <w:delText xml:space="preserve">CHF response with session termination </w:delText>
              </w:r>
            </w:del>
          </w:p>
        </w:tc>
        <w:tc>
          <w:tcPr>
            <w:tcW w:w="1177" w:type="dxa"/>
            <w:tcBorders>
              <w:top w:val="single" w:sz="4" w:space="0" w:color="auto"/>
              <w:left w:val="single" w:sz="4" w:space="0" w:color="auto"/>
              <w:bottom w:val="single" w:sz="4" w:space="0" w:color="auto"/>
              <w:right w:val="single" w:sz="4" w:space="0" w:color="auto"/>
            </w:tcBorders>
          </w:tcPr>
          <w:p w14:paraId="3F676229" w14:textId="67ED5483" w:rsidR="00C950D9" w:rsidRPr="009D5962" w:rsidDel="007D6A05" w:rsidRDefault="00C950D9" w:rsidP="00D36C61">
            <w:pPr>
              <w:pStyle w:val="TAL"/>
              <w:jc w:val="center"/>
              <w:rPr>
                <w:del w:id="968" w:author="S5-235875" w:date="2023-08-29T07:22:00Z"/>
              </w:rPr>
            </w:pPr>
            <w:del w:id="969" w:author="S5-235875" w:date="2023-08-29T07:22:00Z">
              <w:r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7C2D8D1E" w14:textId="47866E1A" w:rsidR="00C950D9" w:rsidRPr="009D5962" w:rsidDel="007D6A05" w:rsidRDefault="00C950D9" w:rsidP="00D36C61">
            <w:pPr>
              <w:pStyle w:val="TAL"/>
              <w:jc w:val="center"/>
              <w:rPr>
                <w:del w:id="970" w:author="S5-235875" w:date="2023-08-29T07:22:00Z"/>
              </w:rPr>
            </w:pPr>
            <w:del w:id="971" w:author="S5-235875" w:date="2023-08-29T07:22:00Z">
              <w:r w:rsidDel="007D6A05">
                <w:delText>Immediate</w:delText>
              </w:r>
            </w:del>
          </w:p>
        </w:tc>
        <w:tc>
          <w:tcPr>
            <w:tcW w:w="1897" w:type="dxa"/>
            <w:tcBorders>
              <w:top w:val="single" w:sz="4" w:space="0" w:color="auto"/>
              <w:left w:val="single" w:sz="4" w:space="0" w:color="auto"/>
              <w:bottom w:val="single" w:sz="4" w:space="0" w:color="auto"/>
              <w:right w:val="single" w:sz="4" w:space="0" w:color="auto"/>
            </w:tcBorders>
          </w:tcPr>
          <w:p w14:paraId="7A8BAA03" w14:textId="680CCEE3" w:rsidR="00C950D9" w:rsidRPr="009D5962" w:rsidDel="007D6A05" w:rsidRDefault="00C950D9" w:rsidP="00D36C61">
            <w:pPr>
              <w:pStyle w:val="TAL"/>
              <w:jc w:val="center"/>
              <w:rPr>
                <w:del w:id="972" w:author="S5-235875" w:date="2023-08-29T07:22:00Z"/>
              </w:rPr>
            </w:pPr>
            <w:del w:id="973" w:author="S5-235875" w:date="2023-08-29T07:22:00Z">
              <w:r w:rsidDel="007D6A05">
                <w:rPr>
                  <w:lang w:eastAsia="zh-CN" w:bidi="ar-IQ"/>
                </w:rPr>
                <w:delText>Not applicable</w:delText>
              </w:r>
            </w:del>
          </w:p>
        </w:tc>
        <w:tc>
          <w:tcPr>
            <w:tcW w:w="1047" w:type="dxa"/>
            <w:tcBorders>
              <w:top w:val="single" w:sz="4" w:space="0" w:color="auto"/>
              <w:left w:val="single" w:sz="4" w:space="0" w:color="auto"/>
              <w:bottom w:val="single" w:sz="4" w:space="0" w:color="auto"/>
              <w:right w:val="single" w:sz="4" w:space="0" w:color="auto"/>
            </w:tcBorders>
          </w:tcPr>
          <w:p w14:paraId="5B062781" w14:textId="48EBFDDC" w:rsidR="00C950D9" w:rsidRPr="009D5962" w:rsidDel="007D6A05" w:rsidRDefault="00C950D9" w:rsidP="00D36C61">
            <w:pPr>
              <w:pStyle w:val="TAL"/>
              <w:jc w:val="center"/>
              <w:rPr>
                <w:del w:id="974" w:author="S5-235875" w:date="2023-08-29T07:22:00Z"/>
              </w:rPr>
            </w:pPr>
            <w:del w:id="975" w:author="S5-235875" w:date="2023-08-29T07:22:00Z">
              <w:r w:rsidRPr="009D5962" w:rsidDel="007D6A05">
                <w:delText>No</w:delText>
              </w:r>
            </w:del>
          </w:p>
        </w:tc>
        <w:tc>
          <w:tcPr>
            <w:tcW w:w="1089" w:type="dxa"/>
            <w:tcBorders>
              <w:top w:val="single" w:sz="4" w:space="0" w:color="auto"/>
              <w:left w:val="single" w:sz="4" w:space="0" w:color="auto"/>
              <w:bottom w:val="single" w:sz="4" w:space="0" w:color="auto"/>
              <w:right w:val="single" w:sz="4" w:space="0" w:color="auto"/>
            </w:tcBorders>
          </w:tcPr>
          <w:p w14:paraId="162667CB" w14:textId="072C6DE7" w:rsidR="00C950D9" w:rsidRPr="009D5962" w:rsidDel="007D6A05" w:rsidRDefault="00C950D9" w:rsidP="00D36C61">
            <w:pPr>
              <w:pStyle w:val="TAL"/>
              <w:jc w:val="center"/>
              <w:rPr>
                <w:del w:id="976" w:author="S5-235875" w:date="2023-08-29T07:22:00Z"/>
              </w:rPr>
            </w:pPr>
            <w:del w:id="977" w:author="S5-235875" w:date="2023-08-29T07:22:00Z">
              <w:r w:rsidRPr="009D5962" w:rsidDel="007D6A05">
                <w:delText>No</w:delText>
              </w:r>
            </w:del>
          </w:p>
        </w:tc>
        <w:tc>
          <w:tcPr>
            <w:tcW w:w="1381" w:type="dxa"/>
            <w:vMerge/>
            <w:tcBorders>
              <w:left w:val="single" w:sz="4" w:space="0" w:color="auto"/>
              <w:right w:val="single" w:sz="4" w:space="0" w:color="auto"/>
            </w:tcBorders>
          </w:tcPr>
          <w:p w14:paraId="5A6887BF" w14:textId="4E80E4A0" w:rsidR="00C950D9" w:rsidRPr="00983343" w:rsidDel="007D6A05" w:rsidRDefault="00C950D9" w:rsidP="00D36C61">
            <w:pPr>
              <w:pStyle w:val="TAL"/>
              <w:rPr>
                <w:del w:id="978" w:author="S5-235875" w:date="2023-08-29T07:22:00Z"/>
              </w:rPr>
            </w:pPr>
          </w:p>
        </w:tc>
      </w:tr>
      <w:tr w:rsidR="00192126" w:rsidDel="007D6A05" w14:paraId="7BE7D17C" w14:textId="4ED0F9CF" w:rsidTr="00D36C61">
        <w:trPr>
          <w:tblHeader/>
          <w:del w:id="979" w:author="S5-235875" w:date="2023-08-29T07:22:00Z"/>
        </w:trPr>
        <w:tc>
          <w:tcPr>
            <w:tcW w:w="1543" w:type="dxa"/>
            <w:tcBorders>
              <w:top w:val="single" w:sz="4" w:space="0" w:color="auto"/>
              <w:left w:val="single" w:sz="4" w:space="0" w:color="auto"/>
              <w:bottom w:val="single" w:sz="4" w:space="0" w:color="auto"/>
              <w:right w:val="single" w:sz="4" w:space="0" w:color="auto"/>
            </w:tcBorders>
          </w:tcPr>
          <w:p w14:paraId="0668823D" w14:textId="051B97F7" w:rsidR="00C950D9" w:rsidRPr="009D5962" w:rsidDel="007D6A05" w:rsidRDefault="00C950D9" w:rsidP="00D36C61">
            <w:pPr>
              <w:pStyle w:val="TAL"/>
              <w:rPr>
                <w:del w:id="980" w:author="S5-235875" w:date="2023-08-29T07:22:00Z"/>
              </w:rPr>
            </w:pPr>
            <w:del w:id="981" w:author="S5-235875" w:date="2023-08-29T07:22:00Z">
              <w:r w:rsidDel="007D6A05">
                <w:delText>Abort request is received from the CHF</w:delText>
              </w:r>
            </w:del>
          </w:p>
        </w:tc>
        <w:tc>
          <w:tcPr>
            <w:tcW w:w="1177" w:type="dxa"/>
            <w:tcBorders>
              <w:top w:val="single" w:sz="4" w:space="0" w:color="auto"/>
              <w:left w:val="single" w:sz="4" w:space="0" w:color="auto"/>
              <w:bottom w:val="single" w:sz="4" w:space="0" w:color="auto"/>
              <w:right w:val="single" w:sz="4" w:space="0" w:color="auto"/>
            </w:tcBorders>
          </w:tcPr>
          <w:p w14:paraId="72592005" w14:textId="65BB00B6" w:rsidR="00C950D9" w:rsidRPr="009D5962" w:rsidDel="007D6A05" w:rsidRDefault="00C950D9" w:rsidP="00D36C61">
            <w:pPr>
              <w:pStyle w:val="TAL"/>
              <w:jc w:val="center"/>
              <w:rPr>
                <w:del w:id="982" w:author="S5-235875" w:date="2023-08-29T07:22:00Z"/>
              </w:rPr>
            </w:pPr>
            <w:del w:id="983" w:author="S5-235875" w:date="2023-08-29T07:22:00Z">
              <w:r w:rsidDel="007D6A05">
                <w:rPr>
                  <w:rFonts w:eastAsia="DengXian"/>
                  <w:lang w:bidi="ar-IQ"/>
                </w:rPr>
                <w:delText>PDU session</w:delText>
              </w:r>
            </w:del>
          </w:p>
        </w:tc>
        <w:tc>
          <w:tcPr>
            <w:tcW w:w="1897" w:type="dxa"/>
            <w:tcBorders>
              <w:top w:val="single" w:sz="4" w:space="0" w:color="auto"/>
              <w:left w:val="single" w:sz="4" w:space="0" w:color="auto"/>
              <w:bottom w:val="single" w:sz="4" w:space="0" w:color="auto"/>
              <w:right w:val="single" w:sz="4" w:space="0" w:color="auto"/>
            </w:tcBorders>
          </w:tcPr>
          <w:p w14:paraId="602E530E" w14:textId="5EA18F9C" w:rsidR="00C950D9" w:rsidRPr="009D5962" w:rsidDel="007D6A05" w:rsidRDefault="00C950D9" w:rsidP="00D36C61">
            <w:pPr>
              <w:pStyle w:val="TAL"/>
              <w:jc w:val="center"/>
              <w:rPr>
                <w:del w:id="984" w:author="S5-235875" w:date="2023-08-29T07:22:00Z"/>
              </w:rPr>
            </w:pPr>
            <w:del w:id="985" w:author="S5-235875" w:date="2023-08-29T07:22:00Z">
              <w:r w:rsidDel="007D6A05">
                <w:delText>Immediate</w:delText>
              </w:r>
            </w:del>
          </w:p>
        </w:tc>
        <w:tc>
          <w:tcPr>
            <w:tcW w:w="1897" w:type="dxa"/>
            <w:tcBorders>
              <w:top w:val="single" w:sz="4" w:space="0" w:color="auto"/>
              <w:left w:val="single" w:sz="4" w:space="0" w:color="auto"/>
              <w:bottom w:val="single" w:sz="4" w:space="0" w:color="auto"/>
              <w:right w:val="single" w:sz="4" w:space="0" w:color="auto"/>
            </w:tcBorders>
          </w:tcPr>
          <w:p w14:paraId="6C352802" w14:textId="20373F63" w:rsidR="00C950D9" w:rsidRPr="009D5962" w:rsidDel="007D6A05" w:rsidRDefault="00C950D9" w:rsidP="00D36C61">
            <w:pPr>
              <w:pStyle w:val="TAL"/>
              <w:jc w:val="center"/>
              <w:rPr>
                <w:del w:id="986" w:author="S5-235875" w:date="2023-08-29T07:22:00Z"/>
              </w:rPr>
            </w:pPr>
            <w:del w:id="987" w:author="S5-235875" w:date="2023-08-29T07:22:00Z">
              <w:r w:rsidDel="007D6A05">
                <w:delText>Immediate</w:delText>
              </w:r>
            </w:del>
          </w:p>
        </w:tc>
        <w:tc>
          <w:tcPr>
            <w:tcW w:w="1047" w:type="dxa"/>
            <w:tcBorders>
              <w:top w:val="single" w:sz="4" w:space="0" w:color="auto"/>
              <w:left w:val="single" w:sz="4" w:space="0" w:color="auto"/>
              <w:bottom w:val="single" w:sz="4" w:space="0" w:color="auto"/>
              <w:right w:val="single" w:sz="4" w:space="0" w:color="auto"/>
            </w:tcBorders>
          </w:tcPr>
          <w:p w14:paraId="4E4CD275" w14:textId="24740D64" w:rsidR="00C950D9" w:rsidRPr="009D5962" w:rsidDel="007D6A05" w:rsidRDefault="00C950D9" w:rsidP="00D36C61">
            <w:pPr>
              <w:pStyle w:val="TAL"/>
              <w:jc w:val="center"/>
              <w:rPr>
                <w:del w:id="988" w:author="S5-235875" w:date="2023-08-29T07:22:00Z"/>
              </w:rPr>
            </w:pPr>
            <w:del w:id="989" w:author="S5-235875" w:date="2023-08-29T07:22:00Z">
              <w:r w:rsidRPr="009D5962" w:rsidDel="007D6A05">
                <w:delText>No</w:delText>
              </w:r>
            </w:del>
          </w:p>
        </w:tc>
        <w:tc>
          <w:tcPr>
            <w:tcW w:w="1089" w:type="dxa"/>
            <w:tcBorders>
              <w:top w:val="single" w:sz="4" w:space="0" w:color="auto"/>
              <w:left w:val="single" w:sz="4" w:space="0" w:color="auto"/>
              <w:bottom w:val="single" w:sz="4" w:space="0" w:color="auto"/>
              <w:right w:val="single" w:sz="4" w:space="0" w:color="auto"/>
            </w:tcBorders>
          </w:tcPr>
          <w:p w14:paraId="7432A48C" w14:textId="13C86307" w:rsidR="00C950D9" w:rsidRPr="009D5962" w:rsidDel="007D6A05" w:rsidRDefault="00C950D9" w:rsidP="00D36C61">
            <w:pPr>
              <w:pStyle w:val="TAL"/>
              <w:jc w:val="center"/>
              <w:rPr>
                <w:del w:id="990" w:author="S5-235875" w:date="2023-08-29T07:22:00Z"/>
              </w:rPr>
            </w:pPr>
            <w:del w:id="991" w:author="S5-235875" w:date="2023-08-29T07:22:00Z">
              <w:r w:rsidRPr="009D5962" w:rsidDel="007D6A05">
                <w:delText>No</w:delText>
              </w:r>
            </w:del>
          </w:p>
        </w:tc>
        <w:tc>
          <w:tcPr>
            <w:tcW w:w="1381" w:type="dxa"/>
            <w:vMerge/>
            <w:tcBorders>
              <w:left w:val="single" w:sz="4" w:space="0" w:color="auto"/>
              <w:right w:val="single" w:sz="4" w:space="0" w:color="auto"/>
            </w:tcBorders>
          </w:tcPr>
          <w:p w14:paraId="55DF8B17" w14:textId="098BAF4E" w:rsidR="00C950D9" w:rsidRPr="00983343" w:rsidDel="007D6A05" w:rsidRDefault="00C950D9" w:rsidP="00D36C61">
            <w:pPr>
              <w:pStyle w:val="TAL"/>
              <w:rPr>
                <w:del w:id="992" w:author="S5-235875" w:date="2023-08-29T07:22:00Z"/>
              </w:rPr>
            </w:pPr>
          </w:p>
        </w:tc>
      </w:tr>
      <w:tr w:rsidR="00C950D9" w:rsidDel="007D6A05" w14:paraId="033FC01A" w14:textId="66916A5C" w:rsidTr="00D36C61">
        <w:trPr>
          <w:tblHeader/>
          <w:del w:id="993" w:author="S5-235875" w:date="2023-08-29T07:22:00Z"/>
        </w:trPr>
        <w:tc>
          <w:tcPr>
            <w:tcW w:w="10031" w:type="dxa"/>
            <w:gridSpan w:val="7"/>
            <w:tcBorders>
              <w:top w:val="single" w:sz="4" w:space="0" w:color="auto"/>
              <w:left w:val="single" w:sz="4" w:space="0" w:color="auto"/>
              <w:bottom w:val="single" w:sz="4" w:space="0" w:color="auto"/>
              <w:right w:val="single" w:sz="4" w:space="0" w:color="auto"/>
            </w:tcBorders>
          </w:tcPr>
          <w:p w14:paraId="075C83FA" w14:textId="55D1A41A" w:rsidR="00C950D9" w:rsidRPr="00983343" w:rsidDel="007D6A05" w:rsidRDefault="00C950D9" w:rsidP="00D36C61">
            <w:pPr>
              <w:pStyle w:val="NO"/>
              <w:rPr>
                <w:del w:id="994" w:author="S5-235875" w:date="2023-08-29T07:22:00Z"/>
              </w:rPr>
            </w:pPr>
            <w:del w:id="995" w:author="S5-235875" w:date="2023-08-29T07:22:00Z">
              <w:r w:rsidDel="007D6A05">
                <w:rPr>
                  <w:lang w:val="en-US"/>
                </w:rPr>
                <w:delText>NOTE 1:</w:delText>
              </w:r>
              <w:r w:rsidDel="007D6A05">
                <w:rPr>
                  <w:lang w:val="en-US"/>
                </w:rPr>
                <w:tab/>
                <w:delText xml:space="preserve">If </w:delText>
              </w:r>
              <w:r w:rsidDel="007D6A05">
                <w:rPr>
                  <w:lang w:bidi="ar-IQ"/>
                </w:rPr>
                <w:delText>GFBR guaranteed status change</w:delText>
              </w:r>
              <w:r w:rsidDel="007D6A05">
                <w:rPr>
                  <w:lang w:val="en-US"/>
                </w:rPr>
                <w:delText xml:space="preserve"> is enabled, SMF </w:delText>
              </w:r>
              <w:r w:rsidDel="007D6A05">
                <w:rPr>
                  <w:color w:val="000000"/>
                  <w:lang w:eastAsia="zh-CN"/>
                </w:rPr>
                <w:delText>needs to ensure</w:delText>
              </w:r>
              <w:r w:rsidDel="007D6A05">
                <w:rPr>
                  <w:lang w:val="en-US"/>
                </w:rPr>
                <w:delText xml:space="preserve"> the request for the notification </w:delText>
              </w:r>
              <w:r w:rsidDel="007D6A05">
                <w:delText xml:space="preserve">from the access network (i.e. 3GPP RAN) </w:delText>
              </w:r>
              <w:r w:rsidDel="007D6A05">
                <w:rPr>
                  <w:lang w:eastAsia="zh-CN"/>
                </w:rPr>
                <w:delText>when</w:delText>
              </w:r>
              <w:r w:rsidDel="007D6A05">
                <w:delText xml:space="preserve"> the </w:delText>
              </w:r>
              <w:r w:rsidDel="007D6A05">
                <w:rPr>
                  <w:lang w:eastAsia="zh-CN"/>
                </w:rPr>
                <w:delText>GFBR</w:delText>
              </w:r>
              <w:r w:rsidDel="007D6A05">
                <w:delText xml:space="preserve"> can no longer (or can again) be guaranteed for a QoS Flow during the lifetime of the QoS Flow.</w:delText>
              </w:r>
            </w:del>
          </w:p>
        </w:tc>
      </w:tr>
    </w:tbl>
    <w:p w14:paraId="52581A37" w14:textId="73AA415B" w:rsidR="00C950D9" w:rsidDel="00431C40" w:rsidRDefault="00C950D9" w:rsidP="00431C40">
      <w:pPr>
        <w:rPr>
          <w:del w:id="996" w:author="S5-235875" w:date="2023-08-29T07:22:00Z"/>
          <w:lang w:eastAsia="zh-CN"/>
        </w:rPr>
      </w:pPr>
    </w:p>
    <w:p w14:paraId="37366C43" w14:textId="77777777" w:rsidR="00431C40" w:rsidRDefault="00431C40" w:rsidP="002931C3">
      <w:pPr>
        <w:rPr>
          <w:ins w:id="997" w:author="S5-235875" w:date="2023-08-29T07:23:00Z"/>
          <w:lang w:eastAsia="zh-CN"/>
        </w:rPr>
      </w:pPr>
    </w:p>
    <w:p w14:paraId="63F556C2" w14:textId="714179F8" w:rsidR="002931C3" w:rsidDel="007D6A05" w:rsidRDefault="002931C3" w:rsidP="009B2158">
      <w:pPr>
        <w:pStyle w:val="EditorsNote"/>
        <w:rPr>
          <w:del w:id="998" w:author="S5-235875" w:date="2023-08-29T07:22:00Z"/>
          <w:lang w:eastAsia="zh-CN"/>
        </w:rPr>
      </w:pPr>
      <w:del w:id="999" w:author="S5-235875" w:date="2023-08-29T07:22:00Z">
        <w:r w:rsidDel="007D6A05">
          <w:rPr>
            <w:lang w:eastAsia="zh-CN"/>
          </w:rPr>
          <w:delText>Editor’s note:</w:delText>
        </w:r>
        <w:r w:rsidR="009B2158" w:rsidDel="007D6A05">
          <w:rPr>
            <w:lang w:eastAsia="zh-CN"/>
          </w:rPr>
          <w:tab/>
        </w:r>
        <w:r w:rsidDel="007D6A05">
          <w:rPr>
            <w:lang w:eastAsia="zh-CN"/>
          </w:rPr>
          <w:delText xml:space="preserve">If the </w:delText>
        </w:r>
        <w:r w:rsidRPr="0005491F" w:rsidDel="007D6A05">
          <w:rPr>
            <w:lang w:eastAsia="zh-CN"/>
          </w:rPr>
          <w:delText>Payload-Input-Count and Payload-Output-Count</w:delText>
        </w:r>
        <w:r w:rsidDel="007D6A05">
          <w:rPr>
            <w:lang w:eastAsia="zh-CN"/>
          </w:rPr>
          <w:delText xml:space="preserve"> should be seen as triggers is ffs.</w:delText>
        </w:r>
      </w:del>
    </w:p>
    <w:p w14:paraId="3C69D355" w14:textId="481B7C4F" w:rsidR="00431C40" w:rsidRDefault="00431C40" w:rsidP="00431C40">
      <w:pPr>
        <w:rPr>
          <w:ins w:id="1000" w:author="S5-235875" w:date="2023-08-29T07:23:00Z"/>
          <w:lang w:eastAsia="zh-CN" w:bidi="ar-IQ"/>
        </w:rPr>
      </w:pPr>
      <w:ins w:id="1001" w:author="S5-235875" w:date="2023-08-29T07:23:00Z">
        <w:r>
          <w:rPr>
            <w:lang w:eastAsia="zh-CN"/>
          </w:rPr>
          <w:t xml:space="preserve">According to 3GPP TS 32.255 [2],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ins>
    </w:p>
    <w:p w14:paraId="42DD3780" w14:textId="350FF759" w:rsidR="00431C40" w:rsidRDefault="00431C40" w:rsidP="00431C40">
      <w:pPr>
        <w:rPr>
          <w:ins w:id="1002" w:author="S5-235875" w:date="2023-08-29T07:23:00Z"/>
          <w:lang w:eastAsia="zh-CN" w:bidi="ar-IQ"/>
        </w:rPr>
      </w:pPr>
      <w:ins w:id="1003" w:author="S5-235875" w:date="2023-08-29T07:23:00Z">
        <w:r w:rsidRPr="005E177C">
          <w:rPr>
            <w:lang w:eastAsia="zh-CN" w:bidi="ar-IQ"/>
          </w:rPr>
          <w:t>If the IoT Payload Threshold trigger is enabled then a new count in the CDR is started, it only creates a CDR once it reaches the threshold (</w:t>
        </w:r>
        <w:r>
          <w:rPr>
            <w:lang w:eastAsia="zh-CN"/>
          </w:rPr>
          <w:t xml:space="preserve">3GPP TS 32.255 [2], </w:t>
        </w:r>
        <w:r w:rsidRPr="005E177C">
          <w:rPr>
            <w:lang w:eastAsia="zh-CN" w:bidi="ar-IQ"/>
          </w:rPr>
          <w:t>step 16ch-a of Figure 5.1.5.15-1)</w:t>
        </w:r>
      </w:ins>
    </w:p>
    <w:p w14:paraId="3BA6F840" w14:textId="77777777" w:rsidR="00431C40" w:rsidRDefault="00431C40" w:rsidP="00431C40">
      <w:pPr>
        <w:rPr>
          <w:ins w:id="1004" w:author="S5-235875" w:date="2023-08-29T07:23:00Z"/>
          <w:lang w:eastAsia="zh-CN" w:bidi="ar-IQ"/>
        </w:rPr>
      </w:pPr>
      <w:ins w:id="1005" w:author="S5-235875" w:date="2023-08-29T07:23:00Z">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ins>
    </w:p>
    <w:p w14:paraId="560E37E0" w14:textId="3A5BF0FE" w:rsidR="002931C3" w:rsidRDefault="002931C3" w:rsidP="002931C3">
      <w:r>
        <w:t xml:space="preserve">Example of Payload-Input-Count and Payload-Output-Count in the Charging Data Request Message in </w:t>
      </w:r>
      <w:del w:id="1006" w:author="S5-235875" w:date="2023-08-29T07:24:00Z">
        <w:r w:rsidDel="00220963">
          <w:delText xml:space="preserve">the </w:delText>
        </w:r>
      </w:del>
      <w:ins w:id="1007" w:author="S5-235875" w:date="2023-08-29T07:24:00Z">
        <w:r w:rsidR="00220963">
          <w:t>3GPP </w:t>
        </w:r>
      </w:ins>
      <w:r>
        <w:t>TS 32.</w:t>
      </w:r>
      <w:del w:id="1008" w:author="S5-235875" w:date="2023-08-29T07:24:00Z">
        <w:r w:rsidDel="00220963">
          <w:delText>254</w:delText>
        </w:r>
        <w:r w:rsidR="00A447C3" w:rsidRPr="00362E13" w:rsidDel="00220963">
          <w:delText> </w:delText>
        </w:r>
      </w:del>
      <w:ins w:id="1009" w:author="S5-235875" w:date="2023-08-29T07:24:00Z">
        <w:r w:rsidR="00220963">
          <w:t>290</w:t>
        </w:r>
        <w:r w:rsidR="00220963" w:rsidRPr="00362E13">
          <w:t> </w:t>
        </w:r>
      </w:ins>
      <w:r>
        <w:t>[</w:t>
      </w:r>
      <w:del w:id="1010" w:author="S5-235875" w:date="2023-08-29T07:24:00Z">
        <w:r w:rsidDel="007C4FF9">
          <w:delText>17</w:delText>
        </w:r>
      </w:del>
      <w:ins w:id="1011" w:author="S5-235875" w:date="2023-08-29T07:24:00Z">
        <w:r w:rsidR="007C4FF9">
          <w:t>12</w:t>
        </w:r>
      </w:ins>
      <w:r>
        <w:t xml:space="preserve">] table </w:t>
      </w:r>
      <w:del w:id="1012" w:author="S5-235875" w:date="2023-08-29T07:24:00Z">
        <w:r w:rsidDel="007C4FF9">
          <w:delText>6.2a.1.2.1.1</w:delText>
        </w:r>
      </w:del>
      <w:ins w:id="1013" w:author="S5-235875" w:date="2023-08-29T07:24:00Z">
        <w:r w:rsidR="007C4FF9">
          <w:t>7.1</w:t>
        </w:r>
      </w:ins>
      <w:r>
        <w:t>:</w:t>
      </w:r>
    </w:p>
    <w:p w14:paraId="7A827FB0" w14:textId="77777777" w:rsidR="002931C3" w:rsidRPr="009B43DB" w:rsidRDefault="002931C3" w:rsidP="002931C3">
      <w:pPr>
        <w:tabs>
          <w:tab w:val="left" w:pos="2977"/>
          <w:tab w:val="left" w:pos="3119"/>
        </w:tabs>
        <w:spacing w:after="0"/>
      </w:pPr>
    </w:p>
    <w:p w14:paraId="7B6971AE" w14:textId="375F7AC4" w:rsidR="002931C3" w:rsidRDefault="002931C3" w:rsidP="002931C3">
      <w:pPr>
        <w:pStyle w:val="TH"/>
      </w:pPr>
      <w:r w:rsidRPr="00BD6F46">
        <w:t>Table </w:t>
      </w:r>
      <w:r>
        <w:rPr>
          <w:lang w:eastAsia="zh-CN"/>
        </w:rPr>
        <w:t>5.1.5.</w:t>
      </w:r>
      <w:r w:rsidR="00A447C3">
        <w:rPr>
          <w:lang w:eastAsia="zh-CN"/>
        </w:rPr>
        <w:t>15</w:t>
      </w:r>
      <w:r w:rsidRPr="00BD6F46">
        <w:rPr>
          <w:lang w:eastAsia="zh-CN"/>
        </w:rPr>
        <w:t>-</w:t>
      </w:r>
      <w:r w:rsidR="005D0A0A">
        <w:rPr>
          <w:lang w:eastAsia="zh-CN"/>
        </w:rPr>
        <w:t>2</w:t>
      </w:r>
      <w:r w:rsidRPr="00BD6F46">
        <w:t xml:space="preserve">: </w:t>
      </w:r>
      <w:ins w:id="1014" w:author="S5-235875" w:date="2023-08-29T07:25:00Z">
        <w:r w:rsidR="00EB2DF2">
          <w:t xml:space="preserve">Extension to </w:t>
        </w:r>
        <w:r w:rsidR="00EB2DF2" w:rsidRPr="002E3973">
          <w:t>Common Data structure of Charging Data Request</w:t>
        </w:r>
      </w:ins>
      <w:del w:id="1015" w:author="S5-235875" w:date="2023-08-29T07:25:00Z">
        <w:r w:rsidRPr="00C5465E" w:rsidDel="00EB2DF2">
          <w:delText>Charging Data Request message contents</w:delText>
        </w:r>
      </w:del>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rsidDel="00EB2DF2" w14:paraId="6A37912B" w14:textId="7AC0EE23" w:rsidTr="00A83948">
        <w:trPr>
          <w:jc w:val="center"/>
          <w:del w:id="1016" w:author="S5-235875" w:date="2023-08-29T07:25:00Z"/>
        </w:trPr>
        <w:tc>
          <w:tcPr>
            <w:tcW w:w="3332" w:type="dxa"/>
            <w:shd w:val="clear" w:color="auto" w:fill="auto"/>
          </w:tcPr>
          <w:p w14:paraId="0C4BE714" w14:textId="2D633F0C" w:rsidR="002931C3" w:rsidRPr="009A6B40" w:rsidDel="00EB2DF2" w:rsidRDefault="002931C3" w:rsidP="00A83948">
            <w:pPr>
              <w:pStyle w:val="TAL"/>
              <w:rPr>
                <w:del w:id="1017" w:author="S5-235875" w:date="2023-08-29T07:25:00Z"/>
                <w:b/>
                <w:bCs/>
              </w:rPr>
            </w:pPr>
            <w:del w:id="1018" w:author="S5-235875" w:date="2023-08-29T07:25:00Z">
              <w:r w:rsidRPr="009A6B40" w:rsidDel="00EB2DF2">
                <w:rPr>
                  <w:bCs/>
                </w:rPr>
                <w:delText>Session Identifier</w:delText>
              </w:r>
            </w:del>
          </w:p>
        </w:tc>
        <w:tc>
          <w:tcPr>
            <w:tcW w:w="1058" w:type="dxa"/>
            <w:shd w:val="clear" w:color="auto" w:fill="auto"/>
          </w:tcPr>
          <w:p w14:paraId="56EC8FF4" w14:textId="5376768A" w:rsidR="002931C3" w:rsidRPr="009A6B40" w:rsidDel="00EB2DF2" w:rsidRDefault="002931C3" w:rsidP="00A83948">
            <w:pPr>
              <w:pStyle w:val="TAC"/>
              <w:keepNext w:val="0"/>
              <w:keepLines w:val="0"/>
              <w:rPr>
                <w:del w:id="1019" w:author="S5-235875" w:date="2023-08-29T07:25:00Z"/>
                <w:szCs w:val="18"/>
              </w:rPr>
            </w:pPr>
            <w:del w:id="1020" w:author="S5-235875" w:date="2023-08-29T07:25:00Z">
              <w:r w:rsidRPr="009A6B40" w:rsidDel="00EB2DF2">
                <w:rPr>
                  <w:szCs w:val="18"/>
                </w:rPr>
                <w:delText>O</w:delText>
              </w:r>
              <w:r w:rsidRPr="009A6B40" w:rsidDel="00EB2DF2">
                <w:rPr>
                  <w:szCs w:val="18"/>
                  <w:vertAlign w:val="subscript"/>
                </w:rPr>
                <w:delText>C</w:delText>
              </w:r>
            </w:del>
          </w:p>
        </w:tc>
        <w:tc>
          <w:tcPr>
            <w:tcW w:w="4506" w:type="dxa"/>
            <w:shd w:val="clear" w:color="auto" w:fill="auto"/>
          </w:tcPr>
          <w:p w14:paraId="4C5B6B7E" w14:textId="02AE7B68" w:rsidR="002931C3" w:rsidRPr="009A6B40" w:rsidDel="00EB2DF2" w:rsidRDefault="002931C3" w:rsidP="00A83948">
            <w:pPr>
              <w:pStyle w:val="TAL"/>
              <w:rPr>
                <w:del w:id="1021" w:author="S5-235875" w:date="2023-08-29T07:25:00Z"/>
                <w:rFonts w:cs="Arial"/>
              </w:rPr>
            </w:pPr>
            <w:del w:id="1022" w:author="S5-235875" w:date="2023-08-29T07:25:00Z">
              <w:r w:rsidRPr="005B57B2" w:rsidDel="00EB2DF2">
                <w:rPr>
                  <w:lang w:bidi="ar-IQ"/>
                </w:rPr>
                <w:delText>Described in TS 32.290 [57]</w:delText>
              </w:r>
            </w:del>
          </w:p>
        </w:tc>
      </w:tr>
      <w:tr w:rsidR="002931C3" w:rsidRPr="005B57B2" w:rsidDel="00EB2DF2" w14:paraId="4DE79353" w14:textId="14A0F434" w:rsidTr="00EB2DF2">
        <w:trPr>
          <w:jc w:val="center"/>
          <w:del w:id="1023" w:author="S5-235875" w:date="2023-08-29T07:25:00Z"/>
        </w:trPr>
        <w:tc>
          <w:tcPr>
            <w:tcW w:w="3332" w:type="dxa"/>
            <w:shd w:val="clear" w:color="auto" w:fill="auto"/>
          </w:tcPr>
          <w:p w14:paraId="70C91B00" w14:textId="567CBF1C" w:rsidR="002931C3" w:rsidRPr="009A6B40" w:rsidDel="00EB2DF2" w:rsidRDefault="002931C3" w:rsidP="00A83948">
            <w:pPr>
              <w:pStyle w:val="TAL"/>
              <w:rPr>
                <w:del w:id="1024" w:author="S5-235875" w:date="2023-08-29T07:25:00Z"/>
                <w:b/>
                <w:bCs/>
              </w:rPr>
            </w:pPr>
            <w:del w:id="1025" w:author="S5-235875" w:date="2023-08-29T07:25:00Z">
              <w:r w:rsidRPr="009A6B40" w:rsidDel="00EB2DF2">
                <w:rPr>
                  <w:bCs/>
                </w:rPr>
                <w:delText>Subscriber Identifier</w:delText>
              </w:r>
            </w:del>
          </w:p>
        </w:tc>
        <w:tc>
          <w:tcPr>
            <w:tcW w:w="1058" w:type="dxa"/>
            <w:shd w:val="clear" w:color="auto" w:fill="auto"/>
          </w:tcPr>
          <w:p w14:paraId="6E1DBCEB" w14:textId="0ABC7276" w:rsidR="002931C3" w:rsidRPr="009A6B40" w:rsidDel="00EB2DF2" w:rsidRDefault="002931C3" w:rsidP="00A83948">
            <w:pPr>
              <w:pStyle w:val="TAC"/>
              <w:keepNext w:val="0"/>
              <w:keepLines w:val="0"/>
              <w:rPr>
                <w:del w:id="1026" w:author="S5-235875" w:date="2023-08-29T07:25:00Z"/>
                <w:szCs w:val="18"/>
              </w:rPr>
            </w:pPr>
            <w:del w:id="1027" w:author="S5-235875" w:date="2023-08-29T07:25:00Z">
              <w:r w:rsidRPr="009A6B40" w:rsidDel="00EB2DF2">
                <w:rPr>
                  <w:szCs w:val="18"/>
                </w:rPr>
                <w:delText>O</w:delText>
              </w:r>
              <w:r w:rsidRPr="009A6B40" w:rsidDel="00EB2DF2">
                <w:rPr>
                  <w:szCs w:val="18"/>
                  <w:vertAlign w:val="subscript"/>
                </w:rPr>
                <w:delText>M</w:delText>
              </w:r>
            </w:del>
          </w:p>
        </w:tc>
        <w:tc>
          <w:tcPr>
            <w:tcW w:w="4506" w:type="dxa"/>
            <w:shd w:val="clear" w:color="auto" w:fill="auto"/>
          </w:tcPr>
          <w:p w14:paraId="05E56F32" w14:textId="7A7FD1CF" w:rsidR="002931C3" w:rsidRPr="005B57B2" w:rsidDel="00EB2DF2" w:rsidRDefault="002931C3" w:rsidP="00A83948">
            <w:pPr>
              <w:pStyle w:val="TAL"/>
              <w:rPr>
                <w:del w:id="1028" w:author="S5-235875" w:date="2023-08-29T07:25:00Z"/>
              </w:rPr>
            </w:pPr>
            <w:del w:id="1029" w:author="S5-235875" w:date="2023-08-29T07:25:00Z">
              <w:r w:rsidRPr="005B57B2" w:rsidDel="00EB2DF2">
                <w:rPr>
                  <w:lang w:bidi="ar-IQ"/>
                </w:rPr>
                <w:delText>Described in TS 32.290 [57]</w:delText>
              </w:r>
              <w:r w:rsidDel="00EB2DF2">
                <w:rPr>
                  <w:lang w:bidi="ar-IQ"/>
                </w:rPr>
                <w:delText>, and holds the identifier of the AF</w:delText>
              </w:r>
            </w:del>
          </w:p>
        </w:tc>
      </w:tr>
      <w:tr w:rsidR="002931C3" w:rsidRPr="005B57B2" w:rsidDel="00EB2DF2" w14:paraId="3A5A78EA" w14:textId="0407E697" w:rsidTr="00EB2DF2">
        <w:trPr>
          <w:jc w:val="center"/>
          <w:del w:id="1030" w:author="S5-235875" w:date="2023-08-29T07:25:00Z"/>
        </w:trPr>
        <w:tc>
          <w:tcPr>
            <w:tcW w:w="3332" w:type="dxa"/>
            <w:shd w:val="clear" w:color="auto" w:fill="auto"/>
          </w:tcPr>
          <w:p w14:paraId="480BBFE7" w14:textId="7DC5280F" w:rsidR="002931C3" w:rsidRPr="009A6B40" w:rsidDel="00EB2DF2" w:rsidRDefault="002931C3" w:rsidP="00A83948">
            <w:pPr>
              <w:pStyle w:val="TAL"/>
              <w:rPr>
                <w:del w:id="1031" w:author="S5-235875" w:date="2023-08-29T07:25:00Z"/>
                <w:b/>
                <w:bCs/>
              </w:rPr>
            </w:pPr>
            <w:del w:id="1032" w:author="S5-235875" w:date="2023-08-29T07:25:00Z">
              <w:r w:rsidRPr="009A6B40" w:rsidDel="00EB2DF2">
                <w:rPr>
                  <w:bCs/>
                </w:rPr>
                <w:delText>NF Consumer Identification</w:delText>
              </w:r>
            </w:del>
          </w:p>
        </w:tc>
        <w:tc>
          <w:tcPr>
            <w:tcW w:w="1058" w:type="dxa"/>
            <w:shd w:val="clear" w:color="auto" w:fill="auto"/>
          </w:tcPr>
          <w:p w14:paraId="05CDD837" w14:textId="0F9EB7FF" w:rsidR="002931C3" w:rsidRPr="009A6B40" w:rsidDel="00EB2DF2" w:rsidRDefault="002931C3" w:rsidP="00A83948">
            <w:pPr>
              <w:pStyle w:val="TAC"/>
              <w:keepNext w:val="0"/>
              <w:keepLines w:val="0"/>
              <w:rPr>
                <w:del w:id="1033" w:author="S5-235875" w:date="2023-08-29T07:25:00Z"/>
                <w:rFonts w:cs="Arial"/>
                <w:szCs w:val="18"/>
              </w:rPr>
            </w:pPr>
            <w:del w:id="1034" w:author="S5-235875" w:date="2023-08-29T07:25:00Z">
              <w:r w:rsidRPr="009A6B40" w:rsidDel="00EB2DF2">
                <w:rPr>
                  <w:rFonts w:cs="Arial"/>
                  <w:szCs w:val="18"/>
                  <w:lang w:eastAsia="zh-CN"/>
                </w:rPr>
                <w:delText>M</w:delText>
              </w:r>
            </w:del>
          </w:p>
        </w:tc>
        <w:tc>
          <w:tcPr>
            <w:tcW w:w="4506" w:type="dxa"/>
            <w:shd w:val="clear" w:color="auto" w:fill="auto"/>
          </w:tcPr>
          <w:p w14:paraId="44EC5A8C" w14:textId="57055E85" w:rsidR="002931C3" w:rsidRPr="009A6B40" w:rsidDel="00EB2DF2" w:rsidRDefault="002931C3" w:rsidP="00A83948">
            <w:pPr>
              <w:pStyle w:val="TAL"/>
              <w:keepNext w:val="0"/>
              <w:keepLines w:val="0"/>
              <w:rPr>
                <w:del w:id="1035" w:author="S5-235875" w:date="2023-08-29T07:25:00Z"/>
                <w:rFonts w:cs="Arial"/>
              </w:rPr>
            </w:pPr>
            <w:del w:id="1036" w:author="S5-235875" w:date="2023-08-29T07:25:00Z">
              <w:r w:rsidRPr="005B57B2" w:rsidDel="00EB2DF2">
                <w:rPr>
                  <w:lang w:bidi="ar-IQ"/>
                </w:rPr>
                <w:delText>Described in TS 32.290 [57]</w:delText>
              </w:r>
            </w:del>
          </w:p>
        </w:tc>
      </w:tr>
      <w:tr w:rsidR="002931C3" w:rsidRPr="005B57B2" w:rsidDel="00EB2DF2" w14:paraId="64B37FF0" w14:textId="172ADD17" w:rsidTr="00EB2DF2">
        <w:trPr>
          <w:jc w:val="center"/>
          <w:del w:id="1037" w:author="S5-235875" w:date="2023-08-29T07:25:00Z"/>
        </w:trPr>
        <w:tc>
          <w:tcPr>
            <w:tcW w:w="3332" w:type="dxa"/>
            <w:shd w:val="clear" w:color="auto" w:fill="auto"/>
          </w:tcPr>
          <w:p w14:paraId="3BDD6A7F" w14:textId="3E25F344" w:rsidR="002931C3" w:rsidRPr="009A6B40" w:rsidDel="00EB2DF2" w:rsidRDefault="002931C3" w:rsidP="00A83948">
            <w:pPr>
              <w:pStyle w:val="TAL"/>
              <w:rPr>
                <w:del w:id="1038" w:author="S5-235875" w:date="2023-08-29T07:25:00Z"/>
                <w:b/>
                <w:bCs/>
              </w:rPr>
            </w:pPr>
            <w:del w:id="1039" w:author="S5-235875" w:date="2023-08-29T07:25:00Z">
              <w:r w:rsidRPr="009A6B40" w:rsidDel="00EB2DF2">
                <w:rPr>
                  <w:bCs/>
                  <w:lang w:bidi="ar-IQ"/>
                </w:rPr>
                <w:delText>Invocation Timestamp</w:delText>
              </w:r>
            </w:del>
          </w:p>
        </w:tc>
        <w:tc>
          <w:tcPr>
            <w:tcW w:w="1058" w:type="dxa"/>
            <w:shd w:val="clear" w:color="auto" w:fill="auto"/>
          </w:tcPr>
          <w:p w14:paraId="384B5A89" w14:textId="50F24B53" w:rsidR="002931C3" w:rsidRPr="009A6B40" w:rsidDel="00EB2DF2" w:rsidRDefault="002931C3" w:rsidP="00A83948">
            <w:pPr>
              <w:pStyle w:val="TAC"/>
              <w:keepNext w:val="0"/>
              <w:keepLines w:val="0"/>
              <w:rPr>
                <w:del w:id="1040" w:author="S5-235875" w:date="2023-08-29T07:25:00Z"/>
                <w:rFonts w:cs="Arial"/>
                <w:szCs w:val="18"/>
              </w:rPr>
            </w:pPr>
            <w:del w:id="1041" w:author="S5-235875" w:date="2023-08-29T07:25:00Z">
              <w:r w:rsidRPr="005B57B2" w:rsidDel="00EB2DF2">
                <w:rPr>
                  <w:lang w:eastAsia="zh-CN"/>
                </w:rPr>
                <w:delText>M</w:delText>
              </w:r>
            </w:del>
          </w:p>
        </w:tc>
        <w:tc>
          <w:tcPr>
            <w:tcW w:w="4506" w:type="dxa"/>
            <w:shd w:val="clear" w:color="auto" w:fill="auto"/>
          </w:tcPr>
          <w:p w14:paraId="3DDD0FCA" w14:textId="7A407DE6" w:rsidR="002931C3" w:rsidRPr="009A6B40" w:rsidDel="00EB2DF2" w:rsidRDefault="002931C3" w:rsidP="00A83948">
            <w:pPr>
              <w:pStyle w:val="TAL"/>
              <w:keepNext w:val="0"/>
              <w:keepLines w:val="0"/>
              <w:rPr>
                <w:del w:id="1042" w:author="S5-235875" w:date="2023-08-29T07:25:00Z"/>
                <w:rFonts w:cs="Arial"/>
              </w:rPr>
            </w:pPr>
            <w:del w:id="1043" w:author="S5-235875" w:date="2023-08-29T07:25:00Z">
              <w:r w:rsidRPr="005B57B2" w:rsidDel="00EB2DF2">
                <w:rPr>
                  <w:lang w:bidi="ar-IQ"/>
                </w:rPr>
                <w:delText>Described in TS 32.290 [57]</w:delText>
              </w:r>
            </w:del>
          </w:p>
        </w:tc>
      </w:tr>
      <w:tr w:rsidR="002931C3" w:rsidRPr="005B57B2" w:rsidDel="00EB2DF2" w14:paraId="01165834" w14:textId="35D34268" w:rsidTr="00EB2DF2">
        <w:trPr>
          <w:jc w:val="center"/>
          <w:del w:id="1044" w:author="S5-235875" w:date="2023-08-29T07:25:00Z"/>
        </w:trPr>
        <w:tc>
          <w:tcPr>
            <w:tcW w:w="3332" w:type="dxa"/>
            <w:shd w:val="clear" w:color="auto" w:fill="auto"/>
          </w:tcPr>
          <w:p w14:paraId="554005EF" w14:textId="62706AA2" w:rsidR="002931C3" w:rsidRPr="009A6B40" w:rsidDel="00EB2DF2" w:rsidRDefault="002931C3" w:rsidP="00A83948">
            <w:pPr>
              <w:pStyle w:val="TAL"/>
              <w:rPr>
                <w:del w:id="1045" w:author="S5-235875" w:date="2023-08-29T07:25:00Z"/>
                <w:b/>
                <w:bCs/>
              </w:rPr>
            </w:pPr>
            <w:del w:id="1046" w:author="S5-235875" w:date="2023-08-29T07:25:00Z">
              <w:r w:rsidRPr="009A6B40" w:rsidDel="00EB2DF2">
                <w:rPr>
                  <w:bCs/>
                </w:rPr>
                <w:delText>Invocation Sequence Number</w:delText>
              </w:r>
            </w:del>
          </w:p>
        </w:tc>
        <w:tc>
          <w:tcPr>
            <w:tcW w:w="1058" w:type="dxa"/>
            <w:shd w:val="clear" w:color="auto" w:fill="auto"/>
          </w:tcPr>
          <w:p w14:paraId="1430834F" w14:textId="0DB7BA4C" w:rsidR="002931C3" w:rsidRPr="009A6B40" w:rsidDel="00EB2DF2" w:rsidRDefault="002931C3" w:rsidP="00A83948">
            <w:pPr>
              <w:pStyle w:val="TAC"/>
              <w:keepNext w:val="0"/>
              <w:keepLines w:val="0"/>
              <w:rPr>
                <w:del w:id="1047" w:author="S5-235875" w:date="2023-08-29T07:25:00Z"/>
                <w:rFonts w:cs="Arial"/>
                <w:szCs w:val="18"/>
              </w:rPr>
            </w:pPr>
            <w:del w:id="1048" w:author="S5-235875" w:date="2023-08-29T07:25:00Z">
              <w:r w:rsidRPr="009A6B40" w:rsidDel="00EB2DF2">
                <w:rPr>
                  <w:szCs w:val="18"/>
                </w:rPr>
                <w:delText>M</w:delText>
              </w:r>
            </w:del>
          </w:p>
        </w:tc>
        <w:tc>
          <w:tcPr>
            <w:tcW w:w="4506" w:type="dxa"/>
            <w:shd w:val="clear" w:color="auto" w:fill="auto"/>
          </w:tcPr>
          <w:p w14:paraId="242A2D3E" w14:textId="5C72A93C" w:rsidR="002931C3" w:rsidRPr="009A6B40" w:rsidDel="00EB2DF2" w:rsidRDefault="002931C3" w:rsidP="00A83948">
            <w:pPr>
              <w:pStyle w:val="TAL"/>
              <w:keepNext w:val="0"/>
              <w:keepLines w:val="0"/>
              <w:rPr>
                <w:del w:id="1049" w:author="S5-235875" w:date="2023-08-29T07:25:00Z"/>
                <w:rFonts w:cs="Arial"/>
                <w:sz w:val="16"/>
                <w:szCs w:val="16"/>
              </w:rPr>
            </w:pPr>
            <w:del w:id="1050" w:author="S5-235875" w:date="2023-08-29T07:25:00Z">
              <w:r w:rsidRPr="005B57B2" w:rsidDel="00EB2DF2">
                <w:rPr>
                  <w:lang w:bidi="ar-IQ"/>
                </w:rPr>
                <w:delText>Described in TS 32.290 [57]</w:delText>
              </w:r>
            </w:del>
          </w:p>
        </w:tc>
      </w:tr>
      <w:tr w:rsidR="009B2158" w:rsidRPr="005B57B2" w:rsidDel="00EB2DF2" w14:paraId="20DEAA19" w14:textId="28A98D72" w:rsidTr="00A83948">
        <w:trPr>
          <w:jc w:val="center"/>
          <w:del w:id="1051" w:author="S5-235875" w:date="2023-08-29T07:25:00Z"/>
        </w:trPr>
        <w:tc>
          <w:tcPr>
            <w:tcW w:w="3332" w:type="dxa"/>
            <w:shd w:val="clear" w:color="auto" w:fill="auto"/>
          </w:tcPr>
          <w:p w14:paraId="4FEC49C8" w14:textId="243E5970" w:rsidR="009B2158" w:rsidRPr="009A6B40" w:rsidDel="00EB2DF2" w:rsidRDefault="009B2158" w:rsidP="009B2158">
            <w:pPr>
              <w:pStyle w:val="TAL"/>
              <w:rPr>
                <w:del w:id="1052" w:author="S5-235875" w:date="2023-08-29T07:25:00Z"/>
                <w:bCs/>
              </w:rPr>
            </w:pPr>
            <w:del w:id="1053" w:author="S5-235875" w:date="2023-08-29T07:25:00Z">
              <w:r w:rsidRPr="00584DA8" w:rsidDel="00EB2DF2">
                <w:delText>Retransmission Indicator</w:delText>
              </w:r>
            </w:del>
          </w:p>
        </w:tc>
        <w:tc>
          <w:tcPr>
            <w:tcW w:w="1058" w:type="dxa"/>
            <w:shd w:val="clear" w:color="auto" w:fill="auto"/>
          </w:tcPr>
          <w:p w14:paraId="36D76848" w14:textId="3B6F2C2F" w:rsidR="009B2158" w:rsidRPr="009A6B40" w:rsidDel="00EB2DF2" w:rsidRDefault="009B2158" w:rsidP="009B2158">
            <w:pPr>
              <w:pStyle w:val="TAC"/>
              <w:keepNext w:val="0"/>
              <w:keepLines w:val="0"/>
              <w:rPr>
                <w:del w:id="1054" w:author="S5-235875" w:date="2023-08-29T07:25:00Z"/>
                <w:szCs w:val="18"/>
              </w:rPr>
            </w:pPr>
            <w:del w:id="1055" w:author="S5-235875" w:date="2023-08-29T07:25:00Z">
              <w:r w:rsidDel="00EB2DF2">
                <w:rPr>
                  <w:lang w:bidi="ar-IQ"/>
                </w:rPr>
                <w:delText>-</w:delText>
              </w:r>
            </w:del>
          </w:p>
        </w:tc>
        <w:tc>
          <w:tcPr>
            <w:tcW w:w="4506" w:type="dxa"/>
            <w:shd w:val="clear" w:color="auto" w:fill="auto"/>
          </w:tcPr>
          <w:p w14:paraId="00C857D8" w14:textId="743176DA" w:rsidR="009B2158" w:rsidRPr="005B57B2" w:rsidDel="00EB2DF2" w:rsidRDefault="009B2158" w:rsidP="009B2158">
            <w:pPr>
              <w:pStyle w:val="TAL"/>
              <w:keepNext w:val="0"/>
              <w:keepLines w:val="0"/>
              <w:rPr>
                <w:del w:id="1056" w:author="S5-235875" w:date="2023-08-29T07:25:00Z"/>
                <w:lang w:bidi="ar-IQ"/>
              </w:rPr>
            </w:pPr>
            <w:del w:id="1057" w:author="S5-235875" w:date="2023-08-29T07:25:00Z">
              <w:r w:rsidRPr="000D2814" w:rsidDel="00EB2DF2">
                <w:rPr>
                  <w:lang w:eastAsia="zh-CN"/>
                </w:rPr>
                <w:delText>This field is not applicable</w:delText>
              </w:r>
              <w:r w:rsidDel="00EB2DF2">
                <w:rPr>
                  <w:lang w:eastAsia="zh-CN"/>
                </w:rPr>
                <w:delText>.</w:delText>
              </w:r>
            </w:del>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r w:rsidR="002931C3" w:rsidRPr="005B57B2" w:rsidDel="00EB2DF2" w14:paraId="23F5B02A" w14:textId="566804A9" w:rsidTr="00A83948">
        <w:trPr>
          <w:jc w:val="center"/>
          <w:del w:id="1058" w:author="S5-235875" w:date="2023-08-29T07:25:00Z"/>
        </w:trPr>
        <w:tc>
          <w:tcPr>
            <w:tcW w:w="3332" w:type="dxa"/>
            <w:shd w:val="clear" w:color="auto" w:fill="auto"/>
          </w:tcPr>
          <w:p w14:paraId="56B1CB54" w14:textId="3796BB73" w:rsidR="002931C3" w:rsidRPr="009A6B40" w:rsidDel="00EB2DF2" w:rsidRDefault="002931C3" w:rsidP="00A83948">
            <w:pPr>
              <w:pStyle w:val="TAL"/>
              <w:rPr>
                <w:del w:id="1059" w:author="S5-235875" w:date="2023-08-29T07:25:00Z"/>
                <w:b/>
                <w:bCs/>
              </w:rPr>
            </w:pPr>
            <w:del w:id="1060" w:author="S5-235875" w:date="2023-08-29T07:25:00Z">
              <w:r w:rsidRPr="009A6B40" w:rsidDel="00EB2DF2">
                <w:rPr>
                  <w:bCs/>
                  <w:lang w:eastAsia="zh-CN"/>
                </w:rPr>
                <w:delText>One-time Event</w:delText>
              </w:r>
            </w:del>
          </w:p>
        </w:tc>
        <w:tc>
          <w:tcPr>
            <w:tcW w:w="1058" w:type="dxa"/>
            <w:shd w:val="clear" w:color="auto" w:fill="auto"/>
          </w:tcPr>
          <w:p w14:paraId="7DD2289C" w14:textId="57593138" w:rsidR="002931C3" w:rsidRPr="009A6B40" w:rsidDel="00EB2DF2" w:rsidRDefault="002931C3" w:rsidP="00A83948">
            <w:pPr>
              <w:pStyle w:val="TAC"/>
              <w:keepNext w:val="0"/>
              <w:keepLines w:val="0"/>
              <w:rPr>
                <w:del w:id="1061" w:author="S5-235875" w:date="2023-08-29T07:25:00Z"/>
                <w:szCs w:val="18"/>
              </w:rPr>
            </w:pPr>
            <w:del w:id="1062" w:author="S5-235875" w:date="2023-08-29T07:25:00Z">
              <w:r w:rsidRPr="005B57B2" w:rsidDel="00EB2DF2">
                <w:rPr>
                  <w:lang w:bidi="ar-IQ"/>
                </w:rPr>
                <w:delText>O</w:delText>
              </w:r>
              <w:r w:rsidRPr="009A6B40" w:rsidDel="00EB2DF2">
                <w:rPr>
                  <w:vertAlign w:val="subscript"/>
                  <w:lang w:bidi="ar-IQ"/>
                </w:rPr>
                <w:delText>C</w:delText>
              </w:r>
            </w:del>
          </w:p>
        </w:tc>
        <w:tc>
          <w:tcPr>
            <w:tcW w:w="4506" w:type="dxa"/>
            <w:shd w:val="clear" w:color="auto" w:fill="auto"/>
          </w:tcPr>
          <w:p w14:paraId="026CD360" w14:textId="489D5238" w:rsidR="002931C3" w:rsidRPr="009A6B40" w:rsidDel="00EB2DF2" w:rsidRDefault="002931C3" w:rsidP="00A83948">
            <w:pPr>
              <w:pStyle w:val="TAL"/>
              <w:keepNext w:val="0"/>
              <w:keepLines w:val="0"/>
              <w:rPr>
                <w:del w:id="1063" w:author="S5-235875" w:date="2023-08-29T07:25:00Z"/>
                <w:rFonts w:cs="Arial"/>
              </w:rPr>
            </w:pPr>
            <w:del w:id="1064" w:author="S5-235875" w:date="2023-08-29T07:25:00Z">
              <w:r w:rsidRPr="009A6B40" w:rsidDel="00EB2DF2">
                <w:rPr>
                  <w:rFonts w:cs="Arial"/>
                </w:rPr>
                <w:delText>This field indicates, if included, that this is a one-time event and that there will be no update or termination.</w:delText>
              </w:r>
            </w:del>
          </w:p>
        </w:tc>
      </w:tr>
      <w:tr w:rsidR="009B2158" w:rsidRPr="005B57B2" w:rsidDel="00EB2DF2" w14:paraId="7473CF2A" w14:textId="31CA3645" w:rsidTr="00A83948">
        <w:trPr>
          <w:jc w:val="center"/>
          <w:del w:id="1065" w:author="S5-235875" w:date="2023-08-29T07:25:00Z"/>
        </w:trPr>
        <w:tc>
          <w:tcPr>
            <w:tcW w:w="3332" w:type="dxa"/>
            <w:shd w:val="clear" w:color="auto" w:fill="auto"/>
          </w:tcPr>
          <w:p w14:paraId="356BA359" w14:textId="526697B2" w:rsidR="009B2158" w:rsidRPr="009A6B40" w:rsidDel="00EB2DF2" w:rsidRDefault="009B2158" w:rsidP="009B2158">
            <w:pPr>
              <w:pStyle w:val="TAL"/>
              <w:rPr>
                <w:del w:id="1066" w:author="S5-235875" w:date="2023-08-29T07:25:00Z"/>
                <w:bCs/>
                <w:lang w:eastAsia="zh-CN"/>
              </w:rPr>
            </w:pPr>
            <w:del w:id="1067" w:author="S5-235875" w:date="2023-08-29T07:25:00Z">
              <w:r w:rsidRPr="005E372F" w:rsidDel="00EB2DF2">
                <w:rPr>
                  <w:rFonts w:cs="Arial"/>
                </w:rPr>
                <w:delText>O</w:delText>
              </w:r>
              <w:r w:rsidRPr="005E372F" w:rsidDel="00EB2DF2">
                <w:rPr>
                  <w:rFonts w:cs="Arial" w:hint="eastAsia"/>
                </w:rPr>
                <w:delText>ne</w:delText>
              </w:r>
              <w:r w:rsidRPr="005E372F" w:rsidDel="00EB2DF2">
                <w:rPr>
                  <w:rFonts w:cs="Arial"/>
                </w:rPr>
                <w:delText xml:space="preserve">-time Event </w:delText>
              </w:r>
              <w:r w:rsidDel="00EB2DF2">
                <w:rPr>
                  <w:rFonts w:cs="Arial"/>
                </w:rPr>
                <w:delText>Type</w:delText>
              </w:r>
            </w:del>
          </w:p>
        </w:tc>
        <w:tc>
          <w:tcPr>
            <w:tcW w:w="1058" w:type="dxa"/>
            <w:shd w:val="clear" w:color="auto" w:fill="auto"/>
          </w:tcPr>
          <w:p w14:paraId="7D666299" w14:textId="2D74E74D" w:rsidR="009B2158" w:rsidRPr="005B57B2" w:rsidDel="00EB2DF2" w:rsidRDefault="009B2158" w:rsidP="009B2158">
            <w:pPr>
              <w:pStyle w:val="TAC"/>
              <w:keepNext w:val="0"/>
              <w:keepLines w:val="0"/>
              <w:rPr>
                <w:del w:id="1068" w:author="S5-235875" w:date="2023-08-29T07:25:00Z"/>
                <w:lang w:bidi="ar-IQ"/>
              </w:rPr>
            </w:pPr>
            <w:del w:id="1069" w:author="S5-235875" w:date="2023-08-29T07:25:00Z">
              <w:r w:rsidRPr="005B57B2" w:rsidDel="00EB2DF2">
                <w:rPr>
                  <w:lang w:bidi="ar-IQ"/>
                </w:rPr>
                <w:delText>O</w:delText>
              </w:r>
              <w:r w:rsidRPr="009A6B40" w:rsidDel="00EB2DF2">
                <w:rPr>
                  <w:vertAlign w:val="subscript"/>
                  <w:lang w:bidi="ar-IQ"/>
                </w:rPr>
                <w:delText>C</w:delText>
              </w:r>
            </w:del>
          </w:p>
        </w:tc>
        <w:tc>
          <w:tcPr>
            <w:tcW w:w="4506" w:type="dxa"/>
            <w:shd w:val="clear" w:color="auto" w:fill="auto"/>
          </w:tcPr>
          <w:p w14:paraId="5BE17C8B" w14:textId="621098FE" w:rsidR="009B2158" w:rsidRPr="009A6B40" w:rsidDel="00EB2DF2" w:rsidRDefault="009B2158" w:rsidP="009B2158">
            <w:pPr>
              <w:pStyle w:val="TAL"/>
              <w:keepNext w:val="0"/>
              <w:keepLines w:val="0"/>
              <w:rPr>
                <w:del w:id="1070" w:author="S5-235875" w:date="2023-08-29T07:25:00Z"/>
                <w:rFonts w:cs="Arial"/>
              </w:rPr>
            </w:pPr>
            <w:del w:id="1071" w:author="S5-235875" w:date="2023-08-29T07:25:00Z">
              <w:r w:rsidRPr="005B57B2" w:rsidDel="00EB2DF2">
                <w:rPr>
                  <w:lang w:bidi="ar-IQ"/>
                </w:rPr>
                <w:delText xml:space="preserve">Described in </w:delText>
              </w:r>
              <w:r w:rsidR="003218F2" w:rsidRPr="005B57B2" w:rsidDel="00EB2DF2">
                <w:rPr>
                  <w:lang w:bidi="ar-IQ"/>
                </w:rPr>
                <w:delText>TS</w:delText>
              </w:r>
              <w:r w:rsidR="003218F2" w:rsidRPr="00362E13" w:rsidDel="00EB2DF2">
                <w:delText> </w:delText>
              </w:r>
              <w:r w:rsidR="003218F2" w:rsidRPr="005B57B2" w:rsidDel="00EB2DF2">
                <w:rPr>
                  <w:lang w:bidi="ar-IQ"/>
                </w:rPr>
                <w:delText>32.290</w:delText>
              </w:r>
              <w:r w:rsidR="003218F2" w:rsidRPr="00362E13" w:rsidDel="00EB2DF2">
                <w:delText> </w:delText>
              </w:r>
              <w:r w:rsidR="003218F2" w:rsidRPr="005B57B2" w:rsidDel="00EB2DF2">
                <w:rPr>
                  <w:lang w:bidi="ar-IQ"/>
                </w:rPr>
                <w:delText>[</w:delText>
              </w:r>
              <w:r w:rsidR="003218F2" w:rsidDel="00EB2DF2">
                <w:rPr>
                  <w:lang w:bidi="ar-IQ"/>
                </w:rPr>
                <w:delText>12</w:delText>
              </w:r>
              <w:r w:rsidR="003218F2" w:rsidRPr="005B57B2" w:rsidDel="00EB2DF2">
                <w:rPr>
                  <w:lang w:bidi="ar-IQ"/>
                </w:rPr>
                <w:delText>]</w:delText>
              </w:r>
              <w:r w:rsidDel="00EB2DF2">
                <w:rPr>
                  <w:lang w:bidi="ar-IQ"/>
                </w:rPr>
                <w:delText>.</w:delText>
              </w:r>
            </w:del>
          </w:p>
        </w:tc>
      </w:tr>
      <w:tr w:rsidR="002931C3" w:rsidRPr="005B57B2" w:rsidDel="00EB2DF2" w14:paraId="77A93D06" w14:textId="6E601B16" w:rsidTr="00A83948">
        <w:trPr>
          <w:jc w:val="center"/>
          <w:del w:id="1072" w:author="S5-235875" w:date="2023-08-29T07:25:00Z"/>
        </w:trPr>
        <w:tc>
          <w:tcPr>
            <w:tcW w:w="3332" w:type="dxa"/>
            <w:shd w:val="clear" w:color="auto" w:fill="auto"/>
          </w:tcPr>
          <w:p w14:paraId="5A4C880A" w14:textId="0D59033C" w:rsidR="002931C3" w:rsidRPr="009A6B40" w:rsidDel="00EB2DF2" w:rsidRDefault="002931C3" w:rsidP="00A83948">
            <w:pPr>
              <w:pStyle w:val="TAL"/>
              <w:rPr>
                <w:del w:id="1073" w:author="S5-235875" w:date="2023-08-29T07:25:00Z"/>
                <w:b/>
                <w:bCs/>
                <w:lang w:eastAsia="zh-CN"/>
              </w:rPr>
            </w:pPr>
            <w:del w:id="1074" w:author="S5-235875" w:date="2023-08-29T07:25:00Z">
              <w:r w:rsidRPr="009A6B40" w:rsidDel="00EB2DF2">
                <w:rPr>
                  <w:bCs/>
                  <w:lang w:eastAsia="zh-CN"/>
                </w:rPr>
                <w:delText>Notify URI</w:delText>
              </w:r>
            </w:del>
          </w:p>
        </w:tc>
        <w:tc>
          <w:tcPr>
            <w:tcW w:w="1058" w:type="dxa"/>
            <w:shd w:val="clear" w:color="auto" w:fill="auto"/>
          </w:tcPr>
          <w:p w14:paraId="450BD122" w14:textId="1B3621A3" w:rsidR="002931C3" w:rsidRPr="009A6B40" w:rsidDel="00EB2DF2" w:rsidRDefault="002931C3" w:rsidP="00A83948">
            <w:pPr>
              <w:pStyle w:val="TAC"/>
              <w:keepNext w:val="0"/>
              <w:keepLines w:val="0"/>
              <w:rPr>
                <w:del w:id="1075" w:author="S5-235875" w:date="2023-08-29T07:25:00Z"/>
                <w:szCs w:val="18"/>
              </w:rPr>
            </w:pPr>
            <w:del w:id="1076" w:author="S5-235875" w:date="2023-08-29T07:25:00Z">
              <w:r w:rsidDel="00EB2DF2">
                <w:rPr>
                  <w:lang w:bidi="ar-IQ"/>
                </w:rPr>
                <w:delText>-</w:delText>
              </w:r>
            </w:del>
          </w:p>
        </w:tc>
        <w:tc>
          <w:tcPr>
            <w:tcW w:w="4506" w:type="dxa"/>
            <w:shd w:val="clear" w:color="auto" w:fill="auto"/>
          </w:tcPr>
          <w:p w14:paraId="7162D599" w14:textId="425FC046" w:rsidR="002931C3" w:rsidRPr="009A6B40" w:rsidDel="00EB2DF2" w:rsidRDefault="002931C3" w:rsidP="00A83948">
            <w:pPr>
              <w:pStyle w:val="TAL"/>
              <w:keepNext w:val="0"/>
              <w:keepLines w:val="0"/>
              <w:rPr>
                <w:del w:id="1077" w:author="S5-235875" w:date="2023-08-29T07:25:00Z"/>
                <w:rFonts w:cs="Arial"/>
              </w:rPr>
            </w:pPr>
            <w:del w:id="1078" w:author="S5-235875" w:date="2023-08-29T07:25:00Z">
              <w:r w:rsidRPr="009A6B40" w:rsidDel="00EB2DF2">
                <w:rPr>
                  <w:rFonts w:cs="Arial"/>
                </w:rPr>
                <w:delText xml:space="preserve">This field </w:delText>
              </w:r>
              <w:r w:rsidDel="00EB2DF2">
                <w:rPr>
                  <w:rFonts w:cs="Arial"/>
                  <w:lang w:eastAsia="zh-CN"/>
                </w:rPr>
                <w:delText>is o</w:delText>
              </w:r>
              <w:r w:rsidDel="00EB2DF2">
                <w:rPr>
                  <w:rFonts w:cs="Arial" w:hint="eastAsia"/>
                  <w:lang w:eastAsia="zh-CN"/>
                </w:rPr>
                <w:delText>nl</w:delText>
              </w:r>
              <w:r w:rsidDel="00EB2DF2">
                <w:rPr>
                  <w:rFonts w:cs="Arial"/>
                  <w:lang w:eastAsia="zh-CN"/>
                </w:rPr>
                <w:delText xml:space="preserve">y applicable for the notification of abort </w:delText>
              </w:r>
              <w:r w:rsidR="009B2158" w:rsidDel="00EB2DF2">
                <w:rPr>
                  <w:rFonts w:cs="Arial"/>
                  <w:lang w:eastAsia="zh-CN"/>
                </w:rPr>
                <w:delText>charging.</w:delText>
              </w:r>
            </w:del>
          </w:p>
        </w:tc>
      </w:tr>
      <w:tr w:rsidR="002931C3" w:rsidRPr="005B57B2" w:rsidDel="00EB2DF2" w14:paraId="57D827A3" w14:textId="4CD8D6D5" w:rsidTr="00A83948">
        <w:trPr>
          <w:jc w:val="center"/>
          <w:del w:id="1079" w:author="S5-235875" w:date="2023-08-29T07:25:00Z"/>
        </w:trPr>
        <w:tc>
          <w:tcPr>
            <w:tcW w:w="3332" w:type="dxa"/>
            <w:shd w:val="clear" w:color="auto" w:fill="auto"/>
          </w:tcPr>
          <w:p w14:paraId="3297057E" w14:textId="1DF6DB8D" w:rsidR="002931C3" w:rsidRPr="009A6B40" w:rsidDel="00EB2DF2" w:rsidRDefault="002931C3" w:rsidP="00A83948">
            <w:pPr>
              <w:pStyle w:val="TAL"/>
              <w:rPr>
                <w:del w:id="1080" w:author="S5-235875" w:date="2023-08-29T07:25:00Z"/>
                <w:b/>
                <w:bCs/>
                <w:lang w:eastAsia="zh-CN"/>
              </w:rPr>
            </w:pPr>
            <w:del w:id="1081" w:author="S5-235875" w:date="2023-08-29T07:25:00Z">
              <w:r w:rsidRPr="009A6B40" w:rsidDel="00EB2DF2">
                <w:rPr>
                  <w:bCs/>
                </w:rPr>
                <w:delText>Triggers</w:delText>
              </w:r>
            </w:del>
          </w:p>
        </w:tc>
        <w:tc>
          <w:tcPr>
            <w:tcW w:w="1058" w:type="dxa"/>
            <w:shd w:val="clear" w:color="auto" w:fill="auto"/>
          </w:tcPr>
          <w:p w14:paraId="66BA856B" w14:textId="51403A34" w:rsidR="002931C3" w:rsidRPr="009A6B40" w:rsidDel="00EB2DF2" w:rsidRDefault="002931C3" w:rsidP="00A83948">
            <w:pPr>
              <w:pStyle w:val="TAC"/>
              <w:keepNext w:val="0"/>
              <w:keepLines w:val="0"/>
              <w:rPr>
                <w:del w:id="1082" w:author="S5-235875" w:date="2023-08-29T07:25:00Z"/>
                <w:szCs w:val="18"/>
              </w:rPr>
            </w:pPr>
            <w:del w:id="1083" w:author="S5-235875" w:date="2023-08-29T07:25:00Z">
              <w:r w:rsidRPr="005B57B2" w:rsidDel="00EB2DF2">
                <w:rPr>
                  <w:lang w:bidi="ar-IQ"/>
                </w:rPr>
                <w:delText>O</w:delText>
              </w:r>
              <w:r w:rsidRPr="009A6B40" w:rsidDel="00EB2DF2">
                <w:rPr>
                  <w:vertAlign w:val="subscript"/>
                  <w:lang w:bidi="ar-IQ"/>
                </w:rPr>
                <w:delText>C</w:delText>
              </w:r>
            </w:del>
          </w:p>
        </w:tc>
        <w:tc>
          <w:tcPr>
            <w:tcW w:w="4506" w:type="dxa"/>
            <w:shd w:val="clear" w:color="auto" w:fill="auto"/>
          </w:tcPr>
          <w:p w14:paraId="1C9D4120" w14:textId="4E19BF9D" w:rsidR="002931C3" w:rsidRPr="009A6B40" w:rsidDel="00EB2DF2" w:rsidRDefault="002931C3" w:rsidP="00A83948">
            <w:pPr>
              <w:pStyle w:val="TAL"/>
              <w:keepNext w:val="0"/>
              <w:keepLines w:val="0"/>
              <w:rPr>
                <w:del w:id="1084" w:author="S5-235875" w:date="2023-08-29T07:25:00Z"/>
                <w:rFonts w:cs="Arial"/>
              </w:rPr>
            </w:pPr>
            <w:del w:id="1085" w:author="S5-235875" w:date="2023-08-29T07:25:00Z">
              <w:r w:rsidRPr="005B57B2" w:rsidDel="00EB2DF2">
                <w:rPr>
                  <w:lang w:bidi="ar-IQ"/>
                </w:rPr>
                <w:delText xml:space="preserve">This field is described in </w:delText>
              </w:r>
              <w:r w:rsidR="003218F2" w:rsidRPr="005B57B2" w:rsidDel="00EB2DF2">
                <w:rPr>
                  <w:lang w:bidi="ar-IQ"/>
                </w:rPr>
                <w:delText>TS</w:delText>
              </w:r>
              <w:r w:rsidR="003218F2" w:rsidRPr="00362E13" w:rsidDel="00EB2DF2">
                <w:delText> </w:delText>
              </w:r>
              <w:r w:rsidR="003218F2" w:rsidRPr="005B57B2" w:rsidDel="00EB2DF2">
                <w:rPr>
                  <w:lang w:bidi="ar-IQ"/>
                </w:rPr>
                <w:delText>32.290</w:delText>
              </w:r>
              <w:r w:rsidR="003218F2" w:rsidRPr="00362E13" w:rsidDel="00EB2DF2">
                <w:delText> </w:delText>
              </w:r>
              <w:r w:rsidR="003218F2" w:rsidRPr="005B57B2" w:rsidDel="00EB2DF2">
                <w:rPr>
                  <w:lang w:bidi="ar-IQ"/>
                </w:rPr>
                <w:delText>[</w:delText>
              </w:r>
              <w:r w:rsidR="003218F2" w:rsidDel="00EB2DF2">
                <w:rPr>
                  <w:lang w:bidi="ar-IQ"/>
                </w:rPr>
                <w:delText>12</w:delText>
              </w:r>
              <w:r w:rsidR="003218F2" w:rsidRPr="005B57B2" w:rsidDel="00EB2DF2">
                <w:rPr>
                  <w:lang w:bidi="ar-IQ"/>
                </w:rPr>
                <w:delText>]</w:delText>
              </w:r>
              <w:r w:rsidRPr="005B57B2" w:rsidDel="00EB2DF2">
                <w:rPr>
                  <w:lang w:bidi="ar-IQ"/>
                </w:rPr>
                <w:delText xml:space="preserve"> and holds the NEF specific triggers described in clause </w:delText>
              </w:r>
              <w:r w:rsidRPr="00C07690" w:rsidDel="00EB2DF2">
                <w:rPr>
                  <w:lang w:bidi="ar-IQ"/>
                </w:rPr>
                <w:delText xml:space="preserve">5.4.1.x </w:delText>
              </w:r>
            </w:del>
          </w:p>
        </w:tc>
      </w:tr>
      <w:tr w:rsidR="002931C3" w:rsidRPr="005B57B2" w:rsidDel="00EB2DF2" w14:paraId="481344C0" w14:textId="7F5CEE74" w:rsidTr="00A83948">
        <w:trPr>
          <w:jc w:val="center"/>
          <w:del w:id="1086" w:author="S5-235875" w:date="2023-08-29T07:25:00Z"/>
        </w:trPr>
        <w:tc>
          <w:tcPr>
            <w:tcW w:w="3332" w:type="dxa"/>
            <w:shd w:val="clear" w:color="auto" w:fill="auto"/>
            <w:hideMark/>
          </w:tcPr>
          <w:p w14:paraId="1A758F34" w14:textId="0D1030EF" w:rsidR="002931C3" w:rsidRPr="009A6B40" w:rsidDel="00EB2DF2" w:rsidRDefault="002931C3" w:rsidP="00A83948">
            <w:pPr>
              <w:pStyle w:val="TAL"/>
              <w:rPr>
                <w:del w:id="1087" w:author="S5-235875" w:date="2023-08-29T07:25:00Z"/>
                <w:b/>
                <w:bCs/>
              </w:rPr>
            </w:pPr>
            <w:del w:id="1088" w:author="S5-235875" w:date="2023-08-29T07:25:00Z">
              <w:r w:rsidRPr="009A6B40" w:rsidDel="00EB2DF2">
                <w:rPr>
                  <w:bCs/>
                </w:rPr>
                <w:delText xml:space="preserve">Multiple </w:delText>
              </w:r>
              <w:r w:rsidRPr="009A6B40" w:rsidDel="00EB2DF2">
                <w:rPr>
                  <w:bCs/>
                  <w:lang w:eastAsia="zh-CN"/>
                </w:rPr>
                <w:delText>Unit</w:delText>
              </w:r>
              <w:r w:rsidRPr="009A6B40" w:rsidDel="00EB2DF2">
                <w:rPr>
                  <w:bCs/>
                </w:rPr>
                <w:delText xml:space="preserve"> Usage</w:delText>
              </w:r>
            </w:del>
          </w:p>
        </w:tc>
        <w:tc>
          <w:tcPr>
            <w:tcW w:w="1058" w:type="dxa"/>
            <w:shd w:val="clear" w:color="auto" w:fill="auto"/>
            <w:hideMark/>
          </w:tcPr>
          <w:p w14:paraId="2B038274" w14:textId="0AA84454" w:rsidR="002931C3" w:rsidRPr="009A6B40" w:rsidDel="00EB2DF2" w:rsidRDefault="002931C3" w:rsidP="00A83948">
            <w:pPr>
              <w:pStyle w:val="TAC"/>
              <w:keepNext w:val="0"/>
              <w:keepLines w:val="0"/>
              <w:rPr>
                <w:del w:id="1089" w:author="S5-235875" w:date="2023-08-29T07:25:00Z"/>
                <w:szCs w:val="18"/>
              </w:rPr>
            </w:pPr>
            <w:del w:id="1090" w:author="S5-235875" w:date="2023-08-29T07:25:00Z">
              <w:r w:rsidRPr="009A6B40" w:rsidDel="00EB2DF2">
                <w:rPr>
                  <w:szCs w:val="18"/>
                </w:rPr>
                <w:delText>O</w:delText>
              </w:r>
              <w:r w:rsidRPr="009A6B40" w:rsidDel="00EB2DF2">
                <w:rPr>
                  <w:szCs w:val="18"/>
                  <w:vertAlign w:val="subscript"/>
                </w:rPr>
                <w:delText>C</w:delText>
              </w:r>
            </w:del>
          </w:p>
        </w:tc>
        <w:tc>
          <w:tcPr>
            <w:tcW w:w="4506" w:type="dxa"/>
            <w:shd w:val="clear" w:color="auto" w:fill="auto"/>
            <w:hideMark/>
          </w:tcPr>
          <w:p w14:paraId="40B05756" w14:textId="5DD63FDD" w:rsidR="002931C3" w:rsidRPr="009A6B40" w:rsidDel="00EB2DF2" w:rsidRDefault="002931C3" w:rsidP="00A83948">
            <w:pPr>
              <w:pStyle w:val="TAL"/>
              <w:keepNext w:val="0"/>
              <w:keepLines w:val="0"/>
              <w:rPr>
                <w:del w:id="1091" w:author="S5-235875" w:date="2023-08-29T07:25:00Z"/>
                <w:rFonts w:cs="Arial"/>
                <w:sz w:val="16"/>
                <w:szCs w:val="16"/>
              </w:rPr>
            </w:pPr>
            <w:del w:id="1092" w:author="S5-235875" w:date="2023-08-29T07:25:00Z">
              <w:r w:rsidRPr="009A6B40" w:rsidDel="00EB2DF2">
                <w:rPr>
                  <w:rFonts w:cs="Arial"/>
                </w:rPr>
                <w:delText>This field contains the parameters for the quota management request</w:delText>
              </w:r>
              <w:r w:rsidRPr="009A6B40" w:rsidDel="00EB2DF2">
                <w:rPr>
                  <w:rFonts w:cs="Arial"/>
                  <w:lang w:eastAsia="zh-CN"/>
                </w:rPr>
                <w:delText xml:space="preserve"> and/or usage reporting</w:delText>
              </w:r>
              <w:r w:rsidRPr="009A6B40" w:rsidDel="00EB2DF2">
                <w:rPr>
                  <w:rFonts w:cs="Arial"/>
                </w:rPr>
                <w:delText>.</w:delText>
              </w:r>
            </w:del>
          </w:p>
        </w:tc>
      </w:tr>
      <w:tr w:rsidR="002931C3" w:rsidRPr="005B57B2" w:rsidDel="00EB2DF2" w14:paraId="17969DA5" w14:textId="7121F9FD" w:rsidTr="00A83948">
        <w:trPr>
          <w:jc w:val="center"/>
          <w:del w:id="1093" w:author="S5-235875" w:date="2023-08-29T07:25:00Z"/>
        </w:trPr>
        <w:tc>
          <w:tcPr>
            <w:tcW w:w="3332" w:type="dxa"/>
            <w:shd w:val="clear" w:color="auto" w:fill="auto"/>
          </w:tcPr>
          <w:p w14:paraId="264150AB" w14:textId="4C77578A" w:rsidR="002931C3" w:rsidRPr="003A122F" w:rsidDel="00EB2DF2" w:rsidRDefault="002931C3" w:rsidP="00A83948">
            <w:pPr>
              <w:pStyle w:val="TAL"/>
              <w:ind w:left="284"/>
              <w:rPr>
                <w:del w:id="1094" w:author="S5-235875" w:date="2023-08-29T07:25:00Z"/>
                <w:lang w:eastAsia="zh-CN" w:bidi="ar-IQ"/>
              </w:rPr>
            </w:pPr>
            <w:del w:id="1095" w:author="S5-235875" w:date="2023-08-29T07:25:00Z">
              <w:r w:rsidRPr="003A122F" w:rsidDel="00EB2DF2">
                <w:rPr>
                  <w:rFonts w:hint="eastAsia"/>
                  <w:lang w:eastAsia="zh-CN" w:bidi="ar-IQ"/>
                </w:rPr>
                <w:delText>Rating</w:delText>
              </w:r>
              <w:r w:rsidRPr="003A122F" w:rsidDel="00EB2DF2">
                <w:rPr>
                  <w:lang w:eastAsia="zh-CN" w:bidi="ar-IQ"/>
                </w:rPr>
                <w:delText xml:space="preserve"> Group</w:delText>
              </w:r>
            </w:del>
          </w:p>
        </w:tc>
        <w:tc>
          <w:tcPr>
            <w:tcW w:w="1058" w:type="dxa"/>
            <w:shd w:val="clear" w:color="auto" w:fill="auto"/>
          </w:tcPr>
          <w:p w14:paraId="32C07E92" w14:textId="7E0DBF7D" w:rsidR="002931C3" w:rsidRPr="009A6B40" w:rsidDel="00EB2DF2" w:rsidRDefault="002931C3" w:rsidP="00A83948">
            <w:pPr>
              <w:pStyle w:val="TAC"/>
              <w:keepNext w:val="0"/>
              <w:keepLines w:val="0"/>
              <w:rPr>
                <w:del w:id="1096" w:author="S5-235875" w:date="2023-08-29T07:25:00Z"/>
                <w:szCs w:val="18"/>
              </w:rPr>
            </w:pPr>
            <w:del w:id="1097" w:author="S5-235875" w:date="2023-08-29T07:25:00Z">
              <w:r w:rsidDel="00EB2DF2">
                <w:rPr>
                  <w:szCs w:val="18"/>
                  <w:lang w:bidi="ar-IQ"/>
                </w:rPr>
                <w:delText>M</w:delText>
              </w:r>
            </w:del>
          </w:p>
        </w:tc>
        <w:tc>
          <w:tcPr>
            <w:tcW w:w="4506" w:type="dxa"/>
            <w:shd w:val="clear" w:color="auto" w:fill="auto"/>
          </w:tcPr>
          <w:p w14:paraId="1DC487B3" w14:textId="590D5FD3" w:rsidR="002931C3" w:rsidRPr="009A6B40" w:rsidDel="00EB2DF2" w:rsidRDefault="002931C3" w:rsidP="00A83948">
            <w:pPr>
              <w:pStyle w:val="TAL"/>
              <w:keepNext w:val="0"/>
              <w:keepLines w:val="0"/>
              <w:rPr>
                <w:del w:id="1098" w:author="S5-235875" w:date="2023-08-29T07:25:00Z"/>
                <w:rFonts w:cs="Arial"/>
              </w:rPr>
            </w:pPr>
            <w:del w:id="1099" w:author="S5-235875" w:date="2023-08-29T07:25:00Z">
              <w:r w:rsidDel="00EB2DF2">
                <w:rPr>
                  <w:lang w:bidi="ar-IQ"/>
                </w:rPr>
                <w:delText xml:space="preserve">Described in </w:delText>
              </w:r>
              <w:r w:rsidR="003218F2" w:rsidRPr="005B57B2" w:rsidDel="00EB2DF2">
                <w:rPr>
                  <w:lang w:bidi="ar-IQ"/>
                </w:rPr>
                <w:delText>TS</w:delText>
              </w:r>
              <w:r w:rsidR="003218F2" w:rsidRPr="00362E13" w:rsidDel="00EB2DF2">
                <w:delText> </w:delText>
              </w:r>
              <w:r w:rsidR="003218F2" w:rsidRPr="005B57B2" w:rsidDel="00EB2DF2">
                <w:rPr>
                  <w:lang w:bidi="ar-IQ"/>
                </w:rPr>
                <w:delText>32.290</w:delText>
              </w:r>
              <w:r w:rsidR="003218F2" w:rsidRPr="00362E13" w:rsidDel="00EB2DF2">
                <w:delText> </w:delText>
              </w:r>
              <w:r w:rsidR="003218F2" w:rsidRPr="005B57B2" w:rsidDel="00EB2DF2">
                <w:rPr>
                  <w:lang w:bidi="ar-IQ"/>
                </w:rPr>
                <w:delText>[</w:delText>
              </w:r>
              <w:r w:rsidR="003218F2" w:rsidDel="00EB2DF2">
                <w:rPr>
                  <w:lang w:bidi="ar-IQ"/>
                </w:rPr>
                <w:delText>12</w:delText>
              </w:r>
              <w:r w:rsidR="003218F2" w:rsidRPr="005B57B2" w:rsidDel="00EB2DF2">
                <w:rPr>
                  <w:lang w:bidi="ar-IQ"/>
                </w:rPr>
                <w:delText>]</w:delText>
              </w:r>
            </w:del>
          </w:p>
        </w:tc>
      </w:tr>
      <w:tr w:rsidR="002931C3" w:rsidRPr="005B57B2" w:rsidDel="00EB2DF2" w14:paraId="313449CB" w14:textId="219068D4" w:rsidTr="00A83948">
        <w:trPr>
          <w:jc w:val="center"/>
          <w:del w:id="1100" w:author="S5-235875" w:date="2023-08-29T07:25:00Z"/>
        </w:trPr>
        <w:tc>
          <w:tcPr>
            <w:tcW w:w="3332" w:type="dxa"/>
            <w:shd w:val="clear" w:color="auto" w:fill="auto"/>
          </w:tcPr>
          <w:p w14:paraId="082A7E97" w14:textId="3BB0C324" w:rsidR="002931C3" w:rsidRPr="003A122F" w:rsidDel="00EB2DF2" w:rsidRDefault="002931C3" w:rsidP="00A83948">
            <w:pPr>
              <w:pStyle w:val="TAL"/>
              <w:ind w:left="284"/>
              <w:rPr>
                <w:del w:id="1101" w:author="S5-235875" w:date="2023-08-29T07:25:00Z"/>
                <w:lang w:eastAsia="zh-CN" w:bidi="ar-IQ"/>
              </w:rPr>
            </w:pPr>
            <w:del w:id="1102" w:author="S5-235875" w:date="2023-08-29T07:25:00Z">
              <w:r w:rsidRPr="003A122F" w:rsidDel="00EB2DF2">
                <w:rPr>
                  <w:lang w:eastAsia="zh-CN" w:bidi="ar-IQ"/>
                </w:rPr>
                <w:delText>Requested Unit</w:delText>
              </w:r>
            </w:del>
          </w:p>
        </w:tc>
        <w:tc>
          <w:tcPr>
            <w:tcW w:w="1058" w:type="dxa"/>
            <w:shd w:val="clear" w:color="auto" w:fill="auto"/>
          </w:tcPr>
          <w:p w14:paraId="61470A72" w14:textId="5AC1B6EE" w:rsidR="002931C3" w:rsidRPr="009A6B40" w:rsidDel="00EB2DF2" w:rsidRDefault="002931C3" w:rsidP="00A83948">
            <w:pPr>
              <w:pStyle w:val="TAC"/>
              <w:keepNext w:val="0"/>
              <w:keepLines w:val="0"/>
              <w:rPr>
                <w:del w:id="1103" w:author="S5-235875" w:date="2023-08-29T07:25:00Z"/>
                <w:szCs w:val="18"/>
              </w:rPr>
            </w:pPr>
            <w:del w:id="1104" w:author="S5-235875" w:date="2023-08-29T07:25:00Z">
              <w:r w:rsidDel="00EB2DF2">
                <w:rPr>
                  <w:szCs w:val="18"/>
                  <w:lang w:bidi="ar-IQ"/>
                </w:rPr>
                <w:delText>O</w:delText>
              </w:r>
              <w:r w:rsidDel="00EB2DF2">
                <w:rPr>
                  <w:szCs w:val="18"/>
                  <w:vertAlign w:val="subscript"/>
                  <w:lang w:bidi="ar-IQ"/>
                </w:rPr>
                <w:delText>C</w:delText>
              </w:r>
            </w:del>
          </w:p>
        </w:tc>
        <w:tc>
          <w:tcPr>
            <w:tcW w:w="4506" w:type="dxa"/>
            <w:shd w:val="clear" w:color="auto" w:fill="auto"/>
          </w:tcPr>
          <w:p w14:paraId="7D689BF7" w14:textId="0D30BB5C" w:rsidR="002931C3" w:rsidRPr="009A6B40" w:rsidDel="00EB2DF2" w:rsidRDefault="002931C3" w:rsidP="00A83948">
            <w:pPr>
              <w:pStyle w:val="TAL"/>
              <w:keepNext w:val="0"/>
              <w:keepLines w:val="0"/>
              <w:rPr>
                <w:del w:id="1105" w:author="S5-235875" w:date="2023-08-29T07:25:00Z"/>
                <w:rFonts w:cs="Arial"/>
              </w:rPr>
            </w:pPr>
            <w:del w:id="1106" w:author="S5-235875" w:date="2023-08-29T07:25:00Z">
              <w:r w:rsidDel="00EB2DF2">
                <w:rPr>
                  <w:lang w:bidi="ar-IQ"/>
                </w:rPr>
                <w:delText xml:space="preserve">Described in </w:delText>
              </w:r>
              <w:r w:rsidR="003218F2" w:rsidRPr="005B57B2" w:rsidDel="00EB2DF2">
                <w:rPr>
                  <w:lang w:bidi="ar-IQ"/>
                </w:rPr>
                <w:delText>TS</w:delText>
              </w:r>
              <w:r w:rsidR="003218F2" w:rsidRPr="00362E13" w:rsidDel="00EB2DF2">
                <w:delText> </w:delText>
              </w:r>
              <w:r w:rsidR="003218F2" w:rsidRPr="005B57B2" w:rsidDel="00EB2DF2">
                <w:rPr>
                  <w:lang w:bidi="ar-IQ"/>
                </w:rPr>
                <w:delText>32.290</w:delText>
              </w:r>
              <w:r w:rsidR="003218F2" w:rsidRPr="00362E13" w:rsidDel="00EB2DF2">
                <w:delText> </w:delText>
              </w:r>
              <w:r w:rsidR="003218F2" w:rsidRPr="005B57B2" w:rsidDel="00EB2DF2">
                <w:rPr>
                  <w:lang w:bidi="ar-IQ"/>
                </w:rPr>
                <w:delText>[</w:delText>
              </w:r>
              <w:r w:rsidR="003218F2" w:rsidDel="00EB2DF2">
                <w:rPr>
                  <w:lang w:bidi="ar-IQ"/>
                </w:rPr>
                <w:delText>12</w:delText>
              </w:r>
              <w:r w:rsidR="003218F2" w:rsidRPr="005B57B2" w:rsidDel="00EB2DF2">
                <w:rPr>
                  <w:lang w:bidi="ar-IQ"/>
                </w:rPr>
                <w:delText>]</w:delText>
              </w:r>
            </w:del>
          </w:p>
        </w:tc>
      </w:tr>
      <w:tr w:rsidR="002931C3" w:rsidRPr="005B57B2" w:rsidDel="00EB2DF2" w14:paraId="716FDA00" w14:textId="76D90079" w:rsidTr="00A83948">
        <w:trPr>
          <w:jc w:val="center"/>
          <w:del w:id="1107" w:author="S5-235875" w:date="2023-08-29T07:25:00Z"/>
        </w:trPr>
        <w:tc>
          <w:tcPr>
            <w:tcW w:w="3332" w:type="dxa"/>
            <w:shd w:val="clear" w:color="auto" w:fill="auto"/>
          </w:tcPr>
          <w:p w14:paraId="3DFFBC59" w14:textId="25351CF2" w:rsidR="002931C3" w:rsidRPr="003A122F" w:rsidDel="00EB2DF2" w:rsidRDefault="002931C3" w:rsidP="00A83948">
            <w:pPr>
              <w:pStyle w:val="TAL"/>
              <w:ind w:left="284"/>
              <w:rPr>
                <w:del w:id="1108" w:author="S5-235875" w:date="2023-08-29T07:25:00Z"/>
                <w:lang w:eastAsia="zh-CN" w:bidi="ar-IQ"/>
              </w:rPr>
            </w:pPr>
            <w:del w:id="1109" w:author="S5-235875" w:date="2023-08-29T07:25:00Z">
              <w:r w:rsidRPr="003A122F" w:rsidDel="00EB2DF2">
                <w:rPr>
                  <w:lang w:eastAsia="zh-CN" w:bidi="ar-IQ"/>
                </w:rPr>
                <w:delText>Used Unit Container</w:delText>
              </w:r>
            </w:del>
          </w:p>
        </w:tc>
        <w:tc>
          <w:tcPr>
            <w:tcW w:w="1058" w:type="dxa"/>
            <w:shd w:val="clear" w:color="auto" w:fill="auto"/>
          </w:tcPr>
          <w:p w14:paraId="16E986BD" w14:textId="234009C6" w:rsidR="002931C3" w:rsidRPr="009A6B40" w:rsidDel="00EB2DF2" w:rsidRDefault="002931C3" w:rsidP="00A83948">
            <w:pPr>
              <w:pStyle w:val="TAC"/>
              <w:keepNext w:val="0"/>
              <w:keepLines w:val="0"/>
              <w:rPr>
                <w:del w:id="1110" w:author="S5-235875" w:date="2023-08-29T07:25:00Z"/>
                <w:szCs w:val="18"/>
              </w:rPr>
            </w:pPr>
            <w:del w:id="1111" w:author="S5-235875" w:date="2023-08-29T07:25:00Z">
              <w:r w:rsidDel="00EB2DF2">
                <w:rPr>
                  <w:szCs w:val="18"/>
                  <w:lang w:val="fr-FR" w:bidi="ar-IQ"/>
                </w:rPr>
                <w:delText>O</w:delText>
              </w:r>
              <w:r w:rsidDel="00EB2DF2">
                <w:rPr>
                  <w:szCs w:val="18"/>
                  <w:vertAlign w:val="subscript"/>
                  <w:lang w:val="fr-FR" w:bidi="ar-IQ"/>
                </w:rPr>
                <w:delText>C</w:delText>
              </w:r>
            </w:del>
          </w:p>
        </w:tc>
        <w:tc>
          <w:tcPr>
            <w:tcW w:w="4506" w:type="dxa"/>
            <w:shd w:val="clear" w:color="auto" w:fill="auto"/>
          </w:tcPr>
          <w:p w14:paraId="17E2C36D" w14:textId="1F937415" w:rsidR="002931C3" w:rsidRPr="009A6B40" w:rsidDel="00EB2DF2" w:rsidRDefault="002931C3" w:rsidP="00A83948">
            <w:pPr>
              <w:pStyle w:val="TAL"/>
              <w:keepNext w:val="0"/>
              <w:keepLines w:val="0"/>
              <w:rPr>
                <w:del w:id="1112" w:author="S5-235875" w:date="2023-08-29T07:25:00Z"/>
                <w:rFonts w:cs="Arial"/>
              </w:rPr>
            </w:pPr>
            <w:del w:id="1113" w:author="S5-235875" w:date="2023-08-29T07:25:00Z">
              <w:r w:rsidDel="00EB2DF2">
                <w:rPr>
                  <w:lang w:bidi="ar-IQ"/>
                </w:rPr>
                <w:delText xml:space="preserve">Described in </w:delText>
              </w:r>
              <w:r w:rsidR="003218F2" w:rsidRPr="005B57B2" w:rsidDel="00EB2DF2">
                <w:rPr>
                  <w:lang w:bidi="ar-IQ"/>
                </w:rPr>
                <w:delText>TS</w:delText>
              </w:r>
              <w:r w:rsidR="003218F2" w:rsidRPr="00362E13" w:rsidDel="00EB2DF2">
                <w:delText> </w:delText>
              </w:r>
              <w:r w:rsidR="003218F2" w:rsidRPr="005B57B2" w:rsidDel="00EB2DF2">
                <w:rPr>
                  <w:lang w:bidi="ar-IQ"/>
                </w:rPr>
                <w:delText>32.290</w:delText>
              </w:r>
              <w:r w:rsidR="003218F2" w:rsidRPr="00362E13" w:rsidDel="00EB2DF2">
                <w:delText> </w:delText>
              </w:r>
              <w:r w:rsidR="003218F2" w:rsidRPr="005B57B2" w:rsidDel="00EB2DF2">
                <w:rPr>
                  <w:lang w:bidi="ar-IQ"/>
                </w:rPr>
                <w:delText>[</w:delText>
              </w:r>
              <w:r w:rsidR="003218F2" w:rsidDel="00EB2DF2">
                <w:rPr>
                  <w:lang w:bidi="ar-IQ"/>
                </w:rPr>
                <w:delText>12</w:delText>
              </w:r>
              <w:r w:rsidR="003218F2" w:rsidRPr="005B57B2" w:rsidDel="00EB2DF2">
                <w:rPr>
                  <w:lang w:bidi="ar-IQ"/>
                </w:rPr>
                <w:delText>]</w:delText>
              </w:r>
            </w:del>
          </w:p>
        </w:tc>
      </w:tr>
      <w:tr w:rsidR="002931C3" w:rsidRPr="005B57B2" w:rsidDel="00EB2DF2" w14:paraId="69170814" w14:textId="624CCA95" w:rsidTr="00A83948">
        <w:trPr>
          <w:jc w:val="center"/>
          <w:del w:id="1114" w:author="S5-235875" w:date="2023-08-29T07:25:00Z"/>
        </w:trPr>
        <w:tc>
          <w:tcPr>
            <w:tcW w:w="3332" w:type="dxa"/>
            <w:shd w:val="clear" w:color="auto" w:fill="auto"/>
          </w:tcPr>
          <w:p w14:paraId="6B0B350C" w14:textId="1995D33B" w:rsidR="002931C3" w:rsidRPr="009A6B40" w:rsidDel="00EB2DF2" w:rsidRDefault="002931C3" w:rsidP="00A83948">
            <w:pPr>
              <w:pStyle w:val="TAL"/>
              <w:rPr>
                <w:del w:id="1115" w:author="S5-235875" w:date="2023-08-29T07:25:00Z"/>
                <w:b/>
                <w:bCs/>
              </w:rPr>
            </w:pPr>
            <w:del w:id="1116" w:author="S5-235875" w:date="2023-08-29T07:25:00Z">
              <w:r w:rsidRPr="009A6B40" w:rsidDel="00EB2DF2">
                <w:rPr>
                  <w:bCs/>
                </w:rPr>
                <w:delText>NEF API Charging Information</w:delText>
              </w:r>
            </w:del>
          </w:p>
        </w:tc>
        <w:tc>
          <w:tcPr>
            <w:tcW w:w="1058" w:type="dxa"/>
            <w:shd w:val="clear" w:color="auto" w:fill="auto"/>
          </w:tcPr>
          <w:p w14:paraId="27FF01BA" w14:textId="4D0497E2" w:rsidR="002931C3" w:rsidRPr="009A6B40" w:rsidDel="00EB2DF2" w:rsidRDefault="002931C3" w:rsidP="00A83948">
            <w:pPr>
              <w:pStyle w:val="TAC"/>
              <w:keepNext w:val="0"/>
              <w:keepLines w:val="0"/>
              <w:rPr>
                <w:del w:id="1117" w:author="S5-235875" w:date="2023-08-29T07:25:00Z"/>
                <w:szCs w:val="18"/>
              </w:rPr>
            </w:pPr>
            <w:del w:id="1118" w:author="S5-235875" w:date="2023-08-29T07:25:00Z">
              <w:r w:rsidRPr="009A6B40" w:rsidDel="00EB2DF2">
                <w:rPr>
                  <w:szCs w:val="18"/>
                  <w:lang w:bidi="ar-IQ"/>
                </w:rPr>
                <w:delText>O</w:delText>
              </w:r>
              <w:r w:rsidRPr="009A6B40" w:rsidDel="00EB2DF2">
                <w:rPr>
                  <w:szCs w:val="18"/>
                  <w:vertAlign w:val="subscript"/>
                  <w:lang w:bidi="ar-IQ"/>
                </w:rPr>
                <w:delText>M</w:delText>
              </w:r>
            </w:del>
          </w:p>
        </w:tc>
        <w:tc>
          <w:tcPr>
            <w:tcW w:w="4506" w:type="dxa"/>
            <w:shd w:val="clear" w:color="auto" w:fill="auto"/>
          </w:tcPr>
          <w:p w14:paraId="7CF1F37D" w14:textId="7064B3A6" w:rsidR="002931C3" w:rsidRPr="003A122F" w:rsidDel="00EB2DF2" w:rsidRDefault="002931C3" w:rsidP="00A83948">
            <w:pPr>
              <w:pStyle w:val="TAL"/>
              <w:keepNext w:val="0"/>
              <w:keepLines w:val="0"/>
              <w:rPr>
                <w:del w:id="1119" w:author="S5-235875" w:date="2023-08-29T07:25:00Z"/>
                <w:rFonts w:cs="Arial"/>
              </w:rPr>
            </w:pPr>
            <w:del w:id="1120" w:author="S5-235875" w:date="2023-08-29T07:25:00Z">
              <w:r w:rsidRPr="005B57B2" w:rsidDel="00EB2DF2">
                <w:delText xml:space="preserve">This field holds the </w:delText>
              </w:r>
              <w:r w:rsidRPr="005B57B2" w:rsidDel="00EB2DF2">
                <w:rPr>
                  <w:lang w:bidi="ar-IQ"/>
                </w:rPr>
                <w:delText>NEF API specific</w:delText>
              </w:r>
              <w:r w:rsidRPr="005B57B2" w:rsidDel="00EB2DF2">
                <w:delText xml:space="preserve"> information described in clause 6.</w:delText>
              </w:r>
              <w:r w:rsidDel="00EB2DF2">
                <w:delText>3.1.4</w:delText>
              </w:r>
            </w:del>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1121" w:name="_Toc136329458"/>
      <w:r>
        <w:t>5.1.5.</w:t>
      </w:r>
      <w:r w:rsidR="00277FA9">
        <w:t>16</w:t>
      </w:r>
      <w:r>
        <w:tab/>
        <w:t>Solution #1.</w:t>
      </w:r>
      <w:r w:rsidR="00277FA9">
        <w:t>16</w:t>
      </w:r>
      <w:r>
        <w:t>:</w:t>
      </w:r>
      <w:r w:rsidR="00277FA9">
        <w:t xml:space="preserve"> </w:t>
      </w:r>
      <w:r>
        <w:t>Without addition of undefined CDR parameters</w:t>
      </w:r>
      <w:bookmarkEnd w:id="1121"/>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1122" w:name="_Toc136329459"/>
      <w:r>
        <w:t>5.1.5.</w:t>
      </w:r>
      <w:r w:rsidR="00277FA9">
        <w:t>17</w:t>
      </w:r>
      <w:r>
        <w:tab/>
        <w:t>Solution #1.</w:t>
      </w:r>
      <w:r w:rsidR="00277FA9">
        <w:t>17</w:t>
      </w:r>
      <w:r>
        <w:t>:</w:t>
      </w:r>
      <w:r w:rsidR="00277FA9">
        <w:t xml:space="preserve"> </w:t>
      </w:r>
      <w:r>
        <w:t>Vendor special for undefined CDR parameters</w:t>
      </w:r>
      <w:bookmarkEnd w:id="1122"/>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26A1C8E4" w14:textId="712F6A83" w:rsidR="00017240" w:rsidRPr="006D7CD9" w:rsidRDefault="00017240" w:rsidP="00017240">
      <w:pPr>
        <w:pStyle w:val="Heading4"/>
      </w:pPr>
      <w:bookmarkStart w:id="1123" w:name="_Toc136329460"/>
      <w:r w:rsidRPr="006D7CD9">
        <w:t>5.</w:t>
      </w:r>
      <w:r>
        <w:t>1</w:t>
      </w:r>
      <w:r w:rsidRPr="006D7CD9">
        <w:t>.5.</w:t>
      </w:r>
      <w:r w:rsidR="005E1898">
        <w:t>18</w:t>
      </w:r>
      <w:r w:rsidRPr="006D7CD9">
        <w:tab/>
        <w:t>Solution #</w:t>
      </w:r>
      <w:r>
        <w:t>1</w:t>
      </w:r>
      <w:r w:rsidRPr="006D7CD9">
        <w:t>.</w:t>
      </w:r>
      <w:r w:rsidR="005E1898">
        <w:t>18</w:t>
      </w:r>
      <w:r w:rsidRPr="006D7CD9">
        <w:t xml:space="preserve">: Introduce a </w:t>
      </w:r>
      <w:r>
        <w:t>container reference</w:t>
      </w:r>
      <w:bookmarkEnd w:id="1123"/>
    </w:p>
    <w:p w14:paraId="27A49930" w14:textId="77777777" w:rsidR="00017240" w:rsidRPr="006D7CD9" w:rsidRDefault="00017240" w:rsidP="00017240">
      <w:r w:rsidRPr="006D7CD9">
        <w:t xml:space="preserve">A possible solution for key issues </w:t>
      </w:r>
      <w:r>
        <w:t>1d</w:t>
      </w:r>
      <w:r w:rsidRPr="006D7CD9">
        <w:t xml:space="preserve"> covering requirement REQ-CH_</w:t>
      </w:r>
      <w:r>
        <w:t>INFO-02</w:t>
      </w:r>
      <w:r w:rsidRPr="006D7CD9">
        <w:t xml:space="preserve">, </w:t>
      </w:r>
      <w:r>
        <w:t>control of charging request size</w:t>
      </w:r>
      <w:r w:rsidRPr="006D7CD9">
        <w:t>.</w:t>
      </w:r>
    </w:p>
    <w:p w14:paraId="70958F6A" w14:textId="77777777" w:rsidR="00017240" w:rsidRPr="006D7CD9" w:rsidRDefault="00017240" w:rsidP="00017240">
      <w:pPr>
        <w:rPr>
          <w:lang w:eastAsia="zh-CN"/>
        </w:rPr>
      </w:pPr>
      <w:r w:rsidRPr="006D7CD9">
        <w:rPr>
          <w:lang w:eastAsia="zh-CN"/>
        </w:rPr>
        <w:t xml:space="preserve">Introduction of </w:t>
      </w:r>
      <w:r>
        <w:rPr>
          <w:lang w:eastAsia="zh-CN"/>
        </w:rPr>
        <w:t>the possibility to refer to another container (PDU or QBC) if they contain the same information</w:t>
      </w:r>
      <w:r w:rsidRPr="006D7CD9">
        <w:rPr>
          <w:lang w:eastAsia="zh-CN"/>
        </w:rPr>
        <w:t>.</w:t>
      </w:r>
    </w:p>
    <w:p w14:paraId="34ABD290" w14:textId="77777777" w:rsidR="00017240" w:rsidRPr="006D7CD9" w:rsidRDefault="00017240" w:rsidP="00017240">
      <w:pPr>
        <w:pStyle w:val="B1"/>
      </w:pPr>
    </w:p>
    <w:p w14:paraId="3EB9BE4C" w14:textId="0279575D"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18-1</w:t>
      </w:r>
      <w:r w:rsidRPr="006D7CD9">
        <w:t xml:space="preserve">: Additions to definition of type </w:t>
      </w:r>
      <w:r w:rsidRPr="006D7CD9">
        <w:rPr>
          <w:lang w:eastAsia="zh-CN"/>
        </w:rPr>
        <w:t>PDUContainerInformation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1335"/>
        <w:gridCol w:w="474"/>
        <w:gridCol w:w="1134"/>
        <w:gridCol w:w="2547"/>
        <w:gridCol w:w="1843"/>
      </w:tblGrid>
      <w:tr w:rsidR="00017240" w:rsidRPr="006D7CD9" w14:paraId="33296C8B"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76C6373B" w14:textId="77777777" w:rsidR="00017240" w:rsidRPr="006D7CD9" w:rsidRDefault="00017240" w:rsidP="00D36C61">
            <w:pPr>
              <w:pStyle w:val="TAH"/>
            </w:pPr>
            <w:r w:rsidRPr="006D7CD9">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2D41D988"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42FD10"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333AA"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311ED55"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CA90FF"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66D8ED73"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5735DC2C" w14:textId="77777777" w:rsidR="00017240" w:rsidRPr="006D7CD9" w:rsidRDefault="00017240" w:rsidP="00D36C61">
            <w:pPr>
              <w:pStyle w:val="TAL"/>
              <w:rPr>
                <w:lang w:eastAsia="zh-CN"/>
              </w:rPr>
            </w:pPr>
            <w:r w:rsidRPr="006D7CD9">
              <w:t>pDUContainerInfoId</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484C6F5B" w14:textId="276B075F" w:rsidR="00017240" w:rsidRPr="006D7CD9" w:rsidRDefault="00E45A38" w:rsidP="00D36C61">
            <w:pPr>
              <w:pStyle w:val="TAL"/>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3758DB10"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8C8F4"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5A2382C" w14:textId="77777777" w:rsidR="00017240" w:rsidRPr="006D7CD9" w:rsidRDefault="00017240" w:rsidP="00D36C61">
            <w:pPr>
              <w:pStyle w:val="TAL"/>
              <w:rPr>
                <w:lang w:eastAsia="zh-CN"/>
              </w:rPr>
            </w:pPr>
            <w:r>
              <w:rPr>
                <w:rFonts w:cs="Arial"/>
              </w:rPr>
              <w:t>Uniquely i</w:t>
            </w:r>
            <w:r w:rsidRPr="006D7CD9">
              <w:rPr>
                <w:rFonts w:cs="Arial"/>
              </w:rPr>
              <w:t>dentifies the PDU container information within a charging data request</w:t>
            </w:r>
            <w:r>
              <w:rPr>
                <w:rFonts w:cs="Arial"/>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51A94E" w14:textId="77777777" w:rsidR="00017240" w:rsidRPr="006D7CD9" w:rsidRDefault="00017240" w:rsidP="00D36C61">
            <w:pPr>
              <w:pStyle w:val="TAL"/>
              <w:rPr>
                <w:lang w:eastAsia="zh-CN"/>
              </w:rPr>
            </w:pPr>
          </w:p>
        </w:tc>
      </w:tr>
      <w:tr w:rsidR="00017240" w:rsidRPr="006D7CD9" w14:paraId="48A505BD"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2B1A45FF" w14:textId="77777777" w:rsidR="00017240" w:rsidRPr="006D7CD9" w:rsidRDefault="00017240" w:rsidP="00D36C61">
            <w:pPr>
              <w:pStyle w:val="TAL"/>
            </w:pPr>
            <w:r w:rsidRPr="006D7CD9">
              <w:t>pDUContainerInfoRef</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29FC0CB9" w14:textId="5C4E2430" w:rsidR="00017240" w:rsidRPr="006D7CD9" w:rsidRDefault="00E45A38" w:rsidP="00D36C61">
            <w:pPr>
              <w:pStyle w:val="TAL"/>
              <w:rPr>
                <w:lang w:eastAsia="zh-CN"/>
              </w:rPr>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80DAD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753F2"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3C6AD1" w14:textId="77777777" w:rsidR="00017240" w:rsidRPr="006D7CD9" w:rsidRDefault="00017240" w:rsidP="00D36C61">
            <w:pPr>
              <w:pStyle w:val="TAL"/>
              <w:rPr>
                <w:rFonts w:cs="Arial"/>
              </w:rPr>
            </w:pPr>
            <w:r w:rsidRPr="006D7CD9">
              <w:rPr>
                <w:rFonts w:cs="Arial"/>
              </w:rPr>
              <w:t>Reference to another PDU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DAB02B" w14:textId="77777777" w:rsidR="00017240" w:rsidRPr="006D7CD9" w:rsidRDefault="00017240" w:rsidP="00D36C61">
            <w:pPr>
              <w:pStyle w:val="TAL"/>
              <w:rPr>
                <w:lang w:eastAsia="zh-CN"/>
              </w:rPr>
            </w:pPr>
          </w:p>
        </w:tc>
      </w:tr>
      <w:tr w:rsidR="00017240" w:rsidRPr="006D7CD9" w14:paraId="2C49C6EB"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7DD9EC43" w14:textId="77777777" w:rsidR="00017240" w:rsidRPr="006D7CD9" w:rsidRDefault="00017240" w:rsidP="00D36C61">
            <w:pPr>
              <w:pStyle w:val="TAL"/>
              <w:rPr>
                <w:lang w:eastAsia="zh-CN"/>
              </w:rPr>
            </w:pPr>
            <w:r w:rsidRPr="006D7CD9">
              <w:t>NOTE 1:</w:t>
            </w:r>
            <w:r w:rsidRPr="006D7CD9">
              <w:tab/>
              <w:t>Either</w:t>
            </w:r>
            <w:r>
              <w:t xml:space="preserve"> the </w:t>
            </w:r>
            <w:r w:rsidRPr="006D7CD9">
              <w:t>pDUContainerInfoId</w:t>
            </w:r>
            <w:r>
              <w:t xml:space="preserve"> or </w:t>
            </w:r>
            <w:r w:rsidRPr="006D7CD9">
              <w:t>pDUContainerInfoRef</w:t>
            </w:r>
            <w:r>
              <w:t xml:space="preserve"> may be included.</w:t>
            </w:r>
          </w:p>
        </w:tc>
      </w:tr>
    </w:tbl>
    <w:p w14:paraId="2560F386" w14:textId="77777777" w:rsidR="00017240" w:rsidRPr="006D7CD9" w:rsidRDefault="00017240" w:rsidP="00017240">
      <w:pPr>
        <w:pStyle w:val="B1"/>
      </w:pPr>
    </w:p>
    <w:p w14:paraId="136B2078" w14:textId="04194F0C" w:rsidR="00017240" w:rsidRPr="006D7CD9" w:rsidRDefault="00017240" w:rsidP="00017240">
      <w:pPr>
        <w:pStyle w:val="TH"/>
      </w:pPr>
      <w:r w:rsidRPr="006D7CD9">
        <w:lastRenderedPageBreak/>
        <w:t>Table </w:t>
      </w:r>
      <w:r w:rsidRPr="006D7CD9">
        <w:rPr>
          <w:lang w:eastAsia="zh-CN"/>
        </w:rPr>
        <w:t>5.</w:t>
      </w:r>
      <w:r>
        <w:rPr>
          <w:lang w:eastAsia="zh-CN"/>
        </w:rPr>
        <w:t>1</w:t>
      </w:r>
      <w:r w:rsidRPr="006D7CD9">
        <w:rPr>
          <w:lang w:eastAsia="zh-CN"/>
        </w:rPr>
        <w:t>.5.</w:t>
      </w:r>
      <w:r w:rsidR="00E45A38">
        <w:rPr>
          <w:lang w:eastAsia="zh-CN"/>
        </w:rPr>
        <w:t>18-2</w:t>
      </w:r>
      <w:r w:rsidRPr="006D7CD9">
        <w:t xml:space="preserve">: Additions to definition of type </w:t>
      </w:r>
      <w:r>
        <w:rPr>
          <w:lang w:eastAsia="zh-CN"/>
        </w:rPr>
        <w:t>QFI</w:t>
      </w:r>
      <w:r w:rsidRPr="006D7CD9">
        <w:rPr>
          <w:lang w:eastAsia="zh-CN"/>
        </w:rPr>
        <w:t>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17240" w:rsidRPr="006D7CD9" w14:paraId="328ACCED"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C94555" w14:textId="77777777" w:rsidR="00017240" w:rsidRPr="006D7CD9" w:rsidRDefault="00017240" w:rsidP="00D36C61">
            <w:pPr>
              <w:pStyle w:val="TAH"/>
            </w:pPr>
            <w:r w:rsidRPr="006D7CD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758806"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F02639"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F71C98"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10BC6D"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1966D4"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07CE07E5"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1E467E2" w14:textId="77777777" w:rsidR="00017240" w:rsidRPr="006D7CD9" w:rsidRDefault="00017240" w:rsidP="00D36C61">
            <w:pPr>
              <w:pStyle w:val="TAL"/>
              <w:rPr>
                <w:lang w:eastAsia="zh-CN"/>
              </w:rPr>
            </w:pPr>
            <w:r>
              <w:t>qFI</w:t>
            </w:r>
            <w:r w:rsidRPr="006D7CD9">
              <w:t>ContainerInfoId</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0271FD08" w14:textId="77777777" w:rsidR="00017240" w:rsidRPr="006D7CD9" w:rsidRDefault="00017240" w:rsidP="00D36C61">
            <w:pPr>
              <w:pStyle w:val="TAL"/>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04CAA9"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DF9C6C"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180C2B6" w14:textId="77777777" w:rsidR="00017240" w:rsidRPr="006D7CD9" w:rsidRDefault="00017240" w:rsidP="00D36C61">
            <w:pPr>
              <w:pStyle w:val="TAL"/>
              <w:rPr>
                <w:lang w:eastAsia="zh-CN"/>
              </w:rPr>
            </w:pPr>
            <w:r>
              <w:rPr>
                <w:rFonts w:cs="Arial"/>
              </w:rPr>
              <w:t>Uniquely</w:t>
            </w:r>
            <w:r w:rsidRPr="006D7CD9">
              <w:rPr>
                <w:rFonts w:cs="Arial"/>
              </w:rPr>
              <w:t xml:space="preserve"> </w:t>
            </w:r>
            <w:r>
              <w:rPr>
                <w:rFonts w:cs="Arial"/>
              </w:rPr>
              <w:t>i</w:t>
            </w:r>
            <w:r w:rsidRPr="006D7CD9">
              <w:rPr>
                <w:rFonts w:cs="Arial"/>
              </w:rPr>
              <w:t xml:space="preserve">dentifies the </w:t>
            </w:r>
            <w:r>
              <w:rPr>
                <w:rFonts w:cs="Arial"/>
              </w:rPr>
              <w:t>QFI</w:t>
            </w:r>
            <w:r w:rsidRPr="006D7CD9">
              <w:rPr>
                <w:rFonts w:cs="Arial"/>
              </w:rPr>
              <w:t xml:space="preserve"> container information within a charging data request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BA9409" w14:textId="77777777" w:rsidR="00017240" w:rsidRPr="006D7CD9" w:rsidRDefault="00017240" w:rsidP="00D36C61">
            <w:pPr>
              <w:pStyle w:val="TAL"/>
              <w:rPr>
                <w:lang w:eastAsia="zh-CN"/>
              </w:rPr>
            </w:pPr>
          </w:p>
        </w:tc>
      </w:tr>
      <w:tr w:rsidR="00017240" w:rsidRPr="006D7CD9" w14:paraId="44CE657A"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611A1E1" w14:textId="77777777" w:rsidR="00017240" w:rsidRPr="006D7CD9" w:rsidRDefault="00017240" w:rsidP="00D36C61">
            <w:pPr>
              <w:pStyle w:val="TAL"/>
            </w:pPr>
            <w:r>
              <w:t>qFI</w:t>
            </w:r>
            <w:r w:rsidRPr="006D7CD9">
              <w:t>ContainerInfoRef</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D7BE55D" w14:textId="77777777" w:rsidR="00017240" w:rsidRPr="006D7CD9" w:rsidRDefault="00017240" w:rsidP="00D36C61">
            <w:pPr>
              <w:pStyle w:val="TAL"/>
              <w:rPr>
                <w:lang w:eastAsia="zh-CN"/>
              </w:rPr>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1B1C9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3C336"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304D4F8" w14:textId="77777777" w:rsidR="00017240" w:rsidRPr="006D7CD9" w:rsidRDefault="00017240" w:rsidP="00D36C61">
            <w:pPr>
              <w:pStyle w:val="TAL"/>
              <w:rPr>
                <w:rFonts w:cs="Arial"/>
              </w:rPr>
            </w:pPr>
            <w:r w:rsidRPr="006D7CD9">
              <w:rPr>
                <w:rFonts w:cs="Arial"/>
              </w:rPr>
              <w:t xml:space="preserve">Reference to another </w:t>
            </w:r>
            <w:r>
              <w:rPr>
                <w:rFonts w:cs="Arial"/>
              </w:rPr>
              <w:t>QFI</w:t>
            </w:r>
            <w:r w:rsidRPr="006D7CD9">
              <w:rPr>
                <w:rFonts w:cs="Arial"/>
              </w:rPr>
              <w:t xml:space="preserve">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B6B0C94" w14:textId="77777777" w:rsidR="00017240" w:rsidRPr="006D7CD9" w:rsidRDefault="00017240" w:rsidP="00D36C61">
            <w:pPr>
              <w:pStyle w:val="TAL"/>
              <w:rPr>
                <w:lang w:eastAsia="zh-CN"/>
              </w:rPr>
            </w:pPr>
          </w:p>
        </w:tc>
      </w:tr>
      <w:tr w:rsidR="00017240" w:rsidRPr="006D7CD9" w14:paraId="57EF87D7"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3D17DFBF" w14:textId="77777777" w:rsidR="00017240" w:rsidRPr="006D7CD9" w:rsidRDefault="00017240" w:rsidP="00D36C61">
            <w:pPr>
              <w:pStyle w:val="TAL"/>
              <w:rPr>
                <w:lang w:eastAsia="zh-CN"/>
              </w:rPr>
            </w:pPr>
            <w:r w:rsidRPr="006D7CD9">
              <w:t>NOTE 1:</w:t>
            </w:r>
            <w:r w:rsidRPr="006D7CD9">
              <w:tab/>
              <w:t>Either</w:t>
            </w:r>
            <w:r>
              <w:t xml:space="preserve"> the qFI</w:t>
            </w:r>
            <w:r w:rsidRPr="006D7CD9">
              <w:t>ContainerInfoId</w:t>
            </w:r>
            <w:r>
              <w:t xml:space="preserve"> or qFI</w:t>
            </w:r>
            <w:r w:rsidRPr="006D7CD9">
              <w:t>ContainerInfoRef</w:t>
            </w:r>
            <w:r>
              <w:t xml:space="preserve"> may be included</w:t>
            </w:r>
            <w:r w:rsidRPr="006D7CD9">
              <w:t>.</w:t>
            </w:r>
          </w:p>
        </w:tc>
      </w:tr>
    </w:tbl>
    <w:p w14:paraId="5B592D6A" w14:textId="77777777" w:rsidR="005769D6" w:rsidRDefault="005769D6" w:rsidP="005769D6">
      <w:pPr>
        <w:rPr>
          <w:ins w:id="1124" w:author="S5-235876" w:date="2023-08-29T07:43:00Z"/>
        </w:rPr>
      </w:pPr>
      <w:bookmarkStart w:id="1125" w:name="_Toc136329461"/>
    </w:p>
    <w:p w14:paraId="69BA55EC" w14:textId="6CBA6169" w:rsidR="005769D6" w:rsidRPr="00AF6DC5" w:rsidRDefault="005769D6" w:rsidP="005769D6">
      <w:pPr>
        <w:pStyle w:val="Heading4"/>
        <w:rPr>
          <w:ins w:id="1126" w:author="S5-235876" w:date="2023-08-29T07:43:00Z"/>
        </w:rPr>
      </w:pPr>
      <w:ins w:id="1127" w:author="S5-235876" w:date="2023-08-29T07:43:00Z">
        <w:r w:rsidRPr="00AF6DC5">
          <w:t>5.1.5.</w:t>
        </w:r>
        <w:del w:id="1128" w:author="Rapporteur" w:date="2023-08-29T09:21:00Z">
          <w:r w:rsidRPr="00AF6DC5" w:rsidDel="00373309">
            <w:delText>x</w:delText>
          </w:r>
        </w:del>
      </w:ins>
      <w:ins w:id="1129" w:author="Rapporteur" w:date="2023-08-29T09:21:00Z">
        <w:r w:rsidR="00373309">
          <w:t>19</w:t>
        </w:r>
      </w:ins>
      <w:ins w:id="1130" w:author="S5-235876" w:date="2023-08-29T07:43:00Z">
        <w:r w:rsidRPr="00AF6DC5">
          <w:tab/>
          <w:t>Solution #1.</w:t>
        </w:r>
        <w:del w:id="1131" w:author="Rapporteur" w:date="2023-08-29T09:21:00Z">
          <w:r w:rsidRPr="00AF6DC5" w:rsidDel="00373309">
            <w:delText>x</w:delText>
          </w:r>
        </w:del>
      </w:ins>
      <w:ins w:id="1132" w:author="Rapporteur" w:date="2023-08-29T09:21:00Z">
        <w:r w:rsidR="00373309">
          <w:t>19</w:t>
        </w:r>
      </w:ins>
      <w:ins w:id="1133" w:author="S5-235876" w:date="2023-08-29T07:43:00Z">
        <w:r w:rsidRPr="00AF6DC5">
          <w:t>: IoT NEF charging information optimization</w:t>
        </w:r>
      </w:ins>
    </w:p>
    <w:p w14:paraId="2C7F2C95" w14:textId="77777777" w:rsidR="005769D6" w:rsidRPr="00AF6DC5" w:rsidRDefault="005769D6" w:rsidP="005769D6">
      <w:pPr>
        <w:rPr>
          <w:ins w:id="1134" w:author="S5-235876" w:date="2023-08-29T07:43:00Z"/>
        </w:rPr>
      </w:pPr>
      <w:ins w:id="1135" w:author="S5-235876" w:date="2023-08-29T07:43:00Z">
        <w:r w:rsidRPr="00AF6DC5">
          <w:t>A possible solution for key issues #1f and #1g covering requirements REQ-CH_INFO-03, optimization of charging information.</w:t>
        </w:r>
      </w:ins>
    </w:p>
    <w:p w14:paraId="25DE0E8C" w14:textId="77777777" w:rsidR="005769D6" w:rsidRPr="00AF6DC5" w:rsidRDefault="005769D6" w:rsidP="005769D6">
      <w:pPr>
        <w:rPr>
          <w:ins w:id="1136" w:author="S5-235876" w:date="2023-08-29T07:43:00Z"/>
          <w:lang w:eastAsia="zh-CN"/>
        </w:rPr>
      </w:pPr>
      <w:ins w:id="1137" w:author="S5-235876" w:date="2023-08-29T07:43:00Z">
        <w:r w:rsidRPr="00AF6DC5">
          <w:rPr>
            <w:lang w:eastAsia="zh-CN"/>
          </w:rPr>
          <w:t>Currently, charging for data transfer is based on volume based measurement of the connections in down and uplink directions which has been enhanced to cover big data transfers.</w:t>
        </w:r>
      </w:ins>
    </w:p>
    <w:p w14:paraId="52E0D019" w14:textId="77777777" w:rsidR="005769D6" w:rsidRPr="00AF6DC5" w:rsidRDefault="005769D6" w:rsidP="005769D6">
      <w:pPr>
        <w:rPr>
          <w:ins w:id="1138" w:author="S5-235876" w:date="2023-08-29T07:43:00Z"/>
          <w:lang w:eastAsia="zh-CN"/>
        </w:rPr>
      </w:pPr>
      <w:ins w:id="1139" w:author="S5-235876" w:date="2023-08-29T07:43:00Z">
        <w:r w:rsidRPr="00AF6DC5">
          <w:rPr>
            <w:lang w:eastAsia="zh-CN"/>
          </w:rPr>
          <w:t>This solution would bring the following advantages for IoT Charging:</w:t>
        </w:r>
      </w:ins>
    </w:p>
    <w:p w14:paraId="159C349D" w14:textId="77777777" w:rsidR="005769D6" w:rsidRPr="00AF6DC5" w:rsidRDefault="005769D6" w:rsidP="005769D6">
      <w:pPr>
        <w:pStyle w:val="B1"/>
        <w:numPr>
          <w:ilvl w:val="0"/>
          <w:numId w:val="18"/>
        </w:numPr>
        <w:overflowPunct/>
        <w:autoSpaceDE/>
        <w:autoSpaceDN/>
        <w:adjustRightInd/>
        <w:textAlignment w:val="auto"/>
        <w:rPr>
          <w:ins w:id="1140" w:author="S5-235876" w:date="2023-08-29T07:43:00Z"/>
        </w:rPr>
      </w:pPr>
      <w:ins w:id="1141" w:author="S5-235876" w:date="2023-08-29T07:43:00Z">
        <w:r w:rsidRPr="00AF6DC5">
          <w:t>Charging for loT subscriptions (which can be devices, group of devices, loT applications, external Identifiers) is simplified.</w:t>
        </w:r>
      </w:ins>
    </w:p>
    <w:p w14:paraId="249B233C" w14:textId="77777777" w:rsidR="005769D6" w:rsidRPr="00AF6DC5" w:rsidRDefault="005769D6" w:rsidP="005769D6">
      <w:pPr>
        <w:pStyle w:val="B1"/>
        <w:numPr>
          <w:ilvl w:val="0"/>
          <w:numId w:val="18"/>
        </w:numPr>
        <w:overflowPunct/>
        <w:autoSpaceDE/>
        <w:autoSpaceDN/>
        <w:adjustRightInd/>
        <w:textAlignment w:val="auto"/>
        <w:rPr>
          <w:ins w:id="1142" w:author="S5-235876" w:date="2023-08-29T07:43:00Z"/>
        </w:rPr>
      </w:pPr>
      <w:ins w:id="1143" w:author="S5-235876" w:date="2023-08-29T07:43:00Z">
        <w:r w:rsidRPr="00AF6DC5">
          <w:t>Overload of charging system due to many CDRs, one CDR per payload, may be avoided, by reducing the number of requests to Charging, limit down the Charging Data to IoT related one.</w:t>
        </w:r>
      </w:ins>
    </w:p>
    <w:p w14:paraId="6EA3711D" w14:textId="77777777" w:rsidR="005769D6" w:rsidRPr="00AF6DC5" w:rsidRDefault="005769D6" w:rsidP="005769D6">
      <w:pPr>
        <w:pStyle w:val="B1"/>
        <w:numPr>
          <w:ilvl w:val="0"/>
          <w:numId w:val="18"/>
        </w:numPr>
        <w:overflowPunct/>
        <w:autoSpaceDE/>
        <w:autoSpaceDN/>
        <w:adjustRightInd/>
        <w:textAlignment w:val="auto"/>
        <w:rPr>
          <w:ins w:id="1144" w:author="S5-235876" w:date="2023-08-29T07:43:00Z"/>
        </w:rPr>
      </w:pPr>
      <w:ins w:id="1145" w:author="S5-235876" w:date="2023-08-29T07:43:00Z">
        <w:r w:rsidRPr="00AF6DC5">
          <w:t>A new option to control loT devices and/or their environment, on this case its considered that each IoT device corresponds to a PDU Session (one UE and one subscriber).</w:t>
        </w:r>
      </w:ins>
    </w:p>
    <w:p w14:paraId="0F3747D8" w14:textId="77777777" w:rsidR="005769D6" w:rsidRPr="00AF6DC5" w:rsidRDefault="005769D6" w:rsidP="005769D6">
      <w:pPr>
        <w:pStyle w:val="B1"/>
        <w:ind w:left="0" w:firstLine="0"/>
        <w:rPr>
          <w:ins w:id="1146" w:author="S5-235876" w:date="2023-08-29T07:43:00Z"/>
          <w:lang w:eastAsia="zh-CN"/>
        </w:rPr>
      </w:pPr>
      <w:ins w:id="1147" w:author="S5-235876" w:date="2023-08-29T07:43:00Z">
        <w:r w:rsidRPr="00AF6DC5">
          <w:rPr>
            <w:lang w:eastAsia="zh-CN"/>
          </w:rPr>
          <w:t>The solution proposes the use of the current NIDD (Non-IP Data Delivery) handling as specified in 3GPP</w:t>
        </w:r>
        <w:r>
          <w:rPr>
            <w:lang w:eastAsia="zh-CN"/>
          </w:rPr>
          <w:t> </w:t>
        </w:r>
        <w:r w:rsidRPr="00AF6DC5">
          <w:rPr>
            <w:lang w:eastAsia="zh-CN"/>
          </w:rPr>
          <w:t>TS</w:t>
        </w:r>
        <w:r>
          <w:rPr>
            <w:lang w:eastAsia="zh-CN"/>
          </w:rPr>
          <w:t> </w:t>
        </w:r>
        <w:r w:rsidRPr="00AF6DC5">
          <w:rPr>
            <w:lang w:eastAsia="zh-CN"/>
          </w:rPr>
          <w:t>32.254 [17] and adding new trigger for number of API invocations/notifications.</w:t>
        </w:r>
      </w:ins>
    </w:p>
    <w:p w14:paraId="56CBE8EF" w14:textId="75D00C8C" w:rsidR="005769D6" w:rsidRPr="00AF6DC5" w:rsidRDefault="005769D6" w:rsidP="005769D6">
      <w:pPr>
        <w:rPr>
          <w:ins w:id="1148" w:author="S5-235876" w:date="2023-08-29T07:43:00Z"/>
          <w:lang w:eastAsia="zh-CN"/>
        </w:rPr>
      </w:pPr>
      <w:ins w:id="1149" w:author="S5-235876" w:date="2023-08-29T07:43:00Z">
        <w:r w:rsidRPr="00AF6DC5">
          <w:rPr>
            <w:lang w:eastAsia="zh-CN"/>
          </w:rPr>
          <w:t>The NIDD delivery uses the following, according to 3GPP</w:t>
        </w:r>
        <w:r>
          <w:rPr>
            <w:lang w:eastAsia="zh-CN"/>
          </w:rPr>
          <w:t> </w:t>
        </w:r>
        <w:r w:rsidRPr="00AF6DC5">
          <w:rPr>
            <w:lang w:eastAsia="zh-CN"/>
          </w:rPr>
          <w:t>TS</w:t>
        </w:r>
        <w:r>
          <w:rPr>
            <w:lang w:eastAsia="zh-CN"/>
          </w:rPr>
          <w:t> </w:t>
        </w:r>
        <w:r w:rsidRPr="00AF6DC5">
          <w:rPr>
            <w:lang w:eastAsia="zh-CN"/>
          </w:rPr>
          <w:t>29.591</w:t>
        </w:r>
        <w:r>
          <w:rPr>
            <w:lang w:eastAsia="zh-CN"/>
          </w:rPr>
          <w:t> </w:t>
        </w:r>
        <w:r w:rsidRPr="00AF6DC5">
          <w:rPr>
            <w:lang w:eastAsia="zh-CN"/>
          </w:rPr>
          <w:t>[</w:t>
        </w:r>
        <w:del w:id="1150" w:author="Rapporteur" w:date="2023-08-29T09:22:00Z">
          <w:r w:rsidRPr="00AF6DC5" w:rsidDel="00E661FB">
            <w:rPr>
              <w:lang w:eastAsia="zh-CN"/>
            </w:rPr>
            <w:delText>x</w:delText>
          </w:r>
        </w:del>
      </w:ins>
      <w:ins w:id="1151" w:author="Rapporteur" w:date="2023-08-29T09:22:00Z">
        <w:r w:rsidR="00E661FB">
          <w:rPr>
            <w:lang w:eastAsia="zh-CN"/>
          </w:rPr>
          <w:t>20</w:t>
        </w:r>
      </w:ins>
      <w:ins w:id="1152" w:author="S5-235876" w:date="2023-08-29T07:43:00Z">
        <w:r w:rsidRPr="00AF6DC5">
          <w:rPr>
            <w:lang w:eastAsia="zh-CN"/>
          </w:rPr>
          <w:t>]:</w:t>
        </w:r>
      </w:ins>
    </w:p>
    <w:p w14:paraId="67B3ECE4" w14:textId="77777777" w:rsidR="005769D6" w:rsidRPr="00AF6DC5" w:rsidRDefault="005769D6" w:rsidP="005769D6">
      <w:pPr>
        <w:pStyle w:val="B1"/>
        <w:rPr>
          <w:ins w:id="1153" w:author="S5-235876" w:date="2023-08-29T07:43:00Z"/>
        </w:rPr>
      </w:pPr>
      <w:ins w:id="1154" w:author="S5-235876" w:date="2023-08-29T07:43:00Z">
        <w:r w:rsidRPr="00AF6DC5">
          <w:t>-</w:t>
        </w:r>
        <w:r w:rsidRPr="00AF6DC5">
          <w:tab/>
          <w:t>MO NIDD, the interaction between the SMF and the NEF uses Nnef_SMContext service, as specified in 3GPP TS 29.541 [y];</w:t>
        </w:r>
      </w:ins>
    </w:p>
    <w:p w14:paraId="7C93DF62" w14:textId="77777777" w:rsidR="005769D6" w:rsidRPr="00AF6DC5" w:rsidRDefault="005769D6" w:rsidP="005769D6">
      <w:pPr>
        <w:pStyle w:val="B1"/>
        <w:rPr>
          <w:ins w:id="1155" w:author="S5-235876" w:date="2023-08-29T07:43:00Z"/>
        </w:rPr>
      </w:pPr>
      <w:ins w:id="1156" w:author="S5-235876" w:date="2023-08-29T07:43:00Z">
        <w:r w:rsidRPr="00AF6DC5">
          <w:t>-</w:t>
        </w:r>
        <w:r w:rsidRPr="00AF6DC5">
          <w:tab/>
          <w:t>MT NIDD, the interaction between the SMF and the NEF uses Nsmf_NIDD service as specified in 3GPP TS 29.542 [z].</w:t>
        </w:r>
      </w:ins>
    </w:p>
    <w:p w14:paraId="4FEDBCC5" w14:textId="77777777" w:rsidR="005769D6" w:rsidRPr="00AF6DC5" w:rsidRDefault="005769D6" w:rsidP="005769D6">
      <w:pPr>
        <w:rPr>
          <w:ins w:id="1157" w:author="S5-235876" w:date="2023-08-29T07:43:00Z"/>
          <w:lang w:eastAsia="zh-CN" w:bidi="ar-IQ"/>
        </w:rPr>
      </w:pPr>
      <w:ins w:id="1158" w:author="S5-235876" w:date="2023-08-29T07:43:00Z">
        <w:r w:rsidRPr="00AF6DC5">
          <w:rPr>
            <w:lang w:eastAsia="zh-CN" w:bidi="ar-IQ"/>
          </w:rPr>
          <w:t>When delivering the message to/from the AF the following can be used:</w:t>
        </w:r>
      </w:ins>
    </w:p>
    <w:p w14:paraId="6E6FA94E" w14:textId="77777777" w:rsidR="005769D6" w:rsidRPr="00AF6DC5" w:rsidRDefault="005769D6" w:rsidP="005769D6">
      <w:pPr>
        <w:pStyle w:val="B1"/>
        <w:rPr>
          <w:ins w:id="1159" w:author="S5-235876" w:date="2023-08-29T07:43:00Z"/>
        </w:rPr>
      </w:pPr>
      <w:ins w:id="1160" w:author="S5-235876" w:date="2023-08-29T07:43:00Z">
        <w:r w:rsidRPr="00AF6DC5">
          <w:t>-</w:t>
        </w:r>
        <w:r w:rsidRPr="00AF6DC5">
          <w:tab/>
          <w:t>NiddDownlinkDataTransfer service, and it can be updated by the NiddDownlinkDataTransferPatch service</w:t>
        </w:r>
      </w:ins>
    </w:p>
    <w:p w14:paraId="4CBF0A13" w14:textId="77777777" w:rsidR="005769D6" w:rsidRPr="00AF6DC5" w:rsidRDefault="005769D6" w:rsidP="005769D6">
      <w:pPr>
        <w:pStyle w:val="B1"/>
        <w:rPr>
          <w:ins w:id="1161" w:author="S5-235876" w:date="2023-08-29T07:43:00Z"/>
        </w:rPr>
      </w:pPr>
      <w:ins w:id="1162" w:author="S5-235876" w:date="2023-08-29T07:43:00Z">
        <w:r w:rsidRPr="00AF6DC5">
          <w:t>-</w:t>
        </w:r>
        <w:r w:rsidRPr="00AF6DC5">
          <w:tab/>
          <w:t>NiddUplinkDataNotification service</w:t>
        </w:r>
      </w:ins>
    </w:p>
    <w:p w14:paraId="57F254BD" w14:textId="77777777" w:rsidR="005769D6" w:rsidRPr="00AF6DC5" w:rsidRDefault="005769D6" w:rsidP="005769D6">
      <w:pPr>
        <w:rPr>
          <w:ins w:id="1163" w:author="S5-235876" w:date="2023-08-29T07:43:00Z"/>
          <w:lang w:eastAsia="zh-CN" w:bidi="ar-IQ"/>
        </w:rPr>
      </w:pPr>
      <w:ins w:id="1164" w:author="S5-235876" w:date="2023-08-29T07:43:00Z">
        <w:r w:rsidRPr="00AF6DC5">
          <w:rPr>
            <w:lang w:eastAsia="zh-CN" w:bidi="ar-IQ"/>
          </w:rPr>
          <w:t>To have a trigger each time an uplink message is delivered to the AF or received from the AF may cause a lot of interaction and adding a new limit triggering after a number of events to default trigger conditions in NEF, 3GPP TS 32.254 [17] table 5.4.1.2.1.1</w:t>
        </w:r>
      </w:ins>
    </w:p>
    <w:p w14:paraId="06A9CEB3" w14:textId="6306CECC" w:rsidR="005769D6" w:rsidRPr="00AF6DC5" w:rsidRDefault="005769D6" w:rsidP="005769D6">
      <w:pPr>
        <w:pStyle w:val="TH"/>
        <w:rPr>
          <w:ins w:id="1165" w:author="S5-235876" w:date="2023-08-29T07:43:00Z"/>
        </w:rPr>
      </w:pPr>
      <w:ins w:id="1166" w:author="S5-235876" w:date="2023-08-29T07:43:00Z">
        <w:r w:rsidRPr="00AF6DC5">
          <w:lastRenderedPageBreak/>
          <w:t>Table </w:t>
        </w:r>
        <w:r w:rsidRPr="00AF6DC5">
          <w:rPr>
            <w:lang w:eastAsia="zh-CN"/>
          </w:rPr>
          <w:t>5.1.5.</w:t>
        </w:r>
        <w:del w:id="1167" w:author="Rapporteur" w:date="2023-08-29T09:21:00Z">
          <w:r w:rsidRPr="00AF6DC5" w:rsidDel="00373309">
            <w:rPr>
              <w:lang w:eastAsia="zh-CN"/>
            </w:rPr>
            <w:delText>x</w:delText>
          </w:r>
        </w:del>
      </w:ins>
      <w:ins w:id="1168" w:author="Rapporteur" w:date="2023-08-29T09:21:00Z">
        <w:r w:rsidR="00373309">
          <w:rPr>
            <w:lang w:eastAsia="zh-CN"/>
          </w:rPr>
          <w:t>19</w:t>
        </w:r>
      </w:ins>
      <w:ins w:id="1169" w:author="S5-235876" w:date="2023-08-29T07:43:00Z">
        <w:r w:rsidRPr="00AF6DC5">
          <w:rPr>
            <w:lang w:eastAsia="zh-CN"/>
          </w:rPr>
          <w:t>-1</w:t>
        </w:r>
        <w:r w:rsidRPr="00AF6DC5">
          <w:t>: Extension to default trigger conditions in NEF</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5769D6" w:rsidRPr="00AF6DC5" w14:paraId="026C8574" w14:textId="77777777" w:rsidTr="00114EE6">
        <w:trPr>
          <w:trHeight w:val="1201"/>
          <w:tblHeader/>
          <w:ins w:id="1170" w:author="S5-235876" w:date="2023-08-29T07:43:00Z"/>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B6B5C0E" w14:textId="77777777" w:rsidR="005769D6" w:rsidRPr="00AF6DC5" w:rsidRDefault="005769D6" w:rsidP="00114EE6">
            <w:pPr>
              <w:pStyle w:val="TAH"/>
              <w:rPr>
                <w:ins w:id="1171" w:author="S5-235876" w:date="2023-08-29T07:43:00Z"/>
                <w:rFonts w:eastAsia="DengXian"/>
                <w:lang w:bidi="ar-IQ"/>
              </w:rPr>
            </w:pPr>
            <w:ins w:id="1172" w:author="S5-235876" w:date="2023-08-29T07:43:00Z">
              <w:r w:rsidRPr="00AF6DC5">
                <w:rPr>
                  <w:rFonts w:eastAsia="DengXian"/>
                  <w:lang w:bidi="ar-IQ"/>
                </w:rPr>
                <w:t>Trigger Conditions</w:t>
              </w:r>
            </w:ins>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0B75350" w14:textId="77777777" w:rsidR="005769D6" w:rsidRPr="00AF6DC5" w:rsidRDefault="005769D6" w:rsidP="00114EE6">
            <w:pPr>
              <w:pStyle w:val="TAH"/>
              <w:rPr>
                <w:ins w:id="1173" w:author="S5-235876" w:date="2023-08-29T07:43:00Z"/>
                <w:rFonts w:eastAsia="DengXian"/>
                <w:lang w:bidi="ar-IQ"/>
              </w:rPr>
            </w:pPr>
            <w:ins w:id="1174" w:author="S5-235876" w:date="2023-08-29T07:43:00Z">
              <w:r w:rsidRPr="00AF6DC5">
                <w:rPr>
                  <w:rFonts w:eastAsia="DengXian"/>
                  <w:lang w:bidi="ar-IQ"/>
                </w:rPr>
                <w:t>Trigger level</w:t>
              </w:r>
            </w:ins>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403EFD1" w14:textId="77777777" w:rsidR="005769D6" w:rsidRPr="00AF6DC5" w:rsidRDefault="005769D6" w:rsidP="00114EE6">
            <w:pPr>
              <w:pStyle w:val="TAH"/>
              <w:rPr>
                <w:ins w:id="1175" w:author="S5-235876" w:date="2023-08-29T07:43:00Z"/>
                <w:rFonts w:eastAsia="DengXian"/>
                <w:lang w:bidi="ar-IQ"/>
              </w:rPr>
            </w:pPr>
            <w:ins w:id="1176" w:author="S5-235876" w:date="2023-08-29T07:43:00Z">
              <w:r w:rsidRPr="00AF6DC5">
                <w:rPr>
                  <w:rFonts w:eastAsia="DengXian"/>
                  <w:lang w:bidi="ar-IQ"/>
                </w:rPr>
                <w:t>Default category</w:t>
              </w:r>
            </w:ins>
          </w:p>
          <w:p w14:paraId="1613F0E8" w14:textId="77777777" w:rsidR="005769D6" w:rsidRPr="00AF6DC5" w:rsidRDefault="005769D6" w:rsidP="00114EE6">
            <w:pPr>
              <w:pStyle w:val="TAH"/>
              <w:rPr>
                <w:ins w:id="1177" w:author="S5-235876" w:date="2023-08-29T07:43:00Z"/>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60DAECE" w14:textId="77777777" w:rsidR="005769D6" w:rsidRPr="00AF6DC5" w:rsidRDefault="005769D6" w:rsidP="00114EE6">
            <w:pPr>
              <w:pStyle w:val="TAH"/>
              <w:rPr>
                <w:ins w:id="1178" w:author="S5-235876" w:date="2023-08-29T07:43:00Z"/>
                <w:rFonts w:eastAsia="DengXian"/>
                <w:lang w:bidi="ar-IQ"/>
              </w:rPr>
            </w:pPr>
            <w:ins w:id="1179" w:author="S5-235876" w:date="2023-08-29T07:43:00Z">
              <w:r w:rsidRPr="00AF6DC5">
                <w:rPr>
                  <w:rFonts w:eastAsia="DengXian"/>
                  <w:lang w:bidi="ar-IQ"/>
                </w:rPr>
                <w:t>CHF allowed to change category</w:t>
              </w:r>
            </w:ins>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5F7C2FE" w14:textId="77777777" w:rsidR="005769D6" w:rsidRPr="00AF6DC5" w:rsidRDefault="005769D6" w:rsidP="00114EE6">
            <w:pPr>
              <w:pStyle w:val="TAH"/>
              <w:rPr>
                <w:ins w:id="1180" w:author="S5-235876" w:date="2023-08-29T07:43:00Z"/>
                <w:rFonts w:eastAsia="DengXian"/>
                <w:lang w:bidi="ar-IQ"/>
              </w:rPr>
            </w:pPr>
            <w:ins w:id="1181" w:author="S5-235876" w:date="2023-08-29T07:43:00Z">
              <w:r w:rsidRPr="00AF6DC5">
                <w:rPr>
                  <w:rFonts w:eastAsia="DengXian"/>
                  <w:lang w:bidi="ar-IQ"/>
                </w:rPr>
                <w:t>CHF allowed to enable and disable</w:t>
              </w:r>
            </w:ins>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D005FEB" w14:textId="77777777" w:rsidR="005769D6" w:rsidRPr="00AF6DC5" w:rsidRDefault="005769D6" w:rsidP="00114EE6">
            <w:pPr>
              <w:pStyle w:val="TAH"/>
              <w:rPr>
                <w:ins w:id="1182" w:author="S5-235876" w:date="2023-08-29T07:43:00Z"/>
                <w:rFonts w:eastAsia="DengXian"/>
                <w:lang w:bidi="ar-IQ"/>
              </w:rPr>
            </w:pPr>
            <w:ins w:id="1183" w:author="S5-235876" w:date="2023-08-29T07:43:00Z">
              <w:r w:rsidRPr="00AF6DC5">
                <w:rPr>
                  <w:rFonts w:eastAsia="DengXian"/>
                  <w:lang w:bidi="ar-IQ"/>
                </w:rPr>
                <w:t>Message when "immediate reporting" category</w:t>
              </w:r>
            </w:ins>
          </w:p>
        </w:tc>
      </w:tr>
      <w:tr w:rsidR="005769D6" w:rsidRPr="00AF6DC5" w14:paraId="354CF07E" w14:textId="77777777" w:rsidTr="00114EE6">
        <w:trPr>
          <w:tblHeader/>
          <w:ins w:id="1184" w:author="S5-235876" w:date="2023-08-29T07:43: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84866C5" w14:textId="77777777" w:rsidR="005769D6" w:rsidRPr="00AF6DC5" w:rsidRDefault="005769D6" w:rsidP="00114EE6">
            <w:pPr>
              <w:pStyle w:val="TAL"/>
              <w:rPr>
                <w:ins w:id="1185" w:author="S5-235876" w:date="2023-08-29T07:43:00Z"/>
                <w:rFonts w:eastAsia="DengXian"/>
                <w:lang w:bidi="ar-IQ"/>
              </w:rPr>
            </w:pPr>
            <w:ins w:id="1186" w:author="S5-235876" w:date="2023-08-29T07:43:00Z">
              <w:r w:rsidRPr="00AF6DC5">
                <w:rPr>
                  <w:rFonts w:eastAsia="DengXian"/>
                  <w:lang w:bidi="ar-IQ"/>
                </w:rPr>
                <w:t>API Invocation/Notification limit</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C9B4CD1" w14:textId="77777777" w:rsidR="005769D6" w:rsidRPr="00AF6DC5" w:rsidRDefault="005769D6" w:rsidP="00114EE6">
            <w:pPr>
              <w:pStyle w:val="TAL"/>
              <w:jc w:val="center"/>
              <w:rPr>
                <w:ins w:id="1187" w:author="S5-235876" w:date="2023-08-29T07:43:00Z"/>
                <w:rFonts w:eastAsia="DengXian"/>
                <w:lang w:bidi="ar-IQ"/>
              </w:rPr>
            </w:pPr>
            <w:ins w:id="1188" w:author="S5-235876" w:date="2023-08-29T07:43:00Z">
              <w:r w:rsidRPr="00AF6DC5">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DEAFB6" w14:textId="77777777" w:rsidR="005769D6" w:rsidRPr="00AF6DC5" w:rsidRDefault="005769D6" w:rsidP="00114EE6">
            <w:pPr>
              <w:pStyle w:val="TAL"/>
              <w:jc w:val="center"/>
              <w:rPr>
                <w:ins w:id="1189" w:author="S5-235876" w:date="2023-08-29T07:43:00Z"/>
                <w:rFonts w:eastAsia="DengXian"/>
                <w:lang w:bidi="ar-IQ"/>
              </w:rPr>
            </w:pPr>
            <w:ins w:id="1190" w:author="S5-235876" w:date="2023-08-29T07:43:00Z">
              <w:r w:rsidRPr="00AF6DC5">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07C563" w14:textId="77777777" w:rsidR="005769D6" w:rsidRPr="00AF6DC5" w:rsidRDefault="005769D6" w:rsidP="00114EE6">
            <w:pPr>
              <w:pStyle w:val="TAL"/>
              <w:jc w:val="center"/>
              <w:rPr>
                <w:ins w:id="1191" w:author="S5-235876" w:date="2023-08-29T07:43:00Z"/>
                <w:rFonts w:eastAsia="DengXian"/>
                <w:lang w:bidi="ar-IQ"/>
              </w:rPr>
            </w:pPr>
            <w:ins w:id="1192" w:author="S5-235876" w:date="2023-08-29T07:43:00Z">
              <w:r w:rsidRPr="00AF6DC5">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32C52DC" w14:textId="77777777" w:rsidR="005769D6" w:rsidRPr="00AF6DC5" w:rsidRDefault="005769D6" w:rsidP="00114EE6">
            <w:pPr>
              <w:pStyle w:val="TAL"/>
              <w:jc w:val="center"/>
              <w:rPr>
                <w:ins w:id="1193" w:author="S5-235876" w:date="2023-08-29T07:43:00Z"/>
                <w:rFonts w:eastAsia="DengXian"/>
                <w:lang w:bidi="ar-IQ"/>
              </w:rPr>
            </w:pPr>
            <w:ins w:id="1194" w:author="S5-235876" w:date="2023-08-29T07:43:00Z">
              <w:r w:rsidRPr="00AF6DC5">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673B157" w14:textId="77777777" w:rsidR="005769D6" w:rsidRPr="00AF6DC5" w:rsidRDefault="005769D6" w:rsidP="00114EE6">
            <w:pPr>
              <w:pStyle w:val="TAL"/>
              <w:rPr>
                <w:ins w:id="1195" w:author="S5-235876" w:date="2023-08-29T07:43:00Z"/>
                <w:rFonts w:eastAsia="DengXian"/>
                <w:lang w:bidi="ar-IQ"/>
              </w:rPr>
            </w:pPr>
            <w:ins w:id="1196" w:author="S5-235876" w:date="2023-08-29T07:43:00Z">
              <w:r w:rsidRPr="00AF6DC5">
                <w:rPr>
                  <w:rFonts w:eastAsia="DengXian"/>
                  <w:lang w:bidi="ar-IQ"/>
                </w:rPr>
                <w:t>IEC: Charging Data Request [Event]</w:t>
              </w:r>
            </w:ins>
          </w:p>
          <w:p w14:paraId="7F673443" w14:textId="77777777" w:rsidR="005769D6" w:rsidRPr="00AF6DC5" w:rsidRDefault="005769D6" w:rsidP="00114EE6">
            <w:pPr>
              <w:pStyle w:val="TAL"/>
              <w:rPr>
                <w:ins w:id="1197" w:author="S5-235876" w:date="2023-08-29T07:43:00Z"/>
                <w:rFonts w:eastAsia="DengXian"/>
                <w:lang w:bidi="ar-IQ"/>
              </w:rPr>
            </w:pPr>
            <w:ins w:id="1198" w:author="S5-235876" w:date="2023-08-29T07:43:00Z">
              <w:r w:rsidRPr="00AF6DC5">
                <w:rPr>
                  <w:rFonts w:eastAsia="DengXian"/>
                  <w:lang w:bidi="ar-IQ"/>
                </w:rPr>
                <w:t>ECUR: Charging Data Request [Initial]</w:t>
              </w:r>
            </w:ins>
          </w:p>
        </w:tc>
      </w:tr>
    </w:tbl>
    <w:p w14:paraId="63B2D8E1" w14:textId="77777777" w:rsidR="005769D6" w:rsidRPr="00AF6DC5" w:rsidRDefault="005769D6" w:rsidP="005769D6">
      <w:pPr>
        <w:tabs>
          <w:tab w:val="left" w:pos="2977"/>
          <w:tab w:val="left" w:pos="3119"/>
        </w:tabs>
        <w:spacing w:after="0"/>
        <w:rPr>
          <w:ins w:id="1199" w:author="S5-235876" w:date="2023-08-29T07:43:00Z"/>
        </w:rPr>
      </w:pPr>
    </w:p>
    <w:p w14:paraId="5F371809" w14:textId="26C9ADB9" w:rsidR="005769D6" w:rsidRPr="00AF6DC5" w:rsidRDefault="005769D6" w:rsidP="005769D6">
      <w:pPr>
        <w:pStyle w:val="TH"/>
        <w:rPr>
          <w:ins w:id="1200" w:author="S5-235876" w:date="2023-08-29T07:43:00Z"/>
        </w:rPr>
      </w:pPr>
      <w:ins w:id="1201" w:author="S5-235876" w:date="2023-08-29T07:43:00Z">
        <w:r w:rsidRPr="00AF6DC5">
          <w:t>Table </w:t>
        </w:r>
        <w:r w:rsidRPr="00AF6DC5">
          <w:rPr>
            <w:lang w:eastAsia="zh-CN"/>
          </w:rPr>
          <w:t>5.1.5.</w:t>
        </w:r>
        <w:del w:id="1202" w:author="Rapporteur" w:date="2023-08-29T09:21:00Z">
          <w:r w:rsidRPr="00AF6DC5" w:rsidDel="00373309">
            <w:rPr>
              <w:lang w:eastAsia="zh-CN"/>
            </w:rPr>
            <w:delText>x</w:delText>
          </w:r>
        </w:del>
      </w:ins>
      <w:ins w:id="1203" w:author="Rapporteur" w:date="2023-08-29T09:21:00Z">
        <w:r w:rsidR="00373309">
          <w:rPr>
            <w:lang w:eastAsia="zh-CN"/>
          </w:rPr>
          <w:t>19</w:t>
        </w:r>
      </w:ins>
      <w:ins w:id="1204" w:author="S5-235876" w:date="2023-08-29T07:43:00Z">
        <w:r w:rsidRPr="00AF6DC5">
          <w:rPr>
            <w:lang w:eastAsia="zh-CN"/>
          </w:rPr>
          <w:t>-2</w:t>
        </w:r>
        <w:r w:rsidRPr="00AF6DC5">
          <w:t>: Charging Data Request message content</w:t>
        </w:r>
      </w:ins>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5769D6" w:rsidRPr="00AF6DC5" w14:paraId="5CE00ABE" w14:textId="77777777" w:rsidTr="00114EE6">
        <w:trPr>
          <w:jc w:val="center"/>
          <w:ins w:id="1205" w:author="S5-235876" w:date="2023-08-29T07:43:00Z"/>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5FA20B7A" w14:textId="77777777" w:rsidR="005769D6" w:rsidRPr="00AF6DC5" w:rsidRDefault="005769D6" w:rsidP="00114EE6">
            <w:pPr>
              <w:keepNext/>
              <w:spacing w:after="0"/>
              <w:jc w:val="center"/>
              <w:rPr>
                <w:ins w:id="1206" w:author="S5-235876" w:date="2023-08-29T07:43:00Z"/>
                <w:rFonts w:ascii="CG Times (WN)" w:hAnsi="CG Times (WN)"/>
                <w:b/>
                <w:bCs/>
                <w:lang w:eastAsia="zh-CN" w:bidi="ar-IQ"/>
              </w:rPr>
            </w:pPr>
            <w:ins w:id="1207" w:author="S5-235876" w:date="2023-08-29T07:43:00Z">
              <w:r w:rsidRPr="00AF6DC5">
                <w:rPr>
                  <w:rFonts w:ascii="Arial" w:hAnsi="Arial"/>
                  <w:b/>
                  <w:bCs/>
                  <w:color w:val="FFFFFF"/>
                  <w:sz w:val="18"/>
                  <w:lang w:eastAsia="zh-CN" w:bidi="ar-IQ"/>
                </w:rPr>
                <w:t>Information Element</w:t>
              </w:r>
            </w:ins>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669F2AF9" w14:textId="77777777" w:rsidR="005769D6" w:rsidRPr="00AF6DC5" w:rsidRDefault="005769D6" w:rsidP="00114EE6">
            <w:pPr>
              <w:keepNext/>
              <w:spacing w:after="0"/>
              <w:jc w:val="center"/>
              <w:rPr>
                <w:ins w:id="1208" w:author="S5-235876" w:date="2023-08-29T07:43:00Z"/>
                <w:rFonts w:ascii="CG Times (WN)" w:hAnsi="CG Times (WN)"/>
                <w:b/>
                <w:bCs/>
                <w:lang w:eastAsia="zh-CN" w:bidi="ar-IQ"/>
              </w:rPr>
            </w:pPr>
            <w:ins w:id="1209" w:author="S5-235876" w:date="2023-08-29T07:43:00Z">
              <w:r w:rsidRPr="00AF6DC5">
                <w:rPr>
                  <w:rFonts w:ascii="Arial" w:hAnsi="Arial"/>
                  <w:b/>
                  <w:bCs/>
                  <w:color w:val="FFFFFF"/>
                  <w:sz w:val="18"/>
                  <w:lang w:eastAsia="zh-CN" w:bidi="ar-IQ"/>
                </w:rPr>
                <w:t>Category</w:t>
              </w:r>
            </w:ins>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034082A1" w14:textId="77777777" w:rsidR="005769D6" w:rsidRPr="00AF6DC5" w:rsidRDefault="005769D6" w:rsidP="00114EE6">
            <w:pPr>
              <w:keepNext/>
              <w:spacing w:after="0"/>
              <w:jc w:val="center"/>
              <w:rPr>
                <w:ins w:id="1210" w:author="S5-235876" w:date="2023-08-29T07:43:00Z"/>
                <w:rFonts w:ascii="CG Times (WN)" w:hAnsi="CG Times (WN)"/>
                <w:b/>
                <w:bCs/>
                <w:lang w:eastAsia="zh-CN" w:bidi="ar-IQ"/>
              </w:rPr>
            </w:pPr>
            <w:ins w:id="1211" w:author="S5-235876" w:date="2023-08-29T07:43:00Z">
              <w:r w:rsidRPr="00AF6DC5">
                <w:rPr>
                  <w:rFonts w:ascii="Arial" w:hAnsi="Arial"/>
                  <w:b/>
                  <w:bCs/>
                  <w:color w:val="FFFFFF"/>
                  <w:sz w:val="18"/>
                  <w:lang w:eastAsia="zh-CN" w:bidi="ar-IQ"/>
                </w:rPr>
                <w:t>Description</w:t>
              </w:r>
            </w:ins>
          </w:p>
        </w:tc>
      </w:tr>
      <w:tr w:rsidR="005769D6" w:rsidRPr="00AF6DC5" w14:paraId="1CAAE5EB" w14:textId="77777777" w:rsidTr="00114EE6">
        <w:trPr>
          <w:jc w:val="center"/>
          <w:ins w:id="1212" w:author="S5-235876" w:date="2023-08-29T07:43:00Z"/>
        </w:trPr>
        <w:tc>
          <w:tcPr>
            <w:tcW w:w="3332" w:type="dxa"/>
            <w:shd w:val="clear" w:color="auto" w:fill="auto"/>
          </w:tcPr>
          <w:p w14:paraId="1A08F3F8" w14:textId="77777777" w:rsidR="005769D6" w:rsidRPr="00AF6DC5" w:rsidRDefault="005769D6" w:rsidP="00114EE6">
            <w:pPr>
              <w:pStyle w:val="TAL"/>
              <w:rPr>
                <w:ins w:id="1213" w:author="S5-235876" w:date="2023-08-29T07:43:00Z"/>
                <w:b/>
                <w:bCs/>
              </w:rPr>
            </w:pPr>
            <w:ins w:id="1214" w:author="S5-235876" w:date="2023-08-29T07:43:00Z">
              <w:r w:rsidRPr="00AF6DC5">
                <w:rPr>
                  <w:bCs/>
                </w:rPr>
                <w:t>Session Identifier</w:t>
              </w:r>
            </w:ins>
          </w:p>
        </w:tc>
        <w:tc>
          <w:tcPr>
            <w:tcW w:w="1058" w:type="dxa"/>
            <w:shd w:val="clear" w:color="auto" w:fill="auto"/>
          </w:tcPr>
          <w:p w14:paraId="64842C83" w14:textId="77777777" w:rsidR="005769D6" w:rsidRPr="00AF6DC5" w:rsidRDefault="005769D6" w:rsidP="00114EE6">
            <w:pPr>
              <w:pStyle w:val="TAC"/>
              <w:keepNext w:val="0"/>
              <w:keepLines w:val="0"/>
              <w:rPr>
                <w:ins w:id="1215" w:author="S5-235876" w:date="2023-08-29T07:43:00Z"/>
                <w:szCs w:val="18"/>
              </w:rPr>
            </w:pPr>
            <w:ins w:id="1216" w:author="S5-235876" w:date="2023-08-29T07:43:00Z">
              <w:r w:rsidRPr="00AF6DC5">
                <w:rPr>
                  <w:szCs w:val="18"/>
                </w:rPr>
                <w:t>O</w:t>
              </w:r>
              <w:r w:rsidRPr="00AF6DC5">
                <w:rPr>
                  <w:szCs w:val="18"/>
                  <w:vertAlign w:val="subscript"/>
                </w:rPr>
                <w:t>C</w:t>
              </w:r>
            </w:ins>
          </w:p>
        </w:tc>
        <w:tc>
          <w:tcPr>
            <w:tcW w:w="4506" w:type="dxa"/>
            <w:shd w:val="clear" w:color="auto" w:fill="auto"/>
          </w:tcPr>
          <w:p w14:paraId="3DAC7901" w14:textId="77777777" w:rsidR="005769D6" w:rsidRPr="00AF6DC5" w:rsidRDefault="005769D6" w:rsidP="00114EE6">
            <w:pPr>
              <w:pStyle w:val="TAL"/>
              <w:rPr>
                <w:ins w:id="1217" w:author="S5-235876" w:date="2023-08-29T07:43:00Z"/>
                <w:rFonts w:cs="Arial"/>
              </w:rPr>
            </w:pPr>
            <w:ins w:id="1218" w:author="S5-235876" w:date="2023-08-29T07:43:00Z">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ins>
          </w:p>
        </w:tc>
      </w:tr>
      <w:tr w:rsidR="005769D6" w:rsidRPr="00AF6DC5" w14:paraId="28E2CAE1" w14:textId="77777777" w:rsidTr="00114EE6">
        <w:trPr>
          <w:jc w:val="center"/>
          <w:ins w:id="1219" w:author="S5-235876" w:date="2023-08-29T07:43:00Z"/>
        </w:trPr>
        <w:tc>
          <w:tcPr>
            <w:tcW w:w="3332" w:type="dxa"/>
            <w:shd w:val="clear" w:color="auto" w:fill="auto"/>
            <w:hideMark/>
          </w:tcPr>
          <w:p w14:paraId="634337F1" w14:textId="77777777" w:rsidR="005769D6" w:rsidRPr="00AF6DC5" w:rsidRDefault="005769D6" w:rsidP="00114EE6">
            <w:pPr>
              <w:pStyle w:val="TAL"/>
              <w:rPr>
                <w:ins w:id="1220" w:author="S5-235876" w:date="2023-08-29T07:43:00Z"/>
                <w:b/>
                <w:bCs/>
              </w:rPr>
            </w:pPr>
            <w:ins w:id="1221" w:author="S5-235876" w:date="2023-08-29T07:43:00Z">
              <w:r w:rsidRPr="00AF6DC5">
                <w:rPr>
                  <w:bCs/>
                </w:rPr>
                <w:t>Subscriber Identifier</w:t>
              </w:r>
            </w:ins>
          </w:p>
        </w:tc>
        <w:tc>
          <w:tcPr>
            <w:tcW w:w="1058" w:type="dxa"/>
            <w:shd w:val="clear" w:color="auto" w:fill="auto"/>
            <w:hideMark/>
          </w:tcPr>
          <w:p w14:paraId="24C61502" w14:textId="77777777" w:rsidR="005769D6" w:rsidRPr="00AF6DC5" w:rsidRDefault="005769D6" w:rsidP="00114EE6">
            <w:pPr>
              <w:pStyle w:val="TAC"/>
              <w:keepNext w:val="0"/>
              <w:keepLines w:val="0"/>
              <w:rPr>
                <w:ins w:id="1222" w:author="S5-235876" w:date="2023-08-29T07:43:00Z"/>
                <w:szCs w:val="18"/>
              </w:rPr>
            </w:pPr>
            <w:ins w:id="1223" w:author="S5-235876" w:date="2023-08-29T07:43:00Z">
              <w:r w:rsidRPr="00AF6DC5">
                <w:rPr>
                  <w:szCs w:val="18"/>
                </w:rPr>
                <w:t>O</w:t>
              </w:r>
              <w:r w:rsidRPr="00AF6DC5">
                <w:rPr>
                  <w:szCs w:val="18"/>
                  <w:vertAlign w:val="subscript"/>
                </w:rPr>
                <w:t>M</w:t>
              </w:r>
            </w:ins>
          </w:p>
        </w:tc>
        <w:tc>
          <w:tcPr>
            <w:tcW w:w="4506" w:type="dxa"/>
            <w:shd w:val="clear" w:color="auto" w:fill="auto"/>
            <w:hideMark/>
          </w:tcPr>
          <w:p w14:paraId="5E20BC40" w14:textId="77777777" w:rsidR="005769D6" w:rsidRPr="00AF6DC5" w:rsidRDefault="005769D6" w:rsidP="00114EE6">
            <w:pPr>
              <w:pStyle w:val="TAL"/>
              <w:rPr>
                <w:ins w:id="1224" w:author="S5-235876" w:date="2023-08-29T07:43:00Z"/>
              </w:rPr>
            </w:pPr>
            <w:ins w:id="1225" w:author="S5-235876" w:date="2023-08-29T07:43:00Z">
              <w:r w:rsidRPr="00AF6DC5">
                <w:rPr>
                  <w:lang w:bidi="ar-IQ"/>
                </w:rPr>
                <w:t>Described in TS</w:t>
              </w:r>
              <w:r w:rsidRPr="00AF6DC5">
                <w:t> </w:t>
              </w:r>
              <w:r w:rsidRPr="00AF6DC5">
                <w:rPr>
                  <w:lang w:bidi="ar-IQ"/>
                </w:rPr>
                <w:t>32.290</w:t>
              </w:r>
              <w:r w:rsidRPr="00AF6DC5">
                <w:t> </w:t>
              </w:r>
              <w:r w:rsidRPr="00AF6DC5">
                <w:rPr>
                  <w:lang w:bidi="ar-IQ"/>
                </w:rPr>
                <w:t>[12], and holds the identifier of the AF</w:t>
              </w:r>
            </w:ins>
          </w:p>
        </w:tc>
      </w:tr>
      <w:tr w:rsidR="005769D6" w:rsidRPr="00AF6DC5" w14:paraId="557FBB5F" w14:textId="77777777" w:rsidTr="00114EE6">
        <w:trPr>
          <w:jc w:val="center"/>
          <w:ins w:id="1226" w:author="S5-235876" w:date="2023-08-29T07:43:00Z"/>
        </w:trPr>
        <w:tc>
          <w:tcPr>
            <w:tcW w:w="3332" w:type="dxa"/>
            <w:shd w:val="clear" w:color="auto" w:fill="auto"/>
            <w:hideMark/>
          </w:tcPr>
          <w:p w14:paraId="1F8DD53C" w14:textId="77777777" w:rsidR="005769D6" w:rsidRPr="00AF6DC5" w:rsidRDefault="005769D6" w:rsidP="00114EE6">
            <w:pPr>
              <w:pStyle w:val="TAL"/>
              <w:rPr>
                <w:ins w:id="1227" w:author="S5-235876" w:date="2023-08-29T07:43:00Z"/>
                <w:b/>
                <w:bCs/>
              </w:rPr>
            </w:pPr>
            <w:ins w:id="1228" w:author="S5-235876" w:date="2023-08-29T07:43:00Z">
              <w:r w:rsidRPr="00AF6DC5">
                <w:rPr>
                  <w:bCs/>
                </w:rPr>
                <w:t>NF Consumer Identification</w:t>
              </w:r>
            </w:ins>
          </w:p>
        </w:tc>
        <w:tc>
          <w:tcPr>
            <w:tcW w:w="1058" w:type="dxa"/>
            <w:shd w:val="clear" w:color="auto" w:fill="auto"/>
          </w:tcPr>
          <w:p w14:paraId="1F3A1AD1" w14:textId="77777777" w:rsidR="005769D6" w:rsidRPr="00AF6DC5" w:rsidRDefault="005769D6" w:rsidP="00114EE6">
            <w:pPr>
              <w:pStyle w:val="TAC"/>
              <w:keepNext w:val="0"/>
              <w:keepLines w:val="0"/>
              <w:rPr>
                <w:ins w:id="1229" w:author="S5-235876" w:date="2023-08-29T07:43:00Z"/>
                <w:rFonts w:cs="Arial"/>
                <w:szCs w:val="18"/>
              </w:rPr>
            </w:pPr>
            <w:ins w:id="1230" w:author="S5-235876" w:date="2023-08-29T07:43:00Z">
              <w:r w:rsidRPr="00AF6DC5">
                <w:rPr>
                  <w:rFonts w:cs="Arial"/>
                  <w:szCs w:val="18"/>
                  <w:lang w:eastAsia="zh-CN"/>
                </w:rPr>
                <w:t>M</w:t>
              </w:r>
            </w:ins>
          </w:p>
        </w:tc>
        <w:tc>
          <w:tcPr>
            <w:tcW w:w="4506" w:type="dxa"/>
            <w:shd w:val="clear" w:color="auto" w:fill="auto"/>
            <w:hideMark/>
          </w:tcPr>
          <w:p w14:paraId="13238A5D" w14:textId="77777777" w:rsidR="005769D6" w:rsidRPr="00AF6DC5" w:rsidRDefault="005769D6" w:rsidP="00114EE6">
            <w:pPr>
              <w:pStyle w:val="TAL"/>
              <w:keepNext w:val="0"/>
              <w:keepLines w:val="0"/>
              <w:rPr>
                <w:ins w:id="1231" w:author="S5-235876" w:date="2023-08-29T07:43:00Z"/>
                <w:rFonts w:cs="Arial"/>
              </w:rPr>
            </w:pPr>
            <w:ins w:id="1232" w:author="S5-235876" w:date="2023-08-29T07:43:00Z">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ins>
          </w:p>
        </w:tc>
      </w:tr>
      <w:tr w:rsidR="005769D6" w:rsidRPr="00AF6DC5" w14:paraId="7CF342B0" w14:textId="77777777" w:rsidTr="00114EE6">
        <w:trPr>
          <w:jc w:val="center"/>
          <w:ins w:id="1233" w:author="S5-235876" w:date="2023-08-29T07:43:00Z"/>
        </w:trPr>
        <w:tc>
          <w:tcPr>
            <w:tcW w:w="3332" w:type="dxa"/>
            <w:shd w:val="clear" w:color="auto" w:fill="auto"/>
            <w:hideMark/>
          </w:tcPr>
          <w:p w14:paraId="2043FE16" w14:textId="77777777" w:rsidR="005769D6" w:rsidRPr="00AF6DC5" w:rsidRDefault="005769D6" w:rsidP="00114EE6">
            <w:pPr>
              <w:pStyle w:val="TAL"/>
              <w:rPr>
                <w:ins w:id="1234" w:author="S5-235876" w:date="2023-08-29T07:43:00Z"/>
                <w:b/>
                <w:bCs/>
              </w:rPr>
            </w:pPr>
            <w:ins w:id="1235" w:author="S5-235876" w:date="2023-08-29T07:43:00Z">
              <w:r w:rsidRPr="00AF6DC5">
                <w:rPr>
                  <w:bCs/>
                  <w:lang w:bidi="ar-IQ"/>
                </w:rPr>
                <w:t>Invocation Timestamp</w:t>
              </w:r>
            </w:ins>
          </w:p>
        </w:tc>
        <w:tc>
          <w:tcPr>
            <w:tcW w:w="1058" w:type="dxa"/>
            <w:shd w:val="clear" w:color="auto" w:fill="auto"/>
            <w:hideMark/>
          </w:tcPr>
          <w:p w14:paraId="6B774BE9" w14:textId="77777777" w:rsidR="005769D6" w:rsidRPr="00AF6DC5" w:rsidRDefault="005769D6" w:rsidP="00114EE6">
            <w:pPr>
              <w:pStyle w:val="TAC"/>
              <w:keepNext w:val="0"/>
              <w:keepLines w:val="0"/>
              <w:rPr>
                <w:ins w:id="1236" w:author="S5-235876" w:date="2023-08-29T07:43:00Z"/>
                <w:rFonts w:cs="Arial"/>
                <w:szCs w:val="18"/>
              </w:rPr>
            </w:pPr>
            <w:ins w:id="1237" w:author="S5-235876" w:date="2023-08-29T07:43:00Z">
              <w:r w:rsidRPr="00AF6DC5">
                <w:rPr>
                  <w:lang w:eastAsia="zh-CN"/>
                </w:rPr>
                <w:t>M</w:t>
              </w:r>
            </w:ins>
          </w:p>
        </w:tc>
        <w:tc>
          <w:tcPr>
            <w:tcW w:w="4506" w:type="dxa"/>
            <w:shd w:val="clear" w:color="auto" w:fill="auto"/>
            <w:hideMark/>
          </w:tcPr>
          <w:p w14:paraId="5AA81324" w14:textId="77777777" w:rsidR="005769D6" w:rsidRPr="00AF6DC5" w:rsidRDefault="005769D6" w:rsidP="00114EE6">
            <w:pPr>
              <w:pStyle w:val="TAL"/>
              <w:keepNext w:val="0"/>
              <w:keepLines w:val="0"/>
              <w:rPr>
                <w:ins w:id="1238" w:author="S5-235876" w:date="2023-08-29T07:43:00Z"/>
                <w:rFonts w:cs="Arial"/>
              </w:rPr>
            </w:pPr>
            <w:ins w:id="1239" w:author="S5-235876" w:date="2023-08-29T07:43:00Z">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ins>
          </w:p>
        </w:tc>
      </w:tr>
      <w:tr w:rsidR="005769D6" w:rsidRPr="00AF6DC5" w14:paraId="7FC7B206" w14:textId="77777777" w:rsidTr="00114EE6">
        <w:trPr>
          <w:jc w:val="center"/>
          <w:ins w:id="1240" w:author="S5-235876" w:date="2023-08-29T07:43:00Z"/>
        </w:trPr>
        <w:tc>
          <w:tcPr>
            <w:tcW w:w="3332" w:type="dxa"/>
            <w:shd w:val="clear" w:color="auto" w:fill="auto"/>
            <w:hideMark/>
          </w:tcPr>
          <w:p w14:paraId="1B524862" w14:textId="77777777" w:rsidR="005769D6" w:rsidRPr="00AF6DC5" w:rsidRDefault="005769D6" w:rsidP="00114EE6">
            <w:pPr>
              <w:pStyle w:val="TAL"/>
              <w:rPr>
                <w:ins w:id="1241" w:author="S5-235876" w:date="2023-08-29T07:43:00Z"/>
                <w:b/>
                <w:bCs/>
              </w:rPr>
            </w:pPr>
            <w:ins w:id="1242" w:author="S5-235876" w:date="2023-08-29T07:43:00Z">
              <w:r w:rsidRPr="00AF6DC5">
                <w:rPr>
                  <w:bCs/>
                </w:rPr>
                <w:t>Invocation Sequence Number</w:t>
              </w:r>
            </w:ins>
          </w:p>
        </w:tc>
        <w:tc>
          <w:tcPr>
            <w:tcW w:w="1058" w:type="dxa"/>
            <w:shd w:val="clear" w:color="auto" w:fill="auto"/>
            <w:hideMark/>
          </w:tcPr>
          <w:p w14:paraId="3EAFA78D" w14:textId="77777777" w:rsidR="005769D6" w:rsidRPr="00AF6DC5" w:rsidRDefault="005769D6" w:rsidP="00114EE6">
            <w:pPr>
              <w:pStyle w:val="TAC"/>
              <w:keepNext w:val="0"/>
              <w:keepLines w:val="0"/>
              <w:rPr>
                <w:ins w:id="1243" w:author="S5-235876" w:date="2023-08-29T07:43:00Z"/>
                <w:rFonts w:cs="Arial"/>
                <w:szCs w:val="18"/>
              </w:rPr>
            </w:pPr>
            <w:ins w:id="1244" w:author="S5-235876" w:date="2023-08-29T07:43:00Z">
              <w:r w:rsidRPr="00AF6DC5">
                <w:rPr>
                  <w:szCs w:val="18"/>
                </w:rPr>
                <w:t>M</w:t>
              </w:r>
            </w:ins>
          </w:p>
        </w:tc>
        <w:tc>
          <w:tcPr>
            <w:tcW w:w="4506" w:type="dxa"/>
            <w:shd w:val="clear" w:color="auto" w:fill="auto"/>
            <w:hideMark/>
          </w:tcPr>
          <w:p w14:paraId="73BB9ECA" w14:textId="77777777" w:rsidR="005769D6" w:rsidRPr="00AF6DC5" w:rsidRDefault="005769D6" w:rsidP="00114EE6">
            <w:pPr>
              <w:pStyle w:val="TAL"/>
              <w:keepNext w:val="0"/>
              <w:keepLines w:val="0"/>
              <w:rPr>
                <w:ins w:id="1245" w:author="S5-235876" w:date="2023-08-29T07:43:00Z"/>
                <w:rFonts w:cs="Arial"/>
                <w:sz w:val="16"/>
                <w:szCs w:val="16"/>
              </w:rPr>
            </w:pPr>
            <w:ins w:id="1246" w:author="S5-235876" w:date="2023-08-29T07:43:00Z">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ins>
          </w:p>
        </w:tc>
      </w:tr>
      <w:tr w:rsidR="005769D6" w:rsidRPr="00AF6DC5" w14:paraId="41BBD1FC" w14:textId="77777777" w:rsidTr="00114EE6">
        <w:trPr>
          <w:jc w:val="center"/>
          <w:ins w:id="1247" w:author="S5-235876" w:date="2023-08-29T07:43:00Z"/>
        </w:trPr>
        <w:tc>
          <w:tcPr>
            <w:tcW w:w="3332" w:type="dxa"/>
            <w:shd w:val="clear" w:color="auto" w:fill="auto"/>
          </w:tcPr>
          <w:p w14:paraId="2B05A01E" w14:textId="77777777" w:rsidR="005769D6" w:rsidRPr="00AF6DC5" w:rsidRDefault="005769D6" w:rsidP="00114EE6">
            <w:pPr>
              <w:pStyle w:val="TAL"/>
              <w:rPr>
                <w:ins w:id="1248" w:author="S5-235876" w:date="2023-08-29T07:43:00Z"/>
                <w:bCs/>
              </w:rPr>
            </w:pPr>
            <w:ins w:id="1249" w:author="S5-235876" w:date="2023-08-29T07:43:00Z">
              <w:r w:rsidRPr="00AF6DC5">
                <w:t>Retransmission Indicator</w:t>
              </w:r>
            </w:ins>
          </w:p>
        </w:tc>
        <w:tc>
          <w:tcPr>
            <w:tcW w:w="1058" w:type="dxa"/>
            <w:shd w:val="clear" w:color="auto" w:fill="auto"/>
          </w:tcPr>
          <w:p w14:paraId="11DC7631" w14:textId="77777777" w:rsidR="005769D6" w:rsidRPr="00AF6DC5" w:rsidRDefault="005769D6" w:rsidP="00114EE6">
            <w:pPr>
              <w:pStyle w:val="TAC"/>
              <w:keepNext w:val="0"/>
              <w:keepLines w:val="0"/>
              <w:rPr>
                <w:ins w:id="1250" w:author="S5-235876" w:date="2023-08-29T07:43:00Z"/>
                <w:szCs w:val="18"/>
              </w:rPr>
            </w:pPr>
            <w:ins w:id="1251" w:author="S5-235876" w:date="2023-08-29T07:43:00Z">
              <w:r w:rsidRPr="00AF6DC5">
                <w:rPr>
                  <w:lang w:bidi="ar-IQ"/>
                </w:rPr>
                <w:t>-</w:t>
              </w:r>
            </w:ins>
          </w:p>
        </w:tc>
        <w:tc>
          <w:tcPr>
            <w:tcW w:w="4506" w:type="dxa"/>
            <w:shd w:val="clear" w:color="auto" w:fill="auto"/>
          </w:tcPr>
          <w:p w14:paraId="51AF00BA" w14:textId="77777777" w:rsidR="005769D6" w:rsidRPr="00AF6DC5" w:rsidRDefault="005769D6" w:rsidP="00114EE6">
            <w:pPr>
              <w:pStyle w:val="TAL"/>
              <w:keepNext w:val="0"/>
              <w:keepLines w:val="0"/>
              <w:rPr>
                <w:ins w:id="1252" w:author="S5-235876" w:date="2023-08-29T07:43:00Z"/>
                <w:lang w:bidi="ar-IQ"/>
              </w:rPr>
            </w:pPr>
            <w:ins w:id="1253" w:author="S5-235876" w:date="2023-08-29T07:43:00Z">
              <w:r w:rsidRPr="00AF6DC5">
                <w:rPr>
                  <w:lang w:eastAsia="zh-CN"/>
                </w:rPr>
                <w:t>This field is not applicable.</w:t>
              </w:r>
            </w:ins>
          </w:p>
        </w:tc>
      </w:tr>
      <w:tr w:rsidR="005769D6" w:rsidRPr="00AF6DC5" w14:paraId="09E3DD74" w14:textId="77777777" w:rsidTr="00114EE6">
        <w:trPr>
          <w:jc w:val="center"/>
          <w:ins w:id="1254" w:author="S5-235876" w:date="2023-08-29T07:43:00Z"/>
        </w:trPr>
        <w:tc>
          <w:tcPr>
            <w:tcW w:w="3332" w:type="dxa"/>
            <w:shd w:val="clear" w:color="auto" w:fill="auto"/>
          </w:tcPr>
          <w:p w14:paraId="5D739865" w14:textId="77777777" w:rsidR="005769D6" w:rsidRPr="00AF6DC5" w:rsidRDefault="005769D6" w:rsidP="00114EE6">
            <w:pPr>
              <w:pStyle w:val="TAL"/>
              <w:rPr>
                <w:ins w:id="1255" w:author="S5-235876" w:date="2023-08-29T07:43:00Z"/>
                <w:b/>
                <w:bCs/>
              </w:rPr>
            </w:pPr>
            <w:ins w:id="1256" w:author="S5-235876" w:date="2023-08-29T07:43:00Z">
              <w:r w:rsidRPr="00AF6DC5">
                <w:rPr>
                  <w:bCs/>
                  <w:lang w:eastAsia="zh-CN"/>
                </w:rPr>
                <w:t>One-time Event</w:t>
              </w:r>
            </w:ins>
          </w:p>
        </w:tc>
        <w:tc>
          <w:tcPr>
            <w:tcW w:w="1058" w:type="dxa"/>
            <w:shd w:val="clear" w:color="auto" w:fill="auto"/>
          </w:tcPr>
          <w:p w14:paraId="36AA5174" w14:textId="77777777" w:rsidR="005769D6" w:rsidRPr="00AF6DC5" w:rsidRDefault="005769D6" w:rsidP="00114EE6">
            <w:pPr>
              <w:pStyle w:val="TAC"/>
              <w:keepNext w:val="0"/>
              <w:keepLines w:val="0"/>
              <w:rPr>
                <w:ins w:id="1257" w:author="S5-235876" w:date="2023-08-29T07:43:00Z"/>
                <w:szCs w:val="18"/>
              </w:rPr>
            </w:pPr>
            <w:ins w:id="1258" w:author="S5-235876" w:date="2023-08-29T07:43:00Z">
              <w:r w:rsidRPr="00AF6DC5">
                <w:rPr>
                  <w:lang w:bidi="ar-IQ"/>
                </w:rPr>
                <w:t>O</w:t>
              </w:r>
              <w:r w:rsidRPr="00AF6DC5">
                <w:rPr>
                  <w:vertAlign w:val="subscript"/>
                  <w:lang w:bidi="ar-IQ"/>
                </w:rPr>
                <w:t>C</w:t>
              </w:r>
            </w:ins>
          </w:p>
        </w:tc>
        <w:tc>
          <w:tcPr>
            <w:tcW w:w="4506" w:type="dxa"/>
            <w:shd w:val="clear" w:color="auto" w:fill="auto"/>
          </w:tcPr>
          <w:p w14:paraId="3F03A529" w14:textId="77777777" w:rsidR="005769D6" w:rsidRPr="00AF6DC5" w:rsidRDefault="005769D6" w:rsidP="00114EE6">
            <w:pPr>
              <w:pStyle w:val="TAL"/>
              <w:keepNext w:val="0"/>
              <w:keepLines w:val="0"/>
              <w:rPr>
                <w:ins w:id="1259" w:author="S5-235876" w:date="2023-08-29T07:43:00Z"/>
                <w:rFonts w:cs="Arial"/>
              </w:rPr>
            </w:pPr>
            <w:ins w:id="1260" w:author="S5-235876" w:date="2023-08-29T07:43:00Z">
              <w:r w:rsidRPr="00AF6DC5">
                <w:rPr>
                  <w:rFonts w:cs="Arial"/>
                </w:rPr>
                <w:t>This field indicates, if included, that this is a one-time event and that there will be no update or termination.</w:t>
              </w:r>
            </w:ins>
          </w:p>
        </w:tc>
      </w:tr>
      <w:tr w:rsidR="005769D6" w:rsidRPr="00AF6DC5" w14:paraId="0D126527" w14:textId="77777777" w:rsidTr="00114EE6">
        <w:trPr>
          <w:jc w:val="center"/>
          <w:ins w:id="1261" w:author="S5-235876" w:date="2023-08-29T07:43:00Z"/>
        </w:trPr>
        <w:tc>
          <w:tcPr>
            <w:tcW w:w="3332" w:type="dxa"/>
            <w:shd w:val="clear" w:color="auto" w:fill="auto"/>
          </w:tcPr>
          <w:p w14:paraId="05B37087" w14:textId="77777777" w:rsidR="005769D6" w:rsidRPr="00AF6DC5" w:rsidRDefault="005769D6" w:rsidP="00114EE6">
            <w:pPr>
              <w:pStyle w:val="TAL"/>
              <w:rPr>
                <w:ins w:id="1262" w:author="S5-235876" w:date="2023-08-29T07:43:00Z"/>
                <w:bCs/>
                <w:lang w:eastAsia="zh-CN"/>
              </w:rPr>
            </w:pPr>
            <w:ins w:id="1263" w:author="S5-235876" w:date="2023-08-29T07:43:00Z">
              <w:r w:rsidRPr="00AF6DC5">
                <w:rPr>
                  <w:rFonts w:cs="Arial"/>
                </w:rPr>
                <w:t>One-time Event Type</w:t>
              </w:r>
            </w:ins>
          </w:p>
        </w:tc>
        <w:tc>
          <w:tcPr>
            <w:tcW w:w="1058" w:type="dxa"/>
            <w:shd w:val="clear" w:color="auto" w:fill="auto"/>
          </w:tcPr>
          <w:p w14:paraId="4FF0A629" w14:textId="77777777" w:rsidR="005769D6" w:rsidRPr="00AF6DC5" w:rsidRDefault="005769D6" w:rsidP="00114EE6">
            <w:pPr>
              <w:pStyle w:val="TAC"/>
              <w:keepNext w:val="0"/>
              <w:keepLines w:val="0"/>
              <w:rPr>
                <w:ins w:id="1264" w:author="S5-235876" w:date="2023-08-29T07:43:00Z"/>
                <w:lang w:bidi="ar-IQ"/>
              </w:rPr>
            </w:pPr>
            <w:ins w:id="1265" w:author="S5-235876" w:date="2023-08-29T07:43:00Z">
              <w:r w:rsidRPr="00AF6DC5">
                <w:rPr>
                  <w:lang w:bidi="ar-IQ"/>
                </w:rPr>
                <w:t>O</w:t>
              </w:r>
              <w:r w:rsidRPr="00AF6DC5">
                <w:rPr>
                  <w:vertAlign w:val="subscript"/>
                  <w:lang w:bidi="ar-IQ"/>
                </w:rPr>
                <w:t>C</w:t>
              </w:r>
            </w:ins>
          </w:p>
        </w:tc>
        <w:tc>
          <w:tcPr>
            <w:tcW w:w="4506" w:type="dxa"/>
            <w:shd w:val="clear" w:color="auto" w:fill="auto"/>
          </w:tcPr>
          <w:p w14:paraId="5E2358CC" w14:textId="77777777" w:rsidR="005769D6" w:rsidRPr="00AF6DC5" w:rsidRDefault="005769D6" w:rsidP="00114EE6">
            <w:pPr>
              <w:pStyle w:val="TAL"/>
              <w:keepNext w:val="0"/>
              <w:keepLines w:val="0"/>
              <w:rPr>
                <w:ins w:id="1266" w:author="S5-235876" w:date="2023-08-29T07:43:00Z"/>
                <w:rFonts w:cs="Arial"/>
              </w:rPr>
            </w:pPr>
            <w:ins w:id="1267" w:author="S5-235876" w:date="2023-08-29T07:43:00Z">
              <w:r w:rsidRPr="00AF6DC5">
                <w:rPr>
                  <w:lang w:bidi="ar-IQ"/>
                </w:rPr>
                <w:t>Described in TS</w:t>
              </w:r>
              <w:r w:rsidRPr="00AF6DC5">
                <w:t> </w:t>
              </w:r>
              <w:r w:rsidRPr="00AF6DC5">
                <w:rPr>
                  <w:lang w:bidi="ar-IQ"/>
                </w:rPr>
                <w:t>32.290</w:t>
              </w:r>
              <w:r w:rsidRPr="00AF6DC5">
                <w:t> </w:t>
              </w:r>
              <w:r w:rsidRPr="00AF6DC5">
                <w:rPr>
                  <w:lang w:bidi="ar-IQ"/>
                </w:rPr>
                <w:t>[12].</w:t>
              </w:r>
            </w:ins>
          </w:p>
        </w:tc>
      </w:tr>
      <w:tr w:rsidR="005769D6" w:rsidRPr="00AF6DC5" w14:paraId="5C7C22FD" w14:textId="77777777" w:rsidTr="00114EE6">
        <w:trPr>
          <w:jc w:val="center"/>
          <w:ins w:id="1268" w:author="S5-235876" w:date="2023-08-29T07:43:00Z"/>
        </w:trPr>
        <w:tc>
          <w:tcPr>
            <w:tcW w:w="3332" w:type="dxa"/>
            <w:shd w:val="clear" w:color="auto" w:fill="auto"/>
          </w:tcPr>
          <w:p w14:paraId="15BF30E2" w14:textId="77777777" w:rsidR="005769D6" w:rsidRPr="00AF6DC5" w:rsidRDefault="005769D6" w:rsidP="00114EE6">
            <w:pPr>
              <w:pStyle w:val="TAL"/>
              <w:rPr>
                <w:ins w:id="1269" w:author="S5-235876" w:date="2023-08-29T07:43:00Z"/>
                <w:b/>
                <w:bCs/>
                <w:lang w:eastAsia="zh-CN"/>
              </w:rPr>
            </w:pPr>
            <w:ins w:id="1270" w:author="S5-235876" w:date="2023-08-29T07:43:00Z">
              <w:r w:rsidRPr="00AF6DC5">
                <w:rPr>
                  <w:bCs/>
                  <w:lang w:eastAsia="zh-CN"/>
                </w:rPr>
                <w:t>Notify URI</w:t>
              </w:r>
            </w:ins>
          </w:p>
        </w:tc>
        <w:tc>
          <w:tcPr>
            <w:tcW w:w="1058" w:type="dxa"/>
            <w:shd w:val="clear" w:color="auto" w:fill="auto"/>
          </w:tcPr>
          <w:p w14:paraId="62C30BEA" w14:textId="77777777" w:rsidR="005769D6" w:rsidRPr="00AF6DC5" w:rsidRDefault="005769D6" w:rsidP="00114EE6">
            <w:pPr>
              <w:pStyle w:val="TAC"/>
              <w:keepNext w:val="0"/>
              <w:keepLines w:val="0"/>
              <w:rPr>
                <w:ins w:id="1271" w:author="S5-235876" w:date="2023-08-29T07:43:00Z"/>
                <w:szCs w:val="18"/>
              </w:rPr>
            </w:pPr>
            <w:ins w:id="1272" w:author="S5-235876" w:date="2023-08-29T07:43:00Z">
              <w:r w:rsidRPr="00AF6DC5">
                <w:rPr>
                  <w:lang w:bidi="ar-IQ"/>
                </w:rPr>
                <w:t>-</w:t>
              </w:r>
            </w:ins>
          </w:p>
        </w:tc>
        <w:tc>
          <w:tcPr>
            <w:tcW w:w="4506" w:type="dxa"/>
            <w:shd w:val="clear" w:color="auto" w:fill="auto"/>
          </w:tcPr>
          <w:p w14:paraId="6FAD0A97" w14:textId="77777777" w:rsidR="005769D6" w:rsidRPr="00AF6DC5" w:rsidRDefault="005769D6" w:rsidP="00114EE6">
            <w:pPr>
              <w:pStyle w:val="TAL"/>
              <w:keepNext w:val="0"/>
              <w:keepLines w:val="0"/>
              <w:rPr>
                <w:ins w:id="1273" w:author="S5-235876" w:date="2023-08-29T07:43:00Z"/>
                <w:rFonts w:cs="Arial"/>
              </w:rPr>
            </w:pPr>
            <w:ins w:id="1274" w:author="S5-235876" w:date="2023-08-29T07:43:00Z">
              <w:r w:rsidRPr="00AF6DC5">
                <w:rPr>
                  <w:rFonts w:cs="Arial"/>
                </w:rPr>
                <w:t xml:space="preserve">This field </w:t>
              </w:r>
              <w:r w:rsidRPr="00AF6DC5">
                <w:rPr>
                  <w:rFonts w:cs="Arial"/>
                  <w:lang w:eastAsia="zh-CN"/>
                </w:rPr>
                <w:t>is only applicable for the notification of abort charging.</w:t>
              </w:r>
            </w:ins>
          </w:p>
        </w:tc>
      </w:tr>
      <w:tr w:rsidR="005769D6" w:rsidRPr="00AF6DC5" w14:paraId="60865537" w14:textId="77777777" w:rsidTr="00114EE6">
        <w:trPr>
          <w:jc w:val="center"/>
          <w:ins w:id="1275" w:author="S5-235876" w:date="2023-08-29T07:43:00Z"/>
        </w:trPr>
        <w:tc>
          <w:tcPr>
            <w:tcW w:w="3332" w:type="dxa"/>
            <w:shd w:val="clear" w:color="auto" w:fill="auto"/>
          </w:tcPr>
          <w:p w14:paraId="21571F8D" w14:textId="77777777" w:rsidR="005769D6" w:rsidRPr="00AF6DC5" w:rsidRDefault="005769D6" w:rsidP="00114EE6">
            <w:pPr>
              <w:pStyle w:val="TAL"/>
              <w:rPr>
                <w:ins w:id="1276" w:author="S5-235876" w:date="2023-08-29T07:43:00Z"/>
                <w:b/>
                <w:bCs/>
                <w:lang w:eastAsia="zh-CN"/>
              </w:rPr>
            </w:pPr>
            <w:ins w:id="1277" w:author="S5-235876" w:date="2023-08-29T07:43:00Z">
              <w:r w:rsidRPr="00AF6DC5">
                <w:rPr>
                  <w:bCs/>
                </w:rPr>
                <w:t>Triggers</w:t>
              </w:r>
            </w:ins>
          </w:p>
        </w:tc>
        <w:tc>
          <w:tcPr>
            <w:tcW w:w="1058" w:type="dxa"/>
            <w:shd w:val="clear" w:color="auto" w:fill="auto"/>
          </w:tcPr>
          <w:p w14:paraId="26621D52" w14:textId="77777777" w:rsidR="005769D6" w:rsidRPr="00AF6DC5" w:rsidRDefault="005769D6" w:rsidP="00114EE6">
            <w:pPr>
              <w:pStyle w:val="TAC"/>
              <w:keepNext w:val="0"/>
              <w:keepLines w:val="0"/>
              <w:rPr>
                <w:ins w:id="1278" w:author="S5-235876" w:date="2023-08-29T07:43:00Z"/>
                <w:szCs w:val="18"/>
              </w:rPr>
            </w:pPr>
            <w:ins w:id="1279" w:author="S5-235876" w:date="2023-08-29T07:43:00Z">
              <w:r w:rsidRPr="00AF6DC5">
                <w:rPr>
                  <w:lang w:bidi="ar-IQ"/>
                </w:rPr>
                <w:t>O</w:t>
              </w:r>
              <w:r w:rsidRPr="00AF6DC5">
                <w:rPr>
                  <w:vertAlign w:val="subscript"/>
                  <w:lang w:bidi="ar-IQ"/>
                </w:rPr>
                <w:t>C</w:t>
              </w:r>
            </w:ins>
          </w:p>
        </w:tc>
        <w:tc>
          <w:tcPr>
            <w:tcW w:w="4506" w:type="dxa"/>
            <w:shd w:val="clear" w:color="auto" w:fill="auto"/>
          </w:tcPr>
          <w:p w14:paraId="1D0B9601" w14:textId="77777777" w:rsidR="005769D6" w:rsidRPr="00AF6DC5" w:rsidRDefault="005769D6" w:rsidP="00114EE6">
            <w:pPr>
              <w:pStyle w:val="TAL"/>
              <w:keepNext w:val="0"/>
              <w:keepLines w:val="0"/>
              <w:rPr>
                <w:ins w:id="1280" w:author="S5-235876" w:date="2023-08-29T07:43:00Z"/>
                <w:rFonts w:cs="Arial"/>
              </w:rPr>
            </w:pPr>
            <w:ins w:id="1281" w:author="S5-235876" w:date="2023-08-29T07:43:00Z">
              <w:r w:rsidRPr="00AF6DC5">
                <w:rPr>
                  <w:lang w:bidi="ar-IQ"/>
                </w:rPr>
                <w:t>This field is described in TS</w:t>
              </w:r>
              <w:r w:rsidRPr="00AF6DC5">
                <w:t> </w:t>
              </w:r>
              <w:r w:rsidRPr="00AF6DC5">
                <w:rPr>
                  <w:lang w:bidi="ar-IQ"/>
                </w:rPr>
                <w:t>32.290</w:t>
              </w:r>
              <w:r w:rsidRPr="00AF6DC5">
                <w:t> </w:t>
              </w:r>
              <w:r w:rsidRPr="00AF6DC5">
                <w:rPr>
                  <w:lang w:bidi="ar-IQ"/>
                </w:rPr>
                <w:t xml:space="preserve">[12] and holds the NEF specific triggers described in clause 5.4.1.x </w:t>
              </w:r>
            </w:ins>
          </w:p>
        </w:tc>
      </w:tr>
      <w:tr w:rsidR="005769D6" w:rsidRPr="00AF6DC5" w14:paraId="21BC1463" w14:textId="77777777" w:rsidTr="00114EE6">
        <w:trPr>
          <w:jc w:val="center"/>
          <w:ins w:id="1282" w:author="S5-235876" w:date="2023-08-29T07:43:00Z"/>
        </w:trPr>
        <w:tc>
          <w:tcPr>
            <w:tcW w:w="3332" w:type="dxa"/>
            <w:shd w:val="clear" w:color="auto" w:fill="auto"/>
            <w:hideMark/>
          </w:tcPr>
          <w:p w14:paraId="1C80094E" w14:textId="77777777" w:rsidR="005769D6" w:rsidRPr="00AF6DC5" w:rsidRDefault="005769D6" w:rsidP="00114EE6">
            <w:pPr>
              <w:pStyle w:val="TAL"/>
              <w:rPr>
                <w:ins w:id="1283" w:author="S5-235876" w:date="2023-08-29T07:43:00Z"/>
                <w:b/>
                <w:bCs/>
              </w:rPr>
            </w:pPr>
            <w:ins w:id="1284" w:author="S5-235876" w:date="2023-08-29T07:43:00Z">
              <w:r w:rsidRPr="00AF6DC5">
                <w:rPr>
                  <w:bCs/>
                </w:rPr>
                <w:t xml:space="preserve">Multiple </w:t>
              </w:r>
              <w:r w:rsidRPr="00AF6DC5">
                <w:rPr>
                  <w:bCs/>
                  <w:lang w:eastAsia="zh-CN"/>
                </w:rPr>
                <w:t>Unit</w:t>
              </w:r>
              <w:r w:rsidRPr="00AF6DC5">
                <w:rPr>
                  <w:bCs/>
                </w:rPr>
                <w:t xml:space="preserve"> Usage</w:t>
              </w:r>
            </w:ins>
          </w:p>
        </w:tc>
        <w:tc>
          <w:tcPr>
            <w:tcW w:w="1058" w:type="dxa"/>
            <w:shd w:val="clear" w:color="auto" w:fill="auto"/>
            <w:hideMark/>
          </w:tcPr>
          <w:p w14:paraId="76F1C582" w14:textId="77777777" w:rsidR="005769D6" w:rsidRPr="00AF6DC5" w:rsidRDefault="005769D6" w:rsidP="00114EE6">
            <w:pPr>
              <w:pStyle w:val="TAC"/>
              <w:keepNext w:val="0"/>
              <w:keepLines w:val="0"/>
              <w:rPr>
                <w:ins w:id="1285" w:author="S5-235876" w:date="2023-08-29T07:43:00Z"/>
                <w:szCs w:val="18"/>
              </w:rPr>
            </w:pPr>
            <w:ins w:id="1286" w:author="S5-235876" w:date="2023-08-29T07:43:00Z">
              <w:r w:rsidRPr="00AF6DC5">
                <w:rPr>
                  <w:szCs w:val="18"/>
                </w:rPr>
                <w:t>O</w:t>
              </w:r>
              <w:r w:rsidRPr="00AF6DC5">
                <w:rPr>
                  <w:szCs w:val="18"/>
                  <w:vertAlign w:val="subscript"/>
                </w:rPr>
                <w:t>C</w:t>
              </w:r>
            </w:ins>
          </w:p>
        </w:tc>
        <w:tc>
          <w:tcPr>
            <w:tcW w:w="4506" w:type="dxa"/>
            <w:shd w:val="clear" w:color="auto" w:fill="auto"/>
            <w:hideMark/>
          </w:tcPr>
          <w:p w14:paraId="3432F3B4" w14:textId="77777777" w:rsidR="005769D6" w:rsidRPr="00AF6DC5" w:rsidRDefault="005769D6" w:rsidP="00114EE6">
            <w:pPr>
              <w:pStyle w:val="TAL"/>
              <w:keepNext w:val="0"/>
              <w:keepLines w:val="0"/>
              <w:rPr>
                <w:ins w:id="1287" w:author="S5-235876" w:date="2023-08-29T07:43:00Z"/>
                <w:rFonts w:cs="Arial"/>
                <w:sz w:val="16"/>
                <w:szCs w:val="16"/>
              </w:rPr>
            </w:pPr>
            <w:ins w:id="1288" w:author="S5-235876" w:date="2023-08-29T07:43:00Z">
              <w:r w:rsidRPr="00AF6DC5">
                <w:rPr>
                  <w:rFonts w:cs="Arial"/>
                </w:rPr>
                <w:t>This field contains the parameters for the quota management request</w:t>
              </w:r>
              <w:r w:rsidRPr="00AF6DC5">
                <w:rPr>
                  <w:rFonts w:cs="Arial"/>
                  <w:lang w:eastAsia="zh-CN"/>
                </w:rPr>
                <w:t xml:space="preserve"> and/or usage reporting</w:t>
              </w:r>
              <w:r w:rsidRPr="00AF6DC5">
                <w:rPr>
                  <w:rFonts w:cs="Arial"/>
                </w:rPr>
                <w:t>.</w:t>
              </w:r>
            </w:ins>
          </w:p>
        </w:tc>
      </w:tr>
      <w:tr w:rsidR="005769D6" w:rsidRPr="00AF6DC5" w14:paraId="4151D716" w14:textId="77777777" w:rsidTr="00114EE6">
        <w:trPr>
          <w:jc w:val="center"/>
          <w:ins w:id="1289" w:author="S5-235876" w:date="2023-08-29T07:43:00Z"/>
        </w:trPr>
        <w:tc>
          <w:tcPr>
            <w:tcW w:w="3332" w:type="dxa"/>
            <w:shd w:val="clear" w:color="auto" w:fill="auto"/>
          </w:tcPr>
          <w:p w14:paraId="4766E531" w14:textId="77777777" w:rsidR="005769D6" w:rsidRPr="00AF6DC5" w:rsidRDefault="005769D6" w:rsidP="00114EE6">
            <w:pPr>
              <w:pStyle w:val="TAL"/>
              <w:ind w:left="284"/>
              <w:rPr>
                <w:ins w:id="1290" w:author="S5-235876" w:date="2023-08-29T07:43:00Z"/>
                <w:lang w:eastAsia="zh-CN" w:bidi="ar-IQ"/>
              </w:rPr>
            </w:pPr>
            <w:ins w:id="1291" w:author="S5-235876" w:date="2023-08-29T07:43:00Z">
              <w:r w:rsidRPr="00AF6DC5">
                <w:rPr>
                  <w:lang w:eastAsia="zh-CN" w:bidi="ar-IQ"/>
                </w:rPr>
                <w:t>Rating Group</w:t>
              </w:r>
            </w:ins>
          </w:p>
        </w:tc>
        <w:tc>
          <w:tcPr>
            <w:tcW w:w="1058" w:type="dxa"/>
            <w:shd w:val="clear" w:color="auto" w:fill="auto"/>
          </w:tcPr>
          <w:p w14:paraId="517370BA" w14:textId="77777777" w:rsidR="005769D6" w:rsidRPr="00AF6DC5" w:rsidRDefault="005769D6" w:rsidP="00114EE6">
            <w:pPr>
              <w:pStyle w:val="TAC"/>
              <w:keepNext w:val="0"/>
              <w:keepLines w:val="0"/>
              <w:rPr>
                <w:ins w:id="1292" w:author="S5-235876" w:date="2023-08-29T07:43:00Z"/>
                <w:szCs w:val="18"/>
              </w:rPr>
            </w:pPr>
            <w:ins w:id="1293" w:author="S5-235876" w:date="2023-08-29T07:43:00Z">
              <w:r w:rsidRPr="00AF6DC5">
                <w:rPr>
                  <w:szCs w:val="18"/>
                  <w:lang w:bidi="ar-IQ"/>
                </w:rPr>
                <w:t>M</w:t>
              </w:r>
            </w:ins>
          </w:p>
        </w:tc>
        <w:tc>
          <w:tcPr>
            <w:tcW w:w="4506" w:type="dxa"/>
            <w:shd w:val="clear" w:color="auto" w:fill="auto"/>
          </w:tcPr>
          <w:p w14:paraId="54B866F0" w14:textId="77777777" w:rsidR="005769D6" w:rsidRPr="00AF6DC5" w:rsidRDefault="005769D6" w:rsidP="00114EE6">
            <w:pPr>
              <w:pStyle w:val="TAL"/>
              <w:keepNext w:val="0"/>
              <w:keepLines w:val="0"/>
              <w:rPr>
                <w:ins w:id="1294" w:author="S5-235876" w:date="2023-08-29T07:43:00Z"/>
                <w:rFonts w:cs="Arial"/>
              </w:rPr>
            </w:pPr>
            <w:ins w:id="1295" w:author="S5-235876" w:date="2023-08-29T07:43:00Z">
              <w:r w:rsidRPr="00AF6DC5">
                <w:rPr>
                  <w:lang w:bidi="ar-IQ"/>
                </w:rPr>
                <w:t>Described in TS</w:t>
              </w:r>
              <w:r w:rsidRPr="00AF6DC5">
                <w:t> </w:t>
              </w:r>
              <w:r w:rsidRPr="00AF6DC5">
                <w:rPr>
                  <w:lang w:bidi="ar-IQ"/>
                </w:rPr>
                <w:t>32.290</w:t>
              </w:r>
              <w:r w:rsidRPr="00AF6DC5">
                <w:t> </w:t>
              </w:r>
              <w:r w:rsidRPr="00AF6DC5">
                <w:rPr>
                  <w:lang w:bidi="ar-IQ"/>
                </w:rPr>
                <w:t>[12]</w:t>
              </w:r>
            </w:ins>
          </w:p>
        </w:tc>
      </w:tr>
      <w:tr w:rsidR="005769D6" w:rsidRPr="00AF6DC5" w14:paraId="32B0E73F" w14:textId="77777777" w:rsidTr="00114EE6">
        <w:trPr>
          <w:jc w:val="center"/>
          <w:ins w:id="1296" w:author="S5-235876" w:date="2023-08-29T07:43:00Z"/>
        </w:trPr>
        <w:tc>
          <w:tcPr>
            <w:tcW w:w="3332" w:type="dxa"/>
            <w:shd w:val="clear" w:color="auto" w:fill="auto"/>
          </w:tcPr>
          <w:p w14:paraId="7BB52EEC" w14:textId="77777777" w:rsidR="005769D6" w:rsidRPr="00AF6DC5" w:rsidRDefault="005769D6" w:rsidP="00114EE6">
            <w:pPr>
              <w:pStyle w:val="TAL"/>
              <w:ind w:left="284"/>
              <w:rPr>
                <w:ins w:id="1297" w:author="S5-235876" w:date="2023-08-29T07:43:00Z"/>
                <w:lang w:eastAsia="zh-CN" w:bidi="ar-IQ"/>
              </w:rPr>
            </w:pPr>
            <w:ins w:id="1298" w:author="S5-235876" w:date="2023-08-29T07:43:00Z">
              <w:r w:rsidRPr="00AF6DC5">
                <w:rPr>
                  <w:lang w:eastAsia="zh-CN" w:bidi="ar-IQ"/>
                </w:rPr>
                <w:t>Requested Unit</w:t>
              </w:r>
            </w:ins>
          </w:p>
        </w:tc>
        <w:tc>
          <w:tcPr>
            <w:tcW w:w="1058" w:type="dxa"/>
            <w:shd w:val="clear" w:color="auto" w:fill="auto"/>
          </w:tcPr>
          <w:p w14:paraId="70D5FBF5" w14:textId="77777777" w:rsidR="005769D6" w:rsidRPr="00AF6DC5" w:rsidRDefault="005769D6" w:rsidP="00114EE6">
            <w:pPr>
              <w:pStyle w:val="TAC"/>
              <w:keepNext w:val="0"/>
              <w:keepLines w:val="0"/>
              <w:rPr>
                <w:ins w:id="1299" w:author="S5-235876" w:date="2023-08-29T07:43:00Z"/>
                <w:szCs w:val="18"/>
              </w:rPr>
            </w:pPr>
            <w:ins w:id="1300" w:author="S5-235876" w:date="2023-08-29T07:43:00Z">
              <w:r w:rsidRPr="00AF6DC5">
                <w:rPr>
                  <w:szCs w:val="18"/>
                  <w:lang w:bidi="ar-IQ"/>
                </w:rPr>
                <w:t>O</w:t>
              </w:r>
              <w:r w:rsidRPr="00AF6DC5">
                <w:rPr>
                  <w:szCs w:val="18"/>
                  <w:vertAlign w:val="subscript"/>
                  <w:lang w:bidi="ar-IQ"/>
                </w:rPr>
                <w:t>C</w:t>
              </w:r>
            </w:ins>
          </w:p>
        </w:tc>
        <w:tc>
          <w:tcPr>
            <w:tcW w:w="4506" w:type="dxa"/>
            <w:shd w:val="clear" w:color="auto" w:fill="auto"/>
          </w:tcPr>
          <w:p w14:paraId="5C2FD951" w14:textId="77777777" w:rsidR="005769D6" w:rsidRPr="00AF6DC5" w:rsidRDefault="005769D6" w:rsidP="00114EE6">
            <w:pPr>
              <w:pStyle w:val="TAL"/>
              <w:keepNext w:val="0"/>
              <w:keepLines w:val="0"/>
              <w:rPr>
                <w:ins w:id="1301" w:author="S5-235876" w:date="2023-08-29T07:43:00Z"/>
                <w:rFonts w:cs="Arial"/>
              </w:rPr>
            </w:pPr>
            <w:ins w:id="1302" w:author="S5-235876" w:date="2023-08-29T07:43:00Z">
              <w:r w:rsidRPr="00AF6DC5">
                <w:rPr>
                  <w:lang w:bidi="ar-IQ"/>
                </w:rPr>
                <w:t>Described in TS</w:t>
              </w:r>
              <w:r w:rsidRPr="00AF6DC5">
                <w:t> </w:t>
              </w:r>
              <w:r w:rsidRPr="00AF6DC5">
                <w:rPr>
                  <w:lang w:bidi="ar-IQ"/>
                </w:rPr>
                <w:t>32.290</w:t>
              </w:r>
              <w:r w:rsidRPr="00AF6DC5">
                <w:t> </w:t>
              </w:r>
              <w:r w:rsidRPr="00AF6DC5">
                <w:rPr>
                  <w:lang w:bidi="ar-IQ"/>
                </w:rPr>
                <w:t>[12]</w:t>
              </w:r>
            </w:ins>
          </w:p>
        </w:tc>
      </w:tr>
      <w:tr w:rsidR="005769D6" w:rsidRPr="00AF6DC5" w14:paraId="31B4E389" w14:textId="77777777" w:rsidTr="00114EE6">
        <w:trPr>
          <w:jc w:val="center"/>
          <w:ins w:id="1303" w:author="S5-235876" w:date="2023-08-29T07:43:00Z"/>
        </w:trPr>
        <w:tc>
          <w:tcPr>
            <w:tcW w:w="3332" w:type="dxa"/>
            <w:shd w:val="clear" w:color="auto" w:fill="auto"/>
          </w:tcPr>
          <w:p w14:paraId="47A4282A" w14:textId="77777777" w:rsidR="005769D6" w:rsidRPr="00AF6DC5" w:rsidRDefault="005769D6" w:rsidP="00114EE6">
            <w:pPr>
              <w:pStyle w:val="TAL"/>
              <w:ind w:left="284"/>
              <w:rPr>
                <w:ins w:id="1304" w:author="S5-235876" w:date="2023-08-29T07:43:00Z"/>
                <w:lang w:eastAsia="zh-CN" w:bidi="ar-IQ"/>
              </w:rPr>
            </w:pPr>
            <w:ins w:id="1305" w:author="S5-235876" w:date="2023-08-29T07:43:00Z">
              <w:r w:rsidRPr="00AF6DC5">
                <w:rPr>
                  <w:lang w:eastAsia="zh-CN" w:bidi="ar-IQ"/>
                </w:rPr>
                <w:t>Used Unit Container</w:t>
              </w:r>
            </w:ins>
          </w:p>
        </w:tc>
        <w:tc>
          <w:tcPr>
            <w:tcW w:w="1058" w:type="dxa"/>
            <w:shd w:val="clear" w:color="auto" w:fill="auto"/>
          </w:tcPr>
          <w:p w14:paraId="7FA5A9A6" w14:textId="77777777" w:rsidR="005769D6" w:rsidRPr="00AF6DC5" w:rsidRDefault="005769D6" w:rsidP="00114EE6">
            <w:pPr>
              <w:pStyle w:val="TAC"/>
              <w:keepNext w:val="0"/>
              <w:keepLines w:val="0"/>
              <w:rPr>
                <w:ins w:id="1306" w:author="S5-235876" w:date="2023-08-29T07:43:00Z"/>
                <w:szCs w:val="18"/>
              </w:rPr>
            </w:pPr>
            <w:ins w:id="1307" w:author="S5-235876" w:date="2023-08-29T07:43:00Z">
              <w:r w:rsidRPr="00AF6DC5">
                <w:rPr>
                  <w:szCs w:val="18"/>
                  <w:lang w:bidi="ar-IQ"/>
                </w:rPr>
                <w:t>O</w:t>
              </w:r>
              <w:r w:rsidRPr="00AF6DC5">
                <w:rPr>
                  <w:szCs w:val="18"/>
                  <w:vertAlign w:val="subscript"/>
                  <w:lang w:bidi="ar-IQ"/>
                </w:rPr>
                <w:t>C</w:t>
              </w:r>
            </w:ins>
          </w:p>
        </w:tc>
        <w:tc>
          <w:tcPr>
            <w:tcW w:w="4506" w:type="dxa"/>
            <w:shd w:val="clear" w:color="auto" w:fill="auto"/>
          </w:tcPr>
          <w:p w14:paraId="116A2FB5" w14:textId="77777777" w:rsidR="005769D6" w:rsidRPr="00AF6DC5" w:rsidRDefault="005769D6" w:rsidP="00114EE6">
            <w:pPr>
              <w:pStyle w:val="TAL"/>
              <w:keepNext w:val="0"/>
              <w:keepLines w:val="0"/>
              <w:rPr>
                <w:ins w:id="1308" w:author="S5-235876" w:date="2023-08-29T07:43:00Z"/>
                <w:rFonts w:cs="Arial"/>
              </w:rPr>
            </w:pPr>
            <w:ins w:id="1309" w:author="S5-235876" w:date="2023-08-29T07:43:00Z">
              <w:r w:rsidRPr="00AF6DC5">
                <w:rPr>
                  <w:lang w:bidi="ar-IQ"/>
                </w:rPr>
                <w:t>Described in TS</w:t>
              </w:r>
              <w:r w:rsidRPr="00AF6DC5">
                <w:t> </w:t>
              </w:r>
              <w:r w:rsidRPr="00AF6DC5">
                <w:rPr>
                  <w:lang w:bidi="ar-IQ"/>
                </w:rPr>
                <w:t>32.290</w:t>
              </w:r>
              <w:r w:rsidRPr="00AF6DC5">
                <w:t> </w:t>
              </w:r>
              <w:r w:rsidRPr="00AF6DC5">
                <w:rPr>
                  <w:lang w:bidi="ar-IQ"/>
                </w:rPr>
                <w:t>[12]</w:t>
              </w:r>
            </w:ins>
          </w:p>
        </w:tc>
      </w:tr>
      <w:tr w:rsidR="005769D6" w:rsidRPr="00AF6DC5" w14:paraId="7BE7B894" w14:textId="77777777" w:rsidTr="00114EE6">
        <w:trPr>
          <w:jc w:val="center"/>
          <w:ins w:id="1310" w:author="S5-235876" w:date="2023-08-29T07:43:00Z"/>
        </w:trPr>
        <w:tc>
          <w:tcPr>
            <w:tcW w:w="3332" w:type="dxa"/>
            <w:shd w:val="clear" w:color="auto" w:fill="auto"/>
          </w:tcPr>
          <w:p w14:paraId="0389BBC4" w14:textId="77777777" w:rsidR="005769D6" w:rsidRPr="00AF6DC5" w:rsidRDefault="005769D6" w:rsidP="00114EE6">
            <w:pPr>
              <w:pStyle w:val="TAL"/>
              <w:ind w:left="568"/>
              <w:rPr>
                <w:ins w:id="1311" w:author="S5-235876" w:date="2023-08-29T07:43:00Z"/>
                <w:lang w:eastAsia="zh-CN" w:bidi="ar-IQ"/>
              </w:rPr>
            </w:pPr>
            <w:ins w:id="1312" w:author="S5-235876" w:date="2023-08-29T07:43:00Z">
              <w:r w:rsidRPr="00AF6DC5">
                <w:t xml:space="preserve">NEP API Container Information </w:t>
              </w:r>
            </w:ins>
          </w:p>
        </w:tc>
        <w:tc>
          <w:tcPr>
            <w:tcW w:w="1058" w:type="dxa"/>
            <w:shd w:val="clear" w:color="auto" w:fill="auto"/>
          </w:tcPr>
          <w:p w14:paraId="55F4FC22" w14:textId="77777777" w:rsidR="005769D6" w:rsidRPr="00AF6DC5" w:rsidRDefault="005769D6" w:rsidP="00114EE6">
            <w:pPr>
              <w:pStyle w:val="TAC"/>
              <w:keepNext w:val="0"/>
              <w:keepLines w:val="0"/>
              <w:rPr>
                <w:ins w:id="1313" w:author="S5-235876" w:date="2023-08-29T07:43:00Z"/>
                <w:szCs w:val="18"/>
                <w:lang w:bidi="ar-IQ"/>
              </w:rPr>
            </w:pPr>
            <w:ins w:id="1314" w:author="S5-235876" w:date="2023-08-29T07:43:00Z">
              <w:r w:rsidRPr="00AF6DC5">
                <w:rPr>
                  <w:szCs w:val="18"/>
                  <w:lang w:bidi="ar-IQ"/>
                </w:rPr>
                <w:t>O</w:t>
              </w:r>
              <w:r w:rsidRPr="00AF6DC5">
                <w:rPr>
                  <w:szCs w:val="18"/>
                  <w:vertAlign w:val="subscript"/>
                  <w:lang w:bidi="ar-IQ"/>
                </w:rPr>
                <w:t>C</w:t>
              </w:r>
            </w:ins>
          </w:p>
        </w:tc>
        <w:tc>
          <w:tcPr>
            <w:tcW w:w="4506" w:type="dxa"/>
            <w:shd w:val="clear" w:color="auto" w:fill="auto"/>
          </w:tcPr>
          <w:p w14:paraId="32798B74" w14:textId="46B07383" w:rsidR="005769D6" w:rsidRPr="00AF6DC5" w:rsidRDefault="005769D6" w:rsidP="00114EE6">
            <w:pPr>
              <w:pStyle w:val="TAL"/>
              <w:keepNext w:val="0"/>
              <w:keepLines w:val="0"/>
              <w:rPr>
                <w:ins w:id="1315" w:author="S5-235876" w:date="2023-08-29T07:43:00Z"/>
                <w:lang w:bidi="ar-IQ"/>
              </w:rPr>
            </w:pPr>
            <w:ins w:id="1316" w:author="S5-235876" w:date="2023-08-29T07:43:00Z">
              <w:r w:rsidRPr="00AF6DC5">
                <w:t xml:space="preserve">Used instead of </w:t>
              </w:r>
              <w:r w:rsidRPr="00AF6DC5">
                <w:rPr>
                  <w:bCs/>
                </w:rPr>
                <w:t>NEF API Charging Information if more than one NEF API Charging Information needs to be reported described in table 5.1.5.</w:t>
              </w:r>
              <w:del w:id="1317" w:author="Rapporteur" w:date="2023-08-29T09:28:00Z">
                <w:r w:rsidRPr="00AF6DC5" w:rsidDel="00CB5551">
                  <w:rPr>
                    <w:bCs/>
                  </w:rPr>
                  <w:delText>x</w:delText>
                </w:r>
              </w:del>
            </w:ins>
            <w:ins w:id="1318" w:author="Rapporteur" w:date="2023-08-29T09:28:00Z">
              <w:r w:rsidR="00CB5551">
                <w:rPr>
                  <w:bCs/>
                </w:rPr>
                <w:t>19</w:t>
              </w:r>
            </w:ins>
            <w:ins w:id="1319" w:author="S5-235876" w:date="2023-08-29T07:43:00Z">
              <w:r w:rsidRPr="00AF6DC5">
                <w:rPr>
                  <w:bCs/>
                </w:rPr>
                <w:t>-3</w:t>
              </w:r>
              <w:r w:rsidRPr="00AF6DC5">
                <w:rPr>
                  <w:lang w:eastAsia="zh-CN"/>
                </w:rPr>
                <w:t>.</w:t>
              </w:r>
            </w:ins>
          </w:p>
        </w:tc>
      </w:tr>
      <w:tr w:rsidR="005769D6" w:rsidRPr="00AF6DC5" w14:paraId="7210DA96" w14:textId="77777777" w:rsidTr="00114EE6">
        <w:trPr>
          <w:jc w:val="center"/>
          <w:ins w:id="1320" w:author="S5-235876" w:date="2023-08-29T07:43:00Z"/>
        </w:trPr>
        <w:tc>
          <w:tcPr>
            <w:tcW w:w="3332" w:type="dxa"/>
            <w:shd w:val="clear" w:color="auto" w:fill="auto"/>
          </w:tcPr>
          <w:p w14:paraId="03A104FF" w14:textId="77777777" w:rsidR="005769D6" w:rsidRPr="00AF6DC5" w:rsidRDefault="005769D6" w:rsidP="00114EE6">
            <w:pPr>
              <w:pStyle w:val="TAL"/>
              <w:rPr>
                <w:ins w:id="1321" w:author="S5-235876" w:date="2023-08-29T07:43:00Z"/>
                <w:b/>
                <w:bCs/>
              </w:rPr>
            </w:pPr>
            <w:ins w:id="1322" w:author="S5-235876" w:date="2023-08-29T07:43:00Z">
              <w:r w:rsidRPr="00AF6DC5">
                <w:rPr>
                  <w:bCs/>
                </w:rPr>
                <w:t>NEF API Charging Information</w:t>
              </w:r>
            </w:ins>
          </w:p>
        </w:tc>
        <w:tc>
          <w:tcPr>
            <w:tcW w:w="1058" w:type="dxa"/>
            <w:shd w:val="clear" w:color="auto" w:fill="auto"/>
          </w:tcPr>
          <w:p w14:paraId="53496E99" w14:textId="77777777" w:rsidR="005769D6" w:rsidRPr="00AF6DC5" w:rsidRDefault="005769D6" w:rsidP="00114EE6">
            <w:pPr>
              <w:pStyle w:val="TAC"/>
              <w:keepNext w:val="0"/>
              <w:keepLines w:val="0"/>
              <w:rPr>
                <w:ins w:id="1323" w:author="S5-235876" w:date="2023-08-29T07:43:00Z"/>
                <w:szCs w:val="18"/>
              </w:rPr>
            </w:pPr>
            <w:ins w:id="1324" w:author="S5-235876" w:date="2023-08-29T07:43:00Z">
              <w:r w:rsidRPr="00AF6DC5">
                <w:rPr>
                  <w:szCs w:val="18"/>
                  <w:lang w:bidi="ar-IQ"/>
                </w:rPr>
                <w:t>O</w:t>
              </w:r>
              <w:r w:rsidRPr="00AF6DC5">
                <w:rPr>
                  <w:szCs w:val="18"/>
                  <w:vertAlign w:val="subscript"/>
                  <w:lang w:bidi="ar-IQ"/>
                </w:rPr>
                <w:t>M</w:t>
              </w:r>
            </w:ins>
          </w:p>
        </w:tc>
        <w:tc>
          <w:tcPr>
            <w:tcW w:w="4506" w:type="dxa"/>
            <w:shd w:val="clear" w:color="auto" w:fill="auto"/>
          </w:tcPr>
          <w:p w14:paraId="4324B3C1" w14:textId="77777777" w:rsidR="005769D6" w:rsidRPr="00AF6DC5" w:rsidRDefault="005769D6" w:rsidP="00114EE6">
            <w:pPr>
              <w:pStyle w:val="TAL"/>
              <w:keepNext w:val="0"/>
              <w:keepLines w:val="0"/>
              <w:rPr>
                <w:ins w:id="1325" w:author="S5-235876" w:date="2023-08-29T07:43:00Z"/>
                <w:rFonts w:cs="Arial"/>
              </w:rPr>
            </w:pPr>
            <w:ins w:id="1326" w:author="S5-235876" w:date="2023-08-29T07:43:00Z">
              <w:r w:rsidRPr="00AF6DC5">
                <w:t xml:space="preserve">This field holds the </w:t>
              </w:r>
              <w:r w:rsidRPr="00AF6DC5">
                <w:rPr>
                  <w:lang w:bidi="ar-IQ"/>
                </w:rPr>
                <w:t>NEF API specific</w:t>
              </w:r>
              <w:r w:rsidRPr="00AF6DC5">
                <w:t xml:space="preserve"> information described in TS</w:t>
              </w:r>
              <w:r>
                <w:t> </w:t>
              </w:r>
              <w:r w:rsidRPr="00AF6DC5">
                <w:t>32.254</w:t>
              </w:r>
              <w:r>
                <w:t> </w:t>
              </w:r>
              <w:r w:rsidRPr="00AF6DC5">
                <w:t>[17] clause 6.3.1.4</w:t>
              </w:r>
            </w:ins>
          </w:p>
        </w:tc>
      </w:tr>
    </w:tbl>
    <w:p w14:paraId="0B9EA6C7" w14:textId="77777777" w:rsidR="005769D6" w:rsidRPr="00AF6DC5" w:rsidRDefault="005769D6" w:rsidP="005769D6">
      <w:pPr>
        <w:rPr>
          <w:ins w:id="1327" w:author="S5-235876" w:date="2023-08-29T07:43:00Z"/>
          <w:iCs/>
        </w:rPr>
      </w:pPr>
    </w:p>
    <w:p w14:paraId="6070E48D" w14:textId="16D1AA14" w:rsidR="005769D6" w:rsidRPr="00AF6DC5" w:rsidRDefault="005769D6" w:rsidP="005769D6">
      <w:pPr>
        <w:pStyle w:val="TH"/>
        <w:rPr>
          <w:ins w:id="1328" w:author="S5-235876" w:date="2023-08-29T07:43:00Z"/>
          <w:lang w:bidi="ar-IQ"/>
        </w:rPr>
      </w:pPr>
      <w:ins w:id="1329" w:author="S5-235876" w:date="2023-08-29T07:43:00Z">
        <w:r w:rsidRPr="00AF6DC5">
          <w:t>Table </w:t>
        </w:r>
        <w:r w:rsidRPr="00AF6DC5">
          <w:rPr>
            <w:lang w:eastAsia="zh-CN"/>
          </w:rPr>
          <w:t>5.1.5.</w:t>
        </w:r>
        <w:del w:id="1330" w:author="Rapporteur" w:date="2023-08-29T09:21:00Z">
          <w:r w:rsidRPr="00AF6DC5" w:rsidDel="00373309">
            <w:rPr>
              <w:lang w:eastAsia="zh-CN"/>
            </w:rPr>
            <w:delText>x</w:delText>
          </w:r>
        </w:del>
      </w:ins>
      <w:ins w:id="1331" w:author="Rapporteur" w:date="2023-08-29T09:21:00Z">
        <w:r w:rsidR="00373309">
          <w:rPr>
            <w:lang w:eastAsia="zh-CN"/>
          </w:rPr>
          <w:t>19</w:t>
        </w:r>
      </w:ins>
      <w:ins w:id="1332" w:author="S5-235876" w:date="2023-08-29T07:43:00Z">
        <w:r w:rsidRPr="00AF6DC5">
          <w:rPr>
            <w:lang w:eastAsia="zh-CN"/>
          </w:rPr>
          <w:t>-3</w:t>
        </w:r>
        <w:r w:rsidRPr="00AF6DC5">
          <w:t>:</w:t>
        </w:r>
        <w:r w:rsidRPr="00AF6DC5">
          <w:rPr>
            <w:lang w:bidi="ar-IQ"/>
          </w:rPr>
          <w:t xml:space="preserve"> Structure of the </w:t>
        </w:r>
        <w:r w:rsidRPr="00AF6DC5">
          <w:t>NEF API</w:t>
        </w:r>
        <w:r w:rsidRPr="00AF6DC5" w:rsidDel="00124F92">
          <w:t xml:space="preserve"> </w:t>
        </w:r>
        <w:r w:rsidRPr="00AF6DC5">
          <w:t>Container</w:t>
        </w:r>
        <w:r w:rsidRPr="00AF6DC5">
          <w:rPr>
            <w:lang w:bidi="ar-IQ"/>
          </w:rPr>
          <w:t xml:space="preserve"> Information</w:t>
        </w:r>
      </w:ins>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5470"/>
      </w:tblGrid>
      <w:tr w:rsidR="005769D6" w:rsidRPr="00AF6DC5" w14:paraId="07F873DF" w14:textId="77777777" w:rsidTr="00114EE6">
        <w:trPr>
          <w:cantSplit/>
          <w:jc w:val="center"/>
          <w:ins w:id="1333" w:author="S5-235876" w:date="2023-08-29T07:43:00Z"/>
        </w:trPr>
        <w:tc>
          <w:tcPr>
            <w:tcW w:w="3486" w:type="dxa"/>
            <w:shd w:val="clear" w:color="auto" w:fill="CCCCCC"/>
          </w:tcPr>
          <w:p w14:paraId="65FCE144" w14:textId="77777777" w:rsidR="005769D6" w:rsidRPr="00AF6DC5" w:rsidRDefault="005769D6" w:rsidP="00114EE6">
            <w:pPr>
              <w:pStyle w:val="TAH"/>
              <w:rPr>
                <w:ins w:id="1334" w:author="S5-235876" w:date="2023-08-29T07:43:00Z"/>
              </w:rPr>
            </w:pPr>
            <w:ins w:id="1335" w:author="S5-235876" w:date="2023-08-29T07:43:00Z">
              <w:r w:rsidRPr="00AF6DC5">
                <w:t>Information Element</w:t>
              </w:r>
            </w:ins>
          </w:p>
        </w:tc>
        <w:tc>
          <w:tcPr>
            <w:tcW w:w="5470" w:type="dxa"/>
            <w:shd w:val="clear" w:color="auto" w:fill="CCCCCC"/>
          </w:tcPr>
          <w:p w14:paraId="315AEB0F" w14:textId="77777777" w:rsidR="005769D6" w:rsidRPr="00AF6DC5" w:rsidRDefault="005769D6" w:rsidP="00114EE6">
            <w:pPr>
              <w:pStyle w:val="TAH"/>
              <w:rPr>
                <w:ins w:id="1336" w:author="S5-235876" w:date="2023-08-29T07:43:00Z"/>
              </w:rPr>
            </w:pPr>
            <w:ins w:id="1337" w:author="S5-235876" w:date="2023-08-29T07:43:00Z">
              <w:r w:rsidRPr="00AF6DC5">
                <w:t>Description</w:t>
              </w:r>
            </w:ins>
          </w:p>
        </w:tc>
      </w:tr>
      <w:tr w:rsidR="005769D6" w:rsidRPr="00AF6DC5" w14:paraId="7668E914" w14:textId="77777777" w:rsidTr="00114EE6">
        <w:trPr>
          <w:cantSplit/>
          <w:jc w:val="center"/>
          <w:ins w:id="1338" w:author="S5-235876" w:date="2023-08-29T07:43:00Z"/>
        </w:trPr>
        <w:tc>
          <w:tcPr>
            <w:tcW w:w="3486" w:type="dxa"/>
            <w:shd w:val="clear" w:color="auto" w:fill="auto"/>
          </w:tcPr>
          <w:p w14:paraId="6181E82F" w14:textId="77777777" w:rsidR="005769D6" w:rsidRPr="00AF6DC5" w:rsidRDefault="005769D6" w:rsidP="00114EE6">
            <w:pPr>
              <w:pStyle w:val="TAL"/>
              <w:rPr>
                <w:ins w:id="1339" w:author="S5-235876" w:date="2023-08-29T07:43:00Z"/>
                <w:lang w:bidi="ar-IQ"/>
              </w:rPr>
            </w:pPr>
            <w:ins w:id="1340" w:author="S5-235876" w:date="2023-08-29T07:43:00Z">
              <w:r w:rsidRPr="00AF6DC5">
                <w:t>NEP API Container Information</w:t>
              </w:r>
            </w:ins>
          </w:p>
        </w:tc>
        <w:tc>
          <w:tcPr>
            <w:tcW w:w="5470" w:type="dxa"/>
          </w:tcPr>
          <w:p w14:paraId="4FB5396D" w14:textId="77777777" w:rsidR="005769D6" w:rsidRPr="00AF6DC5" w:rsidRDefault="005769D6" w:rsidP="00114EE6">
            <w:pPr>
              <w:pStyle w:val="TAL"/>
              <w:rPr>
                <w:ins w:id="1341" w:author="S5-235876" w:date="2023-08-29T07:43:00Z"/>
              </w:rPr>
            </w:pPr>
            <w:ins w:id="1342" w:author="S5-235876" w:date="2023-08-29T07:43:00Z">
              <w:r w:rsidRPr="00AF6DC5">
                <w:rPr>
                  <w:lang w:bidi="ar-IQ"/>
                </w:rPr>
                <w:t xml:space="preserve">This parameter holds the same information as the </w:t>
              </w:r>
              <w:r w:rsidRPr="00AF6DC5">
                <w:rPr>
                  <w:bCs/>
                </w:rPr>
                <w:t>NEF API Charging Information</w:t>
              </w:r>
              <w:r w:rsidRPr="00AF6DC5">
                <w:rPr>
                  <w:lang w:bidi="ar-IQ"/>
                </w:rPr>
                <w:t>.</w:t>
              </w:r>
            </w:ins>
          </w:p>
        </w:tc>
      </w:tr>
    </w:tbl>
    <w:p w14:paraId="31C2A658" w14:textId="77777777" w:rsidR="005769D6" w:rsidRPr="00AF6DC5" w:rsidRDefault="005769D6" w:rsidP="005769D6">
      <w:pPr>
        <w:rPr>
          <w:ins w:id="1343" w:author="S5-235876" w:date="2023-08-29T07:43:00Z"/>
        </w:rPr>
      </w:pPr>
    </w:p>
    <w:p w14:paraId="13743E09" w14:textId="77777777" w:rsidR="005769D6" w:rsidRPr="00AF6DC5" w:rsidRDefault="005769D6" w:rsidP="005769D6">
      <w:pPr>
        <w:rPr>
          <w:ins w:id="1344" w:author="S5-235876" w:date="2023-08-29T07:43:00Z"/>
        </w:rPr>
      </w:pPr>
      <w:ins w:id="1345" w:author="S5-235876" w:date="2023-08-29T07:43:00Z">
        <w:r w:rsidRPr="00AF6DC5">
          <w:t>Extension of the Triggers information element in the Charging Data Request message contents in 3GPP TS 32.290 [12] table 6.1.1.2.1:</w:t>
        </w:r>
      </w:ins>
    </w:p>
    <w:p w14:paraId="6D7C9E5B" w14:textId="2132B002" w:rsidR="005769D6" w:rsidRPr="00AF6DC5" w:rsidRDefault="005769D6" w:rsidP="005769D6">
      <w:pPr>
        <w:pStyle w:val="TH"/>
        <w:rPr>
          <w:ins w:id="1346" w:author="S5-235876" w:date="2023-08-29T07:43:00Z"/>
        </w:rPr>
      </w:pPr>
      <w:ins w:id="1347" w:author="S5-235876" w:date="2023-08-29T07:43:00Z">
        <w:r w:rsidRPr="00AF6DC5">
          <w:lastRenderedPageBreak/>
          <w:t>Table </w:t>
        </w:r>
        <w:r w:rsidRPr="00AF6DC5">
          <w:rPr>
            <w:lang w:eastAsia="zh-CN"/>
          </w:rPr>
          <w:t>5.1.5.</w:t>
        </w:r>
        <w:del w:id="1348" w:author="Rapporteur" w:date="2023-08-29T09:22:00Z">
          <w:r w:rsidRPr="00AF6DC5" w:rsidDel="00373309">
            <w:rPr>
              <w:lang w:eastAsia="zh-CN"/>
            </w:rPr>
            <w:delText>x</w:delText>
          </w:r>
        </w:del>
      </w:ins>
      <w:ins w:id="1349" w:author="Rapporteur" w:date="2023-08-29T09:22:00Z">
        <w:r w:rsidR="00373309">
          <w:rPr>
            <w:lang w:eastAsia="zh-CN"/>
          </w:rPr>
          <w:t>19</w:t>
        </w:r>
      </w:ins>
      <w:ins w:id="1350" w:author="S5-235876" w:date="2023-08-29T07:43:00Z">
        <w:r w:rsidRPr="00AF6DC5">
          <w:rPr>
            <w:lang w:eastAsia="zh-CN"/>
          </w:rPr>
          <w:t>-4</w:t>
        </w:r>
        <w:r w:rsidRPr="00AF6DC5">
          <w:t>: Extension of Triggers information element</w:t>
        </w:r>
      </w:ins>
    </w:p>
    <w:tbl>
      <w:tblPr>
        <w:tblW w:w="9782"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0"/>
        <w:gridCol w:w="1076"/>
        <w:gridCol w:w="1399"/>
        <w:gridCol w:w="4947"/>
      </w:tblGrid>
      <w:tr w:rsidR="005769D6" w:rsidRPr="00AF6DC5" w14:paraId="11A4BC36" w14:textId="77777777" w:rsidTr="00114EE6">
        <w:trPr>
          <w:tblHeader/>
          <w:jc w:val="center"/>
          <w:ins w:id="1351" w:author="S5-235876" w:date="2023-08-29T07:43:00Z"/>
        </w:trPr>
        <w:tc>
          <w:tcPr>
            <w:tcW w:w="2360" w:type="dxa"/>
            <w:tcBorders>
              <w:top w:val="single" w:sz="4" w:space="0" w:color="auto"/>
              <w:left w:val="single" w:sz="4" w:space="0" w:color="auto"/>
              <w:bottom w:val="single" w:sz="4" w:space="0" w:color="auto"/>
              <w:right w:val="single" w:sz="4" w:space="0" w:color="auto"/>
            </w:tcBorders>
            <w:shd w:val="clear" w:color="auto" w:fill="CCCCCC"/>
            <w:hideMark/>
          </w:tcPr>
          <w:p w14:paraId="60D40703" w14:textId="77777777" w:rsidR="005769D6" w:rsidRPr="00AF6DC5" w:rsidRDefault="005769D6" w:rsidP="00114EE6">
            <w:pPr>
              <w:keepNext/>
              <w:spacing w:after="0"/>
              <w:jc w:val="center"/>
              <w:rPr>
                <w:ins w:id="1352" w:author="S5-235876" w:date="2023-08-29T07:43:00Z"/>
                <w:rFonts w:ascii="Arial" w:hAnsi="Arial"/>
                <w:b/>
                <w:sz w:val="18"/>
                <w:lang w:eastAsia="zh-CN" w:bidi="ar-IQ"/>
              </w:rPr>
            </w:pPr>
            <w:ins w:id="1353" w:author="S5-235876" w:date="2023-08-29T07:43:00Z">
              <w:r w:rsidRPr="00AF6DC5">
                <w:rPr>
                  <w:rFonts w:ascii="Arial" w:hAnsi="Arial"/>
                  <w:b/>
                  <w:sz w:val="18"/>
                  <w:lang w:eastAsia="zh-CN" w:bidi="ar-IQ"/>
                </w:rPr>
                <w:t>Information Element</w:t>
              </w:r>
            </w:ins>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411DE4F7" w14:textId="77777777" w:rsidR="005769D6" w:rsidRPr="00AF6DC5" w:rsidRDefault="005769D6" w:rsidP="00114EE6">
            <w:pPr>
              <w:keepNext/>
              <w:spacing w:after="0"/>
              <w:jc w:val="center"/>
              <w:rPr>
                <w:ins w:id="1354" w:author="S5-235876" w:date="2023-08-29T07:43:00Z"/>
                <w:rFonts w:ascii="Arial" w:hAnsi="Arial"/>
                <w:b/>
                <w:sz w:val="18"/>
                <w:lang w:eastAsia="x-none" w:bidi="ar-IQ"/>
              </w:rPr>
            </w:pPr>
            <w:ins w:id="1355" w:author="S5-235876" w:date="2023-08-29T07:43:00Z">
              <w:r w:rsidRPr="00AF6DC5">
                <w:rPr>
                  <w:rFonts w:ascii="Arial" w:hAnsi="Arial"/>
                  <w:b/>
                  <w:sz w:val="18"/>
                  <w:lang w:eastAsia="x-none" w:bidi="ar-IQ"/>
                </w:rPr>
                <w:t>Converged Charging</w:t>
              </w:r>
            </w:ins>
          </w:p>
          <w:p w14:paraId="32E5C0A2" w14:textId="77777777" w:rsidR="005769D6" w:rsidRPr="00AF6DC5" w:rsidRDefault="005769D6" w:rsidP="00114EE6">
            <w:pPr>
              <w:keepNext/>
              <w:spacing w:after="0"/>
              <w:jc w:val="center"/>
              <w:rPr>
                <w:ins w:id="1356" w:author="S5-235876" w:date="2023-08-29T07:43:00Z"/>
                <w:rFonts w:ascii="Arial" w:hAnsi="Arial"/>
                <w:b/>
                <w:sz w:val="18"/>
                <w:lang w:eastAsia="x-none" w:bidi="ar-IQ"/>
              </w:rPr>
            </w:pPr>
            <w:ins w:id="1357" w:author="S5-235876" w:date="2023-08-29T07:43:00Z">
              <w:r w:rsidRPr="00AF6DC5">
                <w:rPr>
                  <w:rFonts w:ascii="Arial" w:hAnsi="Arial"/>
                  <w:b/>
                  <w:sz w:val="18"/>
                  <w:lang w:eastAsia="x-none" w:bidi="ar-IQ"/>
                </w:rPr>
                <w:t>Category</w:t>
              </w:r>
            </w:ins>
          </w:p>
        </w:tc>
        <w:tc>
          <w:tcPr>
            <w:tcW w:w="1399" w:type="dxa"/>
            <w:tcBorders>
              <w:top w:val="single" w:sz="4" w:space="0" w:color="auto"/>
              <w:left w:val="single" w:sz="4" w:space="0" w:color="auto"/>
              <w:bottom w:val="single" w:sz="4" w:space="0" w:color="auto"/>
              <w:right w:val="single" w:sz="4" w:space="0" w:color="auto"/>
            </w:tcBorders>
            <w:shd w:val="clear" w:color="auto" w:fill="CCCCCC"/>
          </w:tcPr>
          <w:p w14:paraId="331BC5B8" w14:textId="77777777" w:rsidR="005769D6" w:rsidRPr="00AF6DC5" w:rsidRDefault="005769D6" w:rsidP="00114EE6">
            <w:pPr>
              <w:keepNext/>
              <w:spacing w:after="0"/>
              <w:jc w:val="center"/>
              <w:rPr>
                <w:ins w:id="1358" w:author="S5-235876" w:date="2023-08-29T07:43:00Z"/>
                <w:rFonts w:ascii="Arial" w:hAnsi="Arial"/>
                <w:b/>
                <w:sz w:val="18"/>
                <w:lang w:eastAsia="x-none" w:bidi="ar-IQ"/>
              </w:rPr>
            </w:pPr>
            <w:ins w:id="1359" w:author="S5-235876" w:date="2023-08-29T07:43:00Z">
              <w:r w:rsidRPr="00AF6DC5">
                <w:rPr>
                  <w:rFonts w:ascii="Arial" w:hAnsi="Arial"/>
                  <w:b/>
                  <w:sz w:val="18"/>
                  <w:lang w:eastAsia="x-none" w:bidi="ar-IQ"/>
                </w:rPr>
                <w:t>Offline Only Charging Category</w:t>
              </w:r>
            </w:ins>
          </w:p>
        </w:tc>
        <w:tc>
          <w:tcPr>
            <w:tcW w:w="4947" w:type="dxa"/>
            <w:tcBorders>
              <w:top w:val="single" w:sz="4" w:space="0" w:color="auto"/>
              <w:left w:val="single" w:sz="4" w:space="0" w:color="auto"/>
              <w:bottom w:val="single" w:sz="4" w:space="0" w:color="auto"/>
              <w:right w:val="single" w:sz="4" w:space="0" w:color="auto"/>
            </w:tcBorders>
            <w:shd w:val="clear" w:color="auto" w:fill="CCCCCC"/>
            <w:hideMark/>
          </w:tcPr>
          <w:p w14:paraId="4B7CE688" w14:textId="77777777" w:rsidR="005769D6" w:rsidRPr="00AF6DC5" w:rsidRDefault="005769D6" w:rsidP="00114EE6">
            <w:pPr>
              <w:keepNext/>
              <w:spacing w:after="0"/>
              <w:jc w:val="center"/>
              <w:rPr>
                <w:ins w:id="1360" w:author="S5-235876" w:date="2023-08-29T07:43:00Z"/>
                <w:rFonts w:ascii="Arial" w:hAnsi="Arial"/>
                <w:b/>
                <w:sz w:val="18"/>
                <w:lang w:eastAsia="x-none" w:bidi="ar-IQ"/>
              </w:rPr>
            </w:pPr>
            <w:ins w:id="1361" w:author="S5-235876" w:date="2023-08-29T07:43:00Z">
              <w:r w:rsidRPr="00AF6DC5">
                <w:rPr>
                  <w:rFonts w:ascii="Arial" w:hAnsi="Arial"/>
                  <w:b/>
                  <w:sz w:val="18"/>
                  <w:lang w:eastAsia="x-none" w:bidi="ar-IQ"/>
                </w:rPr>
                <w:t>Description</w:t>
              </w:r>
            </w:ins>
          </w:p>
        </w:tc>
      </w:tr>
      <w:tr w:rsidR="005769D6" w:rsidRPr="00AF6DC5" w14:paraId="374B7880" w14:textId="77777777" w:rsidTr="00114EE6">
        <w:trPr>
          <w:cantSplit/>
          <w:jc w:val="center"/>
          <w:ins w:id="1362" w:author="S5-235876" w:date="2023-08-29T07:43:00Z"/>
        </w:trPr>
        <w:tc>
          <w:tcPr>
            <w:tcW w:w="2360" w:type="dxa"/>
            <w:tcBorders>
              <w:top w:val="single" w:sz="6" w:space="0" w:color="auto"/>
              <w:left w:val="single" w:sz="6" w:space="0" w:color="auto"/>
              <w:bottom w:val="single" w:sz="6" w:space="0" w:color="auto"/>
              <w:right w:val="single" w:sz="6" w:space="0" w:color="auto"/>
            </w:tcBorders>
          </w:tcPr>
          <w:p w14:paraId="77D51E0F" w14:textId="77777777" w:rsidR="005769D6" w:rsidRPr="00AF6DC5" w:rsidRDefault="005769D6" w:rsidP="00114EE6">
            <w:pPr>
              <w:pStyle w:val="TAL"/>
              <w:rPr>
                <w:ins w:id="1363" w:author="S5-235876" w:date="2023-08-29T07:43:00Z"/>
              </w:rPr>
            </w:pPr>
            <w:ins w:id="1364" w:author="S5-235876" w:date="2023-08-29T07:43:00Z">
              <w:r w:rsidRPr="00AF6DC5">
                <w:rPr>
                  <w:lang w:eastAsia="zh-CN" w:bidi="ar-IQ"/>
                </w:rPr>
                <w:t xml:space="preserve">Triggers </w:t>
              </w:r>
            </w:ins>
          </w:p>
        </w:tc>
        <w:tc>
          <w:tcPr>
            <w:tcW w:w="1076" w:type="dxa"/>
            <w:tcBorders>
              <w:top w:val="single" w:sz="6" w:space="0" w:color="auto"/>
              <w:left w:val="single" w:sz="6" w:space="0" w:color="auto"/>
              <w:bottom w:val="single" w:sz="6" w:space="0" w:color="auto"/>
              <w:right w:val="single" w:sz="6" w:space="0" w:color="auto"/>
            </w:tcBorders>
          </w:tcPr>
          <w:p w14:paraId="45EF195D" w14:textId="77777777" w:rsidR="005769D6" w:rsidRPr="00AF6DC5" w:rsidRDefault="005769D6" w:rsidP="00114EE6">
            <w:pPr>
              <w:pStyle w:val="TAC"/>
              <w:keepNext w:val="0"/>
              <w:keepLines w:val="0"/>
              <w:rPr>
                <w:ins w:id="1365" w:author="S5-235876" w:date="2023-08-29T07:43:00Z"/>
                <w:rFonts w:cs="Arial"/>
                <w:szCs w:val="18"/>
              </w:rPr>
            </w:pPr>
            <w:ins w:id="1366" w:author="S5-235876" w:date="2023-08-29T07:43:00Z">
              <w:r w:rsidRPr="00AF6DC5">
                <w:rPr>
                  <w:lang w:eastAsia="zh-CN"/>
                </w:rPr>
                <w:t>O</w:t>
              </w:r>
              <w:r w:rsidRPr="00AF6DC5">
                <w:rPr>
                  <w:vertAlign w:val="subscript"/>
                  <w:lang w:eastAsia="zh-CN"/>
                </w:rPr>
                <w:t>C</w:t>
              </w:r>
            </w:ins>
          </w:p>
        </w:tc>
        <w:tc>
          <w:tcPr>
            <w:tcW w:w="1399" w:type="dxa"/>
            <w:tcBorders>
              <w:top w:val="single" w:sz="6" w:space="0" w:color="auto"/>
              <w:left w:val="single" w:sz="6" w:space="0" w:color="auto"/>
              <w:bottom w:val="single" w:sz="6" w:space="0" w:color="auto"/>
              <w:right w:val="single" w:sz="6" w:space="0" w:color="auto"/>
            </w:tcBorders>
          </w:tcPr>
          <w:p w14:paraId="00ACDEA1" w14:textId="77777777" w:rsidR="005769D6" w:rsidRPr="00AF6DC5" w:rsidRDefault="005769D6" w:rsidP="00114EE6">
            <w:pPr>
              <w:pStyle w:val="TAL"/>
              <w:jc w:val="center"/>
              <w:rPr>
                <w:ins w:id="1367" w:author="S5-235876" w:date="2023-08-29T07:43:00Z"/>
                <w:rFonts w:cs="Arial"/>
              </w:rPr>
            </w:pPr>
            <w:ins w:id="1368" w:author="S5-235876" w:date="2023-08-29T07:43:00Z">
              <w:r w:rsidRPr="00AF6DC5">
                <w:rPr>
                  <w:lang w:eastAsia="zh-CN"/>
                </w:rPr>
                <w:t>O</w:t>
              </w:r>
              <w:r w:rsidRPr="00AF6DC5">
                <w:rPr>
                  <w:vertAlign w:val="subscript"/>
                  <w:lang w:eastAsia="zh-CN"/>
                </w:rPr>
                <w:t>C</w:t>
              </w:r>
            </w:ins>
          </w:p>
        </w:tc>
        <w:tc>
          <w:tcPr>
            <w:tcW w:w="4947" w:type="dxa"/>
            <w:tcBorders>
              <w:top w:val="single" w:sz="6" w:space="0" w:color="auto"/>
              <w:left w:val="single" w:sz="6" w:space="0" w:color="auto"/>
              <w:bottom w:val="single" w:sz="6" w:space="0" w:color="auto"/>
              <w:right w:val="single" w:sz="6" w:space="0" w:color="auto"/>
            </w:tcBorders>
          </w:tcPr>
          <w:p w14:paraId="02E571CD" w14:textId="77777777" w:rsidR="005769D6" w:rsidRPr="00AF6DC5" w:rsidRDefault="005769D6" w:rsidP="00114EE6">
            <w:pPr>
              <w:pStyle w:val="TAL"/>
              <w:rPr>
                <w:ins w:id="1369" w:author="S5-235876" w:date="2023-08-29T07:43:00Z"/>
              </w:rPr>
            </w:pPr>
            <w:ins w:id="1370" w:author="S5-235876" w:date="2023-08-29T07:43:00Z">
              <w:r w:rsidRPr="00AF6DC5">
                <w:rPr>
                  <w:szCs w:val="18"/>
                </w:rPr>
                <w:t xml:space="preserve">This field holds the triggers supplied from the CHF </w:t>
              </w:r>
              <w:r w:rsidRPr="00AF6DC5">
                <w:rPr>
                  <w:szCs w:val="18"/>
                  <w:lang w:eastAsia="zh-CN"/>
                </w:rPr>
                <w:t>for the charging session</w:t>
              </w:r>
              <w:r w:rsidRPr="00AF6DC5">
                <w:rPr>
                  <w:szCs w:val="18"/>
                </w:rPr>
                <w:t xml:space="preserve"> that are independent of rating group for quota management and without quota management.</w:t>
              </w:r>
            </w:ins>
          </w:p>
        </w:tc>
      </w:tr>
      <w:tr w:rsidR="005769D6" w:rsidRPr="00AF6DC5" w14:paraId="7764EDAC" w14:textId="77777777" w:rsidTr="00114EE6">
        <w:trPr>
          <w:cantSplit/>
          <w:jc w:val="center"/>
          <w:ins w:id="1371" w:author="S5-235876" w:date="2023-08-29T07:43:00Z"/>
        </w:trPr>
        <w:tc>
          <w:tcPr>
            <w:tcW w:w="2360" w:type="dxa"/>
            <w:tcBorders>
              <w:top w:val="single" w:sz="6" w:space="0" w:color="auto"/>
              <w:left w:val="single" w:sz="6" w:space="0" w:color="auto"/>
              <w:bottom w:val="single" w:sz="6" w:space="0" w:color="auto"/>
              <w:right w:val="single" w:sz="6" w:space="0" w:color="auto"/>
            </w:tcBorders>
          </w:tcPr>
          <w:p w14:paraId="655AA039" w14:textId="77777777" w:rsidR="005769D6" w:rsidRPr="00AF6DC5" w:rsidRDefault="005769D6" w:rsidP="00114EE6">
            <w:pPr>
              <w:pStyle w:val="TAL"/>
              <w:ind w:left="284"/>
              <w:rPr>
                <w:ins w:id="1372" w:author="S5-235876" w:date="2023-08-29T07:43:00Z"/>
              </w:rPr>
            </w:pPr>
            <w:ins w:id="1373" w:author="S5-235876" w:date="2023-08-29T07:43:00Z">
              <w:r w:rsidRPr="00AF6DC5">
                <w:t>Trigger Type</w:t>
              </w:r>
            </w:ins>
          </w:p>
        </w:tc>
        <w:tc>
          <w:tcPr>
            <w:tcW w:w="1076" w:type="dxa"/>
            <w:tcBorders>
              <w:top w:val="single" w:sz="6" w:space="0" w:color="auto"/>
              <w:left w:val="single" w:sz="6" w:space="0" w:color="auto"/>
              <w:bottom w:val="single" w:sz="6" w:space="0" w:color="auto"/>
              <w:right w:val="single" w:sz="6" w:space="0" w:color="auto"/>
            </w:tcBorders>
          </w:tcPr>
          <w:p w14:paraId="60C19481" w14:textId="77777777" w:rsidR="005769D6" w:rsidRPr="00AF6DC5" w:rsidRDefault="005769D6" w:rsidP="00114EE6">
            <w:pPr>
              <w:pStyle w:val="TAC"/>
              <w:keepNext w:val="0"/>
              <w:keepLines w:val="0"/>
              <w:rPr>
                <w:ins w:id="1374" w:author="S5-235876" w:date="2023-08-29T07:43:00Z"/>
                <w:rFonts w:cs="Arial"/>
                <w:szCs w:val="18"/>
              </w:rPr>
            </w:pPr>
            <w:ins w:id="1375" w:author="S5-235876" w:date="2023-08-29T07:43:00Z">
              <w:r w:rsidRPr="00AF6DC5">
                <w:rPr>
                  <w:lang w:eastAsia="zh-CN"/>
                </w:rPr>
                <w:t>O</w:t>
              </w:r>
              <w:r w:rsidRPr="00AF6DC5">
                <w:rPr>
                  <w:vertAlign w:val="subscript"/>
                  <w:lang w:eastAsia="zh-CN"/>
                </w:rPr>
                <w:t>C</w:t>
              </w:r>
            </w:ins>
          </w:p>
        </w:tc>
        <w:tc>
          <w:tcPr>
            <w:tcW w:w="1399" w:type="dxa"/>
            <w:tcBorders>
              <w:top w:val="single" w:sz="6" w:space="0" w:color="auto"/>
              <w:left w:val="single" w:sz="6" w:space="0" w:color="auto"/>
              <w:bottom w:val="single" w:sz="6" w:space="0" w:color="auto"/>
              <w:right w:val="single" w:sz="6" w:space="0" w:color="auto"/>
            </w:tcBorders>
          </w:tcPr>
          <w:p w14:paraId="7D6B04FB" w14:textId="77777777" w:rsidR="005769D6" w:rsidRPr="00AF6DC5" w:rsidRDefault="005769D6" w:rsidP="00114EE6">
            <w:pPr>
              <w:pStyle w:val="TAL"/>
              <w:keepNext w:val="0"/>
              <w:keepLines w:val="0"/>
              <w:jc w:val="center"/>
              <w:rPr>
                <w:ins w:id="1376" w:author="S5-235876" w:date="2023-08-29T07:43:00Z"/>
              </w:rPr>
            </w:pPr>
            <w:ins w:id="1377" w:author="S5-235876" w:date="2023-08-29T07:43:00Z">
              <w:r w:rsidRPr="00AF6DC5">
                <w:rPr>
                  <w:lang w:eastAsia="zh-CN"/>
                </w:rPr>
                <w:t>O</w:t>
              </w:r>
              <w:r w:rsidRPr="00AF6DC5">
                <w:rPr>
                  <w:vertAlign w:val="subscript"/>
                  <w:lang w:eastAsia="zh-CN"/>
                </w:rPr>
                <w:t>C</w:t>
              </w:r>
            </w:ins>
          </w:p>
        </w:tc>
        <w:tc>
          <w:tcPr>
            <w:tcW w:w="4947" w:type="dxa"/>
            <w:tcBorders>
              <w:top w:val="single" w:sz="6" w:space="0" w:color="auto"/>
              <w:left w:val="single" w:sz="6" w:space="0" w:color="auto"/>
              <w:bottom w:val="single" w:sz="6" w:space="0" w:color="auto"/>
              <w:right w:val="single" w:sz="6" w:space="0" w:color="auto"/>
            </w:tcBorders>
          </w:tcPr>
          <w:p w14:paraId="0DAB1583" w14:textId="77777777" w:rsidR="005769D6" w:rsidRPr="00AF6DC5" w:rsidRDefault="005769D6" w:rsidP="00114EE6">
            <w:pPr>
              <w:pStyle w:val="TAL"/>
              <w:keepNext w:val="0"/>
              <w:keepLines w:val="0"/>
              <w:rPr>
                <w:ins w:id="1378" w:author="S5-235876" w:date="2023-08-29T07:43:00Z"/>
                <w:rFonts w:cs="Arial"/>
              </w:rPr>
            </w:pPr>
            <w:ins w:id="1379" w:author="S5-235876" w:date="2023-08-29T07:43:00Z">
              <w:r w:rsidRPr="00AF6DC5">
                <w:rPr>
                  <w:szCs w:val="18"/>
                </w:rPr>
                <w:t>This field holds the</w:t>
              </w:r>
              <w:r w:rsidRPr="00AF6DC5">
                <w:rPr>
                  <w:lang w:eastAsia="zh-CN" w:bidi="ar-IQ"/>
                </w:rPr>
                <w:t xml:space="preserve"> events whose occurrence led to </w:t>
              </w:r>
              <w:r w:rsidRPr="00AF6DC5">
                <w:rPr>
                  <w:lang w:bidi="ar-IQ"/>
                </w:rPr>
                <w:t>charging event is issued towards the CHF</w:t>
              </w:r>
            </w:ins>
          </w:p>
        </w:tc>
      </w:tr>
      <w:tr w:rsidR="005769D6" w:rsidRPr="00AF6DC5" w14:paraId="63380384" w14:textId="77777777" w:rsidTr="00114EE6">
        <w:trPr>
          <w:cantSplit/>
          <w:jc w:val="center"/>
          <w:ins w:id="1380" w:author="S5-235876" w:date="2023-08-29T07:43:00Z"/>
        </w:trPr>
        <w:tc>
          <w:tcPr>
            <w:tcW w:w="2360" w:type="dxa"/>
            <w:tcBorders>
              <w:top w:val="single" w:sz="6" w:space="0" w:color="auto"/>
              <w:left w:val="single" w:sz="6" w:space="0" w:color="auto"/>
              <w:bottom w:val="single" w:sz="6" w:space="0" w:color="auto"/>
              <w:right w:val="single" w:sz="6" w:space="0" w:color="auto"/>
            </w:tcBorders>
          </w:tcPr>
          <w:p w14:paraId="75FECA54" w14:textId="77777777" w:rsidR="005769D6" w:rsidRPr="00AF6DC5" w:rsidRDefault="005769D6" w:rsidP="00114EE6">
            <w:pPr>
              <w:pStyle w:val="TAL"/>
              <w:ind w:left="284"/>
              <w:rPr>
                <w:ins w:id="1381" w:author="S5-235876" w:date="2023-08-29T07:43:00Z"/>
              </w:rPr>
            </w:pPr>
            <w:ins w:id="1382" w:author="S5-235876" w:date="2023-08-29T07:43:00Z">
              <w:r w:rsidRPr="00AF6DC5">
                <w:rPr>
                  <w:lang w:eastAsia="zh-CN" w:bidi="ar-IQ"/>
                </w:rPr>
                <w:t>Trigger Category</w:t>
              </w:r>
            </w:ins>
          </w:p>
        </w:tc>
        <w:tc>
          <w:tcPr>
            <w:tcW w:w="1076" w:type="dxa"/>
            <w:tcBorders>
              <w:top w:val="single" w:sz="6" w:space="0" w:color="auto"/>
              <w:left w:val="single" w:sz="6" w:space="0" w:color="auto"/>
              <w:bottom w:val="single" w:sz="6" w:space="0" w:color="auto"/>
              <w:right w:val="single" w:sz="6" w:space="0" w:color="auto"/>
            </w:tcBorders>
          </w:tcPr>
          <w:p w14:paraId="4AA4F99E" w14:textId="77777777" w:rsidR="005769D6" w:rsidRPr="00AF6DC5" w:rsidRDefault="005769D6" w:rsidP="00114EE6">
            <w:pPr>
              <w:pStyle w:val="TAC"/>
              <w:keepNext w:val="0"/>
              <w:keepLines w:val="0"/>
              <w:rPr>
                <w:ins w:id="1383" w:author="S5-235876" w:date="2023-08-29T07:43:00Z"/>
                <w:rFonts w:cs="Arial"/>
                <w:szCs w:val="18"/>
              </w:rPr>
            </w:pPr>
            <w:ins w:id="1384" w:author="S5-235876" w:date="2023-08-29T07:43:00Z">
              <w:r w:rsidRPr="00AF6DC5">
                <w:rPr>
                  <w:szCs w:val="18"/>
                  <w:lang w:bidi="ar-IQ"/>
                </w:rPr>
                <w:t>M</w:t>
              </w:r>
            </w:ins>
          </w:p>
        </w:tc>
        <w:tc>
          <w:tcPr>
            <w:tcW w:w="1399" w:type="dxa"/>
            <w:tcBorders>
              <w:top w:val="single" w:sz="6" w:space="0" w:color="auto"/>
              <w:left w:val="single" w:sz="6" w:space="0" w:color="auto"/>
              <w:bottom w:val="single" w:sz="6" w:space="0" w:color="auto"/>
              <w:right w:val="single" w:sz="6" w:space="0" w:color="auto"/>
            </w:tcBorders>
          </w:tcPr>
          <w:p w14:paraId="3608FB0A" w14:textId="77777777" w:rsidR="005769D6" w:rsidRPr="00AF6DC5" w:rsidRDefault="005769D6" w:rsidP="00114EE6">
            <w:pPr>
              <w:pStyle w:val="TAL"/>
              <w:keepNext w:val="0"/>
              <w:keepLines w:val="0"/>
              <w:jc w:val="center"/>
              <w:rPr>
                <w:ins w:id="1385" w:author="S5-235876" w:date="2023-08-29T07:43:00Z"/>
                <w:rFonts w:cs="Arial"/>
              </w:rPr>
            </w:pPr>
            <w:ins w:id="1386" w:author="S5-235876" w:date="2023-08-29T07:43:00Z">
              <w:r w:rsidRPr="00AF6DC5">
                <w:rPr>
                  <w:szCs w:val="18"/>
                  <w:lang w:bidi="ar-IQ"/>
                </w:rPr>
                <w:t>M</w:t>
              </w:r>
            </w:ins>
          </w:p>
        </w:tc>
        <w:tc>
          <w:tcPr>
            <w:tcW w:w="4947" w:type="dxa"/>
            <w:tcBorders>
              <w:top w:val="single" w:sz="6" w:space="0" w:color="auto"/>
              <w:left w:val="single" w:sz="6" w:space="0" w:color="auto"/>
              <w:bottom w:val="single" w:sz="6" w:space="0" w:color="auto"/>
              <w:right w:val="single" w:sz="6" w:space="0" w:color="auto"/>
            </w:tcBorders>
          </w:tcPr>
          <w:p w14:paraId="119383E8" w14:textId="77777777" w:rsidR="005769D6" w:rsidRPr="00AF6DC5" w:rsidRDefault="005769D6" w:rsidP="00114EE6">
            <w:pPr>
              <w:pStyle w:val="TAL"/>
              <w:keepNext w:val="0"/>
              <w:keepLines w:val="0"/>
              <w:rPr>
                <w:ins w:id="1387" w:author="S5-235876" w:date="2023-08-29T07:43:00Z"/>
                <w:rFonts w:cs="Arial"/>
                <w:sz w:val="16"/>
                <w:szCs w:val="16"/>
              </w:rPr>
            </w:pPr>
            <w:ins w:id="1388" w:author="S5-235876" w:date="2023-08-29T07:43:00Z">
              <w:r w:rsidRPr="00AF6DC5">
                <w:rPr>
                  <w:lang w:eastAsia="zh-CN" w:bidi="ar-IQ"/>
                </w:rPr>
                <w:t>This field indicates whether</w:t>
              </w:r>
              <w:r w:rsidRPr="00AF6DC5">
                <w:rPr>
                  <w:lang w:bidi="ar-IQ"/>
                </w:rPr>
                <w:t xml:space="preserve"> the charging data generated by the NF consumer</w:t>
              </w:r>
              <w:r w:rsidRPr="00AF6DC5">
                <w:rPr>
                  <w:lang w:eastAsia="zh-CN" w:bidi="ar-IQ"/>
                </w:rPr>
                <w:t xml:space="preserve"> for the trigger</w:t>
              </w:r>
              <w:r w:rsidRPr="00AF6DC5">
                <w:rPr>
                  <w:lang w:bidi="ar-IQ"/>
                </w:rPr>
                <w:t xml:space="preserve"> </w:t>
              </w:r>
              <w:r w:rsidRPr="00AF6DC5">
                <w:rPr>
                  <w:lang w:eastAsia="zh-CN" w:bidi="ar-IQ"/>
                </w:rPr>
                <w:t xml:space="preserve">lead to </w:t>
              </w:r>
              <w:r w:rsidRPr="00AF6DC5">
                <w:rPr>
                  <w:lang w:bidi="ar-IQ"/>
                </w:rPr>
                <w:t>a Charging Event towards the CHF</w:t>
              </w:r>
              <w:r w:rsidRPr="00AF6DC5">
                <w:rPr>
                  <w:lang w:eastAsia="zh-CN" w:bidi="ar-IQ"/>
                </w:rPr>
                <w:t xml:space="preserve"> immediately or not</w:t>
              </w:r>
              <w:r w:rsidRPr="00AF6DC5">
                <w:rPr>
                  <w:lang w:bidi="ar-IQ"/>
                </w:rPr>
                <w:t>.</w:t>
              </w:r>
            </w:ins>
          </w:p>
        </w:tc>
      </w:tr>
      <w:tr w:rsidR="005769D6" w:rsidRPr="00AF6DC5" w14:paraId="2F4F4C88" w14:textId="77777777" w:rsidTr="00114EE6">
        <w:trPr>
          <w:cantSplit/>
          <w:trHeight w:hRule="exact" w:val="224"/>
          <w:jc w:val="center"/>
          <w:ins w:id="1389" w:author="S5-235876" w:date="2023-08-29T07:43:00Z"/>
        </w:trPr>
        <w:tc>
          <w:tcPr>
            <w:tcW w:w="2360" w:type="dxa"/>
            <w:tcBorders>
              <w:top w:val="single" w:sz="6" w:space="0" w:color="auto"/>
              <w:left w:val="single" w:sz="6" w:space="0" w:color="auto"/>
              <w:bottom w:val="single" w:sz="6" w:space="0" w:color="auto"/>
              <w:right w:val="single" w:sz="6" w:space="0" w:color="auto"/>
            </w:tcBorders>
          </w:tcPr>
          <w:p w14:paraId="76EBCD8B" w14:textId="77777777" w:rsidR="005769D6" w:rsidRPr="00AF6DC5" w:rsidRDefault="005769D6" w:rsidP="00114EE6">
            <w:pPr>
              <w:pStyle w:val="TAL"/>
              <w:ind w:left="284"/>
              <w:rPr>
                <w:ins w:id="1390" w:author="S5-235876" w:date="2023-08-29T07:43:00Z"/>
              </w:rPr>
            </w:pPr>
            <w:ins w:id="1391" w:author="S5-235876" w:date="2023-08-29T07:43:00Z">
              <w:r w:rsidRPr="00AF6DC5">
                <w:rPr>
                  <w:lang w:eastAsia="zh-CN" w:bidi="ar-IQ"/>
                </w:rPr>
                <w:t>Time Limit</w:t>
              </w:r>
            </w:ins>
          </w:p>
        </w:tc>
        <w:tc>
          <w:tcPr>
            <w:tcW w:w="1076" w:type="dxa"/>
            <w:tcBorders>
              <w:top w:val="single" w:sz="6" w:space="0" w:color="auto"/>
              <w:left w:val="single" w:sz="6" w:space="0" w:color="auto"/>
              <w:bottom w:val="single" w:sz="6" w:space="0" w:color="auto"/>
              <w:right w:val="single" w:sz="6" w:space="0" w:color="auto"/>
            </w:tcBorders>
          </w:tcPr>
          <w:p w14:paraId="4F395198" w14:textId="77777777" w:rsidR="005769D6" w:rsidRPr="00AF6DC5" w:rsidRDefault="005769D6" w:rsidP="00114EE6">
            <w:pPr>
              <w:pStyle w:val="TAC"/>
              <w:keepNext w:val="0"/>
              <w:keepLines w:val="0"/>
              <w:rPr>
                <w:ins w:id="1392" w:author="S5-235876" w:date="2023-08-29T07:43:00Z"/>
                <w:rFonts w:cs="Arial"/>
                <w:szCs w:val="18"/>
              </w:rPr>
            </w:pPr>
            <w:ins w:id="1393" w:author="S5-235876" w:date="2023-08-29T07:43:00Z">
              <w:r w:rsidRPr="00AF6DC5">
                <w:rPr>
                  <w:lang w:eastAsia="zh-CN"/>
                </w:rPr>
                <w:t>O</w:t>
              </w:r>
              <w:r w:rsidRPr="00AF6DC5">
                <w:rPr>
                  <w:vertAlign w:val="subscript"/>
                  <w:lang w:eastAsia="zh-CN"/>
                </w:rPr>
                <w:t>C</w:t>
              </w:r>
            </w:ins>
          </w:p>
        </w:tc>
        <w:tc>
          <w:tcPr>
            <w:tcW w:w="1399" w:type="dxa"/>
            <w:tcBorders>
              <w:top w:val="single" w:sz="6" w:space="0" w:color="auto"/>
              <w:left w:val="single" w:sz="6" w:space="0" w:color="auto"/>
              <w:bottom w:val="single" w:sz="6" w:space="0" w:color="auto"/>
              <w:right w:val="single" w:sz="6" w:space="0" w:color="auto"/>
            </w:tcBorders>
          </w:tcPr>
          <w:p w14:paraId="64FC170C" w14:textId="77777777" w:rsidR="005769D6" w:rsidRPr="00AF6DC5" w:rsidRDefault="005769D6" w:rsidP="00114EE6">
            <w:pPr>
              <w:pStyle w:val="TAL"/>
              <w:keepNext w:val="0"/>
              <w:keepLines w:val="0"/>
              <w:jc w:val="center"/>
              <w:rPr>
                <w:ins w:id="1394" w:author="S5-235876" w:date="2023-08-29T07:43:00Z"/>
                <w:rFonts w:cs="Arial"/>
              </w:rPr>
            </w:pPr>
            <w:ins w:id="1395" w:author="S5-235876" w:date="2023-08-29T07:43:00Z">
              <w:r w:rsidRPr="00AF6DC5">
                <w:rPr>
                  <w:lang w:eastAsia="zh-CN"/>
                </w:rPr>
                <w:t>O</w:t>
              </w:r>
              <w:r w:rsidRPr="00AF6DC5">
                <w:rPr>
                  <w:vertAlign w:val="subscript"/>
                  <w:lang w:eastAsia="zh-CN"/>
                </w:rPr>
                <w:t>C</w:t>
              </w:r>
            </w:ins>
          </w:p>
        </w:tc>
        <w:tc>
          <w:tcPr>
            <w:tcW w:w="4947" w:type="dxa"/>
            <w:tcBorders>
              <w:top w:val="single" w:sz="6" w:space="0" w:color="auto"/>
              <w:left w:val="single" w:sz="6" w:space="0" w:color="auto"/>
              <w:bottom w:val="single" w:sz="6" w:space="0" w:color="auto"/>
              <w:right w:val="single" w:sz="6" w:space="0" w:color="auto"/>
            </w:tcBorders>
          </w:tcPr>
          <w:p w14:paraId="360D179A" w14:textId="77777777" w:rsidR="005769D6" w:rsidRPr="00AF6DC5" w:rsidRDefault="005769D6" w:rsidP="00114EE6">
            <w:pPr>
              <w:pStyle w:val="TAL"/>
              <w:keepNext w:val="0"/>
              <w:keepLines w:val="0"/>
              <w:rPr>
                <w:ins w:id="1396" w:author="S5-235876" w:date="2023-08-29T07:43:00Z"/>
                <w:rFonts w:cs="Arial"/>
              </w:rPr>
            </w:pPr>
            <w:ins w:id="1397" w:author="S5-235876" w:date="2023-08-29T07:43:00Z">
              <w:r w:rsidRPr="00AF6DC5">
                <w:rPr>
                  <w:szCs w:val="18"/>
                </w:rPr>
                <w:t>This field holds the</w:t>
              </w:r>
              <w:r w:rsidRPr="00AF6DC5">
                <w:rPr>
                  <w:lang w:eastAsia="zh-CN" w:bidi="ar-IQ"/>
                </w:rPr>
                <w:t xml:space="preserve"> time limit if trigger type is "</w:t>
              </w:r>
              <w:r w:rsidRPr="00AF6DC5">
                <w:t>Expiry of data time limit"</w:t>
              </w:r>
            </w:ins>
          </w:p>
        </w:tc>
      </w:tr>
      <w:tr w:rsidR="005769D6" w:rsidRPr="00AF6DC5" w14:paraId="08CD046A" w14:textId="77777777" w:rsidTr="00114EE6">
        <w:trPr>
          <w:cantSplit/>
          <w:jc w:val="center"/>
          <w:ins w:id="1398" w:author="S5-235876" w:date="2023-08-29T07:43:00Z"/>
        </w:trPr>
        <w:tc>
          <w:tcPr>
            <w:tcW w:w="2360" w:type="dxa"/>
            <w:tcBorders>
              <w:top w:val="single" w:sz="6" w:space="0" w:color="auto"/>
              <w:left w:val="single" w:sz="6" w:space="0" w:color="auto"/>
              <w:bottom w:val="single" w:sz="6" w:space="0" w:color="auto"/>
              <w:right w:val="single" w:sz="6" w:space="0" w:color="auto"/>
            </w:tcBorders>
          </w:tcPr>
          <w:p w14:paraId="1037D23A" w14:textId="77777777" w:rsidR="005769D6" w:rsidRPr="00AF6DC5" w:rsidRDefault="005769D6" w:rsidP="00114EE6">
            <w:pPr>
              <w:pStyle w:val="TAL"/>
              <w:ind w:left="284"/>
              <w:rPr>
                <w:ins w:id="1399" w:author="S5-235876" w:date="2023-08-29T07:43:00Z"/>
              </w:rPr>
            </w:pPr>
            <w:ins w:id="1400" w:author="S5-235876" w:date="2023-08-29T07:43:00Z">
              <w:r w:rsidRPr="00AF6DC5">
                <w:rPr>
                  <w:lang w:eastAsia="zh-CN" w:bidi="ar-IQ"/>
                </w:rPr>
                <w:t>Volume Limit</w:t>
              </w:r>
            </w:ins>
          </w:p>
        </w:tc>
        <w:tc>
          <w:tcPr>
            <w:tcW w:w="1076" w:type="dxa"/>
            <w:tcBorders>
              <w:top w:val="single" w:sz="6" w:space="0" w:color="auto"/>
              <w:left w:val="single" w:sz="6" w:space="0" w:color="auto"/>
              <w:bottom w:val="single" w:sz="6" w:space="0" w:color="auto"/>
              <w:right w:val="single" w:sz="6" w:space="0" w:color="auto"/>
            </w:tcBorders>
          </w:tcPr>
          <w:p w14:paraId="4888C639" w14:textId="77777777" w:rsidR="005769D6" w:rsidRPr="00AF6DC5" w:rsidRDefault="005769D6" w:rsidP="00114EE6">
            <w:pPr>
              <w:pStyle w:val="TAC"/>
              <w:keepNext w:val="0"/>
              <w:keepLines w:val="0"/>
              <w:rPr>
                <w:ins w:id="1401" w:author="S5-235876" w:date="2023-08-29T07:43:00Z"/>
                <w:rFonts w:cs="Arial"/>
                <w:szCs w:val="18"/>
              </w:rPr>
            </w:pPr>
            <w:ins w:id="1402" w:author="S5-235876" w:date="2023-08-29T07:43:00Z">
              <w:r w:rsidRPr="00AF6DC5">
                <w:rPr>
                  <w:lang w:eastAsia="zh-CN"/>
                </w:rPr>
                <w:t>O</w:t>
              </w:r>
              <w:r w:rsidRPr="00AF6DC5">
                <w:rPr>
                  <w:vertAlign w:val="subscript"/>
                  <w:lang w:eastAsia="zh-CN"/>
                </w:rPr>
                <w:t>C</w:t>
              </w:r>
            </w:ins>
          </w:p>
        </w:tc>
        <w:tc>
          <w:tcPr>
            <w:tcW w:w="1399" w:type="dxa"/>
            <w:tcBorders>
              <w:top w:val="single" w:sz="6" w:space="0" w:color="auto"/>
              <w:left w:val="single" w:sz="6" w:space="0" w:color="auto"/>
              <w:bottom w:val="single" w:sz="6" w:space="0" w:color="auto"/>
              <w:right w:val="single" w:sz="6" w:space="0" w:color="auto"/>
            </w:tcBorders>
          </w:tcPr>
          <w:p w14:paraId="422959AA" w14:textId="77777777" w:rsidR="005769D6" w:rsidRPr="00AF6DC5" w:rsidRDefault="005769D6" w:rsidP="00114EE6">
            <w:pPr>
              <w:pStyle w:val="TAL"/>
              <w:keepNext w:val="0"/>
              <w:keepLines w:val="0"/>
              <w:jc w:val="center"/>
              <w:rPr>
                <w:ins w:id="1403" w:author="S5-235876" w:date="2023-08-29T07:43:00Z"/>
                <w:rFonts w:cs="Arial"/>
              </w:rPr>
            </w:pPr>
            <w:ins w:id="1404" w:author="S5-235876" w:date="2023-08-29T07:43:00Z">
              <w:r w:rsidRPr="00AF6DC5">
                <w:rPr>
                  <w:lang w:eastAsia="zh-CN"/>
                </w:rPr>
                <w:t>O</w:t>
              </w:r>
              <w:r w:rsidRPr="00AF6DC5">
                <w:rPr>
                  <w:vertAlign w:val="subscript"/>
                  <w:lang w:eastAsia="zh-CN"/>
                </w:rPr>
                <w:t>C</w:t>
              </w:r>
            </w:ins>
          </w:p>
        </w:tc>
        <w:tc>
          <w:tcPr>
            <w:tcW w:w="4947" w:type="dxa"/>
            <w:tcBorders>
              <w:top w:val="single" w:sz="6" w:space="0" w:color="auto"/>
              <w:left w:val="single" w:sz="6" w:space="0" w:color="auto"/>
              <w:bottom w:val="single" w:sz="6" w:space="0" w:color="auto"/>
              <w:right w:val="single" w:sz="6" w:space="0" w:color="auto"/>
            </w:tcBorders>
          </w:tcPr>
          <w:p w14:paraId="4761AA3F" w14:textId="77777777" w:rsidR="005769D6" w:rsidRPr="00AF6DC5" w:rsidRDefault="005769D6" w:rsidP="00114EE6">
            <w:pPr>
              <w:pStyle w:val="TAC"/>
              <w:jc w:val="left"/>
              <w:rPr>
                <w:ins w:id="1405" w:author="S5-235876" w:date="2023-08-29T07:43:00Z"/>
                <w:rFonts w:cs="Arial"/>
              </w:rPr>
            </w:pPr>
            <w:ins w:id="1406" w:author="S5-235876" w:date="2023-08-29T07:43:00Z">
              <w:r w:rsidRPr="00AF6DC5">
                <w:rPr>
                  <w:szCs w:val="18"/>
                </w:rPr>
                <w:t xml:space="preserve">This field holds the total (uplink and downlink) </w:t>
              </w:r>
              <w:r w:rsidRPr="00AF6DC5">
                <w:rPr>
                  <w:lang w:eastAsia="zh-CN" w:bidi="ar-IQ"/>
                </w:rPr>
                <w:t>volume limit if trigger type is "</w:t>
              </w:r>
              <w:r w:rsidRPr="00AF6DC5">
                <w:t>Expiry of data volume limit".</w:t>
              </w:r>
            </w:ins>
          </w:p>
        </w:tc>
      </w:tr>
      <w:tr w:rsidR="005769D6" w:rsidRPr="00AF6DC5" w14:paraId="14A13289" w14:textId="77777777" w:rsidTr="00114EE6">
        <w:trPr>
          <w:cantSplit/>
          <w:jc w:val="center"/>
          <w:ins w:id="1407" w:author="S5-235876" w:date="2023-08-29T07:43:00Z"/>
        </w:trPr>
        <w:tc>
          <w:tcPr>
            <w:tcW w:w="2360" w:type="dxa"/>
            <w:tcBorders>
              <w:top w:val="single" w:sz="6" w:space="0" w:color="auto"/>
              <w:left w:val="single" w:sz="6" w:space="0" w:color="auto"/>
              <w:bottom w:val="single" w:sz="6" w:space="0" w:color="auto"/>
              <w:right w:val="single" w:sz="6" w:space="0" w:color="auto"/>
            </w:tcBorders>
          </w:tcPr>
          <w:p w14:paraId="3C2EFB99" w14:textId="77777777" w:rsidR="005769D6" w:rsidRPr="00AF6DC5" w:rsidRDefault="005769D6" w:rsidP="00114EE6">
            <w:pPr>
              <w:pStyle w:val="TAL"/>
              <w:ind w:left="284"/>
              <w:rPr>
                <w:ins w:id="1408" w:author="S5-235876" w:date="2023-08-29T07:43:00Z"/>
              </w:rPr>
            </w:pPr>
            <w:ins w:id="1409" w:author="S5-235876" w:date="2023-08-29T07:43:00Z">
              <w:r w:rsidRPr="00AF6DC5">
                <w:rPr>
                  <w:lang w:eastAsia="zh-CN"/>
                </w:rPr>
                <w:t>Event Limit</w:t>
              </w:r>
            </w:ins>
          </w:p>
        </w:tc>
        <w:tc>
          <w:tcPr>
            <w:tcW w:w="1076" w:type="dxa"/>
            <w:tcBorders>
              <w:top w:val="single" w:sz="6" w:space="0" w:color="auto"/>
              <w:left w:val="single" w:sz="6" w:space="0" w:color="auto"/>
              <w:bottom w:val="single" w:sz="6" w:space="0" w:color="auto"/>
              <w:right w:val="single" w:sz="6" w:space="0" w:color="auto"/>
            </w:tcBorders>
          </w:tcPr>
          <w:p w14:paraId="7176F30C" w14:textId="77777777" w:rsidR="005769D6" w:rsidRPr="00AF6DC5" w:rsidRDefault="005769D6" w:rsidP="00114EE6">
            <w:pPr>
              <w:pStyle w:val="TAC"/>
              <w:keepNext w:val="0"/>
              <w:keepLines w:val="0"/>
              <w:rPr>
                <w:ins w:id="1410" w:author="S5-235876" w:date="2023-08-29T07:43:00Z"/>
                <w:rFonts w:cs="Arial"/>
                <w:szCs w:val="18"/>
              </w:rPr>
            </w:pPr>
            <w:ins w:id="1411" w:author="S5-235876" w:date="2023-08-29T07:43:00Z">
              <w:r w:rsidRPr="00AF6DC5">
                <w:rPr>
                  <w:lang w:eastAsia="zh-CN"/>
                </w:rPr>
                <w:t>O</w:t>
              </w:r>
              <w:r w:rsidRPr="00AF6DC5">
                <w:rPr>
                  <w:vertAlign w:val="subscript"/>
                  <w:lang w:eastAsia="zh-CN"/>
                </w:rPr>
                <w:t>C</w:t>
              </w:r>
            </w:ins>
          </w:p>
        </w:tc>
        <w:tc>
          <w:tcPr>
            <w:tcW w:w="1399" w:type="dxa"/>
            <w:tcBorders>
              <w:top w:val="single" w:sz="6" w:space="0" w:color="auto"/>
              <w:left w:val="single" w:sz="6" w:space="0" w:color="auto"/>
              <w:bottom w:val="single" w:sz="6" w:space="0" w:color="auto"/>
              <w:right w:val="single" w:sz="6" w:space="0" w:color="auto"/>
            </w:tcBorders>
          </w:tcPr>
          <w:p w14:paraId="7B5704B9" w14:textId="77777777" w:rsidR="005769D6" w:rsidRPr="00AF6DC5" w:rsidRDefault="005769D6" w:rsidP="00114EE6">
            <w:pPr>
              <w:pStyle w:val="TAL"/>
              <w:keepNext w:val="0"/>
              <w:keepLines w:val="0"/>
              <w:jc w:val="center"/>
              <w:rPr>
                <w:ins w:id="1412" w:author="S5-235876" w:date="2023-08-29T07:43:00Z"/>
                <w:rFonts w:cs="Arial"/>
              </w:rPr>
            </w:pPr>
            <w:ins w:id="1413" w:author="S5-235876" w:date="2023-08-29T07:43:00Z">
              <w:r w:rsidRPr="00AF6DC5">
                <w:rPr>
                  <w:lang w:eastAsia="zh-CN"/>
                </w:rPr>
                <w:t>O</w:t>
              </w:r>
              <w:r w:rsidRPr="00AF6DC5">
                <w:rPr>
                  <w:vertAlign w:val="subscript"/>
                  <w:lang w:eastAsia="zh-CN"/>
                </w:rPr>
                <w:t>C</w:t>
              </w:r>
            </w:ins>
          </w:p>
        </w:tc>
        <w:tc>
          <w:tcPr>
            <w:tcW w:w="4947" w:type="dxa"/>
            <w:tcBorders>
              <w:top w:val="single" w:sz="6" w:space="0" w:color="auto"/>
              <w:left w:val="single" w:sz="6" w:space="0" w:color="auto"/>
              <w:bottom w:val="single" w:sz="6" w:space="0" w:color="auto"/>
              <w:right w:val="single" w:sz="6" w:space="0" w:color="auto"/>
            </w:tcBorders>
          </w:tcPr>
          <w:p w14:paraId="545D26AA" w14:textId="77777777" w:rsidR="005769D6" w:rsidRPr="00AF6DC5" w:rsidRDefault="005769D6" w:rsidP="00114EE6">
            <w:pPr>
              <w:pStyle w:val="TAL"/>
              <w:keepNext w:val="0"/>
              <w:keepLines w:val="0"/>
              <w:rPr>
                <w:ins w:id="1414" w:author="S5-235876" w:date="2023-08-29T07:43:00Z"/>
                <w:rFonts w:cs="Arial"/>
              </w:rPr>
            </w:pPr>
            <w:ins w:id="1415" w:author="S5-235876" w:date="2023-08-29T07:43:00Z">
              <w:r w:rsidRPr="00AF6DC5">
                <w:rPr>
                  <w:szCs w:val="18"/>
                </w:rPr>
                <w:t>This field holds the maximum number of e</w:t>
              </w:r>
              <w:r w:rsidRPr="00AF6DC5">
                <w:rPr>
                  <w:lang w:eastAsia="zh-CN"/>
                </w:rPr>
                <w:t>vents if trigger type is "</w:t>
              </w:r>
              <w:r w:rsidRPr="00AF6DC5">
                <w:t>Expiry of data event limit".</w:t>
              </w:r>
            </w:ins>
          </w:p>
        </w:tc>
      </w:tr>
      <w:tr w:rsidR="005769D6" w:rsidRPr="00AF6DC5" w14:paraId="64797C81" w14:textId="77777777" w:rsidTr="00114EE6">
        <w:trPr>
          <w:cantSplit/>
          <w:jc w:val="center"/>
          <w:ins w:id="1416" w:author="S5-235876" w:date="2023-08-29T07:43:00Z"/>
        </w:trPr>
        <w:tc>
          <w:tcPr>
            <w:tcW w:w="2360" w:type="dxa"/>
            <w:tcBorders>
              <w:top w:val="single" w:sz="6" w:space="0" w:color="auto"/>
              <w:left w:val="single" w:sz="6" w:space="0" w:color="auto"/>
              <w:bottom w:val="single" w:sz="6" w:space="0" w:color="auto"/>
              <w:right w:val="single" w:sz="6" w:space="0" w:color="auto"/>
            </w:tcBorders>
          </w:tcPr>
          <w:p w14:paraId="071C5F08" w14:textId="77777777" w:rsidR="005769D6" w:rsidRPr="00AF6DC5" w:rsidRDefault="005769D6" w:rsidP="00114EE6">
            <w:pPr>
              <w:pStyle w:val="TAL"/>
              <w:ind w:left="284"/>
              <w:rPr>
                <w:ins w:id="1417" w:author="S5-235876" w:date="2023-08-29T07:43:00Z"/>
              </w:rPr>
            </w:pPr>
            <w:ins w:id="1418" w:author="S5-235876" w:date="2023-08-29T07:43:00Z">
              <w:r w:rsidRPr="00AF6DC5">
                <w:t>Max Numbers Of Charging Condition Changes</w:t>
              </w:r>
            </w:ins>
          </w:p>
        </w:tc>
        <w:tc>
          <w:tcPr>
            <w:tcW w:w="1076" w:type="dxa"/>
            <w:tcBorders>
              <w:top w:val="single" w:sz="6" w:space="0" w:color="auto"/>
              <w:left w:val="single" w:sz="6" w:space="0" w:color="auto"/>
              <w:bottom w:val="single" w:sz="6" w:space="0" w:color="auto"/>
              <w:right w:val="single" w:sz="6" w:space="0" w:color="auto"/>
            </w:tcBorders>
          </w:tcPr>
          <w:p w14:paraId="66765E4A" w14:textId="77777777" w:rsidR="005769D6" w:rsidRPr="00AF6DC5" w:rsidRDefault="005769D6" w:rsidP="00114EE6">
            <w:pPr>
              <w:pStyle w:val="TAC"/>
              <w:keepNext w:val="0"/>
              <w:keepLines w:val="0"/>
              <w:rPr>
                <w:ins w:id="1419" w:author="S5-235876" w:date="2023-08-29T07:43:00Z"/>
                <w:rFonts w:cs="Arial"/>
                <w:szCs w:val="18"/>
              </w:rPr>
            </w:pPr>
            <w:ins w:id="1420" w:author="S5-235876" w:date="2023-08-29T07:43:00Z">
              <w:r w:rsidRPr="00AF6DC5">
                <w:rPr>
                  <w:lang w:eastAsia="zh-CN"/>
                </w:rPr>
                <w:t>O</w:t>
              </w:r>
              <w:r w:rsidRPr="00AF6DC5">
                <w:rPr>
                  <w:vertAlign w:val="subscript"/>
                  <w:lang w:eastAsia="zh-CN"/>
                </w:rPr>
                <w:t>C</w:t>
              </w:r>
            </w:ins>
          </w:p>
        </w:tc>
        <w:tc>
          <w:tcPr>
            <w:tcW w:w="1399" w:type="dxa"/>
            <w:tcBorders>
              <w:top w:val="single" w:sz="6" w:space="0" w:color="auto"/>
              <w:left w:val="single" w:sz="6" w:space="0" w:color="auto"/>
              <w:bottom w:val="single" w:sz="6" w:space="0" w:color="auto"/>
              <w:right w:val="single" w:sz="6" w:space="0" w:color="auto"/>
            </w:tcBorders>
          </w:tcPr>
          <w:p w14:paraId="660C3969" w14:textId="77777777" w:rsidR="005769D6" w:rsidRPr="00AF6DC5" w:rsidRDefault="005769D6" w:rsidP="00114EE6">
            <w:pPr>
              <w:pStyle w:val="TAL"/>
              <w:keepNext w:val="0"/>
              <w:keepLines w:val="0"/>
              <w:jc w:val="center"/>
              <w:rPr>
                <w:ins w:id="1421" w:author="S5-235876" w:date="2023-08-29T07:43:00Z"/>
                <w:rFonts w:cs="Arial"/>
              </w:rPr>
            </w:pPr>
            <w:ins w:id="1422" w:author="S5-235876" w:date="2023-08-29T07:43:00Z">
              <w:r w:rsidRPr="00AF6DC5">
                <w:rPr>
                  <w:lang w:eastAsia="zh-CN"/>
                </w:rPr>
                <w:t>O</w:t>
              </w:r>
              <w:r w:rsidRPr="00AF6DC5">
                <w:rPr>
                  <w:vertAlign w:val="subscript"/>
                  <w:lang w:eastAsia="zh-CN"/>
                </w:rPr>
                <w:t>C</w:t>
              </w:r>
            </w:ins>
          </w:p>
        </w:tc>
        <w:tc>
          <w:tcPr>
            <w:tcW w:w="4947" w:type="dxa"/>
            <w:tcBorders>
              <w:top w:val="single" w:sz="6" w:space="0" w:color="auto"/>
              <w:left w:val="single" w:sz="6" w:space="0" w:color="auto"/>
              <w:bottom w:val="single" w:sz="6" w:space="0" w:color="auto"/>
              <w:right w:val="single" w:sz="6" w:space="0" w:color="auto"/>
            </w:tcBorders>
          </w:tcPr>
          <w:p w14:paraId="7E036CFF" w14:textId="77777777" w:rsidR="005769D6" w:rsidRPr="00AF6DC5" w:rsidRDefault="005769D6" w:rsidP="00114EE6">
            <w:pPr>
              <w:pStyle w:val="TAL"/>
              <w:keepNext w:val="0"/>
              <w:keepLines w:val="0"/>
              <w:rPr>
                <w:ins w:id="1423" w:author="S5-235876" w:date="2023-08-29T07:43:00Z"/>
                <w:rFonts w:cs="Arial"/>
                <w:sz w:val="16"/>
                <w:szCs w:val="16"/>
              </w:rPr>
            </w:pPr>
            <w:ins w:id="1424" w:author="S5-235876" w:date="2023-08-29T07:43:00Z">
              <w:r w:rsidRPr="00AF6DC5">
                <w:rPr>
                  <w:szCs w:val="18"/>
                </w:rPr>
                <w:t>This field holds the m</w:t>
              </w:r>
              <w:r w:rsidRPr="00AF6DC5">
                <w:rPr>
                  <w:lang w:eastAsia="zh-CN" w:bidi="ar-IQ"/>
                </w:rPr>
                <w:t xml:space="preserve">aximum number if trigger type is "Max </w:t>
              </w:r>
              <w:r w:rsidRPr="00AF6DC5">
                <w:t>number of charging condition changes".</w:t>
              </w:r>
            </w:ins>
          </w:p>
        </w:tc>
      </w:tr>
      <w:tr w:rsidR="005769D6" w:rsidRPr="00AF6DC5" w14:paraId="32CAE0FB" w14:textId="77777777" w:rsidTr="00114EE6">
        <w:trPr>
          <w:cantSplit/>
          <w:jc w:val="center"/>
          <w:ins w:id="1425" w:author="S5-235876" w:date="2023-08-29T07:43:00Z"/>
        </w:trPr>
        <w:tc>
          <w:tcPr>
            <w:tcW w:w="2360" w:type="dxa"/>
            <w:tcBorders>
              <w:top w:val="single" w:sz="6" w:space="0" w:color="auto"/>
              <w:left w:val="single" w:sz="6" w:space="0" w:color="auto"/>
              <w:bottom w:val="single" w:sz="6" w:space="0" w:color="auto"/>
              <w:right w:val="single" w:sz="6" w:space="0" w:color="auto"/>
            </w:tcBorders>
          </w:tcPr>
          <w:p w14:paraId="23AA4319" w14:textId="77777777" w:rsidR="005769D6" w:rsidRPr="00AF6DC5" w:rsidRDefault="005769D6" w:rsidP="00114EE6">
            <w:pPr>
              <w:pStyle w:val="TAL"/>
              <w:ind w:left="284"/>
              <w:rPr>
                <w:ins w:id="1426" w:author="S5-235876" w:date="2023-08-29T07:43:00Z"/>
              </w:rPr>
            </w:pPr>
            <w:ins w:id="1427" w:author="S5-235876" w:date="2023-08-29T07:43:00Z">
              <w:r w:rsidRPr="00AF6DC5">
                <w:rPr>
                  <w:lang w:eastAsia="zh-CN" w:bidi="ar-IQ"/>
                </w:rPr>
                <w:t>Max Numbers Of Invocations/Notifications</w:t>
              </w:r>
            </w:ins>
          </w:p>
        </w:tc>
        <w:tc>
          <w:tcPr>
            <w:tcW w:w="1076" w:type="dxa"/>
            <w:tcBorders>
              <w:top w:val="single" w:sz="6" w:space="0" w:color="auto"/>
              <w:left w:val="single" w:sz="6" w:space="0" w:color="auto"/>
              <w:bottom w:val="single" w:sz="6" w:space="0" w:color="auto"/>
              <w:right w:val="single" w:sz="6" w:space="0" w:color="auto"/>
            </w:tcBorders>
          </w:tcPr>
          <w:p w14:paraId="55DCCE94" w14:textId="77777777" w:rsidR="005769D6" w:rsidRPr="00AF6DC5" w:rsidRDefault="005769D6" w:rsidP="00114EE6">
            <w:pPr>
              <w:pStyle w:val="TAC"/>
              <w:keepNext w:val="0"/>
              <w:keepLines w:val="0"/>
              <w:rPr>
                <w:ins w:id="1428" w:author="S5-235876" w:date="2023-08-29T07:43:00Z"/>
                <w:szCs w:val="18"/>
              </w:rPr>
            </w:pPr>
            <w:ins w:id="1429" w:author="S5-235876" w:date="2023-08-29T07:43:00Z">
              <w:r w:rsidRPr="00AF6DC5">
                <w:rPr>
                  <w:lang w:eastAsia="zh-CN"/>
                </w:rPr>
                <w:t>O</w:t>
              </w:r>
              <w:r w:rsidRPr="00AF6DC5">
                <w:rPr>
                  <w:vertAlign w:val="subscript"/>
                  <w:lang w:eastAsia="zh-CN"/>
                </w:rPr>
                <w:t>C</w:t>
              </w:r>
            </w:ins>
          </w:p>
        </w:tc>
        <w:tc>
          <w:tcPr>
            <w:tcW w:w="1399" w:type="dxa"/>
            <w:tcBorders>
              <w:top w:val="single" w:sz="6" w:space="0" w:color="auto"/>
              <w:left w:val="single" w:sz="6" w:space="0" w:color="auto"/>
              <w:bottom w:val="single" w:sz="6" w:space="0" w:color="auto"/>
              <w:right w:val="single" w:sz="6" w:space="0" w:color="auto"/>
            </w:tcBorders>
          </w:tcPr>
          <w:p w14:paraId="12EDDBF6" w14:textId="77777777" w:rsidR="005769D6" w:rsidRPr="00AF6DC5" w:rsidRDefault="005769D6" w:rsidP="00114EE6">
            <w:pPr>
              <w:pStyle w:val="TAL"/>
              <w:jc w:val="center"/>
              <w:rPr>
                <w:ins w:id="1430" w:author="S5-235876" w:date="2023-08-29T07:43:00Z"/>
                <w:rFonts w:cs="Arial"/>
              </w:rPr>
            </w:pPr>
            <w:ins w:id="1431" w:author="S5-235876" w:date="2023-08-29T07:43:00Z">
              <w:r w:rsidRPr="00AF6DC5">
                <w:rPr>
                  <w:lang w:eastAsia="zh-CN"/>
                </w:rPr>
                <w:t>O</w:t>
              </w:r>
              <w:r w:rsidRPr="00AF6DC5">
                <w:rPr>
                  <w:vertAlign w:val="subscript"/>
                  <w:lang w:eastAsia="zh-CN"/>
                </w:rPr>
                <w:t>C</w:t>
              </w:r>
            </w:ins>
          </w:p>
        </w:tc>
        <w:tc>
          <w:tcPr>
            <w:tcW w:w="4947" w:type="dxa"/>
            <w:tcBorders>
              <w:top w:val="single" w:sz="6" w:space="0" w:color="auto"/>
              <w:left w:val="single" w:sz="6" w:space="0" w:color="auto"/>
              <w:bottom w:val="single" w:sz="6" w:space="0" w:color="auto"/>
              <w:right w:val="single" w:sz="6" w:space="0" w:color="auto"/>
            </w:tcBorders>
          </w:tcPr>
          <w:p w14:paraId="4A1C17D3" w14:textId="77777777" w:rsidR="005769D6" w:rsidRPr="00AF6DC5" w:rsidRDefault="005769D6" w:rsidP="00114EE6">
            <w:pPr>
              <w:pStyle w:val="TAL"/>
              <w:rPr>
                <w:ins w:id="1432" w:author="S5-235876" w:date="2023-08-29T07:43:00Z"/>
                <w:rFonts w:cs="Arial"/>
              </w:rPr>
            </w:pPr>
            <w:ins w:id="1433" w:author="S5-235876" w:date="2023-08-29T07:43:00Z">
              <w:r w:rsidRPr="00AF6DC5">
                <w:rPr>
                  <w:rFonts w:cs="Arial"/>
                </w:rPr>
                <w:t>This field indicates the maximum number of invocations accepted and notifications delivered</w:t>
              </w:r>
            </w:ins>
          </w:p>
        </w:tc>
      </w:tr>
      <w:tr w:rsidR="005769D6" w:rsidRPr="00AF6DC5" w14:paraId="7BFD53CF" w14:textId="77777777" w:rsidTr="00114EE6">
        <w:trPr>
          <w:cantSplit/>
          <w:jc w:val="center"/>
          <w:ins w:id="1434" w:author="S5-235876" w:date="2023-08-29T07:43:00Z"/>
        </w:trPr>
        <w:tc>
          <w:tcPr>
            <w:tcW w:w="2360" w:type="dxa"/>
            <w:tcBorders>
              <w:top w:val="single" w:sz="6" w:space="0" w:color="auto"/>
              <w:left w:val="single" w:sz="6" w:space="0" w:color="auto"/>
              <w:bottom w:val="single" w:sz="6" w:space="0" w:color="auto"/>
              <w:right w:val="single" w:sz="6" w:space="0" w:color="auto"/>
            </w:tcBorders>
          </w:tcPr>
          <w:p w14:paraId="2C25C32B" w14:textId="77777777" w:rsidR="005769D6" w:rsidRPr="00AF6DC5" w:rsidRDefault="005769D6" w:rsidP="00114EE6">
            <w:pPr>
              <w:pStyle w:val="TAL"/>
              <w:ind w:left="284"/>
              <w:rPr>
                <w:ins w:id="1435" w:author="S5-235876" w:date="2023-08-29T07:43:00Z"/>
                <w:lang w:eastAsia="zh-CN" w:bidi="ar-IQ"/>
              </w:rPr>
            </w:pPr>
            <w:ins w:id="1436" w:author="S5-235876" w:date="2023-08-29T07:43:00Z">
              <w:r w:rsidRPr="00AF6DC5">
                <w:rPr>
                  <w:lang w:eastAsia="zh-CN" w:bidi="ar-IQ"/>
                </w:rPr>
                <w:t>Tariff Time Change</w:t>
              </w:r>
            </w:ins>
          </w:p>
        </w:tc>
        <w:tc>
          <w:tcPr>
            <w:tcW w:w="1076" w:type="dxa"/>
            <w:tcBorders>
              <w:top w:val="single" w:sz="6" w:space="0" w:color="auto"/>
              <w:left w:val="single" w:sz="6" w:space="0" w:color="auto"/>
              <w:bottom w:val="single" w:sz="6" w:space="0" w:color="auto"/>
              <w:right w:val="single" w:sz="6" w:space="0" w:color="auto"/>
            </w:tcBorders>
          </w:tcPr>
          <w:p w14:paraId="3FBD1520" w14:textId="77777777" w:rsidR="005769D6" w:rsidRPr="00AF6DC5" w:rsidRDefault="005769D6" w:rsidP="00114EE6">
            <w:pPr>
              <w:pStyle w:val="TAC"/>
              <w:keepNext w:val="0"/>
              <w:keepLines w:val="0"/>
              <w:rPr>
                <w:ins w:id="1437" w:author="S5-235876" w:date="2023-08-29T07:43:00Z"/>
                <w:lang w:eastAsia="zh-CN"/>
              </w:rPr>
            </w:pPr>
            <w:ins w:id="1438" w:author="S5-235876" w:date="2023-08-29T07:43:00Z">
              <w:r w:rsidRPr="00AF6DC5">
                <w:rPr>
                  <w:lang w:eastAsia="zh-CN"/>
                </w:rPr>
                <w:t>O</w:t>
              </w:r>
              <w:r w:rsidRPr="00AF6DC5">
                <w:rPr>
                  <w:vertAlign w:val="subscript"/>
                  <w:lang w:eastAsia="zh-CN"/>
                </w:rPr>
                <w:t>C</w:t>
              </w:r>
            </w:ins>
          </w:p>
        </w:tc>
        <w:tc>
          <w:tcPr>
            <w:tcW w:w="1399" w:type="dxa"/>
            <w:tcBorders>
              <w:top w:val="single" w:sz="6" w:space="0" w:color="auto"/>
              <w:left w:val="single" w:sz="6" w:space="0" w:color="auto"/>
              <w:bottom w:val="single" w:sz="6" w:space="0" w:color="auto"/>
              <w:right w:val="single" w:sz="6" w:space="0" w:color="auto"/>
            </w:tcBorders>
          </w:tcPr>
          <w:p w14:paraId="53E0318F" w14:textId="77777777" w:rsidR="005769D6" w:rsidRPr="00AF6DC5" w:rsidRDefault="005769D6" w:rsidP="00114EE6">
            <w:pPr>
              <w:pStyle w:val="TAL"/>
              <w:jc w:val="center"/>
              <w:rPr>
                <w:ins w:id="1439" w:author="S5-235876" w:date="2023-08-29T07:43:00Z"/>
                <w:lang w:eastAsia="zh-CN"/>
              </w:rPr>
            </w:pPr>
            <w:ins w:id="1440" w:author="S5-235876" w:date="2023-08-29T07:43:00Z">
              <w:r w:rsidRPr="00AF6DC5">
                <w:rPr>
                  <w:lang w:eastAsia="zh-CN"/>
                </w:rPr>
                <w:t>O</w:t>
              </w:r>
              <w:r w:rsidRPr="00AF6DC5">
                <w:rPr>
                  <w:vertAlign w:val="subscript"/>
                  <w:lang w:eastAsia="zh-CN"/>
                </w:rPr>
                <w:t>C</w:t>
              </w:r>
            </w:ins>
          </w:p>
        </w:tc>
        <w:tc>
          <w:tcPr>
            <w:tcW w:w="4947" w:type="dxa"/>
            <w:tcBorders>
              <w:top w:val="single" w:sz="6" w:space="0" w:color="auto"/>
              <w:left w:val="single" w:sz="6" w:space="0" w:color="auto"/>
              <w:bottom w:val="single" w:sz="6" w:space="0" w:color="auto"/>
              <w:right w:val="single" w:sz="6" w:space="0" w:color="auto"/>
            </w:tcBorders>
          </w:tcPr>
          <w:p w14:paraId="5ADA18FC" w14:textId="77777777" w:rsidR="005769D6" w:rsidRPr="00AF6DC5" w:rsidRDefault="005769D6" w:rsidP="00114EE6">
            <w:pPr>
              <w:pStyle w:val="TAL"/>
              <w:rPr>
                <w:ins w:id="1441" w:author="S5-235876" w:date="2023-08-29T07:43:00Z"/>
                <w:rFonts w:cs="Arial"/>
              </w:rPr>
            </w:pPr>
            <w:ins w:id="1442" w:author="S5-235876" w:date="2023-08-29T07:43:00Z">
              <w:r w:rsidRPr="00AF6DC5">
                <w:rPr>
                  <w:rFonts w:cs="Arial"/>
                  <w:szCs w:val="18"/>
                  <w:lang w:eastAsia="zh-CN"/>
                </w:rPr>
                <w:t>This field contains UTC time indicating the switch time when the tariff will be changed.</w:t>
              </w:r>
            </w:ins>
          </w:p>
        </w:tc>
      </w:tr>
    </w:tbl>
    <w:p w14:paraId="40852B5A" w14:textId="77777777" w:rsidR="005769D6" w:rsidRPr="00AF6DC5" w:rsidRDefault="005769D6" w:rsidP="005769D6">
      <w:pPr>
        <w:rPr>
          <w:ins w:id="1443" w:author="S5-235876" w:date="2023-08-29T07:43:00Z"/>
        </w:rPr>
      </w:pPr>
    </w:p>
    <w:p w14:paraId="18E46FDE" w14:textId="2E6AC26E" w:rsidR="00F31E22" w:rsidRDefault="00F31E22" w:rsidP="00F31E22">
      <w:pPr>
        <w:pStyle w:val="Heading4"/>
        <w:rPr>
          <w:ins w:id="1444" w:author="S5-235878" w:date="2023-08-29T07:42:00Z"/>
        </w:rPr>
      </w:pPr>
      <w:ins w:id="1445" w:author="S5-235878" w:date="2023-08-29T07:42:00Z">
        <w:r>
          <w:t>5.1.5.</w:t>
        </w:r>
        <w:del w:id="1446" w:author="Rapporteur" w:date="2023-08-29T09:21:00Z">
          <w:r w:rsidDel="00373309">
            <w:delText>X</w:delText>
          </w:r>
        </w:del>
      </w:ins>
      <w:ins w:id="1447" w:author="Rapporteur" w:date="2023-08-29T09:21:00Z">
        <w:r w:rsidR="00373309">
          <w:t>20</w:t>
        </w:r>
      </w:ins>
      <w:ins w:id="1448" w:author="S5-235878" w:date="2023-08-29T07:42:00Z">
        <w:r>
          <w:tab/>
          <w:t>Solution #1.</w:t>
        </w:r>
        <w:del w:id="1449" w:author="Rapporteur" w:date="2023-08-29T09:21:00Z">
          <w:r w:rsidDel="00373309">
            <w:delText>X</w:delText>
          </w:r>
        </w:del>
      </w:ins>
      <w:ins w:id="1450" w:author="Rapporteur" w:date="2023-08-29T09:21:00Z">
        <w:r w:rsidR="00373309">
          <w:t>20</w:t>
        </w:r>
      </w:ins>
      <w:ins w:id="1451" w:author="S5-235878" w:date="2023-08-29T07:42:00Z">
        <w:r>
          <w:t>: Reserve a range of special numbers for undefined values</w:t>
        </w:r>
      </w:ins>
    </w:p>
    <w:p w14:paraId="0EA465CD" w14:textId="77777777" w:rsidR="00F31E22" w:rsidRDefault="00F31E22" w:rsidP="00F31E22">
      <w:pPr>
        <w:rPr>
          <w:ins w:id="1452" w:author="S5-235878" w:date="2023-08-29T07:42:00Z"/>
        </w:rPr>
      </w:pPr>
      <w:ins w:id="1453" w:author="S5-235878" w:date="2023-08-29T07:42:00Z">
        <w:r>
          <w:t>A possible solution for key issues #1h and #1i covering requirement REQ-CH_INFO-04, support undefined attributes and values in CDR.</w:t>
        </w:r>
      </w:ins>
    </w:p>
    <w:p w14:paraId="53E22E42" w14:textId="77777777" w:rsidR="00F31E22" w:rsidRDefault="00F31E22" w:rsidP="00F31E22">
      <w:pPr>
        <w:rPr>
          <w:ins w:id="1454" w:author="S5-235878" w:date="2023-08-29T07:42:00Z"/>
        </w:rPr>
      </w:pPr>
      <w:ins w:id="1455" w:author="S5-235878" w:date="2023-08-29T07:42:00Z">
        <w:r>
          <w:t xml:space="preserve">If the undefined value(s) in a CDR attribute are reported via the Nchf from an NF consumer, they can be stored in a range of special numbers reserved by the CDR attribute. </w:t>
        </w:r>
      </w:ins>
    </w:p>
    <w:p w14:paraId="27156A14" w14:textId="77777777" w:rsidR="00F31E22" w:rsidRPr="00F41A0D" w:rsidRDefault="00F31E22" w:rsidP="00F31E22">
      <w:pPr>
        <w:pStyle w:val="NO"/>
        <w:rPr>
          <w:ins w:id="1456" w:author="S5-235878" w:date="2023-08-29T07:42:00Z"/>
          <w:lang w:eastAsia="en-GB"/>
        </w:rPr>
      </w:pPr>
      <w:ins w:id="1457" w:author="S5-235878" w:date="2023-08-29T07:42:00Z">
        <w:r w:rsidRPr="00F41A0D">
          <w:rPr>
            <w:lang w:eastAsia="en-GB"/>
          </w:rPr>
          <w:t>N</w:t>
        </w:r>
        <w:r w:rsidRPr="00F41A0D">
          <w:rPr>
            <w:rFonts w:hint="eastAsia"/>
            <w:lang w:eastAsia="en-GB"/>
          </w:rPr>
          <w:t>OTE</w:t>
        </w:r>
        <w:r w:rsidRPr="00F41A0D">
          <w:rPr>
            <w:lang w:eastAsia="en-GB"/>
          </w:rPr>
          <w:t>: Which CDR attributes need to reserve a range of special numbers for undefined values should be defined in the normative work.</w:t>
        </w:r>
      </w:ins>
    </w:p>
    <w:p w14:paraId="7B933B68" w14:textId="77777777" w:rsidR="00F31E22" w:rsidRPr="00864A87" w:rsidRDefault="00F31E22" w:rsidP="00F31E22">
      <w:pPr>
        <w:rPr>
          <w:ins w:id="1458" w:author="S5-235878" w:date="2023-08-29T07:42:00Z"/>
          <w:lang w:eastAsia="zh-CN"/>
        </w:rPr>
      </w:pPr>
      <w:ins w:id="1459" w:author="S5-235878" w:date="2023-08-29T07:42:00Z">
        <w:r>
          <w:rPr>
            <w:lang w:eastAsia="zh-CN"/>
          </w:rPr>
          <w:t>Take the RAT Type as the example:</w:t>
        </w:r>
      </w:ins>
    </w:p>
    <w:p w14:paraId="5A5B032F" w14:textId="77777777" w:rsidR="00F31E22" w:rsidRPr="002B3F47" w:rsidRDefault="00F31E22" w:rsidP="00F31E22">
      <w:pPr>
        <w:pStyle w:val="PL"/>
        <w:ind w:leftChars="200" w:left="400"/>
        <w:rPr>
          <w:ins w:id="1460" w:author="S5-235878" w:date="2023-08-29T07:42:00Z"/>
          <w:i/>
          <w:sz w:val="13"/>
        </w:rPr>
      </w:pPr>
      <w:ins w:id="1461" w:author="S5-235878" w:date="2023-08-29T07:42:00Z">
        <w:r w:rsidRPr="002B3F47">
          <w:rPr>
            <w:i/>
            <w:sz w:val="13"/>
          </w:rPr>
          <w:t>RATType</w:t>
        </w:r>
        <w:r w:rsidRPr="002B3F47">
          <w:rPr>
            <w:i/>
            <w:sz w:val="13"/>
          </w:rPr>
          <w:tab/>
        </w:r>
        <w:r w:rsidRPr="002B3F47">
          <w:rPr>
            <w:i/>
            <w:sz w:val="13"/>
          </w:rPr>
          <w:tab/>
          <w:t>::= INTEGER</w:t>
        </w:r>
      </w:ins>
    </w:p>
    <w:p w14:paraId="70960C65" w14:textId="77777777" w:rsidR="00F31E22" w:rsidRPr="002B3F47" w:rsidRDefault="00F31E22" w:rsidP="00F31E22">
      <w:pPr>
        <w:pStyle w:val="PL"/>
        <w:ind w:leftChars="200" w:left="400"/>
        <w:rPr>
          <w:ins w:id="1462" w:author="S5-235878" w:date="2023-08-29T07:42:00Z"/>
          <w:i/>
          <w:sz w:val="13"/>
        </w:rPr>
      </w:pPr>
      <w:ins w:id="1463" w:author="S5-235878" w:date="2023-08-29T07:42:00Z">
        <w:r w:rsidRPr="002B3F47">
          <w:rPr>
            <w:i/>
            <w:sz w:val="13"/>
          </w:rPr>
          <w:t>--</w:t>
        </w:r>
      </w:ins>
    </w:p>
    <w:p w14:paraId="4766753A" w14:textId="77777777" w:rsidR="00F31E22" w:rsidRPr="002B3F47" w:rsidRDefault="00F31E22" w:rsidP="00F31E22">
      <w:pPr>
        <w:pStyle w:val="PL"/>
        <w:ind w:leftChars="200" w:left="400"/>
        <w:rPr>
          <w:ins w:id="1464" w:author="S5-235878" w:date="2023-08-29T07:42:00Z"/>
          <w:i/>
          <w:sz w:val="13"/>
          <w:lang w:bidi="ar-IQ"/>
        </w:rPr>
      </w:pPr>
      <w:ins w:id="1465" w:author="S5-235878" w:date="2023-08-29T07:42:00Z">
        <w:r w:rsidRPr="002B3F47">
          <w:rPr>
            <w:i/>
            <w:sz w:val="13"/>
          </w:rPr>
          <w:t xml:space="preserve">-- This integer is based on the RatType specified in </w:t>
        </w:r>
        <w:r w:rsidRPr="002B3F47">
          <w:rPr>
            <w:i/>
            <w:sz w:val="13"/>
            <w:lang w:bidi="ar-IQ"/>
          </w:rPr>
          <w:t>TS 29.571 [</w:t>
        </w:r>
        <w:r w:rsidRPr="002B3F47">
          <w:rPr>
            <w:i/>
            <w:sz w:val="13"/>
          </w:rPr>
          <w:t>249</w:t>
        </w:r>
        <w:r w:rsidRPr="002B3F47">
          <w:rPr>
            <w:i/>
            <w:sz w:val="13"/>
            <w:lang w:bidi="ar-IQ"/>
          </w:rPr>
          <w:t>]</w:t>
        </w:r>
      </w:ins>
    </w:p>
    <w:p w14:paraId="40AC19B2" w14:textId="77777777" w:rsidR="00F31E22" w:rsidRPr="002B3F47" w:rsidRDefault="00F31E22" w:rsidP="00F31E22">
      <w:pPr>
        <w:pStyle w:val="PL"/>
        <w:ind w:leftChars="200" w:left="400"/>
        <w:rPr>
          <w:ins w:id="1466" w:author="S5-235878" w:date="2023-08-29T07:42:00Z"/>
          <w:i/>
          <w:sz w:val="13"/>
        </w:rPr>
      </w:pPr>
      <w:ins w:id="1467" w:author="S5-235878" w:date="2023-08-29T07:42:00Z">
        <w:r w:rsidRPr="002B3F47">
          <w:rPr>
            <w:i/>
            <w:sz w:val="13"/>
            <w:lang w:bidi="ar-IQ"/>
          </w:rPr>
          <w:t xml:space="preserve">-- with </w:t>
        </w:r>
        <w:r w:rsidRPr="002B3F47">
          <w:rPr>
            <w:i/>
            <w:sz w:val="13"/>
          </w:rPr>
          <w:t>3GPP RAT Type specified in TS 29.061 [216] added for backwards compatibility.</w:t>
        </w:r>
      </w:ins>
    </w:p>
    <w:p w14:paraId="2562A386" w14:textId="77777777" w:rsidR="00F31E22" w:rsidRPr="002B3F47" w:rsidRDefault="00F31E22" w:rsidP="00F31E22">
      <w:pPr>
        <w:pStyle w:val="PL"/>
        <w:ind w:leftChars="200" w:left="400"/>
        <w:rPr>
          <w:ins w:id="1468" w:author="S5-235878" w:date="2023-08-29T07:42:00Z"/>
          <w:i/>
          <w:sz w:val="13"/>
        </w:rPr>
      </w:pPr>
      <w:ins w:id="1469" w:author="S5-235878" w:date="2023-08-29T07:42:00Z">
        <w:r w:rsidRPr="002B3F47">
          <w:rPr>
            <w:i/>
            <w:sz w:val="13"/>
          </w:rPr>
          <w:t>--</w:t>
        </w:r>
      </w:ins>
    </w:p>
    <w:p w14:paraId="542807B2" w14:textId="77777777" w:rsidR="00F31E22" w:rsidRPr="002B3F47" w:rsidRDefault="00F31E22" w:rsidP="00F31E22">
      <w:pPr>
        <w:pStyle w:val="PL"/>
        <w:ind w:leftChars="200" w:left="400"/>
        <w:rPr>
          <w:ins w:id="1470" w:author="S5-235878" w:date="2023-08-29T07:42:00Z"/>
          <w:i/>
          <w:sz w:val="13"/>
        </w:rPr>
      </w:pPr>
      <w:ins w:id="1471" w:author="S5-235878" w:date="2023-08-29T07:42:00Z">
        <w:r w:rsidRPr="002B3F47">
          <w:rPr>
            <w:i/>
            <w:sz w:val="13"/>
          </w:rPr>
          <w:t>{</w:t>
        </w:r>
      </w:ins>
    </w:p>
    <w:p w14:paraId="1EBC2476" w14:textId="77777777" w:rsidR="00F31E22" w:rsidRPr="002B3F47" w:rsidRDefault="00F31E22" w:rsidP="00F31E22">
      <w:pPr>
        <w:pStyle w:val="PL"/>
        <w:ind w:leftChars="200" w:left="400"/>
        <w:rPr>
          <w:ins w:id="1472" w:author="S5-235878" w:date="2023-08-29T07:42:00Z"/>
          <w:i/>
          <w:sz w:val="13"/>
        </w:rPr>
      </w:pPr>
      <w:ins w:id="1473" w:author="S5-235878" w:date="2023-08-29T07:42:00Z">
        <w:r w:rsidRPr="002B3F47">
          <w:rPr>
            <w:i/>
            <w:sz w:val="13"/>
          </w:rPr>
          <w:t>-- 0 reserved</w:t>
        </w:r>
      </w:ins>
    </w:p>
    <w:p w14:paraId="32CF92D1" w14:textId="77777777" w:rsidR="00F31E22" w:rsidRPr="002B3F47" w:rsidRDefault="00F31E22" w:rsidP="00F31E22">
      <w:pPr>
        <w:pStyle w:val="PL"/>
        <w:ind w:leftChars="200" w:left="400"/>
        <w:rPr>
          <w:ins w:id="1474" w:author="S5-235878" w:date="2023-08-29T07:42:00Z"/>
          <w:i/>
          <w:sz w:val="13"/>
        </w:rPr>
      </w:pPr>
      <w:ins w:id="1475" w:author="S5-235878" w:date="2023-08-29T07:42:00Z">
        <w:r w:rsidRPr="002B3F47">
          <w:rPr>
            <w:i/>
            <w:sz w:val="13"/>
          </w:rPr>
          <w:tab/>
          <w:t>uTRAN</w:t>
        </w:r>
        <w:r w:rsidRPr="002B3F47">
          <w:rPr>
            <w:i/>
            <w:sz w:val="13"/>
          </w:rPr>
          <w:tab/>
        </w:r>
        <w:r w:rsidRPr="002B3F47">
          <w:rPr>
            <w:i/>
            <w:sz w:val="13"/>
          </w:rPr>
          <w:tab/>
        </w:r>
        <w:r w:rsidRPr="002B3F47">
          <w:rPr>
            <w:i/>
            <w:sz w:val="13"/>
          </w:rPr>
          <w:tab/>
          <w:t>(1),</w:t>
        </w:r>
        <w:r w:rsidRPr="002B3F47">
          <w:rPr>
            <w:i/>
            <w:sz w:val="13"/>
          </w:rPr>
          <w:tab/>
          <w:t>gERAN</w:t>
        </w:r>
        <w:r w:rsidRPr="002B3F47">
          <w:rPr>
            <w:i/>
            <w:sz w:val="13"/>
          </w:rPr>
          <w:tab/>
        </w:r>
        <w:r w:rsidRPr="002B3F47">
          <w:rPr>
            <w:i/>
            <w:sz w:val="13"/>
          </w:rPr>
          <w:tab/>
        </w:r>
        <w:r w:rsidRPr="002B3F47">
          <w:rPr>
            <w:i/>
            <w:sz w:val="13"/>
          </w:rPr>
          <w:tab/>
          <w:t>(2),</w:t>
        </w:r>
        <w:r w:rsidRPr="002B3F47">
          <w:rPr>
            <w:i/>
            <w:sz w:val="13"/>
          </w:rPr>
          <w:tab/>
          <w:t>wLAN</w:t>
        </w:r>
        <w:r w:rsidRPr="002B3F47">
          <w:rPr>
            <w:i/>
            <w:sz w:val="13"/>
          </w:rPr>
          <w:tab/>
        </w:r>
        <w:r w:rsidRPr="002B3F47">
          <w:rPr>
            <w:i/>
            <w:sz w:val="13"/>
          </w:rPr>
          <w:tab/>
        </w:r>
        <w:r w:rsidRPr="002B3F47">
          <w:rPr>
            <w:i/>
            <w:sz w:val="13"/>
          </w:rPr>
          <w:tab/>
          <w:t>(3),</w:t>
        </w:r>
      </w:ins>
    </w:p>
    <w:p w14:paraId="60402E7F" w14:textId="77777777" w:rsidR="00F31E22" w:rsidRPr="002B3F47" w:rsidRDefault="00F31E22" w:rsidP="00F31E22">
      <w:pPr>
        <w:pStyle w:val="PL"/>
        <w:ind w:leftChars="200" w:left="400"/>
        <w:rPr>
          <w:ins w:id="1476" w:author="S5-235878" w:date="2023-08-29T07:42:00Z"/>
          <w:i/>
          <w:sz w:val="13"/>
        </w:rPr>
      </w:pPr>
      <w:ins w:id="1477" w:author="S5-235878" w:date="2023-08-29T07:42:00Z">
        <w:r w:rsidRPr="002B3F47">
          <w:rPr>
            <w:i/>
            <w:sz w:val="13"/>
          </w:rPr>
          <w:t>-- 4 reserved for GAN</w:t>
        </w:r>
      </w:ins>
    </w:p>
    <w:p w14:paraId="19449E6C" w14:textId="77777777" w:rsidR="00F31E22" w:rsidRPr="002B3F47" w:rsidRDefault="00F31E22" w:rsidP="00F31E22">
      <w:pPr>
        <w:pStyle w:val="PL"/>
        <w:ind w:leftChars="200" w:left="400"/>
        <w:rPr>
          <w:ins w:id="1478" w:author="S5-235878" w:date="2023-08-29T07:42:00Z"/>
          <w:i/>
          <w:sz w:val="13"/>
        </w:rPr>
      </w:pPr>
      <w:ins w:id="1479" w:author="S5-235878" w:date="2023-08-29T07:42:00Z">
        <w:r w:rsidRPr="002B3F47">
          <w:rPr>
            <w:i/>
            <w:sz w:val="13"/>
          </w:rPr>
          <w:t>-- 5 reserved for HSPA Evolution</w:t>
        </w:r>
      </w:ins>
    </w:p>
    <w:p w14:paraId="787E585E" w14:textId="77777777" w:rsidR="00F31E22" w:rsidRPr="002B3F47" w:rsidRDefault="00F31E22" w:rsidP="00F31E22">
      <w:pPr>
        <w:pStyle w:val="PL"/>
        <w:ind w:leftChars="200" w:left="400"/>
        <w:rPr>
          <w:ins w:id="1480" w:author="S5-235878" w:date="2023-08-29T07:42:00Z"/>
          <w:i/>
          <w:sz w:val="13"/>
        </w:rPr>
      </w:pPr>
      <w:ins w:id="1481" w:author="S5-235878" w:date="2023-08-29T07:42:00Z">
        <w:r w:rsidRPr="002B3F47">
          <w:rPr>
            <w:i/>
            <w:sz w:val="13"/>
          </w:rPr>
          <w:tab/>
          <w:t>eUTRAN</w:t>
        </w:r>
        <w:r w:rsidRPr="002B3F47">
          <w:rPr>
            <w:i/>
            <w:sz w:val="13"/>
          </w:rPr>
          <w:tab/>
        </w:r>
        <w:r w:rsidRPr="002B3F47">
          <w:rPr>
            <w:i/>
            <w:sz w:val="13"/>
          </w:rPr>
          <w:tab/>
        </w:r>
        <w:r w:rsidRPr="002B3F47">
          <w:rPr>
            <w:i/>
            <w:sz w:val="13"/>
          </w:rPr>
          <w:tab/>
          <w:t>(6),</w:t>
        </w:r>
      </w:ins>
    </w:p>
    <w:p w14:paraId="221104C3" w14:textId="77777777" w:rsidR="00F31E22" w:rsidRPr="002B3F47" w:rsidRDefault="00F31E22" w:rsidP="00F31E22">
      <w:pPr>
        <w:pStyle w:val="PL"/>
        <w:ind w:leftChars="200" w:left="400"/>
        <w:rPr>
          <w:ins w:id="1482" w:author="S5-235878" w:date="2023-08-29T07:42:00Z"/>
          <w:i/>
          <w:sz w:val="13"/>
        </w:rPr>
      </w:pPr>
      <w:ins w:id="1483" w:author="S5-235878" w:date="2023-08-29T07:42:00Z">
        <w:r w:rsidRPr="002B3F47">
          <w:rPr>
            <w:i/>
            <w:sz w:val="13"/>
          </w:rPr>
          <w:tab/>
          <w:t>virtual</w:t>
        </w:r>
        <w:r w:rsidRPr="002B3F47">
          <w:rPr>
            <w:i/>
            <w:sz w:val="13"/>
          </w:rPr>
          <w:tab/>
        </w:r>
        <w:r w:rsidRPr="002B3F47">
          <w:rPr>
            <w:i/>
            <w:sz w:val="13"/>
          </w:rPr>
          <w:tab/>
        </w:r>
        <w:r w:rsidRPr="002B3F47">
          <w:rPr>
            <w:i/>
            <w:sz w:val="13"/>
          </w:rPr>
          <w:tab/>
          <w:t>(7),</w:t>
        </w:r>
      </w:ins>
    </w:p>
    <w:p w14:paraId="01F07500" w14:textId="77777777" w:rsidR="00F31E22" w:rsidRPr="002B3F47" w:rsidRDefault="00F31E22" w:rsidP="00F31E22">
      <w:pPr>
        <w:pStyle w:val="PL"/>
        <w:ind w:leftChars="200" w:left="400"/>
        <w:rPr>
          <w:ins w:id="1484" w:author="S5-235878" w:date="2023-08-29T07:42:00Z"/>
          <w:i/>
          <w:sz w:val="13"/>
        </w:rPr>
      </w:pPr>
      <w:ins w:id="1485" w:author="S5-235878" w:date="2023-08-29T07:42:00Z">
        <w:r w:rsidRPr="002B3F47">
          <w:rPr>
            <w:i/>
            <w:sz w:val="13"/>
          </w:rPr>
          <w:t>-- 8 reserved for nBIoT</w:t>
        </w:r>
      </w:ins>
    </w:p>
    <w:p w14:paraId="00C53168" w14:textId="77777777" w:rsidR="00F31E22" w:rsidRPr="002B3F47" w:rsidRDefault="00F31E22" w:rsidP="00F31E22">
      <w:pPr>
        <w:pStyle w:val="PL"/>
        <w:ind w:leftChars="200" w:left="400"/>
        <w:rPr>
          <w:ins w:id="1486" w:author="S5-235878" w:date="2023-08-29T07:42:00Z"/>
          <w:i/>
          <w:sz w:val="13"/>
        </w:rPr>
      </w:pPr>
      <w:ins w:id="1487" w:author="S5-235878" w:date="2023-08-29T07:42:00Z">
        <w:r w:rsidRPr="002B3F47">
          <w:rPr>
            <w:i/>
            <w:sz w:val="13"/>
          </w:rPr>
          <w:t>-- 9 reserved for lTEM</w:t>
        </w:r>
      </w:ins>
    </w:p>
    <w:p w14:paraId="2805234C" w14:textId="77777777" w:rsidR="00F31E22" w:rsidRPr="002B3F47" w:rsidRDefault="00F31E22" w:rsidP="00F31E22">
      <w:pPr>
        <w:pStyle w:val="PL"/>
        <w:ind w:leftChars="200" w:left="400"/>
        <w:rPr>
          <w:ins w:id="1488" w:author="S5-235878" w:date="2023-08-29T07:42:00Z"/>
          <w:i/>
          <w:sz w:val="13"/>
        </w:rPr>
      </w:pPr>
      <w:ins w:id="1489" w:author="S5-235878" w:date="2023-08-29T07:42:00Z">
        <w:r w:rsidRPr="002B3F47">
          <w:rPr>
            <w:i/>
            <w:sz w:val="13"/>
          </w:rPr>
          <w:tab/>
          <w:t>nR</w:t>
        </w:r>
        <w:r w:rsidRPr="002B3F47">
          <w:rPr>
            <w:i/>
            <w:sz w:val="13"/>
          </w:rPr>
          <w:tab/>
        </w:r>
        <w:r w:rsidRPr="002B3F47">
          <w:rPr>
            <w:i/>
            <w:sz w:val="13"/>
          </w:rPr>
          <w:tab/>
        </w:r>
        <w:r w:rsidRPr="002B3F47">
          <w:rPr>
            <w:i/>
            <w:sz w:val="13"/>
          </w:rPr>
          <w:tab/>
        </w:r>
        <w:r w:rsidRPr="002B3F47">
          <w:rPr>
            <w:i/>
            <w:sz w:val="13"/>
          </w:rPr>
          <w:tab/>
          <w:t>(51),</w:t>
        </w:r>
      </w:ins>
    </w:p>
    <w:p w14:paraId="6827F424" w14:textId="77777777" w:rsidR="00F31E22" w:rsidRPr="002B3F47" w:rsidRDefault="00F31E22" w:rsidP="00F31E22">
      <w:pPr>
        <w:pStyle w:val="PL"/>
        <w:ind w:leftChars="200" w:left="400"/>
        <w:rPr>
          <w:ins w:id="1490" w:author="S5-235878" w:date="2023-08-29T07:42:00Z"/>
          <w:i/>
          <w:sz w:val="13"/>
        </w:rPr>
      </w:pPr>
      <w:ins w:id="1491" w:author="S5-235878" w:date="2023-08-29T07:42:00Z">
        <w:r w:rsidRPr="002B3F47">
          <w:rPr>
            <w:i/>
            <w:sz w:val="13"/>
          </w:rPr>
          <w:tab/>
        </w:r>
        <w:r w:rsidRPr="002B3F47">
          <w:rPr>
            <w:i/>
            <w:sz w:val="13"/>
            <w:lang w:val="en-US" w:eastAsia="zh-CN"/>
          </w:rPr>
          <w:t>wIRELINE</w:t>
        </w:r>
        <w:r w:rsidRPr="002B3F47">
          <w:rPr>
            <w:i/>
            <w:sz w:val="13"/>
          </w:rPr>
          <w:tab/>
        </w:r>
        <w:r w:rsidRPr="002B3F47">
          <w:rPr>
            <w:i/>
            <w:sz w:val="13"/>
          </w:rPr>
          <w:tab/>
          <w:t>(55),</w:t>
        </w:r>
      </w:ins>
    </w:p>
    <w:p w14:paraId="5FCDF875" w14:textId="77777777" w:rsidR="00F31E22" w:rsidRPr="002B3F47" w:rsidRDefault="00F31E22" w:rsidP="00F31E22">
      <w:pPr>
        <w:pStyle w:val="PL"/>
        <w:ind w:leftChars="200" w:left="400"/>
        <w:rPr>
          <w:ins w:id="1492" w:author="S5-235878" w:date="2023-08-29T07:42:00Z"/>
          <w:i/>
          <w:sz w:val="13"/>
        </w:rPr>
      </w:pPr>
      <w:ins w:id="1493" w:author="S5-235878" w:date="2023-08-29T07:42:00Z">
        <w:r w:rsidRPr="002B3F47">
          <w:rPr>
            <w:i/>
            <w:sz w:val="13"/>
          </w:rPr>
          <w:tab/>
          <w:t>w</w:t>
        </w:r>
        <w:r w:rsidRPr="002B3F47">
          <w:rPr>
            <w:i/>
            <w:sz w:val="13"/>
            <w:lang w:val="en-US" w:eastAsia="zh-CN"/>
          </w:rPr>
          <w:t>IRELINE-CABLE</w:t>
        </w:r>
        <w:r w:rsidRPr="002B3F47">
          <w:rPr>
            <w:i/>
            <w:sz w:val="13"/>
          </w:rPr>
          <w:tab/>
          <w:t>(56),</w:t>
        </w:r>
      </w:ins>
    </w:p>
    <w:p w14:paraId="7BC18DE5" w14:textId="77777777" w:rsidR="00F31E22" w:rsidRPr="002B3F47" w:rsidRDefault="00F31E22" w:rsidP="00F31E22">
      <w:pPr>
        <w:pStyle w:val="PL"/>
        <w:ind w:leftChars="200" w:left="400"/>
        <w:rPr>
          <w:ins w:id="1494" w:author="S5-235878" w:date="2023-08-29T07:42:00Z"/>
          <w:i/>
          <w:sz w:val="13"/>
        </w:rPr>
      </w:pPr>
      <w:ins w:id="1495" w:author="S5-235878" w:date="2023-08-29T07:42:00Z">
        <w:r w:rsidRPr="002B3F47">
          <w:rPr>
            <w:i/>
            <w:sz w:val="13"/>
          </w:rPr>
          <w:tab/>
        </w:r>
        <w:r w:rsidRPr="002B3F47">
          <w:rPr>
            <w:i/>
            <w:sz w:val="13"/>
            <w:lang w:val="en-US" w:eastAsia="zh-CN"/>
          </w:rPr>
          <w:t>wIRELINE-BBF</w:t>
        </w:r>
        <w:r w:rsidRPr="002B3F47">
          <w:rPr>
            <w:i/>
            <w:sz w:val="13"/>
          </w:rPr>
          <w:tab/>
          <w:t>(57),</w:t>
        </w:r>
      </w:ins>
    </w:p>
    <w:p w14:paraId="4B6D91E3" w14:textId="77777777" w:rsidR="00F31E22" w:rsidRPr="002B3F47" w:rsidRDefault="00F31E22" w:rsidP="00F31E22">
      <w:pPr>
        <w:pStyle w:val="PL"/>
        <w:ind w:leftChars="200" w:left="400"/>
        <w:rPr>
          <w:ins w:id="1496" w:author="S5-235878" w:date="2023-08-29T07:42:00Z"/>
          <w:i/>
          <w:sz w:val="13"/>
        </w:rPr>
      </w:pPr>
      <w:ins w:id="1497" w:author="S5-235878" w:date="2023-08-29T07:42:00Z">
        <w:r w:rsidRPr="002B3F47">
          <w:rPr>
            <w:i/>
            <w:sz w:val="13"/>
          </w:rPr>
          <w:tab/>
          <w:t>nR-REDCAP</w:t>
        </w:r>
        <w:r w:rsidRPr="002B3F47">
          <w:rPr>
            <w:i/>
            <w:sz w:val="13"/>
          </w:rPr>
          <w:tab/>
          <w:t>(58),</w:t>
        </w:r>
      </w:ins>
    </w:p>
    <w:p w14:paraId="45828981" w14:textId="77777777" w:rsidR="00F31E22" w:rsidRPr="002B3F47" w:rsidRDefault="00F31E22" w:rsidP="00F31E22">
      <w:pPr>
        <w:pStyle w:val="PL"/>
        <w:ind w:leftChars="200" w:left="400"/>
        <w:rPr>
          <w:ins w:id="1498" w:author="S5-235878" w:date="2023-08-29T07:42:00Z"/>
          <w:i/>
          <w:sz w:val="13"/>
        </w:rPr>
      </w:pPr>
      <w:ins w:id="1499" w:author="S5-235878" w:date="2023-08-29T07:42:00Z">
        <w:r w:rsidRPr="002B3F47">
          <w:rPr>
            <w:i/>
            <w:sz w:val="13"/>
          </w:rPr>
          <w:tab/>
          <w:t>tRUSTED-N3GA</w:t>
        </w:r>
        <w:r w:rsidRPr="002B3F47">
          <w:rPr>
            <w:i/>
            <w:sz w:val="13"/>
          </w:rPr>
          <w:tab/>
          <w:t>(65)</w:t>
        </w:r>
      </w:ins>
    </w:p>
    <w:p w14:paraId="3BE2041D" w14:textId="77777777" w:rsidR="00F31E22" w:rsidRPr="002B3F47" w:rsidRDefault="00F31E22" w:rsidP="00F31E22">
      <w:pPr>
        <w:pStyle w:val="PL"/>
        <w:ind w:leftChars="200" w:left="400"/>
        <w:rPr>
          <w:ins w:id="1500" w:author="S5-235878" w:date="2023-08-29T07:42:00Z"/>
          <w:i/>
          <w:sz w:val="13"/>
        </w:rPr>
      </w:pPr>
      <w:ins w:id="1501" w:author="S5-235878" w:date="2023-08-29T07:42:00Z">
        <w:r w:rsidRPr="002B3F47">
          <w:rPr>
            <w:i/>
            <w:sz w:val="13"/>
          </w:rPr>
          <w:t>-- 101 reserved for IEEE 802.16e</w:t>
        </w:r>
      </w:ins>
    </w:p>
    <w:p w14:paraId="68C495BD" w14:textId="77777777" w:rsidR="00F31E22" w:rsidRPr="002B3F47" w:rsidRDefault="00F31E22" w:rsidP="00F31E22">
      <w:pPr>
        <w:pStyle w:val="PL"/>
        <w:ind w:leftChars="200" w:left="400"/>
        <w:rPr>
          <w:ins w:id="1502" w:author="S5-235878" w:date="2023-08-29T07:42:00Z"/>
          <w:i/>
          <w:sz w:val="13"/>
        </w:rPr>
      </w:pPr>
      <w:ins w:id="1503" w:author="S5-235878" w:date="2023-08-29T07:42:00Z">
        <w:r w:rsidRPr="002B3F47">
          <w:rPr>
            <w:i/>
            <w:sz w:val="13"/>
          </w:rPr>
          <w:t>-- 102 reserved for 3GPP2 eHRPD</w:t>
        </w:r>
      </w:ins>
    </w:p>
    <w:p w14:paraId="58B15F42" w14:textId="77777777" w:rsidR="00F31E22" w:rsidRPr="002B3F47" w:rsidRDefault="00F31E22" w:rsidP="00F31E22">
      <w:pPr>
        <w:pStyle w:val="PL"/>
        <w:ind w:leftChars="200" w:left="400"/>
        <w:rPr>
          <w:ins w:id="1504" w:author="S5-235878" w:date="2023-08-29T07:42:00Z"/>
          <w:i/>
          <w:sz w:val="13"/>
        </w:rPr>
      </w:pPr>
      <w:ins w:id="1505" w:author="S5-235878" w:date="2023-08-29T07:42:00Z">
        <w:r w:rsidRPr="002B3F47">
          <w:rPr>
            <w:i/>
            <w:sz w:val="13"/>
          </w:rPr>
          <w:t>-- 103 reserved for 3GPP2 HRPD</w:t>
        </w:r>
      </w:ins>
    </w:p>
    <w:p w14:paraId="27A03A86" w14:textId="77777777" w:rsidR="00F31E22" w:rsidRPr="002B3F47" w:rsidRDefault="00F31E22" w:rsidP="00F31E22">
      <w:pPr>
        <w:pStyle w:val="PL"/>
        <w:ind w:leftChars="200" w:left="400"/>
        <w:rPr>
          <w:ins w:id="1506" w:author="S5-235878" w:date="2023-08-29T07:42:00Z"/>
          <w:i/>
          <w:sz w:val="13"/>
        </w:rPr>
      </w:pPr>
      <w:ins w:id="1507" w:author="S5-235878" w:date="2023-08-29T07:42:00Z">
        <w:r w:rsidRPr="002B3F47">
          <w:rPr>
            <w:i/>
            <w:sz w:val="13"/>
          </w:rPr>
          <w:t>-- 104 reserved for 3GPP2 1xRTT</w:t>
        </w:r>
      </w:ins>
    </w:p>
    <w:p w14:paraId="48F1EE76" w14:textId="77777777" w:rsidR="00F31E22" w:rsidRDefault="00F31E22" w:rsidP="00F31E22">
      <w:pPr>
        <w:pStyle w:val="PL"/>
        <w:ind w:leftChars="200" w:left="400"/>
        <w:rPr>
          <w:ins w:id="1508" w:author="S5-235878" w:date="2023-08-29T07:42:00Z"/>
          <w:i/>
          <w:sz w:val="13"/>
        </w:rPr>
      </w:pPr>
      <w:ins w:id="1509" w:author="S5-235878" w:date="2023-08-29T07:42:00Z">
        <w:r w:rsidRPr="002B3F47">
          <w:rPr>
            <w:i/>
            <w:sz w:val="13"/>
          </w:rPr>
          <w:t>-- 105 reserved for 3GPP2 UMB</w:t>
        </w:r>
      </w:ins>
    </w:p>
    <w:p w14:paraId="0455FF29" w14:textId="77777777" w:rsidR="00F31E22" w:rsidRPr="00742F77" w:rsidRDefault="00F31E22" w:rsidP="00F31E22">
      <w:pPr>
        <w:pStyle w:val="PL"/>
        <w:ind w:leftChars="200" w:left="400"/>
        <w:rPr>
          <w:ins w:id="1510" w:author="S5-235878" w:date="2023-08-29T07:42:00Z"/>
          <w:i/>
          <w:sz w:val="13"/>
        </w:rPr>
      </w:pPr>
      <w:ins w:id="1511" w:author="S5-235878" w:date="2023-08-29T07:42:00Z">
        <w:r w:rsidRPr="002B3F47">
          <w:rPr>
            <w:rFonts w:hint="eastAsia"/>
            <w:i/>
            <w:sz w:val="13"/>
            <w:lang w:eastAsia="zh-CN"/>
          </w:rPr>
          <w:t>-</w:t>
        </w:r>
        <w:r w:rsidRPr="002B3F47">
          <w:rPr>
            <w:i/>
            <w:sz w:val="13"/>
            <w:lang w:eastAsia="zh-CN"/>
          </w:rPr>
          <w:t>- 90x reserved for undefined CDR parameters</w:t>
        </w:r>
      </w:ins>
    </w:p>
    <w:p w14:paraId="722A76A6" w14:textId="77777777" w:rsidR="00F31E22" w:rsidRPr="00F41A0D" w:rsidRDefault="00F31E22" w:rsidP="00F31E22">
      <w:pPr>
        <w:pStyle w:val="PL"/>
        <w:ind w:leftChars="200" w:left="400"/>
        <w:rPr>
          <w:ins w:id="1512" w:author="S5-235878" w:date="2023-08-29T07:42:00Z"/>
          <w:i/>
          <w:sz w:val="13"/>
        </w:rPr>
      </w:pPr>
      <w:ins w:id="1513" w:author="S5-235878" w:date="2023-08-29T07:42:00Z">
        <w:r w:rsidRPr="002B3F47">
          <w:rPr>
            <w:i/>
            <w:sz w:val="13"/>
          </w:rPr>
          <w:t>}</w:t>
        </w:r>
      </w:ins>
    </w:p>
    <w:p w14:paraId="005CA6A7" w14:textId="1DFED972" w:rsidR="002131D8" w:rsidRPr="00A3272E" w:rsidRDefault="002131D8" w:rsidP="002131D8">
      <w:pPr>
        <w:pStyle w:val="Heading4"/>
        <w:rPr>
          <w:ins w:id="1514" w:author="S5-235879" w:date="2023-08-29T07:49:00Z"/>
        </w:rPr>
      </w:pPr>
      <w:ins w:id="1515" w:author="S5-235879" w:date="2023-08-29T07:49:00Z">
        <w:r>
          <w:t>5.1.5.</w:t>
        </w:r>
        <w:del w:id="1516" w:author="Rapporteur" w:date="2023-08-29T09:21:00Z">
          <w:r w:rsidDel="00373309">
            <w:delText>X</w:delText>
          </w:r>
        </w:del>
      </w:ins>
      <w:ins w:id="1517" w:author="Rapporteur" w:date="2023-08-29T09:21:00Z">
        <w:r w:rsidR="00373309">
          <w:t>21</w:t>
        </w:r>
      </w:ins>
      <w:ins w:id="1518" w:author="S5-235879" w:date="2023-08-29T07:49:00Z">
        <w:r>
          <w:tab/>
          <w:t>Solution #1.</w:t>
        </w:r>
        <w:del w:id="1519" w:author="Rapporteur" w:date="2023-08-29T09:21:00Z">
          <w:r w:rsidDel="00373309">
            <w:delText>X</w:delText>
          </w:r>
        </w:del>
      </w:ins>
      <w:ins w:id="1520" w:author="Rapporteur" w:date="2023-08-29T09:21:00Z">
        <w:r w:rsidR="00373309">
          <w:t>21</w:t>
        </w:r>
      </w:ins>
      <w:ins w:id="1521" w:author="S5-235879" w:date="2023-08-29T07:49:00Z">
        <w:r>
          <w:t xml:space="preserve">: Bitrate charging </w:t>
        </w:r>
        <w:r w:rsidRPr="00B51F2A">
          <w:t>support</w:t>
        </w:r>
        <w:r>
          <w:t>ed by CHF</w:t>
        </w:r>
      </w:ins>
    </w:p>
    <w:p w14:paraId="7D7214A7" w14:textId="77777777" w:rsidR="002131D8" w:rsidRDefault="002131D8" w:rsidP="002131D8">
      <w:pPr>
        <w:rPr>
          <w:ins w:id="1522" w:author="S5-235879" w:date="2023-08-29T07:49:00Z"/>
          <w:lang w:bidi="ar-IQ"/>
        </w:rPr>
      </w:pPr>
      <w:ins w:id="1523" w:author="S5-235879" w:date="2023-08-29T07:49:00Z">
        <w:r>
          <w:t xml:space="preserve">A possible solution for key issue #1k and requirement </w:t>
        </w:r>
        <w:r w:rsidRPr="00E57B82">
          <w:t>REQ-CH_INFO-06</w:t>
        </w:r>
        <w:r>
          <w:t xml:space="preserve">, </w:t>
        </w:r>
        <w:r w:rsidRPr="00E57B82">
          <w:t>Bitrate Charging</w:t>
        </w:r>
        <w:r>
          <w:t>.</w:t>
        </w:r>
      </w:ins>
    </w:p>
    <w:p w14:paraId="1C8F4F85" w14:textId="77777777" w:rsidR="002131D8" w:rsidRDefault="002131D8" w:rsidP="002131D8">
      <w:pPr>
        <w:rPr>
          <w:ins w:id="1524" w:author="S5-235879" w:date="2023-08-29T07:49:00Z"/>
        </w:rPr>
      </w:pPr>
      <w:ins w:id="1525" w:author="S5-235879" w:date="2023-08-29T07:49:00Z">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based on the Quota Consumption Time mechanism. </w:t>
        </w:r>
      </w:ins>
    </w:p>
    <w:p w14:paraId="40EA6520" w14:textId="77777777" w:rsidR="002131D8" w:rsidRDefault="002131D8" w:rsidP="002131D8">
      <w:pPr>
        <w:jc w:val="center"/>
        <w:rPr>
          <w:ins w:id="1526" w:author="S5-235879" w:date="2023-08-29T07:49:00Z"/>
          <w:rFonts w:eastAsia="DengXian"/>
        </w:rPr>
      </w:pPr>
      <w:ins w:id="1527" w:author="S5-235879" w:date="2023-08-29T07:49:00Z">
        <w:r>
          <w:rPr>
            <w:rFonts w:eastAsia="DengXian"/>
          </w:rPr>
          <w:object w:dxaOrig="4979" w:dyaOrig="5427" w14:anchorId="615476C1">
            <v:shape id="_x0000_i1112" type="#_x0000_t75" style="width:249pt;height:270.75pt" o:ole="">
              <v:imagedata r:id="rId28" o:title=""/>
            </v:shape>
            <o:OLEObject Type="Embed" ProgID="Visio.Drawing.11" ShapeID="_x0000_i1112" DrawAspect="Content" ObjectID="_1754818265" r:id="rId29"/>
          </w:object>
        </w:r>
      </w:ins>
    </w:p>
    <w:p w14:paraId="7B366539" w14:textId="422F79BD" w:rsidR="002131D8" w:rsidRDefault="002131D8" w:rsidP="002131D8">
      <w:pPr>
        <w:pStyle w:val="TH"/>
        <w:ind w:left="360"/>
        <w:rPr>
          <w:ins w:id="1528" w:author="S5-235879" w:date="2023-08-29T07:49:00Z"/>
          <w:rFonts w:eastAsia="DengXian"/>
          <w:lang w:eastAsia="zh-CN"/>
        </w:rPr>
      </w:pPr>
      <w:ins w:id="1529" w:author="S5-235879" w:date="2023-08-29T07:49:00Z">
        <w:r>
          <w:t>Figure 5.1.5.</w:t>
        </w:r>
        <w:del w:id="1530" w:author="Rapporteur" w:date="2023-08-29T09:21:00Z">
          <w:r w:rsidDel="00373309">
            <w:delText>X</w:delText>
          </w:r>
        </w:del>
      </w:ins>
      <w:ins w:id="1531" w:author="Rapporteur" w:date="2023-08-29T09:21:00Z">
        <w:r w:rsidR="00373309">
          <w:t>21</w:t>
        </w:r>
      </w:ins>
      <w:ins w:id="1532" w:author="S5-235879" w:date="2023-08-29T07:49:00Z">
        <w:r>
          <w:t>-1: Message flow for bitrate charging supporting from CHF</w:t>
        </w:r>
      </w:ins>
    </w:p>
    <w:p w14:paraId="70D62B6C" w14:textId="4AF7EF29" w:rsidR="002131D8" w:rsidRPr="00CD6041" w:rsidRDefault="002131D8" w:rsidP="002131D8">
      <w:pPr>
        <w:pStyle w:val="B1"/>
        <w:rPr>
          <w:ins w:id="1533" w:author="S5-235879" w:date="2023-08-29T07:49:00Z"/>
        </w:rPr>
      </w:pPr>
      <w:ins w:id="1534" w:author="S5-235879" w:date="2023-08-29T07:49:00Z">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w:t>
        </w:r>
        <w:del w:id="1535" w:author="Rapporteur" w:date="2023-08-29T09:09:00Z">
          <w:r w:rsidRPr="00CD6041" w:rsidDel="006B4AB0">
            <w:delText>estabslis</w:delText>
          </w:r>
          <w:r w:rsidDel="006B4AB0">
            <w:delText>h</w:delText>
          </w:r>
          <w:r w:rsidRPr="00CD6041" w:rsidDel="006B4AB0">
            <w:delText>men</w:delText>
          </w:r>
          <w:r w:rsidDel="006B4AB0">
            <w:delText>t</w:delText>
          </w:r>
        </w:del>
      </w:ins>
      <w:ins w:id="1536" w:author="Rapporteur" w:date="2023-08-29T09:09:00Z">
        <w:r w:rsidR="006B4AB0" w:rsidRPr="00CD6041">
          <w:t>establish</w:t>
        </w:r>
        <w:r w:rsidR="006B4AB0">
          <w:t>m</w:t>
        </w:r>
        <w:r w:rsidR="006B4AB0" w:rsidRPr="00CD6041">
          <w:t>ent</w:t>
        </w:r>
      </w:ins>
      <w:ins w:id="1537" w:author="S5-235879" w:date="2023-08-29T07:49:00Z">
        <w:r w:rsidRPr="00CD6041">
          <w:t xml:space="preserve"> or start of the service </w:t>
        </w:r>
        <w:r>
          <w:t>date flow</w:t>
        </w:r>
        <w:r w:rsidRPr="00CD6041">
          <w:t>.</w:t>
        </w:r>
      </w:ins>
    </w:p>
    <w:p w14:paraId="634CC7D7" w14:textId="77777777" w:rsidR="002131D8" w:rsidRDefault="002131D8" w:rsidP="002131D8">
      <w:pPr>
        <w:pStyle w:val="B1"/>
        <w:ind w:left="284" w:firstLine="0"/>
        <w:rPr>
          <w:ins w:id="1538" w:author="S5-235879" w:date="2023-08-29T07:49:00Z"/>
        </w:rPr>
      </w:pPr>
      <w:ins w:id="1539" w:author="S5-235879" w:date="2023-08-29T07:49:00Z">
        <w:r>
          <w:t>2)</w:t>
        </w:r>
        <w:r w:rsidRPr="00F81173">
          <w:t xml:space="preserve"> </w:t>
        </w:r>
        <w:r>
          <w:tab/>
        </w:r>
        <w:r>
          <w:rPr>
            <w:b/>
          </w:rPr>
          <w:t xml:space="preserve">Open CDR: </w:t>
        </w:r>
        <w:r>
          <w:t xml:space="preserve"> CHF generates the CDR based on the charging data request.</w:t>
        </w:r>
      </w:ins>
    </w:p>
    <w:p w14:paraId="139B7BD1" w14:textId="77777777" w:rsidR="002131D8" w:rsidRDefault="002131D8" w:rsidP="002131D8">
      <w:pPr>
        <w:pStyle w:val="B1"/>
        <w:rPr>
          <w:ins w:id="1540" w:author="S5-235879" w:date="2023-08-29T07:49:00Z"/>
        </w:rPr>
      </w:pPr>
      <w:ins w:id="1541" w:author="S5-235879" w:date="2023-08-29T07:49:00Z">
        <w:r>
          <w:t>3)</w:t>
        </w:r>
        <w:r>
          <w:tab/>
        </w:r>
        <w:r w:rsidRPr="00CD6041">
          <w:rPr>
            <w:b/>
          </w:rPr>
          <w:t>Bitrate Charging Determine</w:t>
        </w:r>
        <w:r>
          <w:t>: CHF decides to start the tiered</w:t>
        </w:r>
        <w:r>
          <w:rPr>
            <w:color w:val="4472C4"/>
          </w:rPr>
          <w:t xml:space="preserve"> </w:t>
        </w:r>
        <w:r>
          <w:t>bitrate charging per time interval.</w:t>
        </w:r>
      </w:ins>
    </w:p>
    <w:p w14:paraId="4EE9CC4E" w14:textId="77777777" w:rsidR="002131D8" w:rsidRDefault="002131D8" w:rsidP="002131D8">
      <w:pPr>
        <w:pStyle w:val="B1"/>
        <w:rPr>
          <w:ins w:id="1542" w:author="S5-235879" w:date="2023-08-29T07:49:00Z"/>
        </w:rPr>
      </w:pPr>
      <w:ins w:id="1543" w:author="S5-235879" w:date="2023-08-29T07:49:00Z">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In the response, the CHF will include the Quota </w:t>
        </w:r>
        <w:r>
          <w:rPr>
            <w:lang w:val="en-US" w:eastAsia="zh-CN"/>
          </w:rPr>
          <w:t xml:space="preserve">Consumption </w:t>
        </w:r>
        <w:r>
          <w:t xml:space="preserve">Time. </w:t>
        </w:r>
      </w:ins>
    </w:p>
    <w:p w14:paraId="7A4F9BD5" w14:textId="51FE5A0C" w:rsidR="002131D8" w:rsidRDefault="002131D8" w:rsidP="002131D8">
      <w:pPr>
        <w:pStyle w:val="B1"/>
        <w:rPr>
          <w:ins w:id="1544" w:author="S5-235879" w:date="2023-08-29T07:49:00Z"/>
        </w:rPr>
      </w:pPr>
      <w:ins w:id="1545" w:author="S5-235879" w:date="2023-08-29T07:49:00Z">
        <w:r>
          <w:t>5)</w:t>
        </w:r>
        <w:r>
          <w:tab/>
        </w:r>
        <w:r>
          <w:rPr>
            <w:b/>
          </w:rPr>
          <w:t>Service delivery start:</w:t>
        </w:r>
        <w:r>
          <w:t xml:space="preserve"> there is a connection setup for service delivery start and the uplink or downlink data traffics is </w:t>
        </w:r>
        <w:del w:id="1546" w:author="Rapporteur" w:date="2023-08-29T09:09:00Z">
          <w:r w:rsidDel="006B4AB0">
            <w:delText>transfferd</w:delText>
          </w:r>
        </w:del>
      </w:ins>
      <w:ins w:id="1547" w:author="Rapporteur" w:date="2023-08-29T09:09:00Z">
        <w:r w:rsidR="006B4AB0">
          <w:t>transferred</w:t>
        </w:r>
      </w:ins>
      <w:ins w:id="1548" w:author="S5-235879" w:date="2023-08-29T07:49:00Z">
        <w:r>
          <w:t>.</w:t>
        </w:r>
      </w:ins>
    </w:p>
    <w:p w14:paraId="5B1A2FDD" w14:textId="77777777" w:rsidR="002131D8" w:rsidRDefault="002131D8" w:rsidP="002131D8">
      <w:pPr>
        <w:pStyle w:val="B1"/>
        <w:rPr>
          <w:ins w:id="1549" w:author="S5-235879" w:date="2023-08-29T07:49:00Z"/>
        </w:rPr>
      </w:pPr>
      <w:ins w:id="1550" w:author="S5-235879" w:date="2023-08-29T07:49:00Z">
        <w:r>
          <w:t>6)</w:t>
        </w:r>
        <w:r>
          <w:tab/>
        </w:r>
        <w:r>
          <w:rPr>
            <w:b/>
          </w:rPr>
          <w:t>Trigger event:</w:t>
        </w:r>
        <w:r>
          <w:t xml:space="preserve"> the SMF generates charging information related to the service delivered, due to that an immediate trigger for usage reporting, </w:t>
        </w:r>
      </w:ins>
    </w:p>
    <w:p w14:paraId="16AB2A4C" w14:textId="70FCB1B5" w:rsidR="002131D8" w:rsidRDefault="002131D8" w:rsidP="002131D8">
      <w:pPr>
        <w:pStyle w:val="B1"/>
        <w:rPr>
          <w:ins w:id="1551" w:author="S5-235879" w:date="2023-08-29T07:49:00Z"/>
        </w:rPr>
      </w:pPr>
      <w:ins w:id="1552" w:author="S5-235879" w:date="2023-08-29T07:49:00Z">
        <w:r>
          <w:t>7)</w:t>
        </w:r>
        <w:r>
          <w:tab/>
        </w:r>
        <w:r>
          <w:rPr>
            <w:b/>
          </w:rPr>
          <w:t xml:space="preserve">Charging data request [Update, Unit used]: </w:t>
        </w:r>
        <w:r>
          <w:t xml:space="preserve">the SMF sends the request to the CHF reporting the used units, including both the time for the </w:t>
        </w:r>
        <w:del w:id="1553" w:author="Rapporteur" w:date="2023-08-29T09:09:00Z">
          <w:r w:rsidDel="006B4AB0">
            <w:delText>actural</w:delText>
          </w:r>
        </w:del>
      </w:ins>
      <w:ins w:id="1554" w:author="Rapporteur" w:date="2023-08-29T09:09:00Z">
        <w:r w:rsidR="006B4AB0">
          <w:t>actual</w:t>
        </w:r>
      </w:ins>
      <w:ins w:id="1555" w:author="S5-235879" w:date="2023-08-29T07:49:00Z">
        <w:r>
          <w:t xml:space="preserve"> duration with traffic based on the Quota </w:t>
        </w:r>
        <w:del w:id="1556" w:author="Rapporteur" w:date="2023-08-29T09:09:00Z">
          <w:r w:rsidDel="006B4AB0">
            <w:delText>Comsumption</w:delText>
          </w:r>
        </w:del>
      </w:ins>
      <w:ins w:id="1557" w:author="Rapporteur" w:date="2023-08-29T09:09:00Z">
        <w:r w:rsidR="006B4AB0">
          <w:t>Consumption</w:t>
        </w:r>
      </w:ins>
      <w:ins w:id="1558" w:author="S5-235879" w:date="2023-08-29T07:49:00Z">
        <w:r>
          <w:t xml:space="preserve"> Time and the volume of the traffic.</w:t>
        </w:r>
      </w:ins>
    </w:p>
    <w:p w14:paraId="3F82667F" w14:textId="77777777" w:rsidR="002131D8" w:rsidRDefault="002131D8" w:rsidP="002131D8">
      <w:pPr>
        <w:pStyle w:val="B1"/>
        <w:rPr>
          <w:ins w:id="1559" w:author="S5-235879" w:date="2023-08-29T07:49:00Z"/>
        </w:rPr>
      </w:pPr>
      <w:ins w:id="1560" w:author="S5-235879" w:date="2023-08-29T07:49:00Z">
        <w:r>
          <w:t>8)</w:t>
        </w:r>
        <w:r>
          <w:tab/>
        </w:r>
        <w:r>
          <w:rPr>
            <w:b/>
          </w:rPr>
          <w:t>Update CDR:</w:t>
        </w:r>
        <w:r>
          <w:t xml:space="preserve"> based on policies, the CHF updates the CDR with charging data related to the service.</w:t>
        </w:r>
      </w:ins>
    </w:p>
    <w:p w14:paraId="08A2FB85" w14:textId="77777777" w:rsidR="002131D8" w:rsidRDefault="002131D8" w:rsidP="002131D8">
      <w:pPr>
        <w:pStyle w:val="B1"/>
        <w:rPr>
          <w:ins w:id="1561" w:author="S5-235879" w:date="2023-08-29T07:49:00Z"/>
        </w:rPr>
      </w:pPr>
      <w:ins w:id="1562" w:author="S5-235879" w:date="2023-08-29T07:49:00Z">
        <w:r>
          <w:t>9)</w:t>
        </w:r>
        <w:r>
          <w:tab/>
        </w:r>
        <w:r>
          <w:rPr>
            <w:b/>
          </w:rPr>
          <w:t>Charging Data Response [Update]:</w:t>
        </w:r>
        <w:r>
          <w:t xml:space="preserve"> The CHF responds the Charging Data request.</w:t>
        </w:r>
      </w:ins>
    </w:p>
    <w:p w14:paraId="6F97C793" w14:textId="680B252E" w:rsidR="002131D8" w:rsidRPr="00A2364E" w:rsidRDefault="002131D8" w:rsidP="002131D8">
      <w:pPr>
        <w:pStyle w:val="NO"/>
        <w:rPr>
          <w:ins w:id="1563" w:author="S5-235879" w:date="2023-08-29T07:49:00Z"/>
        </w:rPr>
      </w:pPr>
      <w:ins w:id="1564" w:author="S5-235879" w:date="2023-08-29T07:49:00Z">
        <w:r>
          <w:t>NOTE: The Charging Data Request [Update] message in the step 7 may include the requested quota, and if the service is under quota management, the Response in the step 9 includes a quota granted for the service to continue. In order to simplify the message flow, the Update message with the new requested quota is not described.</w:t>
        </w:r>
      </w:ins>
    </w:p>
    <w:p w14:paraId="2CD03D54" w14:textId="77777777" w:rsidR="002131D8" w:rsidRDefault="002131D8" w:rsidP="002131D8">
      <w:pPr>
        <w:pStyle w:val="B1"/>
        <w:rPr>
          <w:ins w:id="1565" w:author="S5-235879" w:date="2023-08-29T07:49:00Z"/>
        </w:rPr>
      </w:pPr>
      <w:ins w:id="1566" w:author="S5-235879" w:date="2023-08-29T07:49:00Z">
        <w:r>
          <w:t>Service delivery is continuing and the charging session is continuing between the SMF and the CHF.</w:t>
        </w:r>
      </w:ins>
    </w:p>
    <w:p w14:paraId="4BCD7AC9" w14:textId="77777777" w:rsidR="002131D8" w:rsidDel="00321099" w:rsidRDefault="002131D8" w:rsidP="002131D8">
      <w:pPr>
        <w:rPr>
          <w:ins w:id="1567" w:author="S5-235879" w:date="2023-08-29T07:49:00Z"/>
          <w:del w:id="1568" w:author="Huawei" w:date="2023-08-04T17:39:00Z"/>
          <w:lang w:bidi="ar-IQ"/>
        </w:rPr>
      </w:pPr>
      <w:ins w:id="1569" w:author="S5-235879" w:date="2023-08-29T07:49:00Z">
        <w:r w:rsidRPr="00650085">
          <w:t>CHF can cal</w:t>
        </w:r>
        <w:r>
          <w:t>c</w:t>
        </w:r>
        <w:r w:rsidRPr="00650085">
          <w:t>u</w:t>
        </w:r>
        <w:r>
          <w:t>l</w:t>
        </w:r>
        <w:r w:rsidRPr="00650085">
          <w:t>ate the bitrate per time interval based on</w:t>
        </w:r>
        <w:r>
          <w:t xml:space="preserve"> reporting</w:t>
        </w:r>
        <w:r>
          <w:rPr>
            <w:rFonts w:hint="eastAsia"/>
            <w:lang w:eastAsia="zh-CN"/>
          </w:rPr>
          <w:t>.</w:t>
        </w:r>
      </w:ins>
    </w:p>
    <w:p w14:paraId="24EC3E7F" w14:textId="77777777" w:rsidR="002131D8" w:rsidRDefault="002131D8" w:rsidP="002131D8">
      <w:pPr>
        <w:rPr>
          <w:ins w:id="1570" w:author="S5-235879" w:date="2023-08-29T07:49:00Z"/>
          <w:lang w:bidi="ar-IQ"/>
        </w:rPr>
      </w:pPr>
    </w:p>
    <w:p w14:paraId="162660EF" w14:textId="77777777" w:rsidR="002131D8" w:rsidRPr="00453C0A" w:rsidRDefault="002131D8" w:rsidP="002131D8">
      <w:pPr>
        <w:pStyle w:val="EditorsNote"/>
        <w:rPr>
          <w:ins w:id="1571" w:author="S5-235879" w:date="2023-08-29T07:49:00Z"/>
          <w:lang w:eastAsia="zh-CN"/>
        </w:rPr>
      </w:pPr>
      <w:ins w:id="1572" w:author="S5-235879" w:date="2023-08-29T07:49:00Z">
        <w:r w:rsidRPr="00453C0A">
          <w:t xml:space="preserve">Editor’s note: </w:t>
        </w:r>
        <w:r>
          <w:t xml:space="preserve">How the </w:t>
        </w:r>
        <w:r w:rsidRPr="00650085">
          <w:t>bitrate per time interval</w:t>
        </w:r>
        <w:r>
          <w:t xml:space="preserve"> can be calculated is</w:t>
        </w:r>
        <w:r w:rsidRPr="00453C0A">
          <w:t xml:space="preserve"> FFS.</w:t>
        </w:r>
      </w:ins>
    </w:p>
    <w:p w14:paraId="666465F6" w14:textId="77777777" w:rsidR="00CC0874" w:rsidRDefault="00CC0874" w:rsidP="00CC0874">
      <w:pPr>
        <w:pStyle w:val="Heading3"/>
      </w:pPr>
      <w:r>
        <w:lastRenderedPageBreak/>
        <w:t>5.1.6</w:t>
      </w:r>
      <w:r>
        <w:tab/>
        <w:t>Evaluation</w:t>
      </w:r>
      <w:bookmarkEnd w:id="1125"/>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4E9137A3"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w:t>
      </w:r>
      <w:del w:id="1573" w:author="S5-235883" w:date="2023-08-29T08:02:00Z">
        <w:r w:rsidDel="006B7B0B">
          <w:rPr>
            <w:lang w:eastAsia="zh-CN"/>
          </w:rPr>
          <w:delText xml:space="preserve"> or if there is no traffic the trigger will be ignored</w:delText>
        </w:r>
      </w:del>
      <w:r>
        <w:rPr>
          <w:lang w:eastAsia="zh-CN"/>
        </w:rPr>
        <w:t>.</w:t>
      </w:r>
    </w:p>
    <w:p w14:paraId="1CA31D79" w14:textId="77777777" w:rsidR="006B7B0B" w:rsidRDefault="006B7B0B" w:rsidP="006B7B0B">
      <w:pPr>
        <w:keepLines/>
        <w:spacing w:after="240"/>
        <w:rPr>
          <w:ins w:id="1574" w:author="S5-235883" w:date="2023-08-29T08:02:00Z"/>
        </w:rPr>
      </w:pPr>
      <w:ins w:id="1575" w:author="S5-235883" w:date="2023-08-29T08:02:00Z">
        <w:r>
          <w:t>Solution #1.8, #1.9, #1.18 all solves key issue #1d.</w:t>
        </w:r>
      </w:ins>
    </w:p>
    <w:p w14:paraId="38AE5DD6" w14:textId="77777777" w:rsidR="006B7B0B" w:rsidRDefault="006B7B0B" w:rsidP="006B7B0B">
      <w:pPr>
        <w:pStyle w:val="B1"/>
        <w:numPr>
          <w:ilvl w:val="0"/>
          <w:numId w:val="19"/>
        </w:numPr>
        <w:overflowPunct/>
        <w:autoSpaceDE/>
        <w:autoSpaceDN/>
        <w:adjustRightInd/>
        <w:textAlignment w:val="auto"/>
        <w:rPr>
          <w:ins w:id="1576" w:author="S5-235883" w:date="2023-08-29T08:02:00Z"/>
        </w:rPr>
      </w:pPr>
      <w:ins w:id="1577" w:author="S5-235883" w:date="2023-08-29T08:02:00Z">
        <w:r>
          <w:t xml:space="preserve">Solution #1.8: requires CTF to control the size of charging information per ChargingDataRequest based on the maxChargingData specified in the ChargingDataResponse. </w:t>
        </w:r>
        <w:r>
          <w:rPr>
            <w:rFonts w:hint="eastAsia"/>
            <w:lang w:eastAsia="zh-CN"/>
          </w:rPr>
          <w:t>It</w:t>
        </w:r>
        <w:r>
          <w:t xml:space="preserve"> </w:t>
        </w:r>
        <w:r>
          <w:rPr>
            <w:rFonts w:hint="eastAsia"/>
            <w:lang w:eastAsia="zh-CN"/>
          </w:rPr>
          <w:t>is</w:t>
        </w:r>
        <w:r>
          <w:t xml:space="preserve"> an optional attribute in ChargingDataResponse, up to CHF. </w:t>
        </w:r>
      </w:ins>
    </w:p>
    <w:p w14:paraId="14529B09" w14:textId="77777777" w:rsidR="006B7B0B" w:rsidRDefault="006B7B0B" w:rsidP="006B7B0B">
      <w:pPr>
        <w:pStyle w:val="B1"/>
        <w:numPr>
          <w:ilvl w:val="0"/>
          <w:numId w:val="19"/>
        </w:numPr>
        <w:overflowPunct/>
        <w:autoSpaceDE/>
        <w:autoSpaceDN/>
        <w:adjustRightInd/>
        <w:textAlignment w:val="auto"/>
        <w:rPr>
          <w:ins w:id="1578" w:author="S5-235883" w:date="2023-08-29T08:02:00Z"/>
        </w:rPr>
      </w:pPr>
      <w:ins w:id="1579" w:author="S5-235883" w:date="2023-08-29T08:02:00Z">
        <w:r>
          <w:t xml:space="preserve">Solution #1.9: requires CTF to keep monitoring the size of charging information based on the maxChargingData specified in the Trigger. </w:t>
        </w:r>
      </w:ins>
    </w:p>
    <w:p w14:paraId="401255E7" w14:textId="77777777" w:rsidR="006B7B0B" w:rsidRDefault="006B7B0B" w:rsidP="006B7B0B">
      <w:pPr>
        <w:pStyle w:val="B1"/>
        <w:numPr>
          <w:ilvl w:val="0"/>
          <w:numId w:val="19"/>
        </w:numPr>
        <w:overflowPunct/>
        <w:autoSpaceDE/>
        <w:autoSpaceDN/>
        <w:adjustRightInd/>
        <w:textAlignment w:val="auto"/>
        <w:rPr>
          <w:ins w:id="1580" w:author="S5-235883" w:date="2023-08-29T08:02:00Z"/>
        </w:rPr>
      </w:pPr>
      <w:ins w:id="1581" w:author="S5-235883" w:date="2023-08-29T08:02:00Z">
        <w:r>
          <w:t xml:space="preserve">Solution #1.18: </w:t>
        </w:r>
        <w:r>
          <w:rPr>
            <w:lang w:eastAsia="zh-CN"/>
          </w:rPr>
          <w:t>introduce a new attribute in PDUContainerInformation or QFIContainerInformation that can uniquely identify itself. It limits the amount of data sent by allowing the CTF to reference between containers so that information doesn’t have to be repeated.</w:t>
        </w:r>
      </w:ins>
    </w:p>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4DB73975" w14:textId="46902A6D" w:rsidR="00527FC9" w:rsidRPr="00453C0A" w:rsidRDefault="00527FC9" w:rsidP="00527FC9">
      <w:pPr>
        <w:keepLines/>
        <w:spacing w:after="240"/>
        <w:rPr>
          <w:ins w:id="1582" w:author="S5-235883" w:date="2023-08-29T08:01:00Z"/>
        </w:rPr>
      </w:pPr>
      <w:ins w:id="1583" w:author="S5-235883" w:date="2023-08-29T08:01:00Z">
        <w:r>
          <w:t>S</w:t>
        </w:r>
        <w:r w:rsidRPr="00453C0A">
          <w:t>olution</w:t>
        </w:r>
        <w:r>
          <w:t>s</w:t>
        </w:r>
        <w:r w:rsidRPr="00453C0A">
          <w:t xml:space="preserve"> #1.</w:t>
        </w:r>
        <w:r>
          <w:t>15 and #1.</w:t>
        </w:r>
        <w:del w:id="1584" w:author="Rapporteur" w:date="2023-08-29T09:26:00Z">
          <w:r w:rsidDel="007076D4">
            <w:delText>x</w:delText>
          </w:r>
        </w:del>
      </w:ins>
      <w:ins w:id="1585" w:author="Rapporteur" w:date="2023-08-29T09:26:00Z">
        <w:r w:rsidR="007076D4">
          <w:t>19</w:t>
        </w:r>
      </w:ins>
      <w:ins w:id="1586" w:author="S5-235883" w:date="2023-08-29T08:01:00Z">
        <w:r>
          <w:t xml:space="preserve"> </w:t>
        </w:r>
        <w:r w:rsidRPr="00453C0A">
          <w:t xml:space="preserve">solve </w:t>
        </w:r>
        <w:r>
          <w:t>k</w:t>
        </w:r>
        <w:r w:rsidRPr="00453C0A">
          <w:t xml:space="preserve">ey </w:t>
        </w:r>
        <w:r>
          <w:t>i</w:t>
        </w:r>
        <w:r w:rsidRPr="00453C0A">
          <w:t>ssue</w:t>
        </w:r>
        <w:r>
          <w:t>s</w:t>
        </w:r>
        <w:r w:rsidRPr="00453C0A">
          <w:t xml:space="preserve"> #1</w:t>
        </w:r>
        <w:r>
          <w:t>f and #1g</w:t>
        </w:r>
        <w:r w:rsidRPr="00453C0A">
          <w:t>.</w:t>
        </w:r>
      </w:ins>
    </w:p>
    <w:p w14:paraId="092422A9" w14:textId="0C04864D" w:rsidR="00527FC9" w:rsidRPr="00453C0A" w:rsidRDefault="00527FC9" w:rsidP="00527FC9">
      <w:pPr>
        <w:pStyle w:val="B1"/>
        <w:rPr>
          <w:ins w:id="1587" w:author="S5-235883" w:date="2023-08-29T08:01:00Z"/>
          <w:lang w:eastAsia="zh-CN"/>
        </w:rPr>
      </w:pPr>
      <w:ins w:id="1588" w:author="S5-235883" w:date="2023-08-29T08:01:00Z">
        <w:r>
          <w:rPr>
            <w:lang w:eastAsia="zh-CN"/>
          </w:rPr>
          <w:t>-</w:t>
        </w:r>
        <w:r>
          <w:rPr>
            <w:lang w:eastAsia="zh-CN"/>
          </w:rPr>
          <w:tab/>
        </w:r>
        <w:r w:rsidRPr="00453C0A">
          <w:rPr>
            <w:lang w:eastAsia="zh-CN"/>
          </w:rPr>
          <w:t>Solution #1.</w:t>
        </w:r>
        <w:r>
          <w:rPr>
            <w:lang w:eastAsia="zh-CN"/>
          </w:rPr>
          <w:t>15</w:t>
        </w:r>
        <w:r w:rsidRPr="00453C0A">
          <w:rPr>
            <w:lang w:eastAsia="zh-CN"/>
          </w:rPr>
          <w:t xml:space="preserve">: </w:t>
        </w:r>
        <w:r>
          <w:rPr>
            <w:lang w:eastAsia="zh-CN"/>
          </w:rPr>
          <w:t>introduces new triggers and information elements for the SMF, that will trigger and report based on payload counts.</w:t>
        </w:r>
      </w:ins>
    </w:p>
    <w:p w14:paraId="4A52691D" w14:textId="5B79417D" w:rsidR="00527FC9" w:rsidRDefault="00527FC9" w:rsidP="00527FC9">
      <w:pPr>
        <w:pStyle w:val="B1"/>
        <w:rPr>
          <w:ins w:id="1589" w:author="S5-235883" w:date="2023-08-29T08:01:00Z"/>
          <w:lang w:eastAsia="zh-CN"/>
        </w:rPr>
      </w:pPr>
      <w:ins w:id="1590" w:author="S5-235883" w:date="2023-08-29T08:01:00Z">
        <w:r>
          <w:rPr>
            <w:lang w:eastAsia="zh-CN"/>
          </w:rPr>
          <w:t>-</w:t>
        </w:r>
        <w:r>
          <w:rPr>
            <w:lang w:eastAsia="zh-CN"/>
          </w:rPr>
          <w:tab/>
        </w:r>
        <w:r w:rsidRPr="00453C0A">
          <w:rPr>
            <w:lang w:eastAsia="zh-CN"/>
          </w:rPr>
          <w:t>Solution #1.</w:t>
        </w:r>
        <w:del w:id="1591" w:author="Rapporteur" w:date="2023-08-29T09:26:00Z">
          <w:r w:rsidDel="007076D4">
            <w:rPr>
              <w:lang w:eastAsia="zh-CN"/>
            </w:rPr>
            <w:delText>x</w:delText>
          </w:r>
        </w:del>
      </w:ins>
      <w:ins w:id="1592" w:author="Rapporteur" w:date="2023-08-29T09:26:00Z">
        <w:r w:rsidR="007076D4">
          <w:rPr>
            <w:lang w:eastAsia="zh-CN"/>
          </w:rPr>
          <w:t>19</w:t>
        </w:r>
      </w:ins>
      <w:ins w:id="1593" w:author="S5-235883" w:date="2023-08-29T08:01:00Z">
        <w:r w:rsidRPr="00453C0A">
          <w:rPr>
            <w:lang w:eastAsia="zh-CN"/>
          </w:rPr>
          <w:t xml:space="preserve">: </w:t>
        </w:r>
        <w:r>
          <w:rPr>
            <w:lang w:eastAsia="zh-CN"/>
          </w:rPr>
          <w:t>introduces new triggers and information elements for the NEF, that will trigger and report based on number of API invocations or notifications.</w:t>
        </w:r>
      </w:ins>
    </w:p>
    <w:p w14:paraId="2BB36314" w14:textId="77777777" w:rsidR="00D321A0" w:rsidRDefault="00D321A0" w:rsidP="00D321A0">
      <w:pPr>
        <w:keepLines/>
        <w:spacing w:after="240"/>
        <w:rPr>
          <w:moveTo w:id="1594" w:author="S5-235883" w:date="2023-08-29T08:01:00Z"/>
        </w:rPr>
      </w:pPr>
      <w:moveToRangeStart w:id="1595" w:author="S5-235883" w:date="2023-08-29T08:01:00Z" w:name="move144188506"/>
      <w:moveTo w:id="1596" w:author="S5-235883" w:date="2023-08-29T08:01:00Z">
        <w:r>
          <w:t>S</w:t>
        </w:r>
        <w:r w:rsidRPr="00453C0A">
          <w:t>olutions #1.</w:t>
        </w:r>
        <w:r>
          <w:t>11</w:t>
        </w:r>
        <w:r w:rsidRPr="00453C0A">
          <w:rPr>
            <w:lang w:eastAsia="zh-CN"/>
          </w:rPr>
          <w:t>, #1.</w:t>
        </w:r>
        <w:r>
          <w:rPr>
            <w:lang w:eastAsia="zh-CN"/>
          </w:rPr>
          <w:t>12</w:t>
        </w:r>
        <w:r>
          <w:t>,</w:t>
        </w:r>
        <w:r w:rsidRPr="00453C0A">
          <w:t xml:space="preserve"> #1.</w:t>
        </w:r>
        <w:r>
          <w:t xml:space="preserve">13, </w:t>
        </w:r>
        <w:r w:rsidRPr="00453C0A">
          <w:t>#1.</w:t>
        </w:r>
        <w:r>
          <w:t>16 and #1.17</w:t>
        </w:r>
        <w:r w:rsidRPr="00453C0A">
          <w:t xml:space="preserve"> </w:t>
        </w:r>
        <w:r>
          <w:t xml:space="preserve">all </w:t>
        </w:r>
        <w:r w:rsidRPr="00453C0A">
          <w:t xml:space="preserve">solve </w:t>
        </w:r>
        <w:r>
          <w:t>k</w:t>
        </w:r>
        <w:r w:rsidRPr="00453C0A">
          <w:t xml:space="preserve">ey </w:t>
        </w:r>
        <w:r>
          <w:t>i</w:t>
        </w:r>
        <w:r w:rsidRPr="00453C0A">
          <w:t xml:space="preserve">ssue </w:t>
        </w:r>
        <w:r>
          <w:t>#1h and #1i</w:t>
        </w:r>
        <w:r w:rsidRPr="00453C0A">
          <w:t>.</w:t>
        </w:r>
      </w:moveTo>
    </w:p>
    <w:p w14:paraId="1BECC1B9" w14:textId="77777777" w:rsidR="00D321A0" w:rsidRPr="00453C0A" w:rsidRDefault="00D321A0" w:rsidP="00D321A0">
      <w:pPr>
        <w:pStyle w:val="B1"/>
        <w:rPr>
          <w:moveTo w:id="1597" w:author="S5-235883" w:date="2023-08-29T08:01:00Z"/>
          <w:lang w:eastAsia="zh-CN"/>
        </w:rPr>
      </w:pPr>
      <w:moveTo w:id="1598" w:author="S5-235883" w:date="2023-08-29T08:01:00Z">
        <w:r>
          <w:rPr>
            <w:lang w:eastAsia="zh-CN"/>
          </w:rPr>
          <w:t>-</w:t>
        </w:r>
        <w:r>
          <w:rPr>
            <w:lang w:eastAsia="zh-CN"/>
          </w:rPr>
          <w:tab/>
        </w:r>
        <w:r w:rsidRPr="00453C0A">
          <w:rPr>
            <w:lang w:eastAsia="zh-CN"/>
          </w:rPr>
          <w:t>Solution #1.</w:t>
        </w:r>
        <w:r>
          <w:rPr>
            <w:lang w:eastAsia="zh-CN"/>
          </w:rPr>
          <w:t>11</w:t>
        </w:r>
        <w:r w:rsidRPr="00453C0A">
          <w:rPr>
            <w:lang w:eastAsia="zh-CN"/>
          </w:rPr>
          <w:t>:</w:t>
        </w:r>
        <w:r>
          <w:rPr>
            <w:lang w:eastAsia="zh-CN"/>
          </w:rPr>
          <w:t xml:space="preserve"> All the information in the Open API can be stored. A</w:t>
        </w:r>
        <w:r>
          <w:t>ll levels of the CDR structure should be changed</w:t>
        </w:r>
        <w:r>
          <w:rPr>
            <w:lang w:eastAsia="zh-CN"/>
          </w:rPr>
          <w:t xml:space="preserve">. CHF should </w:t>
        </w:r>
        <w:r w:rsidRPr="003238D1">
          <w:rPr>
            <w:lang w:eastAsia="zh-CN"/>
          </w:rPr>
          <w:t>deal with</w:t>
        </w:r>
        <w:r>
          <w:rPr>
            <w:lang w:eastAsia="zh-CN"/>
          </w:rPr>
          <w:t xml:space="preserve"> the undefined CDR structure parameters.</w:t>
        </w:r>
      </w:moveTo>
    </w:p>
    <w:p w14:paraId="64D0864F" w14:textId="77777777" w:rsidR="00D321A0" w:rsidRPr="00453C0A" w:rsidRDefault="00D321A0" w:rsidP="00D321A0">
      <w:pPr>
        <w:pStyle w:val="B1"/>
        <w:rPr>
          <w:moveTo w:id="1599" w:author="S5-235883" w:date="2023-08-29T08:01:00Z"/>
          <w:lang w:eastAsia="zh-CN"/>
        </w:rPr>
      </w:pPr>
      <w:moveTo w:id="1600" w:author="S5-235883" w:date="2023-08-29T08:01:00Z">
        <w:r>
          <w:rPr>
            <w:lang w:eastAsia="zh-CN"/>
          </w:rPr>
          <w:t>-</w:t>
        </w:r>
        <w:r>
          <w:rPr>
            <w:lang w:eastAsia="zh-CN"/>
          </w:rPr>
          <w:tab/>
        </w:r>
        <w:r w:rsidRPr="00453C0A">
          <w:rPr>
            <w:lang w:eastAsia="zh-CN"/>
          </w:rPr>
          <w:t>Solution #1.</w:t>
        </w:r>
        <w:r>
          <w:rPr>
            <w:lang w:eastAsia="zh-CN"/>
          </w:rPr>
          <w:t>12</w:t>
        </w:r>
        <w:r w:rsidRPr="00453C0A">
          <w:rPr>
            <w:lang w:eastAsia="zh-CN"/>
          </w:rPr>
          <w:t>:</w:t>
        </w:r>
        <w:r>
          <w:rPr>
            <w:lang w:eastAsia="zh-CN"/>
          </w:rPr>
          <w:t xml:space="preserve"> All the information in the Open API can be stored. Enhance the </w:t>
        </w:r>
        <w:r>
          <w:t xml:space="preserve">sequence number for multiple attributes. </w:t>
        </w:r>
        <w:r>
          <w:rPr>
            <w:lang w:eastAsia="zh-CN"/>
          </w:rPr>
          <w:t xml:space="preserve">CHF should </w:t>
        </w:r>
        <w:r w:rsidRPr="003238D1">
          <w:rPr>
            <w:lang w:eastAsia="zh-CN"/>
          </w:rPr>
          <w:t>deal with</w:t>
        </w:r>
        <w:r>
          <w:rPr>
            <w:lang w:eastAsia="zh-CN"/>
          </w:rPr>
          <w:t xml:space="preserve"> the undefined CDR structure parameter.</w:t>
        </w:r>
      </w:moveTo>
    </w:p>
    <w:p w14:paraId="2EBD7611" w14:textId="77777777" w:rsidR="00D321A0" w:rsidRDefault="00D321A0" w:rsidP="00D321A0">
      <w:pPr>
        <w:pStyle w:val="B1"/>
        <w:rPr>
          <w:moveTo w:id="1601" w:author="S5-235883" w:date="2023-08-29T08:01:00Z"/>
          <w:lang w:eastAsia="zh-CN"/>
        </w:rPr>
      </w:pPr>
      <w:moveTo w:id="1602" w:author="S5-235883" w:date="2023-08-29T08:01:00Z">
        <w:r>
          <w:rPr>
            <w:lang w:eastAsia="zh-CN"/>
          </w:rPr>
          <w:t>-</w:t>
        </w:r>
        <w:r>
          <w:rPr>
            <w:lang w:eastAsia="zh-CN"/>
          </w:rPr>
          <w:tab/>
        </w:r>
        <w:r w:rsidRPr="00453C0A">
          <w:rPr>
            <w:lang w:eastAsia="zh-CN"/>
          </w:rPr>
          <w:t>Solution #1.</w:t>
        </w:r>
        <w:r>
          <w:rPr>
            <w:lang w:eastAsia="zh-CN"/>
          </w:rPr>
          <w:t>13</w:t>
        </w:r>
        <w:r w:rsidRPr="00453C0A">
          <w:rPr>
            <w:lang w:eastAsia="zh-CN"/>
          </w:rPr>
          <w:t>:</w:t>
        </w:r>
        <w:r>
          <w:rPr>
            <w:lang w:eastAsia="zh-CN"/>
          </w:rPr>
          <w:t xml:space="preserve"> All the information in the Open API can be stored. </w:t>
        </w:r>
        <w:r>
          <w:t xml:space="preserve">The </w:t>
        </w:r>
        <w:r>
          <w:rPr>
            <w:lang w:eastAsia="zh-CN"/>
          </w:rPr>
          <w:t xml:space="preserve">main </w:t>
        </w:r>
        <w:r>
          <w:t>level of the CDR structure should be changed</w:t>
        </w:r>
        <w:r>
          <w:rPr>
            <w:lang w:eastAsia="zh-CN"/>
          </w:rPr>
          <w:t xml:space="preserve">. CHF should </w:t>
        </w:r>
        <w:r w:rsidRPr="003238D1">
          <w:rPr>
            <w:lang w:eastAsia="zh-CN"/>
          </w:rPr>
          <w:t>deal with</w:t>
        </w:r>
        <w:r>
          <w:rPr>
            <w:lang w:eastAsia="zh-CN"/>
          </w:rPr>
          <w:t xml:space="preserve"> the undefined CDR structure parameter. </w:t>
        </w:r>
      </w:moveTo>
    </w:p>
    <w:p w14:paraId="35673D33" w14:textId="77777777" w:rsidR="00D321A0" w:rsidRPr="00453C0A" w:rsidRDefault="00D321A0" w:rsidP="00D321A0">
      <w:pPr>
        <w:pStyle w:val="B1"/>
        <w:rPr>
          <w:moveTo w:id="1603" w:author="S5-235883" w:date="2023-08-29T08:01:00Z"/>
          <w:lang w:eastAsia="zh-CN"/>
        </w:rPr>
      </w:pPr>
      <w:moveTo w:id="1604" w:author="S5-235883" w:date="2023-08-29T08:01:00Z">
        <w:r>
          <w:rPr>
            <w:lang w:eastAsia="zh-CN"/>
          </w:rPr>
          <w:t>-</w:t>
        </w:r>
        <w:r>
          <w:rPr>
            <w:lang w:eastAsia="zh-CN"/>
          </w:rPr>
          <w:tab/>
        </w:r>
        <w:r w:rsidRPr="00453C0A">
          <w:rPr>
            <w:lang w:eastAsia="zh-CN"/>
          </w:rPr>
          <w:t>Solution #1.</w:t>
        </w:r>
        <w:r>
          <w:rPr>
            <w:lang w:eastAsia="zh-CN"/>
          </w:rPr>
          <w:t>16</w:t>
        </w:r>
        <w:r w:rsidRPr="00453C0A">
          <w:rPr>
            <w:lang w:eastAsia="zh-CN"/>
          </w:rPr>
          <w:t>:</w:t>
        </w:r>
        <w:r>
          <w:rPr>
            <w:lang w:eastAsia="zh-CN"/>
          </w:rPr>
          <w:t xml:space="preserve"> CHF can generate the CDRs based on the supported feature negotiation. Unsupported information in the Open API will not be stored in the CDRs.</w:t>
        </w:r>
      </w:moveTo>
    </w:p>
    <w:p w14:paraId="211C811F" w14:textId="77777777" w:rsidR="009D67B1" w:rsidRDefault="00D321A0" w:rsidP="009D67B1">
      <w:pPr>
        <w:pStyle w:val="B1"/>
        <w:rPr>
          <w:ins w:id="1605" w:author="S5-235883" w:date="2023-08-29T08:04:00Z"/>
          <w:lang w:eastAsia="zh-CN"/>
        </w:rPr>
      </w:pPr>
      <w:moveTo w:id="1606" w:author="S5-235883" w:date="2023-08-29T08:01:00Z">
        <w:r>
          <w:rPr>
            <w:lang w:eastAsia="zh-CN"/>
          </w:rPr>
          <w:t>-</w:t>
        </w:r>
        <w:r>
          <w:rPr>
            <w:lang w:eastAsia="zh-CN"/>
          </w:rPr>
          <w:tab/>
        </w:r>
        <w:r w:rsidRPr="00453C0A">
          <w:rPr>
            <w:lang w:eastAsia="zh-CN"/>
          </w:rPr>
          <w:t>Solution #1.</w:t>
        </w:r>
        <w:r>
          <w:rPr>
            <w:lang w:eastAsia="zh-CN"/>
          </w:rPr>
          <w:t>17</w:t>
        </w:r>
        <w:r w:rsidRPr="00453C0A">
          <w:rPr>
            <w:lang w:eastAsia="zh-CN"/>
          </w:rPr>
          <w:t>:</w:t>
        </w:r>
        <w:r>
          <w:rPr>
            <w:lang w:eastAsia="zh-CN"/>
          </w:rPr>
          <w:t xml:space="preserve"> Depending on the operator’s selection.</w:t>
        </w:r>
      </w:moveTo>
    </w:p>
    <w:p w14:paraId="54A38AE5" w14:textId="048EBBC6" w:rsidR="00D321A0" w:rsidRPr="00453C0A" w:rsidRDefault="009D67B1" w:rsidP="009D67B1">
      <w:pPr>
        <w:pStyle w:val="B1"/>
        <w:rPr>
          <w:moveTo w:id="1607" w:author="S5-235883" w:date="2023-08-29T08:01:00Z"/>
          <w:lang w:eastAsia="zh-CN"/>
        </w:rPr>
      </w:pPr>
      <w:ins w:id="1608" w:author="S5-235883" w:date="2023-08-29T08:04:00Z">
        <w:r>
          <w:rPr>
            <w:lang w:eastAsia="zh-CN"/>
          </w:rPr>
          <w:t>-</w:t>
        </w:r>
        <w:r>
          <w:rPr>
            <w:lang w:eastAsia="zh-CN"/>
          </w:rPr>
          <w:tab/>
          <w:t>Solution #1.</w:t>
        </w:r>
        <w:del w:id="1609" w:author="Rapporteur" w:date="2023-08-29T09:27:00Z">
          <w:r w:rsidDel="002F11EE">
            <w:rPr>
              <w:lang w:eastAsia="zh-CN"/>
            </w:rPr>
            <w:delText>x</w:delText>
          </w:r>
        </w:del>
      </w:ins>
      <w:ins w:id="1610" w:author="Rapporteur" w:date="2023-08-29T09:27:00Z">
        <w:r w:rsidR="002F11EE">
          <w:rPr>
            <w:lang w:eastAsia="zh-CN"/>
          </w:rPr>
          <w:t>18</w:t>
        </w:r>
      </w:ins>
      <w:ins w:id="1611" w:author="S5-235883" w:date="2023-08-29T08:04:00Z">
        <w:r>
          <w:rPr>
            <w:lang w:eastAsia="zh-CN"/>
          </w:rPr>
          <w:t>: Reuse the existing reserved range to store undefined value.</w:t>
        </w:r>
      </w:ins>
    </w:p>
    <w:moveToRangeEnd w:id="1595"/>
    <w:p w14:paraId="02C9B266" w14:textId="394902A4" w:rsidR="000C0899" w:rsidRPr="00453C0A" w:rsidRDefault="000C0899" w:rsidP="000C0899">
      <w:pPr>
        <w:keepLines/>
        <w:spacing w:after="240"/>
      </w:pPr>
      <w:r>
        <w:t>S</w:t>
      </w:r>
      <w:r w:rsidRPr="00453C0A">
        <w:t>olution</w:t>
      </w:r>
      <w:ins w:id="1612" w:author="S5-235883" w:date="2023-08-29T08:03:00Z">
        <w:r w:rsidR="00580D2D">
          <w:t>s</w:t>
        </w:r>
      </w:ins>
      <w:r w:rsidRPr="00453C0A">
        <w:t xml:space="preserve"> #1.</w:t>
      </w:r>
      <w:r>
        <w:t xml:space="preserve">3 </w:t>
      </w:r>
      <w:r w:rsidR="000212E5">
        <w:t xml:space="preserve">and </w:t>
      </w:r>
      <w:del w:id="1613" w:author="S5-235883" w:date="2023-08-29T08:03:00Z">
        <w:r w:rsidR="000212E5" w:rsidDel="000C68BF">
          <w:delText xml:space="preserve">solution </w:delText>
        </w:r>
      </w:del>
      <w:r w:rsidR="000212E5">
        <w:t xml:space="preserve">#1.14 </w:t>
      </w:r>
      <w:r w:rsidRPr="00453C0A">
        <w:t xml:space="preserve">solve </w:t>
      </w:r>
      <w:r>
        <w:t>k</w:t>
      </w:r>
      <w:r w:rsidRPr="00453C0A">
        <w:t xml:space="preserve">ey </w:t>
      </w:r>
      <w:r>
        <w:t>i</w:t>
      </w:r>
      <w:r w:rsidRPr="00453C0A">
        <w:t>ssue #1</w:t>
      </w:r>
      <w:r>
        <w:t>j</w:t>
      </w:r>
      <w:r w:rsidRPr="00453C0A">
        <w:t>.</w:t>
      </w:r>
    </w:p>
    <w:p w14:paraId="0ECDAAE1" w14:textId="120FD39C" w:rsidR="000C0899" w:rsidRDefault="000C0899" w:rsidP="000C0899">
      <w:pPr>
        <w:pStyle w:val="B1"/>
        <w:rPr>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p>
    <w:p w14:paraId="252F67EA" w14:textId="1A623FC0" w:rsidR="006669EF" w:rsidRDefault="00B77FDC" w:rsidP="006669EF">
      <w:pPr>
        <w:pStyle w:val="B1"/>
        <w:rPr>
          <w:ins w:id="1614" w:author="S5-235883" w:date="2023-08-29T08:03:00Z"/>
        </w:rPr>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2EE26A6E" w14:textId="1F75596E" w:rsidR="00B77FDC" w:rsidRDefault="006669EF" w:rsidP="006669EF">
      <w:pPr>
        <w:pStyle w:val="EditorsNote"/>
        <w:rPr>
          <w:lang w:eastAsia="zh-CN"/>
        </w:rPr>
      </w:pPr>
      <w:ins w:id="1615" w:author="S5-235883" w:date="2023-08-29T08:03:00Z">
        <w:r w:rsidRPr="00453C0A">
          <w:t xml:space="preserve">Editor’s note: </w:t>
        </w:r>
        <w:r>
          <w:t>The meaning of accuracy should be clarified</w:t>
        </w:r>
        <w:r w:rsidRPr="00453C0A">
          <w:t>.</w:t>
        </w:r>
      </w:ins>
    </w:p>
    <w:p w14:paraId="619E06B8" w14:textId="77777777" w:rsidR="00111E8E" w:rsidRDefault="00111E8E" w:rsidP="00111E8E">
      <w:pPr>
        <w:keepLines/>
        <w:spacing w:after="240"/>
      </w:pPr>
      <w:r>
        <w:t xml:space="preserve">Solution #1.10 </w:t>
      </w:r>
      <w:r w:rsidRPr="00453C0A">
        <w:t xml:space="preserve">solve </w:t>
      </w:r>
      <w:r>
        <w:t>k</w:t>
      </w:r>
      <w:r w:rsidRPr="00453C0A">
        <w:t xml:space="preserve">ey </w:t>
      </w:r>
      <w:r>
        <w:t>i</w:t>
      </w:r>
      <w:r w:rsidRPr="00453C0A">
        <w:t>ssue #1</w:t>
      </w:r>
      <w:r>
        <w:t>k</w:t>
      </w:r>
      <w:r w:rsidRPr="00453C0A">
        <w:t>.</w:t>
      </w:r>
    </w:p>
    <w:p w14:paraId="0076BF9A" w14:textId="77777777" w:rsidR="00B03192" w:rsidRDefault="00111E8E" w:rsidP="00B03192">
      <w:pPr>
        <w:pStyle w:val="B1"/>
        <w:rPr>
          <w:ins w:id="1616" w:author="S5-235883" w:date="2023-08-29T08:04:00Z"/>
          <w:lang w:eastAsia="zh-CN"/>
        </w:rPr>
      </w:pPr>
      <w:r>
        <w:rPr>
          <w:lang w:eastAsia="zh-CN"/>
        </w:rPr>
        <w:t>-</w:t>
      </w:r>
      <w:r>
        <w:rPr>
          <w:lang w:eastAsia="zh-CN"/>
        </w:rPr>
        <w:tab/>
      </w:r>
      <w:r w:rsidRPr="00453C0A">
        <w:rPr>
          <w:lang w:eastAsia="zh-CN"/>
        </w:rPr>
        <w:t>Solution #1.</w:t>
      </w:r>
      <w:r>
        <w:rPr>
          <w:lang w:eastAsia="zh-CN"/>
        </w:rPr>
        <w:t>10</w:t>
      </w:r>
      <w:r w:rsidRPr="00453C0A">
        <w:rPr>
          <w:lang w:eastAsia="zh-CN"/>
        </w:rPr>
        <w:t xml:space="preserve">: </w:t>
      </w:r>
      <w:r>
        <w:rPr>
          <w:lang w:eastAsia="zh-CN"/>
        </w:rPr>
        <w:t xml:space="preserve">requires that the UPF and SMF enhancement to </w:t>
      </w:r>
      <w:r>
        <w:rPr>
          <w:rFonts w:hint="eastAsia"/>
          <w:lang w:eastAsia="zh-CN"/>
        </w:rPr>
        <w:t>support</w:t>
      </w:r>
      <w:r>
        <w:rPr>
          <w:lang w:eastAsia="zh-CN"/>
        </w:rPr>
        <w:t xml:space="preserve"> the bitrate aggregation and reporting.</w:t>
      </w:r>
    </w:p>
    <w:p w14:paraId="06749ECF" w14:textId="6B8E39A2" w:rsidR="00111E8E" w:rsidRPr="007B621F" w:rsidRDefault="00B03192" w:rsidP="00B03192">
      <w:pPr>
        <w:pStyle w:val="B1"/>
        <w:rPr>
          <w:lang w:eastAsia="zh-CN"/>
        </w:rPr>
      </w:pPr>
      <w:ins w:id="1617" w:author="S5-235883" w:date="2023-08-29T08:04:00Z">
        <w:r>
          <w:rPr>
            <w:lang w:eastAsia="zh-CN"/>
          </w:rPr>
          <w:t>-</w:t>
        </w:r>
        <w:r>
          <w:rPr>
            <w:lang w:eastAsia="zh-CN"/>
          </w:rPr>
          <w:tab/>
          <w:t>Solution #1.</w:t>
        </w:r>
        <w:del w:id="1618" w:author="Rapporteur" w:date="2023-08-29T09:26:00Z">
          <w:r w:rsidDel="002F11EE">
            <w:rPr>
              <w:lang w:eastAsia="zh-CN"/>
            </w:rPr>
            <w:delText>x</w:delText>
          </w:r>
        </w:del>
      </w:ins>
      <w:ins w:id="1619" w:author="Rapporteur" w:date="2023-08-29T09:26:00Z">
        <w:r w:rsidR="002F11EE">
          <w:rPr>
            <w:lang w:eastAsia="zh-CN"/>
          </w:rPr>
          <w:t>20</w:t>
        </w:r>
      </w:ins>
      <w:ins w:id="1620" w:author="S5-235883" w:date="2023-08-29T08:04:00Z">
        <w:r>
          <w:rPr>
            <w:lang w:eastAsia="zh-CN"/>
          </w:rPr>
          <w:t xml:space="preserve">: reuses the existing mechanism </w:t>
        </w:r>
        <w:r w:rsidRPr="00BB6156">
          <w:t>Quota-Consumption-Time</w:t>
        </w:r>
        <w:r>
          <w:rPr>
            <w:lang w:eastAsia="zh-CN"/>
          </w:rPr>
          <w:t xml:space="preserve"> to support tiered charging.</w:t>
        </w:r>
      </w:ins>
    </w:p>
    <w:p w14:paraId="34A8746C" w14:textId="082F16DD" w:rsidR="00CC0874" w:rsidRPr="00453C0A" w:rsidRDefault="00182C96" w:rsidP="00CC0874">
      <w:pPr>
        <w:keepLines/>
        <w:spacing w:after="240"/>
      </w:pPr>
      <w:r>
        <w:lastRenderedPageBreak/>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34797EDA" w14:textId="06A59945" w:rsidR="00B00153" w:rsidDel="00D321A0" w:rsidRDefault="00B00153" w:rsidP="00B00153">
      <w:pPr>
        <w:keepLines/>
        <w:spacing w:after="240"/>
        <w:rPr>
          <w:moveFrom w:id="1621" w:author="S5-235883" w:date="2023-08-29T08:01:00Z"/>
        </w:rPr>
      </w:pPr>
      <w:moveFromRangeStart w:id="1622" w:author="S5-235883" w:date="2023-08-29T08:01:00Z" w:name="move144188506"/>
      <w:moveFrom w:id="1623" w:author="S5-235883" w:date="2023-08-29T08:01:00Z">
        <w:r w:rsidDel="00D321A0">
          <w:t>S</w:t>
        </w:r>
        <w:r w:rsidRPr="00453C0A" w:rsidDel="00D321A0">
          <w:t>olutions #1.</w:t>
        </w:r>
        <w:r w:rsidDel="00D321A0">
          <w:t>11</w:t>
        </w:r>
        <w:r w:rsidRPr="00453C0A" w:rsidDel="00D321A0">
          <w:rPr>
            <w:lang w:eastAsia="zh-CN"/>
          </w:rPr>
          <w:t>, #1.</w:t>
        </w:r>
        <w:r w:rsidDel="00D321A0">
          <w:rPr>
            <w:lang w:eastAsia="zh-CN"/>
          </w:rPr>
          <w:t>12</w:t>
        </w:r>
        <w:r w:rsidDel="00D321A0">
          <w:t>,</w:t>
        </w:r>
        <w:r w:rsidRPr="00453C0A" w:rsidDel="00D321A0">
          <w:t xml:space="preserve"> #1.</w:t>
        </w:r>
        <w:r w:rsidDel="00D321A0">
          <w:t xml:space="preserve">13, </w:t>
        </w:r>
        <w:r w:rsidRPr="00453C0A" w:rsidDel="00D321A0">
          <w:t>#1.</w:t>
        </w:r>
        <w:r w:rsidDel="00D321A0">
          <w:t>16 and #1.17</w:t>
        </w:r>
        <w:r w:rsidRPr="00453C0A" w:rsidDel="00D321A0">
          <w:t xml:space="preserve"> </w:t>
        </w:r>
        <w:r w:rsidDel="00D321A0">
          <w:t xml:space="preserve">all </w:t>
        </w:r>
        <w:r w:rsidRPr="00453C0A" w:rsidDel="00D321A0">
          <w:t xml:space="preserve">solve </w:t>
        </w:r>
        <w:r w:rsidDel="00D321A0">
          <w:t>k</w:t>
        </w:r>
        <w:r w:rsidRPr="00453C0A" w:rsidDel="00D321A0">
          <w:t xml:space="preserve">ey </w:t>
        </w:r>
        <w:r w:rsidDel="00D321A0">
          <w:t>i</w:t>
        </w:r>
        <w:r w:rsidRPr="00453C0A" w:rsidDel="00D321A0">
          <w:t xml:space="preserve">ssue </w:t>
        </w:r>
        <w:r w:rsidDel="00D321A0">
          <w:t>#1h and #1i</w:t>
        </w:r>
        <w:r w:rsidRPr="00453C0A" w:rsidDel="00D321A0">
          <w:t>.</w:t>
        </w:r>
      </w:moveFrom>
    </w:p>
    <w:p w14:paraId="34042E1D" w14:textId="56D779F6" w:rsidR="00B00153" w:rsidRPr="00453C0A" w:rsidDel="00D321A0" w:rsidRDefault="00B00153" w:rsidP="00B00153">
      <w:pPr>
        <w:pStyle w:val="B1"/>
        <w:rPr>
          <w:moveFrom w:id="1624" w:author="S5-235883" w:date="2023-08-29T08:01:00Z"/>
          <w:lang w:eastAsia="zh-CN"/>
        </w:rPr>
      </w:pPr>
      <w:moveFrom w:id="1625" w:author="S5-235883" w:date="2023-08-29T08:01:00Z">
        <w:r w:rsidDel="00D321A0">
          <w:rPr>
            <w:lang w:eastAsia="zh-CN"/>
          </w:rPr>
          <w:t>-</w:t>
        </w:r>
        <w:r w:rsidDel="00D321A0">
          <w:rPr>
            <w:lang w:eastAsia="zh-CN"/>
          </w:rPr>
          <w:tab/>
        </w:r>
        <w:r w:rsidRPr="00453C0A" w:rsidDel="00D321A0">
          <w:rPr>
            <w:lang w:eastAsia="zh-CN"/>
          </w:rPr>
          <w:t>Solution #1.</w:t>
        </w:r>
        <w:r w:rsidDel="00D321A0">
          <w:rPr>
            <w:lang w:eastAsia="zh-CN"/>
          </w:rPr>
          <w:t>11</w:t>
        </w:r>
        <w:r w:rsidRPr="00453C0A" w:rsidDel="00D321A0">
          <w:rPr>
            <w:lang w:eastAsia="zh-CN"/>
          </w:rPr>
          <w:t>:</w:t>
        </w:r>
        <w:r w:rsidDel="00D321A0">
          <w:rPr>
            <w:lang w:eastAsia="zh-CN"/>
          </w:rPr>
          <w:t xml:space="preserve"> All the information in the Open API can be stored. A</w:t>
        </w:r>
        <w:r w:rsidDel="00D321A0">
          <w:t>ll levels of the CDR structure should be changed</w:t>
        </w:r>
        <w:r w:rsidDel="00D321A0">
          <w:rPr>
            <w:lang w:eastAsia="zh-CN"/>
          </w:rPr>
          <w:t xml:space="preserve">. CHF should </w:t>
        </w:r>
        <w:r w:rsidRPr="003238D1" w:rsidDel="00D321A0">
          <w:rPr>
            <w:lang w:eastAsia="zh-CN"/>
          </w:rPr>
          <w:t>deal with</w:t>
        </w:r>
        <w:r w:rsidDel="00D321A0">
          <w:rPr>
            <w:lang w:eastAsia="zh-CN"/>
          </w:rPr>
          <w:t xml:space="preserve"> the undefined CDR structure parameters.</w:t>
        </w:r>
      </w:moveFrom>
    </w:p>
    <w:p w14:paraId="1F69DBDD" w14:textId="387817F0" w:rsidR="00B00153" w:rsidRPr="00453C0A" w:rsidDel="00D321A0" w:rsidRDefault="00B00153" w:rsidP="00B00153">
      <w:pPr>
        <w:pStyle w:val="B1"/>
        <w:rPr>
          <w:moveFrom w:id="1626" w:author="S5-235883" w:date="2023-08-29T08:01:00Z"/>
          <w:lang w:eastAsia="zh-CN"/>
        </w:rPr>
      </w:pPr>
      <w:moveFrom w:id="1627" w:author="S5-235883" w:date="2023-08-29T08:01:00Z">
        <w:r w:rsidDel="00D321A0">
          <w:rPr>
            <w:lang w:eastAsia="zh-CN"/>
          </w:rPr>
          <w:t>-</w:t>
        </w:r>
        <w:r w:rsidDel="00D321A0">
          <w:rPr>
            <w:lang w:eastAsia="zh-CN"/>
          </w:rPr>
          <w:tab/>
        </w:r>
        <w:r w:rsidRPr="00453C0A" w:rsidDel="00D321A0">
          <w:rPr>
            <w:lang w:eastAsia="zh-CN"/>
          </w:rPr>
          <w:t>Solution #1.</w:t>
        </w:r>
        <w:r w:rsidDel="00D321A0">
          <w:rPr>
            <w:lang w:eastAsia="zh-CN"/>
          </w:rPr>
          <w:t>12</w:t>
        </w:r>
        <w:r w:rsidRPr="00453C0A" w:rsidDel="00D321A0">
          <w:rPr>
            <w:lang w:eastAsia="zh-CN"/>
          </w:rPr>
          <w:t>:</w:t>
        </w:r>
        <w:r w:rsidDel="00D321A0">
          <w:rPr>
            <w:lang w:eastAsia="zh-CN"/>
          </w:rPr>
          <w:t xml:space="preserve"> All the information in the Open API can be stored. Enhance the </w:t>
        </w:r>
        <w:r w:rsidDel="00D321A0">
          <w:t xml:space="preserve">sequence number for multiple attributes. </w:t>
        </w:r>
        <w:r w:rsidDel="00D321A0">
          <w:rPr>
            <w:lang w:eastAsia="zh-CN"/>
          </w:rPr>
          <w:t xml:space="preserve">CHF should </w:t>
        </w:r>
        <w:r w:rsidRPr="003238D1" w:rsidDel="00D321A0">
          <w:rPr>
            <w:lang w:eastAsia="zh-CN"/>
          </w:rPr>
          <w:t>deal with</w:t>
        </w:r>
        <w:r w:rsidDel="00D321A0">
          <w:rPr>
            <w:lang w:eastAsia="zh-CN"/>
          </w:rPr>
          <w:t xml:space="preserve"> the undefined CDR structure parameter.</w:t>
        </w:r>
      </w:moveFrom>
    </w:p>
    <w:p w14:paraId="3B247225" w14:textId="49AA954F" w:rsidR="00B00153" w:rsidDel="00D321A0" w:rsidRDefault="00B00153" w:rsidP="00B00153">
      <w:pPr>
        <w:pStyle w:val="B1"/>
        <w:rPr>
          <w:moveFrom w:id="1628" w:author="S5-235883" w:date="2023-08-29T08:01:00Z"/>
          <w:lang w:eastAsia="zh-CN"/>
        </w:rPr>
      </w:pPr>
      <w:moveFrom w:id="1629" w:author="S5-235883" w:date="2023-08-29T08:01:00Z">
        <w:r w:rsidDel="00D321A0">
          <w:rPr>
            <w:lang w:eastAsia="zh-CN"/>
          </w:rPr>
          <w:t>-</w:t>
        </w:r>
        <w:r w:rsidDel="00D321A0">
          <w:rPr>
            <w:lang w:eastAsia="zh-CN"/>
          </w:rPr>
          <w:tab/>
        </w:r>
        <w:r w:rsidRPr="00453C0A" w:rsidDel="00D321A0">
          <w:rPr>
            <w:lang w:eastAsia="zh-CN"/>
          </w:rPr>
          <w:t>Solution #1.</w:t>
        </w:r>
        <w:r w:rsidDel="00D321A0">
          <w:rPr>
            <w:lang w:eastAsia="zh-CN"/>
          </w:rPr>
          <w:t>13</w:t>
        </w:r>
        <w:r w:rsidRPr="00453C0A" w:rsidDel="00D321A0">
          <w:rPr>
            <w:lang w:eastAsia="zh-CN"/>
          </w:rPr>
          <w:t>:</w:t>
        </w:r>
        <w:r w:rsidDel="00D321A0">
          <w:rPr>
            <w:lang w:eastAsia="zh-CN"/>
          </w:rPr>
          <w:t xml:space="preserve"> All the information in the Open API can be stored. </w:t>
        </w:r>
        <w:r w:rsidDel="00D321A0">
          <w:t xml:space="preserve">The </w:t>
        </w:r>
        <w:r w:rsidDel="00D321A0">
          <w:rPr>
            <w:lang w:eastAsia="zh-CN"/>
          </w:rPr>
          <w:t xml:space="preserve">main </w:t>
        </w:r>
        <w:r w:rsidDel="00D321A0">
          <w:t>level of the CDR structure should be changed</w:t>
        </w:r>
        <w:r w:rsidDel="00D321A0">
          <w:rPr>
            <w:lang w:eastAsia="zh-CN"/>
          </w:rPr>
          <w:t xml:space="preserve">. CHF should </w:t>
        </w:r>
        <w:r w:rsidRPr="003238D1" w:rsidDel="00D321A0">
          <w:rPr>
            <w:lang w:eastAsia="zh-CN"/>
          </w:rPr>
          <w:t>deal with</w:t>
        </w:r>
        <w:r w:rsidDel="00D321A0">
          <w:rPr>
            <w:lang w:eastAsia="zh-CN"/>
          </w:rPr>
          <w:t xml:space="preserve"> the undefined CDR structure parameter. </w:t>
        </w:r>
      </w:moveFrom>
    </w:p>
    <w:p w14:paraId="003BCC83" w14:textId="798E86BC" w:rsidR="00B00153" w:rsidRPr="00453C0A" w:rsidDel="00D321A0" w:rsidRDefault="00B00153" w:rsidP="00B00153">
      <w:pPr>
        <w:pStyle w:val="B1"/>
        <w:rPr>
          <w:moveFrom w:id="1630" w:author="S5-235883" w:date="2023-08-29T08:01:00Z"/>
          <w:lang w:eastAsia="zh-CN"/>
        </w:rPr>
      </w:pPr>
      <w:moveFrom w:id="1631" w:author="S5-235883" w:date="2023-08-29T08:01:00Z">
        <w:r w:rsidDel="00D321A0">
          <w:rPr>
            <w:lang w:eastAsia="zh-CN"/>
          </w:rPr>
          <w:t>-</w:t>
        </w:r>
        <w:r w:rsidDel="00D321A0">
          <w:rPr>
            <w:lang w:eastAsia="zh-CN"/>
          </w:rPr>
          <w:tab/>
        </w:r>
        <w:r w:rsidRPr="00453C0A" w:rsidDel="00D321A0">
          <w:rPr>
            <w:lang w:eastAsia="zh-CN"/>
          </w:rPr>
          <w:t>Solution #1.</w:t>
        </w:r>
        <w:r w:rsidDel="00D321A0">
          <w:rPr>
            <w:lang w:eastAsia="zh-CN"/>
          </w:rPr>
          <w:t>16</w:t>
        </w:r>
        <w:r w:rsidRPr="00453C0A" w:rsidDel="00D321A0">
          <w:rPr>
            <w:lang w:eastAsia="zh-CN"/>
          </w:rPr>
          <w:t>:</w:t>
        </w:r>
        <w:r w:rsidDel="00D321A0">
          <w:rPr>
            <w:lang w:eastAsia="zh-CN"/>
          </w:rPr>
          <w:t xml:space="preserve"> CHF can generate the CDRs based on the supported feature negotiation. Unsupported information in the Open API will not be stored in the CDRs.</w:t>
        </w:r>
      </w:moveFrom>
    </w:p>
    <w:p w14:paraId="1121739E" w14:textId="16ED0C83" w:rsidR="00B00153" w:rsidRPr="00453C0A" w:rsidDel="00D321A0" w:rsidRDefault="00B00153" w:rsidP="00B00153">
      <w:pPr>
        <w:pStyle w:val="B1"/>
        <w:rPr>
          <w:moveFrom w:id="1632" w:author="S5-235883" w:date="2023-08-29T08:01:00Z"/>
          <w:lang w:eastAsia="zh-CN"/>
        </w:rPr>
      </w:pPr>
      <w:moveFrom w:id="1633" w:author="S5-235883" w:date="2023-08-29T08:01:00Z">
        <w:r w:rsidDel="00D321A0">
          <w:rPr>
            <w:lang w:eastAsia="zh-CN"/>
          </w:rPr>
          <w:t>-</w:t>
        </w:r>
        <w:r w:rsidDel="00D321A0">
          <w:rPr>
            <w:lang w:eastAsia="zh-CN"/>
          </w:rPr>
          <w:tab/>
        </w:r>
        <w:r w:rsidRPr="00453C0A" w:rsidDel="00D321A0">
          <w:rPr>
            <w:lang w:eastAsia="zh-CN"/>
          </w:rPr>
          <w:t>Solution #1.</w:t>
        </w:r>
        <w:r w:rsidDel="00D321A0">
          <w:rPr>
            <w:lang w:eastAsia="zh-CN"/>
          </w:rPr>
          <w:t>17</w:t>
        </w:r>
        <w:r w:rsidRPr="00453C0A" w:rsidDel="00D321A0">
          <w:rPr>
            <w:lang w:eastAsia="zh-CN"/>
          </w:rPr>
          <w:t>:</w:t>
        </w:r>
        <w:r w:rsidDel="00D321A0">
          <w:rPr>
            <w:lang w:eastAsia="zh-CN"/>
          </w:rPr>
          <w:t xml:space="preserve"> Depending on the operator’s selection.</w:t>
        </w:r>
      </w:moveFrom>
    </w:p>
    <w:moveFromRangeEnd w:id="1622"/>
    <w:p w14:paraId="19152655" w14:textId="77777777" w:rsidR="00CC0874" w:rsidRPr="00453C0A" w:rsidRDefault="00CC0874" w:rsidP="00CC0874">
      <w:pPr>
        <w:pStyle w:val="EditorsNote"/>
        <w:rPr>
          <w:lang w:eastAsia="zh-CN"/>
        </w:rPr>
      </w:pPr>
      <w:r w:rsidRPr="00453C0A">
        <w:t>Editor’s note: Further evaluation is FFS.</w:t>
      </w:r>
    </w:p>
    <w:p w14:paraId="5B6C3FDA" w14:textId="200988B5" w:rsidR="00CC0874" w:rsidRDefault="00CC0874" w:rsidP="00CC0874">
      <w:pPr>
        <w:pStyle w:val="Heading3"/>
      </w:pPr>
      <w:bookmarkStart w:id="1634" w:name="_Toc136329462"/>
      <w:r>
        <w:t>5.1.7</w:t>
      </w:r>
      <w:r>
        <w:tab/>
        <w:t>Conclusions</w:t>
      </w:r>
      <w:bookmarkEnd w:id="1634"/>
    </w:p>
    <w:p w14:paraId="3D7D18EC" w14:textId="77777777" w:rsidR="008A0F97" w:rsidRDefault="008A0F97" w:rsidP="008A0F97">
      <w:pPr>
        <w:rPr>
          <w:ins w:id="1635" w:author="S5-235883" w:date="2023-08-29T08:04:00Z"/>
        </w:rPr>
      </w:pPr>
      <w:bookmarkStart w:id="1636" w:name="_Hlk142482778"/>
      <w:ins w:id="1637" w:author="S5-235883" w:date="2023-08-29T08:04:00Z">
        <w:r>
          <w:rPr>
            <w:lang w:eastAsia="zh-CN"/>
          </w:rPr>
          <w:t xml:space="preserve">For </w:t>
        </w:r>
        <w:r>
          <w:t>key issue #1d, solution #1.8 is recommended into normative work, controlling the charging information size by specifying the data limit in ChargingDataResponse.</w:t>
        </w:r>
      </w:ins>
    </w:p>
    <w:p w14:paraId="0331F319" w14:textId="45999AAF" w:rsidR="008A0F97" w:rsidRDefault="008A0F97" w:rsidP="008A0F97">
      <w:pPr>
        <w:rPr>
          <w:ins w:id="1638" w:author="S5-235883" w:date="2023-08-29T08:04:00Z"/>
        </w:rPr>
      </w:pPr>
      <w:ins w:id="1639" w:author="S5-235883" w:date="2023-08-29T08:04:00Z">
        <w:r>
          <w:rPr>
            <w:lang w:eastAsia="zh-CN"/>
          </w:rPr>
          <w:t xml:space="preserve">For </w:t>
        </w:r>
        <w:r>
          <w:t>k</w:t>
        </w:r>
        <w:r w:rsidRPr="00453C0A">
          <w:t xml:space="preserve">ey </w:t>
        </w:r>
        <w:r>
          <w:t>i</w:t>
        </w:r>
        <w:r w:rsidRPr="00453C0A">
          <w:t xml:space="preserve">ssue </w:t>
        </w:r>
        <w:r>
          <w:t>#1h and #1i, solution #1.</w:t>
        </w:r>
      </w:ins>
      <w:ins w:id="1640" w:author="Rapporteur" w:date="2023-08-29T09:29:00Z">
        <w:r w:rsidR="00A551BF">
          <w:t>20</w:t>
        </w:r>
      </w:ins>
      <w:ins w:id="1641" w:author="S5-235883" w:date="2023-08-29T08:04:00Z">
        <w:del w:id="1642" w:author="Rapporteur" w:date="2023-08-29T09:29:00Z">
          <w:r w:rsidDel="00A551BF">
            <w:rPr>
              <w:rFonts w:hint="eastAsia"/>
              <w:lang w:eastAsia="zh-CN"/>
            </w:rPr>
            <w:delText>x</w:delText>
          </w:r>
        </w:del>
        <w:r>
          <w:rPr>
            <w:lang w:eastAsia="zh-CN"/>
          </w:rPr>
          <w:t xml:space="preserve"> and #1.17</w:t>
        </w:r>
        <w:r>
          <w:t xml:space="preserve"> is recommended into normative work, using the reserved range to store undefined value.</w:t>
        </w:r>
      </w:ins>
    </w:p>
    <w:p w14:paraId="2E47C5FF" w14:textId="77777777" w:rsidR="008A0F97" w:rsidRDefault="008A0F97" w:rsidP="008A0F97">
      <w:pPr>
        <w:rPr>
          <w:ins w:id="1643" w:author="S5-235883" w:date="2023-08-29T08:04:00Z"/>
        </w:rPr>
      </w:pPr>
      <w:ins w:id="1644" w:author="S5-235883" w:date="2023-08-29T08:04:00Z">
        <w:r>
          <w:rPr>
            <w:lang w:eastAsia="zh-CN"/>
          </w:rPr>
          <w:t xml:space="preserve">For key issue #1j, solution #1.3, which requires CTF to ensure the accuracy of location, </w:t>
        </w:r>
        <w:r>
          <w:t>is recommended into normative work.</w:t>
        </w:r>
      </w:ins>
    </w:p>
    <w:p w14:paraId="12839F29" w14:textId="38CD5A60" w:rsidR="008A0F97" w:rsidRDefault="008A0F97" w:rsidP="008A0F97">
      <w:pPr>
        <w:rPr>
          <w:ins w:id="1645" w:author="S5-235883" w:date="2023-08-29T08:04:00Z"/>
        </w:rPr>
      </w:pPr>
      <w:ins w:id="1646" w:author="S5-235883" w:date="2023-08-29T08:04:00Z">
        <w:r>
          <w:rPr>
            <w:lang w:eastAsia="zh-CN"/>
          </w:rPr>
          <w:t xml:space="preserve">For </w:t>
        </w:r>
        <w:r>
          <w:t>k</w:t>
        </w:r>
        <w:r w:rsidRPr="00453C0A">
          <w:t xml:space="preserve">ey </w:t>
        </w:r>
        <w:r>
          <w:t>i</w:t>
        </w:r>
        <w:r w:rsidRPr="00453C0A">
          <w:t>ssue #1</w:t>
        </w:r>
        <w:r>
          <w:t xml:space="preserve">k, </w:t>
        </w:r>
        <w:r>
          <w:rPr>
            <w:rFonts w:hint="eastAsia"/>
            <w:lang w:eastAsia="zh-CN"/>
          </w:rPr>
          <w:t>solution</w:t>
        </w:r>
        <w:r>
          <w:t xml:space="preserve"> #1.</w:t>
        </w:r>
      </w:ins>
      <w:ins w:id="1647" w:author="Rapporteur" w:date="2023-08-29T09:29:00Z">
        <w:r w:rsidR="00A61047">
          <w:t>21</w:t>
        </w:r>
      </w:ins>
      <w:ins w:id="1648" w:author="S5-235883" w:date="2023-08-29T08:04:00Z">
        <w:del w:id="1649" w:author="Rapporteur" w:date="2023-08-29T09:29:00Z">
          <w:r w:rsidDel="00A61047">
            <w:delText>x</w:delText>
          </w:r>
        </w:del>
        <w:r w:rsidRPr="006403B4">
          <w:t xml:space="preserve"> </w:t>
        </w:r>
        <w:r>
          <w:t xml:space="preserve">is recommended into normative work. </w:t>
        </w:r>
        <w:del w:id="1650" w:author="Huawei-rev1" w:date="2023-08-24T03:42:00Z">
          <w:r w:rsidDel="00C83250">
            <w:delText>Tired</w:delText>
          </w:r>
        </w:del>
        <w:r>
          <w:t xml:space="preserve">tiered charging could be supported by adopting the </w:t>
        </w:r>
        <w:r w:rsidRPr="00BB6156">
          <w:t>Quota-Consumption-Time</w:t>
        </w:r>
        <w:r>
          <w:t xml:space="preserve"> mechanism. </w:t>
        </w:r>
      </w:ins>
    </w:p>
    <w:p w14:paraId="28CE39BC" w14:textId="16BE5ACC" w:rsidR="001540E0" w:rsidRPr="001540E0" w:rsidRDefault="008A0F97" w:rsidP="008A0F97">
      <w:bookmarkStart w:id="1651" w:name="_Hlk142482786"/>
      <w:bookmarkEnd w:id="1636"/>
      <w:ins w:id="1652" w:author="S5-235883" w:date="2023-08-29T08:04:00Z">
        <w:r>
          <w:t xml:space="preserve">For key issue #1l, </w:t>
        </w:r>
        <w:bookmarkEnd w:id="1651"/>
        <w:r>
          <w:t xml:space="preserve">the </w:t>
        </w:r>
      </w:ins>
      <w:del w:id="1653" w:author="S5-235883" w:date="2023-08-29T08:04:00Z">
        <w:r w:rsidR="001540E0" w:rsidDel="008A0F97">
          <w:rPr>
            <w:lang w:eastAsia="zh-CN"/>
          </w:rPr>
          <w:delText xml:space="preserve">The </w:delText>
        </w:r>
      </w:del>
      <w:r w:rsidR="001540E0">
        <w:rPr>
          <w:lang w:eastAsia="zh-CN"/>
        </w:rPr>
        <w:t xml:space="preserve">solution </w:t>
      </w:r>
      <w:r w:rsidR="001540E0" w:rsidRPr="00453C0A">
        <w:rPr>
          <w:lang w:eastAsia="zh-CN"/>
        </w:rPr>
        <w:t>#</w:t>
      </w:r>
      <w:r w:rsidR="001540E0">
        <w:rPr>
          <w:lang w:eastAsia="zh-CN"/>
        </w:rPr>
        <w:t xml:space="preserve">1.7 is selected for the </w:t>
      </w:r>
      <w:r w:rsidR="0093050A">
        <w:rPr>
          <w:lang w:eastAsia="zh-CN"/>
        </w:rPr>
        <w:t>normative</w:t>
      </w:r>
      <w:r w:rsidR="001540E0">
        <w:rPr>
          <w:lang w:eastAsia="zh-CN"/>
        </w:rPr>
        <w:t xml:space="preserve"> work.</w:t>
      </w:r>
    </w:p>
    <w:p w14:paraId="6E3723CB" w14:textId="29B8E206" w:rsidR="00FC02C5" w:rsidRPr="00453C0A" w:rsidDel="008A0F97" w:rsidRDefault="00FC02C5" w:rsidP="00FC02C5">
      <w:pPr>
        <w:pStyle w:val="EditorsNote"/>
        <w:rPr>
          <w:del w:id="1654" w:author="S5-235883" w:date="2023-08-29T08:04:00Z"/>
          <w:lang w:eastAsia="zh-CN"/>
        </w:rPr>
      </w:pPr>
      <w:del w:id="1655" w:author="S5-235883" w:date="2023-08-29T08:04:00Z">
        <w:r w:rsidRPr="00453C0A" w:rsidDel="008A0F97">
          <w:delText xml:space="preserve">Editor’s note: </w:delText>
        </w:r>
        <w:r w:rsidDel="008A0F97">
          <w:delText>Conclusions</w:delText>
        </w:r>
        <w:r w:rsidRPr="00453C0A" w:rsidDel="008A0F97">
          <w:delText xml:space="preserve"> </w:delText>
        </w:r>
        <w:r w:rsidDel="008A0F97">
          <w:delText>are</w:delText>
        </w:r>
        <w:r w:rsidRPr="00453C0A" w:rsidDel="008A0F97">
          <w:delText xml:space="preserve"> FFS.</w:delText>
        </w:r>
      </w:del>
    </w:p>
    <w:p w14:paraId="0190A4A9" w14:textId="77777777" w:rsidR="00F92E0C" w:rsidRPr="00362E13" w:rsidRDefault="00F92E0C" w:rsidP="00F92E0C">
      <w:pPr>
        <w:pStyle w:val="Heading2"/>
      </w:pPr>
      <w:bookmarkStart w:id="1656" w:name="_Toc136329463"/>
      <w:r w:rsidRPr="00362E13">
        <w:t>5.2</w:t>
      </w:r>
      <w:r w:rsidRPr="00362E13">
        <w:tab/>
        <w:t>Charging request optimization</w:t>
      </w:r>
      <w:bookmarkEnd w:id="1656"/>
    </w:p>
    <w:p w14:paraId="35E4B74E" w14:textId="77777777" w:rsidR="00FA24CE" w:rsidRPr="00362E13" w:rsidRDefault="00FA24CE" w:rsidP="00FA24CE">
      <w:pPr>
        <w:pStyle w:val="Heading3"/>
      </w:pPr>
      <w:bookmarkStart w:id="1657" w:name="_Toc136329464"/>
      <w:r w:rsidRPr="00362E13">
        <w:t>5.2.1</w:t>
      </w:r>
      <w:r w:rsidRPr="00362E13">
        <w:tab/>
        <w:t>General</w:t>
      </w:r>
      <w:bookmarkEnd w:id="1657"/>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1658" w:name="_Toc136329465"/>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1658"/>
    </w:p>
    <w:p w14:paraId="01084D64" w14:textId="550AD10C" w:rsidR="00FA24CE" w:rsidRPr="00362E13" w:rsidRDefault="00FA24CE" w:rsidP="00FA24CE">
      <w:pPr>
        <w:pStyle w:val="Heading4"/>
      </w:pPr>
      <w:bookmarkStart w:id="1659" w:name="_Toc136329466"/>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1659"/>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51FE4545" w14:textId="7D1C21EB" w:rsidR="0054647B" w:rsidRPr="00362E13" w:rsidRDefault="0054647B" w:rsidP="0054647B">
      <w:pPr>
        <w:pStyle w:val="Heading4"/>
      </w:pPr>
      <w:bookmarkStart w:id="1660" w:name="_Toc136329467"/>
      <w:bookmarkStart w:id="1661" w:name="_Toc129009026"/>
      <w:r w:rsidRPr="00362E13">
        <w:t>5.2.2.</w:t>
      </w:r>
      <w:r w:rsidR="00192126">
        <w:t>2</w:t>
      </w:r>
      <w:r w:rsidRPr="00362E13">
        <w:tab/>
        <w:t>Use Case #2</w:t>
      </w:r>
      <w:r w:rsidR="00192126">
        <w:t>b</w:t>
      </w:r>
      <w:r>
        <w:t>:</w:t>
      </w:r>
      <w:r w:rsidRPr="00362E13">
        <w:t xml:space="preserve"> </w:t>
      </w:r>
      <w:r>
        <w:rPr>
          <w:lang w:eastAsia="zh-CN"/>
        </w:rPr>
        <w:t>T</w:t>
      </w:r>
      <w:r w:rsidRPr="00362E13">
        <w:rPr>
          <w:lang w:eastAsia="zh-CN"/>
        </w:rPr>
        <w:t>rigger</w:t>
      </w:r>
      <w:r>
        <w:rPr>
          <w:lang w:eastAsia="zh-CN"/>
        </w:rPr>
        <w:t xml:space="preserve"> handling for IEC and PEC</w:t>
      </w:r>
      <w:bookmarkEnd w:id="1660"/>
    </w:p>
    <w:p w14:paraId="22B4517E" w14:textId="77777777" w:rsidR="0054647B" w:rsidRPr="00362E13" w:rsidRDefault="0054647B" w:rsidP="0054647B">
      <w:pPr>
        <w:rPr>
          <w:lang w:eastAsia="zh-CN"/>
        </w:rPr>
      </w:pPr>
      <w:r w:rsidRPr="00362E13">
        <w:rPr>
          <w:lang w:eastAsia="zh-CN"/>
        </w:rPr>
        <w:t>An operator has</w:t>
      </w:r>
      <w:r>
        <w:rPr>
          <w:lang w:eastAsia="zh-CN"/>
        </w:rPr>
        <w:t xml:space="preserve"> set up event based charging for </w:t>
      </w:r>
      <w:r w:rsidRPr="009B6E56">
        <w:rPr>
          <w:lang w:eastAsia="zh-CN"/>
        </w:rPr>
        <w:t xml:space="preserve">5G connection and mobility domain charging </w:t>
      </w:r>
      <w:r>
        <w:rPr>
          <w:lang w:eastAsia="zh-CN"/>
        </w:rPr>
        <w:t xml:space="preserve">and wants to be able to control the </w:t>
      </w:r>
      <w:r>
        <w:rPr>
          <w:lang w:bidi="ar-IQ"/>
        </w:rPr>
        <w:t xml:space="preserve">applicable trigger conditions for each functionality (i.e., Registration, N2 connection, Location Reporting) </w:t>
      </w:r>
      <w:r>
        <w:rPr>
          <w:lang w:eastAsia="zh-CN"/>
        </w:rPr>
        <w:t>d</w:t>
      </w:r>
      <w:r>
        <w:rPr>
          <w:lang w:bidi="ar-IQ"/>
        </w:rPr>
        <w:t>uring the UE registration lifetime in the AMF i.e., activate/de</w:t>
      </w:r>
      <w:r w:rsidRPr="00202719">
        <w:rPr>
          <w:lang w:bidi="ar-IQ"/>
        </w:rPr>
        <w:t>activ</w:t>
      </w:r>
      <w:r>
        <w:rPr>
          <w:lang w:bidi="ar-IQ"/>
        </w:rPr>
        <w:t>ate charging for any AMF functionality</w:t>
      </w:r>
      <w:r w:rsidRPr="00362E13">
        <w:rPr>
          <w:lang w:eastAsia="zh-CN"/>
        </w:rPr>
        <w:t>.</w:t>
      </w:r>
    </w:p>
    <w:p w14:paraId="72BA2235" w14:textId="48E3C3E0" w:rsidR="00FA24CE" w:rsidRPr="00362E13" w:rsidRDefault="00FA24CE" w:rsidP="00FA24CE">
      <w:pPr>
        <w:pStyle w:val="Heading3"/>
      </w:pPr>
      <w:bookmarkStart w:id="1662" w:name="_Toc136329468"/>
      <w:bookmarkEnd w:id="1661"/>
      <w:r w:rsidRPr="00362E13">
        <w:lastRenderedPageBreak/>
        <w:t>5.</w:t>
      </w:r>
      <w:r w:rsidR="00E138A9" w:rsidRPr="00362E13">
        <w:t>2</w:t>
      </w:r>
      <w:r w:rsidRPr="00362E13">
        <w:t>.3</w:t>
      </w:r>
      <w:r w:rsidRPr="00362E13">
        <w:tab/>
        <w:t>Potential charging requirements</w:t>
      </w:r>
      <w:bookmarkEnd w:id="1662"/>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1A61DDD7" w14:textId="42BCB55B" w:rsidR="00D41598" w:rsidRPr="00362E13" w:rsidRDefault="00D41598" w:rsidP="00D41598">
      <w:r w:rsidRPr="00362E13">
        <w:rPr>
          <w:rFonts w:eastAsia="Malgun Gothic"/>
          <w:b/>
          <w:lang w:eastAsia="ko-KR"/>
        </w:rPr>
        <w:t>REQ-</w:t>
      </w:r>
      <w:r w:rsidRPr="00362E13">
        <w:rPr>
          <w:b/>
          <w:lang w:eastAsia="zh-CN"/>
        </w:rPr>
        <w:t>CH_REQ</w:t>
      </w:r>
      <w:r w:rsidRPr="00362E13">
        <w:rPr>
          <w:rFonts w:eastAsia="Malgun Gothic"/>
          <w:b/>
          <w:lang w:eastAsia="ko-KR"/>
        </w:rPr>
        <w:t>-</w:t>
      </w:r>
      <w:r w:rsidR="005E1898">
        <w:rPr>
          <w:rFonts w:eastAsia="Malgun Gothic"/>
          <w:b/>
          <w:lang w:eastAsia="ko-KR"/>
        </w:rPr>
        <w:t>02</w:t>
      </w:r>
      <w:r w:rsidRPr="00362E13">
        <w:rPr>
          <w:b/>
          <w:lang w:eastAsia="zh-CN"/>
        </w:rPr>
        <w:t>:</w:t>
      </w:r>
      <w:r w:rsidRPr="00362E13">
        <w:t xml:space="preserve"> Possibility to support </w:t>
      </w:r>
      <w:r>
        <w:t>trigger setting for event based charging</w:t>
      </w:r>
      <w:r w:rsidRPr="00362E13">
        <w:t>.</w:t>
      </w:r>
    </w:p>
    <w:p w14:paraId="37883C01" w14:textId="77777777" w:rsidR="00D41598" w:rsidRDefault="00D41598" w:rsidP="00D41598"/>
    <w:p w14:paraId="66F8C4B4" w14:textId="64DE485B" w:rsidR="00FA24CE" w:rsidRPr="00362E13" w:rsidRDefault="00FA24CE" w:rsidP="00FA24CE">
      <w:pPr>
        <w:pStyle w:val="Heading3"/>
      </w:pPr>
      <w:bookmarkStart w:id="1663" w:name="_Toc136329469"/>
      <w:r w:rsidRPr="00362E13">
        <w:t>5.</w:t>
      </w:r>
      <w:r w:rsidR="00E138A9" w:rsidRPr="00362E13">
        <w:t>2</w:t>
      </w:r>
      <w:r w:rsidRPr="00362E13">
        <w:t>.4</w:t>
      </w:r>
      <w:r w:rsidRPr="00362E13">
        <w:tab/>
        <w:t>Key issues</w:t>
      </w:r>
      <w:bookmarkEnd w:id="1663"/>
    </w:p>
    <w:p w14:paraId="216942A6" w14:textId="6E7D1714" w:rsidR="00FA24CE" w:rsidRPr="003266B4" w:rsidRDefault="00FA24CE" w:rsidP="003266B4">
      <w:r w:rsidRPr="00D41598">
        <w:rPr>
          <w:b/>
          <w:bCs/>
        </w:rPr>
        <w:t>Key Issue #</w:t>
      </w:r>
      <w:r w:rsidR="00842016" w:rsidRPr="00D41598">
        <w:rPr>
          <w:b/>
          <w:bCs/>
        </w:rPr>
        <w:t>2a</w:t>
      </w:r>
      <w:r w:rsidRPr="00D41598">
        <w:rPr>
          <w:b/>
          <w:bCs/>
        </w:rPr>
        <w:t>:</w:t>
      </w:r>
      <w:r w:rsidRPr="003266B4">
        <w:t xml:space="preserve"> What trigger to use.</w:t>
      </w:r>
    </w:p>
    <w:p w14:paraId="5E2EA083" w14:textId="4FEB3C45" w:rsidR="00FA24CE" w:rsidRPr="00EC24EA" w:rsidRDefault="00FA24CE" w:rsidP="003266B4">
      <w:r w:rsidRPr="00D41598">
        <w:rPr>
          <w:b/>
          <w:bCs/>
        </w:rPr>
        <w:t>Key Issue #</w:t>
      </w:r>
      <w:r w:rsidR="00842016" w:rsidRPr="00D41598">
        <w:rPr>
          <w:b/>
          <w:bCs/>
        </w:rPr>
        <w:t>2b</w:t>
      </w:r>
      <w:r w:rsidRPr="00D41598">
        <w:rPr>
          <w:b/>
          <w:bCs/>
        </w:rPr>
        <w:t>:</w:t>
      </w:r>
      <w:r w:rsidRPr="00EC24EA">
        <w:t xml:space="preserve"> What information to be included with the trigger, if any.</w:t>
      </w:r>
    </w:p>
    <w:p w14:paraId="6799C2B6" w14:textId="0E741363" w:rsidR="009B4B2E" w:rsidRDefault="009B4B2E" w:rsidP="009B4B2E">
      <w:r w:rsidRPr="00362E13">
        <w:rPr>
          <w:b/>
          <w:bCs/>
        </w:rPr>
        <w:t>Key Issue #2</w:t>
      </w:r>
      <w:r w:rsidR="005E1898">
        <w:rPr>
          <w:b/>
          <w:bCs/>
        </w:rPr>
        <w:t>c</w:t>
      </w:r>
      <w:r w:rsidRPr="00362E13">
        <w:t xml:space="preserve">: </w:t>
      </w:r>
      <w:r>
        <w:t>Allow the CHF to set triggers for events</w:t>
      </w:r>
      <w:r w:rsidRPr="00362E13">
        <w:t>.</w:t>
      </w:r>
    </w:p>
    <w:p w14:paraId="30B2DCEA" w14:textId="77777777" w:rsidR="00C375A9" w:rsidRPr="00362E13" w:rsidRDefault="00C375A9" w:rsidP="00C375A9">
      <w:pPr>
        <w:pStyle w:val="Heading3"/>
        <w:rPr>
          <w:lang w:eastAsia="zh-CN"/>
        </w:rPr>
      </w:pPr>
      <w:bookmarkStart w:id="1664" w:name="_Toc136329470"/>
      <w:r w:rsidRPr="00362E13">
        <w:rPr>
          <w:lang w:eastAsia="zh-CN"/>
        </w:rPr>
        <w:t>5.2.5</w:t>
      </w:r>
      <w:r w:rsidRPr="00362E13">
        <w:rPr>
          <w:lang w:eastAsia="zh-CN"/>
        </w:rPr>
        <w:tab/>
        <w:t>Solutions</w:t>
      </w:r>
      <w:bookmarkEnd w:id="1664"/>
    </w:p>
    <w:p w14:paraId="58D1BF51" w14:textId="4F9F1403" w:rsidR="00C375A9" w:rsidRPr="00362E13" w:rsidRDefault="00C375A9" w:rsidP="00C375A9">
      <w:pPr>
        <w:pStyle w:val="Heading4"/>
      </w:pPr>
      <w:bookmarkStart w:id="1665" w:name="_Toc136329471"/>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1665"/>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1666" w:name="_Toc136329472"/>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1666"/>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655ECCC4" w14:textId="55249342" w:rsidR="000C2B44" w:rsidRPr="00362E13" w:rsidRDefault="000C2B44" w:rsidP="000C2B44">
      <w:pPr>
        <w:pStyle w:val="Heading4"/>
      </w:pPr>
      <w:bookmarkStart w:id="1667" w:name="_Toc129009030"/>
      <w:bookmarkStart w:id="1668" w:name="_Toc136329473"/>
      <w:r w:rsidRPr="00362E13">
        <w:t>5.2.5.</w:t>
      </w:r>
      <w:r w:rsidR="002D4BDD">
        <w:t>3</w:t>
      </w:r>
      <w:r w:rsidRPr="00362E13">
        <w:tab/>
        <w:t>Solution #2.</w:t>
      </w:r>
      <w:r w:rsidR="002D4BDD">
        <w:t>3</w:t>
      </w:r>
      <w:r>
        <w:t>:</w:t>
      </w:r>
      <w:r w:rsidRPr="00362E13">
        <w:t xml:space="preserve"> </w:t>
      </w:r>
      <w:bookmarkEnd w:id="1667"/>
      <w:r>
        <w:t>Introduce a trigger profile</w:t>
      </w:r>
      <w:bookmarkEnd w:id="1668"/>
    </w:p>
    <w:p w14:paraId="00E27843" w14:textId="3EB8B027" w:rsidR="000C2B44" w:rsidRPr="00362E13" w:rsidRDefault="000C2B44" w:rsidP="000C2B44">
      <w:r w:rsidRPr="00362E13">
        <w:t>A possible solution for key issues 2</w:t>
      </w:r>
      <w:r w:rsidR="002D4BDD">
        <w:t>b</w:t>
      </w:r>
      <w:r w:rsidRPr="00362E13">
        <w:t xml:space="preserve"> and 2</w:t>
      </w:r>
      <w:r w:rsidR="002D4BDD">
        <w:t>c</w:t>
      </w:r>
      <w:r w:rsidRPr="00362E13">
        <w:t xml:space="preserve"> covering requirement REQ-CH_REQ-</w:t>
      </w:r>
      <w:r w:rsidR="002D4BDD">
        <w:t>02</w:t>
      </w:r>
      <w:r w:rsidRPr="00362E13">
        <w:t xml:space="preserve">, </w:t>
      </w:r>
      <w:r>
        <w:t>trigger setting for event based charging</w:t>
      </w:r>
      <w:r w:rsidRPr="00362E13">
        <w:t>.</w:t>
      </w:r>
    </w:p>
    <w:p w14:paraId="0B2C5BE3" w14:textId="1C24C26C" w:rsidR="000C2B44" w:rsidRDefault="000C2B44" w:rsidP="000C2B44">
      <w:pPr>
        <w:rPr>
          <w:lang w:eastAsia="zh-CN"/>
        </w:rPr>
      </w:pPr>
      <w:r>
        <w:rPr>
          <w:lang w:eastAsia="zh-CN"/>
        </w:rPr>
        <w:t xml:space="preserve">Introduction of charging trigger profiles in the CTFs (e.g., AMF, SMSF) that can be changed by the CHF could solve this issue. This means that the CTF would inform the CHF which charging trigger profile was used for a specific chargeable event (it could also include the trigger settings) the CHF could then update </w:t>
      </w:r>
      <w:del w:id="1669" w:author="S5-235882" w:date="2023-08-29T07:55:00Z">
        <w:r w:rsidDel="00EB26E3">
          <w:rPr>
            <w:lang w:eastAsia="zh-CN"/>
          </w:rPr>
          <w:delText xml:space="preserve">this profile with </w:delText>
        </w:r>
      </w:del>
      <w:r>
        <w:rPr>
          <w:lang w:eastAsia="zh-CN"/>
        </w:rPr>
        <w:t xml:space="preserve">the </w:t>
      </w:r>
      <w:ins w:id="1670" w:author="S5-235882" w:date="2023-08-29T07:55:00Z">
        <w:r w:rsidR="00EB26E3">
          <w:rPr>
            <w:lang w:eastAsia="zh-CN"/>
          </w:rPr>
          <w:t xml:space="preserve">trigger </w:t>
        </w:r>
      </w:ins>
      <w:r>
        <w:rPr>
          <w:lang w:eastAsia="zh-CN"/>
        </w:rPr>
        <w:t>settings it would prefer.</w:t>
      </w:r>
    </w:p>
    <w:p w14:paraId="3FCDDA20" w14:textId="77777777" w:rsidR="000C2B44" w:rsidRPr="00362E13" w:rsidRDefault="000C2B44" w:rsidP="000C2B44">
      <w:pPr>
        <w:rPr>
          <w:lang w:eastAsia="zh-CN"/>
        </w:rPr>
      </w:pPr>
      <w:r w:rsidRPr="0044434B">
        <w:object w:dxaOrig="4190" w:dyaOrig="2881" w14:anchorId="404D0252">
          <v:shape id="_x0000_i1113" type="#_x0000_t75" style="width:419.25pt;height:287.25pt" o:ole="">
            <v:imagedata r:id="rId30" o:title=""/>
          </v:shape>
          <o:OLEObject Type="Embed" ProgID="Visio.Drawing.11" ShapeID="_x0000_i1113" DrawAspect="Content" ObjectID="_1754818266" r:id="rId31"/>
        </w:object>
      </w:r>
    </w:p>
    <w:p w14:paraId="5735C79E" w14:textId="4E4AA1B5" w:rsidR="000C2B44" w:rsidRPr="00A06DE9" w:rsidRDefault="000C2B44" w:rsidP="000C2B44">
      <w:pPr>
        <w:pStyle w:val="TF"/>
      </w:pPr>
      <w:r w:rsidRPr="00A06DE9">
        <w:t>Figure 5.</w:t>
      </w:r>
      <w:r>
        <w:t>2</w:t>
      </w:r>
      <w:r w:rsidRPr="00A06DE9">
        <w:t>.</w:t>
      </w:r>
      <w:r>
        <w:t>5</w:t>
      </w:r>
      <w:r w:rsidRPr="00A06DE9">
        <w:t>.</w:t>
      </w:r>
      <w:r w:rsidR="000D2BE8">
        <w:t>3-1</w:t>
      </w:r>
      <w:r w:rsidRPr="00A06DE9">
        <w:t xml:space="preserve">: </w:t>
      </w:r>
      <w:r>
        <w:t xml:space="preserve">Post </w:t>
      </w:r>
      <w:r w:rsidRPr="00A06DE9">
        <w:t xml:space="preserve">Event </w:t>
      </w:r>
      <w:r>
        <w:t>C</w:t>
      </w:r>
      <w:r w:rsidRPr="00A06DE9">
        <w:t xml:space="preserve">harging </w:t>
      </w:r>
    </w:p>
    <w:p w14:paraId="4537CD38" w14:textId="77777777" w:rsidR="000C2B44" w:rsidRDefault="000C2B44" w:rsidP="000C2B44">
      <w:pPr>
        <w:pStyle w:val="B1"/>
      </w:pPr>
      <w:r w:rsidRPr="00A06DE9">
        <w:rPr>
          <w:b/>
        </w:rPr>
        <w:t>1</w:t>
      </w:r>
      <w:r>
        <w:rPr>
          <w:b/>
        </w:rPr>
        <w:t>.</w:t>
      </w:r>
      <w:r w:rsidRPr="00A06DE9">
        <w:rPr>
          <w:b/>
        </w:rPr>
        <w:tab/>
        <w:t>Request for resource usage:</w:t>
      </w:r>
      <w:r w:rsidRPr="00A06DE9">
        <w:t xml:space="preserve"> A request for session establishment is received in the </w:t>
      </w:r>
      <w:r w:rsidRPr="0044434B">
        <w:t>NF (CTF)</w:t>
      </w:r>
      <w:r w:rsidRPr="00A06DE9">
        <w:t xml:space="preserve">. </w:t>
      </w:r>
    </w:p>
    <w:p w14:paraId="08C8A880" w14:textId="77777777" w:rsidR="000C2B44" w:rsidRPr="00A06DE9" w:rsidRDefault="000C2B44" w:rsidP="000C2B44">
      <w:pPr>
        <w:pStyle w:val="B1"/>
      </w:pPr>
      <w:bookmarkStart w:id="1671" w:name="_Hlk14260415"/>
      <w:r>
        <w:rPr>
          <w:b/>
        </w:rPr>
        <w:t>2.</w:t>
      </w:r>
      <w:r w:rsidRPr="00A06DE9">
        <w:rPr>
          <w:b/>
        </w:rPr>
        <w:tab/>
        <w:t>Content/Service Delivery:</w:t>
      </w:r>
      <w:r w:rsidRPr="00A06DE9">
        <w:t xml:space="preserve"> the </w:t>
      </w:r>
      <w:r w:rsidRPr="0044434B">
        <w:t>NF (CTF)</w:t>
      </w:r>
      <w:r w:rsidRPr="00A06DE9">
        <w:t xml:space="preserve"> delivers the content/service</w:t>
      </w:r>
      <w:r>
        <w:t>, and determines which charging trigger profile to use based on internal configuration.</w:t>
      </w:r>
    </w:p>
    <w:bookmarkEnd w:id="1671"/>
    <w:p w14:paraId="14F4F119" w14:textId="77777777" w:rsidR="000C2B44" w:rsidRDefault="000C2B44" w:rsidP="000C2B44">
      <w:pPr>
        <w:pStyle w:val="B1"/>
      </w:pPr>
      <w:r w:rsidRPr="00A06DE9">
        <w:rPr>
          <w:b/>
        </w:rPr>
        <w:t>3</w:t>
      </w:r>
      <w:r>
        <w:rPr>
          <w:b/>
        </w:rPr>
        <w:t>.</w:t>
      </w:r>
      <w:r w:rsidRPr="00A06DE9">
        <w:rPr>
          <w:b/>
        </w:rPr>
        <w:tab/>
        <w:t>Charging Data Request [</w:t>
      </w:r>
      <w:r>
        <w:rPr>
          <w:b/>
        </w:rPr>
        <w:t>Event, Units, Charging Trigger Profile</w:t>
      </w:r>
      <w:r w:rsidRPr="00A06DE9">
        <w:rPr>
          <w:b/>
        </w:rPr>
        <w:t>]:</w:t>
      </w:r>
      <w:r w:rsidRPr="00A06DE9">
        <w:t xml:space="preserve"> The </w:t>
      </w:r>
      <w:r w:rsidRPr="0044434B">
        <w:t xml:space="preserve">NF (CTF) </w:t>
      </w:r>
      <w:r w:rsidRPr="00BB6156">
        <w:rPr>
          <w:noProof/>
        </w:rPr>
        <w:t xml:space="preserve">the CTF generates charging data related to </w:t>
      </w:r>
      <w:r>
        <w:rPr>
          <w:noProof/>
        </w:rPr>
        <w:t xml:space="preserve">the delivered </w:t>
      </w:r>
      <w:r w:rsidRPr="00BB6156">
        <w:rPr>
          <w:noProof/>
        </w:rPr>
        <w:t xml:space="preserve">service </w:t>
      </w:r>
      <w:r>
        <w:rPr>
          <w:noProof/>
        </w:rPr>
        <w:t xml:space="preserve">with the units used and the charging trigger profile used, and </w:t>
      </w:r>
      <w:r w:rsidRPr="00A06DE9">
        <w:t>sends the request</w:t>
      </w:r>
      <w:r>
        <w:t xml:space="preserve"> to the</w:t>
      </w:r>
      <w:r w:rsidRPr="00A06DE9">
        <w:t xml:space="preserve"> CHF</w:t>
      </w:r>
      <w:r>
        <w:t>.</w:t>
      </w:r>
    </w:p>
    <w:p w14:paraId="13D20136" w14:textId="77777777" w:rsidR="000C2B44" w:rsidRPr="00A06DE9" w:rsidRDefault="000C2B44" w:rsidP="000C2B44">
      <w:pPr>
        <w:pStyle w:val="B1"/>
        <w:rPr>
          <w:b/>
          <w:lang w:eastAsia="zh-CN"/>
        </w:rPr>
      </w:pPr>
      <w:r w:rsidRPr="00A06DE9">
        <w:rPr>
          <w:b/>
        </w:rPr>
        <w:t>4</w:t>
      </w:r>
      <w:r>
        <w:rPr>
          <w:b/>
        </w:rPr>
        <w:t>.</w:t>
      </w:r>
      <w:r w:rsidRPr="00A06DE9">
        <w:rPr>
          <w:b/>
        </w:rPr>
        <w:tab/>
        <w:t xml:space="preserve">Account, </w:t>
      </w:r>
      <w:r>
        <w:rPr>
          <w:b/>
        </w:rPr>
        <w:t>r</w:t>
      </w:r>
      <w:r w:rsidRPr="00A06DE9">
        <w:rPr>
          <w:b/>
        </w:rPr>
        <w:t>ating</w:t>
      </w:r>
      <w:r>
        <w:rPr>
          <w:b/>
        </w:rPr>
        <w:t xml:space="preserve"> and trigger</w:t>
      </w:r>
      <w:r w:rsidRPr="00A06DE9">
        <w:rPr>
          <w:rFonts w:hint="eastAsia"/>
          <w:b/>
          <w:lang w:eastAsia="zh-CN"/>
        </w:rPr>
        <w:t xml:space="preserve"> </w:t>
      </w:r>
      <w:r>
        <w:rPr>
          <w:b/>
        </w:rPr>
        <w:t>c</w:t>
      </w:r>
      <w:r w:rsidRPr="00A06DE9">
        <w:rPr>
          <w:b/>
        </w:rPr>
        <w:t>ontrol:</w:t>
      </w:r>
      <w:r w:rsidRPr="00A06DE9">
        <w:t xml:space="preserve"> The CHF </w:t>
      </w:r>
      <w:r>
        <w:t>may rate the used units and</w:t>
      </w:r>
      <w:r w:rsidRPr="00A06DE9">
        <w:rPr>
          <w:rFonts w:hint="eastAsia"/>
          <w:lang w:eastAsia="zh-CN"/>
        </w:rPr>
        <w:t xml:space="preserve"> make</w:t>
      </w:r>
      <w:r>
        <w:rPr>
          <w:lang w:eastAsia="zh-CN"/>
        </w:rPr>
        <w:t xml:space="preserve"> a</w:t>
      </w:r>
      <w:r w:rsidRPr="00A06DE9">
        <w:t xml:space="preserve"> deduction of the calculated amount from user's account balance</w:t>
      </w:r>
      <w:r w:rsidRPr="0044434B">
        <w:t>.</w:t>
      </w:r>
      <w:r>
        <w:t xml:space="preserve"> It checks the used charging trigger profile to determine if any update to the profile is required.</w:t>
      </w:r>
    </w:p>
    <w:p w14:paraId="7A851FC6" w14:textId="77777777" w:rsidR="000C2B44" w:rsidRPr="00A06DE9" w:rsidRDefault="000C2B44" w:rsidP="000C2B44">
      <w:pPr>
        <w:pStyle w:val="B1"/>
      </w:pPr>
      <w:r>
        <w:rPr>
          <w:b/>
        </w:rPr>
        <w:t>5.</w:t>
      </w:r>
      <w:r w:rsidRPr="00A06DE9">
        <w:rPr>
          <w:b/>
        </w:rPr>
        <w:tab/>
        <w:t xml:space="preserve"> </w:t>
      </w:r>
      <w:r w:rsidRPr="00A06DE9">
        <w:rPr>
          <w:rFonts w:hint="eastAsia"/>
          <w:b/>
          <w:lang w:eastAsia="zh-CN"/>
        </w:rPr>
        <w:t>Create</w:t>
      </w:r>
      <w:r w:rsidRPr="00A06DE9">
        <w:rPr>
          <w:b/>
        </w:rPr>
        <w:t xml:space="preserve"> CDR:</w:t>
      </w:r>
      <w:r w:rsidRPr="00A06DE9">
        <w:t xml:space="preserve"> </w:t>
      </w:r>
      <w:r>
        <w:t>the</w:t>
      </w:r>
      <w:r w:rsidRPr="00A06DE9">
        <w:t xml:space="preserve"> CHF </w:t>
      </w:r>
      <w:r>
        <w:t xml:space="preserve">stores received information and </w:t>
      </w:r>
      <w:r w:rsidRPr="00A06DE9">
        <w:rPr>
          <w:rFonts w:hint="eastAsia"/>
          <w:lang w:eastAsia="zh-CN"/>
        </w:rPr>
        <w:t>creates</w:t>
      </w:r>
      <w:r w:rsidRPr="00A06DE9">
        <w:t xml:space="preserve"> a CDR related to the service.</w:t>
      </w:r>
    </w:p>
    <w:p w14:paraId="6020E0BE" w14:textId="77777777" w:rsidR="000C2B44" w:rsidRDefault="000C2B44" w:rsidP="000C2B44">
      <w:pPr>
        <w:pStyle w:val="B1"/>
      </w:pPr>
      <w:r>
        <w:rPr>
          <w:b/>
        </w:rPr>
        <w:t>5</w:t>
      </w:r>
      <w:r w:rsidRPr="00A06DE9">
        <w:rPr>
          <w:b/>
        </w:rPr>
        <w:t>)</w:t>
      </w:r>
      <w:r w:rsidRPr="00A06DE9">
        <w:rPr>
          <w:b/>
        </w:rPr>
        <w:tab/>
        <w:t>Charging Data Response [</w:t>
      </w:r>
      <w:r>
        <w:rPr>
          <w:b/>
        </w:rPr>
        <w:t>Event, Charging Trigger Profiles</w:t>
      </w:r>
      <w:r w:rsidRPr="00A06DE9">
        <w:rPr>
          <w:b/>
        </w:rPr>
        <w:t>]:</w:t>
      </w:r>
      <w:r w:rsidRPr="00A06DE9">
        <w:t xml:space="preserve"> </w:t>
      </w:r>
      <w:bookmarkStart w:id="1672" w:name="_Hlk14261187"/>
      <w:r w:rsidRPr="00A06DE9">
        <w:t xml:space="preserve">The CHF informs the </w:t>
      </w:r>
      <w:r w:rsidRPr="0044434B">
        <w:t>NF (CTF)</w:t>
      </w:r>
      <w:r>
        <w:t xml:space="preserve"> </w:t>
      </w:r>
      <w:r w:rsidRPr="00A06DE9">
        <w:t>on the result of the request</w:t>
      </w:r>
      <w:bookmarkEnd w:id="1672"/>
      <w:r>
        <w:t>, it may include update to one or more charging trigger profiles</w:t>
      </w:r>
      <w:r w:rsidRPr="00A06DE9">
        <w:t>.</w:t>
      </w:r>
    </w:p>
    <w:p w14:paraId="685AD5ED" w14:textId="77777777" w:rsidR="000C2B44" w:rsidRDefault="000C2B44" w:rsidP="000C2B44">
      <w:pPr>
        <w:pStyle w:val="B1"/>
      </w:pPr>
    </w:p>
    <w:p w14:paraId="7FCDDD6E" w14:textId="12E76DD4" w:rsidR="000C2B44" w:rsidRPr="00BD6F46" w:rsidRDefault="000C2B44" w:rsidP="000C2B44">
      <w:pPr>
        <w:pStyle w:val="TH"/>
      </w:pPr>
      <w:r w:rsidRPr="00BD6F46">
        <w:lastRenderedPageBreak/>
        <w:t>Table </w:t>
      </w:r>
      <w:r>
        <w:rPr>
          <w:lang w:eastAsia="zh-CN"/>
        </w:rPr>
        <w:t>5.2.5</w:t>
      </w:r>
      <w:r w:rsidRPr="00BD6F46">
        <w:rPr>
          <w:lang w:eastAsia="zh-CN"/>
        </w:rPr>
        <w:t>.</w:t>
      </w:r>
      <w:r w:rsidR="000D2BE8">
        <w:rPr>
          <w:lang w:eastAsia="zh-CN"/>
        </w:rPr>
        <w:t>3-1</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w:t>
      </w:r>
      <w:r>
        <w:rPr>
          <w:lang w:eastAsia="zh-CN"/>
        </w:rPr>
        <w:t>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48557F98"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B4BA3A"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5900E4"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83D8AE"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1C91B6"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C0EA865"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95EE3C9"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34C577A4"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30CC183" w14:textId="77777777" w:rsidR="000C2B44" w:rsidRPr="00BD6F46" w:rsidRDefault="000C2B44" w:rsidP="00D36C61">
            <w:pPr>
              <w:pStyle w:val="TAL"/>
              <w:rPr>
                <w:lang w:eastAsia="zh-CN"/>
              </w:rPr>
            </w:pPr>
            <w:r w:rsidRPr="00FA71E3">
              <w:t>chargingTriggerProfile</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B688984" w14:textId="77777777" w:rsidR="000C2B44" w:rsidRPr="00BD6F46" w:rsidRDefault="000C2B44" w:rsidP="00D36C61">
            <w:pPr>
              <w:pStyle w:val="TAL"/>
            </w:pPr>
            <w:r w:rsidRPr="00FA71E3">
              <w:rPr>
                <w:lang w:eastAsia="zh-CN"/>
              </w:rPr>
              <w:t>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4707F5F"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2114" w14:textId="77777777" w:rsidR="000C2B44" w:rsidRPr="00BD6F46" w:rsidRDefault="000C2B44" w:rsidP="00D36C61">
            <w:pPr>
              <w:pStyle w:val="TAL"/>
              <w:rPr>
                <w:lang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A8AD44" w14:textId="46B73B4F" w:rsidR="000C2B44" w:rsidRPr="00972870" w:rsidRDefault="000C2B44" w:rsidP="00D36C61">
            <w:pPr>
              <w:pStyle w:val="TAL"/>
              <w:rPr>
                <w:rFonts w:cs="Arial"/>
                <w:noProof/>
              </w:rPr>
            </w:pPr>
            <w:r w:rsidRPr="00972870">
              <w:rPr>
                <w:rFonts w:cs="Arial"/>
                <w:noProof/>
              </w:rPr>
              <w:t xml:space="preserve">When the data type is present it is used to report </w:t>
            </w:r>
            <w:r>
              <w:rPr>
                <w:rFonts w:cs="Arial"/>
                <w:noProof/>
              </w:rPr>
              <w:t>the charging trigger proflie used</w:t>
            </w:r>
            <w:ins w:id="1673" w:author="S5-235882" w:date="2023-08-29T07:55:00Z">
              <w:r w:rsidR="00153455">
                <w:rPr>
                  <w:rFonts w:cs="Arial"/>
                  <w:noProof/>
                </w:rPr>
                <w:t xml:space="preserve">, including the </w:t>
              </w:r>
              <w:r w:rsidR="00153455">
                <w:rPr>
                  <w:rFonts w:cs="Arial" w:hint="eastAsia"/>
                  <w:noProof/>
                  <w:lang w:eastAsia="zh-CN"/>
                </w:rPr>
                <w:t>unique</w:t>
              </w:r>
              <w:r w:rsidR="00153455">
                <w:rPr>
                  <w:rFonts w:cs="Arial"/>
                  <w:noProof/>
                </w:rPr>
                <w:t xml:space="preserve"> triggerProfileId and a list of triggers.</w:t>
              </w:r>
            </w:ins>
            <w:del w:id="1674" w:author="S5-235882" w:date="2023-08-29T07:55:00Z">
              <w:r w:rsidRPr="00972870" w:rsidDel="00153455">
                <w:rPr>
                  <w:rFonts w:cs="Arial"/>
                  <w:noProof/>
                </w:rPr>
                <w:delText xml:space="preserve"> and only the trigger type within the trigger attribute </w:delText>
              </w:r>
              <w:r w:rsidDel="00153455">
                <w:rPr>
                  <w:rFonts w:cs="Arial"/>
                  <w:noProof/>
                </w:rPr>
                <w:delText>can</w:delText>
              </w:r>
              <w:r w:rsidRPr="00972870" w:rsidDel="00153455">
                <w:rPr>
                  <w:rFonts w:cs="Arial"/>
                  <w:noProof/>
                </w:rPr>
                <w:delText xml:space="preserve"> be present</w:delText>
              </w:r>
            </w:del>
            <w:r w:rsidRPr="00972870">
              <w:rPr>
                <w:rFonts w:cs="Arial"/>
                <w:noProof/>
              </w:rPr>
              <w:t>.</w:t>
            </w:r>
          </w:p>
          <w:p w14:paraId="420C01F7" w14:textId="77777777" w:rsidR="000C2B44" w:rsidRPr="00972870" w:rsidRDefault="000C2B44" w:rsidP="00D36C61">
            <w:pPr>
              <w:pStyle w:val="TAL"/>
              <w:rPr>
                <w:rFonts w:cs="Arial"/>
                <w:noProof/>
              </w:rPr>
            </w:pPr>
          </w:p>
          <w:p w14:paraId="61B428A9" w14:textId="342504E3" w:rsidR="000C2B44" w:rsidRPr="003A3FD5" w:rsidRDefault="000C2B44" w:rsidP="00D36C61">
            <w:pPr>
              <w:pStyle w:val="TAL"/>
              <w:rPr>
                <w:lang w:eastAsia="zh-CN"/>
              </w:rPr>
            </w:pPr>
            <w:r w:rsidRPr="00972870">
              <w:rPr>
                <w:rFonts w:cs="Arial"/>
                <w:noProof/>
              </w:rPr>
              <w:t>The "triggerProfileId" attribute within the TriggerProfileInfo data type is used as the key to the map.</w:t>
            </w:r>
            <w:ins w:id="1675" w:author="S5-235882" w:date="2023-08-29T07:55:00Z">
              <w:r w:rsidR="00770B7D">
                <w:rPr>
                  <w:rFonts w:cs="Arial"/>
                  <w:noProof/>
                </w:rPr>
                <w:t xml:space="preserve"> It uniquely identifies a chargingTriggerProfile</w:t>
              </w:r>
              <w:r w:rsidR="00770B7D">
                <w:rPr>
                  <w:rFonts w:cs="Arial"/>
                  <w:noProof/>
                  <w:lang w:eastAsia="zh-CN"/>
                </w:rPr>
                <w:t xml:space="preserve"> in an MNO.</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88C39E" w14:textId="77777777" w:rsidR="000C2B44" w:rsidRPr="006D2A81" w:rsidRDefault="000C2B44" w:rsidP="00D36C61">
            <w:pPr>
              <w:pStyle w:val="TAL"/>
              <w:rPr>
                <w:lang w:eastAsia="zh-CN"/>
              </w:rPr>
            </w:pPr>
          </w:p>
        </w:tc>
      </w:tr>
    </w:tbl>
    <w:p w14:paraId="168B8FFE" w14:textId="77777777" w:rsidR="000C2B44" w:rsidRDefault="000C2B44" w:rsidP="000C2B44">
      <w:pPr>
        <w:pStyle w:val="B1"/>
      </w:pPr>
    </w:p>
    <w:p w14:paraId="031FCCB5" w14:textId="536D1F81"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3-2</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67637346"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FCEF87"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7DFB98"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29AFD7"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4B98BB"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C2F1EAB"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B84CB5"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79BD00FF"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6D4A351F" w14:textId="77777777" w:rsidR="000C2B44" w:rsidRPr="00BD6F46" w:rsidRDefault="000C2B44" w:rsidP="00D36C61">
            <w:pPr>
              <w:pStyle w:val="TAL"/>
              <w:rPr>
                <w:lang w:eastAsia="zh-CN"/>
              </w:rPr>
            </w:pPr>
            <w:r w:rsidRPr="00FA71E3">
              <w:t>chargingTriggerProfileList</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52E4C74B" w14:textId="77777777" w:rsidR="000C2B44" w:rsidRPr="00BD6F46" w:rsidRDefault="000C2B44" w:rsidP="00D36C61">
            <w:pPr>
              <w:pStyle w:val="TAL"/>
            </w:pPr>
            <w:r w:rsidRPr="00FA71E3">
              <w:rPr>
                <w:lang w:eastAsia="zh-CN"/>
              </w:rPr>
              <w:t>map(TriggerProfileInfo)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DBE6AC7"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328A9" w14:textId="77777777" w:rsidR="000C2B44" w:rsidRPr="00BD6F46" w:rsidRDefault="000C2B44" w:rsidP="00D36C61">
            <w:pPr>
              <w:pStyle w:val="TAL"/>
              <w:rPr>
                <w:lang w:eastAsia="zh-CN"/>
              </w:rPr>
            </w:pPr>
            <w:r w:rsidRPr="00FA71E3">
              <w:rPr>
                <w:lang w:eastAsia="zh-CN"/>
              </w:rPr>
              <w:t>0..N</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30BC976" w14:textId="572BA5EA" w:rsidR="000C2B44" w:rsidRPr="002F3E8C" w:rsidRDefault="000C2B44" w:rsidP="00D36C61">
            <w:pPr>
              <w:pStyle w:val="TAL"/>
              <w:rPr>
                <w:rFonts w:cs="Arial"/>
                <w:noProof/>
              </w:rPr>
            </w:pPr>
            <w:r w:rsidRPr="002F3E8C">
              <w:rPr>
                <w:rFonts w:cs="Arial"/>
                <w:noProof/>
              </w:rPr>
              <w:t xml:space="preserve">When the data type is present it includes the charging trigger profile information </w:t>
            </w:r>
            <w:r>
              <w:rPr>
                <w:rFonts w:cs="Arial"/>
                <w:noProof/>
              </w:rPr>
              <w:t>to be used for any future request</w:t>
            </w:r>
            <w:del w:id="1676" w:author="S5-235882" w:date="2023-08-29T07:56:00Z">
              <w:r w:rsidDel="006C49C3">
                <w:rPr>
                  <w:rFonts w:cs="Arial"/>
                  <w:noProof/>
                </w:rPr>
                <w:delText xml:space="preserve"> using the charging trigger profile</w:delText>
              </w:r>
            </w:del>
            <w:r w:rsidRPr="002F3E8C">
              <w:rPr>
                <w:rFonts w:cs="Arial"/>
                <w:noProof/>
              </w:rPr>
              <w:t>.</w:t>
            </w:r>
          </w:p>
          <w:p w14:paraId="563CADA0" w14:textId="77777777" w:rsidR="000C2B44" w:rsidRDefault="000C2B44" w:rsidP="00D36C61">
            <w:pPr>
              <w:pStyle w:val="TAL"/>
              <w:rPr>
                <w:rFonts w:cs="Arial"/>
                <w:noProof/>
              </w:rPr>
            </w:pPr>
          </w:p>
          <w:p w14:paraId="70DDB355" w14:textId="73874154" w:rsidR="000C2B44" w:rsidRDefault="000C2B44" w:rsidP="00D36C61">
            <w:pPr>
              <w:pStyle w:val="TAL"/>
              <w:rPr>
                <w:rFonts w:cs="Arial"/>
                <w:noProof/>
              </w:rPr>
            </w:pPr>
            <w:r>
              <w:rPr>
                <w:rFonts w:cs="Arial"/>
                <w:noProof/>
              </w:rPr>
              <w:t>It may have several occurencies updating several trigger profiles</w:t>
            </w:r>
            <w:del w:id="1677" w:author="S5-235882" w:date="2023-08-29T07:56:00Z">
              <w:r w:rsidDel="006C49C3">
                <w:rPr>
                  <w:rFonts w:cs="Arial"/>
                  <w:noProof/>
                </w:rPr>
                <w:delText>, not just the profile used for this request</w:delText>
              </w:r>
            </w:del>
            <w:r>
              <w:rPr>
                <w:rFonts w:cs="Arial"/>
                <w:noProof/>
              </w:rPr>
              <w:t>.</w:t>
            </w:r>
          </w:p>
          <w:p w14:paraId="0435A66A" w14:textId="77777777" w:rsidR="000C2B44" w:rsidRDefault="000C2B44" w:rsidP="00D36C61">
            <w:pPr>
              <w:pStyle w:val="TAL"/>
            </w:pPr>
            <w:r>
              <w:t>The update of any trigger profile will be valid until a new update is sent.</w:t>
            </w:r>
          </w:p>
          <w:p w14:paraId="193DDE97" w14:textId="77777777" w:rsidR="000C2B44" w:rsidRPr="002F3E8C" w:rsidRDefault="000C2B44" w:rsidP="00D36C61">
            <w:pPr>
              <w:pStyle w:val="TAL"/>
              <w:rPr>
                <w:rFonts w:cs="Arial"/>
                <w:noProof/>
              </w:rPr>
            </w:pPr>
          </w:p>
          <w:p w14:paraId="75911587" w14:textId="2A3211A8" w:rsidR="000C2B44" w:rsidRPr="003A3FD5" w:rsidRDefault="000C2B44" w:rsidP="00D36C61">
            <w:pPr>
              <w:pStyle w:val="TAL"/>
              <w:rPr>
                <w:lang w:eastAsia="zh-CN"/>
              </w:rPr>
            </w:pPr>
            <w:r w:rsidRPr="002F3E8C">
              <w:rPr>
                <w:rFonts w:cs="Arial"/>
                <w:noProof/>
              </w:rPr>
              <w:t>The "triggerProfileId" attribute within the TriggerProfileInfo data type is used as the key to the map.</w:t>
            </w:r>
            <w:ins w:id="1678" w:author="S5-235882" w:date="2023-08-29T07:56:00Z">
              <w:r w:rsidR="00770B7D">
                <w:rPr>
                  <w:rFonts w:cs="Arial"/>
                  <w:noProof/>
                </w:rPr>
                <w:t xml:space="preserve"> It uniquely identifies a chargingTriggerProfile</w:t>
              </w:r>
              <w:r w:rsidR="00770B7D">
                <w:rPr>
                  <w:rFonts w:cs="Arial"/>
                  <w:noProof/>
                  <w:lang w:eastAsia="zh-CN"/>
                </w:rPr>
                <w:t xml:space="preserve"> in an MNO.</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F3D19B" w14:textId="77777777" w:rsidR="000C2B44" w:rsidRPr="006D2A81" w:rsidRDefault="000C2B44" w:rsidP="00D36C61">
            <w:pPr>
              <w:pStyle w:val="TAL"/>
              <w:rPr>
                <w:lang w:eastAsia="zh-CN"/>
              </w:rPr>
            </w:pPr>
          </w:p>
        </w:tc>
      </w:tr>
    </w:tbl>
    <w:p w14:paraId="62DC20BC" w14:textId="77777777" w:rsidR="000C2B44" w:rsidRPr="00A06DE9" w:rsidRDefault="000C2B44" w:rsidP="000C2B44">
      <w:pPr>
        <w:pStyle w:val="B1"/>
      </w:pPr>
    </w:p>
    <w:p w14:paraId="59F29D40" w14:textId="77777777" w:rsidR="002B4F53" w:rsidRDefault="002B4F53" w:rsidP="002B4F53">
      <w:pPr>
        <w:pStyle w:val="Heading3"/>
      </w:pPr>
      <w:bookmarkStart w:id="1679" w:name="_Toc136329474"/>
      <w:r>
        <w:t>5.2.6</w:t>
      </w:r>
      <w:r>
        <w:tab/>
        <w:t>Evaluation</w:t>
      </w:r>
      <w:bookmarkEnd w:id="1679"/>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583FB57D" w14:textId="77777777" w:rsidR="00C2310F" w:rsidRDefault="0093050A" w:rsidP="00C2310F">
      <w:pPr>
        <w:pStyle w:val="B1"/>
        <w:rPr>
          <w:ins w:id="1680" w:author="S5-235883" w:date="2023-08-29T08:05:00Z"/>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ins w:id="1681" w:author="S5-235883" w:date="2023-08-29T08:05:00Z">
        <w:r w:rsidR="00C2310F">
          <w:rPr>
            <w:lang w:eastAsia="zh-CN"/>
          </w:rPr>
          <w:t xml:space="preserve"> It is not necessary to define t</w:t>
        </w:r>
        <w:r w:rsidR="00C2310F">
          <w:rPr>
            <w:rFonts w:hint="eastAsia"/>
            <w:lang w:eastAsia="zh-CN"/>
          </w:rPr>
          <w:t>he</w:t>
        </w:r>
        <w:r w:rsidR="00C2310F">
          <w:rPr>
            <w:lang w:eastAsia="zh-CN"/>
          </w:rPr>
          <w:t xml:space="preserve"> extension of private triggers in the standard. No more information about why it was triggered therefore it may cause confusion as to why the trigger was considered met.</w:t>
        </w:r>
      </w:ins>
    </w:p>
    <w:p w14:paraId="1F2271AD" w14:textId="77777777" w:rsidR="00C2310F" w:rsidRDefault="00C2310F" w:rsidP="00C2310F">
      <w:pPr>
        <w:keepLines/>
        <w:spacing w:after="240"/>
        <w:rPr>
          <w:ins w:id="1682" w:author="S5-235883" w:date="2023-08-29T08:05:00Z"/>
          <w:lang w:eastAsia="zh-CN"/>
        </w:rPr>
      </w:pPr>
      <w:ins w:id="1683" w:author="S5-235883" w:date="2023-08-29T08:05:00Z">
        <w:r>
          <w:rPr>
            <w:lang w:eastAsia="zh-CN"/>
          </w:rPr>
          <w:t>Solution #2.3 solves key issue #2b and #2c.</w:t>
        </w:r>
      </w:ins>
    </w:p>
    <w:p w14:paraId="406B31EA" w14:textId="7DBA839F" w:rsidR="002B4F53" w:rsidRPr="00453C0A" w:rsidRDefault="00C2310F" w:rsidP="0093050A">
      <w:pPr>
        <w:pStyle w:val="B1"/>
        <w:rPr>
          <w:lang w:eastAsia="zh-CN"/>
        </w:rPr>
      </w:pPr>
      <w:ins w:id="1684" w:author="S5-235883" w:date="2023-08-29T08:05:00Z">
        <w:r>
          <w:rPr>
            <w:lang w:eastAsia="zh-CN"/>
          </w:rPr>
          <w:t>-</w:t>
        </w:r>
        <w:r>
          <w:rPr>
            <w:lang w:eastAsia="zh-CN"/>
          </w:rPr>
          <w:tab/>
        </w:r>
        <w:r w:rsidRPr="007E47D5">
          <w:rPr>
            <w:lang w:eastAsia="zh-CN"/>
          </w:rPr>
          <w:t>Solution #2.3: requires introduction of a new trigger profile, that can also solve issues for event based trigger handling</w:t>
        </w:r>
        <w:del w:id="1685" w:author="Rapporteur" w:date="2023-08-29T09:10:00Z">
          <w:r w:rsidRPr="007E47D5" w:rsidDel="006C707D">
            <w:rPr>
              <w:lang w:eastAsia="zh-CN"/>
            </w:rPr>
            <w:delText>.</w:delText>
          </w:r>
        </w:del>
        <w:r w:rsidRPr="007E47D5">
          <w:rPr>
            <w:lang w:eastAsia="zh-CN"/>
          </w:rPr>
          <w:t>. This requires both CTF and CHF maintain a unique and persistent triggerProfileId as the reference key.</w:t>
        </w:r>
      </w:ins>
    </w:p>
    <w:p w14:paraId="6B66B73F" w14:textId="5B0E3809" w:rsidR="002B4F53" w:rsidRPr="00453C0A" w:rsidDel="00C2310F" w:rsidRDefault="002B4F53" w:rsidP="002B4F53">
      <w:pPr>
        <w:pStyle w:val="EditorsNote"/>
        <w:rPr>
          <w:del w:id="1686" w:author="S5-235883" w:date="2023-08-29T08:05:00Z"/>
          <w:lang w:eastAsia="zh-CN"/>
        </w:rPr>
      </w:pPr>
      <w:del w:id="1687" w:author="S5-235883" w:date="2023-08-29T08:05:00Z">
        <w:r w:rsidRPr="00453C0A" w:rsidDel="00C2310F">
          <w:delText>Editor’s note: Further evaluation is FFS.</w:delText>
        </w:r>
      </w:del>
    </w:p>
    <w:p w14:paraId="5E90D289" w14:textId="77777777" w:rsidR="002B4F53" w:rsidRDefault="002B4F53" w:rsidP="002B4F53">
      <w:pPr>
        <w:pStyle w:val="Heading3"/>
      </w:pPr>
      <w:bookmarkStart w:id="1688" w:name="_Toc136329475"/>
      <w:r>
        <w:t>5.2.7</w:t>
      </w:r>
      <w:r>
        <w:tab/>
        <w:t>Conclusions</w:t>
      </w:r>
      <w:bookmarkEnd w:id="1688"/>
    </w:p>
    <w:p w14:paraId="74E9CC46" w14:textId="77777777" w:rsidR="002B4F53" w:rsidRPr="00453C0A" w:rsidRDefault="002B4F53" w:rsidP="002B4F53">
      <w:pPr>
        <w:pStyle w:val="EditorsNote"/>
        <w:rPr>
          <w:lang w:eastAsia="zh-CN"/>
        </w:rPr>
      </w:pPr>
      <w:r w:rsidRPr="00453C0A">
        <w:t xml:space="preserve">Editor’s note: </w:t>
      </w:r>
      <w:r>
        <w:t>Conclusions are</w:t>
      </w:r>
      <w:r w:rsidRPr="00453C0A">
        <w:t xml:space="preserve"> FFS.</w:t>
      </w:r>
    </w:p>
    <w:p w14:paraId="7A0ECB22" w14:textId="77777777" w:rsidR="00F92E0C" w:rsidRPr="00362E13" w:rsidRDefault="00F92E0C" w:rsidP="00F92E0C">
      <w:pPr>
        <w:pStyle w:val="Heading2"/>
      </w:pPr>
      <w:bookmarkStart w:id="1689" w:name="_Toc136329476"/>
      <w:r w:rsidRPr="00362E13">
        <w:lastRenderedPageBreak/>
        <w:t>5.3</w:t>
      </w:r>
      <w:r w:rsidRPr="00362E13">
        <w:tab/>
        <w:t>Rating input enhancement</w:t>
      </w:r>
      <w:bookmarkEnd w:id="1689"/>
    </w:p>
    <w:p w14:paraId="22891BB2" w14:textId="77777777" w:rsidR="002E54F0" w:rsidRPr="00362E13" w:rsidRDefault="002E54F0" w:rsidP="002E54F0">
      <w:pPr>
        <w:pStyle w:val="Heading3"/>
      </w:pPr>
      <w:bookmarkStart w:id="1690" w:name="_Toc136329477"/>
      <w:r w:rsidRPr="00362E13">
        <w:t>5.3.1</w:t>
      </w:r>
      <w:r w:rsidRPr="00362E13">
        <w:tab/>
        <w:t>General</w:t>
      </w:r>
      <w:bookmarkEnd w:id="1690"/>
    </w:p>
    <w:p w14:paraId="23076B3C" w14:textId="362214FE"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del w:id="1691" w:author="Rapporteur" w:date="2023-08-29T09:10:00Z">
        <w:r w:rsidRPr="00362E13" w:rsidDel="006C707D">
          <w:rPr>
            <w:lang w:eastAsia="zh-CN"/>
          </w:rPr>
          <w:delText xml:space="preserve">4006 </w:delText>
        </w:r>
      </w:del>
      <w:ins w:id="1692" w:author="Rapporteur" w:date="2023-08-29T09:10:00Z">
        <w:r w:rsidR="006C707D" w:rsidRPr="00362E13">
          <w:rPr>
            <w:lang w:eastAsia="zh-CN"/>
          </w:rPr>
          <w:t>4006</w:t>
        </w:r>
        <w:r w:rsidR="006C707D">
          <w:rPr>
            <w:lang w:eastAsia="zh-CN"/>
          </w:rPr>
          <w:t> </w:t>
        </w:r>
      </w:ins>
      <w:r w:rsidRPr="00362E13">
        <w:rPr>
          <w:lang w:eastAsia="zh-CN"/>
        </w:rPr>
        <w:t>[</w:t>
      </w:r>
      <w:r w:rsidR="00DD2444" w:rsidRPr="00362E13">
        <w:rPr>
          <w:lang w:eastAsia="zh-CN"/>
        </w:rPr>
        <w:t>13</w:t>
      </w:r>
      <w:r w:rsidRPr="00362E13">
        <w:rPr>
          <w:lang w:eastAsia="zh-CN"/>
        </w:rPr>
        <w:t xml:space="preserve">] obsoleted by </w:t>
      </w:r>
      <w:del w:id="1693" w:author="Rapporteur" w:date="2023-08-29T09:10:00Z">
        <w:r w:rsidRPr="00362E13" w:rsidDel="006C707D">
          <w:rPr>
            <w:lang w:eastAsia="zh-CN"/>
          </w:rPr>
          <w:delText xml:space="preserve">RFC </w:delText>
        </w:r>
      </w:del>
      <w:ins w:id="1694" w:author="Rapporteur" w:date="2023-08-29T09:10:00Z">
        <w:r w:rsidR="006C707D" w:rsidRPr="00362E13">
          <w:rPr>
            <w:lang w:eastAsia="zh-CN"/>
          </w:rPr>
          <w:t>RFC</w:t>
        </w:r>
        <w:r w:rsidR="006C707D">
          <w:rPr>
            <w:lang w:eastAsia="zh-CN"/>
          </w:rPr>
          <w:t> </w:t>
        </w:r>
      </w:ins>
      <w:del w:id="1695" w:author="Rapporteur" w:date="2023-08-29T09:10:00Z">
        <w:r w:rsidRPr="00362E13" w:rsidDel="006C707D">
          <w:rPr>
            <w:lang w:eastAsia="zh-CN"/>
          </w:rPr>
          <w:delText>8506</w:delText>
        </w:r>
        <w:r w:rsidR="000E3897" w:rsidRPr="00362E13" w:rsidDel="006C707D">
          <w:delText xml:space="preserve"> </w:delText>
        </w:r>
      </w:del>
      <w:ins w:id="1696" w:author="Rapporteur" w:date="2023-08-29T09:10:00Z">
        <w:r w:rsidR="006C707D" w:rsidRPr="00362E13">
          <w:rPr>
            <w:lang w:eastAsia="zh-CN"/>
          </w:rPr>
          <w:t>8506</w:t>
        </w:r>
        <w:r w:rsidR="006C707D">
          <w:t> </w:t>
        </w:r>
      </w:ins>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ins w:id="1697" w:author="Rapporteur" w:date="2023-08-29T09:10:00Z">
        <w:r w:rsidR="006C707D">
          <w:rPr>
            <w:lang w:eastAsia="zh-CN"/>
          </w:rPr>
          <w:t>3GPP </w:t>
        </w:r>
      </w:ins>
      <w:del w:id="1698" w:author="Rapporteur" w:date="2023-08-29T09:10:00Z">
        <w:r w:rsidR="00CB5150" w:rsidRPr="00362E13" w:rsidDel="006C707D">
          <w:rPr>
            <w:lang w:eastAsia="zh-CN"/>
          </w:rPr>
          <w:delText xml:space="preserve">TS </w:delText>
        </w:r>
      </w:del>
      <w:ins w:id="1699" w:author="Rapporteur" w:date="2023-08-29T09:10:00Z">
        <w:r w:rsidR="006C707D" w:rsidRPr="00362E13">
          <w:rPr>
            <w:lang w:eastAsia="zh-CN"/>
          </w:rPr>
          <w:t>TS</w:t>
        </w:r>
        <w:r w:rsidR="006C707D">
          <w:rPr>
            <w:lang w:eastAsia="zh-CN"/>
          </w:rPr>
          <w:t> </w:t>
        </w:r>
      </w:ins>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xml:space="preserve">]. In </w:t>
      </w:r>
      <w:ins w:id="1700" w:author="Rapporteur" w:date="2023-08-29T09:10:00Z">
        <w:r w:rsidR="006C707D">
          <w:t>3GPP </w:t>
        </w:r>
      </w:ins>
      <w:del w:id="1701" w:author="Rapporteur" w:date="2023-08-29T09:10:00Z">
        <w:r w:rsidRPr="00362E13" w:rsidDel="006C707D">
          <w:rPr>
            <w:lang w:eastAsia="zh-CN"/>
          </w:rPr>
          <w:delText xml:space="preserve">TS </w:delText>
        </w:r>
      </w:del>
      <w:ins w:id="1702" w:author="Rapporteur" w:date="2023-08-29T09:10:00Z">
        <w:r w:rsidR="006C707D" w:rsidRPr="00362E13">
          <w:rPr>
            <w:lang w:eastAsia="zh-CN"/>
          </w:rPr>
          <w:t>TS</w:t>
        </w:r>
        <w:r w:rsidR="006C707D">
          <w:rPr>
            <w:lang w:eastAsia="zh-CN"/>
          </w:rPr>
          <w:t> </w:t>
        </w:r>
      </w:ins>
      <w:r w:rsidRPr="00362E13">
        <w:rPr>
          <w:lang w:eastAsia="zh-CN"/>
        </w:rPr>
        <w:t>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1703" w:name="_Toc136329478"/>
      <w:r w:rsidRPr="00362E13">
        <w:rPr>
          <w:lang w:eastAsia="zh-CN"/>
        </w:rPr>
        <w:t>5.3.2</w:t>
      </w:r>
      <w:r w:rsidRPr="00362E13">
        <w:rPr>
          <w:lang w:eastAsia="zh-CN"/>
        </w:rPr>
        <w:tab/>
        <w:t>Use cases</w:t>
      </w:r>
      <w:bookmarkEnd w:id="1703"/>
    </w:p>
    <w:p w14:paraId="32A07580" w14:textId="77777777" w:rsidR="002E54F0" w:rsidRPr="00362E13" w:rsidRDefault="002E54F0" w:rsidP="002E54F0">
      <w:pPr>
        <w:pStyle w:val="Heading4"/>
      </w:pPr>
      <w:bookmarkStart w:id="1704" w:name="_Toc136329479"/>
      <w:r w:rsidRPr="00362E13">
        <w:t>5.3.2.1</w:t>
      </w:r>
      <w:r w:rsidRPr="00362E13">
        <w:tab/>
        <w:t>Use Case #3a: Enhancement of input to CHF rating</w:t>
      </w:r>
      <w:bookmarkEnd w:id="1704"/>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77777777" w:rsidR="005570B6" w:rsidRPr="00362E13" w:rsidRDefault="005570B6" w:rsidP="005570B6">
      <w:pPr>
        <w:rPr>
          <w:lang w:eastAsia="zh-CN"/>
        </w:rPr>
      </w:pPr>
      <w:r w:rsidRPr="00362E13">
        <w:rPr>
          <w:lang w:eastAsia="zh-CN"/>
        </w:rPr>
        <w:t>The QoS information is an example as the input to the CHF rating.</w:t>
      </w:r>
    </w:p>
    <w:p w14:paraId="15B08ABD" w14:textId="480AA69D" w:rsidR="005570B6" w:rsidRPr="00362E13" w:rsidRDefault="005570B6" w:rsidP="005570B6">
      <w:pPr>
        <w:pStyle w:val="EditorsNote"/>
      </w:pPr>
      <w:r w:rsidRPr="00362E13">
        <w:t>Editor</w:t>
      </w:r>
      <w:r w:rsidR="000E3897" w:rsidRPr="00362E13">
        <w:t>'</w:t>
      </w:r>
      <w:r w:rsidRPr="00362E13">
        <w:t>s note: The other information for the enhancement of input to CHF rating will be introduced case by case and ffs.</w:t>
      </w:r>
    </w:p>
    <w:p w14:paraId="1786BD21" w14:textId="01256F02" w:rsidR="001E4328" w:rsidRPr="00362E13" w:rsidRDefault="001E4328" w:rsidP="001E4328">
      <w:pPr>
        <w:pStyle w:val="Heading4"/>
      </w:pPr>
      <w:bookmarkStart w:id="1705" w:name="_Toc136329480"/>
      <w:r w:rsidRPr="00362E13">
        <w:t>5.3.2.2</w:t>
      </w:r>
      <w:r w:rsidRPr="00362E13">
        <w:tab/>
        <w:t>Use Case #3</w:t>
      </w:r>
      <w:r w:rsidR="00151FE8" w:rsidRPr="00362E13">
        <w:t>b</w:t>
      </w:r>
      <w:r w:rsidRPr="00362E13">
        <w:t>: Service Charging Enhancement</w:t>
      </w:r>
      <w:bookmarkEnd w:id="1705"/>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1706" w:name="_Toc112766174"/>
      <w:bookmarkStart w:id="1707" w:name="_Toc136329481"/>
      <w:r w:rsidRPr="00362E13">
        <w:t>5.</w:t>
      </w:r>
      <w:r>
        <w:t>3</w:t>
      </w:r>
      <w:r w:rsidRPr="00362E13">
        <w:t>.2.</w:t>
      </w:r>
      <w:r w:rsidR="00313694">
        <w:t>3</w:t>
      </w:r>
      <w:r w:rsidRPr="00362E13">
        <w:tab/>
        <w:t>Use Case #</w:t>
      </w:r>
      <w:r>
        <w:t>3</w:t>
      </w:r>
      <w:r w:rsidR="00313694">
        <w:t>c</w:t>
      </w:r>
      <w:r w:rsidRPr="00362E13">
        <w:t xml:space="preserve">: </w:t>
      </w:r>
      <w:bookmarkEnd w:id="1706"/>
      <w:r>
        <w:t>Switching between online and offline</w:t>
      </w:r>
      <w:bookmarkEnd w:id="1707"/>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114" type="#_x0000_t75" style="width:411.75pt;height:566.25pt" o:ole="">
            <v:imagedata r:id="rId32" o:title=""/>
          </v:shape>
          <o:OLEObject Type="Embed" ProgID="Visio.Drawing.11" ShapeID="_x0000_i1114" DrawAspect="Content" ObjectID="_1754818267" r:id="rId33"/>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lastRenderedPageBreak/>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6F26B658"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 xml:space="preserve">In this </w:t>
      </w:r>
      <w:del w:id="1708" w:author="Rapporteur" w:date="2023-08-29T09:11:00Z">
        <w:r w:rsidDel="00675E12">
          <w:delText>acase</w:delText>
        </w:r>
      </w:del>
      <w:ins w:id="1709" w:author="Rapporteur" w:date="2023-08-29T09:11:00Z">
        <w:r w:rsidR="00675E12">
          <w:t>case</w:t>
        </w:r>
      </w:ins>
      <w:r>
        <w:t xml:space="preserv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1710" w:name="_Toc136329482"/>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1710"/>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1711" w:name="_Toc136329483"/>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1711"/>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lastRenderedPageBreak/>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1712" w:name="_Toc136329484"/>
      <w:r w:rsidRPr="00362E13">
        <w:rPr>
          <w:lang w:eastAsia="zh-CN"/>
        </w:rPr>
        <w:t>5.3.5</w:t>
      </w:r>
      <w:r w:rsidRPr="00362E13">
        <w:rPr>
          <w:lang w:eastAsia="zh-CN"/>
        </w:rPr>
        <w:tab/>
        <w:t>Solutions</w:t>
      </w:r>
      <w:bookmarkEnd w:id="1712"/>
    </w:p>
    <w:p w14:paraId="0D336F48" w14:textId="4F6B8243" w:rsidR="00E01124" w:rsidRPr="00362E13" w:rsidRDefault="00E01124" w:rsidP="00E01124">
      <w:pPr>
        <w:pStyle w:val="Heading4"/>
      </w:pPr>
      <w:bookmarkStart w:id="1713" w:name="_Toc136329485"/>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1713"/>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1714" w:name="_Toc136329486"/>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1714"/>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lastRenderedPageBreak/>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7CA913A6" w:rsidR="009F00AA" w:rsidRPr="00362E13" w:rsidRDefault="009F00AA" w:rsidP="00E17012">
            <w:pPr>
              <w:pStyle w:val="TAL"/>
            </w:pPr>
            <w:r w:rsidRPr="00362E13">
              <w:rPr>
                <w:lang w:eastAsia="zh-CN"/>
              </w:rPr>
              <w:t>This field</w:t>
            </w:r>
            <w:r w:rsidRPr="00362E13">
              <w:rPr>
                <w:szCs w:val="18"/>
              </w:rPr>
              <w:t xml:space="preserve"> </w:t>
            </w:r>
            <w:ins w:id="1715" w:author="S5-235880" w:date="2023-08-29T07:51:00Z">
              <w:r w:rsidR="00095EC6">
                <w:rPr>
                  <w:szCs w:val="18"/>
                </w:rPr>
                <w:t>holds</w:t>
              </w:r>
              <w:r w:rsidR="00095EC6" w:rsidRPr="00362E13">
                <w:rPr>
                  <w:szCs w:val="18"/>
                </w:rPr>
                <w:t xml:space="preserve"> </w:t>
              </w:r>
            </w:ins>
            <w:del w:id="1716" w:author="S5-235880" w:date="2023-08-29T07:51:00Z">
              <w:r w:rsidRPr="00362E13" w:rsidDel="00095EC6">
                <w:rPr>
                  <w:szCs w:val="18"/>
                </w:rPr>
                <w:delText xml:space="preserve">identity of </w:delText>
              </w:r>
            </w:del>
            <w:r w:rsidRPr="00362E13">
              <w:rPr>
                <w:szCs w:val="18"/>
              </w:rPr>
              <w:t>the used service</w:t>
            </w:r>
            <w:ins w:id="1717" w:author="S5-235880" w:date="2023-08-29T07:51:00Z">
              <w:r w:rsidR="00C0341E">
                <w:rPr>
                  <w:szCs w:val="18"/>
                </w:rPr>
                <w:t xml:space="preserve"> identifier(s) linked to the rating group </w:t>
              </w:r>
              <w:r w:rsidR="00C0341E" w:rsidRPr="00362E13">
                <w:t>for the input of rating consideration.</w:t>
              </w:r>
            </w:ins>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1718" w:name="_Toc136329487"/>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1718"/>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FB673D5"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ins w:id="1719" w:author="S5-235880" w:date="2023-08-29T07:51:00Z">
              <w:r w:rsidR="005A6F2A">
                <w:rPr>
                  <w:lang w:eastAsia="zh-CN"/>
                </w:rPr>
                <w:t xml:space="preserve"> </w:t>
              </w:r>
              <w:r w:rsidR="005A6F2A" w:rsidRPr="00362E13">
                <w:t>for the input of rating consideration</w:t>
              </w:r>
            </w:ins>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1720" w:name="_Toc136329488"/>
      <w:r w:rsidRPr="00362E13">
        <w:rPr>
          <w:rFonts w:hint="eastAsia"/>
          <w:lang w:eastAsia="zh-CN"/>
        </w:rPr>
        <w:lastRenderedPageBreak/>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1720"/>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5BA06A0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ins w:id="1721" w:author="S5-235880" w:date="2023-08-29T07:52:00Z">
              <w:r w:rsidR="007868A6" w:rsidRPr="00362E13">
                <w:t xml:space="preserve"> for the input of rating consideration</w:t>
              </w:r>
            </w:ins>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66A5D073"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ins w:id="1722" w:author="S5-235880" w:date="2023-08-29T07:52:00Z">
              <w:r w:rsidR="009724B1" w:rsidRPr="00362E13">
                <w:t xml:space="preserve"> for the input of rating consideration</w:t>
              </w:r>
            </w:ins>
            <w:r w:rsidRPr="00362E13">
              <w:rPr>
                <w:szCs w:val="18"/>
              </w:rPr>
              <w:t>.</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1723" w:name="_Toc136329489"/>
      <w:bookmarkStart w:id="1724" w:name="_Hlk122797668"/>
      <w:r>
        <w:t>5.3.6</w:t>
      </w:r>
      <w:r>
        <w:tab/>
        <w:t>Evaluation</w:t>
      </w:r>
      <w:bookmarkEnd w:id="1723"/>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02967F01" w:rsidR="0053046A" w:rsidRPr="006E4EB4" w:rsidRDefault="00FB4514" w:rsidP="00FB4514">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t>
      </w:r>
      <w:r w:rsidR="00E03641">
        <w:rPr>
          <w:lang w:eastAsia="zh-CN"/>
        </w:rPr>
        <w:t>which can</w:t>
      </w:r>
      <w:r w:rsidR="00E03641" w:rsidRPr="001F0DD4">
        <w:rPr>
          <w:lang w:eastAsia="zh-CN"/>
        </w:rPr>
        <w:t xml:space="preserve"> provide the service level information (e.g. video, email, file transfer, VoIP)</w:t>
      </w:r>
      <w:r w:rsidR="00E03641">
        <w:rPr>
          <w:lang w:eastAsia="zh-CN"/>
        </w:rPr>
        <w:t xml:space="preserve"> </w:t>
      </w:r>
      <w:r w:rsidR="005E0E62">
        <w:rPr>
          <w:lang w:eastAsia="zh-CN"/>
        </w:rPr>
        <w:t>which will make it easier for the CHF to allocate quota for the rating group. It may cause confusion as to if this is the service id for the requested units or the reported used units.</w:t>
      </w:r>
    </w:p>
    <w:p w14:paraId="631FE19E" w14:textId="18BD108A" w:rsidR="0053046A" w:rsidRPr="006E4EB4" w:rsidRDefault="00FB4514" w:rsidP="00206943">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w:t>
      </w:r>
      <w:ins w:id="1725" w:author="S5-235883" w:date="2023-08-29T08:06:00Z">
        <w:r w:rsidR="00A1578D">
          <w:rPr>
            <w:lang w:eastAsia="zh-CN"/>
          </w:rPr>
          <w:t>which can</w:t>
        </w:r>
        <w:r w:rsidR="00A1578D" w:rsidRPr="001F0DD4">
          <w:rPr>
            <w:lang w:eastAsia="zh-CN"/>
          </w:rPr>
          <w:t xml:space="preserve"> provide the service level information (e.g. video, email, file transfer, VoIP)</w:t>
        </w:r>
        <w:r w:rsidR="00A1578D">
          <w:rPr>
            <w:lang w:eastAsia="zh-CN"/>
          </w:rPr>
          <w:t xml:space="preserve"> </w:t>
        </w:r>
      </w:ins>
      <w:r w:rsidR="00DF13A1">
        <w:rPr>
          <w:lang w:eastAsia="zh-CN"/>
        </w:rPr>
        <w:t>and is part of the requested units which will make it easier for the CHF to allocate quota for the rating group.</w:t>
      </w:r>
    </w:p>
    <w:p w14:paraId="29A859F7" w14:textId="1DE94195" w:rsidR="0053046A" w:rsidRDefault="0053046A" w:rsidP="00FB4514">
      <w:pPr>
        <w:pStyle w:val="B1"/>
        <w:numPr>
          <w:ilvl w:val="0"/>
          <w:numId w:val="18"/>
        </w:numPr>
        <w:rPr>
          <w:lang w:eastAsia="zh-CN"/>
        </w:rPr>
      </w:pPr>
      <w:r w:rsidRPr="006E4EB4">
        <w:rPr>
          <w:lang w:eastAsia="zh-CN"/>
        </w:rPr>
        <w:t xml:space="preserve">Solution #3.3: </w:t>
      </w:r>
      <w:r w:rsidR="009B6A70">
        <w:rPr>
          <w:lang w:eastAsia="zh-CN"/>
        </w:rPr>
        <w:t xml:space="preserve">the new QoS information </w:t>
      </w:r>
      <w:r w:rsidR="009B65B9">
        <w:rPr>
          <w:lang w:eastAsia="zh-CN"/>
        </w:rPr>
        <w:t>which can</w:t>
      </w:r>
      <w:r w:rsidR="009B65B9" w:rsidRPr="001F0DD4">
        <w:rPr>
          <w:lang w:eastAsia="zh-CN"/>
        </w:rPr>
        <w:t xml:space="preserve"> provide the </w:t>
      </w:r>
      <w:r w:rsidR="009B65B9">
        <w:rPr>
          <w:lang w:eastAsia="zh-CN"/>
        </w:rPr>
        <w:t xml:space="preserve">service quality and service experience requirement information (e.g. the authorized bandwidth, latency) </w:t>
      </w:r>
      <w:r w:rsidR="009B6A70">
        <w:rPr>
          <w:lang w:eastAsia="zh-CN"/>
        </w:rPr>
        <w:t xml:space="preserve">holds the currently applied QoS for the rating </w:t>
      </w:r>
      <w:r w:rsidR="009B6A70">
        <w:rPr>
          <w:lang w:eastAsia="zh-CN"/>
        </w:rPr>
        <w:lastRenderedPageBreak/>
        <w:t xml:space="preserve">group and is part of the requested units which will make it easier for the CHF to allocate quota for </w:t>
      </w:r>
      <w:r w:rsidR="006E1FFF">
        <w:rPr>
          <w:lang w:eastAsia="zh-CN"/>
        </w:rPr>
        <w:t xml:space="preserve">different service quality requirement of </w:t>
      </w:r>
      <w:r w:rsidR="009B6A70">
        <w:rPr>
          <w:lang w:eastAsia="zh-CN"/>
        </w:rPr>
        <w:t xml:space="preserve">the </w:t>
      </w:r>
      <w:r w:rsidR="006E1FFF">
        <w:rPr>
          <w:lang w:eastAsia="zh-CN"/>
        </w:rPr>
        <w:t xml:space="preserve">same </w:t>
      </w:r>
      <w:r w:rsidR="009B6A70">
        <w:rPr>
          <w:lang w:eastAsia="zh-CN"/>
        </w:rPr>
        <w:t>rating group.</w:t>
      </w:r>
    </w:p>
    <w:p w14:paraId="2C7C6B46" w14:textId="18E6EA3D" w:rsidR="00897417" w:rsidRPr="006E4EB4" w:rsidRDefault="00897417" w:rsidP="00897417">
      <w:pPr>
        <w:pStyle w:val="B1"/>
        <w:ind w:left="644" w:firstLine="0"/>
        <w:rPr>
          <w:lang w:eastAsia="zh-CN"/>
        </w:rPr>
      </w:pPr>
      <w:r w:rsidRPr="0079344E">
        <w:rPr>
          <w:lang w:eastAsia="zh-CN"/>
        </w:rPr>
        <w:t xml:space="preserve">PCC rules </w:t>
      </w:r>
      <w:r>
        <w:rPr>
          <w:lang w:eastAsia="zh-CN"/>
        </w:rPr>
        <w:t>include the</w:t>
      </w:r>
      <w:r w:rsidRPr="0079344E">
        <w:rPr>
          <w:lang w:eastAsia="zh-CN"/>
        </w:rPr>
        <w:t xml:space="preserve"> static </w:t>
      </w:r>
      <w:r>
        <w:rPr>
          <w:lang w:eastAsia="zh-CN"/>
        </w:rPr>
        <w:t>and</w:t>
      </w:r>
      <w:r w:rsidRPr="0079344E">
        <w:rPr>
          <w:lang w:eastAsia="zh-CN"/>
        </w:rPr>
        <w:t xml:space="preserve"> dynamic</w:t>
      </w:r>
      <w:r>
        <w:rPr>
          <w:lang w:eastAsia="zh-CN"/>
        </w:rPr>
        <w:t xml:space="preserve"> PCC rules</w:t>
      </w:r>
      <w:r w:rsidRPr="0079344E">
        <w:rPr>
          <w:lang w:eastAsia="zh-CN"/>
        </w:rPr>
        <w:t>. For dynamic PCC rules, service I</w:t>
      </w:r>
      <w:r>
        <w:rPr>
          <w:lang w:eastAsia="zh-CN"/>
        </w:rPr>
        <w:t>d</w:t>
      </w:r>
      <w:r w:rsidRPr="0079344E">
        <w:rPr>
          <w:lang w:eastAsia="zh-CN"/>
        </w:rPr>
        <w:t>s and QBCs are dynamically determined.</w:t>
      </w:r>
    </w:p>
    <w:p w14:paraId="2C354CB1" w14:textId="143E0F57" w:rsidR="0053046A" w:rsidRPr="006E4EB4" w:rsidRDefault="0053046A" w:rsidP="00FB4514">
      <w:pPr>
        <w:pStyle w:val="B1"/>
        <w:numPr>
          <w:ilvl w:val="0"/>
          <w:numId w:val="18"/>
        </w:numPr>
        <w:rPr>
          <w:lang w:eastAsia="zh-CN"/>
        </w:rPr>
      </w:pPr>
      <w:r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29AC0A08" w14:textId="77777777" w:rsidR="0053046A" w:rsidRPr="006E4EB4" w:rsidRDefault="0053046A" w:rsidP="00540254">
      <w:pPr>
        <w:pStyle w:val="EditorsNote"/>
        <w:rPr>
          <w:lang w:eastAsia="zh-CN"/>
        </w:rPr>
      </w:pPr>
      <w:r w:rsidRPr="006E4EB4">
        <w:rPr>
          <w:lang w:eastAsia="zh-CN"/>
        </w:rPr>
        <w:t xml:space="preserve">Editor’s note: </w:t>
      </w:r>
      <w:r w:rsidRPr="006E4EB4">
        <w:t>Further evaluation is FFS.</w:t>
      </w:r>
    </w:p>
    <w:p w14:paraId="48098B87" w14:textId="77777777" w:rsidR="0053046A" w:rsidRDefault="0053046A" w:rsidP="0053046A">
      <w:pPr>
        <w:pStyle w:val="Heading3"/>
      </w:pPr>
      <w:bookmarkStart w:id="1726" w:name="_Toc136329490"/>
      <w:r>
        <w:t>5.3.7</w:t>
      </w:r>
      <w:r>
        <w:tab/>
        <w:t>Conclusions</w:t>
      </w:r>
      <w:bookmarkEnd w:id="1726"/>
    </w:p>
    <w:p w14:paraId="17DA40BD" w14:textId="77777777" w:rsidR="00F050D5" w:rsidRPr="00453C0A" w:rsidRDefault="00F050D5" w:rsidP="00F050D5">
      <w:pPr>
        <w:pStyle w:val="EditorsNote"/>
        <w:rPr>
          <w:lang w:eastAsia="zh-CN"/>
        </w:rPr>
      </w:pPr>
      <w:r w:rsidRPr="00453C0A">
        <w:t xml:space="preserve">Editor’s note: </w:t>
      </w:r>
      <w:r>
        <w:t>Conclusions</w:t>
      </w:r>
      <w:r w:rsidRPr="00453C0A">
        <w:t xml:space="preserve"> </w:t>
      </w:r>
      <w:r>
        <w:t>are</w:t>
      </w:r>
      <w:r w:rsidRPr="00453C0A">
        <w:t xml:space="preserve"> FFS.</w:t>
      </w:r>
    </w:p>
    <w:p w14:paraId="564CC99B" w14:textId="77777777" w:rsidR="00F92E0C" w:rsidRPr="00362E13" w:rsidRDefault="00F92E0C" w:rsidP="00F92E0C">
      <w:pPr>
        <w:pStyle w:val="Heading2"/>
      </w:pPr>
      <w:bookmarkStart w:id="1727" w:name="_Toc136329491"/>
      <w:bookmarkEnd w:id="1724"/>
      <w:r w:rsidRPr="00362E13">
        <w:t>5.4</w:t>
      </w:r>
      <w:r w:rsidRPr="00362E13">
        <w:tab/>
        <w:t>Chargeable events and sessions cancelling</w:t>
      </w:r>
      <w:bookmarkEnd w:id="1727"/>
    </w:p>
    <w:p w14:paraId="3A9580E1" w14:textId="77777777" w:rsidR="00413F79" w:rsidRPr="00362E13" w:rsidRDefault="00413F79" w:rsidP="00413F79">
      <w:pPr>
        <w:pStyle w:val="Heading3"/>
      </w:pPr>
      <w:bookmarkStart w:id="1728" w:name="_Toc136329492"/>
      <w:r w:rsidRPr="00362E13">
        <w:t>5.4.1</w:t>
      </w:r>
      <w:r w:rsidRPr="00362E13">
        <w:tab/>
        <w:t>General</w:t>
      </w:r>
      <w:bookmarkEnd w:id="1728"/>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1729" w:name="_Toc136329493"/>
      <w:r w:rsidRPr="00362E13">
        <w:rPr>
          <w:lang w:eastAsia="zh-CN"/>
        </w:rPr>
        <w:t>5.4.2</w:t>
      </w:r>
      <w:r w:rsidRPr="00362E13">
        <w:rPr>
          <w:lang w:eastAsia="zh-CN"/>
        </w:rPr>
        <w:tab/>
        <w:t>Use cases</w:t>
      </w:r>
      <w:bookmarkEnd w:id="1729"/>
    </w:p>
    <w:p w14:paraId="26EB76A5" w14:textId="20464D1C" w:rsidR="00262BB4" w:rsidRPr="00362E13" w:rsidRDefault="00262BB4" w:rsidP="00035741">
      <w:pPr>
        <w:pStyle w:val="Heading4"/>
        <w:rPr>
          <w:lang w:eastAsia="zh-CN"/>
        </w:rPr>
      </w:pPr>
      <w:bookmarkStart w:id="1730" w:name="_Toc136329494"/>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1730"/>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1731" w:name="_Toc136329495"/>
      <w:r w:rsidRPr="00362E13">
        <w:rPr>
          <w:lang w:eastAsia="zh-CN"/>
        </w:rPr>
        <w:t>5.4.3</w:t>
      </w:r>
      <w:r w:rsidRPr="00362E13">
        <w:rPr>
          <w:lang w:eastAsia="zh-CN"/>
        </w:rPr>
        <w:tab/>
        <w:t>Potential charging requirements</w:t>
      </w:r>
      <w:bookmarkEnd w:id="1731"/>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1732" w:name="_Toc136329496"/>
      <w:r w:rsidRPr="00362E13">
        <w:rPr>
          <w:lang w:eastAsia="zh-CN"/>
        </w:rPr>
        <w:t>5.4.4</w:t>
      </w:r>
      <w:r w:rsidRPr="00362E13">
        <w:rPr>
          <w:lang w:eastAsia="zh-CN"/>
        </w:rPr>
        <w:tab/>
        <w:t>Key issues</w:t>
      </w:r>
      <w:bookmarkEnd w:id="1732"/>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1733" w:name="_Toc136329497"/>
      <w:r w:rsidRPr="00362E13">
        <w:rPr>
          <w:lang w:eastAsia="zh-CN"/>
        </w:rPr>
        <w:t>5.4.5</w:t>
      </w:r>
      <w:r w:rsidRPr="00362E13">
        <w:rPr>
          <w:lang w:eastAsia="zh-CN"/>
        </w:rPr>
        <w:tab/>
        <w:t>Solutions</w:t>
      </w:r>
      <w:bookmarkEnd w:id="1733"/>
    </w:p>
    <w:p w14:paraId="5C2FAAE6" w14:textId="791A3DC2" w:rsidR="00D301BD" w:rsidRPr="00362E13" w:rsidRDefault="00D301BD" w:rsidP="00D301BD">
      <w:pPr>
        <w:pStyle w:val="Heading4"/>
      </w:pPr>
      <w:bookmarkStart w:id="1734" w:name="_Toc136329498"/>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1734"/>
    </w:p>
    <w:p w14:paraId="2BBC1318" w14:textId="6E0C4D8B"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w:t>
      </w:r>
      <w:ins w:id="1735" w:author="Rapporteur" w:date="2023-08-29T09:11:00Z">
        <w:r w:rsidR="00675E12">
          <w:t>3GPP </w:t>
        </w:r>
      </w:ins>
      <w:r w:rsidRPr="00362E13">
        <w:t xml:space="preserve">TS 32.290 [12], which corresponded to ChargingDataRef, </w:t>
      </w:r>
      <w:ins w:id="1736" w:author="Rapporteur" w:date="2023-08-29T09:11:00Z">
        <w:r w:rsidR="00675E12">
          <w:t>3GPP </w:t>
        </w:r>
      </w:ins>
      <w:r w:rsidRPr="00362E13">
        <w:t xml:space="preserve">TS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cannot handle the cancel request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76654670" w:rsidR="002D3701" w:rsidRDefault="00327789" w:rsidP="002D3701">
      <w:pPr>
        <w:jc w:val="center"/>
      </w:pPr>
      <w:r w:rsidRPr="0044434B">
        <w:object w:dxaOrig="9886" w:dyaOrig="8686" w14:anchorId="70058D6E">
          <v:shape id="_x0000_i1115" type="#_x0000_t75" style="width:338.25pt;height:297.75pt" o:ole="">
            <v:imagedata r:id="rId34" o:title=""/>
          </v:shape>
          <o:OLEObject Type="Embed" ProgID="Visio.Drawing.11" ShapeID="_x0000_i1115" DrawAspect="Content" ObjectID="_1754818268" r:id="rId35"/>
        </w:object>
      </w:r>
    </w:p>
    <w:p w14:paraId="2F9CB75E" w14:textId="52E05A35" w:rsidR="006B2E2C" w:rsidRDefault="006B2E2C" w:rsidP="002D3701">
      <w:pPr>
        <w:jc w:val="center"/>
      </w:pPr>
      <w:r w:rsidRPr="00DC63F8">
        <w:rPr>
          <w:rFonts w:eastAsia="DengXian"/>
        </w:rPr>
        <w:object w:dxaOrig="6596" w:dyaOrig="5799" w14:anchorId="5ED956B6">
          <v:shape id="_x0000_i1116" type="#_x0000_t75" style="width:330pt;height:290.25pt" o:ole="">
            <v:imagedata r:id="rId36" o:title=""/>
          </v:shape>
          <o:OLEObject Type="Embed" ProgID="Visio.Drawing.11" ShapeID="_x0000_i1116" DrawAspect="Content" ObjectID="_1754818269" r:id="rId37"/>
        </w:object>
      </w:r>
    </w:p>
    <w:p w14:paraId="1C9DE465" w14:textId="338EF929" w:rsidR="002D3701" w:rsidRPr="00362E13" w:rsidRDefault="002D3701" w:rsidP="002D3701">
      <w:pPr>
        <w:pStyle w:val="TH"/>
      </w:pPr>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1737" w:name="_Toc136329499"/>
      <w:r w:rsidRPr="004534CB">
        <w:t>5.4.5.</w:t>
      </w:r>
      <w:r w:rsidR="003273D6" w:rsidRPr="004534CB">
        <w:t>2</w:t>
      </w:r>
      <w:r w:rsidRPr="00362E13">
        <w:tab/>
        <w:t>Solutions #4.</w:t>
      </w:r>
      <w:r w:rsidR="00845B54" w:rsidRPr="00362E13">
        <w:t>2</w:t>
      </w:r>
      <w:r w:rsidRPr="00362E13">
        <w:t>: Cancelling using a reference identifier for Charging Event</w:t>
      </w:r>
      <w:bookmarkEnd w:id="1737"/>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117" type="#_x0000_t75" style="width:326.25pt;height:235.5pt" o:ole="">
            <v:imagedata r:id="rId38" o:title=""/>
          </v:shape>
          <o:OLEObject Type="Embed" ProgID="Visio.Drawing.11" ShapeID="_x0000_i1117" DrawAspect="Content" ObjectID="_1754818270" r:id="rId39"/>
        </w:object>
      </w:r>
    </w:p>
    <w:p w14:paraId="5ADF3099" w14:textId="5DF9CC79" w:rsidR="00F92E0C" w:rsidRPr="00362E13" w:rsidRDefault="004534CB" w:rsidP="00A9231B">
      <w:pPr>
        <w:pStyle w:val="TH"/>
      </w:pPr>
      <w:r>
        <w:t>Figure 5.4.5.2-1</w:t>
      </w:r>
      <w:r w:rsidR="007109DA">
        <w:t xml:space="preserve"> Message flow of the Refund for IEC</w:t>
      </w:r>
    </w:p>
    <w:p w14:paraId="3AE386A2" w14:textId="1FFADFFF" w:rsidR="000F35A3" w:rsidRPr="00334705" w:rsidRDefault="000F35A3" w:rsidP="000F35A3">
      <w:pPr>
        <w:pStyle w:val="Heading4"/>
      </w:pPr>
      <w:bookmarkStart w:id="1738" w:name="_Toc136329500"/>
      <w:bookmarkStart w:id="1739" w:name="_Hlk122797737"/>
      <w:r w:rsidRPr="00334705">
        <w:t>5.4.5.</w:t>
      </w:r>
      <w:r w:rsidR="000421E7">
        <w:t>3</w:t>
      </w:r>
      <w:r w:rsidRPr="00334705">
        <w:tab/>
        <w:t>Solutions #4.</w:t>
      </w:r>
      <w:r w:rsidR="000421E7">
        <w:t>3</w:t>
      </w:r>
      <w:r w:rsidRPr="00334705">
        <w:t xml:space="preserve">: Cancelling </w:t>
      </w:r>
      <w:ins w:id="1740" w:author="S5-235881" w:date="2023-08-29T07:53:00Z">
        <w:r w:rsidR="00F81FC1">
          <w:t>CREATE operation and cancal event type</w:t>
        </w:r>
        <w:r w:rsidR="00F81FC1" w:rsidRPr="00334705" w:rsidDel="00F81FC1">
          <w:t xml:space="preserve"> </w:t>
        </w:r>
      </w:ins>
      <w:del w:id="1741" w:author="S5-235881" w:date="2023-08-29T07:53:00Z">
        <w:r w:rsidRPr="00334705" w:rsidDel="00F81FC1">
          <w:delText xml:space="preserve">using create operation </w:delText>
        </w:r>
      </w:del>
      <w:r w:rsidRPr="00334705">
        <w:t>and charging session identifier</w:t>
      </w:r>
      <w:bookmarkEnd w:id="1738"/>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p w14:paraId="2C719CE7" w14:textId="77777777" w:rsidR="000F35A3" w:rsidRPr="00334705" w:rsidRDefault="000F35A3" w:rsidP="000F35A3">
      <w:pPr>
        <w:jc w:val="center"/>
      </w:pPr>
      <w:r w:rsidRPr="00334705">
        <w:object w:dxaOrig="6591" w:dyaOrig="5791" w14:anchorId="15856E42">
          <v:shape id="_x0000_i1118" type="#_x0000_t75" style="width:331.5pt;height:292.5pt" o:ole="">
            <v:imagedata r:id="rId40" o:title=""/>
          </v:shape>
          <o:OLEObject Type="Embed" ProgID="Visio.Drawing.11" ShapeID="_x0000_i1118" DrawAspect="Content" ObjectID="_1754818271" r:id="rId41"/>
        </w:object>
      </w:r>
    </w:p>
    <w:p w14:paraId="1D9D1C6B" w14:textId="3E451F6A" w:rsidR="000F35A3" w:rsidRPr="00334705" w:rsidRDefault="000F35A3" w:rsidP="000F35A3">
      <w:pPr>
        <w:pStyle w:val="TH"/>
      </w:pPr>
      <w:r w:rsidRPr="00334705">
        <w:lastRenderedPageBreak/>
        <w:t>Figure 5.4.5.</w:t>
      </w:r>
      <w:r w:rsidR="000421E7">
        <w:t>3</w:t>
      </w:r>
      <w:r w:rsidRPr="00334705">
        <w:t>-1 Message flow of new service operation (e.g., cancel)</w:t>
      </w:r>
    </w:p>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399A235D" w:rsidR="000F35A3" w:rsidRPr="00334705" w:rsidRDefault="000F35A3" w:rsidP="00B3418D">
            <w:pPr>
              <w:pStyle w:val="TAL"/>
              <w:rPr>
                <w:lang w:eastAsia="zh-CN"/>
              </w:rPr>
            </w:pPr>
            <w:r w:rsidRPr="00334705">
              <w:rPr>
                <w:lang w:eastAsia="zh-CN"/>
              </w:rPr>
              <w:t>This field holds the ChargingDataRef of the event that is to be cancelled.</w:t>
            </w:r>
            <w:ins w:id="1742" w:author="S5-235881" w:date="2023-08-29T07:53:00Z">
              <w:r w:rsidR="00C91E49">
                <w:rPr>
                  <w:lang w:eastAsia="zh-CN"/>
                </w:rPr>
                <w:t xml:space="preserve"> (</w:t>
              </w:r>
              <w:r w:rsidR="00C91E49">
                <w:t>see NOTE 1</w:t>
              </w:r>
              <w:r w:rsidR="00C91E49">
                <w:rPr>
                  <w:lang w:eastAsia="zh-CN"/>
                </w:rPr>
                <w:t>)</w:t>
              </w:r>
            </w:ins>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530CEBC1" w14:textId="77777777" w:rsidR="00EB68E9" w:rsidRDefault="00EB68E9" w:rsidP="00EB68E9">
      <w:pPr>
        <w:rPr>
          <w:ins w:id="1743" w:author="S5-235881" w:date="2023-08-29T07:54:00Z"/>
          <w:lang w:eastAsia="zh-CN"/>
        </w:rPr>
      </w:pPr>
    </w:p>
    <w:p w14:paraId="31BD2ED8" w14:textId="77777777" w:rsidR="00EB68E9" w:rsidRDefault="00EB68E9" w:rsidP="00EB68E9">
      <w:pPr>
        <w:rPr>
          <w:ins w:id="1744" w:author="S5-235881" w:date="2023-08-29T07:54:00Z"/>
        </w:rPr>
      </w:pPr>
      <w:ins w:id="1745" w:author="S5-235881" w:date="2023-08-29T07:54:00Z">
        <w:r>
          <w:t>NOTE 1: If</w:t>
        </w:r>
        <w:r w:rsidRPr="0075667E">
          <w:t xml:space="preserve"> the value of EventType is CANCEL, th</w:t>
        </w:r>
        <w:r>
          <w:t>e</w:t>
        </w:r>
        <w:r w:rsidRPr="0075667E">
          <w:t xml:space="preserve"> attribute</w:t>
        </w:r>
        <w:r>
          <w:t xml:space="preserve"> “</w:t>
        </w:r>
        <w:r w:rsidRPr="00334705">
          <w:t>requestToCancel</w:t>
        </w:r>
        <w:r>
          <w:t>”</w:t>
        </w:r>
        <w:r w:rsidRPr="0075667E">
          <w:t xml:space="preserve"> must be included</w:t>
        </w:r>
        <w:r>
          <w:t xml:space="preserve"> in the ChargingDataRequest</w:t>
        </w:r>
        <w:r w:rsidRPr="0075667E">
          <w:t>.</w:t>
        </w:r>
      </w:ins>
    </w:p>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r w:rsidRPr="00334705">
        <w:rPr>
          <w:rFonts w:ascii="Arial" w:hAnsi="Arial" w:cs="Arial"/>
          <w:b/>
        </w:rPr>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1746" w:name="_Toc136329501"/>
      <w:r>
        <w:t>5.4.6</w:t>
      </w:r>
      <w:r>
        <w:tab/>
        <w:t>Evaluation</w:t>
      </w:r>
      <w:bookmarkEnd w:id="1746"/>
    </w:p>
    <w:p w14:paraId="24BBC1BA" w14:textId="27541819" w:rsidR="009335D4" w:rsidRPr="003125E6" w:rsidRDefault="009335D4" w:rsidP="009335D4">
      <w:pPr>
        <w:keepLines/>
        <w:spacing w:after="240"/>
      </w:pPr>
      <w:r w:rsidRPr="003125E6">
        <w:t>Solutions #4.1</w:t>
      </w:r>
      <w:r w:rsidR="00153AE7">
        <w:rPr>
          <w:lang w:eastAsia="zh-CN"/>
        </w:rPr>
        <w:t>, #4.2</w:t>
      </w:r>
      <w:r w:rsidRPr="003125E6">
        <w:rPr>
          <w:lang w:eastAsia="zh-CN"/>
        </w:rPr>
        <w:t xml:space="preserve"> </w:t>
      </w:r>
      <w:r w:rsidRPr="003125E6">
        <w:t>and #4.</w:t>
      </w:r>
      <w:r w:rsidR="003822C6">
        <w:t>3</w:t>
      </w:r>
      <w:r w:rsidR="003F60A9">
        <w:t xml:space="preserve"> </w:t>
      </w:r>
      <w:r w:rsidRPr="003125E6">
        <w:t xml:space="preserve">solve </w:t>
      </w:r>
      <w:r w:rsidR="003F60A9">
        <w:t>key issue</w:t>
      </w:r>
      <w:r w:rsidRPr="003125E6">
        <w:t xml:space="preserve"> #4a.</w:t>
      </w:r>
    </w:p>
    <w:p w14:paraId="7FF6C5AB" w14:textId="602D51BE" w:rsidR="00F01307" w:rsidRDefault="009335D4" w:rsidP="006824D1">
      <w:pPr>
        <w:keepLines/>
        <w:spacing w:after="240"/>
      </w:pPr>
      <w:r w:rsidRPr="003125E6">
        <w:t>Solution #4.1</w:t>
      </w:r>
      <w:r w:rsidR="003C5172">
        <w:t xml:space="preserve">: </w:t>
      </w:r>
    </w:p>
    <w:p w14:paraId="5203C360" w14:textId="0513A272" w:rsidR="009335D4" w:rsidRDefault="00F01307" w:rsidP="00FE0F96">
      <w:pPr>
        <w:pStyle w:val="B1"/>
        <w:rPr>
          <w:lang w:eastAsia="zh-CN"/>
        </w:rPr>
      </w:pPr>
      <w:r>
        <w:rPr>
          <w:lang w:eastAsia="zh-CN"/>
        </w:rPr>
        <w:t>-</w:t>
      </w:r>
      <w:r>
        <w:rPr>
          <w:lang w:eastAsia="zh-CN"/>
        </w:rPr>
        <w:tab/>
      </w:r>
      <w:r w:rsidR="003C5172">
        <w:rPr>
          <w:lang w:eastAsia="zh-CN"/>
        </w:rPr>
        <w:t xml:space="preserve">requires an extension to current </w:t>
      </w:r>
      <w:r w:rsidR="00385811">
        <w:rPr>
          <w:lang w:eastAsia="zh-CN"/>
        </w:rPr>
        <w:t xml:space="preserve">service operation </w:t>
      </w:r>
      <w:r w:rsidR="003C5172">
        <w:rPr>
          <w:lang w:eastAsia="zh-CN"/>
        </w:rPr>
        <w:t xml:space="preserve">with a specific </w:t>
      </w:r>
      <w:r w:rsidR="00FE0C0A">
        <w:rPr>
          <w:lang w:eastAsia="zh-CN"/>
        </w:rPr>
        <w:t xml:space="preserve">service operation </w:t>
      </w:r>
      <w:r w:rsidR="000156BA" w:rsidRPr="00B3418D">
        <w:t xml:space="preserve">(i.e. </w:t>
      </w:r>
      <w:r w:rsidR="00697615" w:rsidRPr="00B3418D">
        <w:t>Nchf_ConvergedCharging</w:t>
      </w:r>
      <w:r w:rsidR="00697615">
        <w:t>_</w:t>
      </w:r>
      <w:r w:rsidR="000156BA" w:rsidRPr="00B3418D">
        <w:t>Cancel)</w:t>
      </w:r>
      <w:r w:rsidR="000156BA">
        <w:t xml:space="preserve"> </w:t>
      </w:r>
      <w:r w:rsidR="003C5172">
        <w:rPr>
          <w:lang w:eastAsia="zh-CN"/>
        </w:rPr>
        <w:t xml:space="preserve">and uses the current </w:t>
      </w:r>
      <w:r w:rsidR="001C638F">
        <w:rPr>
          <w:lang w:eastAsia="zh-CN"/>
        </w:rPr>
        <w:t xml:space="preserve">Event type and </w:t>
      </w:r>
      <w:r w:rsidR="003C5172">
        <w:rPr>
          <w:lang w:eastAsia="zh-CN"/>
        </w:rPr>
        <w:t>chargingDataRef.</w:t>
      </w:r>
    </w:p>
    <w:p w14:paraId="77511CB6" w14:textId="551D9032" w:rsidR="00A41549" w:rsidRPr="00B3418D" w:rsidRDefault="00A41549" w:rsidP="00A41549">
      <w:pPr>
        <w:pStyle w:val="B1"/>
      </w:pPr>
      <w:r w:rsidRPr="00B3418D">
        <w:t>-</w:t>
      </w:r>
      <w:r w:rsidRPr="00B3418D">
        <w:tab/>
      </w:r>
      <w:r w:rsidRPr="00B3418D">
        <w:rPr>
          <w:rFonts w:hint="eastAsia"/>
        </w:rPr>
        <w:t>T</w:t>
      </w:r>
      <w:r w:rsidRPr="00B3418D">
        <w:t>he allocat</w:t>
      </w:r>
      <w:r w:rsidRPr="00B3418D">
        <w:rPr>
          <w:rFonts w:hint="eastAsia"/>
        </w:rPr>
        <w:t>ion</w:t>
      </w:r>
      <w:r w:rsidRPr="00B3418D">
        <w:t xml:space="preserve"> of ChargingDataRef should be unique </w:t>
      </w:r>
      <w:del w:id="1747" w:author="S5-235883" w:date="2023-08-29T08:07:00Z">
        <w:r w:rsidRPr="00B3418D" w:rsidDel="00AB0C84">
          <w:delText xml:space="preserve">in order </w:delText>
        </w:r>
      </w:del>
      <w:r w:rsidRPr="00B3418D">
        <w:t>to void duplication</w:t>
      </w:r>
      <w:del w:id="1748" w:author="S5-235883" w:date="2023-08-29T08:07:00Z">
        <w:r w:rsidRPr="00B3418D" w:rsidDel="00222CA7">
          <w:delText>. O</w:delText>
        </w:r>
      </w:del>
      <w:ins w:id="1749" w:author="S5-235883" w:date="2023-08-29T08:07:00Z">
        <w:r w:rsidR="00222CA7">
          <w:t>, o</w:t>
        </w:r>
      </w:ins>
      <w:r w:rsidRPr="00B3418D">
        <w:t xml:space="preserve">therwise, </w:t>
      </w:r>
      <w:del w:id="1750" w:author="S5-235883" w:date="2023-08-29T08:07:00Z">
        <w:r w:rsidRPr="00B3418D" w:rsidDel="00222CA7">
          <w:delText xml:space="preserve">the cancel event </w:delText>
        </w:r>
      </w:del>
      <w:ins w:id="1751" w:author="S5-235883" w:date="2023-08-29T08:07:00Z">
        <w:r w:rsidR="00222CA7">
          <w:t xml:space="preserve">it </w:t>
        </w:r>
      </w:ins>
      <w:r w:rsidRPr="00B3418D">
        <w:t xml:space="preserve">may cause </w:t>
      </w:r>
      <w:del w:id="1752" w:author="S5-235883" w:date="2023-08-29T08:07:00Z">
        <w:r w:rsidRPr="00B3418D" w:rsidDel="00222CA7">
          <w:delText xml:space="preserve">the </w:delText>
        </w:r>
      </w:del>
      <w:ins w:id="1753" w:author="S5-235883" w:date="2023-08-29T08:07:00Z">
        <w:r w:rsidR="00222CA7">
          <w:t xml:space="preserve">an </w:t>
        </w:r>
      </w:ins>
      <w:r w:rsidRPr="00B3418D">
        <w:t xml:space="preserve">error. </w:t>
      </w:r>
    </w:p>
    <w:p w14:paraId="7D3DD41B" w14:textId="1389775B" w:rsidR="00A41549" w:rsidRPr="003125E6" w:rsidRDefault="00A41549" w:rsidP="00A41549">
      <w:pPr>
        <w:pStyle w:val="B1"/>
        <w:rPr>
          <w:lang w:eastAsia="zh-CN"/>
        </w:rPr>
      </w:pPr>
      <w:r w:rsidRPr="00B3418D">
        <w:t>-</w:t>
      </w:r>
      <w:r w:rsidRPr="00B3418D">
        <w:tab/>
      </w:r>
      <w:r w:rsidRPr="00B3418D">
        <w:rPr>
          <w:rFonts w:hint="eastAsia"/>
        </w:rPr>
        <w:t>T</w:t>
      </w:r>
      <w:r w:rsidRPr="00B3418D">
        <w:t xml:space="preserve">he ChargingDataRef can not be recycled </w:t>
      </w:r>
      <w:r w:rsidR="001D41B6">
        <w:rPr>
          <w:rFonts w:hint="eastAsia"/>
          <w:lang w:eastAsia="zh-CN"/>
        </w:rPr>
        <w:t>f</w:t>
      </w:r>
      <w:r w:rsidR="001D41B6">
        <w:rPr>
          <w:lang w:eastAsia="zh-CN"/>
        </w:rPr>
        <w:t xml:space="preserve">or </w:t>
      </w:r>
      <w:ins w:id="1754" w:author="S5-235883" w:date="2023-08-29T08:08:00Z">
        <w:r w:rsidR="00B70B9F">
          <w:t>until a cancel is no longer allowed for a</w:t>
        </w:r>
      </w:ins>
      <w:del w:id="1755" w:author="S5-235883" w:date="2023-08-29T08:08:00Z">
        <w:r w:rsidR="001D41B6" w:rsidDel="00B70B9F">
          <w:rPr>
            <w:lang w:eastAsia="zh-CN"/>
          </w:rPr>
          <w:delText>a period of time</w:delText>
        </w:r>
        <w:r w:rsidR="001D41B6" w:rsidDel="00B70B9F">
          <w:rPr>
            <w:rFonts w:hint="eastAsia"/>
            <w:lang w:eastAsia="zh-CN"/>
          </w:rPr>
          <w:delText xml:space="preserve"> </w:delText>
        </w:r>
        <w:r w:rsidRPr="00B3418D" w:rsidDel="00B70B9F">
          <w:delText>event the</w:delText>
        </w:r>
      </w:del>
      <w:r w:rsidRPr="00B3418D">
        <w:t xml:space="preserve"> </w:t>
      </w:r>
      <w:del w:id="1756" w:author="S5-235883" w:date="2023-08-29T08:08:00Z">
        <w:r w:rsidRPr="00B3418D" w:rsidDel="00B70B9F">
          <w:delText xml:space="preserve">Charging </w:delText>
        </w:r>
      </w:del>
      <w:ins w:id="1757" w:author="S5-235883" w:date="2023-08-29T08:08:00Z">
        <w:r w:rsidR="00B70B9F">
          <w:t>c</w:t>
        </w:r>
        <w:r w:rsidR="00B70B9F" w:rsidRPr="00B3418D">
          <w:t xml:space="preserve">harging </w:t>
        </w:r>
      </w:ins>
      <w:del w:id="1758" w:author="S5-235883" w:date="2023-08-29T08:08:00Z">
        <w:r w:rsidRPr="00B3418D" w:rsidDel="00B70B9F">
          <w:delText xml:space="preserve">Session </w:delText>
        </w:r>
      </w:del>
      <w:ins w:id="1759" w:author="S5-235883" w:date="2023-08-29T08:08:00Z">
        <w:r w:rsidR="00B70B9F">
          <w:t>s</w:t>
        </w:r>
        <w:r w:rsidR="00B70B9F" w:rsidRPr="00B3418D">
          <w:t xml:space="preserve">ession </w:t>
        </w:r>
        <w:r w:rsidR="00B70B9F">
          <w:t>or event</w:t>
        </w:r>
      </w:ins>
      <w:del w:id="1760" w:author="S5-235883" w:date="2023-08-29T08:08:00Z">
        <w:r w:rsidRPr="00B3418D" w:rsidDel="00B70B9F">
          <w:delText>was released</w:delText>
        </w:r>
      </w:del>
      <w:r w:rsidRPr="00B3418D">
        <w:t>.</w:t>
      </w:r>
    </w:p>
    <w:p w14:paraId="4D0CFC79" w14:textId="77777777" w:rsidR="00F50C68" w:rsidRDefault="009335D4" w:rsidP="00FE0F96">
      <w:pPr>
        <w:pStyle w:val="B1"/>
        <w:rPr>
          <w:lang w:eastAsia="zh-CN"/>
        </w:rPr>
      </w:pPr>
      <w:r w:rsidRPr="003125E6">
        <w:rPr>
          <w:lang w:eastAsia="zh-CN"/>
        </w:rPr>
        <w:t>Solution #4.2</w:t>
      </w:r>
      <w:r w:rsidR="00100116">
        <w:rPr>
          <w:lang w:eastAsia="zh-CN"/>
        </w:rPr>
        <w:t xml:space="preserve">: </w:t>
      </w:r>
    </w:p>
    <w:p w14:paraId="4E95E039" w14:textId="61498AAA" w:rsidR="009335D4" w:rsidRDefault="00F50C68" w:rsidP="00F50C68">
      <w:pPr>
        <w:pStyle w:val="B1"/>
      </w:pPr>
      <w:r>
        <w:t>-</w:t>
      </w:r>
      <w:r>
        <w:tab/>
      </w:r>
      <w:r w:rsidR="00100116">
        <w:t>reuses the current event with specific information to determine refund, making the refund implicitly defined.</w:t>
      </w:r>
    </w:p>
    <w:p w14:paraId="0C53DC8E" w14:textId="44385A33" w:rsidR="000953AC" w:rsidRDefault="00573F29" w:rsidP="000953AC">
      <w:pPr>
        <w:pStyle w:val="B1"/>
        <w:rPr>
          <w:ins w:id="1761" w:author="S5-235883" w:date="2023-08-29T08:10:00Z"/>
        </w:rPr>
      </w:pPr>
      <w:r w:rsidRPr="00B3418D">
        <w:t>-</w:t>
      </w:r>
      <w:r w:rsidRPr="00B3418D">
        <w:tab/>
      </w:r>
      <w:ins w:id="1762" w:author="S5-235883" w:date="2023-08-29T08:09:00Z">
        <w:r w:rsidR="00222735">
          <w:t>using a</w:t>
        </w:r>
      </w:ins>
      <w:del w:id="1763" w:author="S5-235883" w:date="2023-08-29T08:09:00Z">
        <w:r w:rsidRPr="00B3418D" w:rsidDel="00222735">
          <w:delText>Enhance the</w:delText>
        </w:r>
      </w:del>
      <w:r w:rsidRPr="00B3418D">
        <w:t xml:space="preserve"> Nchf_ConvergedCharging </w:t>
      </w:r>
      <w:r>
        <w:t>Release</w:t>
      </w:r>
      <w:r w:rsidRPr="00B3418D">
        <w:t xml:space="preserve"> </w:t>
      </w:r>
      <w:del w:id="1764" w:author="S5-235883" w:date="2023-08-29T08:09:00Z">
        <w:r w:rsidRPr="00E10F6E" w:rsidDel="00222735">
          <w:delText xml:space="preserve">Service </w:delText>
        </w:r>
      </w:del>
      <w:ins w:id="1765" w:author="S5-235883" w:date="2023-08-29T08:09:00Z">
        <w:r w:rsidR="00222735">
          <w:t>s</w:t>
        </w:r>
        <w:r w:rsidR="00222735" w:rsidRPr="00E10F6E">
          <w:t xml:space="preserve">ervice </w:t>
        </w:r>
      </w:ins>
      <w:del w:id="1766" w:author="S5-235883" w:date="2023-08-29T08:09:00Z">
        <w:r w:rsidRPr="00E10F6E" w:rsidDel="00222735">
          <w:delText xml:space="preserve">Operation </w:delText>
        </w:r>
      </w:del>
      <w:ins w:id="1767" w:author="S5-235883" w:date="2023-08-29T08:09:00Z">
        <w:r w:rsidR="00222735">
          <w:t>o</w:t>
        </w:r>
        <w:r w:rsidR="00222735" w:rsidRPr="00E10F6E">
          <w:t xml:space="preserve">peration </w:t>
        </w:r>
        <w:r w:rsidR="00222735">
          <w:t xml:space="preserve">for events </w:t>
        </w:r>
      </w:ins>
      <w:r w:rsidRPr="00E10F6E">
        <w:t xml:space="preserve">to support </w:t>
      </w:r>
      <w:del w:id="1768" w:author="S5-235883" w:date="2023-08-29T08:10:00Z">
        <w:r w:rsidRPr="00E10F6E" w:rsidDel="008F67AB">
          <w:delText xml:space="preserve">the add </w:delText>
        </w:r>
      </w:del>
      <w:ins w:id="1769" w:author="S5-235883" w:date="2023-08-29T08:10:00Z">
        <w:r w:rsidR="008F67AB">
          <w:t xml:space="preserve">carry </w:t>
        </w:r>
      </w:ins>
      <w:r w:rsidRPr="00E10F6E">
        <w:t xml:space="preserve">the previous </w:t>
      </w:r>
      <w:r w:rsidRPr="00362E13">
        <w:t>refundInformation</w:t>
      </w:r>
      <w:r w:rsidRPr="00E10F6E">
        <w:t xml:space="preserve"> in the </w:t>
      </w:r>
      <w:ins w:id="1770" w:author="S5-235883" w:date="2023-08-29T08:10:00Z">
        <w:r w:rsidR="000953AC">
          <w:t>case of a cancel, in essence making the event into a sessio</w:t>
        </w:r>
        <w:del w:id="1771" w:author="Huawei-rev1" w:date="2023-08-24T07:34:00Z">
          <w:r w:rsidR="000953AC" w:rsidRPr="00E10F6E" w:rsidDel="00E72D82">
            <w:delText>charging data request</w:delText>
          </w:r>
        </w:del>
        <w:r w:rsidR="000953AC" w:rsidRPr="00E10F6E">
          <w:t xml:space="preserve">. </w:t>
        </w:r>
      </w:ins>
    </w:p>
    <w:p w14:paraId="59A61FE1" w14:textId="0840F2AE" w:rsidR="00573F29" w:rsidRDefault="000953AC" w:rsidP="000953AC">
      <w:pPr>
        <w:pStyle w:val="B1"/>
      </w:pPr>
      <w:bookmarkStart w:id="1772" w:name="_Hlk142483124"/>
      <w:ins w:id="1773" w:author="S5-235883" w:date="2023-08-29T08:10:00Z">
        <w:r>
          <w:rPr>
            <w:lang w:eastAsia="zh-CN"/>
          </w:rPr>
          <w:t>-</w:t>
        </w:r>
        <w:r>
          <w:rPr>
            <w:lang w:eastAsia="zh-CN"/>
          </w:rPr>
          <w:tab/>
          <w:t>The negotiation is completed based on the charging data response, if the refundinformation is included in the Charging Data Response, the CHF support the event cancelling.</w:t>
        </w:r>
      </w:ins>
      <w:bookmarkEnd w:id="1772"/>
      <w:del w:id="1774" w:author="S5-235883" w:date="2023-08-29T08:10:00Z">
        <w:r w:rsidR="00573F29" w:rsidRPr="00E10F6E" w:rsidDel="000953AC">
          <w:delText>charging data request</w:delText>
        </w:r>
      </w:del>
      <w:r w:rsidR="00573F29" w:rsidRPr="00E10F6E">
        <w:t xml:space="preserve">. </w:t>
      </w:r>
    </w:p>
    <w:p w14:paraId="017E8DF0" w14:textId="77777777" w:rsidR="004F0982" w:rsidRPr="002A5D12" w:rsidRDefault="004F0982" w:rsidP="006824D1">
      <w:pPr>
        <w:keepLines/>
        <w:spacing w:after="240"/>
      </w:pPr>
      <w:r w:rsidRPr="002A5D12">
        <w:t>Solution #4.3:</w:t>
      </w:r>
    </w:p>
    <w:p w14:paraId="6F17E5E9" w14:textId="77777777" w:rsidR="004F0982" w:rsidRDefault="004F0982" w:rsidP="004F0982">
      <w:pPr>
        <w:pStyle w:val="B1"/>
        <w:rPr>
          <w:lang w:eastAsia="zh-CN"/>
        </w:rPr>
      </w:pPr>
      <w:r>
        <w:rPr>
          <w:lang w:eastAsia="zh-CN"/>
        </w:rPr>
        <w:t>-</w:t>
      </w:r>
      <w:r>
        <w:rPr>
          <w:lang w:eastAsia="zh-CN"/>
        </w:rPr>
        <w:tab/>
        <w:t xml:space="preserve">requires an extension to current service operation with a specific service operation </w:t>
      </w:r>
      <w:r w:rsidRPr="00B3418D">
        <w:rPr>
          <w:lang w:eastAsia="zh-CN"/>
        </w:rPr>
        <w:t>(i.e.</w:t>
      </w:r>
      <w:r>
        <w:rPr>
          <w:lang w:eastAsia="zh-CN"/>
        </w:rPr>
        <w:t xml:space="preserve"> </w:t>
      </w:r>
      <w:r w:rsidRPr="00B3418D">
        <w:rPr>
          <w:lang w:eastAsia="zh-CN"/>
        </w:rPr>
        <w:t>Nchf_ConvergedCharging</w:t>
      </w:r>
      <w:r>
        <w:rPr>
          <w:lang w:eastAsia="zh-CN"/>
        </w:rPr>
        <w:t>_</w:t>
      </w:r>
      <w:r w:rsidRPr="00B3418D">
        <w:rPr>
          <w:lang w:eastAsia="zh-CN"/>
        </w:rPr>
        <w:t>Cancel)</w:t>
      </w:r>
      <w:r>
        <w:rPr>
          <w:lang w:eastAsia="zh-CN"/>
        </w:rPr>
        <w:t xml:space="preserve"> </w:t>
      </w:r>
    </w:p>
    <w:p w14:paraId="02DBFE8E" w14:textId="41723FEB" w:rsidR="004F0982" w:rsidRDefault="004F0982" w:rsidP="004F0982">
      <w:pPr>
        <w:pStyle w:val="B1"/>
        <w:rPr>
          <w:lang w:eastAsia="zh-CN"/>
        </w:rPr>
      </w:pPr>
      <w:r>
        <w:rPr>
          <w:lang w:eastAsia="zh-CN"/>
        </w:rPr>
        <w:t>-</w:t>
      </w:r>
      <w:r>
        <w:rPr>
          <w:lang w:eastAsia="zh-CN"/>
        </w:rPr>
        <w:tab/>
        <w:t xml:space="preserve">Requires </w:t>
      </w:r>
      <w:del w:id="1775" w:author="S5-235883" w:date="2023-08-29T08:11:00Z">
        <w:r w:rsidDel="008566A8">
          <w:rPr>
            <w:lang w:eastAsia="zh-CN"/>
          </w:rPr>
          <w:delText xml:space="preserve">and </w:delText>
        </w:r>
      </w:del>
      <w:ins w:id="1776" w:author="S5-235883" w:date="2023-08-29T08:11:00Z">
        <w:r w:rsidR="008566A8">
          <w:rPr>
            <w:lang w:eastAsia="zh-CN"/>
          </w:rPr>
          <w:t xml:space="preserve">an </w:t>
        </w:r>
      </w:ins>
      <w:r>
        <w:rPr>
          <w:lang w:eastAsia="zh-CN"/>
        </w:rPr>
        <w:t xml:space="preserve">extentsion to current event type with a specific event type (i.e. Cancel) </w:t>
      </w:r>
    </w:p>
    <w:p w14:paraId="2D4B9017" w14:textId="1A92FF67" w:rsidR="004F0982" w:rsidRDefault="004F0982" w:rsidP="004F0982">
      <w:pPr>
        <w:pStyle w:val="B1"/>
        <w:rPr>
          <w:lang w:eastAsia="zh-CN"/>
        </w:rPr>
      </w:pPr>
      <w:r>
        <w:rPr>
          <w:lang w:eastAsia="zh-CN"/>
        </w:rPr>
        <w:t>-</w:t>
      </w:r>
      <w:r>
        <w:rPr>
          <w:lang w:eastAsia="zh-CN"/>
        </w:rPr>
        <w:tab/>
        <w:t>uses the current chargingDataRef in a new attribute</w:t>
      </w:r>
      <w:del w:id="1777" w:author="S5-235883" w:date="2023-08-29T08:11:00Z">
        <w:r w:rsidDel="00993CD1">
          <w:rPr>
            <w:lang w:eastAsia="zh-CN"/>
          </w:rPr>
          <w:delText xml:space="preserve"> </w:delText>
        </w:r>
        <w:r w:rsidDel="00993CD1">
          <w:rPr>
            <w:rFonts w:hint="eastAsia"/>
            <w:lang w:eastAsia="zh-CN"/>
          </w:rPr>
          <w:delText>o</w:delText>
        </w:r>
        <w:r w:rsidDel="00993CD1">
          <w:rPr>
            <w:lang w:eastAsia="zh-CN"/>
          </w:rPr>
          <w:delText>r</w:delText>
        </w:r>
      </w:del>
      <w:ins w:id="1778" w:author="S5-235883" w:date="2023-08-29T08:11:00Z">
        <w:r w:rsidR="00993CD1">
          <w:rPr>
            <w:lang w:eastAsia="zh-CN"/>
          </w:rPr>
          <w:t>,</w:t>
        </w:r>
      </w:ins>
      <w:r>
        <w:rPr>
          <w:lang w:eastAsia="zh-CN"/>
        </w:rPr>
        <w:t xml:space="preserve"> charging id </w:t>
      </w:r>
      <w:ins w:id="1779" w:author="S5-235883" w:date="2023-08-29T08:11:00Z">
        <w:r w:rsidR="00B8397A">
          <w:rPr>
            <w:lang w:eastAsia="zh-CN"/>
          </w:rPr>
          <w:t>or both, the use of both makes it easier to find the Charging Data Request that is to be cancelled</w:t>
        </w:r>
      </w:ins>
      <w:del w:id="1780" w:author="S5-235883" w:date="2023-08-29T08:11:00Z">
        <w:r w:rsidDel="00B8397A">
          <w:rPr>
            <w:lang w:eastAsia="zh-CN"/>
          </w:rPr>
          <w:delText>if the chargingDataRef is not unique</w:delText>
        </w:r>
      </w:del>
      <w:r>
        <w:rPr>
          <w:lang w:eastAsia="zh-CN"/>
        </w:rPr>
        <w:t>.</w:t>
      </w:r>
    </w:p>
    <w:p w14:paraId="3C302606" w14:textId="484E3042" w:rsidR="00F50C68" w:rsidRPr="003125E6" w:rsidDel="00B8397A" w:rsidRDefault="00F50C68" w:rsidP="00F50C68">
      <w:pPr>
        <w:pStyle w:val="B1"/>
        <w:rPr>
          <w:del w:id="1781" w:author="S5-235883" w:date="2023-08-29T08:12:00Z"/>
        </w:rPr>
      </w:pPr>
    </w:p>
    <w:p w14:paraId="198C97DE" w14:textId="685EEDC1" w:rsidR="009335D4" w:rsidRPr="003125E6" w:rsidDel="00B8397A" w:rsidRDefault="009335D4" w:rsidP="009335D4">
      <w:pPr>
        <w:pStyle w:val="EditorsNote"/>
        <w:rPr>
          <w:del w:id="1782" w:author="S5-235883" w:date="2023-08-29T08:12:00Z"/>
          <w:lang w:eastAsia="zh-CN"/>
        </w:rPr>
      </w:pPr>
      <w:del w:id="1783" w:author="S5-235883" w:date="2023-08-29T08:12:00Z">
        <w:r w:rsidRPr="003125E6" w:rsidDel="00B8397A">
          <w:rPr>
            <w:lang w:eastAsia="zh-CN"/>
          </w:rPr>
          <w:delText xml:space="preserve">Editor’s note: </w:delText>
        </w:r>
        <w:r w:rsidRPr="003125E6" w:rsidDel="00B8397A">
          <w:delText>Further evaluation is FFS.</w:delText>
        </w:r>
      </w:del>
    </w:p>
    <w:p w14:paraId="41AAF178" w14:textId="77777777" w:rsidR="009335D4" w:rsidRDefault="009335D4" w:rsidP="009335D4">
      <w:pPr>
        <w:pStyle w:val="Heading3"/>
        <w:rPr>
          <w:ins w:id="1784" w:author="S5-235883" w:date="2023-08-29T08:12:00Z"/>
        </w:rPr>
      </w:pPr>
      <w:bookmarkStart w:id="1785" w:name="_Toc136329502"/>
      <w:r>
        <w:t>5.4.7</w:t>
      </w:r>
      <w:r>
        <w:tab/>
        <w:t>Conclusions</w:t>
      </w:r>
      <w:bookmarkEnd w:id="1785"/>
    </w:p>
    <w:p w14:paraId="5EEB3F2D" w14:textId="564D7629" w:rsidR="00460C2E" w:rsidRPr="00460C2E" w:rsidRDefault="00460C2E" w:rsidP="00460C2E">
      <w:ins w:id="1786" w:author="S5-235883" w:date="2023-08-29T08:12:00Z">
        <w:r>
          <w:t>For key issue #4a, solution #4.3 is recommended into normative work.</w:t>
        </w:r>
      </w:ins>
    </w:p>
    <w:p w14:paraId="5F4F35C3" w14:textId="6FC37519" w:rsidR="0066727E" w:rsidRPr="00453C0A" w:rsidDel="00460C2E" w:rsidRDefault="0066727E" w:rsidP="0066727E">
      <w:pPr>
        <w:pStyle w:val="EditorsNote"/>
        <w:rPr>
          <w:del w:id="1787" w:author="S5-235883" w:date="2023-08-29T08:12:00Z"/>
          <w:lang w:eastAsia="zh-CN"/>
        </w:rPr>
      </w:pPr>
      <w:del w:id="1788" w:author="S5-235883" w:date="2023-08-29T08:12:00Z">
        <w:r w:rsidRPr="00453C0A" w:rsidDel="00460C2E">
          <w:delText xml:space="preserve">Editor’s note: </w:delText>
        </w:r>
        <w:r w:rsidDel="00460C2E">
          <w:delText>Conclusions</w:delText>
        </w:r>
        <w:r w:rsidRPr="00453C0A" w:rsidDel="00460C2E">
          <w:delText xml:space="preserve"> </w:delText>
        </w:r>
        <w:r w:rsidDel="00460C2E">
          <w:delText>are</w:delText>
        </w:r>
        <w:r w:rsidRPr="00453C0A" w:rsidDel="00460C2E">
          <w:delText xml:space="preserve"> FFS.</w:delText>
        </w:r>
      </w:del>
    </w:p>
    <w:p w14:paraId="3F584FFF" w14:textId="77777777" w:rsidR="00F92E0C" w:rsidRPr="00362E13" w:rsidRDefault="00F92E0C" w:rsidP="00F92E0C">
      <w:pPr>
        <w:pStyle w:val="Heading2"/>
      </w:pPr>
      <w:bookmarkStart w:id="1789" w:name="_Toc136329503"/>
      <w:bookmarkEnd w:id="1739"/>
      <w:r w:rsidRPr="00362E13">
        <w:t>5.5</w:t>
      </w:r>
      <w:r w:rsidRPr="00362E13">
        <w:tab/>
        <w:t>Non-blocking mechanism enhancement</w:t>
      </w:r>
      <w:bookmarkEnd w:id="1789"/>
    </w:p>
    <w:p w14:paraId="73434AAE" w14:textId="77777777" w:rsidR="000E124E" w:rsidRPr="00362E13" w:rsidRDefault="000E124E" w:rsidP="000E124E">
      <w:pPr>
        <w:pStyle w:val="Heading3"/>
      </w:pPr>
      <w:bookmarkStart w:id="1790" w:name="_Toc136329504"/>
      <w:r w:rsidRPr="00362E13">
        <w:t>5.5.1</w:t>
      </w:r>
      <w:r w:rsidRPr="00362E13">
        <w:tab/>
        <w:t>General</w:t>
      </w:r>
      <w:bookmarkEnd w:id="1790"/>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1791"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1791"/>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1792" w:name="_Toc136329505"/>
      <w:r w:rsidRPr="00362E13">
        <w:rPr>
          <w:lang w:eastAsia="zh-CN"/>
        </w:rPr>
        <w:t>5.5.2</w:t>
      </w:r>
      <w:r w:rsidRPr="00362E13">
        <w:rPr>
          <w:lang w:eastAsia="zh-CN"/>
        </w:rPr>
        <w:tab/>
        <w:t>Use cases</w:t>
      </w:r>
      <w:bookmarkEnd w:id="1792"/>
    </w:p>
    <w:p w14:paraId="3A1785F5" w14:textId="77777777" w:rsidR="000E124E" w:rsidRPr="00362E13" w:rsidRDefault="000E124E" w:rsidP="000E124E">
      <w:pPr>
        <w:pStyle w:val="Heading4"/>
      </w:pPr>
      <w:bookmarkStart w:id="1793" w:name="_Toc136329506"/>
      <w:r w:rsidRPr="00362E13">
        <w:t>5.5.2.1</w:t>
      </w:r>
      <w:r w:rsidRPr="00362E13">
        <w:tab/>
        <w:t>Use Case # 5a: CHF failed to grant quota</w:t>
      </w:r>
      <w:bookmarkEnd w:id="1793"/>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r w:rsidRPr="00362E13">
        <w:rPr>
          <w:lang w:eastAsia="zh-CN"/>
        </w:rPr>
        <w:t>CHF denies the service request for other reasons</w:t>
      </w:r>
      <w:r w:rsidR="000E3897" w:rsidRPr="00362E13">
        <w:rPr>
          <w:lang w:eastAsia="zh-CN"/>
        </w:rPr>
        <w:t>; e</w:t>
      </w:r>
      <w:r w:rsidRPr="00362E13">
        <w:rPr>
          <w:lang w:eastAsia="zh-CN"/>
        </w:rPr>
        <w:t>tc.</w:t>
      </w:r>
    </w:p>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1794" w:name="_Toc136329507"/>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1794"/>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1795" w:name="_Toc136329508"/>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1795"/>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1796" w:name="_Toc136329509"/>
      <w:r w:rsidRPr="00362E13">
        <w:rPr>
          <w:rFonts w:hint="eastAsia"/>
          <w:lang w:eastAsia="zh-CN"/>
        </w:rPr>
        <w:lastRenderedPageBreak/>
        <w:t>5</w:t>
      </w:r>
      <w:r w:rsidRPr="00362E13">
        <w:rPr>
          <w:lang w:eastAsia="zh-CN"/>
        </w:rPr>
        <w:t>.5.</w:t>
      </w:r>
      <w:r w:rsidR="00071D4A" w:rsidRPr="00362E13">
        <w:rPr>
          <w:lang w:eastAsia="zh-CN"/>
        </w:rPr>
        <w:t>5</w:t>
      </w:r>
      <w:r w:rsidRPr="00362E13">
        <w:rPr>
          <w:lang w:eastAsia="zh-CN"/>
        </w:rPr>
        <w:tab/>
        <w:t>Solutions</w:t>
      </w:r>
      <w:bookmarkEnd w:id="1796"/>
    </w:p>
    <w:p w14:paraId="37F621B7" w14:textId="38BD84E0" w:rsidR="000D41F4" w:rsidRPr="00362E13" w:rsidRDefault="000D41F4" w:rsidP="000D41F4">
      <w:pPr>
        <w:pStyle w:val="Heading4"/>
      </w:pPr>
      <w:bookmarkStart w:id="1797" w:name="_Toc136329510"/>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1797"/>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119" type="#_x0000_t75" style="width:414pt;height:199.5pt" o:ole="">
            <v:imagedata r:id="rId42" o:title=""/>
          </v:shape>
          <o:OLEObject Type="Embed" ProgID="Visio.Drawing.11" ShapeID="_x0000_i1119" DrawAspect="Content" ObjectID="_1754818272" r:id="rId43"/>
        </w:object>
      </w:r>
    </w:p>
    <w:p w14:paraId="7C372459" w14:textId="636D4256" w:rsidR="000D41F4" w:rsidRPr="00362E13" w:rsidRDefault="000D41F4" w:rsidP="000D41F4">
      <w:pPr>
        <w:pStyle w:val="TH"/>
        <w:rPr>
          <w:lang w:eastAsia="zh-CN"/>
        </w:rPr>
      </w:pPr>
      <w:r w:rsidRPr="00362E13">
        <w:t>Figure 5.5.</w:t>
      </w:r>
      <w:r w:rsidR="00986885" w:rsidRPr="00362E13">
        <w:t>5</w:t>
      </w:r>
      <w:r w:rsidRPr="00362E13">
        <w:t xml:space="preserve">.1-1: Message flow for </w:t>
      </w:r>
      <w:r w:rsidR="000271A9" w:rsidRPr="00362E13">
        <w:t>dedicated non-blocking indicator</w:t>
      </w:r>
    </w:p>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1798" w:name="_Toc136329511"/>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1798"/>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p w14:paraId="06412865" w14:textId="77777777" w:rsidR="000D41F4" w:rsidRPr="00362E13" w:rsidRDefault="000D41F4" w:rsidP="000D41F4">
      <w:pPr>
        <w:jc w:val="center"/>
      </w:pPr>
      <w:r w:rsidRPr="00362E13">
        <w:object w:dxaOrig="4318" w:dyaOrig="2518" w14:anchorId="5B33000B">
          <v:shape id="_x0000_i1120" type="#_x0000_t75" style="width:3in;height:126pt" o:ole="">
            <v:imagedata r:id="rId44" o:title=""/>
          </v:shape>
          <o:OLEObject Type="Embed" ProgID="Visio.Drawing.11" ShapeID="_x0000_i1120" DrawAspect="Content" ObjectID="_1754818273" r:id="rId45"/>
        </w:object>
      </w:r>
    </w:p>
    <w:p w14:paraId="0CB7539B" w14:textId="024301D7" w:rsidR="000D41F4" w:rsidRPr="00362E13" w:rsidRDefault="000D41F4" w:rsidP="000D41F4">
      <w:pPr>
        <w:pStyle w:val="TH"/>
        <w:rPr>
          <w:lang w:eastAsia="zh-CN"/>
        </w:rPr>
      </w:pPr>
      <w:r w:rsidRPr="00362E13">
        <w:lastRenderedPageBreak/>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1799" w:name="_Toc136329512"/>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1799"/>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121" type="#_x0000_t75" style="width:321.75pt;height:128.25pt" o:ole="">
            <v:imagedata r:id="rId46" o:title=""/>
          </v:shape>
          <o:OLEObject Type="Embed" ProgID="Visio.Drawing.11" ShapeID="_x0000_i1121" DrawAspect="Content" ObjectID="_1754818274" r:id="rId47"/>
        </w:object>
      </w:r>
    </w:p>
    <w:p w14:paraId="317BB59C" w14:textId="18673524" w:rsidR="000D41F4" w:rsidRPr="00362E13" w:rsidRDefault="000D41F4" w:rsidP="000D41F4">
      <w:pPr>
        <w:pStyle w:val="TH"/>
      </w:pPr>
      <w:r w:rsidRPr="00362E13">
        <w:t>Figure 5.5.</w:t>
      </w:r>
      <w:r w:rsidR="00986885" w:rsidRPr="00362E13">
        <w:t>5</w:t>
      </w:r>
      <w:r w:rsidRPr="00362E13">
        <w:t>.</w:t>
      </w:r>
      <w:r w:rsidR="009E4E42" w:rsidRPr="00362E13">
        <w:t>3</w:t>
      </w:r>
      <w:r w:rsidRPr="00362E13">
        <w:t>-1: Message flow for Non-blocking Change on PCF via SMF</w:t>
      </w:r>
    </w:p>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1800" w:name="_Toc136329513"/>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1800"/>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122" type="#_x0000_t75" style="width:318pt;height:123.75pt" o:ole="">
            <v:imagedata r:id="rId48" o:title=""/>
          </v:shape>
          <o:OLEObject Type="Embed" ProgID="Visio.Drawing.11" ShapeID="_x0000_i1122" DrawAspect="Content" ObjectID="_1754818275" r:id="rId49"/>
        </w:object>
      </w:r>
    </w:p>
    <w:p w14:paraId="102827EA" w14:textId="3813F99C" w:rsidR="000D41F4" w:rsidRPr="00362E13" w:rsidRDefault="000D41F4" w:rsidP="000D41F4">
      <w:pPr>
        <w:pStyle w:val="TH"/>
      </w:pPr>
      <w:r w:rsidRPr="00362E13">
        <w:t>Figure 5.5.</w:t>
      </w:r>
      <w:r w:rsidR="00986885" w:rsidRPr="00362E13">
        <w:t>5</w:t>
      </w:r>
      <w:r w:rsidRPr="00362E13">
        <w:t>.</w:t>
      </w:r>
      <w:r w:rsidR="00EF55E5" w:rsidRPr="00362E13">
        <w:t>4</w:t>
      </w:r>
      <w:r w:rsidRPr="00362E13">
        <w:t xml:space="preserve">-1: Message flow for Non-blocking Mode Change on PCF from CHF </w:t>
      </w:r>
    </w:p>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408BDA7C"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xml:space="preserve">, The policy counter </w:t>
      </w:r>
      <w:del w:id="1801" w:author="Rapporteur" w:date="2023-08-29T09:13:00Z">
        <w:r w:rsidRPr="00362E13" w:rsidDel="0070171F">
          <w:delText>staus</w:delText>
        </w:r>
      </w:del>
      <w:ins w:id="1802" w:author="Rapporteur" w:date="2023-08-29T09:13:00Z">
        <w:r w:rsidR="0070171F" w:rsidRPr="00362E13">
          <w:t>status</w:t>
        </w:r>
      </w:ins>
      <w:r w:rsidRPr="00362E13">
        <w:t xml:space="preserve">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1803" w:name="_Toc136329514"/>
      <w:r w:rsidRPr="00362E13">
        <w:t>5.5.5.</w:t>
      </w:r>
      <w:r w:rsidR="00EF55E5" w:rsidRPr="00362E13">
        <w:t>5</w:t>
      </w:r>
      <w:r w:rsidRPr="00362E13">
        <w:tab/>
        <w:t>Solution #5.</w:t>
      </w:r>
      <w:r w:rsidR="00EF55E5" w:rsidRPr="00362E13">
        <w:t>5</w:t>
      </w:r>
      <w:r w:rsidRPr="00362E13">
        <w:t>: Dedicated non-blocking indicator before service start</w:t>
      </w:r>
      <w:bookmarkEnd w:id="1803"/>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123" type="#_x0000_t75" style="width:380.25pt;height:168.75pt" o:ole="">
            <v:imagedata r:id="rId50" o:title=""/>
          </v:shape>
          <o:OLEObject Type="Embed" ProgID="Visio.Drawing.11" ShapeID="_x0000_i1123" DrawAspect="Content" ObjectID="_1754818276" r:id="rId51"/>
        </w:object>
      </w:r>
    </w:p>
    <w:p w14:paraId="08F8C966" w14:textId="328C7520" w:rsidR="00CE4E4A" w:rsidRPr="00362E13" w:rsidRDefault="00CE4E4A" w:rsidP="00CE4E4A">
      <w:pPr>
        <w:pStyle w:val="TH"/>
        <w:rPr>
          <w:lang w:eastAsia="zh-CN"/>
        </w:rPr>
      </w:pPr>
      <w:r w:rsidRPr="00362E13">
        <w:t>Figure 5.5.5.</w:t>
      </w:r>
      <w:r w:rsidR="00EF55E5" w:rsidRPr="00362E13">
        <w:t>5</w:t>
      </w:r>
      <w:r w:rsidRPr="00362E13">
        <w:t>-1: Message flow for dedicated non-blocking indicator</w:t>
      </w:r>
    </w:p>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lastRenderedPageBreak/>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1804" w:name="_Toc136329515"/>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1804"/>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1805"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1805"/>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1806" w:name="_Toc119935511"/>
      <w:bookmarkStart w:id="1807" w:name="_Toc112317717"/>
      <w:bookmarkStart w:id="1808" w:name="_Toc136329516"/>
      <w:r w:rsidRPr="00C902E5">
        <w:t>5.5.6</w:t>
      </w:r>
      <w:r w:rsidRPr="00C902E5">
        <w:tab/>
        <w:t>Evaluation</w:t>
      </w:r>
      <w:bookmarkEnd w:id="1806"/>
      <w:bookmarkEnd w:id="1807"/>
      <w:bookmarkEnd w:id="1808"/>
    </w:p>
    <w:p w14:paraId="1506DE34" w14:textId="62D61AA1" w:rsidR="00FB5AE1" w:rsidRPr="00C902E5" w:rsidRDefault="00FD168B" w:rsidP="00FB5AE1">
      <w:pPr>
        <w:keepLines/>
        <w:spacing w:after="240"/>
      </w:pPr>
      <w:r>
        <w:t>S</w:t>
      </w:r>
      <w:r w:rsidR="00FB5AE1" w:rsidRPr="00C902E5">
        <w:t>olution #5.1</w:t>
      </w:r>
      <w:del w:id="1809" w:author="S5-235883" w:date="2023-08-29T08:12:00Z">
        <w:r w:rsidR="00E63689" w:rsidDel="00460C2E">
          <w:delText>,</w:delText>
        </w:r>
        <w:r w:rsidR="00FB5AE1" w:rsidRPr="00C902E5" w:rsidDel="00460C2E">
          <w:delText xml:space="preserve"> </w:delText>
        </w:r>
      </w:del>
      <w:ins w:id="1810" w:author="S5-235883" w:date="2023-08-29T08:12:00Z">
        <w:r w:rsidR="00460C2E">
          <w:t xml:space="preserve">and </w:t>
        </w:r>
      </w:ins>
      <w:r w:rsidR="00FB5AE1" w:rsidRPr="00C902E5">
        <w:t>#5.5</w:t>
      </w:r>
      <w:del w:id="1811" w:author="S5-235883" w:date="2023-08-29T08:12:00Z">
        <w:r w:rsidR="00FB5AE1" w:rsidRPr="00C902E5" w:rsidDel="00460C2E">
          <w:delText xml:space="preserve"> </w:delText>
        </w:r>
        <w:r w:rsidR="00E63689" w:rsidDel="00460C2E">
          <w:delText>and #5.6</w:delText>
        </w:r>
      </w:del>
      <w:r w:rsidR="00E63689">
        <w:t xml:space="preserve"> all </w:t>
      </w:r>
      <w:r w:rsidR="00FB5AE1" w:rsidRPr="00C902E5">
        <w:t xml:space="preserve">solve </w:t>
      </w:r>
      <w:r w:rsidR="00E63689">
        <w:t>key issue</w:t>
      </w:r>
      <w:r w:rsidR="00FB5AE1" w:rsidRPr="00C902E5">
        <w:t xml:space="preserve"> #5d.</w:t>
      </w:r>
    </w:p>
    <w:p w14:paraId="43872E1B" w14:textId="77777777" w:rsidR="00FB5AE1" w:rsidRPr="00C902E5" w:rsidRDefault="00FB5AE1" w:rsidP="00FB5AE1">
      <w:pPr>
        <w:rPr>
          <w:lang w:eastAsia="zh-CN"/>
        </w:rPr>
      </w:pPr>
      <w:r w:rsidRPr="00C902E5">
        <w:rPr>
          <w:lang w:eastAsia="zh-CN"/>
        </w:rPr>
        <w:t>Solution #5.1:</w:t>
      </w:r>
    </w:p>
    <w:p w14:paraId="3400AB02" w14:textId="74F1D4E4" w:rsidR="00FB5AE1" w:rsidRPr="00C902E5" w:rsidRDefault="00285468" w:rsidP="00FB5AE1">
      <w:pPr>
        <w:pStyle w:val="B1"/>
        <w:rPr>
          <w:lang w:eastAsia="zh-CN"/>
        </w:rPr>
      </w:pPr>
      <w:r w:rsidRPr="00C902E5">
        <w:rPr>
          <w:lang w:eastAsia="zh-CN"/>
        </w:rPr>
        <w:t>-</w:t>
      </w:r>
      <w:r>
        <w:rPr>
          <w:lang w:eastAsia="zh-CN"/>
        </w:rPr>
        <w:tab/>
      </w:r>
      <w:del w:id="1812" w:author="S5-235883" w:date="2023-08-29T08:13:00Z">
        <w:r w:rsidR="00FB5AE1" w:rsidRPr="00C902E5" w:rsidDel="00D302F9">
          <w:rPr>
            <w:lang w:eastAsia="zh-CN"/>
          </w:rPr>
          <w:delText xml:space="preserve">keep </w:delText>
        </w:r>
      </w:del>
      <w:ins w:id="1813" w:author="S5-235883" w:date="2023-08-29T08:13:00Z">
        <w:r w:rsidR="00D302F9">
          <w:rPr>
            <w:lang w:eastAsia="zh-CN"/>
          </w:rPr>
          <w:t>K</w:t>
        </w:r>
        <w:r w:rsidR="00D302F9" w:rsidRPr="00C902E5">
          <w:rPr>
            <w:lang w:eastAsia="zh-CN"/>
          </w:rPr>
          <w:t xml:space="preserve">eep </w:t>
        </w:r>
      </w:ins>
      <w:r w:rsidR="00FB5AE1" w:rsidRPr="00C902E5">
        <w:rPr>
          <w:lang w:eastAsia="zh-CN"/>
        </w:rPr>
        <w:t>alignment with the Figure 5.3.2.3.2: SCUR - Session based charging with Decentralized and Centralized Unit Determination, Centralized Rating, immediate start of service delivery (</w:t>
      </w:r>
      <w:r w:rsidR="00CD59F5" w:rsidRPr="00C902E5">
        <w:rPr>
          <w:lang w:eastAsia="zh-CN"/>
        </w:rPr>
        <w:t>non-blocking</w:t>
      </w:r>
      <w:r w:rsidR="00FB5AE1" w:rsidRPr="00C902E5">
        <w:rPr>
          <w:lang w:eastAsia="zh-CN"/>
        </w:rPr>
        <w:t xml:space="preserve"> mode) specified in </w:t>
      </w:r>
      <w:r>
        <w:t>TS 32.290 [12]</w:t>
      </w:r>
      <w:r w:rsidR="00FB5AE1" w:rsidRPr="00C902E5">
        <w:rPr>
          <w:lang w:eastAsia="zh-CN"/>
        </w:rPr>
        <w:t>, before sent the charging data request, the service delivery starts.</w:t>
      </w:r>
    </w:p>
    <w:p w14:paraId="3A04EE18" w14:textId="77777777" w:rsidR="00361A89" w:rsidRDefault="00FB5AE1" w:rsidP="00361A89">
      <w:pPr>
        <w:pStyle w:val="B1"/>
        <w:rPr>
          <w:ins w:id="1814" w:author="S5-235883" w:date="2023-08-29T08:13:00Z"/>
          <w:lang w:eastAsia="zh-CN"/>
        </w:rPr>
      </w:pPr>
      <w:del w:id="1815" w:author="S5-235883" w:date="2023-08-29T08:13:00Z">
        <w:r w:rsidRPr="00C902E5" w:rsidDel="00D302F9">
          <w:rPr>
            <w:lang w:eastAsia="zh-CN"/>
          </w:rPr>
          <w:delText xml:space="preserve">- </w:delText>
        </w:r>
      </w:del>
      <w:ins w:id="1816" w:author="S5-235883" w:date="2023-08-29T08:13:00Z">
        <w:r w:rsidR="00D302F9" w:rsidRPr="00C902E5">
          <w:rPr>
            <w:lang w:eastAsia="zh-CN"/>
          </w:rPr>
          <w:t>-</w:t>
        </w:r>
        <w:r w:rsidR="00D302F9">
          <w:rPr>
            <w:lang w:eastAsia="zh-CN"/>
          </w:rPr>
          <w:tab/>
          <w:t xml:space="preserve">A </w:t>
        </w:r>
      </w:ins>
      <w:r w:rsidRPr="00C902E5">
        <w:rPr>
          <w:lang w:eastAsia="zh-CN"/>
        </w:rPr>
        <w:t xml:space="preserve">new indication </w:t>
      </w:r>
      <w:del w:id="1817" w:author="S5-235883" w:date="2023-08-29T08:13:00Z">
        <w:r w:rsidRPr="00C902E5" w:rsidDel="00D302F9">
          <w:rPr>
            <w:lang w:eastAsia="zh-CN"/>
          </w:rPr>
          <w:delText>should be</w:delText>
        </w:r>
      </w:del>
      <w:ins w:id="1818" w:author="S5-235883" w:date="2023-08-29T08:13:00Z">
        <w:r w:rsidR="00D302F9">
          <w:rPr>
            <w:lang w:eastAsia="zh-CN"/>
          </w:rPr>
          <w:t>is</w:t>
        </w:r>
      </w:ins>
      <w:r w:rsidRPr="00C902E5">
        <w:rPr>
          <w:lang w:eastAsia="zh-CN"/>
        </w:rPr>
        <w:t xml:space="preserve"> added in the charging data request.</w:t>
      </w:r>
    </w:p>
    <w:p w14:paraId="18AD4678" w14:textId="15A3DFFC" w:rsidR="00FB5AE1" w:rsidRPr="00C902E5" w:rsidRDefault="00361A89" w:rsidP="00FB5AE1">
      <w:pPr>
        <w:pStyle w:val="B1"/>
        <w:rPr>
          <w:lang w:eastAsia="zh-CN"/>
        </w:rPr>
      </w:pPr>
      <w:ins w:id="1819" w:author="S5-235883" w:date="2023-08-29T08:13:00Z">
        <w:r>
          <w:rPr>
            <w:lang w:eastAsia="zh-CN"/>
          </w:rPr>
          <w:t xml:space="preserve">- </w:t>
        </w:r>
        <w:r>
          <w:rPr>
            <w:lang w:eastAsia="zh-CN"/>
          </w:rPr>
          <w:tab/>
        </w:r>
        <w:bookmarkStart w:id="1820" w:name="_Hlk142483222"/>
        <w:r>
          <w:rPr>
            <w:lang w:eastAsia="zh-CN"/>
          </w:rPr>
          <w:t>CHF may instruct to stop the service delivery based on the non-blocking mode awareness, not only for the disable/enable the non-blocking mode.</w:t>
        </w:r>
      </w:ins>
      <w:bookmarkEnd w:id="1820"/>
    </w:p>
    <w:p w14:paraId="4A751BCC" w14:textId="5C1165B9" w:rsidR="00FB5AE1" w:rsidRPr="00C902E5" w:rsidRDefault="00FB5AE1" w:rsidP="00FB5AE1">
      <w:pPr>
        <w:rPr>
          <w:lang w:eastAsia="zh-CN"/>
        </w:rPr>
      </w:pPr>
      <w:r w:rsidRPr="00C902E5">
        <w:rPr>
          <w:lang w:eastAsia="zh-CN"/>
        </w:rPr>
        <w:t>Solution #5.5:</w:t>
      </w:r>
    </w:p>
    <w:p w14:paraId="09B82F6A" w14:textId="3B0D979D" w:rsidR="00FB5AE1" w:rsidRPr="00C902E5" w:rsidRDefault="009D5508" w:rsidP="00FB5AE1">
      <w:pPr>
        <w:pStyle w:val="B1"/>
        <w:rPr>
          <w:lang w:eastAsia="zh-CN"/>
        </w:rPr>
      </w:pPr>
      <w:r w:rsidRPr="00C902E5">
        <w:rPr>
          <w:lang w:eastAsia="zh-CN"/>
        </w:rPr>
        <w:t>-</w:t>
      </w:r>
      <w:r>
        <w:rPr>
          <w:lang w:eastAsia="zh-CN"/>
        </w:rPr>
        <w:tab/>
      </w:r>
      <w:r w:rsidR="00FB5AE1" w:rsidRPr="00C902E5">
        <w:t xml:space="preserve">The start of the service delivery does not need to wait the Charging Data Response from CHF. </w:t>
      </w:r>
      <w:del w:id="1821" w:author="S5-235883" w:date="2023-08-29T08:14:00Z">
        <w:r w:rsidR="00FB5AE1" w:rsidRPr="00C902E5" w:rsidDel="005052E9">
          <w:rPr>
            <w:lang w:eastAsia="zh-CN"/>
          </w:rPr>
          <w:delText xml:space="preserve">keep </w:delText>
        </w:r>
      </w:del>
      <w:ins w:id="1822" w:author="S5-235883" w:date="2023-08-29T08:14:00Z">
        <w:r w:rsidR="005052E9">
          <w:rPr>
            <w:lang w:eastAsia="zh-CN"/>
          </w:rPr>
          <w:t>K</w:t>
        </w:r>
        <w:r w:rsidR="005052E9" w:rsidRPr="00C902E5">
          <w:rPr>
            <w:lang w:eastAsia="zh-CN"/>
          </w:rPr>
          <w:t xml:space="preserve">eep </w:t>
        </w:r>
      </w:ins>
      <w:r w:rsidR="00FB5AE1" w:rsidRPr="00C902E5">
        <w:rPr>
          <w:lang w:eastAsia="zh-CN"/>
        </w:rPr>
        <w:t xml:space="preserve">alignment with the common service flow about </w:t>
      </w:r>
      <w:r w:rsidR="00CD59F5" w:rsidRPr="00C902E5">
        <w:rPr>
          <w:lang w:eastAsia="zh-CN"/>
        </w:rPr>
        <w:t>non-blocking</w:t>
      </w:r>
      <w:r w:rsidR="00FB5AE1" w:rsidRPr="00C902E5">
        <w:rPr>
          <w:lang w:eastAsia="zh-CN"/>
        </w:rPr>
        <w:t xml:space="preserve"> specified in the </w:t>
      </w:r>
      <w:r w:rsidR="00CD59F5">
        <w:t>TS 32.290 [12]</w:t>
      </w:r>
      <w:r w:rsidR="00FB5AE1" w:rsidRPr="00C902E5">
        <w:rPr>
          <w:lang w:eastAsia="zh-CN"/>
        </w:rPr>
        <w:t xml:space="preserve">. </w:t>
      </w:r>
      <w:ins w:id="1823" w:author="S5-235883" w:date="2023-08-29T08:14:00Z">
        <w:r w:rsidR="00C00F6D">
          <w:rPr>
            <w:lang w:eastAsia="zh-CN"/>
          </w:rPr>
          <w:t>Needs to be combined</w:t>
        </w:r>
      </w:ins>
      <w:del w:id="1824" w:author="S5-235883" w:date="2023-08-29T08:14:00Z">
        <w:r w:rsidR="00FB5AE1" w:rsidRPr="00C902E5" w:rsidDel="00C00F6D">
          <w:rPr>
            <w:lang w:eastAsia="zh-CN"/>
          </w:rPr>
          <w:delText>It is the same solution</w:delText>
        </w:r>
      </w:del>
      <w:r w:rsidR="00FB5AE1" w:rsidRPr="00C902E5">
        <w:rPr>
          <w:lang w:eastAsia="zh-CN"/>
        </w:rPr>
        <w:t xml:space="preserve"> with solution #5.1.</w:t>
      </w:r>
    </w:p>
    <w:p w14:paraId="45A8EC5A" w14:textId="77777777" w:rsidR="005D0938" w:rsidRDefault="009D5508" w:rsidP="005D0938">
      <w:pPr>
        <w:pStyle w:val="B1"/>
        <w:rPr>
          <w:ins w:id="1825" w:author="S5-235883" w:date="2023-08-29T08:24:00Z"/>
          <w:lang w:eastAsia="zh-CN"/>
        </w:rPr>
      </w:pPr>
      <w:r w:rsidRPr="00C902E5">
        <w:rPr>
          <w:lang w:eastAsia="zh-CN"/>
        </w:rPr>
        <w:lastRenderedPageBreak/>
        <w:t>-</w:t>
      </w:r>
      <w:r>
        <w:rPr>
          <w:lang w:eastAsia="zh-CN"/>
        </w:rPr>
        <w:tab/>
      </w:r>
      <w:r w:rsidR="00FB5AE1" w:rsidRPr="00C902E5">
        <w:rPr>
          <w:lang w:eastAsia="zh-CN"/>
        </w:rPr>
        <w:t>new indication should be added in the charging data request.</w:t>
      </w:r>
    </w:p>
    <w:p w14:paraId="79FFA1DD" w14:textId="49698A58" w:rsidR="00FB5AE1" w:rsidRPr="00C902E5" w:rsidRDefault="005D0938" w:rsidP="00FB5AE1">
      <w:pPr>
        <w:pStyle w:val="B1"/>
        <w:rPr>
          <w:lang w:eastAsia="zh-CN"/>
        </w:rPr>
      </w:pPr>
      <w:ins w:id="1826" w:author="S5-235883" w:date="2023-08-29T08:24:00Z">
        <w:r>
          <w:rPr>
            <w:lang w:eastAsia="zh-CN"/>
          </w:rPr>
          <w:t xml:space="preserve">- </w:t>
        </w:r>
        <w:r>
          <w:rPr>
            <w:lang w:eastAsia="zh-CN"/>
          </w:rPr>
          <w:tab/>
          <w:t>CHF may instruct to stop the service delivery based on the non-blocking mode awareness, not only for the disable/enable the non-blocking mode.</w:t>
        </w:r>
      </w:ins>
    </w:p>
    <w:p w14:paraId="67C711CA" w14:textId="77777777" w:rsidR="007229AF" w:rsidRDefault="007229AF" w:rsidP="007229AF">
      <w:pPr>
        <w:keepLines/>
        <w:spacing w:after="240"/>
        <w:rPr>
          <w:ins w:id="1827" w:author="S5-235883" w:date="2023-08-29T08:27:00Z"/>
        </w:rPr>
      </w:pPr>
      <w:bookmarkStart w:id="1828" w:name="_Hlk142483252"/>
      <w:bookmarkStart w:id="1829" w:name="_Toc119935512"/>
      <w:bookmarkStart w:id="1830" w:name="_Toc112317718"/>
      <w:ins w:id="1831" w:author="S5-235883" w:date="2023-08-29T08:27:00Z">
        <w:r>
          <w:t>Solution #5.2, #5.3,</w:t>
        </w:r>
        <w:r w:rsidRPr="00123410">
          <w:t xml:space="preserve"> </w:t>
        </w:r>
        <w:r>
          <w:t>#5.4 and #5.6 all solve key issue #5a, #5b and #c.</w:t>
        </w:r>
      </w:ins>
    </w:p>
    <w:p w14:paraId="5B025849" w14:textId="77777777" w:rsidR="007229AF" w:rsidRDefault="007229AF" w:rsidP="007229AF">
      <w:pPr>
        <w:rPr>
          <w:ins w:id="1832" w:author="S5-235883" w:date="2023-08-29T08:27:00Z"/>
          <w:lang w:eastAsia="zh-CN"/>
        </w:rPr>
      </w:pPr>
      <w:bookmarkStart w:id="1833" w:name="_Hlk142483331"/>
      <w:bookmarkEnd w:id="1828"/>
      <w:ins w:id="1834" w:author="S5-235883" w:date="2023-08-29T08:27:00Z">
        <w:r>
          <w:rPr>
            <w:lang w:eastAsia="zh-CN"/>
          </w:rPr>
          <w:t>Solution #5.2:</w:t>
        </w:r>
      </w:ins>
    </w:p>
    <w:p w14:paraId="0401C390" w14:textId="77777777" w:rsidR="007229AF" w:rsidRDefault="007229AF" w:rsidP="007229AF">
      <w:pPr>
        <w:pStyle w:val="B1"/>
        <w:rPr>
          <w:ins w:id="1835" w:author="S5-235883" w:date="2023-08-29T08:27:00Z"/>
          <w:lang w:eastAsia="zh-CN"/>
        </w:rPr>
      </w:pPr>
      <w:ins w:id="1836" w:author="S5-235883" w:date="2023-08-29T08:27:00Z">
        <w:r>
          <w:rPr>
            <w:lang w:eastAsia="zh-CN"/>
          </w:rPr>
          <w:t>-</w:t>
        </w:r>
        <w:r>
          <w:rPr>
            <w:lang w:eastAsia="zh-CN"/>
          </w:rPr>
          <w:tab/>
          <w:t>Allows the CHF to directly control the non-blocking mode, by introducing an attribute. This means that both PCF and CHF will control the non-blocking mode.</w:t>
        </w:r>
      </w:ins>
    </w:p>
    <w:p w14:paraId="52B81306" w14:textId="77777777" w:rsidR="007229AF" w:rsidRDefault="007229AF" w:rsidP="007229AF">
      <w:pPr>
        <w:pStyle w:val="B1"/>
        <w:rPr>
          <w:ins w:id="1837" w:author="S5-235883" w:date="2023-08-29T08:27:00Z"/>
          <w:lang w:eastAsia="zh-CN"/>
        </w:rPr>
      </w:pPr>
      <w:ins w:id="1838" w:author="S5-235883" w:date="2023-08-29T08:27:00Z">
        <w:r>
          <w:rPr>
            <w:lang w:eastAsia="zh-CN"/>
          </w:rPr>
          <w:t>-</w:t>
        </w:r>
        <w:r>
          <w:rPr>
            <w:lang w:eastAsia="zh-CN"/>
          </w:rPr>
          <w:tab/>
          <w:t>The change of non-blocking mode can be per service data flow or per RG.</w:t>
        </w:r>
      </w:ins>
    </w:p>
    <w:p w14:paraId="7ABEB15B" w14:textId="3D3D8CE5" w:rsidR="007229AF" w:rsidRPr="00942B16" w:rsidRDefault="007229AF" w:rsidP="007229AF">
      <w:pPr>
        <w:pStyle w:val="B1"/>
        <w:rPr>
          <w:ins w:id="1839" w:author="S5-235883" w:date="2023-08-29T08:27:00Z"/>
          <w:lang w:eastAsia="zh-CN"/>
        </w:rPr>
      </w:pPr>
      <w:ins w:id="1840" w:author="S5-235883" w:date="2023-08-29T08:27:00Z">
        <w:r>
          <w:rPr>
            <w:lang w:eastAsia="zh-CN"/>
          </w:rPr>
          <w:t>-</w:t>
        </w:r>
        <w:r>
          <w:rPr>
            <w:lang w:eastAsia="zh-CN"/>
          </w:rPr>
          <w:tab/>
          <w:t xml:space="preserve">The </w:t>
        </w:r>
        <w:r w:rsidRPr="00942B16">
          <w:rPr>
            <w:lang w:eastAsia="zh-CN"/>
          </w:rPr>
          <w:t>Validity Period</w:t>
        </w:r>
        <w:r>
          <w:rPr>
            <w:lang w:eastAsia="zh-CN"/>
          </w:rPr>
          <w:t xml:space="preserve"> of non-blocking mode change from CHF is per PDU session. When the new PDU session is established, the non-</w:t>
        </w:r>
        <w:del w:id="1841" w:author="Rapporteur" w:date="2023-08-29T09:13:00Z">
          <w:r w:rsidDel="0070171F">
            <w:rPr>
              <w:lang w:eastAsia="zh-CN"/>
            </w:rPr>
            <w:delText>blokcing</w:delText>
          </w:r>
        </w:del>
      </w:ins>
      <w:ins w:id="1842" w:author="Rapporteur" w:date="2023-08-29T09:13:00Z">
        <w:r w:rsidR="0070171F">
          <w:rPr>
            <w:lang w:eastAsia="zh-CN"/>
          </w:rPr>
          <w:t>blocking</w:t>
        </w:r>
      </w:ins>
      <w:ins w:id="1843" w:author="S5-235883" w:date="2023-08-29T08:27:00Z">
        <w:r>
          <w:rPr>
            <w:lang w:eastAsia="zh-CN"/>
          </w:rPr>
          <w:t xml:space="preserve"> mode will reuse the PCC rule from PCF which is not </w:t>
        </w:r>
        <w:r w:rsidRPr="00942B16">
          <w:rPr>
            <w:lang w:eastAsia="zh-CN"/>
          </w:rPr>
          <w:t>able to know</w:t>
        </w:r>
        <w:r>
          <w:rPr>
            <w:lang w:eastAsia="zh-CN"/>
          </w:rPr>
          <w:t xml:space="preserve"> the change from the CHF.</w:t>
        </w:r>
      </w:ins>
    </w:p>
    <w:p w14:paraId="00A6EAA5" w14:textId="77777777" w:rsidR="007229AF" w:rsidRDefault="007229AF" w:rsidP="007229AF">
      <w:pPr>
        <w:rPr>
          <w:ins w:id="1844" w:author="S5-235883" w:date="2023-08-29T08:27:00Z"/>
          <w:lang w:eastAsia="zh-CN"/>
        </w:rPr>
      </w:pPr>
      <w:ins w:id="1845" w:author="S5-235883" w:date="2023-08-29T08:27:00Z">
        <w:r>
          <w:rPr>
            <w:lang w:eastAsia="zh-CN"/>
          </w:rPr>
          <w:t>Solution #5.3:</w:t>
        </w:r>
      </w:ins>
    </w:p>
    <w:p w14:paraId="1E8475B7" w14:textId="77777777" w:rsidR="007229AF" w:rsidRDefault="007229AF" w:rsidP="007229AF">
      <w:pPr>
        <w:pStyle w:val="B1"/>
        <w:rPr>
          <w:ins w:id="1846" w:author="S5-235883" w:date="2023-08-29T08:27:00Z"/>
          <w:lang w:eastAsia="zh-CN"/>
        </w:rPr>
      </w:pPr>
      <w:ins w:id="1847" w:author="S5-235883" w:date="2023-08-29T08:27:00Z">
        <w:r>
          <w:rPr>
            <w:lang w:eastAsia="zh-CN"/>
          </w:rPr>
          <w:t>-</w:t>
        </w:r>
        <w:r>
          <w:rPr>
            <w:lang w:eastAsia="zh-CN"/>
          </w:rPr>
          <w:tab/>
          <w:t>Allows the CHF to indirectly control the non-blocking mode, by using the current policy counters. This means that only PCF will control the non-blocking mode, with input from CHF.</w:t>
        </w:r>
      </w:ins>
    </w:p>
    <w:p w14:paraId="5AA4A2AE" w14:textId="77777777" w:rsidR="007229AF" w:rsidRDefault="007229AF" w:rsidP="007229AF">
      <w:pPr>
        <w:pStyle w:val="B1"/>
        <w:rPr>
          <w:ins w:id="1848" w:author="S5-235883" w:date="2023-08-29T08:27:00Z"/>
          <w:lang w:eastAsia="zh-CN"/>
        </w:rPr>
      </w:pPr>
      <w:ins w:id="1849" w:author="S5-235883" w:date="2023-08-29T08:27:00Z">
        <w:r>
          <w:rPr>
            <w:lang w:eastAsia="zh-CN"/>
          </w:rPr>
          <w:t>-</w:t>
        </w:r>
        <w:r>
          <w:rPr>
            <w:lang w:eastAsia="zh-CN"/>
          </w:rPr>
          <w:tab/>
          <w:t>The change of non-blocking mode can be per service data flow or per RG.</w:t>
        </w:r>
      </w:ins>
    </w:p>
    <w:p w14:paraId="7901D133" w14:textId="77777777" w:rsidR="007229AF" w:rsidRPr="00942B16" w:rsidRDefault="007229AF" w:rsidP="007229AF">
      <w:pPr>
        <w:pStyle w:val="B1"/>
        <w:rPr>
          <w:ins w:id="1850" w:author="S5-235883" w:date="2023-08-29T08:27:00Z"/>
          <w:lang w:eastAsia="zh-CN"/>
        </w:rPr>
      </w:pPr>
      <w:ins w:id="1851" w:author="S5-235883" w:date="2023-08-29T08:27:00Z">
        <w:r>
          <w:rPr>
            <w:lang w:eastAsia="zh-CN"/>
          </w:rPr>
          <w:t>-</w:t>
        </w:r>
        <w:r>
          <w:rPr>
            <w:lang w:eastAsia="zh-CN"/>
          </w:rPr>
          <w:tab/>
          <w:t>T</w:t>
        </w:r>
        <w:r>
          <w:rPr>
            <w:rFonts w:hint="eastAsia"/>
            <w:lang w:eastAsia="zh-CN"/>
          </w:rPr>
          <w:t>h</w:t>
        </w:r>
        <w:r>
          <w:rPr>
            <w:lang w:eastAsia="zh-CN"/>
          </w:rPr>
          <w:t xml:space="preserve">e PCF can </w:t>
        </w:r>
        <w:r w:rsidRPr="00942B16">
          <w:rPr>
            <w:lang w:eastAsia="zh-CN"/>
          </w:rPr>
          <w:t>be able to know</w:t>
        </w:r>
        <w:r>
          <w:rPr>
            <w:lang w:eastAsia="zh-CN"/>
          </w:rPr>
          <w:t xml:space="preserve"> the change of non-blocking mode from the CHF dynamically. </w:t>
        </w:r>
      </w:ins>
    </w:p>
    <w:p w14:paraId="55C38DE8" w14:textId="77777777" w:rsidR="007229AF" w:rsidRDefault="007229AF" w:rsidP="007229AF">
      <w:pPr>
        <w:rPr>
          <w:ins w:id="1852" w:author="S5-235883" w:date="2023-08-29T08:27:00Z"/>
          <w:lang w:eastAsia="zh-CN"/>
        </w:rPr>
      </w:pPr>
      <w:ins w:id="1853" w:author="S5-235883" w:date="2023-08-29T08:27:00Z">
        <w:r>
          <w:rPr>
            <w:lang w:eastAsia="zh-CN"/>
          </w:rPr>
          <w:t>Solution #5.4:</w:t>
        </w:r>
      </w:ins>
    </w:p>
    <w:p w14:paraId="4A27EB33" w14:textId="77777777" w:rsidR="007229AF" w:rsidRDefault="007229AF" w:rsidP="007229AF">
      <w:pPr>
        <w:pStyle w:val="B1"/>
        <w:rPr>
          <w:ins w:id="1854" w:author="S5-235883" w:date="2023-08-29T08:27:00Z"/>
          <w:lang w:eastAsia="zh-CN"/>
        </w:rPr>
      </w:pPr>
      <w:ins w:id="1855" w:author="S5-235883" w:date="2023-08-29T08:27:00Z">
        <w:r>
          <w:rPr>
            <w:lang w:eastAsia="zh-CN"/>
          </w:rPr>
          <w:t>-</w:t>
        </w:r>
        <w:r>
          <w:rPr>
            <w:lang w:eastAsia="zh-CN"/>
          </w:rPr>
          <w:tab/>
        </w:r>
        <w:r>
          <w:t>T</w:t>
        </w:r>
        <w:r w:rsidRPr="00537A1B">
          <w:t>he granularity of the control of non-blocking</w:t>
        </w:r>
        <w:r>
          <w:t xml:space="preserve"> mode</w:t>
        </w:r>
        <w:r w:rsidRPr="00537A1B">
          <w:t xml:space="preserve"> is per UE, not for special service data flow</w:t>
        </w:r>
        <w:r>
          <w:rPr>
            <w:lang w:eastAsia="zh-CN"/>
          </w:rPr>
          <w:t xml:space="preserve"> or per RG. </w:t>
        </w:r>
      </w:ins>
    </w:p>
    <w:p w14:paraId="7876EF45" w14:textId="77777777" w:rsidR="007229AF" w:rsidRDefault="007229AF" w:rsidP="007229AF">
      <w:pPr>
        <w:pStyle w:val="B1"/>
        <w:rPr>
          <w:ins w:id="1856" w:author="S5-235883" w:date="2023-08-29T08:27:00Z"/>
          <w:lang w:eastAsia="zh-CN"/>
        </w:rPr>
      </w:pPr>
      <w:ins w:id="1857" w:author="S5-235883" w:date="2023-08-29T08:27:00Z">
        <w:r>
          <w:rPr>
            <w:lang w:eastAsia="zh-CN"/>
          </w:rPr>
          <w:t>-</w:t>
        </w:r>
        <w:r>
          <w:rPr>
            <w:lang w:eastAsia="zh-CN"/>
          </w:rPr>
          <w:tab/>
          <w:t>T</w:t>
        </w:r>
        <w:r w:rsidRPr="00537A1B">
          <w:rPr>
            <w:lang w:eastAsia="zh-CN"/>
          </w:rPr>
          <w:t>he new type of Nchf_ SpendlingLimitControl service for spending limit should be supported</w:t>
        </w:r>
        <w:r>
          <w:rPr>
            <w:lang w:eastAsia="zh-CN"/>
          </w:rPr>
          <w:t>.</w:t>
        </w:r>
      </w:ins>
    </w:p>
    <w:p w14:paraId="1F759DA0" w14:textId="03FC4FFF" w:rsidR="007229AF" w:rsidRPr="00123410" w:rsidRDefault="007229AF" w:rsidP="007229AF">
      <w:pPr>
        <w:pStyle w:val="B1"/>
        <w:rPr>
          <w:ins w:id="1858" w:author="S5-235883" w:date="2023-08-29T08:27:00Z"/>
          <w:lang w:eastAsia="zh-CN"/>
        </w:rPr>
      </w:pPr>
      <w:ins w:id="1859" w:author="S5-235883" w:date="2023-08-29T08:27:00Z">
        <w:r>
          <w:rPr>
            <w:lang w:eastAsia="zh-CN"/>
          </w:rPr>
          <w:t>-</w:t>
        </w:r>
        <w:r>
          <w:rPr>
            <w:lang w:eastAsia="zh-CN"/>
          </w:rPr>
          <w:tab/>
          <w:t xml:space="preserve">the controlling on the Non-blocking mode need to add the new value of </w:t>
        </w:r>
        <w:r w:rsidRPr="00CC03C7">
          <w:rPr>
            <w:lang w:eastAsia="zh-CN"/>
          </w:rPr>
          <w:t>currentStatus</w:t>
        </w:r>
        <w:r>
          <w:rPr>
            <w:lang w:eastAsia="zh-CN"/>
          </w:rPr>
          <w:t xml:space="preserve"> to present that the non-blocking mode is the changing value (disable or enable) which is not be specified in the standard.</w:t>
        </w:r>
        <w:bookmarkEnd w:id="1833"/>
      </w:ins>
    </w:p>
    <w:p w14:paraId="302B897D" w14:textId="77777777" w:rsidR="009D5508" w:rsidRPr="00C902E5" w:rsidRDefault="009D5508" w:rsidP="009D5508">
      <w:pPr>
        <w:rPr>
          <w:lang w:eastAsia="zh-CN"/>
        </w:rPr>
      </w:pPr>
      <w:r w:rsidRPr="00C902E5">
        <w:rPr>
          <w:lang w:eastAsia="zh-CN"/>
        </w:rPr>
        <w:t>Solution #5.</w:t>
      </w:r>
      <w:r>
        <w:rPr>
          <w:lang w:eastAsia="zh-CN"/>
        </w:rPr>
        <w:t>6</w:t>
      </w:r>
      <w:r w:rsidRPr="00C902E5">
        <w:rPr>
          <w:lang w:eastAsia="zh-CN"/>
        </w:rPr>
        <w:t>:</w:t>
      </w:r>
    </w:p>
    <w:p w14:paraId="11465755" w14:textId="4B3934FE" w:rsidR="009D5508" w:rsidRPr="00C902E5" w:rsidRDefault="009D5508" w:rsidP="009D5508">
      <w:pPr>
        <w:pStyle w:val="B1"/>
        <w:rPr>
          <w:lang w:eastAsia="zh-CN"/>
        </w:rPr>
      </w:pPr>
      <w:r w:rsidRPr="00C902E5">
        <w:rPr>
          <w:lang w:eastAsia="zh-CN"/>
        </w:rPr>
        <w:t>-</w:t>
      </w:r>
      <w:r>
        <w:rPr>
          <w:lang w:eastAsia="zh-CN"/>
        </w:rPr>
        <w:tab/>
        <w:t xml:space="preserve">reuses the current mechanism and by that </w:t>
      </w:r>
      <w:r>
        <w:t>t</w:t>
      </w:r>
      <w:r w:rsidRPr="00C902E5">
        <w:t xml:space="preserve">he start of the service delivery does not need to wait the Charging Data Response from CHF. </w:t>
      </w:r>
      <w:del w:id="1860" w:author="S5-235883" w:date="2023-08-29T08:28:00Z">
        <w:r w:rsidRPr="00C902E5" w:rsidDel="00222E89">
          <w:rPr>
            <w:lang w:eastAsia="zh-CN"/>
          </w:rPr>
          <w:delText xml:space="preserve">keep </w:delText>
        </w:r>
      </w:del>
      <w:ins w:id="1861" w:author="S5-235883" w:date="2023-08-29T08:28:00Z">
        <w:r w:rsidR="00222E89">
          <w:rPr>
            <w:lang w:eastAsia="zh-CN"/>
          </w:rPr>
          <w:t>K</w:t>
        </w:r>
        <w:r w:rsidR="00222E89" w:rsidRPr="00C902E5">
          <w:rPr>
            <w:lang w:eastAsia="zh-CN"/>
          </w:rPr>
          <w:t xml:space="preserve">eep </w:t>
        </w:r>
      </w:ins>
      <w:r w:rsidRPr="00C902E5">
        <w:rPr>
          <w:lang w:eastAsia="zh-CN"/>
        </w:rPr>
        <w:t xml:space="preserve">alignment with the common service flow about non-blocking specified in the </w:t>
      </w:r>
      <w:r>
        <w:t>TS 32.290 [12]</w:t>
      </w:r>
      <w:r w:rsidRPr="00C902E5">
        <w:rPr>
          <w:lang w:eastAsia="zh-CN"/>
        </w:rPr>
        <w:t>.</w:t>
      </w:r>
    </w:p>
    <w:p w14:paraId="5290FFF7" w14:textId="77777777" w:rsidR="009D5508" w:rsidRDefault="009D5508" w:rsidP="009D5508">
      <w:pPr>
        <w:pStyle w:val="B1"/>
        <w:rPr>
          <w:ins w:id="1862" w:author="S5-235883" w:date="2023-08-29T08:28:00Z"/>
          <w:lang w:eastAsia="zh-CN"/>
        </w:rPr>
      </w:pPr>
      <w:r w:rsidRPr="00C902E5">
        <w:rPr>
          <w:lang w:eastAsia="zh-CN"/>
        </w:rPr>
        <w:t>-</w:t>
      </w:r>
      <w:r>
        <w:rPr>
          <w:lang w:eastAsia="zh-CN"/>
        </w:rPr>
        <w:tab/>
        <w:t xml:space="preserve">no impact on the </w:t>
      </w:r>
      <w:r w:rsidRPr="00C902E5">
        <w:rPr>
          <w:lang w:eastAsia="zh-CN"/>
        </w:rPr>
        <w:t>charging data request.</w:t>
      </w:r>
    </w:p>
    <w:p w14:paraId="4463C336" w14:textId="77777777" w:rsidR="00491E09" w:rsidRDefault="00491E09" w:rsidP="00491E09">
      <w:pPr>
        <w:pStyle w:val="B1"/>
        <w:rPr>
          <w:ins w:id="1863" w:author="S5-235883" w:date="2023-08-29T08:28:00Z"/>
          <w:lang w:eastAsia="zh-CN"/>
        </w:rPr>
      </w:pPr>
      <w:bookmarkStart w:id="1864" w:name="_Hlk142483355"/>
      <w:ins w:id="1865" w:author="S5-235883" w:date="2023-08-29T08:28:00Z">
        <w:r>
          <w:rPr>
            <w:lang w:eastAsia="zh-CN"/>
          </w:rPr>
          <w:t>-</w:t>
        </w:r>
        <w:r>
          <w:rPr>
            <w:lang w:eastAsia="zh-CN"/>
          </w:rPr>
          <w:tab/>
          <w:t xml:space="preserve">the new policy counter for spending limit is </w:t>
        </w:r>
        <w:r>
          <w:t>connected to one or more Rating Groups in the CHF which cannot be supported in the existing Nchf_SpendingLimitControl Service and cannot support the control of non-blocking mode per service data flow or per RG</w:t>
        </w:r>
        <w:r>
          <w:rPr>
            <w:lang w:eastAsia="zh-CN"/>
          </w:rPr>
          <w:t>.</w:t>
        </w:r>
      </w:ins>
    </w:p>
    <w:p w14:paraId="4244B87F" w14:textId="77777777" w:rsidR="00491E09" w:rsidRDefault="00491E09" w:rsidP="00491E09">
      <w:pPr>
        <w:pStyle w:val="B1"/>
        <w:rPr>
          <w:ins w:id="1866" w:author="S5-235883" w:date="2023-08-29T08:28:00Z"/>
          <w:lang w:eastAsia="zh-CN"/>
        </w:rPr>
      </w:pPr>
      <w:ins w:id="1867" w:author="S5-235883" w:date="2023-08-29T08:28:00Z">
        <w:r>
          <w:rPr>
            <w:lang w:eastAsia="zh-CN"/>
          </w:rPr>
          <w:t>-</w:t>
        </w:r>
        <w:r>
          <w:rPr>
            <w:lang w:eastAsia="zh-CN"/>
          </w:rPr>
          <w:tab/>
          <w:t>the new type of Nchf_ SpendlingLimitControl service for spending limit should be supported.</w:t>
        </w:r>
      </w:ins>
    </w:p>
    <w:p w14:paraId="6166BDB8" w14:textId="77777777" w:rsidR="00491E09" w:rsidRPr="004062A5" w:rsidRDefault="00491E09" w:rsidP="00491E09">
      <w:pPr>
        <w:pStyle w:val="B1"/>
        <w:rPr>
          <w:ins w:id="1868" w:author="S5-235883" w:date="2023-08-29T08:28:00Z"/>
          <w:lang w:eastAsia="zh-CN"/>
        </w:rPr>
      </w:pPr>
      <w:ins w:id="1869" w:author="S5-235883" w:date="2023-08-29T08:28:00Z">
        <w:r>
          <w:rPr>
            <w:lang w:eastAsia="zh-CN"/>
          </w:rPr>
          <w:t>-</w:t>
        </w:r>
        <w:r>
          <w:rPr>
            <w:lang w:eastAsia="zh-CN"/>
          </w:rPr>
          <w:tab/>
          <w:t xml:space="preserve">the controlling on the Non-blocking mode need to add the new value of </w:t>
        </w:r>
        <w:r w:rsidRPr="00CC03C7">
          <w:rPr>
            <w:lang w:eastAsia="zh-CN"/>
          </w:rPr>
          <w:t>currentStatus</w:t>
        </w:r>
        <w:r>
          <w:rPr>
            <w:lang w:eastAsia="zh-CN"/>
          </w:rPr>
          <w:t xml:space="preserve"> to present that the non-blocking mode is the changing (disable or enable) which is not be specified in the standard.</w:t>
        </w:r>
      </w:ins>
    </w:p>
    <w:p w14:paraId="7D2B2DE1" w14:textId="0F4059B7" w:rsidR="00491E09" w:rsidRPr="00C902E5" w:rsidRDefault="00491E09" w:rsidP="009D5508">
      <w:pPr>
        <w:pStyle w:val="B1"/>
        <w:rPr>
          <w:lang w:eastAsia="zh-CN"/>
        </w:rPr>
      </w:pPr>
      <w:ins w:id="1870" w:author="S5-235883" w:date="2023-08-29T08:28:00Z">
        <w:r>
          <w:rPr>
            <w:lang w:eastAsia="zh-CN"/>
          </w:rPr>
          <w:t>-</w:t>
        </w:r>
        <w:r>
          <w:rPr>
            <w:lang w:eastAsia="zh-CN"/>
          </w:rPr>
          <w:tab/>
          <w:t>cannot be aware of the non-blocking mode information from PCF, CHF provides the notification about the policy counter status for the PCF, but how the PCF synchronize the policy counter status of non-blocking mode if changed by the policy control is unclear.</w:t>
        </w:r>
      </w:ins>
      <w:bookmarkEnd w:id="1864"/>
    </w:p>
    <w:p w14:paraId="1FB88764" w14:textId="1CA4E85B" w:rsidR="009D5508" w:rsidRPr="00C902E5" w:rsidDel="00491E09" w:rsidRDefault="009D5508" w:rsidP="009D5508">
      <w:pPr>
        <w:pStyle w:val="EditorsNote"/>
        <w:rPr>
          <w:del w:id="1871" w:author="S5-235883" w:date="2023-08-29T08:29:00Z"/>
          <w:lang w:eastAsia="zh-CN"/>
        </w:rPr>
      </w:pPr>
      <w:del w:id="1872" w:author="S5-235883" w:date="2023-08-29T08:29:00Z">
        <w:r w:rsidRPr="00C902E5" w:rsidDel="00491E09">
          <w:rPr>
            <w:lang w:eastAsia="zh-CN"/>
          </w:rPr>
          <w:delText xml:space="preserve">Editor’s note: </w:delText>
        </w:r>
        <w:r w:rsidDel="00491E09">
          <w:delText>How the non-blocking mode is taken into account needs to be elaborated in the evaluations</w:delText>
        </w:r>
        <w:r w:rsidRPr="00C902E5" w:rsidDel="00491E09">
          <w:delText>.</w:delText>
        </w:r>
      </w:del>
    </w:p>
    <w:p w14:paraId="4057ABE0" w14:textId="575B8419" w:rsidR="00FB5AE1" w:rsidRPr="00C902E5" w:rsidDel="00491E09" w:rsidRDefault="00FB5AE1" w:rsidP="00540254">
      <w:pPr>
        <w:pStyle w:val="EditorsNote"/>
        <w:rPr>
          <w:del w:id="1873" w:author="S5-235883" w:date="2023-08-29T08:29:00Z"/>
          <w:lang w:eastAsia="zh-CN"/>
        </w:rPr>
      </w:pPr>
      <w:del w:id="1874" w:author="S5-235883" w:date="2023-08-29T08:29:00Z">
        <w:r w:rsidRPr="00C902E5" w:rsidDel="00491E09">
          <w:rPr>
            <w:lang w:eastAsia="zh-CN"/>
          </w:rPr>
          <w:delText xml:space="preserve">Editor’s note: </w:delText>
        </w:r>
        <w:r w:rsidRPr="00C902E5" w:rsidDel="00491E09">
          <w:delText>Further evaluation is FFS.</w:delText>
        </w:r>
      </w:del>
    </w:p>
    <w:p w14:paraId="7E69850A" w14:textId="77777777" w:rsidR="00FB5AE1" w:rsidRPr="00C902E5" w:rsidRDefault="00FB5AE1" w:rsidP="00FB5AE1">
      <w:pPr>
        <w:pStyle w:val="Heading3"/>
      </w:pPr>
      <w:bookmarkStart w:id="1875" w:name="_Toc136329517"/>
      <w:r w:rsidRPr="00C902E5">
        <w:t>5.5.7</w:t>
      </w:r>
      <w:r w:rsidRPr="00C902E5">
        <w:tab/>
        <w:t>Conclusions</w:t>
      </w:r>
      <w:bookmarkEnd w:id="1829"/>
      <w:bookmarkEnd w:id="1830"/>
      <w:bookmarkEnd w:id="1875"/>
    </w:p>
    <w:p w14:paraId="72EA5560" w14:textId="77777777" w:rsidR="00683EEF" w:rsidRDefault="00683EEF" w:rsidP="00683EEF">
      <w:pPr>
        <w:pStyle w:val="EditorsNote"/>
        <w:rPr>
          <w:ins w:id="1876" w:author="S5-235883" w:date="2023-08-29T08:29:00Z"/>
        </w:rPr>
      </w:pPr>
      <w:ins w:id="1877" w:author="S5-235883" w:date="2023-08-29T08:29:00Z">
        <w:r>
          <w:rPr>
            <w:lang w:eastAsia="zh-CN"/>
          </w:rPr>
          <w:t xml:space="preserve">Editor’s note: </w:t>
        </w:r>
        <w:r>
          <w:t>Further conclusions is FFS.</w:t>
        </w:r>
      </w:ins>
    </w:p>
    <w:p w14:paraId="7ACB22AC" w14:textId="4D387A90" w:rsidR="00FB5AE1" w:rsidRPr="00C902E5" w:rsidDel="00683EEF" w:rsidRDefault="00FB5AE1" w:rsidP="00FB5AE1">
      <w:pPr>
        <w:rPr>
          <w:del w:id="1878" w:author="S5-235883" w:date="2023-08-29T08:29:00Z"/>
          <w:lang w:eastAsia="zh-CN"/>
        </w:rPr>
      </w:pPr>
      <w:del w:id="1879" w:author="S5-235883" w:date="2023-08-29T08:29:00Z">
        <w:r w:rsidRPr="00C902E5" w:rsidDel="00683EEF">
          <w:rPr>
            <w:lang w:eastAsia="zh-CN"/>
          </w:rPr>
          <w:lastRenderedPageBreak/>
          <w:delText>.</w:delText>
        </w:r>
      </w:del>
    </w:p>
    <w:p w14:paraId="72CE78CE" w14:textId="77777777" w:rsidR="00F92E0C" w:rsidRPr="00362E13" w:rsidRDefault="00F92E0C" w:rsidP="00F92E0C">
      <w:pPr>
        <w:pStyle w:val="Heading1"/>
      </w:pPr>
      <w:bookmarkStart w:id="1880" w:name="_Toc136329518"/>
      <w:r w:rsidRPr="00362E13">
        <w:t>6</w:t>
      </w:r>
      <w:r w:rsidRPr="00362E13">
        <w:tab/>
        <w:t>Documentation improvements</w:t>
      </w:r>
      <w:bookmarkEnd w:id="1880"/>
    </w:p>
    <w:p w14:paraId="58DC2D5D" w14:textId="77777777" w:rsidR="00845581" w:rsidRPr="00362E13" w:rsidRDefault="00845581" w:rsidP="00E347BE">
      <w:pPr>
        <w:pStyle w:val="Heading2"/>
        <w:rPr>
          <w:lang w:eastAsia="zh-CN"/>
        </w:rPr>
      </w:pPr>
      <w:bookmarkStart w:id="1881" w:name="_Toc136329519"/>
      <w:r w:rsidRPr="00362E13">
        <w:rPr>
          <w:lang w:eastAsia="zh-CN"/>
        </w:rPr>
        <w:t>6.1</w:t>
      </w:r>
      <w:r w:rsidRPr="00362E13">
        <w:rPr>
          <w:lang w:eastAsia="zh-CN"/>
        </w:rPr>
        <w:tab/>
        <w:t>General</w:t>
      </w:r>
      <w:bookmarkEnd w:id="1881"/>
    </w:p>
    <w:p w14:paraId="11C53B0E" w14:textId="2743D9B9" w:rsidR="00845581" w:rsidRPr="00362E13" w:rsidRDefault="00845581" w:rsidP="00845581">
      <w:r w:rsidRPr="00362E13">
        <w:t xml:space="preserve">The charging management documentation is today organized according to </w:t>
      </w:r>
      <w:ins w:id="1882" w:author="Rapporteur" w:date="2023-08-29T09:14:00Z">
        <w:r w:rsidR="00223659">
          <w:t>3GPP </w:t>
        </w:r>
      </w:ins>
      <w:r w:rsidRPr="00362E13">
        <w:t>TS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124" type="#_x0000_t75" style="width:368.25pt;height:480.75pt" o:ole="">
            <v:imagedata r:id="rId52" o:title=""/>
          </v:shape>
          <o:OLEObject Type="Embed" ProgID="Visio.Drawing.15" ShapeID="_x0000_i1124" DrawAspect="Content" ObjectID="_1754818277" r:id="rId53"/>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29274BCF" w:rsidR="00107615" w:rsidRPr="00362E13" w:rsidRDefault="00107615" w:rsidP="00622D40">
      <w:pPr>
        <w:pStyle w:val="Heading2"/>
        <w:rPr>
          <w:lang w:eastAsia="zh-CN"/>
        </w:rPr>
      </w:pPr>
      <w:bookmarkStart w:id="1883" w:name="_Toc136329520"/>
      <w:bookmarkStart w:id="1884" w:name="_Toc95119935"/>
      <w:bookmarkStart w:id="1885" w:name="_Toc107830933"/>
      <w:r>
        <w:rPr>
          <w:lang w:eastAsia="zh-CN"/>
        </w:rPr>
        <w:t>6.</w:t>
      </w:r>
      <w:r w:rsidR="006C314D">
        <w:rPr>
          <w:lang w:eastAsia="zh-CN"/>
        </w:rPr>
        <w:t>2 Use cases</w:t>
      </w:r>
      <w:bookmarkEnd w:id="1883"/>
    </w:p>
    <w:p w14:paraId="5D0C60A5" w14:textId="0075DE89" w:rsidR="00107615" w:rsidRPr="00362E13" w:rsidRDefault="00107615" w:rsidP="006C314D">
      <w:pPr>
        <w:pStyle w:val="Heading3"/>
      </w:pPr>
      <w:bookmarkStart w:id="1886" w:name="_Toc136329521"/>
      <w:r>
        <w:rPr>
          <w:lang w:eastAsia="zh-CN"/>
        </w:rPr>
        <w:t>6.</w:t>
      </w:r>
      <w:r w:rsidR="006C314D">
        <w:rPr>
          <w:lang w:eastAsia="zh-CN"/>
        </w:rPr>
        <w:t>2.1</w:t>
      </w:r>
      <w:r w:rsidRPr="00362E13">
        <w:tab/>
        <w:t xml:space="preserve">Use Case # </w:t>
      </w:r>
      <w:r>
        <w:t>6</w:t>
      </w:r>
      <w:r w:rsidRPr="00362E13">
        <w:t xml:space="preserve">a: </w:t>
      </w:r>
      <w:r>
        <w:t>The binding description</w:t>
      </w:r>
      <w:bookmarkEnd w:id="1886"/>
    </w:p>
    <w:p w14:paraId="3EE4749B" w14:textId="3558F3D1" w:rsidR="00107615" w:rsidRDefault="00661F2F" w:rsidP="00107615">
      <w:pPr>
        <w:rPr>
          <w:noProof/>
        </w:rPr>
      </w:pPr>
      <w:r>
        <w:rPr>
          <w:lang w:eastAsia="zh-CN"/>
        </w:rPr>
        <w:t xml:space="preserve">Currently the Information Elements are described in the 5G service charging specifications (e.g., </w:t>
      </w:r>
      <w:ins w:id="1887" w:author="Rapporteur" w:date="2023-08-29T09:14:00Z">
        <w:r w:rsidR="00223659">
          <w:t>3GPP </w:t>
        </w:r>
      </w:ins>
      <w:r w:rsidRPr="00362E13">
        <w:t>TS </w:t>
      </w:r>
      <w:r>
        <w:t>32.254</w:t>
      </w:r>
      <w:r w:rsidRPr="00362E13">
        <w:t> </w:t>
      </w:r>
      <w:r>
        <w:t xml:space="preserve">[17], </w:t>
      </w:r>
      <w:ins w:id="1888" w:author="Rapporteur" w:date="2023-08-29T09:14:00Z">
        <w:r w:rsidR="00223659">
          <w:t>3GPP </w:t>
        </w:r>
      </w:ins>
      <w:r w:rsidRPr="00362E13">
        <w:t>TS 32.255 </w:t>
      </w:r>
      <w:r>
        <w:t xml:space="preserve">[2], and </w:t>
      </w:r>
      <w:ins w:id="1889" w:author="Rapporteur" w:date="2023-08-29T09:14:00Z">
        <w:r w:rsidR="00223659">
          <w:t>3GPP </w:t>
        </w:r>
      </w:ins>
      <w:r w:rsidRPr="00362E13">
        <w:t>TS </w:t>
      </w:r>
      <w:r>
        <w:t>32.256</w:t>
      </w:r>
      <w:r w:rsidRPr="00362E13">
        <w:t> </w:t>
      </w:r>
      <w:r>
        <w:t>[18]</w:t>
      </w:r>
      <w:r>
        <w:rPr>
          <w:lang w:eastAsia="zh-CN"/>
        </w:rPr>
        <w:t xml:space="preserve">), the CDR parameters in </w:t>
      </w:r>
      <w:ins w:id="1890" w:author="Rapporteur" w:date="2023-08-29T09:14:00Z">
        <w:r w:rsidR="00223659">
          <w:t>3GPP </w:t>
        </w:r>
      </w:ins>
      <w:r w:rsidRPr="00362E13">
        <w:t>TS </w:t>
      </w:r>
      <w:r>
        <w:t>32.298</w:t>
      </w:r>
      <w:r w:rsidRPr="00362E13">
        <w:t> </w:t>
      </w:r>
      <w:r>
        <w:t>[7]</w:t>
      </w:r>
      <w:r>
        <w:rPr>
          <w:lang w:eastAsia="zh-CN"/>
        </w:rPr>
        <w:t xml:space="preserve"> (ASN.1), and the resource attributes in the </w:t>
      </w:r>
      <w:ins w:id="1891" w:author="Rapporteur" w:date="2023-08-29T09:14:00Z">
        <w:r w:rsidR="00223659">
          <w:t>3GPP </w:t>
        </w:r>
      </w:ins>
      <w:r w:rsidRPr="00362E13">
        <w:t>TS </w:t>
      </w:r>
      <w:r>
        <w:t>32.291</w:t>
      </w:r>
      <w:r w:rsidRPr="00362E13">
        <w:t> </w:t>
      </w:r>
      <w:r>
        <w:t>[6]</w:t>
      </w:r>
      <w:r>
        <w:rPr>
          <w:lang w:eastAsia="zh-CN"/>
        </w:rPr>
        <w:t xml:space="preserve"> (OpenAPI). </w:t>
      </w:r>
      <w:ins w:id="1892" w:author="Rapporteur" w:date="2023-08-29T09:14:00Z">
        <w:r w:rsidR="00223659">
          <w:t>3GPP </w:t>
        </w:r>
      </w:ins>
      <w:r>
        <w:rPr>
          <w:lang w:eastAsia="zh-CN"/>
        </w:rPr>
        <w:t xml:space="preserve">The </w:t>
      </w:r>
      <w:r w:rsidRPr="00362E13">
        <w:t>TS </w:t>
      </w:r>
      <w:r>
        <w:t>32.291</w:t>
      </w:r>
      <w:r w:rsidRPr="00362E13">
        <w:t> </w:t>
      </w:r>
      <w:r>
        <w:t xml:space="preserve">[6] </w:t>
      </w:r>
      <w:r w:rsidR="00107615">
        <w:rPr>
          <w:lang w:eastAsia="zh-CN"/>
        </w:rPr>
        <w:t xml:space="preserve"> 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61AA0479"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ins w:id="1893" w:author="Rapporteur" w:date="2023-08-29T09:15:00Z">
        <w:r w:rsidR="00223659">
          <w:t>3GPP </w:t>
        </w:r>
      </w:ins>
      <w:r w:rsidR="00C00232" w:rsidRPr="00362E13">
        <w:t>TS </w:t>
      </w:r>
      <w:r w:rsidR="00C00232">
        <w:t>32.291</w:t>
      </w:r>
      <w:r w:rsidR="00C00232" w:rsidRPr="00362E13">
        <w:t> </w:t>
      </w:r>
      <w:r w:rsidR="00C00232">
        <w:t>[6] clause 7.</w:t>
      </w:r>
    </w:p>
    <w:p w14:paraId="41F17D10" w14:textId="03C40966" w:rsidR="00107615" w:rsidRDefault="00107615" w:rsidP="00107615">
      <w:pPr>
        <w:rPr>
          <w:noProof/>
          <w:color w:val="000000"/>
          <w:lang w:eastAsia="zh-CN"/>
        </w:rPr>
      </w:pPr>
      <w:r>
        <w:rPr>
          <w:noProof/>
          <w:color w:val="000000"/>
          <w:lang w:eastAsia="zh-CN"/>
        </w:rPr>
        <w:lastRenderedPageBreak/>
        <w:t xml:space="preserve">The </w:t>
      </w:r>
      <w:r w:rsidR="00AC548E">
        <w:rPr>
          <w:noProof/>
          <w:color w:val="000000"/>
          <w:lang w:eastAsia="zh-CN"/>
        </w:rPr>
        <w:t>CDR parameters (ASN.1)</w:t>
      </w:r>
      <w:r>
        <w:rPr>
          <w:noProof/>
          <w:color w:val="000000"/>
          <w:lang w:eastAsia="zh-CN"/>
        </w:rPr>
        <w:t xml:space="preserve"> are specified in the</w:t>
      </w:r>
      <w:ins w:id="1894" w:author="Rapporteur" w:date="2023-08-29T09:14:00Z">
        <w:r w:rsidR="00223659">
          <w:t>3GPP </w:t>
        </w:r>
      </w:ins>
      <w:r>
        <w:rPr>
          <w:noProof/>
          <w:color w:val="000000"/>
          <w:lang w:eastAsia="zh-CN"/>
        </w:rPr>
        <w:t xml:space="preserve"> </w:t>
      </w:r>
      <w:r w:rsidR="00F121D8" w:rsidRPr="00362E13">
        <w:t>TS </w:t>
      </w:r>
      <w:r w:rsidR="00F121D8">
        <w:t>32.298</w:t>
      </w:r>
      <w:r w:rsidR="00F121D8" w:rsidRPr="00362E13">
        <w:t> </w:t>
      </w:r>
      <w:r w:rsidR="00F121D8">
        <w:t>[7]</w:t>
      </w:r>
      <w:r>
        <w:rPr>
          <w:noProof/>
          <w:color w:val="000000"/>
          <w:lang w:eastAsia="zh-CN"/>
        </w:rPr>
        <w:t>.</w:t>
      </w:r>
    </w:p>
    <w:p w14:paraId="68579C96" w14:textId="432575FE" w:rsidR="00107615" w:rsidRDefault="00107615" w:rsidP="00107615">
      <w:pPr>
        <w:rPr>
          <w:noProof/>
          <w:color w:val="000000"/>
          <w:lang w:eastAsia="zh-CN"/>
        </w:rPr>
      </w:pPr>
      <w:r>
        <w:rPr>
          <w:noProof/>
          <w:color w:val="000000"/>
          <w:lang w:eastAsia="zh-CN"/>
        </w:rPr>
        <w:t xml:space="preserve">The </w:t>
      </w:r>
      <w:r w:rsidR="00BB27BE">
        <w:rPr>
          <w:noProof/>
          <w:color w:val="000000"/>
          <w:lang w:eastAsia="zh-CN"/>
        </w:rPr>
        <w:t>data model and yaml</w:t>
      </w:r>
      <w:r>
        <w:rPr>
          <w:noProof/>
          <w:color w:val="000000"/>
          <w:lang w:eastAsia="zh-CN"/>
        </w:rPr>
        <w:t xml:space="preserve"> are specified in the </w:t>
      </w:r>
      <w:ins w:id="1895" w:author="Rapporteur" w:date="2023-08-29T09:15:00Z">
        <w:r w:rsidR="00223659">
          <w:t>3GPP </w:t>
        </w:r>
      </w:ins>
      <w:r w:rsidR="00C047B2" w:rsidRPr="00362E13">
        <w:t>TS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1896" w:name="_Toc136329522"/>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1896"/>
    </w:p>
    <w:p w14:paraId="21C0B897" w14:textId="4436346C" w:rsidR="005918E0" w:rsidRDefault="005918E0" w:rsidP="005918E0">
      <w:pPr>
        <w:rPr>
          <w:lang w:eastAsia="zh-CN"/>
        </w:rPr>
      </w:pPr>
      <w:r>
        <w:rPr>
          <w:lang w:eastAsia="zh-CN"/>
        </w:rPr>
        <w:t xml:space="preserve">The </w:t>
      </w:r>
      <w:ins w:id="1897" w:author="Rapporteur" w:date="2023-08-29T09:15:00Z">
        <w:r w:rsidR="00223659">
          <w:t>3GPP </w:t>
        </w:r>
      </w:ins>
      <w:r w:rsidR="005925D2" w:rsidRPr="00362E13">
        <w:t>TS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1898" w:name="_Toc112766195"/>
      <w:bookmarkStart w:id="1899" w:name="_Toc136329523"/>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1898"/>
      <w:r w:rsidRPr="00D91B4E">
        <w:t>Common IEs applied in the service charging specifications</w:t>
      </w:r>
      <w:bookmarkEnd w:id="1899"/>
    </w:p>
    <w:p w14:paraId="4652F778" w14:textId="38E6975E" w:rsidR="00313414" w:rsidRPr="00D11E01" w:rsidRDefault="00223659" w:rsidP="00313414">
      <w:pPr>
        <w:rPr>
          <w:noProof/>
          <w:color w:val="000000"/>
          <w:lang w:eastAsia="zh-CN"/>
        </w:rPr>
      </w:pPr>
      <w:ins w:id="1900" w:author="Rapporteur" w:date="2023-08-29T09:15:00Z">
        <w:r>
          <w:t>3GPP </w:t>
        </w:r>
      </w:ins>
      <w:r w:rsidR="0026596C" w:rsidRPr="00362E13">
        <w:t>TS </w:t>
      </w:r>
      <w:r w:rsidR="0026596C">
        <w:t>32.291</w:t>
      </w:r>
      <w:r w:rsidR="0026596C" w:rsidRPr="00362E13">
        <w:t> </w:t>
      </w:r>
      <w:r w:rsidR="0026596C">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ins w:id="1901" w:author="Rapporteur" w:date="2023-08-29T09:15:00Z">
        <w:r>
          <w:t>3GPP </w:t>
        </w:r>
      </w:ins>
      <w:r w:rsidR="002537CD" w:rsidRPr="00362E13">
        <w:t>TS </w:t>
      </w:r>
      <w:r w:rsidR="002537CD">
        <w:t>32.254</w:t>
      </w:r>
      <w:r w:rsidR="002537CD" w:rsidRPr="00362E13">
        <w:t> </w:t>
      </w:r>
      <w:r w:rsidR="002537CD">
        <w:t xml:space="preserve">[17], </w:t>
      </w:r>
      <w:ins w:id="1902" w:author="Rapporteur" w:date="2023-08-29T09:15:00Z">
        <w:r>
          <w:t>3GPP </w:t>
        </w:r>
      </w:ins>
      <w:r w:rsidR="002537CD" w:rsidRPr="00362E13">
        <w:t>TS 32.255 </w:t>
      </w:r>
      <w:r w:rsidR="002537CD">
        <w:t xml:space="preserve">[2], and </w:t>
      </w:r>
      <w:ins w:id="1903" w:author="Rapporteur" w:date="2023-08-29T09:15:00Z">
        <w:r>
          <w:t>3GPP </w:t>
        </w:r>
      </w:ins>
      <w:r w:rsidR="002537CD" w:rsidRPr="00362E13">
        <w:t>TS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1904" w:name="_Toc136329524"/>
      <w:r>
        <w:rPr>
          <w:lang w:eastAsia="zh-CN"/>
        </w:rPr>
        <w:t>6.</w:t>
      </w:r>
      <w:r w:rsidR="00D85251">
        <w:rPr>
          <w:lang w:eastAsia="zh-CN"/>
        </w:rPr>
        <w:t>3</w:t>
      </w:r>
      <w:r w:rsidRPr="002B65CC">
        <w:rPr>
          <w:lang w:eastAsia="zh-CN"/>
        </w:rPr>
        <w:tab/>
        <w:t>Key issues</w:t>
      </w:r>
      <w:bookmarkEnd w:id="1884"/>
      <w:bookmarkEnd w:id="1885"/>
      <w:bookmarkEnd w:id="1904"/>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1905" w:name="_Toc136329525"/>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1905"/>
    </w:p>
    <w:p w14:paraId="377805F3" w14:textId="05CCE427" w:rsidR="00E867FC" w:rsidRPr="008E4913" w:rsidRDefault="00E867FC" w:rsidP="00EB0661">
      <w:pPr>
        <w:pStyle w:val="Heading3"/>
        <w:rPr>
          <w:lang w:eastAsia="zh-CN"/>
        </w:rPr>
      </w:pPr>
      <w:bookmarkStart w:id="1906" w:name="_Toc136329526"/>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1906"/>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4FDC0A22"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ins w:id="1907" w:author="Rapporteur" w:date="2023-08-29T09:15:00Z">
        <w:r w:rsidR="00223659">
          <w:t>3GPP </w:t>
        </w:r>
      </w:ins>
      <w:r w:rsidR="00967E70" w:rsidRPr="00362E13">
        <w:t>TS </w:t>
      </w:r>
      <w:r w:rsidR="00967E70">
        <w:t>32.254</w:t>
      </w:r>
      <w:r w:rsidR="00967E70" w:rsidRPr="00362E13">
        <w:t> </w:t>
      </w:r>
      <w:r w:rsidR="00967E70">
        <w:t xml:space="preserve">[17], </w:t>
      </w:r>
      <w:ins w:id="1908" w:author="Rapporteur" w:date="2023-08-29T09:15:00Z">
        <w:r w:rsidR="00223659">
          <w:t>3GPP </w:t>
        </w:r>
      </w:ins>
      <w:r w:rsidR="00967E70" w:rsidRPr="00362E13">
        <w:t>TS 32.255 </w:t>
      </w:r>
      <w:r w:rsidR="00967E70">
        <w:t xml:space="preserve">[2], and </w:t>
      </w:r>
      <w:ins w:id="1909" w:author="Rapporteur" w:date="2023-08-29T09:15:00Z">
        <w:r w:rsidR="00223659">
          <w:t>3GPP </w:t>
        </w:r>
      </w:ins>
      <w:r w:rsidR="00967E70" w:rsidRPr="00362E13">
        <w:t>TS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ins w:id="1910" w:author="Rapporteur" w:date="2023-08-29T09:15:00Z">
        <w:r w:rsidR="00223659">
          <w:t>3GPP </w:t>
        </w:r>
      </w:ins>
      <w:r w:rsidR="00C71AD6" w:rsidRPr="00362E13">
        <w:t>TS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ins w:id="1911" w:author="Rapporteur" w:date="2023-08-29T09:15:00Z">
        <w:r w:rsidR="00223659">
          <w:t>3GPP </w:t>
        </w:r>
      </w:ins>
      <w:r w:rsidR="00DA646C" w:rsidRPr="00362E13">
        <w:t>TS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39739B45"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ins w:id="1912" w:author="Rapporteur" w:date="2023-08-29T09:15:00Z">
        <w:r w:rsidR="00223659">
          <w:t>3GPP </w:t>
        </w:r>
      </w:ins>
      <w:r w:rsidR="00B60EF8" w:rsidRPr="00362E13">
        <w:t>TS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1913" w:name="_Toc136329527"/>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1913"/>
    </w:p>
    <w:p w14:paraId="0E1B6382" w14:textId="77777777" w:rsidR="00DC0456" w:rsidRDefault="005D4300" w:rsidP="00DC0456">
      <w:pPr>
        <w:rPr>
          <w:ins w:id="1914" w:author="S5-235625" w:date="2023-08-28T16:36:00Z"/>
        </w:rPr>
      </w:pPr>
      <w:r w:rsidRPr="00362E13">
        <w:t xml:space="preserve">A possible solution for key issues </w:t>
      </w:r>
      <w:r>
        <w:t>6</w:t>
      </w:r>
      <w:r w:rsidRPr="00362E13">
        <w:t>a</w:t>
      </w:r>
      <w:r>
        <w:t>, clarification of binding</w:t>
      </w:r>
      <w:r w:rsidRPr="00362E13">
        <w:t>.</w:t>
      </w:r>
    </w:p>
    <w:p w14:paraId="36F2594F" w14:textId="3C316277" w:rsidR="005D4300" w:rsidRPr="00362E13" w:rsidRDefault="00DC0456" w:rsidP="00DC0456">
      <w:ins w:id="1915" w:author="S5-235625" w:date="2023-08-28T16:36:00Z">
        <w:r>
          <w:rPr>
            <w:lang w:eastAsia="zh-CN"/>
          </w:rPr>
          <w:t xml:space="preserve">The </w:t>
        </w:r>
      </w:ins>
      <w:ins w:id="1916" w:author="Rapporteur" w:date="2023-08-29T09:15:00Z">
        <w:r w:rsidR="00223659">
          <w:t>3GPP </w:t>
        </w:r>
      </w:ins>
      <w:ins w:id="1917" w:author="S5-235625" w:date="2023-08-28T16:36:00Z">
        <w:r w:rsidRPr="00362E13">
          <w:t>TS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ins>
    </w:p>
    <w:p w14:paraId="1093B5A1" w14:textId="5131DCA3" w:rsidR="00E867FC" w:rsidRPr="008E4913" w:rsidRDefault="005D4300" w:rsidP="00EB0661">
      <w:pPr>
        <w:pStyle w:val="Heading3"/>
        <w:rPr>
          <w:lang w:eastAsia="zh-CN"/>
        </w:rPr>
      </w:pPr>
      <w:bookmarkStart w:id="1918" w:name="_Toc136329528"/>
      <w:del w:id="1919" w:author="S5-235625" w:date="2023-08-28T16:36:00Z">
        <w:r w:rsidDel="00DC0456">
          <w:rPr>
            <w:lang w:eastAsia="zh-CN"/>
          </w:rPr>
          <w:delText xml:space="preserve">The </w:delText>
        </w:r>
        <w:r w:rsidRPr="00362E13" w:rsidDel="00DC0456">
          <w:delText>TS </w:delText>
        </w:r>
        <w:r w:rsidDel="00DC0456">
          <w:delText>32.298</w:delText>
        </w:r>
        <w:r w:rsidRPr="00362E13" w:rsidDel="00DC0456">
          <w:delText> </w:delText>
        </w:r>
        <w:r w:rsidDel="00DC0456">
          <w:delText>[7]</w:delText>
        </w:r>
        <w:r w:rsidDel="00DC0456">
          <w:rPr>
            <w:lang w:eastAsia="zh-CN"/>
          </w:rPr>
          <w:delText xml:space="preserve"> provides binding between </w:delText>
        </w:r>
        <w:r w:rsidRPr="00AB1153" w:rsidDel="00DC0456">
          <w:delText>Information Elements</w:delText>
        </w:r>
        <w:r w:rsidDel="00DC0456">
          <w:delText xml:space="preserve">, and </w:delText>
        </w:r>
        <w:r w:rsidDel="00DC0456">
          <w:rPr>
            <w:lang w:eastAsia="zh-CN"/>
          </w:rPr>
          <w:delText>CDR parameters (ASN.1)</w:delText>
        </w:r>
        <w:r w:rsidDel="00DC0456">
          <w:delText>.</w:delText>
        </w:r>
      </w:del>
      <w:r w:rsidR="00E867FC">
        <w:rPr>
          <w:rFonts w:hint="eastAsia"/>
          <w:lang w:eastAsia="zh-CN"/>
        </w:rPr>
        <w:t>6</w:t>
      </w:r>
      <w:r w:rsidR="00E867FC">
        <w:rPr>
          <w:lang w:eastAsia="zh-CN"/>
        </w:rPr>
        <w:t>.</w:t>
      </w:r>
      <w:r w:rsidR="00D85251">
        <w:rPr>
          <w:lang w:eastAsia="zh-CN"/>
        </w:rPr>
        <w:t>4</w:t>
      </w:r>
      <w:r w:rsidR="00E867FC">
        <w:rPr>
          <w:lang w:eastAsia="zh-CN"/>
        </w:rPr>
        <w:t>.3</w:t>
      </w:r>
      <w:r w:rsidR="00E867FC">
        <w:rPr>
          <w:lang w:eastAsia="zh-CN"/>
        </w:rPr>
        <w:tab/>
        <w:t xml:space="preserve">Solution #6.3: Binding </w:t>
      </w:r>
      <w:r w:rsidR="00E867FC">
        <w:rPr>
          <w:rFonts w:hint="eastAsia"/>
          <w:lang w:eastAsia="zh-CN"/>
        </w:rPr>
        <w:t>in</w:t>
      </w:r>
      <w:r w:rsidR="00E867FC">
        <w:rPr>
          <w:lang w:eastAsia="zh-CN"/>
        </w:rPr>
        <w:t xml:space="preserve"> TS 32.291 </w:t>
      </w:r>
      <w:r w:rsidR="00E867FC">
        <w:rPr>
          <w:rFonts w:hint="eastAsia"/>
          <w:lang w:eastAsia="zh-CN"/>
        </w:rPr>
        <w:t>a</w:t>
      </w:r>
      <w:r w:rsidR="00E867FC">
        <w:rPr>
          <w:lang w:eastAsia="zh-CN"/>
        </w:rPr>
        <w:t>nd TS 32.298</w:t>
      </w:r>
      <w:bookmarkEnd w:id="1918"/>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3676F5AA" w:rsidR="00011AC0" w:rsidRDefault="00011AC0" w:rsidP="00011AC0">
      <w:pPr>
        <w:rPr>
          <w:lang w:eastAsia="zh-CN"/>
        </w:rPr>
      </w:pPr>
      <w:r>
        <w:rPr>
          <w:lang w:eastAsia="zh-CN"/>
        </w:rPr>
        <w:t xml:space="preserve">Currently the Information Elements are described in the 5G service charging specifications (e.g., </w:t>
      </w:r>
      <w:ins w:id="1920" w:author="Rapporteur" w:date="2023-08-29T09:15:00Z">
        <w:r w:rsidR="00223659">
          <w:t>3GPP </w:t>
        </w:r>
      </w:ins>
      <w:r w:rsidRPr="00362E13">
        <w:t>TS </w:t>
      </w:r>
      <w:r>
        <w:t>32.254</w:t>
      </w:r>
      <w:r w:rsidRPr="00362E13">
        <w:t> </w:t>
      </w:r>
      <w:r>
        <w:t xml:space="preserve">[17], </w:t>
      </w:r>
      <w:ins w:id="1921" w:author="Rapporteur" w:date="2023-08-29T09:15:00Z">
        <w:r w:rsidR="00223659">
          <w:t>3GPP </w:t>
        </w:r>
      </w:ins>
      <w:r w:rsidRPr="00362E13">
        <w:t>TS 32.255 </w:t>
      </w:r>
      <w:r>
        <w:t xml:space="preserve">[2], and </w:t>
      </w:r>
      <w:ins w:id="1922" w:author="Rapporteur" w:date="2023-08-29T09:15:00Z">
        <w:r w:rsidR="00223659">
          <w:t>3GPP </w:t>
        </w:r>
      </w:ins>
      <w:r w:rsidRPr="00362E13">
        <w:t>TS </w:t>
      </w:r>
      <w:r>
        <w:t>32.256</w:t>
      </w:r>
      <w:r w:rsidRPr="00362E13">
        <w:t> </w:t>
      </w:r>
      <w:r>
        <w:t>[18]</w:t>
      </w:r>
      <w:r>
        <w:rPr>
          <w:lang w:eastAsia="zh-CN"/>
        </w:rPr>
        <w:t xml:space="preserve">) and the CDR parameters in </w:t>
      </w:r>
      <w:ins w:id="1923" w:author="Rapporteur" w:date="2023-08-29T09:16:00Z">
        <w:r w:rsidR="00223659">
          <w:t>3GPP </w:t>
        </w:r>
      </w:ins>
      <w:r w:rsidRPr="00362E13">
        <w:t>TS </w:t>
      </w:r>
      <w:r>
        <w:t>32.298</w:t>
      </w:r>
      <w:r w:rsidRPr="00362E13">
        <w:t> </w:t>
      </w:r>
      <w:r>
        <w:t>[7]</w:t>
      </w:r>
      <w:r>
        <w:rPr>
          <w:lang w:eastAsia="zh-CN"/>
        </w:rPr>
        <w:t xml:space="preserve"> (ASN.1), the Nchf attributes in the </w:t>
      </w:r>
      <w:ins w:id="1924" w:author="Rapporteur" w:date="2023-08-29T09:16:00Z">
        <w:r w:rsidR="00223659">
          <w:t>3GPP </w:t>
        </w:r>
      </w:ins>
      <w:r w:rsidRPr="00362E13">
        <w:t>TS </w:t>
      </w:r>
      <w:r>
        <w:t>32.291</w:t>
      </w:r>
      <w:r w:rsidRPr="00362E13">
        <w:t> </w:t>
      </w:r>
      <w:r>
        <w:t>[6]</w:t>
      </w:r>
      <w:r>
        <w:rPr>
          <w:lang w:eastAsia="zh-CN"/>
        </w:rPr>
        <w:t xml:space="preserve"> (OpenAPI). </w:t>
      </w:r>
    </w:p>
    <w:p w14:paraId="0DAB8F0C" w14:textId="7DD24A06" w:rsidR="00E867FC" w:rsidRDefault="00011AC0" w:rsidP="00011AC0">
      <w:r>
        <w:lastRenderedPageBreak/>
        <w:t xml:space="preserve">The </w:t>
      </w:r>
      <w:ins w:id="1925" w:author="Rapporteur" w:date="2023-08-29T09:16:00Z">
        <w:r w:rsidR="00223659">
          <w:t>3GPP </w:t>
        </w:r>
      </w:ins>
      <w:r w:rsidRPr="00362E13">
        <w:t>TS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ins w:id="1926" w:author="Rapporteur" w:date="2023-08-29T09:16:00Z">
        <w:r w:rsidR="00223659">
          <w:t>3GPP </w:t>
        </w:r>
      </w:ins>
      <w:r w:rsidRPr="00362E13">
        <w:t>TS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1927" w:name="_Toc136329529"/>
      <w:r>
        <w:rPr>
          <w:rFonts w:hint="eastAsia"/>
          <w:lang w:eastAsia="zh-CN"/>
        </w:rPr>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1927"/>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3575D8E6" w:rsidR="00600936" w:rsidRDefault="00600936" w:rsidP="00600936">
      <w:r>
        <w:t>Separate the CHF</w:t>
      </w:r>
      <w:r w:rsidR="00BC3189">
        <w:t xml:space="preserve"> </w:t>
      </w:r>
      <w:r>
        <w:t xml:space="preserve">CDR </w:t>
      </w:r>
      <w:r w:rsidR="008E0C4B">
        <w:t xml:space="preserve">in </w:t>
      </w:r>
      <w:ins w:id="1928" w:author="Rapporteur" w:date="2023-08-29T09:16:00Z">
        <w:r w:rsidR="00223659">
          <w:t>3GPP </w:t>
        </w:r>
      </w:ins>
      <w:r w:rsidR="008E0C4B" w:rsidRPr="00362E13">
        <w:t>TS </w:t>
      </w:r>
      <w:r w:rsidR="008E0C4B">
        <w:t>32.298</w:t>
      </w:r>
      <w:r w:rsidR="008E0C4B" w:rsidRPr="00362E13">
        <w:t> </w:t>
      </w:r>
      <w:r w:rsidR="008E0C4B">
        <w:t>[7] into a new TS (e.g., TS 32.298-01 or new 32-series number), with a new top level structure for the ASN.1.</w:t>
      </w:r>
      <w:ins w:id="1929" w:author="S5-235625" w:date="2023-08-28T16:37:00Z">
        <w:r w:rsidR="00534631">
          <w:t xml:space="preserve"> The top level will be defined in work item.</w:t>
        </w:r>
      </w:ins>
    </w:p>
    <w:p w14:paraId="2313C44F" w14:textId="78AF74D0" w:rsidR="00A758FD" w:rsidDel="00534631" w:rsidRDefault="00A758FD" w:rsidP="00A758FD">
      <w:pPr>
        <w:pStyle w:val="EditorsNote"/>
        <w:rPr>
          <w:del w:id="1930" w:author="S5-235625" w:date="2023-08-28T16:37:00Z"/>
        </w:rPr>
      </w:pPr>
      <w:del w:id="1931" w:author="S5-235625" w:date="2023-08-28T16:37:00Z">
        <w:r w:rsidDel="00534631">
          <w:rPr>
            <w:lang w:eastAsia="zh-CN"/>
          </w:rPr>
          <w:delText>Editor’s note:</w:delText>
        </w:r>
        <w:r w:rsidDel="00534631">
          <w:rPr>
            <w:lang w:eastAsia="zh-CN"/>
          </w:rPr>
          <w:tab/>
        </w:r>
        <w:r w:rsidRPr="00A5529F" w:rsidDel="00534631">
          <w:delText xml:space="preserve"> </w:delText>
        </w:r>
        <w:r w:rsidDel="00534631">
          <w:delText>T</w:delText>
        </w:r>
        <w:r w:rsidRPr="00A5529F" w:rsidDel="00534631">
          <w:delText>he example for the new top-level structure for ASN.1 is ffs</w:delText>
        </w:r>
      </w:del>
    </w:p>
    <w:p w14:paraId="43AC313F" w14:textId="4392D5BE" w:rsidR="00A758FD" w:rsidRPr="00235A2E" w:rsidDel="00534631" w:rsidRDefault="00A758FD" w:rsidP="00600936">
      <w:pPr>
        <w:rPr>
          <w:del w:id="1932" w:author="S5-235625" w:date="2023-08-28T16:37:00Z"/>
        </w:rPr>
      </w:pPr>
    </w:p>
    <w:p w14:paraId="768DE354" w14:textId="3407514C" w:rsidR="00B74CDD" w:rsidRDefault="00B74CDD" w:rsidP="00343195">
      <w:pPr>
        <w:pStyle w:val="Heading3"/>
        <w:rPr>
          <w:lang w:eastAsia="zh-CN"/>
        </w:rPr>
      </w:pPr>
      <w:bookmarkStart w:id="1933" w:name="_Toc136329530"/>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1933"/>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2C802F29" w:rsidR="00B74CDD" w:rsidRDefault="00B74CDD" w:rsidP="00B74CDD">
      <w:pPr>
        <w:rPr>
          <w:lang w:eastAsia="zh-CN"/>
        </w:rPr>
      </w:pPr>
      <w:r>
        <w:rPr>
          <w:rFonts w:hint="eastAsia"/>
          <w:lang w:eastAsia="zh-CN"/>
        </w:rPr>
        <w:t>I</w:t>
      </w:r>
      <w:r>
        <w:rPr>
          <w:lang w:eastAsia="zh-CN"/>
        </w:rPr>
        <w:t xml:space="preserve">n the service charging specifications, it copies all the common IEs specified in </w:t>
      </w:r>
      <w:ins w:id="1934" w:author="Rapporteur" w:date="2023-08-29T09:16:00Z">
        <w:r w:rsidR="00223659">
          <w:t>3GPP </w:t>
        </w:r>
      </w:ins>
      <w:del w:id="1935" w:author="Rapporteur" w:date="2023-08-29T09:16:00Z">
        <w:r w:rsidDel="00223659">
          <w:rPr>
            <w:lang w:eastAsia="zh-CN"/>
          </w:rPr>
          <w:delText xml:space="preserve">TS </w:delText>
        </w:r>
      </w:del>
      <w:ins w:id="1936" w:author="Rapporteur" w:date="2023-08-29T09:16:00Z">
        <w:r w:rsidR="00223659">
          <w:rPr>
            <w:lang w:eastAsia="zh-CN"/>
          </w:rPr>
          <w:t>TS </w:t>
        </w:r>
      </w:ins>
      <w:r>
        <w:rPr>
          <w:lang w:eastAsia="zh-CN"/>
        </w:rPr>
        <w:t>32.290</w:t>
      </w:r>
      <w:ins w:id="1937" w:author="Rapporteur" w:date="2023-08-29T09:16:00Z">
        <w:r w:rsidR="00223659">
          <w:rPr>
            <w:lang w:eastAsia="zh-CN"/>
          </w:rPr>
          <w:t> </w:t>
        </w:r>
      </w:ins>
      <w:r>
        <w:rPr>
          <w:lang w:eastAsia="zh-CN"/>
        </w:rPr>
        <w:t>[57] and describes whether to use (</w:t>
      </w:r>
      <w:r>
        <w:rPr>
          <w:lang w:bidi="ar-IQ"/>
        </w:rPr>
        <w:t xml:space="preserve">Described in </w:t>
      </w:r>
      <w:ins w:id="1938" w:author="Rapporteur" w:date="2023-08-29T09:16:00Z">
        <w:r w:rsidR="00223659">
          <w:t>3GPP </w:t>
        </w:r>
      </w:ins>
      <w:del w:id="1939" w:author="Rapporteur" w:date="2023-08-29T09:16:00Z">
        <w:r w:rsidDel="00223659">
          <w:rPr>
            <w:lang w:bidi="ar-IQ"/>
          </w:rPr>
          <w:delText xml:space="preserve">TS </w:delText>
        </w:r>
      </w:del>
      <w:ins w:id="1940" w:author="Rapporteur" w:date="2023-08-29T09:16:00Z">
        <w:r w:rsidR="00223659">
          <w:rPr>
            <w:lang w:bidi="ar-IQ"/>
          </w:rPr>
          <w:t>TS </w:t>
        </w:r>
      </w:ins>
      <w:r>
        <w:rPr>
          <w:lang w:bidi="ar-IQ"/>
        </w:rPr>
        <w:t>32.</w:t>
      </w:r>
      <w:del w:id="1941" w:author="Rapporteur" w:date="2023-08-29T09:16:00Z">
        <w:r w:rsidDel="00223659">
          <w:rPr>
            <w:lang w:bidi="ar-IQ"/>
          </w:rPr>
          <w:delText xml:space="preserve">290 </w:delText>
        </w:r>
      </w:del>
      <w:ins w:id="1942" w:author="Rapporteur" w:date="2023-08-29T09:16:00Z">
        <w:r w:rsidR="00223659">
          <w:rPr>
            <w:lang w:bidi="ar-IQ"/>
          </w:rPr>
          <w:t>290 </w:t>
        </w:r>
      </w:ins>
      <w:r>
        <w:rPr>
          <w:lang w:bidi="ar-IQ"/>
        </w:rPr>
        <w:t>[57]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1943" w:name="_Toc136329531"/>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1943"/>
    </w:p>
    <w:p w14:paraId="10DE2418" w14:textId="77777777" w:rsidR="00E83313" w:rsidRPr="008721EA" w:rsidRDefault="00E83313" w:rsidP="00E83313">
      <w:pPr>
        <w:rPr>
          <w:lang w:eastAsia="zh-CN"/>
        </w:rPr>
      </w:pPr>
      <w:r>
        <w:t>A possible solution for key issue #6c.</w:t>
      </w:r>
    </w:p>
    <w:p w14:paraId="351B70D4" w14:textId="4442B608"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 xml:space="preserve">Described in </w:t>
      </w:r>
      <w:ins w:id="1944" w:author="Rapporteur" w:date="2023-08-29T09:17:00Z">
        <w:r w:rsidR="00BD19D9">
          <w:t>3GPP </w:t>
        </w:r>
      </w:ins>
      <w:del w:id="1945" w:author="Rapporteur" w:date="2023-08-29T09:17:00Z">
        <w:r w:rsidDel="00BD19D9">
          <w:rPr>
            <w:lang w:bidi="ar-IQ"/>
          </w:rPr>
          <w:delText xml:space="preserve">TS </w:delText>
        </w:r>
      </w:del>
      <w:ins w:id="1946" w:author="Rapporteur" w:date="2023-08-29T09:17:00Z">
        <w:r w:rsidR="00BD19D9">
          <w:rPr>
            <w:lang w:bidi="ar-IQ"/>
          </w:rPr>
          <w:t>TS </w:t>
        </w:r>
      </w:ins>
      <w:r>
        <w:rPr>
          <w:lang w:bidi="ar-IQ"/>
        </w:rPr>
        <w:t>32.</w:t>
      </w:r>
      <w:del w:id="1947" w:author="Rapporteur" w:date="2023-08-29T09:17:00Z">
        <w:r w:rsidDel="00BD19D9">
          <w:rPr>
            <w:lang w:bidi="ar-IQ"/>
          </w:rPr>
          <w:delText xml:space="preserve">290 </w:delText>
        </w:r>
      </w:del>
      <w:ins w:id="1948" w:author="Rapporteur" w:date="2023-08-29T09:17:00Z">
        <w:r w:rsidR="00BD19D9">
          <w:rPr>
            <w:lang w:bidi="ar-IQ"/>
          </w:rPr>
          <w:t>290 </w:t>
        </w:r>
      </w:ins>
      <w:r>
        <w:rPr>
          <w:lang w:bidi="ar-IQ"/>
        </w:rPr>
        <w:t>[57]</w:t>
      </w:r>
      <w:r>
        <w:rPr>
          <w:lang w:eastAsia="zh-CN"/>
        </w:rPr>
        <w:t>) or not use (</w:t>
      </w:r>
      <w:r>
        <w:rPr>
          <w:lang w:bidi="ar-IQ"/>
        </w:rPr>
        <w:t>This field is not applicable.</w:t>
      </w:r>
      <w:r>
        <w:rPr>
          <w:lang w:eastAsia="zh-CN"/>
        </w:rPr>
        <w:t>) in the service charging.</w:t>
      </w:r>
    </w:p>
    <w:p w14:paraId="78C4531F" w14:textId="1D498099" w:rsidR="00E83313" w:rsidRDefault="00E83313" w:rsidP="00E83313">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del w:id="1949" w:author="Rapporteur" w:date="2023-08-29T09:23:00Z">
        <w:r w:rsidDel="00576CBF">
          <w:delText xml:space="preserve"> </w:delText>
        </w:r>
      </w:del>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1950"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1950"/>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34367579"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 xml:space="preserve">Described in </w:t>
      </w:r>
      <w:ins w:id="1951" w:author="Rapporteur" w:date="2023-08-29T09:17:00Z">
        <w:r w:rsidR="00DE3FE3">
          <w:t>3GPP </w:t>
        </w:r>
      </w:ins>
      <w:del w:id="1952" w:author="Rapporteur" w:date="2023-08-29T09:18:00Z">
        <w:r w:rsidDel="00DE3FE3">
          <w:rPr>
            <w:lang w:bidi="ar-IQ"/>
          </w:rPr>
          <w:delText xml:space="preserve">TS </w:delText>
        </w:r>
      </w:del>
      <w:ins w:id="1953" w:author="Rapporteur" w:date="2023-08-29T09:18:00Z">
        <w:r w:rsidR="00DE3FE3">
          <w:rPr>
            <w:lang w:bidi="ar-IQ"/>
          </w:rPr>
          <w:t>TS </w:t>
        </w:r>
      </w:ins>
      <w:r>
        <w:rPr>
          <w:lang w:bidi="ar-IQ"/>
        </w:rPr>
        <w:t>32.</w:t>
      </w:r>
      <w:del w:id="1954" w:author="Rapporteur" w:date="2023-08-29T09:18:00Z">
        <w:r w:rsidDel="00DE3FE3">
          <w:rPr>
            <w:lang w:bidi="ar-IQ"/>
          </w:rPr>
          <w:delText xml:space="preserve">290 </w:delText>
        </w:r>
      </w:del>
      <w:ins w:id="1955" w:author="Rapporteur" w:date="2023-08-29T09:18:00Z">
        <w:r w:rsidR="00DE3FE3">
          <w:rPr>
            <w:lang w:bidi="ar-IQ"/>
          </w:rPr>
          <w:t>290 </w:t>
        </w:r>
      </w:ins>
      <w:r>
        <w:rPr>
          <w:lang w:bidi="ar-IQ"/>
        </w:rPr>
        <w:t>[57]</w:t>
      </w:r>
      <w:r>
        <w:rPr>
          <w:lang w:val="en-US" w:eastAsia="zh-CN"/>
        </w:rPr>
        <w:t xml:space="preserve">) for the service charging, only show and refer to the </w:t>
      </w:r>
      <w:r w:rsidRPr="00DE3AD4">
        <w:rPr>
          <w:lang w:val="en-US" w:eastAsia="zh-CN"/>
        </w:rPr>
        <w:t>upper level</w:t>
      </w:r>
    </w:p>
    <w:p w14:paraId="43E7E7E1" w14:textId="14DC1FBF" w:rsidR="00E83313" w:rsidRPr="0086706E"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 time, totalVolume, uplinkVolume, downlinkVolume and serviceSpecificUnits)</w:t>
      </w:r>
      <w:r>
        <w:rPr>
          <w:lang w:val="en-US" w:eastAsia="zh-CN"/>
        </w:rPr>
        <w:t xml:space="preserve"> are not applicable. In the table, only </w:t>
      </w:r>
      <w:r>
        <w:t>"</w:t>
      </w:r>
      <w:r>
        <w:rPr>
          <w:lang w:eastAsia="zh-CN" w:bidi="ar-IQ"/>
        </w:rPr>
        <w:t>Requested Unit</w:t>
      </w:r>
      <w:r>
        <w:t>" is described "</w:t>
      </w:r>
      <w:r w:rsidRPr="00DB7C24">
        <w:rPr>
          <w:rFonts w:cs="Arial"/>
          <w:noProof/>
        </w:rPr>
        <w:t xml:space="preserve">This field is not </w:t>
      </w:r>
      <w:r w:rsidRPr="00DB7C24">
        <w:rPr>
          <w:lang w:bidi="ar-IQ"/>
        </w:rPr>
        <w:t>applicable</w:t>
      </w:r>
      <w:r>
        <w:t>"</w:t>
      </w:r>
      <w:r>
        <w:rPr>
          <w:rFonts w:cs="Arial"/>
          <w:noProof/>
        </w:rPr>
        <w:t xml:space="preserve">, without expand and show the sub-IEs, please see </w:t>
      </w:r>
      <w:r w:rsidRPr="00FE1596">
        <w:rPr>
          <w:rFonts w:cs="Arial"/>
          <w:noProof/>
        </w:rPr>
        <w:t xml:space="preserve">Table </w:t>
      </w:r>
      <w:del w:id="1956" w:author="Rapporteur" w:date="2023-08-29T09:24:00Z">
        <w:r w:rsidRPr="00FE1596" w:rsidDel="00F63260">
          <w:rPr>
            <w:rFonts w:cs="Arial"/>
            <w:noProof/>
          </w:rPr>
          <w:delText>6.1.Y.Y -1</w:delText>
        </w:r>
      </w:del>
      <w:ins w:id="1957" w:author="Rapporteur" w:date="2023-08-29T09:24:00Z">
        <w:r w:rsidR="00F63260">
          <w:rPr>
            <w:rFonts w:cs="Arial"/>
            <w:noProof/>
          </w:rPr>
          <w:t>6.4.6-1</w:t>
        </w:r>
      </w:ins>
      <w:r w:rsidRPr="00FE1596">
        <w:rPr>
          <w:rFonts w:cs="Arial"/>
          <w:noProof/>
        </w:rPr>
        <w:t>: Message content structure</w:t>
      </w:r>
      <w:r>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3AF27F6E" w:rsidR="00E83313" w:rsidRPr="001E2404"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w:t>
      </w:r>
      <w:r>
        <w:rPr>
          <w:lang w:val="en-US" w:eastAsia="zh-CN"/>
        </w:rPr>
        <w:t xml:space="preserve"> </w:t>
      </w:r>
      <w:r w:rsidRPr="0086706E">
        <w:rPr>
          <w:lang w:val="en-US" w:eastAsia="zh-CN"/>
        </w:rPr>
        <w:t>totalVolume, uplinkVolume, downlinkVolume and serviceSpecificUnits)</w:t>
      </w:r>
      <w:r>
        <w:rPr>
          <w:lang w:val="en-US" w:eastAsia="zh-CN"/>
        </w:rPr>
        <w:t xml:space="preserve"> are not applicable and the sub-IEs (i.e. time) refer to the </w:t>
      </w:r>
      <w:ins w:id="1958" w:author="Rapporteur" w:date="2023-08-29T09:18:00Z">
        <w:r w:rsidR="00DE3FE3">
          <w:t>3GPP </w:t>
        </w:r>
      </w:ins>
      <w:del w:id="1959" w:author="Rapporteur" w:date="2023-08-29T09:18:00Z">
        <w:r w:rsidDel="00DE3FE3">
          <w:rPr>
            <w:lang w:val="en-US" w:eastAsia="zh-CN"/>
          </w:rPr>
          <w:delText xml:space="preserve">TS </w:delText>
        </w:r>
      </w:del>
      <w:ins w:id="1960" w:author="Rapporteur" w:date="2023-08-29T09:18:00Z">
        <w:r w:rsidR="00DE3FE3">
          <w:rPr>
            <w:lang w:val="en-US" w:eastAsia="zh-CN"/>
          </w:rPr>
          <w:t>TS </w:t>
        </w:r>
      </w:ins>
      <w:r>
        <w:rPr>
          <w:lang w:val="en-US" w:eastAsia="zh-CN"/>
        </w:rPr>
        <w:t>32.290</w:t>
      </w:r>
      <w:ins w:id="1961" w:author="Rapporteur" w:date="2023-08-29T09:18:00Z">
        <w:r w:rsidR="00DE3FE3">
          <w:rPr>
            <w:lang w:val="en-US" w:eastAsia="zh-CN"/>
          </w:rPr>
          <w:t> [57]</w:t>
        </w:r>
      </w:ins>
      <w:r>
        <w:rPr>
          <w:lang w:val="en-US" w:eastAsia="zh-CN"/>
        </w:rPr>
        <w:t>. In the table, the</w:t>
      </w:r>
      <w:r>
        <w:t>"</w:t>
      </w:r>
      <w:r>
        <w:rPr>
          <w:lang w:eastAsia="zh-CN" w:bidi="ar-IQ"/>
        </w:rPr>
        <w:t>Requested Unit</w:t>
      </w:r>
      <w:r>
        <w:t>" includes all the sub-IEs should be described.</w:t>
      </w:r>
    </w:p>
    <w:p w14:paraId="20595D8E" w14:textId="27D73165" w:rsidR="00E83313" w:rsidRPr="001E2404" w:rsidRDefault="00E83313" w:rsidP="00E83313">
      <w:pPr>
        <w:pStyle w:val="TF"/>
      </w:pPr>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77777777" w:rsidR="00E83313" w:rsidRPr="00531486"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rsidRPr="00531486">
        <w:rPr>
          <w:lang w:val="en-US" w:eastAsia="zh-CN"/>
        </w:rPr>
        <w:t>"Requested Unit"</w:t>
      </w:r>
      <w:r w:rsidRPr="0086706E">
        <w:rPr>
          <w:lang w:val="en-US" w:eastAsia="zh-CN"/>
        </w:rPr>
        <w:t xml:space="preserve"> as the example, the </w:t>
      </w:r>
      <w:r>
        <w:rPr>
          <w:lang w:val="en-US" w:eastAsia="zh-CN"/>
        </w:rPr>
        <w:t xml:space="preserve">new </w:t>
      </w:r>
      <w:r w:rsidRPr="0086706E">
        <w:rPr>
          <w:lang w:val="en-US" w:eastAsia="zh-CN"/>
        </w:rPr>
        <w:t>sub-IEs (i.e.</w:t>
      </w:r>
      <w:r>
        <w:rPr>
          <w:lang w:val="en-US" w:eastAsia="zh-CN"/>
        </w:rPr>
        <w:t xml:space="preserve"> New xxx</w:t>
      </w:r>
      <w:r w:rsidRPr="0086706E">
        <w:rPr>
          <w:lang w:val="en-US" w:eastAsia="zh-CN"/>
        </w:rPr>
        <w:t>)</w:t>
      </w:r>
      <w:r>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2AC3E1E9" w14:textId="77777777" w:rsidR="00E83313" w:rsidRDefault="00E83313" w:rsidP="00A83948">
            <w:pPr>
              <w:pStyle w:val="TAL"/>
              <w:ind w:left="284"/>
              <w:rPr>
                <w:szCs w:val="18"/>
              </w:rPr>
            </w:pPr>
            <w:r>
              <w:rPr>
                <w:lang w:eastAsia="zh-CN"/>
              </w:rPr>
              <w:lastRenderedPageBreak/>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1962" w:name="_Toc136329532"/>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1962"/>
    </w:p>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7AFC7F62" w:rsidR="00BA1E07" w:rsidRDefault="00BA1E07" w:rsidP="00BA1E07">
      <w:r>
        <w:rPr>
          <w:lang w:eastAsia="zh-CN"/>
        </w:rPr>
        <w:t xml:space="preserve">The </w:t>
      </w:r>
      <w:ins w:id="1963" w:author="Rapporteur" w:date="2023-08-29T09:18:00Z">
        <w:r w:rsidR="00DE3FE3">
          <w:t>3GPP </w:t>
        </w:r>
      </w:ins>
      <w:r w:rsidRPr="00362E13">
        <w:t>TS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1964" w:name="_Toc136329533"/>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1964"/>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1965" w:name="_Toc136329534"/>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1965"/>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1379E9B1" w:rsidR="00FC1137" w:rsidRPr="00235A2E" w:rsidRDefault="00FC1137" w:rsidP="00FC1137">
      <w:r>
        <w:t xml:space="preserve">Separate the CHF CDR information belonging to different </w:t>
      </w:r>
      <w:r>
        <w:rPr>
          <w:lang w:eastAsia="zh-CN"/>
        </w:rPr>
        <w:t xml:space="preserve">5G service charging specifications (e.g., </w:t>
      </w:r>
      <w:ins w:id="1966" w:author="Rapporteur" w:date="2023-08-29T09:18:00Z">
        <w:r w:rsidR="00DE3FE3">
          <w:t>3GPP </w:t>
        </w:r>
      </w:ins>
      <w:r w:rsidRPr="00362E13">
        <w:t>TS </w:t>
      </w:r>
      <w:r>
        <w:t>32.254</w:t>
      </w:r>
      <w:r w:rsidRPr="00362E13">
        <w:t> </w:t>
      </w:r>
      <w:r>
        <w:t xml:space="preserve">[17], </w:t>
      </w:r>
      <w:ins w:id="1967" w:author="Rapporteur" w:date="2023-08-29T09:18:00Z">
        <w:r w:rsidR="00DE3FE3">
          <w:t>3GPP </w:t>
        </w:r>
      </w:ins>
      <w:r w:rsidRPr="00362E13">
        <w:t>TS 32.255 </w:t>
      </w:r>
      <w:r>
        <w:t xml:space="preserve">[2], and </w:t>
      </w:r>
      <w:ins w:id="1968" w:author="Rapporteur" w:date="2023-08-29T09:18:00Z">
        <w:r w:rsidR="00DE3FE3">
          <w:t>3GPP </w:t>
        </w:r>
      </w:ins>
      <w:r w:rsidRPr="00362E13">
        <w:t>TS </w:t>
      </w:r>
      <w:r>
        <w:t>32.256</w:t>
      </w:r>
      <w:r w:rsidRPr="00362E13">
        <w:t> </w:t>
      </w:r>
      <w:r>
        <w:t>[18]</w:t>
      </w:r>
      <w:r>
        <w:rPr>
          <w:lang w:eastAsia="zh-CN"/>
        </w:rPr>
        <w:t xml:space="preserve">) into their own sections in </w:t>
      </w:r>
      <w:ins w:id="1969" w:author="Rapporteur" w:date="2023-08-29T09:18:00Z">
        <w:r w:rsidR="00DE3FE3">
          <w:t>3GPP </w:t>
        </w:r>
      </w:ins>
      <w:r w:rsidRPr="00362E13">
        <w:t>TS </w:t>
      </w:r>
      <w:r>
        <w:t>32.298</w:t>
      </w:r>
      <w:r w:rsidRPr="00362E13">
        <w:t> </w:t>
      </w:r>
      <w:r>
        <w:t xml:space="preserve">[7] e.g., PDU Session Charging Information could be in clause 5.2.5.2.2 in clause </w:t>
      </w:r>
      <w:r w:rsidRPr="003E15A5">
        <w:t>5.2.5.2</w:t>
      </w:r>
      <w:r>
        <w:t xml:space="preserve"> </w:t>
      </w:r>
      <w:del w:id="1970" w:author="Rapporteur" w:date="2023-08-29T09:19:00Z">
        <w:r w:rsidRPr="00BA36BA" w:rsidDel="00573739">
          <w:rPr>
            <w:lang w:eastAsia="de-DE"/>
          </w:rPr>
          <w:delText>"</w:delText>
        </w:r>
      </w:del>
      <w:ins w:id="1971" w:author="Rapporteur" w:date="2023-08-29T09:19:00Z">
        <w:r w:rsidR="00573739">
          <w:rPr>
            <w:lang w:eastAsia="de-DE"/>
          </w:rPr>
          <w:t>“</w:t>
        </w:r>
      </w:ins>
      <w:r w:rsidRPr="003E15A5">
        <w:t>CHF CDRs</w:t>
      </w:r>
      <w:del w:id="1972" w:author="Rapporteur" w:date="2023-08-29T09:19:00Z">
        <w:r w:rsidRPr="00BA36BA" w:rsidDel="00573739">
          <w:rPr>
            <w:lang w:eastAsia="de-DE"/>
          </w:rPr>
          <w:delText>"</w:delText>
        </w:r>
      </w:del>
      <w:ins w:id="1973" w:author="Rapporteur" w:date="2023-08-29T09:19:00Z">
        <w:r w:rsidR="00573739">
          <w:rPr>
            <w:lang w:eastAsia="de-DE"/>
          </w:rPr>
          <w:t>”</w:t>
        </w:r>
      </w:ins>
      <w:r>
        <w:t>.</w:t>
      </w:r>
    </w:p>
    <w:p w14:paraId="4EEB5FD8" w14:textId="49AE6527" w:rsidR="00FD170A" w:rsidRDefault="00FD170A" w:rsidP="00FD170A">
      <w:pPr>
        <w:pStyle w:val="Heading2"/>
      </w:pPr>
      <w:bookmarkStart w:id="1974" w:name="_Toc136329535"/>
      <w:r>
        <w:t>6.</w:t>
      </w:r>
      <w:r w:rsidR="00A61FA2">
        <w:t>5</w:t>
      </w:r>
      <w:r>
        <w:tab/>
        <w:t>Evaluation</w:t>
      </w:r>
      <w:bookmarkEnd w:id="1974"/>
    </w:p>
    <w:p w14:paraId="36C8ADE6" w14:textId="4B9175B5" w:rsidR="00FD170A" w:rsidRDefault="00FD170A" w:rsidP="00FD170A">
      <w:pPr>
        <w:keepLines/>
        <w:spacing w:after="240"/>
        <w:rPr>
          <w:ins w:id="1975" w:author="S5-235626" w:date="2023-08-28T16:39:00Z"/>
        </w:rPr>
      </w:pPr>
      <w:r>
        <w:t>Solution #6.1, #6.2 and #6.3 all solve the key issue #6a</w:t>
      </w:r>
      <w:del w:id="1976" w:author="S5-235626" w:date="2023-08-28T16:39:00Z">
        <w:r w:rsidDel="005B1080">
          <w:delText>.</w:delText>
        </w:r>
      </w:del>
      <w:ins w:id="1977" w:author="S5-235626" w:date="2023-08-28T16:39:00Z">
        <w:r w:rsidR="005B1080">
          <w:t>:</w:t>
        </w:r>
      </w:ins>
    </w:p>
    <w:p w14:paraId="7837E496" w14:textId="2E238226" w:rsidR="003C09A7" w:rsidRDefault="003C09A7" w:rsidP="003C09A7">
      <w:pPr>
        <w:pStyle w:val="B1"/>
        <w:rPr>
          <w:ins w:id="1978" w:author="S5-235626" w:date="2023-08-28T16:39:00Z"/>
          <w:lang w:eastAsia="zh-CN"/>
        </w:rPr>
      </w:pPr>
      <w:ins w:id="1979" w:author="S5-235626" w:date="2023-08-28T16:39:00Z">
        <w:r w:rsidRPr="00C902E5">
          <w:rPr>
            <w:lang w:eastAsia="zh-CN"/>
          </w:rPr>
          <w:t>-</w:t>
        </w:r>
        <w:r>
          <w:rPr>
            <w:lang w:eastAsia="zh-CN"/>
          </w:rPr>
          <w:tab/>
          <w:t>Solution #6.1: adds the binding of the information to the stage 2 specifications and removing it from TS</w:t>
        </w:r>
        <w:del w:id="1980" w:author="Rapporteur" w:date="2023-08-29T09:19:00Z">
          <w:r w:rsidDel="00573739">
            <w:rPr>
              <w:lang w:eastAsia="zh-CN"/>
            </w:rPr>
            <w:delText xml:space="preserve"> </w:delText>
          </w:r>
        </w:del>
      </w:ins>
      <w:ins w:id="1981" w:author="Rapporteur" w:date="2023-08-29T09:19:00Z">
        <w:r w:rsidR="00573739">
          <w:rPr>
            <w:lang w:eastAsia="zh-CN"/>
          </w:rPr>
          <w:t> </w:t>
        </w:r>
      </w:ins>
      <w:ins w:id="1982" w:author="S5-235626" w:date="2023-08-28T16:39:00Z">
        <w:r>
          <w:rPr>
            <w:lang w:eastAsia="zh-CN"/>
          </w:rPr>
          <w:t>32.291.</w:t>
        </w:r>
      </w:ins>
    </w:p>
    <w:p w14:paraId="134936B8" w14:textId="686A8B86" w:rsidR="003C09A7" w:rsidRDefault="003C09A7" w:rsidP="003C09A7">
      <w:pPr>
        <w:pStyle w:val="B1"/>
        <w:rPr>
          <w:ins w:id="1983" w:author="S5-235626" w:date="2023-08-28T16:39:00Z"/>
          <w:lang w:eastAsia="zh-CN"/>
        </w:rPr>
      </w:pPr>
      <w:ins w:id="1984" w:author="S5-235626" w:date="2023-08-28T16:39:00Z">
        <w:r w:rsidRPr="00C902E5">
          <w:rPr>
            <w:lang w:eastAsia="zh-CN"/>
          </w:rPr>
          <w:t>-</w:t>
        </w:r>
        <w:r>
          <w:rPr>
            <w:lang w:eastAsia="zh-CN"/>
          </w:rPr>
          <w:tab/>
          <w:t>Solution #6.2: adds the binding of the CDR information to the TS</w:t>
        </w:r>
        <w:del w:id="1985" w:author="Rapporteur" w:date="2023-08-29T09:25:00Z">
          <w:r w:rsidDel="00A41E75">
            <w:rPr>
              <w:lang w:eastAsia="zh-CN"/>
            </w:rPr>
            <w:delText xml:space="preserve"> </w:delText>
          </w:r>
        </w:del>
      </w:ins>
      <w:ins w:id="1986" w:author="Rapporteur" w:date="2023-08-29T09:25:00Z">
        <w:r w:rsidR="00A41E75">
          <w:rPr>
            <w:lang w:eastAsia="zh-CN"/>
          </w:rPr>
          <w:t> </w:t>
        </w:r>
      </w:ins>
      <w:ins w:id="1987" w:author="S5-235626" w:date="2023-08-28T16:39:00Z">
        <w:r>
          <w:rPr>
            <w:lang w:eastAsia="zh-CN"/>
          </w:rPr>
          <w:t>32.298.</w:t>
        </w:r>
      </w:ins>
    </w:p>
    <w:p w14:paraId="7AC4FDCB" w14:textId="43A63BE0" w:rsidR="003C09A7" w:rsidRDefault="003C09A7" w:rsidP="003C09A7">
      <w:pPr>
        <w:pStyle w:val="B1"/>
        <w:rPr>
          <w:ins w:id="1988" w:author="S5-235626" w:date="2023-08-28T16:39:00Z"/>
          <w:lang w:eastAsia="zh-CN"/>
        </w:rPr>
      </w:pPr>
      <w:ins w:id="1989" w:author="S5-235626" w:date="2023-08-28T16:39:00Z">
        <w:r w:rsidRPr="00C902E5">
          <w:rPr>
            <w:lang w:eastAsia="zh-CN"/>
          </w:rPr>
          <w:t>-</w:t>
        </w:r>
        <w:r>
          <w:rPr>
            <w:lang w:eastAsia="zh-CN"/>
          </w:rPr>
          <w:tab/>
          <w:t>Solution #6.3: adds the binding of the CDR information to the TS</w:t>
        </w:r>
        <w:del w:id="1990" w:author="Rapporteur" w:date="2023-08-29T09:20:00Z">
          <w:r w:rsidDel="008B5C33">
            <w:rPr>
              <w:lang w:eastAsia="zh-CN"/>
            </w:rPr>
            <w:delText xml:space="preserve"> </w:delText>
          </w:r>
        </w:del>
      </w:ins>
      <w:ins w:id="1991" w:author="Rapporteur" w:date="2023-08-29T09:20:00Z">
        <w:r w:rsidR="008B5C33">
          <w:rPr>
            <w:lang w:eastAsia="zh-CN"/>
          </w:rPr>
          <w:t> </w:t>
        </w:r>
      </w:ins>
      <w:ins w:id="1992" w:author="S5-235626" w:date="2023-08-28T16:39:00Z">
        <w:r>
          <w:rPr>
            <w:lang w:eastAsia="zh-CN"/>
          </w:rPr>
          <w:t>32.298 and keeping it in TS</w:t>
        </w:r>
        <w:del w:id="1993" w:author="Rapporteur" w:date="2023-08-29T09:20:00Z">
          <w:r w:rsidDel="00373309">
            <w:rPr>
              <w:lang w:eastAsia="zh-CN"/>
            </w:rPr>
            <w:delText xml:space="preserve"> </w:delText>
          </w:r>
        </w:del>
      </w:ins>
      <w:ins w:id="1994" w:author="Rapporteur" w:date="2023-08-29T09:20:00Z">
        <w:r w:rsidR="00373309">
          <w:rPr>
            <w:lang w:eastAsia="zh-CN"/>
          </w:rPr>
          <w:t> </w:t>
        </w:r>
      </w:ins>
      <w:ins w:id="1995" w:author="S5-235626" w:date="2023-08-28T16:39:00Z">
        <w:r>
          <w:rPr>
            <w:lang w:eastAsia="zh-CN"/>
          </w:rPr>
          <w:t>32.291, like solution #6.2.</w:t>
        </w:r>
      </w:ins>
    </w:p>
    <w:p w14:paraId="72193941" w14:textId="24239664" w:rsidR="005B1080" w:rsidDel="003C09A7" w:rsidRDefault="005B1080" w:rsidP="00FD170A">
      <w:pPr>
        <w:keepLines/>
        <w:spacing w:after="240"/>
        <w:rPr>
          <w:del w:id="1996" w:author="S5-235626" w:date="2023-08-28T16:39:00Z"/>
        </w:rPr>
      </w:pPr>
    </w:p>
    <w:p w14:paraId="4BC40E85" w14:textId="13606165" w:rsidR="00FD170A" w:rsidRDefault="00FD170A" w:rsidP="00FD170A">
      <w:pPr>
        <w:rPr>
          <w:ins w:id="1997" w:author="S5-235626" w:date="2023-08-28T16:41:00Z"/>
          <w:lang w:eastAsia="zh-CN"/>
        </w:rPr>
      </w:pPr>
      <w:r>
        <w:rPr>
          <w:lang w:eastAsia="zh-CN"/>
        </w:rPr>
        <w:t>Solution #6.4 solves the key issue #6b</w:t>
      </w:r>
      <w:del w:id="1998" w:author="S5-235626" w:date="2023-08-28T16:39:00Z">
        <w:r w:rsidDel="003C09A7">
          <w:rPr>
            <w:lang w:eastAsia="zh-CN"/>
          </w:rPr>
          <w:delText>.</w:delText>
        </w:r>
      </w:del>
      <w:ins w:id="1999" w:author="S5-235626" w:date="2023-08-28T16:39:00Z">
        <w:r w:rsidR="003C09A7">
          <w:rPr>
            <w:lang w:eastAsia="zh-CN"/>
          </w:rPr>
          <w:t>:</w:t>
        </w:r>
      </w:ins>
    </w:p>
    <w:p w14:paraId="3DFA5BFE" w14:textId="1A4EE693" w:rsidR="005D17C8" w:rsidRDefault="005D17C8" w:rsidP="005D17C8">
      <w:pPr>
        <w:pStyle w:val="B1"/>
        <w:rPr>
          <w:lang w:eastAsia="zh-CN"/>
        </w:rPr>
      </w:pPr>
      <w:ins w:id="2000" w:author="S5-235626" w:date="2023-08-28T16:41:00Z">
        <w:r w:rsidRPr="00C902E5">
          <w:rPr>
            <w:lang w:eastAsia="zh-CN"/>
          </w:rPr>
          <w:t>-</w:t>
        </w:r>
        <w:r>
          <w:rPr>
            <w:lang w:eastAsia="zh-CN"/>
          </w:rPr>
          <w:tab/>
          <w:t>Solution #6.4: introduces a new TS for the CHF CDR information.</w:t>
        </w:r>
      </w:ins>
    </w:p>
    <w:p w14:paraId="3B6DE679" w14:textId="0F139CAB" w:rsidR="00FD170A" w:rsidRDefault="00FD170A" w:rsidP="00FD170A">
      <w:pPr>
        <w:rPr>
          <w:lang w:eastAsia="zh-CN"/>
        </w:rPr>
      </w:pPr>
      <w:r>
        <w:rPr>
          <w:rFonts w:hint="eastAsia"/>
          <w:lang w:eastAsia="zh-CN"/>
        </w:rPr>
        <w:t>S</w:t>
      </w:r>
      <w:r>
        <w:rPr>
          <w:lang w:eastAsia="zh-CN"/>
        </w:rPr>
        <w:t>olution #6.5 and #6.6 solve the key issue #6c</w:t>
      </w:r>
      <w:ins w:id="2001" w:author="S5-235626" w:date="2023-08-28T16:40:00Z">
        <w:r w:rsidR="00B5675C">
          <w:rPr>
            <w:lang w:eastAsia="zh-CN"/>
          </w:rPr>
          <w:t>:</w:t>
        </w:r>
      </w:ins>
    </w:p>
    <w:p w14:paraId="022F87DA" w14:textId="6C452296" w:rsidR="00FD170A" w:rsidDel="008C6B5A" w:rsidRDefault="00B5675C" w:rsidP="008C6B5A">
      <w:pPr>
        <w:pStyle w:val="B1"/>
        <w:rPr>
          <w:del w:id="2002" w:author="S5-235626" w:date="2023-08-28T16:43:00Z"/>
          <w:lang w:eastAsia="zh-CN"/>
        </w:rPr>
      </w:pPr>
      <w:ins w:id="2003" w:author="S5-235626" w:date="2023-08-28T16:40:00Z">
        <w:r>
          <w:rPr>
            <w:lang w:eastAsia="zh-CN"/>
          </w:rPr>
          <w:t>-</w:t>
        </w:r>
        <w:r>
          <w:rPr>
            <w:lang w:eastAsia="zh-CN"/>
          </w:rPr>
          <w:tab/>
        </w:r>
      </w:ins>
      <w:r w:rsidR="00FD170A">
        <w:rPr>
          <w:lang w:eastAsia="zh-CN"/>
        </w:rPr>
        <w:t>Solution #6.5</w:t>
      </w:r>
      <w:ins w:id="2004" w:author="S5-235626" w:date="2023-08-28T16:45:00Z">
        <w:r w:rsidR="008449B0">
          <w:rPr>
            <w:lang w:eastAsia="zh-CN"/>
          </w:rPr>
          <w:t>:</w:t>
        </w:r>
      </w:ins>
      <w:r w:rsidR="00FD170A">
        <w:rPr>
          <w:lang w:eastAsia="zh-CN"/>
        </w:rPr>
        <w:t xml:space="preserve"> propose the c</w:t>
      </w:r>
      <w:r w:rsidR="00FD170A" w:rsidRPr="00CD6B61">
        <w:rPr>
          <w:lang w:eastAsia="zh-CN"/>
        </w:rPr>
        <w:t xml:space="preserve">omplete the </w:t>
      </w:r>
      <w:r w:rsidR="00FD170A">
        <w:rPr>
          <w:lang w:eastAsia="zh-CN"/>
        </w:rPr>
        <w:t>c</w:t>
      </w:r>
      <w:r w:rsidR="00FD170A" w:rsidRPr="00CD6B61">
        <w:rPr>
          <w:lang w:eastAsia="zh-CN"/>
        </w:rPr>
        <w:t xml:space="preserve">ommon IE </w:t>
      </w:r>
      <w:r w:rsidR="00FD170A">
        <w:rPr>
          <w:lang w:eastAsia="zh-CN"/>
        </w:rPr>
        <w:t xml:space="preserve">which specified in the </w:t>
      </w:r>
      <w:del w:id="2005" w:author="Rapporteur" w:date="2023-08-29T09:25:00Z">
        <w:r w:rsidR="00FD170A" w:rsidDel="00A41E75">
          <w:rPr>
            <w:lang w:eastAsia="zh-CN"/>
          </w:rPr>
          <w:delText xml:space="preserve">TS </w:delText>
        </w:r>
      </w:del>
      <w:ins w:id="2006" w:author="Rapporteur" w:date="2023-08-29T09:25:00Z">
        <w:r w:rsidR="00A41E75">
          <w:rPr>
            <w:lang w:eastAsia="zh-CN"/>
          </w:rPr>
          <w:t>TS </w:t>
        </w:r>
      </w:ins>
      <w:r w:rsidR="00FD170A">
        <w:rPr>
          <w:lang w:eastAsia="zh-CN"/>
        </w:rPr>
        <w:t>32.290</w:t>
      </w:r>
      <w:del w:id="2007" w:author="Rapporteur" w:date="2023-08-29T09:24:00Z">
        <w:r w:rsidR="00FD170A" w:rsidDel="00A41E75">
          <w:rPr>
            <w:lang w:eastAsia="zh-CN"/>
          </w:rPr>
          <w:delText>[X]</w:delText>
        </w:r>
      </w:del>
      <w:r w:rsidR="00FD170A">
        <w:rPr>
          <w:lang w:eastAsia="zh-CN"/>
        </w:rPr>
        <w:t xml:space="preserve"> is </w:t>
      </w:r>
      <w:r w:rsidR="00FD170A" w:rsidRPr="00CD6B61">
        <w:rPr>
          <w:lang w:eastAsia="zh-CN"/>
        </w:rPr>
        <w:t>applied</w:t>
      </w:r>
      <w:r w:rsidR="00FD170A">
        <w:rPr>
          <w:lang w:eastAsia="zh-CN"/>
        </w:rPr>
        <w:t xml:space="preserve"> in all service specifications.</w:t>
      </w:r>
      <w:ins w:id="2008" w:author="S5-235626" w:date="2023-08-28T16:42:00Z">
        <w:r w:rsidR="00C748D6">
          <w:rPr>
            <w:lang w:eastAsia="zh-CN"/>
          </w:rPr>
          <w:t xml:space="preserve"> </w:t>
        </w:r>
      </w:ins>
      <w:ins w:id="2009" w:author="S5-235626" w:date="2023-08-28T16:43:00Z">
        <w:r w:rsidR="008C6B5A">
          <w:rPr>
            <w:lang w:eastAsia="zh-CN"/>
          </w:rPr>
          <w:t>This will allow to</w:t>
        </w:r>
        <w:r w:rsidR="008C6B5A" w:rsidRPr="004F0315">
          <w:rPr>
            <w:lang w:eastAsia="zh-CN"/>
          </w:rPr>
          <w:t xml:space="preserve"> </w:t>
        </w:r>
        <w:r w:rsidR="008C6B5A">
          <w:rPr>
            <w:lang w:eastAsia="zh-CN"/>
          </w:rPr>
          <w:t>clearly</w:t>
        </w:r>
      </w:ins>
    </w:p>
    <w:p w14:paraId="747B6C24" w14:textId="35FDA0F3" w:rsidR="00FD170A" w:rsidDel="00865C32" w:rsidRDefault="00FD170A" w:rsidP="00865C32">
      <w:pPr>
        <w:pStyle w:val="B1"/>
        <w:rPr>
          <w:del w:id="2010" w:author="S5-235626" w:date="2023-08-28T16:44:00Z"/>
          <w:lang w:eastAsia="zh-CN"/>
        </w:rPr>
      </w:pPr>
      <w:del w:id="2011" w:author="S5-235626" w:date="2023-08-28T16:43:00Z">
        <w:r w:rsidRPr="004F0315" w:rsidDel="008C6B5A">
          <w:rPr>
            <w:lang w:eastAsia="zh-CN"/>
          </w:rPr>
          <w:delText>-</w:delText>
        </w:r>
        <w:r w:rsidDel="008C6B5A">
          <w:rPr>
            <w:lang w:eastAsia="zh-CN"/>
          </w:rPr>
          <w:tab/>
        </w:r>
        <w:r w:rsidRPr="004F0315" w:rsidDel="008C6B5A">
          <w:rPr>
            <w:lang w:eastAsia="zh-CN"/>
          </w:rPr>
          <w:delText xml:space="preserve">the duplicate table will be present in every service specification, but it is more clear </w:delText>
        </w:r>
        <w:r w:rsidDel="008C6B5A">
          <w:rPr>
            <w:lang w:eastAsia="zh-CN"/>
          </w:rPr>
          <w:delText>t</w:delText>
        </w:r>
        <w:r w:rsidRPr="004F0315" w:rsidDel="008C6B5A">
          <w:rPr>
            <w:lang w:eastAsia="zh-CN"/>
          </w:rPr>
          <w:delText>o</w:delText>
        </w:r>
      </w:del>
      <w:r w:rsidRPr="004F0315">
        <w:rPr>
          <w:lang w:eastAsia="zh-CN"/>
        </w:rPr>
        <w:t xml:space="preserve"> describe which IE is used or not used, </w:t>
      </w:r>
      <w:ins w:id="2012" w:author="S5-235626" w:date="2023-08-28T16:43:00Z">
        <w:r w:rsidR="00E12FCD">
          <w:rPr>
            <w:lang w:eastAsia="zh-CN"/>
          </w:rPr>
          <w:t>as well as</w:t>
        </w:r>
      </w:ins>
      <w:del w:id="2013" w:author="S5-235626" w:date="2023-08-28T16:43:00Z">
        <w:r w:rsidRPr="004F0315" w:rsidDel="00E12FCD">
          <w:rPr>
            <w:lang w:eastAsia="zh-CN"/>
          </w:rPr>
          <w:delText>and</w:delText>
        </w:r>
      </w:del>
      <w:r w:rsidRPr="004F0315">
        <w:rPr>
          <w:lang w:eastAsia="zh-CN"/>
        </w:rPr>
        <w:t xml:space="preserve"> which IE is added for the special service. </w:t>
      </w:r>
      <w:ins w:id="2014" w:author="S5-235626" w:date="2023-08-28T16:44:00Z">
        <w:r w:rsidR="00865C32">
          <w:rPr>
            <w:lang w:eastAsia="zh-CN"/>
          </w:rPr>
          <w:t xml:space="preserve">Requires that </w:t>
        </w:r>
      </w:ins>
    </w:p>
    <w:p w14:paraId="3DF098E4" w14:textId="20EDB195" w:rsidR="00FD170A" w:rsidRPr="004F0315" w:rsidRDefault="00FD170A" w:rsidP="00865C32">
      <w:pPr>
        <w:pStyle w:val="B1"/>
        <w:rPr>
          <w:lang w:eastAsia="zh-CN"/>
        </w:rPr>
      </w:pPr>
      <w:del w:id="2015" w:author="S5-235626" w:date="2023-08-28T16:44:00Z">
        <w:r w:rsidRPr="004F0315" w:rsidDel="00865C32">
          <w:rPr>
            <w:lang w:eastAsia="zh-CN"/>
          </w:rPr>
          <w:delText>-</w:delText>
        </w:r>
        <w:r w:rsidDel="00865C32">
          <w:rPr>
            <w:lang w:eastAsia="zh-CN"/>
          </w:rPr>
          <w:tab/>
        </w:r>
      </w:del>
      <w:r w:rsidRPr="00FD170A">
        <w:rPr>
          <w:lang w:eastAsia="zh-CN"/>
        </w:rPr>
        <w:t xml:space="preserve">all </w:t>
      </w:r>
      <w:r>
        <w:rPr>
          <w:lang w:eastAsia="zh-CN"/>
        </w:rPr>
        <w:t xml:space="preserve">service </w:t>
      </w:r>
      <w:r w:rsidRPr="00FD170A">
        <w:rPr>
          <w:lang w:eastAsia="zh-CN"/>
        </w:rPr>
        <w:t xml:space="preserve">TSs must </w:t>
      </w:r>
      <w:del w:id="2016" w:author="S5-235626" w:date="2023-08-28T16:44:00Z">
        <w:r w:rsidRPr="00FD170A" w:rsidDel="00865C32">
          <w:rPr>
            <w:lang w:eastAsia="zh-CN"/>
          </w:rPr>
          <w:delText xml:space="preserve">also </w:delText>
        </w:r>
      </w:del>
      <w:r w:rsidRPr="00FD170A">
        <w:rPr>
          <w:lang w:eastAsia="zh-CN"/>
        </w:rPr>
        <w:t>be updated</w:t>
      </w:r>
      <w:r>
        <w:rPr>
          <w:lang w:eastAsia="zh-CN"/>
        </w:rPr>
        <w:t xml:space="preserve"> </w:t>
      </w:r>
      <w:ins w:id="2017" w:author="S5-235626" w:date="2023-08-28T16:44:00Z">
        <w:r w:rsidR="004571AD">
          <w:rPr>
            <w:lang w:eastAsia="zh-CN"/>
          </w:rPr>
          <w:t xml:space="preserve">if there is a change to any IEs in </w:t>
        </w:r>
      </w:ins>
      <w:del w:id="2018" w:author="S5-235626" w:date="2023-08-28T16:44:00Z">
        <w:r w:rsidDel="004571AD">
          <w:rPr>
            <w:lang w:eastAsia="zh-CN"/>
          </w:rPr>
          <w:delText xml:space="preserve">because the </w:delText>
        </w:r>
      </w:del>
      <w:r w:rsidRPr="00A63C93">
        <w:rPr>
          <w:lang w:eastAsia="zh-CN"/>
        </w:rPr>
        <w:t>TS</w:t>
      </w:r>
      <w:ins w:id="2019" w:author="S5-235626" w:date="2023-08-28T16:44:00Z">
        <w:del w:id="2020" w:author="Rapporteur" w:date="2023-08-29T09:25:00Z">
          <w:r w:rsidR="004571AD" w:rsidDel="00A41E75">
            <w:rPr>
              <w:lang w:eastAsia="zh-CN"/>
            </w:rPr>
            <w:delText xml:space="preserve"> </w:delText>
          </w:r>
        </w:del>
      </w:ins>
      <w:ins w:id="2021" w:author="Rapporteur" w:date="2023-08-29T09:25:00Z">
        <w:r w:rsidR="00A41E75">
          <w:rPr>
            <w:lang w:eastAsia="zh-CN"/>
          </w:rPr>
          <w:t> </w:t>
        </w:r>
      </w:ins>
      <w:r w:rsidRPr="00A63C93">
        <w:rPr>
          <w:lang w:eastAsia="zh-CN"/>
        </w:rPr>
        <w:t xml:space="preserve">32.290 </w:t>
      </w:r>
      <w:del w:id="2022" w:author="S5-235626" w:date="2023-08-28T16:45:00Z">
        <w:r w:rsidRPr="00A63C93" w:rsidDel="006E49DC">
          <w:rPr>
            <w:lang w:eastAsia="zh-CN"/>
          </w:rPr>
          <w:delText>is updated</w:delText>
        </w:r>
        <w:r w:rsidDel="006E49DC">
          <w:rPr>
            <w:lang w:eastAsia="zh-CN"/>
          </w:rPr>
          <w:delText>.</w:delText>
        </w:r>
      </w:del>
    </w:p>
    <w:p w14:paraId="52263E51" w14:textId="152A95E5" w:rsidR="00FD170A" w:rsidRPr="00FD170A" w:rsidDel="00166F3F" w:rsidRDefault="00B5675C" w:rsidP="00166F3F">
      <w:pPr>
        <w:pStyle w:val="B1"/>
        <w:rPr>
          <w:del w:id="2023" w:author="S5-235626" w:date="2023-08-28T16:48:00Z"/>
          <w:lang w:eastAsia="zh-CN"/>
        </w:rPr>
      </w:pPr>
      <w:ins w:id="2024" w:author="S5-235626" w:date="2023-08-28T16:41:00Z">
        <w:r>
          <w:rPr>
            <w:lang w:eastAsia="zh-CN"/>
          </w:rPr>
          <w:t>-</w:t>
        </w:r>
        <w:r>
          <w:rPr>
            <w:lang w:eastAsia="zh-CN"/>
          </w:rPr>
          <w:tab/>
        </w:r>
      </w:ins>
      <w:r w:rsidR="00FD170A" w:rsidRPr="00FD170A">
        <w:rPr>
          <w:rFonts w:hint="eastAsia"/>
          <w:lang w:eastAsia="zh-CN"/>
        </w:rPr>
        <w:t>S</w:t>
      </w:r>
      <w:r w:rsidR="00FD170A" w:rsidRPr="00FD170A">
        <w:rPr>
          <w:lang w:eastAsia="zh-CN"/>
        </w:rPr>
        <w:t>olution #6.6</w:t>
      </w:r>
      <w:ins w:id="2025" w:author="S5-235626" w:date="2023-08-28T16:45:00Z">
        <w:r w:rsidR="008449B0">
          <w:rPr>
            <w:lang w:eastAsia="zh-CN"/>
          </w:rPr>
          <w:t>:</w:t>
        </w:r>
      </w:ins>
      <w:r w:rsidR="00FD170A" w:rsidRPr="00FD170A">
        <w:rPr>
          <w:lang w:eastAsia="zh-CN"/>
        </w:rPr>
        <w:t xml:space="preserve"> </w:t>
      </w:r>
      <w:ins w:id="2026" w:author="S5-235626" w:date="2023-08-28T16:47:00Z">
        <w:r w:rsidR="00BD412A">
          <w:rPr>
            <w:lang w:eastAsia="zh-CN"/>
          </w:rPr>
          <w:t xml:space="preserve">only top-level </w:t>
        </w:r>
        <w:r w:rsidR="00BD412A" w:rsidRPr="00CD6B61">
          <w:rPr>
            <w:lang w:eastAsia="zh-CN"/>
          </w:rPr>
          <w:t xml:space="preserve">the </w:t>
        </w:r>
        <w:r w:rsidR="00BD412A">
          <w:rPr>
            <w:lang w:eastAsia="zh-CN"/>
          </w:rPr>
          <w:t>c</w:t>
        </w:r>
        <w:r w:rsidR="00BD412A" w:rsidRPr="00CD6B61">
          <w:rPr>
            <w:lang w:eastAsia="zh-CN"/>
          </w:rPr>
          <w:t>ommon IE</w:t>
        </w:r>
        <w:r w:rsidR="00BD412A">
          <w:rPr>
            <w:lang w:eastAsia="zh-CN"/>
          </w:rPr>
          <w:t>, specified in the TS</w:t>
        </w:r>
        <w:del w:id="2027" w:author="Rapporteur" w:date="2023-08-29T09:25:00Z">
          <w:r w:rsidR="00BD412A" w:rsidDel="00A41E75">
            <w:rPr>
              <w:lang w:eastAsia="zh-CN"/>
            </w:rPr>
            <w:delText xml:space="preserve"> </w:delText>
          </w:r>
        </w:del>
      </w:ins>
      <w:ins w:id="2028" w:author="Rapporteur" w:date="2023-08-29T09:25:00Z">
        <w:r w:rsidR="00A41E75">
          <w:rPr>
            <w:lang w:eastAsia="zh-CN"/>
          </w:rPr>
          <w:t> </w:t>
        </w:r>
      </w:ins>
      <w:ins w:id="2029" w:author="S5-235626" w:date="2023-08-28T16:47:00Z">
        <w:r w:rsidR="00BD412A">
          <w:rPr>
            <w:lang w:eastAsia="zh-CN"/>
          </w:rPr>
          <w:t>32.290, is repeated in all service specifications.</w:t>
        </w:r>
        <w:r w:rsidR="00166F3F">
          <w:rPr>
            <w:lang w:eastAsia="zh-CN"/>
          </w:rPr>
          <w:t xml:space="preserve"> This requires </w:t>
        </w:r>
        <w:r w:rsidR="00166F3F" w:rsidRPr="00177AA0">
          <w:rPr>
            <w:lang w:eastAsia="zh-CN"/>
          </w:rPr>
          <w:t xml:space="preserve">rules </w:t>
        </w:r>
        <w:r w:rsidR="00166F3F">
          <w:rPr>
            <w:lang w:eastAsia="zh-CN"/>
          </w:rPr>
          <w:t>for which IEs to add or not and cannot clearly</w:t>
        </w:r>
        <w:r w:rsidR="00166F3F" w:rsidRPr="004F0315">
          <w:rPr>
            <w:lang w:eastAsia="zh-CN"/>
          </w:rPr>
          <w:t xml:space="preserve"> describe which IE is used or not used, </w:t>
        </w:r>
        <w:r w:rsidR="00166F3F">
          <w:rPr>
            <w:lang w:eastAsia="zh-CN"/>
          </w:rPr>
          <w:t>as well as</w:t>
        </w:r>
        <w:r w:rsidR="00166F3F" w:rsidRPr="004F0315">
          <w:rPr>
            <w:lang w:eastAsia="zh-CN"/>
          </w:rPr>
          <w:t xml:space="preserve"> which IE is added for the special service. </w:t>
        </w:r>
        <w:r w:rsidR="00166F3F">
          <w:rPr>
            <w:lang w:eastAsia="zh-CN"/>
          </w:rPr>
          <w:t xml:space="preserve">Requires that </w:t>
        </w:r>
        <w:r w:rsidR="00166F3F" w:rsidRPr="00FD170A">
          <w:rPr>
            <w:lang w:eastAsia="zh-CN"/>
          </w:rPr>
          <w:t xml:space="preserve">all </w:t>
        </w:r>
        <w:r w:rsidR="00166F3F">
          <w:rPr>
            <w:lang w:eastAsia="zh-CN"/>
          </w:rPr>
          <w:t xml:space="preserve">service </w:t>
        </w:r>
        <w:r w:rsidR="00166F3F" w:rsidRPr="00FD170A">
          <w:rPr>
            <w:lang w:eastAsia="zh-CN"/>
          </w:rPr>
          <w:t>TSs must updated</w:t>
        </w:r>
        <w:r w:rsidR="00166F3F">
          <w:rPr>
            <w:lang w:eastAsia="zh-CN"/>
          </w:rPr>
          <w:t xml:space="preserve"> only if there is a change on the only top-level IEs </w:t>
        </w:r>
        <w:r w:rsidR="00166F3F" w:rsidRPr="00A63C93">
          <w:rPr>
            <w:lang w:eastAsia="zh-CN"/>
          </w:rPr>
          <w:t>TS</w:t>
        </w:r>
        <w:del w:id="2030" w:author="Rapporteur" w:date="2023-08-29T09:25:00Z">
          <w:r w:rsidR="00166F3F" w:rsidDel="00A41E75">
            <w:rPr>
              <w:lang w:eastAsia="zh-CN"/>
            </w:rPr>
            <w:delText xml:space="preserve"> </w:delText>
          </w:r>
        </w:del>
      </w:ins>
      <w:ins w:id="2031" w:author="Rapporteur" w:date="2023-08-29T09:25:00Z">
        <w:r w:rsidR="00A41E75">
          <w:rPr>
            <w:lang w:eastAsia="zh-CN"/>
          </w:rPr>
          <w:t> </w:t>
        </w:r>
      </w:ins>
      <w:ins w:id="2032" w:author="S5-235626" w:date="2023-08-28T16:47:00Z">
        <w:r w:rsidR="00166F3F" w:rsidRPr="00A63C93">
          <w:rPr>
            <w:lang w:eastAsia="zh-CN"/>
          </w:rPr>
          <w:t>32.290 is updated</w:t>
        </w:r>
        <w:r w:rsidR="00166F3F">
          <w:rPr>
            <w:lang w:eastAsia="zh-CN"/>
          </w:rPr>
          <w:t>.</w:t>
        </w:r>
      </w:ins>
      <w:del w:id="2033" w:author="S5-235626" w:date="2023-08-28T16:47:00Z">
        <w:r w:rsidR="00FD170A" w:rsidRPr="00FD170A" w:rsidDel="00BD412A">
          <w:rPr>
            <w:lang w:eastAsia="zh-CN"/>
          </w:rPr>
          <w:delText>propose the Partial the Common IE applied</w:delText>
        </w:r>
      </w:del>
    </w:p>
    <w:p w14:paraId="20317AF3" w14:textId="0E05EAE3" w:rsidR="00FD170A" w:rsidRPr="004F0315" w:rsidRDefault="00FD170A" w:rsidP="00B5675C">
      <w:pPr>
        <w:pStyle w:val="B1"/>
        <w:rPr>
          <w:lang w:eastAsia="zh-CN"/>
        </w:rPr>
      </w:pPr>
      <w:del w:id="2034" w:author="S5-235626" w:date="2023-08-28T16:48:00Z">
        <w:r w:rsidRPr="004F0315" w:rsidDel="00166F3F">
          <w:rPr>
            <w:lang w:eastAsia="zh-CN"/>
          </w:rPr>
          <w:delText>-</w:delText>
        </w:r>
        <w:r w:rsidDel="00166F3F">
          <w:rPr>
            <w:lang w:eastAsia="zh-CN"/>
          </w:rPr>
          <w:tab/>
        </w:r>
        <w:r w:rsidRPr="004F0315" w:rsidDel="00166F3F">
          <w:rPr>
            <w:lang w:eastAsia="zh-CN"/>
          </w:rPr>
          <w:delText xml:space="preserve">the </w:delText>
        </w:r>
        <w:r w:rsidDel="00166F3F">
          <w:rPr>
            <w:lang w:eastAsia="zh-CN"/>
          </w:rPr>
          <w:delText>simple</w:delText>
        </w:r>
        <w:r w:rsidRPr="004F0315" w:rsidDel="00166F3F">
          <w:rPr>
            <w:lang w:eastAsia="zh-CN"/>
          </w:rPr>
          <w:delText xml:space="preserve"> table will be present in </w:delText>
        </w:r>
        <w:r w:rsidDel="00166F3F">
          <w:rPr>
            <w:lang w:eastAsia="zh-CN"/>
          </w:rPr>
          <w:delText>the</w:delText>
        </w:r>
        <w:r w:rsidRPr="004F0315" w:rsidDel="00166F3F">
          <w:rPr>
            <w:lang w:eastAsia="zh-CN"/>
          </w:rPr>
          <w:delText xml:space="preserve"> service specificati</w:delText>
        </w:r>
        <w:r w:rsidDel="00166F3F">
          <w:rPr>
            <w:lang w:eastAsia="zh-CN"/>
          </w:rPr>
          <w:delText>o</w:delText>
        </w:r>
        <w:r w:rsidRPr="004F0315" w:rsidDel="00166F3F">
          <w:rPr>
            <w:lang w:eastAsia="zh-CN"/>
          </w:rPr>
          <w:delText>n</w:delText>
        </w:r>
        <w:r w:rsidDel="00166F3F">
          <w:rPr>
            <w:lang w:eastAsia="zh-CN"/>
          </w:rPr>
          <w:delText>s</w:delText>
        </w:r>
        <w:r w:rsidRPr="004F0315" w:rsidDel="00166F3F">
          <w:rPr>
            <w:lang w:eastAsia="zh-CN"/>
          </w:rPr>
          <w:delText xml:space="preserve">, but </w:delText>
        </w:r>
        <w:r w:rsidDel="00166F3F">
          <w:rPr>
            <w:lang w:eastAsia="zh-CN"/>
          </w:rPr>
          <w:delText>the o</w:delText>
        </w:r>
        <w:r w:rsidRPr="00177AA0" w:rsidDel="00166F3F">
          <w:rPr>
            <w:lang w:eastAsia="zh-CN"/>
          </w:rPr>
          <w:delText xml:space="preserve">peration rules are </w:delText>
        </w:r>
        <w:r w:rsidDel="00166F3F">
          <w:rPr>
            <w:lang w:eastAsia="zh-CN"/>
          </w:rPr>
          <w:delText>complex and not easy to describe and understand the rules, which may cause the misunderstanding</w:delText>
        </w:r>
        <w:r w:rsidRPr="004F0315" w:rsidDel="00166F3F">
          <w:rPr>
            <w:lang w:eastAsia="zh-CN"/>
          </w:rPr>
          <w:delText>.</w:delText>
        </w:r>
      </w:del>
      <w:r w:rsidRPr="004F0315">
        <w:rPr>
          <w:lang w:eastAsia="zh-CN"/>
        </w:rPr>
        <w:t xml:space="preserve"> </w:t>
      </w:r>
    </w:p>
    <w:p w14:paraId="254687BB" w14:textId="424FFC08" w:rsidR="00FD170A" w:rsidDel="005D17C8" w:rsidRDefault="00FD170A" w:rsidP="00FD170A">
      <w:pPr>
        <w:pStyle w:val="EditorsNote"/>
        <w:rPr>
          <w:del w:id="2035" w:author="S5-235626" w:date="2023-08-28T16:41:00Z"/>
          <w:lang w:eastAsia="zh-CN"/>
        </w:rPr>
      </w:pPr>
      <w:del w:id="2036" w:author="S5-235626" w:date="2023-08-28T16:41:00Z">
        <w:r w:rsidDel="005D17C8">
          <w:rPr>
            <w:lang w:eastAsia="zh-CN"/>
          </w:rPr>
          <w:delText xml:space="preserve">Editor’s note: </w:delText>
        </w:r>
        <w:r w:rsidDel="005D17C8">
          <w:delText>Further evaluation is FFS.</w:delText>
        </w:r>
      </w:del>
    </w:p>
    <w:p w14:paraId="1DD1E767" w14:textId="22E64FF1" w:rsidR="00FD170A" w:rsidRDefault="00FD170A" w:rsidP="00FD170A">
      <w:pPr>
        <w:pStyle w:val="Heading2"/>
      </w:pPr>
      <w:bookmarkStart w:id="2037" w:name="_Toc136329536"/>
      <w:r>
        <w:t>6.</w:t>
      </w:r>
      <w:r w:rsidR="00A61FA2">
        <w:t>6</w:t>
      </w:r>
      <w:r>
        <w:tab/>
        <w:t>Conclusion</w:t>
      </w:r>
      <w:bookmarkEnd w:id="2037"/>
    </w:p>
    <w:p w14:paraId="41A9830F" w14:textId="77777777" w:rsidR="001519FC" w:rsidRDefault="001519FC" w:rsidP="001519FC">
      <w:pPr>
        <w:pStyle w:val="EditorsNote"/>
        <w:rPr>
          <w:ins w:id="2038" w:author="S5-235626" w:date="2023-08-28T16:41:00Z"/>
          <w:lang w:eastAsia="zh-CN"/>
        </w:rPr>
      </w:pPr>
      <w:ins w:id="2039" w:author="S5-235626" w:date="2023-08-28T16:41:00Z">
        <w:r>
          <w:rPr>
            <w:lang w:eastAsia="zh-CN"/>
          </w:rPr>
          <w:t xml:space="preserve">Editor’s note: </w:t>
        </w:r>
        <w:r>
          <w:t>Conclusions is FFS.</w:t>
        </w:r>
      </w:ins>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2040" w:name="_Toc136329537"/>
      <w:r w:rsidRPr="00362E13">
        <w:lastRenderedPageBreak/>
        <w:t>7</w:t>
      </w:r>
      <w:r w:rsidRPr="00362E13">
        <w:tab/>
        <w:t>Conclusions and recommendations</w:t>
      </w:r>
      <w:bookmarkEnd w:id="2040"/>
    </w:p>
    <w:p w14:paraId="25284D61" w14:textId="4B78311A" w:rsidR="00F92E0C" w:rsidRPr="00362E13" w:rsidRDefault="00372E55" w:rsidP="00F92E0C">
      <w:r>
        <w:t>To be defined.</w:t>
      </w:r>
    </w:p>
    <w:p w14:paraId="06FAD520" w14:textId="58050983" w:rsidR="00054A22" w:rsidRPr="00362E13" w:rsidRDefault="00080512" w:rsidP="000E3897">
      <w:pPr>
        <w:pStyle w:val="Heading8"/>
      </w:pPr>
      <w:r w:rsidRPr="00362E13">
        <w:br w:type="page"/>
      </w:r>
      <w:bookmarkStart w:id="2041" w:name="_Toc136329538"/>
      <w:r w:rsidRPr="00362E13">
        <w:lastRenderedPageBreak/>
        <w:t xml:space="preserve">Annex </w:t>
      </w:r>
      <w:r w:rsidR="00F3361C" w:rsidRPr="00362E13">
        <w:t>A</w:t>
      </w:r>
      <w:r w:rsidRPr="00362E13">
        <w:t xml:space="preserve"> (informative):</w:t>
      </w:r>
      <w:r w:rsidRPr="00362E13">
        <w:br/>
        <w:t>Change history</w:t>
      </w:r>
      <w:bookmarkStart w:id="2042" w:name="historyclause"/>
      <w:bookmarkEnd w:id="2041"/>
      <w:bookmarkEnd w:id="20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lastRenderedPageBreak/>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6D459D" w:rsidRPr="00362E13" w14:paraId="678584FF" w14:textId="77777777" w:rsidTr="001F49ED">
        <w:tc>
          <w:tcPr>
            <w:tcW w:w="800" w:type="dxa"/>
            <w:vMerge w:val="restart"/>
            <w:shd w:val="solid" w:color="FFFFFF" w:fill="auto"/>
          </w:tcPr>
          <w:p w14:paraId="51AD5CDC" w14:textId="5F4A6C2F" w:rsidR="006D459D" w:rsidRPr="00362E13" w:rsidRDefault="006D459D" w:rsidP="006C7A83">
            <w:pPr>
              <w:pStyle w:val="TAC"/>
              <w:rPr>
                <w:sz w:val="16"/>
                <w:szCs w:val="16"/>
              </w:rPr>
            </w:pPr>
            <w:r w:rsidRPr="00362E13">
              <w:rPr>
                <w:sz w:val="16"/>
                <w:szCs w:val="16"/>
              </w:rPr>
              <w:t>2021-10</w:t>
            </w:r>
          </w:p>
        </w:tc>
        <w:tc>
          <w:tcPr>
            <w:tcW w:w="901" w:type="dxa"/>
            <w:vMerge w:val="restart"/>
            <w:shd w:val="solid" w:color="FFFFFF" w:fill="auto"/>
          </w:tcPr>
          <w:p w14:paraId="02D04542" w14:textId="22FB6DCB" w:rsidR="006D459D" w:rsidRPr="00362E13" w:rsidRDefault="006D459D" w:rsidP="00D127EF">
            <w:pPr>
              <w:pStyle w:val="TAC"/>
              <w:rPr>
                <w:sz w:val="16"/>
                <w:szCs w:val="16"/>
              </w:rPr>
            </w:pPr>
            <w:r w:rsidRPr="00362E13">
              <w:rPr>
                <w:sz w:val="16"/>
                <w:szCs w:val="16"/>
              </w:rPr>
              <w:t>SA5#139e</w:t>
            </w:r>
          </w:p>
        </w:tc>
        <w:tc>
          <w:tcPr>
            <w:tcW w:w="993" w:type="dxa"/>
            <w:shd w:val="solid" w:color="FFFFFF" w:fill="auto"/>
          </w:tcPr>
          <w:p w14:paraId="0AFDA695" w14:textId="2BC61F27" w:rsidR="006D459D" w:rsidRPr="00362E13" w:rsidRDefault="006D459D" w:rsidP="00D127EF">
            <w:pPr>
              <w:pStyle w:val="TAC"/>
              <w:rPr>
                <w:sz w:val="16"/>
                <w:szCs w:val="16"/>
              </w:rPr>
            </w:pPr>
            <w:r w:rsidRPr="00362E13">
              <w:rPr>
                <w:sz w:val="16"/>
                <w:szCs w:val="16"/>
              </w:rPr>
              <w:t>S5-215241</w:t>
            </w:r>
          </w:p>
        </w:tc>
        <w:tc>
          <w:tcPr>
            <w:tcW w:w="425" w:type="dxa"/>
            <w:shd w:val="solid" w:color="FFFFFF" w:fill="auto"/>
          </w:tcPr>
          <w:p w14:paraId="3FEC5F0C" w14:textId="77777777" w:rsidR="006D459D" w:rsidRPr="00362E13" w:rsidRDefault="006D459D" w:rsidP="00D127EF">
            <w:pPr>
              <w:pStyle w:val="TAL"/>
              <w:rPr>
                <w:sz w:val="16"/>
                <w:szCs w:val="16"/>
              </w:rPr>
            </w:pPr>
          </w:p>
        </w:tc>
        <w:tc>
          <w:tcPr>
            <w:tcW w:w="425" w:type="dxa"/>
            <w:shd w:val="solid" w:color="FFFFFF" w:fill="auto"/>
          </w:tcPr>
          <w:p w14:paraId="6A0733AD" w14:textId="77777777" w:rsidR="006D459D" w:rsidRPr="00362E13" w:rsidRDefault="006D459D" w:rsidP="00D127EF">
            <w:pPr>
              <w:pStyle w:val="TAR"/>
              <w:rPr>
                <w:sz w:val="16"/>
                <w:szCs w:val="16"/>
              </w:rPr>
            </w:pPr>
          </w:p>
        </w:tc>
        <w:tc>
          <w:tcPr>
            <w:tcW w:w="425" w:type="dxa"/>
            <w:shd w:val="solid" w:color="FFFFFF" w:fill="auto"/>
          </w:tcPr>
          <w:p w14:paraId="31566D15" w14:textId="77777777" w:rsidR="006D459D" w:rsidRPr="00362E13" w:rsidRDefault="006D459D" w:rsidP="00D127EF">
            <w:pPr>
              <w:pStyle w:val="TAC"/>
              <w:rPr>
                <w:sz w:val="16"/>
                <w:szCs w:val="16"/>
              </w:rPr>
            </w:pPr>
          </w:p>
        </w:tc>
        <w:tc>
          <w:tcPr>
            <w:tcW w:w="4962" w:type="dxa"/>
            <w:shd w:val="solid" w:color="FFFFFF" w:fill="auto"/>
          </w:tcPr>
          <w:p w14:paraId="5BA3946C" w14:textId="7535CF9A" w:rsidR="006D459D" w:rsidRPr="00362E13" w:rsidRDefault="006D459D" w:rsidP="00D127EF">
            <w:pPr>
              <w:pStyle w:val="TAL"/>
              <w:rPr>
                <w:sz w:val="16"/>
                <w:szCs w:val="16"/>
              </w:rPr>
            </w:pPr>
            <w:r w:rsidRPr="00362E13">
              <w:rPr>
                <w:sz w:val="16"/>
                <w:szCs w:val="16"/>
              </w:rPr>
              <w:t>Study document structure</w:t>
            </w:r>
          </w:p>
        </w:tc>
        <w:tc>
          <w:tcPr>
            <w:tcW w:w="708" w:type="dxa"/>
            <w:vMerge w:val="restart"/>
            <w:shd w:val="solid" w:color="FFFFFF" w:fill="auto"/>
          </w:tcPr>
          <w:p w14:paraId="2D81CC40" w14:textId="17AD952E" w:rsidR="006D459D" w:rsidRPr="00362E13" w:rsidRDefault="006D459D" w:rsidP="006D459D">
            <w:pPr>
              <w:pStyle w:val="TAC"/>
              <w:rPr>
                <w:sz w:val="16"/>
                <w:szCs w:val="16"/>
              </w:rPr>
            </w:pPr>
            <w:r w:rsidRPr="00362E13">
              <w:rPr>
                <w:sz w:val="16"/>
                <w:szCs w:val="16"/>
              </w:rPr>
              <w:t>0.1.0</w:t>
            </w:r>
          </w:p>
        </w:tc>
      </w:tr>
      <w:tr w:rsidR="006D459D" w:rsidRPr="00362E13" w14:paraId="6F220644" w14:textId="77777777" w:rsidTr="001F49ED">
        <w:tc>
          <w:tcPr>
            <w:tcW w:w="800" w:type="dxa"/>
            <w:vMerge/>
            <w:shd w:val="solid" w:color="FFFFFF" w:fill="auto"/>
          </w:tcPr>
          <w:p w14:paraId="4911724F" w14:textId="2B083BA1" w:rsidR="006D459D" w:rsidRPr="00362E13" w:rsidRDefault="006D459D" w:rsidP="00D127EF">
            <w:pPr>
              <w:pStyle w:val="TAC"/>
              <w:rPr>
                <w:sz w:val="16"/>
                <w:szCs w:val="16"/>
              </w:rPr>
            </w:pPr>
          </w:p>
        </w:tc>
        <w:tc>
          <w:tcPr>
            <w:tcW w:w="901" w:type="dxa"/>
            <w:vMerge/>
            <w:shd w:val="solid" w:color="FFFFFF" w:fill="auto"/>
          </w:tcPr>
          <w:p w14:paraId="3D5B23C1" w14:textId="78A69369" w:rsidR="006D459D" w:rsidRPr="00362E13" w:rsidRDefault="006D459D" w:rsidP="00D127EF">
            <w:pPr>
              <w:pStyle w:val="TAC"/>
              <w:rPr>
                <w:sz w:val="16"/>
                <w:szCs w:val="16"/>
              </w:rPr>
            </w:pPr>
          </w:p>
        </w:tc>
        <w:tc>
          <w:tcPr>
            <w:tcW w:w="993" w:type="dxa"/>
            <w:shd w:val="solid" w:color="FFFFFF" w:fill="auto"/>
          </w:tcPr>
          <w:p w14:paraId="6C7781E5" w14:textId="3ED3AEEF" w:rsidR="006D459D" w:rsidRPr="00362E13" w:rsidRDefault="006D459D" w:rsidP="00D127EF">
            <w:pPr>
              <w:pStyle w:val="TAC"/>
              <w:rPr>
                <w:sz w:val="16"/>
                <w:szCs w:val="16"/>
              </w:rPr>
            </w:pPr>
            <w:r w:rsidRPr="00362E13">
              <w:rPr>
                <w:sz w:val="16"/>
                <w:szCs w:val="16"/>
              </w:rPr>
              <w:t>S5-215469</w:t>
            </w:r>
          </w:p>
        </w:tc>
        <w:tc>
          <w:tcPr>
            <w:tcW w:w="425" w:type="dxa"/>
            <w:shd w:val="solid" w:color="FFFFFF" w:fill="auto"/>
          </w:tcPr>
          <w:p w14:paraId="3FBF25C7" w14:textId="77777777" w:rsidR="006D459D" w:rsidRPr="00362E13" w:rsidRDefault="006D459D" w:rsidP="00D127EF">
            <w:pPr>
              <w:pStyle w:val="TAL"/>
              <w:rPr>
                <w:sz w:val="16"/>
                <w:szCs w:val="16"/>
              </w:rPr>
            </w:pPr>
          </w:p>
        </w:tc>
        <w:tc>
          <w:tcPr>
            <w:tcW w:w="425" w:type="dxa"/>
            <w:shd w:val="solid" w:color="FFFFFF" w:fill="auto"/>
          </w:tcPr>
          <w:p w14:paraId="2319193D" w14:textId="77777777" w:rsidR="006D459D" w:rsidRPr="00362E13" w:rsidRDefault="006D459D" w:rsidP="00D127EF">
            <w:pPr>
              <w:pStyle w:val="TAR"/>
              <w:rPr>
                <w:sz w:val="16"/>
                <w:szCs w:val="16"/>
              </w:rPr>
            </w:pPr>
          </w:p>
        </w:tc>
        <w:tc>
          <w:tcPr>
            <w:tcW w:w="425" w:type="dxa"/>
            <w:shd w:val="solid" w:color="FFFFFF" w:fill="auto"/>
          </w:tcPr>
          <w:p w14:paraId="14E9F9C0" w14:textId="77777777" w:rsidR="006D459D" w:rsidRPr="00362E13" w:rsidRDefault="006D459D" w:rsidP="00D127EF">
            <w:pPr>
              <w:pStyle w:val="TAC"/>
              <w:rPr>
                <w:sz w:val="16"/>
                <w:szCs w:val="16"/>
              </w:rPr>
            </w:pPr>
          </w:p>
        </w:tc>
        <w:tc>
          <w:tcPr>
            <w:tcW w:w="4962" w:type="dxa"/>
            <w:shd w:val="solid" w:color="FFFFFF" w:fill="auto"/>
          </w:tcPr>
          <w:p w14:paraId="6F1F0441" w14:textId="6789E68D" w:rsidR="006D459D" w:rsidRPr="00362E13" w:rsidRDefault="006D459D" w:rsidP="00D127EF">
            <w:pPr>
              <w:pStyle w:val="TAL"/>
              <w:rPr>
                <w:sz w:val="16"/>
                <w:szCs w:val="16"/>
              </w:rPr>
            </w:pPr>
            <w:r w:rsidRPr="00362E13">
              <w:rPr>
                <w:sz w:val="16"/>
                <w:szCs w:val="16"/>
              </w:rPr>
              <w:t>Addition of introduction and scope</w:t>
            </w:r>
          </w:p>
        </w:tc>
        <w:tc>
          <w:tcPr>
            <w:tcW w:w="708" w:type="dxa"/>
            <w:vMerge/>
            <w:shd w:val="solid" w:color="FFFFFF" w:fill="auto"/>
          </w:tcPr>
          <w:p w14:paraId="13F312B9" w14:textId="59EF6AAB" w:rsidR="006D459D" w:rsidRPr="00362E13" w:rsidRDefault="006D459D" w:rsidP="00D127EF">
            <w:pPr>
              <w:pStyle w:val="TAC"/>
              <w:rPr>
                <w:sz w:val="16"/>
                <w:szCs w:val="16"/>
              </w:rPr>
            </w:pPr>
          </w:p>
        </w:tc>
      </w:tr>
      <w:tr w:rsidR="006D459D" w:rsidRPr="00362E13" w14:paraId="33379575" w14:textId="77777777" w:rsidTr="001F49ED">
        <w:tc>
          <w:tcPr>
            <w:tcW w:w="800" w:type="dxa"/>
            <w:vMerge/>
            <w:shd w:val="solid" w:color="FFFFFF" w:fill="auto"/>
          </w:tcPr>
          <w:p w14:paraId="07796575" w14:textId="3FE425F5" w:rsidR="006D459D" w:rsidRPr="00362E13" w:rsidRDefault="006D459D" w:rsidP="00D127EF">
            <w:pPr>
              <w:pStyle w:val="TAC"/>
              <w:rPr>
                <w:sz w:val="16"/>
                <w:szCs w:val="16"/>
              </w:rPr>
            </w:pPr>
          </w:p>
        </w:tc>
        <w:tc>
          <w:tcPr>
            <w:tcW w:w="901" w:type="dxa"/>
            <w:vMerge/>
            <w:shd w:val="solid" w:color="FFFFFF" w:fill="auto"/>
          </w:tcPr>
          <w:p w14:paraId="5735EE7A" w14:textId="31E6EAEC" w:rsidR="006D459D" w:rsidRPr="00362E13" w:rsidRDefault="006D459D" w:rsidP="00D127EF">
            <w:pPr>
              <w:pStyle w:val="TAC"/>
              <w:rPr>
                <w:sz w:val="16"/>
                <w:szCs w:val="16"/>
              </w:rPr>
            </w:pPr>
          </w:p>
        </w:tc>
        <w:tc>
          <w:tcPr>
            <w:tcW w:w="993" w:type="dxa"/>
            <w:shd w:val="solid" w:color="FFFFFF" w:fill="auto"/>
          </w:tcPr>
          <w:p w14:paraId="4B0AA845" w14:textId="03BEB310" w:rsidR="006D459D" w:rsidRPr="00362E13" w:rsidRDefault="006D459D" w:rsidP="00D127EF">
            <w:pPr>
              <w:pStyle w:val="TAC"/>
              <w:rPr>
                <w:sz w:val="16"/>
                <w:szCs w:val="16"/>
              </w:rPr>
            </w:pPr>
            <w:r w:rsidRPr="00362E13">
              <w:rPr>
                <w:sz w:val="16"/>
                <w:szCs w:val="16"/>
              </w:rPr>
              <w:t>S5-215470</w:t>
            </w:r>
          </w:p>
        </w:tc>
        <w:tc>
          <w:tcPr>
            <w:tcW w:w="425" w:type="dxa"/>
            <w:shd w:val="solid" w:color="FFFFFF" w:fill="auto"/>
          </w:tcPr>
          <w:p w14:paraId="72E632C2" w14:textId="77777777" w:rsidR="006D459D" w:rsidRPr="00362E13" w:rsidRDefault="006D459D" w:rsidP="00D127EF">
            <w:pPr>
              <w:pStyle w:val="TAL"/>
              <w:rPr>
                <w:sz w:val="16"/>
                <w:szCs w:val="16"/>
              </w:rPr>
            </w:pPr>
          </w:p>
        </w:tc>
        <w:tc>
          <w:tcPr>
            <w:tcW w:w="425" w:type="dxa"/>
            <w:shd w:val="solid" w:color="FFFFFF" w:fill="auto"/>
          </w:tcPr>
          <w:p w14:paraId="04363890" w14:textId="77777777" w:rsidR="006D459D" w:rsidRPr="00362E13" w:rsidRDefault="006D459D" w:rsidP="00D127EF">
            <w:pPr>
              <w:pStyle w:val="TAR"/>
              <w:rPr>
                <w:sz w:val="16"/>
                <w:szCs w:val="16"/>
              </w:rPr>
            </w:pPr>
          </w:p>
        </w:tc>
        <w:tc>
          <w:tcPr>
            <w:tcW w:w="425" w:type="dxa"/>
            <w:shd w:val="solid" w:color="FFFFFF" w:fill="auto"/>
          </w:tcPr>
          <w:p w14:paraId="2F2497FF" w14:textId="77777777" w:rsidR="006D459D" w:rsidRPr="00362E13" w:rsidRDefault="006D459D" w:rsidP="00D127EF">
            <w:pPr>
              <w:pStyle w:val="TAC"/>
              <w:rPr>
                <w:sz w:val="16"/>
                <w:szCs w:val="16"/>
              </w:rPr>
            </w:pPr>
          </w:p>
        </w:tc>
        <w:tc>
          <w:tcPr>
            <w:tcW w:w="4962" w:type="dxa"/>
            <w:shd w:val="solid" w:color="FFFFFF" w:fill="auto"/>
          </w:tcPr>
          <w:p w14:paraId="29E7E782" w14:textId="71BD3F36" w:rsidR="006D459D" w:rsidRPr="00362E13" w:rsidRDefault="006D459D" w:rsidP="00D127EF">
            <w:pPr>
              <w:pStyle w:val="TAL"/>
              <w:rPr>
                <w:sz w:val="16"/>
                <w:szCs w:val="16"/>
              </w:rPr>
            </w:pPr>
            <w:r w:rsidRPr="00362E13">
              <w:rPr>
                <w:sz w:val="16"/>
                <w:szCs w:val="16"/>
              </w:rPr>
              <w:t>Addition of overview</w:t>
            </w:r>
          </w:p>
        </w:tc>
        <w:tc>
          <w:tcPr>
            <w:tcW w:w="708" w:type="dxa"/>
            <w:vMerge/>
            <w:shd w:val="solid" w:color="FFFFFF" w:fill="auto"/>
          </w:tcPr>
          <w:p w14:paraId="40A91FD9" w14:textId="63C5D395" w:rsidR="006D459D" w:rsidRPr="00362E13" w:rsidRDefault="006D459D" w:rsidP="00D127EF">
            <w:pPr>
              <w:pStyle w:val="TAC"/>
              <w:rPr>
                <w:sz w:val="16"/>
                <w:szCs w:val="16"/>
              </w:rPr>
            </w:pPr>
          </w:p>
        </w:tc>
      </w:tr>
      <w:tr w:rsidR="006D459D" w:rsidRPr="00362E13" w14:paraId="70F6A50B" w14:textId="77777777" w:rsidTr="001F49ED">
        <w:tc>
          <w:tcPr>
            <w:tcW w:w="800" w:type="dxa"/>
            <w:vMerge/>
            <w:shd w:val="solid" w:color="FFFFFF" w:fill="auto"/>
          </w:tcPr>
          <w:p w14:paraId="3A387A22" w14:textId="243708D3" w:rsidR="006D459D" w:rsidRPr="00362E13" w:rsidRDefault="006D459D" w:rsidP="00D127EF">
            <w:pPr>
              <w:pStyle w:val="TAC"/>
              <w:rPr>
                <w:sz w:val="16"/>
                <w:szCs w:val="16"/>
              </w:rPr>
            </w:pPr>
          </w:p>
        </w:tc>
        <w:tc>
          <w:tcPr>
            <w:tcW w:w="901" w:type="dxa"/>
            <w:vMerge/>
            <w:shd w:val="solid" w:color="FFFFFF" w:fill="auto"/>
          </w:tcPr>
          <w:p w14:paraId="23B25042" w14:textId="1744D3C7" w:rsidR="006D459D" w:rsidRPr="00362E13" w:rsidRDefault="006D459D" w:rsidP="00D127EF">
            <w:pPr>
              <w:pStyle w:val="TAC"/>
              <w:rPr>
                <w:sz w:val="16"/>
                <w:szCs w:val="16"/>
              </w:rPr>
            </w:pPr>
          </w:p>
        </w:tc>
        <w:tc>
          <w:tcPr>
            <w:tcW w:w="993" w:type="dxa"/>
            <w:shd w:val="solid" w:color="FFFFFF" w:fill="auto"/>
          </w:tcPr>
          <w:p w14:paraId="0ABDA8A8" w14:textId="62DEBFEC" w:rsidR="006D459D" w:rsidRPr="00362E13" w:rsidRDefault="006D459D" w:rsidP="00D127EF">
            <w:pPr>
              <w:pStyle w:val="TAC"/>
              <w:rPr>
                <w:sz w:val="16"/>
                <w:szCs w:val="16"/>
              </w:rPr>
            </w:pPr>
            <w:r w:rsidRPr="00362E13">
              <w:rPr>
                <w:sz w:val="16"/>
                <w:szCs w:val="16"/>
              </w:rPr>
              <w:t>S5-215590</w:t>
            </w:r>
          </w:p>
        </w:tc>
        <w:tc>
          <w:tcPr>
            <w:tcW w:w="425" w:type="dxa"/>
            <w:shd w:val="solid" w:color="FFFFFF" w:fill="auto"/>
          </w:tcPr>
          <w:p w14:paraId="28FBDCBF" w14:textId="77777777" w:rsidR="006D459D" w:rsidRPr="00362E13" w:rsidRDefault="006D459D" w:rsidP="00D127EF">
            <w:pPr>
              <w:pStyle w:val="TAL"/>
              <w:rPr>
                <w:sz w:val="16"/>
                <w:szCs w:val="16"/>
              </w:rPr>
            </w:pPr>
          </w:p>
        </w:tc>
        <w:tc>
          <w:tcPr>
            <w:tcW w:w="425" w:type="dxa"/>
            <w:shd w:val="solid" w:color="FFFFFF" w:fill="auto"/>
          </w:tcPr>
          <w:p w14:paraId="61504933" w14:textId="77777777" w:rsidR="006D459D" w:rsidRPr="00362E13" w:rsidRDefault="006D459D" w:rsidP="00D127EF">
            <w:pPr>
              <w:pStyle w:val="TAR"/>
              <w:rPr>
                <w:sz w:val="16"/>
                <w:szCs w:val="16"/>
              </w:rPr>
            </w:pPr>
          </w:p>
        </w:tc>
        <w:tc>
          <w:tcPr>
            <w:tcW w:w="425" w:type="dxa"/>
            <w:shd w:val="solid" w:color="FFFFFF" w:fill="auto"/>
          </w:tcPr>
          <w:p w14:paraId="6015241C" w14:textId="77777777" w:rsidR="006D459D" w:rsidRPr="00362E13" w:rsidRDefault="006D459D" w:rsidP="00D127EF">
            <w:pPr>
              <w:pStyle w:val="TAC"/>
              <w:rPr>
                <w:sz w:val="16"/>
                <w:szCs w:val="16"/>
              </w:rPr>
            </w:pPr>
          </w:p>
        </w:tc>
        <w:tc>
          <w:tcPr>
            <w:tcW w:w="4962" w:type="dxa"/>
            <w:shd w:val="solid" w:color="FFFFFF" w:fill="auto"/>
          </w:tcPr>
          <w:p w14:paraId="2617264F" w14:textId="0B400E33" w:rsidR="006D459D" w:rsidRPr="00362E13" w:rsidRDefault="006D459D" w:rsidP="00D127EF">
            <w:pPr>
              <w:pStyle w:val="TAL"/>
              <w:rPr>
                <w:sz w:val="16"/>
                <w:szCs w:val="16"/>
              </w:rPr>
            </w:pPr>
            <w:r w:rsidRPr="00362E13">
              <w:rPr>
                <w:sz w:val="16"/>
                <w:szCs w:val="16"/>
              </w:rPr>
              <w:t>Add the topic for Non-blocking Mode Enhancement</w:t>
            </w:r>
          </w:p>
        </w:tc>
        <w:tc>
          <w:tcPr>
            <w:tcW w:w="708" w:type="dxa"/>
            <w:vMerge/>
            <w:shd w:val="solid" w:color="FFFFFF" w:fill="auto"/>
          </w:tcPr>
          <w:p w14:paraId="612559E6" w14:textId="3213FCE2" w:rsidR="006D459D" w:rsidRPr="00362E13" w:rsidRDefault="006D459D" w:rsidP="00D127EF">
            <w:pPr>
              <w:pStyle w:val="TAC"/>
              <w:rPr>
                <w:sz w:val="16"/>
                <w:szCs w:val="16"/>
              </w:rPr>
            </w:pPr>
          </w:p>
        </w:tc>
      </w:tr>
      <w:tr w:rsidR="006D459D" w:rsidRPr="00362E13" w14:paraId="5C82DA86" w14:textId="77777777" w:rsidTr="001F49ED">
        <w:tc>
          <w:tcPr>
            <w:tcW w:w="800" w:type="dxa"/>
            <w:vMerge/>
            <w:shd w:val="solid" w:color="FFFFFF" w:fill="auto"/>
          </w:tcPr>
          <w:p w14:paraId="33CCD5F8" w14:textId="43488B0F" w:rsidR="006D459D" w:rsidRPr="00362E13" w:rsidRDefault="006D459D" w:rsidP="00D127EF">
            <w:pPr>
              <w:pStyle w:val="TAC"/>
              <w:rPr>
                <w:sz w:val="16"/>
                <w:szCs w:val="16"/>
              </w:rPr>
            </w:pPr>
          </w:p>
        </w:tc>
        <w:tc>
          <w:tcPr>
            <w:tcW w:w="901" w:type="dxa"/>
            <w:vMerge/>
            <w:shd w:val="solid" w:color="FFFFFF" w:fill="auto"/>
          </w:tcPr>
          <w:p w14:paraId="54396D66" w14:textId="02FB5FD8" w:rsidR="006D459D" w:rsidRPr="00362E13" w:rsidRDefault="006D459D" w:rsidP="00D127EF">
            <w:pPr>
              <w:pStyle w:val="TAC"/>
              <w:rPr>
                <w:sz w:val="16"/>
                <w:szCs w:val="16"/>
              </w:rPr>
            </w:pPr>
          </w:p>
        </w:tc>
        <w:tc>
          <w:tcPr>
            <w:tcW w:w="993" w:type="dxa"/>
            <w:shd w:val="solid" w:color="FFFFFF" w:fill="auto"/>
          </w:tcPr>
          <w:p w14:paraId="3A26C7E2" w14:textId="72A397B6" w:rsidR="006D459D" w:rsidRPr="00362E13" w:rsidRDefault="006D459D" w:rsidP="00D127EF">
            <w:pPr>
              <w:pStyle w:val="TAC"/>
              <w:rPr>
                <w:sz w:val="16"/>
                <w:szCs w:val="16"/>
              </w:rPr>
            </w:pPr>
            <w:r w:rsidRPr="00362E13">
              <w:rPr>
                <w:sz w:val="16"/>
                <w:szCs w:val="16"/>
              </w:rPr>
              <w:t>S5-215591</w:t>
            </w:r>
          </w:p>
        </w:tc>
        <w:tc>
          <w:tcPr>
            <w:tcW w:w="425" w:type="dxa"/>
            <w:shd w:val="solid" w:color="FFFFFF" w:fill="auto"/>
          </w:tcPr>
          <w:p w14:paraId="7CCEFD2B" w14:textId="77777777" w:rsidR="006D459D" w:rsidRPr="00362E13" w:rsidRDefault="006D459D" w:rsidP="00D127EF">
            <w:pPr>
              <w:pStyle w:val="TAL"/>
              <w:rPr>
                <w:sz w:val="16"/>
                <w:szCs w:val="16"/>
              </w:rPr>
            </w:pPr>
          </w:p>
        </w:tc>
        <w:tc>
          <w:tcPr>
            <w:tcW w:w="425" w:type="dxa"/>
            <w:shd w:val="solid" w:color="FFFFFF" w:fill="auto"/>
          </w:tcPr>
          <w:p w14:paraId="2BD3532F" w14:textId="77777777" w:rsidR="006D459D" w:rsidRPr="00362E13" w:rsidRDefault="006D459D" w:rsidP="00D127EF">
            <w:pPr>
              <w:pStyle w:val="TAR"/>
              <w:rPr>
                <w:sz w:val="16"/>
                <w:szCs w:val="16"/>
              </w:rPr>
            </w:pPr>
          </w:p>
        </w:tc>
        <w:tc>
          <w:tcPr>
            <w:tcW w:w="425" w:type="dxa"/>
            <w:shd w:val="solid" w:color="FFFFFF" w:fill="auto"/>
          </w:tcPr>
          <w:p w14:paraId="652AEF97" w14:textId="77777777" w:rsidR="006D459D" w:rsidRPr="00362E13" w:rsidRDefault="006D459D" w:rsidP="00D127EF">
            <w:pPr>
              <w:pStyle w:val="TAC"/>
              <w:rPr>
                <w:sz w:val="16"/>
                <w:szCs w:val="16"/>
              </w:rPr>
            </w:pPr>
          </w:p>
        </w:tc>
        <w:tc>
          <w:tcPr>
            <w:tcW w:w="4962" w:type="dxa"/>
            <w:shd w:val="solid" w:color="FFFFFF" w:fill="auto"/>
          </w:tcPr>
          <w:p w14:paraId="3B365291" w14:textId="3FDE95C0" w:rsidR="006D459D" w:rsidRPr="00362E13" w:rsidRDefault="006D459D" w:rsidP="00D127EF">
            <w:pPr>
              <w:pStyle w:val="TAL"/>
              <w:rPr>
                <w:sz w:val="16"/>
                <w:szCs w:val="16"/>
              </w:rPr>
            </w:pPr>
            <w:r w:rsidRPr="00362E13">
              <w:rPr>
                <w:sz w:val="16"/>
                <w:szCs w:val="16"/>
              </w:rPr>
              <w:t>Add the topic for Enhancement of input to CHF Rating</w:t>
            </w:r>
          </w:p>
        </w:tc>
        <w:tc>
          <w:tcPr>
            <w:tcW w:w="708" w:type="dxa"/>
            <w:vMerge/>
            <w:shd w:val="solid" w:color="FFFFFF" w:fill="auto"/>
          </w:tcPr>
          <w:p w14:paraId="2E0A4EEE" w14:textId="262B6614" w:rsidR="006D459D" w:rsidRPr="00362E13" w:rsidRDefault="006D459D" w:rsidP="00D127EF">
            <w:pPr>
              <w:pStyle w:val="TAC"/>
              <w:rPr>
                <w:sz w:val="16"/>
                <w:szCs w:val="16"/>
              </w:rPr>
            </w:pPr>
          </w:p>
        </w:tc>
      </w:tr>
      <w:tr w:rsidR="006D459D" w:rsidRPr="00362E13" w14:paraId="1ACEEBCA" w14:textId="77777777" w:rsidTr="001F49ED">
        <w:tc>
          <w:tcPr>
            <w:tcW w:w="800" w:type="dxa"/>
            <w:vMerge w:val="restart"/>
            <w:shd w:val="solid" w:color="FFFFFF" w:fill="auto"/>
          </w:tcPr>
          <w:p w14:paraId="10BDE8B5" w14:textId="211D660C" w:rsidR="006D459D" w:rsidRPr="00362E13" w:rsidRDefault="006D459D" w:rsidP="00D127EF">
            <w:pPr>
              <w:pStyle w:val="TAC"/>
              <w:rPr>
                <w:sz w:val="16"/>
                <w:szCs w:val="16"/>
              </w:rPr>
            </w:pPr>
            <w:r w:rsidRPr="00362E13">
              <w:rPr>
                <w:sz w:val="16"/>
                <w:szCs w:val="16"/>
              </w:rPr>
              <w:t>2021-11</w:t>
            </w:r>
          </w:p>
        </w:tc>
        <w:tc>
          <w:tcPr>
            <w:tcW w:w="901" w:type="dxa"/>
            <w:vMerge w:val="restart"/>
            <w:shd w:val="solid" w:color="FFFFFF" w:fill="auto"/>
          </w:tcPr>
          <w:p w14:paraId="60952378" w14:textId="29F3989F" w:rsidR="006D459D" w:rsidRPr="00362E13" w:rsidRDefault="006D459D" w:rsidP="00D127EF">
            <w:pPr>
              <w:pStyle w:val="TAC"/>
              <w:rPr>
                <w:sz w:val="16"/>
                <w:szCs w:val="16"/>
              </w:rPr>
            </w:pPr>
            <w:r w:rsidRPr="00362E13">
              <w:rPr>
                <w:sz w:val="16"/>
                <w:szCs w:val="16"/>
              </w:rPr>
              <w:t>SA5#140e</w:t>
            </w:r>
          </w:p>
        </w:tc>
        <w:tc>
          <w:tcPr>
            <w:tcW w:w="993" w:type="dxa"/>
            <w:shd w:val="solid" w:color="FFFFFF" w:fill="auto"/>
          </w:tcPr>
          <w:p w14:paraId="547EA9E1" w14:textId="08A993E1" w:rsidR="006D459D" w:rsidRPr="00362E13" w:rsidRDefault="006D459D" w:rsidP="00D127EF">
            <w:pPr>
              <w:pStyle w:val="TAC"/>
              <w:rPr>
                <w:sz w:val="16"/>
                <w:szCs w:val="16"/>
              </w:rPr>
            </w:pPr>
            <w:r w:rsidRPr="00362E13">
              <w:rPr>
                <w:sz w:val="16"/>
                <w:szCs w:val="16"/>
              </w:rPr>
              <w:t>S5-216523</w:t>
            </w:r>
          </w:p>
        </w:tc>
        <w:tc>
          <w:tcPr>
            <w:tcW w:w="425" w:type="dxa"/>
            <w:shd w:val="solid" w:color="FFFFFF" w:fill="auto"/>
          </w:tcPr>
          <w:p w14:paraId="1A47FD2C" w14:textId="77777777" w:rsidR="006D459D" w:rsidRPr="00362E13" w:rsidRDefault="006D459D" w:rsidP="00D127EF">
            <w:pPr>
              <w:pStyle w:val="TAL"/>
              <w:rPr>
                <w:sz w:val="16"/>
                <w:szCs w:val="16"/>
              </w:rPr>
            </w:pPr>
          </w:p>
        </w:tc>
        <w:tc>
          <w:tcPr>
            <w:tcW w:w="425" w:type="dxa"/>
            <w:shd w:val="solid" w:color="FFFFFF" w:fill="auto"/>
          </w:tcPr>
          <w:p w14:paraId="56C8520E" w14:textId="77777777" w:rsidR="006D459D" w:rsidRPr="00362E13" w:rsidRDefault="006D459D" w:rsidP="00D127EF">
            <w:pPr>
              <w:pStyle w:val="TAR"/>
              <w:rPr>
                <w:sz w:val="16"/>
                <w:szCs w:val="16"/>
              </w:rPr>
            </w:pPr>
          </w:p>
        </w:tc>
        <w:tc>
          <w:tcPr>
            <w:tcW w:w="425" w:type="dxa"/>
            <w:shd w:val="solid" w:color="FFFFFF" w:fill="auto"/>
          </w:tcPr>
          <w:p w14:paraId="5E00D174" w14:textId="77777777" w:rsidR="006D459D" w:rsidRPr="00362E13" w:rsidRDefault="006D459D" w:rsidP="00D127EF">
            <w:pPr>
              <w:pStyle w:val="TAC"/>
              <w:rPr>
                <w:sz w:val="16"/>
                <w:szCs w:val="16"/>
              </w:rPr>
            </w:pPr>
          </w:p>
        </w:tc>
        <w:tc>
          <w:tcPr>
            <w:tcW w:w="4962" w:type="dxa"/>
            <w:shd w:val="solid" w:color="FFFFFF" w:fill="auto"/>
          </w:tcPr>
          <w:p w14:paraId="60703E55" w14:textId="76E14056" w:rsidR="006D459D" w:rsidRPr="00362E13" w:rsidRDefault="006D459D" w:rsidP="00D127EF">
            <w:pPr>
              <w:pStyle w:val="TAL"/>
              <w:rPr>
                <w:sz w:val="16"/>
                <w:szCs w:val="16"/>
              </w:rPr>
            </w:pPr>
            <w:r w:rsidRPr="00362E13">
              <w:rPr>
                <w:sz w:val="16"/>
                <w:szCs w:val="16"/>
              </w:rPr>
              <w:t>Use case trigger without usage</w:t>
            </w:r>
          </w:p>
        </w:tc>
        <w:tc>
          <w:tcPr>
            <w:tcW w:w="708" w:type="dxa"/>
            <w:vMerge w:val="restart"/>
            <w:shd w:val="solid" w:color="FFFFFF" w:fill="auto"/>
          </w:tcPr>
          <w:p w14:paraId="4D1431FF" w14:textId="2F1748F0" w:rsidR="006D459D" w:rsidRPr="00362E13" w:rsidRDefault="006D459D" w:rsidP="00D127EF">
            <w:pPr>
              <w:pStyle w:val="TAC"/>
              <w:rPr>
                <w:sz w:val="16"/>
                <w:szCs w:val="16"/>
              </w:rPr>
            </w:pPr>
            <w:r w:rsidRPr="00362E13">
              <w:rPr>
                <w:sz w:val="16"/>
                <w:szCs w:val="16"/>
              </w:rPr>
              <w:t>0.2.0</w:t>
            </w:r>
          </w:p>
        </w:tc>
      </w:tr>
      <w:tr w:rsidR="006D459D" w:rsidRPr="00362E13" w14:paraId="02003873" w14:textId="77777777" w:rsidTr="001F49ED">
        <w:tc>
          <w:tcPr>
            <w:tcW w:w="800" w:type="dxa"/>
            <w:vMerge/>
            <w:shd w:val="solid" w:color="FFFFFF" w:fill="auto"/>
          </w:tcPr>
          <w:p w14:paraId="6827D898" w14:textId="18212D3A" w:rsidR="006D459D" w:rsidRPr="00362E13" w:rsidRDefault="006D459D" w:rsidP="00D127EF">
            <w:pPr>
              <w:pStyle w:val="TAC"/>
              <w:rPr>
                <w:sz w:val="16"/>
                <w:szCs w:val="16"/>
              </w:rPr>
            </w:pPr>
          </w:p>
        </w:tc>
        <w:tc>
          <w:tcPr>
            <w:tcW w:w="901" w:type="dxa"/>
            <w:vMerge/>
            <w:shd w:val="solid" w:color="FFFFFF" w:fill="auto"/>
          </w:tcPr>
          <w:p w14:paraId="5BAD2C2A" w14:textId="10E6C7EE" w:rsidR="006D459D" w:rsidRPr="00362E13" w:rsidRDefault="006D459D" w:rsidP="00D127EF">
            <w:pPr>
              <w:pStyle w:val="TAC"/>
              <w:rPr>
                <w:sz w:val="16"/>
                <w:szCs w:val="16"/>
              </w:rPr>
            </w:pPr>
          </w:p>
        </w:tc>
        <w:tc>
          <w:tcPr>
            <w:tcW w:w="993" w:type="dxa"/>
            <w:shd w:val="solid" w:color="FFFFFF" w:fill="auto"/>
          </w:tcPr>
          <w:p w14:paraId="1D842525" w14:textId="4D5218A4" w:rsidR="006D459D" w:rsidRPr="00362E13" w:rsidRDefault="006D459D" w:rsidP="00D127EF">
            <w:pPr>
              <w:pStyle w:val="TAC"/>
              <w:rPr>
                <w:sz w:val="16"/>
                <w:szCs w:val="16"/>
              </w:rPr>
            </w:pPr>
            <w:r w:rsidRPr="00362E13">
              <w:rPr>
                <w:sz w:val="16"/>
                <w:szCs w:val="16"/>
              </w:rPr>
              <w:t>S5-216525</w:t>
            </w:r>
          </w:p>
        </w:tc>
        <w:tc>
          <w:tcPr>
            <w:tcW w:w="425" w:type="dxa"/>
            <w:shd w:val="solid" w:color="FFFFFF" w:fill="auto"/>
          </w:tcPr>
          <w:p w14:paraId="7191C6C4" w14:textId="77777777" w:rsidR="006D459D" w:rsidRPr="00362E13" w:rsidRDefault="006D459D" w:rsidP="00D127EF">
            <w:pPr>
              <w:pStyle w:val="TAL"/>
              <w:rPr>
                <w:sz w:val="16"/>
                <w:szCs w:val="16"/>
              </w:rPr>
            </w:pPr>
          </w:p>
        </w:tc>
        <w:tc>
          <w:tcPr>
            <w:tcW w:w="425" w:type="dxa"/>
            <w:shd w:val="solid" w:color="FFFFFF" w:fill="auto"/>
          </w:tcPr>
          <w:p w14:paraId="0083549A" w14:textId="77777777" w:rsidR="006D459D" w:rsidRPr="00362E13" w:rsidRDefault="006D459D" w:rsidP="00D127EF">
            <w:pPr>
              <w:pStyle w:val="TAR"/>
              <w:rPr>
                <w:sz w:val="16"/>
                <w:szCs w:val="16"/>
              </w:rPr>
            </w:pPr>
          </w:p>
        </w:tc>
        <w:tc>
          <w:tcPr>
            <w:tcW w:w="425" w:type="dxa"/>
            <w:shd w:val="solid" w:color="FFFFFF" w:fill="auto"/>
          </w:tcPr>
          <w:p w14:paraId="4951541D" w14:textId="77777777" w:rsidR="006D459D" w:rsidRPr="00362E13" w:rsidRDefault="006D459D" w:rsidP="00D127EF">
            <w:pPr>
              <w:pStyle w:val="TAC"/>
              <w:rPr>
                <w:sz w:val="16"/>
                <w:szCs w:val="16"/>
              </w:rPr>
            </w:pPr>
          </w:p>
        </w:tc>
        <w:tc>
          <w:tcPr>
            <w:tcW w:w="4962" w:type="dxa"/>
            <w:shd w:val="solid" w:color="FFFFFF" w:fill="auto"/>
          </w:tcPr>
          <w:p w14:paraId="5014B0E8" w14:textId="45F04EF1" w:rsidR="006D459D" w:rsidRPr="00362E13" w:rsidRDefault="006D459D" w:rsidP="00D127EF">
            <w:pPr>
              <w:pStyle w:val="TAL"/>
              <w:rPr>
                <w:sz w:val="16"/>
                <w:szCs w:val="16"/>
              </w:rPr>
            </w:pPr>
            <w:r w:rsidRPr="00362E13">
              <w:rPr>
                <w:sz w:val="16"/>
                <w:szCs w:val="16"/>
              </w:rPr>
              <w:t>Use case size of charging information</w:t>
            </w:r>
          </w:p>
        </w:tc>
        <w:tc>
          <w:tcPr>
            <w:tcW w:w="708" w:type="dxa"/>
            <w:vMerge/>
            <w:shd w:val="solid" w:color="FFFFFF" w:fill="auto"/>
          </w:tcPr>
          <w:p w14:paraId="44D38774" w14:textId="045D906E" w:rsidR="006D459D" w:rsidRPr="00362E13" w:rsidRDefault="006D459D" w:rsidP="00D127EF">
            <w:pPr>
              <w:pStyle w:val="TAC"/>
              <w:rPr>
                <w:sz w:val="16"/>
                <w:szCs w:val="16"/>
              </w:rPr>
            </w:pPr>
          </w:p>
        </w:tc>
      </w:tr>
      <w:tr w:rsidR="00A90EC9" w:rsidRPr="00362E13" w14:paraId="6069C5D8" w14:textId="77777777" w:rsidTr="001F49ED">
        <w:tc>
          <w:tcPr>
            <w:tcW w:w="800" w:type="dxa"/>
            <w:vMerge w:val="restart"/>
            <w:shd w:val="solid" w:color="FFFFFF" w:fill="auto"/>
          </w:tcPr>
          <w:p w14:paraId="052E5E48" w14:textId="5EB5AA13" w:rsidR="00A90EC9" w:rsidRPr="00362E13" w:rsidRDefault="00A90EC9" w:rsidP="00A90EC9">
            <w:pPr>
              <w:pStyle w:val="TAC"/>
              <w:rPr>
                <w:sz w:val="16"/>
                <w:szCs w:val="16"/>
              </w:rPr>
            </w:pPr>
            <w:r w:rsidRPr="00362E13">
              <w:rPr>
                <w:sz w:val="16"/>
                <w:szCs w:val="16"/>
              </w:rPr>
              <w:t>2022-02</w:t>
            </w:r>
          </w:p>
        </w:tc>
        <w:tc>
          <w:tcPr>
            <w:tcW w:w="901" w:type="dxa"/>
            <w:vMerge w:val="restart"/>
            <w:shd w:val="solid" w:color="FFFFFF" w:fill="auto"/>
          </w:tcPr>
          <w:p w14:paraId="5EE39CA9" w14:textId="6FADCC1F" w:rsidR="00A90EC9" w:rsidRPr="00362E13" w:rsidRDefault="00A90EC9" w:rsidP="00692BAF">
            <w:pPr>
              <w:pStyle w:val="TAC"/>
              <w:rPr>
                <w:sz w:val="16"/>
                <w:szCs w:val="16"/>
              </w:rPr>
            </w:pPr>
            <w:r w:rsidRPr="00362E13">
              <w:rPr>
                <w:sz w:val="16"/>
                <w:szCs w:val="16"/>
              </w:rPr>
              <w:t>SA5#141e</w:t>
            </w:r>
          </w:p>
        </w:tc>
        <w:tc>
          <w:tcPr>
            <w:tcW w:w="993" w:type="dxa"/>
            <w:shd w:val="solid" w:color="FFFFFF" w:fill="auto"/>
          </w:tcPr>
          <w:p w14:paraId="5CFDFB8D" w14:textId="0205064B" w:rsidR="00A90EC9" w:rsidRPr="00362E13" w:rsidRDefault="00A90EC9" w:rsidP="00D127EF">
            <w:pPr>
              <w:pStyle w:val="TAC"/>
              <w:rPr>
                <w:sz w:val="16"/>
                <w:szCs w:val="16"/>
              </w:rPr>
            </w:pPr>
            <w:r w:rsidRPr="00362E13">
              <w:rPr>
                <w:sz w:val="16"/>
                <w:szCs w:val="16"/>
              </w:rPr>
              <w:t>S5-221120</w:t>
            </w:r>
          </w:p>
        </w:tc>
        <w:tc>
          <w:tcPr>
            <w:tcW w:w="425" w:type="dxa"/>
            <w:shd w:val="solid" w:color="FFFFFF" w:fill="auto"/>
          </w:tcPr>
          <w:p w14:paraId="16A8293E" w14:textId="77777777" w:rsidR="00A90EC9" w:rsidRPr="00362E13" w:rsidRDefault="00A90EC9" w:rsidP="00D127EF">
            <w:pPr>
              <w:pStyle w:val="TAL"/>
              <w:rPr>
                <w:sz w:val="16"/>
                <w:szCs w:val="16"/>
              </w:rPr>
            </w:pPr>
          </w:p>
        </w:tc>
        <w:tc>
          <w:tcPr>
            <w:tcW w:w="425" w:type="dxa"/>
            <w:shd w:val="solid" w:color="FFFFFF" w:fill="auto"/>
          </w:tcPr>
          <w:p w14:paraId="4C42DAE8" w14:textId="77777777" w:rsidR="00A90EC9" w:rsidRPr="00362E13" w:rsidRDefault="00A90EC9" w:rsidP="00D127EF">
            <w:pPr>
              <w:pStyle w:val="TAR"/>
              <w:rPr>
                <w:sz w:val="16"/>
                <w:szCs w:val="16"/>
              </w:rPr>
            </w:pPr>
          </w:p>
        </w:tc>
        <w:tc>
          <w:tcPr>
            <w:tcW w:w="425" w:type="dxa"/>
            <w:shd w:val="solid" w:color="FFFFFF" w:fill="auto"/>
          </w:tcPr>
          <w:p w14:paraId="3BD4D6A4" w14:textId="77777777" w:rsidR="00A90EC9" w:rsidRPr="00362E13" w:rsidRDefault="00A90EC9" w:rsidP="00D127EF">
            <w:pPr>
              <w:pStyle w:val="TAC"/>
              <w:rPr>
                <w:sz w:val="16"/>
                <w:szCs w:val="16"/>
              </w:rPr>
            </w:pPr>
          </w:p>
        </w:tc>
        <w:tc>
          <w:tcPr>
            <w:tcW w:w="4962" w:type="dxa"/>
            <w:shd w:val="solid" w:color="FFFFFF" w:fill="auto"/>
          </w:tcPr>
          <w:p w14:paraId="6F3B1BAE" w14:textId="5EE6D8F6" w:rsidR="00A90EC9" w:rsidRPr="00362E13" w:rsidRDefault="00A90EC9" w:rsidP="00D127EF">
            <w:pPr>
              <w:pStyle w:val="TAL"/>
              <w:rPr>
                <w:sz w:val="16"/>
                <w:szCs w:val="16"/>
              </w:rPr>
            </w:pPr>
            <w:r w:rsidRPr="00362E13">
              <w:rPr>
                <w:sz w:val="16"/>
                <w:szCs w:val="16"/>
              </w:rPr>
              <w:t>Update the References</w:t>
            </w:r>
          </w:p>
        </w:tc>
        <w:tc>
          <w:tcPr>
            <w:tcW w:w="708" w:type="dxa"/>
            <w:vMerge w:val="restart"/>
            <w:shd w:val="solid" w:color="FFFFFF" w:fill="auto"/>
          </w:tcPr>
          <w:p w14:paraId="49A1D4B3" w14:textId="6654086A" w:rsidR="00A90EC9" w:rsidRPr="00362E13" w:rsidRDefault="00A90EC9" w:rsidP="00692BAF">
            <w:pPr>
              <w:pStyle w:val="TAC"/>
              <w:rPr>
                <w:sz w:val="16"/>
                <w:szCs w:val="16"/>
              </w:rPr>
            </w:pPr>
            <w:r w:rsidRPr="00362E13">
              <w:rPr>
                <w:sz w:val="16"/>
                <w:szCs w:val="16"/>
              </w:rPr>
              <w:t>0.3.0</w:t>
            </w:r>
          </w:p>
        </w:tc>
      </w:tr>
      <w:tr w:rsidR="00A90EC9" w:rsidRPr="00362E13" w14:paraId="42B91E8F" w14:textId="77777777" w:rsidTr="001F49ED">
        <w:tc>
          <w:tcPr>
            <w:tcW w:w="800" w:type="dxa"/>
            <w:vMerge/>
            <w:shd w:val="solid" w:color="FFFFFF" w:fill="auto"/>
          </w:tcPr>
          <w:p w14:paraId="40AFAC2C" w14:textId="3945D04D" w:rsidR="00A90EC9" w:rsidRPr="00362E13" w:rsidRDefault="00A90EC9" w:rsidP="00692BAF">
            <w:pPr>
              <w:pStyle w:val="TAC"/>
              <w:rPr>
                <w:sz w:val="16"/>
                <w:szCs w:val="16"/>
              </w:rPr>
            </w:pPr>
          </w:p>
        </w:tc>
        <w:tc>
          <w:tcPr>
            <w:tcW w:w="901" w:type="dxa"/>
            <w:vMerge/>
            <w:shd w:val="solid" w:color="FFFFFF" w:fill="auto"/>
          </w:tcPr>
          <w:p w14:paraId="2E6CE535" w14:textId="4827576F" w:rsidR="00A90EC9" w:rsidRPr="00362E13" w:rsidRDefault="00A90EC9" w:rsidP="00692BAF">
            <w:pPr>
              <w:pStyle w:val="TAC"/>
              <w:rPr>
                <w:sz w:val="16"/>
                <w:szCs w:val="16"/>
              </w:rPr>
            </w:pPr>
          </w:p>
        </w:tc>
        <w:tc>
          <w:tcPr>
            <w:tcW w:w="993" w:type="dxa"/>
            <w:shd w:val="solid" w:color="FFFFFF" w:fill="auto"/>
          </w:tcPr>
          <w:p w14:paraId="22A1F833" w14:textId="4B491C18" w:rsidR="00A90EC9" w:rsidRPr="00362E13" w:rsidRDefault="00A90EC9" w:rsidP="00692BAF">
            <w:pPr>
              <w:pStyle w:val="TAC"/>
              <w:rPr>
                <w:sz w:val="16"/>
                <w:szCs w:val="16"/>
              </w:rPr>
            </w:pPr>
            <w:r w:rsidRPr="00362E13">
              <w:rPr>
                <w:sz w:val="16"/>
                <w:szCs w:val="16"/>
              </w:rPr>
              <w:t>S5-221682</w:t>
            </w:r>
          </w:p>
        </w:tc>
        <w:tc>
          <w:tcPr>
            <w:tcW w:w="425" w:type="dxa"/>
            <w:shd w:val="solid" w:color="FFFFFF" w:fill="auto"/>
          </w:tcPr>
          <w:p w14:paraId="3ABB7D1E" w14:textId="77777777" w:rsidR="00A90EC9" w:rsidRPr="00362E13" w:rsidRDefault="00A90EC9" w:rsidP="00692BAF">
            <w:pPr>
              <w:pStyle w:val="TAL"/>
              <w:rPr>
                <w:sz w:val="16"/>
                <w:szCs w:val="16"/>
              </w:rPr>
            </w:pPr>
          </w:p>
        </w:tc>
        <w:tc>
          <w:tcPr>
            <w:tcW w:w="425" w:type="dxa"/>
            <w:shd w:val="solid" w:color="FFFFFF" w:fill="auto"/>
          </w:tcPr>
          <w:p w14:paraId="45BBB167" w14:textId="77777777" w:rsidR="00A90EC9" w:rsidRPr="00362E13" w:rsidRDefault="00A90EC9" w:rsidP="00692BAF">
            <w:pPr>
              <w:pStyle w:val="TAR"/>
              <w:rPr>
                <w:sz w:val="16"/>
                <w:szCs w:val="16"/>
              </w:rPr>
            </w:pPr>
          </w:p>
        </w:tc>
        <w:tc>
          <w:tcPr>
            <w:tcW w:w="425" w:type="dxa"/>
            <w:shd w:val="solid" w:color="FFFFFF" w:fill="auto"/>
          </w:tcPr>
          <w:p w14:paraId="4C919D86" w14:textId="77777777" w:rsidR="00A90EC9" w:rsidRPr="00362E13" w:rsidRDefault="00A90EC9" w:rsidP="00692BAF">
            <w:pPr>
              <w:pStyle w:val="TAC"/>
              <w:rPr>
                <w:sz w:val="16"/>
                <w:szCs w:val="16"/>
              </w:rPr>
            </w:pPr>
          </w:p>
        </w:tc>
        <w:tc>
          <w:tcPr>
            <w:tcW w:w="4962" w:type="dxa"/>
            <w:shd w:val="solid" w:color="FFFFFF" w:fill="auto"/>
          </w:tcPr>
          <w:p w14:paraId="0955071C" w14:textId="03AB4C2F" w:rsidR="00A90EC9" w:rsidRPr="00362E13" w:rsidRDefault="00A90EC9" w:rsidP="00692BAF">
            <w:pPr>
              <w:pStyle w:val="TAL"/>
              <w:rPr>
                <w:sz w:val="16"/>
                <w:szCs w:val="16"/>
              </w:rPr>
            </w:pPr>
            <w:r w:rsidRPr="00362E13">
              <w:rPr>
                <w:sz w:val="16"/>
                <w:szCs w:val="16"/>
              </w:rPr>
              <w:t>Restructuring clauses 5.3 to 5.5</w:t>
            </w:r>
          </w:p>
        </w:tc>
        <w:tc>
          <w:tcPr>
            <w:tcW w:w="708" w:type="dxa"/>
            <w:vMerge/>
            <w:shd w:val="solid" w:color="FFFFFF" w:fill="auto"/>
          </w:tcPr>
          <w:p w14:paraId="1DFE6017" w14:textId="4FEDE0C2" w:rsidR="00A90EC9" w:rsidRPr="00362E13" w:rsidRDefault="00A90EC9" w:rsidP="00692BAF">
            <w:pPr>
              <w:pStyle w:val="TAC"/>
              <w:rPr>
                <w:sz w:val="16"/>
                <w:szCs w:val="16"/>
              </w:rPr>
            </w:pPr>
          </w:p>
        </w:tc>
      </w:tr>
      <w:tr w:rsidR="00A90EC9" w:rsidRPr="00362E13" w14:paraId="5F4327B4" w14:textId="77777777" w:rsidTr="001F49ED">
        <w:tc>
          <w:tcPr>
            <w:tcW w:w="800" w:type="dxa"/>
            <w:vMerge/>
            <w:shd w:val="solid" w:color="FFFFFF" w:fill="auto"/>
          </w:tcPr>
          <w:p w14:paraId="5C535AD8" w14:textId="3A967973" w:rsidR="00A90EC9" w:rsidRPr="00362E13" w:rsidRDefault="00A90EC9" w:rsidP="00692BAF">
            <w:pPr>
              <w:pStyle w:val="TAC"/>
              <w:rPr>
                <w:sz w:val="16"/>
                <w:szCs w:val="16"/>
              </w:rPr>
            </w:pPr>
          </w:p>
        </w:tc>
        <w:tc>
          <w:tcPr>
            <w:tcW w:w="901" w:type="dxa"/>
            <w:vMerge/>
            <w:shd w:val="solid" w:color="FFFFFF" w:fill="auto"/>
          </w:tcPr>
          <w:p w14:paraId="04D0F088" w14:textId="545973EB" w:rsidR="00A90EC9" w:rsidRPr="00362E13" w:rsidRDefault="00A90EC9" w:rsidP="00692BAF">
            <w:pPr>
              <w:pStyle w:val="TAC"/>
              <w:rPr>
                <w:sz w:val="16"/>
                <w:szCs w:val="16"/>
              </w:rPr>
            </w:pPr>
          </w:p>
        </w:tc>
        <w:tc>
          <w:tcPr>
            <w:tcW w:w="993" w:type="dxa"/>
            <w:shd w:val="solid" w:color="FFFFFF" w:fill="auto"/>
          </w:tcPr>
          <w:p w14:paraId="5EA83FA3" w14:textId="46AE24F7" w:rsidR="00A90EC9" w:rsidRPr="00362E13" w:rsidRDefault="00A90EC9" w:rsidP="00692BAF">
            <w:pPr>
              <w:pStyle w:val="TAC"/>
              <w:rPr>
                <w:sz w:val="16"/>
                <w:szCs w:val="16"/>
              </w:rPr>
            </w:pPr>
            <w:r w:rsidRPr="00362E13">
              <w:rPr>
                <w:sz w:val="16"/>
                <w:szCs w:val="16"/>
              </w:rPr>
              <w:t>S5-221726</w:t>
            </w:r>
          </w:p>
        </w:tc>
        <w:tc>
          <w:tcPr>
            <w:tcW w:w="425" w:type="dxa"/>
            <w:shd w:val="solid" w:color="FFFFFF" w:fill="auto"/>
          </w:tcPr>
          <w:p w14:paraId="779E2CD3" w14:textId="77777777" w:rsidR="00A90EC9" w:rsidRPr="00362E13" w:rsidRDefault="00A90EC9" w:rsidP="00692BAF">
            <w:pPr>
              <w:pStyle w:val="TAL"/>
              <w:rPr>
                <w:sz w:val="16"/>
                <w:szCs w:val="16"/>
              </w:rPr>
            </w:pPr>
          </w:p>
        </w:tc>
        <w:tc>
          <w:tcPr>
            <w:tcW w:w="425" w:type="dxa"/>
            <w:shd w:val="solid" w:color="FFFFFF" w:fill="auto"/>
          </w:tcPr>
          <w:p w14:paraId="0A2A87FA" w14:textId="77777777" w:rsidR="00A90EC9" w:rsidRPr="00362E13" w:rsidRDefault="00A90EC9" w:rsidP="00692BAF">
            <w:pPr>
              <w:pStyle w:val="TAR"/>
              <w:rPr>
                <w:sz w:val="16"/>
                <w:szCs w:val="16"/>
              </w:rPr>
            </w:pPr>
          </w:p>
        </w:tc>
        <w:tc>
          <w:tcPr>
            <w:tcW w:w="425" w:type="dxa"/>
            <w:shd w:val="solid" w:color="FFFFFF" w:fill="auto"/>
          </w:tcPr>
          <w:p w14:paraId="1CAF35E6" w14:textId="77777777" w:rsidR="00A90EC9" w:rsidRPr="00362E13" w:rsidRDefault="00A90EC9" w:rsidP="00692BAF">
            <w:pPr>
              <w:pStyle w:val="TAC"/>
              <w:rPr>
                <w:sz w:val="16"/>
                <w:szCs w:val="16"/>
              </w:rPr>
            </w:pPr>
          </w:p>
        </w:tc>
        <w:tc>
          <w:tcPr>
            <w:tcW w:w="4962" w:type="dxa"/>
            <w:shd w:val="solid" w:color="FFFFFF" w:fill="auto"/>
          </w:tcPr>
          <w:p w14:paraId="08B37540" w14:textId="2570FC3A" w:rsidR="00A90EC9" w:rsidRPr="00362E13" w:rsidRDefault="00A90EC9" w:rsidP="00692BAF">
            <w:pPr>
              <w:pStyle w:val="TAL"/>
              <w:rPr>
                <w:sz w:val="16"/>
                <w:szCs w:val="16"/>
              </w:rPr>
            </w:pPr>
            <w:r w:rsidRPr="00362E13">
              <w:rPr>
                <w:sz w:val="16"/>
                <w:szCs w:val="16"/>
              </w:rPr>
              <w:t>Adding use case for operator defined trigger</w:t>
            </w:r>
          </w:p>
        </w:tc>
        <w:tc>
          <w:tcPr>
            <w:tcW w:w="708" w:type="dxa"/>
            <w:vMerge/>
            <w:shd w:val="solid" w:color="FFFFFF" w:fill="auto"/>
          </w:tcPr>
          <w:p w14:paraId="67A5D0AB" w14:textId="3C8250E8" w:rsidR="00A90EC9" w:rsidRPr="00362E13" w:rsidRDefault="00A90EC9" w:rsidP="00692BAF">
            <w:pPr>
              <w:pStyle w:val="TAC"/>
              <w:rPr>
                <w:sz w:val="16"/>
                <w:szCs w:val="16"/>
              </w:rPr>
            </w:pPr>
          </w:p>
        </w:tc>
      </w:tr>
      <w:tr w:rsidR="00A90EC9" w:rsidRPr="00362E13" w14:paraId="7C2194DE" w14:textId="77777777" w:rsidTr="001F49ED">
        <w:tc>
          <w:tcPr>
            <w:tcW w:w="800" w:type="dxa"/>
            <w:vMerge/>
            <w:shd w:val="solid" w:color="FFFFFF" w:fill="auto"/>
          </w:tcPr>
          <w:p w14:paraId="2E2E5DF0" w14:textId="1F32F57D" w:rsidR="00A90EC9" w:rsidRPr="00362E13" w:rsidRDefault="00A90EC9" w:rsidP="00692BAF">
            <w:pPr>
              <w:pStyle w:val="TAC"/>
              <w:rPr>
                <w:sz w:val="16"/>
                <w:szCs w:val="16"/>
              </w:rPr>
            </w:pPr>
          </w:p>
        </w:tc>
        <w:tc>
          <w:tcPr>
            <w:tcW w:w="901" w:type="dxa"/>
            <w:vMerge/>
            <w:shd w:val="solid" w:color="FFFFFF" w:fill="auto"/>
          </w:tcPr>
          <w:p w14:paraId="43D67C6E" w14:textId="461C75EA" w:rsidR="00A90EC9" w:rsidRPr="00362E13" w:rsidRDefault="00A90EC9" w:rsidP="00692BAF">
            <w:pPr>
              <w:pStyle w:val="TAC"/>
              <w:rPr>
                <w:sz w:val="16"/>
                <w:szCs w:val="16"/>
              </w:rPr>
            </w:pPr>
          </w:p>
        </w:tc>
        <w:tc>
          <w:tcPr>
            <w:tcW w:w="993" w:type="dxa"/>
            <w:shd w:val="solid" w:color="FFFFFF" w:fill="auto"/>
          </w:tcPr>
          <w:p w14:paraId="1670634D" w14:textId="31A45129" w:rsidR="00A90EC9" w:rsidRPr="00362E13" w:rsidRDefault="00A90EC9" w:rsidP="00692BAF">
            <w:pPr>
              <w:pStyle w:val="TAC"/>
              <w:rPr>
                <w:sz w:val="16"/>
                <w:szCs w:val="16"/>
              </w:rPr>
            </w:pPr>
            <w:r w:rsidRPr="00362E13">
              <w:rPr>
                <w:sz w:val="16"/>
                <w:szCs w:val="16"/>
              </w:rPr>
              <w:t>S5-221736</w:t>
            </w:r>
          </w:p>
        </w:tc>
        <w:tc>
          <w:tcPr>
            <w:tcW w:w="425" w:type="dxa"/>
            <w:shd w:val="solid" w:color="FFFFFF" w:fill="auto"/>
          </w:tcPr>
          <w:p w14:paraId="709E448E" w14:textId="77777777" w:rsidR="00A90EC9" w:rsidRPr="00362E13" w:rsidRDefault="00A90EC9" w:rsidP="00692BAF">
            <w:pPr>
              <w:pStyle w:val="TAL"/>
              <w:rPr>
                <w:sz w:val="16"/>
                <w:szCs w:val="16"/>
              </w:rPr>
            </w:pPr>
          </w:p>
        </w:tc>
        <w:tc>
          <w:tcPr>
            <w:tcW w:w="425" w:type="dxa"/>
            <w:shd w:val="solid" w:color="FFFFFF" w:fill="auto"/>
          </w:tcPr>
          <w:p w14:paraId="02B8F5A6" w14:textId="77777777" w:rsidR="00A90EC9" w:rsidRPr="00362E13" w:rsidRDefault="00A90EC9" w:rsidP="00692BAF">
            <w:pPr>
              <w:pStyle w:val="TAR"/>
              <w:rPr>
                <w:sz w:val="16"/>
                <w:szCs w:val="16"/>
              </w:rPr>
            </w:pPr>
          </w:p>
        </w:tc>
        <w:tc>
          <w:tcPr>
            <w:tcW w:w="425" w:type="dxa"/>
            <w:shd w:val="solid" w:color="FFFFFF" w:fill="auto"/>
          </w:tcPr>
          <w:p w14:paraId="0CB490BD" w14:textId="77777777" w:rsidR="00A90EC9" w:rsidRPr="00362E13" w:rsidRDefault="00A90EC9" w:rsidP="00692BAF">
            <w:pPr>
              <w:pStyle w:val="TAC"/>
              <w:rPr>
                <w:sz w:val="16"/>
                <w:szCs w:val="16"/>
              </w:rPr>
            </w:pPr>
          </w:p>
        </w:tc>
        <w:tc>
          <w:tcPr>
            <w:tcW w:w="4962" w:type="dxa"/>
            <w:shd w:val="solid" w:color="FFFFFF" w:fill="auto"/>
          </w:tcPr>
          <w:p w14:paraId="06215551" w14:textId="09DA019C" w:rsidR="00A90EC9" w:rsidRPr="00362E13" w:rsidRDefault="00A90EC9" w:rsidP="00692BAF">
            <w:pPr>
              <w:pStyle w:val="TAL"/>
              <w:rPr>
                <w:sz w:val="16"/>
                <w:szCs w:val="16"/>
              </w:rPr>
            </w:pPr>
            <w:r w:rsidRPr="00362E13">
              <w:rPr>
                <w:sz w:val="16"/>
                <w:szCs w:val="16"/>
              </w:rPr>
              <w:t>Adding use case for cancel failed event</w:t>
            </w:r>
          </w:p>
        </w:tc>
        <w:tc>
          <w:tcPr>
            <w:tcW w:w="708" w:type="dxa"/>
            <w:vMerge/>
            <w:shd w:val="solid" w:color="FFFFFF" w:fill="auto"/>
          </w:tcPr>
          <w:p w14:paraId="47D2C6CD" w14:textId="13712A3F" w:rsidR="00A90EC9" w:rsidRPr="00362E13" w:rsidRDefault="00A90EC9" w:rsidP="00692BAF">
            <w:pPr>
              <w:pStyle w:val="TAC"/>
              <w:rPr>
                <w:sz w:val="16"/>
                <w:szCs w:val="16"/>
              </w:rPr>
            </w:pPr>
          </w:p>
        </w:tc>
      </w:tr>
      <w:tr w:rsidR="00F56356" w:rsidRPr="00362E13" w14:paraId="2CBE7EEB" w14:textId="77777777" w:rsidTr="001F49ED">
        <w:tc>
          <w:tcPr>
            <w:tcW w:w="800" w:type="dxa"/>
            <w:vMerge w:val="restart"/>
            <w:shd w:val="solid" w:color="FFFFFF" w:fill="auto"/>
          </w:tcPr>
          <w:p w14:paraId="3A1D115C" w14:textId="607F8B6C" w:rsidR="00F56356" w:rsidRPr="00362E13" w:rsidRDefault="00F56356" w:rsidP="00E24EEF">
            <w:pPr>
              <w:pStyle w:val="TAC"/>
              <w:rPr>
                <w:sz w:val="16"/>
                <w:szCs w:val="16"/>
              </w:rPr>
            </w:pPr>
            <w:r w:rsidRPr="00362E13">
              <w:rPr>
                <w:sz w:val="16"/>
                <w:szCs w:val="16"/>
              </w:rPr>
              <w:t>2022-04</w:t>
            </w:r>
          </w:p>
        </w:tc>
        <w:tc>
          <w:tcPr>
            <w:tcW w:w="901" w:type="dxa"/>
            <w:vMerge w:val="restart"/>
            <w:shd w:val="solid" w:color="FFFFFF" w:fill="auto"/>
          </w:tcPr>
          <w:p w14:paraId="082FCB05" w14:textId="58861160" w:rsidR="00F56356" w:rsidRPr="00362E13" w:rsidRDefault="00F56356" w:rsidP="00E24EEF">
            <w:pPr>
              <w:pStyle w:val="TAC"/>
              <w:rPr>
                <w:sz w:val="16"/>
                <w:szCs w:val="16"/>
              </w:rPr>
            </w:pPr>
            <w:r w:rsidRPr="00362E13">
              <w:rPr>
                <w:sz w:val="16"/>
                <w:szCs w:val="16"/>
              </w:rPr>
              <w:t>SA5#142e</w:t>
            </w:r>
          </w:p>
        </w:tc>
        <w:tc>
          <w:tcPr>
            <w:tcW w:w="993" w:type="dxa"/>
            <w:shd w:val="solid" w:color="FFFFFF" w:fill="auto"/>
          </w:tcPr>
          <w:p w14:paraId="2C8C4088" w14:textId="0153C41B" w:rsidR="00F56356" w:rsidRPr="00362E13" w:rsidRDefault="00F56356" w:rsidP="00692BAF">
            <w:pPr>
              <w:pStyle w:val="TAC"/>
              <w:rPr>
                <w:sz w:val="16"/>
                <w:szCs w:val="16"/>
              </w:rPr>
            </w:pPr>
            <w:r w:rsidRPr="00362E13">
              <w:rPr>
                <w:sz w:val="16"/>
                <w:szCs w:val="16"/>
              </w:rPr>
              <w:t>S5-222450</w:t>
            </w:r>
          </w:p>
        </w:tc>
        <w:tc>
          <w:tcPr>
            <w:tcW w:w="425" w:type="dxa"/>
            <w:shd w:val="solid" w:color="FFFFFF" w:fill="auto"/>
          </w:tcPr>
          <w:p w14:paraId="1B946059" w14:textId="77777777" w:rsidR="00F56356" w:rsidRPr="00362E13" w:rsidRDefault="00F56356" w:rsidP="00692BAF">
            <w:pPr>
              <w:pStyle w:val="TAL"/>
              <w:rPr>
                <w:sz w:val="16"/>
                <w:szCs w:val="16"/>
              </w:rPr>
            </w:pPr>
          </w:p>
        </w:tc>
        <w:tc>
          <w:tcPr>
            <w:tcW w:w="425" w:type="dxa"/>
            <w:shd w:val="solid" w:color="FFFFFF" w:fill="auto"/>
          </w:tcPr>
          <w:p w14:paraId="2640FFFD" w14:textId="77777777" w:rsidR="00F56356" w:rsidRPr="00362E13" w:rsidRDefault="00F56356" w:rsidP="00692BAF">
            <w:pPr>
              <w:pStyle w:val="TAR"/>
              <w:rPr>
                <w:sz w:val="16"/>
                <w:szCs w:val="16"/>
              </w:rPr>
            </w:pPr>
          </w:p>
        </w:tc>
        <w:tc>
          <w:tcPr>
            <w:tcW w:w="425" w:type="dxa"/>
            <w:shd w:val="solid" w:color="FFFFFF" w:fill="auto"/>
          </w:tcPr>
          <w:p w14:paraId="26A95598" w14:textId="77777777" w:rsidR="00F56356" w:rsidRPr="00362E13" w:rsidRDefault="00F56356" w:rsidP="00692BAF">
            <w:pPr>
              <w:pStyle w:val="TAC"/>
              <w:rPr>
                <w:sz w:val="16"/>
                <w:szCs w:val="16"/>
              </w:rPr>
            </w:pPr>
          </w:p>
        </w:tc>
        <w:tc>
          <w:tcPr>
            <w:tcW w:w="4962" w:type="dxa"/>
            <w:shd w:val="solid" w:color="FFFFFF" w:fill="auto"/>
          </w:tcPr>
          <w:p w14:paraId="4945630A" w14:textId="7AFF4669" w:rsidR="00F56356" w:rsidRPr="00362E13" w:rsidRDefault="00F56356" w:rsidP="00692BAF">
            <w:pPr>
              <w:pStyle w:val="TAL"/>
              <w:rPr>
                <w:sz w:val="16"/>
                <w:szCs w:val="16"/>
              </w:rPr>
            </w:pPr>
            <w:r w:rsidRPr="00362E13">
              <w:rPr>
                <w:sz w:val="16"/>
                <w:szCs w:val="16"/>
              </w:rPr>
              <w:t>Adding general clause for documentation</w:t>
            </w:r>
          </w:p>
        </w:tc>
        <w:tc>
          <w:tcPr>
            <w:tcW w:w="708" w:type="dxa"/>
            <w:vMerge w:val="restart"/>
            <w:shd w:val="solid" w:color="FFFFFF" w:fill="auto"/>
          </w:tcPr>
          <w:p w14:paraId="05F540AA" w14:textId="2115CA03" w:rsidR="00F56356" w:rsidRPr="00362E13" w:rsidRDefault="00F56356" w:rsidP="00E24EEF">
            <w:pPr>
              <w:pStyle w:val="TAC"/>
              <w:rPr>
                <w:sz w:val="16"/>
                <w:szCs w:val="16"/>
              </w:rPr>
            </w:pPr>
            <w:r w:rsidRPr="00362E13">
              <w:rPr>
                <w:sz w:val="16"/>
                <w:szCs w:val="16"/>
              </w:rPr>
              <w:t>0.4.0</w:t>
            </w:r>
          </w:p>
        </w:tc>
      </w:tr>
      <w:tr w:rsidR="00F56356" w:rsidRPr="00362E13" w14:paraId="6AF04D83" w14:textId="77777777" w:rsidTr="001F49ED">
        <w:tc>
          <w:tcPr>
            <w:tcW w:w="800" w:type="dxa"/>
            <w:vMerge/>
            <w:shd w:val="solid" w:color="FFFFFF" w:fill="auto"/>
          </w:tcPr>
          <w:p w14:paraId="0E74223B" w14:textId="778733A3" w:rsidR="00F56356" w:rsidRPr="00362E13" w:rsidRDefault="00F56356" w:rsidP="00E24EEF">
            <w:pPr>
              <w:pStyle w:val="TAC"/>
              <w:rPr>
                <w:sz w:val="16"/>
                <w:szCs w:val="16"/>
              </w:rPr>
            </w:pPr>
          </w:p>
        </w:tc>
        <w:tc>
          <w:tcPr>
            <w:tcW w:w="901" w:type="dxa"/>
            <w:vMerge/>
            <w:shd w:val="solid" w:color="FFFFFF" w:fill="auto"/>
          </w:tcPr>
          <w:p w14:paraId="1851E031" w14:textId="6E2A3ED6" w:rsidR="00F56356" w:rsidRPr="00362E13" w:rsidRDefault="00F56356" w:rsidP="00E24EEF">
            <w:pPr>
              <w:pStyle w:val="TAC"/>
              <w:rPr>
                <w:sz w:val="16"/>
                <w:szCs w:val="16"/>
              </w:rPr>
            </w:pPr>
          </w:p>
        </w:tc>
        <w:tc>
          <w:tcPr>
            <w:tcW w:w="993" w:type="dxa"/>
            <w:shd w:val="solid" w:color="FFFFFF" w:fill="auto"/>
          </w:tcPr>
          <w:p w14:paraId="18127877" w14:textId="47C0E8FF" w:rsidR="00F56356" w:rsidRPr="00362E13" w:rsidRDefault="00F56356" w:rsidP="00E24EEF">
            <w:pPr>
              <w:pStyle w:val="TAC"/>
              <w:rPr>
                <w:sz w:val="16"/>
                <w:szCs w:val="16"/>
              </w:rPr>
            </w:pPr>
            <w:r w:rsidRPr="00362E13">
              <w:rPr>
                <w:sz w:val="16"/>
                <w:szCs w:val="16"/>
              </w:rPr>
              <w:t>S5-222773</w:t>
            </w:r>
          </w:p>
        </w:tc>
        <w:tc>
          <w:tcPr>
            <w:tcW w:w="425" w:type="dxa"/>
            <w:shd w:val="solid" w:color="FFFFFF" w:fill="auto"/>
          </w:tcPr>
          <w:p w14:paraId="17A43DB5" w14:textId="77777777" w:rsidR="00F56356" w:rsidRPr="00362E13" w:rsidRDefault="00F56356" w:rsidP="00E24EEF">
            <w:pPr>
              <w:pStyle w:val="TAL"/>
              <w:rPr>
                <w:sz w:val="16"/>
                <w:szCs w:val="16"/>
              </w:rPr>
            </w:pPr>
          </w:p>
        </w:tc>
        <w:tc>
          <w:tcPr>
            <w:tcW w:w="425" w:type="dxa"/>
            <w:shd w:val="solid" w:color="FFFFFF" w:fill="auto"/>
          </w:tcPr>
          <w:p w14:paraId="12DFFF61" w14:textId="77777777" w:rsidR="00F56356" w:rsidRPr="00362E13" w:rsidRDefault="00F56356" w:rsidP="00E24EEF">
            <w:pPr>
              <w:pStyle w:val="TAR"/>
              <w:rPr>
                <w:sz w:val="16"/>
                <w:szCs w:val="16"/>
              </w:rPr>
            </w:pPr>
          </w:p>
        </w:tc>
        <w:tc>
          <w:tcPr>
            <w:tcW w:w="425" w:type="dxa"/>
            <w:shd w:val="solid" w:color="FFFFFF" w:fill="auto"/>
          </w:tcPr>
          <w:p w14:paraId="3654EFAD" w14:textId="77777777" w:rsidR="00F56356" w:rsidRPr="00362E13" w:rsidRDefault="00F56356" w:rsidP="00E24EEF">
            <w:pPr>
              <w:pStyle w:val="TAC"/>
              <w:rPr>
                <w:sz w:val="16"/>
                <w:szCs w:val="16"/>
              </w:rPr>
            </w:pPr>
          </w:p>
        </w:tc>
        <w:tc>
          <w:tcPr>
            <w:tcW w:w="4962" w:type="dxa"/>
            <w:shd w:val="solid" w:color="FFFFFF" w:fill="auto"/>
          </w:tcPr>
          <w:p w14:paraId="737B859A" w14:textId="703854C7" w:rsidR="00F56356" w:rsidRPr="00362E13" w:rsidRDefault="00F56356" w:rsidP="00E24EEF">
            <w:pPr>
              <w:pStyle w:val="TAL"/>
              <w:rPr>
                <w:sz w:val="16"/>
                <w:szCs w:val="16"/>
              </w:rPr>
            </w:pPr>
            <w:r w:rsidRPr="00362E13">
              <w:rPr>
                <w:sz w:val="16"/>
                <w:szCs w:val="16"/>
              </w:rPr>
              <w:t>Add the solution for NB Enhancement</w:t>
            </w:r>
          </w:p>
        </w:tc>
        <w:tc>
          <w:tcPr>
            <w:tcW w:w="708" w:type="dxa"/>
            <w:vMerge/>
            <w:shd w:val="solid" w:color="FFFFFF" w:fill="auto"/>
          </w:tcPr>
          <w:p w14:paraId="64C16944" w14:textId="4122416D" w:rsidR="00F56356" w:rsidRPr="00362E13" w:rsidRDefault="00F56356" w:rsidP="00E24EEF">
            <w:pPr>
              <w:pStyle w:val="TAC"/>
              <w:rPr>
                <w:sz w:val="16"/>
                <w:szCs w:val="16"/>
              </w:rPr>
            </w:pPr>
          </w:p>
        </w:tc>
      </w:tr>
      <w:tr w:rsidR="00F3258A" w:rsidRPr="00362E13" w14:paraId="718A3C53" w14:textId="77777777" w:rsidTr="001F49ED">
        <w:tc>
          <w:tcPr>
            <w:tcW w:w="800" w:type="dxa"/>
            <w:vMerge w:val="restart"/>
            <w:shd w:val="solid" w:color="FFFFFF" w:fill="auto"/>
          </w:tcPr>
          <w:p w14:paraId="287F81C0" w14:textId="201A57F8" w:rsidR="00F3258A" w:rsidRPr="00362E13" w:rsidRDefault="00F3258A" w:rsidP="000B6DA9">
            <w:pPr>
              <w:pStyle w:val="TAC"/>
              <w:rPr>
                <w:sz w:val="16"/>
                <w:szCs w:val="16"/>
              </w:rPr>
            </w:pPr>
            <w:r w:rsidRPr="00362E13">
              <w:rPr>
                <w:sz w:val="16"/>
                <w:szCs w:val="16"/>
              </w:rPr>
              <w:t>2022-05</w:t>
            </w:r>
          </w:p>
        </w:tc>
        <w:tc>
          <w:tcPr>
            <w:tcW w:w="901" w:type="dxa"/>
            <w:vMerge w:val="restart"/>
            <w:shd w:val="solid" w:color="FFFFFF" w:fill="auto"/>
          </w:tcPr>
          <w:p w14:paraId="3EA1734C" w14:textId="14F930EC" w:rsidR="00F3258A" w:rsidRPr="00362E13" w:rsidRDefault="00F3258A" w:rsidP="002E4847">
            <w:pPr>
              <w:pStyle w:val="TAC"/>
              <w:rPr>
                <w:sz w:val="16"/>
                <w:szCs w:val="16"/>
              </w:rPr>
            </w:pPr>
            <w:r w:rsidRPr="00362E13">
              <w:rPr>
                <w:sz w:val="16"/>
                <w:szCs w:val="16"/>
              </w:rPr>
              <w:t>SA5#143e</w:t>
            </w:r>
          </w:p>
        </w:tc>
        <w:tc>
          <w:tcPr>
            <w:tcW w:w="993" w:type="dxa"/>
            <w:shd w:val="solid" w:color="FFFFFF" w:fill="auto"/>
          </w:tcPr>
          <w:p w14:paraId="52D10E90" w14:textId="0B4AF9F5" w:rsidR="00F3258A" w:rsidRPr="00362E13" w:rsidRDefault="00F3258A" w:rsidP="00D21F72">
            <w:pPr>
              <w:pStyle w:val="TAC"/>
              <w:rPr>
                <w:sz w:val="16"/>
                <w:szCs w:val="16"/>
              </w:rPr>
            </w:pPr>
            <w:r w:rsidRPr="00362E13">
              <w:rPr>
                <w:sz w:val="16"/>
                <w:szCs w:val="16"/>
              </w:rPr>
              <w:t>S5-223700</w:t>
            </w:r>
          </w:p>
        </w:tc>
        <w:tc>
          <w:tcPr>
            <w:tcW w:w="425" w:type="dxa"/>
            <w:shd w:val="solid" w:color="FFFFFF" w:fill="auto"/>
          </w:tcPr>
          <w:p w14:paraId="39288FFE" w14:textId="77777777" w:rsidR="00F3258A" w:rsidRPr="00362E13" w:rsidRDefault="00F3258A" w:rsidP="00D21F72">
            <w:pPr>
              <w:pStyle w:val="TAL"/>
              <w:rPr>
                <w:sz w:val="16"/>
                <w:szCs w:val="16"/>
              </w:rPr>
            </w:pPr>
          </w:p>
        </w:tc>
        <w:tc>
          <w:tcPr>
            <w:tcW w:w="425" w:type="dxa"/>
            <w:shd w:val="solid" w:color="FFFFFF" w:fill="auto"/>
          </w:tcPr>
          <w:p w14:paraId="6428C968" w14:textId="77777777" w:rsidR="00F3258A" w:rsidRPr="00362E13" w:rsidRDefault="00F3258A" w:rsidP="00D21F72">
            <w:pPr>
              <w:pStyle w:val="TAR"/>
              <w:rPr>
                <w:sz w:val="16"/>
                <w:szCs w:val="16"/>
              </w:rPr>
            </w:pPr>
          </w:p>
        </w:tc>
        <w:tc>
          <w:tcPr>
            <w:tcW w:w="425" w:type="dxa"/>
            <w:shd w:val="solid" w:color="FFFFFF" w:fill="auto"/>
          </w:tcPr>
          <w:p w14:paraId="0BC37539" w14:textId="77777777" w:rsidR="00F3258A" w:rsidRPr="00362E13" w:rsidRDefault="00F3258A" w:rsidP="00D21F72">
            <w:pPr>
              <w:pStyle w:val="TAC"/>
              <w:rPr>
                <w:sz w:val="16"/>
                <w:szCs w:val="16"/>
              </w:rPr>
            </w:pPr>
          </w:p>
        </w:tc>
        <w:tc>
          <w:tcPr>
            <w:tcW w:w="4962" w:type="dxa"/>
            <w:shd w:val="solid" w:color="FFFFFF" w:fill="auto"/>
          </w:tcPr>
          <w:p w14:paraId="6474C866" w14:textId="2AF58673" w:rsidR="00F3258A" w:rsidRPr="00362E13" w:rsidRDefault="00F3258A" w:rsidP="00D21F72">
            <w:pPr>
              <w:pStyle w:val="TAL"/>
              <w:rPr>
                <w:sz w:val="16"/>
                <w:szCs w:val="16"/>
              </w:rPr>
            </w:pPr>
            <w:r w:rsidRPr="00362E13">
              <w:rPr>
                <w:sz w:val="16"/>
                <w:szCs w:val="16"/>
              </w:rPr>
              <w:t>Adding trigger solutions to clause 5.2</w:t>
            </w:r>
          </w:p>
        </w:tc>
        <w:tc>
          <w:tcPr>
            <w:tcW w:w="708" w:type="dxa"/>
            <w:vMerge w:val="restart"/>
            <w:shd w:val="solid" w:color="FFFFFF" w:fill="auto"/>
          </w:tcPr>
          <w:p w14:paraId="6F38CFD6" w14:textId="6E1C8E64" w:rsidR="00F3258A" w:rsidRPr="00362E13" w:rsidRDefault="00F3258A" w:rsidP="00293934">
            <w:pPr>
              <w:pStyle w:val="TAC"/>
              <w:rPr>
                <w:sz w:val="16"/>
                <w:szCs w:val="16"/>
              </w:rPr>
            </w:pPr>
            <w:r w:rsidRPr="00362E13">
              <w:rPr>
                <w:sz w:val="16"/>
                <w:szCs w:val="16"/>
              </w:rPr>
              <w:t>0.5.0</w:t>
            </w:r>
          </w:p>
        </w:tc>
      </w:tr>
      <w:tr w:rsidR="00F3258A" w:rsidRPr="00362E13" w14:paraId="2E5150EB" w14:textId="77777777" w:rsidTr="001F49ED">
        <w:tc>
          <w:tcPr>
            <w:tcW w:w="800" w:type="dxa"/>
            <w:vMerge/>
            <w:shd w:val="solid" w:color="FFFFFF" w:fill="auto"/>
          </w:tcPr>
          <w:p w14:paraId="516374D2" w14:textId="7772292E" w:rsidR="00F3258A" w:rsidRPr="00362E13" w:rsidRDefault="00F3258A" w:rsidP="00D21F72">
            <w:pPr>
              <w:pStyle w:val="TAC"/>
              <w:rPr>
                <w:sz w:val="16"/>
                <w:szCs w:val="16"/>
              </w:rPr>
            </w:pPr>
          </w:p>
        </w:tc>
        <w:tc>
          <w:tcPr>
            <w:tcW w:w="901" w:type="dxa"/>
            <w:vMerge/>
            <w:shd w:val="solid" w:color="FFFFFF" w:fill="auto"/>
          </w:tcPr>
          <w:p w14:paraId="6F85742D" w14:textId="766B1C1E" w:rsidR="00F3258A" w:rsidRPr="00362E13" w:rsidRDefault="00F3258A" w:rsidP="00D21F72">
            <w:pPr>
              <w:pStyle w:val="TAC"/>
              <w:rPr>
                <w:sz w:val="16"/>
                <w:szCs w:val="16"/>
              </w:rPr>
            </w:pPr>
          </w:p>
        </w:tc>
        <w:tc>
          <w:tcPr>
            <w:tcW w:w="993" w:type="dxa"/>
            <w:shd w:val="solid" w:color="FFFFFF" w:fill="auto"/>
          </w:tcPr>
          <w:p w14:paraId="6DC6E505" w14:textId="300AEAF3" w:rsidR="00F3258A" w:rsidRPr="00362E13" w:rsidRDefault="00F3258A" w:rsidP="00D21F72">
            <w:pPr>
              <w:pStyle w:val="TAC"/>
              <w:rPr>
                <w:sz w:val="16"/>
                <w:szCs w:val="16"/>
              </w:rPr>
            </w:pPr>
            <w:r w:rsidRPr="00362E13">
              <w:rPr>
                <w:sz w:val="16"/>
                <w:szCs w:val="16"/>
              </w:rPr>
              <w:t>S5-223716</w:t>
            </w:r>
          </w:p>
        </w:tc>
        <w:tc>
          <w:tcPr>
            <w:tcW w:w="425" w:type="dxa"/>
            <w:shd w:val="solid" w:color="FFFFFF" w:fill="auto"/>
          </w:tcPr>
          <w:p w14:paraId="024CE8A1" w14:textId="77777777" w:rsidR="00F3258A" w:rsidRPr="00362E13" w:rsidRDefault="00F3258A" w:rsidP="00D21F72">
            <w:pPr>
              <w:pStyle w:val="TAL"/>
              <w:rPr>
                <w:sz w:val="16"/>
                <w:szCs w:val="16"/>
              </w:rPr>
            </w:pPr>
          </w:p>
        </w:tc>
        <w:tc>
          <w:tcPr>
            <w:tcW w:w="425" w:type="dxa"/>
            <w:shd w:val="solid" w:color="FFFFFF" w:fill="auto"/>
          </w:tcPr>
          <w:p w14:paraId="5B852D0C" w14:textId="77777777" w:rsidR="00F3258A" w:rsidRPr="00362E13" w:rsidRDefault="00F3258A" w:rsidP="00D21F72">
            <w:pPr>
              <w:pStyle w:val="TAR"/>
              <w:rPr>
                <w:sz w:val="16"/>
                <w:szCs w:val="16"/>
              </w:rPr>
            </w:pPr>
          </w:p>
        </w:tc>
        <w:tc>
          <w:tcPr>
            <w:tcW w:w="425" w:type="dxa"/>
            <w:shd w:val="solid" w:color="FFFFFF" w:fill="auto"/>
          </w:tcPr>
          <w:p w14:paraId="1F1E06EC" w14:textId="77777777" w:rsidR="00F3258A" w:rsidRPr="00362E13" w:rsidRDefault="00F3258A" w:rsidP="00D21F72">
            <w:pPr>
              <w:pStyle w:val="TAC"/>
              <w:rPr>
                <w:sz w:val="16"/>
                <w:szCs w:val="16"/>
              </w:rPr>
            </w:pPr>
          </w:p>
        </w:tc>
        <w:tc>
          <w:tcPr>
            <w:tcW w:w="4962" w:type="dxa"/>
            <w:shd w:val="solid" w:color="FFFFFF" w:fill="auto"/>
          </w:tcPr>
          <w:p w14:paraId="5DFC42E1" w14:textId="557B4AEC" w:rsidR="00F3258A" w:rsidRPr="00362E13" w:rsidRDefault="00F3258A" w:rsidP="00D21F72">
            <w:pPr>
              <w:pStyle w:val="TAL"/>
              <w:rPr>
                <w:sz w:val="16"/>
                <w:szCs w:val="16"/>
              </w:rPr>
            </w:pPr>
            <w:r w:rsidRPr="00362E13">
              <w:rPr>
                <w:sz w:val="16"/>
                <w:szCs w:val="16"/>
              </w:rPr>
              <w:t>ServiceID in Charging Data Request</w:t>
            </w:r>
          </w:p>
        </w:tc>
        <w:tc>
          <w:tcPr>
            <w:tcW w:w="708" w:type="dxa"/>
            <w:vMerge/>
            <w:shd w:val="solid" w:color="FFFFFF" w:fill="auto"/>
          </w:tcPr>
          <w:p w14:paraId="319EA5F4" w14:textId="1F775A23" w:rsidR="00F3258A" w:rsidRPr="00362E13" w:rsidRDefault="00F3258A" w:rsidP="00D21F72">
            <w:pPr>
              <w:pStyle w:val="TAC"/>
              <w:rPr>
                <w:sz w:val="16"/>
                <w:szCs w:val="16"/>
              </w:rPr>
            </w:pPr>
          </w:p>
        </w:tc>
      </w:tr>
      <w:tr w:rsidR="00293934" w:rsidRPr="00362E13" w14:paraId="249D8CB9" w14:textId="77777777" w:rsidTr="001F49ED">
        <w:tc>
          <w:tcPr>
            <w:tcW w:w="800" w:type="dxa"/>
            <w:vMerge w:val="restart"/>
            <w:shd w:val="solid" w:color="FFFFFF" w:fill="auto"/>
          </w:tcPr>
          <w:p w14:paraId="77358628" w14:textId="5F55F093" w:rsidR="00293934" w:rsidRPr="00362E13" w:rsidRDefault="00293934" w:rsidP="006D577D">
            <w:pPr>
              <w:pStyle w:val="TAC"/>
              <w:rPr>
                <w:sz w:val="16"/>
                <w:szCs w:val="16"/>
              </w:rPr>
            </w:pPr>
            <w:r w:rsidRPr="00362E13">
              <w:rPr>
                <w:sz w:val="16"/>
                <w:szCs w:val="16"/>
              </w:rPr>
              <w:t>2022-07</w:t>
            </w:r>
          </w:p>
        </w:tc>
        <w:tc>
          <w:tcPr>
            <w:tcW w:w="901" w:type="dxa"/>
            <w:vMerge w:val="restart"/>
            <w:shd w:val="solid" w:color="FFFFFF" w:fill="auto"/>
          </w:tcPr>
          <w:p w14:paraId="5B68A491" w14:textId="3FDCBF8D" w:rsidR="00293934" w:rsidRPr="00362E13" w:rsidRDefault="00293934" w:rsidP="006D577D">
            <w:pPr>
              <w:pStyle w:val="TAC"/>
              <w:rPr>
                <w:sz w:val="16"/>
                <w:szCs w:val="16"/>
              </w:rPr>
            </w:pPr>
            <w:r w:rsidRPr="00362E13">
              <w:rPr>
                <w:sz w:val="16"/>
                <w:szCs w:val="16"/>
              </w:rPr>
              <w:t>SA5#144e</w:t>
            </w:r>
          </w:p>
        </w:tc>
        <w:tc>
          <w:tcPr>
            <w:tcW w:w="993" w:type="dxa"/>
            <w:shd w:val="solid" w:color="FFFFFF" w:fill="auto"/>
          </w:tcPr>
          <w:p w14:paraId="587E2837" w14:textId="52AE7CF2" w:rsidR="00293934" w:rsidRPr="00362E13" w:rsidRDefault="00293934" w:rsidP="000C6DF8">
            <w:pPr>
              <w:pStyle w:val="TAC"/>
              <w:rPr>
                <w:sz w:val="16"/>
                <w:szCs w:val="16"/>
              </w:rPr>
            </w:pPr>
            <w:r w:rsidRPr="00362E13">
              <w:rPr>
                <w:sz w:val="16"/>
                <w:szCs w:val="16"/>
              </w:rPr>
              <w:t>S5-224138</w:t>
            </w:r>
          </w:p>
        </w:tc>
        <w:tc>
          <w:tcPr>
            <w:tcW w:w="425" w:type="dxa"/>
            <w:shd w:val="solid" w:color="FFFFFF" w:fill="auto"/>
          </w:tcPr>
          <w:p w14:paraId="7AD9A224" w14:textId="77777777" w:rsidR="00293934" w:rsidRPr="00362E13" w:rsidRDefault="00293934" w:rsidP="000C6DF8">
            <w:pPr>
              <w:pStyle w:val="TAL"/>
              <w:rPr>
                <w:sz w:val="16"/>
                <w:szCs w:val="16"/>
              </w:rPr>
            </w:pPr>
          </w:p>
        </w:tc>
        <w:tc>
          <w:tcPr>
            <w:tcW w:w="425" w:type="dxa"/>
            <w:shd w:val="solid" w:color="FFFFFF" w:fill="auto"/>
          </w:tcPr>
          <w:p w14:paraId="0A2E28F5" w14:textId="77777777" w:rsidR="00293934" w:rsidRPr="00362E13" w:rsidRDefault="00293934" w:rsidP="000C6DF8">
            <w:pPr>
              <w:pStyle w:val="TAR"/>
              <w:rPr>
                <w:sz w:val="16"/>
                <w:szCs w:val="16"/>
              </w:rPr>
            </w:pPr>
          </w:p>
        </w:tc>
        <w:tc>
          <w:tcPr>
            <w:tcW w:w="425" w:type="dxa"/>
            <w:shd w:val="solid" w:color="FFFFFF" w:fill="auto"/>
          </w:tcPr>
          <w:p w14:paraId="27E5E572" w14:textId="77777777" w:rsidR="00293934" w:rsidRPr="00362E13" w:rsidRDefault="00293934" w:rsidP="000C6DF8">
            <w:pPr>
              <w:pStyle w:val="TAC"/>
              <w:rPr>
                <w:sz w:val="16"/>
                <w:szCs w:val="16"/>
              </w:rPr>
            </w:pPr>
          </w:p>
        </w:tc>
        <w:tc>
          <w:tcPr>
            <w:tcW w:w="4962" w:type="dxa"/>
            <w:shd w:val="solid" w:color="FFFFFF" w:fill="auto"/>
          </w:tcPr>
          <w:p w14:paraId="39A000DC" w14:textId="034096A8" w:rsidR="00293934" w:rsidRPr="00362E13" w:rsidRDefault="00293934" w:rsidP="000C6DF8">
            <w:pPr>
              <w:pStyle w:val="TAL"/>
              <w:rPr>
                <w:sz w:val="16"/>
                <w:szCs w:val="16"/>
              </w:rPr>
            </w:pPr>
            <w:r w:rsidRPr="00362E13">
              <w:rPr>
                <w:sz w:val="16"/>
                <w:szCs w:val="16"/>
              </w:rPr>
              <w:t>Update the Reference</w:t>
            </w:r>
          </w:p>
        </w:tc>
        <w:tc>
          <w:tcPr>
            <w:tcW w:w="708" w:type="dxa"/>
            <w:vMerge w:val="restart"/>
            <w:shd w:val="solid" w:color="FFFFFF" w:fill="auto"/>
          </w:tcPr>
          <w:p w14:paraId="4A4DC579" w14:textId="6B164855" w:rsidR="00293934" w:rsidRPr="00362E13" w:rsidRDefault="00293934" w:rsidP="006D577D">
            <w:pPr>
              <w:pStyle w:val="TAC"/>
              <w:rPr>
                <w:sz w:val="16"/>
                <w:szCs w:val="16"/>
              </w:rPr>
            </w:pPr>
            <w:r w:rsidRPr="00362E13">
              <w:rPr>
                <w:sz w:val="16"/>
                <w:szCs w:val="16"/>
              </w:rPr>
              <w:t>0.6.0</w:t>
            </w:r>
          </w:p>
        </w:tc>
      </w:tr>
      <w:tr w:rsidR="00293934" w:rsidRPr="00362E13" w14:paraId="11BB4F49" w14:textId="77777777" w:rsidTr="001F49ED">
        <w:tc>
          <w:tcPr>
            <w:tcW w:w="800" w:type="dxa"/>
            <w:vMerge/>
            <w:shd w:val="solid" w:color="FFFFFF" w:fill="auto"/>
          </w:tcPr>
          <w:p w14:paraId="60626FEF" w14:textId="1B645C61" w:rsidR="00293934" w:rsidRPr="00362E13" w:rsidRDefault="00293934" w:rsidP="006D577D">
            <w:pPr>
              <w:pStyle w:val="TAC"/>
              <w:rPr>
                <w:sz w:val="16"/>
                <w:szCs w:val="16"/>
              </w:rPr>
            </w:pPr>
          </w:p>
        </w:tc>
        <w:tc>
          <w:tcPr>
            <w:tcW w:w="901" w:type="dxa"/>
            <w:vMerge/>
            <w:shd w:val="solid" w:color="FFFFFF" w:fill="auto"/>
          </w:tcPr>
          <w:p w14:paraId="3B6D132B" w14:textId="3F4D724E" w:rsidR="00293934" w:rsidRPr="00362E13" w:rsidRDefault="00293934" w:rsidP="006D577D">
            <w:pPr>
              <w:pStyle w:val="TAC"/>
              <w:rPr>
                <w:sz w:val="16"/>
                <w:szCs w:val="16"/>
              </w:rPr>
            </w:pPr>
          </w:p>
        </w:tc>
        <w:tc>
          <w:tcPr>
            <w:tcW w:w="993" w:type="dxa"/>
            <w:shd w:val="solid" w:color="FFFFFF" w:fill="auto"/>
          </w:tcPr>
          <w:p w14:paraId="62852F50" w14:textId="00F84714" w:rsidR="00293934" w:rsidRPr="00362E13" w:rsidRDefault="00293934" w:rsidP="006D577D">
            <w:pPr>
              <w:pStyle w:val="TAC"/>
              <w:rPr>
                <w:sz w:val="16"/>
                <w:szCs w:val="16"/>
              </w:rPr>
            </w:pPr>
            <w:r w:rsidRPr="00362E13">
              <w:rPr>
                <w:sz w:val="16"/>
                <w:szCs w:val="16"/>
              </w:rPr>
              <w:t>S5-224194</w:t>
            </w:r>
          </w:p>
        </w:tc>
        <w:tc>
          <w:tcPr>
            <w:tcW w:w="425" w:type="dxa"/>
            <w:shd w:val="solid" w:color="FFFFFF" w:fill="auto"/>
          </w:tcPr>
          <w:p w14:paraId="2A74EFF9" w14:textId="77777777" w:rsidR="00293934" w:rsidRPr="00362E13" w:rsidRDefault="00293934" w:rsidP="006D577D">
            <w:pPr>
              <w:pStyle w:val="TAL"/>
              <w:rPr>
                <w:sz w:val="16"/>
                <w:szCs w:val="16"/>
              </w:rPr>
            </w:pPr>
          </w:p>
        </w:tc>
        <w:tc>
          <w:tcPr>
            <w:tcW w:w="425" w:type="dxa"/>
            <w:shd w:val="solid" w:color="FFFFFF" w:fill="auto"/>
          </w:tcPr>
          <w:p w14:paraId="6326EA1D" w14:textId="77777777" w:rsidR="00293934" w:rsidRPr="00362E13" w:rsidRDefault="00293934" w:rsidP="006D577D">
            <w:pPr>
              <w:pStyle w:val="TAR"/>
              <w:rPr>
                <w:sz w:val="16"/>
                <w:szCs w:val="16"/>
              </w:rPr>
            </w:pPr>
          </w:p>
        </w:tc>
        <w:tc>
          <w:tcPr>
            <w:tcW w:w="425" w:type="dxa"/>
            <w:shd w:val="solid" w:color="FFFFFF" w:fill="auto"/>
          </w:tcPr>
          <w:p w14:paraId="66F03F63" w14:textId="77777777" w:rsidR="00293934" w:rsidRPr="00362E13" w:rsidRDefault="00293934" w:rsidP="006D577D">
            <w:pPr>
              <w:pStyle w:val="TAC"/>
              <w:rPr>
                <w:sz w:val="16"/>
                <w:szCs w:val="16"/>
              </w:rPr>
            </w:pPr>
          </w:p>
        </w:tc>
        <w:tc>
          <w:tcPr>
            <w:tcW w:w="4962" w:type="dxa"/>
            <w:shd w:val="solid" w:color="FFFFFF" w:fill="auto"/>
          </w:tcPr>
          <w:p w14:paraId="29BCA58A" w14:textId="02BE9401" w:rsidR="00293934" w:rsidRPr="00362E13" w:rsidRDefault="00293934" w:rsidP="006D577D">
            <w:pPr>
              <w:pStyle w:val="TAL"/>
              <w:rPr>
                <w:sz w:val="16"/>
                <w:szCs w:val="16"/>
              </w:rPr>
            </w:pPr>
            <w:r w:rsidRPr="00362E13">
              <w:rPr>
                <w:sz w:val="16"/>
                <w:szCs w:val="16"/>
              </w:rPr>
              <w:t>Correcting clause 5.5.5</w:t>
            </w:r>
          </w:p>
        </w:tc>
        <w:tc>
          <w:tcPr>
            <w:tcW w:w="708" w:type="dxa"/>
            <w:vMerge/>
            <w:shd w:val="solid" w:color="FFFFFF" w:fill="auto"/>
          </w:tcPr>
          <w:p w14:paraId="45275A2D" w14:textId="60813F0A" w:rsidR="00293934" w:rsidRPr="00362E13" w:rsidRDefault="00293934" w:rsidP="006D577D">
            <w:pPr>
              <w:pStyle w:val="TAC"/>
              <w:rPr>
                <w:sz w:val="16"/>
                <w:szCs w:val="16"/>
              </w:rPr>
            </w:pPr>
          </w:p>
        </w:tc>
      </w:tr>
      <w:tr w:rsidR="00293934" w:rsidRPr="00362E13" w14:paraId="3EDC10EE" w14:textId="77777777" w:rsidTr="001F49ED">
        <w:tc>
          <w:tcPr>
            <w:tcW w:w="800" w:type="dxa"/>
            <w:vMerge/>
            <w:shd w:val="solid" w:color="FFFFFF" w:fill="auto"/>
          </w:tcPr>
          <w:p w14:paraId="5E01F241" w14:textId="09A73B60" w:rsidR="00293934" w:rsidRPr="00362E13" w:rsidRDefault="00293934" w:rsidP="006D577D">
            <w:pPr>
              <w:pStyle w:val="TAC"/>
              <w:rPr>
                <w:sz w:val="16"/>
                <w:szCs w:val="16"/>
              </w:rPr>
            </w:pPr>
          </w:p>
        </w:tc>
        <w:tc>
          <w:tcPr>
            <w:tcW w:w="901" w:type="dxa"/>
            <w:vMerge/>
            <w:shd w:val="solid" w:color="FFFFFF" w:fill="auto"/>
          </w:tcPr>
          <w:p w14:paraId="0BB78D98" w14:textId="052DAA92" w:rsidR="00293934" w:rsidRPr="00362E13" w:rsidRDefault="00293934" w:rsidP="006D577D">
            <w:pPr>
              <w:pStyle w:val="TAC"/>
              <w:rPr>
                <w:sz w:val="16"/>
                <w:szCs w:val="16"/>
              </w:rPr>
            </w:pPr>
          </w:p>
        </w:tc>
        <w:tc>
          <w:tcPr>
            <w:tcW w:w="993" w:type="dxa"/>
            <w:shd w:val="solid" w:color="FFFFFF" w:fill="auto"/>
          </w:tcPr>
          <w:p w14:paraId="1BBFBBDD" w14:textId="5C4CB350"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293934" w:rsidRPr="00362E13" w:rsidRDefault="00293934" w:rsidP="006D577D">
            <w:pPr>
              <w:pStyle w:val="TAL"/>
              <w:rPr>
                <w:sz w:val="16"/>
                <w:szCs w:val="16"/>
              </w:rPr>
            </w:pPr>
          </w:p>
        </w:tc>
        <w:tc>
          <w:tcPr>
            <w:tcW w:w="425" w:type="dxa"/>
            <w:shd w:val="solid" w:color="FFFFFF" w:fill="auto"/>
          </w:tcPr>
          <w:p w14:paraId="26CC23B7" w14:textId="77777777" w:rsidR="00293934" w:rsidRPr="00362E13" w:rsidRDefault="00293934" w:rsidP="006D577D">
            <w:pPr>
              <w:pStyle w:val="TAR"/>
              <w:rPr>
                <w:sz w:val="16"/>
                <w:szCs w:val="16"/>
              </w:rPr>
            </w:pPr>
          </w:p>
        </w:tc>
        <w:tc>
          <w:tcPr>
            <w:tcW w:w="425" w:type="dxa"/>
            <w:shd w:val="solid" w:color="FFFFFF" w:fill="auto"/>
          </w:tcPr>
          <w:p w14:paraId="0082F42F" w14:textId="77777777" w:rsidR="00293934" w:rsidRPr="00362E13" w:rsidRDefault="00293934" w:rsidP="006D577D">
            <w:pPr>
              <w:pStyle w:val="TAC"/>
              <w:rPr>
                <w:sz w:val="16"/>
                <w:szCs w:val="16"/>
              </w:rPr>
            </w:pPr>
          </w:p>
        </w:tc>
        <w:tc>
          <w:tcPr>
            <w:tcW w:w="4962" w:type="dxa"/>
            <w:shd w:val="solid" w:color="FFFFFF" w:fill="auto"/>
          </w:tcPr>
          <w:p w14:paraId="3ADE543D" w14:textId="268DD611" w:rsidR="00293934" w:rsidRPr="00362E13" w:rsidRDefault="00293934" w:rsidP="006D577D">
            <w:pPr>
              <w:pStyle w:val="TAL"/>
              <w:rPr>
                <w:sz w:val="16"/>
                <w:szCs w:val="16"/>
              </w:rPr>
            </w:pPr>
            <w:r w:rsidRPr="00362E13">
              <w:rPr>
                <w:sz w:val="16"/>
                <w:szCs w:val="16"/>
              </w:rPr>
              <w:t>Add the QoS solution for CHF Rating</w:t>
            </w:r>
          </w:p>
        </w:tc>
        <w:tc>
          <w:tcPr>
            <w:tcW w:w="708" w:type="dxa"/>
            <w:vMerge/>
            <w:shd w:val="solid" w:color="FFFFFF" w:fill="auto"/>
          </w:tcPr>
          <w:p w14:paraId="7E528598" w14:textId="49399A4C" w:rsidR="00293934" w:rsidRPr="00362E13" w:rsidRDefault="00293934" w:rsidP="006D577D">
            <w:pPr>
              <w:pStyle w:val="TAC"/>
              <w:rPr>
                <w:sz w:val="16"/>
                <w:szCs w:val="16"/>
              </w:rPr>
            </w:pPr>
          </w:p>
        </w:tc>
      </w:tr>
      <w:tr w:rsidR="00293934" w:rsidRPr="00362E13" w14:paraId="0B5DC090" w14:textId="77777777" w:rsidTr="001F49ED">
        <w:tc>
          <w:tcPr>
            <w:tcW w:w="800" w:type="dxa"/>
            <w:vMerge/>
            <w:shd w:val="solid" w:color="FFFFFF" w:fill="auto"/>
          </w:tcPr>
          <w:p w14:paraId="5E0118CD" w14:textId="7EC00757" w:rsidR="00293934" w:rsidRPr="00362E13" w:rsidRDefault="00293934" w:rsidP="006D577D">
            <w:pPr>
              <w:pStyle w:val="TAC"/>
              <w:rPr>
                <w:sz w:val="16"/>
                <w:szCs w:val="16"/>
              </w:rPr>
            </w:pPr>
          </w:p>
        </w:tc>
        <w:tc>
          <w:tcPr>
            <w:tcW w:w="901" w:type="dxa"/>
            <w:vMerge/>
            <w:shd w:val="solid" w:color="FFFFFF" w:fill="auto"/>
          </w:tcPr>
          <w:p w14:paraId="6B215D91" w14:textId="1C0D051F" w:rsidR="00293934" w:rsidRPr="00362E13" w:rsidRDefault="00293934" w:rsidP="006D577D">
            <w:pPr>
              <w:pStyle w:val="TAC"/>
              <w:rPr>
                <w:sz w:val="16"/>
                <w:szCs w:val="16"/>
              </w:rPr>
            </w:pPr>
          </w:p>
        </w:tc>
        <w:tc>
          <w:tcPr>
            <w:tcW w:w="993" w:type="dxa"/>
            <w:shd w:val="solid" w:color="FFFFFF" w:fill="auto"/>
          </w:tcPr>
          <w:p w14:paraId="7A0F6F7F" w14:textId="464CEDD8"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293934" w:rsidRPr="00362E13" w:rsidRDefault="00293934" w:rsidP="006D577D">
            <w:pPr>
              <w:pStyle w:val="TAL"/>
              <w:rPr>
                <w:sz w:val="16"/>
                <w:szCs w:val="16"/>
              </w:rPr>
            </w:pPr>
          </w:p>
        </w:tc>
        <w:tc>
          <w:tcPr>
            <w:tcW w:w="425" w:type="dxa"/>
            <w:shd w:val="solid" w:color="FFFFFF" w:fill="auto"/>
          </w:tcPr>
          <w:p w14:paraId="3F719338" w14:textId="77777777" w:rsidR="00293934" w:rsidRPr="00362E13" w:rsidRDefault="00293934" w:rsidP="006D577D">
            <w:pPr>
              <w:pStyle w:val="TAR"/>
              <w:rPr>
                <w:sz w:val="16"/>
                <w:szCs w:val="16"/>
              </w:rPr>
            </w:pPr>
          </w:p>
        </w:tc>
        <w:tc>
          <w:tcPr>
            <w:tcW w:w="425" w:type="dxa"/>
            <w:shd w:val="solid" w:color="FFFFFF" w:fill="auto"/>
          </w:tcPr>
          <w:p w14:paraId="0329A99C" w14:textId="77777777" w:rsidR="00293934" w:rsidRPr="00362E13" w:rsidRDefault="00293934" w:rsidP="006D577D">
            <w:pPr>
              <w:pStyle w:val="TAC"/>
              <w:rPr>
                <w:sz w:val="16"/>
                <w:szCs w:val="16"/>
              </w:rPr>
            </w:pPr>
          </w:p>
        </w:tc>
        <w:tc>
          <w:tcPr>
            <w:tcW w:w="4962" w:type="dxa"/>
            <w:shd w:val="solid" w:color="FFFFFF" w:fill="auto"/>
          </w:tcPr>
          <w:p w14:paraId="705C661D" w14:textId="2FCD22A9" w:rsidR="00293934" w:rsidRPr="00362E13" w:rsidRDefault="00293934" w:rsidP="006D577D">
            <w:pPr>
              <w:pStyle w:val="TAL"/>
              <w:rPr>
                <w:sz w:val="16"/>
                <w:szCs w:val="16"/>
              </w:rPr>
            </w:pPr>
            <w:r w:rsidRPr="00362E13">
              <w:rPr>
                <w:sz w:val="16"/>
                <w:szCs w:val="16"/>
              </w:rPr>
              <w:t>Add the General for NB mechanism enhancement</w:t>
            </w:r>
          </w:p>
        </w:tc>
        <w:tc>
          <w:tcPr>
            <w:tcW w:w="708" w:type="dxa"/>
            <w:vMerge/>
            <w:shd w:val="solid" w:color="FFFFFF" w:fill="auto"/>
          </w:tcPr>
          <w:p w14:paraId="23C65954" w14:textId="2EFDF241" w:rsidR="00293934" w:rsidRPr="00362E13" w:rsidRDefault="00293934" w:rsidP="006D577D">
            <w:pPr>
              <w:pStyle w:val="TAC"/>
              <w:rPr>
                <w:sz w:val="16"/>
                <w:szCs w:val="16"/>
              </w:rPr>
            </w:pPr>
          </w:p>
        </w:tc>
      </w:tr>
      <w:tr w:rsidR="00293934" w:rsidRPr="00362E13" w14:paraId="2C78B951" w14:textId="77777777" w:rsidTr="001F49ED">
        <w:tc>
          <w:tcPr>
            <w:tcW w:w="800" w:type="dxa"/>
            <w:vMerge/>
            <w:shd w:val="solid" w:color="FFFFFF" w:fill="auto"/>
          </w:tcPr>
          <w:p w14:paraId="380CFDB5" w14:textId="0E802F70" w:rsidR="00293934" w:rsidRPr="00362E13" w:rsidRDefault="00293934" w:rsidP="006D577D">
            <w:pPr>
              <w:pStyle w:val="TAC"/>
              <w:rPr>
                <w:sz w:val="16"/>
                <w:szCs w:val="16"/>
              </w:rPr>
            </w:pPr>
          </w:p>
        </w:tc>
        <w:tc>
          <w:tcPr>
            <w:tcW w:w="901" w:type="dxa"/>
            <w:vMerge/>
            <w:shd w:val="solid" w:color="FFFFFF" w:fill="auto"/>
          </w:tcPr>
          <w:p w14:paraId="656DD3C1" w14:textId="68AA02CC" w:rsidR="00293934" w:rsidRPr="00362E13" w:rsidRDefault="00293934" w:rsidP="006D577D">
            <w:pPr>
              <w:pStyle w:val="TAC"/>
              <w:rPr>
                <w:sz w:val="16"/>
                <w:szCs w:val="16"/>
              </w:rPr>
            </w:pPr>
          </w:p>
        </w:tc>
        <w:tc>
          <w:tcPr>
            <w:tcW w:w="993" w:type="dxa"/>
            <w:shd w:val="solid" w:color="FFFFFF" w:fill="auto"/>
          </w:tcPr>
          <w:p w14:paraId="41618C7F" w14:textId="5B869A83"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293934" w:rsidRPr="00362E13" w:rsidRDefault="00293934" w:rsidP="006D577D">
            <w:pPr>
              <w:pStyle w:val="TAL"/>
              <w:rPr>
                <w:sz w:val="16"/>
                <w:szCs w:val="16"/>
              </w:rPr>
            </w:pPr>
          </w:p>
        </w:tc>
        <w:tc>
          <w:tcPr>
            <w:tcW w:w="425" w:type="dxa"/>
            <w:shd w:val="solid" w:color="FFFFFF" w:fill="auto"/>
          </w:tcPr>
          <w:p w14:paraId="009B606D" w14:textId="77777777" w:rsidR="00293934" w:rsidRPr="00362E13" w:rsidRDefault="00293934" w:rsidP="006D577D">
            <w:pPr>
              <w:pStyle w:val="TAR"/>
              <w:rPr>
                <w:sz w:val="16"/>
                <w:szCs w:val="16"/>
              </w:rPr>
            </w:pPr>
          </w:p>
        </w:tc>
        <w:tc>
          <w:tcPr>
            <w:tcW w:w="425" w:type="dxa"/>
            <w:shd w:val="solid" w:color="FFFFFF" w:fill="auto"/>
          </w:tcPr>
          <w:p w14:paraId="63CEE1BB" w14:textId="77777777" w:rsidR="00293934" w:rsidRPr="00362E13" w:rsidRDefault="00293934" w:rsidP="006D577D">
            <w:pPr>
              <w:pStyle w:val="TAC"/>
              <w:rPr>
                <w:sz w:val="16"/>
                <w:szCs w:val="16"/>
              </w:rPr>
            </w:pPr>
          </w:p>
        </w:tc>
        <w:tc>
          <w:tcPr>
            <w:tcW w:w="4962" w:type="dxa"/>
            <w:shd w:val="solid" w:color="FFFFFF" w:fill="auto"/>
          </w:tcPr>
          <w:p w14:paraId="12B69C41" w14:textId="4EE9068A" w:rsidR="00293934" w:rsidRPr="00362E13" w:rsidRDefault="00293934" w:rsidP="006D577D">
            <w:pPr>
              <w:pStyle w:val="TAL"/>
              <w:rPr>
                <w:sz w:val="16"/>
                <w:szCs w:val="16"/>
              </w:rPr>
            </w:pPr>
            <w:r w:rsidRPr="00362E13">
              <w:rPr>
                <w:sz w:val="16"/>
                <w:szCs w:val="16"/>
              </w:rPr>
              <w:t>Add the Additional Information for CHF Rating</w:t>
            </w:r>
          </w:p>
        </w:tc>
        <w:tc>
          <w:tcPr>
            <w:tcW w:w="708" w:type="dxa"/>
            <w:vMerge/>
            <w:shd w:val="solid" w:color="FFFFFF" w:fill="auto"/>
          </w:tcPr>
          <w:p w14:paraId="029515FA" w14:textId="1FAA9EE9" w:rsidR="00293934" w:rsidRPr="00362E13" w:rsidRDefault="00293934" w:rsidP="006D577D">
            <w:pPr>
              <w:pStyle w:val="TAC"/>
              <w:rPr>
                <w:sz w:val="16"/>
                <w:szCs w:val="16"/>
              </w:rPr>
            </w:pPr>
          </w:p>
        </w:tc>
      </w:tr>
      <w:tr w:rsidR="00293934" w:rsidRPr="00362E13" w14:paraId="5F993A21" w14:textId="77777777" w:rsidTr="001F49ED">
        <w:tc>
          <w:tcPr>
            <w:tcW w:w="800" w:type="dxa"/>
            <w:vMerge/>
            <w:shd w:val="solid" w:color="FFFFFF" w:fill="auto"/>
          </w:tcPr>
          <w:p w14:paraId="2406703A" w14:textId="1FCCEA0A" w:rsidR="00293934" w:rsidRPr="00362E13" w:rsidRDefault="00293934" w:rsidP="006D577D">
            <w:pPr>
              <w:pStyle w:val="TAC"/>
              <w:rPr>
                <w:sz w:val="16"/>
                <w:szCs w:val="16"/>
              </w:rPr>
            </w:pPr>
          </w:p>
        </w:tc>
        <w:tc>
          <w:tcPr>
            <w:tcW w:w="901" w:type="dxa"/>
            <w:vMerge/>
            <w:shd w:val="solid" w:color="FFFFFF" w:fill="auto"/>
          </w:tcPr>
          <w:p w14:paraId="260C29C1" w14:textId="652523FE" w:rsidR="00293934" w:rsidRPr="00362E13" w:rsidRDefault="00293934" w:rsidP="006D577D">
            <w:pPr>
              <w:pStyle w:val="TAC"/>
              <w:rPr>
                <w:sz w:val="16"/>
                <w:szCs w:val="16"/>
              </w:rPr>
            </w:pPr>
          </w:p>
        </w:tc>
        <w:tc>
          <w:tcPr>
            <w:tcW w:w="993" w:type="dxa"/>
            <w:shd w:val="solid" w:color="FFFFFF" w:fill="auto"/>
          </w:tcPr>
          <w:p w14:paraId="3BAA8BEF" w14:textId="352DC39D" w:rsidR="00293934" w:rsidRPr="00362E13" w:rsidRDefault="00293934" w:rsidP="006D577D">
            <w:pPr>
              <w:pStyle w:val="TAC"/>
              <w:rPr>
                <w:sz w:val="16"/>
                <w:szCs w:val="16"/>
              </w:rPr>
            </w:pPr>
            <w:r w:rsidRPr="00362E13">
              <w:rPr>
                <w:sz w:val="16"/>
                <w:szCs w:val="16"/>
              </w:rPr>
              <w:t>S5-224467</w:t>
            </w:r>
          </w:p>
        </w:tc>
        <w:tc>
          <w:tcPr>
            <w:tcW w:w="425" w:type="dxa"/>
            <w:shd w:val="solid" w:color="FFFFFF" w:fill="auto"/>
          </w:tcPr>
          <w:p w14:paraId="18C719DB" w14:textId="77777777" w:rsidR="00293934" w:rsidRPr="00362E13" w:rsidRDefault="00293934" w:rsidP="006D577D">
            <w:pPr>
              <w:pStyle w:val="TAL"/>
              <w:rPr>
                <w:sz w:val="16"/>
                <w:szCs w:val="16"/>
              </w:rPr>
            </w:pPr>
          </w:p>
        </w:tc>
        <w:tc>
          <w:tcPr>
            <w:tcW w:w="425" w:type="dxa"/>
            <w:shd w:val="solid" w:color="FFFFFF" w:fill="auto"/>
          </w:tcPr>
          <w:p w14:paraId="2937ABB8" w14:textId="77777777" w:rsidR="00293934" w:rsidRPr="00362E13" w:rsidRDefault="00293934" w:rsidP="006D577D">
            <w:pPr>
              <w:pStyle w:val="TAR"/>
              <w:rPr>
                <w:sz w:val="16"/>
                <w:szCs w:val="16"/>
              </w:rPr>
            </w:pPr>
          </w:p>
        </w:tc>
        <w:tc>
          <w:tcPr>
            <w:tcW w:w="425" w:type="dxa"/>
            <w:shd w:val="solid" w:color="FFFFFF" w:fill="auto"/>
          </w:tcPr>
          <w:p w14:paraId="57C37E6B" w14:textId="77777777" w:rsidR="00293934" w:rsidRPr="00362E13" w:rsidRDefault="00293934" w:rsidP="006D577D">
            <w:pPr>
              <w:pStyle w:val="TAC"/>
              <w:rPr>
                <w:sz w:val="16"/>
                <w:szCs w:val="16"/>
              </w:rPr>
            </w:pPr>
          </w:p>
        </w:tc>
        <w:tc>
          <w:tcPr>
            <w:tcW w:w="4962" w:type="dxa"/>
            <w:shd w:val="solid" w:color="FFFFFF" w:fill="auto"/>
          </w:tcPr>
          <w:p w14:paraId="01D5C124" w14:textId="5B3A79C4" w:rsidR="00293934" w:rsidRPr="00362E13" w:rsidRDefault="00293934" w:rsidP="006D577D">
            <w:pPr>
              <w:pStyle w:val="TAL"/>
              <w:rPr>
                <w:sz w:val="16"/>
                <w:szCs w:val="16"/>
              </w:rPr>
            </w:pPr>
            <w:r w:rsidRPr="00362E13">
              <w:rPr>
                <w:sz w:val="16"/>
                <w:szCs w:val="16"/>
              </w:rPr>
              <w:t>Adding issue and solution to identifying non-blocking mode</w:t>
            </w:r>
          </w:p>
        </w:tc>
        <w:tc>
          <w:tcPr>
            <w:tcW w:w="708" w:type="dxa"/>
            <w:vMerge/>
            <w:shd w:val="solid" w:color="FFFFFF" w:fill="auto"/>
          </w:tcPr>
          <w:p w14:paraId="005F35A2" w14:textId="52EC5645" w:rsidR="00293934" w:rsidRPr="00362E13" w:rsidRDefault="00293934" w:rsidP="006D577D">
            <w:pPr>
              <w:pStyle w:val="TAC"/>
              <w:rPr>
                <w:sz w:val="16"/>
                <w:szCs w:val="16"/>
              </w:rPr>
            </w:pPr>
          </w:p>
        </w:tc>
      </w:tr>
      <w:tr w:rsidR="00293934" w:rsidRPr="00362E13" w14:paraId="0BF2F829" w14:textId="77777777" w:rsidTr="001F49ED">
        <w:tc>
          <w:tcPr>
            <w:tcW w:w="800" w:type="dxa"/>
            <w:vMerge/>
            <w:shd w:val="solid" w:color="FFFFFF" w:fill="auto"/>
          </w:tcPr>
          <w:p w14:paraId="67EC30F2" w14:textId="16E0EA66" w:rsidR="00293934" w:rsidRPr="00362E13" w:rsidRDefault="00293934" w:rsidP="006D577D">
            <w:pPr>
              <w:pStyle w:val="TAC"/>
              <w:rPr>
                <w:sz w:val="16"/>
                <w:szCs w:val="16"/>
              </w:rPr>
            </w:pPr>
          </w:p>
        </w:tc>
        <w:tc>
          <w:tcPr>
            <w:tcW w:w="901" w:type="dxa"/>
            <w:vMerge/>
            <w:shd w:val="solid" w:color="FFFFFF" w:fill="auto"/>
          </w:tcPr>
          <w:p w14:paraId="6B1EAFD8" w14:textId="231F31FA" w:rsidR="00293934" w:rsidRPr="00362E13" w:rsidRDefault="00293934" w:rsidP="006D577D">
            <w:pPr>
              <w:pStyle w:val="TAC"/>
              <w:rPr>
                <w:sz w:val="16"/>
                <w:szCs w:val="16"/>
              </w:rPr>
            </w:pPr>
          </w:p>
        </w:tc>
        <w:tc>
          <w:tcPr>
            <w:tcW w:w="993" w:type="dxa"/>
            <w:shd w:val="solid" w:color="FFFFFF" w:fill="auto"/>
          </w:tcPr>
          <w:p w14:paraId="134CDBF2" w14:textId="2AD19EF8" w:rsidR="00293934" w:rsidRPr="00362E13" w:rsidRDefault="00293934" w:rsidP="006D577D">
            <w:pPr>
              <w:pStyle w:val="TAC"/>
              <w:rPr>
                <w:sz w:val="16"/>
                <w:szCs w:val="16"/>
              </w:rPr>
            </w:pPr>
            <w:r w:rsidRPr="00362E13">
              <w:rPr>
                <w:sz w:val="16"/>
                <w:szCs w:val="16"/>
              </w:rPr>
              <w:t>S5-224468</w:t>
            </w:r>
          </w:p>
        </w:tc>
        <w:tc>
          <w:tcPr>
            <w:tcW w:w="425" w:type="dxa"/>
            <w:shd w:val="solid" w:color="FFFFFF" w:fill="auto"/>
          </w:tcPr>
          <w:p w14:paraId="069E8ABD" w14:textId="77777777" w:rsidR="00293934" w:rsidRPr="00362E13" w:rsidRDefault="00293934" w:rsidP="006D577D">
            <w:pPr>
              <w:pStyle w:val="TAL"/>
              <w:rPr>
                <w:sz w:val="16"/>
                <w:szCs w:val="16"/>
              </w:rPr>
            </w:pPr>
          </w:p>
        </w:tc>
        <w:tc>
          <w:tcPr>
            <w:tcW w:w="425" w:type="dxa"/>
            <w:shd w:val="solid" w:color="FFFFFF" w:fill="auto"/>
          </w:tcPr>
          <w:p w14:paraId="0B3D3481" w14:textId="77777777" w:rsidR="00293934" w:rsidRPr="00362E13" w:rsidRDefault="00293934" w:rsidP="006D577D">
            <w:pPr>
              <w:pStyle w:val="TAR"/>
              <w:rPr>
                <w:sz w:val="16"/>
                <w:szCs w:val="16"/>
              </w:rPr>
            </w:pPr>
          </w:p>
        </w:tc>
        <w:tc>
          <w:tcPr>
            <w:tcW w:w="425" w:type="dxa"/>
            <w:shd w:val="solid" w:color="FFFFFF" w:fill="auto"/>
          </w:tcPr>
          <w:p w14:paraId="4613E30C" w14:textId="77777777" w:rsidR="00293934" w:rsidRPr="00362E13" w:rsidRDefault="00293934" w:rsidP="006D577D">
            <w:pPr>
              <w:pStyle w:val="TAC"/>
              <w:rPr>
                <w:sz w:val="16"/>
                <w:szCs w:val="16"/>
              </w:rPr>
            </w:pPr>
          </w:p>
        </w:tc>
        <w:tc>
          <w:tcPr>
            <w:tcW w:w="4962" w:type="dxa"/>
            <w:shd w:val="solid" w:color="FFFFFF" w:fill="auto"/>
          </w:tcPr>
          <w:p w14:paraId="03FA2751" w14:textId="5E4CF314" w:rsidR="00293934" w:rsidRPr="00362E13" w:rsidRDefault="00293934" w:rsidP="006D577D">
            <w:pPr>
              <w:pStyle w:val="TAL"/>
              <w:rPr>
                <w:sz w:val="16"/>
                <w:szCs w:val="16"/>
              </w:rPr>
            </w:pPr>
            <w:r w:rsidRPr="00362E13">
              <w:rPr>
                <w:sz w:val="16"/>
                <w:szCs w:val="16"/>
              </w:rPr>
              <w:t>Adding solution for cancel failed event</w:t>
            </w:r>
          </w:p>
        </w:tc>
        <w:tc>
          <w:tcPr>
            <w:tcW w:w="708" w:type="dxa"/>
            <w:vMerge/>
            <w:shd w:val="solid" w:color="FFFFFF" w:fill="auto"/>
          </w:tcPr>
          <w:p w14:paraId="2EC30DBE" w14:textId="30DEAC9A" w:rsidR="00293934" w:rsidRPr="00362E13" w:rsidRDefault="00293934" w:rsidP="006D577D">
            <w:pPr>
              <w:pStyle w:val="TAC"/>
              <w:rPr>
                <w:sz w:val="16"/>
                <w:szCs w:val="16"/>
              </w:rPr>
            </w:pPr>
          </w:p>
        </w:tc>
      </w:tr>
      <w:tr w:rsidR="00293934" w:rsidRPr="00362E13" w14:paraId="1EA8F111" w14:textId="77777777" w:rsidTr="001F49ED">
        <w:tc>
          <w:tcPr>
            <w:tcW w:w="800" w:type="dxa"/>
            <w:vMerge/>
            <w:shd w:val="solid" w:color="FFFFFF" w:fill="auto"/>
          </w:tcPr>
          <w:p w14:paraId="01DB9A99" w14:textId="6DE6C64D" w:rsidR="00293934" w:rsidRPr="00362E13" w:rsidRDefault="00293934" w:rsidP="006D577D">
            <w:pPr>
              <w:pStyle w:val="TAC"/>
              <w:rPr>
                <w:sz w:val="16"/>
                <w:szCs w:val="16"/>
              </w:rPr>
            </w:pPr>
          </w:p>
        </w:tc>
        <w:tc>
          <w:tcPr>
            <w:tcW w:w="901" w:type="dxa"/>
            <w:vMerge/>
            <w:shd w:val="solid" w:color="FFFFFF" w:fill="auto"/>
          </w:tcPr>
          <w:p w14:paraId="60C6892A" w14:textId="57778CFD" w:rsidR="00293934" w:rsidRPr="00362E13" w:rsidRDefault="00293934" w:rsidP="006D577D">
            <w:pPr>
              <w:pStyle w:val="TAC"/>
              <w:rPr>
                <w:sz w:val="16"/>
                <w:szCs w:val="16"/>
              </w:rPr>
            </w:pPr>
          </w:p>
        </w:tc>
        <w:tc>
          <w:tcPr>
            <w:tcW w:w="993" w:type="dxa"/>
            <w:shd w:val="solid" w:color="FFFFFF" w:fill="auto"/>
          </w:tcPr>
          <w:p w14:paraId="3B890932" w14:textId="17D59762" w:rsidR="00293934" w:rsidRPr="00362E13" w:rsidRDefault="00293934" w:rsidP="006D577D">
            <w:pPr>
              <w:pStyle w:val="TAC"/>
              <w:rPr>
                <w:sz w:val="16"/>
                <w:szCs w:val="16"/>
              </w:rPr>
            </w:pPr>
            <w:r w:rsidRPr="00362E13">
              <w:rPr>
                <w:sz w:val="16"/>
                <w:szCs w:val="16"/>
              </w:rPr>
              <w:t>S5-224481</w:t>
            </w:r>
          </w:p>
        </w:tc>
        <w:tc>
          <w:tcPr>
            <w:tcW w:w="425" w:type="dxa"/>
            <w:shd w:val="solid" w:color="FFFFFF" w:fill="auto"/>
          </w:tcPr>
          <w:p w14:paraId="13329417" w14:textId="77777777" w:rsidR="00293934" w:rsidRPr="00362E13" w:rsidRDefault="00293934" w:rsidP="006D577D">
            <w:pPr>
              <w:pStyle w:val="TAL"/>
              <w:rPr>
                <w:sz w:val="16"/>
                <w:szCs w:val="16"/>
              </w:rPr>
            </w:pPr>
          </w:p>
        </w:tc>
        <w:tc>
          <w:tcPr>
            <w:tcW w:w="425" w:type="dxa"/>
            <w:shd w:val="solid" w:color="FFFFFF" w:fill="auto"/>
          </w:tcPr>
          <w:p w14:paraId="1667F06E" w14:textId="77777777" w:rsidR="00293934" w:rsidRPr="00362E13" w:rsidRDefault="00293934" w:rsidP="006D577D">
            <w:pPr>
              <w:pStyle w:val="TAR"/>
              <w:rPr>
                <w:sz w:val="16"/>
                <w:szCs w:val="16"/>
              </w:rPr>
            </w:pPr>
          </w:p>
        </w:tc>
        <w:tc>
          <w:tcPr>
            <w:tcW w:w="425" w:type="dxa"/>
            <w:shd w:val="solid" w:color="FFFFFF" w:fill="auto"/>
          </w:tcPr>
          <w:p w14:paraId="2C7F56AC" w14:textId="77777777" w:rsidR="00293934" w:rsidRPr="00362E13" w:rsidRDefault="00293934" w:rsidP="006D577D">
            <w:pPr>
              <w:pStyle w:val="TAC"/>
              <w:rPr>
                <w:sz w:val="16"/>
                <w:szCs w:val="16"/>
              </w:rPr>
            </w:pPr>
          </w:p>
        </w:tc>
        <w:tc>
          <w:tcPr>
            <w:tcW w:w="4962" w:type="dxa"/>
            <w:shd w:val="solid" w:color="FFFFFF" w:fill="auto"/>
          </w:tcPr>
          <w:p w14:paraId="2C2CCC7E" w14:textId="5CCFA8CE" w:rsidR="00293934" w:rsidRPr="00362E13" w:rsidRDefault="00293934" w:rsidP="006D577D">
            <w:pPr>
              <w:pStyle w:val="TAL"/>
              <w:rPr>
                <w:sz w:val="16"/>
                <w:szCs w:val="16"/>
              </w:rPr>
            </w:pPr>
            <w:r w:rsidRPr="00362E13">
              <w:rPr>
                <w:sz w:val="16"/>
                <w:szCs w:val="16"/>
              </w:rPr>
              <w:t>Correcting clause 5.2.5</w:t>
            </w:r>
          </w:p>
        </w:tc>
        <w:tc>
          <w:tcPr>
            <w:tcW w:w="708" w:type="dxa"/>
            <w:vMerge/>
            <w:shd w:val="solid" w:color="FFFFFF" w:fill="auto"/>
          </w:tcPr>
          <w:p w14:paraId="4DADC69A" w14:textId="38CFF6E5" w:rsidR="00293934" w:rsidRPr="00362E13" w:rsidRDefault="00293934" w:rsidP="006D577D">
            <w:pPr>
              <w:pStyle w:val="TAC"/>
              <w:rPr>
                <w:sz w:val="16"/>
                <w:szCs w:val="16"/>
              </w:rPr>
            </w:pPr>
          </w:p>
        </w:tc>
      </w:tr>
      <w:tr w:rsidR="00293934" w:rsidRPr="00362E13" w14:paraId="02882833" w14:textId="77777777" w:rsidTr="001F49ED">
        <w:tc>
          <w:tcPr>
            <w:tcW w:w="800" w:type="dxa"/>
            <w:vMerge w:val="restart"/>
            <w:shd w:val="solid" w:color="FFFFFF" w:fill="auto"/>
          </w:tcPr>
          <w:p w14:paraId="0735B08F" w14:textId="5EB91F5F" w:rsidR="00293934" w:rsidRPr="00362E13" w:rsidRDefault="00293934" w:rsidP="00742FAC">
            <w:pPr>
              <w:pStyle w:val="TAC"/>
              <w:rPr>
                <w:sz w:val="16"/>
                <w:szCs w:val="16"/>
              </w:rPr>
            </w:pPr>
            <w:r w:rsidRPr="00362E13">
              <w:rPr>
                <w:sz w:val="16"/>
                <w:szCs w:val="16"/>
              </w:rPr>
              <w:t>2022-08</w:t>
            </w:r>
          </w:p>
        </w:tc>
        <w:tc>
          <w:tcPr>
            <w:tcW w:w="901" w:type="dxa"/>
            <w:vMerge w:val="restart"/>
            <w:shd w:val="solid" w:color="FFFFFF" w:fill="auto"/>
          </w:tcPr>
          <w:p w14:paraId="31C31386" w14:textId="6987BD6D" w:rsidR="00293934" w:rsidRPr="00362E13" w:rsidRDefault="00293934" w:rsidP="00742FAC">
            <w:pPr>
              <w:pStyle w:val="TAC"/>
              <w:rPr>
                <w:sz w:val="16"/>
                <w:szCs w:val="16"/>
              </w:rPr>
            </w:pPr>
            <w:r w:rsidRPr="00362E13">
              <w:rPr>
                <w:sz w:val="16"/>
                <w:szCs w:val="16"/>
              </w:rPr>
              <w:t>SA5#145e</w:t>
            </w:r>
          </w:p>
        </w:tc>
        <w:tc>
          <w:tcPr>
            <w:tcW w:w="993" w:type="dxa"/>
            <w:shd w:val="solid" w:color="FFFFFF" w:fill="auto"/>
          </w:tcPr>
          <w:p w14:paraId="23D0D0A7" w14:textId="6DCEC396" w:rsidR="00293934" w:rsidRPr="00362E13" w:rsidRDefault="00293934" w:rsidP="004B007A">
            <w:pPr>
              <w:pStyle w:val="TAC"/>
              <w:rPr>
                <w:sz w:val="16"/>
                <w:szCs w:val="16"/>
              </w:rPr>
            </w:pPr>
            <w:r w:rsidRPr="00362E13">
              <w:rPr>
                <w:sz w:val="16"/>
                <w:szCs w:val="16"/>
              </w:rPr>
              <w:t>S5-225754</w:t>
            </w:r>
          </w:p>
        </w:tc>
        <w:tc>
          <w:tcPr>
            <w:tcW w:w="425" w:type="dxa"/>
            <w:shd w:val="solid" w:color="FFFFFF" w:fill="auto"/>
          </w:tcPr>
          <w:p w14:paraId="1CE14966" w14:textId="77777777" w:rsidR="00293934" w:rsidRPr="00362E13" w:rsidRDefault="00293934" w:rsidP="004B007A">
            <w:pPr>
              <w:pStyle w:val="TAL"/>
              <w:rPr>
                <w:sz w:val="16"/>
                <w:szCs w:val="16"/>
              </w:rPr>
            </w:pPr>
          </w:p>
        </w:tc>
        <w:tc>
          <w:tcPr>
            <w:tcW w:w="425" w:type="dxa"/>
            <w:shd w:val="solid" w:color="FFFFFF" w:fill="auto"/>
          </w:tcPr>
          <w:p w14:paraId="09C98069" w14:textId="77777777" w:rsidR="00293934" w:rsidRPr="00362E13" w:rsidRDefault="00293934" w:rsidP="004B007A">
            <w:pPr>
              <w:pStyle w:val="TAR"/>
              <w:rPr>
                <w:sz w:val="16"/>
                <w:szCs w:val="16"/>
              </w:rPr>
            </w:pPr>
          </w:p>
        </w:tc>
        <w:tc>
          <w:tcPr>
            <w:tcW w:w="425" w:type="dxa"/>
            <w:shd w:val="solid" w:color="FFFFFF" w:fill="auto"/>
          </w:tcPr>
          <w:p w14:paraId="124FF205" w14:textId="77777777" w:rsidR="00293934" w:rsidRPr="00362E13" w:rsidRDefault="00293934" w:rsidP="004B007A">
            <w:pPr>
              <w:pStyle w:val="TAC"/>
              <w:rPr>
                <w:sz w:val="16"/>
                <w:szCs w:val="16"/>
              </w:rPr>
            </w:pPr>
          </w:p>
        </w:tc>
        <w:tc>
          <w:tcPr>
            <w:tcW w:w="4962" w:type="dxa"/>
            <w:shd w:val="solid" w:color="FFFFFF" w:fill="auto"/>
          </w:tcPr>
          <w:p w14:paraId="2004744C" w14:textId="17310764" w:rsidR="00293934" w:rsidRPr="00362E13" w:rsidRDefault="00293934" w:rsidP="004B007A">
            <w:pPr>
              <w:pStyle w:val="TAL"/>
              <w:rPr>
                <w:sz w:val="16"/>
                <w:szCs w:val="16"/>
              </w:rPr>
            </w:pPr>
            <w:r w:rsidRPr="00362E13">
              <w:rPr>
                <w:sz w:val="16"/>
                <w:szCs w:val="16"/>
              </w:rPr>
              <w:t>Adding potential solution for locating cancel failed event</w:t>
            </w:r>
          </w:p>
        </w:tc>
        <w:tc>
          <w:tcPr>
            <w:tcW w:w="708" w:type="dxa"/>
            <w:vMerge w:val="restart"/>
            <w:shd w:val="solid" w:color="FFFFFF" w:fill="auto"/>
          </w:tcPr>
          <w:p w14:paraId="65EE5037" w14:textId="1DE78861" w:rsidR="00293934" w:rsidRPr="00362E13" w:rsidRDefault="00293934" w:rsidP="00742FAC">
            <w:pPr>
              <w:pStyle w:val="TAC"/>
              <w:rPr>
                <w:sz w:val="16"/>
                <w:szCs w:val="16"/>
              </w:rPr>
            </w:pPr>
            <w:r w:rsidRPr="00362E13">
              <w:rPr>
                <w:sz w:val="16"/>
                <w:szCs w:val="16"/>
              </w:rPr>
              <w:t>0.7.0</w:t>
            </w:r>
          </w:p>
        </w:tc>
      </w:tr>
      <w:tr w:rsidR="00293934" w:rsidRPr="00362E13" w14:paraId="6E0C35D3" w14:textId="77777777" w:rsidTr="001F49ED">
        <w:tc>
          <w:tcPr>
            <w:tcW w:w="800" w:type="dxa"/>
            <w:vMerge/>
            <w:shd w:val="solid" w:color="FFFFFF" w:fill="auto"/>
          </w:tcPr>
          <w:p w14:paraId="6B9192E4" w14:textId="10978323" w:rsidR="00293934" w:rsidRPr="00362E13" w:rsidRDefault="00293934" w:rsidP="00742FAC">
            <w:pPr>
              <w:pStyle w:val="TAC"/>
              <w:rPr>
                <w:sz w:val="16"/>
                <w:szCs w:val="16"/>
              </w:rPr>
            </w:pPr>
          </w:p>
        </w:tc>
        <w:tc>
          <w:tcPr>
            <w:tcW w:w="901" w:type="dxa"/>
            <w:vMerge/>
            <w:shd w:val="solid" w:color="FFFFFF" w:fill="auto"/>
          </w:tcPr>
          <w:p w14:paraId="4ABD2B84" w14:textId="5436D435" w:rsidR="00293934" w:rsidRPr="00362E13" w:rsidRDefault="00293934" w:rsidP="00742FAC">
            <w:pPr>
              <w:pStyle w:val="TAC"/>
              <w:rPr>
                <w:sz w:val="16"/>
                <w:szCs w:val="16"/>
              </w:rPr>
            </w:pPr>
          </w:p>
        </w:tc>
        <w:tc>
          <w:tcPr>
            <w:tcW w:w="993" w:type="dxa"/>
            <w:shd w:val="solid" w:color="FFFFFF" w:fill="auto"/>
          </w:tcPr>
          <w:p w14:paraId="563B3600" w14:textId="4B479D2C" w:rsidR="00293934" w:rsidRPr="00362E13" w:rsidRDefault="00293934" w:rsidP="00742FAC">
            <w:pPr>
              <w:pStyle w:val="TAC"/>
              <w:rPr>
                <w:sz w:val="16"/>
                <w:szCs w:val="16"/>
              </w:rPr>
            </w:pPr>
            <w:r w:rsidRPr="00362E13">
              <w:rPr>
                <w:sz w:val="16"/>
                <w:szCs w:val="16"/>
              </w:rPr>
              <w:t>S5-225777</w:t>
            </w:r>
          </w:p>
        </w:tc>
        <w:tc>
          <w:tcPr>
            <w:tcW w:w="425" w:type="dxa"/>
            <w:shd w:val="solid" w:color="FFFFFF" w:fill="auto"/>
          </w:tcPr>
          <w:p w14:paraId="3893900B" w14:textId="77777777" w:rsidR="00293934" w:rsidRPr="00362E13" w:rsidRDefault="00293934" w:rsidP="00742FAC">
            <w:pPr>
              <w:pStyle w:val="TAL"/>
              <w:rPr>
                <w:sz w:val="16"/>
                <w:szCs w:val="16"/>
              </w:rPr>
            </w:pPr>
          </w:p>
        </w:tc>
        <w:tc>
          <w:tcPr>
            <w:tcW w:w="425" w:type="dxa"/>
            <w:shd w:val="solid" w:color="FFFFFF" w:fill="auto"/>
          </w:tcPr>
          <w:p w14:paraId="1009BB02" w14:textId="77777777" w:rsidR="00293934" w:rsidRPr="00362E13" w:rsidRDefault="00293934" w:rsidP="00742FAC">
            <w:pPr>
              <w:pStyle w:val="TAR"/>
              <w:rPr>
                <w:sz w:val="16"/>
                <w:szCs w:val="16"/>
              </w:rPr>
            </w:pPr>
          </w:p>
        </w:tc>
        <w:tc>
          <w:tcPr>
            <w:tcW w:w="425" w:type="dxa"/>
            <w:shd w:val="solid" w:color="FFFFFF" w:fill="auto"/>
          </w:tcPr>
          <w:p w14:paraId="6057FA5D" w14:textId="77777777" w:rsidR="00293934" w:rsidRPr="00362E13" w:rsidRDefault="00293934" w:rsidP="00742FAC">
            <w:pPr>
              <w:pStyle w:val="TAC"/>
              <w:rPr>
                <w:sz w:val="16"/>
                <w:szCs w:val="16"/>
              </w:rPr>
            </w:pPr>
          </w:p>
        </w:tc>
        <w:tc>
          <w:tcPr>
            <w:tcW w:w="4962" w:type="dxa"/>
            <w:shd w:val="solid" w:color="FFFFFF" w:fill="auto"/>
          </w:tcPr>
          <w:p w14:paraId="2A2CBC4B" w14:textId="04FF1448" w:rsidR="00293934" w:rsidRPr="00362E13" w:rsidRDefault="00293934" w:rsidP="00742FAC">
            <w:pPr>
              <w:pStyle w:val="TAL"/>
              <w:rPr>
                <w:sz w:val="16"/>
                <w:szCs w:val="16"/>
              </w:rPr>
            </w:pPr>
            <w:r w:rsidRPr="00362E13">
              <w:rPr>
                <w:sz w:val="16"/>
                <w:szCs w:val="16"/>
              </w:rPr>
              <w:t>Adding solution for non-blocking mode change using PCF</w:t>
            </w:r>
          </w:p>
        </w:tc>
        <w:tc>
          <w:tcPr>
            <w:tcW w:w="708" w:type="dxa"/>
            <w:vMerge/>
            <w:shd w:val="solid" w:color="FFFFFF" w:fill="auto"/>
          </w:tcPr>
          <w:p w14:paraId="1140626A" w14:textId="6CBB4661" w:rsidR="00293934" w:rsidRPr="00362E13" w:rsidRDefault="00293934" w:rsidP="00742FAC">
            <w:pPr>
              <w:pStyle w:val="TAC"/>
              <w:rPr>
                <w:sz w:val="16"/>
                <w:szCs w:val="16"/>
              </w:rPr>
            </w:pP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293934" w:rsidRPr="00362E13" w14:paraId="12437AA7" w14:textId="77777777" w:rsidTr="001F49ED">
        <w:tc>
          <w:tcPr>
            <w:tcW w:w="800" w:type="dxa"/>
            <w:vMerge w:val="restart"/>
            <w:shd w:val="solid" w:color="FFFFFF" w:fill="auto"/>
          </w:tcPr>
          <w:p w14:paraId="390FC971" w14:textId="2C75D425" w:rsidR="00293934" w:rsidRDefault="00293934" w:rsidP="00375F05">
            <w:pPr>
              <w:pStyle w:val="TAC"/>
              <w:rPr>
                <w:sz w:val="16"/>
                <w:szCs w:val="16"/>
              </w:rPr>
            </w:pPr>
            <w:r w:rsidRPr="00362E13">
              <w:rPr>
                <w:sz w:val="16"/>
                <w:szCs w:val="16"/>
              </w:rPr>
              <w:t>2022-</w:t>
            </w:r>
            <w:r>
              <w:rPr>
                <w:sz w:val="16"/>
                <w:szCs w:val="16"/>
              </w:rPr>
              <w:t>11</w:t>
            </w:r>
          </w:p>
        </w:tc>
        <w:tc>
          <w:tcPr>
            <w:tcW w:w="901" w:type="dxa"/>
            <w:vMerge w:val="restart"/>
            <w:shd w:val="solid" w:color="FFFFFF" w:fill="auto"/>
          </w:tcPr>
          <w:p w14:paraId="2DAFCE57" w14:textId="7B4B631A" w:rsidR="00293934" w:rsidRDefault="00293934"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293934" w:rsidRDefault="00293934" w:rsidP="00FE0FC0">
            <w:pPr>
              <w:pStyle w:val="TAC"/>
              <w:rPr>
                <w:sz w:val="16"/>
                <w:szCs w:val="16"/>
              </w:rPr>
            </w:pPr>
            <w:r w:rsidRPr="00E94309">
              <w:rPr>
                <w:sz w:val="16"/>
                <w:szCs w:val="16"/>
              </w:rPr>
              <w:t>S5-226136</w:t>
            </w:r>
          </w:p>
        </w:tc>
        <w:tc>
          <w:tcPr>
            <w:tcW w:w="425" w:type="dxa"/>
            <w:shd w:val="solid" w:color="FFFFFF" w:fill="auto"/>
          </w:tcPr>
          <w:p w14:paraId="26A1043C" w14:textId="77777777" w:rsidR="00293934" w:rsidRPr="00362E13" w:rsidRDefault="00293934" w:rsidP="00FE0FC0">
            <w:pPr>
              <w:pStyle w:val="TAL"/>
              <w:rPr>
                <w:sz w:val="16"/>
                <w:szCs w:val="16"/>
              </w:rPr>
            </w:pPr>
          </w:p>
        </w:tc>
        <w:tc>
          <w:tcPr>
            <w:tcW w:w="425" w:type="dxa"/>
            <w:shd w:val="solid" w:color="FFFFFF" w:fill="auto"/>
          </w:tcPr>
          <w:p w14:paraId="0A2C4246" w14:textId="77777777" w:rsidR="00293934" w:rsidRPr="00362E13" w:rsidRDefault="00293934" w:rsidP="00FE0FC0">
            <w:pPr>
              <w:pStyle w:val="TAR"/>
              <w:rPr>
                <w:sz w:val="16"/>
                <w:szCs w:val="16"/>
              </w:rPr>
            </w:pPr>
          </w:p>
        </w:tc>
        <w:tc>
          <w:tcPr>
            <w:tcW w:w="425" w:type="dxa"/>
            <w:shd w:val="solid" w:color="FFFFFF" w:fill="auto"/>
          </w:tcPr>
          <w:p w14:paraId="5EF72E0D" w14:textId="77777777" w:rsidR="00293934" w:rsidRPr="00362E13" w:rsidRDefault="00293934" w:rsidP="00FE0FC0">
            <w:pPr>
              <w:pStyle w:val="TAC"/>
              <w:rPr>
                <w:sz w:val="16"/>
                <w:szCs w:val="16"/>
              </w:rPr>
            </w:pPr>
          </w:p>
        </w:tc>
        <w:tc>
          <w:tcPr>
            <w:tcW w:w="4962" w:type="dxa"/>
            <w:shd w:val="solid" w:color="FFFFFF" w:fill="auto"/>
          </w:tcPr>
          <w:p w14:paraId="4BAE9285" w14:textId="602064A2" w:rsidR="00293934" w:rsidRDefault="00293934" w:rsidP="00FE0FC0">
            <w:pPr>
              <w:pStyle w:val="TAL"/>
              <w:rPr>
                <w:sz w:val="16"/>
                <w:szCs w:val="16"/>
              </w:rPr>
            </w:pPr>
            <w:r w:rsidRPr="00375F05">
              <w:rPr>
                <w:sz w:val="16"/>
                <w:szCs w:val="16"/>
              </w:rPr>
              <w:t>Adding new use case for IoT Devices</w:t>
            </w:r>
          </w:p>
        </w:tc>
        <w:tc>
          <w:tcPr>
            <w:tcW w:w="708" w:type="dxa"/>
            <w:vMerge w:val="restart"/>
            <w:shd w:val="solid" w:color="FFFFFF" w:fill="auto"/>
          </w:tcPr>
          <w:p w14:paraId="0337E471" w14:textId="2E6C512E" w:rsidR="00293934" w:rsidRDefault="00293934" w:rsidP="00375F05">
            <w:pPr>
              <w:pStyle w:val="TAC"/>
              <w:rPr>
                <w:sz w:val="16"/>
                <w:szCs w:val="16"/>
              </w:rPr>
            </w:pPr>
            <w:r w:rsidRPr="005B5E76">
              <w:rPr>
                <w:sz w:val="16"/>
                <w:szCs w:val="16"/>
              </w:rPr>
              <w:t>1.1.0</w:t>
            </w:r>
          </w:p>
        </w:tc>
      </w:tr>
      <w:tr w:rsidR="00293934" w:rsidRPr="00362E13" w14:paraId="07C0393F" w14:textId="77777777" w:rsidTr="001F49ED">
        <w:tc>
          <w:tcPr>
            <w:tcW w:w="800" w:type="dxa"/>
            <w:vMerge/>
            <w:shd w:val="solid" w:color="FFFFFF" w:fill="auto"/>
          </w:tcPr>
          <w:p w14:paraId="52528D83" w14:textId="1987467E" w:rsidR="00293934" w:rsidRDefault="00293934" w:rsidP="00375F05">
            <w:pPr>
              <w:pStyle w:val="TAC"/>
              <w:rPr>
                <w:sz w:val="16"/>
                <w:szCs w:val="16"/>
              </w:rPr>
            </w:pPr>
          </w:p>
        </w:tc>
        <w:tc>
          <w:tcPr>
            <w:tcW w:w="901" w:type="dxa"/>
            <w:vMerge/>
            <w:shd w:val="solid" w:color="FFFFFF" w:fill="auto"/>
          </w:tcPr>
          <w:p w14:paraId="440BB315" w14:textId="504A6753" w:rsidR="00293934" w:rsidRDefault="00293934" w:rsidP="00375F05">
            <w:pPr>
              <w:pStyle w:val="TAC"/>
              <w:rPr>
                <w:sz w:val="16"/>
                <w:szCs w:val="16"/>
              </w:rPr>
            </w:pPr>
          </w:p>
        </w:tc>
        <w:tc>
          <w:tcPr>
            <w:tcW w:w="993" w:type="dxa"/>
            <w:shd w:val="solid" w:color="FFFFFF" w:fill="auto"/>
          </w:tcPr>
          <w:p w14:paraId="0FE1F3F7" w14:textId="10AF7FDA" w:rsidR="00293934" w:rsidRDefault="00293934" w:rsidP="00FE0FC0">
            <w:pPr>
              <w:pStyle w:val="TAC"/>
              <w:rPr>
                <w:sz w:val="16"/>
                <w:szCs w:val="16"/>
              </w:rPr>
            </w:pPr>
            <w:r w:rsidRPr="00E94309">
              <w:rPr>
                <w:sz w:val="16"/>
                <w:szCs w:val="16"/>
              </w:rPr>
              <w:t>S5-226433</w:t>
            </w:r>
          </w:p>
        </w:tc>
        <w:tc>
          <w:tcPr>
            <w:tcW w:w="425" w:type="dxa"/>
            <w:shd w:val="solid" w:color="FFFFFF" w:fill="auto"/>
          </w:tcPr>
          <w:p w14:paraId="6A58FB35" w14:textId="77777777" w:rsidR="00293934" w:rsidRPr="00362E13" w:rsidRDefault="00293934" w:rsidP="00FE0FC0">
            <w:pPr>
              <w:pStyle w:val="TAL"/>
              <w:rPr>
                <w:sz w:val="16"/>
                <w:szCs w:val="16"/>
              </w:rPr>
            </w:pPr>
          </w:p>
        </w:tc>
        <w:tc>
          <w:tcPr>
            <w:tcW w:w="425" w:type="dxa"/>
            <w:shd w:val="solid" w:color="FFFFFF" w:fill="auto"/>
          </w:tcPr>
          <w:p w14:paraId="72AA0E19" w14:textId="77777777" w:rsidR="00293934" w:rsidRPr="00362E13" w:rsidRDefault="00293934" w:rsidP="00FE0FC0">
            <w:pPr>
              <w:pStyle w:val="TAR"/>
              <w:rPr>
                <w:sz w:val="16"/>
                <w:szCs w:val="16"/>
              </w:rPr>
            </w:pPr>
          </w:p>
        </w:tc>
        <w:tc>
          <w:tcPr>
            <w:tcW w:w="425" w:type="dxa"/>
            <w:shd w:val="solid" w:color="FFFFFF" w:fill="auto"/>
          </w:tcPr>
          <w:p w14:paraId="00EBB9DD" w14:textId="77777777" w:rsidR="00293934" w:rsidRPr="00362E13" w:rsidRDefault="00293934" w:rsidP="00FE0FC0">
            <w:pPr>
              <w:pStyle w:val="TAC"/>
              <w:rPr>
                <w:sz w:val="16"/>
                <w:szCs w:val="16"/>
              </w:rPr>
            </w:pPr>
          </w:p>
        </w:tc>
        <w:tc>
          <w:tcPr>
            <w:tcW w:w="4962" w:type="dxa"/>
            <w:shd w:val="solid" w:color="FFFFFF" w:fill="auto"/>
          </w:tcPr>
          <w:p w14:paraId="6E461299" w14:textId="17B90ACC" w:rsidR="00293934" w:rsidRDefault="00293934" w:rsidP="00FE0FC0">
            <w:pPr>
              <w:pStyle w:val="TAL"/>
              <w:rPr>
                <w:sz w:val="16"/>
                <w:szCs w:val="16"/>
              </w:rPr>
            </w:pPr>
            <w:r w:rsidRPr="00375F05">
              <w:rPr>
                <w:sz w:val="16"/>
                <w:szCs w:val="16"/>
              </w:rPr>
              <w:t>Adding key issues for documentation structure</w:t>
            </w:r>
          </w:p>
        </w:tc>
        <w:tc>
          <w:tcPr>
            <w:tcW w:w="708" w:type="dxa"/>
            <w:vMerge/>
            <w:shd w:val="solid" w:color="FFFFFF" w:fill="auto"/>
          </w:tcPr>
          <w:p w14:paraId="11446415" w14:textId="41A55DA3" w:rsidR="00293934" w:rsidRDefault="00293934" w:rsidP="00375F05">
            <w:pPr>
              <w:pStyle w:val="TAC"/>
              <w:rPr>
                <w:sz w:val="16"/>
                <w:szCs w:val="16"/>
              </w:rPr>
            </w:pPr>
          </w:p>
        </w:tc>
      </w:tr>
      <w:tr w:rsidR="00293934" w:rsidRPr="00362E13" w14:paraId="039A2A7F" w14:textId="77777777" w:rsidTr="001F49ED">
        <w:tc>
          <w:tcPr>
            <w:tcW w:w="800" w:type="dxa"/>
            <w:vMerge/>
            <w:shd w:val="solid" w:color="FFFFFF" w:fill="auto"/>
          </w:tcPr>
          <w:p w14:paraId="091F1CC7" w14:textId="27272C20" w:rsidR="00293934" w:rsidRDefault="00293934" w:rsidP="00375F05">
            <w:pPr>
              <w:pStyle w:val="TAC"/>
              <w:rPr>
                <w:sz w:val="16"/>
                <w:szCs w:val="16"/>
              </w:rPr>
            </w:pPr>
          </w:p>
        </w:tc>
        <w:tc>
          <w:tcPr>
            <w:tcW w:w="901" w:type="dxa"/>
            <w:vMerge/>
            <w:shd w:val="solid" w:color="FFFFFF" w:fill="auto"/>
          </w:tcPr>
          <w:p w14:paraId="099FBF7C" w14:textId="4CA8756D" w:rsidR="00293934" w:rsidRDefault="00293934" w:rsidP="00375F05">
            <w:pPr>
              <w:pStyle w:val="TAC"/>
              <w:rPr>
                <w:sz w:val="16"/>
                <w:szCs w:val="16"/>
              </w:rPr>
            </w:pPr>
          </w:p>
        </w:tc>
        <w:tc>
          <w:tcPr>
            <w:tcW w:w="993" w:type="dxa"/>
            <w:shd w:val="solid" w:color="FFFFFF" w:fill="auto"/>
          </w:tcPr>
          <w:p w14:paraId="5081AC92" w14:textId="7DE97079" w:rsidR="00293934" w:rsidRDefault="00293934" w:rsidP="00FE0FC0">
            <w:pPr>
              <w:pStyle w:val="TAC"/>
              <w:rPr>
                <w:sz w:val="16"/>
                <w:szCs w:val="16"/>
              </w:rPr>
            </w:pPr>
            <w:r w:rsidRPr="00491660">
              <w:rPr>
                <w:sz w:val="16"/>
                <w:szCs w:val="16"/>
              </w:rPr>
              <w:t>S5-226855</w:t>
            </w:r>
          </w:p>
        </w:tc>
        <w:tc>
          <w:tcPr>
            <w:tcW w:w="425" w:type="dxa"/>
            <w:shd w:val="solid" w:color="FFFFFF" w:fill="auto"/>
          </w:tcPr>
          <w:p w14:paraId="19C6438B" w14:textId="77777777" w:rsidR="00293934" w:rsidRPr="00362E13" w:rsidRDefault="00293934" w:rsidP="00FE0FC0">
            <w:pPr>
              <w:pStyle w:val="TAL"/>
              <w:rPr>
                <w:sz w:val="16"/>
                <w:szCs w:val="16"/>
              </w:rPr>
            </w:pPr>
          </w:p>
        </w:tc>
        <w:tc>
          <w:tcPr>
            <w:tcW w:w="425" w:type="dxa"/>
            <w:shd w:val="solid" w:color="FFFFFF" w:fill="auto"/>
          </w:tcPr>
          <w:p w14:paraId="6619F18D" w14:textId="77777777" w:rsidR="00293934" w:rsidRPr="00362E13" w:rsidRDefault="00293934" w:rsidP="00FE0FC0">
            <w:pPr>
              <w:pStyle w:val="TAR"/>
              <w:rPr>
                <w:sz w:val="16"/>
                <w:szCs w:val="16"/>
              </w:rPr>
            </w:pPr>
          </w:p>
        </w:tc>
        <w:tc>
          <w:tcPr>
            <w:tcW w:w="425" w:type="dxa"/>
            <w:shd w:val="solid" w:color="FFFFFF" w:fill="auto"/>
          </w:tcPr>
          <w:p w14:paraId="0C54A80F" w14:textId="77777777" w:rsidR="00293934" w:rsidRPr="00362E13" w:rsidRDefault="00293934" w:rsidP="00FE0FC0">
            <w:pPr>
              <w:pStyle w:val="TAC"/>
              <w:rPr>
                <w:sz w:val="16"/>
                <w:szCs w:val="16"/>
              </w:rPr>
            </w:pPr>
          </w:p>
        </w:tc>
        <w:tc>
          <w:tcPr>
            <w:tcW w:w="4962" w:type="dxa"/>
            <w:shd w:val="solid" w:color="FFFFFF" w:fill="auto"/>
          </w:tcPr>
          <w:p w14:paraId="26C00844" w14:textId="59B5E3C4" w:rsidR="00293934" w:rsidRDefault="00293934" w:rsidP="00FE0FC0">
            <w:pPr>
              <w:pStyle w:val="TAL"/>
              <w:rPr>
                <w:sz w:val="16"/>
                <w:szCs w:val="16"/>
              </w:rPr>
            </w:pPr>
            <w:r w:rsidRPr="00375F05">
              <w:rPr>
                <w:sz w:val="16"/>
                <w:szCs w:val="16"/>
              </w:rPr>
              <w:t>Undefined attribute handling in CDR</w:t>
            </w:r>
          </w:p>
        </w:tc>
        <w:tc>
          <w:tcPr>
            <w:tcW w:w="708" w:type="dxa"/>
            <w:vMerge/>
            <w:shd w:val="solid" w:color="FFFFFF" w:fill="auto"/>
          </w:tcPr>
          <w:p w14:paraId="3009D0C0" w14:textId="01512D42" w:rsidR="00293934" w:rsidRDefault="00293934" w:rsidP="00375F05">
            <w:pPr>
              <w:pStyle w:val="TAC"/>
              <w:rPr>
                <w:sz w:val="16"/>
                <w:szCs w:val="16"/>
              </w:rPr>
            </w:pPr>
          </w:p>
        </w:tc>
      </w:tr>
      <w:tr w:rsidR="00293934" w:rsidRPr="00362E13" w14:paraId="6CA1401B" w14:textId="77777777" w:rsidTr="001F49ED">
        <w:tc>
          <w:tcPr>
            <w:tcW w:w="800" w:type="dxa"/>
            <w:vMerge/>
            <w:shd w:val="solid" w:color="FFFFFF" w:fill="auto"/>
          </w:tcPr>
          <w:p w14:paraId="72E68834" w14:textId="1DBBE645" w:rsidR="00293934" w:rsidRDefault="00293934" w:rsidP="00375F05">
            <w:pPr>
              <w:pStyle w:val="TAC"/>
              <w:rPr>
                <w:sz w:val="16"/>
                <w:szCs w:val="16"/>
              </w:rPr>
            </w:pPr>
          </w:p>
        </w:tc>
        <w:tc>
          <w:tcPr>
            <w:tcW w:w="901" w:type="dxa"/>
            <w:vMerge/>
            <w:shd w:val="solid" w:color="FFFFFF" w:fill="auto"/>
          </w:tcPr>
          <w:p w14:paraId="1104198C" w14:textId="26E4A67E" w:rsidR="00293934" w:rsidRDefault="00293934" w:rsidP="00375F05">
            <w:pPr>
              <w:pStyle w:val="TAC"/>
              <w:rPr>
                <w:sz w:val="16"/>
                <w:szCs w:val="16"/>
              </w:rPr>
            </w:pPr>
          </w:p>
        </w:tc>
        <w:tc>
          <w:tcPr>
            <w:tcW w:w="993" w:type="dxa"/>
            <w:shd w:val="solid" w:color="FFFFFF" w:fill="auto"/>
          </w:tcPr>
          <w:p w14:paraId="6554BDA3" w14:textId="59F10ED9" w:rsidR="00293934" w:rsidRDefault="00293934" w:rsidP="00FE0FC0">
            <w:pPr>
              <w:pStyle w:val="TAC"/>
              <w:rPr>
                <w:sz w:val="16"/>
                <w:szCs w:val="16"/>
              </w:rPr>
            </w:pPr>
            <w:r w:rsidRPr="00491660">
              <w:rPr>
                <w:sz w:val="16"/>
                <w:szCs w:val="16"/>
              </w:rPr>
              <w:t>S5-226856</w:t>
            </w:r>
          </w:p>
        </w:tc>
        <w:tc>
          <w:tcPr>
            <w:tcW w:w="425" w:type="dxa"/>
            <w:shd w:val="solid" w:color="FFFFFF" w:fill="auto"/>
          </w:tcPr>
          <w:p w14:paraId="7EFC15BD" w14:textId="77777777" w:rsidR="00293934" w:rsidRPr="00362E13" w:rsidRDefault="00293934" w:rsidP="00FE0FC0">
            <w:pPr>
              <w:pStyle w:val="TAL"/>
              <w:rPr>
                <w:sz w:val="16"/>
                <w:szCs w:val="16"/>
              </w:rPr>
            </w:pPr>
          </w:p>
        </w:tc>
        <w:tc>
          <w:tcPr>
            <w:tcW w:w="425" w:type="dxa"/>
            <w:shd w:val="solid" w:color="FFFFFF" w:fill="auto"/>
          </w:tcPr>
          <w:p w14:paraId="27DAF9B5" w14:textId="77777777" w:rsidR="00293934" w:rsidRPr="00362E13" w:rsidRDefault="00293934" w:rsidP="00FE0FC0">
            <w:pPr>
              <w:pStyle w:val="TAR"/>
              <w:rPr>
                <w:sz w:val="16"/>
                <w:szCs w:val="16"/>
              </w:rPr>
            </w:pPr>
          </w:p>
        </w:tc>
        <w:tc>
          <w:tcPr>
            <w:tcW w:w="425" w:type="dxa"/>
            <w:shd w:val="solid" w:color="FFFFFF" w:fill="auto"/>
          </w:tcPr>
          <w:p w14:paraId="16AA6CF3" w14:textId="77777777" w:rsidR="00293934" w:rsidRPr="00362E13" w:rsidRDefault="00293934" w:rsidP="00FE0FC0">
            <w:pPr>
              <w:pStyle w:val="TAC"/>
              <w:rPr>
                <w:sz w:val="16"/>
                <w:szCs w:val="16"/>
              </w:rPr>
            </w:pPr>
          </w:p>
        </w:tc>
        <w:tc>
          <w:tcPr>
            <w:tcW w:w="4962" w:type="dxa"/>
            <w:shd w:val="solid" w:color="FFFFFF" w:fill="auto"/>
          </w:tcPr>
          <w:p w14:paraId="232251BD" w14:textId="16002CDE" w:rsidR="00293934" w:rsidRDefault="00293934" w:rsidP="00FE0FC0">
            <w:pPr>
              <w:pStyle w:val="TAL"/>
              <w:rPr>
                <w:sz w:val="16"/>
                <w:szCs w:val="16"/>
              </w:rPr>
            </w:pPr>
            <w:r w:rsidRPr="00375F05">
              <w:rPr>
                <w:sz w:val="16"/>
                <w:szCs w:val="16"/>
              </w:rPr>
              <w:t>Adding solution in clause 5.1 using new trigger category</w:t>
            </w:r>
          </w:p>
        </w:tc>
        <w:tc>
          <w:tcPr>
            <w:tcW w:w="708" w:type="dxa"/>
            <w:vMerge/>
            <w:shd w:val="solid" w:color="FFFFFF" w:fill="auto"/>
          </w:tcPr>
          <w:p w14:paraId="76A6809F" w14:textId="5BD04FFC" w:rsidR="00293934" w:rsidRDefault="00293934" w:rsidP="00375F05">
            <w:pPr>
              <w:pStyle w:val="TAC"/>
              <w:rPr>
                <w:sz w:val="16"/>
                <w:szCs w:val="16"/>
              </w:rPr>
            </w:pPr>
          </w:p>
        </w:tc>
      </w:tr>
      <w:tr w:rsidR="00293934" w:rsidRPr="00362E13" w14:paraId="13251A29" w14:textId="77777777" w:rsidTr="001F49ED">
        <w:tc>
          <w:tcPr>
            <w:tcW w:w="800" w:type="dxa"/>
            <w:vMerge/>
            <w:shd w:val="solid" w:color="FFFFFF" w:fill="auto"/>
          </w:tcPr>
          <w:p w14:paraId="3B0EEC7D" w14:textId="52A5CA1C" w:rsidR="00293934" w:rsidRDefault="00293934" w:rsidP="00375F05">
            <w:pPr>
              <w:pStyle w:val="TAC"/>
              <w:rPr>
                <w:sz w:val="16"/>
                <w:szCs w:val="16"/>
              </w:rPr>
            </w:pPr>
          </w:p>
        </w:tc>
        <w:tc>
          <w:tcPr>
            <w:tcW w:w="901" w:type="dxa"/>
            <w:vMerge/>
            <w:shd w:val="solid" w:color="FFFFFF" w:fill="auto"/>
          </w:tcPr>
          <w:p w14:paraId="46934111" w14:textId="7A630CD6" w:rsidR="00293934" w:rsidRDefault="00293934" w:rsidP="00375F05">
            <w:pPr>
              <w:pStyle w:val="TAC"/>
              <w:rPr>
                <w:sz w:val="16"/>
                <w:szCs w:val="16"/>
              </w:rPr>
            </w:pPr>
          </w:p>
        </w:tc>
        <w:tc>
          <w:tcPr>
            <w:tcW w:w="993" w:type="dxa"/>
            <w:shd w:val="solid" w:color="FFFFFF" w:fill="auto"/>
          </w:tcPr>
          <w:p w14:paraId="1A33F1DC" w14:textId="3FC22A0D" w:rsidR="00293934" w:rsidRDefault="00293934" w:rsidP="00FE0FC0">
            <w:pPr>
              <w:pStyle w:val="TAC"/>
              <w:rPr>
                <w:sz w:val="16"/>
                <w:szCs w:val="16"/>
              </w:rPr>
            </w:pPr>
            <w:r w:rsidRPr="00491660">
              <w:rPr>
                <w:sz w:val="16"/>
                <w:szCs w:val="16"/>
              </w:rPr>
              <w:t>S5-226857</w:t>
            </w:r>
          </w:p>
        </w:tc>
        <w:tc>
          <w:tcPr>
            <w:tcW w:w="425" w:type="dxa"/>
            <w:shd w:val="solid" w:color="FFFFFF" w:fill="auto"/>
          </w:tcPr>
          <w:p w14:paraId="55D23FBD" w14:textId="77777777" w:rsidR="00293934" w:rsidRPr="00362E13" w:rsidRDefault="00293934" w:rsidP="00FE0FC0">
            <w:pPr>
              <w:pStyle w:val="TAL"/>
              <w:rPr>
                <w:sz w:val="16"/>
                <w:szCs w:val="16"/>
              </w:rPr>
            </w:pPr>
          </w:p>
        </w:tc>
        <w:tc>
          <w:tcPr>
            <w:tcW w:w="425" w:type="dxa"/>
            <w:shd w:val="solid" w:color="FFFFFF" w:fill="auto"/>
          </w:tcPr>
          <w:p w14:paraId="7DE4260D" w14:textId="77777777" w:rsidR="00293934" w:rsidRPr="00362E13" w:rsidRDefault="00293934" w:rsidP="00FE0FC0">
            <w:pPr>
              <w:pStyle w:val="TAR"/>
              <w:rPr>
                <w:sz w:val="16"/>
                <w:szCs w:val="16"/>
              </w:rPr>
            </w:pPr>
          </w:p>
        </w:tc>
        <w:tc>
          <w:tcPr>
            <w:tcW w:w="425" w:type="dxa"/>
            <w:shd w:val="solid" w:color="FFFFFF" w:fill="auto"/>
          </w:tcPr>
          <w:p w14:paraId="3494AC3F" w14:textId="77777777" w:rsidR="00293934" w:rsidRPr="00362E13" w:rsidRDefault="00293934" w:rsidP="00FE0FC0">
            <w:pPr>
              <w:pStyle w:val="TAC"/>
              <w:rPr>
                <w:sz w:val="16"/>
                <w:szCs w:val="16"/>
              </w:rPr>
            </w:pPr>
          </w:p>
        </w:tc>
        <w:tc>
          <w:tcPr>
            <w:tcW w:w="4962" w:type="dxa"/>
            <w:shd w:val="solid" w:color="FFFFFF" w:fill="auto"/>
          </w:tcPr>
          <w:p w14:paraId="46A0B98A" w14:textId="230696D2" w:rsidR="00293934" w:rsidRDefault="00293934" w:rsidP="00FE0FC0">
            <w:pPr>
              <w:pStyle w:val="TAL"/>
              <w:rPr>
                <w:sz w:val="16"/>
                <w:szCs w:val="16"/>
              </w:rPr>
            </w:pPr>
            <w:r w:rsidRPr="00375F05">
              <w:rPr>
                <w:sz w:val="16"/>
                <w:szCs w:val="16"/>
              </w:rPr>
              <w:t>Adding solution in clause 5.1 not splitting rating group</w:t>
            </w:r>
          </w:p>
        </w:tc>
        <w:tc>
          <w:tcPr>
            <w:tcW w:w="708" w:type="dxa"/>
            <w:vMerge/>
            <w:shd w:val="solid" w:color="FFFFFF" w:fill="auto"/>
          </w:tcPr>
          <w:p w14:paraId="1EFAB601" w14:textId="70389B94" w:rsidR="00293934" w:rsidRDefault="00293934" w:rsidP="00375F05">
            <w:pPr>
              <w:pStyle w:val="TAC"/>
              <w:rPr>
                <w:sz w:val="16"/>
                <w:szCs w:val="16"/>
              </w:rPr>
            </w:pPr>
          </w:p>
        </w:tc>
      </w:tr>
      <w:tr w:rsidR="00293934" w:rsidRPr="00362E13" w14:paraId="68912A24" w14:textId="77777777" w:rsidTr="001F49ED">
        <w:tc>
          <w:tcPr>
            <w:tcW w:w="800" w:type="dxa"/>
            <w:vMerge/>
            <w:shd w:val="solid" w:color="FFFFFF" w:fill="auto"/>
          </w:tcPr>
          <w:p w14:paraId="2201300E" w14:textId="2A70F6E5" w:rsidR="00293934" w:rsidRDefault="00293934" w:rsidP="00375F05">
            <w:pPr>
              <w:pStyle w:val="TAC"/>
              <w:rPr>
                <w:sz w:val="16"/>
                <w:szCs w:val="16"/>
              </w:rPr>
            </w:pPr>
          </w:p>
        </w:tc>
        <w:tc>
          <w:tcPr>
            <w:tcW w:w="901" w:type="dxa"/>
            <w:vMerge/>
            <w:shd w:val="solid" w:color="FFFFFF" w:fill="auto"/>
          </w:tcPr>
          <w:p w14:paraId="229D4182" w14:textId="3C9E5598" w:rsidR="00293934" w:rsidRDefault="00293934" w:rsidP="00375F05">
            <w:pPr>
              <w:pStyle w:val="TAC"/>
              <w:rPr>
                <w:sz w:val="16"/>
                <w:szCs w:val="16"/>
              </w:rPr>
            </w:pPr>
          </w:p>
        </w:tc>
        <w:tc>
          <w:tcPr>
            <w:tcW w:w="993" w:type="dxa"/>
            <w:shd w:val="solid" w:color="FFFFFF" w:fill="auto"/>
          </w:tcPr>
          <w:p w14:paraId="05E6E974" w14:textId="70CFDBFD" w:rsidR="00293934" w:rsidRDefault="00293934" w:rsidP="00375F05">
            <w:pPr>
              <w:pStyle w:val="TAC"/>
              <w:rPr>
                <w:sz w:val="16"/>
                <w:szCs w:val="16"/>
              </w:rPr>
            </w:pPr>
            <w:r w:rsidRPr="00491660">
              <w:rPr>
                <w:sz w:val="16"/>
                <w:szCs w:val="16"/>
              </w:rPr>
              <w:t>S5-226858</w:t>
            </w:r>
          </w:p>
        </w:tc>
        <w:tc>
          <w:tcPr>
            <w:tcW w:w="425" w:type="dxa"/>
            <w:shd w:val="solid" w:color="FFFFFF" w:fill="auto"/>
          </w:tcPr>
          <w:p w14:paraId="0696B6B9" w14:textId="77777777" w:rsidR="00293934" w:rsidRPr="00362E13" w:rsidRDefault="00293934" w:rsidP="00375F05">
            <w:pPr>
              <w:pStyle w:val="TAL"/>
              <w:rPr>
                <w:sz w:val="16"/>
                <w:szCs w:val="16"/>
              </w:rPr>
            </w:pPr>
          </w:p>
        </w:tc>
        <w:tc>
          <w:tcPr>
            <w:tcW w:w="425" w:type="dxa"/>
            <w:shd w:val="solid" w:color="FFFFFF" w:fill="auto"/>
          </w:tcPr>
          <w:p w14:paraId="5EEC97CB" w14:textId="77777777" w:rsidR="00293934" w:rsidRPr="00362E13" w:rsidRDefault="00293934" w:rsidP="00375F05">
            <w:pPr>
              <w:pStyle w:val="TAR"/>
              <w:rPr>
                <w:sz w:val="16"/>
                <w:szCs w:val="16"/>
              </w:rPr>
            </w:pPr>
          </w:p>
        </w:tc>
        <w:tc>
          <w:tcPr>
            <w:tcW w:w="425" w:type="dxa"/>
            <w:shd w:val="solid" w:color="FFFFFF" w:fill="auto"/>
          </w:tcPr>
          <w:p w14:paraId="3588369D" w14:textId="77777777" w:rsidR="00293934" w:rsidRPr="00362E13" w:rsidRDefault="00293934" w:rsidP="00375F05">
            <w:pPr>
              <w:pStyle w:val="TAC"/>
              <w:rPr>
                <w:sz w:val="16"/>
                <w:szCs w:val="16"/>
              </w:rPr>
            </w:pPr>
          </w:p>
        </w:tc>
        <w:tc>
          <w:tcPr>
            <w:tcW w:w="4962" w:type="dxa"/>
            <w:shd w:val="solid" w:color="FFFFFF" w:fill="auto"/>
          </w:tcPr>
          <w:p w14:paraId="45A40624" w14:textId="0D50E76A" w:rsidR="00293934" w:rsidRDefault="00293934" w:rsidP="00375F05">
            <w:pPr>
              <w:pStyle w:val="TAL"/>
              <w:rPr>
                <w:sz w:val="16"/>
                <w:szCs w:val="16"/>
              </w:rPr>
            </w:pPr>
            <w:r w:rsidRPr="00375F05">
              <w:rPr>
                <w:sz w:val="16"/>
                <w:szCs w:val="16"/>
              </w:rPr>
              <w:t>Addition of optimization on charging information accuracy</w:t>
            </w:r>
          </w:p>
        </w:tc>
        <w:tc>
          <w:tcPr>
            <w:tcW w:w="708" w:type="dxa"/>
            <w:vMerge/>
            <w:shd w:val="solid" w:color="FFFFFF" w:fill="auto"/>
          </w:tcPr>
          <w:p w14:paraId="408C7C81" w14:textId="6E1C62A4" w:rsidR="00293934" w:rsidRDefault="00293934" w:rsidP="00375F05">
            <w:pPr>
              <w:pStyle w:val="TAC"/>
              <w:rPr>
                <w:sz w:val="16"/>
                <w:szCs w:val="16"/>
              </w:rPr>
            </w:pPr>
          </w:p>
        </w:tc>
      </w:tr>
      <w:tr w:rsidR="00293934" w:rsidRPr="00362E13" w14:paraId="4562A856" w14:textId="77777777" w:rsidTr="001F49ED">
        <w:tc>
          <w:tcPr>
            <w:tcW w:w="800" w:type="dxa"/>
            <w:vMerge/>
            <w:shd w:val="solid" w:color="FFFFFF" w:fill="auto"/>
          </w:tcPr>
          <w:p w14:paraId="48E48064" w14:textId="42F19619" w:rsidR="00293934" w:rsidRDefault="00293934" w:rsidP="00375F05">
            <w:pPr>
              <w:pStyle w:val="TAC"/>
              <w:rPr>
                <w:sz w:val="16"/>
                <w:szCs w:val="16"/>
              </w:rPr>
            </w:pPr>
          </w:p>
        </w:tc>
        <w:tc>
          <w:tcPr>
            <w:tcW w:w="901" w:type="dxa"/>
            <w:vMerge/>
            <w:shd w:val="solid" w:color="FFFFFF" w:fill="auto"/>
          </w:tcPr>
          <w:p w14:paraId="011E5B57" w14:textId="09575B36" w:rsidR="00293934" w:rsidRDefault="00293934" w:rsidP="00375F05">
            <w:pPr>
              <w:pStyle w:val="TAC"/>
              <w:rPr>
                <w:sz w:val="16"/>
                <w:szCs w:val="16"/>
              </w:rPr>
            </w:pPr>
          </w:p>
        </w:tc>
        <w:tc>
          <w:tcPr>
            <w:tcW w:w="993" w:type="dxa"/>
            <w:shd w:val="solid" w:color="FFFFFF" w:fill="auto"/>
          </w:tcPr>
          <w:p w14:paraId="04A2D860" w14:textId="758A9D98" w:rsidR="00293934" w:rsidRDefault="00293934" w:rsidP="00375F05">
            <w:pPr>
              <w:pStyle w:val="TAC"/>
              <w:rPr>
                <w:sz w:val="16"/>
                <w:szCs w:val="16"/>
              </w:rPr>
            </w:pPr>
            <w:r w:rsidRPr="00491660">
              <w:rPr>
                <w:sz w:val="16"/>
                <w:szCs w:val="16"/>
              </w:rPr>
              <w:t>S5-226859</w:t>
            </w:r>
          </w:p>
        </w:tc>
        <w:tc>
          <w:tcPr>
            <w:tcW w:w="425" w:type="dxa"/>
            <w:shd w:val="solid" w:color="FFFFFF" w:fill="auto"/>
          </w:tcPr>
          <w:p w14:paraId="76537E17" w14:textId="77777777" w:rsidR="00293934" w:rsidRPr="00362E13" w:rsidRDefault="00293934" w:rsidP="00375F05">
            <w:pPr>
              <w:pStyle w:val="TAL"/>
              <w:rPr>
                <w:sz w:val="16"/>
                <w:szCs w:val="16"/>
              </w:rPr>
            </w:pPr>
          </w:p>
        </w:tc>
        <w:tc>
          <w:tcPr>
            <w:tcW w:w="425" w:type="dxa"/>
            <w:shd w:val="solid" w:color="FFFFFF" w:fill="auto"/>
          </w:tcPr>
          <w:p w14:paraId="7C192BED" w14:textId="77777777" w:rsidR="00293934" w:rsidRPr="00362E13" w:rsidRDefault="00293934" w:rsidP="00375F05">
            <w:pPr>
              <w:pStyle w:val="TAR"/>
              <w:rPr>
                <w:sz w:val="16"/>
                <w:szCs w:val="16"/>
              </w:rPr>
            </w:pPr>
          </w:p>
        </w:tc>
        <w:tc>
          <w:tcPr>
            <w:tcW w:w="425" w:type="dxa"/>
            <w:shd w:val="solid" w:color="FFFFFF" w:fill="auto"/>
          </w:tcPr>
          <w:p w14:paraId="6CB70F84" w14:textId="77777777" w:rsidR="00293934" w:rsidRPr="00362E13" w:rsidRDefault="00293934" w:rsidP="00375F05">
            <w:pPr>
              <w:pStyle w:val="TAC"/>
              <w:rPr>
                <w:sz w:val="16"/>
                <w:szCs w:val="16"/>
              </w:rPr>
            </w:pPr>
          </w:p>
        </w:tc>
        <w:tc>
          <w:tcPr>
            <w:tcW w:w="4962" w:type="dxa"/>
            <w:shd w:val="solid" w:color="FFFFFF" w:fill="auto"/>
          </w:tcPr>
          <w:p w14:paraId="45DB34DD" w14:textId="3CFF140C" w:rsidR="00293934" w:rsidRDefault="00293934" w:rsidP="00375F05">
            <w:pPr>
              <w:pStyle w:val="TAL"/>
              <w:rPr>
                <w:sz w:val="16"/>
                <w:szCs w:val="16"/>
              </w:rPr>
            </w:pPr>
            <w:r w:rsidRPr="00375F05">
              <w:rPr>
                <w:sz w:val="16"/>
                <w:szCs w:val="16"/>
              </w:rPr>
              <w:t>Addition of Bitrate charging</w:t>
            </w:r>
          </w:p>
        </w:tc>
        <w:tc>
          <w:tcPr>
            <w:tcW w:w="708" w:type="dxa"/>
            <w:vMerge/>
            <w:shd w:val="solid" w:color="FFFFFF" w:fill="auto"/>
          </w:tcPr>
          <w:p w14:paraId="0587CA25" w14:textId="741AC8AA" w:rsidR="00293934" w:rsidRDefault="00293934" w:rsidP="00375F05">
            <w:pPr>
              <w:pStyle w:val="TAC"/>
              <w:rPr>
                <w:sz w:val="16"/>
                <w:szCs w:val="16"/>
              </w:rPr>
            </w:pPr>
          </w:p>
        </w:tc>
      </w:tr>
      <w:tr w:rsidR="00293934" w:rsidRPr="00362E13" w14:paraId="4C8CD94A" w14:textId="77777777" w:rsidTr="001F49ED">
        <w:tc>
          <w:tcPr>
            <w:tcW w:w="800" w:type="dxa"/>
            <w:vMerge/>
            <w:shd w:val="solid" w:color="FFFFFF" w:fill="auto"/>
          </w:tcPr>
          <w:p w14:paraId="5886C554" w14:textId="4C9D6617" w:rsidR="00293934" w:rsidRDefault="00293934" w:rsidP="00375F05">
            <w:pPr>
              <w:pStyle w:val="TAC"/>
              <w:rPr>
                <w:sz w:val="16"/>
                <w:szCs w:val="16"/>
              </w:rPr>
            </w:pPr>
          </w:p>
        </w:tc>
        <w:tc>
          <w:tcPr>
            <w:tcW w:w="901" w:type="dxa"/>
            <w:vMerge/>
            <w:shd w:val="solid" w:color="FFFFFF" w:fill="auto"/>
          </w:tcPr>
          <w:p w14:paraId="454CF9C9" w14:textId="76A1192A" w:rsidR="00293934" w:rsidRDefault="00293934" w:rsidP="00375F05">
            <w:pPr>
              <w:pStyle w:val="TAC"/>
              <w:rPr>
                <w:sz w:val="16"/>
                <w:szCs w:val="16"/>
              </w:rPr>
            </w:pPr>
          </w:p>
        </w:tc>
        <w:tc>
          <w:tcPr>
            <w:tcW w:w="993" w:type="dxa"/>
            <w:shd w:val="solid" w:color="FFFFFF" w:fill="auto"/>
          </w:tcPr>
          <w:p w14:paraId="35177ECB" w14:textId="0ABD8177" w:rsidR="00293934" w:rsidRDefault="00293934" w:rsidP="00375F05">
            <w:pPr>
              <w:pStyle w:val="TAC"/>
              <w:rPr>
                <w:sz w:val="16"/>
                <w:szCs w:val="16"/>
              </w:rPr>
            </w:pPr>
            <w:r w:rsidRPr="00491660">
              <w:rPr>
                <w:sz w:val="16"/>
                <w:szCs w:val="16"/>
              </w:rPr>
              <w:t>S5-226860</w:t>
            </w:r>
          </w:p>
        </w:tc>
        <w:tc>
          <w:tcPr>
            <w:tcW w:w="425" w:type="dxa"/>
            <w:shd w:val="solid" w:color="FFFFFF" w:fill="auto"/>
          </w:tcPr>
          <w:p w14:paraId="6168055D" w14:textId="77777777" w:rsidR="00293934" w:rsidRPr="00362E13" w:rsidRDefault="00293934" w:rsidP="00375F05">
            <w:pPr>
              <w:pStyle w:val="TAL"/>
              <w:rPr>
                <w:sz w:val="16"/>
                <w:szCs w:val="16"/>
              </w:rPr>
            </w:pPr>
          </w:p>
        </w:tc>
        <w:tc>
          <w:tcPr>
            <w:tcW w:w="425" w:type="dxa"/>
            <w:shd w:val="solid" w:color="FFFFFF" w:fill="auto"/>
          </w:tcPr>
          <w:p w14:paraId="6EA2B5E5" w14:textId="77777777" w:rsidR="00293934" w:rsidRPr="00362E13" w:rsidRDefault="00293934" w:rsidP="00375F05">
            <w:pPr>
              <w:pStyle w:val="TAR"/>
              <w:rPr>
                <w:sz w:val="16"/>
                <w:szCs w:val="16"/>
              </w:rPr>
            </w:pPr>
          </w:p>
        </w:tc>
        <w:tc>
          <w:tcPr>
            <w:tcW w:w="425" w:type="dxa"/>
            <w:shd w:val="solid" w:color="FFFFFF" w:fill="auto"/>
          </w:tcPr>
          <w:p w14:paraId="73290EB8" w14:textId="77777777" w:rsidR="00293934" w:rsidRPr="00362E13" w:rsidRDefault="00293934" w:rsidP="00375F05">
            <w:pPr>
              <w:pStyle w:val="TAC"/>
              <w:rPr>
                <w:sz w:val="16"/>
                <w:szCs w:val="16"/>
              </w:rPr>
            </w:pPr>
          </w:p>
        </w:tc>
        <w:tc>
          <w:tcPr>
            <w:tcW w:w="4962" w:type="dxa"/>
            <w:shd w:val="solid" w:color="FFFFFF" w:fill="auto"/>
          </w:tcPr>
          <w:p w14:paraId="0926A4DB" w14:textId="21D04F46" w:rsidR="00293934" w:rsidRDefault="00293934" w:rsidP="00375F05">
            <w:pPr>
              <w:pStyle w:val="TAL"/>
              <w:rPr>
                <w:sz w:val="16"/>
                <w:szCs w:val="16"/>
              </w:rPr>
            </w:pPr>
            <w:r w:rsidRPr="00375F05">
              <w:rPr>
                <w:sz w:val="16"/>
                <w:szCs w:val="16"/>
              </w:rPr>
              <w:t>Addition of Threshold based re-authorization triggers optimization</w:t>
            </w:r>
          </w:p>
        </w:tc>
        <w:tc>
          <w:tcPr>
            <w:tcW w:w="708" w:type="dxa"/>
            <w:vMerge/>
            <w:shd w:val="solid" w:color="FFFFFF" w:fill="auto"/>
          </w:tcPr>
          <w:p w14:paraId="2A8F0A5A" w14:textId="44D4A70E" w:rsidR="00293934" w:rsidRDefault="00293934" w:rsidP="00375F05">
            <w:pPr>
              <w:pStyle w:val="TAC"/>
              <w:rPr>
                <w:sz w:val="16"/>
                <w:szCs w:val="16"/>
              </w:rPr>
            </w:pPr>
          </w:p>
        </w:tc>
      </w:tr>
      <w:tr w:rsidR="00293934" w:rsidRPr="00362E13" w14:paraId="6E2B2C46" w14:textId="77777777" w:rsidTr="001F49ED">
        <w:tc>
          <w:tcPr>
            <w:tcW w:w="800" w:type="dxa"/>
            <w:vMerge/>
            <w:shd w:val="solid" w:color="FFFFFF" w:fill="auto"/>
          </w:tcPr>
          <w:p w14:paraId="072FB2C5" w14:textId="6257D10D" w:rsidR="00293934" w:rsidRDefault="00293934" w:rsidP="00375F05">
            <w:pPr>
              <w:pStyle w:val="TAC"/>
              <w:rPr>
                <w:sz w:val="16"/>
                <w:szCs w:val="16"/>
              </w:rPr>
            </w:pPr>
          </w:p>
        </w:tc>
        <w:tc>
          <w:tcPr>
            <w:tcW w:w="901" w:type="dxa"/>
            <w:vMerge/>
            <w:shd w:val="solid" w:color="FFFFFF" w:fill="auto"/>
          </w:tcPr>
          <w:p w14:paraId="4BE9D1F5" w14:textId="37BC9F00" w:rsidR="00293934" w:rsidRDefault="00293934" w:rsidP="00375F05">
            <w:pPr>
              <w:pStyle w:val="TAC"/>
              <w:rPr>
                <w:sz w:val="16"/>
                <w:szCs w:val="16"/>
              </w:rPr>
            </w:pPr>
          </w:p>
        </w:tc>
        <w:tc>
          <w:tcPr>
            <w:tcW w:w="993" w:type="dxa"/>
            <w:shd w:val="solid" w:color="FFFFFF" w:fill="auto"/>
          </w:tcPr>
          <w:p w14:paraId="64288C27" w14:textId="1511AFEF" w:rsidR="00293934" w:rsidRDefault="00293934" w:rsidP="00375F05">
            <w:pPr>
              <w:pStyle w:val="TAC"/>
              <w:rPr>
                <w:sz w:val="16"/>
                <w:szCs w:val="16"/>
              </w:rPr>
            </w:pPr>
            <w:r w:rsidRPr="00491660">
              <w:rPr>
                <w:sz w:val="16"/>
                <w:szCs w:val="16"/>
              </w:rPr>
              <w:t>S5-226861</w:t>
            </w:r>
          </w:p>
        </w:tc>
        <w:tc>
          <w:tcPr>
            <w:tcW w:w="425" w:type="dxa"/>
            <w:shd w:val="solid" w:color="FFFFFF" w:fill="auto"/>
          </w:tcPr>
          <w:p w14:paraId="0295A072" w14:textId="77777777" w:rsidR="00293934" w:rsidRPr="00362E13" w:rsidRDefault="00293934" w:rsidP="00375F05">
            <w:pPr>
              <w:pStyle w:val="TAL"/>
              <w:rPr>
                <w:sz w:val="16"/>
                <w:szCs w:val="16"/>
              </w:rPr>
            </w:pPr>
          </w:p>
        </w:tc>
        <w:tc>
          <w:tcPr>
            <w:tcW w:w="425" w:type="dxa"/>
            <w:shd w:val="solid" w:color="FFFFFF" w:fill="auto"/>
          </w:tcPr>
          <w:p w14:paraId="4138D496" w14:textId="77777777" w:rsidR="00293934" w:rsidRPr="00362E13" w:rsidRDefault="00293934" w:rsidP="00375F05">
            <w:pPr>
              <w:pStyle w:val="TAR"/>
              <w:rPr>
                <w:sz w:val="16"/>
                <w:szCs w:val="16"/>
              </w:rPr>
            </w:pPr>
          </w:p>
        </w:tc>
        <w:tc>
          <w:tcPr>
            <w:tcW w:w="425" w:type="dxa"/>
            <w:shd w:val="solid" w:color="FFFFFF" w:fill="auto"/>
          </w:tcPr>
          <w:p w14:paraId="3C40478D" w14:textId="77777777" w:rsidR="00293934" w:rsidRPr="00362E13" w:rsidRDefault="00293934" w:rsidP="00375F05">
            <w:pPr>
              <w:pStyle w:val="TAC"/>
              <w:rPr>
                <w:sz w:val="16"/>
                <w:szCs w:val="16"/>
              </w:rPr>
            </w:pPr>
          </w:p>
        </w:tc>
        <w:tc>
          <w:tcPr>
            <w:tcW w:w="4962" w:type="dxa"/>
            <w:shd w:val="solid" w:color="FFFFFF" w:fill="auto"/>
          </w:tcPr>
          <w:p w14:paraId="0905BA87" w14:textId="481C3465" w:rsidR="00293934" w:rsidRDefault="00293934" w:rsidP="00375F05">
            <w:pPr>
              <w:pStyle w:val="TAL"/>
              <w:rPr>
                <w:sz w:val="16"/>
                <w:szCs w:val="16"/>
              </w:rPr>
            </w:pPr>
            <w:r w:rsidRPr="00375F05">
              <w:rPr>
                <w:sz w:val="16"/>
                <w:szCs w:val="16"/>
              </w:rPr>
              <w:t>Clarifiy the Cancel Operation</w:t>
            </w:r>
          </w:p>
        </w:tc>
        <w:tc>
          <w:tcPr>
            <w:tcW w:w="708" w:type="dxa"/>
            <w:vMerge/>
            <w:shd w:val="solid" w:color="FFFFFF" w:fill="auto"/>
          </w:tcPr>
          <w:p w14:paraId="3BD17967" w14:textId="20BDDA35" w:rsidR="00293934" w:rsidRDefault="00293934" w:rsidP="00375F05">
            <w:pPr>
              <w:pStyle w:val="TAC"/>
              <w:rPr>
                <w:sz w:val="16"/>
                <w:szCs w:val="16"/>
              </w:rPr>
            </w:pPr>
          </w:p>
        </w:tc>
      </w:tr>
      <w:tr w:rsidR="00293934" w:rsidRPr="00362E13" w14:paraId="448850E9" w14:textId="77777777" w:rsidTr="001F49ED">
        <w:tc>
          <w:tcPr>
            <w:tcW w:w="800" w:type="dxa"/>
            <w:vMerge/>
            <w:shd w:val="solid" w:color="FFFFFF" w:fill="auto"/>
          </w:tcPr>
          <w:p w14:paraId="1E0B3534" w14:textId="661C576E" w:rsidR="00293934" w:rsidRDefault="00293934" w:rsidP="00375F05">
            <w:pPr>
              <w:pStyle w:val="TAC"/>
              <w:rPr>
                <w:sz w:val="16"/>
                <w:szCs w:val="16"/>
              </w:rPr>
            </w:pPr>
          </w:p>
        </w:tc>
        <w:tc>
          <w:tcPr>
            <w:tcW w:w="901" w:type="dxa"/>
            <w:vMerge/>
            <w:shd w:val="solid" w:color="FFFFFF" w:fill="auto"/>
          </w:tcPr>
          <w:p w14:paraId="2F04BCE6" w14:textId="6AAA2C0B" w:rsidR="00293934" w:rsidRDefault="00293934" w:rsidP="00375F05">
            <w:pPr>
              <w:pStyle w:val="TAC"/>
              <w:rPr>
                <w:sz w:val="16"/>
                <w:szCs w:val="16"/>
              </w:rPr>
            </w:pPr>
          </w:p>
        </w:tc>
        <w:tc>
          <w:tcPr>
            <w:tcW w:w="993" w:type="dxa"/>
            <w:shd w:val="solid" w:color="FFFFFF" w:fill="auto"/>
          </w:tcPr>
          <w:p w14:paraId="63CF8617" w14:textId="5D006D21" w:rsidR="00293934" w:rsidRDefault="00293934" w:rsidP="00375F05">
            <w:pPr>
              <w:pStyle w:val="TAC"/>
              <w:rPr>
                <w:sz w:val="16"/>
                <w:szCs w:val="16"/>
              </w:rPr>
            </w:pPr>
            <w:r w:rsidRPr="00491660">
              <w:rPr>
                <w:sz w:val="16"/>
                <w:szCs w:val="16"/>
              </w:rPr>
              <w:t>S5-226862</w:t>
            </w:r>
          </w:p>
        </w:tc>
        <w:tc>
          <w:tcPr>
            <w:tcW w:w="425" w:type="dxa"/>
            <w:shd w:val="solid" w:color="FFFFFF" w:fill="auto"/>
          </w:tcPr>
          <w:p w14:paraId="2B580596" w14:textId="77777777" w:rsidR="00293934" w:rsidRPr="00362E13" w:rsidRDefault="00293934" w:rsidP="00375F05">
            <w:pPr>
              <w:pStyle w:val="TAL"/>
              <w:rPr>
                <w:sz w:val="16"/>
                <w:szCs w:val="16"/>
              </w:rPr>
            </w:pPr>
          </w:p>
        </w:tc>
        <w:tc>
          <w:tcPr>
            <w:tcW w:w="425" w:type="dxa"/>
            <w:shd w:val="solid" w:color="FFFFFF" w:fill="auto"/>
          </w:tcPr>
          <w:p w14:paraId="6ADB0E2D" w14:textId="77777777" w:rsidR="00293934" w:rsidRPr="00362E13" w:rsidRDefault="00293934" w:rsidP="00375F05">
            <w:pPr>
              <w:pStyle w:val="TAR"/>
              <w:rPr>
                <w:sz w:val="16"/>
                <w:szCs w:val="16"/>
              </w:rPr>
            </w:pPr>
          </w:p>
        </w:tc>
        <w:tc>
          <w:tcPr>
            <w:tcW w:w="425" w:type="dxa"/>
            <w:shd w:val="solid" w:color="FFFFFF" w:fill="auto"/>
          </w:tcPr>
          <w:p w14:paraId="70BBC783" w14:textId="77777777" w:rsidR="00293934" w:rsidRPr="00362E13" w:rsidRDefault="00293934" w:rsidP="00375F05">
            <w:pPr>
              <w:pStyle w:val="TAC"/>
              <w:rPr>
                <w:sz w:val="16"/>
                <w:szCs w:val="16"/>
              </w:rPr>
            </w:pPr>
          </w:p>
        </w:tc>
        <w:tc>
          <w:tcPr>
            <w:tcW w:w="4962" w:type="dxa"/>
            <w:shd w:val="solid" w:color="FFFFFF" w:fill="auto"/>
          </w:tcPr>
          <w:p w14:paraId="6EE1CD78" w14:textId="3C2EA176" w:rsidR="00293934" w:rsidRDefault="00293934" w:rsidP="00375F05">
            <w:pPr>
              <w:pStyle w:val="TAL"/>
              <w:rPr>
                <w:sz w:val="16"/>
                <w:szCs w:val="16"/>
              </w:rPr>
            </w:pPr>
            <w:r w:rsidRPr="00375F05">
              <w:rPr>
                <w:sz w:val="16"/>
                <w:szCs w:val="16"/>
              </w:rPr>
              <w:t>Clarify the Non-Blocking solution</w:t>
            </w:r>
          </w:p>
        </w:tc>
        <w:tc>
          <w:tcPr>
            <w:tcW w:w="708" w:type="dxa"/>
            <w:vMerge/>
            <w:shd w:val="solid" w:color="FFFFFF" w:fill="auto"/>
          </w:tcPr>
          <w:p w14:paraId="67946F8D" w14:textId="53DA8D05" w:rsidR="00293934" w:rsidRDefault="00293934" w:rsidP="00375F05">
            <w:pPr>
              <w:pStyle w:val="TAC"/>
              <w:rPr>
                <w:sz w:val="16"/>
                <w:szCs w:val="16"/>
              </w:rPr>
            </w:pPr>
          </w:p>
        </w:tc>
      </w:tr>
      <w:tr w:rsidR="00293934" w:rsidRPr="00362E13" w14:paraId="6C47ED1C" w14:textId="77777777" w:rsidTr="001F49ED">
        <w:tc>
          <w:tcPr>
            <w:tcW w:w="800" w:type="dxa"/>
            <w:vMerge/>
            <w:shd w:val="solid" w:color="FFFFFF" w:fill="auto"/>
          </w:tcPr>
          <w:p w14:paraId="2095319F" w14:textId="1380EC3A" w:rsidR="00293934" w:rsidRDefault="00293934" w:rsidP="00375F05">
            <w:pPr>
              <w:pStyle w:val="TAC"/>
              <w:rPr>
                <w:sz w:val="16"/>
                <w:szCs w:val="16"/>
              </w:rPr>
            </w:pPr>
          </w:p>
        </w:tc>
        <w:tc>
          <w:tcPr>
            <w:tcW w:w="901" w:type="dxa"/>
            <w:vMerge/>
            <w:shd w:val="solid" w:color="FFFFFF" w:fill="auto"/>
          </w:tcPr>
          <w:p w14:paraId="169D6DDE" w14:textId="29DF2FC5" w:rsidR="00293934" w:rsidRDefault="00293934" w:rsidP="00375F05">
            <w:pPr>
              <w:pStyle w:val="TAC"/>
              <w:rPr>
                <w:sz w:val="16"/>
                <w:szCs w:val="16"/>
              </w:rPr>
            </w:pPr>
          </w:p>
        </w:tc>
        <w:tc>
          <w:tcPr>
            <w:tcW w:w="993" w:type="dxa"/>
            <w:shd w:val="solid" w:color="FFFFFF" w:fill="auto"/>
          </w:tcPr>
          <w:p w14:paraId="308C8D9B" w14:textId="407C6931" w:rsidR="00293934" w:rsidRDefault="00293934" w:rsidP="00375F05">
            <w:pPr>
              <w:pStyle w:val="TAC"/>
              <w:rPr>
                <w:sz w:val="16"/>
                <w:szCs w:val="16"/>
              </w:rPr>
            </w:pPr>
            <w:r w:rsidRPr="00491660">
              <w:rPr>
                <w:sz w:val="16"/>
                <w:szCs w:val="16"/>
              </w:rPr>
              <w:t>S5-226863</w:t>
            </w:r>
          </w:p>
        </w:tc>
        <w:tc>
          <w:tcPr>
            <w:tcW w:w="425" w:type="dxa"/>
            <w:shd w:val="solid" w:color="FFFFFF" w:fill="auto"/>
          </w:tcPr>
          <w:p w14:paraId="1B213061" w14:textId="77777777" w:rsidR="00293934" w:rsidRPr="00362E13" w:rsidRDefault="00293934" w:rsidP="00375F05">
            <w:pPr>
              <w:pStyle w:val="TAL"/>
              <w:rPr>
                <w:sz w:val="16"/>
                <w:szCs w:val="16"/>
              </w:rPr>
            </w:pPr>
          </w:p>
        </w:tc>
        <w:tc>
          <w:tcPr>
            <w:tcW w:w="425" w:type="dxa"/>
            <w:shd w:val="solid" w:color="FFFFFF" w:fill="auto"/>
          </w:tcPr>
          <w:p w14:paraId="6349AE23" w14:textId="77777777" w:rsidR="00293934" w:rsidRPr="00362E13" w:rsidRDefault="00293934" w:rsidP="00375F05">
            <w:pPr>
              <w:pStyle w:val="TAR"/>
              <w:rPr>
                <w:sz w:val="16"/>
                <w:szCs w:val="16"/>
              </w:rPr>
            </w:pPr>
          </w:p>
        </w:tc>
        <w:tc>
          <w:tcPr>
            <w:tcW w:w="425" w:type="dxa"/>
            <w:shd w:val="solid" w:color="FFFFFF" w:fill="auto"/>
          </w:tcPr>
          <w:p w14:paraId="1CAA57B3" w14:textId="77777777" w:rsidR="00293934" w:rsidRPr="00362E13" w:rsidRDefault="00293934" w:rsidP="00375F05">
            <w:pPr>
              <w:pStyle w:val="TAC"/>
              <w:rPr>
                <w:sz w:val="16"/>
                <w:szCs w:val="16"/>
              </w:rPr>
            </w:pPr>
          </w:p>
        </w:tc>
        <w:tc>
          <w:tcPr>
            <w:tcW w:w="4962" w:type="dxa"/>
            <w:shd w:val="solid" w:color="FFFFFF" w:fill="auto"/>
          </w:tcPr>
          <w:p w14:paraId="4DF31F7B" w14:textId="50153DCF" w:rsidR="00293934" w:rsidRDefault="00293934" w:rsidP="00375F05">
            <w:pPr>
              <w:pStyle w:val="TAL"/>
              <w:rPr>
                <w:sz w:val="16"/>
                <w:szCs w:val="16"/>
              </w:rPr>
            </w:pPr>
            <w:r w:rsidRPr="00375F05">
              <w:rPr>
                <w:sz w:val="16"/>
                <w:szCs w:val="16"/>
              </w:rPr>
              <w:t>Optimization of the Binding</w:t>
            </w:r>
          </w:p>
        </w:tc>
        <w:tc>
          <w:tcPr>
            <w:tcW w:w="708" w:type="dxa"/>
            <w:vMerge/>
            <w:shd w:val="solid" w:color="FFFFFF" w:fill="auto"/>
          </w:tcPr>
          <w:p w14:paraId="030B8708" w14:textId="5BB80314" w:rsidR="00293934" w:rsidRDefault="00293934" w:rsidP="00375F05">
            <w:pPr>
              <w:pStyle w:val="TAC"/>
              <w:rPr>
                <w:sz w:val="16"/>
                <w:szCs w:val="16"/>
              </w:rPr>
            </w:pPr>
          </w:p>
        </w:tc>
      </w:tr>
      <w:tr w:rsidR="00293934" w:rsidRPr="00362E13" w14:paraId="2A4BF9C5" w14:textId="77777777" w:rsidTr="001F49ED">
        <w:tc>
          <w:tcPr>
            <w:tcW w:w="800" w:type="dxa"/>
            <w:vMerge/>
            <w:shd w:val="solid" w:color="FFFFFF" w:fill="auto"/>
          </w:tcPr>
          <w:p w14:paraId="0BF31F6A" w14:textId="6F49BE4D" w:rsidR="00293934" w:rsidRDefault="00293934" w:rsidP="00375F05">
            <w:pPr>
              <w:pStyle w:val="TAC"/>
              <w:rPr>
                <w:sz w:val="16"/>
                <w:szCs w:val="16"/>
              </w:rPr>
            </w:pPr>
          </w:p>
        </w:tc>
        <w:tc>
          <w:tcPr>
            <w:tcW w:w="901" w:type="dxa"/>
            <w:vMerge/>
            <w:shd w:val="solid" w:color="FFFFFF" w:fill="auto"/>
          </w:tcPr>
          <w:p w14:paraId="0908D278" w14:textId="35BA9B5F" w:rsidR="00293934" w:rsidRDefault="00293934" w:rsidP="00375F05">
            <w:pPr>
              <w:pStyle w:val="TAC"/>
              <w:rPr>
                <w:sz w:val="16"/>
                <w:szCs w:val="16"/>
              </w:rPr>
            </w:pPr>
          </w:p>
        </w:tc>
        <w:tc>
          <w:tcPr>
            <w:tcW w:w="993" w:type="dxa"/>
            <w:shd w:val="solid" w:color="FFFFFF" w:fill="auto"/>
          </w:tcPr>
          <w:p w14:paraId="327EF879" w14:textId="43EBD821" w:rsidR="00293934" w:rsidRDefault="00293934" w:rsidP="00375F05">
            <w:pPr>
              <w:pStyle w:val="TAC"/>
              <w:rPr>
                <w:sz w:val="16"/>
                <w:szCs w:val="16"/>
              </w:rPr>
            </w:pPr>
            <w:r w:rsidRPr="00491660">
              <w:rPr>
                <w:sz w:val="16"/>
                <w:szCs w:val="16"/>
              </w:rPr>
              <w:t>S5-226864</w:t>
            </w:r>
          </w:p>
        </w:tc>
        <w:tc>
          <w:tcPr>
            <w:tcW w:w="425" w:type="dxa"/>
            <w:shd w:val="solid" w:color="FFFFFF" w:fill="auto"/>
          </w:tcPr>
          <w:p w14:paraId="4C0EFA3F" w14:textId="77777777" w:rsidR="00293934" w:rsidRPr="00362E13" w:rsidRDefault="00293934" w:rsidP="00375F05">
            <w:pPr>
              <w:pStyle w:val="TAL"/>
              <w:rPr>
                <w:sz w:val="16"/>
                <w:szCs w:val="16"/>
              </w:rPr>
            </w:pPr>
          </w:p>
        </w:tc>
        <w:tc>
          <w:tcPr>
            <w:tcW w:w="425" w:type="dxa"/>
            <w:shd w:val="solid" w:color="FFFFFF" w:fill="auto"/>
          </w:tcPr>
          <w:p w14:paraId="75A316E1" w14:textId="77777777" w:rsidR="00293934" w:rsidRPr="00362E13" w:rsidRDefault="00293934" w:rsidP="00375F05">
            <w:pPr>
              <w:pStyle w:val="TAR"/>
              <w:rPr>
                <w:sz w:val="16"/>
                <w:szCs w:val="16"/>
              </w:rPr>
            </w:pPr>
          </w:p>
        </w:tc>
        <w:tc>
          <w:tcPr>
            <w:tcW w:w="425" w:type="dxa"/>
            <w:shd w:val="solid" w:color="FFFFFF" w:fill="auto"/>
          </w:tcPr>
          <w:p w14:paraId="0CB1A755" w14:textId="77777777" w:rsidR="00293934" w:rsidRPr="00362E13" w:rsidRDefault="00293934" w:rsidP="00375F05">
            <w:pPr>
              <w:pStyle w:val="TAC"/>
              <w:rPr>
                <w:sz w:val="16"/>
                <w:szCs w:val="16"/>
              </w:rPr>
            </w:pPr>
          </w:p>
        </w:tc>
        <w:tc>
          <w:tcPr>
            <w:tcW w:w="4962" w:type="dxa"/>
            <w:shd w:val="solid" w:color="FFFFFF" w:fill="auto"/>
          </w:tcPr>
          <w:p w14:paraId="166D2972" w14:textId="0DFD07CA" w:rsidR="00293934" w:rsidRDefault="00293934" w:rsidP="00375F05">
            <w:pPr>
              <w:pStyle w:val="TAL"/>
              <w:rPr>
                <w:sz w:val="16"/>
                <w:szCs w:val="16"/>
              </w:rPr>
            </w:pPr>
            <w:r w:rsidRPr="00375F05">
              <w:rPr>
                <w:sz w:val="16"/>
                <w:szCs w:val="16"/>
              </w:rPr>
              <w:t>Simplify the structure of CDR record</w:t>
            </w:r>
          </w:p>
        </w:tc>
        <w:tc>
          <w:tcPr>
            <w:tcW w:w="708" w:type="dxa"/>
            <w:vMerge/>
            <w:shd w:val="solid" w:color="FFFFFF" w:fill="auto"/>
          </w:tcPr>
          <w:p w14:paraId="74DBAB6A" w14:textId="6D1ED428" w:rsidR="00293934" w:rsidRDefault="00293934" w:rsidP="00375F05">
            <w:pPr>
              <w:pStyle w:val="TAC"/>
              <w:rPr>
                <w:sz w:val="16"/>
                <w:szCs w:val="16"/>
              </w:rPr>
            </w:pPr>
          </w:p>
        </w:tc>
      </w:tr>
      <w:tr w:rsidR="00293934" w:rsidRPr="00362E13" w14:paraId="4C401505" w14:textId="77777777" w:rsidTr="001F49ED">
        <w:tc>
          <w:tcPr>
            <w:tcW w:w="800" w:type="dxa"/>
            <w:vMerge w:val="restart"/>
            <w:shd w:val="solid" w:color="FFFFFF" w:fill="auto"/>
          </w:tcPr>
          <w:p w14:paraId="2C11E887" w14:textId="1DA04E74" w:rsidR="00293934" w:rsidRPr="00362E13" w:rsidRDefault="0029393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46125BD5" w14:textId="7417FA71" w:rsidR="00293934" w:rsidRPr="00362E13" w:rsidRDefault="0029393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293934" w:rsidRPr="00491660" w:rsidRDefault="00293934" w:rsidP="006B20C1">
            <w:pPr>
              <w:pStyle w:val="TAC"/>
              <w:rPr>
                <w:sz w:val="16"/>
                <w:szCs w:val="16"/>
              </w:rPr>
            </w:pPr>
            <w:r w:rsidRPr="00E845F4">
              <w:rPr>
                <w:sz w:val="16"/>
                <w:szCs w:val="16"/>
              </w:rPr>
              <w:t>S5-231057</w:t>
            </w:r>
          </w:p>
        </w:tc>
        <w:tc>
          <w:tcPr>
            <w:tcW w:w="425" w:type="dxa"/>
            <w:shd w:val="solid" w:color="FFFFFF" w:fill="auto"/>
          </w:tcPr>
          <w:p w14:paraId="179689DA" w14:textId="77777777" w:rsidR="00293934" w:rsidRPr="00362E13" w:rsidRDefault="00293934" w:rsidP="006B20C1">
            <w:pPr>
              <w:pStyle w:val="TAL"/>
              <w:rPr>
                <w:sz w:val="16"/>
                <w:szCs w:val="16"/>
              </w:rPr>
            </w:pPr>
          </w:p>
        </w:tc>
        <w:tc>
          <w:tcPr>
            <w:tcW w:w="425" w:type="dxa"/>
            <w:shd w:val="solid" w:color="FFFFFF" w:fill="auto"/>
          </w:tcPr>
          <w:p w14:paraId="0533392E" w14:textId="77777777" w:rsidR="00293934" w:rsidRPr="00362E13" w:rsidRDefault="00293934" w:rsidP="006B20C1">
            <w:pPr>
              <w:pStyle w:val="TAR"/>
              <w:rPr>
                <w:sz w:val="16"/>
                <w:szCs w:val="16"/>
              </w:rPr>
            </w:pPr>
          </w:p>
        </w:tc>
        <w:tc>
          <w:tcPr>
            <w:tcW w:w="425" w:type="dxa"/>
            <w:shd w:val="solid" w:color="FFFFFF" w:fill="auto"/>
          </w:tcPr>
          <w:p w14:paraId="19254A0B" w14:textId="77777777" w:rsidR="00293934" w:rsidRPr="00362E13" w:rsidRDefault="00293934" w:rsidP="006B20C1">
            <w:pPr>
              <w:pStyle w:val="TAC"/>
              <w:rPr>
                <w:sz w:val="16"/>
                <w:szCs w:val="16"/>
              </w:rPr>
            </w:pPr>
          </w:p>
        </w:tc>
        <w:tc>
          <w:tcPr>
            <w:tcW w:w="4962" w:type="dxa"/>
            <w:shd w:val="solid" w:color="FFFFFF" w:fill="auto"/>
          </w:tcPr>
          <w:p w14:paraId="4696418A" w14:textId="2483CC90" w:rsidR="00293934" w:rsidRPr="00375F05" w:rsidRDefault="00293934" w:rsidP="006B20C1">
            <w:pPr>
              <w:pStyle w:val="TAL"/>
              <w:rPr>
                <w:sz w:val="16"/>
                <w:szCs w:val="16"/>
              </w:rPr>
            </w:pPr>
            <w:r w:rsidRPr="00E845F4">
              <w:rPr>
                <w:sz w:val="16"/>
                <w:szCs w:val="16"/>
              </w:rPr>
              <w:t>Add the max size solution</w:t>
            </w:r>
          </w:p>
        </w:tc>
        <w:tc>
          <w:tcPr>
            <w:tcW w:w="708" w:type="dxa"/>
            <w:vMerge w:val="restart"/>
            <w:shd w:val="solid" w:color="FFFFFF" w:fill="auto"/>
          </w:tcPr>
          <w:p w14:paraId="5C04302C" w14:textId="77777777" w:rsidR="00293934" w:rsidRPr="005B5E76" w:rsidRDefault="00293934" w:rsidP="006B20C1">
            <w:pPr>
              <w:pStyle w:val="TAC"/>
              <w:rPr>
                <w:sz w:val="16"/>
                <w:szCs w:val="16"/>
              </w:rPr>
            </w:pPr>
            <w:r>
              <w:rPr>
                <w:sz w:val="16"/>
                <w:szCs w:val="16"/>
              </w:rPr>
              <w:t>1.2.0</w:t>
            </w:r>
          </w:p>
          <w:p w14:paraId="0D5D3828" w14:textId="12285453" w:rsidR="00293934" w:rsidRPr="005B5E76" w:rsidRDefault="00293934" w:rsidP="00E845F4">
            <w:pPr>
              <w:pStyle w:val="TAC"/>
              <w:rPr>
                <w:sz w:val="16"/>
                <w:szCs w:val="16"/>
              </w:rPr>
            </w:pPr>
            <w:r w:rsidRPr="000617AF">
              <w:rPr>
                <w:sz w:val="16"/>
                <w:szCs w:val="16"/>
              </w:rPr>
              <w:t>1.2.0</w:t>
            </w:r>
          </w:p>
        </w:tc>
      </w:tr>
      <w:tr w:rsidR="00293934" w:rsidRPr="00362E13" w14:paraId="7431D179" w14:textId="77777777" w:rsidTr="001F49ED">
        <w:tc>
          <w:tcPr>
            <w:tcW w:w="800" w:type="dxa"/>
            <w:vMerge/>
            <w:shd w:val="solid" w:color="FFFFFF" w:fill="auto"/>
          </w:tcPr>
          <w:p w14:paraId="0217F6A0" w14:textId="7A373377" w:rsidR="00293934" w:rsidRPr="00362E13" w:rsidRDefault="00293934" w:rsidP="00E845F4">
            <w:pPr>
              <w:pStyle w:val="TAC"/>
              <w:rPr>
                <w:sz w:val="16"/>
                <w:szCs w:val="16"/>
              </w:rPr>
            </w:pPr>
          </w:p>
        </w:tc>
        <w:tc>
          <w:tcPr>
            <w:tcW w:w="901" w:type="dxa"/>
            <w:vMerge/>
            <w:shd w:val="solid" w:color="FFFFFF" w:fill="auto"/>
          </w:tcPr>
          <w:p w14:paraId="6C5D1C02" w14:textId="582BEFC3" w:rsidR="00293934" w:rsidRDefault="00293934" w:rsidP="00E845F4">
            <w:pPr>
              <w:pStyle w:val="TAC"/>
              <w:rPr>
                <w:sz w:val="16"/>
                <w:szCs w:val="16"/>
              </w:rPr>
            </w:pPr>
          </w:p>
        </w:tc>
        <w:tc>
          <w:tcPr>
            <w:tcW w:w="993" w:type="dxa"/>
            <w:shd w:val="solid" w:color="FFFFFF" w:fill="auto"/>
          </w:tcPr>
          <w:p w14:paraId="4B08684C" w14:textId="0C6989B5" w:rsidR="00293934" w:rsidRPr="00E845F4" w:rsidRDefault="00293934" w:rsidP="00E845F4">
            <w:pPr>
              <w:pStyle w:val="TAC"/>
              <w:rPr>
                <w:sz w:val="16"/>
                <w:szCs w:val="16"/>
              </w:rPr>
            </w:pPr>
            <w:r w:rsidRPr="000215B2">
              <w:rPr>
                <w:sz w:val="16"/>
                <w:szCs w:val="16"/>
              </w:rPr>
              <w:t>S5-231250</w:t>
            </w:r>
          </w:p>
        </w:tc>
        <w:tc>
          <w:tcPr>
            <w:tcW w:w="425" w:type="dxa"/>
            <w:shd w:val="solid" w:color="FFFFFF" w:fill="auto"/>
          </w:tcPr>
          <w:p w14:paraId="1C9607D9" w14:textId="77777777" w:rsidR="00293934" w:rsidRPr="00362E13" w:rsidRDefault="00293934" w:rsidP="00E845F4">
            <w:pPr>
              <w:pStyle w:val="TAL"/>
              <w:rPr>
                <w:sz w:val="16"/>
                <w:szCs w:val="16"/>
              </w:rPr>
            </w:pPr>
          </w:p>
        </w:tc>
        <w:tc>
          <w:tcPr>
            <w:tcW w:w="425" w:type="dxa"/>
            <w:shd w:val="solid" w:color="FFFFFF" w:fill="auto"/>
          </w:tcPr>
          <w:p w14:paraId="42B7DA50" w14:textId="77777777" w:rsidR="00293934" w:rsidRPr="00362E13" w:rsidRDefault="00293934" w:rsidP="00E845F4">
            <w:pPr>
              <w:pStyle w:val="TAR"/>
              <w:rPr>
                <w:sz w:val="16"/>
                <w:szCs w:val="16"/>
              </w:rPr>
            </w:pPr>
          </w:p>
        </w:tc>
        <w:tc>
          <w:tcPr>
            <w:tcW w:w="425" w:type="dxa"/>
            <w:shd w:val="solid" w:color="FFFFFF" w:fill="auto"/>
          </w:tcPr>
          <w:p w14:paraId="223EF7AC" w14:textId="77777777" w:rsidR="00293934" w:rsidRPr="00362E13" w:rsidRDefault="00293934" w:rsidP="00E845F4">
            <w:pPr>
              <w:pStyle w:val="TAC"/>
              <w:rPr>
                <w:sz w:val="16"/>
                <w:szCs w:val="16"/>
              </w:rPr>
            </w:pPr>
          </w:p>
        </w:tc>
        <w:tc>
          <w:tcPr>
            <w:tcW w:w="4962" w:type="dxa"/>
            <w:shd w:val="solid" w:color="FFFFFF" w:fill="auto"/>
          </w:tcPr>
          <w:p w14:paraId="64B03555" w14:textId="1CA4AD5B" w:rsidR="00293934" w:rsidRPr="00E845F4" w:rsidRDefault="00293934" w:rsidP="00E845F4">
            <w:pPr>
              <w:pStyle w:val="TAL"/>
              <w:rPr>
                <w:sz w:val="16"/>
                <w:szCs w:val="16"/>
              </w:rPr>
            </w:pPr>
            <w:r w:rsidRPr="000215B2">
              <w:rPr>
                <w:sz w:val="16"/>
                <w:szCs w:val="16"/>
              </w:rPr>
              <w:t>Adding solution for size of charging information</w:t>
            </w:r>
          </w:p>
        </w:tc>
        <w:tc>
          <w:tcPr>
            <w:tcW w:w="708" w:type="dxa"/>
            <w:vMerge/>
            <w:shd w:val="solid" w:color="FFFFFF" w:fill="auto"/>
          </w:tcPr>
          <w:p w14:paraId="56FAF264" w14:textId="1CD2639F" w:rsidR="00293934" w:rsidRDefault="00293934" w:rsidP="00E845F4">
            <w:pPr>
              <w:pStyle w:val="TAC"/>
              <w:rPr>
                <w:sz w:val="16"/>
                <w:szCs w:val="16"/>
              </w:rPr>
            </w:pPr>
          </w:p>
        </w:tc>
      </w:tr>
      <w:tr w:rsidR="00293934" w:rsidRPr="00362E13" w14:paraId="77EA963E" w14:textId="77777777" w:rsidTr="001F49ED">
        <w:tc>
          <w:tcPr>
            <w:tcW w:w="800" w:type="dxa"/>
            <w:vMerge/>
            <w:shd w:val="solid" w:color="FFFFFF" w:fill="auto"/>
          </w:tcPr>
          <w:p w14:paraId="4CDDEDE8" w14:textId="0E25DAB7" w:rsidR="00293934" w:rsidRPr="00362E13" w:rsidRDefault="00293934" w:rsidP="00E845F4">
            <w:pPr>
              <w:pStyle w:val="TAC"/>
              <w:rPr>
                <w:sz w:val="16"/>
                <w:szCs w:val="16"/>
              </w:rPr>
            </w:pPr>
          </w:p>
        </w:tc>
        <w:tc>
          <w:tcPr>
            <w:tcW w:w="901" w:type="dxa"/>
            <w:vMerge/>
            <w:shd w:val="solid" w:color="FFFFFF" w:fill="auto"/>
          </w:tcPr>
          <w:p w14:paraId="78FCC461" w14:textId="59A23071" w:rsidR="00293934" w:rsidRDefault="00293934" w:rsidP="00E845F4">
            <w:pPr>
              <w:pStyle w:val="TAC"/>
              <w:rPr>
                <w:sz w:val="16"/>
                <w:szCs w:val="16"/>
              </w:rPr>
            </w:pPr>
          </w:p>
        </w:tc>
        <w:tc>
          <w:tcPr>
            <w:tcW w:w="993" w:type="dxa"/>
            <w:shd w:val="solid" w:color="FFFFFF" w:fill="auto"/>
          </w:tcPr>
          <w:p w14:paraId="1406BB0C" w14:textId="1479A101" w:rsidR="00293934" w:rsidRPr="00E845F4" w:rsidRDefault="00293934" w:rsidP="00E845F4">
            <w:pPr>
              <w:pStyle w:val="TAC"/>
              <w:rPr>
                <w:sz w:val="16"/>
                <w:szCs w:val="16"/>
              </w:rPr>
            </w:pPr>
            <w:r w:rsidRPr="000215B2">
              <w:rPr>
                <w:sz w:val="16"/>
                <w:szCs w:val="16"/>
              </w:rPr>
              <w:t>S5-231251</w:t>
            </w:r>
          </w:p>
        </w:tc>
        <w:tc>
          <w:tcPr>
            <w:tcW w:w="425" w:type="dxa"/>
            <w:shd w:val="solid" w:color="FFFFFF" w:fill="auto"/>
          </w:tcPr>
          <w:p w14:paraId="61426DEF" w14:textId="77777777" w:rsidR="00293934" w:rsidRPr="00362E13" w:rsidRDefault="00293934" w:rsidP="00E845F4">
            <w:pPr>
              <w:pStyle w:val="TAL"/>
              <w:rPr>
                <w:sz w:val="16"/>
                <w:szCs w:val="16"/>
              </w:rPr>
            </w:pPr>
          </w:p>
        </w:tc>
        <w:tc>
          <w:tcPr>
            <w:tcW w:w="425" w:type="dxa"/>
            <w:shd w:val="solid" w:color="FFFFFF" w:fill="auto"/>
          </w:tcPr>
          <w:p w14:paraId="4C805AF7" w14:textId="77777777" w:rsidR="00293934" w:rsidRPr="00362E13" w:rsidRDefault="00293934" w:rsidP="00E845F4">
            <w:pPr>
              <w:pStyle w:val="TAR"/>
              <w:rPr>
                <w:sz w:val="16"/>
                <w:szCs w:val="16"/>
              </w:rPr>
            </w:pPr>
          </w:p>
        </w:tc>
        <w:tc>
          <w:tcPr>
            <w:tcW w:w="425" w:type="dxa"/>
            <w:shd w:val="solid" w:color="FFFFFF" w:fill="auto"/>
          </w:tcPr>
          <w:p w14:paraId="732E9A35" w14:textId="77777777" w:rsidR="00293934" w:rsidRPr="00362E13" w:rsidRDefault="00293934" w:rsidP="00E845F4">
            <w:pPr>
              <w:pStyle w:val="TAC"/>
              <w:rPr>
                <w:sz w:val="16"/>
                <w:szCs w:val="16"/>
              </w:rPr>
            </w:pPr>
          </w:p>
        </w:tc>
        <w:tc>
          <w:tcPr>
            <w:tcW w:w="4962" w:type="dxa"/>
            <w:shd w:val="solid" w:color="FFFFFF" w:fill="auto"/>
          </w:tcPr>
          <w:p w14:paraId="5DDED358" w14:textId="02B27A58" w:rsidR="00293934" w:rsidRPr="00E845F4" w:rsidRDefault="00293934" w:rsidP="00E845F4">
            <w:pPr>
              <w:pStyle w:val="TAL"/>
              <w:rPr>
                <w:sz w:val="16"/>
                <w:szCs w:val="16"/>
              </w:rPr>
            </w:pPr>
            <w:r w:rsidRPr="000215B2">
              <w:rPr>
                <w:sz w:val="16"/>
                <w:szCs w:val="16"/>
              </w:rPr>
              <w:t>Correcting solutions in clause 5.1</w:t>
            </w:r>
          </w:p>
        </w:tc>
        <w:tc>
          <w:tcPr>
            <w:tcW w:w="708" w:type="dxa"/>
            <w:vMerge/>
            <w:shd w:val="solid" w:color="FFFFFF" w:fill="auto"/>
          </w:tcPr>
          <w:p w14:paraId="485ECCFB" w14:textId="1A9E3D69" w:rsidR="00293934" w:rsidRDefault="00293934" w:rsidP="00E845F4">
            <w:pPr>
              <w:pStyle w:val="TAC"/>
              <w:rPr>
                <w:sz w:val="16"/>
                <w:szCs w:val="16"/>
              </w:rPr>
            </w:pPr>
          </w:p>
        </w:tc>
      </w:tr>
      <w:tr w:rsidR="00293934" w:rsidRPr="00362E13" w14:paraId="67FCCEE8" w14:textId="77777777" w:rsidTr="001F49ED">
        <w:tc>
          <w:tcPr>
            <w:tcW w:w="800" w:type="dxa"/>
            <w:vMerge/>
            <w:shd w:val="solid" w:color="FFFFFF" w:fill="auto"/>
          </w:tcPr>
          <w:p w14:paraId="762B0B90" w14:textId="5D396ED0" w:rsidR="00293934" w:rsidRPr="00362E13" w:rsidRDefault="00293934" w:rsidP="00E845F4">
            <w:pPr>
              <w:pStyle w:val="TAC"/>
              <w:rPr>
                <w:sz w:val="16"/>
                <w:szCs w:val="16"/>
              </w:rPr>
            </w:pPr>
          </w:p>
        </w:tc>
        <w:tc>
          <w:tcPr>
            <w:tcW w:w="901" w:type="dxa"/>
            <w:vMerge/>
            <w:shd w:val="solid" w:color="FFFFFF" w:fill="auto"/>
          </w:tcPr>
          <w:p w14:paraId="6C67892C" w14:textId="44F92BEA" w:rsidR="00293934" w:rsidRDefault="00293934" w:rsidP="00E845F4">
            <w:pPr>
              <w:pStyle w:val="TAC"/>
              <w:rPr>
                <w:sz w:val="16"/>
                <w:szCs w:val="16"/>
              </w:rPr>
            </w:pPr>
          </w:p>
        </w:tc>
        <w:tc>
          <w:tcPr>
            <w:tcW w:w="993" w:type="dxa"/>
            <w:shd w:val="solid" w:color="FFFFFF" w:fill="auto"/>
          </w:tcPr>
          <w:p w14:paraId="5B06528C" w14:textId="6420E294" w:rsidR="00293934" w:rsidRPr="00E845F4" w:rsidRDefault="00293934" w:rsidP="00E845F4">
            <w:pPr>
              <w:pStyle w:val="TAC"/>
              <w:rPr>
                <w:sz w:val="16"/>
                <w:szCs w:val="16"/>
              </w:rPr>
            </w:pPr>
            <w:r w:rsidRPr="000215B2">
              <w:rPr>
                <w:sz w:val="16"/>
                <w:szCs w:val="16"/>
              </w:rPr>
              <w:t>S5-231254</w:t>
            </w:r>
          </w:p>
        </w:tc>
        <w:tc>
          <w:tcPr>
            <w:tcW w:w="425" w:type="dxa"/>
            <w:shd w:val="solid" w:color="FFFFFF" w:fill="auto"/>
          </w:tcPr>
          <w:p w14:paraId="1C999E8D" w14:textId="77777777" w:rsidR="00293934" w:rsidRPr="00362E13" w:rsidRDefault="00293934" w:rsidP="00E845F4">
            <w:pPr>
              <w:pStyle w:val="TAL"/>
              <w:rPr>
                <w:sz w:val="16"/>
                <w:szCs w:val="16"/>
              </w:rPr>
            </w:pPr>
          </w:p>
        </w:tc>
        <w:tc>
          <w:tcPr>
            <w:tcW w:w="425" w:type="dxa"/>
            <w:shd w:val="solid" w:color="FFFFFF" w:fill="auto"/>
          </w:tcPr>
          <w:p w14:paraId="4C644AF5" w14:textId="77777777" w:rsidR="00293934" w:rsidRPr="00362E13" w:rsidRDefault="00293934" w:rsidP="00E845F4">
            <w:pPr>
              <w:pStyle w:val="TAR"/>
              <w:rPr>
                <w:sz w:val="16"/>
                <w:szCs w:val="16"/>
              </w:rPr>
            </w:pPr>
          </w:p>
        </w:tc>
        <w:tc>
          <w:tcPr>
            <w:tcW w:w="425" w:type="dxa"/>
            <w:shd w:val="solid" w:color="FFFFFF" w:fill="auto"/>
          </w:tcPr>
          <w:p w14:paraId="3E9C7AA3" w14:textId="77777777" w:rsidR="00293934" w:rsidRPr="00362E13" w:rsidRDefault="00293934" w:rsidP="00E845F4">
            <w:pPr>
              <w:pStyle w:val="TAC"/>
              <w:rPr>
                <w:sz w:val="16"/>
                <w:szCs w:val="16"/>
              </w:rPr>
            </w:pPr>
          </w:p>
        </w:tc>
        <w:tc>
          <w:tcPr>
            <w:tcW w:w="4962" w:type="dxa"/>
            <w:shd w:val="solid" w:color="FFFFFF" w:fill="auto"/>
          </w:tcPr>
          <w:p w14:paraId="14198CB2" w14:textId="6683BD10" w:rsidR="00293934" w:rsidRPr="00E845F4" w:rsidRDefault="00293934" w:rsidP="00E845F4">
            <w:pPr>
              <w:pStyle w:val="TAL"/>
              <w:rPr>
                <w:sz w:val="16"/>
                <w:szCs w:val="16"/>
              </w:rPr>
            </w:pPr>
            <w:r w:rsidRPr="000215B2">
              <w:rPr>
                <w:sz w:val="16"/>
                <w:szCs w:val="16"/>
              </w:rPr>
              <w:t>Common IEs applied in the service charging specifications</w:t>
            </w:r>
          </w:p>
        </w:tc>
        <w:tc>
          <w:tcPr>
            <w:tcW w:w="708" w:type="dxa"/>
            <w:vMerge/>
            <w:shd w:val="solid" w:color="FFFFFF" w:fill="auto"/>
          </w:tcPr>
          <w:p w14:paraId="33373519" w14:textId="6098C042" w:rsidR="00293934" w:rsidRDefault="00293934" w:rsidP="00E845F4">
            <w:pPr>
              <w:pStyle w:val="TAC"/>
              <w:rPr>
                <w:sz w:val="16"/>
                <w:szCs w:val="16"/>
              </w:rPr>
            </w:pPr>
          </w:p>
        </w:tc>
      </w:tr>
      <w:tr w:rsidR="00293934" w:rsidRPr="00362E13" w14:paraId="1B0F8773" w14:textId="77777777" w:rsidTr="001F49ED">
        <w:tc>
          <w:tcPr>
            <w:tcW w:w="800" w:type="dxa"/>
            <w:vMerge/>
            <w:shd w:val="solid" w:color="FFFFFF" w:fill="auto"/>
          </w:tcPr>
          <w:p w14:paraId="2049B8F3" w14:textId="50E83005" w:rsidR="00293934" w:rsidRPr="00362E13" w:rsidRDefault="00293934" w:rsidP="00E845F4">
            <w:pPr>
              <w:pStyle w:val="TAC"/>
              <w:rPr>
                <w:sz w:val="16"/>
                <w:szCs w:val="16"/>
              </w:rPr>
            </w:pPr>
          </w:p>
        </w:tc>
        <w:tc>
          <w:tcPr>
            <w:tcW w:w="901" w:type="dxa"/>
            <w:vMerge/>
            <w:shd w:val="solid" w:color="FFFFFF" w:fill="auto"/>
          </w:tcPr>
          <w:p w14:paraId="474902F1" w14:textId="4352E583" w:rsidR="00293934" w:rsidRDefault="00293934" w:rsidP="00E845F4">
            <w:pPr>
              <w:pStyle w:val="TAC"/>
              <w:rPr>
                <w:sz w:val="16"/>
                <w:szCs w:val="16"/>
              </w:rPr>
            </w:pPr>
          </w:p>
        </w:tc>
        <w:tc>
          <w:tcPr>
            <w:tcW w:w="993" w:type="dxa"/>
            <w:shd w:val="solid" w:color="FFFFFF" w:fill="auto"/>
          </w:tcPr>
          <w:p w14:paraId="5702A806" w14:textId="77FC86D5" w:rsidR="00293934" w:rsidRPr="00E845F4" w:rsidRDefault="00293934" w:rsidP="00E845F4">
            <w:pPr>
              <w:pStyle w:val="TAC"/>
              <w:rPr>
                <w:sz w:val="16"/>
                <w:szCs w:val="16"/>
              </w:rPr>
            </w:pPr>
            <w:r w:rsidRPr="002E0C78">
              <w:rPr>
                <w:sz w:val="16"/>
                <w:szCs w:val="16"/>
              </w:rPr>
              <w:t>S5-231276</w:t>
            </w:r>
          </w:p>
        </w:tc>
        <w:tc>
          <w:tcPr>
            <w:tcW w:w="425" w:type="dxa"/>
            <w:shd w:val="solid" w:color="FFFFFF" w:fill="auto"/>
          </w:tcPr>
          <w:p w14:paraId="1BF4CB2B" w14:textId="77777777" w:rsidR="00293934" w:rsidRPr="00362E13" w:rsidRDefault="00293934" w:rsidP="00E845F4">
            <w:pPr>
              <w:pStyle w:val="TAL"/>
              <w:rPr>
                <w:sz w:val="16"/>
                <w:szCs w:val="16"/>
              </w:rPr>
            </w:pPr>
          </w:p>
        </w:tc>
        <w:tc>
          <w:tcPr>
            <w:tcW w:w="425" w:type="dxa"/>
            <w:shd w:val="solid" w:color="FFFFFF" w:fill="auto"/>
          </w:tcPr>
          <w:p w14:paraId="1922F40F" w14:textId="77777777" w:rsidR="00293934" w:rsidRPr="00362E13" w:rsidRDefault="00293934" w:rsidP="00E845F4">
            <w:pPr>
              <w:pStyle w:val="TAR"/>
              <w:rPr>
                <w:sz w:val="16"/>
                <w:szCs w:val="16"/>
              </w:rPr>
            </w:pPr>
          </w:p>
        </w:tc>
        <w:tc>
          <w:tcPr>
            <w:tcW w:w="425" w:type="dxa"/>
            <w:shd w:val="solid" w:color="FFFFFF" w:fill="auto"/>
          </w:tcPr>
          <w:p w14:paraId="6CF9A934" w14:textId="77777777" w:rsidR="00293934" w:rsidRPr="00362E13" w:rsidRDefault="00293934" w:rsidP="00E845F4">
            <w:pPr>
              <w:pStyle w:val="TAC"/>
              <w:rPr>
                <w:sz w:val="16"/>
                <w:szCs w:val="16"/>
              </w:rPr>
            </w:pPr>
          </w:p>
        </w:tc>
        <w:tc>
          <w:tcPr>
            <w:tcW w:w="4962" w:type="dxa"/>
            <w:shd w:val="solid" w:color="FFFFFF" w:fill="auto"/>
          </w:tcPr>
          <w:p w14:paraId="40DD3437" w14:textId="5D5C39EB" w:rsidR="00293934" w:rsidRPr="00E845F4" w:rsidRDefault="00293934" w:rsidP="00E845F4">
            <w:pPr>
              <w:pStyle w:val="TAL"/>
              <w:rPr>
                <w:sz w:val="16"/>
                <w:szCs w:val="16"/>
              </w:rPr>
            </w:pPr>
            <w:r w:rsidRPr="002E0C78">
              <w:rPr>
                <w:sz w:val="16"/>
                <w:szCs w:val="16"/>
              </w:rPr>
              <w:t>Adding solution for key issue #1l in clause 5.1</w:t>
            </w:r>
          </w:p>
        </w:tc>
        <w:tc>
          <w:tcPr>
            <w:tcW w:w="708" w:type="dxa"/>
            <w:vMerge/>
            <w:shd w:val="solid" w:color="FFFFFF" w:fill="auto"/>
          </w:tcPr>
          <w:p w14:paraId="0128F36F" w14:textId="0A916A46" w:rsidR="00293934" w:rsidRDefault="00293934" w:rsidP="00E845F4">
            <w:pPr>
              <w:pStyle w:val="TAC"/>
              <w:rPr>
                <w:sz w:val="16"/>
                <w:szCs w:val="16"/>
              </w:rPr>
            </w:pPr>
          </w:p>
        </w:tc>
      </w:tr>
      <w:tr w:rsidR="00293934" w:rsidRPr="00362E13" w14:paraId="3E113CE6" w14:textId="77777777" w:rsidTr="001F49ED">
        <w:tc>
          <w:tcPr>
            <w:tcW w:w="800" w:type="dxa"/>
            <w:vMerge/>
            <w:shd w:val="solid" w:color="FFFFFF" w:fill="auto"/>
          </w:tcPr>
          <w:p w14:paraId="68C12FE0" w14:textId="18F5239B" w:rsidR="00293934" w:rsidRPr="00362E13" w:rsidRDefault="00293934" w:rsidP="00E845F4">
            <w:pPr>
              <w:pStyle w:val="TAC"/>
              <w:rPr>
                <w:sz w:val="16"/>
                <w:szCs w:val="16"/>
              </w:rPr>
            </w:pPr>
          </w:p>
        </w:tc>
        <w:tc>
          <w:tcPr>
            <w:tcW w:w="901" w:type="dxa"/>
            <w:vMerge/>
            <w:shd w:val="solid" w:color="FFFFFF" w:fill="auto"/>
          </w:tcPr>
          <w:p w14:paraId="56569FA2" w14:textId="5F6AA316" w:rsidR="00293934" w:rsidRDefault="00293934" w:rsidP="00E845F4">
            <w:pPr>
              <w:pStyle w:val="TAC"/>
              <w:rPr>
                <w:sz w:val="16"/>
                <w:szCs w:val="16"/>
              </w:rPr>
            </w:pPr>
          </w:p>
        </w:tc>
        <w:tc>
          <w:tcPr>
            <w:tcW w:w="993" w:type="dxa"/>
            <w:shd w:val="solid" w:color="FFFFFF" w:fill="auto"/>
          </w:tcPr>
          <w:p w14:paraId="5436DBF9" w14:textId="6C76363E" w:rsidR="00293934" w:rsidRPr="00E845F4" w:rsidRDefault="00293934" w:rsidP="00E845F4">
            <w:pPr>
              <w:pStyle w:val="TAC"/>
              <w:rPr>
                <w:sz w:val="16"/>
                <w:szCs w:val="16"/>
              </w:rPr>
            </w:pPr>
            <w:r w:rsidRPr="00355BE2">
              <w:rPr>
                <w:sz w:val="16"/>
                <w:szCs w:val="16"/>
              </w:rPr>
              <w:t>S5-231286</w:t>
            </w:r>
          </w:p>
        </w:tc>
        <w:tc>
          <w:tcPr>
            <w:tcW w:w="425" w:type="dxa"/>
            <w:shd w:val="solid" w:color="FFFFFF" w:fill="auto"/>
          </w:tcPr>
          <w:p w14:paraId="57A1BC4B" w14:textId="77777777" w:rsidR="00293934" w:rsidRPr="00362E13" w:rsidRDefault="00293934" w:rsidP="00E845F4">
            <w:pPr>
              <w:pStyle w:val="TAL"/>
              <w:rPr>
                <w:sz w:val="16"/>
                <w:szCs w:val="16"/>
              </w:rPr>
            </w:pPr>
          </w:p>
        </w:tc>
        <w:tc>
          <w:tcPr>
            <w:tcW w:w="425" w:type="dxa"/>
            <w:shd w:val="solid" w:color="FFFFFF" w:fill="auto"/>
          </w:tcPr>
          <w:p w14:paraId="72C1651B" w14:textId="77777777" w:rsidR="00293934" w:rsidRPr="00362E13" w:rsidRDefault="00293934" w:rsidP="00E845F4">
            <w:pPr>
              <w:pStyle w:val="TAR"/>
              <w:rPr>
                <w:sz w:val="16"/>
                <w:szCs w:val="16"/>
              </w:rPr>
            </w:pPr>
          </w:p>
        </w:tc>
        <w:tc>
          <w:tcPr>
            <w:tcW w:w="425" w:type="dxa"/>
            <w:shd w:val="solid" w:color="FFFFFF" w:fill="auto"/>
          </w:tcPr>
          <w:p w14:paraId="0050B12D" w14:textId="77777777" w:rsidR="00293934" w:rsidRPr="00362E13" w:rsidRDefault="00293934" w:rsidP="00E845F4">
            <w:pPr>
              <w:pStyle w:val="TAC"/>
              <w:rPr>
                <w:sz w:val="16"/>
                <w:szCs w:val="16"/>
              </w:rPr>
            </w:pPr>
          </w:p>
        </w:tc>
        <w:tc>
          <w:tcPr>
            <w:tcW w:w="4962" w:type="dxa"/>
            <w:shd w:val="solid" w:color="FFFFFF" w:fill="auto"/>
          </w:tcPr>
          <w:p w14:paraId="32A9C245" w14:textId="00645FAE" w:rsidR="00293934" w:rsidRPr="00E845F4" w:rsidRDefault="00293934" w:rsidP="00E845F4">
            <w:pPr>
              <w:pStyle w:val="TAL"/>
              <w:rPr>
                <w:sz w:val="16"/>
                <w:szCs w:val="16"/>
              </w:rPr>
            </w:pPr>
            <w:r w:rsidRPr="00355BE2">
              <w:rPr>
                <w:sz w:val="16"/>
                <w:szCs w:val="16"/>
              </w:rPr>
              <w:t>Correction on the key issues in the topic 5.5</w:t>
            </w:r>
          </w:p>
        </w:tc>
        <w:tc>
          <w:tcPr>
            <w:tcW w:w="708" w:type="dxa"/>
            <w:vMerge/>
            <w:shd w:val="solid" w:color="FFFFFF" w:fill="auto"/>
          </w:tcPr>
          <w:p w14:paraId="358EB061" w14:textId="32A36E6C" w:rsidR="00293934" w:rsidRDefault="00293934" w:rsidP="00E845F4">
            <w:pPr>
              <w:pStyle w:val="TAC"/>
              <w:rPr>
                <w:sz w:val="16"/>
                <w:szCs w:val="16"/>
              </w:rPr>
            </w:pPr>
          </w:p>
        </w:tc>
      </w:tr>
      <w:tr w:rsidR="00293934" w:rsidRPr="00362E13" w14:paraId="471E84C9" w14:textId="77777777" w:rsidTr="001F49ED">
        <w:tc>
          <w:tcPr>
            <w:tcW w:w="800" w:type="dxa"/>
            <w:vMerge/>
            <w:shd w:val="solid" w:color="FFFFFF" w:fill="auto"/>
          </w:tcPr>
          <w:p w14:paraId="262F76EC" w14:textId="65CD418D" w:rsidR="00293934" w:rsidRPr="00362E13" w:rsidRDefault="00293934" w:rsidP="00E845F4">
            <w:pPr>
              <w:pStyle w:val="TAC"/>
              <w:rPr>
                <w:sz w:val="16"/>
                <w:szCs w:val="16"/>
              </w:rPr>
            </w:pPr>
          </w:p>
        </w:tc>
        <w:tc>
          <w:tcPr>
            <w:tcW w:w="901" w:type="dxa"/>
            <w:vMerge/>
            <w:shd w:val="solid" w:color="FFFFFF" w:fill="auto"/>
          </w:tcPr>
          <w:p w14:paraId="05F1FB5A" w14:textId="6D035C71" w:rsidR="00293934" w:rsidRDefault="00293934" w:rsidP="00E845F4">
            <w:pPr>
              <w:pStyle w:val="TAC"/>
              <w:rPr>
                <w:sz w:val="16"/>
                <w:szCs w:val="16"/>
              </w:rPr>
            </w:pPr>
          </w:p>
        </w:tc>
        <w:tc>
          <w:tcPr>
            <w:tcW w:w="993" w:type="dxa"/>
            <w:shd w:val="solid" w:color="FFFFFF" w:fill="auto"/>
          </w:tcPr>
          <w:p w14:paraId="2F446757" w14:textId="3749F8F8" w:rsidR="00293934" w:rsidRPr="00E845F4" w:rsidRDefault="00293934" w:rsidP="00E845F4">
            <w:pPr>
              <w:pStyle w:val="TAC"/>
              <w:rPr>
                <w:sz w:val="16"/>
                <w:szCs w:val="16"/>
              </w:rPr>
            </w:pPr>
            <w:r w:rsidRPr="00355BE2">
              <w:rPr>
                <w:sz w:val="16"/>
                <w:szCs w:val="16"/>
              </w:rPr>
              <w:t>S5-231288</w:t>
            </w:r>
          </w:p>
        </w:tc>
        <w:tc>
          <w:tcPr>
            <w:tcW w:w="425" w:type="dxa"/>
            <w:shd w:val="solid" w:color="FFFFFF" w:fill="auto"/>
          </w:tcPr>
          <w:p w14:paraId="6E3D3E8F" w14:textId="77777777" w:rsidR="00293934" w:rsidRPr="00362E13" w:rsidRDefault="00293934" w:rsidP="00E845F4">
            <w:pPr>
              <w:pStyle w:val="TAL"/>
              <w:rPr>
                <w:sz w:val="16"/>
                <w:szCs w:val="16"/>
              </w:rPr>
            </w:pPr>
          </w:p>
        </w:tc>
        <w:tc>
          <w:tcPr>
            <w:tcW w:w="425" w:type="dxa"/>
            <w:shd w:val="solid" w:color="FFFFFF" w:fill="auto"/>
          </w:tcPr>
          <w:p w14:paraId="3E95D881" w14:textId="77777777" w:rsidR="00293934" w:rsidRPr="00362E13" w:rsidRDefault="00293934" w:rsidP="00E845F4">
            <w:pPr>
              <w:pStyle w:val="TAR"/>
              <w:rPr>
                <w:sz w:val="16"/>
                <w:szCs w:val="16"/>
              </w:rPr>
            </w:pPr>
          </w:p>
        </w:tc>
        <w:tc>
          <w:tcPr>
            <w:tcW w:w="425" w:type="dxa"/>
            <w:shd w:val="solid" w:color="FFFFFF" w:fill="auto"/>
          </w:tcPr>
          <w:p w14:paraId="159F9DB7" w14:textId="77777777" w:rsidR="00293934" w:rsidRPr="00362E13" w:rsidRDefault="00293934" w:rsidP="00E845F4">
            <w:pPr>
              <w:pStyle w:val="TAC"/>
              <w:rPr>
                <w:sz w:val="16"/>
                <w:szCs w:val="16"/>
              </w:rPr>
            </w:pPr>
          </w:p>
        </w:tc>
        <w:tc>
          <w:tcPr>
            <w:tcW w:w="4962" w:type="dxa"/>
            <w:shd w:val="solid" w:color="FFFFFF" w:fill="auto"/>
          </w:tcPr>
          <w:p w14:paraId="27722895" w14:textId="0D10382E" w:rsidR="00293934" w:rsidRPr="00E845F4" w:rsidRDefault="00293934" w:rsidP="00E845F4">
            <w:pPr>
              <w:pStyle w:val="TAL"/>
              <w:rPr>
                <w:sz w:val="16"/>
                <w:szCs w:val="16"/>
              </w:rPr>
            </w:pPr>
            <w:r w:rsidRPr="00355BE2">
              <w:rPr>
                <w:sz w:val="16"/>
                <w:szCs w:val="16"/>
              </w:rPr>
              <w:t>Evaluation and Conclusion for Topic 5.5</w:t>
            </w:r>
          </w:p>
        </w:tc>
        <w:tc>
          <w:tcPr>
            <w:tcW w:w="708" w:type="dxa"/>
            <w:vMerge/>
            <w:shd w:val="solid" w:color="FFFFFF" w:fill="auto"/>
          </w:tcPr>
          <w:p w14:paraId="618BB152" w14:textId="15B8138B" w:rsidR="00293934" w:rsidRDefault="00293934" w:rsidP="00E845F4">
            <w:pPr>
              <w:pStyle w:val="TAC"/>
              <w:rPr>
                <w:sz w:val="16"/>
                <w:szCs w:val="16"/>
              </w:rPr>
            </w:pPr>
          </w:p>
        </w:tc>
      </w:tr>
      <w:tr w:rsidR="00293934" w:rsidRPr="00362E13" w14:paraId="3BDAD37B" w14:textId="77777777" w:rsidTr="001F49ED">
        <w:tc>
          <w:tcPr>
            <w:tcW w:w="800" w:type="dxa"/>
            <w:vMerge/>
            <w:shd w:val="solid" w:color="FFFFFF" w:fill="auto"/>
          </w:tcPr>
          <w:p w14:paraId="084F30CC" w14:textId="1B40DA63" w:rsidR="00293934" w:rsidRPr="00362E13" w:rsidRDefault="00293934" w:rsidP="00E845F4">
            <w:pPr>
              <w:pStyle w:val="TAC"/>
              <w:rPr>
                <w:sz w:val="16"/>
                <w:szCs w:val="16"/>
              </w:rPr>
            </w:pPr>
          </w:p>
        </w:tc>
        <w:tc>
          <w:tcPr>
            <w:tcW w:w="901" w:type="dxa"/>
            <w:vMerge/>
            <w:shd w:val="solid" w:color="FFFFFF" w:fill="auto"/>
          </w:tcPr>
          <w:p w14:paraId="610FB3DC" w14:textId="198D9259" w:rsidR="00293934" w:rsidRDefault="00293934" w:rsidP="00E845F4">
            <w:pPr>
              <w:pStyle w:val="TAC"/>
              <w:rPr>
                <w:sz w:val="16"/>
                <w:szCs w:val="16"/>
              </w:rPr>
            </w:pPr>
          </w:p>
        </w:tc>
        <w:tc>
          <w:tcPr>
            <w:tcW w:w="993" w:type="dxa"/>
            <w:shd w:val="solid" w:color="FFFFFF" w:fill="auto"/>
          </w:tcPr>
          <w:p w14:paraId="3273F024" w14:textId="7530E388" w:rsidR="00293934" w:rsidRPr="00E845F4" w:rsidRDefault="00293934" w:rsidP="00E845F4">
            <w:pPr>
              <w:pStyle w:val="TAC"/>
              <w:rPr>
                <w:sz w:val="16"/>
                <w:szCs w:val="16"/>
              </w:rPr>
            </w:pPr>
            <w:r w:rsidRPr="00355BE2">
              <w:rPr>
                <w:sz w:val="16"/>
                <w:szCs w:val="16"/>
              </w:rPr>
              <w:t>S5-231289</w:t>
            </w:r>
          </w:p>
        </w:tc>
        <w:tc>
          <w:tcPr>
            <w:tcW w:w="425" w:type="dxa"/>
            <w:shd w:val="solid" w:color="FFFFFF" w:fill="auto"/>
          </w:tcPr>
          <w:p w14:paraId="24D05A2A" w14:textId="77777777" w:rsidR="00293934" w:rsidRPr="00362E13" w:rsidRDefault="00293934" w:rsidP="00E845F4">
            <w:pPr>
              <w:pStyle w:val="TAL"/>
              <w:rPr>
                <w:sz w:val="16"/>
                <w:szCs w:val="16"/>
              </w:rPr>
            </w:pPr>
          </w:p>
        </w:tc>
        <w:tc>
          <w:tcPr>
            <w:tcW w:w="425" w:type="dxa"/>
            <w:shd w:val="solid" w:color="FFFFFF" w:fill="auto"/>
          </w:tcPr>
          <w:p w14:paraId="681FC2DD" w14:textId="77777777" w:rsidR="00293934" w:rsidRPr="00362E13" w:rsidRDefault="00293934" w:rsidP="00E845F4">
            <w:pPr>
              <w:pStyle w:val="TAR"/>
              <w:rPr>
                <w:sz w:val="16"/>
                <w:szCs w:val="16"/>
              </w:rPr>
            </w:pPr>
          </w:p>
        </w:tc>
        <w:tc>
          <w:tcPr>
            <w:tcW w:w="425" w:type="dxa"/>
            <w:shd w:val="solid" w:color="FFFFFF" w:fill="auto"/>
          </w:tcPr>
          <w:p w14:paraId="25838EAC" w14:textId="77777777" w:rsidR="00293934" w:rsidRPr="00362E13" w:rsidRDefault="00293934" w:rsidP="00E845F4">
            <w:pPr>
              <w:pStyle w:val="TAC"/>
              <w:rPr>
                <w:sz w:val="16"/>
                <w:szCs w:val="16"/>
              </w:rPr>
            </w:pPr>
          </w:p>
        </w:tc>
        <w:tc>
          <w:tcPr>
            <w:tcW w:w="4962" w:type="dxa"/>
            <w:shd w:val="solid" w:color="FFFFFF" w:fill="auto"/>
          </w:tcPr>
          <w:p w14:paraId="43053606" w14:textId="56400AF6" w:rsidR="00293934" w:rsidRPr="00E845F4" w:rsidRDefault="00293934" w:rsidP="00E845F4">
            <w:pPr>
              <w:pStyle w:val="TAL"/>
              <w:rPr>
                <w:sz w:val="16"/>
                <w:szCs w:val="16"/>
              </w:rPr>
            </w:pPr>
            <w:r w:rsidRPr="00355BE2">
              <w:rPr>
                <w:sz w:val="16"/>
                <w:szCs w:val="16"/>
              </w:rPr>
              <w:t>Evaluation and Conclusion for Topic 5.4</w:t>
            </w:r>
          </w:p>
        </w:tc>
        <w:tc>
          <w:tcPr>
            <w:tcW w:w="708" w:type="dxa"/>
            <w:vMerge/>
            <w:shd w:val="solid" w:color="FFFFFF" w:fill="auto"/>
          </w:tcPr>
          <w:p w14:paraId="39F66058" w14:textId="16612720" w:rsidR="00293934" w:rsidRDefault="00293934" w:rsidP="00E845F4">
            <w:pPr>
              <w:pStyle w:val="TAC"/>
              <w:rPr>
                <w:sz w:val="16"/>
                <w:szCs w:val="16"/>
              </w:rPr>
            </w:pPr>
          </w:p>
        </w:tc>
      </w:tr>
      <w:tr w:rsidR="00293934" w:rsidRPr="00362E13" w14:paraId="7380CCAF" w14:textId="77777777" w:rsidTr="001F49ED">
        <w:tc>
          <w:tcPr>
            <w:tcW w:w="800" w:type="dxa"/>
            <w:vMerge/>
            <w:shd w:val="solid" w:color="FFFFFF" w:fill="auto"/>
          </w:tcPr>
          <w:p w14:paraId="749E64B9" w14:textId="70B4065E" w:rsidR="00293934" w:rsidRPr="00362E13" w:rsidRDefault="00293934" w:rsidP="00E845F4">
            <w:pPr>
              <w:pStyle w:val="TAC"/>
              <w:rPr>
                <w:sz w:val="16"/>
                <w:szCs w:val="16"/>
              </w:rPr>
            </w:pPr>
          </w:p>
        </w:tc>
        <w:tc>
          <w:tcPr>
            <w:tcW w:w="901" w:type="dxa"/>
            <w:vMerge/>
            <w:shd w:val="solid" w:color="FFFFFF" w:fill="auto"/>
          </w:tcPr>
          <w:p w14:paraId="7B8AFB33" w14:textId="29834305" w:rsidR="00293934" w:rsidRDefault="00293934" w:rsidP="00E845F4">
            <w:pPr>
              <w:pStyle w:val="TAC"/>
              <w:rPr>
                <w:sz w:val="16"/>
                <w:szCs w:val="16"/>
              </w:rPr>
            </w:pPr>
          </w:p>
        </w:tc>
        <w:tc>
          <w:tcPr>
            <w:tcW w:w="993" w:type="dxa"/>
            <w:shd w:val="solid" w:color="FFFFFF" w:fill="auto"/>
          </w:tcPr>
          <w:p w14:paraId="1DD3C63F" w14:textId="338E1CCC" w:rsidR="00293934" w:rsidRPr="00E845F4" w:rsidRDefault="00293934" w:rsidP="00E845F4">
            <w:pPr>
              <w:pStyle w:val="TAC"/>
              <w:rPr>
                <w:sz w:val="16"/>
                <w:szCs w:val="16"/>
              </w:rPr>
            </w:pPr>
            <w:r w:rsidRPr="00355BE2">
              <w:rPr>
                <w:sz w:val="16"/>
                <w:szCs w:val="16"/>
              </w:rPr>
              <w:t>S5-231290</w:t>
            </w:r>
          </w:p>
        </w:tc>
        <w:tc>
          <w:tcPr>
            <w:tcW w:w="425" w:type="dxa"/>
            <w:shd w:val="solid" w:color="FFFFFF" w:fill="auto"/>
          </w:tcPr>
          <w:p w14:paraId="606915F5" w14:textId="77777777" w:rsidR="00293934" w:rsidRPr="00362E13" w:rsidRDefault="00293934" w:rsidP="00E845F4">
            <w:pPr>
              <w:pStyle w:val="TAL"/>
              <w:rPr>
                <w:sz w:val="16"/>
                <w:szCs w:val="16"/>
              </w:rPr>
            </w:pPr>
          </w:p>
        </w:tc>
        <w:tc>
          <w:tcPr>
            <w:tcW w:w="425" w:type="dxa"/>
            <w:shd w:val="solid" w:color="FFFFFF" w:fill="auto"/>
          </w:tcPr>
          <w:p w14:paraId="3A7C4540" w14:textId="77777777" w:rsidR="00293934" w:rsidRPr="00362E13" w:rsidRDefault="00293934" w:rsidP="00E845F4">
            <w:pPr>
              <w:pStyle w:val="TAR"/>
              <w:rPr>
                <w:sz w:val="16"/>
                <w:szCs w:val="16"/>
              </w:rPr>
            </w:pPr>
          </w:p>
        </w:tc>
        <w:tc>
          <w:tcPr>
            <w:tcW w:w="425" w:type="dxa"/>
            <w:shd w:val="solid" w:color="FFFFFF" w:fill="auto"/>
          </w:tcPr>
          <w:p w14:paraId="4C797BA5" w14:textId="77777777" w:rsidR="00293934" w:rsidRPr="00362E13" w:rsidRDefault="00293934" w:rsidP="00E845F4">
            <w:pPr>
              <w:pStyle w:val="TAC"/>
              <w:rPr>
                <w:sz w:val="16"/>
                <w:szCs w:val="16"/>
              </w:rPr>
            </w:pPr>
          </w:p>
        </w:tc>
        <w:tc>
          <w:tcPr>
            <w:tcW w:w="4962" w:type="dxa"/>
            <w:shd w:val="solid" w:color="FFFFFF" w:fill="auto"/>
          </w:tcPr>
          <w:p w14:paraId="6B894926" w14:textId="3B3CF69D" w:rsidR="00293934" w:rsidRPr="00E845F4" w:rsidRDefault="00293934" w:rsidP="00E845F4">
            <w:pPr>
              <w:pStyle w:val="TAL"/>
              <w:rPr>
                <w:sz w:val="16"/>
                <w:szCs w:val="16"/>
              </w:rPr>
            </w:pPr>
            <w:r w:rsidRPr="00355BE2">
              <w:rPr>
                <w:sz w:val="16"/>
                <w:szCs w:val="16"/>
              </w:rPr>
              <w:t>Evaluation and Conclusion for Topic 5.3</w:t>
            </w:r>
          </w:p>
        </w:tc>
        <w:tc>
          <w:tcPr>
            <w:tcW w:w="708" w:type="dxa"/>
            <w:vMerge/>
            <w:shd w:val="solid" w:color="FFFFFF" w:fill="auto"/>
          </w:tcPr>
          <w:p w14:paraId="0CC81957" w14:textId="39BFAE40" w:rsidR="00293934" w:rsidRDefault="00293934" w:rsidP="00E845F4">
            <w:pPr>
              <w:pStyle w:val="TAC"/>
              <w:rPr>
                <w:sz w:val="16"/>
                <w:szCs w:val="16"/>
              </w:rPr>
            </w:pPr>
          </w:p>
        </w:tc>
      </w:tr>
      <w:tr w:rsidR="00293934" w:rsidRPr="00362E13" w14:paraId="6E741C25" w14:textId="77777777" w:rsidTr="001F49ED">
        <w:tc>
          <w:tcPr>
            <w:tcW w:w="800" w:type="dxa"/>
            <w:vMerge/>
            <w:shd w:val="solid" w:color="FFFFFF" w:fill="auto"/>
          </w:tcPr>
          <w:p w14:paraId="5EDA8F6C" w14:textId="502D4A3A" w:rsidR="00293934" w:rsidRPr="00362E13" w:rsidRDefault="00293934" w:rsidP="00E845F4">
            <w:pPr>
              <w:pStyle w:val="TAC"/>
              <w:rPr>
                <w:sz w:val="16"/>
                <w:szCs w:val="16"/>
              </w:rPr>
            </w:pPr>
          </w:p>
        </w:tc>
        <w:tc>
          <w:tcPr>
            <w:tcW w:w="901" w:type="dxa"/>
            <w:vMerge/>
            <w:shd w:val="solid" w:color="FFFFFF" w:fill="auto"/>
          </w:tcPr>
          <w:p w14:paraId="01BD0A8A" w14:textId="449F4048" w:rsidR="00293934" w:rsidRDefault="00293934" w:rsidP="00E845F4">
            <w:pPr>
              <w:pStyle w:val="TAC"/>
              <w:rPr>
                <w:sz w:val="16"/>
                <w:szCs w:val="16"/>
              </w:rPr>
            </w:pPr>
          </w:p>
        </w:tc>
        <w:tc>
          <w:tcPr>
            <w:tcW w:w="993" w:type="dxa"/>
            <w:shd w:val="solid" w:color="FFFFFF" w:fill="auto"/>
          </w:tcPr>
          <w:p w14:paraId="4C49FD9D" w14:textId="6194D35F" w:rsidR="00293934" w:rsidRPr="00E845F4" w:rsidRDefault="00293934" w:rsidP="00E845F4">
            <w:pPr>
              <w:pStyle w:val="TAC"/>
              <w:rPr>
                <w:sz w:val="16"/>
                <w:szCs w:val="16"/>
              </w:rPr>
            </w:pPr>
            <w:r w:rsidRPr="00355BE2">
              <w:rPr>
                <w:sz w:val="16"/>
                <w:szCs w:val="16"/>
              </w:rPr>
              <w:t>S5-231291</w:t>
            </w:r>
          </w:p>
        </w:tc>
        <w:tc>
          <w:tcPr>
            <w:tcW w:w="425" w:type="dxa"/>
            <w:shd w:val="solid" w:color="FFFFFF" w:fill="auto"/>
          </w:tcPr>
          <w:p w14:paraId="4D9353B1" w14:textId="77777777" w:rsidR="00293934" w:rsidRPr="00362E13" w:rsidRDefault="00293934" w:rsidP="00E845F4">
            <w:pPr>
              <w:pStyle w:val="TAL"/>
              <w:rPr>
                <w:sz w:val="16"/>
                <w:szCs w:val="16"/>
              </w:rPr>
            </w:pPr>
          </w:p>
        </w:tc>
        <w:tc>
          <w:tcPr>
            <w:tcW w:w="425" w:type="dxa"/>
            <w:shd w:val="solid" w:color="FFFFFF" w:fill="auto"/>
          </w:tcPr>
          <w:p w14:paraId="27FE8E1C" w14:textId="77777777" w:rsidR="00293934" w:rsidRPr="00362E13" w:rsidRDefault="00293934" w:rsidP="00E845F4">
            <w:pPr>
              <w:pStyle w:val="TAR"/>
              <w:rPr>
                <w:sz w:val="16"/>
                <w:szCs w:val="16"/>
              </w:rPr>
            </w:pPr>
          </w:p>
        </w:tc>
        <w:tc>
          <w:tcPr>
            <w:tcW w:w="425" w:type="dxa"/>
            <w:shd w:val="solid" w:color="FFFFFF" w:fill="auto"/>
          </w:tcPr>
          <w:p w14:paraId="6B9E95B8" w14:textId="77777777" w:rsidR="00293934" w:rsidRPr="00362E13" w:rsidRDefault="00293934" w:rsidP="00E845F4">
            <w:pPr>
              <w:pStyle w:val="TAC"/>
              <w:rPr>
                <w:sz w:val="16"/>
                <w:szCs w:val="16"/>
              </w:rPr>
            </w:pPr>
          </w:p>
        </w:tc>
        <w:tc>
          <w:tcPr>
            <w:tcW w:w="4962" w:type="dxa"/>
            <w:shd w:val="solid" w:color="FFFFFF" w:fill="auto"/>
          </w:tcPr>
          <w:p w14:paraId="3DE2B3F9" w14:textId="7B4CBA66" w:rsidR="00293934" w:rsidRPr="00E845F4" w:rsidRDefault="00293934" w:rsidP="00E845F4">
            <w:pPr>
              <w:pStyle w:val="TAL"/>
              <w:rPr>
                <w:sz w:val="16"/>
                <w:szCs w:val="16"/>
              </w:rPr>
            </w:pPr>
            <w:r w:rsidRPr="00355BE2">
              <w:rPr>
                <w:sz w:val="16"/>
                <w:szCs w:val="16"/>
              </w:rPr>
              <w:t>Evaluation and Conclusion for threshold</w:t>
            </w:r>
          </w:p>
        </w:tc>
        <w:tc>
          <w:tcPr>
            <w:tcW w:w="708" w:type="dxa"/>
            <w:vMerge/>
            <w:shd w:val="solid" w:color="FFFFFF" w:fill="auto"/>
          </w:tcPr>
          <w:p w14:paraId="3D1F2250" w14:textId="2258612D" w:rsidR="00293934" w:rsidRDefault="00293934" w:rsidP="00E845F4">
            <w:pPr>
              <w:pStyle w:val="TAC"/>
              <w:rPr>
                <w:sz w:val="16"/>
                <w:szCs w:val="16"/>
              </w:rPr>
            </w:pPr>
          </w:p>
        </w:tc>
      </w:tr>
      <w:tr w:rsidR="00293934" w:rsidRPr="00362E13" w14:paraId="3DC9C848" w14:textId="77777777" w:rsidTr="001F49ED">
        <w:tc>
          <w:tcPr>
            <w:tcW w:w="800" w:type="dxa"/>
            <w:vMerge/>
            <w:shd w:val="solid" w:color="FFFFFF" w:fill="auto"/>
          </w:tcPr>
          <w:p w14:paraId="12755C2D" w14:textId="179EAE64" w:rsidR="00293934" w:rsidRPr="00362E13" w:rsidRDefault="00293934" w:rsidP="00E845F4">
            <w:pPr>
              <w:pStyle w:val="TAC"/>
              <w:rPr>
                <w:sz w:val="16"/>
                <w:szCs w:val="16"/>
              </w:rPr>
            </w:pPr>
          </w:p>
        </w:tc>
        <w:tc>
          <w:tcPr>
            <w:tcW w:w="901" w:type="dxa"/>
            <w:vMerge/>
            <w:shd w:val="solid" w:color="FFFFFF" w:fill="auto"/>
          </w:tcPr>
          <w:p w14:paraId="3B5DECBC" w14:textId="5D3241CD" w:rsidR="00293934" w:rsidRDefault="00293934" w:rsidP="00E845F4">
            <w:pPr>
              <w:pStyle w:val="TAC"/>
              <w:rPr>
                <w:sz w:val="16"/>
                <w:szCs w:val="16"/>
              </w:rPr>
            </w:pPr>
          </w:p>
        </w:tc>
        <w:tc>
          <w:tcPr>
            <w:tcW w:w="993" w:type="dxa"/>
            <w:shd w:val="solid" w:color="FFFFFF" w:fill="auto"/>
          </w:tcPr>
          <w:p w14:paraId="1D4FBF97" w14:textId="1587F745" w:rsidR="00293934" w:rsidRPr="00E845F4" w:rsidRDefault="00293934" w:rsidP="00E845F4">
            <w:pPr>
              <w:pStyle w:val="TAC"/>
              <w:rPr>
                <w:sz w:val="16"/>
                <w:szCs w:val="16"/>
              </w:rPr>
            </w:pPr>
            <w:r w:rsidRPr="00AA235D">
              <w:rPr>
                <w:sz w:val="16"/>
                <w:szCs w:val="16"/>
              </w:rPr>
              <w:t>S5-231292</w:t>
            </w:r>
          </w:p>
        </w:tc>
        <w:tc>
          <w:tcPr>
            <w:tcW w:w="425" w:type="dxa"/>
            <w:shd w:val="solid" w:color="FFFFFF" w:fill="auto"/>
          </w:tcPr>
          <w:p w14:paraId="1775CEC9" w14:textId="77777777" w:rsidR="00293934" w:rsidRPr="00362E13" w:rsidRDefault="00293934" w:rsidP="00E845F4">
            <w:pPr>
              <w:pStyle w:val="TAL"/>
              <w:rPr>
                <w:sz w:val="16"/>
                <w:szCs w:val="16"/>
              </w:rPr>
            </w:pPr>
          </w:p>
        </w:tc>
        <w:tc>
          <w:tcPr>
            <w:tcW w:w="425" w:type="dxa"/>
            <w:shd w:val="solid" w:color="FFFFFF" w:fill="auto"/>
          </w:tcPr>
          <w:p w14:paraId="1D8AC113" w14:textId="77777777" w:rsidR="00293934" w:rsidRPr="00362E13" w:rsidRDefault="00293934" w:rsidP="00E845F4">
            <w:pPr>
              <w:pStyle w:val="TAR"/>
              <w:rPr>
                <w:sz w:val="16"/>
                <w:szCs w:val="16"/>
              </w:rPr>
            </w:pPr>
          </w:p>
        </w:tc>
        <w:tc>
          <w:tcPr>
            <w:tcW w:w="425" w:type="dxa"/>
            <w:shd w:val="solid" w:color="FFFFFF" w:fill="auto"/>
          </w:tcPr>
          <w:p w14:paraId="6F1DB763" w14:textId="77777777" w:rsidR="00293934" w:rsidRPr="00362E13" w:rsidRDefault="00293934" w:rsidP="00E845F4">
            <w:pPr>
              <w:pStyle w:val="TAC"/>
              <w:rPr>
                <w:sz w:val="16"/>
                <w:szCs w:val="16"/>
              </w:rPr>
            </w:pPr>
          </w:p>
        </w:tc>
        <w:tc>
          <w:tcPr>
            <w:tcW w:w="4962" w:type="dxa"/>
            <w:shd w:val="solid" w:color="FFFFFF" w:fill="auto"/>
          </w:tcPr>
          <w:p w14:paraId="621147B9" w14:textId="4002398B" w:rsidR="00293934" w:rsidRPr="00E845F4" w:rsidRDefault="00293934" w:rsidP="00E845F4">
            <w:pPr>
              <w:pStyle w:val="TAL"/>
              <w:rPr>
                <w:sz w:val="16"/>
                <w:szCs w:val="16"/>
              </w:rPr>
            </w:pPr>
            <w:r w:rsidRPr="00AA235D">
              <w:rPr>
                <w:sz w:val="16"/>
                <w:szCs w:val="16"/>
              </w:rPr>
              <w:t>Add the solution for keeping reporting based on the triggers</w:t>
            </w:r>
          </w:p>
        </w:tc>
        <w:tc>
          <w:tcPr>
            <w:tcW w:w="708" w:type="dxa"/>
            <w:vMerge/>
            <w:shd w:val="solid" w:color="FFFFFF" w:fill="auto"/>
          </w:tcPr>
          <w:p w14:paraId="4BF980AA" w14:textId="386CC571" w:rsidR="00293934" w:rsidRDefault="00293934" w:rsidP="00E845F4">
            <w:pPr>
              <w:pStyle w:val="TAC"/>
              <w:rPr>
                <w:sz w:val="16"/>
                <w:szCs w:val="16"/>
              </w:rPr>
            </w:pPr>
          </w:p>
        </w:tc>
      </w:tr>
      <w:tr w:rsidR="00293934" w:rsidRPr="00362E13" w14:paraId="545C0187" w14:textId="77777777" w:rsidTr="001F49ED">
        <w:tc>
          <w:tcPr>
            <w:tcW w:w="800" w:type="dxa"/>
            <w:vMerge w:val="restart"/>
            <w:shd w:val="solid" w:color="FFFFFF" w:fill="auto"/>
          </w:tcPr>
          <w:p w14:paraId="61428EFD" w14:textId="3E52D202" w:rsidR="00293934" w:rsidRPr="00362E13" w:rsidRDefault="00293934"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51746570" w14:textId="5BF962B7" w:rsidR="00293934" w:rsidRDefault="00293934"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293934" w:rsidRPr="00AA235D" w:rsidRDefault="00293934" w:rsidP="00F92A92">
            <w:pPr>
              <w:pStyle w:val="TAC"/>
              <w:rPr>
                <w:sz w:val="16"/>
                <w:szCs w:val="16"/>
              </w:rPr>
            </w:pPr>
            <w:r w:rsidRPr="001F49ED">
              <w:rPr>
                <w:sz w:val="16"/>
                <w:szCs w:val="16"/>
              </w:rPr>
              <w:t>S5-232584</w:t>
            </w:r>
          </w:p>
        </w:tc>
        <w:tc>
          <w:tcPr>
            <w:tcW w:w="425" w:type="dxa"/>
            <w:shd w:val="solid" w:color="FFFFFF" w:fill="auto"/>
          </w:tcPr>
          <w:p w14:paraId="199A4B92" w14:textId="77777777" w:rsidR="00293934" w:rsidRPr="00362E13" w:rsidRDefault="00293934" w:rsidP="00F92A92">
            <w:pPr>
              <w:pStyle w:val="TAL"/>
              <w:rPr>
                <w:sz w:val="16"/>
                <w:szCs w:val="16"/>
              </w:rPr>
            </w:pPr>
          </w:p>
        </w:tc>
        <w:tc>
          <w:tcPr>
            <w:tcW w:w="425" w:type="dxa"/>
            <w:shd w:val="solid" w:color="FFFFFF" w:fill="auto"/>
          </w:tcPr>
          <w:p w14:paraId="4F51DC0E" w14:textId="77777777" w:rsidR="00293934" w:rsidRPr="00362E13" w:rsidRDefault="00293934" w:rsidP="00F92A92">
            <w:pPr>
              <w:pStyle w:val="TAR"/>
              <w:rPr>
                <w:sz w:val="16"/>
                <w:szCs w:val="16"/>
              </w:rPr>
            </w:pPr>
          </w:p>
        </w:tc>
        <w:tc>
          <w:tcPr>
            <w:tcW w:w="425" w:type="dxa"/>
            <w:shd w:val="solid" w:color="FFFFFF" w:fill="auto"/>
          </w:tcPr>
          <w:p w14:paraId="1273F1E3" w14:textId="77777777" w:rsidR="00293934" w:rsidRPr="00362E13" w:rsidRDefault="00293934" w:rsidP="00F92A92">
            <w:pPr>
              <w:pStyle w:val="TAC"/>
              <w:rPr>
                <w:sz w:val="16"/>
                <w:szCs w:val="16"/>
              </w:rPr>
            </w:pPr>
          </w:p>
        </w:tc>
        <w:tc>
          <w:tcPr>
            <w:tcW w:w="4962" w:type="dxa"/>
            <w:shd w:val="solid" w:color="FFFFFF" w:fill="auto"/>
          </w:tcPr>
          <w:p w14:paraId="05133B0E" w14:textId="7A157047"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val="restart"/>
            <w:shd w:val="solid" w:color="FFFFFF" w:fill="auto"/>
          </w:tcPr>
          <w:p w14:paraId="4DCD344B" w14:textId="2DC02217" w:rsidR="00293934" w:rsidRPr="000617AF" w:rsidRDefault="00293934" w:rsidP="00F92A92">
            <w:pPr>
              <w:pStyle w:val="TAC"/>
              <w:rPr>
                <w:sz w:val="16"/>
                <w:szCs w:val="16"/>
              </w:rPr>
            </w:pPr>
            <w:r w:rsidRPr="000617AF">
              <w:rPr>
                <w:sz w:val="16"/>
                <w:szCs w:val="16"/>
              </w:rPr>
              <w:t>1.</w:t>
            </w:r>
            <w:r>
              <w:rPr>
                <w:sz w:val="16"/>
                <w:szCs w:val="16"/>
              </w:rPr>
              <w:t>3</w:t>
            </w:r>
            <w:r w:rsidRPr="000617AF">
              <w:rPr>
                <w:sz w:val="16"/>
                <w:szCs w:val="16"/>
              </w:rPr>
              <w:t>.0</w:t>
            </w:r>
          </w:p>
        </w:tc>
      </w:tr>
      <w:tr w:rsidR="00293934" w:rsidRPr="00362E13" w14:paraId="5D44A485" w14:textId="77777777" w:rsidTr="001F49ED">
        <w:tc>
          <w:tcPr>
            <w:tcW w:w="800" w:type="dxa"/>
            <w:vMerge/>
            <w:shd w:val="solid" w:color="FFFFFF" w:fill="auto"/>
          </w:tcPr>
          <w:p w14:paraId="64031145" w14:textId="5E70B335" w:rsidR="00293934" w:rsidRPr="00362E13" w:rsidRDefault="00293934" w:rsidP="00F92A92">
            <w:pPr>
              <w:pStyle w:val="TAC"/>
              <w:rPr>
                <w:sz w:val="16"/>
                <w:szCs w:val="16"/>
              </w:rPr>
            </w:pPr>
          </w:p>
        </w:tc>
        <w:tc>
          <w:tcPr>
            <w:tcW w:w="901" w:type="dxa"/>
            <w:vMerge/>
            <w:shd w:val="solid" w:color="FFFFFF" w:fill="auto"/>
          </w:tcPr>
          <w:p w14:paraId="64BA7056" w14:textId="65396E9B" w:rsidR="00293934" w:rsidRDefault="00293934" w:rsidP="00F92A92">
            <w:pPr>
              <w:pStyle w:val="TAC"/>
              <w:rPr>
                <w:sz w:val="16"/>
                <w:szCs w:val="16"/>
              </w:rPr>
            </w:pPr>
          </w:p>
        </w:tc>
        <w:tc>
          <w:tcPr>
            <w:tcW w:w="993" w:type="dxa"/>
            <w:shd w:val="solid" w:color="FFFFFF" w:fill="auto"/>
          </w:tcPr>
          <w:p w14:paraId="5F747F23" w14:textId="0DFA2C71" w:rsidR="00293934" w:rsidRPr="00AA235D" w:rsidRDefault="00293934" w:rsidP="00F92A92">
            <w:pPr>
              <w:pStyle w:val="TAC"/>
              <w:rPr>
                <w:sz w:val="16"/>
                <w:szCs w:val="16"/>
              </w:rPr>
            </w:pPr>
            <w:r w:rsidRPr="00601200">
              <w:rPr>
                <w:sz w:val="16"/>
                <w:szCs w:val="16"/>
              </w:rPr>
              <w:t>S5-232747</w:t>
            </w:r>
          </w:p>
        </w:tc>
        <w:tc>
          <w:tcPr>
            <w:tcW w:w="425" w:type="dxa"/>
            <w:shd w:val="solid" w:color="FFFFFF" w:fill="auto"/>
          </w:tcPr>
          <w:p w14:paraId="133E5123" w14:textId="77777777" w:rsidR="00293934" w:rsidRPr="00362E13" w:rsidRDefault="00293934" w:rsidP="00F92A92">
            <w:pPr>
              <w:pStyle w:val="TAL"/>
              <w:rPr>
                <w:sz w:val="16"/>
                <w:szCs w:val="16"/>
              </w:rPr>
            </w:pPr>
          </w:p>
        </w:tc>
        <w:tc>
          <w:tcPr>
            <w:tcW w:w="425" w:type="dxa"/>
            <w:shd w:val="solid" w:color="FFFFFF" w:fill="auto"/>
          </w:tcPr>
          <w:p w14:paraId="58BB6303" w14:textId="77777777" w:rsidR="00293934" w:rsidRPr="00362E13" w:rsidRDefault="00293934" w:rsidP="00F92A92">
            <w:pPr>
              <w:pStyle w:val="TAR"/>
              <w:rPr>
                <w:sz w:val="16"/>
                <w:szCs w:val="16"/>
              </w:rPr>
            </w:pPr>
          </w:p>
        </w:tc>
        <w:tc>
          <w:tcPr>
            <w:tcW w:w="425" w:type="dxa"/>
            <w:shd w:val="solid" w:color="FFFFFF" w:fill="auto"/>
          </w:tcPr>
          <w:p w14:paraId="27D245E1" w14:textId="77777777" w:rsidR="00293934" w:rsidRPr="00362E13" w:rsidRDefault="00293934" w:rsidP="00F92A92">
            <w:pPr>
              <w:pStyle w:val="TAC"/>
              <w:rPr>
                <w:sz w:val="16"/>
                <w:szCs w:val="16"/>
              </w:rPr>
            </w:pPr>
          </w:p>
        </w:tc>
        <w:tc>
          <w:tcPr>
            <w:tcW w:w="4962" w:type="dxa"/>
            <w:shd w:val="solid" w:color="FFFFFF" w:fill="auto"/>
          </w:tcPr>
          <w:p w14:paraId="48CF8FC5" w14:textId="36D2099A" w:rsidR="00293934" w:rsidRPr="00AA235D" w:rsidRDefault="00293934" w:rsidP="00F92A92">
            <w:pPr>
              <w:pStyle w:val="TAL"/>
              <w:rPr>
                <w:sz w:val="16"/>
                <w:szCs w:val="16"/>
              </w:rPr>
            </w:pPr>
            <w:r w:rsidRPr="00F92A92">
              <w:rPr>
                <w:sz w:val="16"/>
                <w:szCs w:val="16"/>
              </w:rPr>
              <w:t>Clarify the solution 1.1</w:t>
            </w:r>
          </w:p>
        </w:tc>
        <w:tc>
          <w:tcPr>
            <w:tcW w:w="708" w:type="dxa"/>
            <w:vMerge/>
            <w:shd w:val="solid" w:color="FFFFFF" w:fill="auto"/>
          </w:tcPr>
          <w:p w14:paraId="5DCB59E6" w14:textId="499A7576" w:rsidR="00293934" w:rsidRPr="000617AF" w:rsidRDefault="00293934" w:rsidP="00F92A92">
            <w:pPr>
              <w:pStyle w:val="TAC"/>
              <w:rPr>
                <w:sz w:val="16"/>
                <w:szCs w:val="16"/>
              </w:rPr>
            </w:pPr>
          </w:p>
        </w:tc>
      </w:tr>
      <w:tr w:rsidR="00293934" w:rsidRPr="00362E13" w14:paraId="2C7D78E6" w14:textId="77777777" w:rsidTr="001F49ED">
        <w:tc>
          <w:tcPr>
            <w:tcW w:w="800" w:type="dxa"/>
            <w:vMerge/>
            <w:shd w:val="solid" w:color="FFFFFF" w:fill="auto"/>
          </w:tcPr>
          <w:p w14:paraId="7FA11666" w14:textId="5B6177B3" w:rsidR="00293934" w:rsidRPr="00362E13" w:rsidRDefault="00293934" w:rsidP="00F92A92">
            <w:pPr>
              <w:pStyle w:val="TAC"/>
              <w:rPr>
                <w:sz w:val="16"/>
                <w:szCs w:val="16"/>
              </w:rPr>
            </w:pPr>
          </w:p>
        </w:tc>
        <w:tc>
          <w:tcPr>
            <w:tcW w:w="901" w:type="dxa"/>
            <w:vMerge/>
            <w:shd w:val="solid" w:color="FFFFFF" w:fill="auto"/>
          </w:tcPr>
          <w:p w14:paraId="61E54468" w14:textId="043F59B4" w:rsidR="00293934" w:rsidRDefault="00293934" w:rsidP="00F92A92">
            <w:pPr>
              <w:pStyle w:val="TAC"/>
              <w:rPr>
                <w:sz w:val="16"/>
                <w:szCs w:val="16"/>
              </w:rPr>
            </w:pPr>
          </w:p>
        </w:tc>
        <w:tc>
          <w:tcPr>
            <w:tcW w:w="993" w:type="dxa"/>
            <w:shd w:val="solid" w:color="FFFFFF" w:fill="auto"/>
          </w:tcPr>
          <w:p w14:paraId="337E45A4" w14:textId="5187B501" w:rsidR="00293934" w:rsidRPr="00AA235D" w:rsidRDefault="00293934" w:rsidP="00F92A92">
            <w:pPr>
              <w:pStyle w:val="TAC"/>
              <w:rPr>
                <w:sz w:val="16"/>
                <w:szCs w:val="16"/>
              </w:rPr>
            </w:pPr>
            <w:r w:rsidRPr="00601200">
              <w:rPr>
                <w:sz w:val="16"/>
                <w:szCs w:val="16"/>
              </w:rPr>
              <w:t>S5-232749</w:t>
            </w:r>
          </w:p>
        </w:tc>
        <w:tc>
          <w:tcPr>
            <w:tcW w:w="425" w:type="dxa"/>
            <w:shd w:val="solid" w:color="FFFFFF" w:fill="auto"/>
          </w:tcPr>
          <w:p w14:paraId="0E4261B9" w14:textId="77777777" w:rsidR="00293934" w:rsidRPr="00362E13" w:rsidRDefault="00293934" w:rsidP="00F92A92">
            <w:pPr>
              <w:pStyle w:val="TAL"/>
              <w:rPr>
                <w:sz w:val="16"/>
                <w:szCs w:val="16"/>
              </w:rPr>
            </w:pPr>
          </w:p>
        </w:tc>
        <w:tc>
          <w:tcPr>
            <w:tcW w:w="425" w:type="dxa"/>
            <w:shd w:val="solid" w:color="FFFFFF" w:fill="auto"/>
          </w:tcPr>
          <w:p w14:paraId="23ABB214" w14:textId="77777777" w:rsidR="00293934" w:rsidRPr="00362E13" w:rsidRDefault="00293934" w:rsidP="00F92A92">
            <w:pPr>
              <w:pStyle w:val="TAR"/>
              <w:rPr>
                <w:sz w:val="16"/>
                <w:szCs w:val="16"/>
              </w:rPr>
            </w:pPr>
          </w:p>
        </w:tc>
        <w:tc>
          <w:tcPr>
            <w:tcW w:w="425" w:type="dxa"/>
            <w:shd w:val="solid" w:color="FFFFFF" w:fill="auto"/>
          </w:tcPr>
          <w:p w14:paraId="0CDB61C4" w14:textId="77777777" w:rsidR="00293934" w:rsidRPr="00362E13" w:rsidRDefault="00293934" w:rsidP="00F92A92">
            <w:pPr>
              <w:pStyle w:val="TAC"/>
              <w:rPr>
                <w:sz w:val="16"/>
                <w:szCs w:val="16"/>
              </w:rPr>
            </w:pPr>
          </w:p>
        </w:tc>
        <w:tc>
          <w:tcPr>
            <w:tcW w:w="4962" w:type="dxa"/>
            <w:shd w:val="solid" w:color="FFFFFF" w:fill="auto"/>
          </w:tcPr>
          <w:p w14:paraId="57424E08" w14:textId="24A134D6" w:rsidR="00293934" w:rsidRPr="00AA235D" w:rsidRDefault="00293934" w:rsidP="00F92A92">
            <w:pPr>
              <w:pStyle w:val="TAL"/>
              <w:rPr>
                <w:sz w:val="16"/>
                <w:szCs w:val="16"/>
              </w:rPr>
            </w:pPr>
            <w:r w:rsidRPr="00F92A92">
              <w:rPr>
                <w:sz w:val="16"/>
                <w:szCs w:val="16"/>
              </w:rPr>
              <w:t>Correction on the potential solutions for key issue #1l</w:t>
            </w:r>
          </w:p>
        </w:tc>
        <w:tc>
          <w:tcPr>
            <w:tcW w:w="708" w:type="dxa"/>
            <w:vMerge/>
            <w:shd w:val="solid" w:color="FFFFFF" w:fill="auto"/>
          </w:tcPr>
          <w:p w14:paraId="25B85ABB" w14:textId="4CB6A830" w:rsidR="00293934" w:rsidRPr="000617AF" w:rsidRDefault="00293934" w:rsidP="00F92A92">
            <w:pPr>
              <w:pStyle w:val="TAC"/>
              <w:rPr>
                <w:sz w:val="16"/>
                <w:szCs w:val="16"/>
              </w:rPr>
            </w:pPr>
          </w:p>
        </w:tc>
      </w:tr>
      <w:tr w:rsidR="00293934" w:rsidRPr="00362E13" w14:paraId="22C326E9" w14:textId="77777777" w:rsidTr="001F49ED">
        <w:tc>
          <w:tcPr>
            <w:tcW w:w="800" w:type="dxa"/>
            <w:vMerge/>
            <w:shd w:val="solid" w:color="FFFFFF" w:fill="auto"/>
          </w:tcPr>
          <w:p w14:paraId="73554601" w14:textId="35133C5F" w:rsidR="00293934" w:rsidRPr="00362E13" w:rsidRDefault="00293934" w:rsidP="00F92A92">
            <w:pPr>
              <w:pStyle w:val="TAC"/>
              <w:rPr>
                <w:sz w:val="16"/>
                <w:szCs w:val="16"/>
              </w:rPr>
            </w:pPr>
          </w:p>
        </w:tc>
        <w:tc>
          <w:tcPr>
            <w:tcW w:w="901" w:type="dxa"/>
            <w:vMerge/>
            <w:shd w:val="solid" w:color="FFFFFF" w:fill="auto"/>
          </w:tcPr>
          <w:p w14:paraId="296B8F3F" w14:textId="31076D33" w:rsidR="00293934" w:rsidRDefault="00293934" w:rsidP="00F92A92">
            <w:pPr>
              <w:pStyle w:val="TAC"/>
              <w:rPr>
                <w:sz w:val="16"/>
                <w:szCs w:val="16"/>
              </w:rPr>
            </w:pPr>
          </w:p>
        </w:tc>
        <w:tc>
          <w:tcPr>
            <w:tcW w:w="993" w:type="dxa"/>
            <w:shd w:val="solid" w:color="FFFFFF" w:fill="auto"/>
          </w:tcPr>
          <w:p w14:paraId="1E633988" w14:textId="5E37CBEA" w:rsidR="00293934" w:rsidRPr="00AA235D" w:rsidRDefault="00293934" w:rsidP="00F92A92">
            <w:pPr>
              <w:pStyle w:val="TAC"/>
              <w:rPr>
                <w:sz w:val="16"/>
                <w:szCs w:val="16"/>
              </w:rPr>
            </w:pPr>
            <w:r w:rsidRPr="00601200">
              <w:rPr>
                <w:sz w:val="16"/>
                <w:szCs w:val="16"/>
              </w:rPr>
              <w:t>S5-232750</w:t>
            </w:r>
          </w:p>
        </w:tc>
        <w:tc>
          <w:tcPr>
            <w:tcW w:w="425" w:type="dxa"/>
            <w:shd w:val="solid" w:color="FFFFFF" w:fill="auto"/>
          </w:tcPr>
          <w:p w14:paraId="5FA2E17C" w14:textId="77777777" w:rsidR="00293934" w:rsidRPr="00362E13" w:rsidRDefault="00293934" w:rsidP="00F92A92">
            <w:pPr>
              <w:pStyle w:val="TAL"/>
              <w:rPr>
                <w:sz w:val="16"/>
                <w:szCs w:val="16"/>
              </w:rPr>
            </w:pPr>
          </w:p>
        </w:tc>
        <w:tc>
          <w:tcPr>
            <w:tcW w:w="425" w:type="dxa"/>
            <w:shd w:val="solid" w:color="FFFFFF" w:fill="auto"/>
          </w:tcPr>
          <w:p w14:paraId="06B12C0A" w14:textId="77777777" w:rsidR="00293934" w:rsidRPr="00362E13" w:rsidRDefault="00293934" w:rsidP="00F92A92">
            <w:pPr>
              <w:pStyle w:val="TAR"/>
              <w:rPr>
                <w:sz w:val="16"/>
                <w:szCs w:val="16"/>
              </w:rPr>
            </w:pPr>
          </w:p>
        </w:tc>
        <w:tc>
          <w:tcPr>
            <w:tcW w:w="425" w:type="dxa"/>
            <w:shd w:val="solid" w:color="FFFFFF" w:fill="auto"/>
          </w:tcPr>
          <w:p w14:paraId="55F334E1" w14:textId="77777777" w:rsidR="00293934" w:rsidRPr="00362E13" w:rsidRDefault="00293934" w:rsidP="00F92A92">
            <w:pPr>
              <w:pStyle w:val="TAC"/>
              <w:rPr>
                <w:sz w:val="16"/>
                <w:szCs w:val="16"/>
              </w:rPr>
            </w:pPr>
          </w:p>
        </w:tc>
        <w:tc>
          <w:tcPr>
            <w:tcW w:w="4962" w:type="dxa"/>
            <w:shd w:val="solid" w:color="FFFFFF" w:fill="auto"/>
          </w:tcPr>
          <w:p w14:paraId="6E406CE2" w14:textId="49492F79" w:rsidR="00293934" w:rsidRPr="00AA235D" w:rsidRDefault="00293934" w:rsidP="00F92A92">
            <w:pPr>
              <w:pStyle w:val="TAL"/>
              <w:rPr>
                <w:sz w:val="16"/>
                <w:szCs w:val="16"/>
              </w:rPr>
            </w:pPr>
            <w:r w:rsidRPr="00F92A92">
              <w:rPr>
                <w:sz w:val="16"/>
                <w:szCs w:val="16"/>
              </w:rPr>
              <w:t>Solving termination action issue</w:t>
            </w:r>
          </w:p>
        </w:tc>
        <w:tc>
          <w:tcPr>
            <w:tcW w:w="708" w:type="dxa"/>
            <w:vMerge/>
            <w:shd w:val="solid" w:color="FFFFFF" w:fill="auto"/>
          </w:tcPr>
          <w:p w14:paraId="389E0F71" w14:textId="798510FE" w:rsidR="00293934" w:rsidRPr="000617AF" w:rsidRDefault="00293934" w:rsidP="00F92A92">
            <w:pPr>
              <w:pStyle w:val="TAC"/>
              <w:rPr>
                <w:sz w:val="16"/>
                <w:szCs w:val="16"/>
              </w:rPr>
            </w:pPr>
          </w:p>
        </w:tc>
      </w:tr>
      <w:tr w:rsidR="00293934" w:rsidRPr="00362E13" w14:paraId="2B6A9870" w14:textId="77777777" w:rsidTr="001F49ED">
        <w:tc>
          <w:tcPr>
            <w:tcW w:w="800" w:type="dxa"/>
            <w:vMerge/>
            <w:shd w:val="solid" w:color="FFFFFF" w:fill="auto"/>
          </w:tcPr>
          <w:p w14:paraId="2F8F80C7" w14:textId="0A55DDAF" w:rsidR="00293934" w:rsidRPr="00362E13" w:rsidRDefault="00293934" w:rsidP="00F92A92">
            <w:pPr>
              <w:pStyle w:val="TAC"/>
              <w:rPr>
                <w:sz w:val="16"/>
                <w:szCs w:val="16"/>
              </w:rPr>
            </w:pPr>
          </w:p>
        </w:tc>
        <w:tc>
          <w:tcPr>
            <w:tcW w:w="901" w:type="dxa"/>
            <w:vMerge/>
            <w:shd w:val="solid" w:color="FFFFFF" w:fill="auto"/>
          </w:tcPr>
          <w:p w14:paraId="2F4C24DE" w14:textId="01BC1CEE" w:rsidR="00293934" w:rsidRDefault="00293934" w:rsidP="00F92A92">
            <w:pPr>
              <w:pStyle w:val="TAC"/>
              <w:rPr>
                <w:sz w:val="16"/>
                <w:szCs w:val="16"/>
              </w:rPr>
            </w:pPr>
          </w:p>
        </w:tc>
        <w:tc>
          <w:tcPr>
            <w:tcW w:w="993" w:type="dxa"/>
            <w:shd w:val="solid" w:color="FFFFFF" w:fill="auto"/>
          </w:tcPr>
          <w:p w14:paraId="172F1292" w14:textId="1D96C712" w:rsidR="00293934" w:rsidRPr="00AA235D" w:rsidRDefault="00293934" w:rsidP="00F92A92">
            <w:pPr>
              <w:pStyle w:val="TAC"/>
              <w:rPr>
                <w:sz w:val="16"/>
                <w:szCs w:val="16"/>
              </w:rPr>
            </w:pPr>
            <w:r w:rsidRPr="00601200">
              <w:rPr>
                <w:sz w:val="16"/>
                <w:szCs w:val="16"/>
              </w:rPr>
              <w:t>S5-232797</w:t>
            </w:r>
          </w:p>
        </w:tc>
        <w:tc>
          <w:tcPr>
            <w:tcW w:w="425" w:type="dxa"/>
            <w:shd w:val="solid" w:color="FFFFFF" w:fill="auto"/>
          </w:tcPr>
          <w:p w14:paraId="03E82E2E" w14:textId="77777777" w:rsidR="00293934" w:rsidRPr="00362E13" w:rsidRDefault="00293934" w:rsidP="00F92A92">
            <w:pPr>
              <w:pStyle w:val="TAL"/>
              <w:rPr>
                <w:sz w:val="16"/>
                <w:szCs w:val="16"/>
              </w:rPr>
            </w:pPr>
          </w:p>
        </w:tc>
        <w:tc>
          <w:tcPr>
            <w:tcW w:w="425" w:type="dxa"/>
            <w:shd w:val="solid" w:color="FFFFFF" w:fill="auto"/>
          </w:tcPr>
          <w:p w14:paraId="7D404498" w14:textId="77777777" w:rsidR="00293934" w:rsidRPr="00362E13" w:rsidRDefault="00293934" w:rsidP="00F92A92">
            <w:pPr>
              <w:pStyle w:val="TAR"/>
              <w:rPr>
                <w:sz w:val="16"/>
                <w:szCs w:val="16"/>
              </w:rPr>
            </w:pPr>
          </w:p>
        </w:tc>
        <w:tc>
          <w:tcPr>
            <w:tcW w:w="425" w:type="dxa"/>
            <w:shd w:val="solid" w:color="FFFFFF" w:fill="auto"/>
          </w:tcPr>
          <w:p w14:paraId="259469AA" w14:textId="77777777" w:rsidR="00293934" w:rsidRPr="00362E13" w:rsidRDefault="00293934" w:rsidP="00F92A92">
            <w:pPr>
              <w:pStyle w:val="TAC"/>
              <w:rPr>
                <w:sz w:val="16"/>
                <w:szCs w:val="16"/>
              </w:rPr>
            </w:pPr>
          </w:p>
        </w:tc>
        <w:tc>
          <w:tcPr>
            <w:tcW w:w="4962" w:type="dxa"/>
            <w:shd w:val="solid" w:color="FFFFFF" w:fill="auto"/>
          </w:tcPr>
          <w:p w14:paraId="49A66EB5" w14:textId="31CAB560" w:rsidR="00293934" w:rsidRPr="00AA235D" w:rsidRDefault="00293934" w:rsidP="00F92A92">
            <w:pPr>
              <w:pStyle w:val="TAL"/>
              <w:rPr>
                <w:sz w:val="16"/>
                <w:szCs w:val="16"/>
              </w:rPr>
            </w:pPr>
            <w:r w:rsidRPr="00F92A92">
              <w:rPr>
                <w:sz w:val="16"/>
                <w:szCs w:val="16"/>
              </w:rPr>
              <w:t>Add the solution for Bitrate charging</w:t>
            </w:r>
          </w:p>
        </w:tc>
        <w:tc>
          <w:tcPr>
            <w:tcW w:w="708" w:type="dxa"/>
            <w:vMerge/>
            <w:shd w:val="solid" w:color="FFFFFF" w:fill="auto"/>
          </w:tcPr>
          <w:p w14:paraId="10F1E854" w14:textId="427D1145" w:rsidR="00293934" w:rsidRPr="000617AF" w:rsidRDefault="00293934" w:rsidP="00F92A92">
            <w:pPr>
              <w:pStyle w:val="TAC"/>
              <w:rPr>
                <w:sz w:val="16"/>
                <w:szCs w:val="16"/>
              </w:rPr>
            </w:pPr>
          </w:p>
        </w:tc>
      </w:tr>
      <w:tr w:rsidR="00293934" w:rsidRPr="00362E13" w14:paraId="0D53AFAA" w14:textId="77777777" w:rsidTr="001F49ED">
        <w:tc>
          <w:tcPr>
            <w:tcW w:w="800" w:type="dxa"/>
            <w:vMerge/>
            <w:shd w:val="solid" w:color="FFFFFF" w:fill="auto"/>
          </w:tcPr>
          <w:p w14:paraId="78C9F51C" w14:textId="30C89FF5" w:rsidR="00293934" w:rsidRPr="00362E13" w:rsidRDefault="00293934" w:rsidP="00F92A92">
            <w:pPr>
              <w:pStyle w:val="TAC"/>
              <w:rPr>
                <w:sz w:val="16"/>
                <w:szCs w:val="16"/>
              </w:rPr>
            </w:pPr>
          </w:p>
        </w:tc>
        <w:tc>
          <w:tcPr>
            <w:tcW w:w="901" w:type="dxa"/>
            <w:vMerge/>
            <w:shd w:val="solid" w:color="FFFFFF" w:fill="auto"/>
          </w:tcPr>
          <w:p w14:paraId="76CD189F" w14:textId="60F53ECE" w:rsidR="00293934" w:rsidRDefault="00293934" w:rsidP="00F92A92">
            <w:pPr>
              <w:pStyle w:val="TAC"/>
              <w:rPr>
                <w:sz w:val="16"/>
                <w:szCs w:val="16"/>
              </w:rPr>
            </w:pPr>
          </w:p>
        </w:tc>
        <w:tc>
          <w:tcPr>
            <w:tcW w:w="993" w:type="dxa"/>
            <w:shd w:val="solid" w:color="FFFFFF" w:fill="auto"/>
          </w:tcPr>
          <w:p w14:paraId="353689DE" w14:textId="3C5FC911" w:rsidR="00293934" w:rsidRPr="00AA235D" w:rsidRDefault="00293934" w:rsidP="00F92A92">
            <w:pPr>
              <w:pStyle w:val="TAC"/>
              <w:rPr>
                <w:sz w:val="16"/>
                <w:szCs w:val="16"/>
              </w:rPr>
            </w:pPr>
            <w:r w:rsidRPr="00601200">
              <w:rPr>
                <w:sz w:val="16"/>
                <w:szCs w:val="16"/>
              </w:rPr>
              <w:t>S5-232798</w:t>
            </w:r>
          </w:p>
        </w:tc>
        <w:tc>
          <w:tcPr>
            <w:tcW w:w="425" w:type="dxa"/>
            <w:shd w:val="solid" w:color="FFFFFF" w:fill="auto"/>
          </w:tcPr>
          <w:p w14:paraId="0853D81A" w14:textId="77777777" w:rsidR="00293934" w:rsidRPr="00362E13" w:rsidRDefault="00293934" w:rsidP="00F92A92">
            <w:pPr>
              <w:pStyle w:val="TAL"/>
              <w:rPr>
                <w:sz w:val="16"/>
                <w:szCs w:val="16"/>
              </w:rPr>
            </w:pPr>
          </w:p>
        </w:tc>
        <w:tc>
          <w:tcPr>
            <w:tcW w:w="425" w:type="dxa"/>
            <w:shd w:val="solid" w:color="FFFFFF" w:fill="auto"/>
          </w:tcPr>
          <w:p w14:paraId="139617BE" w14:textId="77777777" w:rsidR="00293934" w:rsidRPr="00362E13" w:rsidRDefault="00293934" w:rsidP="00F92A92">
            <w:pPr>
              <w:pStyle w:val="TAR"/>
              <w:rPr>
                <w:sz w:val="16"/>
                <w:szCs w:val="16"/>
              </w:rPr>
            </w:pPr>
          </w:p>
        </w:tc>
        <w:tc>
          <w:tcPr>
            <w:tcW w:w="425" w:type="dxa"/>
            <w:shd w:val="solid" w:color="FFFFFF" w:fill="auto"/>
          </w:tcPr>
          <w:p w14:paraId="001993A4" w14:textId="77777777" w:rsidR="00293934" w:rsidRPr="00362E13" w:rsidRDefault="00293934" w:rsidP="00F92A92">
            <w:pPr>
              <w:pStyle w:val="TAC"/>
              <w:rPr>
                <w:sz w:val="16"/>
                <w:szCs w:val="16"/>
              </w:rPr>
            </w:pPr>
          </w:p>
        </w:tc>
        <w:tc>
          <w:tcPr>
            <w:tcW w:w="4962" w:type="dxa"/>
            <w:shd w:val="solid" w:color="FFFFFF" w:fill="auto"/>
          </w:tcPr>
          <w:p w14:paraId="7041B638" w14:textId="0F771D36" w:rsidR="00293934" w:rsidRPr="00AA235D" w:rsidRDefault="00293934" w:rsidP="00F92A92">
            <w:pPr>
              <w:pStyle w:val="TAL"/>
              <w:rPr>
                <w:sz w:val="16"/>
                <w:szCs w:val="16"/>
              </w:rPr>
            </w:pPr>
            <w:r w:rsidRPr="00F92A92">
              <w:rPr>
                <w:sz w:val="16"/>
                <w:szCs w:val="16"/>
              </w:rPr>
              <w:t>Adding solutions to undefined attribute handling in CDR</w:t>
            </w:r>
          </w:p>
        </w:tc>
        <w:tc>
          <w:tcPr>
            <w:tcW w:w="708" w:type="dxa"/>
            <w:vMerge/>
            <w:shd w:val="solid" w:color="FFFFFF" w:fill="auto"/>
          </w:tcPr>
          <w:p w14:paraId="23F872AA" w14:textId="4BFA3F7E" w:rsidR="00293934" w:rsidRPr="000617AF" w:rsidRDefault="00293934" w:rsidP="00F92A92">
            <w:pPr>
              <w:pStyle w:val="TAC"/>
              <w:rPr>
                <w:sz w:val="16"/>
                <w:szCs w:val="16"/>
              </w:rPr>
            </w:pPr>
          </w:p>
        </w:tc>
      </w:tr>
      <w:tr w:rsidR="00293934" w:rsidRPr="00362E13" w14:paraId="1936708A" w14:textId="77777777" w:rsidTr="001F49ED">
        <w:tc>
          <w:tcPr>
            <w:tcW w:w="800" w:type="dxa"/>
            <w:vMerge/>
            <w:shd w:val="solid" w:color="FFFFFF" w:fill="auto"/>
          </w:tcPr>
          <w:p w14:paraId="182667D9" w14:textId="2361F030" w:rsidR="00293934" w:rsidRPr="00362E13" w:rsidRDefault="00293934" w:rsidP="00F92A92">
            <w:pPr>
              <w:pStyle w:val="TAC"/>
              <w:rPr>
                <w:sz w:val="16"/>
                <w:szCs w:val="16"/>
              </w:rPr>
            </w:pPr>
          </w:p>
        </w:tc>
        <w:tc>
          <w:tcPr>
            <w:tcW w:w="901" w:type="dxa"/>
            <w:vMerge/>
            <w:shd w:val="solid" w:color="FFFFFF" w:fill="auto"/>
          </w:tcPr>
          <w:p w14:paraId="146ABD03" w14:textId="3BF1F3C1" w:rsidR="00293934" w:rsidRDefault="00293934" w:rsidP="00F92A92">
            <w:pPr>
              <w:pStyle w:val="TAC"/>
              <w:rPr>
                <w:sz w:val="16"/>
                <w:szCs w:val="16"/>
              </w:rPr>
            </w:pPr>
          </w:p>
        </w:tc>
        <w:tc>
          <w:tcPr>
            <w:tcW w:w="993" w:type="dxa"/>
            <w:shd w:val="solid" w:color="FFFFFF" w:fill="auto"/>
          </w:tcPr>
          <w:p w14:paraId="5DE1DE83" w14:textId="41B16E9D" w:rsidR="00293934" w:rsidRPr="00AA235D" w:rsidRDefault="00293934" w:rsidP="00F92A92">
            <w:pPr>
              <w:pStyle w:val="TAC"/>
              <w:rPr>
                <w:sz w:val="16"/>
                <w:szCs w:val="16"/>
              </w:rPr>
            </w:pPr>
            <w:r w:rsidRPr="00601200">
              <w:rPr>
                <w:sz w:val="16"/>
                <w:szCs w:val="16"/>
              </w:rPr>
              <w:t>S5-232801</w:t>
            </w:r>
          </w:p>
        </w:tc>
        <w:tc>
          <w:tcPr>
            <w:tcW w:w="425" w:type="dxa"/>
            <w:shd w:val="solid" w:color="FFFFFF" w:fill="auto"/>
          </w:tcPr>
          <w:p w14:paraId="3D22358C" w14:textId="77777777" w:rsidR="00293934" w:rsidRPr="00362E13" w:rsidRDefault="00293934" w:rsidP="00F92A92">
            <w:pPr>
              <w:pStyle w:val="TAL"/>
              <w:rPr>
                <w:sz w:val="16"/>
                <w:szCs w:val="16"/>
              </w:rPr>
            </w:pPr>
          </w:p>
        </w:tc>
        <w:tc>
          <w:tcPr>
            <w:tcW w:w="425" w:type="dxa"/>
            <w:shd w:val="solid" w:color="FFFFFF" w:fill="auto"/>
          </w:tcPr>
          <w:p w14:paraId="646D17DF" w14:textId="77777777" w:rsidR="00293934" w:rsidRPr="00362E13" w:rsidRDefault="00293934" w:rsidP="00F92A92">
            <w:pPr>
              <w:pStyle w:val="TAR"/>
              <w:rPr>
                <w:sz w:val="16"/>
                <w:szCs w:val="16"/>
              </w:rPr>
            </w:pPr>
          </w:p>
        </w:tc>
        <w:tc>
          <w:tcPr>
            <w:tcW w:w="425" w:type="dxa"/>
            <w:shd w:val="solid" w:color="FFFFFF" w:fill="auto"/>
          </w:tcPr>
          <w:p w14:paraId="4839A1F3" w14:textId="77777777" w:rsidR="00293934" w:rsidRPr="00362E13" w:rsidRDefault="00293934" w:rsidP="00F92A92">
            <w:pPr>
              <w:pStyle w:val="TAC"/>
              <w:rPr>
                <w:sz w:val="16"/>
                <w:szCs w:val="16"/>
              </w:rPr>
            </w:pPr>
          </w:p>
        </w:tc>
        <w:tc>
          <w:tcPr>
            <w:tcW w:w="4962" w:type="dxa"/>
            <w:shd w:val="solid" w:color="FFFFFF" w:fill="auto"/>
          </w:tcPr>
          <w:p w14:paraId="6606BC3E" w14:textId="28E2A4D9" w:rsidR="00293934" w:rsidRPr="00AA235D" w:rsidRDefault="00293934" w:rsidP="00F92A92">
            <w:pPr>
              <w:pStyle w:val="TAL"/>
              <w:rPr>
                <w:sz w:val="16"/>
                <w:szCs w:val="16"/>
              </w:rPr>
            </w:pPr>
            <w:r w:rsidRPr="00F92A92">
              <w:rPr>
                <w:sz w:val="16"/>
                <w:szCs w:val="16"/>
              </w:rPr>
              <w:t>Adding use case requested units and quota management indication</w:t>
            </w:r>
          </w:p>
        </w:tc>
        <w:tc>
          <w:tcPr>
            <w:tcW w:w="708" w:type="dxa"/>
            <w:vMerge/>
            <w:shd w:val="solid" w:color="FFFFFF" w:fill="auto"/>
          </w:tcPr>
          <w:p w14:paraId="2B7095FA" w14:textId="268DFF18" w:rsidR="00293934" w:rsidRPr="000617AF" w:rsidRDefault="00293934" w:rsidP="00F92A92">
            <w:pPr>
              <w:pStyle w:val="TAC"/>
              <w:rPr>
                <w:sz w:val="16"/>
                <w:szCs w:val="16"/>
              </w:rPr>
            </w:pPr>
          </w:p>
        </w:tc>
      </w:tr>
      <w:tr w:rsidR="00293934" w:rsidRPr="00362E13" w14:paraId="06FE5C37" w14:textId="77777777" w:rsidTr="001F49ED">
        <w:tc>
          <w:tcPr>
            <w:tcW w:w="800" w:type="dxa"/>
            <w:vMerge/>
            <w:shd w:val="solid" w:color="FFFFFF" w:fill="auto"/>
          </w:tcPr>
          <w:p w14:paraId="79533AB1" w14:textId="7455C079" w:rsidR="00293934" w:rsidRPr="00362E13" w:rsidRDefault="00293934" w:rsidP="00F92A92">
            <w:pPr>
              <w:pStyle w:val="TAC"/>
              <w:rPr>
                <w:sz w:val="16"/>
                <w:szCs w:val="16"/>
              </w:rPr>
            </w:pPr>
          </w:p>
        </w:tc>
        <w:tc>
          <w:tcPr>
            <w:tcW w:w="901" w:type="dxa"/>
            <w:vMerge/>
            <w:shd w:val="solid" w:color="FFFFFF" w:fill="auto"/>
          </w:tcPr>
          <w:p w14:paraId="08FF7F42" w14:textId="004ADB07" w:rsidR="00293934" w:rsidRDefault="00293934" w:rsidP="00F92A92">
            <w:pPr>
              <w:pStyle w:val="TAC"/>
              <w:rPr>
                <w:sz w:val="16"/>
                <w:szCs w:val="16"/>
              </w:rPr>
            </w:pPr>
          </w:p>
        </w:tc>
        <w:tc>
          <w:tcPr>
            <w:tcW w:w="993" w:type="dxa"/>
            <w:shd w:val="solid" w:color="FFFFFF" w:fill="auto"/>
          </w:tcPr>
          <w:p w14:paraId="4CC1AA44" w14:textId="4EED43EB" w:rsidR="00293934" w:rsidRPr="00AA235D" w:rsidRDefault="00293934" w:rsidP="00F92A92">
            <w:pPr>
              <w:pStyle w:val="TAC"/>
              <w:rPr>
                <w:sz w:val="16"/>
                <w:szCs w:val="16"/>
              </w:rPr>
            </w:pPr>
            <w:r w:rsidRPr="00601200">
              <w:rPr>
                <w:sz w:val="16"/>
                <w:szCs w:val="16"/>
              </w:rPr>
              <w:t>S5-232802</w:t>
            </w:r>
          </w:p>
        </w:tc>
        <w:tc>
          <w:tcPr>
            <w:tcW w:w="425" w:type="dxa"/>
            <w:shd w:val="solid" w:color="FFFFFF" w:fill="auto"/>
          </w:tcPr>
          <w:p w14:paraId="3CADE1BF" w14:textId="77777777" w:rsidR="00293934" w:rsidRPr="00362E13" w:rsidRDefault="00293934" w:rsidP="00F92A92">
            <w:pPr>
              <w:pStyle w:val="TAL"/>
              <w:rPr>
                <w:sz w:val="16"/>
                <w:szCs w:val="16"/>
              </w:rPr>
            </w:pPr>
          </w:p>
        </w:tc>
        <w:tc>
          <w:tcPr>
            <w:tcW w:w="425" w:type="dxa"/>
            <w:shd w:val="solid" w:color="FFFFFF" w:fill="auto"/>
          </w:tcPr>
          <w:p w14:paraId="75BA3D91" w14:textId="77777777" w:rsidR="00293934" w:rsidRPr="00362E13" w:rsidRDefault="00293934" w:rsidP="00F92A92">
            <w:pPr>
              <w:pStyle w:val="TAR"/>
              <w:rPr>
                <w:sz w:val="16"/>
                <w:szCs w:val="16"/>
              </w:rPr>
            </w:pPr>
          </w:p>
        </w:tc>
        <w:tc>
          <w:tcPr>
            <w:tcW w:w="425" w:type="dxa"/>
            <w:shd w:val="solid" w:color="FFFFFF" w:fill="auto"/>
          </w:tcPr>
          <w:p w14:paraId="04D8D412" w14:textId="77777777" w:rsidR="00293934" w:rsidRPr="00362E13" w:rsidRDefault="00293934" w:rsidP="00F92A92">
            <w:pPr>
              <w:pStyle w:val="TAC"/>
              <w:rPr>
                <w:sz w:val="16"/>
                <w:szCs w:val="16"/>
              </w:rPr>
            </w:pPr>
          </w:p>
        </w:tc>
        <w:tc>
          <w:tcPr>
            <w:tcW w:w="4962" w:type="dxa"/>
            <w:shd w:val="solid" w:color="FFFFFF" w:fill="auto"/>
          </w:tcPr>
          <w:p w14:paraId="0D4C7BB4" w14:textId="7C04A715" w:rsidR="00293934" w:rsidRPr="00AA235D" w:rsidRDefault="00293934" w:rsidP="00F92A92">
            <w:pPr>
              <w:pStyle w:val="TAL"/>
              <w:rPr>
                <w:sz w:val="16"/>
                <w:szCs w:val="16"/>
              </w:rPr>
            </w:pPr>
            <w:r w:rsidRPr="00F92A92">
              <w:rPr>
                <w:sz w:val="16"/>
                <w:szCs w:val="16"/>
              </w:rPr>
              <w:t>Adding solution to clause 5.1 on location accuracy</w:t>
            </w:r>
          </w:p>
        </w:tc>
        <w:tc>
          <w:tcPr>
            <w:tcW w:w="708" w:type="dxa"/>
            <w:vMerge/>
            <w:shd w:val="solid" w:color="FFFFFF" w:fill="auto"/>
          </w:tcPr>
          <w:p w14:paraId="4A324E9B" w14:textId="0BFF0436" w:rsidR="00293934" w:rsidRPr="000617AF" w:rsidRDefault="00293934" w:rsidP="00F92A92">
            <w:pPr>
              <w:pStyle w:val="TAC"/>
              <w:rPr>
                <w:sz w:val="16"/>
                <w:szCs w:val="16"/>
              </w:rPr>
            </w:pPr>
          </w:p>
        </w:tc>
      </w:tr>
      <w:tr w:rsidR="00293934" w:rsidRPr="00362E13" w14:paraId="049D09AB" w14:textId="77777777" w:rsidTr="001F49ED">
        <w:tc>
          <w:tcPr>
            <w:tcW w:w="800" w:type="dxa"/>
            <w:vMerge/>
            <w:shd w:val="solid" w:color="FFFFFF" w:fill="auto"/>
          </w:tcPr>
          <w:p w14:paraId="5609C6D8" w14:textId="2C843753" w:rsidR="00293934" w:rsidRPr="00362E13" w:rsidRDefault="00293934" w:rsidP="00F92A92">
            <w:pPr>
              <w:pStyle w:val="TAC"/>
              <w:rPr>
                <w:sz w:val="16"/>
                <w:szCs w:val="16"/>
              </w:rPr>
            </w:pPr>
          </w:p>
        </w:tc>
        <w:tc>
          <w:tcPr>
            <w:tcW w:w="901" w:type="dxa"/>
            <w:vMerge/>
            <w:shd w:val="solid" w:color="FFFFFF" w:fill="auto"/>
          </w:tcPr>
          <w:p w14:paraId="501E3FDC" w14:textId="4A335E38" w:rsidR="00293934" w:rsidRDefault="00293934" w:rsidP="00F92A92">
            <w:pPr>
              <w:pStyle w:val="TAC"/>
              <w:rPr>
                <w:sz w:val="16"/>
                <w:szCs w:val="16"/>
              </w:rPr>
            </w:pPr>
          </w:p>
        </w:tc>
        <w:tc>
          <w:tcPr>
            <w:tcW w:w="993" w:type="dxa"/>
            <w:shd w:val="solid" w:color="FFFFFF" w:fill="auto"/>
          </w:tcPr>
          <w:p w14:paraId="3384AA46" w14:textId="7F5361C3" w:rsidR="00293934" w:rsidRPr="00AA235D" w:rsidRDefault="00293934" w:rsidP="00F92A92">
            <w:pPr>
              <w:pStyle w:val="TAC"/>
              <w:rPr>
                <w:sz w:val="16"/>
                <w:szCs w:val="16"/>
              </w:rPr>
            </w:pPr>
            <w:r w:rsidRPr="00601200">
              <w:rPr>
                <w:sz w:val="16"/>
                <w:szCs w:val="16"/>
              </w:rPr>
              <w:t>S5-232803</w:t>
            </w:r>
          </w:p>
        </w:tc>
        <w:tc>
          <w:tcPr>
            <w:tcW w:w="425" w:type="dxa"/>
            <w:shd w:val="solid" w:color="FFFFFF" w:fill="auto"/>
          </w:tcPr>
          <w:p w14:paraId="0385009F" w14:textId="77777777" w:rsidR="00293934" w:rsidRPr="00362E13" w:rsidRDefault="00293934" w:rsidP="00F92A92">
            <w:pPr>
              <w:pStyle w:val="TAL"/>
              <w:rPr>
                <w:sz w:val="16"/>
                <w:szCs w:val="16"/>
              </w:rPr>
            </w:pPr>
          </w:p>
        </w:tc>
        <w:tc>
          <w:tcPr>
            <w:tcW w:w="425" w:type="dxa"/>
            <w:shd w:val="solid" w:color="FFFFFF" w:fill="auto"/>
          </w:tcPr>
          <w:p w14:paraId="2075884A" w14:textId="77777777" w:rsidR="00293934" w:rsidRPr="00362E13" w:rsidRDefault="00293934" w:rsidP="00F92A92">
            <w:pPr>
              <w:pStyle w:val="TAR"/>
              <w:rPr>
                <w:sz w:val="16"/>
                <w:szCs w:val="16"/>
              </w:rPr>
            </w:pPr>
          </w:p>
        </w:tc>
        <w:tc>
          <w:tcPr>
            <w:tcW w:w="425" w:type="dxa"/>
            <w:shd w:val="solid" w:color="FFFFFF" w:fill="auto"/>
          </w:tcPr>
          <w:p w14:paraId="57FA3F05" w14:textId="77777777" w:rsidR="00293934" w:rsidRPr="00362E13" w:rsidRDefault="00293934" w:rsidP="00F92A92">
            <w:pPr>
              <w:pStyle w:val="TAC"/>
              <w:rPr>
                <w:sz w:val="16"/>
                <w:szCs w:val="16"/>
              </w:rPr>
            </w:pPr>
          </w:p>
        </w:tc>
        <w:tc>
          <w:tcPr>
            <w:tcW w:w="4962" w:type="dxa"/>
            <w:shd w:val="solid" w:color="FFFFFF" w:fill="auto"/>
          </w:tcPr>
          <w:p w14:paraId="36508F3D" w14:textId="247D67E8" w:rsidR="00293934" w:rsidRPr="00AA235D" w:rsidRDefault="00293934" w:rsidP="00F92A92">
            <w:pPr>
              <w:pStyle w:val="TAL"/>
              <w:rPr>
                <w:sz w:val="16"/>
                <w:szCs w:val="16"/>
              </w:rPr>
            </w:pPr>
            <w:r w:rsidRPr="00F92A92">
              <w:rPr>
                <w:sz w:val="16"/>
                <w:szCs w:val="16"/>
              </w:rPr>
              <w:t>Updating solution in clause 5.4</w:t>
            </w:r>
          </w:p>
        </w:tc>
        <w:tc>
          <w:tcPr>
            <w:tcW w:w="708" w:type="dxa"/>
            <w:vMerge/>
            <w:shd w:val="solid" w:color="FFFFFF" w:fill="auto"/>
          </w:tcPr>
          <w:p w14:paraId="4B93EAA1" w14:textId="5DC5442B" w:rsidR="00293934" w:rsidRPr="000617AF" w:rsidRDefault="00293934" w:rsidP="00F92A92">
            <w:pPr>
              <w:pStyle w:val="TAC"/>
              <w:rPr>
                <w:sz w:val="16"/>
                <w:szCs w:val="16"/>
              </w:rPr>
            </w:pPr>
          </w:p>
        </w:tc>
      </w:tr>
      <w:tr w:rsidR="00293934" w:rsidRPr="00362E13" w14:paraId="710D4A1F" w14:textId="77777777" w:rsidTr="001F49ED">
        <w:tc>
          <w:tcPr>
            <w:tcW w:w="800" w:type="dxa"/>
            <w:vMerge/>
            <w:shd w:val="solid" w:color="FFFFFF" w:fill="auto"/>
          </w:tcPr>
          <w:p w14:paraId="3DA423F5" w14:textId="257A0998" w:rsidR="00293934" w:rsidRPr="00362E13" w:rsidRDefault="00293934" w:rsidP="00F92A92">
            <w:pPr>
              <w:pStyle w:val="TAC"/>
              <w:rPr>
                <w:sz w:val="16"/>
                <w:szCs w:val="16"/>
              </w:rPr>
            </w:pPr>
          </w:p>
        </w:tc>
        <w:tc>
          <w:tcPr>
            <w:tcW w:w="901" w:type="dxa"/>
            <w:vMerge/>
            <w:shd w:val="solid" w:color="FFFFFF" w:fill="auto"/>
          </w:tcPr>
          <w:p w14:paraId="5D0449CA" w14:textId="5FF2A398" w:rsidR="00293934" w:rsidRDefault="00293934" w:rsidP="00F92A92">
            <w:pPr>
              <w:pStyle w:val="TAC"/>
              <w:rPr>
                <w:sz w:val="16"/>
                <w:szCs w:val="16"/>
              </w:rPr>
            </w:pPr>
          </w:p>
        </w:tc>
        <w:tc>
          <w:tcPr>
            <w:tcW w:w="993" w:type="dxa"/>
            <w:shd w:val="solid" w:color="FFFFFF" w:fill="auto"/>
          </w:tcPr>
          <w:p w14:paraId="088FB7C8" w14:textId="3CDA7C69" w:rsidR="00293934" w:rsidRPr="00AA235D" w:rsidRDefault="00293934" w:rsidP="00F92A92">
            <w:pPr>
              <w:pStyle w:val="TAC"/>
              <w:rPr>
                <w:sz w:val="16"/>
                <w:szCs w:val="16"/>
              </w:rPr>
            </w:pPr>
            <w:r w:rsidRPr="00601200">
              <w:rPr>
                <w:sz w:val="16"/>
                <w:szCs w:val="16"/>
              </w:rPr>
              <w:t>S5-232804</w:t>
            </w:r>
          </w:p>
        </w:tc>
        <w:tc>
          <w:tcPr>
            <w:tcW w:w="425" w:type="dxa"/>
            <w:shd w:val="solid" w:color="FFFFFF" w:fill="auto"/>
          </w:tcPr>
          <w:p w14:paraId="0C8A2EA1" w14:textId="77777777" w:rsidR="00293934" w:rsidRPr="00362E13" w:rsidRDefault="00293934" w:rsidP="00F92A92">
            <w:pPr>
              <w:pStyle w:val="TAL"/>
              <w:rPr>
                <w:sz w:val="16"/>
                <w:szCs w:val="16"/>
              </w:rPr>
            </w:pPr>
          </w:p>
        </w:tc>
        <w:tc>
          <w:tcPr>
            <w:tcW w:w="425" w:type="dxa"/>
            <w:shd w:val="solid" w:color="FFFFFF" w:fill="auto"/>
          </w:tcPr>
          <w:p w14:paraId="2C2B8818" w14:textId="77777777" w:rsidR="00293934" w:rsidRPr="00362E13" w:rsidRDefault="00293934" w:rsidP="00F92A92">
            <w:pPr>
              <w:pStyle w:val="TAR"/>
              <w:rPr>
                <w:sz w:val="16"/>
                <w:szCs w:val="16"/>
              </w:rPr>
            </w:pPr>
          </w:p>
        </w:tc>
        <w:tc>
          <w:tcPr>
            <w:tcW w:w="425" w:type="dxa"/>
            <w:shd w:val="solid" w:color="FFFFFF" w:fill="auto"/>
          </w:tcPr>
          <w:p w14:paraId="1D10BDA3" w14:textId="77777777" w:rsidR="00293934" w:rsidRPr="00362E13" w:rsidRDefault="00293934" w:rsidP="00F92A92">
            <w:pPr>
              <w:pStyle w:val="TAC"/>
              <w:rPr>
                <w:sz w:val="16"/>
                <w:szCs w:val="16"/>
              </w:rPr>
            </w:pPr>
          </w:p>
        </w:tc>
        <w:tc>
          <w:tcPr>
            <w:tcW w:w="4962" w:type="dxa"/>
            <w:shd w:val="solid" w:color="FFFFFF" w:fill="auto"/>
          </w:tcPr>
          <w:p w14:paraId="2647E38B" w14:textId="4E650A5D" w:rsidR="00293934" w:rsidRPr="00AA235D" w:rsidRDefault="00293934" w:rsidP="00F92A92">
            <w:pPr>
              <w:pStyle w:val="TAL"/>
              <w:rPr>
                <w:sz w:val="16"/>
                <w:szCs w:val="16"/>
              </w:rPr>
            </w:pPr>
            <w:r w:rsidRPr="00F92A92">
              <w:rPr>
                <w:sz w:val="16"/>
                <w:szCs w:val="16"/>
              </w:rPr>
              <w:t>Additional evaluation to clause 5.1</w:t>
            </w:r>
          </w:p>
        </w:tc>
        <w:tc>
          <w:tcPr>
            <w:tcW w:w="708" w:type="dxa"/>
            <w:vMerge/>
            <w:shd w:val="solid" w:color="FFFFFF" w:fill="auto"/>
          </w:tcPr>
          <w:p w14:paraId="2EF1105B" w14:textId="5A5B34CC" w:rsidR="00293934" w:rsidRPr="000617AF" w:rsidRDefault="00293934" w:rsidP="00F92A92">
            <w:pPr>
              <w:pStyle w:val="TAC"/>
              <w:rPr>
                <w:sz w:val="16"/>
                <w:szCs w:val="16"/>
              </w:rPr>
            </w:pPr>
          </w:p>
        </w:tc>
      </w:tr>
      <w:tr w:rsidR="00293934" w:rsidRPr="00362E13" w14:paraId="4A7705D1" w14:textId="77777777" w:rsidTr="001F49ED">
        <w:tc>
          <w:tcPr>
            <w:tcW w:w="800" w:type="dxa"/>
            <w:vMerge/>
            <w:shd w:val="solid" w:color="FFFFFF" w:fill="auto"/>
          </w:tcPr>
          <w:p w14:paraId="75538DA1" w14:textId="6E36FC3F" w:rsidR="00293934" w:rsidRPr="00362E13" w:rsidRDefault="00293934" w:rsidP="00F92A92">
            <w:pPr>
              <w:pStyle w:val="TAC"/>
              <w:rPr>
                <w:sz w:val="16"/>
                <w:szCs w:val="16"/>
              </w:rPr>
            </w:pPr>
          </w:p>
        </w:tc>
        <w:tc>
          <w:tcPr>
            <w:tcW w:w="901" w:type="dxa"/>
            <w:vMerge/>
            <w:shd w:val="solid" w:color="FFFFFF" w:fill="auto"/>
          </w:tcPr>
          <w:p w14:paraId="216D525A" w14:textId="061CDD3D" w:rsidR="00293934" w:rsidRDefault="00293934" w:rsidP="00F92A92">
            <w:pPr>
              <w:pStyle w:val="TAC"/>
              <w:rPr>
                <w:sz w:val="16"/>
                <w:szCs w:val="16"/>
              </w:rPr>
            </w:pPr>
          </w:p>
        </w:tc>
        <w:tc>
          <w:tcPr>
            <w:tcW w:w="993" w:type="dxa"/>
            <w:shd w:val="solid" w:color="FFFFFF" w:fill="auto"/>
          </w:tcPr>
          <w:p w14:paraId="79FCF9B8" w14:textId="24E3AAAD" w:rsidR="00293934" w:rsidRPr="00AA235D" w:rsidRDefault="00293934" w:rsidP="00F92A92">
            <w:pPr>
              <w:pStyle w:val="TAC"/>
              <w:rPr>
                <w:sz w:val="16"/>
                <w:szCs w:val="16"/>
              </w:rPr>
            </w:pPr>
            <w:r w:rsidRPr="00601200">
              <w:rPr>
                <w:sz w:val="16"/>
                <w:szCs w:val="16"/>
              </w:rPr>
              <w:t>S5-232805</w:t>
            </w:r>
          </w:p>
        </w:tc>
        <w:tc>
          <w:tcPr>
            <w:tcW w:w="425" w:type="dxa"/>
            <w:shd w:val="solid" w:color="FFFFFF" w:fill="auto"/>
          </w:tcPr>
          <w:p w14:paraId="7904FC6E" w14:textId="77777777" w:rsidR="00293934" w:rsidRPr="00362E13" w:rsidRDefault="00293934" w:rsidP="00F92A92">
            <w:pPr>
              <w:pStyle w:val="TAL"/>
              <w:rPr>
                <w:sz w:val="16"/>
                <w:szCs w:val="16"/>
              </w:rPr>
            </w:pPr>
          </w:p>
        </w:tc>
        <w:tc>
          <w:tcPr>
            <w:tcW w:w="425" w:type="dxa"/>
            <w:shd w:val="solid" w:color="FFFFFF" w:fill="auto"/>
          </w:tcPr>
          <w:p w14:paraId="4F54FA13" w14:textId="77777777" w:rsidR="00293934" w:rsidRPr="00362E13" w:rsidRDefault="00293934" w:rsidP="00F92A92">
            <w:pPr>
              <w:pStyle w:val="TAR"/>
              <w:rPr>
                <w:sz w:val="16"/>
                <w:szCs w:val="16"/>
              </w:rPr>
            </w:pPr>
          </w:p>
        </w:tc>
        <w:tc>
          <w:tcPr>
            <w:tcW w:w="425" w:type="dxa"/>
            <w:shd w:val="solid" w:color="FFFFFF" w:fill="auto"/>
          </w:tcPr>
          <w:p w14:paraId="0A0A9D52" w14:textId="77777777" w:rsidR="00293934" w:rsidRPr="00362E13" w:rsidRDefault="00293934" w:rsidP="00F92A92">
            <w:pPr>
              <w:pStyle w:val="TAC"/>
              <w:rPr>
                <w:sz w:val="16"/>
                <w:szCs w:val="16"/>
              </w:rPr>
            </w:pPr>
          </w:p>
        </w:tc>
        <w:tc>
          <w:tcPr>
            <w:tcW w:w="4962" w:type="dxa"/>
            <w:shd w:val="solid" w:color="FFFFFF" w:fill="auto"/>
          </w:tcPr>
          <w:p w14:paraId="54421447" w14:textId="291337DB" w:rsidR="00293934" w:rsidRPr="00AA235D" w:rsidRDefault="00293934" w:rsidP="00F92A92">
            <w:pPr>
              <w:pStyle w:val="TAL"/>
              <w:rPr>
                <w:sz w:val="16"/>
                <w:szCs w:val="16"/>
              </w:rPr>
            </w:pPr>
            <w:r w:rsidRPr="00F92A92">
              <w:rPr>
                <w:sz w:val="16"/>
                <w:szCs w:val="16"/>
              </w:rPr>
              <w:t>Adding evaluation to clause 5.2</w:t>
            </w:r>
          </w:p>
        </w:tc>
        <w:tc>
          <w:tcPr>
            <w:tcW w:w="708" w:type="dxa"/>
            <w:vMerge/>
            <w:shd w:val="solid" w:color="FFFFFF" w:fill="auto"/>
          </w:tcPr>
          <w:p w14:paraId="0610B832" w14:textId="1CD6C329" w:rsidR="00293934" w:rsidRPr="000617AF" w:rsidRDefault="00293934" w:rsidP="00F92A92">
            <w:pPr>
              <w:pStyle w:val="TAC"/>
              <w:rPr>
                <w:sz w:val="16"/>
                <w:szCs w:val="16"/>
              </w:rPr>
            </w:pPr>
          </w:p>
        </w:tc>
      </w:tr>
      <w:tr w:rsidR="00293934" w:rsidRPr="00362E13" w14:paraId="0C149C17" w14:textId="77777777" w:rsidTr="001F49ED">
        <w:tc>
          <w:tcPr>
            <w:tcW w:w="800" w:type="dxa"/>
            <w:vMerge/>
            <w:shd w:val="solid" w:color="FFFFFF" w:fill="auto"/>
          </w:tcPr>
          <w:p w14:paraId="574F9DFD" w14:textId="5A7FD04C" w:rsidR="00293934" w:rsidRPr="00362E13" w:rsidRDefault="00293934" w:rsidP="00F92A92">
            <w:pPr>
              <w:pStyle w:val="TAC"/>
              <w:rPr>
                <w:sz w:val="16"/>
                <w:szCs w:val="16"/>
              </w:rPr>
            </w:pPr>
          </w:p>
        </w:tc>
        <w:tc>
          <w:tcPr>
            <w:tcW w:w="901" w:type="dxa"/>
            <w:vMerge/>
            <w:shd w:val="solid" w:color="FFFFFF" w:fill="auto"/>
          </w:tcPr>
          <w:p w14:paraId="246CEA46" w14:textId="23182F2A" w:rsidR="00293934" w:rsidRDefault="00293934" w:rsidP="00F92A92">
            <w:pPr>
              <w:pStyle w:val="TAC"/>
              <w:rPr>
                <w:sz w:val="16"/>
                <w:szCs w:val="16"/>
              </w:rPr>
            </w:pPr>
          </w:p>
        </w:tc>
        <w:tc>
          <w:tcPr>
            <w:tcW w:w="993" w:type="dxa"/>
            <w:shd w:val="solid" w:color="FFFFFF" w:fill="auto"/>
          </w:tcPr>
          <w:p w14:paraId="01644079" w14:textId="4D178337" w:rsidR="00293934" w:rsidRPr="00AA235D" w:rsidRDefault="00293934" w:rsidP="00F92A92">
            <w:pPr>
              <w:pStyle w:val="TAC"/>
              <w:rPr>
                <w:sz w:val="16"/>
                <w:szCs w:val="16"/>
              </w:rPr>
            </w:pPr>
            <w:r w:rsidRPr="00601200">
              <w:rPr>
                <w:sz w:val="16"/>
                <w:szCs w:val="16"/>
              </w:rPr>
              <w:t>S5-232806</w:t>
            </w:r>
          </w:p>
        </w:tc>
        <w:tc>
          <w:tcPr>
            <w:tcW w:w="425" w:type="dxa"/>
            <w:shd w:val="solid" w:color="FFFFFF" w:fill="auto"/>
          </w:tcPr>
          <w:p w14:paraId="7E0A088B" w14:textId="77777777" w:rsidR="00293934" w:rsidRPr="00362E13" w:rsidRDefault="00293934" w:rsidP="00F92A92">
            <w:pPr>
              <w:pStyle w:val="TAL"/>
              <w:rPr>
                <w:sz w:val="16"/>
                <w:szCs w:val="16"/>
              </w:rPr>
            </w:pPr>
          </w:p>
        </w:tc>
        <w:tc>
          <w:tcPr>
            <w:tcW w:w="425" w:type="dxa"/>
            <w:shd w:val="solid" w:color="FFFFFF" w:fill="auto"/>
          </w:tcPr>
          <w:p w14:paraId="61F6AB3D" w14:textId="77777777" w:rsidR="00293934" w:rsidRPr="00362E13" w:rsidRDefault="00293934" w:rsidP="00F92A92">
            <w:pPr>
              <w:pStyle w:val="TAR"/>
              <w:rPr>
                <w:sz w:val="16"/>
                <w:szCs w:val="16"/>
              </w:rPr>
            </w:pPr>
          </w:p>
        </w:tc>
        <w:tc>
          <w:tcPr>
            <w:tcW w:w="425" w:type="dxa"/>
            <w:shd w:val="solid" w:color="FFFFFF" w:fill="auto"/>
          </w:tcPr>
          <w:p w14:paraId="4F143A5F" w14:textId="77777777" w:rsidR="00293934" w:rsidRPr="00362E13" w:rsidRDefault="00293934" w:rsidP="00F92A92">
            <w:pPr>
              <w:pStyle w:val="TAC"/>
              <w:rPr>
                <w:sz w:val="16"/>
                <w:szCs w:val="16"/>
              </w:rPr>
            </w:pPr>
          </w:p>
        </w:tc>
        <w:tc>
          <w:tcPr>
            <w:tcW w:w="4962" w:type="dxa"/>
            <w:shd w:val="solid" w:color="FFFFFF" w:fill="auto"/>
          </w:tcPr>
          <w:p w14:paraId="561027FA" w14:textId="557F560A" w:rsidR="00293934" w:rsidRPr="00AA235D" w:rsidRDefault="00293934" w:rsidP="00F92A92">
            <w:pPr>
              <w:pStyle w:val="TAL"/>
              <w:rPr>
                <w:sz w:val="16"/>
                <w:szCs w:val="16"/>
              </w:rPr>
            </w:pPr>
            <w:r w:rsidRPr="00F92A92">
              <w:rPr>
                <w:sz w:val="16"/>
                <w:szCs w:val="16"/>
              </w:rPr>
              <w:t>Additional evaluation to clause 5.3</w:t>
            </w:r>
          </w:p>
        </w:tc>
        <w:tc>
          <w:tcPr>
            <w:tcW w:w="708" w:type="dxa"/>
            <w:vMerge/>
            <w:shd w:val="solid" w:color="FFFFFF" w:fill="auto"/>
          </w:tcPr>
          <w:p w14:paraId="44DA7704" w14:textId="6FFB808A" w:rsidR="00293934" w:rsidRPr="000617AF" w:rsidRDefault="00293934" w:rsidP="00F92A92">
            <w:pPr>
              <w:pStyle w:val="TAC"/>
              <w:rPr>
                <w:sz w:val="16"/>
                <w:szCs w:val="16"/>
              </w:rPr>
            </w:pPr>
          </w:p>
        </w:tc>
      </w:tr>
      <w:tr w:rsidR="00293934" w:rsidRPr="00362E13" w14:paraId="2456919C" w14:textId="77777777" w:rsidTr="001F49ED">
        <w:tc>
          <w:tcPr>
            <w:tcW w:w="800" w:type="dxa"/>
            <w:vMerge/>
            <w:shd w:val="solid" w:color="FFFFFF" w:fill="auto"/>
          </w:tcPr>
          <w:p w14:paraId="2DD72545" w14:textId="0021FA1D" w:rsidR="00293934" w:rsidRPr="00362E13" w:rsidRDefault="00293934" w:rsidP="00F92A92">
            <w:pPr>
              <w:pStyle w:val="TAC"/>
              <w:rPr>
                <w:sz w:val="16"/>
                <w:szCs w:val="16"/>
              </w:rPr>
            </w:pPr>
          </w:p>
        </w:tc>
        <w:tc>
          <w:tcPr>
            <w:tcW w:w="901" w:type="dxa"/>
            <w:vMerge/>
            <w:shd w:val="solid" w:color="FFFFFF" w:fill="auto"/>
          </w:tcPr>
          <w:p w14:paraId="31BD9877" w14:textId="785681A5" w:rsidR="00293934" w:rsidRDefault="00293934" w:rsidP="00F92A92">
            <w:pPr>
              <w:pStyle w:val="TAC"/>
              <w:rPr>
                <w:sz w:val="16"/>
                <w:szCs w:val="16"/>
              </w:rPr>
            </w:pPr>
          </w:p>
        </w:tc>
        <w:tc>
          <w:tcPr>
            <w:tcW w:w="993" w:type="dxa"/>
            <w:shd w:val="solid" w:color="FFFFFF" w:fill="auto"/>
          </w:tcPr>
          <w:p w14:paraId="518EE33F" w14:textId="1A11C30E" w:rsidR="00293934" w:rsidRPr="00AA235D" w:rsidRDefault="00293934" w:rsidP="00F92A92">
            <w:pPr>
              <w:pStyle w:val="TAC"/>
              <w:rPr>
                <w:sz w:val="16"/>
                <w:szCs w:val="16"/>
              </w:rPr>
            </w:pPr>
            <w:r w:rsidRPr="00601200">
              <w:rPr>
                <w:sz w:val="16"/>
                <w:szCs w:val="16"/>
              </w:rPr>
              <w:t>S5-232816</w:t>
            </w:r>
          </w:p>
        </w:tc>
        <w:tc>
          <w:tcPr>
            <w:tcW w:w="425" w:type="dxa"/>
            <w:shd w:val="solid" w:color="FFFFFF" w:fill="auto"/>
          </w:tcPr>
          <w:p w14:paraId="71B0D5CE" w14:textId="77777777" w:rsidR="00293934" w:rsidRPr="00362E13" w:rsidRDefault="00293934" w:rsidP="00F92A92">
            <w:pPr>
              <w:pStyle w:val="TAL"/>
              <w:rPr>
                <w:sz w:val="16"/>
                <w:szCs w:val="16"/>
              </w:rPr>
            </w:pPr>
          </w:p>
        </w:tc>
        <w:tc>
          <w:tcPr>
            <w:tcW w:w="425" w:type="dxa"/>
            <w:shd w:val="solid" w:color="FFFFFF" w:fill="auto"/>
          </w:tcPr>
          <w:p w14:paraId="28072B96" w14:textId="77777777" w:rsidR="00293934" w:rsidRPr="00362E13" w:rsidRDefault="00293934" w:rsidP="00F92A92">
            <w:pPr>
              <w:pStyle w:val="TAR"/>
              <w:rPr>
                <w:sz w:val="16"/>
                <w:szCs w:val="16"/>
              </w:rPr>
            </w:pPr>
          </w:p>
        </w:tc>
        <w:tc>
          <w:tcPr>
            <w:tcW w:w="425" w:type="dxa"/>
            <w:shd w:val="solid" w:color="FFFFFF" w:fill="auto"/>
          </w:tcPr>
          <w:p w14:paraId="361FD4C3" w14:textId="77777777" w:rsidR="00293934" w:rsidRPr="00362E13" w:rsidRDefault="00293934" w:rsidP="00F92A92">
            <w:pPr>
              <w:pStyle w:val="TAC"/>
              <w:rPr>
                <w:sz w:val="16"/>
                <w:szCs w:val="16"/>
              </w:rPr>
            </w:pPr>
          </w:p>
        </w:tc>
        <w:tc>
          <w:tcPr>
            <w:tcW w:w="4962" w:type="dxa"/>
            <w:shd w:val="solid" w:color="FFFFFF" w:fill="auto"/>
          </w:tcPr>
          <w:p w14:paraId="7E320A50" w14:textId="7B3F788D" w:rsidR="00293934" w:rsidRPr="00AA235D" w:rsidRDefault="00293934" w:rsidP="00F92A92">
            <w:pPr>
              <w:pStyle w:val="TAL"/>
              <w:rPr>
                <w:sz w:val="16"/>
                <w:szCs w:val="16"/>
              </w:rPr>
            </w:pPr>
            <w:r w:rsidRPr="00F92A92">
              <w:rPr>
                <w:sz w:val="16"/>
                <w:szCs w:val="16"/>
              </w:rPr>
              <w:t>Additional evaluation in clause 5.4</w:t>
            </w:r>
          </w:p>
        </w:tc>
        <w:tc>
          <w:tcPr>
            <w:tcW w:w="708" w:type="dxa"/>
            <w:vMerge/>
            <w:shd w:val="solid" w:color="FFFFFF" w:fill="auto"/>
          </w:tcPr>
          <w:p w14:paraId="60C29838" w14:textId="040A6126" w:rsidR="00293934" w:rsidRPr="000617AF" w:rsidRDefault="00293934" w:rsidP="00F92A92">
            <w:pPr>
              <w:pStyle w:val="TAC"/>
              <w:rPr>
                <w:sz w:val="16"/>
                <w:szCs w:val="16"/>
              </w:rPr>
            </w:pPr>
          </w:p>
        </w:tc>
      </w:tr>
      <w:tr w:rsidR="00293934" w:rsidRPr="00362E13" w14:paraId="1C04770B" w14:textId="77777777" w:rsidTr="001F49ED">
        <w:tc>
          <w:tcPr>
            <w:tcW w:w="800" w:type="dxa"/>
            <w:vMerge/>
            <w:shd w:val="solid" w:color="FFFFFF" w:fill="auto"/>
          </w:tcPr>
          <w:p w14:paraId="269CDF35" w14:textId="681C708B" w:rsidR="00293934" w:rsidRPr="00362E13" w:rsidRDefault="00293934" w:rsidP="00F92A92">
            <w:pPr>
              <w:pStyle w:val="TAC"/>
              <w:rPr>
                <w:sz w:val="16"/>
                <w:szCs w:val="16"/>
              </w:rPr>
            </w:pPr>
          </w:p>
        </w:tc>
        <w:tc>
          <w:tcPr>
            <w:tcW w:w="901" w:type="dxa"/>
            <w:vMerge/>
            <w:shd w:val="solid" w:color="FFFFFF" w:fill="auto"/>
          </w:tcPr>
          <w:p w14:paraId="6B2BB4FD" w14:textId="2A5EAF81" w:rsidR="00293934" w:rsidRDefault="00293934" w:rsidP="00F92A92">
            <w:pPr>
              <w:pStyle w:val="TAC"/>
              <w:rPr>
                <w:sz w:val="16"/>
                <w:szCs w:val="16"/>
              </w:rPr>
            </w:pPr>
          </w:p>
        </w:tc>
        <w:tc>
          <w:tcPr>
            <w:tcW w:w="993" w:type="dxa"/>
            <w:shd w:val="solid" w:color="FFFFFF" w:fill="auto"/>
          </w:tcPr>
          <w:p w14:paraId="06CB4BB8" w14:textId="36749D0B" w:rsidR="00293934" w:rsidRPr="00AA235D" w:rsidRDefault="00293934" w:rsidP="00F92A92">
            <w:pPr>
              <w:pStyle w:val="TAC"/>
              <w:rPr>
                <w:sz w:val="16"/>
                <w:szCs w:val="16"/>
              </w:rPr>
            </w:pPr>
            <w:r w:rsidRPr="00601200">
              <w:rPr>
                <w:sz w:val="16"/>
                <w:szCs w:val="16"/>
              </w:rPr>
              <w:t>S5-232817</w:t>
            </w:r>
          </w:p>
        </w:tc>
        <w:tc>
          <w:tcPr>
            <w:tcW w:w="425" w:type="dxa"/>
            <w:shd w:val="solid" w:color="FFFFFF" w:fill="auto"/>
          </w:tcPr>
          <w:p w14:paraId="4024846C" w14:textId="77777777" w:rsidR="00293934" w:rsidRPr="00362E13" w:rsidRDefault="00293934" w:rsidP="00F92A92">
            <w:pPr>
              <w:pStyle w:val="TAL"/>
              <w:rPr>
                <w:sz w:val="16"/>
                <w:szCs w:val="16"/>
              </w:rPr>
            </w:pPr>
          </w:p>
        </w:tc>
        <w:tc>
          <w:tcPr>
            <w:tcW w:w="425" w:type="dxa"/>
            <w:shd w:val="solid" w:color="FFFFFF" w:fill="auto"/>
          </w:tcPr>
          <w:p w14:paraId="53F8EE03" w14:textId="77777777" w:rsidR="00293934" w:rsidRPr="00362E13" w:rsidRDefault="00293934" w:rsidP="00F92A92">
            <w:pPr>
              <w:pStyle w:val="TAR"/>
              <w:rPr>
                <w:sz w:val="16"/>
                <w:szCs w:val="16"/>
              </w:rPr>
            </w:pPr>
          </w:p>
        </w:tc>
        <w:tc>
          <w:tcPr>
            <w:tcW w:w="425" w:type="dxa"/>
            <w:shd w:val="solid" w:color="FFFFFF" w:fill="auto"/>
          </w:tcPr>
          <w:p w14:paraId="0FCFCD92" w14:textId="77777777" w:rsidR="00293934" w:rsidRPr="00362E13" w:rsidRDefault="00293934" w:rsidP="00F92A92">
            <w:pPr>
              <w:pStyle w:val="TAC"/>
              <w:rPr>
                <w:sz w:val="16"/>
                <w:szCs w:val="16"/>
              </w:rPr>
            </w:pPr>
          </w:p>
        </w:tc>
        <w:tc>
          <w:tcPr>
            <w:tcW w:w="4962" w:type="dxa"/>
            <w:shd w:val="solid" w:color="FFFFFF" w:fill="auto"/>
          </w:tcPr>
          <w:p w14:paraId="320E23C5" w14:textId="3AF129F5" w:rsidR="00293934" w:rsidRPr="00AA235D" w:rsidRDefault="00293934" w:rsidP="00F92A92">
            <w:pPr>
              <w:pStyle w:val="TAL"/>
              <w:rPr>
                <w:sz w:val="16"/>
                <w:szCs w:val="16"/>
              </w:rPr>
            </w:pPr>
            <w:r w:rsidRPr="00F92A92">
              <w:rPr>
                <w:sz w:val="16"/>
                <w:szCs w:val="16"/>
              </w:rPr>
              <w:t>Add evaluation to clause 5.5 of solution #5.6</w:t>
            </w:r>
          </w:p>
        </w:tc>
        <w:tc>
          <w:tcPr>
            <w:tcW w:w="708" w:type="dxa"/>
            <w:vMerge/>
            <w:shd w:val="solid" w:color="FFFFFF" w:fill="auto"/>
          </w:tcPr>
          <w:p w14:paraId="637F0C37" w14:textId="3839760A" w:rsidR="00293934" w:rsidRPr="000617AF" w:rsidRDefault="00293934" w:rsidP="00F92A92">
            <w:pPr>
              <w:pStyle w:val="TAC"/>
              <w:rPr>
                <w:sz w:val="16"/>
                <w:szCs w:val="16"/>
              </w:rPr>
            </w:pPr>
          </w:p>
        </w:tc>
      </w:tr>
      <w:tr w:rsidR="00293934" w:rsidRPr="00362E13" w14:paraId="63179C23" w14:textId="77777777" w:rsidTr="001F49ED">
        <w:tc>
          <w:tcPr>
            <w:tcW w:w="800" w:type="dxa"/>
            <w:vMerge/>
            <w:shd w:val="solid" w:color="FFFFFF" w:fill="auto"/>
          </w:tcPr>
          <w:p w14:paraId="0F889B0A" w14:textId="735777F5" w:rsidR="00293934" w:rsidRPr="00362E13" w:rsidRDefault="00293934" w:rsidP="00F92A92">
            <w:pPr>
              <w:pStyle w:val="TAC"/>
              <w:rPr>
                <w:sz w:val="16"/>
                <w:szCs w:val="16"/>
              </w:rPr>
            </w:pPr>
          </w:p>
        </w:tc>
        <w:tc>
          <w:tcPr>
            <w:tcW w:w="901" w:type="dxa"/>
            <w:vMerge/>
            <w:shd w:val="solid" w:color="FFFFFF" w:fill="auto"/>
          </w:tcPr>
          <w:p w14:paraId="06B08EA0" w14:textId="1A690C59" w:rsidR="00293934" w:rsidRDefault="00293934" w:rsidP="00F92A92">
            <w:pPr>
              <w:pStyle w:val="TAC"/>
              <w:rPr>
                <w:sz w:val="16"/>
                <w:szCs w:val="16"/>
              </w:rPr>
            </w:pPr>
          </w:p>
        </w:tc>
        <w:tc>
          <w:tcPr>
            <w:tcW w:w="993" w:type="dxa"/>
            <w:shd w:val="solid" w:color="FFFFFF" w:fill="auto"/>
          </w:tcPr>
          <w:p w14:paraId="3E5C483F" w14:textId="32B9883D" w:rsidR="00293934" w:rsidRPr="00AA235D" w:rsidRDefault="00293934" w:rsidP="00F92A92">
            <w:pPr>
              <w:pStyle w:val="TAC"/>
              <w:rPr>
                <w:sz w:val="16"/>
                <w:szCs w:val="16"/>
              </w:rPr>
            </w:pPr>
            <w:r w:rsidRPr="00601200">
              <w:rPr>
                <w:sz w:val="16"/>
                <w:szCs w:val="16"/>
              </w:rPr>
              <w:t>S5-232818</w:t>
            </w:r>
          </w:p>
        </w:tc>
        <w:tc>
          <w:tcPr>
            <w:tcW w:w="425" w:type="dxa"/>
            <w:shd w:val="solid" w:color="FFFFFF" w:fill="auto"/>
          </w:tcPr>
          <w:p w14:paraId="754C7499" w14:textId="77777777" w:rsidR="00293934" w:rsidRPr="00362E13" w:rsidRDefault="00293934" w:rsidP="00F92A92">
            <w:pPr>
              <w:pStyle w:val="TAL"/>
              <w:rPr>
                <w:sz w:val="16"/>
                <w:szCs w:val="16"/>
              </w:rPr>
            </w:pPr>
          </w:p>
        </w:tc>
        <w:tc>
          <w:tcPr>
            <w:tcW w:w="425" w:type="dxa"/>
            <w:shd w:val="solid" w:color="FFFFFF" w:fill="auto"/>
          </w:tcPr>
          <w:p w14:paraId="1121F803" w14:textId="77777777" w:rsidR="00293934" w:rsidRPr="00362E13" w:rsidRDefault="00293934" w:rsidP="00F92A92">
            <w:pPr>
              <w:pStyle w:val="TAR"/>
              <w:rPr>
                <w:sz w:val="16"/>
                <w:szCs w:val="16"/>
              </w:rPr>
            </w:pPr>
          </w:p>
        </w:tc>
        <w:tc>
          <w:tcPr>
            <w:tcW w:w="425" w:type="dxa"/>
            <w:shd w:val="solid" w:color="FFFFFF" w:fill="auto"/>
          </w:tcPr>
          <w:p w14:paraId="5F344A41" w14:textId="77777777" w:rsidR="00293934" w:rsidRPr="00362E13" w:rsidRDefault="00293934" w:rsidP="00F92A92">
            <w:pPr>
              <w:pStyle w:val="TAC"/>
              <w:rPr>
                <w:sz w:val="16"/>
                <w:szCs w:val="16"/>
              </w:rPr>
            </w:pPr>
          </w:p>
        </w:tc>
        <w:tc>
          <w:tcPr>
            <w:tcW w:w="4962" w:type="dxa"/>
            <w:shd w:val="solid" w:color="FFFFFF" w:fill="auto"/>
          </w:tcPr>
          <w:p w14:paraId="74117E2C" w14:textId="2DEE76E0" w:rsidR="00293934" w:rsidRPr="00AA235D" w:rsidRDefault="00293934" w:rsidP="00F92A92">
            <w:pPr>
              <w:pStyle w:val="TAL"/>
              <w:rPr>
                <w:sz w:val="16"/>
                <w:szCs w:val="16"/>
              </w:rPr>
            </w:pPr>
            <w:r w:rsidRPr="00F92A92">
              <w:rPr>
                <w:sz w:val="16"/>
                <w:szCs w:val="16"/>
              </w:rPr>
              <w:t>Evaluation and Conclusion</w:t>
            </w:r>
          </w:p>
        </w:tc>
        <w:tc>
          <w:tcPr>
            <w:tcW w:w="708" w:type="dxa"/>
            <w:vMerge/>
            <w:shd w:val="solid" w:color="FFFFFF" w:fill="auto"/>
          </w:tcPr>
          <w:p w14:paraId="5E2240AA" w14:textId="2D9BE799" w:rsidR="00293934" w:rsidRPr="000617AF" w:rsidRDefault="00293934" w:rsidP="00F92A92">
            <w:pPr>
              <w:pStyle w:val="TAC"/>
              <w:rPr>
                <w:sz w:val="16"/>
                <w:szCs w:val="16"/>
              </w:rPr>
            </w:pPr>
          </w:p>
        </w:tc>
      </w:tr>
      <w:tr w:rsidR="00293934" w:rsidRPr="00362E13" w14:paraId="568A041F" w14:textId="77777777" w:rsidTr="001F49ED">
        <w:tc>
          <w:tcPr>
            <w:tcW w:w="800" w:type="dxa"/>
            <w:vMerge/>
            <w:shd w:val="solid" w:color="FFFFFF" w:fill="auto"/>
          </w:tcPr>
          <w:p w14:paraId="5AA1D128" w14:textId="42B5527B" w:rsidR="00293934" w:rsidRPr="00362E13" w:rsidRDefault="00293934" w:rsidP="00F92A92">
            <w:pPr>
              <w:pStyle w:val="TAC"/>
              <w:rPr>
                <w:sz w:val="16"/>
                <w:szCs w:val="16"/>
              </w:rPr>
            </w:pPr>
          </w:p>
        </w:tc>
        <w:tc>
          <w:tcPr>
            <w:tcW w:w="901" w:type="dxa"/>
            <w:vMerge/>
            <w:shd w:val="solid" w:color="FFFFFF" w:fill="auto"/>
          </w:tcPr>
          <w:p w14:paraId="0CE1C287" w14:textId="252705C8" w:rsidR="00293934" w:rsidRDefault="00293934" w:rsidP="00F92A92">
            <w:pPr>
              <w:pStyle w:val="TAC"/>
              <w:rPr>
                <w:sz w:val="16"/>
                <w:szCs w:val="16"/>
              </w:rPr>
            </w:pPr>
          </w:p>
        </w:tc>
        <w:tc>
          <w:tcPr>
            <w:tcW w:w="993" w:type="dxa"/>
            <w:shd w:val="solid" w:color="FFFFFF" w:fill="auto"/>
          </w:tcPr>
          <w:p w14:paraId="4BF06419" w14:textId="12AC4C74" w:rsidR="00293934" w:rsidRPr="00AA235D" w:rsidRDefault="00293934" w:rsidP="00F92A92">
            <w:pPr>
              <w:pStyle w:val="TAC"/>
              <w:rPr>
                <w:sz w:val="16"/>
                <w:szCs w:val="16"/>
              </w:rPr>
            </w:pPr>
            <w:r w:rsidRPr="00601200">
              <w:rPr>
                <w:sz w:val="16"/>
                <w:szCs w:val="16"/>
              </w:rPr>
              <w:t>S5-232819</w:t>
            </w:r>
          </w:p>
        </w:tc>
        <w:tc>
          <w:tcPr>
            <w:tcW w:w="425" w:type="dxa"/>
            <w:shd w:val="solid" w:color="FFFFFF" w:fill="auto"/>
          </w:tcPr>
          <w:p w14:paraId="603CEF9E" w14:textId="77777777" w:rsidR="00293934" w:rsidRPr="00362E13" w:rsidRDefault="00293934" w:rsidP="00F92A92">
            <w:pPr>
              <w:pStyle w:val="TAL"/>
              <w:rPr>
                <w:sz w:val="16"/>
                <w:szCs w:val="16"/>
              </w:rPr>
            </w:pPr>
          </w:p>
        </w:tc>
        <w:tc>
          <w:tcPr>
            <w:tcW w:w="425" w:type="dxa"/>
            <w:shd w:val="solid" w:color="FFFFFF" w:fill="auto"/>
          </w:tcPr>
          <w:p w14:paraId="1CC166C1" w14:textId="77777777" w:rsidR="00293934" w:rsidRPr="00362E13" w:rsidRDefault="00293934" w:rsidP="00F92A92">
            <w:pPr>
              <w:pStyle w:val="TAR"/>
              <w:rPr>
                <w:sz w:val="16"/>
                <w:szCs w:val="16"/>
              </w:rPr>
            </w:pPr>
          </w:p>
        </w:tc>
        <w:tc>
          <w:tcPr>
            <w:tcW w:w="425" w:type="dxa"/>
            <w:shd w:val="solid" w:color="FFFFFF" w:fill="auto"/>
          </w:tcPr>
          <w:p w14:paraId="428FB23C" w14:textId="77777777" w:rsidR="00293934" w:rsidRPr="00362E13" w:rsidRDefault="00293934" w:rsidP="00F92A92">
            <w:pPr>
              <w:pStyle w:val="TAC"/>
              <w:rPr>
                <w:sz w:val="16"/>
                <w:szCs w:val="16"/>
              </w:rPr>
            </w:pPr>
          </w:p>
        </w:tc>
        <w:tc>
          <w:tcPr>
            <w:tcW w:w="4962" w:type="dxa"/>
            <w:shd w:val="solid" w:color="FFFFFF" w:fill="auto"/>
          </w:tcPr>
          <w:p w14:paraId="1DB58383" w14:textId="76EF8BF4" w:rsidR="00293934" w:rsidRPr="00AA235D" w:rsidRDefault="00293934" w:rsidP="00F92A92">
            <w:pPr>
              <w:pStyle w:val="TAL"/>
              <w:rPr>
                <w:sz w:val="16"/>
                <w:szCs w:val="16"/>
              </w:rPr>
            </w:pPr>
            <w:r w:rsidRPr="00F92A92">
              <w:rPr>
                <w:sz w:val="16"/>
                <w:szCs w:val="16"/>
              </w:rPr>
              <w:t xml:space="preserve">Solution for Key issue#1f and #1g </w:t>
            </w:r>
          </w:p>
        </w:tc>
        <w:tc>
          <w:tcPr>
            <w:tcW w:w="708" w:type="dxa"/>
            <w:vMerge/>
            <w:shd w:val="solid" w:color="FFFFFF" w:fill="auto"/>
          </w:tcPr>
          <w:p w14:paraId="5782F8A7" w14:textId="2C384D59" w:rsidR="00293934" w:rsidRPr="000617AF" w:rsidRDefault="00293934" w:rsidP="00F92A92">
            <w:pPr>
              <w:pStyle w:val="TAC"/>
              <w:rPr>
                <w:sz w:val="16"/>
                <w:szCs w:val="16"/>
              </w:rPr>
            </w:pPr>
          </w:p>
        </w:tc>
      </w:tr>
      <w:tr w:rsidR="00293934" w:rsidRPr="00362E13" w14:paraId="5EBEC194" w14:textId="77777777" w:rsidTr="001F49ED">
        <w:tc>
          <w:tcPr>
            <w:tcW w:w="800" w:type="dxa"/>
            <w:vMerge/>
            <w:shd w:val="solid" w:color="FFFFFF" w:fill="auto"/>
          </w:tcPr>
          <w:p w14:paraId="5F6F0896" w14:textId="05BF0F0A" w:rsidR="00293934" w:rsidRPr="00362E13" w:rsidRDefault="00293934" w:rsidP="00F92A92">
            <w:pPr>
              <w:pStyle w:val="TAC"/>
              <w:rPr>
                <w:sz w:val="16"/>
                <w:szCs w:val="16"/>
              </w:rPr>
            </w:pPr>
          </w:p>
        </w:tc>
        <w:tc>
          <w:tcPr>
            <w:tcW w:w="901" w:type="dxa"/>
            <w:vMerge/>
            <w:shd w:val="solid" w:color="FFFFFF" w:fill="auto"/>
          </w:tcPr>
          <w:p w14:paraId="41A941E0" w14:textId="608492E3" w:rsidR="00293934" w:rsidRDefault="00293934" w:rsidP="00F92A92">
            <w:pPr>
              <w:pStyle w:val="TAC"/>
              <w:rPr>
                <w:sz w:val="16"/>
                <w:szCs w:val="16"/>
              </w:rPr>
            </w:pPr>
          </w:p>
        </w:tc>
        <w:tc>
          <w:tcPr>
            <w:tcW w:w="993" w:type="dxa"/>
            <w:shd w:val="solid" w:color="FFFFFF" w:fill="auto"/>
          </w:tcPr>
          <w:p w14:paraId="155110FC" w14:textId="76FDABC5" w:rsidR="00293934" w:rsidRPr="00AA235D" w:rsidRDefault="00293934" w:rsidP="00F92A92">
            <w:pPr>
              <w:pStyle w:val="TAC"/>
              <w:rPr>
                <w:sz w:val="16"/>
                <w:szCs w:val="16"/>
              </w:rPr>
            </w:pPr>
            <w:r w:rsidRPr="00601200">
              <w:rPr>
                <w:sz w:val="16"/>
                <w:szCs w:val="16"/>
              </w:rPr>
              <w:t>S5-232820</w:t>
            </w:r>
          </w:p>
        </w:tc>
        <w:tc>
          <w:tcPr>
            <w:tcW w:w="425" w:type="dxa"/>
            <w:shd w:val="solid" w:color="FFFFFF" w:fill="auto"/>
          </w:tcPr>
          <w:p w14:paraId="62054885" w14:textId="77777777" w:rsidR="00293934" w:rsidRPr="00362E13" w:rsidRDefault="00293934" w:rsidP="00F92A92">
            <w:pPr>
              <w:pStyle w:val="TAL"/>
              <w:rPr>
                <w:sz w:val="16"/>
                <w:szCs w:val="16"/>
              </w:rPr>
            </w:pPr>
          </w:p>
        </w:tc>
        <w:tc>
          <w:tcPr>
            <w:tcW w:w="425" w:type="dxa"/>
            <w:shd w:val="solid" w:color="FFFFFF" w:fill="auto"/>
          </w:tcPr>
          <w:p w14:paraId="7FBC0043" w14:textId="77777777" w:rsidR="00293934" w:rsidRPr="00362E13" w:rsidRDefault="00293934" w:rsidP="00F92A92">
            <w:pPr>
              <w:pStyle w:val="TAR"/>
              <w:rPr>
                <w:sz w:val="16"/>
                <w:szCs w:val="16"/>
              </w:rPr>
            </w:pPr>
          </w:p>
        </w:tc>
        <w:tc>
          <w:tcPr>
            <w:tcW w:w="425" w:type="dxa"/>
            <w:shd w:val="solid" w:color="FFFFFF" w:fill="auto"/>
          </w:tcPr>
          <w:p w14:paraId="6A630465" w14:textId="77777777" w:rsidR="00293934" w:rsidRPr="00362E13" w:rsidRDefault="00293934" w:rsidP="00F92A92">
            <w:pPr>
              <w:pStyle w:val="TAC"/>
              <w:rPr>
                <w:sz w:val="16"/>
                <w:szCs w:val="16"/>
              </w:rPr>
            </w:pPr>
          </w:p>
        </w:tc>
        <w:tc>
          <w:tcPr>
            <w:tcW w:w="4962" w:type="dxa"/>
            <w:shd w:val="solid" w:color="FFFFFF" w:fill="auto"/>
          </w:tcPr>
          <w:p w14:paraId="73AC92D8" w14:textId="4F65105C"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shd w:val="solid" w:color="FFFFFF" w:fill="auto"/>
          </w:tcPr>
          <w:p w14:paraId="3E8A67D9" w14:textId="23F40986" w:rsidR="00293934" w:rsidRPr="000617AF" w:rsidRDefault="00293934" w:rsidP="00F92A92">
            <w:pPr>
              <w:pStyle w:val="TAC"/>
              <w:rPr>
                <w:sz w:val="16"/>
                <w:szCs w:val="16"/>
              </w:rPr>
            </w:pPr>
          </w:p>
        </w:tc>
      </w:tr>
      <w:tr w:rsidR="008C1693" w:rsidRPr="00362E13" w14:paraId="54858398" w14:textId="77777777" w:rsidTr="001F49ED">
        <w:tc>
          <w:tcPr>
            <w:tcW w:w="800" w:type="dxa"/>
            <w:vMerge w:val="restart"/>
            <w:shd w:val="solid" w:color="FFFFFF" w:fill="auto"/>
          </w:tcPr>
          <w:p w14:paraId="081C64EB" w14:textId="44CD41B4" w:rsidR="008C1693" w:rsidRPr="00362E13" w:rsidRDefault="008C1693"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44584930" w14:textId="0807E828" w:rsidR="008C1693" w:rsidRDefault="008C1693"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9FC8AA9" w14:textId="66F97249" w:rsidR="008C1693" w:rsidRPr="00601200" w:rsidRDefault="008C1693" w:rsidP="0008317D">
            <w:pPr>
              <w:pStyle w:val="TAC"/>
              <w:rPr>
                <w:sz w:val="16"/>
                <w:szCs w:val="16"/>
              </w:rPr>
            </w:pPr>
            <w:r w:rsidRPr="00401C4C">
              <w:rPr>
                <w:sz w:val="16"/>
                <w:szCs w:val="16"/>
              </w:rPr>
              <w:t>S5-233418</w:t>
            </w:r>
          </w:p>
        </w:tc>
        <w:tc>
          <w:tcPr>
            <w:tcW w:w="425" w:type="dxa"/>
            <w:shd w:val="solid" w:color="FFFFFF" w:fill="auto"/>
          </w:tcPr>
          <w:p w14:paraId="38602F2A" w14:textId="77777777" w:rsidR="008C1693" w:rsidRPr="00362E13" w:rsidRDefault="008C1693" w:rsidP="0008317D">
            <w:pPr>
              <w:pStyle w:val="TAL"/>
              <w:rPr>
                <w:sz w:val="16"/>
                <w:szCs w:val="16"/>
              </w:rPr>
            </w:pPr>
          </w:p>
        </w:tc>
        <w:tc>
          <w:tcPr>
            <w:tcW w:w="425" w:type="dxa"/>
            <w:shd w:val="solid" w:color="FFFFFF" w:fill="auto"/>
          </w:tcPr>
          <w:p w14:paraId="5CFE39D2" w14:textId="77777777" w:rsidR="008C1693" w:rsidRPr="00362E13" w:rsidRDefault="008C1693" w:rsidP="0008317D">
            <w:pPr>
              <w:pStyle w:val="TAR"/>
              <w:rPr>
                <w:sz w:val="16"/>
                <w:szCs w:val="16"/>
              </w:rPr>
            </w:pPr>
          </w:p>
        </w:tc>
        <w:tc>
          <w:tcPr>
            <w:tcW w:w="425" w:type="dxa"/>
            <w:shd w:val="solid" w:color="FFFFFF" w:fill="auto"/>
          </w:tcPr>
          <w:p w14:paraId="1FFD05C8" w14:textId="77777777" w:rsidR="008C1693" w:rsidRPr="00362E13" w:rsidRDefault="008C1693" w:rsidP="0008317D">
            <w:pPr>
              <w:pStyle w:val="TAC"/>
              <w:rPr>
                <w:sz w:val="16"/>
                <w:szCs w:val="16"/>
              </w:rPr>
            </w:pPr>
          </w:p>
        </w:tc>
        <w:tc>
          <w:tcPr>
            <w:tcW w:w="4962" w:type="dxa"/>
            <w:shd w:val="solid" w:color="FFFFFF" w:fill="auto"/>
          </w:tcPr>
          <w:p w14:paraId="48D390FD" w14:textId="27E4FE61" w:rsidR="008C1693" w:rsidRPr="00F92A92" w:rsidRDefault="008C1693" w:rsidP="002E050D">
            <w:pPr>
              <w:pStyle w:val="TAL"/>
              <w:rPr>
                <w:sz w:val="16"/>
                <w:szCs w:val="16"/>
              </w:rPr>
            </w:pPr>
            <w:r w:rsidRPr="002E050D">
              <w:rPr>
                <w:sz w:val="16"/>
                <w:szCs w:val="16"/>
              </w:rPr>
              <w:t>Update the evaluation for the charging accuracy</w:t>
            </w:r>
          </w:p>
        </w:tc>
        <w:tc>
          <w:tcPr>
            <w:tcW w:w="708" w:type="dxa"/>
            <w:vMerge w:val="restart"/>
            <w:shd w:val="solid" w:color="FFFFFF" w:fill="auto"/>
          </w:tcPr>
          <w:p w14:paraId="776E10C0" w14:textId="4A5BA377" w:rsidR="008C1693" w:rsidRPr="000617AF" w:rsidRDefault="008C1693" w:rsidP="00B75DB6">
            <w:pPr>
              <w:pStyle w:val="TAC"/>
              <w:rPr>
                <w:sz w:val="16"/>
                <w:szCs w:val="16"/>
              </w:rPr>
            </w:pPr>
            <w:r w:rsidRPr="000617AF">
              <w:rPr>
                <w:sz w:val="16"/>
                <w:szCs w:val="16"/>
              </w:rPr>
              <w:t>1.</w:t>
            </w:r>
            <w:r>
              <w:rPr>
                <w:sz w:val="16"/>
                <w:szCs w:val="16"/>
              </w:rPr>
              <w:t>4</w:t>
            </w:r>
            <w:r w:rsidRPr="000617AF">
              <w:rPr>
                <w:sz w:val="16"/>
                <w:szCs w:val="16"/>
              </w:rPr>
              <w:t>.0</w:t>
            </w:r>
          </w:p>
        </w:tc>
      </w:tr>
      <w:tr w:rsidR="008C1693" w:rsidRPr="00362E13" w14:paraId="2B5D46D9" w14:textId="77777777" w:rsidTr="001F49ED">
        <w:tc>
          <w:tcPr>
            <w:tcW w:w="800" w:type="dxa"/>
            <w:vMerge/>
            <w:shd w:val="solid" w:color="FFFFFF" w:fill="auto"/>
          </w:tcPr>
          <w:p w14:paraId="4D4B5636" w14:textId="6B9B76D0" w:rsidR="008C1693" w:rsidRPr="00362E13" w:rsidRDefault="008C1693" w:rsidP="00B75DB6">
            <w:pPr>
              <w:pStyle w:val="TAC"/>
              <w:rPr>
                <w:sz w:val="16"/>
                <w:szCs w:val="16"/>
              </w:rPr>
            </w:pPr>
          </w:p>
        </w:tc>
        <w:tc>
          <w:tcPr>
            <w:tcW w:w="901" w:type="dxa"/>
            <w:vMerge/>
            <w:shd w:val="solid" w:color="FFFFFF" w:fill="auto"/>
          </w:tcPr>
          <w:p w14:paraId="5E3727D0" w14:textId="15446C8A" w:rsidR="008C1693" w:rsidRDefault="008C1693" w:rsidP="00B75DB6">
            <w:pPr>
              <w:pStyle w:val="TAC"/>
              <w:rPr>
                <w:sz w:val="16"/>
                <w:szCs w:val="16"/>
              </w:rPr>
            </w:pPr>
          </w:p>
        </w:tc>
        <w:tc>
          <w:tcPr>
            <w:tcW w:w="993" w:type="dxa"/>
            <w:shd w:val="solid" w:color="FFFFFF" w:fill="auto"/>
          </w:tcPr>
          <w:p w14:paraId="04FF3A5F" w14:textId="29C2404D" w:rsidR="008C1693" w:rsidRPr="00601200" w:rsidRDefault="008C1693" w:rsidP="00B75DB6">
            <w:pPr>
              <w:pStyle w:val="TAC"/>
              <w:rPr>
                <w:sz w:val="16"/>
                <w:szCs w:val="16"/>
              </w:rPr>
            </w:pPr>
            <w:r w:rsidRPr="005C7525">
              <w:rPr>
                <w:sz w:val="16"/>
                <w:szCs w:val="16"/>
              </w:rPr>
              <w:t>S5-233666</w:t>
            </w:r>
          </w:p>
        </w:tc>
        <w:tc>
          <w:tcPr>
            <w:tcW w:w="425" w:type="dxa"/>
            <w:shd w:val="solid" w:color="FFFFFF" w:fill="auto"/>
          </w:tcPr>
          <w:p w14:paraId="4E6EFFE4" w14:textId="77777777" w:rsidR="008C1693" w:rsidRPr="00362E13" w:rsidRDefault="008C1693" w:rsidP="00B75DB6">
            <w:pPr>
              <w:pStyle w:val="TAL"/>
              <w:rPr>
                <w:sz w:val="16"/>
                <w:szCs w:val="16"/>
              </w:rPr>
            </w:pPr>
          </w:p>
        </w:tc>
        <w:tc>
          <w:tcPr>
            <w:tcW w:w="425" w:type="dxa"/>
            <w:shd w:val="solid" w:color="FFFFFF" w:fill="auto"/>
          </w:tcPr>
          <w:p w14:paraId="135B9C35" w14:textId="77777777" w:rsidR="008C1693" w:rsidRPr="00362E13" w:rsidRDefault="008C1693" w:rsidP="00B75DB6">
            <w:pPr>
              <w:pStyle w:val="TAR"/>
              <w:rPr>
                <w:sz w:val="16"/>
                <w:szCs w:val="16"/>
              </w:rPr>
            </w:pPr>
          </w:p>
        </w:tc>
        <w:tc>
          <w:tcPr>
            <w:tcW w:w="425" w:type="dxa"/>
            <w:shd w:val="solid" w:color="FFFFFF" w:fill="auto"/>
          </w:tcPr>
          <w:p w14:paraId="3C845095" w14:textId="77777777" w:rsidR="008C1693" w:rsidRPr="00362E13" w:rsidRDefault="008C1693" w:rsidP="00B75DB6">
            <w:pPr>
              <w:pStyle w:val="TAC"/>
              <w:rPr>
                <w:sz w:val="16"/>
                <w:szCs w:val="16"/>
              </w:rPr>
            </w:pPr>
          </w:p>
        </w:tc>
        <w:tc>
          <w:tcPr>
            <w:tcW w:w="4962" w:type="dxa"/>
            <w:shd w:val="solid" w:color="FFFFFF" w:fill="auto"/>
          </w:tcPr>
          <w:p w14:paraId="3B1427DD" w14:textId="4A409172" w:rsidR="008C1693" w:rsidRPr="00F92A92" w:rsidRDefault="008C1693" w:rsidP="00B75DB6">
            <w:pPr>
              <w:pStyle w:val="TAL"/>
              <w:rPr>
                <w:sz w:val="16"/>
                <w:szCs w:val="16"/>
              </w:rPr>
            </w:pPr>
            <w:r w:rsidRPr="0008317D">
              <w:rPr>
                <w:sz w:val="16"/>
                <w:szCs w:val="16"/>
              </w:rPr>
              <w:t>Correcting use cases and key issues in clause 6.2</w:t>
            </w:r>
          </w:p>
        </w:tc>
        <w:tc>
          <w:tcPr>
            <w:tcW w:w="708" w:type="dxa"/>
            <w:vMerge/>
            <w:shd w:val="solid" w:color="FFFFFF" w:fill="auto"/>
          </w:tcPr>
          <w:p w14:paraId="0F4A2AEC" w14:textId="74855052" w:rsidR="008C1693" w:rsidRPr="000617AF" w:rsidRDefault="008C1693" w:rsidP="00B75DB6">
            <w:pPr>
              <w:pStyle w:val="TAC"/>
              <w:rPr>
                <w:sz w:val="16"/>
                <w:szCs w:val="16"/>
              </w:rPr>
            </w:pPr>
          </w:p>
        </w:tc>
      </w:tr>
      <w:tr w:rsidR="008C1693" w:rsidRPr="00362E13" w14:paraId="58B38514" w14:textId="77777777" w:rsidTr="001F49ED">
        <w:tc>
          <w:tcPr>
            <w:tcW w:w="800" w:type="dxa"/>
            <w:vMerge/>
            <w:shd w:val="solid" w:color="FFFFFF" w:fill="auto"/>
          </w:tcPr>
          <w:p w14:paraId="3C7F2A09" w14:textId="04C891D2" w:rsidR="008C1693" w:rsidRPr="00362E13" w:rsidRDefault="008C1693" w:rsidP="00B75DB6">
            <w:pPr>
              <w:pStyle w:val="TAC"/>
              <w:rPr>
                <w:sz w:val="16"/>
                <w:szCs w:val="16"/>
              </w:rPr>
            </w:pPr>
          </w:p>
        </w:tc>
        <w:tc>
          <w:tcPr>
            <w:tcW w:w="901" w:type="dxa"/>
            <w:vMerge/>
            <w:shd w:val="solid" w:color="FFFFFF" w:fill="auto"/>
          </w:tcPr>
          <w:p w14:paraId="757C7B79" w14:textId="2A089119" w:rsidR="008C1693" w:rsidRDefault="008C1693" w:rsidP="00B75DB6">
            <w:pPr>
              <w:pStyle w:val="TAC"/>
              <w:rPr>
                <w:sz w:val="16"/>
                <w:szCs w:val="16"/>
              </w:rPr>
            </w:pPr>
          </w:p>
        </w:tc>
        <w:tc>
          <w:tcPr>
            <w:tcW w:w="993" w:type="dxa"/>
            <w:shd w:val="solid" w:color="FFFFFF" w:fill="auto"/>
          </w:tcPr>
          <w:p w14:paraId="4399D9DA" w14:textId="1C29810C" w:rsidR="008C1693" w:rsidRPr="00601200" w:rsidRDefault="008C1693" w:rsidP="00B75DB6">
            <w:pPr>
              <w:pStyle w:val="TAC"/>
              <w:rPr>
                <w:sz w:val="16"/>
                <w:szCs w:val="16"/>
              </w:rPr>
            </w:pPr>
            <w:r w:rsidRPr="005C7525">
              <w:rPr>
                <w:sz w:val="16"/>
                <w:szCs w:val="16"/>
              </w:rPr>
              <w:t>S5-233681</w:t>
            </w:r>
          </w:p>
        </w:tc>
        <w:tc>
          <w:tcPr>
            <w:tcW w:w="425" w:type="dxa"/>
            <w:shd w:val="solid" w:color="FFFFFF" w:fill="auto"/>
          </w:tcPr>
          <w:p w14:paraId="004754A5" w14:textId="77777777" w:rsidR="008C1693" w:rsidRPr="00362E13" w:rsidRDefault="008C1693" w:rsidP="00B75DB6">
            <w:pPr>
              <w:pStyle w:val="TAL"/>
              <w:rPr>
                <w:sz w:val="16"/>
                <w:szCs w:val="16"/>
              </w:rPr>
            </w:pPr>
          </w:p>
        </w:tc>
        <w:tc>
          <w:tcPr>
            <w:tcW w:w="425" w:type="dxa"/>
            <w:shd w:val="solid" w:color="FFFFFF" w:fill="auto"/>
          </w:tcPr>
          <w:p w14:paraId="4B86E641" w14:textId="77777777" w:rsidR="008C1693" w:rsidRPr="00362E13" w:rsidRDefault="008C1693" w:rsidP="00B75DB6">
            <w:pPr>
              <w:pStyle w:val="TAR"/>
              <w:rPr>
                <w:sz w:val="16"/>
                <w:szCs w:val="16"/>
              </w:rPr>
            </w:pPr>
          </w:p>
        </w:tc>
        <w:tc>
          <w:tcPr>
            <w:tcW w:w="425" w:type="dxa"/>
            <w:shd w:val="solid" w:color="FFFFFF" w:fill="auto"/>
          </w:tcPr>
          <w:p w14:paraId="113C1AD1" w14:textId="77777777" w:rsidR="008C1693" w:rsidRPr="00362E13" w:rsidRDefault="008C1693" w:rsidP="00B75DB6">
            <w:pPr>
              <w:pStyle w:val="TAC"/>
              <w:rPr>
                <w:sz w:val="16"/>
                <w:szCs w:val="16"/>
              </w:rPr>
            </w:pPr>
          </w:p>
        </w:tc>
        <w:tc>
          <w:tcPr>
            <w:tcW w:w="4962" w:type="dxa"/>
            <w:shd w:val="solid" w:color="FFFFFF" w:fill="auto"/>
          </w:tcPr>
          <w:p w14:paraId="49DD8590" w14:textId="6A60481E" w:rsidR="008C1693" w:rsidRPr="00F92A92" w:rsidRDefault="008C1693" w:rsidP="00B75DB6">
            <w:pPr>
              <w:pStyle w:val="TAL"/>
              <w:rPr>
                <w:sz w:val="16"/>
                <w:szCs w:val="16"/>
              </w:rPr>
            </w:pPr>
            <w:r w:rsidRPr="0008317D">
              <w:rPr>
                <w:sz w:val="16"/>
                <w:szCs w:val="16"/>
              </w:rPr>
              <w:t>New solutions for documenting binding in clause 6.3</w:t>
            </w:r>
          </w:p>
        </w:tc>
        <w:tc>
          <w:tcPr>
            <w:tcW w:w="708" w:type="dxa"/>
            <w:vMerge/>
            <w:shd w:val="solid" w:color="FFFFFF" w:fill="auto"/>
          </w:tcPr>
          <w:p w14:paraId="5259C3A5" w14:textId="47B53D1F" w:rsidR="008C1693" w:rsidRPr="000617AF" w:rsidRDefault="008C1693" w:rsidP="00B75DB6">
            <w:pPr>
              <w:pStyle w:val="TAC"/>
              <w:rPr>
                <w:sz w:val="16"/>
                <w:szCs w:val="16"/>
              </w:rPr>
            </w:pPr>
          </w:p>
        </w:tc>
      </w:tr>
      <w:tr w:rsidR="008C1693" w:rsidRPr="00362E13" w14:paraId="77D7AD98" w14:textId="77777777" w:rsidTr="001F49ED">
        <w:tc>
          <w:tcPr>
            <w:tcW w:w="800" w:type="dxa"/>
            <w:vMerge/>
            <w:shd w:val="solid" w:color="FFFFFF" w:fill="auto"/>
          </w:tcPr>
          <w:p w14:paraId="76D82344" w14:textId="76F171AB" w:rsidR="008C1693" w:rsidRPr="00362E13" w:rsidRDefault="008C1693" w:rsidP="00B75DB6">
            <w:pPr>
              <w:pStyle w:val="TAC"/>
              <w:rPr>
                <w:sz w:val="16"/>
                <w:szCs w:val="16"/>
              </w:rPr>
            </w:pPr>
          </w:p>
        </w:tc>
        <w:tc>
          <w:tcPr>
            <w:tcW w:w="901" w:type="dxa"/>
            <w:vMerge/>
            <w:shd w:val="solid" w:color="FFFFFF" w:fill="auto"/>
          </w:tcPr>
          <w:p w14:paraId="5CCDF0D2" w14:textId="63141741" w:rsidR="008C1693" w:rsidRDefault="008C1693" w:rsidP="00B75DB6">
            <w:pPr>
              <w:pStyle w:val="TAC"/>
              <w:rPr>
                <w:sz w:val="16"/>
                <w:szCs w:val="16"/>
              </w:rPr>
            </w:pPr>
          </w:p>
        </w:tc>
        <w:tc>
          <w:tcPr>
            <w:tcW w:w="993" w:type="dxa"/>
            <w:shd w:val="solid" w:color="FFFFFF" w:fill="auto"/>
          </w:tcPr>
          <w:p w14:paraId="639C91B6" w14:textId="7F48703D" w:rsidR="008C1693" w:rsidRPr="00601200" w:rsidRDefault="008C1693" w:rsidP="00B75DB6">
            <w:pPr>
              <w:pStyle w:val="TAC"/>
              <w:rPr>
                <w:sz w:val="16"/>
                <w:szCs w:val="16"/>
              </w:rPr>
            </w:pPr>
            <w:r w:rsidRPr="005C7525">
              <w:rPr>
                <w:sz w:val="16"/>
                <w:szCs w:val="16"/>
              </w:rPr>
              <w:t>S5-233691</w:t>
            </w:r>
          </w:p>
        </w:tc>
        <w:tc>
          <w:tcPr>
            <w:tcW w:w="425" w:type="dxa"/>
            <w:shd w:val="solid" w:color="FFFFFF" w:fill="auto"/>
          </w:tcPr>
          <w:p w14:paraId="088EE2C4" w14:textId="77777777" w:rsidR="008C1693" w:rsidRPr="00362E13" w:rsidRDefault="008C1693" w:rsidP="00B75DB6">
            <w:pPr>
              <w:pStyle w:val="TAL"/>
              <w:rPr>
                <w:sz w:val="16"/>
                <w:szCs w:val="16"/>
              </w:rPr>
            </w:pPr>
          </w:p>
        </w:tc>
        <w:tc>
          <w:tcPr>
            <w:tcW w:w="425" w:type="dxa"/>
            <w:shd w:val="solid" w:color="FFFFFF" w:fill="auto"/>
          </w:tcPr>
          <w:p w14:paraId="6C9E1F0A" w14:textId="77777777" w:rsidR="008C1693" w:rsidRPr="00362E13" w:rsidRDefault="008C1693" w:rsidP="00B75DB6">
            <w:pPr>
              <w:pStyle w:val="TAR"/>
              <w:rPr>
                <w:sz w:val="16"/>
                <w:szCs w:val="16"/>
              </w:rPr>
            </w:pPr>
          </w:p>
        </w:tc>
        <w:tc>
          <w:tcPr>
            <w:tcW w:w="425" w:type="dxa"/>
            <w:shd w:val="solid" w:color="FFFFFF" w:fill="auto"/>
          </w:tcPr>
          <w:p w14:paraId="0919B86C" w14:textId="77777777" w:rsidR="008C1693" w:rsidRPr="00362E13" w:rsidRDefault="008C1693" w:rsidP="00B75DB6">
            <w:pPr>
              <w:pStyle w:val="TAC"/>
              <w:rPr>
                <w:sz w:val="16"/>
                <w:szCs w:val="16"/>
              </w:rPr>
            </w:pPr>
          </w:p>
        </w:tc>
        <w:tc>
          <w:tcPr>
            <w:tcW w:w="4962" w:type="dxa"/>
            <w:shd w:val="solid" w:color="FFFFFF" w:fill="auto"/>
          </w:tcPr>
          <w:p w14:paraId="3AC4CF64" w14:textId="0A71A0E9" w:rsidR="008C1693" w:rsidRPr="00F92A92" w:rsidRDefault="008C1693" w:rsidP="00B75DB6">
            <w:pPr>
              <w:pStyle w:val="TAL"/>
              <w:rPr>
                <w:sz w:val="16"/>
                <w:szCs w:val="16"/>
              </w:rPr>
            </w:pPr>
            <w:r w:rsidRPr="0008317D">
              <w:rPr>
                <w:sz w:val="16"/>
                <w:szCs w:val="16"/>
              </w:rPr>
              <w:t>Updating cancelling using charging session identifier clause 5.4</w:t>
            </w:r>
          </w:p>
        </w:tc>
        <w:tc>
          <w:tcPr>
            <w:tcW w:w="708" w:type="dxa"/>
            <w:vMerge/>
            <w:shd w:val="solid" w:color="FFFFFF" w:fill="auto"/>
          </w:tcPr>
          <w:p w14:paraId="2B550619" w14:textId="7E4A1606" w:rsidR="008C1693" w:rsidRPr="000617AF" w:rsidRDefault="008C1693" w:rsidP="00B75DB6">
            <w:pPr>
              <w:pStyle w:val="TAC"/>
              <w:rPr>
                <w:sz w:val="16"/>
                <w:szCs w:val="16"/>
              </w:rPr>
            </w:pPr>
          </w:p>
        </w:tc>
      </w:tr>
      <w:tr w:rsidR="008C1693" w:rsidRPr="00362E13" w14:paraId="398A943E" w14:textId="77777777" w:rsidTr="001F49ED">
        <w:tc>
          <w:tcPr>
            <w:tcW w:w="800" w:type="dxa"/>
            <w:vMerge/>
            <w:shd w:val="solid" w:color="FFFFFF" w:fill="auto"/>
          </w:tcPr>
          <w:p w14:paraId="1BDF161E" w14:textId="3CF75056" w:rsidR="008C1693" w:rsidRPr="00362E13" w:rsidRDefault="008C1693" w:rsidP="00B75DB6">
            <w:pPr>
              <w:pStyle w:val="TAC"/>
              <w:rPr>
                <w:sz w:val="16"/>
                <w:szCs w:val="16"/>
              </w:rPr>
            </w:pPr>
          </w:p>
        </w:tc>
        <w:tc>
          <w:tcPr>
            <w:tcW w:w="901" w:type="dxa"/>
            <w:vMerge/>
            <w:shd w:val="solid" w:color="FFFFFF" w:fill="auto"/>
          </w:tcPr>
          <w:p w14:paraId="586038C4" w14:textId="4C83D550" w:rsidR="008C1693" w:rsidRDefault="008C1693" w:rsidP="00B75DB6">
            <w:pPr>
              <w:pStyle w:val="TAC"/>
              <w:rPr>
                <w:sz w:val="16"/>
                <w:szCs w:val="16"/>
              </w:rPr>
            </w:pPr>
          </w:p>
        </w:tc>
        <w:tc>
          <w:tcPr>
            <w:tcW w:w="993" w:type="dxa"/>
            <w:shd w:val="solid" w:color="FFFFFF" w:fill="auto"/>
          </w:tcPr>
          <w:p w14:paraId="7E6E960F" w14:textId="1906CDEC" w:rsidR="008C1693" w:rsidRPr="00601200" w:rsidRDefault="008C1693" w:rsidP="00B75DB6">
            <w:pPr>
              <w:pStyle w:val="TAC"/>
              <w:rPr>
                <w:sz w:val="16"/>
                <w:szCs w:val="16"/>
              </w:rPr>
            </w:pPr>
            <w:r w:rsidRPr="005C7525">
              <w:rPr>
                <w:sz w:val="16"/>
                <w:szCs w:val="16"/>
              </w:rPr>
              <w:t>S5-233699</w:t>
            </w:r>
          </w:p>
        </w:tc>
        <w:tc>
          <w:tcPr>
            <w:tcW w:w="425" w:type="dxa"/>
            <w:shd w:val="solid" w:color="FFFFFF" w:fill="auto"/>
          </w:tcPr>
          <w:p w14:paraId="737FBC00" w14:textId="77777777" w:rsidR="008C1693" w:rsidRPr="00362E13" w:rsidRDefault="008C1693" w:rsidP="00B75DB6">
            <w:pPr>
              <w:pStyle w:val="TAL"/>
              <w:rPr>
                <w:sz w:val="16"/>
                <w:szCs w:val="16"/>
              </w:rPr>
            </w:pPr>
          </w:p>
        </w:tc>
        <w:tc>
          <w:tcPr>
            <w:tcW w:w="425" w:type="dxa"/>
            <w:shd w:val="solid" w:color="FFFFFF" w:fill="auto"/>
          </w:tcPr>
          <w:p w14:paraId="065C4444" w14:textId="77777777" w:rsidR="008C1693" w:rsidRPr="00362E13" w:rsidRDefault="008C1693" w:rsidP="00B75DB6">
            <w:pPr>
              <w:pStyle w:val="TAR"/>
              <w:rPr>
                <w:sz w:val="16"/>
                <w:szCs w:val="16"/>
              </w:rPr>
            </w:pPr>
          </w:p>
        </w:tc>
        <w:tc>
          <w:tcPr>
            <w:tcW w:w="425" w:type="dxa"/>
            <w:shd w:val="solid" w:color="FFFFFF" w:fill="auto"/>
          </w:tcPr>
          <w:p w14:paraId="1CB38659" w14:textId="77777777" w:rsidR="008C1693" w:rsidRPr="00362E13" w:rsidRDefault="008C1693" w:rsidP="00B75DB6">
            <w:pPr>
              <w:pStyle w:val="TAC"/>
              <w:rPr>
                <w:sz w:val="16"/>
                <w:szCs w:val="16"/>
              </w:rPr>
            </w:pPr>
          </w:p>
        </w:tc>
        <w:tc>
          <w:tcPr>
            <w:tcW w:w="4962" w:type="dxa"/>
            <w:shd w:val="solid" w:color="FFFFFF" w:fill="auto"/>
          </w:tcPr>
          <w:p w14:paraId="2E35CD2A" w14:textId="2BD47DCD" w:rsidR="008C1693" w:rsidRPr="00F92A92" w:rsidRDefault="008C1693" w:rsidP="00B75DB6">
            <w:pPr>
              <w:pStyle w:val="TAL"/>
              <w:rPr>
                <w:sz w:val="16"/>
                <w:szCs w:val="16"/>
              </w:rPr>
            </w:pPr>
            <w:r w:rsidRPr="0008317D">
              <w:rPr>
                <w:sz w:val="16"/>
                <w:szCs w:val="16"/>
              </w:rPr>
              <w:t>Update the evaluation for the cancelling</w:t>
            </w:r>
          </w:p>
        </w:tc>
        <w:tc>
          <w:tcPr>
            <w:tcW w:w="708" w:type="dxa"/>
            <w:vMerge/>
            <w:shd w:val="solid" w:color="FFFFFF" w:fill="auto"/>
          </w:tcPr>
          <w:p w14:paraId="610C8D03" w14:textId="003DB898" w:rsidR="008C1693" w:rsidRPr="000617AF" w:rsidRDefault="008C1693" w:rsidP="00B75DB6">
            <w:pPr>
              <w:pStyle w:val="TAC"/>
              <w:rPr>
                <w:sz w:val="16"/>
                <w:szCs w:val="16"/>
              </w:rPr>
            </w:pPr>
          </w:p>
        </w:tc>
      </w:tr>
      <w:tr w:rsidR="008C1693" w:rsidRPr="00362E13" w14:paraId="168B452D" w14:textId="77777777" w:rsidTr="001F49ED">
        <w:tc>
          <w:tcPr>
            <w:tcW w:w="800" w:type="dxa"/>
            <w:vMerge/>
            <w:shd w:val="solid" w:color="FFFFFF" w:fill="auto"/>
          </w:tcPr>
          <w:p w14:paraId="4054AD8D" w14:textId="403BC4F1" w:rsidR="008C1693" w:rsidRPr="00362E13" w:rsidRDefault="008C1693" w:rsidP="00B75DB6">
            <w:pPr>
              <w:pStyle w:val="TAC"/>
              <w:rPr>
                <w:sz w:val="16"/>
                <w:szCs w:val="16"/>
              </w:rPr>
            </w:pPr>
          </w:p>
        </w:tc>
        <w:tc>
          <w:tcPr>
            <w:tcW w:w="901" w:type="dxa"/>
            <w:vMerge/>
            <w:shd w:val="solid" w:color="FFFFFF" w:fill="auto"/>
          </w:tcPr>
          <w:p w14:paraId="0B92BE30" w14:textId="33C8FAF4" w:rsidR="008C1693" w:rsidRDefault="008C1693" w:rsidP="00B75DB6">
            <w:pPr>
              <w:pStyle w:val="TAC"/>
              <w:rPr>
                <w:sz w:val="16"/>
                <w:szCs w:val="16"/>
              </w:rPr>
            </w:pPr>
          </w:p>
        </w:tc>
        <w:tc>
          <w:tcPr>
            <w:tcW w:w="993" w:type="dxa"/>
            <w:shd w:val="solid" w:color="FFFFFF" w:fill="auto"/>
          </w:tcPr>
          <w:p w14:paraId="1796E140" w14:textId="351690A8" w:rsidR="008C1693" w:rsidRPr="00601200" w:rsidRDefault="008C1693" w:rsidP="00B75DB6">
            <w:pPr>
              <w:pStyle w:val="TAC"/>
              <w:rPr>
                <w:sz w:val="16"/>
                <w:szCs w:val="16"/>
              </w:rPr>
            </w:pPr>
            <w:r w:rsidRPr="005C7525">
              <w:rPr>
                <w:sz w:val="16"/>
                <w:szCs w:val="16"/>
              </w:rPr>
              <w:t>S5-233701</w:t>
            </w:r>
          </w:p>
        </w:tc>
        <w:tc>
          <w:tcPr>
            <w:tcW w:w="425" w:type="dxa"/>
            <w:shd w:val="solid" w:color="FFFFFF" w:fill="auto"/>
          </w:tcPr>
          <w:p w14:paraId="124C155E" w14:textId="77777777" w:rsidR="008C1693" w:rsidRPr="00362E13" w:rsidRDefault="008C1693" w:rsidP="00B75DB6">
            <w:pPr>
              <w:pStyle w:val="TAL"/>
              <w:rPr>
                <w:sz w:val="16"/>
                <w:szCs w:val="16"/>
              </w:rPr>
            </w:pPr>
          </w:p>
        </w:tc>
        <w:tc>
          <w:tcPr>
            <w:tcW w:w="425" w:type="dxa"/>
            <w:shd w:val="solid" w:color="FFFFFF" w:fill="auto"/>
          </w:tcPr>
          <w:p w14:paraId="0BDC64B5" w14:textId="77777777" w:rsidR="008C1693" w:rsidRPr="00362E13" w:rsidRDefault="008C1693" w:rsidP="00B75DB6">
            <w:pPr>
              <w:pStyle w:val="TAR"/>
              <w:rPr>
                <w:sz w:val="16"/>
                <w:szCs w:val="16"/>
              </w:rPr>
            </w:pPr>
          </w:p>
        </w:tc>
        <w:tc>
          <w:tcPr>
            <w:tcW w:w="425" w:type="dxa"/>
            <w:shd w:val="solid" w:color="FFFFFF" w:fill="auto"/>
          </w:tcPr>
          <w:p w14:paraId="21103804" w14:textId="77777777" w:rsidR="008C1693" w:rsidRPr="00362E13" w:rsidRDefault="008C1693" w:rsidP="00B75DB6">
            <w:pPr>
              <w:pStyle w:val="TAC"/>
              <w:rPr>
                <w:sz w:val="16"/>
                <w:szCs w:val="16"/>
              </w:rPr>
            </w:pPr>
          </w:p>
        </w:tc>
        <w:tc>
          <w:tcPr>
            <w:tcW w:w="4962" w:type="dxa"/>
            <w:shd w:val="solid" w:color="FFFFFF" w:fill="auto"/>
          </w:tcPr>
          <w:p w14:paraId="0641B724" w14:textId="01239162" w:rsidR="008C1693" w:rsidRPr="00F92A92" w:rsidRDefault="008C1693" w:rsidP="00B75DB6">
            <w:pPr>
              <w:pStyle w:val="TAL"/>
              <w:rPr>
                <w:sz w:val="16"/>
                <w:szCs w:val="16"/>
              </w:rPr>
            </w:pPr>
            <w:r w:rsidRPr="0008317D">
              <w:rPr>
                <w:sz w:val="16"/>
                <w:szCs w:val="16"/>
              </w:rPr>
              <w:t>Add the solution for the undefined CDR</w:t>
            </w:r>
          </w:p>
        </w:tc>
        <w:tc>
          <w:tcPr>
            <w:tcW w:w="708" w:type="dxa"/>
            <w:vMerge/>
            <w:shd w:val="solid" w:color="FFFFFF" w:fill="auto"/>
          </w:tcPr>
          <w:p w14:paraId="221B90B5" w14:textId="087C96DD" w:rsidR="008C1693" w:rsidRPr="000617AF" w:rsidRDefault="008C1693" w:rsidP="00B75DB6">
            <w:pPr>
              <w:pStyle w:val="TAC"/>
              <w:rPr>
                <w:sz w:val="16"/>
                <w:szCs w:val="16"/>
              </w:rPr>
            </w:pPr>
          </w:p>
        </w:tc>
      </w:tr>
      <w:tr w:rsidR="008C1693" w:rsidRPr="00362E13" w14:paraId="720AF21F" w14:textId="77777777" w:rsidTr="001F49ED">
        <w:tc>
          <w:tcPr>
            <w:tcW w:w="800" w:type="dxa"/>
            <w:vMerge/>
            <w:shd w:val="solid" w:color="FFFFFF" w:fill="auto"/>
          </w:tcPr>
          <w:p w14:paraId="46FEF094" w14:textId="142F7DF5" w:rsidR="008C1693" w:rsidRPr="00362E13" w:rsidRDefault="008C1693" w:rsidP="00B75DB6">
            <w:pPr>
              <w:pStyle w:val="TAC"/>
              <w:rPr>
                <w:sz w:val="16"/>
                <w:szCs w:val="16"/>
              </w:rPr>
            </w:pPr>
          </w:p>
        </w:tc>
        <w:tc>
          <w:tcPr>
            <w:tcW w:w="901" w:type="dxa"/>
            <w:vMerge/>
            <w:shd w:val="solid" w:color="FFFFFF" w:fill="auto"/>
          </w:tcPr>
          <w:p w14:paraId="3D60434B" w14:textId="281BE0AB" w:rsidR="008C1693" w:rsidRDefault="008C1693" w:rsidP="00B75DB6">
            <w:pPr>
              <w:pStyle w:val="TAC"/>
              <w:rPr>
                <w:sz w:val="16"/>
                <w:szCs w:val="16"/>
              </w:rPr>
            </w:pPr>
          </w:p>
        </w:tc>
        <w:tc>
          <w:tcPr>
            <w:tcW w:w="993" w:type="dxa"/>
            <w:shd w:val="solid" w:color="FFFFFF" w:fill="auto"/>
          </w:tcPr>
          <w:p w14:paraId="310272CF" w14:textId="49ACF329" w:rsidR="008C1693" w:rsidRPr="00601200" w:rsidRDefault="008C1693" w:rsidP="00B75DB6">
            <w:pPr>
              <w:pStyle w:val="TAC"/>
              <w:rPr>
                <w:sz w:val="16"/>
                <w:szCs w:val="16"/>
              </w:rPr>
            </w:pPr>
            <w:r w:rsidRPr="005C7525">
              <w:rPr>
                <w:sz w:val="16"/>
                <w:szCs w:val="16"/>
              </w:rPr>
              <w:t>S5-233702</w:t>
            </w:r>
          </w:p>
        </w:tc>
        <w:tc>
          <w:tcPr>
            <w:tcW w:w="425" w:type="dxa"/>
            <w:shd w:val="solid" w:color="FFFFFF" w:fill="auto"/>
          </w:tcPr>
          <w:p w14:paraId="45FB2B84" w14:textId="77777777" w:rsidR="008C1693" w:rsidRPr="00362E13" w:rsidRDefault="008C1693" w:rsidP="00B75DB6">
            <w:pPr>
              <w:pStyle w:val="TAL"/>
              <w:rPr>
                <w:sz w:val="16"/>
                <w:szCs w:val="16"/>
              </w:rPr>
            </w:pPr>
          </w:p>
        </w:tc>
        <w:tc>
          <w:tcPr>
            <w:tcW w:w="425" w:type="dxa"/>
            <w:shd w:val="solid" w:color="FFFFFF" w:fill="auto"/>
          </w:tcPr>
          <w:p w14:paraId="4FC14942" w14:textId="77777777" w:rsidR="008C1693" w:rsidRPr="00362E13" w:rsidRDefault="008C1693" w:rsidP="00B75DB6">
            <w:pPr>
              <w:pStyle w:val="TAR"/>
              <w:rPr>
                <w:sz w:val="16"/>
                <w:szCs w:val="16"/>
              </w:rPr>
            </w:pPr>
          </w:p>
        </w:tc>
        <w:tc>
          <w:tcPr>
            <w:tcW w:w="425" w:type="dxa"/>
            <w:shd w:val="solid" w:color="FFFFFF" w:fill="auto"/>
          </w:tcPr>
          <w:p w14:paraId="45244ECE" w14:textId="77777777" w:rsidR="008C1693" w:rsidRPr="00362E13" w:rsidRDefault="008C1693" w:rsidP="00B75DB6">
            <w:pPr>
              <w:pStyle w:val="TAC"/>
              <w:rPr>
                <w:sz w:val="16"/>
                <w:szCs w:val="16"/>
              </w:rPr>
            </w:pPr>
          </w:p>
        </w:tc>
        <w:tc>
          <w:tcPr>
            <w:tcW w:w="4962" w:type="dxa"/>
            <w:shd w:val="solid" w:color="FFFFFF" w:fill="auto"/>
          </w:tcPr>
          <w:p w14:paraId="1CF008E8" w14:textId="1B2F6545" w:rsidR="008C1693" w:rsidRPr="00F92A92" w:rsidRDefault="008C1693" w:rsidP="00B75DB6">
            <w:pPr>
              <w:pStyle w:val="TAL"/>
              <w:rPr>
                <w:sz w:val="16"/>
                <w:szCs w:val="16"/>
              </w:rPr>
            </w:pPr>
            <w:r w:rsidRPr="0008317D">
              <w:rPr>
                <w:sz w:val="16"/>
                <w:szCs w:val="16"/>
              </w:rPr>
              <w:t>Update the key issue, evaluation and conclusion in the clause 6</w:t>
            </w:r>
          </w:p>
        </w:tc>
        <w:tc>
          <w:tcPr>
            <w:tcW w:w="708" w:type="dxa"/>
            <w:vMerge/>
            <w:shd w:val="solid" w:color="FFFFFF" w:fill="auto"/>
          </w:tcPr>
          <w:p w14:paraId="3F927E7A" w14:textId="5FA18A1E" w:rsidR="008C1693" w:rsidRPr="000617AF" w:rsidRDefault="008C1693" w:rsidP="00B75DB6">
            <w:pPr>
              <w:pStyle w:val="TAC"/>
              <w:rPr>
                <w:sz w:val="16"/>
                <w:szCs w:val="16"/>
              </w:rPr>
            </w:pPr>
          </w:p>
        </w:tc>
      </w:tr>
      <w:tr w:rsidR="008C1693" w:rsidRPr="00362E13" w14:paraId="65CFDADD" w14:textId="77777777" w:rsidTr="001F49ED">
        <w:tc>
          <w:tcPr>
            <w:tcW w:w="800" w:type="dxa"/>
            <w:vMerge/>
            <w:shd w:val="solid" w:color="FFFFFF" w:fill="auto"/>
          </w:tcPr>
          <w:p w14:paraId="5C0C90CB" w14:textId="2AFBBE57" w:rsidR="008C1693" w:rsidRPr="00362E13" w:rsidRDefault="008C1693" w:rsidP="00B75DB6">
            <w:pPr>
              <w:pStyle w:val="TAC"/>
              <w:rPr>
                <w:sz w:val="16"/>
                <w:szCs w:val="16"/>
              </w:rPr>
            </w:pPr>
          </w:p>
        </w:tc>
        <w:tc>
          <w:tcPr>
            <w:tcW w:w="901" w:type="dxa"/>
            <w:vMerge/>
            <w:shd w:val="solid" w:color="FFFFFF" w:fill="auto"/>
          </w:tcPr>
          <w:p w14:paraId="691B9C40" w14:textId="2C43F836" w:rsidR="008C1693" w:rsidRDefault="008C1693" w:rsidP="00B75DB6">
            <w:pPr>
              <w:pStyle w:val="TAC"/>
              <w:rPr>
                <w:sz w:val="16"/>
                <w:szCs w:val="16"/>
              </w:rPr>
            </w:pPr>
          </w:p>
        </w:tc>
        <w:tc>
          <w:tcPr>
            <w:tcW w:w="993" w:type="dxa"/>
            <w:shd w:val="solid" w:color="FFFFFF" w:fill="auto"/>
          </w:tcPr>
          <w:p w14:paraId="634641A7" w14:textId="161224B3" w:rsidR="008C1693" w:rsidRPr="00601200" w:rsidRDefault="008C1693" w:rsidP="00B75DB6">
            <w:pPr>
              <w:pStyle w:val="TAC"/>
              <w:rPr>
                <w:sz w:val="16"/>
                <w:szCs w:val="16"/>
              </w:rPr>
            </w:pPr>
            <w:r w:rsidRPr="005C7525">
              <w:rPr>
                <w:sz w:val="16"/>
                <w:szCs w:val="16"/>
              </w:rPr>
              <w:t>S5-233715</w:t>
            </w:r>
          </w:p>
        </w:tc>
        <w:tc>
          <w:tcPr>
            <w:tcW w:w="425" w:type="dxa"/>
            <w:shd w:val="solid" w:color="FFFFFF" w:fill="auto"/>
          </w:tcPr>
          <w:p w14:paraId="19518DEB" w14:textId="77777777" w:rsidR="008C1693" w:rsidRPr="00362E13" w:rsidRDefault="008C1693" w:rsidP="00B75DB6">
            <w:pPr>
              <w:pStyle w:val="TAL"/>
              <w:rPr>
                <w:sz w:val="16"/>
                <w:szCs w:val="16"/>
              </w:rPr>
            </w:pPr>
          </w:p>
        </w:tc>
        <w:tc>
          <w:tcPr>
            <w:tcW w:w="425" w:type="dxa"/>
            <w:shd w:val="solid" w:color="FFFFFF" w:fill="auto"/>
          </w:tcPr>
          <w:p w14:paraId="68BE3993" w14:textId="77777777" w:rsidR="008C1693" w:rsidRPr="00362E13" w:rsidRDefault="008C1693" w:rsidP="00B75DB6">
            <w:pPr>
              <w:pStyle w:val="TAR"/>
              <w:rPr>
                <w:sz w:val="16"/>
                <w:szCs w:val="16"/>
              </w:rPr>
            </w:pPr>
          </w:p>
        </w:tc>
        <w:tc>
          <w:tcPr>
            <w:tcW w:w="425" w:type="dxa"/>
            <w:shd w:val="solid" w:color="FFFFFF" w:fill="auto"/>
          </w:tcPr>
          <w:p w14:paraId="64B3A7FF" w14:textId="77777777" w:rsidR="008C1693" w:rsidRPr="00362E13" w:rsidRDefault="008C1693" w:rsidP="00B75DB6">
            <w:pPr>
              <w:pStyle w:val="TAC"/>
              <w:rPr>
                <w:sz w:val="16"/>
                <w:szCs w:val="16"/>
              </w:rPr>
            </w:pPr>
          </w:p>
        </w:tc>
        <w:tc>
          <w:tcPr>
            <w:tcW w:w="4962" w:type="dxa"/>
            <w:shd w:val="solid" w:color="FFFFFF" w:fill="auto"/>
          </w:tcPr>
          <w:p w14:paraId="5B40DB8B" w14:textId="393D3F70" w:rsidR="008C1693" w:rsidRPr="00F92A92" w:rsidRDefault="008C1693" w:rsidP="00B75DB6">
            <w:pPr>
              <w:pStyle w:val="TAL"/>
              <w:rPr>
                <w:sz w:val="16"/>
                <w:szCs w:val="16"/>
              </w:rPr>
            </w:pPr>
            <w:r w:rsidRPr="0008317D">
              <w:rPr>
                <w:sz w:val="16"/>
                <w:szCs w:val="16"/>
              </w:rPr>
              <w:t>New solutions for CDR handling in clause 6.3</w:t>
            </w:r>
          </w:p>
        </w:tc>
        <w:tc>
          <w:tcPr>
            <w:tcW w:w="708" w:type="dxa"/>
            <w:vMerge/>
            <w:shd w:val="solid" w:color="FFFFFF" w:fill="auto"/>
          </w:tcPr>
          <w:p w14:paraId="623351A4" w14:textId="390C89C8" w:rsidR="008C1693" w:rsidRPr="000617AF" w:rsidRDefault="008C1693" w:rsidP="00B75DB6">
            <w:pPr>
              <w:pStyle w:val="TAC"/>
              <w:rPr>
                <w:sz w:val="16"/>
                <w:szCs w:val="16"/>
              </w:rPr>
            </w:pPr>
          </w:p>
        </w:tc>
      </w:tr>
      <w:tr w:rsidR="00293934" w:rsidRPr="00362E13" w14:paraId="4AB00A49" w14:textId="77777777" w:rsidTr="001F49ED">
        <w:tc>
          <w:tcPr>
            <w:tcW w:w="800" w:type="dxa"/>
            <w:vMerge w:val="restart"/>
            <w:shd w:val="solid" w:color="FFFFFF" w:fill="auto"/>
          </w:tcPr>
          <w:p w14:paraId="2A1D4958" w14:textId="1FFFD21F" w:rsidR="00293934" w:rsidRPr="00362E13" w:rsidRDefault="00293934" w:rsidP="00FD174D">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40937BC7" w14:textId="3D8ACD59" w:rsidR="00293934" w:rsidRDefault="00293934" w:rsidP="00FD174D">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75004DB8" w14:textId="3461EF53" w:rsidR="00293934" w:rsidRPr="005C7525" w:rsidRDefault="00293934" w:rsidP="00DE1440">
            <w:pPr>
              <w:pStyle w:val="TAC"/>
              <w:rPr>
                <w:sz w:val="16"/>
                <w:szCs w:val="16"/>
              </w:rPr>
            </w:pPr>
            <w:r w:rsidRPr="001F08C6">
              <w:rPr>
                <w:sz w:val="16"/>
                <w:szCs w:val="16"/>
              </w:rPr>
              <w:t>S5-234476</w:t>
            </w:r>
          </w:p>
        </w:tc>
        <w:tc>
          <w:tcPr>
            <w:tcW w:w="425" w:type="dxa"/>
            <w:shd w:val="solid" w:color="FFFFFF" w:fill="auto"/>
          </w:tcPr>
          <w:p w14:paraId="27B2702D" w14:textId="77777777" w:rsidR="00293934" w:rsidRPr="00362E13" w:rsidRDefault="00293934" w:rsidP="00DE1440">
            <w:pPr>
              <w:pStyle w:val="TAL"/>
              <w:rPr>
                <w:sz w:val="16"/>
                <w:szCs w:val="16"/>
              </w:rPr>
            </w:pPr>
          </w:p>
        </w:tc>
        <w:tc>
          <w:tcPr>
            <w:tcW w:w="425" w:type="dxa"/>
            <w:shd w:val="solid" w:color="FFFFFF" w:fill="auto"/>
          </w:tcPr>
          <w:p w14:paraId="03862A38" w14:textId="77777777" w:rsidR="00293934" w:rsidRPr="00362E13" w:rsidRDefault="00293934" w:rsidP="00DE1440">
            <w:pPr>
              <w:pStyle w:val="TAR"/>
              <w:rPr>
                <w:sz w:val="16"/>
                <w:szCs w:val="16"/>
              </w:rPr>
            </w:pPr>
          </w:p>
        </w:tc>
        <w:tc>
          <w:tcPr>
            <w:tcW w:w="425" w:type="dxa"/>
            <w:shd w:val="solid" w:color="FFFFFF" w:fill="auto"/>
          </w:tcPr>
          <w:p w14:paraId="4D0E5ED7" w14:textId="77777777" w:rsidR="00293934" w:rsidRPr="00362E13" w:rsidRDefault="00293934" w:rsidP="00DE1440">
            <w:pPr>
              <w:pStyle w:val="TAC"/>
              <w:rPr>
                <w:sz w:val="16"/>
                <w:szCs w:val="16"/>
              </w:rPr>
            </w:pPr>
          </w:p>
        </w:tc>
        <w:tc>
          <w:tcPr>
            <w:tcW w:w="4962" w:type="dxa"/>
            <w:shd w:val="solid" w:color="FFFFFF" w:fill="auto"/>
          </w:tcPr>
          <w:p w14:paraId="3B59364C" w14:textId="20687A84" w:rsidR="00293934" w:rsidRPr="0008317D" w:rsidRDefault="00293934" w:rsidP="00DE1440">
            <w:pPr>
              <w:pStyle w:val="TAL"/>
              <w:rPr>
                <w:sz w:val="16"/>
                <w:szCs w:val="16"/>
              </w:rPr>
            </w:pPr>
            <w:r w:rsidRPr="001F08C6">
              <w:rPr>
                <w:sz w:val="16"/>
                <w:szCs w:val="16"/>
              </w:rPr>
              <w:t>Solution #1.15 Trigger</w:t>
            </w:r>
          </w:p>
        </w:tc>
        <w:tc>
          <w:tcPr>
            <w:tcW w:w="708" w:type="dxa"/>
            <w:vMerge w:val="restart"/>
            <w:shd w:val="solid" w:color="FFFFFF" w:fill="auto"/>
          </w:tcPr>
          <w:p w14:paraId="6884D36E" w14:textId="1C68BB5F" w:rsidR="00293934" w:rsidRPr="000617AF" w:rsidRDefault="00293934" w:rsidP="00FD174D">
            <w:pPr>
              <w:pStyle w:val="TAC"/>
              <w:rPr>
                <w:sz w:val="16"/>
                <w:szCs w:val="16"/>
              </w:rPr>
            </w:pPr>
            <w:r w:rsidRPr="000617AF">
              <w:rPr>
                <w:sz w:val="16"/>
                <w:szCs w:val="16"/>
              </w:rPr>
              <w:t>1.</w:t>
            </w:r>
            <w:r>
              <w:rPr>
                <w:sz w:val="16"/>
                <w:szCs w:val="16"/>
              </w:rPr>
              <w:t>5</w:t>
            </w:r>
            <w:r w:rsidRPr="000617AF">
              <w:rPr>
                <w:sz w:val="16"/>
                <w:szCs w:val="16"/>
              </w:rPr>
              <w:t>.0</w:t>
            </w:r>
          </w:p>
        </w:tc>
      </w:tr>
      <w:tr w:rsidR="00293934" w:rsidRPr="00362E13" w14:paraId="048AD435" w14:textId="77777777" w:rsidTr="001F49ED">
        <w:tc>
          <w:tcPr>
            <w:tcW w:w="800" w:type="dxa"/>
            <w:vMerge/>
            <w:shd w:val="solid" w:color="FFFFFF" w:fill="auto"/>
          </w:tcPr>
          <w:p w14:paraId="4209E3AB" w14:textId="2F5E5750" w:rsidR="00293934" w:rsidRPr="00362E13" w:rsidRDefault="00293934" w:rsidP="00FD174D">
            <w:pPr>
              <w:pStyle w:val="TAC"/>
              <w:rPr>
                <w:sz w:val="16"/>
                <w:szCs w:val="16"/>
              </w:rPr>
            </w:pPr>
          </w:p>
        </w:tc>
        <w:tc>
          <w:tcPr>
            <w:tcW w:w="901" w:type="dxa"/>
            <w:vMerge/>
            <w:shd w:val="solid" w:color="FFFFFF" w:fill="auto"/>
          </w:tcPr>
          <w:p w14:paraId="106FFC0D" w14:textId="70DFFD60" w:rsidR="00293934" w:rsidRDefault="00293934" w:rsidP="00FD174D">
            <w:pPr>
              <w:pStyle w:val="TAC"/>
              <w:rPr>
                <w:sz w:val="16"/>
                <w:szCs w:val="16"/>
              </w:rPr>
            </w:pPr>
          </w:p>
        </w:tc>
        <w:tc>
          <w:tcPr>
            <w:tcW w:w="993" w:type="dxa"/>
            <w:shd w:val="solid" w:color="FFFFFF" w:fill="auto"/>
          </w:tcPr>
          <w:p w14:paraId="33254BE6" w14:textId="73F6CB26" w:rsidR="00293934" w:rsidRPr="005C7525" w:rsidRDefault="00293934" w:rsidP="00FD174D">
            <w:pPr>
              <w:pStyle w:val="TAC"/>
              <w:rPr>
                <w:sz w:val="16"/>
                <w:szCs w:val="16"/>
              </w:rPr>
            </w:pPr>
            <w:r w:rsidRPr="001F08C6">
              <w:rPr>
                <w:sz w:val="16"/>
                <w:szCs w:val="16"/>
              </w:rPr>
              <w:t>S5-234478</w:t>
            </w:r>
          </w:p>
        </w:tc>
        <w:tc>
          <w:tcPr>
            <w:tcW w:w="425" w:type="dxa"/>
            <w:shd w:val="solid" w:color="FFFFFF" w:fill="auto"/>
          </w:tcPr>
          <w:p w14:paraId="38DD93D7" w14:textId="77777777" w:rsidR="00293934" w:rsidRPr="00362E13" w:rsidRDefault="00293934" w:rsidP="00FD174D">
            <w:pPr>
              <w:pStyle w:val="TAL"/>
              <w:rPr>
                <w:sz w:val="16"/>
                <w:szCs w:val="16"/>
              </w:rPr>
            </w:pPr>
          </w:p>
        </w:tc>
        <w:tc>
          <w:tcPr>
            <w:tcW w:w="425" w:type="dxa"/>
            <w:shd w:val="solid" w:color="FFFFFF" w:fill="auto"/>
          </w:tcPr>
          <w:p w14:paraId="277D7E6B" w14:textId="77777777" w:rsidR="00293934" w:rsidRPr="00362E13" w:rsidRDefault="00293934" w:rsidP="00FD174D">
            <w:pPr>
              <w:pStyle w:val="TAR"/>
              <w:rPr>
                <w:sz w:val="16"/>
                <w:szCs w:val="16"/>
              </w:rPr>
            </w:pPr>
          </w:p>
        </w:tc>
        <w:tc>
          <w:tcPr>
            <w:tcW w:w="425" w:type="dxa"/>
            <w:shd w:val="solid" w:color="FFFFFF" w:fill="auto"/>
          </w:tcPr>
          <w:p w14:paraId="14678426" w14:textId="77777777" w:rsidR="00293934" w:rsidRPr="00362E13" w:rsidRDefault="00293934" w:rsidP="00FD174D">
            <w:pPr>
              <w:pStyle w:val="TAC"/>
              <w:rPr>
                <w:sz w:val="16"/>
                <w:szCs w:val="16"/>
              </w:rPr>
            </w:pPr>
          </w:p>
        </w:tc>
        <w:tc>
          <w:tcPr>
            <w:tcW w:w="4962" w:type="dxa"/>
            <w:shd w:val="solid" w:color="FFFFFF" w:fill="auto"/>
          </w:tcPr>
          <w:p w14:paraId="62455EE6" w14:textId="6514047A" w:rsidR="00293934" w:rsidRPr="001F08C6" w:rsidRDefault="00293934" w:rsidP="00FD174D">
            <w:pPr>
              <w:pStyle w:val="TAL"/>
              <w:rPr>
                <w:sz w:val="16"/>
                <w:szCs w:val="16"/>
              </w:rPr>
            </w:pPr>
            <w:r w:rsidRPr="001F08C6">
              <w:rPr>
                <w:sz w:val="16"/>
                <w:szCs w:val="16"/>
              </w:rPr>
              <w:t>Update the solution evaluation</w:t>
            </w:r>
          </w:p>
        </w:tc>
        <w:tc>
          <w:tcPr>
            <w:tcW w:w="708" w:type="dxa"/>
            <w:vMerge/>
            <w:shd w:val="solid" w:color="FFFFFF" w:fill="auto"/>
          </w:tcPr>
          <w:p w14:paraId="1A568722" w14:textId="5FC19619" w:rsidR="00293934" w:rsidRPr="000617AF" w:rsidRDefault="00293934" w:rsidP="00FD174D">
            <w:pPr>
              <w:pStyle w:val="TAC"/>
              <w:rPr>
                <w:sz w:val="16"/>
                <w:szCs w:val="16"/>
              </w:rPr>
            </w:pPr>
          </w:p>
        </w:tc>
      </w:tr>
      <w:tr w:rsidR="00293934" w:rsidRPr="00362E13" w14:paraId="180B9260" w14:textId="77777777" w:rsidTr="001F49ED">
        <w:tc>
          <w:tcPr>
            <w:tcW w:w="800" w:type="dxa"/>
            <w:vMerge/>
            <w:shd w:val="solid" w:color="FFFFFF" w:fill="auto"/>
          </w:tcPr>
          <w:p w14:paraId="1C58EE77" w14:textId="1C5708B8" w:rsidR="00293934" w:rsidRPr="00362E13" w:rsidRDefault="00293934" w:rsidP="00FD174D">
            <w:pPr>
              <w:pStyle w:val="TAC"/>
              <w:rPr>
                <w:sz w:val="16"/>
                <w:szCs w:val="16"/>
              </w:rPr>
            </w:pPr>
          </w:p>
        </w:tc>
        <w:tc>
          <w:tcPr>
            <w:tcW w:w="901" w:type="dxa"/>
            <w:vMerge/>
            <w:shd w:val="solid" w:color="FFFFFF" w:fill="auto"/>
          </w:tcPr>
          <w:p w14:paraId="1AC11C61" w14:textId="00BDAD65" w:rsidR="00293934" w:rsidRDefault="00293934" w:rsidP="00FD174D">
            <w:pPr>
              <w:pStyle w:val="TAC"/>
              <w:rPr>
                <w:sz w:val="16"/>
                <w:szCs w:val="16"/>
              </w:rPr>
            </w:pPr>
          </w:p>
        </w:tc>
        <w:tc>
          <w:tcPr>
            <w:tcW w:w="993" w:type="dxa"/>
            <w:shd w:val="solid" w:color="FFFFFF" w:fill="auto"/>
          </w:tcPr>
          <w:p w14:paraId="7D6A8436" w14:textId="61C4460C" w:rsidR="00293934" w:rsidRPr="005C7525" w:rsidRDefault="00293934" w:rsidP="00FD174D">
            <w:pPr>
              <w:pStyle w:val="TAC"/>
              <w:rPr>
                <w:sz w:val="16"/>
                <w:szCs w:val="16"/>
              </w:rPr>
            </w:pPr>
            <w:r w:rsidRPr="00D92D3F">
              <w:rPr>
                <w:sz w:val="16"/>
                <w:szCs w:val="16"/>
              </w:rPr>
              <w:t>S5-234480</w:t>
            </w:r>
          </w:p>
        </w:tc>
        <w:tc>
          <w:tcPr>
            <w:tcW w:w="425" w:type="dxa"/>
            <w:shd w:val="solid" w:color="FFFFFF" w:fill="auto"/>
          </w:tcPr>
          <w:p w14:paraId="7A5EF6B0" w14:textId="77777777" w:rsidR="00293934" w:rsidRPr="00362E13" w:rsidRDefault="00293934" w:rsidP="00FD174D">
            <w:pPr>
              <w:pStyle w:val="TAL"/>
              <w:rPr>
                <w:sz w:val="16"/>
                <w:szCs w:val="16"/>
              </w:rPr>
            </w:pPr>
          </w:p>
        </w:tc>
        <w:tc>
          <w:tcPr>
            <w:tcW w:w="425" w:type="dxa"/>
            <w:shd w:val="solid" w:color="FFFFFF" w:fill="auto"/>
          </w:tcPr>
          <w:p w14:paraId="282AAD82" w14:textId="77777777" w:rsidR="00293934" w:rsidRPr="00362E13" w:rsidRDefault="00293934" w:rsidP="00FD174D">
            <w:pPr>
              <w:pStyle w:val="TAR"/>
              <w:rPr>
                <w:sz w:val="16"/>
                <w:szCs w:val="16"/>
              </w:rPr>
            </w:pPr>
          </w:p>
        </w:tc>
        <w:tc>
          <w:tcPr>
            <w:tcW w:w="425" w:type="dxa"/>
            <w:shd w:val="solid" w:color="FFFFFF" w:fill="auto"/>
          </w:tcPr>
          <w:p w14:paraId="084F198A" w14:textId="77777777" w:rsidR="00293934" w:rsidRPr="00362E13" w:rsidRDefault="00293934" w:rsidP="00FD174D">
            <w:pPr>
              <w:pStyle w:val="TAC"/>
              <w:rPr>
                <w:sz w:val="16"/>
                <w:szCs w:val="16"/>
              </w:rPr>
            </w:pPr>
          </w:p>
        </w:tc>
        <w:tc>
          <w:tcPr>
            <w:tcW w:w="4962" w:type="dxa"/>
            <w:shd w:val="solid" w:color="FFFFFF" w:fill="auto"/>
          </w:tcPr>
          <w:p w14:paraId="5D937748" w14:textId="5529978F" w:rsidR="00293934" w:rsidRPr="001F08C6" w:rsidRDefault="00293934" w:rsidP="00FD174D">
            <w:pPr>
              <w:pStyle w:val="TAL"/>
              <w:rPr>
                <w:sz w:val="16"/>
                <w:szCs w:val="16"/>
              </w:rPr>
            </w:pPr>
            <w:r w:rsidRPr="00D92D3F">
              <w:rPr>
                <w:sz w:val="16"/>
                <w:szCs w:val="16"/>
              </w:rPr>
              <w:t>Used unit containers for one rating group split over messages</w:t>
            </w:r>
          </w:p>
        </w:tc>
        <w:tc>
          <w:tcPr>
            <w:tcW w:w="708" w:type="dxa"/>
            <w:vMerge/>
            <w:shd w:val="solid" w:color="FFFFFF" w:fill="auto"/>
          </w:tcPr>
          <w:p w14:paraId="7D53EF2D" w14:textId="1F16FD4D" w:rsidR="00293934" w:rsidRPr="000617AF" w:rsidRDefault="00293934" w:rsidP="00FD174D">
            <w:pPr>
              <w:pStyle w:val="TAC"/>
              <w:rPr>
                <w:sz w:val="16"/>
                <w:szCs w:val="16"/>
              </w:rPr>
            </w:pPr>
          </w:p>
        </w:tc>
      </w:tr>
      <w:tr w:rsidR="00293934" w:rsidRPr="00362E13" w14:paraId="75B8A131" w14:textId="77777777" w:rsidTr="001F49ED">
        <w:tc>
          <w:tcPr>
            <w:tcW w:w="800" w:type="dxa"/>
            <w:vMerge/>
            <w:shd w:val="solid" w:color="FFFFFF" w:fill="auto"/>
          </w:tcPr>
          <w:p w14:paraId="1610540C" w14:textId="114B4ED6" w:rsidR="00293934" w:rsidRPr="00362E13" w:rsidRDefault="00293934" w:rsidP="00FD174D">
            <w:pPr>
              <w:pStyle w:val="TAC"/>
              <w:rPr>
                <w:sz w:val="16"/>
                <w:szCs w:val="16"/>
              </w:rPr>
            </w:pPr>
          </w:p>
        </w:tc>
        <w:tc>
          <w:tcPr>
            <w:tcW w:w="901" w:type="dxa"/>
            <w:vMerge/>
            <w:shd w:val="solid" w:color="FFFFFF" w:fill="auto"/>
          </w:tcPr>
          <w:p w14:paraId="0B750783" w14:textId="26B6B528" w:rsidR="00293934" w:rsidRDefault="00293934" w:rsidP="00FD174D">
            <w:pPr>
              <w:pStyle w:val="TAC"/>
              <w:rPr>
                <w:sz w:val="16"/>
                <w:szCs w:val="16"/>
              </w:rPr>
            </w:pPr>
          </w:p>
        </w:tc>
        <w:tc>
          <w:tcPr>
            <w:tcW w:w="993" w:type="dxa"/>
            <w:shd w:val="solid" w:color="FFFFFF" w:fill="auto"/>
          </w:tcPr>
          <w:p w14:paraId="23ADD414" w14:textId="63E905F4" w:rsidR="00293934" w:rsidRPr="005C7525" w:rsidRDefault="00293934" w:rsidP="00FD174D">
            <w:pPr>
              <w:pStyle w:val="TAC"/>
              <w:rPr>
                <w:sz w:val="16"/>
                <w:szCs w:val="16"/>
              </w:rPr>
            </w:pPr>
            <w:r w:rsidRPr="00D92D3F">
              <w:rPr>
                <w:sz w:val="16"/>
                <w:szCs w:val="16"/>
              </w:rPr>
              <w:t>S5-234481</w:t>
            </w:r>
          </w:p>
        </w:tc>
        <w:tc>
          <w:tcPr>
            <w:tcW w:w="425" w:type="dxa"/>
            <w:shd w:val="solid" w:color="FFFFFF" w:fill="auto"/>
          </w:tcPr>
          <w:p w14:paraId="5EADD28A" w14:textId="77777777" w:rsidR="00293934" w:rsidRPr="00362E13" w:rsidRDefault="00293934" w:rsidP="00FD174D">
            <w:pPr>
              <w:pStyle w:val="TAL"/>
              <w:rPr>
                <w:sz w:val="16"/>
                <w:szCs w:val="16"/>
              </w:rPr>
            </w:pPr>
          </w:p>
        </w:tc>
        <w:tc>
          <w:tcPr>
            <w:tcW w:w="425" w:type="dxa"/>
            <w:shd w:val="solid" w:color="FFFFFF" w:fill="auto"/>
          </w:tcPr>
          <w:p w14:paraId="4D72D8B7" w14:textId="77777777" w:rsidR="00293934" w:rsidRPr="00362E13" w:rsidRDefault="00293934" w:rsidP="00FD174D">
            <w:pPr>
              <w:pStyle w:val="TAR"/>
              <w:rPr>
                <w:sz w:val="16"/>
                <w:szCs w:val="16"/>
              </w:rPr>
            </w:pPr>
          </w:p>
        </w:tc>
        <w:tc>
          <w:tcPr>
            <w:tcW w:w="425" w:type="dxa"/>
            <w:shd w:val="solid" w:color="FFFFFF" w:fill="auto"/>
          </w:tcPr>
          <w:p w14:paraId="49F0C37D" w14:textId="77777777" w:rsidR="00293934" w:rsidRPr="00362E13" w:rsidRDefault="00293934" w:rsidP="00FD174D">
            <w:pPr>
              <w:pStyle w:val="TAC"/>
              <w:rPr>
                <w:sz w:val="16"/>
                <w:szCs w:val="16"/>
              </w:rPr>
            </w:pPr>
          </w:p>
        </w:tc>
        <w:tc>
          <w:tcPr>
            <w:tcW w:w="4962" w:type="dxa"/>
            <w:shd w:val="solid" w:color="FFFFFF" w:fill="auto"/>
          </w:tcPr>
          <w:p w14:paraId="3488788A" w14:textId="02EA0384" w:rsidR="00293934" w:rsidRPr="001F08C6" w:rsidRDefault="00293934" w:rsidP="00FD174D">
            <w:pPr>
              <w:pStyle w:val="TAL"/>
              <w:rPr>
                <w:sz w:val="16"/>
                <w:szCs w:val="16"/>
              </w:rPr>
            </w:pPr>
            <w:r w:rsidRPr="00D92D3F">
              <w:rPr>
                <w:sz w:val="16"/>
                <w:szCs w:val="16"/>
              </w:rPr>
              <w:t>Adding use case and key issue on handling of event charging triggers</w:t>
            </w:r>
          </w:p>
        </w:tc>
        <w:tc>
          <w:tcPr>
            <w:tcW w:w="708" w:type="dxa"/>
            <w:vMerge/>
            <w:shd w:val="solid" w:color="FFFFFF" w:fill="auto"/>
          </w:tcPr>
          <w:p w14:paraId="72850FB6" w14:textId="1C96FE63" w:rsidR="00293934" w:rsidRPr="000617AF" w:rsidRDefault="00293934" w:rsidP="00FD174D">
            <w:pPr>
              <w:pStyle w:val="TAC"/>
              <w:rPr>
                <w:sz w:val="16"/>
                <w:szCs w:val="16"/>
              </w:rPr>
            </w:pPr>
          </w:p>
        </w:tc>
      </w:tr>
      <w:tr w:rsidR="00293934" w:rsidRPr="00362E13" w14:paraId="25ACD8BC" w14:textId="77777777" w:rsidTr="001F49ED">
        <w:tc>
          <w:tcPr>
            <w:tcW w:w="800" w:type="dxa"/>
            <w:vMerge/>
            <w:shd w:val="solid" w:color="FFFFFF" w:fill="auto"/>
          </w:tcPr>
          <w:p w14:paraId="11C63E9F" w14:textId="7C080913" w:rsidR="00293934" w:rsidRPr="00362E13" w:rsidRDefault="00293934" w:rsidP="00FD174D">
            <w:pPr>
              <w:pStyle w:val="TAC"/>
              <w:rPr>
                <w:sz w:val="16"/>
                <w:szCs w:val="16"/>
              </w:rPr>
            </w:pPr>
          </w:p>
        </w:tc>
        <w:tc>
          <w:tcPr>
            <w:tcW w:w="901" w:type="dxa"/>
            <w:vMerge/>
            <w:shd w:val="solid" w:color="FFFFFF" w:fill="auto"/>
          </w:tcPr>
          <w:p w14:paraId="7D5D1BC5" w14:textId="4CFEEB83" w:rsidR="00293934" w:rsidRDefault="00293934" w:rsidP="00FD174D">
            <w:pPr>
              <w:pStyle w:val="TAC"/>
              <w:rPr>
                <w:sz w:val="16"/>
                <w:szCs w:val="16"/>
              </w:rPr>
            </w:pPr>
          </w:p>
        </w:tc>
        <w:tc>
          <w:tcPr>
            <w:tcW w:w="993" w:type="dxa"/>
            <w:shd w:val="solid" w:color="FFFFFF" w:fill="auto"/>
          </w:tcPr>
          <w:p w14:paraId="77FF55BD" w14:textId="09E52CD2" w:rsidR="00293934" w:rsidRPr="005C7525" w:rsidRDefault="00293934" w:rsidP="00FD174D">
            <w:pPr>
              <w:pStyle w:val="TAC"/>
              <w:rPr>
                <w:sz w:val="16"/>
                <w:szCs w:val="16"/>
              </w:rPr>
            </w:pPr>
            <w:r w:rsidRPr="00D92D3F">
              <w:rPr>
                <w:sz w:val="16"/>
                <w:szCs w:val="16"/>
              </w:rPr>
              <w:t>S5-234482</w:t>
            </w:r>
          </w:p>
        </w:tc>
        <w:tc>
          <w:tcPr>
            <w:tcW w:w="425" w:type="dxa"/>
            <w:shd w:val="solid" w:color="FFFFFF" w:fill="auto"/>
          </w:tcPr>
          <w:p w14:paraId="1989398F" w14:textId="77777777" w:rsidR="00293934" w:rsidRPr="00362E13" w:rsidRDefault="00293934" w:rsidP="00FD174D">
            <w:pPr>
              <w:pStyle w:val="TAL"/>
              <w:rPr>
                <w:sz w:val="16"/>
                <w:szCs w:val="16"/>
              </w:rPr>
            </w:pPr>
          </w:p>
        </w:tc>
        <w:tc>
          <w:tcPr>
            <w:tcW w:w="425" w:type="dxa"/>
            <w:shd w:val="solid" w:color="FFFFFF" w:fill="auto"/>
          </w:tcPr>
          <w:p w14:paraId="4071ED34" w14:textId="77777777" w:rsidR="00293934" w:rsidRPr="00362E13" w:rsidRDefault="00293934" w:rsidP="00FD174D">
            <w:pPr>
              <w:pStyle w:val="TAR"/>
              <w:rPr>
                <w:sz w:val="16"/>
                <w:szCs w:val="16"/>
              </w:rPr>
            </w:pPr>
          </w:p>
        </w:tc>
        <w:tc>
          <w:tcPr>
            <w:tcW w:w="425" w:type="dxa"/>
            <w:shd w:val="solid" w:color="FFFFFF" w:fill="auto"/>
          </w:tcPr>
          <w:p w14:paraId="6DA5BDF4" w14:textId="77777777" w:rsidR="00293934" w:rsidRPr="00362E13" w:rsidRDefault="00293934" w:rsidP="00FD174D">
            <w:pPr>
              <w:pStyle w:val="TAC"/>
              <w:rPr>
                <w:sz w:val="16"/>
                <w:szCs w:val="16"/>
              </w:rPr>
            </w:pPr>
          </w:p>
        </w:tc>
        <w:tc>
          <w:tcPr>
            <w:tcW w:w="4962" w:type="dxa"/>
            <w:shd w:val="solid" w:color="FFFFFF" w:fill="auto"/>
          </w:tcPr>
          <w:p w14:paraId="0A752039" w14:textId="0253AAA6" w:rsidR="00293934" w:rsidRPr="00D92D3F" w:rsidRDefault="00293934" w:rsidP="00FD174D">
            <w:pPr>
              <w:pStyle w:val="TAL"/>
              <w:rPr>
                <w:sz w:val="16"/>
                <w:szCs w:val="16"/>
              </w:rPr>
            </w:pPr>
            <w:r w:rsidRPr="00D92D3F">
              <w:rPr>
                <w:sz w:val="16"/>
                <w:szCs w:val="16"/>
              </w:rPr>
              <w:t>Adding solution using charging trigger profile</w:t>
            </w:r>
          </w:p>
        </w:tc>
        <w:tc>
          <w:tcPr>
            <w:tcW w:w="708" w:type="dxa"/>
            <w:vMerge/>
            <w:shd w:val="solid" w:color="FFFFFF" w:fill="auto"/>
          </w:tcPr>
          <w:p w14:paraId="4A61D172" w14:textId="07D1C576" w:rsidR="00293934" w:rsidRPr="000617AF" w:rsidRDefault="00293934" w:rsidP="00FD174D">
            <w:pPr>
              <w:pStyle w:val="TAC"/>
              <w:rPr>
                <w:sz w:val="16"/>
                <w:szCs w:val="16"/>
              </w:rPr>
            </w:pPr>
          </w:p>
        </w:tc>
      </w:tr>
      <w:tr w:rsidR="00293934" w:rsidRPr="00362E13" w14:paraId="619FCA1F" w14:textId="77777777" w:rsidTr="001F49ED">
        <w:tc>
          <w:tcPr>
            <w:tcW w:w="800" w:type="dxa"/>
            <w:vMerge/>
            <w:shd w:val="solid" w:color="FFFFFF" w:fill="auto"/>
          </w:tcPr>
          <w:p w14:paraId="791AF8C1" w14:textId="142C1929" w:rsidR="00293934" w:rsidRPr="00362E13" w:rsidRDefault="00293934" w:rsidP="00FD174D">
            <w:pPr>
              <w:pStyle w:val="TAC"/>
              <w:rPr>
                <w:sz w:val="16"/>
                <w:szCs w:val="16"/>
              </w:rPr>
            </w:pPr>
          </w:p>
        </w:tc>
        <w:tc>
          <w:tcPr>
            <w:tcW w:w="901" w:type="dxa"/>
            <w:vMerge/>
            <w:shd w:val="solid" w:color="FFFFFF" w:fill="auto"/>
          </w:tcPr>
          <w:p w14:paraId="1AC5F2B6" w14:textId="5B87CBDD" w:rsidR="00293934" w:rsidRDefault="00293934" w:rsidP="00FD174D">
            <w:pPr>
              <w:pStyle w:val="TAC"/>
              <w:rPr>
                <w:sz w:val="16"/>
                <w:szCs w:val="16"/>
              </w:rPr>
            </w:pPr>
          </w:p>
        </w:tc>
        <w:tc>
          <w:tcPr>
            <w:tcW w:w="993" w:type="dxa"/>
            <w:shd w:val="solid" w:color="FFFFFF" w:fill="auto"/>
          </w:tcPr>
          <w:p w14:paraId="36FCE77D" w14:textId="2690494A" w:rsidR="00293934" w:rsidRPr="005C7525" w:rsidRDefault="00293934" w:rsidP="00FD174D">
            <w:pPr>
              <w:pStyle w:val="TAC"/>
              <w:rPr>
                <w:sz w:val="16"/>
                <w:szCs w:val="16"/>
              </w:rPr>
            </w:pPr>
            <w:r w:rsidRPr="00FD174D">
              <w:rPr>
                <w:sz w:val="16"/>
                <w:szCs w:val="16"/>
              </w:rPr>
              <w:t>S5-234483</w:t>
            </w:r>
          </w:p>
        </w:tc>
        <w:tc>
          <w:tcPr>
            <w:tcW w:w="425" w:type="dxa"/>
            <w:shd w:val="solid" w:color="FFFFFF" w:fill="auto"/>
          </w:tcPr>
          <w:p w14:paraId="1F49892B" w14:textId="77777777" w:rsidR="00293934" w:rsidRPr="00362E13" w:rsidRDefault="00293934" w:rsidP="00FD174D">
            <w:pPr>
              <w:pStyle w:val="TAL"/>
              <w:rPr>
                <w:sz w:val="16"/>
                <w:szCs w:val="16"/>
              </w:rPr>
            </w:pPr>
          </w:p>
        </w:tc>
        <w:tc>
          <w:tcPr>
            <w:tcW w:w="425" w:type="dxa"/>
            <w:shd w:val="solid" w:color="FFFFFF" w:fill="auto"/>
          </w:tcPr>
          <w:p w14:paraId="631FF988" w14:textId="77777777" w:rsidR="00293934" w:rsidRPr="00362E13" w:rsidRDefault="00293934" w:rsidP="00FD174D">
            <w:pPr>
              <w:pStyle w:val="TAR"/>
              <w:rPr>
                <w:sz w:val="16"/>
                <w:szCs w:val="16"/>
              </w:rPr>
            </w:pPr>
          </w:p>
        </w:tc>
        <w:tc>
          <w:tcPr>
            <w:tcW w:w="425" w:type="dxa"/>
            <w:shd w:val="solid" w:color="FFFFFF" w:fill="auto"/>
          </w:tcPr>
          <w:p w14:paraId="5CB4B81C" w14:textId="77777777" w:rsidR="00293934" w:rsidRPr="00362E13" w:rsidRDefault="00293934" w:rsidP="00FD174D">
            <w:pPr>
              <w:pStyle w:val="TAC"/>
              <w:rPr>
                <w:sz w:val="16"/>
                <w:szCs w:val="16"/>
              </w:rPr>
            </w:pPr>
          </w:p>
        </w:tc>
        <w:tc>
          <w:tcPr>
            <w:tcW w:w="4962" w:type="dxa"/>
            <w:shd w:val="solid" w:color="FFFFFF" w:fill="auto"/>
          </w:tcPr>
          <w:p w14:paraId="1C0804FB" w14:textId="53573B79" w:rsidR="00293934" w:rsidRPr="00D92D3F" w:rsidRDefault="00293934" w:rsidP="00FD174D">
            <w:pPr>
              <w:pStyle w:val="TAL"/>
              <w:rPr>
                <w:sz w:val="16"/>
                <w:szCs w:val="16"/>
              </w:rPr>
            </w:pPr>
            <w:r w:rsidRPr="00FD174D">
              <w:rPr>
                <w:sz w:val="16"/>
                <w:szCs w:val="16"/>
              </w:rPr>
              <w:t>Adding solution using container reference for message size</w:t>
            </w:r>
          </w:p>
        </w:tc>
        <w:tc>
          <w:tcPr>
            <w:tcW w:w="708" w:type="dxa"/>
            <w:vMerge/>
            <w:shd w:val="solid" w:color="FFFFFF" w:fill="auto"/>
          </w:tcPr>
          <w:p w14:paraId="7AB3DFDB" w14:textId="2AFFC155" w:rsidR="00293934" w:rsidRPr="000617AF" w:rsidRDefault="00293934" w:rsidP="00FD174D">
            <w:pPr>
              <w:pStyle w:val="TAC"/>
              <w:rPr>
                <w:sz w:val="16"/>
                <w:szCs w:val="16"/>
              </w:rPr>
            </w:pPr>
          </w:p>
        </w:tc>
      </w:tr>
      <w:tr w:rsidR="005D3FED" w:rsidRPr="00362E13" w14:paraId="6846D0A5" w14:textId="77777777" w:rsidTr="001F49ED">
        <w:trPr>
          <w:ins w:id="2043" w:author="Rapporteur" w:date="2023-08-29T09:32:00Z"/>
        </w:trPr>
        <w:tc>
          <w:tcPr>
            <w:tcW w:w="800" w:type="dxa"/>
            <w:vMerge w:val="restart"/>
            <w:shd w:val="solid" w:color="FFFFFF" w:fill="auto"/>
          </w:tcPr>
          <w:p w14:paraId="397EB7D6" w14:textId="0A06A9E3" w:rsidR="005D3FED" w:rsidRPr="00362E13" w:rsidRDefault="005D3FED" w:rsidP="005D3FED">
            <w:pPr>
              <w:pStyle w:val="TAC"/>
              <w:rPr>
                <w:ins w:id="2044" w:author="Rapporteur" w:date="2023-08-29T09:32:00Z"/>
                <w:sz w:val="16"/>
                <w:szCs w:val="16"/>
              </w:rPr>
            </w:pPr>
            <w:ins w:id="2045" w:author="Rapporteur" w:date="2023-08-29T09:36:00Z">
              <w:r w:rsidRPr="00362E13">
                <w:rPr>
                  <w:sz w:val="16"/>
                  <w:szCs w:val="16"/>
                </w:rPr>
                <w:t>202</w:t>
              </w:r>
              <w:r>
                <w:rPr>
                  <w:sz w:val="16"/>
                  <w:szCs w:val="16"/>
                </w:rPr>
                <w:t>3</w:t>
              </w:r>
              <w:r w:rsidRPr="00362E13">
                <w:rPr>
                  <w:sz w:val="16"/>
                  <w:szCs w:val="16"/>
                </w:rPr>
                <w:t>-</w:t>
              </w:r>
              <w:r>
                <w:rPr>
                  <w:sz w:val="16"/>
                  <w:szCs w:val="16"/>
                </w:rPr>
                <w:t>08</w:t>
              </w:r>
            </w:ins>
          </w:p>
        </w:tc>
        <w:tc>
          <w:tcPr>
            <w:tcW w:w="901" w:type="dxa"/>
            <w:vMerge w:val="restart"/>
            <w:shd w:val="solid" w:color="FFFFFF" w:fill="auto"/>
          </w:tcPr>
          <w:p w14:paraId="4D5F55DF" w14:textId="46DCD1CD" w:rsidR="005D3FED" w:rsidRDefault="005D3FED" w:rsidP="005D3FED">
            <w:pPr>
              <w:pStyle w:val="TAC"/>
              <w:rPr>
                <w:ins w:id="2046" w:author="Rapporteur" w:date="2023-08-29T09:32:00Z"/>
                <w:sz w:val="16"/>
                <w:szCs w:val="16"/>
              </w:rPr>
            </w:pPr>
            <w:ins w:id="2047" w:author="Rapporteur" w:date="2023-08-29T09:36:00Z">
              <w:r>
                <w:rPr>
                  <w:sz w:val="16"/>
                  <w:szCs w:val="16"/>
                </w:rPr>
                <w:t>SA5</w:t>
              </w:r>
              <w:r w:rsidRPr="00A64BFF">
                <w:rPr>
                  <w:sz w:val="16"/>
                  <w:szCs w:val="16"/>
                </w:rPr>
                <w:t>#1</w:t>
              </w:r>
              <w:r>
                <w:rPr>
                  <w:sz w:val="16"/>
                  <w:szCs w:val="16"/>
                </w:rPr>
                <w:t>50</w:t>
              </w:r>
            </w:ins>
          </w:p>
        </w:tc>
        <w:tc>
          <w:tcPr>
            <w:tcW w:w="993" w:type="dxa"/>
            <w:shd w:val="solid" w:color="FFFFFF" w:fill="auto"/>
          </w:tcPr>
          <w:p w14:paraId="5D6E30A4" w14:textId="150C8B2F" w:rsidR="005D3FED" w:rsidRPr="00FD174D" w:rsidRDefault="005D3FED" w:rsidP="005D3FED">
            <w:pPr>
              <w:pStyle w:val="TAC"/>
              <w:rPr>
                <w:ins w:id="2048" w:author="Rapporteur" w:date="2023-08-29T09:32:00Z"/>
                <w:sz w:val="16"/>
                <w:szCs w:val="16"/>
              </w:rPr>
            </w:pPr>
            <w:ins w:id="2049" w:author="Rapporteur" w:date="2023-08-29T09:37:00Z">
              <w:r w:rsidRPr="001F05E6">
                <w:rPr>
                  <w:sz w:val="16"/>
                  <w:szCs w:val="16"/>
                </w:rPr>
                <w:t>S5-235466</w:t>
              </w:r>
            </w:ins>
          </w:p>
        </w:tc>
        <w:tc>
          <w:tcPr>
            <w:tcW w:w="425" w:type="dxa"/>
            <w:shd w:val="solid" w:color="FFFFFF" w:fill="auto"/>
          </w:tcPr>
          <w:p w14:paraId="674CDB3E" w14:textId="77777777" w:rsidR="005D3FED" w:rsidRPr="00362E13" w:rsidRDefault="005D3FED" w:rsidP="005D3FED">
            <w:pPr>
              <w:pStyle w:val="TAL"/>
              <w:rPr>
                <w:ins w:id="2050" w:author="Rapporteur" w:date="2023-08-29T09:32:00Z"/>
                <w:sz w:val="16"/>
                <w:szCs w:val="16"/>
              </w:rPr>
            </w:pPr>
          </w:p>
        </w:tc>
        <w:tc>
          <w:tcPr>
            <w:tcW w:w="425" w:type="dxa"/>
            <w:shd w:val="solid" w:color="FFFFFF" w:fill="auto"/>
          </w:tcPr>
          <w:p w14:paraId="0A83C74C" w14:textId="77777777" w:rsidR="005D3FED" w:rsidRPr="00362E13" w:rsidRDefault="005D3FED" w:rsidP="005D3FED">
            <w:pPr>
              <w:pStyle w:val="TAR"/>
              <w:rPr>
                <w:ins w:id="2051" w:author="Rapporteur" w:date="2023-08-29T09:32:00Z"/>
                <w:sz w:val="16"/>
                <w:szCs w:val="16"/>
              </w:rPr>
            </w:pPr>
          </w:p>
        </w:tc>
        <w:tc>
          <w:tcPr>
            <w:tcW w:w="425" w:type="dxa"/>
            <w:shd w:val="solid" w:color="FFFFFF" w:fill="auto"/>
          </w:tcPr>
          <w:p w14:paraId="7C81660E" w14:textId="77777777" w:rsidR="005D3FED" w:rsidRPr="00362E13" w:rsidRDefault="005D3FED" w:rsidP="005D3FED">
            <w:pPr>
              <w:pStyle w:val="TAC"/>
              <w:rPr>
                <w:ins w:id="2052" w:author="Rapporteur" w:date="2023-08-29T09:32:00Z"/>
                <w:sz w:val="16"/>
                <w:szCs w:val="16"/>
              </w:rPr>
            </w:pPr>
          </w:p>
        </w:tc>
        <w:tc>
          <w:tcPr>
            <w:tcW w:w="4962" w:type="dxa"/>
            <w:shd w:val="solid" w:color="FFFFFF" w:fill="auto"/>
          </w:tcPr>
          <w:p w14:paraId="0B3510D0" w14:textId="45540F28" w:rsidR="005D3FED" w:rsidRPr="00FD174D" w:rsidRDefault="005D3FED" w:rsidP="005D3FED">
            <w:pPr>
              <w:pStyle w:val="TAL"/>
              <w:rPr>
                <w:ins w:id="2053" w:author="Rapporteur" w:date="2023-08-29T09:32:00Z"/>
                <w:sz w:val="16"/>
                <w:szCs w:val="16"/>
              </w:rPr>
            </w:pPr>
            <w:ins w:id="2054" w:author="Rapporteur" w:date="2023-08-29T09:32:00Z">
              <w:r w:rsidRPr="001F05E6">
                <w:rPr>
                  <w:sz w:val="16"/>
                  <w:szCs w:val="16"/>
                </w:rPr>
                <w:t>Correction to solution #1.1 on zero data transmission</w:t>
              </w:r>
            </w:ins>
          </w:p>
        </w:tc>
        <w:tc>
          <w:tcPr>
            <w:tcW w:w="708" w:type="dxa"/>
            <w:vMerge w:val="restart"/>
            <w:shd w:val="solid" w:color="FFFFFF" w:fill="auto"/>
          </w:tcPr>
          <w:p w14:paraId="0DD2BA6E" w14:textId="1584B797" w:rsidR="005D3FED" w:rsidRPr="000617AF" w:rsidRDefault="00D47BBC" w:rsidP="005D3FED">
            <w:pPr>
              <w:pStyle w:val="TAC"/>
              <w:rPr>
                <w:ins w:id="2055" w:author="Rapporteur" w:date="2023-08-29T09:32:00Z"/>
                <w:sz w:val="16"/>
                <w:szCs w:val="16"/>
              </w:rPr>
            </w:pPr>
            <w:ins w:id="2056" w:author="Rapporteur" w:date="2023-08-29T11:15:00Z">
              <w:r>
                <w:rPr>
                  <w:sz w:val="16"/>
                  <w:szCs w:val="16"/>
                </w:rPr>
                <w:t>1.6</w:t>
              </w:r>
            </w:ins>
            <w:ins w:id="2057" w:author="Rapporteur" w:date="2023-08-29T09:37:00Z">
              <w:r w:rsidR="005D3FED">
                <w:rPr>
                  <w:sz w:val="16"/>
                  <w:szCs w:val="16"/>
                </w:rPr>
                <w:t>.0</w:t>
              </w:r>
            </w:ins>
          </w:p>
        </w:tc>
      </w:tr>
      <w:tr w:rsidR="005D3FED" w:rsidRPr="00362E13" w14:paraId="205A12EE" w14:textId="77777777" w:rsidTr="001F49ED">
        <w:trPr>
          <w:ins w:id="2058" w:author="Rapporteur" w:date="2023-08-29T09:32:00Z"/>
        </w:trPr>
        <w:tc>
          <w:tcPr>
            <w:tcW w:w="800" w:type="dxa"/>
            <w:vMerge/>
            <w:shd w:val="solid" w:color="FFFFFF" w:fill="auto"/>
          </w:tcPr>
          <w:p w14:paraId="54954853" w14:textId="77777777" w:rsidR="005D3FED" w:rsidRPr="00362E13" w:rsidRDefault="005D3FED" w:rsidP="005D3FED">
            <w:pPr>
              <w:pStyle w:val="TAC"/>
              <w:rPr>
                <w:ins w:id="2059" w:author="Rapporteur" w:date="2023-08-29T09:32:00Z"/>
                <w:sz w:val="16"/>
                <w:szCs w:val="16"/>
              </w:rPr>
            </w:pPr>
          </w:p>
        </w:tc>
        <w:tc>
          <w:tcPr>
            <w:tcW w:w="901" w:type="dxa"/>
            <w:vMerge/>
            <w:shd w:val="solid" w:color="FFFFFF" w:fill="auto"/>
          </w:tcPr>
          <w:p w14:paraId="7E048D7D" w14:textId="77777777" w:rsidR="005D3FED" w:rsidRDefault="005D3FED" w:rsidP="005D3FED">
            <w:pPr>
              <w:pStyle w:val="TAC"/>
              <w:rPr>
                <w:ins w:id="2060" w:author="Rapporteur" w:date="2023-08-29T09:32:00Z"/>
                <w:sz w:val="16"/>
                <w:szCs w:val="16"/>
              </w:rPr>
            </w:pPr>
          </w:p>
        </w:tc>
        <w:tc>
          <w:tcPr>
            <w:tcW w:w="993" w:type="dxa"/>
            <w:shd w:val="solid" w:color="FFFFFF" w:fill="auto"/>
          </w:tcPr>
          <w:p w14:paraId="0FB4DF7C" w14:textId="7DA6E540" w:rsidR="005D3FED" w:rsidRPr="00FD174D" w:rsidRDefault="007E5172" w:rsidP="005D3FED">
            <w:pPr>
              <w:pStyle w:val="TAC"/>
              <w:rPr>
                <w:ins w:id="2061" w:author="Rapporteur" w:date="2023-08-29T09:32:00Z"/>
                <w:sz w:val="16"/>
                <w:szCs w:val="16"/>
              </w:rPr>
            </w:pPr>
            <w:ins w:id="2062" w:author="Rapporteur" w:date="2023-08-29T09:51:00Z">
              <w:r w:rsidRPr="00162360">
                <w:rPr>
                  <w:sz w:val="16"/>
                  <w:szCs w:val="16"/>
                </w:rPr>
                <w:t>S5-235625</w:t>
              </w:r>
            </w:ins>
          </w:p>
        </w:tc>
        <w:tc>
          <w:tcPr>
            <w:tcW w:w="425" w:type="dxa"/>
            <w:shd w:val="solid" w:color="FFFFFF" w:fill="auto"/>
          </w:tcPr>
          <w:p w14:paraId="28EE6141" w14:textId="77777777" w:rsidR="005D3FED" w:rsidRPr="00362E13" w:rsidRDefault="005D3FED" w:rsidP="005D3FED">
            <w:pPr>
              <w:pStyle w:val="TAL"/>
              <w:rPr>
                <w:ins w:id="2063" w:author="Rapporteur" w:date="2023-08-29T09:32:00Z"/>
                <w:sz w:val="16"/>
                <w:szCs w:val="16"/>
              </w:rPr>
            </w:pPr>
          </w:p>
        </w:tc>
        <w:tc>
          <w:tcPr>
            <w:tcW w:w="425" w:type="dxa"/>
            <w:shd w:val="solid" w:color="FFFFFF" w:fill="auto"/>
          </w:tcPr>
          <w:p w14:paraId="5C15BFD8" w14:textId="77777777" w:rsidR="005D3FED" w:rsidRPr="00362E13" w:rsidRDefault="005D3FED" w:rsidP="005D3FED">
            <w:pPr>
              <w:pStyle w:val="TAR"/>
              <w:rPr>
                <w:ins w:id="2064" w:author="Rapporteur" w:date="2023-08-29T09:32:00Z"/>
                <w:sz w:val="16"/>
                <w:szCs w:val="16"/>
              </w:rPr>
            </w:pPr>
          </w:p>
        </w:tc>
        <w:tc>
          <w:tcPr>
            <w:tcW w:w="425" w:type="dxa"/>
            <w:shd w:val="solid" w:color="FFFFFF" w:fill="auto"/>
          </w:tcPr>
          <w:p w14:paraId="496DBB60" w14:textId="77777777" w:rsidR="005D3FED" w:rsidRPr="00362E13" w:rsidRDefault="005D3FED" w:rsidP="005D3FED">
            <w:pPr>
              <w:pStyle w:val="TAC"/>
              <w:rPr>
                <w:ins w:id="2065" w:author="Rapporteur" w:date="2023-08-29T09:32:00Z"/>
                <w:sz w:val="16"/>
                <w:szCs w:val="16"/>
              </w:rPr>
            </w:pPr>
          </w:p>
        </w:tc>
        <w:tc>
          <w:tcPr>
            <w:tcW w:w="4962" w:type="dxa"/>
            <w:shd w:val="solid" w:color="FFFFFF" w:fill="auto"/>
          </w:tcPr>
          <w:p w14:paraId="11BA4006" w14:textId="10EB3468" w:rsidR="005D3FED" w:rsidRPr="00FD174D" w:rsidRDefault="005D3FED" w:rsidP="005D3FED">
            <w:pPr>
              <w:pStyle w:val="TAL"/>
              <w:rPr>
                <w:ins w:id="2066" w:author="Rapporteur" w:date="2023-08-29T09:32:00Z"/>
                <w:sz w:val="16"/>
                <w:szCs w:val="16"/>
              </w:rPr>
            </w:pPr>
            <w:ins w:id="2067" w:author="Rapporteur" w:date="2023-08-29T09:33:00Z">
              <w:r w:rsidRPr="00162360">
                <w:rPr>
                  <w:sz w:val="16"/>
                  <w:szCs w:val="16"/>
                </w:rPr>
                <w:t>Corrections to clause 6.5</w:t>
              </w:r>
            </w:ins>
          </w:p>
        </w:tc>
        <w:tc>
          <w:tcPr>
            <w:tcW w:w="708" w:type="dxa"/>
            <w:vMerge/>
            <w:shd w:val="solid" w:color="FFFFFF" w:fill="auto"/>
          </w:tcPr>
          <w:p w14:paraId="3136DA1B" w14:textId="77777777" w:rsidR="005D3FED" w:rsidRPr="000617AF" w:rsidRDefault="005D3FED" w:rsidP="005D3FED">
            <w:pPr>
              <w:pStyle w:val="TAC"/>
              <w:rPr>
                <w:ins w:id="2068" w:author="Rapporteur" w:date="2023-08-29T09:32:00Z"/>
                <w:sz w:val="16"/>
                <w:szCs w:val="16"/>
              </w:rPr>
            </w:pPr>
          </w:p>
        </w:tc>
      </w:tr>
      <w:tr w:rsidR="005D3FED" w:rsidRPr="00362E13" w14:paraId="3E936900" w14:textId="77777777" w:rsidTr="001F49ED">
        <w:trPr>
          <w:ins w:id="2069" w:author="Rapporteur" w:date="2023-08-29T09:32:00Z"/>
        </w:trPr>
        <w:tc>
          <w:tcPr>
            <w:tcW w:w="800" w:type="dxa"/>
            <w:vMerge/>
            <w:shd w:val="solid" w:color="FFFFFF" w:fill="auto"/>
          </w:tcPr>
          <w:p w14:paraId="3BABC952" w14:textId="77777777" w:rsidR="005D3FED" w:rsidRPr="00362E13" w:rsidRDefault="005D3FED" w:rsidP="005D3FED">
            <w:pPr>
              <w:pStyle w:val="TAC"/>
              <w:rPr>
                <w:ins w:id="2070" w:author="Rapporteur" w:date="2023-08-29T09:32:00Z"/>
                <w:sz w:val="16"/>
                <w:szCs w:val="16"/>
              </w:rPr>
            </w:pPr>
          </w:p>
        </w:tc>
        <w:tc>
          <w:tcPr>
            <w:tcW w:w="901" w:type="dxa"/>
            <w:vMerge/>
            <w:shd w:val="solid" w:color="FFFFFF" w:fill="auto"/>
          </w:tcPr>
          <w:p w14:paraId="485732F8" w14:textId="77777777" w:rsidR="005D3FED" w:rsidRDefault="005D3FED" w:rsidP="005D3FED">
            <w:pPr>
              <w:pStyle w:val="TAC"/>
              <w:rPr>
                <w:ins w:id="2071" w:author="Rapporteur" w:date="2023-08-29T09:32:00Z"/>
                <w:sz w:val="16"/>
                <w:szCs w:val="16"/>
              </w:rPr>
            </w:pPr>
          </w:p>
        </w:tc>
        <w:tc>
          <w:tcPr>
            <w:tcW w:w="993" w:type="dxa"/>
            <w:shd w:val="solid" w:color="FFFFFF" w:fill="auto"/>
          </w:tcPr>
          <w:p w14:paraId="544B2850" w14:textId="566B9C30" w:rsidR="005D3FED" w:rsidRPr="00FD174D" w:rsidRDefault="007E5172" w:rsidP="005D3FED">
            <w:pPr>
              <w:pStyle w:val="TAC"/>
              <w:rPr>
                <w:ins w:id="2072" w:author="Rapporteur" w:date="2023-08-29T09:32:00Z"/>
                <w:sz w:val="16"/>
                <w:szCs w:val="16"/>
              </w:rPr>
            </w:pPr>
            <w:ins w:id="2073" w:author="Rapporteur" w:date="2023-08-29T09:51:00Z">
              <w:r w:rsidRPr="00162360">
                <w:rPr>
                  <w:sz w:val="16"/>
                  <w:szCs w:val="16"/>
                </w:rPr>
                <w:t>S5-235626</w:t>
              </w:r>
            </w:ins>
          </w:p>
        </w:tc>
        <w:tc>
          <w:tcPr>
            <w:tcW w:w="425" w:type="dxa"/>
            <w:shd w:val="solid" w:color="FFFFFF" w:fill="auto"/>
          </w:tcPr>
          <w:p w14:paraId="62566532" w14:textId="77777777" w:rsidR="005D3FED" w:rsidRPr="00362E13" w:rsidRDefault="005D3FED" w:rsidP="005D3FED">
            <w:pPr>
              <w:pStyle w:val="TAL"/>
              <w:rPr>
                <w:ins w:id="2074" w:author="Rapporteur" w:date="2023-08-29T09:32:00Z"/>
                <w:sz w:val="16"/>
                <w:szCs w:val="16"/>
              </w:rPr>
            </w:pPr>
          </w:p>
        </w:tc>
        <w:tc>
          <w:tcPr>
            <w:tcW w:w="425" w:type="dxa"/>
            <w:shd w:val="solid" w:color="FFFFFF" w:fill="auto"/>
          </w:tcPr>
          <w:p w14:paraId="27750ABA" w14:textId="77777777" w:rsidR="005D3FED" w:rsidRPr="00362E13" w:rsidRDefault="005D3FED" w:rsidP="005D3FED">
            <w:pPr>
              <w:pStyle w:val="TAR"/>
              <w:rPr>
                <w:ins w:id="2075" w:author="Rapporteur" w:date="2023-08-29T09:32:00Z"/>
                <w:sz w:val="16"/>
                <w:szCs w:val="16"/>
              </w:rPr>
            </w:pPr>
          </w:p>
        </w:tc>
        <w:tc>
          <w:tcPr>
            <w:tcW w:w="425" w:type="dxa"/>
            <w:shd w:val="solid" w:color="FFFFFF" w:fill="auto"/>
          </w:tcPr>
          <w:p w14:paraId="50295A0F" w14:textId="77777777" w:rsidR="005D3FED" w:rsidRPr="00362E13" w:rsidRDefault="005D3FED" w:rsidP="005D3FED">
            <w:pPr>
              <w:pStyle w:val="TAC"/>
              <w:rPr>
                <w:ins w:id="2076" w:author="Rapporteur" w:date="2023-08-29T09:32:00Z"/>
                <w:sz w:val="16"/>
                <w:szCs w:val="16"/>
              </w:rPr>
            </w:pPr>
          </w:p>
        </w:tc>
        <w:tc>
          <w:tcPr>
            <w:tcW w:w="4962" w:type="dxa"/>
            <w:shd w:val="solid" w:color="FFFFFF" w:fill="auto"/>
          </w:tcPr>
          <w:p w14:paraId="5D70DF25" w14:textId="75AB071F" w:rsidR="005D3FED" w:rsidRPr="00FD174D" w:rsidRDefault="005D3FED" w:rsidP="005D3FED">
            <w:pPr>
              <w:pStyle w:val="TAL"/>
              <w:rPr>
                <w:ins w:id="2077" w:author="Rapporteur" w:date="2023-08-29T09:32:00Z"/>
                <w:sz w:val="16"/>
                <w:szCs w:val="16"/>
              </w:rPr>
            </w:pPr>
            <w:ins w:id="2078" w:author="Rapporteur" w:date="2023-08-29T09:33:00Z">
              <w:r w:rsidRPr="00162360">
                <w:rPr>
                  <w:sz w:val="16"/>
                  <w:szCs w:val="16"/>
                </w:rPr>
                <w:t>Update of evaluation and conclusions clause 6.5</w:t>
              </w:r>
            </w:ins>
          </w:p>
        </w:tc>
        <w:tc>
          <w:tcPr>
            <w:tcW w:w="708" w:type="dxa"/>
            <w:vMerge/>
            <w:shd w:val="solid" w:color="FFFFFF" w:fill="auto"/>
          </w:tcPr>
          <w:p w14:paraId="4E2D6548" w14:textId="77777777" w:rsidR="005D3FED" w:rsidRPr="000617AF" w:rsidRDefault="005D3FED" w:rsidP="005D3FED">
            <w:pPr>
              <w:pStyle w:val="TAC"/>
              <w:rPr>
                <w:ins w:id="2079" w:author="Rapporteur" w:date="2023-08-29T09:32:00Z"/>
                <w:sz w:val="16"/>
                <w:szCs w:val="16"/>
              </w:rPr>
            </w:pPr>
          </w:p>
        </w:tc>
      </w:tr>
      <w:tr w:rsidR="005D3FED" w:rsidRPr="00362E13" w14:paraId="647D18A0" w14:textId="77777777" w:rsidTr="001F49ED">
        <w:trPr>
          <w:ins w:id="2080" w:author="Rapporteur" w:date="2023-08-29T09:32:00Z"/>
        </w:trPr>
        <w:tc>
          <w:tcPr>
            <w:tcW w:w="800" w:type="dxa"/>
            <w:vMerge/>
            <w:shd w:val="solid" w:color="FFFFFF" w:fill="auto"/>
          </w:tcPr>
          <w:p w14:paraId="45587943" w14:textId="77777777" w:rsidR="005D3FED" w:rsidRPr="00362E13" w:rsidRDefault="005D3FED" w:rsidP="005D3FED">
            <w:pPr>
              <w:pStyle w:val="TAC"/>
              <w:rPr>
                <w:ins w:id="2081" w:author="Rapporteur" w:date="2023-08-29T09:32:00Z"/>
                <w:sz w:val="16"/>
                <w:szCs w:val="16"/>
              </w:rPr>
            </w:pPr>
          </w:p>
        </w:tc>
        <w:tc>
          <w:tcPr>
            <w:tcW w:w="901" w:type="dxa"/>
            <w:vMerge/>
            <w:shd w:val="solid" w:color="FFFFFF" w:fill="auto"/>
          </w:tcPr>
          <w:p w14:paraId="6E30E457" w14:textId="77777777" w:rsidR="005D3FED" w:rsidRDefault="005D3FED" w:rsidP="005D3FED">
            <w:pPr>
              <w:pStyle w:val="TAC"/>
              <w:rPr>
                <w:ins w:id="2082" w:author="Rapporteur" w:date="2023-08-29T09:32:00Z"/>
                <w:sz w:val="16"/>
                <w:szCs w:val="16"/>
              </w:rPr>
            </w:pPr>
          </w:p>
        </w:tc>
        <w:tc>
          <w:tcPr>
            <w:tcW w:w="993" w:type="dxa"/>
            <w:shd w:val="solid" w:color="FFFFFF" w:fill="auto"/>
          </w:tcPr>
          <w:p w14:paraId="64B4D81C" w14:textId="7787DB33" w:rsidR="005D3FED" w:rsidRPr="00FD174D" w:rsidRDefault="007E5172" w:rsidP="005D3FED">
            <w:pPr>
              <w:pStyle w:val="TAC"/>
              <w:rPr>
                <w:ins w:id="2083" w:author="Rapporteur" w:date="2023-08-29T09:32:00Z"/>
                <w:sz w:val="16"/>
                <w:szCs w:val="16"/>
              </w:rPr>
            </w:pPr>
            <w:ins w:id="2084" w:author="Rapporteur" w:date="2023-08-29T09:51:00Z">
              <w:r w:rsidRPr="00162360">
                <w:rPr>
                  <w:sz w:val="16"/>
                  <w:szCs w:val="16"/>
                </w:rPr>
                <w:t>S5-235875</w:t>
              </w:r>
            </w:ins>
          </w:p>
        </w:tc>
        <w:tc>
          <w:tcPr>
            <w:tcW w:w="425" w:type="dxa"/>
            <w:shd w:val="solid" w:color="FFFFFF" w:fill="auto"/>
          </w:tcPr>
          <w:p w14:paraId="08D3A9C7" w14:textId="77777777" w:rsidR="005D3FED" w:rsidRPr="00362E13" w:rsidRDefault="005D3FED" w:rsidP="005D3FED">
            <w:pPr>
              <w:pStyle w:val="TAL"/>
              <w:rPr>
                <w:ins w:id="2085" w:author="Rapporteur" w:date="2023-08-29T09:32:00Z"/>
                <w:sz w:val="16"/>
                <w:szCs w:val="16"/>
              </w:rPr>
            </w:pPr>
          </w:p>
        </w:tc>
        <w:tc>
          <w:tcPr>
            <w:tcW w:w="425" w:type="dxa"/>
            <w:shd w:val="solid" w:color="FFFFFF" w:fill="auto"/>
          </w:tcPr>
          <w:p w14:paraId="3B24F795" w14:textId="77777777" w:rsidR="005D3FED" w:rsidRPr="00362E13" w:rsidRDefault="005D3FED" w:rsidP="005D3FED">
            <w:pPr>
              <w:pStyle w:val="TAR"/>
              <w:rPr>
                <w:ins w:id="2086" w:author="Rapporteur" w:date="2023-08-29T09:32:00Z"/>
                <w:sz w:val="16"/>
                <w:szCs w:val="16"/>
              </w:rPr>
            </w:pPr>
          </w:p>
        </w:tc>
        <w:tc>
          <w:tcPr>
            <w:tcW w:w="425" w:type="dxa"/>
            <w:shd w:val="solid" w:color="FFFFFF" w:fill="auto"/>
          </w:tcPr>
          <w:p w14:paraId="143AE320" w14:textId="77777777" w:rsidR="005D3FED" w:rsidRPr="00362E13" w:rsidRDefault="005D3FED" w:rsidP="005D3FED">
            <w:pPr>
              <w:pStyle w:val="TAC"/>
              <w:rPr>
                <w:ins w:id="2087" w:author="Rapporteur" w:date="2023-08-29T09:32:00Z"/>
                <w:sz w:val="16"/>
                <w:szCs w:val="16"/>
              </w:rPr>
            </w:pPr>
          </w:p>
        </w:tc>
        <w:tc>
          <w:tcPr>
            <w:tcW w:w="4962" w:type="dxa"/>
            <w:shd w:val="solid" w:color="FFFFFF" w:fill="auto"/>
          </w:tcPr>
          <w:p w14:paraId="32280DDB" w14:textId="397E9612" w:rsidR="005D3FED" w:rsidRPr="00FD174D" w:rsidRDefault="005D3FED" w:rsidP="005D3FED">
            <w:pPr>
              <w:pStyle w:val="TAL"/>
              <w:rPr>
                <w:ins w:id="2088" w:author="Rapporteur" w:date="2023-08-29T09:32:00Z"/>
                <w:sz w:val="16"/>
                <w:szCs w:val="16"/>
              </w:rPr>
            </w:pPr>
            <w:ins w:id="2089" w:author="Rapporteur" w:date="2023-08-29T09:33:00Z">
              <w:r w:rsidRPr="00162360">
                <w:rPr>
                  <w:sz w:val="16"/>
                  <w:szCs w:val="16"/>
                </w:rPr>
                <w:t>IoT Solution</w:t>
              </w:r>
            </w:ins>
          </w:p>
        </w:tc>
        <w:tc>
          <w:tcPr>
            <w:tcW w:w="708" w:type="dxa"/>
            <w:vMerge/>
            <w:shd w:val="solid" w:color="FFFFFF" w:fill="auto"/>
          </w:tcPr>
          <w:p w14:paraId="45A84C1F" w14:textId="77777777" w:rsidR="005D3FED" w:rsidRPr="000617AF" w:rsidRDefault="005D3FED" w:rsidP="005D3FED">
            <w:pPr>
              <w:pStyle w:val="TAC"/>
              <w:rPr>
                <w:ins w:id="2090" w:author="Rapporteur" w:date="2023-08-29T09:32:00Z"/>
                <w:sz w:val="16"/>
                <w:szCs w:val="16"/>
              </w:rPr>
            </w:pPr>
          </w:p>
        </w:tc>
      </w:tr>
      <w:tr w:rsidR="005D3FED" w:rsidRPr="00362E13" w14:paraId="19C0C3C2" w14:textId="77777777" w:rsidTr="001F49ED">
        <w:trPr>
          <w:ins w:id="2091" w:author="Rapporteur" w:date="2023-08-29T09:32:00Z"/>
        </w:trPr>
        <w:tc>
          <w:tcPr>
            <w:tcW w:w="800" w:type="dxa"/>
            <w:vMerge/>
            <w:shd w:val="solid" w:color="FFFFFF" w:fill="auto"/>
          </w:tcPr>
          <w:p w14:paraId="4C33C0B2" w14:textId="77777777" w:rsidR="005D3FED" w:rsidRPr="00362E13" w:rsidRDefault="005D3FED" w:rsidP="005D3FED">
            <w:pPr>
              <w:pStyle w:val="TAC"/>
              <w:rPr>
                <w:ins w:id="2092" w:author="Rapporteur" w:date="2023-08-29T09:32:00Z"/>
                <w:sz w:val="16"/>
                <w:szCs w:val="16"/>
              </w:rPr>
            </w:pPr>
          </w:p>
        </w:tc>
        <w:tc>
          <w:tcPr>
            <w:tcW w:w="901" w:type="dxa"/>
            <w:vMerge/>
            <w:shd w:val="solid" w:color="FFFFFF" w:fill="auto"/>
          </w:tcPr>
          <w:p w14:paraId="78743DF5" w14:textId="77777777" w:rsidR="005D3FED" w:rsidRDefault="005D3FED" w:rsidP="005D3FED">
            <w:pPr>
              <w:pStyle w:val="TAC"/>
              <w:rPr>
                <w:ins w:id="2093" w:author="Rapporteur" w:date="2023-08-29T09:32:00Z"/>
                <w:sz w:val="16"/>
                <w:szCs w:val="16"/>
              </w:rPr>
            </w:pPr>
          </w:p>
        </w:tc>
        <w:tc>
          <w:tcPr>
            <w:tcW w:w="993" w:type="dxa"/>
            <w:shd w:val="solid" w:color="FFFFFF" w:fill="auto"/>
          </w:tcPr>
          <w:p w14:paraId="1E79E348" w14:textId="45334FE7" w:rsidR="005D3FED" w:rsidRPr="00FD174D" w:rsidRDefault="007E5172" w:rsidP="005D3FED">
            <w:pPr>
              <w:pStyle w:val="TAC"/>
              <w:rPr>
                <w:ins w:id="2094" w:author="Rapporteur" w:date="2023-08-29T09:32:00Z"/>
                <w:sz w:val="16"/>
                <w:szCs w:val="16"/>
              </w:rPr>
            </w:pPr>
            <w:ins w:id="2095" w:author="Rapporteur" w:date="2023-08-29T09:51:00Z">
              <w:r w:rsidRPr="00162360">
                <w:rPr>
                  <w:sz w:val="16"/>
                  <w:szCs w:val="16"/>
                </w:rPr>
                <w:t>S5-235876</w:t>
              </w:r>
            </w:ins>
          </w:p>
        </w:tc>
        <w:tc>
          <w:tcPr>
            <w:tcW w:w="425" w:type="dxa"/>
            <w:shd w:val="solid" w:color="FFFFFF" w:fill="auto"/>
          </w:tcPr>
          <w:p w14:paraId="4510FDA0" w14:textId="77777777" w:rsidR="005D3FED" w:rsidRPr="00362E13" w:rsidRDefault="005D3FED" w:rsidP="005D3FED">
            <w:pPr>
              <w:pStyle w:val="TAL"/>
              <w:rPr>
                <w:ins w:id="2096" w:author="Rapporteur" w:date="2023-08-29T09:32:00Z"/>
                <w:sz w:val="16"/>
                <w:szCs w:val="16"/>
              </w:rPr>
            </w:pPr>
          </w:p>
        </w:tc>
        <w:tc>
          <w:tcPr>
            <w:tcW w:w="425" w:type="dxa"/>
            <w:shd w:val="solid" w:color="FFFFFF" w:fill="auto"/>
          </w:tcPr>
          <w:p w14:paraId="37DEAD01" w14:textId="77777777" w:rsidR="005D3FED" w:rsidRPr="00362E13" w:rsidRDefault="005D3FED" w:rsidP="005D3FED">
            <w:pPr>
              <w:pStyle w:val="TAR"/>
              <w:rPr>
                <w:ins w:id="2097" w:author="Rapporteur" w:date="2023-08-29T09:32:00Z"/>
                <w:sz w:val="16"/>
                <w:szCs w:val="16"/>
              </w:rPr>
            </w:pPr>
          </w:p>
        </w:tc>
        <w:tc>
          <w:tcPr>
            <w:tcW w:w="425" w:type="dxa"/>
            <w:shd w:val="solid" w:color="FFFFFF" w:fill="auto"/>
          </w:tcPr>
          <w:p w14:paraId="749FDCF2" w14:textId="77777777" w:rsidR="005D3FED" w:rsidRPr="00362E13" w:rsidRDefault="005D3FED" w:rsidP="005D3FED">
            <w:pPr>
              <w:pStyle w:val="TAC"/>
              <w:rPr>
                <w:ins w:id="2098" w:author="Rapporteur" w:date="2023-08-29T09:32:00Z"/>
                <w:sz w:val="16"/>
                <w:szCs w:val="16"/>
              </w:rPr>
            </w:pPr>
          </w:p>
        </w:tc>
        <w:tc>
          <w:tcPr>
            <w:tcW w:w="4962" w:type="dxa"/>
            <w:shd w:val="solid" w:color="FFFFFF" w:fill="auto"/>
          </w:tcPr>
          <w:p w14:paraId="33EC2B19" w14:textId="1E549373" w:rsidR="005D3FED" w:rsidRPr="00FD174D" w:rsidRDefault="005D3FED" w:rsidP="005D3FED">
            <w:pPr>
              <w:pStyle w:val="TAL"/>
              <w:rPr>
                <w:ins w:id="2099" w:author="Rapporteur" w:date="2023-08-29T09:32:00Z"/>
                <w:sz w:val="16"/>
                <w:szCs w:val="16"/>
              </w:rPr>
            </w:pPr>
            <w:ins w:id="2100" w:author="Rapporteur" w:date="2023-08-29T09:33:00Z">
              <w:r w:rsidRPr="00162360">
                <w:rPr>
                  <w:sz w:val="16"/>
                  <w:szCs w:val="16"/>
                </w:rPr>
                <w:t>New solution for IoT Charging information Optimization</w:t>
              </w:r>
            </w:ins>
          </w:p>
        </w:tc>
        <w:tc>
          <w:tcPr>
            <w:tcW w:w="708" w:type="dxa"/>
            <w:vMerge/>
            <w:shd w:val="solid" w:color="FFFFFF" w:fill="auto"/>
          </w:tcPr>
          <w:p w14:paraId="063E293D" w14:textId="77777777" w:rsidR="005D3FED" w:rsidRPr="000617AF" w:rsidRDefault="005D3FED" w:rsidP="005D3FED">
            <w:pPr>
              <w:pStyle w:val="TAC"/>
              <w:rPr>
                <w:ins w:id="2101" w:author="Rapporteur" w:date="2023-08-29T09:32:00Z"/>
                <w:sz w:val="16"/>
                <w:szCs w:val="16"/>
              </w:rPr>
            </w:pPr>
          </w:p>
        </w:tc>
      </w:tr>
      <w:tr w:rsidR="005D3FED" w:rsidRPr="00362E13" w14:paraId="20512E6A" w14:textId="77777777" w:rsidTr="001F49ED">
        <w:trPr>
          <w:ins w:id="2102" w:author="Rapporteur" w:date="2023-08-29T09:33:00Z"/>
        </w:trPr>
        <w:tc>
          <w:tcPr>
            <w:tcW w:w="800" w:type="dxa"/>
            <w:vMerge/>
            <w:shd w:val="solid" w:color="FFFFFF" w:fill="auto"/>
          </w:tcPr>
          <w:p w14:paraId="716C2EC2" w14:textId="77777777" w:rsidR="005D3FED" w:rsidRPr="00362E13" w:rsidRDefault="005D3FED" w:rsidP="005D3FED">
            <w:pPr>
              <w:pStyle w:val="TAC"/>
              <w:rPr>
                <w:ins w:id="2103" w:author="Rapporteur" w:date="2023-08-29T09:33:00Z"/>
                <w:sz w:val="16"/>
                <w:szCs w:val="16"/>
              </w:rPr>
            </w:pPr>
          </w:p>
        </w:tc>
        <w:tc>
          <w:tcPr>
            <w:tcW w:w="901" w:type="dxa"/>
            <w:vMerge/>
            <w:shd w:val="solid" w:color="FFFFFF" w:fill="auto"/>
          </w:tcPr>
          <w:p w14:paraId="5E4ABB31" w14:textId="77777777" w:rsidR="005D3FED" w:rsidRDefault="005D3FED" w:rsidP="005D3FED">
            <w:pPr>
              <w:pStyle w:val="TAC"/>
              <w:rPr>
                <w:ins w:id="2104" w:author="Rapporteur" w:date="2023-08-29T09:33:00Z"/>
                <w:sz w:val="16"/>
                <w:szCs w:val="16"/>
              </w:rPr>
            </w:pPr>
          </w:p>
        </w:tc>
        <w:tc>
          <w:tcPr>
            <w:tcW w:w="993" w:type="dxa"/>
            <w:shd w:val="solid" w:color="FFFFFF" w:fill="auto"/>
          </w:tcPr>
          <w:p w14:paraId="73FC243C" w14:textId="45B4C9BC" w:rsidR="005D3FED" w:rsidRPr="00FD174D" w:rsidRDefault="007E5172" w:rsidP="005D3FED">
            <w:pPr>
              <w:pStyle w:val="TAC"/>
              <w:rPr>
                <w:ins w:id="2105" w:author="Rapporteur" w:date="2023-08-29T09:33:00Z"/>
                <w:sz w:val="16"/>
                <w:szCs w:val="16"/>
              </w:rPr>
            </w:pPr>
            <w:ins w:id="2106" w:author="Rapporteur" w:date="2023-08-29T09:51:00Z">
              <w:r w:rsidRPr="00654B91">
                <w:rPr>
                  <w:sz w:val="16"/>
                  <w:szCs w:val="16"/>
                </w:rPr>
                <w:t>S5-235877</w:t>
              </w:r>
            </w:ins>
          </w:p>
        </w:tc>
        <w:tc>
          <w:tcPr>
            <w:tcW w:w="425" w:type="dxa"/>
            <w:shd w:val="solid" w:color="FFFFFF" w:fill="auto"/>
          </w:tcPr>
          <w:p w14:paraId="2B06FF0B" w14:textId="77777777" w:rsidR="005D3FED" w:rsidRPr="00362E13" w:rsidRDefault="005D3FED" w:rsidP="005D3FED">
            <w:pPr>
              <w:pStyle w:val="TAL"/>
              <w:rPr>
                <w:ins w:id="2107" w:author="Rapporteur" w:date="2023-08-29T09:33:00Z"/>
                <w:sz w:val="16"/>
                <w:szCs w:val="16"/>
              </w:rPr>
            </w:pPr>
          </w:p>
        </w:tc>
        <w:tc>
          <w:tcPr>
            <w:tcW w:w="425" w:type="dxa"/>
            <w:shd w:val="solid" w:color="FFFFFF" w:fill="auto"/>
          </w:tcPr>
          <w:p w14:paraId="46731C8B" w14:textId="77777777" w:rsidR="005D3FED" w:rsidRPr="00362E13" w:rsidRDefault="005D3FED" w:rsidP="005D3FED">
            <w:pPr>
              <w:pStyle w:val="TAR"/>
              <w:rPr>
                <w:ins w:id="2108" w:author="Rapporteur" w:date="2023-08-29T09:33:00Z"/>
                <w:sz w:val="16"/>
                <w:szCs w:val="16"/>
              </w:rPr>
            </w:pPr>
          </w:p>
        </w:tc>
        <w:tc>
          <w:tcPr>
            <w:tcW w:w="425" w:type="dxa"/>
            <w:shd w:val="solid" w:color="FFFFFF" w:fill="auto"/>
          </w:tcPr>
          <w:p w14:paraId="491AC847" w14:textId="77777777" w:rsidR="005D3FED" w:rsidRPr="00362E13" w:rsidRDefault="005D3FED" w:rsidP="005D3FED">
            <w:pPr>
              <w:pStyle w:val="TAC"/>
              <w:rPr>
                <w:ins w:id="2109" w:author="Rapporteur" w:date="2023-08-29T09:33:00Z"/>
                <w:sz w:val="16"/>
                <w:szCs w:val="16"/>
              </w:rPr>
            </w:pPr>
          </w:p>
        </w:tc>
        <w:tc>
          <w:tcPr>
            <w:tcW w:w="4962" w:type="dxa"/>
            <w:shd w:val="solid" w:color="FFFFFF" w:fill="auto"/>
          </w:tcPr>
          <w:p w14:paraId="23822615" w14:textId="36DE8575" w:rsidR="005D3FED" w:rsidRPr="00162360" w:rsidRDefault="005D3FED" w:rsidP="005D3FED">
            <w:pPr>
              <w:pStyle w:val="TAL"/>
              <w:rPr>
                <w:ins w:id="2110" w:author="Rapporteur" w:date="2023-08-29T09:33:00Z"/>
                <w:sz w:val="16"/>
                <w:szCs w:val="16"/>
              </w:rPr>
            </w:pPr>
            <w:ins w:id="2111" w:author="Rapporteur" w:date="2023-08-29T09:33:00Z">
              <w:r w:rsidRPr="00654B91">
                <w:rPr>
                  <w:sz w:val="16"/>
                  <w:szCs w:val="16"/>
                </w:rPr>
                <w:t>Clarify solution #1.2 on the reporting per RG</w:t>
              </w:r>
            </w:ins>
          </w:p>
        </w:tc>
        <w:tc>
          <w:tcPr>
            <w:tcW w:w="708" w:type="dxa"/>
            <w:vMerge/>
            <w:shd w:val="solid" w:color="FFFFFF" w:fill="auto"/>
          </w:tcPr>
          <w:p w14:paraId="52FBC8BF" w14:textId="77777777" w:rsidR="005D3FED" w:rsidRPr="000617AF" w:rsidRDefault="005D3FED" w:rsidP="005D3FED">
            <w:pPr>
              <w:pStyle w:val="TAC"/>
              <w:rPr>
                <w:ins w:id="2112" w:author="Rapporteur" w:date="2023-08-29T09:33:00Z"/>
                <w:sz w:val="16"/>
                <w:szCs w:val="16"/>
              </w:rPr>
            </w:pPr>
          </w:p>
        </w:tc>
      </w:tr>
      <w:tr w:rsidR="005D3FED" w:rsidRPr="00362E13" w14:paraId="7DFCEDED" w14:textId="77777777" w:rsidTr="001F49ED">
        <w:trPr>
          <w:ins w:id="2113" w:author="Rapporteur" w:date="2023-08-29T09:33:00Z"/>
        </w:trPr>
        <w:tc>
          <w:tcPr>
            <w:tcW w:w="800" w:type="dxa"/>
            <w:vMerge/>
            <w:shd w:val="solid" w:color="FFFFFF" w:fill="auto"/>
          </w:tcPr>
          <w:p w14:paraId="3278CABF" w14:textId="77777777" w:rsidR="005D3FED" w:rsidRPr="00362E13" w:rsidRDefault="005D3FED" w:rsidP="005D3FED">
            <w:pPr>
              <w:pStyle w:val="TAC"/>
              <w:rPr>
                <w:ins w:id="2114" w:author="Rapporteur" w:date="2023-08-29T09:33:00Z"/>
                <w:sz w:val="16"/>
                <w:szCs w:val="16"/>
              </w:rPr>
            </w:pPr>
          </w:p>
        </w:tc>
        <w:tc>
          <w:tcPr>
            <w:tcW w:w="901" w:type="dxa"/>
            <w:vMerge/>
            <w:shd w:val="solid" w:color="FFFFFF" w:fill="auto"/>
          </w:tcPr>
          <w:p w14:paraId="5F06CEC9" w14:textId="77777777" w:rsidR="005D3FED" w:rsidRDefault="005D3FED" w:rsidP="005D3FED">
            <w:pPr>
              <w:pStyle w:val="TAC"/>
              <w:rPr>
                <w:ins w:id="2115" w:author="Rapporteur" w:date="2023-08-29T09:33:00Z"/>
                <w:sz w:val="16"/>
                <w:szCs w:val="16"/>
              </w:rPr>
            </w:pPr>
          </w:p>
        </w:tc>
        <w:tc>
          <w:tcPr>
            <w:tcW w:w="993" w:type="dxa"/>
            <w:shd w:val="solid" w:color="FFFFFF" w:fill="auto"/>
          </w:tcPr>
          <w:p w14:paraId="2337E736" w14:textId="177AC547" w:rsidR="005D3FED" w:rsidRPr="00FD174D" w:rsidRDefault="007E5172" w:rsidP="005D3FED">
            <w:pPr>
              <w:pStyle w:val="TAC"/>
              <w:rPr>
                <w:ins w:id="2116" w:author="Rapporteur" w:date="2023-08-29T09:33:00Z"/>
                <w:sz w:val="16"/>
                <w:szCs w:val="16"/>
              </w:rPr>
            </w:pPr>
            <w:ins w:id="2117" w:author="Rapporteur" w:date="2023-08-29T09:51:00Z">
              <w:r w:rsidRPr="00654B91">
                <w:rPr>
                  <w:sz w:val="16"/>
                  <w:szCs w:val="16"/>
                </w:rPr>
                <w:t>S5-235878</w:t>
              </w:r>
            </w:ins>
          </w:p>
        </w:tc>
        <w:tc>
          <w:tcPr>
            <w:tcW w:w="425" w:type="dxa"/>
            <w:shd w:val="solid" w:color="FFFFFF" w:fill="auto"/>
          </w:tcPr>
          <w:p w14:paraId="32ADD590" w14:textId="77777777" w:rsidR="005D3FED" w:rsidRPr="00362E13" w:rsidRDefault="005D3FED" w:rsidP="005D3FED">
            <w:pPr>
              <w:pStyle w:val="TAL"/>
              <w:rPr>
                <w:ins w:id="2118" w:author="Rapporteur" w:date="2023-08-29T09:33:00Z"/>
                <w:sz w:val="16"/>
                <w:szCs w:val="16"/>
              </w:rPr>
            </w:pPr>
          </w:p>
        </w:tc>
        <w:tc>
          <w:tcPr>
            <w:tcW w:w="425" w:type="dxa"/>
            <w:shd w:val="solid" w:color="FFFFFF" w:fill="auto"/>
          </w:tcPr>
          <w:p w14:paraId="51E6D213" w14:textId="77777777" w:rsidR="005D3FED" w:rsidRPr="00362E13" w:rsidRDefault="005D3FED" w:rsidP="005D3FED">
            <w:pPr>
              <w:pStyle w:val="TAR"/>
              <w:rPr>
                <w:ins w:id="2119" w:author="Rapporteur" w:date="2023-08-29T09:33:00Z"/>
                <w:sz w:val="16"/>
                <w:szCs w:val="16"/>
              </w:rPr>
            </w:pPr>
          </w:p>
        </w:tc>
        <w:tc>
          <w:tcPr>
            <w:tcW w:w="425" w:type="dxa"/>
            <w:shd w:val="solid" w:color="FFFFFF" w:fill="auto"/>
          </w:tcPr>
          <w:p w14:paraId="1F15F7CC" w14:textId="77777777" w:rsidR="005D3FED" w:rsidRPr="00362E13" w:rsidRDefault="005D3FED" w:rsidP="005D3FED">
            <w:pPr>
              <w:pStyle w:val="TAC"/>
              <w:rPr>
                <w:ins w:id="2120" w:author="Rapporteur" w:date="2023-08-29T09:33:00Z"/>
                <w:sz w:val="16"/>
                <w:szCs w:val="16"/>
              </w:rPr>
            </w:pPr>
          </w:p>
        </w:tc>
        <w:tc>
          <w:tcPr>
            <w:tcW w:w="4962" w:type="dxa"/>
            <w:shd w:val="solid" w:color="FFFFFF" w:fill="auto"/>
          </w:tcPr>
          <w:p w14:paraId="28D01F3C" w14:textId="5C353266" w:rsidR="005D3FED" w:rsidRPr="00162360" w:rsidRDefault="005D3FED" w:rsidP="005D3FED">
            <w:pPr>
              <w:pStyle w:val="TAL"/>
              <w:rPr>
                <w:ins w:id="2121" w:author="Rapporteur" w:date="2023-08-29T09:33:00Z"/>
                <w:sz w:val="16"/>
                <w:szCs w:val="16"/>
              </w:rPr>
            </w:pPr>
            <w:ins w:id="2122" w:author="Rapporteur" w:date="2023-08-29T09:33:00Z">
              <w:r w:rsidRPr="00654B91">
                <w:rPr>
                  <w:sz w:val="16"/>
                  <w:szCs w:val="16"/>
                </w:rPr>
                <w:t>Clarify use case #1d and add solution for the handling of undefined CDR values with reserved numbers</w:t>
              </w:r>
            </w:ins>
          </w:p>
        </w:tc>
        <w:tc>
          <w:tcPr>
            <w:tcW w:w="708" w:type="dxa"/>
            <w:vMerge/>
            <w:shd w:val="solid" w:color="FFFFFF" w:fill="auto"/>
          </w:tcPr>
          <w:p w14:paraId="534AF745" w14:textId="77777777" w:rsidR="005D3FED" w:rsidRPr="000617AF" w:rsidRDefault="005D3FED" w:rsidP="005D3FED">
            <w:pPr>
              <w:pStyle w:val="TAC"/>
              <w:rPr>
                <w:ins w:id="2123" w:author="Rapporteur" w:date="2023-08-29T09:33:00Z"/>
                <w:sz w:val="16"/>
                <w:szCs w:val="16"/>
              </w:rPr>
            </w:pPr>
          </w:p>
        </w:tc>
      </w:tr>
      <w:tr w:rsidR="005D3FED" w:rsidRPr="00362E13" w14:paraId="3B98D37C" w14:textId="77777777" w:rsidTr="001F49ED">
        <w:trPr>
          <w:ins w:id="2124" w:author="Rapporteur" w:date="2023-08-29T09:33:00Z"/>
        </w:trPr>
        <w:tc>
          <w:tcPr>
            <w:tcW w:w="800" w:type="dxa"/>
            <w:vMerge/>
            <w:shd w:val="solid" w:color="FFFFFF" w:fill="auto"/>
          </w:tcPr>
          <w:p w14:paraId="5FF89237" w14:textId="77777777" w:rsidR="005D3FED" w:rsidRPr="00362E13" w:rsidRDefault="005D3FED" w:rsidP="005D3FED">
            <w:pPr>
              <w:pStyle w:val="TAC"/>
              <w:rPr>
                <w:ins w:id="2125" w:author="Rapporteur" w:date="2023-08-29T09:33:00Z"/>
                <w:sz w:val="16"/>
                <w:szCs w:val="16"/>
              </w:rPr>
            </w:pPr>
          </w:p>
        </w:tc>
        <w:tc>
          <w:tcPr>
            <w:tcW w:w="901" w:type="dxa"/>
            <w:vMerge/>
            <w:shd w:val="solid" w:color="FFFFFF" w:fill="auto"/>
          </w:tcPr>
          <w:p w14:paraId="5E0E3094" w14:textId="77777777" w:rsidR="005D3FED" w:rsidRDefault="005D3FED" w:rsidP="005D3FED">
            <w:pPr>
              <w:pStyle w:val="TAC"/>
              <w:rPr>
                <w:ins w:id="2126" w:author="Rapporteur" w:date="2023-08-29T09:33:00Z"/>
                <w:sz w:val="16"/>
                <w:szCs w:val="16"/>
              </w:rPr>
            </w:pPr>
          </w:p>
        </w:tc>
        <w:tc>
          <w:tcPr>
            <w:tcW w:w="993" w:type="dxa"/>
            <w:shd w:val="solid" w:color="FFFFFF" w:fill="auto"/>
          </w:tcPr>
          <w:p w14:paraId="616A8D7B" w14:textId="6CA15534" w:rsidR="005D3FED" w:rsidRPr="00FD174D" w:rsidRDefault="007E5172" w:rsidP="005D3FED">
            <w:pPr>
              <w:pStyle w:val="TAC"/>
              <w:rPr>
                <w:ins w:id="2127" w:author="Rapporteur" w:date="2023-08-29T09:33:00Z"/>
                <w:sz w:val="16"/>
                <w:szCs w:val="16"/>
              </w:rPr>
            </w:pPr>
            <w:ins w:id="2128" w:author="Rapporteur" w:date="2023-08-29T09:51:00Z">
              <w:r w:rsidRPr="00654B91">
                <w:rPr>
                  <w:sz w:val="16"/>
                  <w:szCs w:val="16"/>
                </w:rPr>
                <w:t>S5-235879</w:t>
              </w:r>
            </w:ins>
          </w:p>
        </w:tc>
        <w:tc>
          <w:tcPr>
            <w:tcW w:w="425" w:type="dxa"/>
            <w:shd w:val="solid" w:color="FFFFFF" w:fill="auto"/>
          </w:tcPr>
          <w:p w14:paraId="4FC2A137" w14:textId="77777777" w:rsidR="005D3FED" w:rsidRPr="00362E13" w:rsidRDefault="005D3FED" w:rsidP="005D3FED">
            <w:pPr>
              <w:pStyle w:val="TAL"/>
              <w:rPr>
                <w:ins w:id="2129" w:author="Rapporteur" w:date="2023-08-29T09:33:00Z"/>
                <w:sz w:val="16"/>
                <w:szCs w:val="16"/>
              </w:rPr>
            </w:pPr>
          </w:p>
        </w:tc>
        <w:tc>
          <w:tcPr>
            <w:tcW w:w="425" w:type="dxa"/>
            <w:shd w:val="solid" w:color="FFFFFF" w:fill="auto"/>
          </w:tcPr>
          <w:p w14:paraId="78AFACA5" w14:textId="77777777" w:rsidR="005D3FED" w:rsidRPr="00362E13" w:rsidRDefault="005D3FED" w:rsidP="005D3FED">
            <w:pPr>
              <w:pStyle w:val="TAR"/>
              <w:rPr>
                <w:ins w:id="2130" w:author="Rapporteur" w:date="2023-08-29T09:33:00Z"/>
                <w:sz w:val="16"/>
                <w:szCs w:val="16"/>
              </w:rPr>
            </w:pPr>
          </w:p>
        </w:tc>
        <w:tc>
          <w:tcPr>
            <w:tcW w:w="425" w:type="dxa"/>
            <w:shd w:val="solid" w:color="FFFFFF" w:fill="auto"/>
          </w:tcPr>
          <w:p w14:paraId="067F24D7" w14:textId="77777777" w:rsidR="005D3FED" w:rsidRPr="00362E13" w:rsidRDefault="005D3FED" w:rsidP="005D3FED">
            <w:pPr>
              <w:pStyle w:val="TAC"/>
              <w:rPr>
                <w:ins w:id="2131" w:author="Rapporteur" w:date="2023-08-29T09:33:00Z"/>
                <w:sz w:val="16"/>
                <w:szCs w:val="16"/>
              </w:rPr>
            </w:pPr>
          </w:p>
        </w:tc>
        <w:tc>
          <w:tcPr>
            <w:tcW w:w="4962" w:type="dxa"/>
            <w:shd w:val="solid" w:color="FFFFFF" w:fill="auto"/>
          </w:tcPr>
          <w:p w14:paraId="56B4F8FD" w14:textId="6A68FC5A" w:rsidR="005D3FED" w:rsidRPr="00162360" w:rsidRDefault="005D3FED" w:rsidP="005D3FED">
            <w:pPr>
              <w:pStyle w:val="TAL"/>
              <w:rPr>
                <w:ins w:id="2132" w:author="Rapporteur" w:date="2023-08-29T09:33:00Z"/>
                <w:sz w:val="16"/>
                <w:szCs w:val="16"/>
              </w:rPr>
            </w:pPr>
            <w:ins w:id="2133" w:author="Rapporteur" w:date="2023-08-29T09:34:00Z">
              <w:r w:rsidRPr="00654B91">
                <w:rPr>
                  <w:sz w:val="16"/>
                  <w:szCs w:val="16"/>
                </w:rPr>
                <w:t>Add the solution for bitrate charging supported by CHF</w:t>
              </w:r>
            </w:ins>
          </w:p>
        </w:tc>
        <w:tc>
          <w:tcPr>
            <w:tcW w:w="708" w:type="dxa"/>
            <w:vMerge/>
            <w:shd w:val="solid" w:color="FFFFFF" w:fill="auto"/>
          </w:tcPr>
          <w:p w14:paraId="77C0D42E" w14:textId="77777777" w:rsidR="005D3FED" w:rsidRPr="000617AF" w:rsidRDefault="005D3FED" w:rsidP="005D3FED">
            <w:pPr>
              <w:pStyle w:val="TAC"/>
              <w:rPr>
                <w:ins w:id="2134" w:author="Rapporteur" w:date="2023-08-29T09:33:00Z"/>
                <w:sz w:val="16"/>
                <w:szCs w:val="16"/>
              </w:rPr>
            </w:pPr>
          </w:p>
        </w:tc>
      </w:tr>
      <w:tr w:rsidR="005D3FED" w:rsidRPr="00362E13" w14:paraId="7787419D" w14:textId="77777777" w:rsidTr="001F49ED">
        <w:trPr>
          <w:ins w:id="2135" w:author="Rapporteur" w:date="2023-08-29T09:33:00Z"/>
        </w:trPr>
        <w:tc>
          <w:tcPr>
            <w:tcW w:w="800" w:type="dxa"/>
            <w:vMerge/>
            <w:shd w:val="solid" w:color="FFFFFF" w:fill="auto"/>
          </w:tcPr>
          <w:p w14:paraId="51002363" w14:textId="77777777" w:rsidR="005D3FED" w:rsidRPr="00362E13" w:rsidRDefault="005D3FED" w:rsidP="005D3FED">
            <w:pPr>
              <w:pStyle w:val="TAC"/>
              <w:rPr>
                <w:ins w:id="2136" w:author="Rapporteur" w:date="2023-08-29T09:33:00Z"/>
                <w:sz w:val="16"/>
                <w:szCs w:val="16"/>
              </w:rPr>
            </w:pPr>
          </w:p>
        </w:tc>
        <w:tc>
          <w:tcPr>
            <w:tcW w:w="901" w:type="dxa"/>
            <w:vMerge/>
            <w:shd w:val="solid" w:color="FFFFFF" w:fill="auto"/>
          </w:tcPr>
          <w:p w14:paraId="0D5A69CE" w14:textId="77777777" w:rsidR="005D3FED" w:rsidRDefault="005D3FED" w:rsidP="005D3FED">
            <w:pPr>
              <w:pStyle w:val="TAC"/>
              <w:rPr>
                <w:ins w:id="2137" w:author="Rapporteur" w:date="2023-08-29T09:33:00Z"/>
                <w:sz w:val="16"/>
                <w:szCs w:val="16"/>
              </w:rPr>
            </w:pPr>
          </w:p>
        </w:tc>
        <w:tc>
          <w:tcPr>
            <w:tcW w:w="993" w:type="dxa"/>
            <w:shd w:val="solid" w:color="FFFFFF" w:fill="auto"/>
          </w:tcPr>
          <w:p w14:paraId="6099B955" w14:textId="27D6CBA8" w:rsidR="005D3FED" w:rsidRPr="00FD174D" w:rsidRDefault="007E5172" w:rsidP="005D3FED">
            <w:pPr>
              <w:pStyle w:val="TAC"/>
              <w:rPr>
                <w:ins w:id="2138" w:author="Rapporteur" w:date="2023-08-29T09:33:00Z"/>
                <w:sz w:val="16"/>
                <w:szCs w:val="16"/>
              </w:rPr>
            </w:pPr>
            <w:ins w:id="2139" w:author="Rapporteur" w:date="2023-08-29T09:51:00Z">
              <w:r w:rsidRPr="00654B91">
                <w:rPr>
                  <w:sz w:val="16"/>
                  <w:szCs w:val="16"/>
                </w:rPr>
                <w:t>S5-235880</w:t>
              </w:r>
            </w:ins>
          </w:p>
        </w:tc>
        <w:tc>
          <w:tcPr>
            <w:tcW w:w="425" w:type="dxa"/>
            <w:shd w:val="solid" w:color="FFFFFF" w:fill="auto"/>
          </w:tcPr>
          <w:p w14:paraId="0467E63F" w14:textId="77777777" w:rsidR="005D3FED" w:rsidRPr="00362E13" w:rsidRDefault="005D3FED" w:rsidP="005D3FED">
            <w:pPr>
              <w:pStyle w:val="TAL"/>
              <w:rPr>
                <w:ins w:id="2140" w:author="Rapporteur" w:date="2023-08-29T09:33:00Z"/>
                <w:sz w:val="16"/>
                <w:szCs w:val="16"/>
              </w:rPr>
            </w:pPr>
          </w:p>
        </w:tc>
        <w:tc>
          <w:tcPr>
            <w:tcW w:w="425" w:type="dxa"/>
            <w:shd w:val="solid" w:color="FFFFFF" w:fill="auto"/>
          </w:tcPr>
          <w:p w14:paraId="20F8B5BD" w14:textId="77777777" w:rsidR="005D3FED" w:rsidRPr="00362E13" w:rsidRDefault="005D3FED" w:rsidP="005D3FED">
            <w:pPr>
              <w:pStyle w:val="TAR"/>
              <w:rPr>
                <w:ins w:id="2141" w:author="Rapporteur" w:date="2023-08-29T09:33:00Z"/>
                <w:sz w:val="16"/>
                <w:szCs w:val="16"/>
              </w:rPr>
            </w:pPr>
          </w:p>
        </w:tc>
        <w:tc>
          <w:tcPr>
            <w:tcW w:w="425" w:type="dxa"/>
            <w:shd w:val="solid" w:color="FFFFFF" w:fill="auto"/>
          </w:tcPr>
          <w:p w14:paraId="0060C5A4" w14:textId="77777777" w:rsidR="005D3FED" w:rsidRPr="00362E13" w:rsidRDefault="005D3FED" w:rsidP="005D3FED">
            <w:pPr>
              <w:pStyle w:val="TAC"/>
              <w:rPr>
                <w:ins w:id="2142" w:author="Rapporteur" w:date="2023-08-29T09:33:00Z"/>
                <w:sz w:val="16"/>
                <w:szCs w:val="16"/>
              </w:rPr>
            </w:pPr>
          </w:p>
        </w:tc>
        <w:tc>
          <w:tcPr>
            <w:tcW w:w="4962" w:type="dxa"/>
            <w:shd w:val="solid" w:color="FFFFFF" w:fill="auto"/>
          </w:tcPr>
          <w:p w14:paraId="1B8ADDFA" w14:textId="090617EC" w:rsidR="005D3FED" w:rsidRPr="00162360" w:rsidRDefault="005D3FED" w:rsidP="005D3FED">
            <w:pPr>
              <w:pStyle w:val="TAL"/>
              <w:rPr>
                <w:ins w:id="2143" w:author="Rapporteur" w:date="2023-08-29T09:33:00Z"/>
                <w:sz w:val="16"/>
                <w:szCs w:val="16"/>
              </w:rPr>
            </w:pPr>
            <w:ins w:id="2144" w:author="Rapporteur" w:date="2023-08-29T09:34:00Z">
              <w:r w:rsidRPr="00654B91">
                <w:rPr>
                  <w:sz w:val="16"/>
                  <w:szCs w:val="16"/>
                </w:rPr>
                <w:t>Correction to solution #3.2, #3.3 and #3.4 on CHF rating enhancement</w:t>
              </w:r>
            </w:ins>
          </w:p>
        </w:tc>
        <w:tc>
          <w:tcPr>
            <w:tcW w:w="708" w:type="dxa"/>
            <w:vMerge/>
            <w:shd w:val="solid" w:color="FFFFFF" w:fill="auto"/>
          </w:tcPr>
          <w:p w14:paraId="3972788B" w14:textId="77777777" w:rsidR="005D3FED" w:rsidRPr="000617AF" w:rsidRDefault="005D3FED" w:rsidP="005D3FED">
            <w:pPr>
              <w:pStyle w:val="TAC"/>
              <w:rPr>
                <w:ins w:id="2145" w:author="Rapporteur" w:date="2023-08-29T09:33:00Z"/>
                <w:sz w:val="16"/>
                <w:szCs w:val="16"/>
              </w:rPr>
            </w:pPr>
          </w:p>
        </w:tc>
      </w:tr>
      <w:tr w:rsidR="005D3FED" w:rsidRPr="00362E13" w14:paraId="4C8DD037" w14:textId="77777777" w:rsidTr="001F49ED">
        <w:trPr>
          <w:ins w:id="2146" w:author="Rapporteur" w:date="2023-08-29T09:33:00Z"/>
        </w:trPr>
        <w:tc>
          <w:tcPr>
            <w:tcW w:w="800" w:type="dxa"/>
            <w:vMerge/>
            <w:shd w:val="solid" w:color="FFFFFF" w:fill="auto"/>
          </w:tcPr>
          <w:p w14:paraId="25DAE39C" w14:textId="77777777" w:rsidR="005D3FED" w:rsidRPr="00362E13" w:rsidRDefault="005D3FED" w:rsidP="005D3FED">
            <w:pPr>
              <w:pStyle w:val="TAC"/>
              <w:rPr>
                <w:ins w:id="2147" w:author="Rapporteur" w:date="2023-08-29T09:33:00Z"/>
                <w:sz w:val="16"/>
                <w:szCs w:val="16"/>
              </w:rPr>
            </w:pPr>
          </w:p>
        </w:tc>
        <w:tc>
          <w:tcPr>
            <w:tcW w:w="901" w:type="dxa"/>
            <w:vMerge/>
            <w:shd w:val="solid" w:color="FFFFFF" w:fill="auto"/>
          </w:tcPr>
          <w:p w14:paraId="595AA393" w14:textId="77777777" w:rsidR="005D3FED" w:rsidRDefault="005D3FED" w:rsidP="005D3FED">
            <w:pPr>
              <w:pStyle w:val="TAC"/>
              <w:rPr>
                <w:ins w:id="2148" w:author="Rapporteur" w:date="2023-08-29T09:33:00Z"/>
                <w:sz w:val="16"/>
                <w:szCs w:val="16"/>
              </w:rPr>
            </w:pPr>
          </w:p>
        </w:tc>
        <w:tc>
          <w:tcPr>
            <w:tcW w:w="993" w:type="dxa"/>
            <w:shd w:val="solid" w:color="FFFFFF" w:fill="auto"/>
          </w:tcPr>
          <w:p w14:paraId="05421852" w14:textId="52030E57" w:rsidR="005D3FED" w:rsidRPr="00FD174D" w:rsidRDefault="005D3FED" w:rsidP="005D3FED">
            <w:pPr>
              <w:pStyle w:val="TAC"/>
              <w:rPr>
                <w:ins w:id="2149" w:author="Rapporteur" w:date="2023-08-29T09:33:00Z"/>
                <w:sz w:val="16"/>
                <w:szCs w:val="16"/>
              </w:rPr>
            </w:pPr>
            <w:ins w:id="2150" w:author="Rapporteur" w:date="2023-08-29T09:36:00Z">
              <w:r w:rsidRPr="002E16C8">
                <w:rPr>
                  <w:sz w:val="16"/>
                  <w:szCs w:val="16"/>
                </w:rPr>
                <w:t>S5-235881</w:t>
              </w:r>
            </w:ins>
          </w:p>
        </w:tc>
        <w:tc>
          <w:tcPr>
            <w:tcW w:w="425" w:type="dxa"/>
            <w:shd w:val="solid" w:color="FFFFFF" w:fill="auto"/>
          </w:tcPr>
          <w:p w14:paraId="53ABB411" w14:textId="77777777" w:rsidR="005D3FED" w:rsidRPr="00362E13" w:rsidRDefault="005D3FED" w:rsidP="005D3FED">
            <w:pPr>
              <w:pStyle w:val="TAL"/>
              <w:rPr>
                <w:ins w:id="2151" w:author="Rapporteur" w:date="2023-08-29T09:33:00Z"/>
                <w:sz w:val="16"/>
                <w:szCs w:val="16"/>
              </w:rPr>
            </w:pPr>
          </w:p>
        </w:tc>
        <w:tc>
          <w:tcPr>
            <w:tcW w:w="425" w:type="dxa"/>
            <w:shd w:val="solid" w:color="FFFFFF" w:fill="auto"/>
          </w:tcPr>
          <w:p w14:paraId="7D27C571" w14:textId="77777777" w:rsidR="005D3FED" w:rsidRPr="00362E13" w:rsidRDefault="005D3FED" w:rsidP="005D3FED">
            <w:pPr>
              <w:pStyle w:val="TAR"/>
              <w:rPr>
                <w:ins w:id="2152" w:author="Rapporteur" w:date="2023-08-29T09:33:00Z"/>
                <w:sz w:val="16"/>
                <w:szCs w:val="16"/>
              </w:rPr>
            </w:pPr>
          </w:p>
        </w:tc>
        <w:tc>
          <w:tcPr>
            <w:tcW w:w="425" w:type="dxa"/>
            <w:shd w:val="solid" w:color="FFFFFF" w:fill="auto"/>
          </w:tcPr>
          <w:p w14:paraId="79CE7503" w14:textId="77777777" w:rsidR="005D3FED" w:rsidRPr="00362E13" w:rsidRDefault="005D3FED" w:rsidP="005D3FED">
            <w:pPr>
              <w:pStyle w:val="TAC"/>
              <w:rPr>
                <w:ins w:id="2153" w:author="Rapporteur" w:date="2023-08-29T09:33:00Z"/>
                <w:sz w:val="16"/>
                <w:szCs w:val="16"/>
              </w:rPr>
            </w:pPr>
          </w:p>
        </w:tc>
        <w:tc>
          <w:tcPr>
            <w:tcW w:w="4962" w:type="dxa"/>
            <w:shd w:val="solid" w:color="FFFFFF" w:fill="auto"/>
          </w:tcPr>
          <w:p w14:paraId="006BE2C3" w14:textId="258ECBDB" w:rsidR="005D3FED" w:rsidRPr="00162360" w:rsidRDefault="005D3FED" w:rsidP="005D3FED">
            <w:pPr>
              <w:pStyle w:val="TAL"/>
              <w:rPr>
                <w:ins w:id="2154" w:author="Rapporteur" w:date="2023-08-29T09:33:00Z"/>
                <w:sz w:val="16"/>
                <w:szCs w:val="16"/>
              </w:rPr>
            </w:pPr>
            <w:ins w:id="2155" w:author="Rapporteur" w:date="2023-08-29T09:36:00Z">
              <w:r w:rsidRPr="005D3FED">
                <w:rPr>
                  <w:sz w:val="16"/>
                  <w:szCs w:val="16"/>
                </w:rPr>
                <w:t>Correction to #4.3 on event cancelling</w:t>
              </w:r>
            </w:ins>
          </w:p>
        </w:tc>
        <w:tc>
          <w:tcPr>
            <w:tcW w:w="708" w:type="dxa"/>
            <w:vMerge/>
            <w:shd w:val="solid" w:color="FFFFFF" w:fill="auto"/>
          </w:tcPr>
          <w:p w14:paraId="45E71141" w14:textId="77777777" w:rsidR="005D3FED" w:rsidRPr="000617AF" w:rsidRDefault="005D3FED" w:rsidP="005D3FED">
            <w:pPr>
              <w:pStyle w:val="TAC"/>
              <w:rPr>
                <w:ins w:id="2156" w:author="Rapporteur" w:date="2023-08-29T09:33:00Z"/>
                <w:sz w:val="16"/>
                <w:szCs w:val="16"/>
              </w:rPr>
            </w:pPr>
          </w:p>
        </w:tc>
      </w:tr>
      <w:tr w:rsidR="005D3FED" w:rsidRPr="00362E13" w14:paraId="59E7E3B3" w14:textId="77777777" w:rsidTr="001F49ED">
        <w:trPr>
          <w:ins w:id="2157" w:author="Rapporteur" w:date="2023-08-29T09:34:00Z"/>
        </w:trPr>
        <w:tc>
          <w:tcPr>
            <w:tcW w:w="800" w:type="dxa"/>
            <w:vMerge/>
            <w:shd w:val="solid" w:color="FFFFFF" w:fill="auto"/>
          </w:tcPr>
          <w:p w14:paraId="6E8F5200" w14:textId="77777777" w:rsidR="005D3FED" w:rsidRPr="00362E13" w:rsidRDefault="005D3FED" w:rsidP="005D3FED">
            <w:pPr>
              <w:pStyle w:val="TAC"/>
              <w:rPr>
                <w:ins w:id="2158" w:author="Rapporteur" w:date="2023-08-29T09:34:00Z"/>
                <w:sz w:val="16"/>
                <w:szCs w:val="16"/>
              </w:rPr>
            </w:pPr>
          </w:p>
        </w:tc>
        <w:tc>
          <w:tcPr>
            <w:tcW w:w="901" w:type="dxa"/>
            <w:vMerge/>
            <w:shd w:val="solid" w:color="FFFFFF" w:fill="auto"/>
          </w:tcPr>
          <w:p w14:paraId="0B49BB13" w14:textId="77777777" w:rsidR="005D3FED" w:rsidRDefault="005D3FED" w:rsidP="005D3FED">
            <w:pPr>
              <w:pStyle w:val="TAC"/>
              <w:rPr>
                <w:ins w:id="2159" w:author="Rapporteur" w:date="2023-08-29T09:34:00Z"/>
                <w:sz w:val="16"/>
                <w:szCs w:val="16"/>
              </w:rPr>
            </w:pPr>
          </w:p>
        </w:tc>
        <w:tc>
          <w:tcPr>
            <w:tcW w:w="993" w:type="dxa"/>
            <w:shd w:val="solid" w:color="FFFFFF" w:fill="auto"/>
          </w:tcPr>
          <w:p w14:paraId="269A6FB1" w14:textId="3B4EB02C" w:rsidR="005D3FED" w:rsidRPr="00FD174D" w:rsidRDefault="004C1573" w:rsidP="005D3FED">
            <w:pPr>
              <w:pStyle w:val="TAC"/>
              <w:rPr>
                <w:ins w:id="2160" w:author="Rapporteur" w:date="2023-08-29T09:34:00Z"/>
                <w:sz w:val="16"/>
                <w:szCs w:val="16"/>
              </w:rPr>
            </w:pPr>
            <w:ins w:id="2161" w:author="Rapporteur" w:date="2023-08-29T09:52:00Z">
              <w:r w:rsidRPr="002E16C8">
                <w:rPr>
                  <w:sz w:val="16"/>
                  <w:szCs w:val="16"/>
                </w:rPr>
                <w:t>S5-235882</w:t>
              </w:r>
            </w:ins>
          </w:p>
        </w:tc>
        <w:tc>
          <w:tcPr>
            <w:tcW w:w="425" w:type="dxa"/>
            <w:shd w:val="solid" w:color="FFFFFF" w:fill="auto"/>
          </w:tcPr>
          <w:p w14:paraId="0DBB9E17" w14:textId="77777777" w:rsidR="005D3FED" w:rsidRPr="00362E13" w:rsidRDefault="005D3FED" w:rsidP="005D3FED">
            <w:pPr>
              <w:pStyle w:val="TAL"/>
              <w:rPr>
                <w:ins w:id="2162" w:author="Rapporteur" w:date="2023-08-29T09:34:00Z"/>
                <w:sz w:val="16"/>
                <w:szCs w:val="16"/>
              </w:rPr>
            </w:pPr>
          </w:p>
        </w:tc>
        <w:tc>
          <w:tcPr>
            <w:tcW w:w="425" w:type="dxa"/>
            <w:shd w:val="solid" w:color="FFFFFF" w:fill="auto"/>
          </w:tcPr>
          <w:p w14:paraId="71AC8216" w14:textId="77777777" w:rsidR="005D3FED" w:rsidRPr="00362E13" w:rsidRDefault="005D3FED" w:rsidP="005D3FED">
            <w:pPr>
              <w:pStyle w:val="TAR"/>
              <w:rPr>
                <w:ins w:id="2163" w:author="Rapporteur" w:date="2023-08-29T09:34:00Z"/>
                <w:sz w:val="16"/>
                <w:szCs w:val="16"/>
              </w:rPr>
            </w:pPr>
          </w:p>
        </w:tc>
        <w:tc>
          <w:tcPr>
            <w:tcW w:w="425" w:type="dxa"/>
            <w:shd w:val="solid" w:color="FFFFFF" w:fill="auto"/>
          </w:tcPr>
          <w:p w14:paraId="02078CDE" w14:textId="77777777" w:rsidR="005D3FED" w:rsidRPr="00362E13" w:rsidRDefault="005D3FED" w:rsidP="005D3FED">
            <w:pPr>
              <w:pStyle w:val="TAC"/>
              <w:rPr>
                <w:ins w:id="2164" w:author="Rapporteur" w:date="2023-08-29T09:34:00Z"/>
                <w:sz w:val="16"/>
                <w:szCs w:val="16"/>
              </w:rPr>
            </w:pPr>
          </w:p>
        </w:tc>
        <w:tc>
          <w:tcPr>
            <w:tcW w:w="4962" w:type="dxa"/>
            <w:shd w:val="solid" w:color="FFFFFF" w:fill="auto"/>
          </w:tcPr>
          <w:p w14:paraId="76B3D253" w14:textId="6ECA958D" w:rsidR="005D3FED" w:rsidRPr="002E16C8" w:rsidRDefault="005D3FED" w:rsidP="005D3FED">
            <w:pPr>
              <w:pStyle w:val="TAL"/>
              <w:rPr>
                <w:ins w:id="2165" w:author="Rapporteur" w:date="2023-08-29T09:34:00Z"/>
                <w:sz w:val="16"/>
                <w:szCs w:val="16"/>
              </w:rPr>
            </w:pPr>
            <w:ins w:id="2166" w:author="Rapporteur" w:date="2023-08-29T09:34:00Z">
              <w:r w:rsidRPr="002E16C8">
                <w:rPr>
                  <w:sz w:val="16"/>
                  <w:szCs w:val="16"/>
                </w:rPr>
                <w:t>Clarify solution #2.3 about the scope of trigger profile update</w:t>
              </w:r>
            </w:ins>
          </w:p>
        </w:tc>
        <w:tc>
          <w:tcPr>
            <w:tcW w:w="708" w:type="dxa"/>
            <w:vMerge/>
            <w:shd w:val="solid" w:color="FFFFFF" w:fill="auto"/>
          </w:tcPr>
          <w:p w14:paraId="6B98A467" w14:textId="77777777" w:rsidR="005D3FED" w:rsidRPr="000617AF" w:rsidRDefault="005D3FED" w:rsidP="005D3FED">
            <w:pPr>
              <w:pStyle w:val="TAC"/>
              <w:rPr>
                <w:ins w:id="2167" w:author="Rapporteur" w:date="2023-08-29T09:34:00Z"/>
                <w:sz w:val="16"/>
                <w:szCs w:val="16"/>
              </w:rPr>
            </w:pPr>
          </w:p>
        </w:tc>
      </w:tr>
      <w:tr w:rsidR="005D3FED" w:rsidRPr="00362E13" w14:paraId="74B59FAA" w14:textId="77777777" w:rsidTr="001F49ED">
        <w:trPr>
          <w:ins w:id="2168" w:author="Rapporteur" w:date="2023-08-29T09:34:00Z"/>
        </w:trPr>
        <w:tc>
          <w:tcPr>
            <w:tcW w:w="800" w:type="dxa"/>
            <w:vMerge/>
            <w:shd w:val="solid" w:color="FFFFFF" w:fill="auto"/>
          </w:tcPr>
          <w:p w14:paraId="7C7D539A" w14:textId="77777777" w:rsidR="005D3FED" w:rsidRPr="00362E13" w:rsidRDefault="005D3FED" w:rsidP="005D3FED">
            <w:pPr>
              <w:pStyle w:val="TAC"/>
              <w:rPr>
                <w:ins w:id="2169" w:author="Rapporteur" w:date="2023-08-29T09:34:00Z"/>
                <w:sz w:val="16"/>
                <w:szCs w:val="16"/>
              </w:rPr>
            </w:pPr>
          </w:p>
        </w:tc>
        <w:tc>
          <w:tcPr>
            <w:tcW w:w="901" w:type="dxa"/>
            <w:vMerge/>
            <w:shd w:val="solid" w:color="FFFFFF" w:fill="auto"/>
          </w:tcPr>
          <w:p w14:paraId="6EFD239E" w14:textId="77777777" w:rsidR="005D3FED" w:rsidRDefault="005D3FED" w:rsidP="005D3FED">
            <w:pPr>
              <w:pStyle w:val="TAC"/>
              <w:rPr>
                <w:ins w:id="2170" w:author="Rapporteur" w:date="2023-08-29T09:34:00Z"/>
                <w:sz w:val="16"/>
                <w:szCs w:val="16"/>
              </w:rPr>
            </w:pPr>
          </w:p>
        </w:tc>
        <w:tc>
          <w:tcPr>
            <w:tcW w:w="993" w:type="dxa"/>
            <w:shd w:val="solid" w:color="FFFFFF" w:fill="auto"/>
          </w:tcPr>
          <w:p w14:paraId="004C5B2A" w14:textId="30FE4EF9" w:rsidR="005D3FED" w:rsidRPr="00FD174D" w:rsidRDefault="004C1573" w:rsidP="005D3FED">
            <w:pPr>
              <w:pStyle w:val="TAC"/>
              <w:rPr>
                <w:ins w:id="2171" w:author="Rapporteur" w:date="2023-08-29T09:34:00Z"/>
                <w:sz w:val="16"/>
                <w:szCs w:val="16"/>
              </w:rPr>
            </w:pPr>
            <w:ins w:id="2172" w:author="Rapporteur" w:date="2023-08-29T09:52:00Z">
              <w:r w:rsidRPr="002E16C8">
                <w:rPr>
                  <w:sz w:val="16"/>
                  <w:szCs w:val="16"/>
                </w:rPr>
                <w:t>S5-235883</w:t>
              </w:r>
            </w:ins>
          </w:p>
        </w:tc>
        <w:tc>
          <w:tcPr>
            <w:tcW w:w="425" w:type="dxa"/>
            <w:shd w:val="solid" w:color="FFFFFF" w:fill="auto"/>
          </w:tcPr>
          <w:p w14:paraId="0C5209FE" w14:textId="77777777" w:rsidR="005D3FED" w:rsidRPr="00362E13" w:rsidRDefault="005D3FED" w:rsidP="005D3FED">
            <w:pPr>
              <w:pStyle w:val="TAL"/>
              <w:rPr>
                <w:ins w:id="2173" w:author="Rapporteur" w:date="2023-08-29T09:34:00Z"/>
                <w:sz w:val="16"/>
                <w:szCs w:val="16"/>
              </w:rPr>
            </w:pPr>
          </w:p>
        </w:tc>
        <w:tc>
          <w:tcPr>
            <w:tcW w:w="425" w:type="dxa"/>
            <w:shd w:val="solid" w:color="FFFFFF" w:fill="auto"/>
          </w:tcPr>
          <w:p w14:paraId="4255FD70" w14:textId="77777777" w:rsidR="005D3FED" w:rsidRPr="00362E13" w:rsidRDefault="005D3FED" w:rsidP="005D3FED">
            <w:pPr>
              <w:pStyle w:val="TAR"/>
              <w:rPr>
                <w:ins w:id="2174" w:author="Rapporteur" w:date="2023-08-29T09:34:00Z"/>
                <w:sz w:val="16"/>
                <w:szCs w:val="16"/>
              </w:rPr>
            </w:pPr>
          </w:p>
        </w:tc>
        <w:tc>
          <w:tcPr>
            <w:tcW w:w="425" w:type="dxa"/>
            <w:shd w:val="solid" w:color="FFFFFF" w:fill="auto"/>
          </w:tcPr>
          <w:p w14:paraId="77E88153" w14:textId="77777777" w:rsidR="005D3FED" w:rsidRPr="00362E13" w:rsidRDefault="005D3FED" w:rsidP="005D3FED">
            <w:pPr>
              <w:pStyle w:val="TAC"/>
              <w:rPr>
                <w:ins w:id="2175" w:author="Rapporteur" w:date="2023-08-29T09:34:00Z"/>
                <w:sz w:val="16"/>
                <w:szCs w:val="16"/>
              </w:rPr>
            </w:pPr>
          </w:p>
        </w:tc>
        <w:tc>
          <w:tcPr>
            <w:tcW w:w="4962" w:type="dxa"/>
            <w:shd w:val="solid" w:color="FFFFFF" w:fill="auto"/>
          </w:tcPr>
          <w:p w14:paraId="2DB6414B" w14:textId="201814DE" w:rsidR="005D3FED" w:rsidRPr="002E16C8" w:rsidRDefault="005D3FED" w:rsidP="005D3FED">
            <w:pPr>
              <w:pStyle w:val="TAL"/>
              <w:rPr>
                <w:ins w:id="2176" w:author="Rapporteur" w:date="2023-08-29T09:34:00Z"/>
                <w:sz w:val="16"/>
                <w:szCs w:val="16"/>
              </w:rPr>
            </w:pPr>
            <w:ins w:id="2177" w:author="Rapporteur" w:date="2023-08-29T09:34:00Z">
              <w:r w:rsidRPr="002E16C8">
                <w:rPr>
                  <w:sz w:val="16"/>
                  <w:szCs w:val="16"/>
                </w:rPr>
                <w:t>Update the solution evaluation and conclusion in clauses 5.1, 5.2, 5.3, 5.4, 5.5</w:t>
              </w:r>
            </w:ins>
          </w:p>
        </w:tc>
        <w:tc>
          <w:tcPr>
            <w:tcW w:w="708" w:type="dxa"/>
            <w:vMerge/>
            <w:shd w:val="solid" w:color="FFFFFF" w:fill="auto"/>
          </w:tcPr>
          <w:p w14:paraId="43F3A2B4" w14:textId="77777777" w:rsidR="005D3FED" w:rsidRPr="000617AF" w:rsidRDefault="005D3FED" w:rsidP="005D3FED">
            <w:pPr>
              <w:pStyle w:val="TAC"/>
              <w:rPr>
                <w:ins w:id="2178" w:author="Rapporteur" w:date="2023-08-29T09:34:00Z"/>
                <w:sz w:val="16"/>
                <w:szCs w:val="16"/>
              </w:rPr>
            </w:pPr>
          </w:p>
        </w:tc>
      </w:tr>
    </w:tbl>
    <w:p w14:paraId="6AE5F0B0" w14:textId="77777777" w:rsidR="00080512" w:rsidRPr="00362E13" w:rsidRDefault="00080512"/>
    <w:sectPr w:rsidR="00080512" w:rsidRPr="00362E13">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65381C" w14:textId="77777777" w:rsidR="002B15C5" w:rsidRDefault="002B15C5">
      <w:r>
        <w:separator/>
      </w:r>
    </w:p>
  </w:endnote>
  <w:endnote w:type="continuationSeparator" w:id="0">
    <w:p w14:paraId="5FC34E3B" w14:textId="77777777" w:rsidR="002B15C5" w:rsidRDefault="002B15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5920EF" w14:textId="77777777" w:rsidR="002B15C5" w:rsidRDefault="002B15C5">
      <w:r>
        <w:separator/>
      </w:r>
    </w:p>
  </w:footnote>
  <w:footnote w:type="continuationSeparator" w:id="0">
    <w:p w14:paraId="1D7E35D2" w14:textId="77777777" w:rsidR="002B15C5" w:rsidRDefault="002B15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D16F05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7BBC">
      <w:rPr>
        <w:rFonts w:ascii="Arial" w:hAnsi="Arial" w:cs="Arial"/>
        <w:b/>
        <w:noProof/>
        <w:sz w:val="18"/>
        <w:szCs w:val="18"/>
      </w:rPr>
      <w:t>3GPP TR 28.826 V1.6.0 (2023-08)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F363FD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7BB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C6C2E6F"/>
    <w:multiLevelType w:val="hybridMultilevel"/>
    <w:tmpl w:val="9B30E7CA"/>
    <w:lvl w:ilvl="0" w:tplc="4B30EF9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8"/>
  </w:num>
  <w:num w:numId="4" w16cid:durableId="672218598">
    <w:abstractNumId w:val="15"/>
  </w:num>
  <w:num w:numId="5" w16cid:durableId="1378705760">
    <w:abstractNumId w:val="17"/>
  </w:num>
  <w:num w:numId="6" w16cid:durableId="2049256932">
    <w:abstractNumId w:val="12"/>
  </w:num>
  <w:num w:numId="7" w16cid:durableId="1902328967">
    <w:abstractNumId w:val="6"/>
  </w:num>
  <w:num w:numId="8" w16cid:durableId="75321819">
    <w:abstractNumId w:val="4"/>
  </w:num>
  <w:num w:numId="9" w16cid:durableId="1746101660">
    <w:abstractNumId w:val="3"/>
  </w:num>
  <w:num w:numId="10" w16cid:durableId="1213541496">
    <w:abstractNumId w:val="2"/>
  </w:num>
  <w:num w:numId="11" w16cid:durableId="367921572">
    <w:abstractNumId w:val="1"/>
  </w:num>
  <w:num w:numId="12" w16cid:durableId="1432168086">
    <w:abstractNumId w:val="5"/>
  </w:num>
  <w:num w:numId="13" w16cid:durableId="1111318793">
    <w:abstractNumId w:val="0"/>
  </w:num>
  <w:num w:numId="14" w16cid:durableId="1187711976">
    <w:abstractNumId w:val="9"/>
  </w:num>
  <w:num w:numId="15" w16cid:durableId="1194880654">
    <w:abstractNumId w:val="16"/>
  </w:num>
  <w:num w:numId="16" w16cid:durableId="663241501">
    <w:abstractNumId w:val="14"/>
  </w:num>
  <w:num w:numId="17" w16cid:durableId="324556861">
    <w:abstractNumId w:val="10"/>
  </w:num>
  <w:num w:numId="18" w16cid:durableId="1812744568">
    <w:abstractNumId w:val="11"/>
  </w:num>
  <w:num w:numId="19" w16cid:durableId="31464567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35876">
    <w15:presenceInfo w15:providerId="None" w15:userId="S5-235876"/>
  </w15:person>
  <w15:person w15:author="S5-235878">
    <w15:presenceInfo w15:providerId="None" w15:userId="S5-235878"/>
  </w15:person>
  <w15:person w15:author="S5-235466">
    <w15:presenceInfo w15:providerId="None" w15:userId="S5-235466"/>
  </w15:person>
  <w15:person w15:author="S5-235877">
    <w15:presenceInfo w15:providerId="None" w15:userId="S5-235877"/>
  </w15:person>
  <w15:person w15:author="S5-235879">
    <w15:presenceInfo w15:providerId="None" w15:userId="S5-235879"/>
  </w15:person>
  <w15:person w15:author="S5-235875">
    <w15:presenceInfo w15:providerId="None" w15:userId="S5-235875"/>
  </w15:person>
  <w15:person w15:author="Huawei">
    <w15:presenceInfo w15:providerId="None" w15:userId="Huawei"/>
  </w15:person>
  <w15:person w15:author="S5-235883">
    <w15:presenceInfo w15:providerId="None" w15:userId="S5-235883"/>
  </w15:person>
  <w15:person w15:author="Huawei-rev1">
    <w15:presenceInfo w15:providerId="None" w15:userId="Huawei-rev1"/>
  </w15:person>
  <w15:person w15:author="S5-235882">
    <w15:presenceInfo w15:providerId="None" w15:userId="S5-235882"/>
  </w15:person>
  <w15:person w15:author="S5-235880">
    <w15:presenceInfo w15:providerId="None" w15:userId="S5-235880"/>
  </w15:person>
  <w15:person w15:author="S5-235881">
    <w15:presenceInfo w15:providerId="None" w15:userId="S5-235881"/>
  </w15:person>
  <w15:person w15:author="S5-235625">
    <w15:presenceInfo w15:providerId="None" w15:userId="S5-235625"/>
  </w15:person>
  <w15:person w15:author="S5-235626">
    <w15:presenceInfo w15:providerId="None" w15:userId="S5-2356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240"/>
    <w:rsid w:val="00017C88"/>
    <w:rsid w:val="000212E5"/>
    <w:rsid w:val="000215B2"/>
    <w:rsid w:val="000236FA"/>
    <w:rsid w:val="000271A9"/>
    <w:rsid w:val="000331DB"/>
    <w:rsid w:val="00033397"/>
    <w:rsid w:val="00034FA0"/>
    <w:rsid w:val="00035741"/>
    <w:rsid w:val="00040095"/>
    <w:rsid w:val="000401D7"/>
    <w:rsid w:val="000421E7"/>
    <w:rsid w:val="000477D9"/>
    <w:rsid w:val="00051834"/>
    <w:rsid w:val="00054A22"/>
    <w:rsid w:val="00062023"/>
    <w:rsid w:val="00062B90"/>
    <w:rsid w:val="000655A6"/>
    <w:rsid w:val="0006614D"/>
    <w:rsid w:val="000717CA"/>
    <w:rsid w:val="00071D4A"/>
    <w:rsid w:val="000731A4"/>
    <w:rsid w:val="00080512"/>
    <w:rsid w:val="00080BA6"/>
    <w:rsid w:val="000820C0"/>
    <w:rsid w:val="0008317D"/>
    <w:rsid w:val="000951B4"/>
    <w:rsid w:val="00095304"/>
    <w:rsid w:val="000953AC"/>
    <w:rsid w:val="00095EC6"/>
    <w:rsid w:val="000A645D"/>
    <w:rsid w:val="000B4933"/>
    <w:rsid w:val="000B6DA9"/>
    <w:rsid w:val="000B74B6"/>
    <w:rsid w:val="000C0899"/>
    <w:rsid w:val="000C08E6"/>
    <w:rsid w:val="000C2B44"/>
    <w:rsid w:val="000C47C3"/>
    <w:rsid w:val="000C68BF"/>
    <w:rsid w:val="000C6DF8"/>
    <w:rsid w:val="000C7A0C"/>
    <w:rsid w:val="000D18D2"/>
    <w:rsid w:val="000D2BE8"/>
    <w:rsid w:val="000D41F4"/>
    <w:rsid w:val="000D58AB"/>
    <w:rsid w:val="000E0701"/>
    <w:rsid w:val="000E09AD"/>
    <w:rsid w:val="000E124E"/>
    <w:rsid w:val="000E3897"/>
    <w:rsid w:val="000E54E7"/>
    <w:rsid w:val="000F2EA6"/>
    <w:rsid w:val="000F306A"/>
    <w:rsid w:val="000F310E"/>
    <w:rsid w:val="000F35A3"/>
    <w:rsid w:val="000F558F"/>
    <w:rsid w:val="00100116"/>
    <w:rsid w:val="00102F74"/>
    <w:rsid w:val="00104D59"/>
    <w:rsid w:val="00106F25"/>
    <w:rsid w:val="00107615"/>
    <w:rsid w:val="0010773E"/>
    <w:rsid w:val="00110079"/>
    <w:rsid w:val="00111E8E"/>
    <w:rsid w:val="00112D08"/>
    <w:rsid w:val="00113AF2"/>
    <w:rsid w:val="001142E2"/>
    <w:rsid w:val="00115573"/>
    <w:rsid w:val="00121C4A"/>
    <w:rsid w:val="00123268"/>
    <w:rsid w:val="00125CC8"/>
    <w:rsid w:val="00131AFB"/>
    <w:rsid w:val="00133525"/>
    <w:rsid w:val="00142D08"/>
    <w:rsid w:val="00143D47"/>
    <w:rsid w:val="001458BE"/>
    <w:rsid w:val="001519FC"/>
    <w:rsid w:val="00151FE8"/>
    <w:rsid w:val="00153455"/>
    <w:rsid w:val="00153AE7"/>
    <w:rsid w:val="001540E0"/>
    <w:rsid w:val="0016076D"/>
    <w:rsid w:val="00161712"/>
    <w:rsid w:val="00161816"/>
    <w:rsid w:val="00162360"/>
    <w:rsid w:val="0016378F"/>
    <w:rsid w:val="00166F3F"/>
    <w:rsid w:val="00167423"/>
    <w:rsid w:val="001727D0"/>
    <w:rsid w:val="00175EAE"/>
    <w:rsid w:val="00176E77"/>
    <w:rsid w:val="001822E5"/>
    <w:rsid w:val="00182C96"/>
    <w:rsid w:val="001839FE"/>
    <w:rsid w:val="00184F31"/>
    <w:rsid w:val="00184FEE"/>
    <w:rsid w:val="00185E74"/>
    <w:rsid w:val="00190079"/>
    <w:rsid w:val="00192126"/>
    <w:rsid w:val="00193432"/>
    <w:rsid w:val="00195BC7"/>
    <w:rsid w:val="00196A3A"/>
    <w:rsid w:val="001A4C42"/>
    <w:rsid w:val="001A508B"/>
    <w:rsid w:val="001A5A76"/>
    <w:rsid w:val="001A7420"/>
    <w:rsid w:val="001B6637"/>
    <w:rsid w:val="001C21C3"/>
    <w:rsid w:val="001C638F"/>
    <w:rsid w:val="001D02C2"/>
    <w:rsid w:val="001D41B6"/>
    <w:rsid w:val="001D7844"/>
    <w:rsid w:val="001D7B9E"/>
    <w:rsid w:val="001E4328"/>
    <w:rsid w:val="001E67E2"/>
    <w:rsid w:val="001E6859"/>
    <w:rsid w:val="001F05E6"/>
    <w:rsid w:val="001F08C6"/>
    <w:rsid w:val="001F0C1D"/>
    <w:rsid w:val="001F1132"/>
    <w:rsid w:val="001F168B"/>
    <w:rsid w:val="001F16E1"/>
    <w:rsid w:val="001F49ED"/>
    <w:rsid w:val="001F57A0"/>
    <w:rsid w:val="002014CD"/>
    <w:rsid w:val="0020196A"/>
    <w:rsid w:val="00206943"/>
    <w:rsid w:val="0021251B"/>
    <w:rsid w:val="002131D8"/>
    <w:rsid w:val="002145D4"/>
    <w:rsid w:val="00216F88"/>
    <w:rsid w:val="002205A3"/>
    <w:rsid w:val="00220963"/>
    <w:rsid w:val="0022245D"/>
    <w:rsid w:val="00222735"/>
    <w:rsid w:val="00222CA7"/>
    <w:rsid w:val="00222E89"/>
    <w:rsid w:val="00223659"/>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2BB4"/>
    <w:rsid w:val="00263688"/>
    <w:rsid w:val="002649F2"/>
    <w:rsid w:val="002657D3"/>
    <w:rsid w:val="0026596C"/>
    <w:rsid w:val="002675F0"/>
    <w:rsid w:val="00270BAF"/>
    <w:rsid w:val="00274BE1"/>
    <w:rsid w:val="00275794"/>
    <w:rsid w:val="002760EE"/>
    <w:rsid w:val="00277FA9"/>
    <w:rsid w:val="002812E2"/>
    <w:rsid w:val="00281C83"/>
    <w:rsid w:val="00285468"/>
    <w:rsid w:val="002931C3"/>
    <w:rsid w:val="00293766"/>
    <w:rsid w:val="00293934"/>
    <w:rsid w:val="002A19BA"/>
    <w:rsid w:val="002A5006"/>
    <w:rsid w:val="002A53F7"/>
    <w:rsid w:val="002A5D12"/>
    <w:rsid w:val="002A67FB"/>
    <w:rsid w:val="002B0E13"/>
    <w:rsid w:val="002B15C5"/>
    <w:rsid w:val="002B3285"/>
    <w:rsid w:val="002B4F53"/>
    <w:rsid w:val="002B6339"/>
    <w:rsid w:val="002C5D63"/>
    <w:rsid w:val="002D3701"/>
    <w:rsid w:val="002D4BDD"/>
    <w:rsid w:val="002D5117"/>
    <w:rsid w:val="002E00EE"/>
    <w:rsid w:val="002E050D"/>
    <w:rsid w:val="002E0C78"/>
    <w:rsid w:val="002E16C8"/>
    <w:rsid w:val="002E226F"/>
    <w:rsid w:val="002E45BA"/>
    <w:rsid w:val="002E4847"/>
    <w:rsid w:val="002E54F0"/>
    <w:rsid w:val="002F11EE"/>
    <w:rsid w:val="002F7AFC"/>
    <w:rsid w:val="00300AAD"/>
    <w:rsid w:val="00301E0D"/>
    <w:rsid w:val="00304355"/>
    <w:rsid w:val="003101F1"/>
    <w:rsid w:val="003125E6"/>
    <w:rsid w:val="00313414"/>
    <w:rsid w:val="00313694"/>
    <w:rsid w:val="00315996"/>
    <w:rsid w:val="003172DC"/>
    <w:rsid w:val="00317BE1"/>
    <w:rsid w:val="003218F2"/>
    <w:rsid w:val="0032603F"/>
    <w:rsid w:val="003266B4"/>
    <w:rsid w:val="003273D6"/>
    <w:rsid w:val="00327789"/>
    <w:rsid w:val="00330061"/>
    <w:rsid w:val="00331D32"/>
    <w:rsid w:val="003334C4"/>
    <w:rsid w:val="00334705"/>
    <w:rsid w:val="003357CF"/>
    <w:rsid w:val="00335F60"/>
    <w:rsid w:val="00343195"/>
    <w:rsid w:val="00347D73"/>
    <w:rsid w:val="0035462D"/>
    <w:rsid w:val="00355BE2"/>
    <w:rsid w:val="00356555"/>
    <w:rsid w:val="00356D1D"/>
    <w:rsid w:val="00356EFF"/>
    <w:rsid w:val="00361A89"/>
    <w:rsid w:val="00362E13"/>
    <w:rsid w:val="00363D29"/>
    <w:rsid w:val="003711A1"/>
    <w:rsid w:val="003713AA"/>
    <w:rsid w:val="00372E55"/>
    <w:rsid w:val="00373309"/>
    <w:rsid w:val="00374009"/>
    <w:rsid w:val="00375F05"/>
    <w:rsid w:val="003765B8"/>
    <w:rsid w:val="0037777F"/>
    <w:rsid w:val="003822C6"/>
    <w:rsid w:val="00385811"/>
    <w:rsid w:val="00387831"/>
    <w:rsid w:val="00393879"/>
    <w:rsid w:val="00393E95"/>
    <w:rsid w:val="003A385D"/>
    <w:rsid w:val="003A5A03"/>
    <w:rsid w:val="003A688B"/>
    <w:rsid w:val="003A7124"/>
    <w:rsid w:val="003B1755"/>
    <w:rsid w:val="003B25F6"/>
    <w:rsid w:val="003C09A7"/>
    <w:rsid w:val="003C3971"/>
    <w:rsid w:val="003C5172"/>
    <w:rsid w:val="003D35B2"/>
    <w:rsid w:val="003D66FA"/>
    <w:rsid w:val="003E6DED"/>
    <w:rsid w:val="003F04B7"/>
    <w:rsid w:val="003F2326"/>
    <w:rsid w:val="003F2761"/>
    <w:rsid w:val="003F60A9"/>
    <w:rsid w:val="004009E0"/>
    <w:rsid w:val="00401C4C"/>
    <w:rsid w:val="00407A22"/>
    <w:rsid w:val="00413B25"/>
    <w:rsid w:val="00413F79"/>
    <w:rsid w:val="00416BF4"/>
    <w:rsid w:val="00417D76"/>
    <w:rsid w:val="0042092A"/>
    <w:rsid w:val="00421417"/>
    <w:rsid w:val="0042304D"/>
    <w:rsid w:val="00423334"/>
    <w:rsid w:val="004235E6"/>
    <w:rsid w:val="004260CA"/>
    <w:rsid w:val="00431C40"/>
    <w:rsid w:val="004345EC"/>
    <w:rsid w:val="00445915"/>
    <w:rsid w:val="00451D3D"/>
    <w:rsid w:val="004521EB"/>
    <w:rsid w:val="004534CB"/>
    <w:rsid w:val="00453C0A"/>
    <w:rsid w:val="004571AD"/>
    <w:rsid w:val="00460C2E"/>
    <w:rsid w:val="00465515"/>
    <w:rsid w:val="0047266E"/>
    <w:rsid w:val="00475D27"/>
    <w:rsid w:val="00477133"/>
    <w:rsid w:val="004774DB"/>
    <w:rsid w:val="0048015E"/>
    <w:rsid w:val="00483D27"/>
    <w:rsid w:val="004868BB"/>
    <w:rsid w:val="00490DA7"/>
    <w:rsid w:val="004913AE"/>
    <w:rsid w:val="00491660"/>
    <w:rsid w:val="00491E09"/>
    <w:rsid w:val="0049239A"/>
    <w:rsid w:val="00492AB3"/>
    <w:rsid w:val="0049751D"/>
    <w:rsid w:val="004B007A"/>
    <w:rsid w:val="004B460A"/>
    <w:rsid w:val="004B4879"/>
    <w:rsid w:val="004B52EB"/>
    <w:rsid w:val="004B7E92"/>
    <w:rsid w:val="004C1573"/>
    <w:rsid w:val="004C30AC"/>
    <w:rsid w:val="004C42AD"/>
    <w:rsid w:val="004C4A88"/>
    <w:rsid w:val="004C4E6F"/>
    <w:rsid w:val="004C646E"/>
    <w:rsid w:val="004D2C27"/>
    <w:rsid w:val="004D3578"/>
    <w:rsid w:val="004E1646"/>
    <w:rsid w:val="004E213A"/>
    <w:rsid w:val="004E48AA"/>
    <w:rsid w:val="004E4E80"/>
    <w:rsid w:val="004E7084"/>
    <w:rsid w:val="004F0982"/>
    <w:rsid w:val="004F0988"/>
    <w:rsid w:val="004F2B19"/>
    <w:rsid w:val="004F3340"/>
    <w:rsid w:val="004F6757"/>
    <w:rsid w:val="005010AA"/>
    <w:rsid w:val="00503C59"/>
    <w:rsid w:val="005052E9"/>
    <w:rsid w:val="005125D9"/>
    <w:rsid w:val="00512DD6"/>
    <w:rsid w:val="005168D9"/>
    <w:rsid w:val="00516CD2"/>
    <w:rsid w:val="00523AC5"/>
    <w:rsid w:val="00526E2B"/>
    <w:rsid w:val="00527FC9"/>
    <w:rsid w:val="0053046A"/>
    <w:rsid w:val="005305EB"/>
    <w:rsid w:val="0053388B"/>
    <w:rsid w:val="00534631"/>
    <w:rsid w:val="005352DC"/>
    <w:rsid w:val="00535773"/>
    <w:rsid w:val="00540254"/>
    <w:rsid w:val="00540AC9"/>
    <w:rsid w:val="0054179D"/>
    <w:rsid w:val="00543E6C"/>
    <w:rsid w:val="0054647B"/>
    <w:rsid w:val="00547E68"/>
    <w:rsid w:val="00550FB2"/>
    <w:rsid w:val="00557002"/>
    <w:rsid w:val="005570B6"/>
    <w:rsid w:val="00560C20"/>
    <w:rsid w:val="00565087"/>
    <w:rsid w:val="00572829"/>
    <w:rsid w:val="00573739"/>
    <w:rsid w:val="00573F29"/>
    <w:rsid w:val="00574B81"/>
    <w:rsid w:val="005769D6"/>
    <w:rsid w:val="00576CBF"/>
    <w:rsid w:val="00580984"/>
    <w:rsid w:val="00580D2D"/>
    <w:rsid w:val="0058283A"/>
    <w:rsid w:val="005838F6"/>
    <w:rsid w:val="00585D6E"/>
    <w:rsid w:val="00587C7E"/>
    <w:rsid w:val="005918E0"/>
    <w:rsid w:val="005925D2"/>
    <w:rsid w:val="005949D6"/>
    <w:rsid w:val="00597B11"/>
    <w:rsid w:val="005A2AFB"/>
    <w:rsid w:val="005A560A"/>
    <w:rsid w:val="005A56FC"/>
    <w:rsid w:val="005A6204"/>
    <w:rsid w:val="005A6F2A"/>
    <w:rsid w:val="005A7AF9"/>
    <w:rsid w:val="005B1080"/>
    <w:rsid w:val="005B2102"/>
    <w:rsid w:val="005B7D02"/>
    <w:rsid w:val="005C2CF5"/>
    <w:rsid w:val="005C7525"/>
    <w:rsid w:val="005D0938"/>
    <w:rsid w:val="005D0A0A"/>
    <w:rsid w:val="005D17C8"/>
    <w:rsid w:val="005D2E01"/>
    <w:rsid w:val="005D3FED"/>
    <w:rsid w:val="005D4300"/>
    <w:rsid w:val="005D549E"/>
    <w:rsid w:val="005D5D3B"/>
    <w:rsid w:val="005D6D9B"/>
    <w:rsid w:val="005D7526"/>
    <w:rsid w:val="005D7D64"/>
    <w:rsid w:val="005E0E62"/>
    <w:rsid w:val="005E1898"/>
    <w:rsid w:val="005E4BB2"/>
    <w:rsid w:val="005E6CCD"/>
    <w:rsid w:val="005F2C76"/>
    <w:rsid w:val="005F3B0E"/>
    <w:rsid w:val="005F53CB"/>
    <w:rsid w:val="005F788A"/>
    <w:rsid w:val="00600936"/>
    <w:rsid w:val="00601200"/>
    <w:rsid w:val="00602AEA"/>
    <w:rsid w:val="00602EFD"/>
    <w:rsid w:val="00613824"/>
    <w:rsid w:val="00614FDF"/>
    <w:rsid w:val="00621078"/>
    <w:rsid w:val="00621317"/>
    <w:rsid w:val="00621E6D"/>
    <w:rsid w:val="006229AE"/>
    <w:rsid w:val="00622D40"/>
    <w:rsid w:val="00623819"/>
    <w:rsid w:val="0062577F"/>
    <w:rsid w:val="00625C48"/>
    <w:rsid w:val="00625E6F"/>
    <w:rsid w:val="00626F01"/>
    <w:rsid w:val="0063133B"/>
    <w:rsid w:val="006313C5"/>
    <w:rsid w:val="006328C9"/>
    <w:rsid w:val="0063543D"/>
    <w:rsid w:val="006447E1"/>
    <w:rsid w:val="0064602E"/>
    <w:rsid w:val="00647114"/>
    <w:rsid w:val="00653B7E"/>
    <w:rsid w:val="0065479C"/>
    <w:rsid w:val="00654B91"/>
    <w:rsid w:val="006603DF"/>
    <w:rsid w:val="00660A99"/>
    <w:rsid w:val="00661F2F"/>
    <w:rsid w:val="00664975"/>
    <w:rsid w:val="006669EF"/>
    <w:rsid w:val="0066727E"/>
    <w:rsid w:val="00674B6C"/>
    <w:rsid w:val="00675E12"/>
    <w:rsid w:val="00676576"/>
    <w:rsid w:val="006824D1"/>
    <w:rsid w:val="00682E16"/>
    <w:rsid w:val="00683EEF"/>
    <w:rsid w:val="006912E9"/>
    <w:rsid w:val="00692BAF"/>
    <w:rsid w:val="00694AD4"/>
    <w:rsid w:val="00695E18"/>
    <w:rsid w:val="0069677A"/>
    <w:rsid w:val="00697615"/>
    <w:rsid w:val="006A323F"/>
    <w:rsid w:val="006A5106"/>
    <w:rsid w:val="006A6092"/>
    <w:rsid w:val="006B20C1"/>
    <w:rsid w:val="006B2E2C"/>
    <w:rsid w:val="006B30D0"/>
    <w:rsid w:val="006B4AB0"/>
    <w:rsid w:val="006B6017"/>
    <w:rsid w:val="006B7B0B"/>
    <w:rsid w:val="006C314D"/>
    <w:rsid w:val="006C3D95"/>
    <w:rsid w:val="006C49C3"/>
    <w:rsid w:val="006C707D"/>
    <w:rsid w:val="006C7A83"/>
    <w:rsid w:val="006D0581"/>
    <w:rsid w:val="006D15AD"/>
    <w:rsid w:val="006D459D"/>
    <w:rsid w:val="006D48E6"/>
    <w:rsid w:val="006D563D"/>
    <w:rsid w:val="006D577D"/>
    <w:rsid w:val="006D79D0"/>
    <w:rsid w:val="006E049E"/>
    <w:rsid w:val="006E0FA5"/>
    <w:rsid w:val="006E120C"/>
    <w:rsid w:val="006E1FFF"/>
    <w:rsid w:val="006E240A"/>
    <w:rsid w:val="006E3B7A"/>
    <w:rsid w:val="006E49DC"/>
    <w:rsid w:val="006E4EB4"/>
    <w:rsid w:val="006E501D"/>
    <w:rsid w:val="006E5C86"/>
    <w:rsid w:val="006E6155"/>
    <w:rsid w:val="006E685C"/>
    <w:rsid w:val="007001D0"/>
    <w:rsid w:val="007010DC"/>
    <w:rsid w:val="00701116"/>
    <w:rsid w:val="0070171F"/>
    <w:rsid w:val="00703C60"/>
    <w:rsid w:val="00703DD4"/>
    <w:rsid w:val="007076D4"/>
    <w:rsid w:val="007101AA"/>
    <w:rsid w:val="007109DA"/>
    <w:rsid w:val="0071174C"/>
    <w:rsid w:val="00713C44"/>
    <w:rsid w:val="00715077"/>
    <w:rsid w:val="00717167"/>
    <w:rsid w:val="0072109D"/>
    <w:rsid w:val="007229AF"/>
    <w:rsid w:val="00723C74"/>
    <w:rsid w:val="00734A5B"/>
    <w:rsid w:val="0073510C"/>
    <w:rsid w:val="00735A68"/>
    <w:rsid w:val="0074026F"/>
    <w:rsid w:val="00740723"/>
    <w:rsid w:val="007429F6"/>
    <w:rsid w:val="00742FAC"/>
    <w:rsid w:val="00744E76"/>
    <w:rsid w:val="00751379"/>
    <w:rsid w:val="00754011"/>
    <w:rsid w:val="00760171"/>
    <w:rsid w:val="00765EA3"/>
    <w:rsid w:val="00766DA5"/>
    <w:rsid w:val="00767FF8"/>
    <w:rsid w:val="00770B7D"/>
    <w:rsid w:val="007717A7"/>
    <w:rsid w:val="00771847"/>
    <w:rsid w:val="00772E6D"/>
    <w:rsid w:val="007745BF"/>
    <w:rsid w:val="00774DA4"/>
    <w:rsid w:val="00781F0F"/>
    <w:rsid w:val="00784731"/>
    <w:rsid w:val="007868A6"/>
    <w:rsid w:val="00793DD5"/>
    <w:rsid w:val="007946A2"/>
    <w:rsid w:val="00795B4F"/>
    <w:rsid w:val="007A74CF"/>
    <w:rsid w:val="007B1F3E"/>
    <w:rsid w:val="007B600E"/>
    <w:rsid w:val="007C4FF9"/>
    <w:rsid w:val="007C7893"/>
    <w:rsid w:val="007D1657"/>
    <w:rsid w:val="007D509B"/>
    <w:rsid w:val="007D6262"/>
    <w:rsid w:val="007D6A05"/>
    <w:rsid w:val="007E146B"/>
    <w:rsid w:val="007E33E3"/>
    <w:rsid w:val="007E511C"/>
    <w:rsid w:val="007E5172"/>
    <w:rsid w:val="007F0F4A"/>
    <w:rsid w:val="007F4A61"/>
    <w:rsid w:val="007F61D3"/>
    <w:rsid w:val="007F6731"/>
    <w:rsid w:val="0080033F"/>
    <w:rsid w:val="008028A4"/>
    <w:rsid w:val="008054A0"/>
    <w:rsid w:val="008078F6"/>
    <w:rsid w:val="00811BD7"/>
    <w:rsid w:val="008126C5"/>
    <w:rsid w:val="00830747"/>
    <w:rsid w:val="00831B15"/>
    <w:rsid w:val="00833020"/>
    <w:rsid w:val="00842016"/>
    <w:rsid w:val="008449B0"/>
    <w:rsid w:val="00845581"/>
    <w:rsid w:val="00845B54"/>
    <w:rsid w:val="0084621E"/>
    <w:rsid w:val="0084760C"/>
    <w:rsid w:val="00847F6F"/>
    <w:rsid w:val="0085081C"/>
    <w:rsid w:val="008555F5"/>
    <w:rsid w:val="008566A8"/>
    <w:rsid w:val="00865C32"/>
    <w:rsid w:val="008768CA"/>
    <w:rsid w:val="008773FA"/>
    <w:rsid w:val="00881B01"/>
    <w:rsid w:val="00896529"/>
    <w:rsid w:val="00897417"/>
    <w:rsid w:val="008A0F97"/>
    <w:rsid w:val="008B0F7B"/>
    <w:rsid w:val="008B231C"/>
    <w:rsid w:val="008B54BF"/>
    <w:rsid w:val="008B58F5"/>
    <w:rsid w:val="008B5C33"/>
    <w:rsid w:val="008C0358"/>
    <w:rsid w:val="008C1693"/>
    <w:rsid w:val="008C384C"/>
    <w:rsid w:val="008C59D7"/>
    <w:rsid w:val="008C6B5A"/>
    <w:rsid w:val="008D013A"/>
    <w:rsid w:val="008D14F5"/>
    <w:rsid w:val="008E080B"/>
    <w:rsid w:val="008E0C4B"/>
    <w:rsid w:val="008E2D68"/>
    <w:rsid w:val="008E3380"/>
    <w:rsid w:val="008E6756"/>
    <w:rsid w:val="008F0E2F"/>
    <w:rsid w:val="008F5F5D"/>
    <w:rsid w:val="008F61F8"/>
    <w:rsid w:val="008F67AB"/>
    <w:rsid w:val="008F752F"/>
    <w:rsid w:val="0090271F"/>
    <w:rsid w:val="00902E23"/>
    <w:rsid w:val="00902F5A"/>
    <w:rsid w:val="0090636E"/>
    <w:rsid w:val="009078F3"/>
    <w:rsid w:val="009114D7"/>
    <w:rsid w:val="0091348E"/>
    <w:rsid w:val="00916E18"/>
    <w:rsid w:val="00917CCB"/>
    <w:rsid w:val="0092789A"/>
    <w:rsid w:val="0093050A"/>
    <w:rsid w:val="009335D4"/>
    <w:rsid w:val="00933BD9"/>
    <w:rsid w:val="00933FB0"/>
    <w:rsid w:val="009379DB"/>
    <w:rsid w:val="00941220"/>
    <w:rsid w:val="00942EC2"/>
    <w:rsid w:val="00955597"/>
    <w:rsid w:val="009564E2"/>
    <w:rsid w:val="009567B7"/>
    <w:rsid w:val="009569A5"/>
    <w:rsid w:val="00964710"/>
    <w:rsid w:val="0096578C"/>
    <w:rsid w:val="009661E3"/>
    <w:rsid w:val="00967E70"/>
    <w:rsid w:val="00970044"/>
    <w:rsid w:val="00970B2E"/>
    <w:rsid w:val="009724B1"/>
    <w:rsid w:val="0097548F"/>
    <w:rsid w:val="009754D6"/>
    <w:rsid w:val="00980CF9"/>
    <w:rsid w:val="00982B46"/>
    <w:rsid w:val="00982CBE"/>
    <w:rsid w:val="00986885"/>
    <w:rsid w:val="00992211"/>
    <w:rsid w:val="00993CD1"/>
    <w:rsid w:val="00995DB7"/>
    <w:rsid w:val="009A2CAC"/>
    <w:rsid w:val="009A71BD"/>
    <w:rsid w:val="009A7FFD"/>
    <w:rsid w:val="009B2158"/>
    <w:rsid w:val="009B4B2E"/>
    <w:rsid w:val="009B5CAB"/>
    <w:rsid w:val="009B65B9"/>
    <w:rsid w:val="009B6A70"/>
    <w:rsid w:val="009B7AD5"/>
    <w:rsid w:val="009D5508"/>
    <w:rsid w:val="009D67B1"/>
    <w:rsid w:val="009E2D6D"/>
    <w:rsid w:val="009E4E42"/>
    <w:rsid w:val="009F00AA"/>
    <w:rsid w:val="009F37B7"/>
    <w:rsid w:val="009F3C0F"/>
    <w:rsid w:val="009F4160"/>
    <w:rsid w:val="009F7DD1"/>
    <w:rsid w:val="00A10F02"/>
    <w:rsid w:val="00A1578D"/>
    <w:rsid w:val="00A15AEF"/>
    <w:rsid w:val="00A164B4"/>
    <w:rsid w:val="00A20BB3"/>
    <w:rsid w:val="00A20E2F"/>
    <w:rsid w:val="00A24BFB"/>
    <w:rsid w:val="00A26956"/>
    <w:rsid w:val="00A27486"/>
    <w:rsid w:val="00A354AD"/>
    <w:rsid w:val="00A411DB"/>
    <w:rsid w:val="00A41549"/>
    <w:rsid w:val="00A41E75"/>
    <w:rsid w:val="00A447C3"/>
    <w:rsid w:val="00A50D1F"/>
    <w:rsid w:val="00A518B4"/>
    <w:rsid w:val="00A53724"/>
    <w:rsid w:val="00A549B9"/>
    <w:rsid w:val="00A551BF"/>
    <w:rsid w:val="00A55B4F"/>
    <w:rsid w:val="00A56066"/>
    <w:rsid w:val="00A61047"/>
    <w:rsid w:val="00A61FA2"/>
    <w:rsid w:val="00A64BFF"/>
    <w:rsid w:val="00A665AB"/>
    <w:rsid w:val="00A67711"/>
    <w:rsid w:val="00A73129"/>
    <w:rsid w:val="00A758FD"/>
    <w:rsid w:val="00A75BDB"/>
    <w:rsid w:val="00A77696"/>
    <w:rsid w:val="00A82346"/>
    <w:rsid w:val="00A90EC9"/>
    <w:rsid w:val="00A91E37"/>
    <w:rsid w:val="00A9231B"/>
    <w:rsid w:val="00A929D3"/>
    <w:rsid w:val="00A92BA1"/>
    <w:rsid w:val="00A95A32"/>
    <w:rsid w:val="00A9675F"/>
    <w:rsid w:val="00AA235D"/>
    <w:rsid w:val="00AA628C"/>
    <w:rsid w:val="00AB0C84"/>
    <w:rsid w:val="00AB2281"/>
    <w:rsid w:val="00AB3EA8"/>
    <w:rsid w:val="00AB4A5D"/>
    <w:rsid w:val="00AB5002"/>
    <w:rsid w:val="00AB5BB2"/>
    <w:rsid w:val="00AB636F"/>
    <w:rsid w:val="00AB78C8"/>
    <w:rsid w:val="00AC548E"/>
    <w:rsid w:val="00AC69E9"/>
    <w:rsid w:val="00AC6BC6"/>
    <w:rsid w:val="00AC6F0A"/>
    <w:rsid w:val="00AD3608"/>
    <w:rsid w:val="00AD76AD"/>
    <w:rsid w:val="00AE33BF"/>
    <w:rsid w:val="00AE4DF2"/>
    <w:rsid w:val="00AE65E2"/>
    <w:rsid w:val="00AF1460"/>
    <w:rsid w:val="00AF2892"/>
    <w:rsid w:val="00AF6DC5"/>
    <w:rsid w:val="00B00153"/>
    <w:rsid w:val="00B01A38"/>
    <w:rsid w:val="00B01DBE"/>
    <w:rsid w:val="00B03192"/>
    <w:rsid w:val="00B034DC"/>
    <w:rsid w:val="00B14932"/>
    <w:rsid w:val="00B15449"/>
    <w:rsid w:val="00B163BA"/>
    <w:rsid w:val="00B20967"/>
    <w:rsid w:val="00B24A5D"/>
    <w:rsid w:val="00B25E94"/>
    <w:rsid w:val="00B31AC4"/>
    <w:rsid w:val="00B31ED6"/>
    <w:rsid w:val="00B4369A"/>
    <w:rsid w:val="00B51315"/>
    <w:rsid w:val="00B51BD7"/>
    <w:rsid w:val="00B537E7"/>
    <w:rsid w:val="00B5675C"/>
    <w:rsid w:val="00B56FBD"/>
    <w:rsid w:val="00B60EF8"/>
    <w:rsid w:val="00B6106A"/>
    <w:rsid w:val="00B64EC8"/>
    <w:rsid w:val="00B65B8C"/>
    <w:rsid w:val="00B70B9F"/>
    <w:rsid w:val="00B74CDD"/>
    <w:rsid w:val="00B75DB6"/>
    <w:rsid w:val="00B75E4D"/>
    <w:rsid w:val="00B77651"/>
    <w:rsid w:val="00B77FDC"/>
    <w:rsid w:val="00B81971"/>
    <w:rsid w:val="00B8397A"/>
    <w:rsid w:val="00B917D9"/>
    <w:rsid w:val="00B93086"/>
    <w:rsid w:val="00B94AF8"/>
    <w:rsid w:val="00B95FDD"/>
    <w:rsid w:val="00BA19ED"/>
    <w:rsid w:val="00BA1E07"/>
    <w:rsid w:val="00BA4454"/>
    <w:rsid w:val="00BA4478"/>
    <w:rsid w:val="00BA4B8D"/>
    <w:rsid w:val="00BA4C25"/>
    <w:rsid w:val="00BA6A0B"/>
    <w:rsid w:val="00BB27BE"/>
    <w:rsid w:val="00BB39B2"/>
    <w:rsid w:val="00BB7E3A"/>
    <w:rsid w:val="00BC0F7D"/>
    <w:rsid w:val="00BC3119"/>
    <w:rsid w:val="00BC3189"/>
    <w:rsid w:val="00BC6386"/>
    <w:rsid w:val="00BC7B81"/>
    <w:rsid w:val="00BD19D9"/>
    <w:rsid w:val="00BD3480"/>
    <w:rsid w:val="00BD412A"/>
    <w:rsid w:val="00BD7D31"/>
    <w:rsid w:val="00BE3255"/>
    <w:rsid w:val="00BE5DC2"/>
    <w:rsid w:val="00BF128E"/>
    <w:rsid w:val="00BF15F3"/>
    <w:rsid w:val="00BF206C"/>
    <w:rsid w:val="00C00232"/>
    <w:rsid w:val="00C00EB8"/>
    <w:rsid w:val="00C00F6D"/>
    <w:rsid w:val="00C0341E"/>
    <w:rsid w:val="00C0393E"/>
    <w:rsid w:val="00C047B2"/>
    <w:rsid w:val="00C06CCF"/>
    <w:rsid w:val="00C07456"/>
    <w:rsid w:val="00C074DD"/>
    <w:rsid w:val="00C10452"/>
    <w:rsid w:val="00C1456D"/>
    <w:rsid w:val="00C1496A"/>
    <w:rsid w:val="00C15DF7"/>
    <w:rsid w:val="00C17A93"/>
    <w:rsid w:val="00C21EC0"/>
    <w:rsid w:val="00C2310F"/>
    <w:rsid w:val="00C30AA2"/>
    <w:rsid w:val="00C33079"/>
    <w:rsid w:val="00C33D90"/>
    <w:rsid w:val="00C342CD"/>
    <w:rsid w:val="00C375A9"/>
    <w:rsid w:val="00C3778A"/>
    <w:rsid w:val="00C4052F"/>
    <w:rsid w:val="00C40D1D"/>
    <w:rsid w:val="00C41BEB"/>
    <w:rsid w:val="00C45231"/>
    <w:rsid w:val="00C461DE"/>
    <w:rsid w:val="00C478D2"/>
    <w:rsid w:val="00C522EA"/>
    <w:rsid w:val="00C5488D"/>
    <w:rsid w:val="00C551FF"/>
    <w:rsid w:val="00C55AE7"/>
    <w:rsid w:val="00C579DF"/>
    <w:rsid w:val="00C641BA"/>
    <w:rsid w:val="00C70570"/>
    <w:rsid w:val="00C71AD6"/>
    <w:rsid w:val="00C72833"/>
    <w:rsid w:val="00C72CC6"/>
    <w:rsid w:val="00C748D6"/>
    <w:rsid w:val="00C74900"/>
    <w:rsid w:val="00C75831"/>
    <w:rsid w:val="00C80F1D"/>
    <w:rsid w:val="00C817D5"/>
    <w:rsid w:val="00C84A76"/>
    <w:rsid w:val="00C86D76"/>
    <w:rsid w:val="00C902E5"/>
    <w:rsid w:val="00C91962"/>
    <w:rsid w:val="00C91E49"/>
    <w:rsid w:val="00C93F40"/>
    <w:rsid w:val="00C950D9"/>
    <w:rsid w:val="00CA3D0C"/>
    <w:rsid w:val="00CB22D1"/>
    <w:rsid w:val="00CB5150"/>
    <w:rsid w:val="00CB5551"/>
    <w:rsid w:val="00CC0874"/>
    <w:rsid w:val="00CC23C0"/>
    <w:rsid w:val="00CC29A3"/>
    <w:rsid w:val="00CC4406"/>
    <w:rsid w:val="00CC760F"/>
    <w:rsid w:val="00CD0985"/>
    <w:rsid w:val="00CD39FE"/>
    <w:rsid w:val="00CD42F2"/>
    <w:rsid w:val="00CD59F5"/>
    <w:rsid w:val="00CE4E4A"/>
    <w:rsid w:val="00CE64E4"/>
    <w:rsid w:val="00CE6A05"/>
    <w:rsid w:val="00D02182"/>
    <w:rsid w:val="00D06250"/>
    <w:rsid w:val="00D071D4"/>
    <w:rsid w:val="00D127EF"/>
    <w:rsid w:val="00D21F72"/>
    <w:rsid w:val="00D301BD"/>
    <w:rsid w:val="00D302F9"/>
    <w:rsid w:val="00D321A0"/>
    <w:rsid w:val="00D324D1"/>
    <w:rsid w:val="00D339BB"/>
    <w:rsid w:val="00D346D1"/>
    <w:rsid w:val="00D37AB1"/>
    <w:rsid w:val="00D40B4A"/>
    <w:rsid w:val="00D41598"/>
    <w:rsid w:val="00D46C36"/>
    <w:rsid w:val="00D47BBC"/>
    <w:rsid w:val="00D5246C"/>
    <w:rsid w:val="00D52A4B"/>
    <w:rsid w:val="00D52E3A"/>
    <w:rsid w:val="00D57972"/>
    <w:rsid w:val="00D63F58"/>
    <w:rsid w:val="00D64F5F"/>
    <w:rsid w:val="00D658F1"/>
    <w:rsid w:val="00D675A9"/>
    <w:rsid w:val="00D67BF3"/>
    <w:rsid w:val="00D738D6"/>
    <w:rsid w:val="00D755EB"/>
    <w:rsid w:val="00D76048"/>
    <w:rsid w:val="00D81D21"/>
    <w:rsid w:val="00D82D31"/>
    <w:rsid w:val="00D82E6F"/>
    <w:rsid w:val="00D83432"/>
    <w:rsid w:val="00D85251"/>
    <w:rsid w:val="00D87E00"/>
    <w:rsid w:val="00D9134D"/>
    <w:rsid w:val="00D92D3F"/>
    <w:rsid w:val="00DA4AA0"/>
    <w:rsid w:val="00DA646C"/>
    <w:rsid w:val="00DA7A03"/>
    <w:rsid w:val="00DB1818"/>
    <w:rsid w:val="00DB2E6D"/>
    <w:rsid w:val="00DB395B"/>
    <w:rsid w:val="00DC0456"/>
    <w:rsid w:val="00DC10E2"/>
    <w:rsid w:val="00DC309B"/>
    <w:rsid w:val="00DC3494"/>
    <w:rsid w:val="00DC4DA2"/>
    <w:rsid w:val="00DC54CA"/>
    <w:rsid w:val="00DD1D01"/>
    <w:rsid w:val="00DD2444"/>
    <w:rsid w:val="00DD4C17"/>
    <w:rsid w:val="00DD654D"/>
    <w:rsid w:val="00DD74A5"/>
    <w:rsid w:val="00DE00DE"/>
    <w:rsid w:val="00DE1440"/>
    <w:rsid w:val="00DE3710"/>
    <w:rsid w:val="00DE3FE3"/>
    <w:rsid w:val="00DE4FCD"/>
    <w:rsid w:val="00DE5AFD"/>
    <w:rsid w:val="00DE6F63"/>
    <w:rsid w:val="00DF02BE"/>
    <w:rsid w:val="00DF13A1"/>
    <w:rsid w:val="00DF2B1F"/>
    <w:rsid w:val="00DF62CD"/>
    <w:rsid w:val="00E00349"/>
    <w:rsid w:val="00E01124"/>
    <w:rsid w:val="00E03641"/>
    <w:rsid w:val="00E1094A"/>
    <w:rsid w:val="00E12FCD"/>
    <w:rsid w:val="00E138A9"/>
    <w:rsid w:val="00E141E4"/>
    <w:rsid w:val="00E1451A"/>
    <w:rsid w:val="00E16509"/>
    <w:rsid w:val="00E21F90"/>
    <w:rsid w:val="00E23990"/>
    <w:rsid w:val="00E24EEF"/>
    <w:rsid w:val="00E27DC0"/>
    <w:rsid w:val="00E347BE"/>
    <w:rsid w:val="00E35B43"/>
    <w:rsid w:val="00E4437E"/>
    <w:rsid w:val="00E44582"/>
    <w:rsid w:val="00E45A38"/>
    <w:rsid w:val="00E503BA"/>
    <w:rsid w:val="00E5238E"/>
    <w:rsid w:val="00E53963"/>
    <w:rsid w:val="00E5668C"/>
    <w:rsid w:val="00E6318E"/>
    <w:rsid w:val="00E63689"/>
    <w:rsid w:val="00E661FB"/>
    <w:rsid w:val="00E664DD"/>
    <w:rsid w:val="00E73308"/>
    <w:rsid w:val="00E74BA8"/>
    <w:rsid w:val="00E76F8A"/>
    <w:rsid w:val="00E77645"/>
    <w:rsid w:val="00E83313"/>
    <w:rsid w:val="00E83729"/>
    <w:rsid w:val="00E845F4"/>
    <w:rsid w:val="00E867FC"/>
    <w:rsid w:val="00E873C7"/>
    <w:rsid w:val="00E94309"/>
    <w:rsid w:val="00E95753"/>
    <w:rsid w:val="00E972C0"/>
    <w:rsid w:val="00EA0919"/>
    <w:rsid w:val="00EA15B0"/>
    <w:rsid w:val="00EA3017"/>
    <w:rsid w:val="00EA5429"/>
    <w:rsid w:val="00EA5EA7"/>
    <w:rsid w:val="00EA6588"/>
    <w:rsid w:val="00EB0661"/>
    <w:rsid w:val="00EB18C9"/>
    <w:rsid w:val="00EB26E3"/>
    <w:rsid w:val="00EB2DF2"/>
    <w:rsid w:val="00EB37B6"/>
    <w:rsid w:val="00EB45FE"/>
    <w:rsid w:val="00EB68E9"/>
    <w:rsid w:val="00EB7344"/>
    <w:rsid w:val="00EC12FE"/>
    <w:rsid w:val="00EC24EA"/>
    <w:rsid w:val="00EC395B"/>
    <w:rsid w:val="00EC4A25"/>
    <w:rsid w:val="00EC7682"/>
    <w:rsid w:val="00ED4732"/>
    <w:rsid w:val="00ED4843"/>
    <w:rsid w:val="00ED6D53"/>
    <w:rsid w:val="00EE4764"/>
    <w:rsid w:val="00EE6E51"/>
    <w:rsid w:val="00EF0E51"/>
    <w:rsid w:val="00EF55E5"/>
    <w:rsid w:val="00EF608C"/>
    <w:rsid w:val="00F01307"/>
    <w:rsid w:val="00F025A2"/>
    <w:rsid w:val="00F03419"/>
    <w:rsid w:val="00F0470A"/>
    <w:rsid w:val="00F04712"/>
    <w:rsid w:val="00F050D5"/>
    <w:rsid w:val="00F0654A"/>
    <w:rsid w:val="00F121D8"/>
    <w:rsid w:val="00F12F80"/>
    <w:rsid w:val="00F13360"/>
    <w:rsid w:val="00F14E0C"/>
    <w:rsid w:val="00F15074"/>
    <w:rsid w:val="00F22EC7"/>
    <w:rsid w:val="00F23DFE"/>
    <w:rsid w:val="00F31E22"/>
    <w:rsid w:val="00F3258A"/>
    <w:rsid w:val="00F325C8"/>
    <w:rsid w:val="00F3361C"/>
    <w:rsid w:val="00F34132"/>
    <w:rsid w:val="00F356E3"/>
    <w:rsid w:val="00F422E3"/>
    <w:rsid w:val="00F45FEC"/>
    <w:rsid w:val="00F50B30"/>
    <w:rsid w:val="00F50C68"/>
    <w:rsid w:val="00F53CDC"/>
    <w:rsid w:val="00F558A7"/>
    <w:rsid w:val="00F55FFC"/>
    <w:rsid w:val="00F56356"/>
    <w:rsid w:val="00F570F8"/>
    <w:rsid w:val="00F577F4"/>
    <w:rsid w:val="00F62B31"/>
    <w:rsid w:val="00F63260"/>
    <w:rsid w:val="00F653B8"/>
    <w:rsid w:val="00F66745"/>
    <w:rsid w:val="00F72898"/>
    <w:rsid w:val="00F728B4"/>
    <w:rsid w:val="00F74C32"/>
    <w:rsid w:val="00F806B1"/>
    <w:rsid w:val="00F81FC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3389"/>
    <w:rsid w:val="00FC5628"/>
    <w:rsid w:val="00FD168B"/>
    <w:rsid w:val="00FD170A"/>
    <w:rsid w:val="00FD174D"/>
    <w:rsid w:val="00FD2022"/>
    <w:rsid w:val="00FD2C8F"/>
    <w:rsid w:val="00FD6423"/>
    <w:rsid w:val="00FE015C"/>
    <w:rsid w:val="00FE0C0A"/>
    <w:rsid w:val="00FE0F96"/>
    <w:rsid w:val="00FE0FC0"/>
    <w:rsid w:val="00FE2089"/>
    <w:rsid w:val="00FE489E"/>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E347BE"/>
    <w:pPr>
      <w:keepLines/>
      <w:tabs>
        <w:tab w:val="center" w:pos="4536"/>
        <w:tab w:val="right" w:pos="9072"/>
      </w:tabs>
    </w:pPr>
    <w:rPr>
      <w:noProof/>
    </w:r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link w:val="NOChar"/>
    <w:qFormat/>
    <w:rsid w:val="00E347BE"/>
    <w:pPr>
      <w:keepLines/>
      <w:ind w:left="1135" w:hanging="851"/>
    </w:pPr>
  </w:style>
  <w:style w:type="paragraph" w:customStyle="1" w:styleId="PL">
    <w:name w:val="PL"/>
    <w:link w:val="PLChar"/>
    <w:qFormat/>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val="en-GB" w:eastAsia="en-US"/>
    </w:rPr>
  </w:style>
  <w:style w:type="character" w:customStyle="1" w:styleId="EditorsNoteChar">
    <w:name w:val="Editor's Note Char"/>
    <w:link w:val="EditorsNote"/>
    <w:rsid w:val="006D563D"/>
    <w:rPr>
      <w:color w:val="FF0000"/>
      <w:lang w:val="en-GB" w:eastAsia="en-US"/>
    </w:rPr>
  </w:style>
  <w:style w:type="character" w:customStyle="1" w:styleId="EXCar">
    <w:name w:val="EX Car"/>
    <w:link w:val="EX"/>
    <w:qFormat/>
    <w:rsid w:val="00DA4AA0"/>
    <w:rPr>
      <w:lang w:val="en-GB" w:eastAsia="en-US"/>
    </w:rPr>
  </w:style>
  <w:style w:type="character" w:customStyle="1" w:styleId="THChar">
    <w:name w:val="TH Char"/>
    <w:link w:val="TH"/>
    <w:qFormat/>
    <w:locked/>
    <w:rsid w:val="00845581"/>
    <w:rPr>
      <w:rFonts w:ascii="Arial" w:hAnsi="Arial"/>
      <w:b/>
      <w:lang w:val="en-GB" w:eastAsia="en-US"/>
    </w:rPr>
  </w:style>
  <w:style w:type="character" w:customStyle="1" w:styleId="TFChar">
    <w:name w:val="TF Char"/>
    <w:link w:val="TF"/>
    <w:qFormat/>
    <w:rsid w:val="00845581"/>
    <w:rPr>
      <w:rFonts w:ascii="Arial" w:hAnsi="Arial"/>
      <w:b/>
      <w:lang w:val="en-GB" w:eastAsia="en-US"/>
    </w:rPr>
  </w:style>
  <w:style w:type="character" w:customStyle="1" w:styleId="TALChar1">
    <w:name w:val="TAL Char1"/>
    <w:link w:val="TAL"/>
    <w:rsid w:val="00E01124"/>
    <w:rPr>
      <w:rFonts w:ascii="Arial" w:hAnsi="Arial"/>
      <w:sz w:val="18"/>
      <w:lang w:val="en-GB" w:eastAsia="en-US"/>
    </w:rPr>
  </w:style>
  <w:style w:type="character" w:customStyle="1" w:styleId="TACChar">
    <w:name w:val="TAC Char"/>
    <w:link w:val="TAC"/>
    <w:qFormat/>
    <w:rsid w:val="00E01124"/>
    <w:rPr>
      <w:rFonts w:ascii="Arial" w:hAnsi="Arial"/>
      <w:sz w:val="18"/>
      <w:lang w:val="en-GB" w:eastAsia="en-US"/>
    </w:rPr>
  </w:style>
  <w:style w:type="character" w:customStyle="1" w:styleId="TAHCar">
    <w:name w:val="TAH Car"/>
    <w:link w:val="TAH"/>
    <w:rsid w:val="00E01124"/>
    <w:rPr>
      <w:rFonts w:ascii="Arial" w:hAnsi="Arial"/>
      <w:b/>
      <w:sz w:val="18"/>
      <w:lang w:val="en-GB"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val="en-GB"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val="en-GB"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 w:type="character" w:customStyle="1" w:styleId="NOChar">
    <w:name w:val="NO Char"/>
    <w:link w:val="NO"/>
    <w:qFormat/>
    <w:rsid w:val="00C950D9"/>
    <w:rPr>
      <w:lang w:val="en-GB" w:eastAsia="en-US"/>
    </w:rPr>
  </w:style>
  <w:style w:type="character" w:customStyle="1" w:styleId="PLChar">
    <w:name w:val="PL Char"/>
    <w:link w:val="PL"/>
    <w:qFormat/>
    <w:locked/>
    <w:rsid w:val="00F31E22"/>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4.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package" Target="embeddings/Microsoft_Visio_Drawing.vsdx"/><Relationship Id="rId58" Type="http://schemas.openxmlformats.org/officeDocument/2006/relationships/theme" Target="theme/theme1.xml"/><Relationship Id="rId5" Type="http://schemas.openxmlformats.org/officeDocument/2006/relationships/customXml" Target="../customXml/item4.xml"/><Relationship Id="rId19" Type="http://schemas.openxmlformats.org/officeDocument/2006/relationships/oleObject" Target="embeddings/Microsoft_Visio_2003-2010_Drawing2.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Microsoft_Visio_2003-2010_Drawing15.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microsoft.com/office/2011/relationships/people" Target="people.xml"/><Relationship Id="rId10" Type="http://schemas.openxmlformats.org/officeDocument/2006/relationships/footnotes" Target="footnotes.xml"/><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95</TotalTime>
  <Pages>61</Pages>
  <Words>21656</Words>
  <Characters>123442</Characters>
  <Application>Microsoft Office Word</Application>
  <DocSecurity>0</DocSecurity>
  <Lines>1028</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144809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46</cp:revision>
  <cp:lastPrinted>2019-02-25T14:05:00Z</cp:lastPrinted>
  <dcterms:created xsi:type="dcterms:W3CDTF">2023-08-29T06:57:00Z</dcterms:created>
  <dcterms:modified xsi:type="dcterms:W3CDTF">2023-08-29T09:15:00Z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