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8C0F78" w:rsidR="004F0988" w:rsidRPr="00AE6164" w:rsidRDefault="004F0988" w:rsidP="000C7A16">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del w:id="4" w:author="Rapporteur" w:date="2024-06-03T13:40:00Z">
              <w:r w:rsidR="00B950CA" w:rsidDel="00BE4D3B">
                <w:delText>1</w:delText>
              </w:r>
            </w:del>
            <w:ins w:id="5" w:author="Rapporteur" w:date="2024-06-03T13:40:00Z">
              <w:r w:rsidR="00BE4D3B">
                <w:t>2</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del w:id="7" w:author="Rapporteur" w:date="2024-06-03T13:40:00Z">
              <w:r w:rsidR="00797BCA" w:rsidRPr="00797BCA" w:rsidDel="000C7A16">
                <w:rPr>
                  <w:sz w:val="32"/>
                </w:rPr>
                <w:delText>0</w:delText>
              </w:r>
              <w:r w:rsidR="003302B5" w:rsidDel="000C7A16">
                <w:rPr>
                  <w:sz w:val="32"/>
                </w:rPr>
                <w:delText>4</w:delText>
              </w:r>
            </w:del>
            <w:ins w:id="8" w:author="Rapporteur" w:date="2024-06-03T13:40:00Z">
              <w:r w:rsidR="000C7A16" w:rsidRPr="00797BCA">
                <w:rPr>
                  <w:sz w:val="32"/>
                </w:rPr>
                <w:t>0</w:t>
              </w:r>
              <w:r w:rsidR="000C7A16">
                <w:rPr>
                  <w:sz w:val="32"/>
                </w:rPr>
                <w:t>5</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92826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789282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D8F7DBF" w14:textId="7675154D" w:rsidR="001F0F47" w:rsidRDefault="00F81420">
      <w:pPr>
        <w:pStyle w:val="10"/>
        <w:rPr>
          <w:ins w:id="22" w:author="Rapporteur" w:date="2024-06-03T13:50:00Z"/>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ins w:id="23" w:author="Rapporteur" w:date="2024-06-03T13:50:00Z">
        <w:r w:rsidR="001F0F47">
          <w:rPr>
            <w:noProof/>
          </w:rPr>
          <w:t>Foreword</w:t>
        </w:r>
        <w:r w:rsidR="001F0F47">
          <w:rPr>
            <w:noProof/>
          </w:rPr>
          <w:tab/>
        </w:r>
        <w:r w:rsidR="001F0F47">
          <w:rPr>
            <w:noProof/>
          </w:rPr>
          <w:fldChar w:fldCharType="begin"/>
        </w:r>
        <w:r w:rsidR="001F0F47">
          <w:rPr>
            <w:noProof/>
          </w:rPr>
          <w:instrText xml:space="preserve"> PAGEREF _Toc168315071 \h </w:instrText>
        </w:r>
        <w:r w:rsidR="001F0F47">
          <w:rPr>
            <w:noProof/>
          </w:rPr>
        </w:r>
      </w:ins>
      <w:r w:rsidR="001F0F47">
        <w:rPr>
          <w:noProof/>
        </w:rPr>
        <w:fldChar w:fldCharType="separate"/>
      </w:r>
      <w:ins w:id="24" w:author="Rapporteur" w:date="2024-06-03T13:50:00Z">
        <w:r w:rsidR="001F0F47">
          <w:rPr>
            <w:noProof/>
          </w:rPr>
          <w:t>4</w:t>
        </w:r>
        <w:r w:rsidR="001F0F47">
          <w:rPr>
            <w:noProof/>
          </w:rPr>
          <w:fldChar w:fldCharType="end"/>
        </w:r>
      </w:ins>
    </w:p>
    <w:p w14:paraId="64D7FB40" w14:textId="2569B2FD" w:rsidR="001F0F47" w:rsidRDefault="001F0F47">
      <w:pPr>
        <w:pStyle w:val="10"/>
        <w:rPr>
          <w:ins w:id="25" w:author="Rapporteur" w:date="2024-06-03T13:50:00Z"/>
          <w:rFonts w:asciiTheme="minorHAnsi" w:eastAsiaTheme="minorEastAsia" w:hAnsiTheme="minorHAnsi" w:cstheme="minorBidi"/>
          <w:noProof/>
          <w:kern w:val="2"/>
          <w:sz w:val="21"/>
          <w:szCs w:val="22"/>
          <w:lang w:val="en-US" w:eastAsia="zh-CN"/>
        </w:rPr>
      </w:pPr>
      <w:ins w:id="26" w:author="Rapporteur" w:date="2024-06-03T13: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_Toc168315072 \h </w:instrText>
        </w:r>
        <w:r>
          <w:rPr>
            <w:noProof/>
          </w:rPr>
        </w:r>
      </w:ins>
      <w:r>
        <w:rPr>
          <w:noProof/>
        </w:rPr>
        <w:fldChar w:fldCharType="separate"/>
      </w:r>
      <w:ins w:id="27" w:author="Rapporteur" w:date="2024-06-03T13:50:00Z">
        <w:r>
          <w:rPr>
            <w:noProof/>
          </w:rPr>
          <w:t>6</w:t>
        </w:r>
        <w:r>
          <w:rPr>
            <w:noProof/>
          </w:rPr>
          <w:fldChar w:fldCharType="end"/>
        </w:r>
      </w:ins>
    </w:p>
    <w:p w14:paraId="4CCEB18C" w14:textId="3569CED4" w:rsidR="001F0F47" w:rsidRDefault="001F0F47">
      <w:pPr>
        <w:pStyle w:val="10"/>
        <w:rPr>
          <w:ins w:id="28" w:author="Rapporteur" w:date="2024-06-03T13:50:00Z"/>
          <w:rFonts w:asciiTheme="minorHAnsi" w:eastAsiaTheme="minorEastAsia" w:hAnsiTheme="minorHAnsi" w:cstheme="minorBidi"/>
          <w:noProof/>
          <w:kern w:val="2"/>
          <w:sz w:val="21"/>
          <w:szCs w:val="22"/>
          <w:lang w:val="en-US" w:eastAsia="zh-CN"/>
        </w:rPr>
      </w:pPr>
      <w:ins w:id="29" w:author="Rapporteur" w:date="2024-06-03T13: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_Toc168315073 \h </w:instrText>
        </w:r>
        <w:r>
          <w:rPr>
            <w:noProof/>
          </w:rPr>
        </w:r>
      </w:ins>
      <w:r>
        <w:rPr>
          <w:noProof/>
        </w:rPr>
        <w:fldChar w:fldCharType="separate"/>
      </w:r>
      <w:ins w:id="30" w:author="Rapporteur" w:date="2024-06-03T13:50:00Z">
        <w:r>
          <w:rPr>
            <w:noProof/>
          </w:rPr>
          <w:t>6</w:t>
        </w:r>
        <w:r>
          <w:rPr>
            <w:noProof/>
          </w:rPr>
          <w:fldChar w:fldCharType="end"/>
        </w:r>
      </w:ins>
    </w:p>
    <w:p w14:paraId="307E25E5" w14:textId="775DADDE" w:rsidR="001F0F47" w:rsidRDefault="001F0F47">
      <w:pPr>
        <w:pStyle w:val="10"/>
        <w:rPr>
          <w:ins w:id="31" w:author="Rapporteur" w:date="2024-06-03T13:50:00Z"/>
          <w:rFonts w:asciiTheme="minorHAnsi" w:eastAsiaTheme="minorEastAsia" w:hAnsiTheme="minorHAnsi" w:cstheme="minorBidi"/>
          <w:noProof/>
          <w:kern w:val="2"/>
          <w:sz w:val="21"/>
          <w:szCs w:val="22"/>
          <w:lang w:val="en-US" w:eastAsia="zh-CN"/>
        </w:rPr>
      </w:pPr>
      <w:ins w:id="32" w:author="Rapporteur" w:date="2024-06-03T13:50: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_Toc168315074 \h </w:instrText>
        </w:r>
        <w:r>
          <w:rPr>
            <w:noProof/>
          </w:rPr>
        </w:r>
      </w:ins>
      <w:r>
        <w:rPr>
          <w:noProof/>
        </w:rPr>
        <w:fldChar w:fldCharType="separate"/>
      </w:r>
      <w:ins w:id="33" w:author="Rapporteur" w:date="2024-06-03T13:50:00Z">
        <w:r>
          <w:rPr>
            <w:noProof/>
          </w:rPr>
          <w:t>6</w:t>
        </w:r>
        <w:r>
          <w:rPr>
            <w:noProof/>
          </w:rPr>
          <w:fldChar w:fldCharType="end"/>
        </w:r>
      </w:ins>
    </w:p>
    <w:p w14:paraId="72809A74" w14:textId="1C1E2C16" w:rsidR="001F0F47" w:rsidRDefault="001F0F47">
      <w:pPr>
        <w:pStyle w:val="22"/>
        <w:rPr>
          <w:ins w:id="34" w:author="Rapporteur" w:date="2024-06-03T13:50:00Z"/>
          <w:rFonts w:asciiTheme="minorHAnsi" w:eastAsiaTheme="minorEastAsia" w:hAnsiTheme="minorHAnsi" w:cstheme="minorBidi"/>
          <w:noProof/>
          <w:kern w:val="2"/>
          <w:sz w:val="21"/>
          <w:szCs w:val="22"/>
          <w:lang w:val="en-US" w:eastAsia="zh-CN"/>
        </w:rPr>
      </w:pPr>
      <w:ins w:id="35" w:author="Rapporteur" w:date="2024-06-03T13:50: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_Toc168315075 \h </w:instrText>
        </w:r>
        <w:r>
          <w:rPr>
            <w:noProof/>
          </w:rPr>
        </w:r>
      </w:ins>
      <w:r>
        <w:rPr>
          <w:noProof/>
        </w:rPr>
        <w:fldChar w:fldCharType="separate"/>
      </w:r>
      <w:ins w:id="36" w:author="Rapporteur" w:date="2024-06-03T13:50:00Z">
        <w:r>
          <w:rPr>
            <w:noProof/>
          </w:rPr>
          <w:t>6</w:t>
        </w:r>
        <w:r>
          <w:rPr>
            <w:noProof/>
          </w:rPr>
          <w:fldChar w:fldCharType="end"/>
        </w:r>
      </w:ins>
    </w:p>
    <w:p w14:paraId="4AB2534B" w14:textId="2C73AB01" w:rsidR="001F0F47" w:rsidRDefault="001F0F47">
      <w:pPr>
        <w:pStyle w:val="22"/>
        <w:rPr>
          <w:ins w:id="37" w:author="Rapporteur" w:date="2024-06-03T13:50:00Z"/>
          <w:rFonts w:asciiTheme="minorHAnsi" w:eastAsiaTheme="minorEastAsia" w:hAnsiTheme="minorHAnsi" w:cstheme="minorBidi"/>
          <w:noProof/>
          <w:kern w:val="2"/>
          <w:sz w:val="21"/>
          <w:szCs w:val="22"/>
          <w:lang w:val="en-US" w:eastAsia="zh-CN"/>
        </w:rPr>
      </w:pPr>
      <w:ins w:id="38" w:author="Rapporteur" w:date="2024-06-03T13: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_Toc168315076 \h </w:instrText>
        </w:r>
        <w:r>
          <w:rPr>
            <w:noProof/>
          </w:rPr>
        </w:r>
      </w:ins>
      <w:r>
        <w:rPr>
          <w:noProof/>
        </w:rPr>
        <w:fldChar w:fldCharType="separate"/>
      </w:r>
      <w:ins w:id="39" w:author="Rapporteur" w:date="2024-06-03T13:50:00Z">
        <w:r>
          <w:rPr>
            <w:noProof/>
          </w:rPr>
          <w:t>7</w:t>
        </w:r>
        <w:r>
          <w:rPr>
            <w:noProof/>
          </w:rPr>
          <w:fldChar w:fldCharType="end"/>
        </w:r>
      </w:ins>
    </w:p>
    <w:p w14:paraId="36324787" w14:textId="5A705E3A" w:rsidR="001F0F47" w:rsidRDefault="001F0F47">
      <w:pPr>
        <w:pStyle w:val="22"/>
        <w:rPr>
          <w:ins w:id="40" w:author="Rapporteur" w:date="2024-06-03T13:50:00Z"/>
          <w:rFonts w:asciiTheme="minorHAnsi" w:eastAsiaTheme="minorEastAsia" w:hAnsiTheme="minorHAnsi" w:cstheme="minorBidi"/>
          <w:noProof/>
          <w:kern w:val="2"/>
          <w:sz w:val="21"/>
          <w:szCs w:val="22"/>
          <w:lang w:val="en-US" w:eastAsia="zh-CN"/>
        </w:rPr>
      </w:pPr>
      <w:ins w:id="41" w:author="Rapporteur" w:date="2024-06-03T13: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_Toc168315077 \h </w:instrText>
        </w:r>
        <w:r>
          <w:rPr>
            <w:noProof/>
          </w:rPr>
        </w:r>
      </w:ins>
      <w:r>
        <w:rPr>
          <w:noProof/>
        </w:rPr>
        <w:fldChar w:fldCharType="separate"/>
      </w:r>
      <w:ins w:id="42" w:author="Rapporteur" w:date="2024-06-03T13:50:00Z">
        <w:r>
          <w:rPr>
            <w:noProof/>
          </w:rPr>
          <w:t>7</w:t>
        </w:r>
        <w:r>
          <w:rPr>
            <w:noProof/>
          </w:rPr>
          <w:fldChar w:fldCharType="end"/>
        </w:r>
      </w:ins>
    </w:p>
    <w:p w14:paraId="41EED35F" w14:textId="454DEE4E" w:rsidR="001F0F47" w:rsidRDefault="001F0F47">
      <w:pPr>
        <w:pStyle w:val="10"/>
        <w:rPr>
          <w:ins w:id="43" w:author="Rapporteur" w:date="2024-06-03T13:50:00Z"/>
          <w:rFonts w:asciiTheme="minorHAnsi" w:eastAsiaTheme="minorEastAsia" w:hAnsiTheme="minorHAnsi" w:cstheme="minorBidi"/>
          <w:noProof/>
          <w:kern w:val="2"/>
          <w:sz w:val="21"/>
          <w:szCs w:val="22"/>
          <w:lang w:val="en-US" w:eastAsia="zh-CN"/>
        </w:rPr>
      </w:pPr>
      <w:ins w:id="44" w:author="Rapporteur" w:date="2024-06-03T13:50:00Z">
        <w:r>
          <w:rPr>
            <w:noProof/>
          </w:rPr>
          <w:t>4 Concepts and Background</w:t>
        </w:r>
        <w:r>
          <w:rPr>
            <w:noProof/>
          </w:rPr>
          <w:tab/>
        </w:r>
        <w:r>
          <w:rPr>
            <w:noProof/>
          </w:rPr>
          <w:fldChar w:fldCharType="begin"/>
        </w:r>
        <w:r>
          <w:rPr>
            <w:noProof/>
          </w:rPr>
          <w:instrText xml:space="preserve"> PAGEREF _Toc168315078 \h </w:instrText>
        </w:r>
        <w:r>
          <w:rPr>
            <w:noProof/>
          </w:rPr>
        </w:r>
      </w:ins>
      <w:r>
        <w:rPr>
          <w:noProof/>
        </w:rPr>
        <w:fldChar w:fldCharType="separate"/>
      </w:r>
      <w:ins w:id="45" w:author="Rapporteur" w:date="2024-06-03T13:50:00Z">
        <w:r>
          <w:rPr>
            <w:noProof/>
          </w:rPr>
          <w:t>7</w:t>
        </w:r>
        <w:r>
          <w:rPr>
            <w:noProof/>
          </w:rPr>
          <w:fldChar w:fldCharType="end"/>
        </w:r>
      </w:ins>
    </w:p>
    <w:p w14:paraId="022FA860" w14:textId="01594F97" w:rsidR="001F0F47" w:rsidRDefault="001F0F47">
      <w:pPr>
        <w:pStyle w:val="10"/>
        <w:rPr>
          <w:ins w:id="46" w:author="Rapporteur" w:date="2024-06-03T13:50:00Z"/>
          <w:rFonts w:asciiTheme="minorHAnsi" w:eastAsiaTheme="minorEastAsia" w:hAnsiTheme="minorHAnsi" w:cstheme="minorBidi"/>
          <w:noProof/>
          <w:kern w:val="2"/>
          <w:sz w:val="21"/>
          <w:szCs w:val="22"/>
          <w:lang w:val="en-US" w:eastAsia="zh-CN"/>
        </w:rPr>
      </w:pPr>
      <w:ins w:id="47" w:author="Rapporteur" w:date="2024-06-03T13:50:00Z">
        <w:r>
          <w:rPr>
            <w:noProof/>
          </w:rPr>
          <w:t>5 Use Cases</w:t>
        </w:r>
        <w:r>
          <w:rPr>
            <w:noProof/>
          </w:rPr>
          <w:tab/>
        </w:r>
        <w:r>
          <w:rPr>
            <w:noProof/>
          </w:rPr>
          <w:fldChar w:fldCharType="begin"/>
        </w:r>
        <w:r>
          <w:rPr>
            <w:noProof/>
          </w:rPr>
          <w:instrText xml:space="preserve"> PAGEREF _Toc168315079 \h </w:instrText>
        </w:r>
        <w:r>
          <w:rPr>
            <w:noProof/>
          </w:rPr>
        </w:r>
      </w:ins>
      <w:r>
        <w:rPr>
          <w:noProof/>
        </w:rPr>
        <w:fldChar w:fldCharType="separate"/>
      </w:r>
      <w:ins w:id="48" w:author="Rapporteur" w:date="2024-06-03T13:50:00Z">
        <w:r>
          <w:rPr>
            <w:noProof/>
          </w:rPr>
          <w:t>7</w:t>
        </w:r>
        <w:r>
          <w:rPr>
            <w:noProof/>
          </w:rPr>
          <w:fldChar w:fldCharType="end"/>
        </w:r>
      </w:ins>
    </w:p>
    <w:p w14:paraId="795B1B93" w14:textId="6F4635E5" w:rsidR="001F0F47" w:rsidRDefault="001F0F47">
      <w:pPr>
        <w:pStyle w:val="22"/>
        <w:rPr>
          <w:ins w:id="49" w:author="Rapporteur" w:date="2024-06-03T13:50:00Z"/>
          <w:rFonts w:asciiTheme="minorHAnsi" w:eastAsiaTheme="minorEastAsia" w:hAnsiTheme="minorHAnsi" w:cstheme="minorBidi"/>
          <w:noProof/>
          <w:kern w:val="2"/>
          <w:sz w:val="21"/>
          <w:szCs w:val="22"/>
          <w:lang w:val="en-US" w:eastAsia="zh-CN"/>
        </w:rPr>
      </w:pPr>
      <w:ins w:id="50" w:author="Rapporteur" w:date="2024-06-03T13:50:00Z">
        <w:r w:rsidRPr="00FB2D6F">
          <w:rPr>
            <w:noProof/>
            <w:lang w:val="en-US" w:eastAsia="zh-CN"/>
          </w:rPr>
          <w:t>5</w:t>
        </w:r>
        <w:r>
          <w:rPr>
            <w:noProof/>
          </w:rPr>
          <w:t>.</w:t>
        </w:r>
        <w:r w:rsidRPr="00FB2D6F">
          <w:rPr>
            <w:noProof/>
            <w:lang w:val="en-US" w:eastAsia="zh-CN"/>
          </w:rPr>
          <w:t>1</w:t>
        </w:r>
        <w:r>
          <w:rPr>
            <w:rFonts w:asciiTheme="minorHAnsi" w:eastAsiaTheme="minorEastAsia" w:hAnsiTheme="minorHAnsi" w:cstheme="minorBidi"/>
            <w:noProof/>
            <w:kern w:val="2"/>
            <w:sz w:val="21"/>
            <w:szCs w:val="22"/>
            <w:lang w:val="en-US" w:eastAsia="zh-CN"/>
          </w:rPr>
          <w:tab/>
        </w:r>
        <w:r w:rsidRPr="00FB2D6F">
          <w:rPr>
            <w:noProof/>
            <w:lang w:val="en-US" w:eastAsia="zh-CN"/>
          </w:rPr>
          <w:t>Use Case</w:t>
        </w:r>
        <w:r>
          <w:rPr>
            <w:noProof/>
          </w:rPr>
          <w:t>#</w:t>
        </w:r>
        <w:r w:rsidRPr="00FB2D6F">
          <w:rPr>
            <w:noProof/>
            <w:lang w:val="en-US" w:eastAsia="zh-CN"/>
          </w:rPr>
          <w:t>1</w:t>
        </w:r>
        <w:r>
          <w:rPr>
            <w:noProof/>
          </w:rPr>
          <w:t>: Multi-Initial BWP under RedCap and Non-RedCap UEs co-existence scenario</w:t>
        </w:r>
        <w:r>
          <w:rPr>
            <w:noProof/>
          </w:rPr>
          <w:tab/>
        </w:r>
        <w:r>
          <w:rPr>
            <w:noProof/>
          </w:rPr>
          <w:fldChar w:fldCharType="begin"/>
        </w:r>
        <w:r>
          <w:rPr>
            <w:noProof/>
          </w:rPr>
          <w:instrText xml:space="preserve"> PAGEREF _Toc168315080 \h </w:instrText>
        </w:r>
        <w:r>
          <w:rPr>
            <w:noProof/>
          </w:rPr>
        </w:r>
      </w:ins>
      <w:r>
        <w:rPr>
          <w:noProof/>
        </w:rPr>
        <w:fldChar w:fldCharType="separate"/>
      </w:r>
      <w:ins w:id="51" w:author="Rapporteur" w:date="2024-06-03T13:50:00Z">
        <w:r>
          <w:rPr>
            <w:noProof/>
          </w:rPr>
          <w:t>7</w:t>
        </w:r>
        <w:r>
          <w:rPr>
            <w:noProof/>
          </w:rPr>
          <w:fldChar w:fldCharType="end"/>
        </w:r>
      </w:ins>
    </w:p>
    <w:p w14:paraId="373DD928" w14:textId="58A285C6" w:rsidR="001F0F47" w:rsidRDefault="001F0F47">
      <w:pPr>
        <w:pStyle w:val="33"/>
        <w:rPr>
          <w:ins w:id="52" w:author="Rapporteur" w:date="2024-06-03T13:50:00Z"/>
          <w:rFonts w:asciiTheme="minorHAnsi" w:eastAsiaTheme="minorEastAsia" w:hAnsiTheme="minorHAnsi" w:cstheme="minorBidi"/>
          <w:noProof/>
          <w:kern w:val="2"/>
          <w:sz w:val="21"/>
          <w:szCs w:val="22"/>
          <w:lang w:val="en-US" w:eastAsia="zh-CN"/>
        </w:rPr>
      </w:pPr>
      <w:ins w:id="53" w:author="Rapporteur" w:date="2024-06-03T13:50:00Z">
        <w:r w:rsidRPr="00FB2D6F">
          <w:rPr>
            <w:noProof/>
            <w:lang w:val="en-US" w:eastAsia="zh-CN"/>
          </w:rPr>
          <w:t>5</w:t>
        </w:r>
        <w:r>
          <w:rPr>
            <w:noProof/>
            <w:lang w:eastAsia="ko-KR"/>
          </w:rPr>
          <w:t>.</w:t>
        </w:r>
        <w:r w:rsidRPr="00FB2D6F">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_Toc168315081 \h </w:instrText>
        </w:r>
        <w:r>
          <w:rPr>
            <w:noProof/>
          </w:rPr>
        </w:r>
      </w:ins>
      <w:r>
        <w:rPr>
          <w:noProof/>
        </w:rPr>
        <w:fldChar w:fldCharType="separate"/>
      </w:r>
      <w:ins w:id="54" w:author="Rapporteur" w:date="2024-06-03T13:50:00Z">
        <w:r>
          <w:rPr>
            <w:noProof/>
          </w:rPr>
          <w:t>7</w:t>
        </w:r>
        <w:r>
          <w:rPr>
            <w:noProof/>
          </w:rPr>
          <w:fldChar w:fldCharType="end"/>
        </w:r>
      </w:ins>
    </w:p>
    <w:p w14:paraId="5AC09C96" w14:textId="45102B6C" w:rsidR="001F0F47" w:rsidRDefault="001F0F47">
      <w:pPr>
        <w:pStyle w:val="33"/>
        <w:rPr>
          <w:ins w:id="55" w:author="Rapporteur" w:date="2024-06-03T13:50:00Z"/>
          <w:rFonts w:asciiTheme="minorHAnsi" w:eastAsiaTheme="minorEastAsia" w:hAnsiTheme="minorHAnsi" w:cstheme="minorBidi"/>
          <w:noProof/>
          <w:kern w:val="2"/>
          <w:sz w:val="21"/>
          <w:szCs w:val="22"/>
          <w:lang w:val="en-US" w:eastAsia="zh-CN"/>
        </w:rPr>
      </w:pPr>
      <w:ins w:id="56" w:author="Rapporteur" w:date="2024-06-03T13:50:00Z">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_Toc168315082 \h </w:instrText>
        </w:r>
        <w:r>
          <w:rPr>
            <w:noProof/>
          </w:rPr>
        </w:r>
      </w:ins>
      <w:r>
        <w:rPr>
          <w:noProof/>
        </w:rPr>
        <w:fldChar w:fldCharType="separate"/>
      </w:r>
      <w:ins w:id="57" w:author="Rapporteur" w:date="2024-06-03T13:50:00Z">
        <w:r>
          <w:rPr>
            <w:noProof/>
          </w:rPr>
          <w:t>8</w:t>
        </w:r>
        <w:r>
          <w:rPr>
            <w:noProof/>
          </w:rPr>
          <w:fldChar w:fldCharType="end"/>
        </w:r>
      </w:ins>
    </w:p>
    <w:p w14:paraId="2A440427" w14:textId="1B7CA58F" w:rsidR="001F0F47" w:rsidRDefault="001F0F47">
      <w:pPr>
        <w:pStyle w:val="33"/>
        <w:rPr>
          <w:ins w:id="58" w:author="Rapporteur" w:date="2024-06-03T13:50:00Z"/>
          <w:rFonts w:asciiTheme="minorHAnsi" w:eastAsiaTheme="minorEastAsia" w:hAnsiTheme="minorHAnsi" w:cstheme="minorBidi"/>
          <w:noProof/>
          <w:kern w:val="2"/>
          <w:sz w:val="21"/>
          <w:szCs w:val="22"/>
          <w:lang w:val="en-US" w:eastAsia="zh-CN"/>
        </w:rPr>
      </w:pPr>
      <w:ins w:id="59" w:author="Rapporteur" w:date="2024-06-03T13:50:00Z">
        <w:r w:rsidRPr="00FB2D6F">
          <w:rPr>
            <w:noProof/>
            <w:lang w:val="en-US" w:eastAsia="zh-CN"/>
          </w:rPr>
          <w:t>5</w:t>
        </w:r>
        <w:r>
          <w:rPr>
            <w:noProof/>
            <w:lang w:eastAsia="ko-KR"/>
          </w:rPr>
          <w:t>.</w:t>
        </w:r>
        <w:r w:rsidRPr="00FB2D6F">
          <w:rPr>
            <w:noProof/>
            <w:lang w:val="en-US" w:eastAsia="zh-CN"/>
          </w:rPr>
          <w:t>1</w:t>
        </w:r>
        <w:r>
          <w:rPr>
            <w:noProof/>
            <w:lang w:eastAsia="ko-KR"/>
          </w:rPr>
          <w:t>.</w:t>
        </w:r>
        <w:r w:rsidRPr="00FB2D6F">
          <w:rPr>
            <w:noProof/>
            <w:lang w:val="en-US" w:eastAsia="zh-CN"/>
          </w:rPr>
          <w:t>3</w:t>
        </w:r>
        <w:r>
          <w:rPr>
            <w:rFonts w:asciiTheme="minorHAnsi" w:eastAsiaTheme="minorEastAsia" w:hAnsiTheme="minorHAnsi" w:cstheme="minorBidi"/>
            <w:noProof/>
            <w:kern w:val="2"/>
            <w:sz w:val="21"/>
            <w:szCs w:val="22"/>
            <w:lang w:val="en-US" w:eastAsia="zh-CN"/>
          </w:rPr>
          <w:tab/>
        </w:r>
        <w:r w:rsidRPr="00FB2D6F">
          <w:rPr>
            <w:noProof/>
            <w:lang w:val="en-US" w:eastAsia="zh-CN"/>
          </w:rPr>
          <w:t>Potential Solutions</w:t>
        </w:r>
        <w:r>
          <w:rPr>
            <w:noProof/>
          </w:rPr>
          <w:tab/>
        </w:r>
        <w:r>
          <w:rPr>
            <w:noProof/>
          </w:rPr>
          <w:fldChar w:fldCharType="begin"/>
        </w:r>
        <w:r>
          <w:rPr>
            <w:noProof/>
          </w:rPr>
          <w:instrText xml:space="preserve"> PAGEREF _Toc168315083 \h </w:instrText>
        </w:r>
        <w:r>
          <w:rPr>
            <w:noProof/>
          </w:rPr>
        </w:r>
      </w:ins>
      <w:r>
        <w:rPr>
          <w:noProof/>
        </w:rPr>
        <w:fldChar w:fldCharType="separate"/>
      </w:r>
      <w:ins w:id="60" w:author="Rapporteur" w:date="2024-06-03T13:50:00Z">
        <w:r>
          <w:rPr>
            <w:noProof/>
          </w:rPr>
          <w:t>8</w:t>
        </w:r>
        <w:r>
          <w:rPr>
            <w:noProof/>
          </w:rPr>
          <w:fldChar w:fldCharType="end"/>
        </w:r>
      </w:ins>
    </w:p>
    <w:p w14:paraId="0E6027F5" w14:textId="08FC268D" w:rsidR="001F0F47" w:rsidRDefault="001F0F47">
      <w:pPr>
        <w:pStyle w:val="43"/>
        <w:rPr>
          <w:ins w:id="61" w:author="Rapporteur" w:date="2024-06-03T13:50:00Z"/>
          <w:rFonts w:asciiTheme="minorHAnsi" w:eastAsiaTheme="minorEastAsia" w:hAnsiTheme="minorHAnsi" w:cstheme="minorBidi"/>
          <w:noProof/>
          <w:kern w:val="2"/>
          <w:sz w:val="21"/>
          <w:szCs w:val="22"/>
          <w:lang w:val="en-US" w:eastAsia="zh-CN"/>
        </w:rPr>
      </w:pPr>
      <w:ins w:id="62" w:author="Rapporteur" w:date="2024-06-03T13:50:00Z">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_Toc168315084 \h </w:instrText>
        </w:r>
        <w:r>
          <w:rPr>
            <w:noProof/>
          </w:rPr>
        </w:r>
      </w:ins>
      <w:r>
        <w:rPr>
          <w:noProof/>
        </w:rPr>
        <w:fldChar w:fldCharType="separate"/>
      </w:r>
      <w:ins w:id="63" w:author="Rapporteur" w:date="2024-06-03T13:50:00Z">
        <w:r>
          <w:rPr>
            <w:noProof/>
          </w:rPr>
          <w:t>8</w:t>
        </w:r>
        <w:r>
          <w:rPr>
            <w:noProof/>
          </w:rPr>
          <w:fldChar w:fldCharType="end"/>
        </w:r>
      </w:ins>
    </w:p>
    <w:p w14:paraId="19E9A90A" w14:textId="23557E13" w:rsidR="001F0F47" w:rsidRDefault="001F0F47">
      <w:pPr>
        <w:pStyle w:val="33"/>
        <w:rPr>
          <w:ins w:id="64" w:author="Rapporteur" w:date="2024-06-03T13:50:00Z"/>
          <w:rFonts w:asciiTheme="minorHAnsi" w:eastAsiaTheme="minorEastAsia" w:hAnsiTheme="minorHAnsi" w:cstheme="minorBidi"/>
          <w:noProof/>
          <w:kern w:val="2"/>
          <w:sz w:val="21"/>
          <w:szCs w:val="22"/>
          <w:lang w:val="en-US" w:eastAsia="zh-CN"/>
        </w:rPr>
      </w:pPr>
      <w:ins w:id="65" w:author="Rapporteur" w:date="2024-06-03T13:50:00Z">
        <w:r>
          <w:rPr>
            <w:noProof/>
          </w:rPr>
          <w:t>5.1.4 Evaluation of potential solutions</w:t>
        </w:r>
        <w:r>
          <w:rPr>
            <w:noProof/>
          </w:rPr>
          <w:tab/>
        </w:r>
        <w:r>
          <w:rPr>
            <w:noProof/>
          </w:rPr>
          <w:fldChar w:fldCharType="begin"/>
        </w:r>
        <w:r>
          <w:rPr>
            <w:noProof/>
          </w:rPr>
          <w:instrText xml:space="preserve"> PAGEREF _Toc168315085 \h </w:instrText>
        </w:r>
        <w:r>
          <w:rPr>
            <w:noProof/>
          </w:rPr>
        </w:r>
      </w:ins>
      <w:r>
        <w:rPr>
          <w:noProof/>
        </w:rPr>
        <w:fldChar w:fldCharType="separate"/>
      </w:r>
      <w:ins w:id="66" w:author="Rapporteur" w:date="2024-06-03T13:50:00Z">
        <w:r>
          <w:rPr>
            <w:noProof/>
          </w:rPr>
          <w:t>9</w:t>
        </w:r>
        <w:r>
          <w:rPr>
            <w:noProof/>
          </w:rPr>
          <w:fldChar w:fldCharType="end"/>
        </w:r>
      </w:ins>
    </w:p>
    <w:p w14:paraId="34069F9A" w14:textId="0A14BD46" w:rsidR="001F0F47" w:rsidRDefault="001F0F47">
      <w:pPr>
        <w:pStyle w:val="22"/>
        <w:rPr>
          <w:ins w:id="67" w:author="Rapporteur" w:date="2024-06-03T13:50:00Z"/>
          <w:rFonts w:asciiTheme="minorHAnsi" w:eastAsiaTheme="minorEastAsia" w:hAnsiTheme="minorHAnsi" w:cstheme="minorBidi"/>
          <w:noProof/>
          <w:kern w:val="2"/>
          <w:sz w:val="21"/>
          <w:szCs w:val="22"/>
          <w:lang w:val="en-US" w:eastAsia="zh-CN"/>
        </w:rPr>
      </w:pPr>
      <w:ins w:id="68" w:author="Rapporteur" w:date="2024-06-03T13:50:00Z">
        <w:r w:rsidRPr="00FB2D6F">
          <w:rPr>
            <w:noProof/>
            <w:lang w:val="fr-FR"/>
          </w:rPr>
          <w:t>5.2</w:t>
        </w:r>
        <w:r>
          <w:rPr>
            <w:rFonts w:asciiTheme="minorHAnsi" w:eastAsiaTheme="minorEastAsia" w:hAnsiTheme="minorHAnsi" w:cstheme="minorBidi"/>
            <w:noProof/>
            <w:kern w:val="2"/>
            <w:sz w:val="21"/>
            <w:szCs w:val="22"/>
            <w:lang w:val="en-US" w:eastAsia="zh-CN"/>
          </w:rPr>
          <w:tab/>
        </w:r>
        <w:r>
          <w:rPr>
            <w:noProof/>
          </w:rPr>
          <w:t>Use case #2: Monitoring</w:t>
        </w:r>
        <w:r w:rsidRPr="00FB2D6F">
          <w:rPr>
            <w:noProof/>
            <w:lang w:val="en-US" w:eastAsia="zh-CN"/>
          </w:rPr>
          <w:t xml:space="preserve"> EE KPI for RedCap service</w:t>
        </w:r>
        <w:r>
          <w:rPr>
            <w:noProof/>
          </w:rPr>
          <w:tab/>
        </w:r>
        <w:r>
          <w:rPr>
            <w:noProof/>
          </w:rPr>
          <w:fldChar w:fldCharType="begin"/>
        </w:r>
        <w:r>
          <w:rPr>
            <w:noProof/>
          </w:rPr>
          <w:instrText xml:space="preserve"> PAGEREF _Toc168315086 \h </w:instrText>
        </w:r>
        <w:r>
          <w:rPr>
            <w:noProof/>
          </w:rPr>
        </w:r>
      </w:ins>
      <w:r>
        <w:rPr>
          <w:noProof/>
        </w:rPr>
        <w:fldChar w:fldCharType="separate"/>
      </w:r>
      <w:ins w:id="69" w:author="Rapporteur" w:date="2024-06-03T13:50:00Z">
        <w:r>
          <w:rPr>
            <w:noProof/>
          </w:rPr>
          <w:t>9</w:t>
        </w:r>
        <w:r>
          <w:rPr>
            <w:noProof/>
          </w:rPr>
          <w:fldChar w:fldCharType="end"/>
        </w:r>
      </w:ins>
    </w:p>
    <w:p w14:paraId="7D25AEE8" w14:textId="3B4B4927" w:rsidR="001F0F47" w:rsidRDefault="001F0F47">
      <w:pPr>
        <w:pStyle w:val="33"/>
        <w:rPr>
          <w:ins w:id="70" w:author="Rapporteur" w:date="2024-06-03T13:50:00Z"/>
          <w:rFonts w:asciiTheme="minorHAnsi" w:eastAsiaTheme="minorEastAsia" w:hAnsiTheme="minorHAnsi" w:cstheme="minorBidi"/>
          <w:noProof/>
          <w:kern w:val="2"/>
          <w:sz w:val="21"/>
          <w:szCs w:val="22"/>
          <w:lang w:val="en-US" w:eastAsia="zh-CN"/>
        </w:rPr>
      </w:pPr>
      <w:ins w:id="71" w:author="Rapporteur" w:date="2024-06-03T13:50: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_Toc168315087 \h </w:instrText>
        </w:r>
        <w:r>
          <w:rPr>
            <w:noProof/>
          </w:rPr>
        </w:r>
      </w:ins>
      <w:r>
        <w:rPr>
          <w:noProof/>
        </w:rPr>
        <w:fldChar w:fldCharType="separate"/>
      </w:r>
      <w:ins w:id="72" w:author="Rapporteur" w:date="2024-06-03T13:50:00Z">
        <w:r>
          <w:rPr>
            <w:noProof/>
          </w:rPr>
          <w:t>9</w:t>
        </w:r>
        <w:r>
          <w:rPr>
            <w:noProof/>
          </w:rPr>
          <w:fldChar w:fldCharType="end"/>
        </w:r>
      </w:ins>
    </w:p>
    <w:p w14:paraId="29B403ED" w14:textId="3615B404" w:rsidR="001F0F47" w:rsidRDefault="001F0F47">
      <w:pPr>
        <w:pStyle w:val="33"/>
        <w:rPr>
          <w:ins w:id="73" w:author="Rapporteur" w:date="2024-06-03T13:50:00Z"/>
          <w:rFonts w:asciiTheme="minorHAnsi" w:eastAsiaTheme="minorEastAsia" w:hAnsiTheme="minorHAnsi" w:cstheme="minorBidi"/>
          <w:noProof/>
          <w:kern w:val="2"/>
          <w:sz w:val="21"/>
          <w:szCs w:val="22"/>
          <w:lang w:val="en-US" w:eastAsia="zh-CN"/>
        </w:rPr>
      </w:pPr>
      <w:ins w:id="74" w:author="Rapporteur" w:date="2024-06-03T13:50: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_Toc168315088 \h </w:instrText>
        </w:r>
        <w:r>
          <w:rPr>
            <w:noProof/>
          </w:rPr>
        </w:r>
      </w:ins>
      <w:r>
        <w:rPr>
          <w:noProof/>
        </w:rPr>
        <w:fldChar w:fldCharType="separate"/>
      </w:r>
      <w:ins w:id="75" w:author="Rapporteur" w:date="2024-06-03T13:50:00Z">
        <w:r>
          <w:rPr>
            <w:noProof/>
          </w:rPr>
          <w:t>9</w:t>
        </w:r>
        <w:r>
          <w:rPr>
            <w:noProof/>
          </w:rPr>
          <w:fldChar w:fldCharType="end"/>
        </w:r>
      </w:ins>
    </w:p>
    <w:p w14:paraId="7A07687F" w14:textId="5158D797" w:rsidR="001F0F47" w:rsidRDefault="001F0F47">
      <w:pPr>
        <w:pStyle w:val="22"/>
        <w:rPr>
          <w:ins w:id="76" w:author="Rapporteur" w:date="2024-06-03T13:50:00Z"/>
          <w:rFonts w:asciiTheme="minorHAnsi" w:eastAsiaTheme="minorEastAsia" w:hAnsiTheme="minorHAnsi" w:cstheme="minorBidi"/>
          <w:noProof/>
          <w:kern w:val="2"/>
          <w:sz w:val="21"/>
          <w:szCs w:val="22"/>
          <w:lang w:val="en-US" w:eastAsia="zh-CN"/>
        </w:rPr>
      </w:pPr>
      <w:ins w:id="77" w:author="Rapporteur" w:date="2024-06-03T13:50:00Z">
        <w:r w:rsidRPr="00FB2D6F">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FB2D6F">
          <w:rPr>
            <w:noProof/>
            <w:lang w:val="en-US" w:eastAsia="zh-CN"/>
          </w:rPr>
          <w:t xml:space="preserve"> Monitoring of RRC connection number for RedCap service</w:t>
        </w:r>
        <w:r>
          <w:rPr>
            <w:noProof/>
          </w:rPr>
          <w:tab/>
        </w:r>
        <w:r>
          <w:rPr>
            <w:noProof/>
          </w:rPr>
          <w:fldChar w:fldCharType="begin"/>
        </w:r>
        <w:r>
          <w:rPr>
            <w:noProof/>
          </w:rPr>
          <w:instrText xml:space="preserve"> PAGEREF _Toc168315089 \h </w:instrText>
        </w:r>
        <w:r>
          <w:rPr>
            <w:noProof/>
          </w:rPr>
        </w:r>
      </w:ins>
      <w:r>
        <w:rPr>
          <w:noProof/>
        </w:rPr>
        <w:fldChar w:fldCharType="separate"/>
      </w:r>
      <w:ins w:id="78" w:author="Rapporteur" w:date="2024-06-03T13:50:00Z">
        <w:r>
          <w:rPr>
            <w:noProof/>
          </w:rPr>
          <w:t>9</w:t>
        </w:r>
        <w:r>
          <w:rPr>
            <w:noProof/>
          </w:rPr>
          <w:fldChar w:fldCharType="end"/>
        </w:r>
      </w:ins>
    </w:p>
    <w:p w14:paraId="0940C255" w14:textId="459CEBCF" w:rsidR="001F0F47" w:rsidRDefault="001F0F47">
      <w:pPr>
        <w:pStyle w:val="33"/>
        <w:rPr>
          <w:ins w:id="79" w:author="Rapporteur" w:date="2024-06-03T13:50:00Z"/>
          <w:rFonts w:asciiTheme="minorHAnsi" w:eastAsiaTheme="minorEastAsia" w:hAnsiTheme="minorHAnsi" w:cstheme="minorBidi"/>
          <w:noProof/>
          <w:kern w:val="2"/>
          <w:sz w:val="21"/>
          <w:szCs w:val="22"/>
          <w:lang w:val="en-US" w:eastAsia="zh-CN"/>
        </w:rPr>
      </w:pPr>
      <w:ins w:id="80" w:author="Rapporteur" w:date="2024-06-03T13:50:00Z">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_Toc168315090 \h </w:instrText>
        </w:r>
        <w:r>
          <w:rPr>
            <w:noProof/>
          </w:rPr>
        </w:r>
      </w:ins>
      <w:r>
        <w:rPr>
          <w:noProof/>
        </w:rPr>
        <w:fldChar w:fldCharType="separate"/>
      </w:r>
      <w:ins w:id="81" w:author="Rapporteur" w:date="2024-06-03T13:50:00Z">
        <w:r>
          <w:rPr>
            <w:noProof/>
          </w:rPr>
          <w:t>9</w:t>
        </w:r>
        <w:r>
          <w:rPr>
            <w:noProof/>
          </w:rPr>
          <w:fldChar w:fldCharType="end"/>
        </w:r>
      </w:ins>
    </w:p>
    <w:p w14:paraId="146BE377" w14:textId="0EC4DC8C" w:rsidR="001F0F47" w:rsidRDefault="001F0F47">
      <w:pPr>
        <w:pStyle w:val="33"/>
        <w:rPr>
          <w:ins w:id="82" w:author="Rapporteur" w:date="2024-06-03T13:50:00Z"/>
          <w:rFonts w:asciiTheme="minorHAnsi" w:eastAsiaTheme="minorEastAsia" w:hAnsiTheme="minorHAnsi" w:cstheme="minorBidi"/>
          <w:noProof/>
          <w:kern w:val="2"/>
          <w:sz w:val="21"/>
          <w:szCs w:val="22"/>
          <w:lang w:val="en-US" w:eastAsia="zh-CN"/>
        </w:rPr>
      </w:pPr>
      <w:ins w:id="83" w:author="Rapporteur" w:date="2024-06-03T13:50:00Z">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_Toc168315091 \h </w:instrText>
        </w:r>
        <w:r>
          <w:rPr>
            <w:noProof/>
          </w:rPr>
        </w:r>
      </w:ins>
      <w:r>
        <w:rPr>
          <w:noProof/>
        </w:rPr>
        <w:fldChar w:fldCharType="separate"/>
      </w:r>
      <w:ins w:id="84" w:author="Rapporteur" w:date="2024-06-03T13:50:00Z">
        <w:r>
          <w:rPr>
            <w:noProof/>
          </w:rPr>
          <w:t>10</w:t>
        </w:r>
        <w:r>
          <w:rPr>
            <w:noProof/>
          </w:rPr>
          <w:fldChar w:fldCharType="end"/>
        </w:r>
      </w:ins>
    </w:p>
    <w:p w14:paraId="0A0202A2" w14:textId="1CF26A6B" w:rsidR="001F0F47" w:rsidRDefault="001F0F47">
      <w:pPr>
        <w:pStyle w:val="33"/>
        <w:rPr>
          <w:ins w:id="85" w:author="Rapporteur" w:date="2024-06-03T13:50:00Z"/>
          <w:rFonts w:asciiTheme="minorHAnsi" w:eastAsiaTheme="minorEastAsia" w:hAnsiTheme="minorHAnsi" w:cstheme="minorBidi"/>
          <w:noProof/>
          <w:kern w:val="2"/>
          <w:sz w:val="21"/>
          <w:szCs w:val="22"/>
          <w:lang w:val="en-US" w:eastAsia="zh-CN"/>
        </w:rPr>
      </w:pPr>
      <w:ins w:id="86" w:author="Rapporteur" w:date="2024-06-03T13:50:00Z">
        <w:r w:rsidRPr="00FB2D6F">
          <w:rPr>
            <w:noProof/>
            <w:lang w:val="en-US" w:eastAsia="zh-CN"/>
          </w:rPr>
          <w:t>5</w:t>
        </w:r>
        <w:r>
          <w:rPr>
            <w:noProof/>
            <w:lang w:eastAsia="ko-KR"/>
          </w:rPr>
          <w:t>.</w:t>
        </w:r>
        <w:r w:rsidRPr="00FB2D6F">
          <w:rPr>
            <w:noProof/>
            <w:lang w:val="en-US" w:eastAsia="zh-CN"/>
          </w:rPr>
          <w:t>3</w:t>
        </w:r>
        <w:r>
          <w:rPr>
            <w:noProof/>
            <w:lang w:eastAsia="ko-KR"/>
          </w:rPr>
          <w:t>.</w:t>
        </w:r>
        <w:r w:rsidRPr="00FB2D6F">
          <w:rPr>
            <w:noProof/>
            <w:lang w:val="en-US" w:eastAsia="zh-CN"/>
          </w:rPr>
          <w:t>3</w:t>
        </w:r>
        <w:r>
          <w:rPr>
            <w:rFonts w:asciiTheme="minorHAnsi" w:eastAsiaTheme="minorEastAsia" w:hAnsiTheme="minorHAnsi" w:cstheme="minorBidi"/>
            <w:noProof/>
            <w:kern w:val="2"/>
            <w:sz w:val="21"/>
            <w:szCs w:val="22"/>
            <w:lang w:val="en-US" w:eastAsia="zh-CN"/>
          </w:rPr>
          <w:tab/>
        </w:r>
        <w:r w:rsidRPr="00FB2D6F">
          <w:rPr>
            <w:noProof/>
            <w:lang w:val="en-US" w:eastAsia="zh-CN"/>
          </w:rPr>
          <w:t>Potential Solutions</w:t>
        </w:r>
        <w:r>
          <w:rPr>
            <w:noProof/>
          </w:rPr>
          <w:tab/>
        </w:r>
        <w:r>
          <w:rPr>
            <w:noProof/>
          </w:rPr>
          <w:fldChar w:fldCharType="begin"/>
        </w:r>
        <w:r>
          <w:rPr>
            <w:noProof/>
          </w:rPr>
          <w:instrText xml:space="preserve"> PAGEREF _Toc168315092 \h </w:instrText>
        </w:r>
        <w:r>
          <w:rPr>
            <w:noProof/>
          </w:rPr>
        </w:r>
      </w:ins>
      <w:r>
        <w:rPr>
          <w:noProof/>
        </w:rPr>
        <w:fldChar w:fldCharType="separate"/>
      </w:r>
      <w:ins w:id="87" w:author="Rapporteur" w:date="2024-06-03T13:50:00Z">
        <w:r>
          <w:rPr>
            <w:noProof/>
          </w:rPr>
          <w:t>10</w:t>
        </w:r>
        <w:r>
          <w:rPr>
            <w:noProof/>
          </w:rPr>
          <w:fldChar w:fldCharType="end"/>
        </w:r>
      </w:ins>
    </w:p>
    <w:p w14:paraId="0A2BAF63" w14:textId="612812CA" w:rsidR="001F0F47" w:rsidRDefault="001F0F47">
      <w:pPr>
        <w:pStyle w:val="43"/>
        <w:rPr>
          <w:ins w:id="88" w:author="Rapporteur" w:date="2024-06-03T13:50:00Z"/>
          <w:rFonts w:asciiTheme="minorHAnsi" w:eastAsiaTheme="minorEastAsia" w:hAnsiTheme="minorHAnsi" w:cstheme="minorBidi"/>
          <w:noProof/>
          <w:kern w:val="2"/>
          <w:sz w:val="21"/>
          <w:szCs w:val="22"/>
          <w:lang w:val="en-US" w:eastAsia="zh-CN"/>
        </w:rPr>
      </w:pPr>
      <w:ins w:id="89" w:author="Rapporteur" w:date="2024-06-03T13:50:00Z">
        <w:r>
          <w:rPr>
            <w:noProof/>
          </w:rPr>
          <w:t>5.3.3.1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_Toc168315093 \h </w:instrText>
        </w:r>
        <w:r>
          <w:rPr>
            <w:noProof/>
          </w:rPr>
        </w:r>
      </w:ins>
      <w:r>
        <w:rPr>
          <w:noProof/>
        </w:rPr>
        <w:fldChar w:fldCharType="separate"/>
      </w:r>
      <w:ins w:id="90" w:author="Rapporteur" w:date="2024-06-03T13:50:00Z">
        <w:r>
          <w:rPr>
            <w:noProof/>
          </w:rPr>
          <w:t>10</w:t>
        </w:r>
        <w:r>
          <w:rPr>
            <w:noProof/>
          </w:rPr>
          <w:fldChar w:fldCharType="end"/>
        </w:r>
      </w:ins>
    </w:p>
    <w:p w14:paraId="48F414B9" w14:textId="6E74EBC0" w:rsidR="001F0F47" w:rsidRDefault="001F0F47">
      <w:pPr>
        <w:pStyle w:val="33"/>
        <w:rPr>
          <w:ins w:id="91" w:author="Rapporteur" w:date="2024-06-03T13:50:00Z"/>
          <w:rFonts w:asciiTheme="minorHAnsi" w:eastAsiaTheme="minorEastAsia" w:hAnsiTheme="minorHAnsi" w:cstheme="minorBidi"/>
          <w:noProof/>
          <w:kern w:val="2"/>
          <w:sz w:val="21"/>
          <w:szCs w:val="22"/>
          <w:lang w:val="en-US" w:eastAsia="zh-CN"/>
        </w:rPr>
      </w:pPr>
      <w:ins w:id="92" w:author="Rapporteur" w:date="2024-06-03T13:50:00Z">
        <w:r>
          <w:rPr>
            <w:noProof/>
          </w:rPr>
          <w:t>5.3.4 Evaluation of potential solutions</w:t>
        </w:r>
        <w:r>
          <w:rPr>
            <w:noProof/>
          </w:rPr>
          <w:tab/>
        </w:r>
        <w:r>
          <w:rPr>
            <w:noProof/>
          </w:rPr>
          <w:fldChar w:fldCharType="begin"/>
        </w:r>
        <w:r>
          <w:rPr>
            <w:noProof/>
          </w:rPr>
          <w:instrText xml:space="preserve"> PAGEREF _Toc168315094 \h </w:instrText>
        </w:r>
        <w:r>
          <w:rPr>
            <w:noProof/>
          </w:rPr>
        </w:r>
      </w:ins>
      <w:r>
        <w:rPr>
          <w:noProof/>
        </w:rPr>
        <w:fldChar w:fldCharType="separate"/>
      </w:r>
      <w:ins w:id="93" w:author="Rapporteur" w:date="2024-06-03T13:50:00Z">
        <w:r>
          <w:rPr>
            <w:noProof/>
          </w:rPr>
          <w:t>10</w:t>
        </w:r>
        <w:r>
          <w:rPr>
            <w:noProof/>
          </w:rPr>
          <w:fldChar w:fldCharType="end"/>
        </w:r>
      </w:ins>
    </w:p>
    <w:p w14:paraId="56CBDA0B" w14:textId="177E73D0" w:rsidR="001F0F47" w:rsidRDefault="001F0F47">
      <w:pPr>
        <w:pStyle w:val="22"/>
        <w:rPr>
          <w:ins w:id="94" w:author="Rapporteur" w:date="2024-06-03T13:50:00Z"/>
          <w:rFonts w:asciiTheme="minorHAnsi" w:eastAsiaTheme="minorEastAsia" w:hAnsiTheme="minorHAnsi" w:cstheme="minorBidi"/>
          <w:noProof/>
          <w:kern w:val="2"/>
          <w:sz w:val="21"/>
          <w:szCs w:val="22"/>
          <w:lang w:val="en-US" w:eastAsia="zh-CN"/>
        </w:rPr>
      </w:pPr>
      <w:ins w:id="95" w:author="Rapporteur" w:date="2024-06-03T13:50:00Z">
        <w:r w:rsidRPr="00FB2D6F">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FB2D6F">
          <w:rPr>
            <w:noProof/>
            <w:lang w:val="en-US" w:eastAsia="zh-CN"/>
          </w:rPr>
          <w:t xml:space="preserve"> Monitoring of throughput for RedCap service</w:t>
        </w:r>
        <w:r>
          <w:rPr>
            <w:noProof/>
          </w:rPr>
          <w:tab/>
        </w:r>
        <w:r>
          <w:rPr>
            <w:noProof/>
          </w:rPr>
          <w:fldChar w:fldCharType="begin"/>
        </w:r>
        <w:r>
          <w:rPr>
            <w:noProof/>
          </w:rPr>
          <w:instrText xml:space="preserve"> PAGEREF _Toc168315095 \h </w:instrText>
        </w:r>
        <w:r>
          <w:rPr>
            <w:noProof/>
          </w:rPr>
        </w:r>
      </w:ins>
      <w:r>
        <w:rPr>
          <w:noProof/>
        </w:rPr>
        <w:fldChar w:fldCharType="separate"/>
      </w:r>
      <w:ins w:id="96" w:author="Rapporteur" w:date="2024-06-03T13:50:00Z">
        <w:r>
          <w:rPr>
            <w:noProof/>
          </w:rPr>
          <w:t>10</w:t>
        </w:r>
        <w:r>
          <w:rPr>
            <w:noProof/>
          </w:rPr>
          <w:fldChar w:fldCharType="end"/>
        </w:r>
      </w:ins>
    </w:p>
    <w:p w14:paraId="6578B3DB" w14:textId="232FED36" w:rsidR="001F0F47" w:rsidRDefault="001F0F47">
      <w:pPr>
        <w:pStyle w:val="33"/>
        <w:rPr>
          <w:ins w:id="97" w:author="Rapporteur" w:date="2024-06-03T13:50:00Z"/>
          <w:rFonts w:asciiTheme="minorHAnsi" w:eastAsiaTheme="minorEastAsia" w:hAnsiTheme="minorHAnsi" w:cstheme="minorBidi"/>
          <w:noProof/>
          <w:kern w:val="2"/>
          <w:sz w:val="21"/>
          <w:szCs w:val="22"/>
          <w:lang w:val="en-US" w:eastAsia="zh-CN"/>
        </w:rPr>
      </w:pPr>
      <w:ins w:id="98" w:author="Rapporteur" w:date="2024-06-03T13:50:00Z">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_Toc168315096 \h </w:instrText>
        </w:r>
        <w:r>
          <w:rPr>
            <w:noProof/>
          </w:rPr>
        </w:r>
      </w:ins>
      <w:r>
        <w:rPr>
          <w:noProof/>
        </w:rPr>
        <w:fldChar w:fldCharType="separate"/>
      </w:r>
      <w:ins w:id="99" w:author="Rapporteur" w:date="2024-06-03T13:50:00Z">
        <w:r>
          <w:rPr>
            <w:noProof/>
          </w:rPr>
          <w:t>10</w:t>
        </w:r>
        <w:r>
          <w:rPr>
            <w:noProof/>
          </w:rPr>
          <w:fldChar w:fldCharType="end"/>
        </w:r>
      </w:ins>
    </w:p>
    <w:p w14:paraId="6298CCEC" w14:textId="36560907" w:rsidR="001F0F47" w:rsidRDefault="001F0F47">
      <w:pPr>
        <w:pStyle w:val="33"/>
        <w:rPr>
          <w:ins w:id="100" w:author="Rapporteur" w:date="2024-06-03T13:50:00Z"/>
          <w:rFonts w:asciiTheme="minorHAnsi" w:eastAsiaTheme="minorEastAsia" w:hAnsiTheme="minorHAnsi" w:cstheme="minorBidi"/>
          <w:noProof/>
          <w:kern w:val="2"/>
          <w:sz w:val="21"/>
          <w:szCs w:val="22"/>
          <w:lang w:val="en-US" w:eastAsia="zh-CN"/>
        </w:rPr>
      </w:pPr>
      <w:ins w:id="101" w:author="Rapporteur" w:date="2024-06-03T13:50:00Z">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_Toc168315097 \h </w:instrText>
        </w:r>
        <w:r>
          <w:rPr>
            <w:noProof/>
          </w:rPr>
        </w:r>
      </w:ins>
      <w:r>
        <w:rPr>
          <w:noProof/>
        </w:rPr>
        <w:fldChar w:fldCharType="separate"/>
      </w:r>
      <w:ins w:id="102" w:author="Rapporteur" w:date="2024-06-03T13:50:00Z">
        <w:r>
          <w:rPr>
            <w:noProof/>
          </w:rPr>
          <w:t>11</w:t>
        </w:r>
        <w:r>
          <w:rPr>
            <w:noProof/>
          </w:rPr>
          <w:fldChar w:fldCharType="end"/>
        </w:r>
      </w:ins>
    </w:p>
    <w:p w14:paraId="1AFA56F3" w14:textId="4FD52D85" w:rsidR="001F0F47" w:rsidRDefault="001F0F47">
      <w:pPr>
        <w:pStyle w:val="33"/>
        <w:rPr>
          <w:ins w:id="103" w:author="Rapporteur" w:date="2024-06-03T13:50:00Z"/>
          <w:rFonts w:asciiTheme="minorHAnsi" w:eastAsiaTheme="minorEastAsia" w:hAnsiTheme="minorHAnsi" w:cstheme="minorBidi"/>
          <w:noProof/>
          <w:kern w:val="2"/>
          <w:sz w:val="21"/>
          <w:szCs w:val="22"/>
          <w:lang w:val="en-US" w:eastAsia="zh-CN"/>
        </w:rPr>
      </w:pPr>
      <w:ins w:id="104" w:author="Rapporteur" w:date="2024-06-03T13:50:00Z">
        <w:r w:rsidRPr="00FB2D6F">
          <w:rPr>
            <w:rFonts w:ascii="CG Times (WN)" w:hAnsi="CG Times (WN)"/>
            <w:noProof/>
            <w:lang w:val="en-US" w:eastAsia="zh-CN"/>
          </w:rPr>
          <w:t>5.4.3 Potential Solutions</w:t>
        </w:r>
        <w:r>
          <w:rPr>
            <w:noProof/>
          </w:rPr>
          <w:tab/>
        </w:r>
        <w:r>
          <w:rPr>
            <w:noProof/>
          </w:rPr>
          <w:fldChar w:fldCharType="begin"/>
        </w:r>
        <w:r>
          <w:rPr>
            <w:noProof/>
          </w:rPr>
          <w:instrText xml:space="preserve"> PAGEREF _Toc168315098 \h </w:instrText>
        </w:r>
        <w:r>
          <w:rPr>
            <w:noProof/>
          </w:rPr>
        </w:r>
      </w:ins>
      <w:r>
        <w:rPr>
          <w:noProof/>
        </w:rPr>
        <w:fldChar w:fldCharType="separate"/>
      </w:r>
      <w:ins w:id="105" w:author="Rapporteur" w:date="2024-06-03T13:50:00Z">
        <w:r>
          <w:rPr>
            <w:noProof/>
          </w:rPr>
          <w:t>11</w:t>
        </w:r>
        <w:r>
          <w:rPr>
            <w:noProof/>
          </w:rPr>
          <w:fldChar w:fldCharType="end"/>
        </w:r>
      </w:ins>
    </w:p>
    <w:p w14:paraId="10E65A42" w14:textId="508FD9C1" w:rsidR="001F0F47" w:rsidRDefault="001F0F47">
      <w:pPr>
        <w:pStyle w:val="43"/>
        <w:rPr>
          <w:ins w:id="106" w:author="Rapporteur" w:date="2024-06-03T13:50:00Z"/>
          <w:rFonts w:asciiTheme="minorHAnsi" w:eastAsiaTheme="minorEastAsia" w:hAnsiTheme="minorHAnsi" w:cstheme="minorBidi"/>
          <w:noProof/>
          <w:kern w:val="2"/>
          <w:sz w:val="21"/>
          <w:szCs w:val="22"/>
          <w:lang w:val="en-US" w:eastAsia="zh-CN"/>
        </w:rPr>
      </w:pPr>
      <w:ins w:id="107" w:author="Rapporteur" w:date="2024-06-03T13:50:00Z">
        <w:r w:rsidRPr="00FB2D6F">
          <w:rPr>
            <w:noProof/>
            <w:lang w:val="en-US" w:eastAsia="zh-CN"/>
          </w:rPr>
          <w:t>5.</w:t>
        </w:r>
        <w:r w:rsidRPr="00FB2D6F">
          <w:rPr>
            <w:rFonts w:eastAsiaTheme="minorEastAsia"/>
            <w:noProof/>
            <w:lang w:val="en-US" w:eastAsia="zh-CN"/>
          </w:rPr>
          <w:t>4</w:t>
        </w:r>
        <w:r w:rsidRPr="00FB2D6F">
          <w:rPr>
            <w:noProof/>
            <w:lang w:val="en-US" w:eastAsia="zh-CN"/>
          </w:rPr>
          <w:t>.3.1 Potential solution #1</w:t>
        </w:r>
        <w:r>
          <w:rPr>
            <w:noProof/>
          </w:rPr>
          <w:tab/>
        </w:r>
        <w:r>
          <w:rPr>
            <w:noProof/>
          </w:rPr>
          <w:fldChar w:fldCharType="begin"/>
        </w:r>
        <w:r>
          <w:rPr>
            <w:noProof/>
          </w:rPr>
          <w:instrText xml:space="preserve"> PAGEREF _Toc168315099 \h </w:instrText>
        </w:r>
        <w:r>
          <w:rPr>
            <w:noProof/>
          </w:rPr>
        </w:r>
      </w:ins>
      <w:r>
        <w:rPr>
          <w:noProof/>
        </w:rPr>
        <w:fldChar w:fldCharType="separate"/>
      </w:r>
      <w:ins w:id="108" w:author="Rapporteur" w:date="2024-06-03T13:50:00Z">
        <w:r>
          <w:rPr>
            <w:noProof/>
          </w:rPr>
          <w:t>11</w:t>
        </w:r>
        <w:r>
          <w:rPr>
            <w:noProof/>
          </w:rPr>
          <w:fldChar w:fldCharType="end"/>
        </w:r>
      </w:ins>
    </w:p>
    <w:p w14:paraId="70214F5E" w14:textId="39438DA4" w:rsidR="001F0F47" w:rsidRDefault="001F0F47">
      <w:pPr>
        <w:pStyle w:val="33"/>
        <w:rPr>
          <w:ins w:id="109" w:author="Rapporteur" w:date="2024-06-03T13:50:00Z"/>
          <w:rFonts w:asciiTheme="minorHAnsi" w:eastAsiaTheme="minorEastAsia" w:hAnsiTheme="minorHAnsi" w:cstheme="minorBidi"/>
          <w:noProof/>
          <w:kern w:val="2"/>
          <w:sz w:val="21"/>
          <w:szCs w:val="22"/>
          <w:lang w:val="en-US" w:eastAsia="zh-CN"/>
        </w:rPr>
      </w:pPr>
      <w:ins w:id="110" w:author="Rapporteur" w:date="2024-06-03T13:50:00Z">
        <w:r w:rsidRPr="00FB2D6F">
          <w:rPr>
            <w:rFonts w:ascii="CG Times (WN)" w:hAnsi="CG Times (WN)"/>
            <w:noProof/>
            <w:lang w:val="en-US" w:eastAsia="zh-CN"/>
          </w:rPr>
          <w:t>5.4.4 Evaluation of potential solutions</w:t>
        </w:r>
        <w:r>
          <w:rPr>
            <w:noProof/>
          </w:rPr>
          <w:tab/>
        </w:r>
        <w:r>
          <w:rPr>
            <w:noProof/>
          </w:rPr>
          <w:fldChar w:fldCharType="begin"/>
        </w:r>
        <w:r>
          <w:rPr>
            <w:noProof/>
          </w:rPr>
          <w:instrText xml:space="preserve"> PAGEREF _Toc168315100 \h </w:instrText>
        </w:r>
        <w:r>
          <w:rPr>
            <w:noProof/>
          </w:rPr>
        </w:r>
      </w:ins>
      <w:r>
        <w:rPr>
          <w:noProof/>
        </w:rPr>
        <w:fldChar w:fldCharType="separate"/>
      </w:r>
      <w:ins w:id="111" w:author="Rapporteur" w:date="2024-06-03T13:50:00Z">
        <w:r>
          <w:rPr>
            <w:noProof/>
          </w:rPr>
          <w:t>11</w:t>
        </w:r>
        <w:r>
          <w:rPr>
            <w:noProof/>
          </w:rPr>
          <w:fldChar w:fldCharType="end"/>
        </w:r>
      </w:ins>
    </w:p>
    <w:p w14:paraId="48EECE98" w14:textId="1D2F18DB" w:rsidR="001F0F47" w:rsidRDefault="001F0F47">
      <w:pPr>
        <w:pStyle w:val="22"/>
        <w:rPr>
          <w:ins w:id="112" w:author="Rapporteur" w:date="2024-06-03T13:50:00Z"/>
          <w:rFonts w:asciiTheme="minorHAnsi" w:eastAsiaTheme="minorEastAsia" w:hAnsiTheme="minorHAnsi" w:cstheme="minorBidi"/>
          <w:noProof/>
          <w:kern w:val="2"/>
          <w:sz w:val="21"/>
          <w:szCs w:val="22"/>
          <w:lang w:val="en-US" w:eastAsia="zh-CN"/>
        </w:rPr>
      </w:pPr>
      <w:ins w:id="113" w:author="Rapporteur" w:date="2024-06-03T13:50:00Z">
        <w:r w:rsidRPr="00FB2D6F">
          <w:rPr>
            <w:noProof/>
            <w:lang w:val="en-US" w:eastAsia="zh-CN"/>
          </w:rPr>
          <w:t>5</w:t>
        </w:r>
        <w:r>
          <w:rPr>
            <w:noProof/>
          </w:rPr>
          <w:t xml:space="preserve">.X </w:t>
        </w:r>
        <w:r w:rsidRPr="00FB2D6F">
          <w:rPr>
            <w:noProof/>
            <w:lang w:val="en-US" w:eastAsia="zh-CN"/>
          </w:rPr>
          <w:t>Use case</w:t>
        </w:r>
        <w:r>
          <w:rPr>
            <w:noProof/>
          </w:rPr>
          <w:t>#</w:t>
        </w:r>
        <w:r w:rsidRPr="00FB2D6F">
          <w:rPr>
            <w:noProof/>
            <w:lang w:val="en-US" w:eastAsia="zh-CN"/>
          </w:rPr>
          <w:t>A</w:t>
        </w:r>
        <w:r>
          <w:rPr>
            <w:noProof/>
          </w:rPr>
          <w:t>: title</w:t>
        </w:r>
        <w:r>
          <w:rPr>
            <w:noProof/>
          </w:rPr>
          <w:tab/>
        </w:r>
        <w:r>
          <w:rPr>
            <w:noProof/>
          </w:rPr>
          <w:fldChar w:fldCharType="begin"/>
        </w:r>
        <w:r>
          <w:rPr>
            <w:noProof/>
          </w:rPr>
          <w:instrText xml:space="preserve"> PAGEREF _Toc168315101 \h </w:instrText>
        </w:r>
        <w:r>
          <w:rPr>
            <w:noProof/>
          </w:rPr>
        </w:r>
      </w:ins>
      <w:r>
        <w:rPr>
          <w:noProof/>
        </w:rPr>
        <w:fldChar w:fldCharType="separate"/>
      </w:r>
      <w:ins w:id="114" w:author="Rapporteur" w:date="2024-06-03T13:50:00Z">
        <w:r>
          <w:rPr>
            <w:noProof/>
          </w:rPr>
          <w:t>13</w:t>
        </w:r>
        <w:r>
          <w:rPr>
            <w:noProof/>
          </w:rPr>
          <w:fldChar w:fldCharType="end"/>
        </w:r>
      </w:ins>
    </w:p>
    <w:p w14:paraId="0C788A65" w14:textId="2582E730" w:rsidR="001F0F47" w:rsidRDefault="001F0F47">
      <w:pPr>
        <w:pStyle w:val="33"/>
        <w:rPr>
          <w:ins w:id="115" w:author="Rapporteur" w:date="2024-06-03T13:50:00Z"/>
          <w:rFonts w:asciiTheme="minorHAnsi" w:eastAsiaTheme="minorEastAsia" w:hAnsiTheme="minorHAnsi" w:cstheme="minorBidi"/>
          <w:noProof/>
          <w:kern w:val="2"/>
          <w:sz w:val="21"/>
          <w:szCs w:val="22"/>
          <w:lang w:val="en-US" w:eastAsia="zh-CN"/>
        </w:rPr>
      </w:pPr>
      <w:ins w:id="116" w:author="Rapporteur" w:date="2024-06-03T13:50:00Z">
        <w:r w:rsidRPr="00FB2D6F">
          <w:rPr>
            <w:noProof/>
            <w:lang w:val="en-US" w:eastAsia="zh-CN"/>
          </w:rPr>
          <w:t>5</w:t>
        </w:r>
        <w:r>
          <w:rPr>
            <w:noProof/>
          </w:rPr>
          <w:t>.X.1 Description</w:t>
        </w:r>
        <w:r>
          <w:rPr>
            <w:noProof/>
          </w:rPr>
          <w:tab/>
        </w:r>
        <w:r>
          <w:rPr>
            <w:noProof/>
          </w:rPr>
          <w:fldChar w:fldCharType="begin"/>
        </w:r>
        <w:r>
          <w:rPr>
            <w:noProof/>
          </w:rPr>
          <w:instrText xml:space="preserve"> PAGEREF _Toc168315102 \h </w:instrText>
        </w:r>
        <w:r>
          <w:rPr>
            <w:noProof/>
          </w:rPr>
        </w:r>
      </w:ins>
      <w:r>
        <w:rPr>
          <w:noProof/>
        </w:rPr>
        <w:fldChar w:fldCharType="separate"/>
      </w:r>
      <w:ins w:id="117" w:author="Rapporteur" w:date="2024-06-03T13:50:00Z">
        <w:r>
          <w:rPr>
            <w:noProof/>
          </w:rPr>
          <w:t>13</w:t>
        </w:r>
        <w:r>
          <w:rPr>
            <w:noProof/>
          </w:rPr>
          <w:fldChar w:fldCharType="end"/>
        </w:r>
      </w:ins>
    </w:p>
    <w:p w14:paraId="0761EAC2" w14:textId="1F78CEBC" w:rsidR="001F0F47" w:rsidRDefault="001F0F47">
      <w:pPr>
        <w:pStyle w:val="33"/>
        <w:rPr>
          <w:ins w:id="118" w:author="Rapporteur" w:date="2024-06-03T13:50:00Z"/>
          <w:rFonts w:asciiTheme="minorHAnsi" w:eastAsiaTheme="minorEastAsia" w:hAnsiTheme="minorHAnsi" w:cstheme="minorBidi"/>
          <w:noProof/>
          <w:kern w:val="2"/>
          <w:sz w:val="21"/>
          <w:szCs w:val="22"/>
          <w:lang w:val="en-US" w:eastAsia="zh-CN"/>
        </w:rPr>
      </w:pPr>
      <w:ins w:id="119" w:author="Rapporteur" w:date="2024-06-03T13:50:00Z">
        <w:r w:rsidRPr="00FB2D6F">
          <w:rPr>
            <w:noProof/>
            <w:lang w:val="en-US" w:eastAsia="zh-CN"/>
          </w:rPr>
          <w:t>5</w:t>
        </w:r>
        <w:r>
          <w:rPr>
            <w:noProof/>
          </w:rPr>
          <w:t>.X.2 Potential requirements</w:t>
        </w:r>
        <w:r>
          <w:rPr>
            <w:noProof/>
          </w:rPr>
          <w:tab/>
        </w:r>
        <w:r>
          <w:rPr>
            <w:noProof/>
          </w:rPr>
          <w:fldChar w:fldCharType="begin"/>
        </w:r>
        <w:r>
          <w:rPr>
            <w:noProof/>
          </w:rPr>
          <w:instrText xml:space="preserve"> PAGEREF _Toc168315103 \h </w:instrText>
        </w:r>
        <w:r>
          <w:rPr>
            <w:noProof/>
          </w:rPr>
        </w:r>
      </w:ins>
      <w:r>
        <w:rPr>
          <w:noProof/>
        </w:rPr>
        <w:fldChar w:fldCharType="separate"/>
      </w:r>
      <w:ins w:id="120" w:author="Rapporteur" w:date="2024-06-03T13:50:00Z">
        <w:r>
          <w:rPr>
            <w:noProof/>
          </w:rPr>
          <w:t>13</w:t>
        </w:r>
        <w:r>
          <w:rPr>
            <w:noProof/>
          </w:rPr>
          <w:fldChar w:fldCharType="end"/>
        </w:r>
      </w:ins>
    </w:p>
    <w:p w14:paraId="5277D271" w14:textId="0ABAD3FE" w:rsidR="001F0F47" w:rsidRDefault="001F0F47">
      <w:pPr>
        <w:pStyle w:val="33"/>
        <w:rPr>
          <w:ins w:id="121" w:author="Rapporteur" w:date="2024-06-03T13:50:00Z"/>
          <w:rFonts w:asciiTheme="minorHAnsi" w:eastAsiaTheme="minorEastAsia" w:hAnsiTheme="minorHAnsi" w:cstheme="minorBidi"/>
          <w:noProof/>
          <w:kern w:val="2"/>
          <w:sz w:val="21"/>
          <w:szCs w:val="22"/>
          <w:lang w:val="en-US" w:eastAsia="zh-CN"/>
        </w:rPr>
      </w:pPr>
      <w:ins w:id="122" w:author="Rapporteur" w:date="2024-06-03T13:50:00Z">
        <w:r w:rsidRPr="00FB2D6F">
          <w:rPr>
            <w:rFonts w:ascii="CG Times (WN)" w:hAnsi="CG Times (WN)"/>
            <w:noProof/>
            <w:lang w:val="en-US" w:eastAsia="zh-CN"/>
          </w:rPr>
          <w:t>5.X.3 Potential solutions</w:t>
        </w:r>
        <w:r>
          <w:rPr>
            <w:noProof/>
          </w:rPr>
          <w:tab/>
        </w:r>
        <w:r>
          <w:rPr>
            <w:noProof/>
          </w:rPr>
          <w:fldChar w:fldCharType="begin"/>
        </w:r>
        <w:r>
          <w:rPr>
            <w:noProof/>
          </w:rPr>
          <w:instrText xml:space="preserve"> PAGEREF _Toc168315104 \h </w:instrText>
        </w:r>
        <w:r>
          <w:rPr>
            <w:noProof/>
          </w:rPr>
        </w:r>
      </w:ins>
      <w:r>
        <w:rPr>
          <w:noProof/>
        </w:rPr>
        <w:fldChar w:fldCharType="separate"/>
      </w:r>
      <w:ins w:id="123" w:author="Rapporteur" w:date="2024-06-03T13:50:00Z">
        <w:r>
          <w:rPr>
            <w:noProof/>
          </w:rPr>
          <w:t>13</w:t>
        </w:r>
        <w:r>
          <w:rPr>
            <w:noProof/>
          </w:rPr>
          <w:fldChar w:fldCharType="end"/>
        </w:r>
      </w:ins>
    </w:p>
    <w:p w14:paraId="59D11B35" w14:textId="55C65B4B" w:rsidR="001F0F47" w:rsidRDefault="001F0F47">
      <w:pPr>
        <w:pStyle w:val="43"/>
        <w:rPr>
          <w:ins w:id="124" w:author="Rapporteur" w:date="2024-06-03T13:50:00Z"/>
          <w:rFonts w:asciiTheme="minorHAnsi" w:eastAsiaTheme="minorEastAsia" w:hAnsiTheme="minorHAnsi" w:cstheme="minorBidi"/>
          <w:noProof/>
          <w:kern w:val="2"/>
          <w:sz w:val="21"/>
          <w:szCs w:val="22"/>
          <w:lang w:val="en-US" w:eastAsia="zh-CN"/>
        </w:rPr>
      </w:pPr>
      <w:ins w:id="125" w:author="Rapporteur" w:date="2024-06-03T13:50:00Z">
        <w:r w:rsidRPr="00FB2D6F">
          <w:rPr>
            <w:noProof/>
            <w:lang w:val="en-US" w:eastAsia="zh-CN"/>
          </w:rPr>
          <w:t>5.</w:t>
        </w:r>
        <w:r w:rsidRPr="00FB2D6F">
          <w:rPr>
            <w:rFonts w:eastAsiaTheme="minorEastAsia"/>
            <w:noProof/>
            <w:lang w:val="en-US" w:eastAsia="zh-CN"/>
          </w:rPr>
          <w:t>X</w:t>
        </w:r>
        <w:r w:rsidRPr="00FB2D6F">
          <w:rPr>
            <w:noProof/>
            <w:lang w:val="en-US" w:eastAsia="zh-CN"/>
          </w:rPr>
          <w:t>.3.1 solution1</w:t>
        </w:r>
        <w:r>
          <w:rPr>
            <w:noProof/>
          </w:rPr>
          <w:tab/>
        </w:r>
        <w:r>
          <w:rPr>
            <w:noProof/>
          </w:rPr>
          <w:fldChar w:fldCharType="begin"/>
        </w:r>
        <w:r>
          <w:rPr>
            <w:noProof/>
          </w:rPr>
          <w:instrText xml:space="preserve"> PAGEREF _Toc168315105 \h </w:instrText>
        </w:r>
        <w:r>
          <w:rPr>
            <w:noProof/>
          </w:rPr>
        </w:r>
      </w:ins>
      <w:r>
        <w:rPr>
          <w:noProof/>
        </w:rPr>
        <w:fldChar w:fldCharType="separate"/>
      </w:r>
      <w:ins w:id="126" w:author="Rapporteur" w:date="2024-06-03T13:50:00Z">
        <w:r>
          <w:rPr>
            <w:noProof/>
          </w:rPr>
          <w:t>13</w:t>
        </w:r>
        <w:r>
          <w:rPr>
            <w:noProof/>
          </w:rPr>
          <w:fldChar w:fldCharType="end"/>
        </w:r>
      </w:ins>
    </w:p>
    <w:p w14:paraId="460D9825" w14:textId="6F7D9179" w:rsidR="001F0F47" w:rsidRDefault="001F0F47">
      <w:pPr>
        <w:pStyle w:val="43"/>
        <w:rPr>
          <w:ins w:id="127" w:author="Rapporteur" w:date="2024-06-03T13:50:00Z"/>
          <w:rFonts w:asciiTheme="minorHAnsi" w:eastAsiaTheme="minorEastAsia" w:hAnsiTheme="minorHAnsi" w:cstheme="minorBidi"/>
          <w:noProof/>
          <w:kern w:val="2"/>
          <w:sz w:val="21"/>
          <w:szCs w:val="22"/>
          <w:lang w:val="en-US" w:eastAsia="zh-CN"/>
        </w:rPr>
      </w:pPr>
      <w:ins w:id="128" w:author="Rapporteur" w:date="2024-06-03T13:50:00Z">
        <w:r w:rsidRPr="00FB2D6F">
          <w:rPr>
            <w:noProof/>
            <w:lang w:val="en-US" w:eastAsia="zh-CN"/>
          </w:rPr>
          <w:t>5.</w:t>
        </w:r>
        <w:r w:rsidRPr="00FB2D6F">
          <w:rPr>
            <w:rFonts w:eastAsiaTheme="minorEastAsia"/>
            <w:noProof/>
            <w:lang w:val="en-US" w:eastAsia="zh-CN"/>
          </w:rPr>
          <w:t>X</w:t>
        </w:r>
        <w:r w:rsidRPr="00FB2D6F">
          <w:rPr>
            <w:noProof/>
            <w:lang w:val="en-US" w:eastAsia="zh-CN"/>
          </w:rPr>
          <w:t>.3.2 solution2</w:t>
        </w:r>
        <w:r>
          <w:rPr>
            <w:noProof/>
          </w:rPr>
          <w:tab/>
        </w:r>
        <w:r>
          <w:rPr>
            <w:noProof/>
          </w:rPr>
          <w:fldChar w:fldCharType="begin"/>
        </w:r>
        <w:r>
          <w:rPr>
            <w:noProof/>
          </w:rPr>
          <w:instrText xml:space="preserve"> PAGEREF _Toc168315106 \h </w:instrText>
        </w:r>
        <w:r>
          <w:rPr>
            <w:noProof/>
          </w:rPr>
        </w:r>
      </w:ins>
      <w:r>
        <w:rPr>
          <w:noProof/>
        </w:rPr>
        <w:fldChar w:fldCharType="separate"/>
      </w:r>
      <w:ins w:id="129" w:author="Rapporteur" w:date="2024-06-03T13:50:00Z">
        <w:r>
          <w:rPr>
            <w:noProof/>
          </w:rPr>
          <w:t>13</w:t>
        </w:r>
        <w:r>
          <w:rPr>
            <w:noProof/>
          </w:rPr>
          <w:fldChar w:fldCharType="end"/>
        </w:r>
      </w:ins>
    </w:p>
    <w:p w14:paraId="12929FC2" w14:textId="70799891" w:rsidR="001F0F47" w:rsidRDefault="001F0F47">
      <w:pPr>
        <w:pStyle w:val="43"/>
        <w:rPr>
          <w:ins w:id="130" w:author="Rapporteur" w:date="2024-06-03T13:50:00Z"/>
          <w:rFonts w:asciiTheme="minorHAnsi" w:eastAsiaTheme="minorEastAsia" w:hAnsiTheme="minorHAnsi" w:cstheme="minorBidi"/>
          <w:noProof/>
          <w:kern w:val="2"/>
          <w:sz w:val="21"/>
          <w:szCs w:val="22"/>
          <w:lang w:val="en-US" w:eastAsia="zh-CN"/>
        </w:rPr>
      </w:pPr>
      <w:ins w:id="131" w:author="Rapporteur" w:date="2024-06-03T13:50:00Z">
        <w:r w:rsidRPr="00FB2D6F">
          <w:rPr>
            <w:noProof/>
            <w:lang w:val="en-US" w:eastAsia="zh-CN"/>
          </w:rPr>
          <w:t>5.</w:t>
        </w:r>
        <w:r w:rsidRPr="00FB2D6F">
          <w:rPr>
            <w:rFonts w:eastAsiaTheme="minorEastAsia"/>
            <w:noProof/>
            <w:lang w:val="en-US" w:eastAsia="zh-CN"/>
          </w:rPr>
          <w:t>X</w:t>
        </w:r>
        <w:r w:rsidRPr="00FB2D6F">
          <w:rPr>
            <w:noProof/>
            <w:lang w:val="en-US" w:eastAsia="zh-CN"/>
          </w:rPr>
          <w:t>.3.2 solution…</w:t>
        </w:r>
        <w:r>
          <w:rPr>
            <w:noProof/>
          </w:rPr>
          <w:tab/>
        </w:r>
        <w:r>
          <w:rPr>
            <w:noProof/>
          </w:rPr>
          <w:fldChar w:fldCharType="begin"/>
        </w:r>
        <w:r>
          <w:rPr>
            <w:noProof/>
          </w:rPr>
          <w:instrText xml:space="preserve"> PAGEREF _Toc168315107 \h </w:instrText>
        </w:r>
        <w:r>
          <w:rPr>
            <w:noProof/>
          </w:rPr>
        </w:r>
      </w:ins>
      <w:r>
        <w:rPr>
          <w:noProof/>
        </w:rPr>
        <w:fldChar w:fldCharType="separate"/>
      </w:r>
      <w:ins w:id="132" w:author="Rapporteur" w:date="2024-06-03T13:50:00Z">
        <w:r>
          <w:rPr>
            <w:noProof/>
          </w:rPr>
          <w:t>13</w:t>
        </w:r>
        <w:r>
          <w:rPr>
            <w:noProof/>
          </w:rPr>
          <w:fldChar w:fldCharType="end"/>
        </w:r>
      </w:ins>
    </w:p>
    <w:p w14:paraId="1E078090" w14:textId="10C1E8B5" w:rsidR="001F0F47" w:rsidRDefault="001F0F47">
      <w:pPr>
        <w:pStyle w:val="33"/>
        <w:rPr>
          <w:ins w:id="133" w:author="Rapporteur" w:date="2024-06-03T13:50:00Z"/>
          <w:rFonts w:asciiTheme="minorHAnsi" w:eastAsiaTheme="minorEastAsia" w:hAnsiTheme="minorHAnsi" w:cstheme="minorBidi"/>
          <w:noProof/>
          <w:kern w:val="2"/>
          <w:sz w:val="21"/>
          <w:szCs w:val="22"/>
          <w:lang w:val="en-US" w:eastAsia="zh-CN"/>
        </w:rPr>
      </w:pPr>
      <w:ins w:id="134" w:author="Rapporteur" w:date="2024-06-03T13:50:00Z">
        <w:r>
          <w:rPr>
            <w:noProof/>
          </w:rPr>
          <w:t>5.X.4 Evaluation of potential solutions</w:t>
        </w:r>
        <w:r>
          <w:rPr>
            <w:noProof/>
          </w:rPr>
          <w:tab/>
        </w:r>
        <w:r>
          <w:rPr>
            <w:noProof/>
          </w:rPr>
          <w:fldChar w:fldCharType="begin"/>
        </w:r>
        <w:r>
          <w:rPr>
            <w:noProof/>
          </w:rPr>
          <w:instrText xml:space="preserve"> PAGEREF _Toc168315108 \h </w:instrText>
        </w:r>
        <w:r>
          <w:rPr>
            <w:noProof/>
          </w:rPr>
        </w:r>
      </w:ins>
      <w:r>
        <w:rPr>
          <w:noProof/>
        </w:rPr>
        <w:fldChar w:fldCharType="separate"/>
      </w:r>
      <w:ins w:id="135" w:author="Rapporteur" w:date="2024-06-03T13:50:00Z">
        <w:r>
          <w:rPr>
            <w:noProof/>
          </w:rPr>
          <w:t>13</w:t>
        </w:r>
        <w:r>
          <w:rPr>
            <w:noProof/>
          </w:rPr>
          <w:fldChar w:fldCharType="end"/>
        </w:r>
      </w:ins>
    </w:p>
    <w:p w14:paraId="20DBD8CD" w14:textId="05101DBD" w:rsidR="001F0F47" w:rsidRDefault="001F0F47">
      <w:pPr>
        <w:pStyle w:val="10"/>
        <w:rPr>
          <w:ins w:id="136" w:author="Rapporteur" w:date="2024-06-03T13:50:00Z"/>
          <w:rFonts w:asciiTheme="minorHAnsi" w:eastAsiaTheme="minorEastAsia" w:hAnsiTheme="minorHAnsi" w:cstheme="minorBidi"/>
          <w:noProof/>
          <w:kern w:val="2"/>
          <w:sz w:val="21"/>
          <w:szCs w:val="22"/>
          <w:lang w:val="en-US" w:eastAsia="zh-CN"/>
        </w:rPr>
      </w:pPr>
      <w:ins w:id="137" w:author="Rapporteur" w:date="2024-06-03T13:50:00Z">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_Toc168315109 \h </w:instrText>
        </w:r>
        <w:r>
          <w:rPr>
            <w:noProof/>
          </w:rPr>
        </w:r>
      </w:ins>
      <w:r>
        <w:rPr>
          <w:noProof/>
        </w:rPr>
        <w:fldChar w:fldCharType="separate"/>
      </w:r>
      <w:ins w:id="138" w:author="Rapporteur" w:date="2024-06-03T13:50:00Z">
        <w:r>
          <w:rPr>
            <w:noProof/>
          </w:rPr>
          <w:t>13</w:t>
        </w:r>
        <w:r>
          <w:rPr>
            <w:noProof/>
          </w:rPr>
          <w:fldChar w:fldCharType="end"/>
        </w:r>
      </w:ins>
    </w:p>
    <w:p w14:paraId="2D18E4B3" w14:textId="5BFE03F9" w:rsidR="001F0F47" w:rsidRDefault="001F0F47">
      <w:pPr>
        <w:pStyle w:val="81"/>
        <w:rPr>
          <w:ins w:id="139" w:author="Rapporteur" w:date="2024-06-03T13:50:00Z"/>
          <w:rFonts w:asciiTheme="minorHAnsi" w:eastAsiaTheme="minorEastAsia" w:hAnsiTheme="minorHAnsi" w:cstheme="minorBidi"/>
          <w:b w:val="0"/>
          <w:noProof/>
          <w:kern w:val="2"/>
          <w:sz w:val="21"/>
          <w:szCs w:val="22"/>
          <w:lang w:val="en-US" w:eastAsia="zh-CN"/>
        </w:rPr>
      </w:pPr>
      <w:ins w:id="140" w:author="Rapporteur" w:date="2024-06-03T13:50:00Z">
        <w:r>
          <w:rPr>
            <w:noProof/>
          </w:rPr>
          <w:t>Annex &lt;X&gt; (informative): Change history</w:t>
        </w:r>
        <w:r>
          <w:rPr>
            <w:noProof/>
          </w:rPr>
          <w:tab/>
        </w:r>
        <w:r>
          <w:rPr>
            <w:noProof/>
          </w:rPr>
          <w:fldChar w:fldCharType="begin"/>
        </w:r>
        <w:r>
          <w:rPr>
            <w:noProof/>
          </w:rPr>
          <w:instrText xml:space="preserve"> PAGEREF _Toc168315110 \h </w:instrText>
        </w:r>
        <w:r>
          <w:rPr>
            <w:noProof/>
          </w:rPr>
        </w:r>
      </w:ins>
      <w:r>
        <w:rPr>
          <w:noProof/>
        </w:rPr>
        <w:fldChar w:fldCharType="separate"/>
      </w:r>
      <w:ins w:id="141" w:author="Rapporteur" w:date="2024-06-03T13:50:00Z">
        <w:r>
          <w:rPr>
            <w:noProof/>
          </w:rPr>
          <w:t>14</w:t>
        </w:r>
        <w:r>
          <w:rPr>
            <w:noProof/>
          </w:rPr>
          <w:fldChar w:fldCharType="end"/>
        </w:r>
      </w:ins>
    </w:p>
    <w:p w14:paraId="54BD01C0" w14:textId="6BD821A4" w:rsidR="00B31AA3" w:rsidDel="001F0F47" w:rsidRDefault="00B31AA3">
      <w:pPr>
        <w:pStyle w:val="10"/>
        <w:rPr>
          <w:del w:id="142" w:author="Rapporteur" w:date="2024-06-03T13:50:00Z"/>
          <w:rFonts w:asciiTheme="minorHAnsi" w:eastAsiaTheme="minorEastAsia" w:hAnsiTheme="minorHAnsi" w:cstheme="minorBidi"/>
          <w:noProof/>
          <w:kern w:val="2"/>
          <w:sz w:val="21"/>
          <w:szCs w:val="22"/>
          <w:lang w:val="en-US" w:eastAsia="zh-CN"/>
        </w:rPr>
      </w:pPr>
      <w:del w:id="143" w:author="Rapporteur" w:date="2024-06-03T13:50:00Z">
        <w:r w:rsidDel="001F0F47">
          <w:rPr>
            <w:noProof/>
          </w:rPr>
          <w:delText>Foreword</w:delText>
        </w:r>
        <w:r w:rsidDel="001F0F47">
          <w:rPr>
            <w:noProof/>
          </w:rPr>
          <w:tab/>
          <w:delText>4</w:delText>
        </w:r>
      </w:del>
    </w:p>
    <w:p w14:paraId="71F903C8" w14:textId="05593864" w:rsidR="00B31AA3" w:rsidDel="001F0F47" w:rsidRDefault="00B31AA3">
      <w:pPr>
        <w:pStyle w:val="10"/>
        <w:rPr>
          <w:del w:id="144" w:author="Rapporteur" w:date="2024-06-03T13:50:00Z"/>
          <w:rFonts w:asciiTheme="minorHAnsi" w:eastAsiaTheme="minorEastAsia" w:hAnsiTheme="minorHAnsi" w:cstheme="minorBidi"/>
          <w:noProof/>
          <w:kern w:val="2"/>
          <w:sz w:val="21"/>
          <w:szCs w:val="22"/>
          <w:lang w:val="en-US" w:eastAsia="zh-CN"/>
        </w:rPr>
      </w:pPr>
      <w:del w:id="145" w:author="Rapporteur" w:date="2024-06-03T13:50:00Z">
        <w:r w:rsidDel="001F0F47">
          <w:rPr>
            <w:noProof/>
          </w:rPr>
          <w:delText>1</w:delText>
        </w:r>
        <w:r w:rsidDel="001F0F47">
          <w:rPr>
            <w:rFonts w:asciiTheme="minorHAnsi" w:eastAsiaTheme="minorEastAsia" w:hAnsiTheme="minorHAnsi" w:cstheme="minorBidi"/>
            <w:noProof/>
            <w:kern w:val="2"/>
            <w:sz w:val="21"/>
            <w:szCs w:val="22"/>
            <w:lang w:val="en-US" w:eastAsia="zh-CN"/>
          </w:rPr>
          <w:tab/>
        </w:r>
        <w:r w:rsidDel="001F0F47">
          <w:rPr>
            <w:noProof/>
          </w:rPr>
          <w:delText>Scope</w:delText>
        </w:r>
        <w:r w:rsidDel="001F0F47">
          <w:rPr>
            <w:noProof/>
          </w:rPr>
          <w:tab/>
          <w:delText>6</w:delText>
        </w:r>
      </w:del>
    </w:p>
    <w:p w14:paraId="7912F21C" w14:textId="3DC9726B" w:rsidR="00B31AA3" w:rsidDel="001F0F47" w:rsidRDefault="00B31AA3">
      <w:pPr>
        <w:pStyle w:val="10"/>
        <w:rPr>
          <w:del w:id="146" w:author="Rapporteur" w:date="2024-06-03T13:50:00Z"/>
          <w:rFonts w:asciiTheme="minorHAnsi" w:eastAsiaTheme="minorEastAsia" w:hAnsiTheme="minorHAnsi" w:cstheme="minorBidi"/>
          <w:noProof/>
          <w:kern w:val="2"/>
          <w:sz w:val="21"/>
          <w:szCs w:val="22"/>
          <w:lang w:val="en-US" w:eastAsia="zh-CN"/>
        </w:rPr>
      </w:pPr>
      <w:del w:id="147" w:author="Rapporteur" w:date="2024-06-03T13:50:00Z">
        <w:r w:rsidDel="001F0F47">
          <w:rPr>
            <w:noProof/>
          </w:rPr>
          <w:delText>2</w:delText>
        </w:r>
        <w:r w:rsidDel="001F0F47">
          <w:rPr>
            <w:rFonts w:asciiTheme="minorHAnsi" w:eastAsiaTheme="minorEastAsia" w:hAnsiTheme="minorHAnsi" w:cstheme="minorBidi"/>
            <w:noProof/>
            <w:kern w:val="2"/>
            <w:sz w:val="21"/>
            <w:szCs w:val="22"/>
            <w:lang w:val="en-US" w:eastAsia="zh-CN"/>
          </w:rPr>
          <w:tab/>
        </w:r>
        <w:r w:rsidDel="001F0F47">
          <w:rPr>
            <w:noProof/>
          </w:rPr>
          <w:delText>References</w:delText>
        </w:r>
        <w:r w:rsidDel="001F0F47">
          <w:rPr>
            <w:noProof/>
          </w:rPr>
          <w:tab/>
          <w:delText>6</w:delText>
        </w:r>
      </w:del>
    </w:p>
    <w:p w14:paraId="66DF1015" w14:textId="11B3E795" w:rsidR="00B31AA3" w:rsidDel="001F0F47" w:rsidRDefault="00B31AA3">
      <w:pPr>
        <w:pStyle w:val="10"/>
        <w:rPr>
          <w:del w:id="148" w:author="Rapporteur" w:date="2024-06-03T13:50:00Z"/>
          <w:rFonts w:asciiTheme="minorHAnsi" w:eastAsiaTheme="minorEastAsia" w:hAnsiTheme="minorHAnsi" w:cstheme="minorBidi"/>
          <w:noProof/>
          <w:kern w:val="2"/>
          <w:sz w:val="21"/>
          <w:szCs w:val="22"/>
          <w:lang w:val="en-US" w:eastAsia="zh-CN"/>
        </w:rPr>
      </w:pPr>
      <w:del w:id="149" w:author="Rapporteur" w:date="2024-06-03T13:50:00Z">
        <w:r w:rsidDel="001F0F47">
          <w:rPr>
            <w:noProof/>
          </w:rPr>
          <w:delText>3</w:delText>
        </w:r>
        <w:r w:rsidDel="001F0F47">
          <w:rPr>
            <w:rFonts w:asciiTheme="minorHAnsi" w:eastAsiaTheme="minorEastAsia" w:hAnsiTheme="minorHAnsi" w:cstheme="minorBidi"/>
            <w:noProof/>
            <w:kern w:val="2"/>
            <w:sz w:val="21"/>
            <w:szCs w:val="22"/>
            <w:lang w:val="en-US" w:eastAsia="zh-CN"/>
          </w:rPr>
          <w:tab/>
        </w:r>
        <w:r w:rsidDel="001F0F47">
          <w:rPr>
            <w:noProof/>
          </w:rPr>
          <w:delText>Definitions of terms, symbols and abbreviations</w:delText>
        </w:r>
        <w:r w:rsidDel="001F0F47">
          <w:rPr>
            <w:noProof/>
          </w:rPr>
          <w:tab/>
          <w:delText>6</w:delText>
        </w:r>
      </w:del>
    </w:p>
    <w:p w14:paraId="1678F5D6" w14:textId="4DAF6BAD" w:rsidR="00B31AA3" w:rsidDel="001F0F47" w:rsidRDefault="00B31AA3">
      <w:pPr>
        <w:pStyle w:val="22"/>
        <w:rPr>
          <w:del w:id="150" w:author="Rapporteur" w:date="2024-06-03T13:50:00Z"/>
          <w:rFonts w:asciiTheme="minorHAnsi" w:eastAsiaTheme="minorEastAsia" w:hAnsiTheme="minorHAnsi" w:cstheme="minorBidi"/>
          <w:noProof/>
          <w:kern w:val="2"/>
          <w:sz w:val="21"/>
          <w:szCs w:val="22"/>
          <w:lang w:val="en-US" w:eastAsia="zh-CN"/>
        </w:rPr>
      </w:pPr>
      <w:del w:id="151" w:author="Rapporteur" w:date="2024-06-03T13:50:00Z">
        <w:r w:rsidDel="001F0F47">
          <w:rPr>
            <w:noProof/>
          </w:rPr>
          <w:delText>3.1</w:delText>
        </w:r>
        <w:r w:rsidDel="001F0F47">
          <w:rPr>
            <w:rFonts w:asciiTheme="minorHAnsi" w:eastAsiaTheme="minorEastAsia" w:hAnsiTheme="minorHAnsi" w:cstheme="minorBidi"/>
            <w:noProof/>
            <w:kern w:val="2"/>
            <w:sz w:val="21"/>
            <w:szCs w:val="22"/>
            <w:lang w:val="en-US" w:eastAsia="zh-CN"/>
          </w:rPr>
          <w:tab/>
        </w:r>
        <w:r w:rsidDel="001F0F47">
          <w:rPr>
            <w:noProof/>
          </w:rPr>
          <w:delText>Terms</w:delText>
        </w:r>
        <w:r w:rsidDel="001F0F47">
          <w:rPr>
            <w:noProof/>
          </w:rPr>
          <w:tab/>
          <w:delText>6</w:delText>
        </w:r>
      </w:del>
    </w:p>
    <w:p w14:paraId="397BBE0D" w14:textId="15376F04" w:rsidR="00B31AA3" w:rsidDel="001F0F47" w:rsidRDefault="00B31AA3">
      <w:pPr>
        <w:pStyle w:val="22"/>
        <w:rPr>
          <w:del w:id="152" w:author="Rapporteur" w:date="2024-06-03T13:50:00Z"/>
          <w:rFonts w:asciiTheme="minorHAnsi" w:eastAsiaTheme="minorEastAsia" w:hAnsiTheme="minorHAnsi" w:cstheme="minorBidi"/>
          <w:noProof/>
          <w:kern w:val="2"/>
          <w:sz w:val="21"/>
          <w:szCs w:val="22"/>
          <w:lang w:val="en-US" w:eastAsia="zh-CN"/>
        </w:rPr>
      </w:pPr>
      <w:del w:id="153" w:author="Rapporteur" w:date="2024-06-03T13:50:00Z">
        <w:r w:rsidDel="001F0F47">
          <w:rPr>
            <w:noProof/>
          </w:rPr>
          <w:delText>3.2</w:delText>
        </w:r>
        <w:r w:rsidDel="001F0F47">
          <w:rPr>
            <w:rFonts w:asciiTheme="minorHAnsi" w:eastAsiaTheme="minorEastAsia" w:hAnsiTheme="minorHAnsi" w:cstheme="minorBidi"/>
            <w:noProof/>
            <w:kern w:val="2"/>
            <w:sz w:val="21"/>
            <w:szCs w:val="22"/>
            <w:lang w:val="en-US" w:eastAsia="zh-CN"/>
          </w:rPr>
          <w:tab/>
        </w:r>
        <w:r w:rsidDel="001F0F47">
          <w:rPr>
            <w:noProof/>
          </w:rPr>
          <w:delText>Symbols</w:delText>
        </w:r>
        <w:r w:rsidDel="001F0F47">
          <w:rPr>
            <w:noProof/>
          </w:rPr>
          <w:tab/>
          <w:delText>7</w:delText>
        </w:r>
      </w:del>
    </w:p>
    <w:p w14:paraId="5B36D21C" w14:textId="51513354" w:rsidR="00B31AA3" w:rsidDel="001F0F47" w:rsidRDefault="00B31AA3">
      <w:pPr>
        <w:pStyle w:val="22"/>
        <w:rPr>
          <w:del w:id="154" w:author="Rapporteur" w:date="2024-06-03T13:50:00Z"/>
          <w:rFonts w:asciiTheme="minorHAnsi" w:eastAsiaTheme="minorEastAsia" w:hAnsiTheme="minorHAnsi" w:cstheme="minorBidi"/>
          <w:noProof/>
          <w:kern w:val="2"/>
          <w:sz w:val="21"/>
          <w:szCs w:val="22"/>
          <w:lang w:val="en-US" w:eastAsia="zh-CN"/>
        </w:rPr>
      </w:pPr>
      <w:del w:id="155" w:author="Rapporteur" w:date="2024-06-03T13:50:00Z">
        <w:r w:rsidDel="001F0F47">
          <w:rPr>
            <w:noProof/>
          </w:rPr>
          <w:delText>3.3</w:delText>
        </w:r>
        <w:r w:rsidDel="001F0F47">
          <w:rPr>
            <w:rFonts w:asciiTheme="minorHAnsi" w:eastAsiaTheme="minorEastAsia" w:hAnsiTheme="minorHAnsi" w:cstheme="minorBidi"/>
            <w:noProof/>
            <w:kern w:val="2"/>
            <w:sz w:val="21"/>
            <w:szCs w:val="22"/>
            <w:lang w:val="en-US" w:eastAsia="zh-CN"/>
          </w:rPr>
          <w:tab/>
        </w:r>
        <w:r w:rsidDel="001F0F47">
          <w:rPr>
            <w:noProof/>
          </w:rPr>
          <w:delText>Abbreviations</w:delText>
        </w:r>
        <w:r w:rsidDel="001F0F47">
          <w:rPr>
            <w:noProof/>
          </w:rPr>
          <w:tab/>
          <w:delText>7</w:delText>
        </w:r>
      </w:del>
    </w:p>
    <w:p w14:paraId="612770C2" w14:textId="39CF1144" w:rsidR="00B31AA3" w:rsidDel="001F0F47" w:rsidRDefault="00B31AA3">
      <w:pPr>
        <w:pStyle w:val="10"/>
        <w:rPr>
          <w:del w:id="156" w:author="Rapporteur" w:date="2024-06-03T13:50:00Z"/>
          <w:rFonts w:asciiTheme="minorHAnsi" w:eastAsiaTheme="minorEastAsia" w:hAnsiTheme="minorHAnsi" w:cstheme="minorBidi"/>
          <w:noProof/>
          <w:kern w:val="2"/>
          <w:sz w:val="21"/>
          <w:szCs w:val="22"/>
          <w:lang w:val="en-US" w:eastAsia="zh-CN"/>
        </w:rPr>
      </w:pPr>
      <w:del w:id="157" w:author="Rapporteur" w:date="2024-06-03T13:50:00Z">
        <w:r w:rsidDel="001F0F47">
          <w:rPr>
            <w:noProof/>
          </w:rPr>
          <w:delText>4 Concepts and Background</w:delText>
        </w:r>
        <w:r w:rsidDel="001F0F47">
          <w:rPr>
            <w:noProof/>
          </w:rPr>
          <w:tab/>
          <w:delText>7</w:delText>
        </w:r>
      </w:del>
    </w:p>
    <w:p w14:paraId="411DB498" w14:textId="577F8A45" w:rsidR="00B31AA3" w:rsidDel="001F0F47" w:rsidRDefault="00B31AA3">
      <w:pPr>
        <w:pStyle w:val="10"/>
        <w:rPr>
          <w:del w:id="158" w:author="Rapporteur" w:date="2024-06-03T13:50:00Z"/>
          <w:rFonts w:asciiTheme="minorHAnsi" w:eastAsiaTheme="minorEastAsia" w:hAnsiTheme="minorHAnsi" w:cstheme="minorBidi"/>
          <w:noProof/>
          <w:kern w:val="2"/>
          <w:sz w:val="21"/>
          <w:szCs w:val="22"/>
          <w:lang w:val="en-US" w:eastAsia="zh-CN"/>
        </w:rPr>
      </w:pPr>
      <w:del w:id="159" w:author="Rapporteur" w:date="2024-06-03T13:50:00Z">
        <w:r w:rsidDel="001F0F47">
          <w:rPr>
            <w:noProof/>
          </w:rPr>
          <w:delText>5 Use Cases</w:delText>
        </w:r>
        <w:r w:rsidDel="001F0F47">
          <w:rPr>
            <w:noProof/>
          </w:rPr>
          <w:tab/>
          <w:delText>7</w:delText>
        </w:r>
      </w:del>
    </w:p>
    <w:p w14:paraId="2BA5F733" w14:textId="5356030F" w:rsidR="00B31AA3" w:rsidDel="001F0F47" w:rsidRDefault="00B31AA3">
      <w:pPr>
        <w:pStyle w:val="22"/>
        <w:rPr>
          <w:del w:id="160" w:author="Rapporteur" w:date="2024-06-03T13:50:00Z"/>
          <w:rFonts w:asciiTheme="minorHAnsi" w:eastAsiaTheme="minorEastAsia" w:hAnsiTheme="minorHAnsi" w:cstheme="minorBidi"/>
          <w:noProof/>
          <w:kern w:val="2"/>
          <w:sz w:val="21"/>
          <w:szCs w:val="22"/>
          <w:lang w:val="en-US" w:eastAsia="zh-CN"/>
        </w:rPr>
      </w:pPr>
      <w:del w:id="161" w:author="Rapporteur" w:date="2024-06-03T13:50:00Z">
        <w:r w:rsidRPr="004D171B" w:rsidDel="001F0F47">
          <w:rPr>
            <w:noProof/>
            <w:lang w:val="en-US" w:eastAsia="zh-CN"/>
          </w:rPr>
          <w:delText>5</w:delText>
        </w:r>
        <w:r w:rsidDel="001F0F47">
          <w:rPr>
            <w:noProof/>
          </w:rPr>
          <w:delText>.</w:delText>
        </w:r>
        <w:r w:rsidRPr="004D171B" w:rsidDel="001F0F47">
          <w:rPr>
            <w:noProof/>
            <w:lang w:val="en-US" w:eastAsia="zh-CN"/>
          </w:rPr>
          <w:delText>1</w:delText>
        </w:r>
        <w:r w:rsidDel="001F0F47">
          <w:rPr>
            <w:rFonts w:asciiTheme="minorHAnsi" w:eastAsiaTheme="minorEastAsia" w:hAnsiTheme="minorHAnsi" w:cstheme="minorBidi"/>
            <w:noProof/>
            <w:kern w:val="2"/>
            <w:sz w:val="21"/>
            <w:szCs w:val="22"/>
            <w:lang w:val="en-US" w:eastAsia="zh-CN"/>
          </w:rPr>
          <w:tab/>
        </w:r>
        <w:r w:rsidRPr="004D171B" w:rsidDel="001F0F47">
          <w:rPr>
            <w:noProof/>
            <w:lang w:val="en-US" w:eastAsia="zh-CN"/>
          </w:rPr>
          <w:delText>Use Case</w:delText>
        </w:r>
        <w:r w:rsidDel="001F0F47">
          <w:rPr>
            <w:noProof/>
          </w:rPr>
          <w:delText>#</w:delText>
        </w:r>
        <w:r w:rsidRPr="004D171B" w:rsidDel="001F0F47">
          <w:rPr>
            <w:noProof/>
            <w:lang w:val="en-US" w:eastAsia="zh-CN"/>
          </w:rPr>
          <w:delText>1</w:delText>
        </w:r>
        <w:r w:rsidDel="001F0F47">
          <w:rPr>
            <w:noProof/>
          </w:rPr>
          <w:delText>: Multi-Initial BWP under RedCap and Non-RedCap UEs co-existence scenario</w:delText>
        </w:r>
        <w:r w:rsidDel="001F0F47">
          <w:rPr>
            <w:noProof/>
          </w:rPr>
          <w:tab/>
          <w:delText>7</w:delText>
        </w:r>
      </w:del>
    </w:p>
    <w:p w14:paraId="19091A0D" w14:textId="6BEA2286" w:rsidR="00B31AA3" w:rsidDel="001F0F47" w:rsidRDefault="00B31AA3">
      <w:pPr>
        <w:pStyle w:val="33"/>
        <w:rPr>
          <w:del w:id="162" w:author="Rapporteur" w:date="2024-06-03T13:50:00Z"/>
          <w:rFonts w:asciiTheme="minorHAnsi" w:eastAsiaTheme="minorEastAsia" w:hAnsiTheme="minorHAnsi" w:cstheme="minorBidi"/>
          <w:noProof/>
          <w:kern w:val="2"/>
          <w:sz w:val="21"/>
          <w:szCs w:val="22"/>
          <w:lang w:val="en-US" w:eastAsia="zh-CN"/>
        </w:rPr>
      </w:pPr>
      <w:del w:id="163" w:author="Rapporteur" w:date="2024-06-03T13:50:00Z">
        <w:r w:rsidRPr="004D171B" w:rsidDel="001F0F47">
          <w:rPr>
            <w:noProof/>
            <w:lang w:val="en-US" w:eastAsia="zh-CN"/>
          </w:rPr>
          <w:delText>5</w:delText>
        </w:r>
        <w:r w:rsidDel="001F0F47">
          <w:rPr>
            <w:noProof/>
            <w:lang w:eastAsia="ko-KR"/>
          </w:rPr>
          <w:delText>.</w:delText>
        </w:r>
        <w:r w:rsidRPr="004D171B" w:rsidDel="001F0F47">
          <w:rPr>
            <w:noProof/>
            <w:lang w:val="en-US" w:eastAsia="zh-CN"/>
          </w:rPr>
          <w:delText>1</w:delText>
        </w:r>
        <w:r w:rsidDel="001F0F47">
          <w:rPr>
            <w:noProof/>
            <w:lang w:eastAsia="ko-KR"/>
          </w:rPr>
          <w:delText>.1</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Description</w:delText>
        </w:r>
        <w:r w:rsidDel="001F0F47">
          <w:rPr>
            <w:noProof/>
          </w:rPr>
          <w:tab/>
          <w:delText>7</w:delText>
        </w:r>
      </w:del>
    </w:p>
    <w:p w14:paraId="0D3912E2" w14:textId="7B670049" w:rsidR="00B31AA3" w:rsidDel="001F0F47" w:rsidRDefault="00B31AA3">
      <w:pPr>
        <w:pStyle w:val="33"/>
        <w:rPr>
          <w:del w:id="164" w:author="Rapporteur" w:date="2024-06-03T13:50:00Z"/>
          <w:rFonts w:asciiTheme="minorHAnsi" w:eastAsiaTheme="minorEastAsia" w:hAnsiTheme="minorHAnsi" w:cstheme="minorBidi"/>
          <w:noProof/>
          <w:kern w:val="2"/>
          <w:sz w:val="21"/>
          <w:szCs w:val="22"/>
          <w:lang w:val="en-US" w:eastAsia="zh-CN"/>
        </w:rPr>
      </w:pPr>
      <w:del w:id="165" w:author="Rapporteur" w:date="2024-06-03T13:50:00Z">
        <w:r w:rsidDel="001F0F47">
          <w:rPr>
            <w:noProof/>
          </w:rPr>
          <w:delText>5.1.2</w:delText>
        </w:r>
        <w:r w:rsidDel="001F0F47">
          <w:rPr>
            <w:rFonts w:asciiTheme="minorHAnsi" w:eastAsiaTheme="minorEastAsia" w:hAnsiTheme="minorHAnsi" w:cstheme="minorBidi"/>
            <w:noProof/>
            <w:kern w:val="2"/>
            <w:sz w:val="21"/>
            <w:szCs w:val="22"/>
            <w:lang w:val="en-US" w:eastAsia="zh-CN"/>
          </w:rPr>
          <w:tab/>
        </w:r>
        <w:r w:rsidDel="001F0F47">
          <w:rPr>
            <w:noProof/>
            <w:lang w:eastAsia="zh-CN"/>
          </w:rPr>
          <w:delText>Potential</w:delText>
        </w:r>
        <w:r w:rsidDel="001F0F47">
          <w:rPr>
            <w:noProof/>
          </w:rPr>
          <w:delText xml:space="preserve"> </w:delText>
        </w:r>
        <w:r w:rsidDel="001F0F47">
          <w:rPr>
            <w:noProof/>
            <w:lang w:eastAsia="zh-CN"/>
          </w:rPr>
          <w:delText>requirements</w:delText>
        </w:r>
        <w:r w:rsidDel="001F0F47">
          <w:rPr>
            <w:noProof/>
          </w:rPr>
          <w:tab/>
          <w:delText>8</w:delText>
        </w:r>
      </w:del>
    </w:p>
    <w:p w14:paraId="61961761" w14:textId="684646E5" w:rsidR="00B31AA3" w:rsidDel="001F0F47" w:rsidRDefault="00B31AA3">
      <w:pPr>
        <w:pStyle w:val="33"/>
        <w:rPr>
          <w:del w:id="166" w:author="Rapporteur" w:date="2024-06-03T13:50:00Z"/>
          <w:rFonts w:asciiTheme="minorHAnsi" w:eastAsiaTheme="minorEastAsia" w:hAnsiTheme="minorHAnsi" w:cstheme="minorBidi"/>
          <w:noProof/>
          <w:kern w:val="2"/>
          <w:sz w:val="21"/>
          <w:szCs w:val="22"/>
          <w:lang w:val="en-US" w:eastAsia="zh-CN"/>
        </w:rPr>
      </w:pPr>
      <w:del w:id="167" w:author="Rapporteur" w:date="2024-06-03T13:50:00Z">
        <w:r w:rsidRPr="004D171B" w:rsidDel="001F0F47">
          <w:rPr>
            <w:noProof/>
            <w:lang w:val="en-US" w:eastAsia="zh-CN"/>
          </w:rPr>
          <w:delText>5</w:delText>
        </w:r>
        <w:r w:rsidDel="001F0F47">
          <w:rPr>
            <w:noProof/>
            <w:lang w:eastAsia="ko-KR"/>
          </w:rPr>
          <w:delText>.</w:delText>
        </w:r>
        <w:r w:rsidRPr="004D171B" w:rsidDel="001F0F47">
          <w:rPr>
            <w:noProof/>
            <w:lang w:val="en-US" w:eastAsia="zh-CN"/>
          </w:rPr>
          <w:delText>1</w:delText>
        </w:r>
        <w:r w:rsidDel="001F0F47">
          <w:rPr>
            <w:noProof/>
            <w:lang w:eastAsia="ko-KR"/>
          </w:rPr>
          <w:delText>.</w:delText>
        </w:r>
        <w:r w:rsidRPr="004D171B" w:rsidDel="001F0F47">
          <w:rPr>
            <w:noProof/>
            <w:lang w:val="en-US" w:eastAsia="zh-CN"/>
          </w:rPr>
          <w:delText>3</w:delText>
        </w:r>
        <w:r w:rsidDel="001F0F47">
          <w:rPr>
            <w:rFonts w:asciiTheme="minorHAnsi" w:eastAsiaTheme="minorEastAsia" w:hAnsiTheme="minorHAnsi" w:cstheme="minorBidi"/>
            <w:noProof/>
            <w:kern w:val="2"/>
            <w:sz w:val="21"/>
            <w:szCs w:val="22"/>
            <w:lang w:val="en-US" w:eastAsia="zh-CN"/>
          </w:rPr>
          <w:tab/>
        </w:r>
        <w:r w:rsidRPr="004D171B" w:rsidDel="001F0F47">
          <w:rPr>
            <w:noProof/>
            <w:lang w:val="en-US" w:eastAsia="zh-CN"/>
          </w:rPr>
          <w:delText>Potential Solutions</w:delText>
        </w:r>
        <w:r w:rsidDel="001F0F47">
          <w:rPr>
            <w:noProof/>
          </w:rPr>
          <w:tab/>
          <w:delText>8</w:delText>
        </w:r>
      </w:del>
    </w:p>
    <w:p w14:paraId="560BD5AE" w14:textId="4F4BFA8E" w:rsidR="00B31AA3" w:rsidDel="001F0F47" w:rsidRDefault="00B31AA3">
      <w:pPr>
        <w:pStyle w:val="43"/>
        <w:rPr>
          <w:del w:id="168" w:author="Rapporteur" w:date="2024-06-03T13:50:00Z"/>
          <w:rFonts w:asciiTheme="minorHAnsi" w:eastAsiaTheme="minorEastAsia" w:hAnsiTheme="minorHAnsi" w:cstheme="minorBidi"/>
          <w:noProof/>
          <w:kern w:val="2"/>
          <w:sz w:val="21"/>
          <w:szCs w:val="22"/>
          <w:lang w:val="en-US" w:eastAsia="zh-CN"/>
        </w:rPr>
      </w:pPr>
      <w:del w:id="169" w:author="Rapporteur" w:date="2024-06-03T13:50:00Z">
        <w:r w:rsidDel="001F0F47">
          <w:rPr>
            <w:noProof/>
          </w:rPr>
          <w:delText>5.1.3.1</w:delText>
        </w:r>
        <w:r w:rsidDel="001F0F47">
          <w:rPr>
            <w:rFonts w:asciiTheme="minorHAnsi" w:eastAsiaTheme="minorEastAsia" w:hAnsiTheme="minorHAnsi" w:cstheme="minorBidi"/>
            <w:noProof/>
            <w:kern w:val="2"/>
            <w:sz w:val="21"/>
            <w:szCs w:val="22"/>
            <w:lang w:val="en-US" w:eastAsia="zh-CN"/>
          </w:rPr>
          <w:tab/>
        </w:r>
        <w:r w:rsidDel="001F0F47">
          <w:rPr>
            <w:noProof/>
          </w:rPr>
          <w:delText>Potential solution #1</w:delText>
        </w:r>
        <w:r w:rsidDel="001F0F47">
          <w:rPr>
            <w:noProof/>
          </w:rPr>
          <w:tab/>
          <w:delText>8</w:delText>
        </w:r>
      </w:del>
    </w:p>
    <w:p w14:paraId="1F114E34" w14:textId="77827438" w:rsidR="00B31AA3" w:rsidDel="001F0F47" w:rsidRDefault="00B31AA3">
      <w:pPr>
        <w:pStyle w:val="33"/>
        <w:rPr>
          <w:del w:id="170" w:author="Rapporteur" w:date="2024-06-03T13:50:00Z"/>
          <w:rFonts w:asciiTheme="minorHAnsi" w:eastAsiaTheme="minorEastAsia" w:hAnsiTheme="minorHAnsi" w:cstheme="minorBidi"/>
          <w:noProof/>
          <w:kern w:val="2"/>
          <w:sz w:val="21"/>
          <w:szCs w:val="22"/>
          <w:lang w:val="en-US" w:eastAsia="zh-CN"/>
        </w:rPr>
      </w:pPr>
      <w:del w:id="171" w:author="Rapporteur" w:date="2024-06-03T13:50:00Z">
        <w:r w:rsidDel="001F0F47">
          <w:rPr>
            <w:noProof/>
          </w:rPr>
          <w:delText>5.1.4 Evaluation of potential solutions</w:delText>
        </w:r>
        <w:r w:rsidDel="001F0F47">
          <w:rPr>
            <w:noProof/>
          </w:rPr>
          <w:tab/>
          <w:delText>8</w:delText>
        </w:r>
      </w:del>
    </w:p>
    <w:p w14:paraId="75F1DA22" w14:textId="348212F3" w:rsidR="00B31AA3" w:rsidDel="001F0F47" w:rsidRDefault="00B31AA3">
      <w:pPr>
        <w:pStyle w:val="22"/>
        <w:rPr>
          <w:del w:id="172" w:author="Rapporteur" w:date="2024-06-03T13:50:00Z"/>
          <w:rFonts w:asciiTheme="minorHAnsi" w:eastAsiaTheme="minorEastAsia" w:hAnsiTheme="minorHAnsi" w:cstheme="minorBidi"/>
          <w:noProof/>
          <w:kern w:val="2"/>
          <w:sz w:val="21"/>
          <w:szCs w:val="22"/>
          <w:lang w:val="en-US" w:eastAsia="zh-CN"/>
        </w:rPr>
      </w:pPr>
      <w:del w:id="173" w:author="Rapporteur" w:date="2024-06-03T13:50:00Z">
        <w:r w:rsidRPr="004D171B" w:rsidDel="001F0F47">
          <w:rPr>
            <w:noProof/>
            <w:lang w:val="fr-FR"/>
          </w:rPr>
          <w:delText>5.2</w:delText>
        </w:r>
        <w:r w:rsidDel="001F0F47">
          <w:rPr>
            <w:rFonts w:asciiTheme="minorHAnsi" w:eastAsiaTheme="minorEastAsia" w:hAnsiTheme="minorHAnsi" w:cstheme="minorBidi"/>
            <w:noProof/>
            <w:kern w:val="2"/>
            <w:sz w:val="21"/>
            <w:szCs w:val="22"/>
            <w:lang w:val="en-US" w:eastAsia="zh-CN"/>
          </w:rPr>
          <w:tab/>
        </w:r>
        <w:r w:rsidDel="001F0F47">
          <w:rPr>
            <w:noProof/>
          </w:rPr>
          <w:delText xml:space="preserve">Use case #2: </w:delText>
        </w:r>
        <w:r w:rsidRPr="004D171B" w:rsidDel="001F0F47">
          <w:rPr>
            <w:noProof/>
            <w:lang w:val="en-US" w:eastAsia="zh-CN"/>
          </w:rPr>
          <w:delText>EE KPI for RedCap</w:delText>
        </w:r>
        <w:r w:rsidDel="001F0F47">
          <w:rPr>
            <w:noProof/>
          </w:rPr>
          <w:tab/>
          <w:delText>8</w:delText>
        </w:r>
      </w:del>
    </w:p>
    <w:p w14:paraId="5A4A41DC" w14:textId="773897A9" w:rsidR="00B31AA3" w:rsidDel="001F0F47" w:rsidRDefault="00B31AA3">
      <w:pPr>
        <w:pStyle w:val="33"/>
        <w:rPr>
          <w:del w:id="174" w:author="Rapporteur" w:date="2024-06-03T13:50:00Z"/>
          <w:rFonts w:asciiTheme="minorHAnsi" w:eastAsiaTheme="minorEastAsia" w:hAnsiTheme="minorHAnsi" w:cstheme="minorBidi"/>
          <w:noProof/>
          <w:kern w:val="2"/>
          <w:sz w:val="21"/>
          <w:szCs w:val="22"/>
          <w:lang w:val="en-US" w:eastAsia="zh-CN"/>
        </w:rPr>
      </w:pPr>
      <w:del w:id="175" w:author="Rapporteur" w:date="2024-06-03T13:50:00Z">
        <w:r w:rsidDel="001F0F47">
          <w:rPr>
            <w:noProof/>
            <w:lang w:eastAsia="ko-KR"/>
          </w:rPr>
          <w:delText>5.2.1</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Description</w:delText>
        </w:r>
        <w:r w:rsidDel="001F0F47">
          <w:rPr>
            <w:noProof/>
          </w:rPr>
          <w:tab/>
          <w:delText>8</w:delText>
        </w:r>
      </w:del>
    </w:p>
    <w:p w14:paraId="6DCD8A55" w14:textId="346977D7" w:rsidR="00B31AA3" w:rsidDel="001F0F47" w:rsidRDefault="00B31AA3">
      <w:pPr>
        <w:pStyle w:val="33"/>
        <w:rPr>
          <w:del w:id="176" w:author="Rapporteur" w:date="2024-06-03T13:50:00Z"/>
          <w:rFonts w:asciiTheme="minorHAnsi" w:eastAsiaTheme="minorEastAsia" w:hAnsiTheme="minorHAnsi" w:cstheme="minorBidi"/>
          <w:noProof/>
          <w:kern w:val="2"/>
          <w:sz w:val="21"/>
          <w:szCs w:val="22"/>
          <w:lang w:val="en-US" w:eastAsia="zh-CN"/>
        </w:rPr>
      </w:pPr>
      <w:del w:id="177" w:author="Rapporteur" w:date="2024-06-03T13:50:00Z">
        <w:r w:rsidDel="001F0F47">
          <w:rPr>
            <w:noProof/>
            <w:lang w:eastAsia="ko-KR"/>
          </w:rPr>
          <w:delText>5.2.2</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Potential requirements</w:delText>
        </w:r>
        <w:r w:rsidDel="001F0F47">
          <w:rPr>
            <w:noProof/>
          </w:rPr>
          <w:tab/>
          <w:delText>9</w:delText>
        </w:r>
      </w:del>
    </w:p>
    <w:p w14:paraId="0140D0ED" w14:textId="251470A1" w:rsidR="00B31AA3" w:rsidDel="001F0F47" w:rsidRDefault="00B31AA3">
      <w:pPr>
        <w:pStyle w:val="22"/>
        <w:rPr>
          <w:del w:id="178" w:author="Rapporteur" w:date="2024-06-03T13:50:00Z"/>
          <w:rFonts w:asciiTheme="minorHAnsi" w:eastAsiaTheme="minorEastAsia" w:hAnsiTheme="minorHAnsi" w:cstheme="minorBidi"/>
          <w:noProof/>
          <w:kern w:val="2"/>
          <w:sz w:val="21"/>
          <w:szCs w:val="22"/>
          <w:lang w:val="en-US" w:eastAsia="zh-CN"/>
        </w:rPr>
      </w:pPr>
      <w:del w:id="179" w:author="Rapporteur" w:date="2024-06-03T13:50:00Z">
        <w:r w:rsidRPr="004D171B" w:rsidDel="001F0F47">
          <w:rPr>
            <w:noProof/>
            <w:lang w:val="fr-FR"/>
          </w:rPr>
          <w:delText>5.3</w:delText>
        </w:r>
        <w:r w:rsidDel="001F0F47">
          <w:rPr>
            <w:rFonts w:asciiTheme="minorHAnsi" w:eastAsiaTheme="minorEastAsia" w:hAnsiTheme="minorHAnsi" w:cstheme="minorBidi"/>
            <w:noProof/>
            <w:kern w:val="2"/>
            <w:sz w:val="21"/>
            <w:szCs w:val="22"/>
            <w:lang w:val="en-US" w:eastAsia="zh-CN"/>
          </w:rPr>
          <w:tab/>
        </w:r>
        <w:r w:rsidDel="001F0F47">
          <w:rPr>
            <w:noProof/>
          </w:rPr>
          <w:delText>Use case #</w:delText>
        </w:r>
        <w:r w:rsidDel="001F0F47">
          <w:rPr>
            <w:noProof/>
            <w:lang w:eastAsia="zh-CN"/>
          </w:rPr>
          <w:delText>3</w:delText>
        </w:r>
        <w:r w:rsidDel="001F0F47">
          <w:rPr>
            <w:noProof/>
          </w:rPr>
          <w:delText xml:space="preserve">: </w:delText>
        </w:r>
        <w:r w:rsidRPr="004D171B" w:rsidDel="001F0F47">
          <w:rPr>
            <w:noProof/>
            <w:lang w:val="en-US" w:eastAsia="zh-CN"/>
          </w:rPr>
          <w:delText xml:space="preserve"> Metric of RedCap RRC connection number</w:delText>
        </w:r>
        <w:r w:rsidDel="001F0F47">
          <w:rPr>
            <w:noProof/>
          </w:rPr>
          <w:tab/>
          <w:delText>9</w:delText>
        </w:r>
      </w:del>
    </w:p>
    <w:p w14:paraId="2E9BB2E5" w14:textId="26C328C6" w:rsidR="00B31AA3" w:rsidDel="001F0F47" w:rsidRDefault="00B31AA3">
      <w:pPr>
        <w:pStyle w:val="33"/>
        <w:rPr>
          <w:del w:id="180" w:author="Rapporteur" w:date="2024-06-03T13:50:00Z"/>
          <w:rFonts w:asciiTheme="minorHAnsi" w:eastAsiaTheme="minorEastAsia" w:hAnsiTheme="minorHAnsi" w:cstheme="minorBidi"/>
          <w:noProof/>
          <w:kern w:val="2"/>
          <w:sz w:val="21"/>
          <w:szCs w:val="22"/>
          <w:lang w:val="en-US" w:eastAsia="zh-CN"/>
        </w:rPr>
      </w:pPr>
      <w:del w:id="181" w:author="Rapporteur" w:date="2024-06-03T13:50:00Z">
        <w:r w:rsidDel="001F0F47">
          <w:rPr>
            <w:noProof/>
            <w:lang w:eastAsia="ko-KR"/>
          </w:rPr>
          <w:delText>5.</w:delText>
        </w:r>
        <w:r w:rsidDel="001F0F47">
          <w:rPr>
            <w:noProof/>
            <w:lang w:eastAsia="zh-CN"/>
          </w:rPr>
          <w:delText>3</w:delText>
        </w:r>
        <w:r w:rsidDel="001F0F47">
          <w:rPr>
            <w:noProof/>
            <w:lang w:eastAsia="ko-KR"/>
          </w:rPr>
          <w:delText>.1</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Description</w:delText>
        </w:r>
        <w:r w:rsidDel="001F0F47">
          <w:rPr>
            <w:noProof/>
          </w:rPr>
          <w:tab/>
          <w:delText>9</w:delText>
        </w:r>
      </w:del>
    </w:p>
    <w:p w14:paraId="262AC7C5" w14:textId="52F7B5E9" w:rsidR="00B31AA3" w:rsidDel="001F0F47" w:rsidRDefault="00B31AA3">
      <w:pPr>
        <w:pStyle w:val="33"/>
        <w:rPr>
          <w:del w:id="182" w:author="Rapporteur" w:date="2024-06-03T13:50:00Z"/>
          <w:rFonts w:asciiTheme="minorHAnsi" w:eastAsiaTheme="minorEastAsia" w:hAnsiTheme="minorHAnsi" w:cstheme="minorBidi"/>
          <w:noProof/>
          <w:kern w:val="2"/>
          <w:sz w:val="21"/>
          <w:szCs w:val="22"/>
          <w:lang w:val="en-US" w:eastAsia="zh-CN"/>
        </w:rPr>
      </w:pPr>
      <w:del w:id="183" w:author="Rapporteur" w:date="2024-06-03T13:50:00Z">
        <w:r w:rsidDel="001F0F47">
          <w:rPr>
            <w:noProof/>
            <w:lang w:eastAsia="ko-KR"/>
          </w:rPr>
          <w:delText>5.3.2</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Potential requirements</w:delText>
        </w:r>
        <w:r w:rsidDel="001F0F47">
          <w:rPr>
            <w:noProof/>
          </w:rPr>
          <w:tab/>
          <w:delText>9</w:delText>
        </w:r>
      </w:del>
    </w:p>
    <w:p w14:paraId="523EA7F8" w14:textId="6FA2FD90" w:rsidR="00B31AA3" w:rsidDel="001F0F47" w:rsidRDefault="00B31AA3">
      <w:pPr>
        <w:pStyle w:val="22"/>
        <w:rPr>
          <w:del w:id="184" w:author="Rapporteur" w:date="2024-06-03T13:50:00Z"/>
          <w:rFonts w:asciiTheme="minorHAnsi" w:eastAsiaTheme="minorEastAsia" w:hAnsiTheme="minorHAnsi" w:cstheme="minorBidi"/>
          <w:noProof/>
          <w:kern w:val="2"/>
          <w:sz w:val="21"/>
          <w:szCs w:val="22"/>
          <w:lang w:val="en-US" w:eastAsia="zh-CN"/>
        </w:rPr>
      </w:pPr>
      <w:del w:id="185" w:author="Rapporteur" w:date="2024-06-03T13:50:00Z">
        <w:r w:rsidRPr="004D171B" w:rsidDel="001F0F47">
          <w:rPr>
            <w:noProof/>
            <w:lang w:val="fr-FR"/>
          </w:rPr>
          <w:delText>5.4</w:delText>
        </w:r>
        <w:r w:rsidDel="001F0F47">
          <w:rPr>
            <w:rFonts w:asciiTheme="minorHAnsi" w:eastAsiaTheme="minorEastAsia" w:hAnsiTheme="minorHAnsi" w:cstheme="minorBidi"/>
            <w:noProof/>
            <w:kern w:val="2"/>
            <w:sz w:val="21"/>
            <w:szCs w:val="22"/>
            <w:lang w:val="en-US" w:eastAsia="zh-CN"/>
          </w:rPr>
          <w:tab/>
        </w:r>
        <w:r w:rsidDel="001F0F47">
          <w:rPr>
            <w:noProof/>
          </w:rPr>
          <w:delText xml:space="preserve">Use case #4: </w:delText>
        </w:r>
        <w:r w:rsidRPr="004D171B" w:rsidDel="001F0F47">
          <w:rPr>
            <w:noProof/>
            <w:lang w:val="en-US" w:eastAsia="zh-CN"/>
          </w:rPr>
          <w:delText xml:space="preserve"> Performance evaluation on throughput of RedCap</w:delText>
        </w:r>
        <w:r w:rsidDel="001F0F47">
          <w:rPr>
            <w:noProof/>
          </w:rPr>
          <w:tab/>
          <w:delText>9</w:delText>
        </w:r>
      </w:del>
    </w:p>
    <w:p w14:paraId="48BEBDA8" w14:textId="15B8435B" w:rsidR="00B31AA3" w:rsidDel="001F0F47" w:rsidRDefault="00B31AA3">
      <w:pPr>
        <w:pStyle w:val="33"/>
        <w:rPr>
          <w:del w:id="186" w:author="Rapporteur" w:date="2024-06-03T13:50:00Z"/>
          <w:rFonts w:asciiTheme="minorHAnsi" w:eastAsiaTheme="minorEastAsia" w:hAnsiTheme="minorHAnsi" w:cstheme="minorBidi"/>
          <w:noProof/>
          <w:kern w:val="2"/>
          <w:sz w:val="21"/>
          <w:szCs w:val="22"/>
          <w:lang w:val="en-US" w:eastAsia="zh-CN"/>
        </w:rPr>
      </w:pPr>
      <w:del w:id="187" w:author="Rapporteur" w:date="2024-06-03T13:50:00Z">
        <w:r w:rsidDel="001F0F47">
          <w:rPr>
            <w:noProof/>
            <w:lang w:eastAsia="ko-KR"/>
          </w:rPr>
          <w:delText>5.4.1</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Description</w:delText>
        </w:r>
        <w:r w:rsidDel="001F0F47">
          <w:rPr>
            <w:noProof/>
          </w:rPr>
          <w:tab/>
          <w:delText>9</w:delText>
        </w:r>
      </w:del>
    </w:p>
    <w:p w14:paraId="587EAF0B" w14:textId="1012D889" w:rsidR="00B31AA3" w:rsidDel="001F0F47" w:rsidRDefault="00B31AA3">
      <w:pPr>
        <w:pStyle w:val="33"/>
        <w:rPr>
          <w:del w:id="188" w:author="Rapporteur" w:date="2024-06-03T13:50:00Z"/>
          <w:rFonts w:asciiTheme="minorHAnsi" w:eastAsiaTheme="minorEastAsia" w:hAnsiTheme="minorHAnsi" w:cstheme="minorBidi"/>
          <w:noProof/>
          <w:kern w:val="2"/>
          <w:sz w:val="21"/>
          <w:szCs w:val="22"/>
          <w:lang w:val="en-US" w:eastAsia="zh-CN"/>
        </w:rPr>
      </w:pPr>
      <w:del w:id="189" w:author="Rapporteur" w:date="2024-06-03T13:50:00Z">
        <w:r w:rsidDel="001F0F47">
          <w:rPr>
            <w:noProof/>
            <w:lang w:eastAsia="ko-KR"/>
          </w:rPr>
          <w:delText>5.4.2</w:delText>
        </w:r>
        <w:r w:rsidDel="001F0F47">
          <w:rPr>
            <w:rFonts w:asciiTheme="minorHAnsi" w:eastAsiaTheme="minorEastAsia" w:hAnsiTheme="minorHAnsi" w:cstheme="minorBidi"/>
            <w:noProof/>
            <w:kern w:val="2"/>
            <w:sz w:val="21"/>
            <w:szCs w:val="22"/>
            <w:lang w:val="en-US" w:eastAsia="zh-CN"/>
          </w:rPr>
          <w:tab/>
        </w:r>
        <w:r w:rsidDel="001F0F47">
          <w:rPr>
            <w:noProof/>
            <w:lang w:eastAsia="ko-KR"/>
          </w:rPr>
          <w:delText>Potential requirements</w:delText>
        </w:r>
        <w:r w:rsidDel="001F0F47">
          <w:rPr>
            <w:noProof/>
          </w:rPr>
          <w:tab/>
          <w:delText>10</w:delText>
        </w:r>
      </w:del>
    </w:p>
    <w:p w14:paraId="0F0E311C" w14:textId="1331CF2B" w:rsidR="00B31AA3" w:rsidDel="001F0F47" w:rsidRDefault="00B31AA3">
      <w:pPr>
        <w:pStyle w:val="22"/>
        <w:rPr>
          <w:del w:id="190" w:author="Rapporteur" w:date="2024-06-03T13:50:00Z"/>
          <w:rFonts w:asciiTheme="minorHAnsi" w:eastAsiaTheme="minorEastAsia" w:hAnsiTheme="minorHAnsi" w:cstheme="minorBidi"/>
          <w:noProof/>
          <w:kern w:val="2"/>
          <w:sz w:val="21"/>
          <w:szCs w:val="22"/>
          <w:lang w:val="en-US" w:eastAsia="zh-CN"/>
        </w:rPr>
      </w:pPr>
      <w:del w:id="191" w:author="Rapporteur" w:date="2024-06-03T13:50:00Z">
        <w:r w:rsidRPr="004D171B" w:rsidDel="001F0F47">
          <w:rPr>
            <w:noProof/>
            <w:lang w:val="en-US" w:eastAsia="zh-CN"/>
          </w:rPr>
          <w:delText>5</w:delText>
        </w:r>
        <w:r w:rsidDel="001F0F47">
          <w:rPr>
            <w:noProof/>
          </w:rPr>
          <w:delText xml:space="preserve">.X </w:delText>
        </w:r>
        <w:r w:rsidRPr="004D171B" w:rsidDel="001F0F47">
          <w:rPr>
            <w:noProof/>
            <w:lang w:val="en-US" w:eastAsia="zh-CN"/>
          </w:rPr>
          <w:delText>Use case</w:delText>
        </w:r>
        <w:r w:rsidDel="001F0F47">
          <w:rPr>
            <w:noProof/>
          </w:rPr>
          <w:delText>#</w:delText>
        </w:r>
        <w:r w:rsidRPr="004D171B" w:rsidDel="001F0F47">
          <w:rPr>
            <w:noProof/>
            <w:lang w:val="en-US" w:eastAsia="zh-CN"/>
          </w:rPr>
          <w:delText>A</w:delText>
        </w:r>
        <w:r w:rsidDel="001F0F47">
          <w:rPr>
            <w:noProof/>
          </w:rPr>
          <w:delText>: title</w:delText>
        </w:r>
        <w:r w:rsidDel="001F0F47">
          <w:rPr>
            <w:noProof/>
          </w:rPr>
          <w:tab/>
          <w:delText>10</w:delText>
        </w:r>
      </w:del>
    </w:p>
    <w:p w14:paraId="2E7EB92B" w14:textId="6089C937" w:rsidR="00B31AA3" w:rsidDel="001F0F47" w:rsidRDefault="00B31AA3">
      <w:pPr>
        <w:pStyle w:val="33"/>
        <w:rPr>
          <w:del w:id="192" w:author="Rapporteur" w:date="2024-06-03T13:50:00Z"/>
          <w:rFonts w:asciiTheme="minorHAnsi" w:eastAsiaTheme="minorEastAsia" w:hAnsiTheme="minorHAnsi" w:cstheme="minorBidi"/>
          <w:noProof/>
          <w:kern w:val="2"/>
          <w:sz w:val="21"/>
          <w:szCs w:val="22"/>
          <w:lang w:val="en-US" w:eastAsia="zh-CN"/>
        </w:rPr>
      </w:pPr>
      <w:del w:id="193" w:author="Rapporteur" w:date="2024-06-03T13:50:00Z">
        <w:r w:rsidRPr="004D171B" w:rsidDel="001F0F47">
          <w:rPr>
            <w:noProof/>
            <w:lang w:val="en-US" w:eastAsia="zh-CN"/>
          </w:rPr>
          <w:delText>5</w:delText>
        </w:r>
        <w:r w:rsidDel="001F0F47">
          <w:rPr>
            <w:noProof/>
          </w:rPr>
          <w:delText>.X.1 Description</w:delText>
        </w:r>
        <w:r w:rsidDel="001F0F47">
          <w:rPr>
            <w:noProof/>
          </w:rPr>
          <w:tab/>
          <w:delText>10</w:delText>
        </w:r>
      </w:del>
    </w:p>
    <w:p w14:paraId="4E9270BA" w14:textId="3E102644" w:rsidR="00B31AA3" w:rsidDel="001F0F47" w:rsidRDefault="00B31AA3">
      <w:pPr>
        <w:pStyle w:val="33"/>
        <w:rPr>
          <w:del w:id="194" w:author="Rapporteur" w:date="2024-06-03T13:50:00Z"/>
          <w:rFonts w:asciiTheme="minorHAnsi" w:eastAsiaTheme="minorEastAsia" w:hAnsiTheme="minorHAnsi" w:cstheme="minorBidi"/>
          <w:noProof/>
          <w:kern w:val="2"/>
          <w:sz w:val="21"/>
          <w:szCs w:val="22"/>
          <w:lang w:val="en-US" w:eastAsia="zh-CN"/>
        </w:rPr>
      </w:pPr>
      <w:del w:id="195" w:author="Rapporteur" w:date="2024-06-03T13:50:00Z">
        <w:r w:rsidRPr="004D171B" w:rsidDel="001F0F47">
          <w:rPr>
            <w:noProof/>
            <w:lang w:val="en-US" w:eastAsia="zh-CN"/>
          </w:rPr>
          <w:delText>5</w:delText>
        </w:r>
        <w:r w:rsidDel="001F0F47">
          <w:rPr>
            <w:noProof/>
          </w:rPr>
          <w:delText>.X.2 Potential requirements</w:delText>
        </w:r>
        <w:r w:rsidDel="001F0F47">
          <w:rPr>
            <w:noProof/>
          </w:rPr>
          <w:tab/>
          <w:delText>10</w:delText>
        </w:r>
      </w:del>
    </w:p>
    <w:p w14:paraId="62FB5BB2" w14:textId="209E4E37" w:rsidR="00B31AA3" w:rsidDel="001F0F47" w:rsidRDefault="00B31AA3">
      <w:pPr>
        <w:pStyle w:val="33"/>
        <w:rPr>
          <w:del w:id="196" w:author="Rapporteur" w:date="2024-06-03T13:50:00Z"/>
          <w:rFonts w:asciiTheme="minorHAnsi" w:eastAsiaTheme="minorEastAsia" w:hAnsiTheme="minorHAnsi" w:cstheme="minorBidi"/>
          <w:noProof/>
          <w:kern w:val="2"/>
          <w:sz w:val="21"/>
          <w:szCs w:val="22"/>
          <w:lang w:val="en-US" w:eastAsia="zh-CN"/>
        </w:rPr>
      </w:pPr>
      <w:del w:id="197" w:author="Rapporteur" w:date="2024-06-03T13:50:00Z">
        <w:r w:rsidRPr="004D171B" w:rsidDel="001F0F47">
          <w:rPr>
            <w:rFonts w:ascii="CG Times (WN)" w:hAnsi="CG Times (WN)"/>
            <w:noProof/>
            <w:lang w:val="en-US" w:eastAsia="zh-CN"/>
          </w:rPr>
          <w:delText>5.X.3 Potential solutions</w:delText>
        </w:r>
        <w:r w:rsidDel="001F0F47">
          <w:rPr>
            <w:noProof/>
          </w:rPr>
          <w:tab/>
          <w:delText>10</w:delText>
        </w:r>
      </w:del>
    </w:p>
    <w:p w14:paraId="5FF9AA7B" w14:textId="5D8B619F" w:rsidR="00B31AA3" w:rsidDel="001F0F47" w:rsidRDefault="00B31AA3">
      <w:pPr>
        <w:pStyle w:val="43"/>
        <w:rPr>
          <w:del w:id="198" w:author="Rapporteur" w:date="2024-06-03T13:50:00Z"/>
          <w:rFonts w:asciiTheme="minorHAnsi" w:eastAsiaTheme="minorEastAsia" w:hAnsiTheme="minorHAnsi" w:cstheme="minorBidi"/>
          <w:noProof/>
          <w:kern w:val="2"/>
          <w:sz w:val="21"/>
          <w:szCs w:val="22"/>
          <w:lang w:val="en-US" w:eastAsia="zh-CN"/>
        </w:rPr>
      </w:pPr>
      <w:del w:id="199" w:author="Rapporteur" w:date="2024-06-03T13:50:00Z">
        <w:r w:rsidRPr="004D171B" w:rsidDel="001F0F47">
          <w:rPr>
            <w:noProof/>
            <w:lang w:val="en-US" w:eastAsia="zh-CN"/>
          </w:rPr>
          <w:delText>5.</w:delText>
        </w:r>
        <w:r w:rsidRPr="004D171B" w:rsidDel="001F0F47">
          <w:rPr>
            <w:rFonts w:eastAsiaTheme="minorEastAsia"/>
            <w:noProof/>
            <w:lang w:val="en-US" w:eastAsia="zh-CN"/>
          </w:rPr>
          <w:delText>X</w:delText>
        </w:r>
        <w:r w:rsidRPr="004D171B" w:rsidDel="001F0F47">
          <w:rPr>
            <w:noProof/>
            <w:lang w:val="en-US" w:eastAsia="zh-CN"/>
          </w:rPr>
          <w:delText>.3.1 solution1</w:delText>
        </w:r>
        <w:r w:rsidDel="001F0F47">
          <w:rPr>
            <w:noProof/>
          </w:rPr>
          <w:tab/>
          <w:delText>10</w:delText>
        </w:r>
      </w:del>
    </w:p>
    <w:p w14:paraId="080E2354" w14:textId="2E621A50" w:rsidR="00B31AA3" w:rsidDel="001F0F47" w:rsidRDefault="00B31AA3">
      <w:pPr>
        <w:pStyle w:val="43"/>
        <w:rPr>
          <w:del w:id="200" w:author="Rapporteur" w:date="2024-06-03T13:50:00Z"/>
          <w:rFonts w:asciiTheme="minorHAnsi" w:eastAsiaTheme="minorEastAsia" w:hAnsiTheme="minorHAnsi" w:cstheme="minorBidi"/>
          <w:noProof/>
          <w:kern w:val="2"/>
          <w:sz w:val="21"/>
          <w:szCs w:val="22"/>
          <w:lang w:val="en-US" w:eastAsia="zh-CN"/>
        </w:rPr>
      </w:pPr>
      <w:del w:id="201" w:author="Rapporteur" w:date="2024-06-03T13:50:00Z">
        <w:r w:rsidRPr="004D171B" w:rsidDel="001F0F47">
          <w:rPr>
            <w:noProof/>
            <w:lang w:val="en-US" w:eastAsia="zh-CN"/>
          </w:rPr>
          <w:delText>5.</w:delText>
        </w:r>
        <w:r w:rsidRPr="004D171B" w:rsidDel="001F0F47">
          <w:rPr>
            <w:rFonts w:eastAsiaTheme="minorEastAsia"/>
            <w:noProof/>
            <w:lang w:val="en-US" w:eastAsia="zh-CN"/>
          </w:rPr>
          <w:delText>X</w:delText>
        </w:r>
        <w:r w:rsidRPr="004D171B" w:rsidDel="001F0F47">
          <w:rPr>
            <w:noProof/>
            <w:lang w:val="en-US" w:eastAsia="zh-CN"/>
          </w:rPr>
          <w:delText>.3.2 solution2</w:delText>
        </w:r>
        <w:r w:rsidDel="001F0F47">
          <w:rPr>
            <w:noProof/>
          </w:rPr>
          <w:tab/>
          <w:delText>10</w:delText>
        </w:r>
      </w:del>
    </w:p>
    <w:p w14:paraId="216DFD8C" w14:textId="148F296C" w:rsidR="00B31AA3" w:rsidDel="001F0F47" w:rsidRDefault="00B31AA3">
      <w:pPr>
        <w:pStyle w:val="43"/>
        <w:rPr>
          <w:del w:id="202" w:author="Rapporteur" w:date="2024-06-03T13:50:00Z"/>
          <w:rFonts w:asciiTheme="minorHAnsi" w:eastAsiaTheme="minorEastAsia" w:hAnsiTheme="minorHAnsi" w:cstheme="minorBidi"/>
          <w:noProof/>
          <w:kern w:val="2"/>
          <w:sz w:val="21"/>
          <w:szCs w:val="22"/>
          <w:lang w:val="en-US" w:eastAsia="zh-CN"/>
        </w:rPr>
      </w:pPr>
      <w:del w:id="203" w:author="Rapporteur" w:date="2024-06-03T13:50:00Z">
        <w:r w:rsidRPr="004D171B" w:rsidDel="001F0F47">
          <w:rPr>
            <w:noProof/>
            <w:lang w:val="en-US" w:eastAsia="zh-CN"/>
          </w:rPr>
          <w:delText>5.</w:delText>
        </w:r>
        <w:r w:rsidRPr="004D171B" w:rsidDel="001F0F47">
          <w:rPr>
            <w:rFonts w:eastAsiaTheme="minorEastAsia"/>
            <w:noProof/>
            <w:lang w:val="en-US" w:eastAsia="zh-CN"/>
          </w:rPr>
          <w:delText>X</w:delText>
        </w:r>
        <w:r w:rsidRPr="004D171B" w:rsidDel="001F0F47">
          <w:rPr>
            <w:noProof/>
            <w:lang w:val="en-US" w:eastAsia="zh-CN"/>
          </w:rPr>
          <w:delText>.3.2 solution…</w:delText>
        </w:r>
        <w:r w:rsidDel="001F0F47">
          <w:rPr>
            <w:noProof/>
          </w:rPr>
          <w:tab/>
          <w:delText>10</w:delText>
        </w:r>
      </w:del>
    </w:p>
    <w:p w14:paraId="13A4A7E6" w14:textId="37A0BDDA" w:rsidR="00B31AA3" w:rsidDel="001F0F47" w:rsidRDefault="00B31AA3">
      <w:pPr>
        <w:pStyle w:val="33"/>
        <w:rPr>
          <w:del w:id="204" w:author="Rapporteur" w:date="2024-06-03T13:50:00Z"/>
          <w:rFonts w:asciiTheme="minorHAnsi" w:eastAsiaTheme="minorEastAsia" w:hAnsiTheme="minorHAnsi" w:cstheme="minorBidi"/>
          <w:noProof/>
          <w:kern w:val="2"/>
          <w:sz w:val="21"/>
          <w:szCs w:val="22"/>
          <w:lang w:val="en-US" w:eastAsia="zh-CN"/>
        </w:rPr>
      </w:pPr>
      <w:del w:id="205" w:author="Rapporteur" w:date="2024-06-03T13:50:00Z">
        <w:r w:rsidDel="001F0F47">
          <w:rPr>
            <w:noProof/>
          </w:rPr>
          <w:delText>5.X.4 Evaluation of potential solutions</w:delText>
        </w:r>
        <w:r w:rsidDel="001F0F47">
          <w:rPr>
            <w:noProof/>
          </w:rPr>
          <w:tab/>
          <w:delText>10</w:delText>
        </w:r>
      </w:del>
    </w:p>
    <w:p w14:paraId="2EC9D356" w14:textId="389C4F31" w:rsidR="00B31AA3" w:rsidDel="001F0F47" w:rsidRDefault="00B31AA3">
      <w:pPr>
        <w:pStyle w:val="10"/>
        <w:rPr>
          <w:del w:id="206" w:author="Rapporteur" w:date="2024-06-03T13:50:00Z"/>
          <w:rFonts w:asciiTheme="minorHAnsi" w:eastAsiaTheme="minorEastAsia" w:hAnsiTheme="minorHAnsi" w:cstheme="minorBidi"/>
          <w:noProof/>
          <w:kern w:val="2"/>
          <w:sz w:val="21"/>
          <w:szCs w:val="22"/>
          <w:lang w:val="en-US" w:eastAsia="zh-CN"/>
        </w:rPr>
      </w:pPr>
      <w:del w:id="207" w:author="Rapporteur" w:date="2024-06-03T13:50:00Z">
        <w:r w:rsidDel="001F0F47">
          <w:rPr>
            <w:noProof/>
          </w:rPr>
          <w:delText>6</w:delText>
        </w:r>
        <w:r w:rsidDel="001F0F47">
          <w:rPr>
            <w:rFonts w:asciiTheme="minorHAnsi" w:eastAsiaTheme="minorEastAsia" w:hAnsiTheme="minorHAnsi" w:cstheme="minorBidi"/>
            <w:noProof/>
            <w:kern w:val="2"/>
            <w:sz w:val="21"/>
            <w:szCs w:val="22"/>
            <w:lang w:val="en-US" w:eastAsia="zh-CN"/>
          </w:rPr>
          <w:tab/>
        </w:r>
        <w:r w:rsidDel="001F0F47">
          <w:rPr>
            <w:noProof/>
          </w:rPr>
          <w:delText>Conclusions and recommendations</w:delText>
        </w:r>
        <w:r w:rsidDel="001F0F47">
          <w:rPr>
            <w:noProof/>
          </w:rPr>
          <w:tab/>
          <w:delText>10</w:delText>
        </w:r>
      </w:del>
    </w:p>
    <w:p w14:paraId="0FBD473D" w14:textId="5900C92A" w:rsidR="00B31AA3" w:rsidDel="001F0F47" w:rsidRDefault="00B31AA3">
      <w:pPr>
        <w:pStyle w:val="81"/>
        <w:rPr>
          <w:del w:id="208" w:author="Rapporteur" w:date="2024-06-03T13:50:00Z"/>
          <w:rFonts w:asciiTheme="minorHAnsi" w:eastAsiaTheme="minorEastAsia" w:hAnsiTheme="minorHAnsi" w:cstheme="minorBidi"/>
          <w:b w:val="0"/>
          <w:noProof/>
          <w:kern w:val="2"/>
          <w:sz w:val="21"/>
          <w:szCs w:val="22"/>
          <w:lang w:val="en-US" w:eastAsia="zh-CN"/>
        </w:rPr>
      </w:pPr>
      <w:del w:id="209" w:author="Rapporteur" w:date="2024-06-03T13:50:00Z">
        <w:r w:rsidDel="001F0F47">
          <w:rPr>
            <w:noProof/>
          </w:rPr>
          <w:delText>Annex &lt;X&gt; (informative): Change history</w:delText>
        </w:r>
        <w:r w:rsidDel="001F0F47">
          <w:rPr>
            <w:noProof/>
          </w:rPr>
          <w:tab/>
          <w:delText>11</w:delText>
        </w:r>
      </w:del>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210" w:name="foreword"/>
      <w:bookmarkStart w:id="211" w:name="_Toc168315071"/>
      <w:bookmarkEnd w:id="210"/>
      <w:r w:rsidRPr="004D3578">
        <w:lastRenderedPageBreak/>
        <w:t>Foreword</w:t>
      </w:r>
      <w:bookmarkEnd w:id="211"/>
    </w:p>
    <w:p w14:paraId="2511FBFA" w14:textId="62BAC63E" w:rsidR="00080512" w:rsidRPr="004D3578" w:rsidRDefault="00080512">
      <w:r w:rsidRPr="004D3578">
        <w:t xml:space="preserve">This Technical </w:t>
      </w:r>
      <w:bookmarkStart w:id="212" w:name="spectype3"/>
      <w:r w:rsidR="00602AEA" w:rsidRPr="0078729F">
        <w:t>Report</w:t>
      </w:r>
      <w:bookmarkEnd w:id="2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3" w:name="introduction"/>
      <w:bookmarkEnd w:id="213"/>
      <w:r w:rsidRPr="004D3578">
        <w:br w:type="page"/>
      </w:r>
      <w:bookmarkStart w:id="214" w:name="scope"/>
      <w:bookmarkStart w:id="215" w:name="_Toc168315072"/>
      <w:bookmarkEnd w:id="214"/>
      <w:r w:rsidRPr="004D3578">
        <w:lastRenderedPageBreak/>
        <w:t>1</w:t>
      </w:r>
      <w:r w:rsidRPr="004D3578">
        <w:tab/>
        <w:t>Scope</w:t>
      </w:r>
      <w:bookmarkEnd w:id="215"/>
    </w:p>
    <w:p w14:paraId="4EA05E1B" w14:textId="4AD8E32C" w:rsidR="00080512" w:rsidRPr="004D3578" w:rsidRDefault="00080512">
      <w:r w:rsidRPr="004D3578">
        <w:t xml:space="preserve">The present document </w:t>
      </w:r>
      <w:r w:rsidR="00FC7FFA" w:rsidRPr="003D5230">
        <w:rPr>
          <w:rFonts w:eastAsia="等线"/>
        </w:rPr>
        <w:t>describes use cases, potential requirements, and solutions for the management aspects of RedCap feature.</w:t>
      </w:r>
    </w:p>
    <w:p w14:paraId="794720D9" w14:textId="77777777" w:rsidR="00080512" w:rsidRPr="004D3578" w:rsidRDefault="00080512">
      <w:pPr>
        <w:pStyle w:val="1"/>
      </w:pPr>
      <w:bookmarkStart w:id="216" w:name="references"/>
      <w:bookmarkStart w:id="217" w:name="_Toc168315073"/>
      <w:bookmarkEnd w:id="216"/>
      <w:r w:rsidRPr="004D3578">
        <w:t>2</w:t>
      </w:r>
      <w:r w:rsidRPr="004D3578">
        <w:tab/>
        <w:t>References</w:t>
      </w:r>
      <w:bookmarkEnd w:id="2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63CF7ECB" w:rsidR="00CD45D1" w:rsidRDefault="00CD45D1" w:rsidP="00CD45D1">
      <w:pPr>
        <w:pStyle w:val="EX"/>
      </w:pPr>
      <w:r>
        <w:t>[</w:t>
      </w:r>
      <w:r w:rsidR="00210D17">
        <w:t>5</w:t>
      </w:r>
      <w:r>
        <w:t>]</w:t>
      </w:r>
      <w:r>
        <w:tab/>
        <w:t xml:space="preserve">3GPP TS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4D6EFF4D" w:rsidR="00CD45D1" w:rsidRDefault="00CD45D1" w:rsidP="00CD45D1">
      <w:pPr>
        <w:pStyle w:val="EX"/>
      </w:pPr>
      <w:r>
        <w:t>[</w:t>
      </w:r>
      <w:r w:rsidR="00210D17">
        <w:t>6</w:t>
      </w:r>
      <w:r>
        <w:t>]</w:t>
      </w:r>
      <w:r>
        <w:tab/>
        <w:t xml:space="preserve">3GPP TS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564AF3CD" w14:textId="77777777" w:rsidR="007D55DD" w:rsidRPr="00472D42" w:rsidRDefault="007D55DD" w:rsidP="007D55DD">
      <w:pPr>
        <w:pStyle w:val="EX"/>
        <w:rPr>
          <w:ins w:id="218" w:author="Rapporteur" w:date="2024-06-03T13:41:00Z"/>
        </w:rPr>
      </w:pPr>
      <w:ins w:id="219" w:author="Rapporteur" w:date="2024-06-03T13:41:00Z">
        <w:r w:rsidRPr="00472D42">
          <w:t>[</w:t>
        </w:r>
        <w:r>
          <w:t>11</w:t>
        </w:r>
        <w:r w:rsidRPr="00472D42">
          <w:t>]</w:t>
        </w:r>
        <w:r w:rsidRPr="00472D42">
          <w:tab/>
          <w:t>3GPP T</w:t>
        </w:r>
        <w:r>
          <w:t>R</w:t>
        </w:r>
        <w:r w:rsidRPr="00472D42">
          <w:t xml:space="preserve"> 28.</w:t>
        </w:r>
        <w:r>
          <w:t>879</w:t>
        </w:r>
        <w:r w:rsidRPr="00472D42">
          <w:rPr>
            <w:rFonts w:hint="eastAsia"/>
          </w:rPr>
          <w:t>:</w:t>
        </w:r>
        <w:r>
          <w:t xml:space="preserve"> "</w:t>
        </w:r>
        <w:r w:rsidRPr="005652E8">
          <w:rPr>
            <w:color w:val="000000"/>
          </w:rPr>
          <w:t>Study on Enhanced AM for management exposure to</w:t>
        </w:r>
        <w:r>
          <w:rPr>
            <w:rFonts w:hint="eastAsia"/>
            <w:color w:val="000000"/>
            <w:lang w:eastAsia="zh-CN"/>
          </w:rPr>
          <w:t xml:space="preserve"> </w:t>
        </w:r>
        <w:r w:rsidRPr="005652E8">
          <w:rPr>
            <w:color w:val="000000"/>
          </w:rPr>
          <w:t>externa consumers</w:t>
        </w:r>
        <w:r w:rsidRPr="00472D42">
          <w:t>"</w:t>
        </w:r>
        <w:r>
          <w:t>.</w:t>
        </w:r>
      </w:ins>
    </w:p>
    <w:p w14:paraId="6C1797F3" w14:textId="77777777" w:rsidR="00DB6051" w:rsidRPr="007D55DD" w:rsidRDefault="00DB6051" w:rsidP="00C9146C">
      <w:pPr>
        <w:pStyle w:val="EX"/>
      </w:pPr>
    </w:p>
    <w:p w14:paraId="3F76FFCB" w14:textId="77777777" w:rsidR="00195726" w:rsidRPr="004D3578" w:rsidRDefault="00195726" w:rsidP="00EC4A25">
      <w:pPr>
        <w:pStyle w:val="EX"/>
      </w:pPr>
    </w:p>
    <w:p w14:paraId="24ACB616" w14:textId="77777777" w:rsidR="00080512" w:rsidRPr="004D3578" w:rsidRDefault="00080512">
      <w:pPr>
        <w:pStyle w:val="1"/>
      </w:pPr>
      <w:bookmarkStart w:id="220" w:name="definitions"/>
      <w:bookmarkStart w:id="221" w:name="_Toc168315074"/>
      <w:bookmarkEnd w:id="220"/>
      <w:r w:rsidRPr="004D3578">
        <w:t>3</w:t>
      </w:r>
      <w:r w:rsidRPr="004D3578">
        <w:tab/>
        <w:t>Definitions</w:t>
      </w:r>
      <w:r w:rsidR="00602AEA">
        <w:t xml:space="preserve"> of terms, symbols and abbreviations</w:t>
      </w:r>
      <w:bookmarkEnd w:id="221"/>
    </w:p>
    <w:p w14:paraId="6CBABCF9" w14:textId="77777777" w:rsidR="00080512" w:rsidRPr="004D3578" w:rsidRDefault="00080512">
      <w:pPr>
        <w:pStyle w:val="21"/>
      </w:pPr>
      <w:bookmarkStart w:id="222" w:name="_Toc168315075"/>
      <w:r w:rsidRPr="004D3578">
        <w:t>3.1</w:t>
      </w:r>
      <w:r w:rsidRPr="004D3578">
        <w:tab/>
      </w:r>
      <w:r w:rsidR="002B6339">
        <w:t>Terms</w:t>
      </w:r>
      <w:bookmarkEnd w:id="2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23" w:name="_Toc168315076"/>
      <w:r w:rsidRPr="004D3578">
        <w:lastRenderedPageBreak/>
        <w:t>3.2</w:t>
      </w:r>
      <w:r w:rsidRPr="004D3578">
        <w:tab/>
        <w:t>Symbols</w:t>
      </w:r>
      <w:bookmarkEnd w:id="2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4" w:name="_Toc168315077"/>
      <w:r w:rsidRPr="004D3578">
        <w:t>3.3</w:t>
      </w:r>
      <w:r w:rsidRPr="004D3578">
        <w:tab/>
        <w:t>Abbreviations</w:t>
      </w:r>
      <w:bookmarkEnd w:id="2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225" w:name="clause4"/>
      <w:bookmarkEnd w:id="225"/>
    </w:p>
    <w:p w14:paraId="7FD5DAD3" w14:textId="3345FF70" w:rsidR="00452875" w:rsidRDefault="00452875">
      <w:pPr>
        <w:spacing w:after="0"/>
      </w:pPr>
    </w:p>
    <w:p w14:paraId="1F653977" w14:textId="6ADB1457" w:rsidR="00B530DD" w:rsidRDefault="00B530DD">
      <w:pPr>
        <w:spacing w:after="0"/>
      </w:pPr>
    </w:p>
    <w:p w14:paraId="26B35269" w14:textId="77777777" w:rsidR="00B530DD" w:rsidRPr="00B530DD" w:rsidRDefault="00B530DD" w:rsidP="00B36B50">
      <w:pPr>
        <w:pStyle w:val="1"/>
      </w:pPr>
      <w:bookmarkStart w:id="226" w:name="_Toc156410424"/>
      <w:bookmarkStart w:id="227" w:name="_Toc168315078"/>
      <w:r w:rsidRPr="00B530DD">
        <w:t>4 Concepts and Background</w:t>
      </w:r>
      <w:bookmarkEnd w:id="227"/>
    </w:p>
    <w:p w14:paraId="2B333F27" w14:textId="77777777" w:rsidR="00630446" w:rsidRDefault="00630446" w:rsidP="00630446">
      <w:pPr>
        <w:rPr>
          <w:ins w:id="228" w:author="Rapporteur" w:date="2024-06-03T13:41:00Z"/>
        </w:rPr>
      </w:pPr>
      <w:ins w:id="229" w:author="Rapporteur" w:date="2024-06-03T13:41:00Z">
        <w:r>
          <w:t xml:space="preserve">RedCap is a lightweight network access solution aiming at scenarios with relatively low cost, low energy consumption, and low data rate requirement, mainly applying to senecios such as industrial sensors, video surveillance, wearable scenarios, smart grid, etc. </w:t>
        </w:r>
      </w:ins>
    </w:p>
    <w:p w14:paraId="4E4106FB" w14:textId="680A8605" w:rsidR="00D579A4" w:rsidRDefault="00630446" w:rsidP="00630446">
      <w:ins w:id="230" w:author="Rapporteur" w:date="2024-06-03T13:41:00Z">
        <w:r>
          <w:t>During Rel-17 and Rel-18, lots of normative works have been finished in RAN and CN to support the RedCap features in 3GPP system, bringing some new requirements in management aspects. For example, access bandwidth of RedCap UEs is reduced from conventional UEs, so the management needs adapt accordingly. Besides, different types of RedCap UEs require different capabilities and features.. In the aspect of performacne,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Hence, corresponding performance measurements, KPIs, feature management are supposed to be studied.</w:t>
        </w:r>
      </w:ins>
    </w:p>
    <w:p w14:paraId="65DE8049" w14:textId="77777777" w:rsidR="001F2301" w:rsidRPr="00D579A4" w:rsidRDefault="001F2301" w:rsidP="00D579A4"/>
    <w:p w14:paraId="2FB5ABC4" w14:textId="5DE7886C" w:rsidR="00D579A4" w:rsidRDefault="00D579A4" w:rsidP="00B36B50">
      <w:pPr>
        <w:pStyle w:val="1"/>
      </w:pPr>
      <w:bookmarkStart w:id="231" w:name="_Toc168315079"/>
      <w:r w:rsidRPr="00D579A4">
        <w:t>5 Use Cases</w:t>
      </w:r>
      <w:bookmarkEnd w:id="231"/>
    </w:p>
    <w:p w14:paraId="752113E5" w14:textId="2BA0E4BE" w:rsidR="001765F8" w:rsidRPr="00452875" w:rsidRDefault="001765F8" w:rsidP="00B36B50">
      <w:pPr>
        <w:pStyle w:val="21"/>
      </w:pPr>
      <w:bookmarkStart w:id="232" w:name="_Toc168315080"/>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Pr="00452875">
        <w:rPr>
          <w:rFonts w:hint="eastAsia"/>
        </w:rPr>
        <w:t>Multi-Initial BWP under RedCap and Non-RedCap UEs co-existence scenario</w:t>
      </w:r>
      <w:bookmarkEnd w:id="232"/>
    </w:p>
    <w:p w14:paraId="11052238" w14:textId="365F6939" w:rsidR="001765F8" w:rsidRPr="00452875" w:rsidRDefault="001765F8" w:rsidP="00B36B50">
      <w:pPr>
        <w:pStyle w:val="31"/>
        <w:rPr>
          <w:lang w:eastAsia="ko-KR"/>
        </w:rPr>
      </w:pPr>
      <w:bookmarkStart w:id="233" w:name="_Toc119920972"/>
      <w:bookmarkStart w:id="234" w:name="_Toc66206021"/>
      <w:bookmarkStart w:id="235" w:name="_Toc100695506"/>
      <w:bookmarkStart w:id="236" w:name="_Toc168315081"/>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233"/>
      <w:bookmarkEnd w:id="234"/>
      <w:bookmarkEnd w:id="235"/>
      <w:bookmarkEnd w:id="236"/>
    </w:p>
    <w:p w14:paraId="0CFE72B9" w14:textId="26F5CA09" w:rsidR="001765F8" w:rsidRPr="00452875" w:rsidRDefault="001765F8" w:rsidP="001765F8">
      <w:pPr>
        <w:rPr>
          <w:lang w:val="en-US" w:eastAsia="zh-CN"/>
        </w:rPr>
      </w:pPr>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lastRenderedPageBreak/>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31"/>
      </w:pPr>
      <w:bookmarkStart w:id="237" w:name="_Toc168315082"/>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237"/>
    </w:p>
    <w:p w14:paraId="425A5728" w14:textId="16F72377" w:rsidR="001765F8" w:rsidRPr="00452875" w:rsidRDefault="001765F8" w:rsidP="001765F8">
      <w:pPr>
        <w:jc w:val="both"/>
        <w:rPr>
          <w:lang w:eastAsia="zh-CN"/>
        </w:rPr>
      </w:pPr>
      <w:bookmarkStart w:id="238" w:name="_Hlk161680449"/>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del w:id="239" w:author="Rapporteur" w:date="2024-06-03T13:42:00Z">
        <w:r w:rsidRPr="00452875" w:rsidDel="00F520B1">
          <w:rPr>
            <w:rFonts w:hint="eastAsia"/>
            <w:lang w:val="en-US" w:eastAsia="zh-CN"/>
          </w:rPr>
          <w:delText>all</w:delText>
        </w:r>
      </w:del>
      <w:ins w:id="240" w:author="Rapporteur" w:date="2024-06-03T13:42:00Z">
        <w:r w:rsidR="00F520B1">
          <w:rPr>
            <w:rFonts w:hint="eastAsia"/>
            <w:lang w:val="en-US" w:eastAsia="zh-CN"/>
          </w:rPr>
          <w:t>ould</w:t>
        </w:r>
      </w:ins>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w:t>
      </w:r>
    </w:p>
    <w:bookmarkEnd w:id="238"/>
    <w:p w14:paraId="1ECE612B" w14:textId="531C1E17"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ins w:id="241" w:author="Rapporteur" w:date="2024-06-03T13:42:00Z">
        <w:r w:rsidR="00347410">
          <w:rPr>
            <w:lang w:eastAsia="zh-CN"/>
          </w:rPr>
          <w:t>ould</w:t>
        </w:r>
      </w:ins>
      <w:del w:id="242" w:author="Rapporteur" w:date="2024-06-03T13:42:00Z">
        <w:r w:rsidRPr="00452875" w:rsidDel="00347410">
          <w:rPr>
            <w:rFonts w:hint="eastAsia"/>
            <w:lang w:val="en-US" w:eastAsia="zh-CN"/>
          </w:rPr>
          <w:delText>all</w:delText>
        </w:r>
      </w:del>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31"/>
        <w:rPr>
          <w:lang w:val="en-US" w:eastAsia="zh-CN"/>
        </w:rPr>
      </w:pPr>
      <w:bookmarkStart w:id="243" w:name="_Toc168315083"/>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243"/>
    </w:p>
    <w:p w14:paraId="34DC8E3F" w14:textId="6C8B0CC2" w:rsidR="001765F8" w:rsidRPr="00452875" w:rsidRDefault="001765F8" w:rsidP="00B36B50">
      <w:pPr>
        <w:pStyle w:val="41"/>
        <w:rPr>
          <w:lang w:val="en-US" w:eastAsia="zh-CN"/>
        </w:rPr>
      </w:pPr>
      <w:bookmarkStart w:id="244" w:name="_Toc138424026"/>
      <w:bookmarkStart w:id="245" w:name="_Hlk161680725"/>
      <w:bookmarkStart w:id="246" w:name="_Toc168315084"/>
      <w:r w:rsidRPr="00452875">
        <w:t>5.</w:t>
      </w:r>
      <w:r w:rsidR="007D0BD9">
        <w:t>1</w:t>
      </w:r>
      <w:r w:rsidRPr="00452875">
        <w:t>.3.1</w:t>
      </w:r>
      <w:r w:rsidRPr="00452875">
        <w:tab/>
        <w:t>Potential solution #1</w:t>
      </w:r>
      <w:bookmarkEnd w:id="244"/>
      <w:bookmarkEnd w:id="245"/>
      <w:bookmarkEnd w:id="246"/>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等线"/>
          <w:lang w:val="en-US" w:eastAsia="zh-CN"/>
        </w:rPr>
      </w:pPr>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p>
    <w:p w14:paraId="341E2709" w14:textId="77777777" w:rsidR="001765F8" w:rsidRPr="00452875" w:rsidRDefault="001765F8" w:rsidP="001765F8">
      <w:pPr>
        <w:ind w:left="284"/>
        <w:rPr>
          <w:rFonts w:eastAsia="等线"/>
          <w:lang w:val="en-US" w:eastAsia="zh-CN"/>
        </w:rPr>
      </w:pPr>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0EFC949D" w:rsidR="001765F8" w:rsidRPr="00452875" w:rsidRDefault="001765F8" w:rsidP="00B36B50">
      <w:pPr>
        <w:pStyle w:val="31"/>
      </w:pPr>
      <w:bookmarkStart w:id="247" w:name="_Toc157751693"/>
      <w:bookmarkStart w:id="248" w:name="_Toc168315085"/>
      <w:r w:rsidRPr="00452875">
        <w:lastRenderedPageBreak/>
        <w:t>5.</w:t>
      </w:r>
      <w:r w:rsidR="007D0BD9">
        <w:t>1</w:t>
      </w:r>
      <w:r w:rsidRPr="00452875">
        <w:t>.4 Evaluation of potential solutions</w:t>
      </w:r>
      <w:bookmarkEnd w:id="247"/>
      <w:bookmarkEnd w:id="248"/>
    </w:p>
    <w:p w14:paraId="45A91AD1" w14:textId="77777777" w:rsidR="001765F8" w:rsidRDefault="001765F8" w:rsidP="001765F8">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0376A257" w14:textId="77777777" w:rsidR="001765F8" w:rsidRDefault="001765F8" w:rsidP="001765F8">
      <w:pPr>
        <w:jc w:val="both"/>
        <w:rPr>
          <w:kern w:val="2"/>
          <w:szCs w:val="18"/>
          <w:lang w:eastAsia="zh-CN" w:bidi="ar-KW"/>
        </w:rPr>
      </w:pPr>
    </w:p>
    <w:p w14:paraId="793E91FC" w14:textId="7C335BD6" w:rsidR="001765F8" w:rsidRPr="0000617D" w:rsidRDefault="001765F8" w:rsidP="00AC0F34">
      <w:pPr>
        <w:pStyle w:val="21"/>
        <w:rPr>
          <w:lang w:val="en-US" w:eastAsia="zh-CN"/>
        </w:rPr>
      </w:pPr>
      <w:bookmarkStart w:id="249" w:name="_Toc168315086"/>
      <w:r w:rsidRPr="0000617D">
        <w:rPr>
          <w:lang w:val="fr-FR"/>
        </w:rPr>
        <w:t>5.</w:t>
      </w:r>
      <w:r w:rsidR="000428B2">
        <w:rPr>
          <w:lang w:val="fr-FR"/>
        </w:rPr>
        <w:t>2</w:t>
      </w:r>
      <w:r w:rsidRPr="0000617D">
        <w:rPr>
          <w:lang w:val="fr-FR"/>
        </w:rPr>
        <w:tab/>
      </w:r>
      <w:r w:rsidRPr="0000617D">
        <w:t>Use case #</w:t>
      </w:r>
      <w:r w:rsidR="000428B2">
        <w:t>2</w:t>
      </w:r>
      <w:r w:rsidRPr="0000617D">
        <w:t xml:space="preserve">: </w:t>
      </w:r>
      <w:ins w:id="250" w:author="Rapporteur" w:date="2024-06-03T13:43:00Z">
        <w:r w:rsidR="003E2F4F">
          <w:t>Monitoring</w:t>
        </w:r>
        <w:r w:rsidR="003E2F4F" w:rsidRPr="0000617D">
          <w:rPr>
            <w:lang w:val="en-US" w:eastAsia="zh-CN"/>
          </w:rPr>
          <w:t xml:space="preserve"> </w:t>
        </w:r>
      </w:ins>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ins w:id="251" w:author="Rapporteur" w:date="2024-06-03T13:43:00Z">
        <w:r w:rsidR="003E2F4F">
          <w:rPr>
            <w:lang w:val="en-US" w:eastAsia="zh-CN"/>
          </w:rPr>
          <w:t xml:space="preserve"> </w:t>
        </w:r>
        <w:r w:rsidR="003E2F4F">
          <w:rPr>
            <w:lang w:val="en-US" w:eastAsia="zh-CN"/>
          </w:rPr>
          <w:t>service</w:t>
        </w:r>
      </w:ins>
      <w:bookmarkEnd w:id="249"/>
    </w:p>
    <w:p w14:paraId="70735B18" w14:textId="17C4906E" w:rsidR="001765F8" w:rsidRPr="0000617D" w:rsidRDefault="001765F8" w:rsidP="00B36B50">
      <w:pPr>
        <w:pStyle w:val="31"/>
        <w:rPr>
          <w:lang w:eastAsia="ko-KR"/>
        </w:rPr>
      </w:pPr>
      <w:bookmarkStart w:id="252" w:name="_Toc168315087"/>
      <w:r w:rsidRPr="0000617D">
        <w:rPr>
          <w:lang w:eastAsia="ko-KR"/>
        </w:rPr>
        <w:t>5.</w:t>
      </w:r>
      <w:r w:rsidR="000428B2">
        <w:rPr>
          <w:lang w:eastAsia="ko-KR"/>
        </w:rPr>
        <w:t>2</w:t>
      </w:r>
      <w:r w:rsidRPr="0000617D">
        <w:rPr>
          <w:lang w:eastAsia="ko-KR"/>
        </w:rPr>
        <w:t>.1</w:t>
      </w:r>
      <w:r w:rsidRPr="0000617D">
        <w:rPr>
          <w:lang w:eastAsia="ko-KR"/>
        </w:rPr>
        <w:tab/>
        <w:t>Description</w:t>
      </w:r>
      <w:bookmarkEnd w:id="252"/>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60F18DDB" w:rsidR="001765F8" w:rsidRPr="0000617D" w:rsidRDefault="001765F8" w:rsidP="001765F8">
      <w:pPr>
        <w:numPr>
          <w:ilvl w:val="0"/>
          <w:numId w:val="16"/>
        </w:numPr>
        <w:rPr>
          <w:lang w:eastAsia="zh-CN"/>
        </w:rPr>
      </w:pPr>
      <w:r w:rsidRPr="0000617D">
        <w:rPr>
          <w:rFonts w:hint="eastAsia"/>
          <w:lang w:eastAsia="zh-CN"/>
        </w:rPr>
        <w:t>In the aspect of</w:t>
      </w:r>
      <w:ins w:id="253" w:author="Rapporteur" w:date="2024-06-03T13:43:00Z">
        <w:r w:rsidR="004D672F">
          <w:rPr>
            <w:lang w:eastAsia="zh-CN"/>
          </w:rPr>
          <w:t xml:space="preserve"> </w:t>
        </w:r>
        <w:r w:rsidR="004D672F">
          <w:rPr>
            <w:lang w:eastAsia="zh-CN"/>
          </w:rPr>
          <w:t>performance</w:t>
        </w:r>
      </w:ins>
      <w:del w:id="254" w:author="Rapporteur" w:date="2024-06-03T13:43:00Z">
        <w:r w:rsidRPr="0000617D" w:rsidDel="004D672F">
          <w:rPr>
            <w:rFonts w:hint="eastAsia"/>
            <w:lang w:eastAsia="zh-CN"/>
          </w:rPr>
          <w:delText xml:space="preserve"> performacne</w:delText>
        </w:r>
      </w:del>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7A484ED6"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w:t>
      </w:r>
      <w:del w:id="255" w:author="Rapporteur" w:date="2024-06-03T13:43:00Z">
        <w:r w:rsidRPr="0000617D" w:rsidDel="00240B47">
          <w:delText xml:space="preserve"> invetigated</w:delText>
        </w:r>
      </w:del>
      <w:ins w:id="256" w:author="Rapporteur" w:date="2024-06-03T13:43:00Z">
        <w:r w:rsidR="00240B47">
          <w:t xml:space="preserve"> </w:t>
        </w:r>
        <w:r w:rsidR="00240B47">
          <w:t>investigated</w:t>
        </w:r>
      </w:ins>
      <w:r w:rsidRPr="0000617D">
        <w:t>.</w:t>
      </w:r>
    </w:p>
    <w:p w14:paraId="2B757B8A" w14:textId="1D08609C" w:rsidR="001765F8" w:rsidRPr="0000617D" w:rsidRDefault="001765F8" w:rsidP="00B36B50">
      <w:pPr>
        <w:pStyle w:val="31"/>
        <w:rPr>
          <w:lang w:eastAsia="ko-KR"/>
        </w:rPr>
      </w:pPr>
      <w:bookmarkStart w:id="257" w:name="_Toc168315088"/>
      <w:r w:rsidRPr="0000617D">
        <w:rPr>
          <w:lang w:eastAsia="ko-KR"/>
        </w:rPr>
        <w:t>5.</w:t>
      </w:r>
      <w:r w:rsidR="000428B2">
        <w:rPr>
          <w:lang w:eastAsia="ko-KR"/>
        </w:rPr>
        <w:t>2</w:t>
      </w:r>
      <w:r w:rsidRPr="0000617D">
        <w:rPr>
          <w:lang w:eastAsia="ko-KR"/>
        </w:rPr>
        <w:t>.2</w:t>
      </w:r>
      <w:r w:rsidRPr="0000617D">
        <w:rPr>
          <w:lang w:eastAsia="ko-KR"/>
        </w:rPr>
        <w:tab/>
        <w:t>Potential requirements</w:t>
      </w:r>
      <w:bookmarkEnd w:id="257"/>
    </w:p>
    <w:p w14:paraId="551139AB" w14:textId="1043D49E" w:rsidR="001765F8" w:rsidRDefault="001765F8" w:rsidP="001765F8">
      <w:pPr>
        <w:jc w:val="both"/>
      </w:pPr>
      <w:r w:rsidRPr="0000617D">
        <w:rPr>
          <w:b/>
        </w:rPr>
        <w:t>REQ-RedCap-Perf-EE</w:t>
      </w:r>
      <w:ins w:id="258" w:author="Rapporteur" w:date="2024-06-03T13:44:00Z">
        <w:r w:rsidR="00903ED3">
          <w:rPr>
            <w:b/>
          </w:rPr>
          <w:t>-1</w:t>
        </w:r>
      </w:ins>
      <w:r w:rsidRPr="0000617D">
        <w:t xml:space="preserve">: The </w:t>
      </w:r>
      <w:del w:id="259" w:author="Rapporteur" w:date="2024-06-03T13:43:00Z">
        <w:r w:rsidRPr="0000617D" w:rsidDel="00903ED3">
          <w:delText xml:space="preserve">MnS </w:delText>
        </w:r>
      </w:del>
      <w:ins w:id="260" w:author="Rapporteur" w:date="2024-06-03T13:44:00Z">
        <w:r w:rsidR="00903ED3">
          <w:t>3GPP management system</w:t>
        </w:r>
        <w:r w:rsidR="00903ED3" w:rsidRPr="0000617D">
          <w:t xml:space="preserve"> </w:t>
        </w:r>
      </w:ins>
      <w:r w:rsidRPr="0000617D">
        <w:t>sh</w:t>
      </w:r>
      <w:ins w:id="261" w:author="Rapporteur" w:date="2024-06-03T13:44:00Z">
        <w:r w:rsidR="00903ED3">
          <w:t>ould</w:t>
        </w:r>
      </w:ins>
      <w:del w:id="262" w:author="Rapporteur" w:date="2024-06-03T13:44:00Z">
        <w:r w:rsidRPr="0000617D" w:rsidDel="00903ED3">
          <w:delText>all</w:delText>
        </w:r>
      </w:del>
      <w:r w:rsidRPr="0000617D">
        <w:t xml:space="preserve">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72D7A9A1" w:rsidR="0083162A" w:rsidRPr="00B20EE5" w:rsidRDefault="0083162A" w:rsidP="00AC0F34">
      <w:pPr>
        <w:pStyle w:val="21"/>
        <w:rPr>
          <w:lang w:val="en-US"/>
        </w:rPr>
      </w:pPr>
      <w:bookmarkStart w:id="263" w:name="_Toc168315089"/>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ins w:id="264" w:author="Rapporteur" w:date="2024-06-03T13:44:00Z">
        <w:r w:rsidR="00FE4FFB" w:rsidRPr="00EC02E7">
          <w:rPr>
            <w:lang w:val="en-US" w:eastAsia="zh-CN"/>
          </w:rPr>
          <w:t>Monitoring of</w:t>
        </w:r>
        <w:r w:rsidR="00FE4FFB" w:rsidRPr="00EC02E7" w:rsidDel="00EC02E7">
          <w:rPr>
            <w:lang w:val="en-US" w:eastAsia="zh-CN"/>
          </w:rPr>
          <w:t xml:space="preserve"> </w:t>
        </w:r>
      </w:ins>
      <w:del w:id="265" w:author="Rapporteur" w:date="2024-06-03T13:44:00Z">
        <w:r w:rsidDel="00FE4FFB">
          <w:rPr>
            <w:lang w:val="en-US" w:eastAsia="zh-CN"/>
          </w:rPr>
          <w:delText>Metric</w:delText>
        </w:r>
        <w:r w:rsidRPr="00E31324" w:rsidDel="00FE4FFB">
          <w:rPr>
            <w:lang w:val="en-US" w:eastAsia="zh-CN"/>
          </w:rPr>
          <w:delText xml:space="preserve"> of RedCap </w:delText>
        </w:r>
      </w:del>
      <w:r w:rsidRPr="00E31324">
        <w:rPr>
          <w:lang w:val="en-US" w:eastAsia="zh-CN"/>
        </w:rPr>
        <w:t>RRC connection number</w:t>
      </w:r>
      <w:ins w:id="266" w:author="Rapporteur" w:date="2024-06-03T13:44:00Z">
        <w:r w:rsidR="00FE4FFB">
          <w:rPr>
            <w:lang w:val="en-US" w:eastAsia="zh-CN"/>
          </w:rPr>
          <w:t xml:space="preserve"> </w:t>
        </w:r>
        <w:r w:rsidR="00FE4FFB">
          <w:rPr>
            <w:lang w:val="en-US" w:eastAsia="zh-CN"/>
          </w:rPr>
          <w:t>for RedCap service</w:t>
        </w:r>
      </w:ins>
      <w:bookmarkEnd w:id="263"/>
    </w:p>
    <w:p w14:paraId="2371C146" w14:textId="319D6A43" w:rsidR="0083162A" w:rsidRPr="00B20EE5" w:rsidRDefault="0083162A" w:rsidP="00B36B50">
      <w:pPr>
        <w:pStyle w:val="31"/>
        <w:rPr>
          <w:lang w:eastAsia="ko-KR"/>
        </w:rPr>
      </w:pPr>
      <w:bookmarkStart w:id="267" w:name="_Toc168315090"/>
      <w:r>
        <w:rPr>
          <w:lang w:eastAsia="ko-KR"/>
        </w:rPr>
        <w:t>5.</w:t>
      </w:r>
      <w:r w:rsidR="005278EE">
        <w:rPr>
          <w:lang w:eastAsia="zh-CN"/>
        </w:rPr>
        <w:t>3</w:t>
      </w:r>
      <w:r w:rsidRPr="00B20EE5">
        <w:rPr>
          <w:lang w:eastAsia="ko-KR"/>
        </w:rPr>
        <w:t>.1</w:t>
      </w:r>
      <w:r w:rsidRPr="00B20EE5">
        <w:rPr>
          <w:lang w:eastAsia="ko-KR"/>
        </w:rPr>
        <w:tab/>
        <w:t>Description</w:t>
      </w:r>
      <w:bookmarkEnd w:id="267"/>
    </w:p>
    <w:p w14:paraId="5E104DD4" w14:textId="4805FFC5" w:rsidR="0083162A" w:rsidRDefault="0083162A" w:rsidP="0083162A">
      <w:pPr>
        <w:numPr>
          <w:ilvl w:val="255"/>
          <w:numId w:val="0"/>
        </w:numPr>
        <w:jc w:val="both"/>
        <w:rPr>
          <w:rFonts w:eastAsia="等线"/>
          <w:lang w:val="en-US" w:eastAsia="zh-CN"/>
        </w:rPr>
      </w:pPr>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r w:rsidR="003B0DAD">
        <w:rPr>
          <w:rFonts w:eastAsia="等线"/>
          <w:lang w:val="en-US" w:eastAsia="zh-CN"/>
        </w:rPr>
        <w:t xml:space="preserve"> </w:t>
      </w:r>
      <w:r>
        <w:rPr>
          <w:rFonts w:eastAsia="等线"/>
          <w:lang w:val="en-US" w:eastAsia="zh-CN"/>
        </w:rPr>
        <w:t>[</w:t>
      </w:r>
      <w:r w:rsidR="003B0DAD">
        <w:rPr>
          <w:rFonts w:eastAsia="等线"/>
          <w:lang w:val="en-US" w:eastAsia="zh-CN"/>
        </w:rPr>
        <w:t>6</w:t>
      </w:r>
      <w:r>
        <w:rPr>
          <w:rFonts w:eastAsia="等线"/>
          <w:lang w:val="en-US" w:eastAsia="zh-CN"/>
        </w:rPr>
        <w:t>]. According to</w:t>
      </w:r>
      <w:r w:rsidRPr="001607F2">
        <w:rPr>
          <w:rFonts w:eastAsia="等线"/>
          <w:lang w:val="en-US" w:eastAsia="zh-CN"/>
        </w:rPr>
        <w:t xml:space="preserve"> TS 22.104</w:t>
      </w:r>
      <w:r w:rsidR="00D7701D">
        <w:rPr>
          <w:rFonts w:eastAsia="等线"/>
          <w:lang w:val="en-US" w:eastAsia="zh-CN"/>
        </w:rPr>
        <w:t xml:space="preserve"> </w:t>
      </w:r>
      <w:r>
        <w:rPr>
          <w:rFonts w:eastAsia="等线"/>
          <w:lang w:val="en-US" w:eastAsia="zh-CN"/>
        </w:rPr>
        <w:t>[</w:t>
      </w:r>
      <w:r w:rsidR="00D7701D">
        <w:rPr>
          <w:rFonts w:eastAsia="等线"/>
          <w:lang w:val="en-US" w:eastAsia="zh-CN"/>
        </w:rPr>
        <w:t>8</w:t>
      </w:r>
      <w:r>
        <w:rPr>
          <w:rFonts w:eastAsia="等线"/>
          <w:lang w:val="en-US" w:eastAsia="zh-CN"/>
        </w:rPr>
        <w:t>]</w:t>
      </w:r>
      <w:r w:rsidRPr="001607F2">
        <w:rPr>
          <w:rFonts w:eastAsia="等线"/>
          <w:lang w:val="en-US" w:eastAsia="zh-CN"/>
        </w:rPr>
        <w:t xml:space="preserve"> and TR 22.804</w:t>
      </w:r>
      <w:r w:rsidR="00D7701D">
        <w:rPr>
          <w:rFonts w:eastAsia="等线"/>
          <w:lang w:val="en-US" w:eastAsia="zh-CN"/>
        </w:rPr>
        <w:t xml:space="preserve"> </w:t>
      </w:r>
      <w:r>
        <w:rPr>
          <w:rFonts w:eastAsia="等线"/>
          <w:lang w:val="en-US" w:eastAsia="zh-CN"/>
        </w:rPr>
        <w:t>[</w:t>
      </w:r>
      <w:r w:rsidR="00D7701D">
        <w:rPr>
          <w:rFonts w:eastAsia="等线"/>
          <w:lang w:val="en-US" w:eastAsia="zh-CN"/>
        </w:rPr>
        <w:t>9</w:t>
      </w:r>
      <w:r>
        <w:rPr>
          <w:rFonts w:eastAsia="等线"/>
          <w:lang w:val="en-US" w:eastAsia="zh-CN"/>
        </w:rPr>
        <w:t>]</w:t>
      </w:r>
      <w:r w:rsidRPr="001607F2">
        <w:rPr>
          <w:rFonts w:eastAsia="等线"/>
          <w:lang w:val="en-US" w:eastAsia="zh-CN"/>
        </w:rPr>
        <w:t>, this use case has a requirement on UE density to ensure enough number of devices enjoying communication service.</w:t>
      </w:r>
    </w:p>
    <w:p w14:paraId="3286AF15" w14:textId="77777777" w:rsidR="0083162A" w:rsidRDefault="0083162A" w:rsidP="0083162A">
      <w:pPr>
        <w:numPr>
          <w:ilvl w:val="255"/>
          <w:numId w:val="0"/>
        </w:numPr>
        <w:jc w:val="both"/>
        <w:rPr>
          <w:rFonts w:eastAsia="等线"/>
          <w:lang w:val="en-US" w:eastAsia="zh-CN"/>
        </w:rPr>
      </w:pPr>
      <w:bookmarkStart w:id="268" w:name="OLE_LINK4"/>
      <w:bookmarkStart w:id="269" w:name="OLE_LINK5"/>
      <w:r>
        <w:rPr>
          <w:rFonts w:eastAsia="等线"/>
          <w:lang w:val="en-US" w:eastAsia="zh-CN"/>
        </w:rPr>
        <w:t xml:space="preserve">RRC connection number is an indispensable performance metric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p>
    <w:bookmarkEnd w:id="268"/>
    <w:bookmarkEnd w:id="269"/>
    <w:p w14:paraId="73F79623" w14:textId="34175C9E" w:rsidR="0083162A" w:rsidRDefault="0083162A" w:rsidP="0083162A">
      <w:pPr>
        <w:numPr>
          <w:ilvl w:val="255"/>
          <w:numId w:val="0"/>
        </w:numPr>
        <w:jc w:val="both"/>
        <w:rPr>
          <w:ins w:id="270" w:author="Rapporteur" w:date="2024-06-03T13:45:00Z"/>
          <w:rFonts w:eastAsia="等线"/>
          <w:lang w:val="en-US" w:eastAsia="zh-CN"/>
        </w:rPr>
      </w:pPr>
      <w:r>
        <w:rPr>
          <w:rFonts w:eastAsia="等线"/>
          <w:lang w:val="en-US" w:eastAsia="zh-CN"/>
        </w:rPr>
        <w:t>The current measurements related to RRC connection number specified in TS 28.552</w:t>
      </w:r>
      <w:r w:rsidR="00D7701D">
        <w:rPr>
          <w:rFonts w:eastAsia="等线"/>
          <w:lang w:val="en-US" w:eastAsia="zh-CN"/>
        </w:rPr>
        <w:t xml:space="preserve"> </w:t>
      </w:r>
      <w:r>
        <w:rPr>
          <w:rFonts w:eastAsia="等线"/>
          <w:lang w:val="en-US" w:eastAsia="zh-CN"/>
        </w:rPr>
        <w:t>[</w:t>
      </w:r>
      <w:r w:rsidR="00D7701D">
        <w:rPr>
          <w:rFonts w:eastAsia="等线"/>
          <w:lang w:val="en-US" w:eastAsia="zh-CN"/>
        </w:rPr>
        <w:t>10</w:t>
      </w:r>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metric 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p>
    <w:p w14:paraId="688AD878" w14:textId="77777777" w:rsidR="00C969BF" w:rsidRPr="00163144" w:rsidRDefault="00C969BF" w:rsidP="00C969BF">
      <w:pPr>
        <w:numPr>
          <w:ilvl w:val="255"/>
          <w:numId w:val="0"/>
        </w:numPr>
        <w:jc w:val="both"/>
        <w:rPr>
          <w:ins w:id="271" w:author="Rapporteur" w:date="2024-06-03T13:45:00Z"/>
          <w:rFonts w:eastAsia="等线"/>
          <w:lang w:val="en-US" w:eastAsia="zh-CN"/>
        </w:rPr>
      </w:pPr>
      <w:ins w:id="272" w:author="Rapporteur" w:date="2024-06-03T13:45:00Z">
        <w:r w:rsidRPr="00163144">
          <w:rPr>
            <w:rFonts w:eastAsia="等线"/>
            <w:lang w:val="en-US" w:eastAsia="zh-CN"/>
          </w:rPr>
          <w:t>The measurements of inactive RedCap UEs can help operators better understand the status of inactive UEs for RedCap service, thereby optimizing resource allocation and avoiding resource waste. Understanding their inactivity status helps to perform load balancing and ensure network stability and efficient operation.</w:t>
        </w:r>
      </w:ins>
    </w:p>
    <w:p w14:paraId="319F6FAD" w14:textId="77777777" w:rsidR="00C969BF" w:rsidRPr="00163144" w:rsidRDefault="00C969BF" w:rsidP="00C969BF">
      <w:pPr>
        <w:numPr>
          <w:ilvl w:val="255"/>
          <w:numId w:val="0"/>
        </w:numPr>
        <w:jc w:val="both"/>
        <w:rPr>
          <w:ins w:id="273" w:author="Rapporteur" w:date="2024-06-03T13:45:00Z"/>
          <w:rFonts w:eastAsia="等线"/>
          <w:lang w:val="en-US" w:eastAsia="zh-CN"/>
        </w:rPr>
      </w:pPr>
      <w:ins w:id="274" w:author="Rapporteur" w:date="2024-06-03T13:45:00Z">
        <w:r w:rsidRPr="00163144">
          <w:rPr>
            <w:rFonts w:eastAsia="等线"/>
            <w:lang w:val="en-US" w:eastAsia="zh-CN"/>
          </w:rPr>
          <w:t>Monitoring of inactive RRC connection number for RedCap UEs can help operators use this information for dynamic frequency resource allocation or load balance purpose. Moreover, it is an important factor to be evaluated in the radio network capacity enhancement decision-making.</w:t>
        </w:r>
      </w:ins>
    </w:p>
    <w:p w14:paraId="7F48DDBB" w14:textId="4C8C11E5" w:rsidR="00C969BF" w:rsidRDefault="00C969BF" w:rsidP="00C969BF">
      <w:pPr>
        <w:numPr>
          <w:ilvl w:val="255"/>
          <w:numId w:val="0"/>
        </w:numPr>
        <w:jc w:val="both"/>
        <w:rPr>
          <w:rFonts w:eastAsia="等线"/>
          <w:lang w:val="en-US" w:eastAsia="zh-CN"/>
        </w:rPr>
      </w:pPr>
      <w:ins w:id="275" w:author="Rapporteur" w:date="2024-06-03T13:45:00Z">
        <w:r w:rsidRPr="00163144">
          <w:rPr>
            <w:rFonts w:eastAsia="等线"/>
            <w:lang w:val="en-US" w:eastAsia="zh-CN"/>
          </w:rPr>
          <w:t xml:space="preserve">Monitoring of RRC connection resuming of RedCap UEs, or measuring the time it takes for a RedCap UE to resume from an inactive state to an active state, can help operators optimize connection recovery process and improve user experience. </w:t>
        </w:r>
        <w:r w:rsidRPr="00163144">
          <w:rPr>
            <w:rFonts w:eastAsia="等线"/>
            <w:lang w:val="en-US" w:eastAsia="zh-CN"/>
          </w:rPr>
          <w:lastRenderedPageBreak/>
          <w:t>The success or failure of a RRC connection resuming directly impacts the quality level for delivering the service by the networks and user experience.</w:t>
        </w:r>
      </w:ins>
    </w:p>
    <w:p w14:paraId="7C47B0ED" w14:textId="4B15B230" w:rsidR="0083162A" w:rsidRPr="00B20EE5" w:rsidRDefault="0083162A" w:rsidP="00B36B50">
      <w:pPr>
        <w:pStyle w:val="31"/>
        <w:rPr>
          <w:lang w:eastAsia="ko-KR"/>
        </w:rPr>
      </w:pPr>
      <w:bookmarkStart w:id="276" w:name="_Toc168315091"/>
      <w:r>
        <w:rPr>
          <w:lang w:eastAsia="ko-KR"/>
        </w:rPr>
        <w:t>5.</w:t>
      </w:r>
      <w:r w:rsidR="005278EE">
        <w:rPr>
          <w:lang w:eastAsia="ko-KR"/>
        </w:rPr>
        <w:t>3</w:t>
      </w:r>
      <w:r>
        <w:rPr>
          <w:lang w:eastAsia="ko-KR"/>
        </w:rPr>
        <w:t>.2</w:t>
      </w:r>
      <w:r w:rsidRPr="00B20EE5">
        <w:rPr>
          <w:lang w:eastAsia="ko-KR"/>
        </w:rPr>
        <w:tab/>
      </w:r>
      <w:r>
        <w:rPr>
          <w:lang w:eastAsia="ko-KR"/>
        </w:rPr>
        <w:t>Potential requirements</w:t>
      </w:r>
      <w:bookmarkEnd w:id="276"/>
    </w:p>
    <w:p w14:paraId="6DF12A39" w14:textId="03030050"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ins w:id="277" w:author="Rapporteur" w:date="2024-06-03T13:45:00Z">
        <w:r w:rsidR="002C3B1E">
          <w:rPr>
            <w:b/>
          </w:rPr>
          <w:t>-1</w:t>
        </w:r>
      </w:ins>
      <w:r w:rsidRPr="00134FFA">
        <w:rPr>
          <w:b/>
        </w:rPr>
        <w:t>:</w:t>
      </w:r>
      <w:r w:rsidRPr="00134FFA">
        <w:t xml:space="preserve"> The </w:t>
      </w:r>
      <w:ins w:id="278" w:author="Rapporteur" w:date="2024-06-03T13:45:00Z">
        <w:r w:rsidR="002C3B1E">
          <w:t>3GPP management system</w:t>
        </w:r>
      </w:ins>
      <w:del w:id="279" w:author="Rapporteur" w:date="2024-06-03T13:45:00Z">
        <w:r w:rsidRPr="00134FFA" w:rsidDel="002C3B1E">
          <w:delText>MnS</w:delText>
        </w:r>
      </w:del>
      <w:r w:rsidRPr="00134FFA">
        <w:t xml:space="preserve"> </w:t>
      </w:r>
      <w:r w:rsidRPr="000A0C46">
        <w:t>sh</w:t>
      </w:r>
      <w:ins w:id="280" w:author="Rapporteur" w:date="2024-06-03T13:45:00Z">
        <w:r w:rsidR="002C3B1E">
          <w:t>ould</w:t>
        </w:r>
      </w:ins>
      <w:del w:id="281" w:author="Rapporteur" w:date="2024-06-03T13:45:00Z">
        <w:r w:rsidRPr="000A0C46" w:rsidDel="002C3B1E">
          <w:delText>all</w:delText>
        </w:r>
      </w:del>
      <w:r w:rsidRPr="00134FFA">
        <w:t xml:space="preserve"> have capability </w:t>
      </w:r>
      <w:r>
        <w:t>to provide measurements or KPIs related to RedCap RRC connection number in NR network.</w:t>
      </w:r>
    </w:p>
    <w:p w14:paraId="42C9CD0D" w14:textId="00DCD992" w:rsidR="001765F8" w:rsidRDefault="002C5F1D" w:rsidP="00B530DD">
      <w:pPr>
        <w:rPr>
          <w:ins w:id="282" w:author="Rapporteur" w:date="2024-06-03T13:46:00Z"/>
        </w:rPr>
      </w:pPr>
      <w:ins w:id="283" w:author="Rapporteur" w:date="2024-06-03T13:45:00Z">
        <w:r w:rsidRPr="00134FFA">
          <w:rPr>
            <w:b/>
          </w:rPr>
          <w:t>REQ-</w:t>
        </w:r>
        <w:r>
          <w:rPr>
            <w:b/>
          </w:rPr>
          <w:t>RedCap-Perf-InactiveUEs</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Pr>
            <w:lang w:eastAsia="zh-CN"/>
          </w:rPr>
          <w:t>inactive RedCap UEs</w:t>
        </w:r>
        <w:r>
          <w:t>.</w:t>
        </w:r>
      </w:ins>
    </w:p>
    <w:p w14:paraId="06B0BFFD" w14:textId="77777777" w:rsidR="0050632A" w:rsidRPr="00452875" w:rsidRDefault="0050632A" w:rsidP="0050632A">
      <w:pPr>
        <w:pStyle w:val="31"/>
        <w:rPr>
          <w:ins w:id="284" w:author="Rapporteur" w:date="2024-06-03T13:46:00Z"/>
          <w:lang w:val="en-US" w:eastAsia="zh-CN"/>
        </w:rPr>
      </w:pPr>
      <w:bookmarkStart w:id="285" w:name="_Toc168315092"/>
      <w:ins w:id="286" w:author="Rapporteur" w:date="2024-06-03T13:46:00Z">
        <w:r w:rsidRPr="00452875">
          <w:rPr>
            <w:rFonts w:hint="eastAsia"/>
            <w:lang w:val="en-US" w:eastAsia="zh-CN"/>
          </w:rPr>
          <w:t>5</w:t>
        </w:r>
        <w:r w:rsidRPr="00452875">
          <w:rPr>
            <w:lang w:eastAsia="ko-KR"/>
          </w:rPr>
          <w:t>.</w:t>
        </w:r>
        <w:r>
          <w:rPr>
            <w:lang w:val="en-US" w:eastAsia="zh-CN"/>
          </w:rPr>
          <w:t>3</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285"/>
      </w:ins>
    </w:p>
    <w:p w14:paraId="45C1F9A4" w14:textId="77777777" w:rsidR="0050632A" w:rsidRPr="00452875" w:rsidRDefault="0050632A" w:rsidP="0050632A">
      <w:pPr>
        <w:pStyle w:val="41"/>
        <w:rPr>
          <w:ins w:id="287" w:author="Rapporteur" w:date="2024-06-03T13:46:00Z"/>
          <w:lang w:val="en-US" w:eastAsia="zh-CN"/>
        </w:rPr>
      </w:pPr>
      <w:bookmarkStart w:id="288" w:name="_Toc168315093"/>
      <w:ins w:id="289" w:author="Rapporteur" w:date="2024-06-03T13:46:00Z">
        <w:r w:rsidRPr="00452875">
          <w:t>5.</w:t>
        </w:r>
        <w:r>
          <w:t>3</w:t>
        </w:r>
        <w:r w:rsidRPr="00452875">
          <w:t>.3.1</w:t>
        </w:r>
        <w:r w:rsidRPr="00452875">
          <w:tab/>
          <w:t>Potential solution #1</w:t>
        </w:r>
        <w:bookmarkEnd w:id="288"/>
      </w:ins>
    </w:p>
    <w:p w14:paraId="3D92F347" w14:textId="77777777" w:rsidR="0050632A" w:rsidRDefault="0050632A" w:rsidP="0050632A">
      <w:pPr>
        <w:rPr>
          <w:ins w:id="290" w:author="Rapporteur" w:date="2024-06-03T13:46:00Z"/>
          <w:lang w:val="en-US" w:eastAsia="zh-CN"/>
        </w:rPr>
      </w:pPr>
      <w:ins w:id="291" w:author="Rapporteur" w:date="2024-06-03T13:46:00Z">
        <w:r>
          <w:rPr>
            <w:lang w:val="en-US" w:eastAsia="zh-CN"/>
          </w:rPr>
          <w:t xml:space="preserve">This solution proposes to reuse and enhance the exsiting measurements related to RRC connection number defined in TS28.552 [10] for this use case. </w:t>
        </w:r>
      </w:ins>
    </w:p>
    <w:p w14:paraId="498BB772" w14:textId="77777777" w:rsidR="0050632A" w:rsidRDefault="0050632A" w:rsidP="0050632A">
      <w:pPr>
        <w:rPr>
          <w:ins w:id="292" w:author="Rapporteur" w:date="2024-06-03T13:46:00Z"/>
          <w:lang w:val="en-US" w:eastAsia="zh-CN"/>
        </w:rPr>
      </w:pPr>
      <w:ins w:id="293" w:author="Rapporteur" w:date="2024-06-03T13:46:00Z">
        <w:r>
          <w:rPr>
            <w:lang w:val="en-US" w:eastAsia="zh-CN"/>
          </w:rPr>
          <w:t xml:space="preserve">Current measurements about RRC connection number includes </w:t>
        </w:r>
        <w:r w:rsidRPr="00E03AC4">
          <w:rPr>
            <w:i/>
          </w:rPr>
          <w:t>Mean number of RRC Connections</w:t>
        </w:r>
        <w:r>
          <w:rPr>
            <w:i/>
          </w:rPr>
          <w:t>,</w:t>
        </w:r>
        <w:r w:rsidRPr="009860B5">
          <w:rPr>
            <w:i/>
          </w:rPr>
          <w:t xml:space="preserve"> </w:t>
        </w:r>
        <w:r w:rsidRPr="00E03AC4">
          <w:rPr>
            <w:i/>
          </w:rPr>
          <w:t>Max number of RRC Connections</w:t>
        </w:r>
        <w:r>
          <w:rPr>
            <w:i/>
          </w:rPr>
          <w:t xml:space="preserve">, </w:t>
        </w:r>
        <w:r w:rsidRPr="009860B5">
          <w:rPr>
            <w:i/>
          </w:rPr>
          <w:t>Mean number of stored inactive RRC Connections</w:t>
        </w:r>
        <w:r>
          <w:rPr>
            <w:i/>
          </w:rPr>
          <w:t xml:space="preserve">, </w:t>
        </w:r>
        <w:r w:rsidRPr="009860B5">
          <w:rPr>
            <w:i/>
          </w:rPr>
          <w:t>Max number of stored inactive RRC Connections</w:t>
        </w:r>
        <w:r>
          <w:rPr>
            <w:i/>
          </w:rPr>
          <w:t xml:space="preserve">, etc. </w:t>
        </w:r>
        <w:r>
          <w:rPr>
            <w:lang w:val="en-US" w:eastAsia="zh-CN"/>
          </w:rPr>
          <w:t>In order to achieve the requirement in clause 5.3.2, most aspects of the existing measurments can be reused and some enhancements also need to be introduced</w:t>
        </w:r>
        <w:r>
          <w:rPr>
            <w:rFonts w:hint="eastAsia"/>
            <w:lang w:val="en-US" w:eastAsia="zh-CN"/>
          </w:rPr>
          <w:t>.</w:t>
        </w:r>
        <w:r>
          <w:rPr>
            <w:lang w:val="en-US" w:eastAsia="zh-CN"/>
          </w:rPr>
          <w:t xml:space="preserve"> </w:t>
        </w:r>
      </w:ins>
    </w:p>
    <w:p w14:paraId="1009634A" w14:textId="77777777" w:rsidR="0050632A" w:rsidRDefault="0050632A" w:rsidP="0050632A">
      <w:pPr>
        <w:rPr>
          <w:ins w:id="294" w:author="Rapporteur" w:date="2024-06-03T13:46:00Z"/>
          <w:lang w:val="en-US" w:eastAsia="zh-CN"/>
        </w:rPr>
      </w:pPr>
      <w:ins w:id="295" w:author="Rapporteur" w:date="2024-06-03T13:46:00Z">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A51F2">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ins>
    </w:p>
    <w:p w14:paraId="5332BD50" w14:textId="77777777" w:rsidR="0050632A" w:rsidRPr="00BB58CE" w:rsidRDefault="0050632A" w:rsidP="0050632A">
      <w:pPr>
        <w:rPr>
          <w:ins w:id="296" w:author="Rapporteur" w:date="2024-06-03T13:46:00Z"/>
          <w:lang w:val="en-US" w:eastAsia="zh-CN"/>
        </w:rPr>
      </w:pPr>
      <w:ins w:id="297" w:author="Rapporteur" w:date="2024-06-03T13:46:00Z">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ins>
    </w:p>
    <w:p w14:paraId="5C957F13" w14:textId="77777777" w:rsidR="0050632A" w:rsidRDefault="0050632A" w:rsidP="0050632A">
      <w:pPr>
        <w:rPr>
          <w:ins w:id="298" w:author="Rapporteur" w:date="2024-06-03T13:46:00Z"/>
          <w:lang w:val="en-US" w:eastAsia="zh-CN"/>
        </w:rPr>
      </w:pPr>
      <w:ins w:id="299" w:author="Rapporteur" w:date="2024-06-03T13:46:00Z">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RRC connection number. </w:t>
        </w:r>
      </w:ins>
    </w:p>
    <w:p w14:paraId="6E38F403" w14:textId="77777777" w:rsidR="0050632A" w:rsidRDefault="0050632A" w:rsidP="0050632A">
      <w:pPr>
        <w:rPr>
          <w:ins w:id="300" w:author="Rapporteur" w:date="2024-06-03T13:46:00Z"/>
          <w:lang w:val="en-US" w:eastAsia="zh-CN"/>
        </w:rPr>
      </w:pPr>
      <w:ins w:id="301" w:author="Rapporteur" w:date="2024-06-03T13:46:00Z">
        <w:r>
          <w:rPr>
            <w:lang w:val="en-US" w:eastAsia="zh-CN"/>
          </w:rPr>
          <w:t xml:space="preserve">Take the Mean number of RRC Connection as an example: </w:t>
        </w:r>
      </w:ins>
    </w:p>
    <w:p w14:paraId="19F5F773" w14:textId="77777777" w:rsidR="0050632A" w:rsidRPr="00D87A1F" w:rsidRDefault="0050632A" w:rsidP="0050632A">
      <w:pPr>
        <w:pStyle w:val="affc"/>
        <w:numPr>
          <w:ilvl w:val="0"/>
          <w:numId w:val="17"/>
        </w:numPr>
        <w:contextualSpacing w:val="0"/>
        <w:rPr>
          <w:ins w:id="302" w:author="Rapporteur" w:date="2024-06-03T13:46:00Z"/>
          <w:lang w:val="en-US" w:eastAsia="zh-CN"/>
        </w:rPr>
      </w:pPr>
      <w:bookmarkStart w:id="303" w:name="OLE_LINK8"/>
      <w:bookmarkStart w:id="304" w:name="OLE_LINK9"/>
      <w:bookmarkStart w:id="305" w:name="OLE_LINK6"/>
      <w:bookmarkStart w:id="306" w:name="OLE_LINK7"/>
      <w:ins w:id="307" w:author="Rapporteur" w:date="2024-06-03T13:46:00Z">
        <w:r>
          <w:rPr>
            <w:rFonts w:hint="eastAsia"/>
            <w:lang w:val="en-US" w:eastAsia="zh-CN"/>
          </w:rPr>
          <w:t>I</w:t>
        </w:r>
        <w:r>
          <w:rPr>
            <w:lang w:val="en-US" w:eastAsia="zh-CN"/>
          </w:rPr>
          <w:t xml:space="preserve">ntroduce a new filter which can be named as NewFilter, then </w:t>
        </w:r>
        <w:r w:rsidRPr="00D87A1F">
          <w:rPr>
            <w:lang w:val="en-US" w:eastAsia="zh-CN"/>
          </w:rPr>
          <w:t>RRC.ConnMean</w:t>
        </w:r>
        <w:r>
          <w:rPr>
            <w:lang w:val="en-US" w:eastAsia="zh-CN"/>
          </w:rPr>
          <w:t xml:space="preserve"> can be</w:t>
        </w:r>
        <w:r w:rsidRPr="00D87A1F">
          <w:rPr>
            <w:lang w:val="en-US" w:eastAsia="zh-CN"/>
          </w:rPr>
          <w:t xml:space="preserve"> optionally </w:t>
        </w:r>
        <w:r>
          <w:rPr>
            <w:lang w:val="en-US" w:eastAsia="zh-CN"/>
          </w:rPr>
          <w:t xml:space="preserve">separate as </w:t>
        </w:r>
        <w:r w:rsidRPr="00D87A1F">
          <w:rPr>
            <w:lang w:val="en-US" w:eastAsia="zh-CN"/>
          </w:rPr>
          <w:t>RRC.ConnMean.</w:t>
        </w:r>
        <w:r>
          <w:rPr>
            <w:lang w:val="en-US" w:eastAsia="zh-CN"/>
          </w:rPr>
          <w:t>NewFilter to represent Red</w:t>
        </w:r>
        <w:r>
          <w:rPr>
            <w:rFonts w:hint="eastAsia"/>
            <w:lang w:val="en-US" w:eastAsia="zh-CN"/>
          </w:rPr>
          <w:t>Cap</w:t>
        </w:r>
        <w:r>
          <w:rPr>
            <w:lang w:val="en-US" w:eastAsia="zh-CN"/>
          </w:rPr>
          <w:t xml:space="preserve"> RRC connection number when the value of NewFilter is RedCap</w:t>
        </w:r>
        <w:r w:rsidRPr="00D87A1F">
          <w:rPr>
            <w:lang w:val="en-US" w:eastAsia="zh-CN"/>
          </w:rPr>
          <w:t>.</w:t>
        </w:r>
      </w:ins>
    </w:p>
    <w:bookmarkEnd w:id="303"/>
    <w:bookmarkEnd w:id="304"/>
    <w:p w14:paraId="0C22C109" w14:textId="77777777" w:rsidR="0050632A" w:rsidRPr="00C60D8F" w:rsidRDefault="0050632A" w:rsidP="0050632A">
      <w:pPr>
        <w:rPr>
          <w:ins w:id="308" w:author="Rapporteur" w:date="2024-06-03T13:46:00Z"/>
          <w:lang w:eastAsia="zh-CN"/>
        </w:rPr>
      </w:pPr>
      <w:ins w:id="309" w:author="Rapporteur" w:date="2024-06-03T13:46:00Z">
        <w:r w:rsidRPr="00C60D8F">
          <w:rPr>
            <w:lang w:eastAsia="zh-CN"/>
          </w:rPr>
          <w:t>The subcounter</w:t>
        </w:r>
        <w:r>
          <w:rPr>
            <w:lang w:eastAsia="zh-CN"/>
          </w:rPr>
          <w:t>s filtered by the new filter with the value of RedCap can be used as</w:t>
        </w:r>
        <w:r w:rsidRPr="00C60D8F">
          <w:rPr>
            <w:lang w:eastAsia="zh-CN"/>
          </w:rPr>
          <w:t xml:space="preserve"> metric</w:t>
        </w:r>
        <w:r>
          <w:rPr>
            <w:lang w:eastAsia="zh-CN"/>
          </w:rPr>
          <w:t>s</w:t>
        </w:r>
        <w:r w:rsidRPr="00C60D8F">
          <w:rPr>
            <w:lang w:eastAsia="zh-CN"/>
          </w:rPr>
          <w:t xml:space="preserve"> of RedCap RRC connection number.</w:t>
        </w:r>
      </w:ins>
    </w:p>
    <w:p w14:paraId="2C5429F9" w14:textId="77777777" w:rsidR="0050632A" w:rsidRPr="00452875" w:rsidRDefault="0050632A" w:rsidP="0050632A">
      <w:pPr>
        <w:pStyle w:val="31"/>
        <w:rPr>
          <w:ins w:id="310" w:author="Rapporteur" w:date="2024-06-03T13:46:00Z"/>
        </w:rPr>
      </w:pPr>
      <w:bookmarkStart w:id="311" w:name="_Toc168315094"/>
      <w:bookmarkEnd w:id="305"/>
      <w:bookmarkEnd w:id="306"/>
      <w:ins w:id="312" w:author="Rapporteur" w:date="2024-06-03T13:46:00Z">
        <w:r w:rsidRPr="00452875">
          <w:t>5.</w:t>
        </w:r>
        <w:r>
          <w:t>3</w:t>
        </w:r>
        <w:r w:rsidRPr="00452875">
          <w:t>.4 Evaluation of potential solutions</w:t>
        </w:r>
        <w:bookmarkEnd w:id="311"/>
      </w:ins>
    </w:p>
    <w:p w14:paraId="33935FA0" w14:textId="33DAF5AC" w:rsidR="00452051" w:rsidRDefault="0050632A" w:rsidP="0050632A">
      <w:pPr>
        <w:rPr>
          <w:ins w:id="313" w:author="Rapporteur" w:date="2024-06-03T13:46:00Z"/>
        </w:rPr>
      </w:pPr>
      <w:ins w:id="314" w:author="Rapporteur" w:date="2024-06-03T13:46:00Z">
        <w:r w:rsidRPr="00452875">
          <w:rPr>
            <w:rFonts w:hint="eastAsia"/>
            <w:kern w:val="2"/>
            <w:szCs w:val="18"/>
            <w:lang w:eastAsia="zh-CN" w:bidi="ar-KW"/>
          </w:rPr>
          <w:t>T</w:t>
        </w:r>
        <w:r w:rsidRPr="00452875">
          <w:rPr>
            <w:kern w:val="2"/>
            <w:szCs w:val="18"/>
            <w:lang w:eastAsia="zh-CN" w:bidi="ar-KW"/>
          </w:rPr>
          <w:t>BD</w:t>
        </w:r>
      </w:ins>
    </w:p>
    <w:p w14:paraId="6936D3AF" w14:textId="77777777" w:rsidR="00452051" w:rsidRDefault="00452051" w:rsidP="00B530DD"/>
    <w:p w14:paraId="4E0DA45A" w14:textId="6502F245" w:rsidR="00D55346" w:rsidRPr="00B20EE5" w:rsidRDefault="00D55346" w:rsidP="00AC0F34">
      <w:pPr>
        <w:pStyle w:val="21"/>
        <w:rPr>
          <w:lang w:val="en-US"/>
        </w:rPr>
      </w:pPr>
      <w:bookmarkStart w:id="315" w:name="_Toc168315095"/>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ins w:id="316" w:author="Rapporteur" w:date="2024-06-03T13:46:00Z">
        <w:r w:rsidR="00DC6F0E">
          <w:rPr>
            <w:lang w:val="en-US" w:eastAsia="zh-CN"/>
          </w:rPr>
          <w:t>Monitoring of</w:t>
        </w:r>
        <w:r w:rsidR="00DC6F0E">
          <w:rPr>
            <w:lang w:val="en-US" w:eastAsia="zh-CN"/>
          </w:rPr>
          <w:t xml:space="preserve"> </w:t>
        </w:r>
      </w:ins>
      <w:del w:id="317" w:author="Rapporteur" w:date="2024-06-03T13:46:00Z">
        <w:r w:rsidDel="00DC6F0E">
          <w:rPr>
            <w:lang w:val="en-US" w:eastAsia="zh-CN"/>
          </w:rPr>
          <w:delText xml:space="preserve">Performance evaluation on </w:delText>
        </w:r>
      </w:del>
      <w:r>
        <w:rPr>
          <w:lang w:val="en-US" w:eastAsia="zh-CN"/>
        </w:rPr>
        <w:t xml:space="preserve">throughput </w:t>
      </w:r>
      <w:del w:id="318" w:author="Rapporteur" w:date="2024-06-03T13:46:00Z">
        <w:r w:rsidDel="00DC6F0E">
          <w:rPr>
            <w:lang w:val="en-US" w:eastAsia="zh-CN"/>
          </w:rPr>
          <w:delText xml:space="preserve">of </w:delText>
        </w:r>
      </w:del>
      <w:ins w:id="319" w:author="Rapporteur" w:date="2024-06-03T13:46:00Z">
        <w:r w:rsidR="00DC6F0E">
          <w:rPr>
            <w:lang w:val="en-US" w:eastAsia="zh-CN"/>
          </w:rPr>
          <w:t>for</w:t>
        </w:r>
        <w:r w:rsidR="00DC6F0E">
          <w:rPr>
            <w:lang w:val="en-US" w:eastAsia="zh-CN"/>
          </w:rPr>
          <w:t xml:space="preserve"> </w:t>
        </w:r>
      </w:ins>
      <w:r>
        <w:rPr>
          <w:lang w:val="en-US" w:eastAsia="zh-CN"/>
        </w:rPr>
        <w:t>RedCap</w:t>
      </w:r>
      <w:ins w:id="320" w:author="Rapporteur" w:date="2024-06-03T13:46:00Z">
        <w:r w:rsidR="00DC6F0E">
          <w:rPr>
            <w:lang w:val="en-US" w:eastAsia="zh-CN"/>
          </w:rPr>
          <w:t xml:space="preserve"> service</w:t>
        </w:r>
      </w:ins>
      <w:bookmarkEnd w:id="315"/>
    </w:p>
    <w:p w14:paraId="7C66F16D" w14:textId="0D332DD2" w:rsidR="00D55346" w:rsidRPr="00B20EE5" w:rsidRDefault="00D55346" w:rsidP="00B36B50">
      <w:pPr>
        <w:pStyle w:val="31"/>
        <w:rPr>
          <w:lang w:eastAsia="ko-KR"/>
        </w:rPr>
      </w:pPr>
      <w:bookmarkStart w:id="321" w:name="_Toc168315096"/>
      <w:r>
        <w:rPr>
          <w:lang w:eastAsia="ko-KR"/>
        </w:rPr>
        <w:t>5.</w:t>
      </w:r>
      <w:r w:rsidR="004C1DBD">
        <w:rPr>
          <w:lang w:eastAsia="ko-KR"/>
        </w:rPr>
        <w:t>4</w:t>
      </w:r>
      <w:r w:rsidRPr="00B20EE5">
        <w:rPr>
          <w:lang w:eastAsia="ko-KR"/>
        </w:rPr>
        <w:t>.1</w:t>
      </w:r>
      <w:r w:rsidRPr="00B20EE5">
        <w:rPr>
          <w:lang w:eastAsia="ko-KR"/>
        </w:rPr>
        <w:tab/>
        <w:t>Description</w:t>
      </w:r>
      <w:bookmarkEnd w:id="321"/>
    </w:p>
    <w:p w14:paraId="1448CF8C" w14:textId="13E928B8" w:rsidR="00D55346" w:rsidRDefault="00D55346" w:rsidP="00D55346">
      <w:pPr>
        <w:numPr>
          <w:ilvl w:val="255"/>
          <w:numId w:val="0"/>
        </w:numPr>
        <w:jc w:val="both"/>
        <w:rPr>
          <w:rFonts w:eastAsia="等线"/>
          <w:lang w:val="en-US" w:eastAsia="zh-CN"/>
        </w:rPr>
      </w:pPr>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r w:rsidR="00D73658">
        <w:rPr>
          <w:rFonts w:eastAsia="等线"/>
          <w:lang w:val="en-US" w:eastAsia="zh-CN"/>
        </w:rPr>
        <w:t>5</w:t>
      </w:r>
      <w:r>
        <w:rPr>
          <w:rFonts w:eastAsia="等线"/>
          <w:lang w:val="en-US" w:eastAsia="zh-CN"/>
        </w:rPr>
        <w:t xml:space="preserve">], primarily applied in verticals to </w:t>
      </w:r>
      <w:del w:id="322" w:author="Rapporteur" w:date="2024-06-03T13:47:00Z">
        <w:r w:rsidDel="002B63FA">
          <w:rPr>
            <w:rFonts w:eastAsia="等线"/>
            <w:lang w:val="en-US" w:eastAsia="zh-CN"/>
          </w:rPr>
          <w:delText xml:space="preserve">to </w:delText>
        </w:r>
      </w:del>
      <w:r>
        <w:rPr>
          <w:rFonts w:eastAsia="等线"/>
          <w:lang w:val="en-US" w:eastAsia="zh-CN"/>
        </w:rPr>
        <w:t>facilitate the digital transformation.</w:t>
      </w:r>
    </w:p>
    <w:p w14:paraId="484EE588" w14:textId="184B1C37" w:rsidR="00D55346" w:rsidRDefault="00D55346" w:rsidP="00D55346">
      <w:pPr>
        <w:numPr>
          <w:ilvl w:val="255"/>
          <w:numId w:val="0"/>
        </w:numPr>
        <w:jc w:val="both"/>
        <w:rPr>
          <w:rFonts w:eastAsia="等线"/>
          <w:lang w:val="en-US" w:eastAsia="zh-CN"/>
        </w:rPr>
      </w:pPr>
      <w:r>
        <w:rPr>
          <w:rFonts w:eastAsia="等线"/>
          <w:lang w:val="en-US"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w:t>
      </w:r>
      <w:del w:id="323" w:author="Rapporteur" w:date="2024-06-03T13:47:00Z">
        <w:r w:rsidRPr="005D4B64" w:rsidDel="003E6B87">
          <w:rPr>
            <w:rFonts w:eastAsia="等线"/>
            <w:lang w:val="en-US" w:eastAsia="zh-CN"/>
          </w:rPr>
          <w:delText xml:space="preserve">specfied </w:delText>
        </w:r>
      </w:del>
      <w:ins w:id="324" w:author="Rapporteur" w:date="2024-06-03T13:47:00Z">
        <w:r w:rsidR="003E6B87">
          <w:rPr>
            <w:rFonts w:eastAsia="等线"/>
            <w:lang w:val="en-US" w:eastAsia="zh-CN"/>
          </w:rPr>
          <w:t>specified</w:t>
        </w:r>
        <w:r w:rsidR="003E6B87" w:rsidRPr="005D4B64">
          <w:rPr>
            <w:rFonts w:eastAsia="等线"/>
            <w:lang w:val="en-US" w:eastAsia="zh-CN"/>
          </w:rPr>
          <w:t xml:space="preserve"> </w:t>
        </w:r>
      </w:ins>
      <w:r w:rsidRPr="005D4B64">
        <w:rPr>
          <w:rFonts w:eastAsia="等线"/>
          <w:lang w:val="en-US" w:eastAsia="zh-CN"/>
        </w:rPr>
        <w:t>in TS 28.552 [</w:t>
      </w:r>
      <w:r w:rsidR="00D73658">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w:t>
      </w:r>
      <w:ins w:id="325" w:author="Rapporteur" w:date="2024-06-03T13:57:00Z">
        <w:r w:rsidR="0089346A">
          <w:rPr>
            <w:rFonts w:eastAsia="等线"/>
            <w:lang w:val="en-US" w:eastAsia="zh-CN"/>
          </w:rPr>
          <w:t>f</w:t>
        </w:r>
      </w:ins>
      <w:bookmarkStart w:id="326" w:name="_GoBack"/>
      <w:bookmarkEnd w:id="326"/>
      <w:r>
        <w:rPr>
          <w:rFonts w:eastAsia="等线" w:hint="eastAsia"/>
          <w:lang w:val="en-US" w:eastAsia="zh-CN"/>
        </w:rPr>
        <w:t>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15C86AAD" w14:textId="77777777" w:rsidR="00D55346" w:rsidRPr="00E01486" w:rsidRDefault="00D55346" w:rsidP="00D55346">
      <w:pPr>
        <w:numPr>
          <w:ilvl w:val="255"/>
          <w:numId w:val="0"/>
        </w:numPr>
        <w:jc w:val="both"/>
        <w:rPr>
          <w:rFonts w:eastAsia="等线"/>
          <w:lang w:val="en-US" w:eastAsia="zh-CN"/>
        </w:rPr>
      </w:pPr>
      <w:r w:rsidRPr="008F6819">
        <w:rPr>
          <w:rFonts w:eastAsia="等线"/>
          <w:lang w:val="en-US" w:eastAsia="zh-CN"/>
        </w:rPr>
        <w:lastRenderedPageBreak/>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31"/>
        <w:rPr>
          <w:lang w:eastAsia="ko-KR"/>
        </w:rPr>
      </w:pPr>
      <w:bookmarkStart w:id="327" w:name="_Toc168315097"/>
      <w:r>
        <w:rPr>
          <w:lang w:eastAsia="ko-KR"/>
        </w:rPr>
        <w:t>5.</w:t>
      </w:r>
      <w:r w:rsidR="003C69B6">
        <w:rPr>
          <w:lang w:eastAsia="ko-KR"/>
        </w:rPr>
        <w:t>4</w:t>
      </w:r>
      <w:r>
        <w:rPr>
          <w:lang w:eastAsia="ko-KR"/>
        </w:rPr>
        <w:t>.2</w:t>
      </w:r>
      <w:r w:rsidRPr="00B20EE5">
        <w:rPr>
          <w:lang w:eastAsia="ko-KR"/>
        </w:rPr>
        <w:tab/>
      </w:r>
      <w:r>
        <w:rPr>
          <w:lang w:eastAsia="ko-KR"/>
        </w:rPr>
        <w:t>Potential requirements</w:t>
      </w:r>
      <w:bookmarkEnd w:id="327"/>
    </w:p>
    <w:p w14:paraId="07F116B5" w14:textId="1CC8DCEF" w:rsidR="00884882" w:rsidRDefault="00D55346" w:rsidP="00D55346">
      <w:r w:rsidRPr="00134FFA">
        <w:rPr>
          <w:b/>
        </w:rPr>
        <w:t>REQ-</w:t>
      </w:r>
      <w:r>
        <w:rPr>
          <w:b/>
        </w:rPr>
        <w:t>RedCap-Perf-Throughput</w:t>
      </w:r>
      <w:ins w:id="328" w:author="Rapporteur" w:date="2024-06-03T13:47:00Z">
        <w:r w:rsidR="00C35F14">
          <w:rPr>
            <w:b/>
          </w:rPr>
          <w:t>-1</w:t>
        </w:r>
      </w:ins>
      <w:r w:rsidRPr="00134FFA">
        <w:rPr>
          <w:b/>
        </w:rPr>
        <w:t>:</w:t>
      </w:r>
      <w:r w:rsidRPr="00134FFA">
        <w:t xml:space="preserve"> The </w:t>
      </w:r>
      <w:del w:id="329" w:author="Rapporteur" w:date="2024-06-03T13:47:00Z">
        <w:r w:rsidRPr="00134FFA" w:rsidDel="00C35F14">
          <w:delText xml:space="preserve">MnS </w:delText>
        </w:r>
      </w:del>
      <w:ins w:id="330" w:author="Rapporteur" w:date="2024-06-03T13:47:00Z">
        <w:r w:rsidR="00C35F14">
          <w:t>3GPP management system</w:t>
        </w:r>
        <w:r w:rsidR="00C35F14" w:rsidRPr="000A0C46">
          <w:t xml:space="preserve"> </w:t>
        </w:r>
      </w:ins>
      <w:r w:rsidRPr="000A0C46">
        <w:t>sh</w:t>
      </w:r>
      <w:ins w:id="331" w:author="Rapporteur" w:date="2024-06-03T13:47:00Z">
        <w:r w:rsidR="00C35F14">
          <w:t>ould</w:t>
        </w:r>
      </w:ins>
      <w:del w:id="332" w:author="Rapporteur" w:date="2024-06-03T13:47:00Z">
        <w:r w:rsidRPr="000A0C46" w:rsidDel="00C35F14">
          <w:delText>all</w:delText>
        </w:r>
      </w:del>
      <w:r w:rsidRPr="00134FFA">
        <w:t xml:space="preserve"> have capability </w:t>
      </w:r>
      <w:r>
        <w:t xml:space="preserve">to provide measurements or KPIs related to </w:t>
      </w:r>
      <w:r>
        <w:rPr>
          <w:rFonts w:hint="eastAsia"/>
          <w:lang w:eastAsia="zh-CN"/>
        </w:rPr>
        <w:t>throughput</w:t>
      </w:r>
      <w:r>
        <w:t xml:space="preserve"> for RedCap UEs in NR network.</w:t>
      </w:r>
    </w:p>
    <w:p w14:paraId="2301025B" w14:textId="7899CEF2" w:rsidR="00884882" w:rsidRDefault="00884882" w:rsidP="00B530DD"/>
    <w:p w14:paraId="15968713" w14:textId="77777777" w:rsidR="0012207D" w:rsidRPr="00B530DD" w:rsidRDefault="0012207D" w:rsidP="0012207D">
      <w:pPr>
        <w:pStyle w:val="31"/>
        <w:rPr>
          <w:ins w:id="333" w:author="Rapporteur" w:date="2024-06-03T13:48:00Z"/>
          <w:rFonts w:ascii="CG Times (WN)" w:hAnsi="CG Times (WN)"/>
          <w:lang w:val="en-US" w:eastAsia="zh-CN"/>
        </w:rPr>
      </w:pPr>
      <w:bookmarkStart w:id="334" w:name="_Toc168315098"/>
      <w:ins w:id="335" w:author="Rapporteur" w:date="2024-06-03T13:48:00Z">
        <w:r w:rsidRPr="00B530DD">
          <w:rPr>
            <w:rFonts w:ascii="CG Times (WN)" w:hAnsi="CG Times (WN)"/>
            <w:lang w:val="en-US" w:eastAsia="zh-CN"/>
          </w:rPr>
          <w:t>5.</w:t>
        </w:r>
        <w:r>
          <w:rPr>
            <w:rFonts w:ascii="CG Times (WN)" w:hAnsi="CG Times (WN)"/>
            <w:lang w:val="en-US" w:eastAsia="zh-CN"/>
          </w:rPr>
          <w:t>4</w:t>
        </w:r>
        <w:r w:rsidRPr="00B530DD">
          <w:rPr>
            <w:rFonts w:ascii="CG Times (WN)" w:hAnsi="CG Times (WN)"/>
            <w:lang w:val="en-US" w:eastAsia="zh-CN"/>
          </w:rPr>
          <w:t xml:space="preserve">.3 Potential </w:t>
        </w:r>
        <w:r>
          <w:rPr>
            <w:rFonts w:ascii="CG Times (WN)" w:hAnsi="CG Times (WN)"/>
            <w:lang w:val="en-US" w:eastAsia="zh-CN"/>
          </w:rPr>
          <w:t>S</w:t>
        </w:r>
        <w:r w:rsidRPr="00B530DD">
          <w:rPr>
            <w:rFonts w:ascii="CG Times (WN)" w:hAnsi="CG Times (WN)"/>
            <w:lang w:val="en-US" w:eastAsia="zh-CN"/>
          </w:rPr>
          <w:t>olutions</w:t>
        </w:r>
        <w:bookmarkEnd w:id="334"/>
      </w:ins>
    </w:p>
    <w:p w14:paraId="4AC89581" w14:textId="77777777" w:rsidR="0012207D" w:rsidRDefault="0012207D" w:rsidP="0012207D">
      <w:pPr>
        <w:pStyle w:val="41"/>
        <w:rPr>
          <w:ins w:id="336" w:author="Rapporteur" w:date="2024-06-03T13:48:00Z"/>
          <w:lang w:val="en-US" w:eastAsia="zh-CN"/>
        </w:rPr>
      </w:pPr>
      <w:bookmarkStart w:id="337" w:name="_Toc168315099"/>
      <w:ins w:id="338" w:author="Rapporteur" w:date="2024-06-03T13:48:00Z">
        <w:r w:rsidRPr="00B530DD">
          <w:rPr>
            <w:lang w:val="en-US" w:eastAsia="zh-CN"/>
          </w:rPr>
          <w:t>5.</w:t>
        </w:r>
        <w:r>
          <w:rPr>
            <w:rFonts w:eastAsiaTheme="minorEastAsia"/>
            <w:lang w:val="en-US" w:eastAsia="zh-CN"/>
          </w:rPr>
          <w:t>4</w:t>
        </w:r>
        <w:r w:rsidRPr="00B530DD">
          <w:rPr>
            <w:lang w:val="en-US" w:eastAsia="zh-CN"/>
          </w:rPr>
          <w:t xml:space="preserve">.3.1 </w:t>
        </w:r>
        <w:r>
          <w:rPr>
            <w:lang w:val="en-US" w:eastAsia="zh-CN"/>
          </w:rPr>
          <w:t xml:space="preserve">Potential </w:t>
        </w:r>
        <w:r w:rsidRPr="00B530DD">
          <w:rPr>
            <w:lang w:val="en-US" w:eastAsia="zh-CN"/>
          </w:rPr>
          <w:t>solution</w:t>
        </w:r>
        <w:r>
          <w:rPr>
            <w:lang w:val="en-US" w:eastAsia="zh-CN"/>
          </w:rPr>
          <w:t xml:space="preserve"> #</w:t>
        </w:r>
        <w:r w:rsidRPr="00B530DD">
          <w:rPr>
            <w:lang w:val="en-US" w:eastAsia="zh-CN"/>
          </w:rPr>
          <w:t>1</w:t>
        </w:r>
        <w:bookmarkEnd w:id="337"/>
      </w:ins>
    </w:p>
    <w:p w14:paraId="0C1C5926" w14:textId="77777777" w:rsidR="0012207D" w:rsidRDefault="0012207D" w:rsidP="0012207D">
      <w:pPr>
        <w:rPr>
          <w:ins w:id="339" w:author="Rapporteur" w:date="2024-06-03T13:48:00Z"/>
          <w:lang w:val="en-US" w:eastAsia="zh-CN"/>
        </w:rPr>
      </w:pPr>
      <w:ins w:id="340" w:author="Rapporteur" w:date="2024-06-03T13:48:00Z">
        <w:r>
          <w:rPr>
            <w:lang w:val="en-US" w:eastAsia="zh-CN"/>
          </w:rPr>
          <w:t xml:space="preserve">This solution proposes to reuse and enhance the exsiting measurements related to UE throughput defined in TS28.552 [10] for this use case. </w:t>
        </w:r>
      </w:ins>
    </w:p>
    <w:p w14:paraId="3694ADC5" w14:textId="77777777" w:rsidR="0012207D" w:rsidRDefault="0012207D" w:rsidP="0012207D">
      <w:pPr>
        <w:rPr>
          <w:ins w:id="341" w:author="Rapporteur" w:date="2024-06-03T13:48:00Z"/>
          <w:lang w:val="en-US" w:eastAsia="zh-CN"/>
        </w:rPr>
      </w:pPr>
      <w:ins w:id="342" w:author="Rapporteur" w:date="2024-06-03T13:48:00Z">
        <w:r>
          <w:rPr>
            <w:lang w:val="en-US" w:eastAsia="zh-CN"/>
          </w:rPr>
          <w:t xml:space="preserve">Current measurements about UE throughput includes </w:t>
        </w:r>
        <w:r w:rsidRPr="002452A7">
          <w:rPr>
            <w:i/>
          </w:rPr>
          <w:t>Average DL UE throughput in gNB</w:t>
        </w:r>
        <w:r>
          <w:rPr>
            <w:i/>
          </w:rPr>
          <w:t>,</w:t>
        </w:r>
        <w:r w:rsidRPr="009860B5">
          <w:rPr>
            <w:i/>
          </w:rPr>
          <w:t xml:space="preserve"> </w:t>
        </w:r>
        <w:r w:rsidRPr="002452A7">
          <w:rPr>
            <w:i/>
          </w:rPr>
          <w:t>Distribution of DL UE throughput in gNB</w:t>
        </w:r>
        <w:r>
          <w:rPr>
            <w:i/>
          </w:rPr>
          <w:t xml:space="preserve">, </w:t>
        </w:r>
        <w:r w:rsidRPr="002452A7">
          <w:rPr>
            <w:i/>
          </w:rPr>
          <w:t>Average UL UE throughput in gNB</w:t>
        </w:r>
        <w:r>
          <w:rPr>
            <w:i/>
          </w:rPr>
          <w:t xml:space="preserve">, </w:t>
        </w:r>
        <w:r w:rsidRPr="002452A7">
          <w:rPr>
            <w:i/>
          </w:rPr>
          <w:t>Distribution of UL UE throughput in gNB</w:t>
        </w:r>
        <w:r>
          <w:rPr>
            <w:i/>
          </w:rPr>
          <w:t xml:space="preserve">, etc. </w:t>
        </w:r>
        <w:r>
          <w:rPr>
            <w:lang w:val="en-US" w:eastAsia="zh-CN"/>
          </w:rPr>
          <w:t>In order to achieve the requirement in clause 5.4.2, most aspects of the existing measurments can be reused and some enhancements also need to be introduced</w:t>
        </w:r>
        <w:r>
          <w:rPr>
            <w:rFonts w:hint="eastAsia"/>
            <w:lang w:val="en-US" w:eastAsia="zh-CN"/>
          </w:rPr>
          <w:t>.</w:t>
        </w:r>
        <w:r>
          <w:rPr>
            <w:lang w:val="en-US" w:eastAsia="zh-CN"/>
          </w:rPr>
          <w:t xml:space="preserve"> </w:t>
        </w:r>
      </w:ins>
    </w:p>
    <w:p w14:paraId="00DB236E" w14:textId="77777777" w:rsidR="0012207D" w:rsidRDefault="0012207D" w:rsidP="0012207D">
      <w:pPr>
        <w:rPr>
          <w:ins w:id="343" w:author="Rapporteur" w:date="2024-06-03T13:48:00Z"/>
          <w:lang w:val="en-US" w:eastAsia="zh-CN"/>
        </w:rPr>
      </w:pPr>
      <w:ins w:id="344" w:author="Rapporteur" w:date="2024-06-03T13:48:00Z">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11C6F">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ins>
    </w:p>
    <w:p w14:paraId="71EAE3A9" w14:textId="77777777" w:rsidR="0012207D" w:rsidRDefault="0012207D" w:rsidP="0012207D">
      <w:pPr>
        <w:rPr>
          <w:ins w:id="345" w:author="Rapporteur" w:date="2024-06-03T13:48:00Z"/>
          <w:lang w:val="en-US" w:eastAsia="zh-CN"/>
        </w:rPr>
      </w:pPr>
      <w:ins w:id="346" w:author="Rapporteur" w:date="2024-06-03T13:48:00Z">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ins>
    </w:p>
    <w:p w14:paraId="5B2CCD25" w14:textId="77777777" w:rsidR="0012207D" w:rsidRDefault="0012207D" w:rsidP="0012207D">
      <w:pPr>
        <w:rPr>
          <w:ins w:id="347" w:author="Rapporteur" w:date="2024-06-03T13:48:00Z"/>
          <w:lang w:val="en-US" w:eastAsia="zh-CN"/>
        </w:rPr>
      </w:pPr>
      <w:ins w:id="348" w:author="Rapporteur" w:date="2024-06-03T13:48:00Z">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UE throughput. </w:t>
        </w:r>
      </w:ins>
    </w:p>
    <w:p w14:paraId="60C6E878" w14:textId="77777777" w:rsidR="0012207D" w:rsidRDefault="0012207D" w:rsidP="0012207D">
      <w:pPr>
        <w:rPr>
          <w:ins w:id="349" w:author="Rapporteur" w:date="2024-06-03T13:48:00Z"/>
          <w:lang w:val="en-US" w:eastAsia="zh-CN"/>
        </w:rPr>
      </w:pPr>
      <w:ins w:id="350" w:author="Rapporteur" w:date="2024-06-03T13:48:00Z">
        <w:r>
          <w:rPr>
            <w:lang w:val="en-US" w:eastAsia="zh-CN"/>
          </w:rPr>
          <w:t xml:space="preserve">Take the </w:t>
        </w:r>
        <w:r w:rsidRPr="002452A7">
          <w:rPr>
            <w:lang w:val="en-US" w:eastAsia="zh-CN"/>
          </w:rPr>
          <w:t>Average DL UE throughput in gNB</w:t>
        </w:r>
        <w:r>
          <w:rPr>
            <w:lang w:val="en-US" w:eastAsia="zh-CN"/>
          </w:rPr>
          <w:t xml:space="preserve"> as an example: </w:t>
        </w:r>
      </w:ins>
    </w:p>
    <w:p w14:paraId="49D1303D" w14:textId="77777777" w:rsidR="0012207D" w:rsidRPr="00D87A1F" w:rsidRDefault="0012207D" w:rsidP="0012207D">
      <w:pPr>
        <w:pStyle w:val="affc"/>
        <w:numPr>
          <w:ilvl w:val="0"/>
          <w:numId w:val="17"/>
        </w:numPr>
        <w:contextualSpacing w:val="0"/>
        <w:rPr>
          <w:ins w:id="351" w:author="Rapporteur" w:date="2024-06-03T13:48:00Z"/>
          <w:lang w:val="en-US" w:eastAsia="zh-CN"/>
        </w:rPr>
      </w:pPr>
      <w:ins w:id="352" w:author="Rapporteur" w:date="2024-06-03T13:48:00Z">
        <w:r>
          <w:rPr>
            <w:rFonts w:hint="eastAsia"/>
            <w:lang w:val="en-US" w:eastAsia="zh-CN"/>
          </w:rPr>
          <w:t>I</w:t>
        </w:r>
        <w:r>
          <w:rPr>
            <w:lang w:val="en-US" w:eastAsia="zh-CN"/>
          </w:rPr>
          <w:t xml:space="preserve">ntroduce a new filter which can be named as NewFilter, then </w:t>
        </w:r>
        <w:r w:rsidRPr="002452A7">
          <w:rPr>
            <w:lang w:val="en-US" w:eastAsia="zh-CN"/>
          </w:rPr>
          <w:t>DRB.UEThpDl</w:t>
        </w:r>
        <w:r>
          <w:rPr>
            <w:lang w:val="en-US" w:eastAsia="zh-CN"/>
          </w:rPr>
          <w:t xml:space="preserve"> can be</w:t>
        </w:r>
        <w:r w:rsidRPr="00D87A1F">
          <w:rPr>
            <w:lang w:val="en-US" w:eastAsia="zh-CN"/>
          </w:rPr>
          <w:t xml:space="preserve"> optionally </w:t>
        </w:r>
        <w:r>
          <w:rPr>
            <w:lang w:val="en-US" w:eastAsia="zh-CN"/>
          </w:rPr>
          <w:t xml:space="preserve">separate as </w:t>
        </w:r>
        <w:r w:rsidRPr="002452A7">
          <w:rPr>
            <w:lang w:val="en-US" w:eastAsia="zh-CN"/>
          </w:rPr>
          <w:t>DRB.UEThpDl</w:t>
        </w:r>
        <w:r w:rsidRPr="00D87A1F">
          <w:rPr>
            <w:lang w:val="en-US" w:eastAsia="zh-CN"/>
          </w:rPr>
          <w:t>.</w:t>
        </w:r>
        <w:r>
          <w:rPr>
            <w:lang w:val="en-US" w:eastAsia="zh-CN"/>
          </w:rPr>
          <w:t>NewFilter to represent Red</w:t>
        </w:r>
        <w:r>
          <w:rPr>
            <w:rFonts w:hint="eastAsia"/>
            <w:lang w:val="en-US" w:eastAsia="zh-CN"/>
          </w:rPr>
          <w:t>Cap</w:t>
        </w:r>
        <w:r>
          <w:rPr>
            <w:lang w:val="en-US" w:eastAsia="zh-CN"/>
          </w:rPr>
          <w:t xml:space="preserve"> UE throughput when the value of NewFilter is RedCap</w:t>
        </w:r>
        <w:r w:rsidRPr="00D87A1F">
          <w:rPr>
            <w:lang w:val="en-US" w:eastAsia="zh-CN"/>
          </w:rPr>
          <w:t>.</w:t>
        </w:r>
      </w:ins>
    </w:p>
    <w:p w14:paraId="79347C88" w14:textId="77777777" w:rsidR="0012207D" w:rsidRPr="00326CCB" w:rsidRDefault="0012207D" w:rsidP="0012207D">
      <w:pPr>
        <w:rPr>
          <w:ins w:id="353" w:author="Rapporteur" w:date="2024-06-03T13:48:00Z"/>
          <w:lang w:val="en-US" w:eastAsia="zh-CN"/>
        </w:rPr>
      </w:pPr>
      <w:ins w:id="354" w:author="Rapporteur" w:date="2024-06-03T13:48:00Z">
        <w:r w:rsidRPr="00C60D8F">
          <w:rPr>
            <w:lang w:eastAsia="zh-CN"/>
          </w:rPr>
          <w:t>The subcounter</w:t>
        </w:r>
        <w:r>
          <w:rPr>
            <w:lang w:eastAsia="zh-CN"/>
          </w:rPr>
          <w:t>s filtered by the new filter with the value of RedCap can be</w:t>
        </w:r>
        <w:r>
          <w:rPr>
            <w:rFonts w:hint="eastAsia"/>
            <w:lang w:eastAsia="zh-CN"/>
          </w:rPr>
          <w:t xml:space="preserve"> </w:t>
        </w:r>
        <w:r>
          <w:rPr>
            <w:lang w:eastAsia="zh-CN"/>
          </w:rPr>
          <w:t>used as</w:t>
        </w:r>
        <w:r w:rsidRPr="00C60D8F">
          <w:rPr>
            <w:lang w:eastAsia="zh-CN"/>
          </w:rPr>
          <w:t xml:space="preserve"> metric</w:t>
        </w:r>
        <w:r>
          <w:rPr>
            <w:lang w:eastAsia="zh-CN"/>
          </w:rPr>
          <w:t>s</w:t>
        </w:r>
        <w:r w:rsidRPr="00C60D8F">
          <w:rPr>
            <w:lang w:eastAsia="zh-CN"/>
          </w:rPr>
          <w:t xml:space="preserve"> of RedCap </w:t>
        </w:r>
        <w:r>
          <w:rPr>
            <w:lang w:eastAsia="zh-CN"/>
          </w:rPr>
          <w:t>UE throughput</w:t>
        </w:r>
        <w:r w:rsidRPr="00C60D8F">
          <w:rPr>
            <w:lang w:eastAsia="zh-CN"/>
          </w:rPr>
          <w:t>.</w:t>
        </w:r>
      </w:ins>
    </w:p>
    <w:p w14:paraId="6D9A6E95" w14:textId="77777777" w:rsidR="0012207D" w:rsidRPr="00326CCB" w:rsidRDefault="0012207D" w:rsidP="0012207D">
      <w:pPr>
        <w:pStyle w:val="31"/>
        <w:rPr>
          <w:ins w:id="355" w:author="Rapporteur" w:date="2024-06-03T13:48:00Z"/>
          <w:rFonts w:ascii="CG Times (WN)" w:hAnsi="CG Times (WN)"/>
          <w:lang w:val="en-US" w:eastAsia="zh-CN"/>
        </w:rPr>
      </w:pPr>
      <w:bookmarkStart w:id="356" w:name="_Toc168315100"/>
      <w:ins w:id="357" w:author="Rapporteur" w:date="2024-06-03T13:48:00Z">
        <w:r w:rsidRPr="00326CCB">
          <w:rPr>
            <w:rFonts w:ascii="CG Times (WN)" w:hAnsi="CG Times (WN)"/>
            <w:lang w:val="en-US" w:eastAsia="zh-CN"/>
          </w:rPr>
          <w:t>5.4.4 Evaluation of potential solutions</w:t>
        </w:r>
        <w:bookmarkEnd w:id="356"/>
      </w:ins>
    </w:p>
    <w:p w14:paraId="099F27BF" w14:textId="589129A9" w:rsidR="00775159" w:rsidRPr="00B530DD" w:rsidRDefault="0012207D" w:rsidP="0012207D">
      <w:ins w:id="358" w:author="Rapporteur" w:date="2024-06-03T13:48:00Z">
        <w:r>
          <w:rPr>
            <w:rFonts w:hint="eastAsia"/>
            <w:lang w:eastAsia="zh-CN"/>
          </w:rPr>
          <w:t>T</w:t>
        </w:r>
        <w:r>
          <w:rPr>
            <w:lang w:eastAsia="zh-CN"/>
          </w:rPr>
          <w:t>BD</w:t>
        </w:r>
      </w:ins>
    </w:p>
    <w:p w14:paraId="4E884514" w14:textId="6F2AE3B3" w:rsidR="00775159" w:rsidRDefault="00775159" w:rsidP="00B530DD">
      <w:pPr>
        <w:rPr>
          <w:ins w:id="359" w:author="Rapporteur" w:date="2024-06-03T13:48:00Z"/>
        </w:rPr>
      </w:pPr>
    </w:p>
    <w:p w14:paraId="3D0D1B59" w14:textId="77777777" w:rsidR="007B758F" w:rsidRPr="00297BB5" w:rsidRDefault="007B758F" w:rsidP="007B758F">
      <w:pPr>
        <w:keepNext/>
        <w:keepLines/>
        <w:spacing w:before="180"/>
        <w:ind w:left="1134" w:hanging="1134"/>
        <w:outlineLvl w:val="1"/>
        <w:rPr>
          <w:ins w:id="360" w:author="Rapporteur" w:date="2024-06-03T13:48:00Z"/>
          <w:rFonts w:ascii="Arial" w:hAnsi="Arial"/>
          <w:sz w:val="32"/>
        </w:rPr>
      </w:pPr>
      <w:ins w:id="361" w:author="Rapporteur" w:date="2024-06-03T13:48:00Z">
        <w:r w:rsidRPr="00297BB5">
          <w:rPr>
            <w:rFonts w:ascii="Arial" w:hAnsi="Arial" w:hint="eastAsia"/>
            <w:sz w:val="32"/>
            <w:lang w:val="en-US" w:eastAsia="zh-CN"/>
          </w:rPr>
          <w:t>5</w:t>
        </w:r>
        <w:r w:rsidRPr="00297BB5">
          <w:rPr>
            <w:rFonts w:ascii="Arial" w:hAnsi="Arial"/>
            <w:sz w:val="32"/>
          </w:rPr>
          <w:t>.</w:t>
        </w:r>
        <w:r>
          <w:rPr>
            <w:rFonts w:ascii="Arial" w:hAnsi="Arial"/>
            <w:sz w:val="32"/>
          </w:rPr>
          <w:t>5</w:t>
        </w:r>
        <w:r w:rsidRPr="00297BB5">
          <w:rPr>
            <w:rFonts w:ascii="Arial" w:hAnsi="Arial"/>
            <w:sz w:val="32"/>
          </w:rPr>
          <w:t xml:space="preserve"> </w:t>
        </w:r>
        <w:r w:rsidRPr="00297BB5">
          <w:rPr>
            <w:rFonts w:ascii="Arial" w:hAnsi="Arial" w:hint="eastAsia"/>
            <w:sz w:val="32"/>
            <w:lang w:val="en-US" w:eastAsia="zh-CN"/>
          </w:rPr>
          <w:t>Use case</w:t>
        </w:r>
        <w:r>
          <w:rPr>
            <w:rFonts w:ascii="Arial" w:hAnsi="Arial"/>
            <w:sz w:val="32"/>
            <w:lang w:val="en-US" w:eastAsia="zh-CN"/>
          </w:rPr>
          <w:t xml:space="preserve"> </w:t>
        </w:r>
        <w:r w:rsidRPr="00297BB5">
          <w:rPr>
            <w:rFonts w:ascii="Arial" w:hAnsi="Arial"/>
            <w:sz w:val="32"/>
          </w:rPr>
          <w:t>#</w:t>
        </w:r>
        <w:r>
          <w:rPr>
            <w:rFonts w:ascii="Arial" w:hAnsi="Arial"/>
            <w:sz w:val="32"/>
            <w:lang w:val="en-US" w:eastAsia="zh-CN"/>
          </w:rPr>
          <w:t>5</w:t>
        </w:r>
        <w:r w:rsidRPr="00297BB5">
          <w:rPr>
            <w:rFonts w:ascii="Arial" w:hAnsi="Arial"/>
            <w:sz w:val="32"/>
          </w:rPr>
          <w:t xml:space="preserve">: </w:t>
        </w:r>
        <w:r w:rsidRPr="008E5AEE">
          <w:rPr>
            <w:rFonts w:ascii="Arial" w:hAnsi="Arial"/>
            <w:sz w:val="32"/>
          </w:rPr>
          <w:t>RedCap Information Exposure</w:t>
        </w:r>
      </w:ins>
    </w:p>
    <w:p w14:paraId="3ADEE8C5" w14:textId="77777777" w:rsidR="007B758F" w:rsidRPr="00297BB5" w:rsidRDefault="007B758F" w:rsidP="007B758F">
      <w:pPr>
        <w:keepNext/>
        <w:keepLines/>
        <w:spacing w:before="120"/>
        <w:ind w:left="1134" w:hanging="1134"/>
        <w:outlineLvl w:val="2"/>
        <w:rPr>
          <w:ins w:id="362" w:author="Rapporteur" w:date="2024-06-03T13:48:00Z"/>
          <w:rFonts w:ascii="Arial" w:hAnsi="Arial"/>
          <w:sz w:val="28"/>
        </w:rPr>
      </w:pPr>
      <w:ins w:id="363" w:author="Rapporteur" w:date="2024-06-03T13:48:00Z">
        <w:r w:rsidRPr="00297BB5">
          <w:rPr>
            <w:rFonts w:ascii="Arial" w:hAnsi="Arial"/>
            <w:sz w:val="28"/>
            <w:lang w:val="en-US" w:eastAsia="zh-CN"/>
          </w:rPr>
          <w:t>5</w:t>
        </w:r>
        <w:r w:rsidRPr="00297BB5">
          <w:rPr>
            <w:rFonts w:ascii="Arial" w:hAnsi="Arial"/>
            <w:sz w:val="28"/>
          </w:rPr>
          <w:t>.</w:t>
        </w:r>
        <w:r>
          <w:rPr>
            <w:rFonts w:ascii="Arial" w:hAnsi="Arial"/>
            <w:sz w:val="28"/>
          </w:rPr>
          <w:t>5</w:t>
        </w:r>
        <w:r w:rsidRPr="00297BB5">
          <w:rPr>
            <w:rFonts w:ascii="Arial" w:hAnsi="Arial"/>
            <w:sz w:val="28"/>
          </w:rPr>
          <w:t>.1 Description</w:t>
        </w:r>
      </w:ins>
    </w:p>
    <w:p w14:paraId="14949354" w14:textId="77777777" w:rsidR="007B758F" w:rsidRDefault="007B758F" w:rsidP="007B758F">
      <w:pPr>
        <w:rPr>
          <w:ins w:id="364" w:author="Rapporteur" w:date="2024-06-03T13:48:00Z"/>
        </w:rPr>
      </w:pPr>
      <w:ins w:id="365" w:author="Rapporteur" w:date="2024-06-03T13:48:00Z">
        <w:r w:rsidRPr="0000617D">
          <w:t>RedCap is a lightweight network access solution aiming at scenarios with low-cost, low-power, low-energy-consumption and low-speed requirements, mainly applying to industrial sensors, video surveillance, wearable scenarios.</w:t>
        </w:r>
        <w:r w:rsidRPr="00475A65">
          <w:t xml:space="preserve"> </w:t>
        </w:r>
        <w:r>
          <w:rPr>
            <w:rFonts w:hint="eastAsia"/>
            <w:lang w:eastAsia="zh-CN"/>
          </w:rPr>
          <w:t>To</w:t>
        </w:r>
        <w:r>
          <w:t xml:space="preserve"> </w:t>
        </w:r>
        <w:r w:rsidRPr="00AB22D6">
          <w:t xml:space="preserve">enabling </w:t>
        </w:r>
        <w:r>
          <w:rPr>
            <w:rFonts w:hint="eastAsia"/>
            <w:lang w:eastAsia="zh-CN"/>
          </w:rPr>
          <w:t>t</w:t>
        </w:r>
        <w:r>
          <w:rPr>
            <w:lang w:eastAsia="zh-CN"/>
          </w:rPr>
          <w:t xml:space="preserve">he CSC </w:t>
        </w:r>
        <w:r w:rsidRPr="00AB22D6">
          <w:t>to provide more customized and efficient services</w:t>
        </w:r>
        <w:r>
          <w:t xml:space="preserve">, </w:t>
        </w:r>
        <w:r w:rsidRPr="00475A65">
          <w:t xml:space="preserve">the </w:t>
        </w:r>
        <w:r w:rsidRPr="00CF528E">
          <w:t>Communication Service Provider</w:t>
        </w:r>
        <w:r>
          <w:t>(</w:t>
        </w:r>
        <w:r w:rsidRPr="00475A65">
          <w:t>CSP</w:t>
        </w:r>
        <w:r>
          <w:t xml:space="preserve">) </w:t>
        </w:r>
        <w:r w:rsidRPr="00475A65">
          <w:t xml:space="preserve">needs to expose certain network information </w:t>
        </w:r>
        <w:r>
          <w:rPr>
            <w:rFonts w:hint="eastAsia"/>
            <w:lang w:eastAsia="zh-CN"/>
          </w:rPr>
          <w:t xml:space="preserve">with accessed </w:t>
        </w:r>
        <w:r w:rsidRPr="00475A65">
          <w:t>RedCap to the CSC. However, the specific information needs of CSC vary under different RedCap use cases and deployment scenarios.</w:t>
        </w:r>
      </w:ins>
    </w:p>
    <w:p w14:paraId="22E4B51D" w14:textId="77777777" w:rsidR="007B758F" w:rsidRDefault="007B758F" w:rsidP="007B758F">
      <w:pPr>
        <w:rPr>
          <w:ins w:id="366" w:author="Rapporteur" w:date="2024-06-03T13:48:00Z"/>
        </w:rPr>
      </w:pPr>
      <w:ins w:id="367" w:author="Rapporteur" w:date="2024-06-03T13:48:00Z">
        <w:r>
          <w:t xml:space="preserve">For instance, in industrial sensor scenarios, the CSC (industrial enterprise) needs </w:t>
        </w:r>
        <w:r>
          <w:rPr>
            <w:lang w:eastAsia="zh-CN"/>
          </w:rPr>
          <w:t xml:space="preserve">the </w:t>
        </w:r>
        <w:r w:rsidRPr="00475A65">
          <w:t>CSP</w:t>
        </w:r>
        <w:r>
          <w:t xml:space="preserve"> to monitor and expose network performance indicators </w:t>
        </w:r>
        <w:r>
          <w:rPr>
            <w:rFonts w:hint="eastAsia"/>
            <w:lang w:eastAsia="zh-CN"/>
          </w:rPr>
          <w:t xml:space="preserve">related to </w:t>
        </w:r>
        <w:r>
          <w:t>RedCap (e.g., throughput, latency, packet loss rate), and dynamically adjust RedCap network configuration (e.g., bandwidth, resource allocation) based on production demands.</w:t>
        </w:r>
      </w:ins>
    </w:p>
    <w:p w14:paraId="3B04EAD5" w14:textId="77777777" w:rsidR="007B758F" w:rsidRPr="005652E8" w:rsidRDefault="007B758F" w:rsidP="007B758F">
      <w:pPr>
        <w:rPr>
          <w:ins w:id="368" w:author="Rapporteur" w:date="2024-06-03T13:48:00Z"/>
        </w:rPr>
      </w:pPr>
      <w:ins w:id="369" w:author="Rapporteur" w:date="2024-06-03T13:48:00Z">
        <w:r>
          <w:t xml:space="preserve">In video surveillance scenarios, the CSC (security company) also needs </w:t>
        </w:r>
        <w:r>
          <w:rPr>
            <w:lang w:eastAsia="zh-CN"/>
          </w:rPr>
          <w:t xml:space="preserve">the </w:t>
        </w:r>
        <w:r w:rsidRPr="00475A65">
          <w:t>CSP</w:t>
        </w:r>
        <w:r>
          <w:t xml:space="preserve"> to monitor and expose network performance indicators</w:t>
        </w:r>
        <w:r>
          <w:rPr>
            <w:rFonts w:hint="eastAsia"/>
            <w:lang w:eastAsia="zh-CN"/>
          </w:rPr>
          <w:t xml:space="preserve"> related to </w:t>
        </w:r>
        <w:r>
          <w:t xml:space="preserve">RedCap and dynamically adjust network configuration based on surveillance </w:t>
        </w:r>
        <w:r>
          <w:lastRenderedPageBreak/>
          <w:t>demands.</w:t>
        </w:r>
        <w:r>
          <w:rPr>
            <w:rFonts w:hint="eastAsia"/>
            <w:lang w:eastAsia="zh-CN"/>
          </w:rPr>
          <w:t xml:space="preserve"> Detail on exposure will not be handled by this study , please see [</w:t>
        </w:r>
        <w:r>
          <w:rPr>
            <w:lang w:eastAsia="zh-CN"/>
          </w:rPr>
          <w:t>11]</w:t>
        </w:r>
        <w:r>
          <w:rPr>
            <w:rFonts w:hint="eastAsia"/>
            <w:lang w:eastAsia="zh-CN"/>
          </w:rPr>
          <w:t xml:space="preserve"> FS_MEXPO for </w:t>
        </w:r>
        <w:r>
          <w:rPr>
            <w:lang w:eastAsia="zh-CN"/>
          </w:rPr>
          <w:t>general</w:t>
        </w:r>
        <w:r>
          <w:rPr>
            <w:rFonts w:hint="eastAsia"/>
            <w:lang w:eastAsia="zh-CN"/>
          </w:rPr>
          <w:t xml:space="preserve"> aspect of </w:t>
        </w:r>
        <w:r>
          <w:rPr>
            <w:lang w:eastAsia="zh-CN"/>
          </w:rPr>
          <w:t>exposure</w:t>
        </w:r>
        <w:r>
          <w:rPr>
            <w:rFonts w:hint="eastAsia"/>
            <w:lang w:eastAsia="zh-CN"/>
          </w:rPr>
          <w:t xml:space="preserve"> mechanism..</w:t>
        </w:r>
      </w:ins>
    </w:p>
    <w:p w14:paraId="46B1CA4A" w14:textId="77777777" w:rsidR="007B758F" w:rsidRPr="00297BB5" w:rsidRDefault="007B758F" w:rsidP="007B758F">
      <w:pPr>
        <w:keepNext/>
        <w:keepLines/>
        <w:spacing w:before="120"/>
        <w:ind w:left="1134" w:hanging="1134"/>
        <w:outlineLvl w:val="2"/>
        <w:rPr>
          <w:ins w:id="370" w:author="Rapporteur" w:date="2024-06-03T13:48:00Z"/>
          <w:rFonts w:ascii="Arial" w:hAnsi="Arial"/>
          <w:sz w:val="28"/>
        </w:rPr>
      </w:pPr>
      <w:ins w:id="371" w:author="Rapporteur" w:date="2024-06-03T13:48:00Z">
        <w:r w:rsidRPr="00297BB5">
          <w:rPr>
            <w:rFonts w:ascii="Arial" w:hAnsi="Arial"/>
            <w:sz w:val="28"/>
            <w:lang w:val="en-US" w:eastAsia="zh-CN"/>
          </w:rPr>
          <w:t>5</w:t>
        </w:r>
        <w:r w:rsidRPr="00297BB5">
          <w:rPr>
            <w:rFonts w:ascii="Arial" w:hAnsi="Arial"/>
            <w:sz w:val="28"/>
          </w:rPr>
          <w:t>.</w:t>
        </w:r>
        <w:r>
          <w:rPr>
            <w:rFonts w:ascii="Arial" w:hAnsi="Arial"/>
            <w:sz w:val="28"/>
          </w:rPr>
          <w:t>5</w:t>
        </w:r>
        <w:r w:rsidRPr="00297BB5">
          <w:rPr>
            <w:rFonts w:ascii="Arial" w:hAnsi="Arial"/>
            <w:sz w:val="28"/>
          </w:rPr>
          <w:t>.2 Potential requirements</w:t>
        </w:r>
      </w:ins>
    </w:p>
    <w:p w14:paraId="5B6E4EB9" w14:textId="2DAA5BB7" w:rsidR="007B758F" w:rsidRDefault="007B758F" w:rsidP="007B758F">
      <w:ins w:id="372" w:author="Rapporteur" w:date="2024-06-03T13:48:00Z">
        <w:r w:rsidRPr="00475A65">
          <w:rPr>
            <w:b/>
          </w:rPr>
          <w:t>REQ-RedCap-Info-Exposure-1</w:t>
        </w:r>
        <w:r>
          <w:t>: The 3GPP management system may be capable of providing RedCap management data to the CSC based on different RedCap use cases and deployment scenarios.</w:t>
        </w:r>
      </w:ins>
    </w:p>
    <w:p w14:paraId="6954E09C" w14:textId="685582FA" w:rsidR="001765F8" w:rsidRDefault="001765F8" w:rsidP="00B530DD">
      <w:pPr>
        <w:rPr>
          <w:ins w:id="373" w:author="Rapporteur" w:date="2024-06-03T13:49:00Z"/>
        </w:rPr>
      </w:pPr>
    </w:p>
    <w:p w14:paraId="5EEE8CBE" w14:textId="77777777" w:rsidR="007E334A" w:rsidRPr="00B20EE5" w:rsidRDefault="007E334A" w:rsidP="007E334A">
      <w:pPr>
        <w:keepNext/>
        <w:keepLines/>
        <w:spacing w:before="180"/>
        <w:ind w:left="1134" w:hanging="1134"/>
        <w:outlineLvl w:val="1"/>
        <w:rPr>
          <w:ins w:id="374" w:author="Rapporteur" w:date="2024-06-03T13:49:00Z"/>
          <w:rFonts w:ascii="Arial" w:hAnsi="Arial"/>
          <w:sz w:val="32"/>
          <w:lang w:val="en-US"/>
        </w:rPr>
      </w:pPr>
      <w:ins w:id="375" w:author="Rapporteur" w:date="2024-06-03T13:49:00Z">
        <w:r>
          <w:rPr>
            <w:rFonts w:ascii="Arial" w:hAnsi="Arial"/>
            <w:sz w:val="32"/>
            <w:lang w:val="fr-FR"/>
          </w:rPr>
          <w:t>5.</w:t>
        </w:r>
        <w:r>
          <w:rPr>
            <w:rFonts w:ascii="Arial" w:hAnsi="Arial"/>
            <w:sz w:val="32"/>
            <w:lang w:val="fr-FR" w:eastAsia="zh-CN"/>
          </w:rPr>
          <w:t>6</w:t>
        </w:r>
        <w:r w:rsidRPr="00B20EE5">
          <w:rPr>
            <w:rFonts w:ascii="Arial" w:hAnsi="Arial"/>
            <w:sz w:val="32"/>
            <w:lang w:val="fr-FR"/>
          </w:rPr>
          <w:tab/>
        </w:r>
        <w:r>
          <w:rPr>
            <w:rFonts w:ascii="Arial" w:hAnsi="Arial"/>
            <w:sz w:val="32"/>
          </w:rPr>
          <w:t>Use case #</w:t>
        </w:r>
        <w:r>
          <w:rPr>
            <w:rFonts w:ascii="Arial" w:hAnsi="Arial"/>
            <w:sz w:val="32"/>
            <w:lang w:eastAsia="zh-CN"/>
          </w:rPr>
          <w:t>6</w:t>
        </w:r>
        <w:r w:rsidRPr="00B20EE5">
          <w:rPr>
            <w:rFonts w:ascii="Arial" w:hAnsi="Arial"/>
            <w:sz w:val="32"/>
          </w:rPr>
          <w:t xml:space="preserve">: </w:t>
        </w:r>
        <w:r w:rsidRPr="00B20EE5">
          <w:rPr>
            <w:rFonts w:ascii="Arial" w:hAnsi="Arial"/>
            <w:sz w:val="32"/>
            <w:lang w:val="en-US" w:eastAsia="zh-CN"/>
          </w:rPr>
          <w:t xml:space="preserve"> </w:t>
        </w:r>
        <w:r>
          <w:rPr>
            <w:rFonts w:ascii="Arial" w:hAnsi="Arial"/>
            <w:sz w:val="32"/>
            <w:lang w:val="en-US" w:eastAsia="zh-CN"/>
          </w:rPr>
          <w:t xml:space="preserve">Performance evaluation on </w:t>
        </w:r>
        <w:r w:rsidRPr="00391F36">
          <w:rPr>
            <w:rFonts w:ascii="Arial" w:hAnsi="Arial"/>
            <w:sz w:val="32"/>
            <w:lang w:val="en-US" w:eastAsia="zh-CN"/>
          </w:rPr>
          <w:t xml:space="preserve">resource load </w:t>
        </w:r>
        <w:r>
          <w:rPr>
            <w:rFonts w:ascii="Arial" w:hAnsi="Arial"/>
            <w:sz w:val="32"/>
            <w:lang w:val="en-US" w:eastAsia="zh-CN"/>
          </w:rPr>
          <w:t>of RedCap network service</w:t>
        </w:r>
      </w:ins>
    </w:p>
    <w:p w14:paraId="009A4AD1" w14:textId="77777777" w:rsidR="007E334A" w:rsidRPr="00B20EE5" w:rsidRDefault="007E334A" w:rsidP="007E334A">
      <w:pPr>
        <w:keepNext/>
        <w:keepLines/>
        <w:spacing w:before="120"/>
        <w:ind w:left="1134" w:hanging="1134"/>
        <w:outlineLvl w:val="2"/>
        <w:rPr>
          <w:ins w:id="376" w:author="Rapporteur" w:date="2024-06-03T13:49:00Z"/>
          <w:rFonts w:ascii="Arial" w:hAnsi="Arial"/>
          <w:sz w:val="28"/>
          <w:lang w:eastAsia="ko-KR"/>
        </w:rPr>
      </w:pPr>
      <w:ins w:id="377" w:author="Rapporteur" w:date="2024-06-03T13:49:00Z">
        <w:r>
          <w:rPr>
            <w:rFonts w:ascii="Arial" w:hAnsi="Arial"/>
            <w:sz w:val="28"/>
            <w:lang w:eastAsia="ko-KR"/>
          </w:rPr>
          <w:t>5.</w:t>
        </w:r>
        <w:r>
          <w:rPr>
            <w:rFonts w:ascii="Arial" w:hAnsi="Arial"/>
            <w:sz w:val="28"/>
            <w:lang w:eastAsia="zh-CN"/>
          </w:rPr>
          <w:t>6</w:t>
        </w:r>
        <w:r w:rsidRPr="00B20EE5">
          <w:rPr>
            <w:rFonts w:ascii="Arial" w:hAnsi="Arial"/>
            <w:sz w:val="28"/>
            <w:lang w:eastAsia="ko-KR"/>
          </w:rPr>
          <w:t>.1</w:t>
        </w:r>
        <w:r w:rsidRPr="00B20EE5">
          <w:rPr>
            <w:rFonts w:ascii="Arial" w:hAnsi="Arial"/>
            <w:sz w:val="28"/>
            <w:lang w:eastAsia="ko-KR"/>
          </w:rPr>
          <w:tab/>
          <w:t>Description</w:t>
        </w:r>
      </w:ins>
    </w:p>
    <w:p w14:paraId="3A34D5B8" w14:textId="77777777" w:rsidR="007E334A" w:rsidRDefault="007E334A" w:rsidP="007E334A">
      <w:pPr>
        <w:rPr>
          <w:ins w:id="378" w:author="Rapporteur" w:date="2024-06-03T13:49:00Z"/>
          <w:rFonts w:eastAsia="等线"/>
          <w:lang w:val="en-US" w:eastAsia="zh-CN"/>
        </w:rPr>
      </w:pPr>
      <w:ins w:id="379" w:author="Rapporteur" w:date="2024-06-03T13:49:00Z">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等线"/>
            <w:lang w:val="en-US" w:eastAsia="zh-CN"/>
          </w:rPr>
          <w:t xml:space="preserve">Compared to non-Redcap UEs, RedCap UEs </w:t>
        </w:r>
        <w:r w:rsidRPr="009933A2">
          <w:rPr>
            <w:rFonts w:eastAsia="等线"/>
            <w:lang w:val="en-US" w:eastAsia="zh-CN"/>
          </w:rPr>
          <w:t>use fewer network resources</w:t>
        </w:r>
        <w:r>
          <w:rPr>
            <w:rFonts w:eastAsia="等线"/>
            <w:lang w:val="en-US" w:eastAsia="zh-CN"/>
          </w:rPr>
          <w:t xml:space="preserve"> (e.g.</w:t>
        </w:r>
        <w:r w:rsidRPr="009933A2">
          <w:rPr>
            <w:rFonts w:eastAsia="等线"/>
            <w:lang w:val="en-US" w:eastAsia="zh-CN"/>
          </w:rPr>
          <w:t xml:space="preserve"> PRBs</w:t>
        </w:r>
        <w:r>
          <w:rPr>
            <w:rFonts w:eastAsia="等线"/>
            <w:lang w:val="en-US" w:eastAsia="zh-CN"/>
          </w:rPr>
          <w:t>)</w:t>
        </w:r>
        <w:r w:rsidRPr="009933A2">
          <w:rPr>
            <w:rFonts w:eastAsia="等线"/>
            <w:lang w:val="en-US" w:eastAsia="zh-CN"/>
          </w:rPr>
          <w:t xml:space="preserve"> relative to eMBB (enhanced mobile broadband) devices due to their </w:t>
        </w:r>
        <w:r>
          <w:rPr>
            <w:rFonts w:eastAsia="等线"/>
            <w:lang w:val="en-US" w:eastAsia="zh-CN"/>
          </w:rPr>
          <w:t>reduced capabilities</w:t>
        </w:r>
        <w:r w:rsidRPr="009933A2">
          <w:rPr>
            <w:rFonts w:eastAsia="等线"/>
            <w:lang w:val="en-US" w:eastAsia="zh-CN"/>
          </w:rPr>
          <w:t xml:space="preserve"> and lower data rate requirements.</w:t>
        </w:r>
        <w:r>
          <w:rPr>
            <w:rFonts w:eastAsia="等线"/>
            <w:lang w:val="en-US" w:eastAsia="zh-CN"/>
          </w:rPr>
          <w:t xml:space="preserve"> </w:t>
        </w:r>
        <w:r w:rsidRPr="009933A2">
          <w:rPr>
            <w:rFonts w:eastAsia="等线"/>
            <w:lang w:val="en-US" w:eastAsia="zh-CN"/>
          </w:rPr>
          <w:t>PRBs</w:t>
        </w:r>
        <w:r>
          <w:rPr>
            <w:rFonts w:eastAsia="等线"/>
            <w:lang w:val="en-US" w:eastAsia="zh-CN"/>
          </w:rPr>
          <w:t xml:space="preserve"> related measurements may include total PRB usage, </w:t>
        </w:r>
        <w:r w:rsidRPr="00906395">
          <w:rPr>
            <w:rFonts w:eastAsia="等线"/>
            <w:lang w:val="en-US" w:eastAsia="zh-CN"/>
          </w:rPr>
          <w:t>PDSCH PRB Usage</w:t>
        </w:r>
        <w:r>
          <w:rPr>
            <w:rFonts w:eastAsia="等线"/>
            <w:lang w:val="en-US" w:eastAsia="zh-CN"/>
          </w:rPr>
          <w:t xml:space="preserve">, </w:t>
        </w:r>
        <w:r>
          <w:rPr>
            <w:color w:val="000000"/>
          </w:rPr>
          <w:t>P</w:t>
        </w:r>
        <w:r>
          <w:rPr>
            <w:color w:val="000000"/>
            <w:lang w:val="en-US" w:eastAsia="zh-CN"/>
          </w:rPr>
          <w:t>U</w:t>
        </w:r>
        <w:r>
          <w:rPr>
            <w:color w:val="000000"/>
          </w:rPr>
          <w:t>SCH PRB Usage etc.</w:t>
        </w:r>
      </w:ins>
    </w:p>
    <w:p w14:paraId="17F7CA9D" w14:textId="77777777" w:rsidR="007E334A" w:rsidRDefault="007E334A" w:rsidP="007E334A">
      <w:pPr>
        <w:rPr>
          <w:ins w:id="380" w:author="Rapporteur" w:date="2024-06-03T13:49:00Z"/>
          <w:rFonts w:eastAsia="等线"/>
          <w:lang w:val="en-US" w:eastAsia="zh-CN"/>
        </w:rPr>
      </w:pPr>
      <w:ins w:id="381" w:author="Rapporteur" w:date="2024-06-03T13:49:00Z">
        <w:r w:rsidRPr="00FC077A">
          <w:rPr>
            <w:rFonts w:eastAsia="等线"/>
            <w:lang w:val="en-US" w:eastAsia="zh-CN"/>
          </w:rPr>
          <w:t>In TS 28.552 [</w:t>
        </w:r>
        <w:r>
          <w:rPr>
            <w:rFonts w:eastAsia="等线" w:hint="eastAsia"/>
            <w:lang w:val="en-US" w:eastAsia="zh-CN"/>
          </w:rPr>
          <w:t>10</w:t>
        </w:r>
        <w:r w:rsidRPr="00FC077A">
          <w:rPr>
            <w:rFonts w:eastAsia="等线"/>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r>
          <w:rPr>
            <w:rFonts w:eastAsia="等线"/>
            <w:lang w:val="en-US" w:eastAsia="zh-CN"/>
          </w:rPr>
          <w:t>service</w:t>
        </w:r>
        <w:r w:rsidRPr="00FC077A">
          <w:rPr>
            <w:rFonts w:eastAsia="等线"/>
            <w:lang w:val="en-US" w:eastAsia="zh-CN"/>
          </w:rPr>
          <w:t>.</w:t>
        </w:r>
      </w:ins>
    </w:p>
    <w:p w14:paraId="1824B504" w14:textId="77777777" w:rsidR="007E334A" w:rsidRDefault="007E334A" w:rsidP="007E334A">
      <w:pPr>
        <w:jc w:val="both"/>
        <w:rPr>
          <w:ins w:id="382" w:author="Rapporteur" w:date="2024-06-03T13:49:00Z"/>
          <w:lang w:eastAsia="zh-CN"/>
        </w:rPr>
      </w:pPr>
      <w:ins w:id="383" w:author="Rapporteur" w:date="2024-06-03T13:49:00Z">
        <w:r>
          <w:rPr>
            <w:lang w:eastAsia="zh-CN"/>
          </w:rPr>
          <w:t xml:space="preserve">RedCap UEs typically have reduced capabilities and different performance characteristics compared to standard UEs. </w:t>
        </w:r>
      </w:ins>
    </w:p>
    <w:p w14:paraId="534114F9" w14:textId="77777777" w:rsidR="007E334A" w:rsidRPr="00FC077A" w:rsidRDefault="007E334A" w:rsidP="007E334A">
      <w:pPr>
        <w:rPr>
          <w:ins w:id="384" w:author="Rapporteur" w:date="2024-06-03T13:49:00Z"/>
          <w:rFonts w:eastAsia="等线"/>
          <w:lang w:val="en-US" w:eastAsia="zh-CN"/>
        </w:rPr>
      </w:pPr>
      <w:ins w:id="385" w:author="Rapporteur" w:date="2024-06-03T13:49:00Z">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ins>
    </w:p>
    <w:p w14:paraId="02CE68FB" w14:textId="77777777" w:rsidR="007E334A" w:rsidRDefault="007E334A" w:rsidP="007E334A">
      <w:pPr>
        <w:rPr>
          <w:ins w:id="386" w:author="Rapporteur" w:date="2024-06-03T13:49:00Z"/>
          <w:color w:val="000000"/>
          <w:lang w:eastAsia="zh-CN"/>
        </w:rPr>
      </w:pPr>
      <w:ins w:id="387" w:author="Rapporteur" w:date="2024-06-03T13:49:00Z">
        <w:r w:rsidRPr="00FC077A">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等线"/>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for RecCap service</w:t>
        </w:r>
        <w:r w:rsidRPr="006534CE">
          <w:rPr>
            <w:color w:val="000000"/>
            <w:lang w:eastAsia="zh-CN"/>
          </w:rPr>
          <w:t>.</w:t>
        </w:r>
      </w:ins>
    </w:p>
    <w:p w14:paraId="439E1477" w14:textId="77777777" w:rsidR="007E334A" w:rsidRDefault="007E334A" w:rsidP="007E334A">
      <w:pPr>
        <w:rPr>
          <w:ins w:id="388" w:author="Rapporteur" w:date="2024-06-03T13:49:00Z"/>
        </w:rPr>
      </w:pPr>
      <w:ins w:id="389" w:author="Rapporteur" w:date="2024-06-03T13:49:00Z">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ins>
    </w:p>
    <w:p w14:paraId="2283E450" w14:textId="77777777" w:rsidR="007E334A" w:rsidRDefault="007E334A" w:rsidP="007E334A">
      <w:pPr>
        <w:rPr>
          <w:ins w:id="390" w:author="Rapporteur" w:date="2024-06-03T13:49:00Z"/>
          <w:color w:val="000000"/>
          <w:lang w:eastAsia="zh-CN"/>
        </w:rPr>
      </w:pPr>
      <w:ins w:id="391" w:author="Rapporteur" w:date="2024-06-03T13:49:00Z">
        <w:r>
          <w:t xml:space="preserve">Through the metrics of </w:t>
        </w:r>
        <w:r w:rsidRPr="00FC077A">
          <w:rPr>
            <w:rFonts w:eastAsia="等线"/>
            <w:lang w:val="en-US" w:eastAsia="zh-CN"/>
          </w:rPr>
          <w:t>radio resource utilization</w:t>
        </w:r>
        <w:r>
          <w:rPr>
            <w:rFonts w:eastAsia="等线"/>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r>
          <w:t>of</w:t>
        </w:r>
        <w:r w:rsidRPr="00F62F9B">
          <w:t xml:space="preserve"> Red</w:t>
        </w:r>
        <w:r>
          <w:t>C</w:t>
        </w:r>
        <w:r w:rsidRPr="00F62F9B">
          <w:t xml:space="preserve">ap </w:t>
        </w:r>
        <w:r>
          <w:t xml:space="preserve">UEs </w:t>
        </w:r>
        <w:r w:rsidRPr="00F62F9B">
          <w:t>to facilitate adjustment of related network policies.</w:t>
        </w:r>
      </w:ins>
    </w:p>
    <w:p w14:paraId="38DA9BB1" w14:textId="77777777" w:rsidR="007E334A" w:rsidRPr="00B20EE5" w:rsidRDefault="007E334A" w:rsidP="007E334A">
      <w:pPr>
        <w:keepNext/>
        <w:keepLines/>
        <w:spacing w:before="120"/>
        <w:ind w:left="1134" w:hanging="1134"/>
        <w:outlineLvl w:val="2"/>
        <w:rPr>
          <w:ins w:id="392" w:author="Rapporteur" w:date="2024-06-03T13:49:00Z"/>
          <w:rFonts w:ascii="Arial" w:hAnsi="Arial"/>
          <w:sz w:val="28"/>
          <w:lang w:eastAsia="ko-KR"/>
        </w:rPr>
      </w:pPr>
      <w:ins w:id="393" w:author="Rapporteur" w:date="2024-06-03T13:49:00Z">
        <w:r>
          <w:rPr>
            <w:rFonts w:ascii="Arial" w:hAnsi="Arial"/>
            <w:sz w:val="28"/>
            <w:lang w:eastAsia="ko-KR"/>
          </w:rPr>
          <w:t>5.</w:t>
        </w:r>
        <w:r>
          <w:rPr>
            <w:rFonts w:ascii="Arial" w:hAnsi="Arial"/>
            <w:sz w:val="28"/>
            <w:lang w:eastAsia="zh-CN"/>
          </w:rPr>
          <w:t>6</w:t>
        </w:r>
        <w:r>
          <w:rPr>
            <w:rFonts w:ascii="Arial" w:hAnsi="Arial"/>
            <w:sz w:val="28"/>
            <w:lang w:eastAsia="ko-KR"/>
          </w:rPr>
          <w:t>.2</w:t>
        </w:r>
        <w:r w:rsidRPr="00B20EE5">
          <w:rPr>
            <w:rFonts w:ascii="Arial" w:hAnsi="Arial"/>
            <w:sz w:val="28"/>
            <w:lang w:eastAsia="ko-KR"/>
          </w:rPr>
          <w:tab/>
        </w:r>
        <w:r>
          <w:rPr>
            <w:rFonts w:ascii="Arial" w:hAnsi="Arial"/>
            <w:sz w:val="28"/>
            <w:lang w:eastAsia="ko-KR"/>
          </w:rPr>
          <w:t>Potential requirements</w:t>
        </w:r>
      </w:ins>
    </w:p>
    <w:p w14:paraId="338EA4BC" w14:textId="3593ABD8" w:rsidR="007E334A" w:rsidRDefault="007E334A" w:rsidP="007E334A">
      <w:pPr>
        <w:rPr>
          <w:ins w:id="394" w:author="Rapporteur" w:date="2024-06-03T13:49:00Z"/>
        </w:rPr>
      </w:pPr>
      <w:ins w:id="395" w:author="Rapporteur" w:date="2024-06-03T13:49:00Z">
        <w:r w:rsidRPr="00134FFA">
          <w:rPr>
            <w:b/>
          </w:rPr>
          <w:t>REQ-</w:t>
        </w:r>
        <w:r>
          <w:rPr>
            <w:b/>
          </w:rPr>
          <w:t>RedCap-Perf-Resource</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sidRPr="00626FF6">
          <w:rPr>
            <w:lang w:eastAsia="zh-CN"/>
          </w:rPr>
          <w:t xml:space="preserve">resource load of RedCap </w:t>
        </w:r>
        <w:r>
          <w:rPr>
            <w:lang w:eastAsia="zh-CN"/>
          </w:rPr>
          <w:t>service</w:t>
        </w:r>
        <w:r>
          <w:t>.</w:t>
        </w:r>
      </w:ins>
    </w:p>
    <w:p w14:paraId="0AAFFDF3" w14:textId="77777777" w:rsidR="007E334A" w:rsidRPr="00B530DD" w:rsidRDefault="007E334A" w:rsidP="00B530DD"/>
    <w:p w14:paraId="514B5D2E" w14:textId="77777777" w:rsidR="00B36B50" w:rsidRPr="00B530DD" w:rsidRDefault="00B36B50" w:rsidP="00897028">
      <w:pPr>
        <w:pStyle w:val="21"/>
      </w:pPr>
      <w:bookmarkStart w:id="396" w:name="_Toc138338808"/>
      <w:bookmarkStart w:id="397" w:name="_Toc156397175"/>
      <w:bookmarkStart w:id="398" w:name="_Toc156410435"/>
      <w:bookmarkStart w:id="399" w:name="_Toc168315101"/>
      <w:bookmarkEnd w:id="226"/>
      <w:r w:rsidRPr="00B530DD">
        <w:rPr>
          <w:rFonts w:hint="eastAsia"/>
          <w:lang w:val="en-US" w:eastAsia="zh-CN"/>
        </w:rPr>
        <w:lastRenderedPageBreak/>
        <w:t>5</w:t>
      </w:r>
      <w:r w:rsidRPr="00B530DD">
        <w:t xml:space="preserve">.X </w:t>
      </w:r>
      <w:r w:rsidRPr="00B530DD">
        <w:rPr>
          <w:rFonts w:hint="eastAsia"/>
          <w:lang w:val="en-US" w:eastAsia="zh-CN"/>
        </w:rPr>
        <w:t>Use case</w:t>
      </w:r>
      <w:r w:rsidRPr="00B530DD">
        <w:t>#</w:t>
      </w:r>
      <w:r w:rsidRPr="00B530DD">
        <w:rPr>
          <w:rFonts w:hint="eastAsia"/>
          <w:lang w:val="en-US" w:eastAsia="zh-CN"/>
        </w:rPr>
        <w:t>A</w:t>
      </w:r>
      <w:r w:rsidRPr="00B530DD">
        <w:t>: title</w:t>
      </w:r>
      <w:bookmarkEnd w:id="399"/>
    </w:p>
    <w:p w14:paraId="5342926A" w14:textId="77777777" w:rsidR="00B36B50" w:rsidRPr="00B530DD" w:rsidRDefault="00B36B50" w:rsidP="00897028">
      <w:pPr>
        <w:pStyle w:val="31"/>
      </w:pPr>
      <w:bookmarkStart w:id="400" w:name="_Toc168315102"/>
      <w:r w:rsidRPr="00B530DD">
        <w:rPr>
          <w:lang w:val="en-US" w:eastAsia="zh-CN"/>
        </w:rPr>
        <w:t>5</w:t>
      </w:r>
      <w:r w:rsidRPr="00B530DD">
        <w:t>.X.1 Description</w:t>
      </w:r>
      <w:bookmarkEnd w:id="400"/>
    </w:p>
    <w:p w14:paraId="3BF7CB25" w14:textId="77777777" w:rsidR="00B36B50" w:rsidRPr="00B530DD" w:rsidRDefault="00B36B50" w:rsidP="00897028">
      <w:pPr>
        <w:pStyle w:val="31"/>
      </w:pPr>
      <w:bookmarkStart w:id="401" w:name="_Toc168315103"/>
      <w:r w:rsidRPr="00B530DD">
        <w:rPr>
          <w:lang w:val="en-US" w:eastAsia="zh-CN"/>
        </w:rPr>
        <w:t>5</w:t>
      </w:r>
      <w:r w:rsidRPr="00B530DD">
        <w:t>.X.2 Potential requirements</w:t>
      </w:r>
      <w:bookmarkEnd w:id="401"/>
    </w:p>
    <w:p w14:paraId="2C390DBB" w14:textId="77777777" w:rsidR="00B36B50" w:rsidRPr="00B530DD" w:rsidRDefault="00B36B50" w:rsidP="00897028">
      <w:pPr>
        <w:pStyle w:val="31"/>
        <w:rPr>
          <w:rFonts w:ascii="CG Times (WN)" w:hAnsi="CG Times (WN)"/>
          <w:lang w:val="en-US" w:eastAsia="zh-CN"/>
        </w:rPr>
      </w:pPr>
      <w:bookmarkStart w:id="402" w:name="_Toc168315104"/>
      <w:r w:rsidRPr="00B530DD">
        <w:rPr>
          <w:rFonts w:ascii="CG Times (WN)" w:hAnsi="CG Times (WN)"/>
          <w:lang w:val="en-US" w:eastAsia="zh-CN"/>
        </w:rPr>
        <w:t>5.X.3 Potential solutions</w:t>
      </w:r>
      <w:bookmarkEnd w:id="402"/>
    </w:p>
    <w:p w14:paraId="23D076C2" w14:textId="77777777" w:rsidR="00B36B50" w:rsidRPr="00B530DD" w:rsidRDefault="00B36B50" w:rsidP="00897028">
      <w:pPr>
        <w:pStyle w:val="41"/>
        <w:rPr>
          <w:lang w:val="en-US" w:eastAsia="zh-CN"/>
        </w:rPr>
      </w:pPr>
      <w:bookmarkStart w:id="403" w:name="_Toc168315105"/>
      <w:r w:rsidRPr="00B530DD">
        <w:rPr>
          <w:lang w:val="en-US" w:eastAsia="zh-CN"/>
        </w:rPr>
        <w:t>5.</w:t>
      </w:r>
      <w:r w:rsidRPr="00B530DD">
        <w:rPr>
          <w:rFonts w:eastAsiaTheme="minorEastAsia"/>
          <w:lang w:val="en-US" w:eastAsia="zh-CN"/>
        </w:rPr>
        <w:t>X</w:t>
      </w:r>
      <w:r w:rsidRPr="00B530DD">
        <w:rPr>
          <w:lang w:val="en-US" w:eastAsia="zh-CN"/>
        </w:rPr>
        <w:t>.3.1 solution1</w:t>
      </w:r>
      <w:bookmarkEnd w:id="403"/>
    </w:p>
    <w:p w14:paraId="0F68B052" w14:textId="77777777" w:rsidR="00B36B50" w:rsidRPr="00B530DD" w:rsidRDefault="00B36B50" w:rsidP="00897028">
      <w:pPr>
        <w:pStyle w:val="41"/>
        <w:rPr>
          <w:lang w:val="en-US" w:eastAsia="zh-CN"/>
        </w:rPr>
      </w:pPr>
      <w:bookmarkStart w:id="404" w:name="_Toc168315106"/>
      <w:r w:rsidRPr="00B530DD">
        <w:rPr>
          <w:lang w:val="en-US" w:eastAsia="zh-CN"/>
        </w:rPr>
        <w:t>5.</w:t>
      </w:r>
      <w:r w:rsidRPr="00B530DD">
        <w:rPr>
          <w:rFonts w:eastAsiaTheme="minorEastAsia"/>
          <w:lang w:val="en-US" w:eastAsia="zh-CN"/>
        </w:rPr>
        <w:t>X</w:t>
      </w:r>
      <w:r w:rsidRPr="00B530DD">
        <w:rPr>
          <w:lang w:val="en-US" w:eastAsia="zh-CN"/>
        </w:rPr>
        <w:t>.3.2 solution2</w:t>
      </w:r>
      <w:bookmarkEnd w:id="404"/>
    </w:p>
    <w:p w14:paraId="3E40E3F9" w14:textId="77777777" w:rsidR="00B36B50" w:rsidRPr="00B530DD" w:rsidRDefault="00B36B50" w:rsidP="00897028">
      <w:pPr>
        <w:pStyle w:val="41"/>
        <w:rPr>
          <w:lang w:val="en-US" w:eastAsia="zh-CN"/>
        </w:rPr>
      </w:pPr>
      <w:bookmarkStart w:id="405" w:name="_Toc168315107"/>
      <w:r w:rsidRPr="00B530DD">
        <w:rPr>
          <w:lang w:val="en-US" w:eastAsia="zh-CN"/>
        </w:rPr>
        <w:t>5.</w:t>
      </w:r>
      <w:r w:rsidRPr="00B530DD">
        <w:rPr>
          <w:rFonts w:eastAsiaTheme="minorEastAsia"/>
          <w:lang w:val="en-US" w:eastAsia="zh-CN"/>
        </w:rPr>
        <w:t>X</w:t>
      </w:r>
      <w:r w:rsidRPr="00B530DD">
        <w:rPr>
          <w:lang w:val="en-US" w:eastAsia="zh-CN"/>
        </w:rPr>
        <w:t>.3.2 solution…</w:t>
      </w:r>
      <w:bookmarkEnd w:id="405"/>
    </w:p>
    <w:p w14:paraId="5A76AB69" w14:textId="77777777" w:rsidR="00B36B50" w:rsidRDefault="00B36B50" w:rsidP="00897028">
      <w:pPr>
        <w:pStyle w:val="31"/>
      </w:pPr>
      <w:bookmarkStart w:id="406" w:name="_Toc168315108"/>
      <w:r w:rsidRPr="00B530DD">
        <w:t>5.X.4 Evaluation of potential solutions</w:t>
      </w:r>
      <w:bookmarkEnd w:id="406"/>
    </w:p>
    <w:p w14:paraId="159AC0D3" w14:textId="77777777" w:rsidR="00B36B50" w:rsidRDefault="00B36B50" w:rsidP="00B36B50"/>
    <w:p w14:paraId="57EDB049" w14:textId="77777777" w:rsidR="00B530DD" w:rsidRPr="00B530DD" w:rsidRDefault="00B530DD" w:rsidP="00AC0F34">
      <w:pPr>
        <w:pStyle w:val="1"/>
      </w:pPr>
      <w:bookmarkStart w:id="407" w:name="_Toc168315109"/>
      <w:r w:rsidRPr="00B530DD">
        <w:t>6</w:t>
      </w:r>
      <w:r w:rsidRPr="00B530DD">
        <w:tab/>
        <w:t>Conclusions and recommendation</w:t>
      </w:r>
      <w:bookmarkEnd w:id="396"/>
      <w:bookmarkEnd w:id="397"/>
      <w:bookmarkEnd w:id="398"/>
      <w:r w:rsidRPr="00B530DD">
        <w:t>s</w:t>
      </w:r>
      <w:bookmarkEnd w:id="407"/>
    </w:p>
    <w:p w14:paraId="71A8426A" w14:textId="77777777" w:rsidR="00B530DD" w:rsidRPr="00B530DD" w:rsidRDefault="00B530DD">
      <w:pPr>
        <w:spacing w:after="0"/>
      </w:pPr>
    </w:p>
    <w:p w14:paraId="0216675E" w14:textId="77777777" w:rsidR="00452875" w:rsidRDefault="00452875">
      <w:pPr>
        <w:spacing w:after="0"/>
      </w:pP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408" w:name="_Toc2086459"/>
      <w:bookmarkStart w:id="409" w:name="_Toc168315110"/>
      <w:r w:rsidRPr="00A54A15">
        <w:lastRenderedPageBreak/>
        <w:t>Annex &lt;X&gt; (informative):</w:t>
      </w:r>
      <w:r w:rsidRPr="00A54A15">
        <w:br/>
        <w:t>Change history</w:t>
      </w:r>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410" w:name="historyclause"/>
            <w:bookmarkEnd w:id="410"/>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1912C3" w:rsidRPr="00A54A15" w14:paraId="2FA7E364" w14:textId="77777777" w:rsidTr="00130DA0">
        <w:trPr>
          <w:ins w:id="411" w:author="Rapporteur" w:date="2024-06-03T13:50:00Z"/>
        </w:trPr>
        <w:tc>
          <w:tcPr>
            <w:tcW w:w="800" w:type="dxa"/>
            <w:shd w:val="solid" w:color="FFFFFF" w:fill="auto"/>
          </w:tcPr>
          <w:p w14:paraId="50A39D34" w14:textId="09B73B2C" w:rsidR="001912C3" w:rsidRPr="00A54A15" w:rsidRDefault="001912C3" w:rsidP="001912C3">
            <w:pPr>
              <w:pStyle w:val="TAC"/>
              <w:rPr>
                <w:ins w:id="412" w:author="Rapporteur" w:date="2024-06-03T13:50:00Z"/>
                <w:sz w:val="16"/>
                <w:szCs w:val="16"/>
              </w:rPr>
            </w:pPr>
            <w:ins w:id="413"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2FD2C76E" w14:textId="5565BFEE" w:rsidR="001912C3" w:rsidRDefault="001912C3" w:rsidP="001912C3">
            <w:pPr>
              <w:pStyle w:val="TAC"/>
              <w:rPr>
                <w:ins w:id="414" w:author="Rapporteur" w:date="2024-06-03T13:50:00Z"/>
                <w:sz w:val="16"/>
                <w:szCs w:val="16"/>
              </w:rPr>
            </w:pPr>
            <w:ins w:id="415" w:author="Rapporteur" w:date="2024-06-03T13:50:00Z">
              <w:r>
                <w:rPr>
                  <w:sz w:val="16"/>
                  <w:szCs w:val="16"/>
                </w:rPr>
                <w:t>SA5#155</w:t>
              </w:r>
            </w:ins>
          </w:p>
        </w:tc>
        <w:tc>
          <w:tcPr>
            <w:tcW w:w="1094" w:type="dxa"/>
            <w:shd w:val="solid" w:color="FFFFFF" w:fill="auto"/>
          </w:tcPr>
          <w:p w14:paraId="4439A43F" w14:textId="3B80E919" w:rsidR="001912C3" w:rsidRPr="00264FED" w:rsidRDefault="001912C3" w:rsidP="001912C3">
            <w:pPr>
              <w:pStyle w:val="TAC"/>
              <w:rPr>
                <w:ins w:id="416" w:author="Rapporteur" w:date="2024-06-03T13:50:00Z"/>
                <w:sz w:val="16"/>
                <w:szCs w:val="16"/>
              </w:rPr>
            </w:pPr>
            <w:ins w:id="417" w:author="Rapporteur" w:date="2024-06-03T13:50:00Z">
              <w:r w:rsidRPr="00264FED">
                <w:rPr>
                  <w:sz w:val="16"/>
                  <w:szCs w:val="16"/>
                </w:rPr>
                <w:t>S5-242</w:t>
              </w:r>
              <w:r>
                <w:rPr>
                  <w:sz w:val="16"/>
                  <w:szCs w:val="16"/>
                </w:rPr>
                <w:t>548</w:t>
              </w:r>
            </w:ins>
          </w:p>
        </w:tc>
        <w:tc>
          <w:tcPr>
            <w:tcW w:w="425" w:type="dxa"/>
            <w:shd w:val="solid" w:color="FFFFFF" w:fill="auto"/>
          </w:tcPr>
          <w:p w14:paraId="725EE431" w14:textId="5B7B438A" w:rsidR="001912C3" w:rsidRDefault="001912C3" w:rsidP="001912C3">
            <w:pPr>
              <w:pStyle w:val="TAL"/>
              <w:rPr>
                <w:ins w:id="418" w:author="Rapporteur" w:date="2024-06-03T13:50:00Z"/>
                <w:sz w:val="16"/>
                <w:szCs w:val="16"/>
                <w:lang w:eastAsia="zh-CN"/>
              </w:rPr>
            </w:pPr>
            <w:ins w:id="419" w:author="Rapporteur" w:date="2024-06-03T13:50:00Z">
              <w:r>
                <w:rPr>
                  <w:rFonts w:hint="eastAsia"/>
                  <w:sz w:val="16"/>
                  <w:szCs w:val="16"/>
                  <w:lang w:eastAsia="zh-CN"/>
                </w:rPr>
                <w:t>-</w:t>
              </w:r>
            </w:ins>
          </w:p>
        </w:tc>
        <w:tc>
          <w:tcPr>
            <w:tcW w:w="425" w:type="dxa"/>
            <w:shd w:val="solid" w:color="FFFFFF" w:fill="auto"/>
          </w:tcPr>
          <w:p w14:paraId="3D652DCD" w14:textId="22DAEEB5" w:rsidR="001912C3" w:rsidRDefault="001912C3" w:rsidP="001912C3">
            <w:pPr>
              <w:pStyle w:val="TAR"/>
              <w:rPr>
                <w:ins w:id="420" w:author="Rapporteur" w:date="2024-06-03T13:50:00Z"/>
                <w:rFonts w:hint="eastAsia"/>
                <w:sz w:val="16"/>
                <w:szCs w:val="16"/>
                <w:lang w:eastAsia="zh-CN"/>
              </w:rPr>
            </w:pPr>
            <w:ins w:id="421" w:author="Rapporteur" w:date="2024-06-03T13:50:00Z">
              <w:r>
                <w:rPr>
                  <w:rFonts w:hint="eastAsia"/>
                  <w:sz w:val="16"/>
                  <w:szCs w:val="16"/>
                  <w:lang w:eastAsia="zh-CN"/>
                </w:rPr>
                <w:t>-</w:t>
              </w:r>
            </w:ins>
          </w:p>
        </w:tc>
        <w:tc>
          <w:tcPr>
            <w:tcW w:w="425" w:type="dxa"/>
            <w:shd w:val="solid" w:color="FFFFFF" w:fill="auto"/>
          </w:tcPr>
          <w:p w14:paraId="6D9AF101" w14:textId="44046CF8" w:rsidR="001912C3" w:rsidRDefault="001912C3" w:rsidP="001912C3">
            <w:pPr>
              <w:pStyle w:val="TAC"/>
              <w:rPr>
                <w:ins w:id="422" w:author="Rapporteur" w:date="2024-06-03T13:50:00Z"/>
                <w:rFonts w:hint="eastAsia"/>
                <w:sz w:val="16"/>
                <w:szCs w:val="16"/>
                <w:lang w:eastAsia="zh-CN"/>
              </w:rPr>
            </w:pPr>
            <w:ins w:id="423" w:author="Rapporteur" w:date="2024-06-03T13:50:00Z">
              <w:r>
                <w:rPr>
                  <w:rFonts w:hint="eastAsia"/>
                  <w:sz w:val="16"/>
                  <w:szCs w:val="16"/>
                  <w:lang w:eastAsia="zh-CN"/>
                </w:rPr>
                <w:t>-</w:t>
              </w:r>
            </w:ins>
          </w:p>
        </w:tc>
        <w:tc>
          <w:tcPr>
            <w:tcW w:w="4962" w:type="dxa"/>
            <w:shd w:val="solid" w:color="FFFFFF" w:fill="auto"/>
          </w:tcPr>
          <w:p w14:paraId="6C1CA3E7" w14:textId="78D5506A" w:rsidR="001912C3" w:rsidRPr="00264FED" w:rsidRDefault="001912C3" w:rsidP="001912C3">
            <w:pPr>
              <w:pStyle w:val="TAL"/>
              <w:rPr>
                <w:ins w:id="424" w:author="Rapporteur" w:date="2024-06-03T13:50:00Z"/>
                <w:sz w:val="16"/>
                <w:szCs w:val="16"/>
              </w:rPr>
            </w:pPr>
            <w:ins w:id="425" w:author="Rapporteur" w:date="2024-06-03T13:50:00Z">
              <w:r w:rsidRPr="00FE33A4">
                <w:rPr>
                  <w:sz w:val="16"/>
                  <w:szCs w:val="16"/>
                </w:rPr>
                <w:t>Update the use cases and requirements</w:t>
              </w:r>
            </w:ins>
          </w:p>
        </w:tc>
        <w:tc>
          <w:tcPr>
            <w:tcW w:w="708" w:type="dxa"/>
            <w:shd w:val="solid" w:color="FFFFFF" w:fill="auto"/>
          </w:tcPr>
          <w:p w14:paraId="21C8CE87" w14:textId="2A7AE90C" w:rsidR="001912C3" w:rsidRDefault="001912C3" w:rsidP="001912C3">
            <w:pPr>
              <w:pStyle w:val="TAC"/>
              <w:rPr>
                <w:ins w:id="426" w:author="Rapporteur" w:date="2024-06-03T13:50:00Z"/>
                <w:rFonts w:hint="eastAsia"/>
                <w:sz w:val="16"/>
                <w:szCs w:val="16"/>
                <w:lang w:eastAsia="zh-CN"/>
              </w:rPr>
            </w:pPr>
            <w:ins w:id="427" w:author="Rapporteur" w:date="2024-06-03T13:50:00Z">
              <w:r>
                <w:rPr>
                  <w:rFonts w:hint="eastAsia"/>
                  <w:sz w:val="16"/>
                  <w:szCs w:val="16"/>
                  <w:lang w:eastAsia="zh-CN"/>
                </w:rPr>
                <w:t>0</w:t>
              </w:r>
              <w:r>
                <w:rPr>
                  <w:sz w:val="16"/>
                  <w:szCs w:val="16"/>
                  <w:lang w:eastAsia="zh-CN"/>
                </w:rPr>
                <w:t>.2.0</w:t>
              </w:r>
            </w:ins>
          </w:p>
        </w:tc>
      </w:tr>
      <w:tr w:rsidR="001912C3" w:rsidRPr="00A54A15" w14:paraId="4E059BCA" w14:textId="77777777" w:rsidTr="00130DA0">
        <w:trPr>
          <w:ins w:id="428" w:author="Rapporteur" w:date="2024-06-03T13:50:00Z"/>
        </w:trPr>
        <w:tc>
          <w:tcPr>
            <w:tcW w:w="800" w:type="dxa"/>
            <w:shd w:val="solid" w:color="FFFFFF" w:fill="auto"/>
          </w:tcPr>
          <w:p w14:paraId="4B8AAA20" w14:textId="484B329F" w:rsidR="001912C3" w:rsidRPr="00A54A15" w:rsidRDefault="001912C3" w:rsidP="001912C3">
            <w:pPr>
              <w:pStyle w:val="TAC"/>
              <w:rPr>
                <w:ins w:id="429" w:author="Rapporteur" w:date="2024-06-03T13:50:00Z"/>
                <w:sz w:val="16"/>
                <w:szCs w:val="16"/>
              </w:rPr>
            </w:pPr>
            <w:ins w:id="430"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21AD7A59" w14:textId="07E1DF9F" w:rsidR="001912C3" w:rsidRDefault="001912C3" w:rsidP="001912C3">
            <w:pPr>
              <w:pStyle w:val="TAC"/>
              <w:rPr>
                <w:ins w:id="431" w:author="Rapporteur" w:date="2024-06-03T13:50:00Z"/>
                <w:sz w:val="16"/>
                <w:szCs w:val="16"/>
              </w:rPr>
            </w:pPr>
            <w:ins w:id="432" w:author="Rapporteur" w:date="2024-06-03T13:50:00Z">
              <w:r>
                <w:rPr>
                  <w:sz w:val="16"/>
                  <w:szCs w:val="16"/>
                </w:rPr>
                <w:t>SA5#155</w:t>
              </w:r>
            </w:ins>
          </w:p>
        </w:tc>
        <w:tc>
          <w:tcPr>
            <w:tcW w:w="1094" w:type="dxa"/>
            <w:shd w:val="solid" w:color="FFFFFF" w:fill="auto"/>
          </w:tcPr>
          <w:p w14:paraId="173B7151" w14:textId="7F4C92C7" w:rsidR="001912C3" w:rsidRPr="00264FED" w:rsidRDefault="001912C3" w:rsidP="001912C3">
            <w:pPr>
              <w:pStyle w:val="TAC"/>
              <w:rPr>
                <w:ins w:id="433" w:author="Rapporteur" w:date="2024-06-03T13:50:00Z"/>
                <w:sz w:val="16"/>
                <w:szCs w:val="16"/>
              </w:rPr>
            </w:pPr>
            <w:ins w:id="434" w:author="Rapporteur" w:date="2024-06-03T13:50:00Z">
              <w:r w:rsidRPr="00264FED">
                <w:rPr>
                  <w:sz w:val="16"/>
                  <w:szCs w:val="16"/>
                </w:rPr>
                <w:t>S5-24</w:t>
              </w:r>
              <w:r>
                <w:rPr>
                  <w:sz w:val="16"/>
                  <w:szCs w:val="16"/>
                </w:rPr>
                <w:t>3301</w:t>
              </w:r>
            </w:ins>
          </w:p>
        </w:tc>
        <w:tc>
          <w:tcPr>
            <w:tcW w:w="425" w:type="dxa"/>
            <w:shd w:val="solid" w:color="FFFFFF" w:fill="auto"/>
          </w:tcPr>
          <w:p w14:paraId="5E76E0C1" w14:textId="37A7C917" w:rsidR="001912C3" w:rsidRDefault="001912C3" w:rsidP="001912C3">
            <w:pPr>
              <w:pStyle w:val="TAL"/>
              <w:rPr>
                <w:ins w:id="435" w:author="Rapporteur" w:date="2024-06-03T13:50:00Z"/>
                <w:sz w:val="16"/>
                <w:szCs w:val="16"/>
                <w:lang w:eastAsia="zh-CN"/>
              </w:rPr>
            </w:pPr>
            <w:ins w:id="436" w:author="Rapporteur" w:date="2024-06-03T13:50:00Z">
              <w:r>
                <w:rPr>
                  <w:rFonts w:hint="eastAsia"/>
                  <w:sz w:val="16"/>
                  <w:szCs w:val="16"/>
                  <w:lang w:eastAsia="zh-CN"/>
                </w:rPr>
                <w:t>-</w:t>
              </w:r>
            </w:ins>
          </w:p>
        </w:tc>
        <w:tc>
          <w:tcPr>
            <w:tcW w:w="425" w:type="dxa"/>
            <w:shd w:val="solid" w:color="FFFFFF" w:fill="auto"/>
          </w:tcPr>
          <w:p w14:paraId="11992C06" w14:textId="3ADA474E" w:rsidR="001912C3" w:rsidRDefault="001912C3" w:rsidP="001912C3">
            <w:pPr>
              <w:pStyle w:val="TAR"/>
              <w:rPr>
                <w:ins w:id="437" w:author="Rapporteur" w:date="2024-06-03T13:50:00Z"/>
                <w:rFonts w:hint="eastAsia"/>
                <w:sz w:val="16"/>
                <w:szCs w:val="16"/>
                <w:lang w:eastAsia="zh-CN"/>
              </w:rPr>
            </w:pPr>
            <w:ins w:id="438" w:author="Rapporteur" w:date="2024-06-03T13:50:00Z">
              <w:r>
                <w:rPr>
                  <w:rFonts w:hint="eastAsia"/>
                  <w:sz w:val="16"/>
                  <w:szCs w:val="16"/>
                  <w:lang w:eastAsia="zh-CN"/>
                </w:rPr>
                <w:t>-</w:t>
              </w:r>
            </w:ins>
          </w:p>
        </w:tc>
        <w:tc>
          <w:tcPr>
            <w:tcW w:w="425" w:type="dxa"/>
            <w:shd w:val="solid" w:color="FFFFFF" w:fill="auto"/>
          </w:tcPr>
          <w:p w14:paraId="3C3AA8D6" w14:textId="62EE4DE8" w:rsidR="001912C3" w:rsidRDefault="001912C3" w:rsidP="001912C3">
            <w:pPr>
              <w:pStyle w:val="TAC"/>
              <w:rPr>
                <w:ins w:id="439" w:author="Rapporteur" w:date="2024-06-03T13:50:00Z"/>
                <w:rFonts w:hint="eastAsia"/>
                <w:sz w:val="16"/>
                <w:szCs w:val="16"/>
                <w:lang w:eastAsia="zh-CN"/>
              </w:rPr>
            </w:pPr>
            <w:ins w:id="440" w:author="Rapporteur" w:date="2024-06-03T13:50:00Z">
              <w:r>
                <w:rPr>
                  <w:rFonts w:hint="eastAsia"/>
                  <w:sz w:val="16"/>
                  <w:szCs w:val="16"/>
                  <w:lang w:eastAsia="zh-CN"/>
                </w:rPr>
                <w:t>-</w:t>
              </w:r>
            </w:ins>
          </w:p>
        </w:tc>
        <w:tc>
          <w:tcPr>
            <w:tcW w:w="4962" w:type="dxa"/>
            <w:shd w:val="solid" w:color="FFFFFF" w:fill="auto"/>
          </w:tcPr>
          <w:p w14:paraId="316BFE99" w14:textId="6B2F9D90" w:rsidR="001912C3" w:rsidRPr="00264FED" w:rsidRDefault="001912C3" w:rsidP="001912C3">
            <w:pPr>
              <w:pStyle w:val="TAL"/>
              <w:rPr>
                <w:ins w:id="441" w:author="Rapporteur" w:date="2024-06-03T13:50:00Z"/>
                <w:sz w:val="16"/>
                <w:szCs w:val="16"/>
              </w:rPr>
            </w:pPr>
            <w:ins w:id="442" w:author="Rapporteur" w:date="2024-06-03T13:50:00Z">
              <w:r w:rsidRPr="008A2E6D">
                <w:rPr>
                  <w:sz w:val="16"/>
                  <w:szCs w:val="16"/>
                </w:rPr>
                <w:t>Add use case and requirements on Inactive RedCap UEs</w:t>
              </w:r>
            </w:ins>
          </w:p>
        </w:tc>
        <w:tc>
          <w:tcPr>
            <w:tcW w:w="708" w:type="dxa"/>
            <w:shd w:val="solid" w:color="FFFFFF" w:fill="auto"/>
          </w:tcPr>
          <w:p w14:paraId="1712F9CB" w14:textId="1CBC86D0" w:rsidR="001912C3" w:rsidRDefault="001912C3" w:rsidP="001912C3">
            <w:pPr>
              <w:pStyle w:val="TAC"/>
              <w:rPr>
                <w:ins w:id="443" w:author="Rapporteur" w:date="2024-06-03T13:50:00Z"/>
                <w:rFonts w:hint="eastAsia"/>
                <w:sz w:val="16"/>
                <w:szCs w:val="16"/>
                <w:lang w:eastAsia="zh-CN"/>
              </w:rPr>
            </w:pPr>
            <w:ins w:id="444" w:author="Rapporteur" w:date="2024-06-03T13:50:00Z">
              <w:r>
                <w:rPr>
                  <w:rFonts w:hint="eastAsia"/>
                  <w:sz w:val="16"/>
                  <w:szCs w:val="16"/>
                  <w:lang w:eastAsia="zh-CN"/>
                </w:rPr>
                <w:t>0</w:t>
              </w:r>
              <w:r>
                <w:rPr>
                  <w:sz w:val="16"/>
                  <w:szCs w:val="16"/>
                  <w:lang w:eastAsia="zh-CN"/>
                </w:rPr>
                <w:t>.2.0</w:t>
              </w:r>
            </w:ins>
          </w:p>
        </w:tc>
      </w:tr>
      <w:tr w:rsidR="001912C3" w:rsidRPr="00A54A15" w14:paraId="5F129966" w14:textId="77777777" w:rsidTr="00130DA0">
        <w:trPr>
          <w:ins w:id="445" w:author="Rapporteur" w:date="2024-06-03T13:50:00Z"/>
        </w:trPr>
        <w:tc>
          <w:tcPr>
            <w:tcW w:w="800" w:type="dxa"/>
            <w:shd w:val="solid" w:color="FFFFFF" w:fill="auto"/>
          </w:tcPr>
          <w:p w14:paraId="52F3DF22" w14:textId="078CA9D1" w:rsidR="001912C3" w:rsidRPr="00A54A15" w:rsidRDefault="001912C3" w:rsidP="001912C3">
            <w:pPr>
              <w:pStyle w:val="TAC"/>
              <w:rPr>
                <w:ins w:id="446" w:author="Rapporteur" w:date="2024-06-03T13:50:00Z"/>
                <w:sz w:val="16"/>
                <w:szCs w:val="16"/>
              </w:rPr>
            </w:pPr>
            <w:ins w:id="447"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70C3F15E" w14:textId="3A5B58A5" w:rsidR="001912C3" w:rsidRDefault="001912C3" w:rsidP="001912C3">
            <w:pPr>
              <w:pStyle w:val="TAC"/>
              <w:rPr>
                <w:ins w:id="448" w:author="Rapporteur" w:date="2024-06-03T13:50:00Z"/>
                <w:sz w:val="16"/>
                <w:szCs w:val="16"/>
              </w:rPr>
            </w:pPr>
            <w:ins w:id="449" w:author="Rapporteur" w:date="2024-06-03T13:50:00Z">
              <w:r>
                <w:rPr>
                  <w:sz w:val="16"/>
                  <w:szCs w:val="16"/>
                </w:rPr>
                <w:t>SA5#155</w:t>
              </w:r>
            </w:ins>
          </w:p>
        </w:tc>
        <w:tc>
          <w:tcPr>
            <w:tcW w:w="1094" w:type="dxa"/>
            <w:shd w:val="solid" w:color="FFFFFF" w:fill="auto"/>
          </w:tcPr>
          <w:p w14:paraId="280F9112" w14:textId="5D6481BD" w:rsidR="001912C3" w:rsidRPr="00264FED" w:rsidRDefault="001912C3" w:rsidP="001912C3">
            <w:pPr>
              <w:pStyle w:val="TAC"/>
              <w:rPr>
                <w:ins w:id="450" w:author="Rapporteur" w:date="2024-06-03T13:50:00Z"/>
                <w:sz w:val="16"/>
                <w:szCs w:val="16"/>
              </w:rPr>
            </w:pPr>
            <w:ins w:id="451" w:author="Rapporteur" w:date="2024-06-03T13:50:00Z">
              <w:r w:rsidRPr="00264FED">
                <w:rPr>
                  <w:sz w:val="16"/>
                  <w:szCs w:val="16"/>
                </w:rPr>
                <w:t>S5-24</w:t>
              </w:r>
              <w:r>
                <w:rPr>
                  <w:sz w:val="16"/>
                  <w:szCs w:val="16"/>
                </w:rPr>
                <w:t>3302</w:t>
              </w:r>
            </w:ins>
          </w:p>
        </w:tc>
        <w:tc>
          <w:tcPr>
            <w:tcW w:w="425" w:type="dxa"/>
            <w:shd w:val="solid" w:color="FFFFFF" w:fill="auto"/>
          </w:tcPr>
          <w:p w14:paraId="783D24FF" w14:textId="73D21AA8" w:rsidR="001912C3" w:rsidRDefault="001912C3" w:rsidP="001912C3">
            <w:pPr>
              <w:pStyle w:val="TAL"/>
              <w:rPr>
                <w:ins w:id="452" w:author="Rapporteur" w:date="2024-06-03T13:50:00Z"/>
                <w:sz w:val="16"/>
                <w:szCs w:val="16"/>
                <w:lang w:eastAsia="zh-CN"/>
              </w:rPr>
            </w:pPr>
            <w:ins w:id="453" w:author="Rapporteur" w:date="2024-06-03T13:50:00Z">
              <w:r>
                <w:rPr>
                  <w:rFonts w:hint="eastAsia"/>
                  <w:sz w:val="16"/>
                  <w:szCs w:val="16"/>
                  <w:lang w:eastAsia="zh-CN"/>
                </w:rPr>
                <w:t>-</w:t>
              </w:r>
            </w:ins>
          </w:p>
        </w:tc>
        <w:tc>
          <w:tcPr>
            <w:tcW w:w="425" w:type="dxa"/>
            <w:shd w:val="solid" w:color="FFFFFF" w:fill="auto"/>
          </w:tcPr>
          <w:p w14:paraId="5CC13316" w14:textId="5E55878E" w:rsidR="001912C3" w:rsidRDefault="001912C3" w:rsidP="001912C3">
            <w:pPr>
              <w:pStyle w:val="TAR"/>
              <w:rPr>
                <w:ins w:id="454" w:author="Rapporteur" w:date="2024-06-03T13:50:00Z"/>
                <w:rFonts w:hint="eastAsia"/>
                <w:sz w:val="16"/>
                <w:szCs w:val="16"/>
                <w:lang w:eastAsia="zh-CN"/>
              </w:rPr>
            </w:pPr>
            <w:ins w:id="455" w:author="Rapporteur" w:date="2024-06-03T13:50:00Z">
              <w:r>
                <w:rPr>
                  <w:rFonts w:hint="eastAsia"/>
                  <w:sz w:val="16"/>
                  <w:szCs w:val="16"/>
                  <w:lang w:eastAsia="zh-CN"/>
                </w:rPr>
                <w:t>-</w:t>
              </w:r>
            </w:ins>
          </w:p>
        </w:tc>
        <w:tc>
          <w:tcPr>
            <w:tcW w:w="425" w:type="dxa"/>
            <w:shd w:val="solid" w:color="FFFFFF" w:fill="auto"/>
          </w:tcPr>
          <w:p w14:paraId="7AD1B4EC" w14:textId="123E3B6A" w:rsidR="001912C3" w:rsidRDefault="001912C3" w:rsidP="001912C3">
            <w:pPr>
              <w:pStyle w:val="TAC"/>
              <w:rPr>
                <w:ins w:id="456" w:author="Rapporteur" w:date="2024-06-03T13:50:00Z"/>
                <w:rFonts w:hint="eastAsia"/>
                <w:sz w:val="16"/>
                <w:szCs w:val="16"/>
                <w:lang w:eastAsia="zh-CN"/>
              </w:rPr>
            </w:pPr>
            <w:ins w:id="457" w:author="Rapporteur" w:date="2024-06-03T13:50:00Z">
              <w:r>
                <w:rPr>
                  <w:rFonts w:hint="eastAsia"/>
                  <w:sz w:val="16"/>
                  <w:szCs w:val="16"/>
                  <w:lang w:eastAsia="zh-CN"/>
                </w:rPr>
                <w:t>-</w:t>
              </w:r>
            </w:ins>
          </w:p>
        </w:tc>
        <w:tc>
          <w:tcPr>
            <w:tcW w:w="4962" w:type="dxa"/>
            <w:shd w:val="solid" w:color="FFFFFF" w:fill="auto"/>
          </w:tcPr>
          <w:p w14:paraId="5A16AB15" w14:textId="787A0967" w:rsidR="001912C3" w:rsidRPr="00264FED" w:rsidRDefault="001912C3" w:rsidP="001912C3">
            <w:pPr>
              <w:pStyle w:val="TAL"/>
              <w:rPr>
                <w:ins w:id="458" w:author="Rapporteur" w:date="2024-06-03T13:50:00Z"/>
                <w:sz w:val="16"/>
                <w:szCs w:val="16"/>
              </w:rPr>
            </w:pPr>
            <w:ins w:id="459" w:author="Rapporteur" w:date="2024-06-03T13:50:00Z">
              <w:r w:rsidRPr="0005739C">
                <w:rPr>
                  <w:sz w:val="16"/>
                  <w:szCs w:val="16"/>
                </w:rPr>
                <w:t>Concepts and background</w:t>
              </w:r>
            </w:ins>
          </w:p>
        </w:tc>
        <w:tc>
          <w:tcPr>
            <w:tcW w:w="708" w:type="dxa"/>
            <w:shd w:val="solid" w:color="FFFFFF" w:fill="auto"/>
          </w:tcPr>
          <w:p w14:paraId="32AE2D74" w14:textId="7CC7A196" w:rsidR="001912C3" w:rsidRDefault="001912C3" w:rsidP="001912C3">
            <w:pPr>
              <w:pStyle w:val="TAC"/>
              <w:rPr>
                <w:ins w:id="460" w:author="Rapporteur" w:date="2024-06-03T13:50:00Z"/>
                <w:rFonts w:hint="eastAsia"/>
                <w:sz w:val="16"/>
                <w:szCs w:val="16"/>
                <w:lang w:eastAsia="zh-CN"/>
              </w:rPr>
            </w:pPr>
            <w:ins w:id="461" w:author="Rapporteur" w:date="2024-06-03T13:50:00Z">
              <w:r>
                <w:rPr>
                  <w:rFonts w:hint="eastAsia"/>
                  <w:sz w:val="16"/>
                  <w:szCs w:val="16"/>
                  <w:lang w:eastAsia="zh-CN"/>
                </w:rPr>
                <w:t>0</w:t>
              </w:r>
              <w:r>
                <w:rPr>
                  <w:sz w:val="16"/>
                  <w:szCs w:val="16"/>
                  <w:lang w:eastAsia="zh-CN"/>
                </w:rPr>
                <w:t>.2.0</w:t>
              </w:r>
            </w:ins>
          </w:p>
        </w:tc>
      </w:tr>
      <w:tr w:rsidR="001912C3" w:rsidRPr="00A54A15" w14:paraId="0AE5406D" w14:textId="77777777" w:rsidTr="00130DA0">
        <w:trPr>
          <w:ins w:id="462" w:author="Rapporteur" w:date="2024-06-03T13:50:00Z"/>
        </w:trPr>
        <w:tc>
          <w:tcPr>
            <w:tcW w:w="800" w:type="dxa"/>
            <w:shd w:val="solid" w:color="FFFFFF" w:fill="auto"/>
          </w:tcPr>
          <w:p w14:paraId="40AFA4E3" w14:textId="118EEA5C" w:rsidR="001912C3" w:rsidRPr="00A54A15" w:rsidRDefault="001912C3" w:rsidP="001912C3">
            <w:pPr>
              <w:pStyle w:val="TAC"/>
              <w:rPr>
                <w:ins w:id="463" w:author="Rapporteur" w:date="2024-06-03T13:50:00Z"/>
                <w:sz w:val="16"/>
                <w:szCs w:val="16"/>
              </w:rPr>
            </w:pPr>
            <w:ins w:id="464"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2D557A79" w14:textId="32C1906F" w:rsidR="001912C3" w:rsidRDefault="001912C3" w:rsidP="001912C3">
            <w:pPr>
              <w:pStyle w:val="TAC"/>
              <w:rPr>
                <w:ins w:id="465" w:author="Rapporteur" w:date="2024-06-03T13:50:00Z"/>
                <w:sz w:val="16"/>
                <w:szCs w:val="16"/>
              </w:rPr>
            </w:pPr>
            <w:ins w:id="466" w:author="Rapporteur" w:date="2024-06-03T13:50:00Z">
              <w:r>
                <w:rPr>
                  <w:sz w:val="16"/>
                  <w:szCs w:val="16"/>
                </w:rPr>
                <w:t>SA5#155</w:t>
              </w:r>
            </w:ins>
          </w:p>
        </w:tc>
        <w:tc>
          <w:tcPr>
            <w:tcW w:w="1094" w:type="dxa"/>
            <w:shd w:val="solid" w:color="FFFFFF" w:fill="auto"/>
          </w:tcPr>
          <w:p w14:paraId="43483DE9" w14:textId="46CEB0F7" w:rsidR="001912C3" w:rsidRPr="00264FED" w:rsidRDefault="001912C3" w:rsidP="001912C3">
            <w:pPr>
              <w:pStyle w:val="TAC"/>
              <w:rPr>
                <w:ins w:id="467" w:author="Rapporteur" w:date="2024-06-03T13:50:00Z"/>
                <w:sz w:val="16"/>
                <w:szCs w:val="16"/>
              </w:rPr>
            </w:pPr>
            <w:ins w:id="468" w:author="Rapporteur" w:date="2024-06-03T13:50:00Z">
              <w:r w:rsidRPr="00264FED">
                <w:rPr>
                  <w:sz w:val="16"/>
                  <w:szCs w:val="16"/>
                </w:rPr>
                <w:t>S5-24</w:t>
              </w:r>
              <w:r>
                <w:rPr>
                  <w:sz w:val="16"/>
                  <w:szCs w:val="16"/>
                </w:rPr>
                <w:t>3303</w:t>
              </w:r>
            </w:ins>
          </w:p>
        </w:tc>
        <w:tc>
          <w:tcPr>
            <w:tcW w:w="425" w:type="dxa"/>
            <w:shd w:val="solid" w:color="FFFFFF" w:fill="auto"/>
          </w:tcPr>
          <w:p w14:paraId="457BF833" w14:textId="0267C7E1" w:rsidR="001912C3" w:rsidRDefault="001912C3" w:rsidP="001912C3">
            <w:pPr>
              <w:pStyle w:val="TAL"/>
              <w:rPr>
                <w:ins w:id="469" w:author="Rapporteur" w:date="2024-06-03T13:50:00Z"/>
                <w:sz w:val="16"/>
                <w:szCs w:val="16"/>
                <w:lang w:eastAsia="zh-CN"/>
              </w:rPr>
            </w:pPr>
            <w:ins w:id="470" w:author="Rapporteur" w:date="2024-06-03T13:50:00Z">
              <w:r>
                <w:rPr>
                  <w:rFonts w:hint="eastAsia"/>
                  <w:sz w:val="16"/>
                  <w:szCs w:val="16"/>
                  <w:lang w:eastAsia="zh-CN"/>
                </w:rPr>
                <w:t>-</w:t>
              </w:r>
            </w:ins>
          </w:p>
        </w:tc>
        <w:tc>
          <w:tcPr>
            <w:tcW w:w="425" w:type="dxa"/>
            <w:shd w:val="solid" w:color="FFFFFF" w:fill="auto"/>
          </w:tcPr>
          <w:p w14:paraId="3FED8D3A" w14:textId="626BB58A" w:rsidR="001912C3" w:rsidRDefault="001912C3" w:rsidP="001912C3">
            <w:pPr>
              <w:pStyle w:val="TAR"/>
              <w:rPr>
                <w:ins w:id="471" w:author="Rapporteur" w:date="2024-06-03T13:50:00Z"/>
                <w:rFonts w:hint="eastAsia"/>
                <w:sz w:val="16"/>
                <w:szCs w:val="16"/>
                <w:lang w:eastAsia="zh-CN"/>
              </w:rPr>
            </w:pPr>
            <w:ins w:id="472" w:author="Rapporteur" w:date="2024-06-03T13:50:00Z">
              <w:r>
                <w:rPr>
                  <w:rFonts w:hint="eastAsia"/>
                  <w:sz w:val="16"/>
                  <w:szCs w:val="16"/>
                  <w:lang w:eastAsia="zh-CN"/>
                </w:rPr>
                <w:t>-</w:t>
              </w:r>
            </w:ins>
          </w:p>
        </w:tc>
        <w:tc>
          <w:tcPr>
            <w:tcW w:w="425" w:type="dxa"/>
            <w:shd w:val="solid" w:color="FFFFFF" w:fill="auto"/>
          </w:tcPr>
          <w:p w14:paraId="174FB59A" w14:textId="59204ED1" w:rsidR="001912C3" w:rsidRDefault="001912C3" w:rsidP="001912C3">
            <w:pPr>
              <w:pStyle w:val="TAC"/>
              <w:rPr>
                <w:ins w:id="473" w:author="Rapporteur" w:date="2024-06-03T13:50:00Z"/>
                <w:rFonts w:hint="eastAsia"/>
                <w:sz w:val="16"/>
                <w:szCs w:val="16"/>
                <w:lang w:eastAsia="zh-CN"/>
              </w:rPr>
            </w:pPr>
            <w:ins w:id="474" w:author="Rapporteur" w:date="2024-06-03T13:50:00Z">
              <w:r>
                <w:rPr>
                  <w:rFonts w:hint="eastAsia"/>
                  <w:sz w:val="16"/>
                  <w:szCs w:val="16"/>
                  <w:lang w:eastAsia="zh-CN"/>
                </w:rPr>
                <w:t>-</w:t>
              </w:r>
            </w:ins>
          </w:p>
        </w:tc>
        <w:tc>
          <w:tcPr>
            <w:tcW w:w="4962" w:type="dxa"/>
            <w:shd w:val="solid" w:color="FFFFFF" w:fill="auto"/>
          </w:tcPr>
          <w:p w14:paraId="67F68C04" w14:textId="477C970B" w:rsidR="001912C3" w:rsidRPr="00264FED" w:rsidRDefault="001912C3" w:rsidP="001912C3">
            <w:pPr>
              <w:pStyle w:val="TAL"/>
              <w:rPr>
                <w:ins w:id="475" w:author="Rapporteur" w:date="2024-06-03T13:50:00Z"/>
                <w:sz w:val="16"/>
                <w:szCs w:val="16"/>
              </w:rPr>
            </w:pPr>
            <w:ins w:id="476" w:author="Rapporteur" w:date="2024-06-03T13:50:00Z">
              <w:r w:rsidRPr="00DF40A2">
                <w:rPr>
                  <w:sz w:val="16"/>
                  <w:szCs w:val="16"/>
                </w:rPr>
                <w:t>Add potential solution for throughput performance evaluation of RedCap</w:t>
              </w:r>
            </w:ins>
          </w:p>
        </w:tc>
        <w:tc>
          <w:tcPr>
            <w:tcW w:w="708" w:type="dxa"/>
            <w:shd w:val="solid" w:color="FFFFFF" w:fill="auto"/>
          </w:tcPr>
          <w:p w14:paraId="786662B2" w14:textId="11BB6926" w:rsidR="001912C3" w:rsidRDefault="001912C3" w:rsidP="001912C3">
            <w:pPr>
              <w:pStyle w:val="TAC"/>
              <w:rPr>
                <w:ins w:id="477" w:author="Rapporteur" w:date="2024-06-03T13:50:00Z"/>
                <w:rFonts w:hint="eastAsia"/>
                <w:sz w:val="16"/>
                <w:szCs w:val="16"/>
                <w:lang w:eastAsia="zh-CN"/>
              </w:rPr>
            </w:pPr>
            <w:ins w:id="478" w:author="Rapporteur" w:date="2024-06-03T13:50:00Z">
              <w:r>
                <w:rPr>
                  <w:rFonts w:hint="eastAsia"/>
                  <w:sz w:val="16"/>
                  <w:szCs w:val="16"/>
                  <w:lang w:eastAsia="zh-CN"/>
                </w:rPr>
                <w:t>0</w:t>
              </w:r>
              <w:r>
                <w:rPr>
                  <w:sz w:val="16"/>
                  <w:szCs w:val="16"/>
                  <w:lang w:eastAsia="zh-CN"/>
                </w:rPr>
                <w:t>.2.0</w:t>
              </w:r>
            </w:ins>
          </w:p>
        </w:tc>
      </w:tr>
      <w:tr w:rsidR="001912C3" w:rsidRPr="00A54A15" w14:paraId="4172551E" w14:textId="77777777" w:rsidTr="00130DA0">
        <w:trPr>
          <w:ins w:id="479" w:author="Rapporteur" w:date="2024-06-03T13:50:00Z"/>
        </w:trPr>
        <w:tc>
          <w:tcPr>
            <w:tcW w:w="800" w:type="dxa"/>
            <w:shd w:val="solid" w:color="FFFFFF" w:fill="auto"/>
          </w:tcPr>
          <w:p w14:paraId="4E18E55C" w14:textId="5DBD9CB6" w:rsidR="001912C3" w:rsidRPr="00A54A15" w:rsidRDefault="001912C3" w:rsidP="001912C3">
            <w:pPr>
              <w:pStyle w:val="TAC"/>
              <w:rPr>
                <w:ins w:id="480" w:author="Rapporteur" w:date="2024-06-03T13:50:00Z"/>
                <w:sz w:val="16"/>
                <w:szCs w:val="16"/>
              </w:rPr>
            </w:pPr>
            <w:ins w:id="481"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2C23D084" w14:textId="4E31DE03" w:rsidR="001912C3" w:rsidRDefault="001912C3" w:rsidP="001912C3">
            <w:pPr>
              <w:pStyle w:val="TAC"/>
              <w:rPr>
                <w:ins w:id="482" w:author="Rapporteur" w:date="2024-06-03T13:50:00Z"/>
                <w:sz w:val="16"/>
                <w:szCs w:val="16"/>
              </w:rPr>
            </w:pPr>
            <w:ins w:id="483" w:author="Rapporteur" w:date="2024-06-03T13:50:00Z">
              <w:r>
                <w:rPr>
                  <w:sz w:val="16"/>
                  <w:szCs w:val="16"/>
                </w:rPr>
                <w:t>SA5#155</w:t>
              </w:r>
            </w:ins>
          </w:p>
        </w:tc>
        <w:tc>
          <w:tcPr>
            <w:tcW w:w="1094" w:type="dxa"/>
            <w:shd w:val="solid" w:color="FFFFFF" w:fill="auto"/>
          </w:tcPr>
          <w:p w14:paraId="7503267A" w14:textId="6A1F0882" w:rsidR="001912C3" w:rsidRPr="00264FED" w:rsidRDefault="001912C3" w:rsidP="001912C3">
            <w:pPr>
              <w:pStyle w:val="TAC"/>
              <w:rPr>
                <w:ins w:id="484" w:author="Rapporteur" w:date="2024-06-03T13:50:00Z"/>
                <w:sz w:val="16"/>
                <w:szCs w:val="16"/>
              </w:rPr>
            </w:pPr>
            <w:ins w:id="485" w:author="Rapporteur" w:date="2024-06-03T13:50:00Z">
              <w:r w:rsidRPr="00264FED">
                <w:rPr>
                  <w:sz w:val="16"/>
                  <w:szCs w:val="16"/>
                </w:rPr>
                <w:t>S5-24</w:t>
              </w:r>
              <w:r>
                <w:rPr>
                  <w:sz w:val="16"/>
                  <w:szCs w:val="16"/>
                </w:rPr>
                <w:t>3304</w:t>
              </w:r>
            </w:ins>
          </w:p>
        </w:tc>
        <w:tc>
          <w:tcPr>
            <w:tcW w:w="425" w:type="dxa"/>
            <w:shd w:val="solid" w:color="FFFFFF" w:fill="auto"/>
          </w:tcPr>
          <w:p w14:paraId="14E7FDF3" w14:textId="439640E3" w:rsidR="001912C3" w:rsidRDefault="001912C3" w:rsidP="001912C3">
            <w:pPr>
              <w:pStyle w:val="TAL"/>
              <w:rPr>
                <w:ins w:id="486" w:author="Rapporteur" w:date="2024-06-03T13:50:00Z"/>
                <w:sz w:val="16"/>
                <w:szCs w:val="16"/>
                <w:lang w:eastAsia="zh-CN"/>
              </w:rPr>
            </w:pPr>
            <w:ins w:id="487" w:author="Rapporteur" w:date="2024-06-03T13:50:00Z">
              <w:r>
                <w:rPr>
                  <w:rFonts w:hint="eastAsia"/>
                  <w:sz w:val="16"/>
                  <w:szCs w:val="16"/>
                  <w:lang w:eastAsia="zh-CN"/>
                </w:rPr>
                <w:t>-</w:t>
              </w:r>
            </w:ins>
          </w:p>
        </w:tc>
        <w:tc>
          <w:tcPr>
            <w:tcW w:w="425" w:type="dxa"/>
            <w:shd w:val="solid" w:color="FFFFFF" w:fill="auto"/>
          </w:tcPr>
          <w:p w14:paraId="23060ED9" w14:textId="76442040" w:rsidR="001912C3" w:rsidRDefault="001912C3" w:rsidP="001912C3">
            <w:pPr>
              <w:pStyle w:val="TAR"/>
              <w:rPr>
                <w:ins w:id="488" w:author="Rapporteur" w:date="2024-06-03T13:50:00Z"/>
                <w:rFonts w:hint="eastAsia"/>
                <w:sz w:val="16"/>
                <w:szCs w:val="16"/>
                <w:lang w:eastAsia="zh-CN"/>
              </w:rPr>
            </w:pPr>
            <w:ins w:id="489" w:author="Rapporteur" w:date="2024-06-03T13:50:00Z">
              <w:r>
                <w:rPr>
                  <w:rFonts w:hint="eastAsia"/>
                  <w:sz w:val="16"/>
                  <w:szCs w:val="16"/>
                  <w:lang w:eastAsia="zh-CN"/>
                </w:rPr>
                <w:t>-</w:t>
              </w:r>
            </w:ins>
          </w:p>
        </w:tc>
        <w:tc>
          <w:tcPr>
            <w:tcW w:w="425" w:type="dxa"/>
            <w:shd w:val="solid" w:color="FFFFFF" w:fill="auto"/>
          </w:tcPr>
          <w:p w14:paraId="3A745DD2" w14:textId="2E9624A6" w:rsidR="001912C3" w:rsidRDefault="001912C3" w:rsidP="001912C3">
            <w:pPr>
              <w:pStyle w:val="TAC"/>
              <w:rPr>
                <w:ins w:id="490" w:author="Rapporteur" w:date="2024-06-03T13:50:00Z"/>
                <w:rFonts w:hint="eastAsia"/>
                <w:sz w:val="16"/>
                <w:szCs w:val="16"/>
                <w:lang w:eastAsia="zh-CN"/>
              </w:rPr>
            </w:pPr>
            <w:ins w:id="491" w:author="Rapporteur" w:date="2024-06-03T13:50:00Z">
              <w:r>
                <w:rPr>
                  <w:rFonts w:hint="eastAsia"/>
                  <w:sz w:val="16"/>
                  <w:szCs w:val="16"/>
                  <w:lang w:eastAsia="zh-CN"/>
                </w:rPr>
                <w:t>-</w:t>
              </w:r>
            </w:ins>
          </w:p>
        </w:tc>
        <w:tc>
          <w:tcPr>
            <w:tcW w:w="4962" w:type="dxa"/>
            <w:shd w:val="solid" w:color="FFFFFF" w:fill="auto"/>
          </w:tcPr>
          <w:p w14:paraId="1D40039A" w14:textId="5108AF46" w:rsidR="001912C3" w:rsidRPr="00264FED" w:rsidRDefault="001912C3" w:rsidP="001912C3">
            <w:pPr>
              <w:pStyle w:val="TAL"/>
              <w:rPr>
                <w:ins w:id="492" w:author="Rapporteur" w:date="2024-06-03T13:50:00Z"/>
                <w:sz w:val="16"/>
                <w:szCs w:val="16"/>
              </w:rPr>
            </w:pPr>
            <w:ins w:id="493" w:author="Rapporteur" w:date="2024-06-03T13:50:00Z">
              <w:r w:rsidRPr="00073456">
                <w:rPr>
                  <w:sz w:val="16"/>
                  <w:szCs w:val="16"/>
                </w:rPr>
                <w:t>Add potential solution for metric of RedCap RRC connection number</w:t>
              </w:r>
            </w:ins>
          </w:p>
        </w:tc>
        <w:tc>
          <w:tcPr>
            <w:tcW w:w="708" w:type="dxa"/>
            <w:shd w:val="solid" w:color="FFFFFF" w:fill="auto"/>
          </w:tcPr>
          <w:p w14:paraId="3BD6FB45" w14:textId="5538E865" w:rsidR="001912C3" w:rsidRDefault="001912C3" w:rsidP="001912C3">
            <w:pPr>
              <w:pStyle w:val="TAC"/>
              <w:rPr>
                <w:ins w:id="494" w:author="Rapporteur" w:date="2024-06-03T13:50:00Z"/>
                <w:rFonts w:hint="eastAsia"/>
                <w:sz w:val="16"/>
                <w:szCs w:val="16"/>
                <w:lang w:eastAsia="zh-CN"/>
              </w:rPr>
            </w:pPr>
            <w:ins w:id="495" w:author="Rapporteur" w:date="2024-06-03T13:50:00Z">
              <w:r>
                <w:rPr>
                  <w:rFonts w:hint="eastAsia"/>
                  <w:sz w:val="16"/>
                  <w:szCs w:val="16"/>
                  <w:lang w:eastAsia="zh-CN"/>
                </w:rPr>
                <w:t>0</w:t>
              </w:r>
              <w:r>
                <w:rPr>
                  <w:sz w:val="16"/>
                  <w:szCs w:val="16"/>
                  <w:lang w:eastAsia="zh-CN"/>
                </w:rPr>
                <w:t>.2.0</w:t>
              </w:r>
            </w:ins>
          </w:p>
        </w:tc>
      </w:tr>
      <w:tr w:rsidR="001912C3" w:rsidRPr="00A54A15" w14:paraId="164613EE" w14:textId="77777777" w:rsidTr="00130DA0">
        <w:trPr>
          <w:ins w:id="496" w:author="Rapporteur" w:date="2024-06-03T13:50:00Z"/>
        </w:trPr>
        <w:tc>
          <w:tcPr>
            <w:tcW w:w="800" w:type="dxa"/>
            <w:shd w:val="solid" w:color="FFFFFF" w:fill="auto"/>
          </w:tcPr>
          <w:p w14:paraId="1246509B" w14:textId="03384DFA" w:rsidR="001912C3" w:rsidRPr="00A54A15" w:rsidRDefault="001912C3" w:rsidP="001912C3">
            <w:pPr>
              <w:pStyle w:val="TAC"/>
              <w:rPr>
                <w:ins w:id="497" w:author="Rapporteur" w:date="2024-06-03T13:50:00Z"/>
                <w:sz w:val="16"/>
                <w:szCs w:val="16"/>
              </w:rPr>
            </w:pPr>
            <w:ins w:id="498"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2E8F15FD" w14:textId="221416C9" w:rsidR="001912C3" w:rsidRDefault="001912C3" w:rsidP="001912C3">
            <w:pPr>
              <w:pStyle w:val="TAC"/>
              <w:rPr>
                <w:ins w:id="499" w:author="Rapporteur" w:date="2024-06-03T13:50:00Z"/>
                <w:sz w:val="16"/>
                <w:szCs w:val="16"/>
              </w:rPr>
            </w:pPr>
            <w:ins w:id="500" w:author="Rapporteur" w:date="2024-06-03T13:50:00Z">
              <w:r>
                <w:rPr>
                  <w:sz w:val="16"/>
                  <w:szCs w:val="16"/>
                </w:rPr>
                <w:t>SA5#155</w:t>
              </w:r>
            </w:ins>
          </w:p>
        </w:tc>
        <w:tc>
          <w:tcPr>
            <w:tcW w:w="1094" w:type="dxa"/>
            <w:shd w:val="solid" w:color="FFFFFF" w:fill="auto"/>
          </w:tcPr>
          <w:p w14:paraId="424B4FEB" w14:textId="77BAE1E1" w:rsidR="001912C3" w:rsidRPr="00264FED" w:rsidRDefault="001912C3" w:rsidP="001912C3">
            <w:pPr>
              <w:pStyle w:val="TAC"/>
              <w:rPr>
                <w:ins w:id="501" w:author="Rapporteur" w:date="2024-06-03T13:50:00Z"/>
                <w:sz w:val="16"/>
                <w:szCs w:val="16"/>
              </w:rPr>
            </w:pPr>
            <w:ins w:id="502" w:author="Rapporteur" w:date="2024-06-03T13:50:00Z">
              <w:r w:rsidRPr="00264FED">
                <w:rPr>
                  <w:sz w:val="16"/>
                  <w:szCs w:val="16"/>
                </w:rPr>
                <w:t>S5-24</w:t>
              </w:r>
              <w:r>
                <w:rPr>
                  <w:sz w:val="16"/>
                  <w:szCs w:val="16"/>
                </w:rPr>
                <w:t>3306</w:t>
              </w:r>
            </w:ins>
          </w:p>
        </w:tc>
        <w:tc>
          <w:tcPr>
            <w:tcW w:w="425" w:type="dxa"/>
            <w:shd w:val="solid" w:color="FFFFFF" w:fill="auto"/>
          </w:tcPr>
          <w:p w14:paraId="5E45CF5F" w14:textId="577862CF" w:rsidR="001912C3" w:rsidRDefault="001912C3" w:rsidP="001912C3">
            <w:pPr>
              <w:pStyle w:val="TAL"/>
              <w:rPr>
                <w:ins w:id="503" w:author="Rapporteur" w:date="2024-06-03T13:50:00Z"/>
                <w:sz w:val="16"/>
                <w:szCs w:val="16"/>
                <w:lang w:eastAsia="zh-CN"/>
              </w:rPr>
            </w:pPr>
            <w:ins w:id="504" w:author="Rapporteur" w:date="2024-06-03T13:50:00Z">
              <w:r>
                <w:rPr>
                  <w:rFonts w:hint="eastAsia"/>
                  <w:sz w:val="16"/>
                  <w:szCs w:val="16"/>
                  <w:lang w:eastAsia="zh-CN"/>
                </w:rPr>
                <w:t>-</w:t>
              </w:r>
            </w:ins>
          </w:p>
        </w:tc>
        <w:tc>
          <w:tcPr>
            <w:tcW w:w="425" w:type="dxa"/>
            <w:shd w:val="solid" w:color="FFFFFF" w:fill="auto"/>
          </w:tcPr>
          <w:p w14:paraId="37316A05" w14:textId="40737298" w:rsidR="001912C3" w:rsidRDefault="001912C3" w:rsidP="001912C3">
            <w:pPr>
              <w:pStyle w:val="TAR"/>
              <w:rPr>
                <w:ins w:id="505" w:author="Rapporteur" w:date="2024-06-03T13:50:00Z"/>
                <w:rFonts w:hint="eastAsia"/>
                <w:sz w:val="16"/>
                <w:szCs w:val="16"/>
                <w:lang w:eastAsia="zh-CN"/>
              </w:rPr>
            </w:pPr>
            <w:ins w:id="506" w:author="Rapporteur" w:date="2024-06-03T13:50:00Z">
              <w:r>
                <w:rPr>
                  <w:rFonts w:hint="eastAsia"/>
                  <w:sz w:val="16"/>
                  <w:szCs w:val="16"/>
                  <w:lang w:eastAsia="zh-CN"/>
                </w:rPr>
                <w:t>-</w:t>
              </w:r>
            </w:ins>
          </w:p>
        </w:tc>
        <w:tc>
          <w:tcPr>
            <w:tcW w:w="425" w:type="dxa"/>
            <w:shd w:val="solid" w:color="FFFFFF" w:fill="auto"/>
          </w:tcPr>
          <w:p w14:paraId="7DBD1AFA" w14:textId="2800116E" w:rsidR="001912C3" w:rsidRDefault="001912C3" w:rsidP="001912C3">
            <w:pPr>
              <w:pStyle w:val="TAC"/>
              <w:rPr>
                <w:ins w:id="507" w:author="Rapporteur" w:date="2024-06-03T13:50:00Z"/>
                <w:rFonts w:hint="eastAsia"/>
                <w:sz w:val="16"/>
                <w:szCs w:val="16"/>
                <w:lang w:eastAsia="zh-CN"/>
              </w:rPr>
            </w:pPr>
            <w:ins w:id="508" w:author="Rapporteur" w:date="2024-06-03T13:50:00Z">
              <w:r>
                <w:rPr>
                  <w:rFonts w:hint="eastAsia"/>
                  <w:sz w:val="16"/>
                  <w:szCs w:val="16"/>
                  <w:lang w:eastAsia="zh-CN"/>
                </w:rPr>
                <w:t>-</w:t>
              </w:r>
            </w:ins>
          </w:p>
        </w:tc>
        <w:tc>
          <w:tcPr>
            <w:tcW w:w="4962" w:type="dxa"/>
            <w:shd w:val="solid" w:color="FFFFFF" w:fill="auto"/>
          </w:tcPr>
          <w:p w14:paraId="5AC0EEDE" w14:textId="25A96521" w:rsidR="001912C3" w:rsidRPr="00264FED" w:rsidRDefault="001912C3" w:rsidP="001912C3">
            <w:pPr>
              <w:pStyle w:val="TAL"/>
              <w:rPr>
                <w:ins w:id="509" w:author="Rapporteur" w:date="2024-06-03T13:50:00Z"/>
                <w:sz w:val="16"/>
                <w:szCs w:val="16"/>
              </w:rPr>
            </w:pPr>
            <w:ins w:id="510" w:author="Rapporteur" w:date="2024-06-03T13:50:00Z">
              <w:r w:rsidRPr="00D31812">
                <w:rPr>
                  <w:sz w:val="16"/>
                  <w:szCs w:val="16"/>
                </w:rPr>
                <w:t>Add use case and potential requirements on RedCap</w:t>
              </w:r>
              <w:r>
                <w:t xml:space="preserve"> </w:t>
              </w:r>
              <w:r w:rsidRPr="009756F7">
                <w:rPr>
                  <w:sz w:val="16"/>
                  <w:szCs w:val="16"/>
                </w:rPr>
                <w:t>information exposure</w:t>
              </w:r>
            </w:ins>
          </w:p>
        </w:tc>
        <w:tc>
          <w:tcPr>
            <w:tcW w:w="708" w:type="dxa"/>
            <w:shd w:val="solid" w:color="FFFFFF" w:fill="auto"/>
          </w:tcPr>
          <w:p w14:paraId="369892D7" w14:textId="6E99775B" w:rsidR="001912C3" w:rsidRDefault="001912C3" w:rsidP="001912C3">
            <w:pPr>
              <w:pStyle w:val="TAC"/>
              <w:rPr>
                <w:ins w:id="511" w:author="Rapporteur" w:date="2024-06-03T13:50:00Z"/>
                <w:rFonts w:hint="eastAsia"/>
                <w:sz w:val="16"/>
                <w:szCs w:val="16"/>
                <w:lang w:eastAsia="zh-CN"/>
              </w:rPr>
            </w:pPr>
            <w:ins w:id="512" w:author="Rapporteur" w:date="2024-06-03T13:50:00Z">
              <w:r>
                <w:rPr>
                  <w:rFonts w:hint="eastAsia"/>
                  <w:sz w:val="16"/>
                  <w:szCs w:val="16"/>
                  <w:lang w:eastAsia="zh-CN"/>
                </w:rPr>
                <w:t>0</w:t>
              </w:r>
              <w:r>
                <w:rPr>
                  <w:sz w:val="16"/>
                  <w:szCs w:val="16"/>
                  <w:lang w:eastAsia="zh-CN"/>
                </w:rPr>
                <w:t>.2.0</w:t>
              </w:r>
            </w:ins>
          </w:p>
        </w:tc>
      </w:tr>
      <w:tr w:rsidR="001912C3" w:rsidRPr="00A54A15" w14:paraId="76DEDA1A" w14:textId="77777777" w:rsidTr="00130DA0">
        <w:trPr>
          <w:ins w:id="513" w:author="Rapporteur" w:date="2024-06-03T13:50:00Z"/>
        </w:trPr>
        <w:tc>
          <w:tcPr>
            <w:tcW w:w="800" w:type="dxa"/>
            <w:shd w:val="solid" w:color="FFFFFF" w:fill="auto"/>
          </w:tcPr>
          <w:p w14:paraId="32E45117" w14:textId="1084CC22" w:rsidR="001912C3" w:rsidRPr="00A54A15" w:rsidRDefault="001912C3" w:rsidP="001912C3">
            <w:pPr>
              <w:pStyle w:val="TAC"/>
              <w:rPr>
                <w:ins w:id="514" w:author="Rapporteur" w:date="2024-06-03T13:50:00Z"/>
                <w:sz w:val="16"/>
                <w:szCs w:val="16"/>
              </w:rPr>
            </w:pPr>
            <w:ins w:id="515" w:author="Rapporteur" w:date="2024-06-03T13:50:00Z">
              <w:r>
                <w:rPr>
                  <w:rFonts w:hint="eastAsia"/>
                  <w:sz w:val="16"/>
                  <w:szCs w:val="16"/>
                  <w:lang w:eastAsia="zh-CN"/>
                </w:rPr>
                <w:t>2</w:t>
              </w:r>
              <w:r>
                <w:rPr>
                  <w:sz w:val="16"/>
                  <w:szCs w:val="16"/>
                  <w:lang w:eastAsia="zh-CN"/>
                </w:rPr>
                <w:t>024-05</w:t>
              </w:r>
            </w:ins>
          </w:p>
        </w:tc>
        <w:tc>
          <w:tcPr>
            <w:tcW w:w="800" w:type="dxa"/>
            <w:shd w:val="solid" w:color="FFFFFF" w:fill="auto"/>
          </w:tcPr>
          <w:p w14:paraId="7C07AA35" w14:textId="5197E162" w:rsidR="001912C3" w:rsidRDefault="001912C3" w:rsidP="001912C3">
            <w:pPr>
              <w:pStyle w:val="TAC"/>
              <w:rPr>
                <w:ins w:id="516" w:author="Rapporteur" w:date="2024-06-03T13:50:00Z"/>
                <w:sz w:val="16"/>
                <w:szCs w:val="16"/>
              </w:rPr>
            </w:pPr>
            <w:ins w:id="517" w:author="Rapporteur" w:date="2024-06-03T13:50:00Z">
              <w:r>
                <w:rPr>
                  <w:sz w:val="16"/>
                  <w:szCs w:val="16"/>
                </w:rPr>
                <w:t>SA5#155</w:t>
              </w:r>
            </w:ins>
          </w:p>
        </w:tc>
        <w:tc>
          <w:tcPr>
            <w:tcW w:w="1094" w:type="dxa"/>
            <w:shd w:val="solid" w:color="FFFFFF" w:fill="auto"/>
          </w:tcPr>
          <w:p w14:paraId="4D199EB3" w14:textId="4AAE4CCF" w:rsidR="001912C3" w:rsidRPr="00264FED" w:rsidRDefault="001912C3" w:rsidP="001912C3">
            <w:pPr>
              <w:pStyle w:val="TAC"/>
              <w:rPr>
                <w:ins w:id="518" w:author="Rapporteur" w:date="2024-06-03T13:50:00Z"/>
                <w:sz w:val="16"/>
                <w:szCs w:val="16"/>
              </w:rPr>
            </w:pPr>
            <w:ins w:id="519" w:author="Rapporteur" w:date="2024-06-03T13:50:00Z">
              <w:r w:rsidRPr="00264FED">
                <w:rPr>
                  <w:sz w:val="16"/>
                  <w:szCs w:val="16"/>
                </w:rPr>
                <w:t>S5-24</w:t>
              </w:r>
              <w:r>
                <w:rPr>
                  <w:sz w:val="16"/>
                  <w:szCs w:val="16"/>
                </w:rPr>
                <w:t>3318</w:t>
              </w:r>
            </w:ins>
          </w:p>
        </w:tc>
        <w:tc>
          <w:tcPr>
            <w:tcW w:w="425" w:type="dxa"/>
            <w:shd w:val="solid" w:color="FFFFFF" w:fill="auto"/>
          </w:tcPr>
          <w:p w14:paraId="6AEA2526" w14:textId="1BC583BC" w:rsidR="001912C3" w:rsidRDefault="001912C3" w:rsidP="001912C3">
            <w:pPr>
              <w:pStyle w:val="TAL"/>
              <w:rPr>
                <w:ins w:id="520" w:author="Rapporteur" w:date="2024-06-03T13:50:00Z"/>
                <w:sz w:val="16"/>
                <w:szCs w:val="16"/>
                <w:lang w:eastAsia="zh-CN"/>
              </w:rPr>
            </w:pPr>
            <w:ins w:id="521" w:author="Rapporteur" w:date="2024-06-03T13:50:00Z">
              <w:r>
                <w:rPr>
                  <w:rFonts w:hint="eastAsia"/>
                  <w:sz w:val="16"/>
                  <w:szCs w:val="16"/>
                  <w:lang w:eastAsia="zh-CN"/>
                </w:rPr>
                <w:t>-</w:t>
              </w:r>
            </w:ins>
          </w:p>
        </w:tc>
        <w:tc>
          <w:tcPr>
            <w:tcW w:w="425" w:type="dxa"/>
            <w:shd w:val="solid" w:color="FFFFFF" w:fill="auto"/>
          </w:tcPr>
          <w:p w14:paraId="33A000C4" w14:textId="035B714F" w:rsidR="001912C3" w:rsidRDefault="001912C3" w:rsidP="001912C3">
            <w:pPr>
              <w:pStyle w:val="TAR"/>
              <w:rPr>
                <w:ins w:id="522" w:author="Rapporteur" w:date="2024-06-03T13:50:00Z"/>
                <w:rFonts w:hint="eastAsia"/>
                <w:sz w:val="16"/>
                <w:szCs w:val="16"/>
                <w:lang w:eastAsia="zh-CN"/>
              </w:rPr>
            </w:pPr>
            <w:ins w:id="523" w:author="Rapporteur" w:date="2024-06-03T13:50:00Z">
              <w:r>
                <w:rPr>
                  <w:rFonts w:hint="eastAsia"/>
                  <w:sz w:val="16"/>
                  <w:szCs w:val="16"/>
                  <w:lang w:eastAsia="zh-CN"/>
                </w:rPr>
                <w:t>-</w:t>
              </w:r>
            </w:ins>
          </w:p>
        </w:tc>
        <w:tc>
          <w:tcPr>
            <w:tcW w:w="425" w:type="dxa"/>
            <w:shd w:val="solid" w:color="FFFFFF" w:fill="auto"/>
          </w:tcPr>
          <w:p w14:paraId="1C4A30A7" w14:textId="6616850A" w:rsidR="001912C3" w:rsidRDefault="001912C3" w:rsidP="001912C3">
            <w:pPr>
              <w:pStyle w:val="TAC"/>
              <w:rPr>
                <w:ins w:id="524" w:author="Rapporteur" w:date="2024-06-03T13:50:00Z"/>
                <w:rFonts w:hint="eastAsia"/>
                <w:sz w:val="16"/>
                <w:szCs w:val="16"/>
                <w:lang w:eastAsia="zh-CN"/>
              </w:rPr>
            </w:pPr>
            <w:ins w:id="525" w:author="Rapporteur" w:date="2024-06-03T13:50:00Z">
              <w:r>
                <w:rPr>
                  <w:rFonts w:hint="eastAsia"/>
                  <w:sz w:val="16"/>
                  <w:szCs w:val="16"/>
                  <w:lang w:eastAsia="zh-CN"/>
                </w:rPr>
                <w:t>-</w:t>
              </w:r>
            </w:ins>
          </w:p>
        </w:tc>
        <w:tc>
          <w:tcPr>
            <w:tcW w:w="4962" w:type="dxa"/>
            <w:shd w:val="solid" w:color="FFFFFF" w:fill="auto"/>
          </w:tcPr>
          <w:p w14:paraId="65393B27" w14:textId="08FACA52" w:rsidR="001912C3" w:rsidRPr="00264FED" w:rsidRDefault="001912C3" w:rsidP="001912C3">
            <w:pPr>
              <w:pStyle w:val="TAL"/>
              <w:rPr>
                <w:ins w:id="526" w:author="Rapporteur" w:date="2024-06-03T13:50:00Z"/>
                <w:sz w:val="16"/>
                <w:szCs w:val="16"/>
              </w:rPr>
            </w:pPr>
            <w:ins w:id="527" w:author="Rapporteur" w:date="2024-06-03T13:50:00Z">
              <w:r w:rsidRPr="000B3C76">
                <w:rPr>
                  <w:sz w:val="16"/>
                  <w:szCs w:val="16"/>
                </w:rPr>
                <w:t>Add use case and requirements on resource load of RedCap service</w:t>
              </w:r>
            </w:ins>
          </w:p>
        </w:tc>
        <w:tc>
          <w:tcPr>
            <w:tcW w:w="708" w:type="dxa"/>
            <w:shd w:val="solid" w:color="FFFFFF" w:fill="auto"/>
          </w:tcPr>
          <w:p w14:paraId="5F9F21C1" w14:textId="18305EAB" w:rsidR="001912C3" w:rsidRDefault="001912C3" w:rsidP="001912C3">
            <w:pPr>
              <w:pStyle w:val="TAC"/>
              <w:rPr>
                <w:ins w:id="528" w:author="Rapporteur" w:date="2024-06-03T13:50:00Z"/>
                <w:rFonts w:hint="eastAsia"/>
                <w:sz w:val="16"/>
                <w:szCs w:val="16"/>
                <w:lang w:eastAsia="zh-CN"/>
              </w:rPr>
            </w:pPr>
            <w:ins w:id="529" w:author="Rapporteur" w:date="2024-06-03T13:50:00Z">
              <w:r>
                <w:rPr>
                  <w:rFonts w:hint="eastAsia"/>
                  <w:sz w:val="16"/>
                  <w:szCs w:val="16"/>
                  <w:lang w:eastAsia="zh-CN"/>
                </w:rPr>
                <w:t>0</w:t>
              </w:r>
              <w:r>
                <w:rPr>
                  <w:sz w:val="16"/>
                  <w:szCs w:val="16"/>
                  <w:lang w:eastAsia="zh-CN"/>
                </w:rPr>
                <w:t>.2.0</w:t>
              </w:r>
            </w:ins>
          </w:p>
        </w:tc>
      </w:tr>
      <w:tr w:rsidR="001912C3" w:rsidRPr="00A54A15" w14:paraId="24E370A1" w14:textId="77777777" w:rsidTr="00130DA0">
        <w:tc>
          <w:tcPr>
            <w:tcW w:w="800" w:type="dxa"/>
            <w:shd w:val="solid" w:color="FFFFFF" w:fill="auto"/>
          </w:tcPr>
          <w:p w14:paraId="24B4EB26" w14:textId="54E60941" w:rsidR="001912C3" w:rsidRPr="00A54A15" w:rsidRDefault="001912C3" w:rsidP="001912C3">
            <w:pPr>
              <w:pStyle w:val="TAC"/>
              <w:rPr>
                <w:sz w:val="16"/>
                <w:szCs w:val="16"/>
              </w:rPr>
            </w:pPr>
          </w:p>
        </w:tc>
        <w:tc>
          <w:tcPr>
            <w:tcW w:w="800" w:type="dxa"/>
            <w:shd w:val="solid" w:color="FFFFFF" w:fill="auto"/>
          </w:tcPr>
          <w:p w14:paraId="4BADDA75" w14:textId="16A51C2E" w:rsidR="001912C3" w:rsidRDefault="001912C3" w:rsidP="001912C3">
            <w:pPr>
              <w:pStyle w:val="TAC"/>
              <w:rPr>
                <w:sz w:val="16"/>
                <w:szCs w:val="16"/>
              </w:rPr>
            </w:pPr>
          </w:p>
        </w:tc>
        <w:tc>
          <w:tcPr>
            <w:tcW w:w="1094" w:type="dxa"/>
            <w:shd w:val="solid" w:color="FFFFFF" w:fill="auto"/>
          </w:tcPr>
          <w:p w14:paraId="67A2A98C" w14:textId="4A78C833" w:rsidR="001912C3" w:rsidRPr="00C95BFE" w:rsidRDefault="001912C3" w:rsidP="001912C3">
            <w:pPr>
              <w:pStyle w:val="TAC"/>
              <w:rPr>
                <w:sz w:val="16"/>
                <w:szCs w:val="16"/>
              </w:rPr>
            </w:pPr>
          </w:p>
        </w:tc>
        <w:tc>
          <w:tcPr>
            <w:tcW w:w="425" w:type="dxa"/>
            <w:shd w:val="solid" w:color="FFFFFF" w:fill="auto"/>
          </w:tcPr>
          <w:p w14:paraId="664F410A" w14:textId="2C8020D8" w:rsidR="001912C3" w:rsidRPr="00A54A15" w:rsidRDefault="001912C3" w:rsidP="001912C3">
            <w:pPr>
              <w:pStyle w:val="TAL"/>
              <w:rPr>
                <w:sz w:val="16"/>
                <w:szCs w:val="16"/>
              </w:rPr>
            </w:pPr>
          </w:p>
        </w:tc>
        <w:tc>
          <w:tcPr>
            <w:tcW w:w="425" w:type="dxa"/>
            <w:shd w:val="solid" w:color="FFFFFF" w:fill="auto"/>
          </w:tcPr>
          <w:p w14:paraId="097F0D07" w14:textId="63220E01" w:rsidR="001912C3" w:rsidRPr="00A54A15" w:rsidRDefault="001912C3" w:rsidP="001912C3">
            <w:pPr>
              <w:pStyle w:val="TAR"/>
              <w:rPr>
                <w:sz w:val="16"/>
                <w:szCs w:val="16"/>
              </w:rPr>
            </w:pPr>
          </w:p>
        </w:tc>
        <w:tc>
          <w:tcPr>
            <w:tcW w:w="425" w:type="dxa"/>
            <w:shd w:val="solid" w:color="FFFFFF" w:fill="auto"/>
          </w:tcPr>
          <w:p w14:paraId="6A238AB3" w14:textId="3B5C6882" w:rsidR="001912C3" w:rsidRPr="00A54A15" w:rsidRDefault="001912C3" w:rsidP="001912C3">
            <w:pPr>
              <w:pStyle w:val="TAC"/>
              <w:rPr>
                <w:sz w:val="16"/>
                <w:szCs w:val="16"/>
              </w:rPr>
            </w:pPr>
          </w:p>
        </w:tc>
        <w:tc>
          <w:tcPr>
            <w:tcW w:w="4962" w:type="dxa"/>
            <w:shd w:val="solid" w:color="FFFFFF" w:fill="auto"/>
          </w:tcPr>
          <w:p w14:paraId="708CE7F7" w14:textId="4C8592C5" w:rsidR="001912C3" w:rsidRPr="00C95BFE" w:rsidRDefault="001912C3" w:rsidP="001912C3">
            <w:pPr>
              <w:pStyle w:val="TAL"/>
              <w:rPr>
                <w:sz w:val="16"/>
                <w:szCs w:val="16"/>
              </w:rPr>
            </w:pPr>
          </w:p>
        </w:tc>
        <w:tc>
          <w:tcPr>
            <w:tcW w:w="708" w:type="dxa"/>
            <w:shd w:val="solid" w:color="FFFFFF" w:fill="auto"/>
          </w:tcPr>
          <w:p w14:paraId="68ABE0FE" w14:textId="1640BC54" w:rsidR="001912C3" w:rsidRPr="00A54A15" w:rsidRDefault="001912C3" w:rsidP="001912C3">
            <w:pPr>
              <w:pStyle w:val="TAC"/>
              <w:rPr>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9C0A1" w14:textId="77777777" w:rsidR="00296E3D" w:rsidRDefault="00296E3D">
      <w:r>
        <w:separator/>
      </w:r>
    </w:p>
  </w:endnote>
  <w:endnote w:type="continuationSeparator" w:id="0">
    <w:p w14:paraId="30175890" w14:textId="77777777" w:rsidR="00296E3D" w:rsidRDefault="0029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3FCE8" w14:textId="77777777" w:rsidR="00296E3D" w:rsidRDefault="00296E3D">
      <w:r>
        <w:separator/>
      </w:r>
    </w:p>
  </w:footnote>
  <w:footnote w:type="continuationSeparator" w:id="0">
    <w:p w14:paraId="243099F9" w14:textId="77777777" w:rsidR="00296E3D" w:rsidRDefault="00296E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30366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46A">
      <w:rPr>
        <w:rFonts w:ascii="Arial" w:hAnsi="Arial" w:cs="Arial"/>
        <w:b/>
        <w:noProof/>
        <w:sz w:val="18"/>
        <w:szCs w:val="18"/>
      </w:rPr>
      <w:t>3GPP TR 28.876 V0.2.0 (2024-05)</w:t>
    </w:r>
    <w:r>
      <w:rPr>
        <w:rFonts w:ascii="Arial" w:hAnsi="Arial" w:cs="Arial"/>
        <w:b/>
        <w:sz w:val="18"/>
        <w:szCs w:val="18"/>
      </w:rPr>
      <w:fldChar w:fldCharType="end"/>
    </w:r>
  </w:p>
  <w:p w14:paraId="7A6BC72E" w14:textId="450897F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346A">
      <w:rPr>
        <w:rFonts w:ascii="Arial" w:hAnsi="Arial" w:cs="Arial"/>
        <w:b/>
        <w:noProof/>
        <w:sz w:val="18"/>
        <w:szCs w:val="18"/>
      </w:rPr>
      <w:t>11</w:t>
    </w:r>
    <w:r>
      <w:rPr>
        <w:rFonts w:ascii="Arial" w:hAnsi="Arial" w:cs="Arial"/>
        <w:b/>
        <w:sz w:val="18"/>
        <w:szCs w:val="18"/>
      </w:rPr>
      <w:fldChar w:fldCharType="end"/>
    </w:r>
  </w:p>
  <w:p w14:paraId="13C538E8" w14:textId="004893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46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hrUAwATNZSwAAAA="/>
  </w:docVars>
  <w:rsids>
    <w:rsidRoot w:val="004E213A"/>
    <w:rsid w:val="0000617D"/>
    <w:rsid w:val="0000687A"/>
    <w:rsid w:val="000270B9"/>
    <w:rsid w:val="00033397"/>
    <w:rsid w:val="00040095"/>
    <w:rsid w:val="000428B2"/>
    <w:rsid w:val="00051834"/>
    <w:rsid w:val="00054A22"/>
    <w:rsid w:val="00062023"/>
    <w:rsid w:val="000655A6"/>
    <w:rsid w:val="00080512"/>
    <w:rsid w:val="00081A2D"/>
    <w:rsid w:val="00082D69"/>
    <w:rsid w:val="000B3226"/>
    <w:rsid w:val="000C47C3"/>
    <w:rsid w:val="000C7A16"/>
    <w:rsid w:val="000D58AB"/>
    <w:rsid w:val="00112C93"/>
    <w:rsid w:val="0012207D"/>
    <w:rsid w:val="00130DA0"/>
    <w:rsid w:val="00133525"/>
    <w:rsid w:val="001378B5"/>
    <w:rsid w:val="00173E3B"/>
    <w:rsid w:val="00174E78"/>
    <w:rsid w:val="001765F8"/>
    <w:rsid w:val="001912C3"/>
    <w:rsid w:val="00195726"/>
    <w:rsid w:val="001A4C42"/>
    <w:rsid w:val="001A7420"/>
    <w:rsid w:val="001B6637"/>
    <w:rsid w:val="001C21C3"/>
    <w:rsid w:val="001D02C2"/>
    <w:rsid w:val="001F0C1D"/>
    <w:rsid w:val="001F0F47"/>
    <w:rsid w:val="001F1132"/>
    <w:rsid w:val="001F168B"/>
    <w:rsid w:val="001F2301"/>
    <w:rsid w:val="00205B4D"/>
    <w:rsid w:val="00210D17"/>
    <w:rsid w:val="00216BCA"/>
    <w:rsid w:val="00232CAD"/>
    <w:rsid w:val="002347A2"/>
    <w:rsid w:val="00240B47"/>
    <w:rsid w:val="00263B47"/>
    <w:rsid w:val="00264FED"/>
    <w:rsid w:val="002675F0"/>
    <w:rsid w:val="002760EE"/>
    <w:rsid w:val="00286776"/>
    <w:rsid w:val="00292F51"/>
    <w:rsid w:val="00296E3D"/>
    <w:rsid w:val="002B6339"/>
    <w:rsid w:val="002B63FA"/>
    <w:rsid w:val="002C3B1E"/>
    <w:rsid w:val="002C5F1D"/>
    <w:rsid w:val="002D2A41"/>
    <w:rsid w:val="002E00EE"/>
    <w:rsid w:val="002F555E"/>
    <w:rsid w:val="00311539"/>
    <w:rsid w:val="00315B85"/>
    <w:rsid w:val="003172DC"/>
    <w:rsid w:val="003302B5"/>
    <w:rsid w:val="00340667"/>
    <w:rsid w:val="00347410"/>
    <w:rsid w:val="00350403"/>
    <w:rsid w:val="003543F5"/>
    <w:rsid w:val="0035462D"/>
    <w:rsid w:val="00356555"/>
    <w:rsid w:val="00364391"/>
    <w:rsid w:val="003765B8"/>
    <w:rsid w:val="00376E8C"/>
    <w:rsid w:val="003A0C63"/>
    <w:rsid w:val="003A4F9E"/>
    <w:rsid w:val="003B0DAD"/>
    <w:rsid w:val="003C3971"/>
    <w:rsid w:val="003C69B6"/>
    <w:rsid w:val="003C7CDC"/>
    <w:rsid w:val="003E01D1"/>
    <w:rsid w:val="003E2F4F"/>
    <w:rsid w:val="003E6B87"/>
    <w:rsid w:val="0042101C"/>
    <w:rsid w:val="00423334"/>
    <w:rsid w:val="004345EC"/>
    <w:rsid w:val="00452051"/>
    <w:rsid w:val="00452875"/>
    <w:rsid w:val="00465515"/>
    <w:rsid w:val="00472D42"/>
    <w:rsid w:val="0049751D"/>
    <w:rsid w:val="004C1DBD"/>
    <w:rsid w:val="004C30AC"/>
    <w:rsid w:val="004C61C0"/>
    <w:rsid w:val="004D3578"/>
    <w:rsid w:val="004D5B29"/>
    <w:rsid w:val="004D672F"/>
    <w:rsid w:val="004E207D"/>
    <w:rsid w:val="004E213A"/>
    <w:rsid w:val="004F0988"/>
    <w:rsid w:val="004F3340"/>
    <w:rsid w:val="0050632A"/>
    <w:rsid w:val="005278EE"/>
    <w:rsid w:val="00527D21"/>
    <w:rsid w:val="0053388B"/>
    <w:rsid w:val="00535773"/>
    <w:rsid w:val="00543E6C"/>
    <w:rsid w:val="00562FF8"/>
    <w:rsid w:val="005642F3"/>
    <w:rsid w:val="00565087"/>
    <w:rsid w:val="00567897"/>
    <w:rsid w:val="00582F14"/>
    <w:rsid w:val="00597B11"/>
    <w:rsid w:val="005A3BE4"/>
    <w:rsid w:val="005A4E8C"/>
    <w:rsid w:val="005B1A9D"/>
    <w:rsid w:val="005B42CB"/>
    <w:rsid w:val="005D2E01"/>
    <w:rsid w:val="005D7526"/>
    <w:rsid w:val="005E4BB2"/>
    <w:rsid w:val="005F788A"/>
    <w:rsid w:val="0060131A"/>
    <w:rsid w:val="00602AEA"/>
    <w:rsid w:val="00614FDF"/>
    <w:rsid w:val="00630446"/>
    <w:rsid w:val="00632396"/>
    <w:rsid w:val="0063402F"/>
    <w:rsid w:val="0063543D"/>
    <w:rsid w:val="00647114"/>
    <w:rsid w:val="00670CF4"/>
    <w:rsid w:val="00677B10"/>
    <w:rsid w:val="006912E9"/>
    <w:rsid w:val="006A323F"/>
    <w:rsid w:val="006A3923"/>
    <w:rsid w:val="006B088E"/>
    <w:rsid w:val="006B30D0"/>
    <w:rsid w:val="006C3D95"/>
    <w:rsid w:val="006D472D"/>
    <w:rsid w:val="006E40AA"/>
    <w:rsid w:val="006E5C86"/>
    <w:rsid w:val="006E770F"/>
    <w:rsid w:val="007000D6"/>
    <w:rsid w:val="00701116"/>
    <w:rsid w:val="0071174C"/>
    <w:rsid w:val="00713C44"/>
    <w:rsid w:val="00734A5B"/>
    <w:rsid w:val="0074026F"/>
    <w:rsid w:val="0074029F"/>
    <w:rsid w:val="00740507"/>
    <w:rsid w:val="007429F6"/>
    <w:rsid w:val="00744E76"/>
    <w:rsid w:val="00765EA3"/>
    <w:rsid w:val="00767710"/>
    <w:rsid w:val="00774DA4"/>
    <w:rsid w:val="00775159"/>
    <w:rsid w:val="00781F0F"/>
    <w:rsid w:val="0078729F"/>
    <w:rsid w:val="00797BCA"/>
    <w:rsid w:val="007B600E"/>
    <w:rsid w:val="007B758F"/>
    <w:rsid w:val="007D0BD9"/>
    <w:rsid w:val="007D55DD"/>
    <w:rsid w:val="007E334A"/>
    <w:rsid w:val="007F0F4A"/>
    <w:rsid w:val="008028A4"/>
    <w:rsid w:val="00830747"/>
    <w:rsid w:val="00830904"/>
    <w:rsid w:val="0083162A"/>
    <w:rsid w:val="008768CA"/>
    <w:rsid w:val="00884882"/>
    <w:rsid w:val="008859BA"/>
    <w:rsid w:val="0089346A"/>
    <w:rsid w:val="00897028"/>
    <w:rsid w:val="008A3287"/>
    <w:rsid w:val="008C36A6"/>
    <w:rsid w:val="008C384C"/>
    <w:rsid w:val="008C4798"/>
    <w:rsid w:val="008C7B64"/>
    <w:rsid w:val="008E2D68"/>
    <w:rsid w:val="008E6756"/>
    <w:rsid w:val="00901032"/>
    <w:rsid w:val="0090271F"/>
    <w:rsid w:val="00902E23"/>
    <w:rsid w:val="00903ED3"/>
    <w:rsid w:val="009046EF"/>
    <w:rsid w:val="009114D7"/>
    <w:rsid w:val="0091348E"/>
    <w:rsid w:val="00917CCB"/>
    <w:rsid w:val="009268FD"/>
    <w:rsid w:val="00933FB0"/>
    <w:rsid w:val="00942EC2"/>
    <w:rsid w:val="0094676A"/>
    <w:rsid w:val="00975DAE"/>
    <w:rsid w:val="00975ECA"/>
    <w:rsid w:val="009920B6"/>
    <w:rsid w:val="009C1BD7"/>
    <w:rsid w:val="009C2E3B"/>
    <w:rsid w:val="009C56BE"/>
    <w:rsid w:val="009E2532"/>
    <w:rsid w:val="009F37B7"/>
    <w:rsid w:val="00A021FC"/>
    <w:rsid w:val="00A10F02"/>
    <w:rsid w:val="00A164B4"/>
    <w:rsid w:val="00A16C06"/>
    <w:rsid w:val="00A26956"/>
    <w:rsid w:val="00A27486"/>
    <w:rsid w:val="00A337B9"/>
    <w:rsid w:val="00A53724"/>
    <w:rsid w:val="00A56066"/>
    <w:rsid w:val="00A65246"/>
    <w:rsid w:val="00A73129"/>
    <w:rsid w:val="00A82346"/>
    <w:rsid w:val="00A92BA1"/>
    <w:rsid w:val="00A95A32"/>
    <w:rsid w:val="00AA2C15"/>
    <w:rsid w:val="00AA59F2"/>
    <w:rsid w:val="00AA63C2"/>
    <w:rsid w:val="00AB4A5D"/>
    <w:rsid w:val="00AB5ED0"/>
    <w:rsid w:val="00AB7C18"/>
    <w:rsid w:val="00AC0F34"/>
    <w:rsid w:val="00AC1474"/>
    <w:rsid w:val="00AC6BC6"/>
    <w:rsid w:val="00AD21FB"/>
    <w:rsid w:val="00AD45A1"/>
    <w:rsid w:val="00AE6164"/>
    <w:rsid w:val="00AE618C"/>
    <w:rsid w:val="00AE65E2"/>
    <w:rsid w:val="00AF1460"/>
    <w:rsid w:val="00B02F71"/>
    <w:rsid w:val="00B11544"/>
    <w:rsid w:val="00B11AEE"/>
    <w:rsid w:val="00B15449"/>
    <w:rsid w:val="00B16BF6"/>
    <w:rsid w:val="00B31AA3"/>
    <w:rsid w:val="00B36B50"/>
    <w:rsid w:val="00B52B52"/>
    <w:rsid w:val="00B530DD"/>
    <w:rsid w:val="00B913F0"/>
    <w:rsid w:val="00B91B07"/>
    <w:rsid w:val="00B93086"/>
    <w:rsid w:val="00B94B0C"/>
    <w:rsid w:val="00B950CA"/>
    <w:rsid w:val="00BA19ED"/>
    <w:rsid w:val="00BA4B8D"/>
    <w:rsid w:val="00BC0858"/>
    <w:rsid w:val="00BC0F7D"/>
    <w:rsid w:val="00BC1C4B"/>
    <w:rsid w:val="00BD7D31"/>
    <w:rsid w:val="00BE2AEB"/>
    <w:rsid w:val="00BE3255"/>
    <w:rsid w:val="00BE4D3B"/>
    <w:rsid w:val="00BE7ABE"/>
    <w:rsid w:val="00BF128E"/>
    <w:rsid w:val="00BF2FD1"/>
    <w:rsid w:val="00C074DD"/>
    <w:rsid w:val="00C12691"/>
    <w:rsid w:val="00C1496A"/>
    <w:rsid w:val="00C256E5"/>
    <w:rsid w:val="00C31B68"/>
    <w:rsid w:val="00C33079"/>
    <w:rsid w:val="00C35F14"/>
    <w:rsid w:val="00C365FB"/>
    <w:rsid w:val="00C45231"/>
    <w:rsid w:val="00C538C1"/>
    <w:rsid w:val="00C551FF"/>
    <w:rsid w:val="00C63D1C"/>
    <w:rsid w:val="00C6665F"/>
    <w:rsid w:val="00C6688B"/>
    <w:rsid w:val="00C72833"/>
    <w:rsid w:val="00C80F1D"/>
    <w:rsid w:val="00C9146C"/>
    <w:rsid w:val="00C91962"/>
    <w:rsid w:val="00C93F40"/>
    <w:rsid w:val="00C95BFE"/>
    <w:rsid w:val="00C969BF"/>
    <w:rsid w:val="00CA3D0C"/>
    <w:rsid w:val="00CD45D1"/>
    <w:rsid w:val="00CE5E33"/>
    <w:rsid w:val="00CF01D5"/>
    <w:rsid w:val="00CF3C5A"/>
    <w:rsid w:val="00D37156"/>
    <w:rsid w:val="00D46417"/>
    <w:rsid w:val="00D55346"/>
    <w:rsid w:val="00D57972"/>
    <w:rsid w:val="00D579A4"/>
    <w:rsid w:val="00D675A9"/>
    <w:rsid w:val="00D72460"/>
    <w:rsid w:val="00D73658"/>
    <w:rsid w:val="00D738D6"/>
    <w:rsid w:val="00D755EB"/>
    <w:rsid w:val="00D76048"/>
    <w:rsid w:val="00D7701D"/>
    <w:rsid w:val="00D82E6F"/>
    <w:rsid w:val="00D87E00"/>
    <w:rsid w:val="00D9134D"/>
    <w:rsid w:val="00DA5FCD"/>
    <w:rsid w:val="00DA7A03"/>
    <w:rsid w:val="00DB1818"/>
    <w:rsid w:val="00DB6051"/>
    <w:rsid w:val="00DC309B"/>
    <w:rsid w:val="00DC4DA2"/>
    <w:rsid w:val="00DC598C"/>
    <w:rsid w:val="00DC6F0E"/>
    <w:rsid w:val="00DD4C17"/>
    <w:rsid w:val="00DD74A5"/>
    <w:rsid w:val="00DE615C"/>
    <w:rsid w:val="00DF2B1F"/>
    <w:rsid w:val="00DF62CD"/>
    <w:rsid w:val="00E06CF5"/>
    <w:rsid w:val="00E16509"/>
    <w:rsid w:val="00E31385"/>
    <w:rsid w:val="00E44582"/>
    <w:rsid w:val="00E44FFC"/>
    <w:rsid w:val="00E62DE9"/>
    <w:rsid w:val="00E77645"/>
    <w:rsid w:val="00EA15B0"/>
    <w:rsid w:val="00EA3237"/>
    <w:rsid w:val="00EA5EA7"/>
    <w:rsid w:val="00EA66BD"/>
    <w:rsid w:val="00EC4A25"/>
    <w:rsid w:val="00ED7557"/>
    <w:rsid w:val="00EE3CC3"/>
    <w:rsid w:val="00EF608C"/>
    <w:rsid w:val="00F025A2"/>
    <w:rsid w:val="00F04712"/>
    <w:rsid w:val="00F06B81"/>
    <w:rsid w:val="00F13360"/>
    <w:rsid w:val="00F22EC7"/>
    <w:rsid w:val="00F325C8"/>
    <w:rsid w:val="00F34834"/>
    <w:rsid w:val="00F34938"/>
    <w:rsid w:val="00F34FDE"/>
    <w:rsid w:val="00F41159"/>
    <w:rsid w:val="00F520B1"/>
    <w:rsid w:val="00F653B8"/>
    <w:rsid w:val="00F81420"/>
    <w:rsid w:val="00F9008D"/>
    <w:rsid w:val="00FA1266"/>
    <w:rsid w:val="00FC1192"/>
    <w:rsid w:val="00FC7FFA"/>
    <w:rsid w:val="00FD3D98"/>
    <w:rsid w:val="00FE4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 w:type="paragraph" w:styleId="affff5">
    <w:name w:val="Revision"/>
    <w:hidden/>
    <w:uiPriority w:val="99"/>
    <w:semiHidden/>
    <w:rsid w:val="00B52B52"/>
    <w:rPr>
      <w:lang w:eastAsia="en-US"/>
    </w:rPr>
  </w:style>
  <w:style w:type="character" w:customStyle="1" w:styleId="32">
    <w:name w:val="标题 3 字符"/>
    <w:basedOn w:val="a2"/>
    <w:link w:val="31"/>
    <w:rsid w:val="0050632A"/>
    <w:rPr>
      <w:rFonts w:ascii="Arial" w:hAnsi="Arial"/>
      <w:sz w:val="28"/>
      <w:lang w:eastAsia="en-US"/>
    </w:rPr>
  </w:style>
  <w:style w:type="character" w:customStyle="1" w:styleId="42">
    <w:name w:val="标题 4 字符"/>
    <w:basedOn w:val="a2"/>
    <w:link w:val="41"/>
    <w:rsid w:val="0050632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CB257-BEF2-40AE-B114-825E0159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4534</Words>
  <Characters>25847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2024-04-29T09:12:00Z</dcterms:created>
  <dcterms:modified xsi:type="dcterms:W3CDTF">2024-06-03T05:57:00Z</dcterms:modified>
</cp:coreProperties>
</file>