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B4AB1DE" w:rsidR="004F0988" w:rsidRPr="00AE6164" w:rsidRDefault="004F0988" w:rsidP="00133525">
            <w:pPr>
              <w:pStyle w:val="ZA"/>
              <w:framePr w:w="0" w:hRule="auto" w:wrap="auto" w:vAnchor="margin" w:hAnchor="text" w:yAlign="inline"/>
            </w:pPr>
            <w:bookmarkStart w:id="0" w:name="page1"/>
            <w:r w:rsidRPr="00797BCA">
              <w:rPr>
                <w:sz w:val="64"/>
              </w:rPr>
              <w:t xml:space="preserve">3GPP </w:t>
            </w:r>
            <w:bookmarkStart w:id="1" w:name="specType1"/>
            <w:r w:rsidR="0063543D" w:rsidRPr="00797BCA">
              <w:rPr>
                <w:sz w:val="64"/>
              </w:rPr>
              <w:t>TR</w:t>
            </w:r>
            <w:bookmarkEnd w:id="1"/>
            <w:r w:rsidRPr="00797BCA">
              <w:rPr>
                <w:sz w:val="64"/>
              </w:rPr>
              <w:t xml:space="preserve"> </w:t>
            </w:r>
            <w:bookmarkStart w:id="2" w:name="specNumber"/>
            <w:r w:rsidR="00797BCA" w:rsidRPr="00797BCA">
              <w:rPr>
                <w:sz w:val="64"/>
              </w:rPr>
              <w:t>28.8</w:t>
            </w:r>
            <w:bookmarkEnd w:id="2"/>
            <w:r w:rsidR="003302B5">
              <w:rPr>
                <w:sz w:val="64"/>
              </w:rPr>
              <w:t>74</w:t>
            </w:r>
            <w:r w:rsidRPr="00797BCA">
              <w:rPr>
                <w:sz w:val="64"/>
              </w:rPr>
              <w:t xml:space="preserve"> </w:t>
            </w:r>
            <w:r w:rsidRPr="00797BCA">
              <w:t>V</w:t>
            </w:r>
            <w:bookmarkStart w:id="3" w:name="specVersion"/>
            <w:r w:rsidR="00797BCA" w:rsidRPr="00797BCA">
              <w:t>0</w:t>
            </w:r>
            <w:r w:rsidRPr="00797BCA">
              <w:t>.</w:t>
            </w:r>
            <w:ins w:id="4" w:author="catt" w:date="2024-06-03T10:57:00Z" w16du:dateUtc="2024-06-03T02:57:00Z">
              <w:r w:rsidR="00CE4D2A">
                <w:t>2</w:t>
              </w:r>
            </w:ins>
            <w:del w:id="5" w:author="catt" w:date="2024-06-03T10:57:00Z" w16du:dateUtc="2024-06-03T02:57:00Z">
              <w:r w:rsidR="00982CC7" w:rsidDel="00CE4D2A">
                <w:delText>1</w:delText>
              </w:r>
            </w:del>
            <w:r w:rsidRPr="00797BCA">
              <w:t>.</w:t>
            </w:r>
            <w:bookmarkEnd w:id="3"/>
            <w:r w:rsidR="00797BCA" w:rsidRPr="00797BCA">
              <w:t>0</w:t>
            </w:r>
            <w:r w:rsidRPr="00797BCA">
              <w:t xml:space="preserve"> </w:t>
            </w:r>
            <w:r w:rsidRPr="00797BCA">
              <w:rPr>
                <w:sz w:val="32"/>
              </w:rPr>
              <w:t>(</w:t>
            </w:r>
            <w:bookmarkStart w:id="6" w:name="issueDate"/>
            <w:r w:rsidR="00797BCA" w:rsidRPr="00797BCA">
              <w:rPr>
                <w:sz w:val="32"/>
              </w:rPr>
              <w:t>2024</w:t>
            </w:r>
            <w:r w:rsidRPr="00797BCA">
              <w:rPr>
                <w:sz w:val="32"/>
              </w:rPr>
              <w:t>-</w:t>
            </w:r>
            <w:bookmarkEnd w:id="6"/>
            <w:r w:rsidR="00797BCA" w:rsidRPr="00797BCA">
              <w:rPr>
                <w:sz w:val="32"/>
              </w:rPr>
              <w:t>0</w:t>
            </w:r>
            <w:ins w:id="7" w:author="catt" w:date="2024-06-03T10:57:00Z" w16du:dateUtc="2024-06-03T02:57:00Z">
              <w:r w:rsidR="00CE4D2A">
                <w:rPr>
                  <w:sz w:val="32"/>
                </w:rPr>
                <w:t>6</w:t>
              </w:r>
            </w:ins>
            <w:del w:id="8" w:author="catt" w:date="2024-06-03T10:57:00Z" w16du:dateUtc="2024-06-03T02:57:00Z">
              <w:r w:rsidR="003302B5" w:rsidDel="00CE4D2A">
                <w:rPr>
                  <w:sz w:val="32"/>
                </w:rPr>
                <w:delText>4</w:delText>
              </w:r>
            </w:del>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5C7D2C9B" w:rsidR="004F0988" w:rsidRDefault="004F0988" w:rsidP="00133525">
            <w:pPr>
              <w:pStyle w:val="ZB"/>
              <w:framePr w:w="0" w:hRule="auto" w:wrap="auto" w:vAnchor="margin" w:hAnchor="text" w:yAlign="inline"/>
            </w:pPr>
            <w:r w:rsidRPr="003A0C63">
              <w:t xml:space="preserve">Technical </w:t>
            </w:r>
            <w:bookmarkStart w:id="9" w:name="spectype2"/>
            <w:r w:rsidR="00D57972" w:rsidRPr="003A0C63">
              <w:t>Report</w:t>
            </w:r>
            <w:bookmarkEnd w:id="9"/>
          </w:p>
          <w:p w14:paraId="462B8E42" w14:textId="03CFB7AF" w:rsidR="00BA4B8D" w:rsidRDefault="00BA4B8D" w:rsidP="00BA4B8D">
            <w:pPr>
              <w:pStyle w:val="Guidance"/>
            </w:pP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49E4B579" w14:textId="77777777" w:rsidR="003A0C63" w:rsidRDefault="003A0C63" w:rsidP="003A0C63">
            <w:pPr>
              <w:pStyle w:val="ZT"/>
              <w:framePr w:wrap="auto" w:hAnchor="text" w:yAlign="inline"/>
            </w:pPr>
            <w:r>
              <w:t>Technical Specification Group Services and System Aspects</w:t>
            </w:r>
            <w:bookmarkStart w:id="10" w:name="specTitle"/>
            <w:r>
              <w:t>;</w:t>
            </w:r>
          </w:p>
          <w:p w14:paraId="6612AF02" w14:textId="2B67A9D5" w:rsidR="003A0C63" w:rsidRDefault="003A0C63" w:rsidP="003A0C63">
            <w:pPr>
              <w:pStyle w:val="ZT"/>
              <w:framePr w:wrap="auto" w:hAnchor="text" w:yAlign="inline"/>
            </w:pPr>
            <w:r>
              <w:t xml:space="preserve">Study on </w:t>
            </w:r>
            <w:r w:rsidR="00A16C06">
              <w:rPr>
                <w:rFonts w:eastAsia="Times New Roman"/>
              </w:rPr>
              <w:t>m</w:t>
            </w:r>
            <w:r w:rsidR="0078729F" w:rsidRPr="0078729F">
              <w:t xml:space="preserve">anagement </w:t>
            </w:r>
            <w:r w:rsidR="00A16C06">
              <w:t>a</w:t>
            </w:r>
            <w:r w:rsidR="003302B5" w:rsidRPr="003302B5">
              <w:t>spects of NTN</w:t>
            </w:r>
            <w:r w:rsidR="0078729F" w:rsidRPr="0078729F">
              <w:t xml:space="preserve"> – Phase </w:t>
            </w:r>
            <w:r w:rsidR="003302B5">
              <w:t>2</w:t>
            </w:r>
          </w:p>
          <w:bookmarkEnd w:id="10"/>
          <w:p w14:paraId="04CAC1E0" w14:textId="75D0C793" w:rsidR="004F0988" w:rsidRPr="00AE6164" w:rsidRDefault="003A0C63" w:rsidP="003A0C63">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78932602"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45pt;height:74.3pt" o:ole="">
                  <v:imagedata r:id="rId11" o:title=""/>
                </v:shape>
                <o:OLEObject Type="Embed" ProgID="Word.Picture.8" ShapeID="_x0000_i1026" DrawAspect="Content" ObjectID="_177893260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0270B9" w:rsidRDefault="000270B9" w:rsidP="000270B9">
            <w:pPr>
              <w:pStyle w:val="TAL"/>
            </w:pPr>
            <w:bookmarkStart w:id="14" w:name="_Hlk99699974"/>
            <w:bookmarkEnd w:id="14"/>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9E1B202" w:rsidR="00E16509" w:rsidRPr="00133525" w:rsidRDefault="00E16509" w:rsidP="00133525">
            <w:pPr>
              <w:pStyle w:val="FP"/>
              <w:jc w:val="center"/>
              <w:rPr>
                <w:noProof/>
                <w:sz w:val="18"/>
              </w:rPr>
            </w:pPr>
            <w:r w:rsidRPr="00133525">
              <w:rPr>
                <w:noProof/>
                <w:sz w:val="18"/>
              </w:rPr>
              <w:t xml:space="preserve">© </w:t>
            </w:r>
            <w:bookmarkStart w:id="19" w:name="copyrightDate"/>
            <w:r w:rsidRPr="0078729F">
              <w:rPr>
                <w:noProof/>
                <w:sz w:val="18"/>
              </w:rPr>
              <w:t>2</w:t>
            </w:r>
            <w:r w:rsidR="008E2D68" w:rsidRPr="0078729F">
              <w:rPr>
                <w:noProof/>
                <w:sz w:val="18"/>
              </w:rPr>
              <w:t>02</w:t>
            </w:r>
            <w:bookmarkEnd w:id="19"/>
            <w:r w:rsidR="0078729F" w:rsidRPr="0078729F">
              <w:rPr>
                <w:noProof/>
                <w:sz w:val="18"/>
              </w:rPr>
              <w:t>4</w:t>
            </w:r>
            <w:r w:rsidRPr="00133525">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1" w:name="tableOfContents"/>
      <w:bookmarkEnd w:id="21"/>
      <w:r w:rsidRPr="004D3578">
        <w:lastRenderedPageBreak/>
        <w:t>Contents</w:t>
      </w:r>
    </w:p>
    <w:p w14:paraId="2C2DC0F4" w14:textId="15B5A5A8" w:rsidR="001B7AD9" w:rsidRDefault="00F81420">
      <w:pPr>
        <w:pStyle w:val="TOC1"/>
        <w:rPr>
          <w:ins w:id="22"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"1-8" </w:instrText>
      </w:r>
      <w:r>
        <w:fldChar w:fldCharType="separate"/>
      </w:r>
      <w:ins w:id="23" w:author="CATT" w:date="2024-06-03T15:05:00Z" w16du:dateUtc="2024-06-03T07:05:00Z">
        <w:r w:rsidR="001B7AD9">
          <w:rPr>
            <w:noProof/>
          </w:rPr>
          <w:t>Foreword</w:t>
        </w:r>
        <w:r w:rsidR="001B7AD9">
          <w:rPr>
            <w:noProof/>
          </w:rPr>
          <w:tab/>
        </w:r>
        <w:r w:rsidR="001B7AD9">
          <w:rPr>
            <w:noProof/>
          </w:rPr>
          <w:fldChar w:fldCharType="begin"/>
        </w:r>
        <w:r w:rsidR="001B7AD9">
          <w:rPr>
            <w:noProof/>
          </w:rPr>
          <w:instrText xml:space="preserve"> PAGEREF _Toc168319566 \h </w:instrText>
        </w:r>
        <w:r w:rsidR="001B7AD9">
          <w:rPr>
            <w:noProof/>
          </w:rPr>
        </w:r>
      </w:ins>
      <w:r w:rsidR="001B7AD9">
        <w:rPr>
          <w:noProof/>
        </w:rPr>
        <w:fldChar w:fldCharType="separate"/>
      </w:r>
      <w:ins w:id="24" w:author="CATT" w:date="2024-06-03T15:05:00Z" w16du:dateUtc="2024-06-03T07:05:00Z">
        <w:r w:rsidR="001B7AD9">
          <w:rPr>
            <w:noProof/>
          </w:rPr>
          <w:t>6</w:t>
        </w:r>
        <w:r w:rsidR="001B7AD9">
          <w:rPr>
            <w:noProof/>
          </w:rPr>
          <w:fldChar w:fldCharType="end"/>
        </w:r>
      </w:ins>
    </w:p>
    <w:p w14:paraId="725017F8" w14:textId="7A9EE7AA" w:rsidR="001B7AD9" w:rsidRDefault="001B7AD9">
      <w:pPr>
        <w:pStyle w:val="TOC1"/>
        <w:rPr>
          <w:ins w:id="25"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6" w:author="CATT" w:date="2024-06-03T15:05:00Z" w16du:dateUtc="2024-06-03T07:05:00Z">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_Toc168319567 \h </w:instrText>
        </w:r>
        <w:r>
          <w:rPr>
            <w:noProof/>
          </w:rPr>
        </w:r>
      </w:ins>
      <w:r>
        <w:rPr>
          <w:noProof/>
        </w:rPr>
        <w:fldChar w:fldCharType="separate"/>
      </w:r>
      <w:ins w:id="27" w:author="CATT" w:date="2024-06-03T15:05:00Z" w16du:dateUtc="2024-06-03T07:05:00Z">
        <w:r>
          <w:rPr>
            <w:noProof/>
          </w:rPr>
          <w:t>8</w:t>
        </w:r>
        <w:r>
          <w:rPr>
            <w:noProof/>
          </w:rPr>
          <w:fldChar w:fldCharType="end"/>
        </w:r>
      </w:ins>
    </w:p>
    <w:p w14:paraId="05B4824E" w14:textId="6E07B34D" w:rsidR="001B7AD9" w:rsidRDefault="001B7AD9">
      <w:pPr>
        <w:pStyle w:val="TOC1"/>
        <w:rPr>
          <w:ins w:id="28"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9" w:author="CATT" w:date="2024-06-03T15:05:00Z" w16du:dateUtc="2024-06-03T07:05:00Z">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_Toc168319568 \h </w:instrText>
        </w:r>
        <w:r>
          <w:rPr>
            <w:noProof/>
          </w:rPr>
        </w:r>
      </w:ins>
      <w:r>
        <w:rPr>
          <w:noProof/>
        </w:rPr>
        <w:fldChar w:fldCharType="separate"/>
      </w:r>
      <w:ins w:id="30" w:author="CATT" w:date="2024-06-03T15:05:00Z" w16du:dateUtc="2024-06-03T07:05:00Z">
        <w:r>
          <w:rPr>
            <w:noProof/>
          </w:rPr>
          <w:t>8</w:t>
        </w:r>
        <w:r>
          <w:rPr>
            <w:noProof/>
          </w:rPr>
          <w:fldChar w:fldCharType="end"/>
        </w:r>
      </w:ins>
    </w:p>
    <w:p w14:paraId="78F78B87" w14:textId="0B8726CA" w:rsidR="001B7AD9" w:rsidRDefault="001B7AD9">
      <w:pPr>
        <w:pStyle w:val="TOC1"/>
        <w:rPr>
          <w:ins w:id="31"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32" w:author="CATT" w:date="2024-06-03T15:05:00Z" w16du:dateUtc="2024-06-03T07:05:00Z">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_Toc168319569 \h </w:instrText>
        </w:r>
        <w:r>
          <w:rPr>
            <w:noProof/>
          </w:rPr>
        </w:r>
      </w:ins>
      <w:r>
        <w:rPr>
          <w:noProof/>
        </w:rPr>
        <w:fldChar w:fldCharType="separate"/>
      </w:r>
      <w:ins w:id="33" w:author="CATT" w:date="2024-06-03T15:05:00Z" w16du:dateUtc="2024-06-03T07:05:00Z">
        <w:r>
          <w:rPr>
            <w:noProof/>
          </w:rPr>
          <w:t>8</w:t>
        </w:r>
        <w:r>
          <w:rPr>
            <w:noProof/>
          </w:rPr>
          <w:fldChar w:fldCharType="end"/>
        </w:r>
      </w:ins>
    </w:p>
    <w:p w14:paraId="4BB0A5CA" w14:textId="6BAD2E2D" w:rsidR="001B7AD9" w:rsidRDefault="001B7AD9">
      <w:pPr>
        <w:pStyle w:val="TOC2"/>
        <w:rPr>
          <w:ins w:id="34"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35" w:author="CATT" w:date="2024-06-03T15:05:00Z" w16du:dateUtc="2024-06-03T07:05:00Z">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_Toc168319570 \h </w:instrText>
        </w:r>
        <w:r>
          <w:rPr>
            <w:noProof/>
          </w:rPr>
        </w:r>
      </w:ins>
      <w:r>
        <w:rPr>
          <w:noProof/>
        </w:rPr>
        <w:fldChar w:fldCharType="separate"/>
      </w:r>
      <w:ins w:id="36" w:author="CATT" w:date="2024-06-03T15:05:00Z" w16du:dateUtc="2024-06-03T07:05:00Z">
        <w:r>
          <w:rPr>
            <w:noProof/>
          </w:rPr>
          <w:t>8</w:t>
        </w:r>
        <w:r>
          <w:rPr>
            <w:noProof/>
          </w:rPr>
          <w:fldChar w:fldCharType="end"/>
        </w:r>
      </w:ins>
    </w:p>
    <w:p w14:paraId="52D51803" w14:textId="2FCBD86A" w:rsidR="001B7AD9" w:rsidRDefault="001B7AD9">
      <w:pPr>
        <w:pStyle w:val="TOC2"/>
        <w:rPr>
          <w:ins w:id="37"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38" w:author="CATT" w:date="2024-06-03T15:05:00Z" w16du:dateUtc="2024-06-03T07:05:00Z">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_Toc168319571 \h </w:instrText>
        </w:r>
        <w:r>
          <w:rPr>
            <w:noProof/>
          </w:rPr>
        </w:r>
      </w:ins>
      <w:r>
        <w:rPr>
          <w:noProof/>
        </w:rPr>
        <w:fldChar w:fldCharType="separate"/>
      </w:r>
      <w:ins w:id="39" w:author="CATT" w:date="2024-06-03T15:05:00Z" w16du:dateUtc="2024-06-03T07:05:00Z">
        <w:r>
          <w:rPr>
            <w:noProof/>
          </w:rPr>
          <w:t>9</w:t>
        </w:r>
        <w:r>
          <w:rPr>
            <w:noProof/>
          </w:rPr>
          <w:fldChar w:fldCharType="end"/>
        </w:r>
      </w:ins>
    </w:p>
    <w:p w14:paraId="54071EEE" w14:textId="1A80B55D" w:rsidR="001B7AD9" w:rsidRDefault="001B7AD9">
      <w:pPr>
        <w:pStyle w:val="TOC2"/>
        <w:rPr>
          <w:ins w:id="40"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41" w:author="CATT" w:date="2024-06-03T15:05:00Z" w16du:dateUtc="2024-06-03T07:05:00Z">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_Toc168319572 \h </w:instrText>
        </w:r>
        <w:r>
          <w:rPr>
            <w:noProof/>
          </w:rPr>
        </w:r>
      </w:ins>
      <w:r>
        <w:rPr>
          <w:noProof/>
        </w:rPr>
        <w:fldChar w:fldCharType="separate"/>
      </w:r>
      <w:ins w:id="42" w:author="CATT" w:date="2024-06-03T15:05:00Z" w16du:dateUtc="2024-06-03T07:05:00Z">
        <w:r>
          <w:rPr>
            <w:noProof/>
          </w:rPr>
          <w:t>9</w:t>
        </w:r>
        <w:r>
          <w:rPr>
            <w:noProof/>
          </w:rPr>
          <w:fldChar w:fldCharType="end"/>
        </w:r>
      </w:ins>
    </w:p>
    <w:p w14:paraId="303A6342" w14:textId="5BFF277C" w:rsidR="001B7AD9" w:rsidRDefault="001B7AD9">
      <w:pPr>
        <w:pStyle w:val="TOC1"/>
        <w:rPr>
          <w:ins w:id="43"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44" w:author="CATT" w:date="2024-06-03T15:05:00Z" w16du:dateUtc="2024-06-03T07:05:00Z">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Concepts and background</w:t>
        </w:r>
        <w:r>
          <w:rPr>
            <w:noProof/>
          </w:rPr>
          <w:tab/>
        </w:r>
        <w:r>
          <w:rPr>
            <w:noProof/>
          </w:rPr>
          <w:fldChar w:fldCharType="begin"/>
        </w:r>
        <w:r>
          <w:rPr>
            <w:noProof/>
          </w:rPr>
          <w:instrText xml:space="preserve"> PAGEREF _Toc168319573 \h </w:instrText>
        </w:r>
        <w:r>
          <w:rPr>
            <w:noProof/>
          </w:rPr>
        </w:r>
      </w:ins>
      <w:r>
        <w:rPr>
          <w:noProof/>
        </w:rPr>
        <w:fldChar w:fldCharType="separate"/>
      </w:r>
      <w:ins w:id="45" w:author="CATT" w:date="2024-06-03T15:05:00Z" w16du:dateUtc="2024-06-03T07:05:00Z">
        <w:r>
          <w:rPr>
            <w:noProof/>
          </w:rPr>
          <w:t>9</w:t>
        </w:r>
        <w:r>
          <w:rPr>
            <w:noProof/>
          </w:rPr>
          <w:fldChar w:fldCharType="end"/>
        </w:r>
      </w:ins>
    </w:p>
    <w:p w14:paraId="4AFEA9CD" w14:textId="7EC82911" w:rsidR="001B7AD9" w:rsidRDefault="001B7AD9">
      <w:pPr>
        <w:pStyle w:val="TOC2"/>
        <w:rPr>
          <w:ins w:id="46"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47" w:author="CATT" w:date="2024-06-03T15:05:00Z" w16du:dateUtc="2024-06-03T07:05:00Z">
        <w:r>
          <w:rPr>
            <w:noProof/>
            <w:lang w:bidi="ar-KW"/>
          </w:rPr>
          <w:t>4.1</w:t>
        </w:r>
        <w:r>
          <w:rPr>
            <w:rFonts w:asciiTheme="minorHAnsi" w:eastAsiaTheme="minorEastAsia" w:hAnsiTheme="minorHAnsi" w:cstheme="minorBidi"/>
            <w:noProof/>
            <w:kern w:val="2"/>
            <w:sz w:val="24"/>
            <w:szCs w:val="24"/>
            <w:lang w:val="en-US" w:eastAsia="zh-CN"/>
            <w14:ligatures w14:val="standardContextual"/>
          </w:rPr>
          <w:tab/>
        </w:r>
        <w:r>
          <w:rPr>
            <w:noProof/>
            <w:lang w:bidi="ar-KW"/>
          </w:rPr>
          <w:t>Overview</w:t>
        </w:r>
        <w:r>
          <w:rPr>
            <w:noProof/>
          </w:rPr>
          <w:tab/>
        </w:r>
        <w:r>
          <w:rPr>
            <w:noProof/>
          </w:rPr>
          <w:fldChar w:fldCharType="begin"/>
        </w:r>
        <w:r>
          <w:rPr>
            <w:noProof/>
          </w:rPr>
          <w:instrText xml:space="preserve"> PAGEREF _Toc168319574 \h </w:instrText>
        </w:r>
        <w:r>
          <w:rPr>
            <w:noProof/>
          </w:rPr>
        </w:r>
      </w:ins>
      <w:r>
        <w:rPr>
          <w:noProof/>
        </w:rPr>
        <w:fldChar w:fldCharType="separate"/>
      </w:r>
      <w:ins w:id="48" w:author="CATT" w:date="2024-06-03T15:05:00Z" w16du:dateUtc="2024-06-03T07:05:00Z">
        <w:r>
          <w:rPr>
            <w:noProof/>
          </w:rPr>
          <w:t>9</w:t>
        </w:r>
        <w:r>
          <w:rPr>
            <w:noProof/>
          </w:rPr>
          <w:fldChar w:fldCharType="end"/>
        </w:r>
      </w:ins>
    </w:p>
    <w:p w14:paraId="26C4FA9C" w14:textId="7BD6939D" w:rsidR="001B7AD9" w:rsidRDefault="001B7AD9">
      <w:pPr>
        <w:pStyle w:val="TOC2"/>
        <w:rPr>
          <w:ins w:id="49"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50" w:author="CATT" w:date="2024-06-03T15:05:00Z" w16du:dateUtc="2024-06-03T07:05:00Z">
        <w:r>
          <w:rPr>
            <w:noProof/>
            <w:lang w:bidi="ar-KW"/>
          </w:rPr>
          <w:t>4.2</w:t>
        </w:r>
        <w:r>
          <w:rPr>
            <w:rFonts w:asciiTheme="minorHAnsi" w:eastAsiaTheme="minorEastAsia" w:hAnsiTheme="minorHAnsi" w:cstheme="minorBidi"/>
            <w:noProof/>
            <w:kern w:val="2"/>
            <w:sz w:val="24"/>
            <w:szCs w:val="24"/>
            <w:lang w:val="en-US" w:eastAsia="zh-CN"/>
            <w14:ligatures w14:val="standardContextual"/>
          </w:rPr>
          <w:tab/>
        </w:r>
        <w:r>
          <w:rPr>
            <w:noProof/>
            <w:lang w:bidi="ar-KW"/>
          </w:rPr>
          <w:t xml:space="preserve">Management relationship between 3GPP management system and </w:t>
        </w:r>
        <w:r w:rsidRPr="002F706E">
          <w:rPr>
            <w:bCs/>
            <w:noProof/>
          </w:rPr>
          <w:t>regenerative satellite components</w:t>
        </w:r>
        <w:r>
          <w:rPr>
            <w:noProof/>
          </w:rPr>
          <w:tab/>
        </w:r>
        <w:r>
          <w:rPr>
            <w:noProof/>
          </w:rPr>
          <w:fldChar w:fldCharType="begin"/>
        </w:r>
        <w:r>
          <w:rPr>
            <w:noProof/>
          </w:rPr>
          <w:instrText xml:space="preserve"> PAGEREF _Toc168319575 \h </w:instrText>
        </w:r>
        <w:r>
          <w:rPr>
            <w:noProof/>
          </w:rPr>
        </w:r>
      </w:ins>
      <w:r>
        <w:rPr>
          <w:noProof/>
        </w:rPr>
        <w:fldChar w:fldCharType="separate"/>
      </w:r>
      <w:ins w:id="51" w:author="CATT" w:date="2024-06-03T15:05:00Z" w16du:dateUtc="2024-06-03T07:05:00Z">
        <w:r>
          <w:rPr>
            <w:noProof/>
          </w:rPr>
          <w:t>10</w:t>
        </w:r>
        <w:r>
          <w:rPr>
            <w:noProof/>
          </w:rPr>
          <w:fldChar w:fldCharType="end"/>
        </w:r>
      </w:ins>
    </w:p>
    <w:p w14:paraId="6DCF040B" w14:textId="4CFECE44" w:rsidR="001B7AD9" w:rsidRDefault="001B7AD9">
      <w:pPr>
        <w:pStyle w:val="TOC1"/>
        <w:rPr>
          <w:ins w:id="52"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53" w:author="CATT" w:date="2024-06-03T15:05:00Z" w16du:dateUtc="2024-06-03T07:05:00Z">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Use cases, potential requirements and solutions</w:t>
        </w:r>
        <w:r>
          <w:rPr>
            <w:noProof/>
          </w:rPr>
          <w:tab/>
        </w:r>
        <w:r>
          <w:rPr>
            <w:noProof/>
          </w:rPr>
          <w:fldChar w:fldCharType="begin"/>
        </w:r>
        <w:r>
          <w:rPr>
            <w:noProof/>
          </w:rPr>
          <w:instrText xml:space="preserve"> PAGEREF _Toc168319576 \h </w:instrText>
        </w:r>
        <w:r>
          <w:rPr>
            <w:noProof/>
          </w:rPr>
        </w:r>
      </w:ins>
      <w:r>
        <w:rPr>
          <w:noProof/>
        </w:rPr>
        <w:fldChar w:fldCharType="separate"/>
      </w:r>
      <w:ins w:id="54" w:author="CATT" w:date="2024-06-03T15:05:00Z" w16du:dateUtc="2024-06-03T07:05:00Z">
        <w:r>
          <w:rPr>
            <w:noProof/>
          </w:rPr>
          <w:t>10</w:t>
        </w:r>
        <w:r>
          <w:rPr>
            <w:noProof/>
          </w:rPr>
          <w:fldChar w:fldCharType="end"/>
        </w:r>
      </w:ins>
    </w:p>
    <w:p w14:paraId="39DAFDE0" w14:textId="340AE09D" w:rsidR="001B7AD9" w:rsidRDefault="001B7AD9">
      <w:pPr>
        <w:pStyle w:val="TOC2"/>
        <w:rPr>
          <w:ins w:id="55"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56" w:author="CATT" w:date="2024-06-03T15:05:00Z" w16du:dateUtc="2024-06-03T07:05:00Z">
        <w:r>
          <w:rPr>
            <w:noProof/>
          </w:rPr>
          <w:t>5.1</w:t>
        </w:r>
        <w:r>
          <w:rPr>
            <w:rFonts w:asciiTheme="minorHAnsi" w:eastAsiaTheme="minorEastAsia" w:hAnsiTheme="minorHAnsi" w:cstheme="minorBidi"/>
            <w:noProof/>
            <w:kern w:val="2"/>
            <w:sz w:val="24"/>
            <w:szCs w:val="24"/>
            <w:lang w:val="en-US" w:eastAsia="zh-CN"/>
            <w14:ligatures w14:val="standardContextual"/>
          </w:rPr>
          <w:tab/>
        </w:r>
        <w:r w:rsidRPr="002F706E">
          <w:rPr>
            <w:bCs/>
            <w:noProof/>
          </w:rPr>
          <w:t xml:space="preserve">Management of </w:t>
        </w:r>
        <w:r>
          <w:rPr>
            <w:noProof/>
          </w:rPr>
          <w:t>connections and associations between satellite and ground systems (gNB/eNB/CN/management system)</w:t>
        </w:r>
        <w:r>
          <w:rPr>
            <w:noProof/>
          </w:rPr>
          <w:tab/>
        </w:r>
        <w:r>
          <w:rPr>
            <w:noProof/>
          </w:rPr>
          <w:fldChar w:fldCharType="begin"/>
        </w:r>
        <w:r>
          <w:rPr>
            <w:noProof/>
          </w:rPr>
          <w:instrText xml:space="preserve"> PAGEREF _Toc168319577 \h </w:instrText>
        </w:r>
        <w:r>
          <w:rPr>
            <w:noProof/>
          </w:rPr>
        </w:r>
      </w:ins>
      <w:r>
        <w:rPr>
          <w:noProof/>
        </w:rPr>
        <w:fldChar w:fldCharType="separate"/>
      </w:r>
      <w:ins w:id="57" w:author="CATT" w:date="2024-06-03T15:05:00Z" w16du:dateUtc="2024-06-03T07:05:00Z">
        <w:r>
          <w:rPr>
            <w:noProof/>
          </w:rPr>
          <w:t>10</w:t>
        </w:r>
        <w:r>
          <w:rPr>
            <w:noProof/>
          </w:rPr>
          <w:fldChar w:fldCharType="end"/>
        </w:r>
      </w:ins>
    </w:p>
    <w:p w14:paraId="214A5929" w14:textId="5CDAD5C0" w:rsidR="001B7AD9" w:rsidRDefault="001B7AD9">
      <w:pPr>
        <w:pStyle w:val="TOC3"/>
        <w:rPr>
          <w:ins w:id="58"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59" w:author="CATT" w:date="2024-06-03T15:05:00Z" w16du:dateUtc="2024-06-03T07:05:00Z">
        <w:r w:rsidRPr="002F706E">
          <w:rPr>
            <w:noProof/>
            <w:color w:val="404040"/>
          </w:rPr>
          <w:t>5.1.1</w:t>
        </w:r>
        <w:r w:rsidRPr="002F706E">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Connections between </w:t>
        </w:r>
        <w:r w:rsidRPr="002F706E">
          <w:rPr>
            <w:bCs/>
            <w:noProof/>
          </w:rPr>
          <w:t>RAN node on-board satellite and CN (regenerative mode)</w:t>
        </w:r>
        <w:r>
          <w:rPr>
            <w:noProof/>
          </w:rPr>
          <w:tab/>
        </w:r>
        <w:r>
          <w:rPr>
            <w:noProof/>
          </w:rPr>
          <w:fldChar w:fldCharType="begin"/>
        </w:r>
        <w:r>
          <w:rPr>
            <w:noProof/>
          </w:rPr>
          <w:instrText xml:space="preserve"> PAGEREF _Toc168319578 \h </w:instrText>
        </w:r>
        <w:r>
          <w:rPr>
            <w:noProof/>
          </w:rPr>
        </w:r>
      </w:ins>
      <w:r>
        <w:rPr>
          <w:noProof/>
        </w:rPr>
        <w:fldChar w:fldCharType="separate"/>
      </w:r>
      <w:ins w:id="60" w:author="CATT" w:date="2024-06-03T15:05:00Z" w16du:dateUtc="2024-06-03T07:05:00Z">
        <w:r>
          <w:rPr>
            <w:noProof/>
          </w:rPr>
          <w:t>10</w:t>
        </w:r>
        <w:r>
          <w:rPr>
            <w:noProof/>
          </w:rPr>
          <w:fldChar w:fldCharType="end"/>
        </w:r>
      </w:ins>
    </w:p>
    <w:p w14:paraId="3C4B4B1E" w14:textId="520EBE64" w:rsidR="001B7AD9" w:rsidRDefault="001B7AD9">
      <w:pPr>
        <w:pStyle w:val="TOC4"/>
        <w:rPr>
          <w:ins w:id="61"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62" w:author="CATT" w:date="2024-06-03T15:05:00Z" w16du:dateUtc="2024-06-03T07:05:00Z">
        <w:r w:rsidRPr="002F706E">
          <w:rPr>
            <w:noProof/>
            <w:color w:val="404040"/>
          </w:rPr>
          <w:t>5.1.1.1</w:t>
        </w:r>
        <w:r>
          <w:rPr>
            <w:rFonts w:asciiTheme="minorHAnsi" w:eastAsiaTheme="minorEastAsia" w:hAnsiTheme="minorHAnsi" w:cstheme="minorBidi"/>
            <w:noProof/>
            <w:kern w:val="2"/>
            <w:sz w:val="24"/>
            <w:szCs w:val="24"/>
            <w:lang w:val="en-US" w:eastAsia="zh-CN"/>
            <w14:ligatures w14:val="standardContextual"/>
          </w:rPr>
          <w:tab/>
        </w:r>
        <w:r w:rsidRPr="002F706E">
          <w:rPr>
            <w:noProof/>
            <w:color w:val="404040"/>
          </w:rPr>
          <w:t>Description</w:t>
        </w:r>
        <w:r>
          <w:rPr>
            <w:noProof/>
          </w:rPr>
          <w:tab/>
        </w:r>
        <w:r>
          <w:rPr>
            <w:noProof/>
          </w:rPr>
          <w:fldChar w:fldCharType="begin"/>
        </w:r>
        <w:r>
          <w:rPr>
            <w:noProof/>
          </w:rPr>
          <w:instrText xml:space="preserve"> PAGEREF _Toc168319579 \h </w:instrText>
        </w:r>
        <w:r>
          <w:rPr>
            <w:noProof/>
          </w:rPr>
        </w:r>
      </w:ins>
      <w:r>
        <w:rPr>
          <w:noProof/>
        </w:rPr>
        <w:fldChar w:fldCharType="separate"/>
      </w:r>
      <w:ins w:id="63" w:author="CATT" w:date="2024-06-03T15:05:00Z" w16du:dateUtc="2024-06-03T07:05:00Z">
        <w:r>
          <w:rPr>
            <w:noProof/>
          </w:rPr>
          <w:t>10</w:t>
        </w:r>
        <w:r>
          <w:rPr>
            <w:noProof/>
          </w:rPr>
          <w:fldChar w:fldCharType="end"/>
        </w:r>
      </w:ins>
    </w:p>
    <w:p w14:paraId="2F8D93D8" w14:textId="1511845D" w:rsidR="001B7AD9" w:rsidRDefault="001B7AD9">
      <w:pPr>
        <w:pStyle w:val="TOC4"/>
        <w:rPr>
          <w:ins w:id="64"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65" w:author="CATT" w:date="2024-06-03T15:05:00Z" w16du:dateUtc="2024-06-03T07:05:00Z">
        <w:r>
          <w:rPr>
            <w:noProof/>
          </w:rPr>
          <w:t>5.1.1.2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_Toc168319580 \h </w:instrText>
        </w:r>
        <w:r>
          <w:rPr>
            <w:noProof/>
          </w:rPr>
        </w:r>
      </w:ins>
      <w:r>
        <w:rPr>
          <w:noProof/>
        </w:rPr>
        <w:fldChar w:fldCharType="separate"/>
      </w:r>
      <w:ins w:id="66" w:author="CATT" w:date="2024-06-03T15:05:00Z" w16du:dateUtc="2024-06-03T07:05:00Z">
        <w:r>
          <w:rPr>
            <w:noProof/>
          </w:rPr>
          <w:t>11</w:t>
        </w:r>
        <w:r>
          <w:rPr>
            <w:noProof/>
          </w:rPr>
          <w:fldChar w:fldCharType="end"/>
        </w:r>
      </w:ins>
    </w:p>
    <w:p w14:paraId="656D860E" w14:textId="4690A808" w:rsidR="001B7AD9" w:rsidRDefault="001B7AD9">
      <w:pPr>
        <w:pStyle w:val="TOC4"/>
        <w:rPr>
          <w:ins w:id="67"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68" w:author="CATT" w:date="2024-06-03T15:05:00Z" w16du:dateUtc="2024-06-03T07:05:00Z">
        <w:r>
          <w:rPr>
            <w:noProof/>
          </w:rPr>
          <w:t>5.</w:t>
        </w:r>
        <w:r w:rsidRPr="002F706E">
          <w:rPr>
            <w:noProof/>
            <w:lang w:val="en-US" w:eastAsia="zh-CN"/>
          </w:rPr>
          <w:t>1</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_Toc168319581 \h </w:instrText>
        </w:r>
        <w:r>
          <w:rPr>
            <w:noProof/>
          </w:rPr>
        </w:r>
      </w:ins>
      <w:r>
        <w:rPr>
          <w:noProof/>
        </w:rPr>
        <w:fldChar w:fldCharType="separate"/>
      </w:r>
      <w:ins w:id="69" w:author="CATT" w:date="2024-06-03T15:05:00Z" w16du:dateUtc="2024-06-03T07:05:00Z">
        <w:r>
          <w:rPr>
            <w:noProof/>
          </w:rPr>
          <w:t>11</w:t>
        </w:r>
        <w:r>
          <w:rPr>
            <w:noProof/>
          </w:rPr>
          <w:fldChar w:fldCharType="end"/>
        </w:r>
      </w:ins>
    </w:p>
    <w:p w14:paraId="35BCB6F4" w14:textId="268C5787" w:rsidR="001B7AD9" w:rsidRDefault="001B7AD9">
      <w:pPr>
        <w:pStyle w:val="TOC5"/>
        <w:rPr>
          <w:ins w:id="70"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71" w:author="CATT" w:date="2024-06-03T15:05:00Z" w16du:dateUtc="2024-06-03T07:05:00Z">
        <w:r w:rsidRPr="002F706E">
          <w:rPr>
            <w:noProof/>
            <w:lang w:val="en-US"/>
          </w:rPr>
          <w:t>5.</w:t>
        </w:r>
        <w:r w:rsidRPr="002F706E">
          <w:rPr>
            <w:noProof/>
            <w:lang w:val="en-US" w:eastAsia="zh-CN"/>
          </w:rPr>
          <w:t>1</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#&lt;1&gt;: B</w:t>
        </w:r>
        <w:r>
          <w:rPr>
            <w:noProof/>
          </w:rPr>
          <w:t>atch pre-configuration of the eNB/MME gNB/AMF associations</w:t>
        </w:r>
        <w:r>
          <w:rPr>
            <w:noProof/>
          </w:rPr>
          <w:tab/>
        </w:r>
        <w:r>
          <w:rPr>
            <w:noProof/>
          </w:rPr>
          <w:fldChar w:fldCharType="begin"/>
        </w:r>
        <w:r>
          <w:rPr>
            <w:noProof/>
          </w:rPr>
          <w:instrText xml:space="preserve"> PAGEREF _Toc168319582 \h </w:instrText>
        </w:r>
        <w:r>
          <w:rPr>
            <w:noProof/>
          </w:rPr>
        </w:r>
      </w:ins>
      <w:r>
        <w:rPr>
          <w:noProof/>
        </w:rPr>
        <w:fldChar w:fldCharType="separate"/>
      </w:r>
      <w:ins w:id="72" w:author="CATT" w:date="2024-06-03T15:05:00Z" w16du:dateUtc="2024-06-03T07:05:00Z">
        <w:r>
          <w:rPr>
            <w:noProof/>
          </w:rPr>
          <w:t>11</w:t>
        </w:r>
        <w:r>
          <w:rPr>
            <w:noProof/>
          </w:rPr>
          <w:fldChar w:fldCharType="end"/>
        </w:r>
      </w:ins>
    </w:p>
    <w:p w14:paraId="23C38FC0" w14:textId="6366D6C4" w:rsidR="001B7AD9" w:rsidRDefault="001B7AD9">
      <w:pPr>
        <w:pStyle w:val="TOC5"/>
        <w:rPr>
          <w:ins w:id="73"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74" w:author="CATT" w:date="2024-06-03T15:05:00Z" w16du:dateUtc="2024-06-03T07:05:00Z">
        <w:r w:rsidRPr="002F706E">
          <w:rPr>
            <w:noProof/>
            <w:lang w:val="en-US"/>
          </w:rPr>
          <w:t>5.</w:t>
        </w:r>
        <w:r w:rsidRPr="002F706E">
          <w:rPr>
            <w:noProof/>
            <w:lang w:val="en-US" w:eastAsia="zh-CN"/>
          </w:rPr>
          <w:t>1</w:t>
        </w:r>
        <w:r w:rsidRPr="002F706E">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#&lt;2&gt;: Pre-configuration of the gNB/eNB and AMF/MME before connections between them are established or lost</w:t>
        </w:r>
        <w:r>
          <w:rPr>
            <w:noProof/>
          </w:rPr>
          <w:tab/>
        </w:r>
        <w:r>
          <w:rPr>
            <w:noProof/>
          </w:rPr>
          <w:fldChar w:fldCharType="begin"/>
        </w:r>
        <w:r>
          <w:rPr>
            <w:noProof/>
          </w:rPr>
          <w:instrText xml:space="preserve"> PAGEREF _Toc168319583 \h </w:instrText>
        </w:r>
        <w:r>
          <w:rPr>
            <w:noProof/>
          </w:rPr>
        </w:r>
      </w:ins>
      <w:r>
        <w:rPr>
          <w:noProof/>
        </w:rPr>
        <w:fldChar w:fldCharType="separate"/>
      </w:r>
      <w:ins w:id="75" w:author="CATT" w:date="2024-06-03T15:05:00Z" w16du:dateUtc="2024-06-03T07:05:00Z">
        <w:r>
          <w:rPr>
            <w:noProof/>
          </w:rPr>
          <w:t>14</w:t>
        </w:r>
        <w:r>
          <w:rPr>
            <w:noProof/>
          </w:rPr>
          <w:fldChar w:fldCharType="end"/>
        </w:r>
      </w:ins>
    </w:p>
    <w:p w14:paraId="206E7BD0" w14:textId="7CD89B55" w:rsidR="001B7AD9" w:rsidRDefault="001B7AD9">
      <w:pPr>
        <w:pStyle w:val="TOC4"/>
        <w:rPr>
          <w:ins w:id="76"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77" w:author="CATT" w:date="2024-06-03T15:05:00Z" w16du:dateUtc="2024-06-03T07:05:00Z">
        <w:r>
          <w:rPr>
            <w:noProof/>
          </w:rPr>
          <w:t>5.</w:t>
        </w:r>
        <w:r w:rsidRPr="002F706E">
          <w:rPr>
            <w:noProof/>
            <w:lang w:val="en-US" w:eastAsia="zh-CN"/>
          </w:rPr>
          <w:t>1</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_Toc168319584 \h </w:instrText>
        </w:r>
        <w:r>
          <w:rPr>
            <w:noProof/>
          </w:rPr>
        </w:r>
      </w:ins>
      <w:r>
        <w:rPr>
          <w:noProof/>
        </w:rPr>
        <w:fldChar w:fldCharType="separate"/>
      </w:r>
      <w:ins w:id="78" w:author="CATT" w:date="2024-06-03T15:05:00Z" w16du:dateUtc="2024-06-03T07:05:00Z">
        <w:r>
          <w:rPr>
            <w:noProof/>
          </w:rPr>
          <w:t>15</w:t>
        </w:r>
        <w:r>
          <w:rPr>
            <w:noProof/>
          </w:rPr>
          <w:fldChar w:fldCharType="end"/>
        </w:r>
      </w:ins>
    </w:p>
    <w:p w14:paraId="4990A3D8" w14:textId="2B009BD1" w:rsidR="001B7AD9" w:rsidRDefault="001B7AD9">
      <w:pPr>
        <w:pStyle w:val="TOC3"/>
        <w:rPr>
          <w:ins w:id="79"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80" w:author="CATT" w:date="2024-06-03T15:05:00Z" w16du:dateUtc="2024-06-03T07:05:00Z">
        <w:r w:rsidRPr="002F706E">
          <w:rPr>
            <w:noProof/>
            <w:color w:val="404040"/>
          </w:rPr>
          <w:t>5.1.2</w:t>
        </w:r>
        <w:r w:rsidRPr="002F706E">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#2: A</w:t>
        </w:r>
        <w:r>
          <w:rPr>
            <w:noProof/>
            <w:lang w:eastAsia="ja-JP"/>
          </w:rPr>
          <w:t>ssociations between SectorEquipmentFunction on-board satellite and the RAN nodes (</w:t>
        </w:r>
        <w:r w:rsidRPr="002F706E">
          <w:rPr>
            <w:noProof/>
            <w:lang w:val="en-US" w:eastAsia="ko-KR"/>
          </w:rPr>
          <w:t>gNB/eNB</w:t>
        </w:r>
        <w:r>
          <w:rPr>
            <w:noProof/>
            <w:lang w:eastAsia="ja-JP"/>
          </w:rPr>
          <w:t>) on ground (transparent mode)</w:t>
        </w:r>
        <w:r>
          <w:rPr>
            <w:noProof/>
          </w:rPr>
          <w:tab/>
        </w:r>
        <w:r>
          <w:rPr>
            <w:noProof/>
          </w:rPr>
          <w:fldChar w:fldCharType="begin"/>
        </w:r>
        <w:r>
          <w:rPr>
            <w:noProof/>
          </w:rPr>
          <w:instrText xml:space="preserve"> PAGEREF _Toc168319585 \h </w:instrText>
        </w:r>
        <w:r>
          <w:rPr>
            <w:noProof/>
          </w:rPr>
        </w:r>
      </w:ins>
      <w:r>
        <w:rPr>
          <w:noProof/>
        </w:rPr>
        <w:fldChar w:fldCharType="separate"/>
      </w:r>
      <w:ins w:id="81" w:author="CATT" w:date="2024-06-03T15:05:00Z" w16du:dateUtc="2024-06-03T07:05:00Z">
        <w:r>
          <w:rPr>
            <w:noProof/>
          </w:rPr>
          <w:t>15</w:t>
        </w:r>
        <w:r>
          <w:rPr>
            <w:noProof/>
          </w:rPr>
          <w:fldChar w:fldCharType="end"/>
        </w:r>
      </w:ins>
    </w:p>
    <w:p w14:paraId="4CEA61AC" w14:textId="5467DEFA" w:rsidR="001B7AD9" w:rsidRDefault="001B7AD9">
      <w:pPr>
        <w:pStyle w:val="TOC4"/>
        <w:rPr>
          <w:ins w:id="82"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83" w:author="CATT" w:date="2024-06-03T15:05:00Z" w16du:dateUtc="2024-06-03T07:05:00Z">
        <w:r>
          <w:rPr>
            <w:noProof/>
          </w:rPr>
          <w:t>5.1.2.1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_Toc168319586 \h </w:instrText>
        </w:r>
        <w:r>
          <w:rPr>
            <w:noProof/>
          </w:rPr>
        </w:r>
      </w:ins>
      <w:r>
        <w:rPr>
          <w:noProof/>
        </w:rPr>
        <w:fldChar w:fldCharType="separate"/>
      </w:r>
      <w:ins w:id="84" w:author="CATT" w:date="2024-06-03T15:05:00Z" w16du:dateUtc="2024-06-03T07:05:00Z">
        <w:r>
          <w:rPr>
            <w:noProof/>
          </w:rPr>
          <w:t>15</w:t>
        </w:r>
        <w:r>
          <w:rPr>
            <w:noProof/>
          </w:rPr>
          <w:fldChar w:fldCharType="end"/>
        </w:r>
      </w:ins>
    </w:p>
    <w:p w14:paraId="56B1D2E8" w14:textId="6CAD929E" w:rsidR="001B7AD9" w:rsidRDefault="001B7AD9">
      <w:pPr>
        <w:pStyle w:val="TOC4"/>
        <w:rPr>
          <w:ins w:id="85"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86" w:author="CATT" w:date="2024-06-03T15:05:00Z" w16du:dateUtc="2024-06-03T07:05:00Z">
        <w:r>
          <w:rPr>
            <w:noProof/>
          </w:rPr>
          <w:t>5.1.2.2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_Toc168319587 \h </w:instrText>
        </w:r>
        <w:r>
          <w:rPr>
            <w:noProof/>
          </w:rPr>
        </w:r>
      </w:ins>
      <w:r>
        <w:rPr>
          <w:noProof/>
        </w:rPr>
        <w:fldChar w:fldCharType="separate"/>
      </w:r>
      <w:ins w:id="87" w:author="CATT" w:date="2024-06-03T15:05:00Z" w16du:dateUtc="2024-06-03T07:05:00Z">
        <w:r>
          <w:rPr>
            <w:noProof/>
          </w:rPr>
          <w:t>16</w:t>
        </w:r>
        <w:r>
          <w:rPr>
            <w:noProof/>
          </w:rPr>
          <w:fldChar w:fldCharType="end"/>
        </w:r>
      </w:ins>
    </w:p>
    <w:p w14:paraId="7EF4FCCC" w14:textId="220D87D8" w:rsidR="001B7AD9" w:rsidRDefault="001B7AD9">
      <w:pPr>
        <w:pStyle w:val="TOC4"/>
        <w:rPr>
          <w:ins w:id="88"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89" w:author="CATT" w:date="2024-06-03T15:05:00Z" w16du:dateUtc="2024-06-03T07:05:00Z">
        <w:r>
          <w:rPr>
            <w:noProof/>
          </w:rPr>
          <w:t>5.</w:t>
        </w:r>
        <w:r w:rsidRPr="002F706E">
          <w:rPr>
            <w:noProof/>
            <w:lang w:val="en-US" w:eastAsia="zh-CN"/>
          </w:rPr>
          <w:t>1</w:t>
        </w:r>
        <w:r>
          <w:rPr>
            <w:noProof/>
          </w:rPr>
          <w:t>.2.</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_Toc168319588 \h </w:instrText>
        </w:r>
        <w:r>
          <w:rPr>
            <w:noProof/>
          </w:rPr>
        </w:r>
      </w:ins>
      <w:r>
        <w:rPr>
          <w:noProof/>
        </w:rPr>
        <w:fldChar w:fldCharType="separate"/>
      </w:r>
      <w:ins w:id="90" w:author="CATT" w:date="2024-06-03T15:05:00Z" w16du:dateUtc="2024-06-03T07:05:00Z">
        <w:r>
          <w:rPr>
            <w:noProof/>
          </w:rPr>
          <w:t>16</w:t>
        </w:r>
        <w:r>
          <w:rPr>
            <w:noProof/>
          </w:rPr>
          <w:fldChar w:fldCharType="end"/>
        </w:r>
      </w:ins>
    </w:p>
    <w:p w14:paraId="17931B3E" w14:textId="491FE9CD" w:rsidR="001B7AD9" w:rsidRDefault="001B7AD9">
      <w:pPr>
        <w:pStyle w:val="TOC5"/>
        <w:rPr>
          <w:ins w:id="91"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92" w:author="CATT" w:date="2024-06-03T15:05:00Z" w16du:dateUtc="2024-06-03T07:05:00Z">
        <w:r w:rsidRPr="002F706E">
          <w:rPr>
            <w:noProof/>
            <w:lang w:val="en-US"/>
          </w:rPr>
          <w:t>5.</w:t>
        </w:r>
        <w:r w:rsidRPr="002F706E">
          <w:rPr>
            <w:noProof/>
            <w:lang w:val="en-US" w:eastAsia="zh-CN"/>
          </w:rPr>
          <w:t>1</w:t>
        </w:r>
        <w:r w:rsidRPr="002F706E">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#&lt;1&gt;: B</w:t>
        </w:r>
        <w:r>
          <w:rPr>
            <w:noProof/>
          </w:rPr>
          <w:t>atch pre-configuration of the NRSectorCarrier/ sectorEquipmentFunction associations</w:t>
        </w:r>
        <w:r w:rsidRPr="002F706E">
          <w:rPr>
            <w:noProof/>
            <w:lang w:val="en-US"/>
          </w:rPr>
          <w:t xml:space="preserve"> </w:t>
        </w:r>
        <w:r>
          <w:rPr>
            <w:noProof/>
          </w:rPr>
          <w:tab/>
        </w:r>
        <w:r>
          <w:rPr>
            <w:noProof/>
          </w:rPr>
          <w:fldChar w:fldCharType="begin"/>
        </w:r>
        <w:r>
          <w:rPr>
            <w:noProof/>
          </w:rPr>
          <w:instrText xml:space="preserve"> PAGEREF _Toc168319589 \h </w:instrText>
        </w:r>
        <w:r>
          <w:rPr>
            <w:noProof/>
          </w:rPr>
        </w:r>
      </w:ins>
      <w:r>
        <w:rPr>
          <w:noProof/>
        </w:rPr>
        <w:fldChar w:fldCharType="separate"/>
      </w:r>
      <w:ins w:id="93" w:author="CATT" w:date="2024-06-03T15:05:00Z" w16du:dateUtc="2024-06-03T07:05:00Z">
        <w:r>
          <w:rPr>
            <w:noProof/>
          </w:rPr>
          <w:t>16</w:t>
        </w:r>
        <w:r>
          <w:rPr>
            <w:noProof/>
          </w:rPr>
          <w:fldChar w:fldCharType="end"/>
        </w:r>
      </w:ins>
    </w:p>
    <w:p w14:paraId="0188DA31" w14:textId="2524722F" w:rsidR="001B7AD9" w:rsidRDefault="001B7AD9">
      <w:pPr>
        <w:pStyle w:val="TOC4"/>
        <w:rPr>
          <w:ins w:id="94"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95" w:author="CATT" w:date="2024-06-03T15:05:00Z" w16du:dateUtc="2024-06-03T07:05:00Z">
        <w:r>
          <w:rPr>
            <w:noProof/>
          </w:rPr>
          <w:t>5.</w:t>
        </w:r>
        <w:r w:rsidRPr="002F706E">
          <w:rPr>
            <w:noProof/>
            <w:lang w:val="en-US" w:eastAsia="zh-CN"/>
          </w:rPr>
          <w:t>1</w:t>
        </w:r>
        <w:r>
          <w:rPr>
            <w:noProof/>
          </w:rPr>
          <w:t>.2.</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_Toc168319590 \h </w:instrText>
        </w:r>
        <w:r>
          <w:rPr>
            <w:noProof/>
          </w:rPr>
        </w:r>
      </w:ins>
      <w:r>
        <w:rPr>
          <w:noProof/>
        </w:rPr>
        <w:fldChar w:fldCharType="separate"/>
      </w:r>
      <w:ins w:id="96" w:author="CATT" w:date="2024-06-03T15:05:00Z" w16du:dateUtc="2024-06-03T07:05:00Z">
        <w:r>
          <w:rPr>
            <w:noProof/>
          </w:rPr>
          <w:t>19</w:t>
        </w:r>
        <w:r>
          <w:rPr>
            <w:noProof/>
          </w:rPr>
          <w:fldChar w:fldCharType="end"/>
        </w:r>
      </w:ins>
    </w:p>
    <w:p w14:paraId="7A2733E8" w14:textId="4C65D4F7" w:rsidR="001B7AD9" w:rsidRDefault="001B7AD9">
      <w:pPr>
        <w:pStyle w:val="TOC3"/>
        <w:rPr>
          <w:ins w:id="97"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98" w:author="CATT" w:date="2024-06-03T15:05:00Z" w16du:dateUtc="2024-06-03T07:05:00Z">
        <w:r w:rsidRPr="002F706E">
          <w:rPr>
            <w:noProof/>
            <w:color w:val="404040"/>
          </w:rPr>
          <w:t>5.1.3</w:t>
        </w:r>
        <w:r>
          <w:rPr>
            <w:rFonts w:asciiTheme="minorHAnsi" w:eastAsiaTheme="minorEastAsia" w:hAnsiTheme="minorHAnsi" w:cstheme="minorBidi"/>
            <w:noProof/>
            <w:kern w:val="2"/>
            <w:sz w:val="24"/>
            <w:szCs w:val="24"/>
            <w:lang w:val="en-US" w:eastAsia="zh-CN"/>
            <w14:ligatures w14:val="standardContextual"/>
          </w:rPr>
          <w:tab/>
        </w:r>
        <w:r w:rsidRPr="002F706E">
          <w:rPr>
            <w:i/>
            <w:iCs/>
            <w:noProof/>
            <w:color w:val="404040"/>
          </w:rPr>
          <w:t xml:space="preserve"> </w:t>
        </w:r>
        <w:r w:rsidRPr="002F706E">
          <w:rPr>
            <w:iCs/>
            <w:noProof/>
          </w:rPr>
          <w:t>Use case #3</w:t>
        </w:r>
        <w:r>
          <w:rPr>
            <w:noProof/>
          </w:rPr>
          <w:t>: Support of non-terrestrial network architecture with 5G system functions on board the NTN</w:t>
        </w:r>
        <w:r>
          <w:rPr>
            <w:noProof/>
          </w:rPr>
          <w:tab/>
        </w:r>
        <w:r>
          <w:rPr>
            <w:noProof/>
          </w:rPr>
          <w:fldChar w:fldCharType="begin"/>
        </w:r>
        <w:r>
          <w:rPr>
            <w:noProof/>
          </w:rPr>
          <w:instrText xml:space="preserve"> PAGEREF _Toc168319591 \h </w:instrText>
        </w:r>
        <w:r>
          <w:rPr>
            <w:noProof/>
          </w:rPr>
        </w:r>
      </w:ins>
      <w:r>
        <w:rPr>
          <w:noProof/>
        </w:rPr>
        <w:fldChar w:fldCharType="separate"/>
      </w:r>
      <w:ins w:id="99" w:author="CATT" w:date="2024-06-03T15:05:00Z" w16du:dateUtc="2024-06-03T07:05:00Z">
        <w:r>
          <w:rPr>
            <w:noProof/>
          </w:rPr>
          <w:t>19</w:t>
        </w:r>
        <w:r>
          <w:rPr>
            <w:noProof/>
          </w:rPr>
          <w:fldChar w:fldCharType="end"/>
        </w:r>
      </w:ins>
    </w:p>
    <w:p w14:paraId="4CFF4EA2" w14:textId="046C8B2D" w:rsidR="001B7AD9" w:rsidRDefault="001B7AD9">
      <w:pPr>
        <w:pStyle w:val="TOC4"/>
        <w:rPr>
          <w:ins w:id="100"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01" w:author="CATT" w:date="2024-06-03T15:05:00Z" w16du:dateUtc="2024-06-03T07:05:00Z">
        <w:r>
          <w:rPr>
            <w:noProof/>
          </w:rPr>
          <w:t>5.1.3.1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_Toc168319592 \h </w:instrText>
        </w:r>
        <w:r>
          <w:rPr>
            <w:noProof/>
          </w:rPr>
        </w:r>
      </w:ins>
      <w:r>
        <w:rPr>
          <w:noProof/>
        </w:rPr>
        <w:fldChar w:fldCharType="separate"/>
      </w:r>
      <w:ins w:id="102" w:author="CATT" w:date="2024-06-03T15:05:00Z" w16du:dateUtc="2024-06-03T07:05:00Z">
        <w:r>
          <w:rPr>
            <w:noProof/>
          </w:rPr>
          <w:t>19</w:t>
        </w:r>
        <w:r>
          <w:rPr>
            <w:noProof/>
          </w:rPr>
          <w:fldChar w:fldCharType="end"/>
        </w:r>
      </w:ins>
    </w:p>
    <w:p w14:paraId="79786BE6" w14:textId="17FCD126" w:rsidR="001B7AD9" w:rsidRDefault="001B7AD9">
      <w:pPr>
        <w:pStyle w:val="TOC4"/>
        <w:rPr>
          <w:ins w:id="103"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04" w:author="CATT" w:date="2024-06-03T15:05:00Z" w16du:dateUtc="2024-06-03T07:05:00Z">
        <w:r>
          <w:rPr>
            <w:noProof/>
          </w:rPr>
          <w:t>5.1.3.2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_Toc168319593 \h </w:instrText>
        </w:r>
        <w:r>
          <w:rPr>
            <w:noProof/>
          </w:rPr>
        </w:r>
      </w:ins>
      <w:r>
        <w:rPr>
          <w:noProof/>
        </w:rPr>
        <w:fldChar w:fldCharType="separate"/>
      </w:r>
      <w:ins w:id="105" w:author="CATT" w:date="2024-06-03T15:05:00Z" w16du:dateUtc="2024-06-03T07:05:00Z">
        <w:r>
          <w:rPr>
            <w:noProof/>
          </w:rPr>
          <w:t>20</w:t>
        </w:r>
        <w:r>
          <w:rPr>
            <w:noProof/>
          </w:rPr>
          <w:fldChar w:fldCharType="end"/>
        </w:r>
      </w:ins>
    </w:p>
    <w:p w14:paraId="1BD04899" w14:textId="7496C868" w:rsidR="001B7AD9" w:rsidRDefault="001B7AD9">
      <w:pPr>
        <w:pStyle w:val="TOC4"/>
        <w:rPr>
          <w:ins w:id="106"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07" w:author="CATT" w:date="2024-06-03T15:05:00Z" w16du:dateUtc="2024-06-03T07:05:00Z">
        <w:r>
          <w:rPr>
            <w:noProof/>
          </w:rPr>
          <w:t>5.1.3.3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_Toc168319594 \h </w:instrText>
        </w:r>
        <w:r>
          <w:rPr>
            <w:noProof/>
          </w:rPr>
        </w:r>
      </w:ins>
      <w:r>
        <w:rPr>
          <w:noProof/>
        </w:rPr>
        <w:fldChar w:fldCharType="separate"/>
      </w:r>
      <w:ins w:id="108" w:author="CATT" w:date="2024-06-03T15:05:00Z" w16du:dateUtc="2024-06-03T07:05:00Z">
        <w:r>
          <w:rPr>
            <w:noProof/>
          </w:rPr>
          <w:t>20</w:t>
        </w:r>
        <w:r>
          <w:rPr>
            <w:noProof/>
          </w:rPr>
          <w:fldChar w:fldCharType="end"/>
        </w:r>
      </w:ins>
    </w:p>
    <w:p w14:paraId="207DDABE" w14:textId="7EC5BBAB" w:rsidR="001B7AD9" w:rsidRDefault="001B7AD9">
      <w:pPr>
        <w:pStyle w:val="TOC5"/>
        <w:rPr>
          <w:ins w:id="109"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10" w:author="CATT" w:date="2024-06-03T15:05:00Z" w16du:dateUtc="2024-06-03T07:05:00Z">
        <w:r w:rsidRPr="002F706E">
          <w:rPr>
            <w:noProof/>
            <w:lang w:val="en-US"/>
          </w:rPr>
          <w:t>5.1.3.3.1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_Toc168319595 \h </w:instrText>
        </w:r>
        <w:r>
          <w:rPr>
            <w:noProof/>
          </w:rPr>
        </w:r>
      </w:ins>
      <w:r>
        <w:rPr>
          <w:noProof/>
        </w:rPr>
        <w:fldChar w:fldCharType="separate"/>
      </w:r>
      <w:ins w:id="111" w:author="CATT" w:date="2024-06-03T15:05:00Z" w16du:dateUtc="2024-06-03T07:05:00Z">
        <w:r>
          <w:rPr>
            <w:noProof/>
          </w:rPr>
          <w:t>20</w:t>
        </w:r>
        <w:r>
          <w:rPr>
            <w:noProof/>
          </w:rPr>
          <w:fldChar w:fldCharType="end"/>
        </w:r>
      </w:ins>
    </w:p>
    <w:p w14:paraId="173D779A" w14:textId="0CDF96A5" w:rsidR="001B7AD9" w:rsidRDefault="001B7AD9">
      <w:pPr>
        <w:pStyle w:val="TOC4"/>
        <w:rPr>
          <w:ins w:id="112"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13" w:author="CATT" w:date="2024-06-03T15:05:00Z" w16du:dateUtc="2024-06-03T07:05:00Z">
        <w:r>
          <w:rPr>
            <w:noProof/>
          </w:rPr>
          <w:t>5.1.3.4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_Toc168319596 \h </w:instrText>
        </w:r>
        <w:r>
          <w:rPr>
            <w:noProof/>
          </w:rPr>
        </w:r>
      </w:ins>
      <w:r>
        <w:rPr>
          <w:noProof/>
        </w:rPr>
        <w:fldChar w:fldCharType="separate"/>
      </w:r>
      <w:ins w:id="114" w:author="CATT" w:date="2024-06-03T15:05:00Z" w16du:dateUtc="2024-06-03T07:05:00Z">
        <w:r>
          <w:rPr>
            <w:noProof/>
          </w:rPr>
          <w:t>20</w:t>
        </w:r>
        <w:r>
          <w:rPr>
            <w:noProof/>
          </w:rPr>
          <w:fldChar w:fldCharType="end"/>
        </w:r>
      </w:ins>
    </w:p>
    <w:p w14:paraId="2C221AD9" w14:textId="0DB3B7F1" w:rsidR="001B7AD9" w:rsidRDefault="001B7AD9">
      <w:pPr>
        <w:pStyle w:val="TOC2"/>
        <w:rPr>
          <w:ins w:id="115"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16" w:author="CATT" w:date="2024-06-03T15:05:00Z" w16du:dateUtc="2024-06-03T07:05:00Z">
        <w:r>
          <w:rPr>
            <w:noProof/>
          </w:rPr>
          <w:t>5.</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Management for mobility coordination</w:t>
        </w:r>
        <w:r>
          <w:rPr>
            <w:noProof/>
          </w:rPr>
          <w:tab/>
        </w:r>
        <w:r>
          <w:rPr>
            <w:noProof/>
          </w:rPr>
          <w:fldChar w:fldCharType="begin"/>
        </w:r>
        <w:r>
          <w:rPr>
            <w:noProof/>
          </w:rPr>
          <w:instrText xml:space="preserve"> PAGEREF _Toc168319597 \h </w:instrText>
        </w:r>
        <w:r>
          <w:rPr>
            <w:noProof/>
          </w:rPr>
        </w:r>
      </w:ins>
      <w:r>
        <w:rPr>
          <w:noProof/>
        </w:rPr>
        <w:fldChar w:fldCharType="separate"/>
      </w:r>
      <w:ins w:id="117" w:author="CATT" w:date="2024-06-03T15:05:00Z" w16du:dateUtc="2024-06-03T07:05:00Z">
        <w:r>
          <w:rPr>
            <w:noProof/>
          </w:rPr>
          <w:t>20</w:t>
        </w:r>
        <w:r>
          <w:rPr>
            <w:noProof/>
          </w:rPr>
          <w:fldChar w:fldCharType="end"/>
        </w:r>
      </w:ins>
    </w:p>
    <w:p w14:paraId="336CD0BF" w14:textId="235EFD16" w:rsidR="001B7AD9" w:rsidRDefault="001B7AD9">
      <w:pPr>
        <w:pStyle w:val="TOC3"/>
        <w:rPr>
          <w:ins w:id="118"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19" w:author="CATT" w:date="2024-06-03T15:05:00Z" w16du:dateUtc="2024-06-03T07:05:00Z">
        <w:r>
          <w:rPr>
            <w:noProof/>
          </w:rPr>
          <w:t>5.</w:t>
        </w:r>
        <w:r w:rsidRPr="002F706E">
          <w:rPr>
            <w:noProof/>
            <w:lang w:val="en-US" w:eastAsia="zh-CN"/>
          </w:rPr>
          <w:t>2</w:t>
        </w:r>
        <w:r>
          <w:rPr>
            <w:noProof/>
          </w:rPr>
          <w:t>.</w:t>
        </w:r>
        <w:r w:rsidRPr="002F706E">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NTN </w:t>
        </w:r>
        <w:r>
          <w:rPr>
            <w:noProof/>
            <w:lang w:eastAsia="zh-CN"/>
          </w:rPr>
          <w:t>n</w:t>
        </w:r>
        <w:r>
          <w:rPr>
            <w:noProof/>
          </w:rPr>
          <w:t>eighbour cell management</w:t>
        </w:r>
        <w:r>
          <w:rPr>
            <w:noProof/>
          </w:rPr>
          <w:tab/>
        </w:r>
        <w:r>
          <w:rPr>
            <w:noProof/>
          </w:rPr>
          <w:fldChar w:fldCharType="begin"/>
        </w:r>
        <w:r>
          <w:rPr>
            <w:noProof/>
          </w:rPr>
          <w:instrText xml:space="preserve"> PAGEREF _Toc168319598 \h </w:instrText>
        </w:r>
        <w:r>
          <w:rPr>
            <w:noProof/>
          </w:rPr>
        </w:r>
      </w:ins>
      <w:r>
        <w:rPr>
          <w:noProof/>
        </w:rPr>
        <w:fldChar w:fldCharType="separate"/>
      </w:r>
      <w:ins w:id="120" w:author="CATT" w:date="2024-06-03T15:05:00Z" w16du:dateUtc="2024-06-03T07:05:00Z">
        <w:r>
          <w:rPr>
            <w:noProof/>
          </w:rPr>
          <w:t>20</w:t>
        </w:r>
        <w:r>
          <w:rPr>
            <w:noProof/>
          </w:rPr>
          <w:fldChar w:fldCharType="end"/>
        </w:r>
      </w:ins>
    </w:p>
    <w:p w14:paraId="70910806" w14:textId="01B3E093" w:rsidR="001B7AD9" w:rsidRDefault="001B7AD9">
      <w:pPr>
        <w:pStyle w:val="TOC4"/>
        <w:rPr>
          <w:ins w:id="121"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22" w:author="CATT" w:date="2024-06-03T15:05:00Z" w16du:dateUtc="2024-06-03T07:05:00Z">
        <w:r>
          <w:rPr>
            <w:noProof/>
          </w:rPr>
          <w:t>5.</w:t>
        </w:r>
        <w:r w:rsidRPr="002F706E">
          <w:rPr>
            <w:noProof/>
            <w:lang w:val="en-US" w:eastAsia="zh-CN"/>
          </w:rPr>
          <w:t>2</w:t>
        </w:r>
        <w:r>
          <w:rPr>
            <w:noProof/>
          </w:rPr>
          <w:t>.</w:t>
        </w:r>
        <w:r w:rsidRPr="002F706E">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_Toc168319599 \h </w:instrText>
        </w:r>
        <w:r>
          <w:rPr>
            <w:noProof/>
          </w:rPr>
        </w:r>
      </w:ins>
      <w:r>
        <w:rPr>
          <w:noProof/>
        </w:rPr>
        <w:fldChar w:fldCharType="separate"/>
      </w:r>
      <w:ins w:id="123" w:author="CATT" w:date="2024-06-03T15:05:00Z" w16du:dateUtc="2024-06-03T07:05:00Z">
        <w:r>
          <w:rPr>
            <w:noProof/>
          </w:rPr>
          <w:t>20</w:t>
        </w:r>
        <w:r>
          <w:rPr>
            <w:noProof/>
          </w:rPr>
          <w:fldChar w:fldCharType="end"/>
        </w:r>
      </w:ins>
    </w:p>
    <w:p w14:paraId="06EDC9D1" w14:textId="09BEA3CC" w:rsidR="001B7AD9" w:rsidRDefault="001B7AD9">
      <w:pPr>
        <w:pStyle w:val="TOC4"/>
        <w:rPr>
          <w:ins w:id="124"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25" w:author="CATT" w:date="2024-06-03T15:05:00Z" w16du:dateUtc="2024-06-03T07:05:00Z">
        <w:r>
          <w:rPr>
            <w:noProof/>
          </w:rPr>
          <w:t>5.</w:t>
        </w:r>
        <w:r w:rsidRPr="002F706E">
          <w:rPr>
            <w:noProof/>
            <w:lang w:val="en-US" w:eastAsia="zh-CN"/>
          </w:rPr>
          <w:t>2</w:t>
        </w:r>
        <w:r>
          <w:rPr>
            <w:noProof/>
          </w:rPr>
          <w:t>.1.</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_Toc168319600 \h </w:instrText>
        </w:r>
        <w:r>
          <w:rPr>
            <w:noProof/>
          </w:rPr>
        </w:r>
      </w:ins>
      <w:r>
        <w:rPr>
          <w:noProof/>
        </w:rPr>
        <w:fldChar w:fldCharType="separate"/>
      </w:r>
      <w:ins w:id="126" w:author="CATT" w:date="2024-06-03T15:05:00Z" w16du:dateUtc="2024-06-03T07:05:00Z">
        <w:r>
          <w:rPr>
            <w:noProof/>
          </w:rPr>
          <w:t>21</w:t>
        </w:r>
        <w:r>
          <w:rPr>
            <w:noProof/>
          </w:rPr>
          <w:fldChar w:fldCharType="end"/>
        </w:r>
      </w:ins>
    </w:p>
    <w:p w14:paraId="6B63FF4F" w14:textId="70F0E3AD" w:rsidR="001B7AD9" w:rsidRDefault="001B7AD9">
      <w:pPr>
        <w:pStyle w:val="TOC4"/>
        <w:rPr>
          <w:ins w:id="127"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28" w:author="CATT" w:date="2024-06-03T15:05:00Z" w16du:dateUtc="2024-06-03T07:05:00Z">
        <w:r>
          <w:rPr>
            <w:noProof/>
          </w:rPr>
          <w:t>5.</w:t>
        </w:r>
        <w:r w:rsidRPr="002F706E">
          <w:rPr>
            <w:noProof/>
            <w:lang w:val="en-US" w:eastAsia="zh-CN"/>
          </w:rPr>
          <w:t>2</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_Toc168319601 \h </w:instrText>
        </w:r>
        <w:r>
          <w:rPr>
            <w:noProof/>
          </w:rPr>
        </w:r>
      </w:ins>
      <w:r>
        <w:rPr>
          <w:noProof/>
        </w:rPr>
        <w:fldChar w:fldCharType="separate"/>
      </w:r>
      <w:ins w:id="129" w:author="CATT" w:date="2024-06-03T15:05:00Z" w16du:dateUtc="2024-06-03T07:05:00Z">
        <w:r>
          <w:rPr>
            <w:noProof/>
          </w:rPr>
          <w:t>21</w:t>
        </w:r>
        <w:r>
          <w:rPr>
            <w:noProof/>
          </w:rPr>
          <w:fldChar w:fldCharType="end"/>
        </w:r>
      </w:ins>
    </w:p>
    <w:p w14:paraId="7646763A" w14:textId="4831E95E" w:rsidR="001B7AD9" w:rsidRDefault="001B7AD9">
      <w:pPr>
        <w:pStyle w:val="TOC5"/>
        <w:rPr>
          <w:ins w:id="130"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31" w:author="CATT" w:date="2024-06-03T15:05:00Z" w16du:dateUtc="2024-06-03T07:05:00Z">
        <w:r w:rsidRPr="002F706E">
          <w:rPr>
            <w:noProof/>
            <w:lang w:val="en-US"/>
          </w:rPr>
          <w:t>5.</w:t>
        </w:r>
        <w:r w:rsidRPr="002F706E">
          <w:rPr>
            <w:noProof/>
            <w:lang w:val="en-US" w:eastAsia="zh-CN"/>
          </w:rPr>
          <w:t>2</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_Toc168319602 \h </w:instrText>
        </w:r>
        <w:r>
          <w:rPr>
            <w:noProof/>
          </w:rPr>
        </w:r>
      </w:ins>
      <w:r>
        <w:rPr>
          <w:noProof/>
        </w:rPr>
        <w:fldChar w:fldCharType="separate"/>
      </w:r>
      <w:ins w:id="132" w:author="CATT" w:date="2024-06-03T15:05:00Z" w16du:dateUtc="2024-06-03T07:05:00Z">
        <w:r>
          <w:rPr>
            <w:noProof/>
          </w:rPr>
          <w:t>21</w:t>
        </w:r>
        <w:r>
          <w:rPr>
            <w:noProof/>
          </w:rPr>
          <w:fldChar w:fldCharType="end"/>
        </w:r>
      </w:ins>
    </w:p>
    <w:p w14:paraId="08328B15" w14:textId="3AF8C73C" w:rsidR="001B7AD9" w:rsidRDefault="001B7AD9">
      <w:pPr>
        <w:pStyle w:val="TOC4"/>
        <w:rPr>
          <w:ins w:id="133"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34" w:author="CATT" w:date="2024-06-03T15:05:00Z" w16du:dateUtc="2024-06-03T07:05:00Z">
        <w:r>
          <w:rPr>
            <w:noProof/>
          </w:rPr>
          <w:t>5.</w:t>
        </w:r>
        <w:r w:rsidRPr="002F706E">
          <w:rPr>
            <w:noProof/>
            <w:lang w:val="en-US" w:eastAsia="zh-CN"/>
          </w:rPr>
          <w:t>2</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_Toc168319603 \h </w:instrText>
        </w:r>
        <w:r>
          <w:rPr>
            <w:noProof/>
          </w:rPr>
        </w:r>
      </w:ins>
      <w:r>
        <w:rPr>
          <w:noProof/>
        </w:rPr>
        <w:fldChar w:fldCharType="separate"/>
      </w:r>
      <w:ins w:id="135" w:author="CATT" w:date="2024-06-03T15:05:00Z" w16du:dateUtc="2024-06-03T07:05:00Z">
        <w:r>
          <w:rPr>
            <w:noProof/>
          </w:rPr>
          <w:t>21</w:t>
        </w:r>
        <w:r>
          <w:rPr>
            <w:noProof/>
          </w:rPr>
          <w:fldChar w:fldCharType="end"/>
        </w:r>
      </w:ins>
    </w:p>
    <w:p w14:paraId="160E496C" w14:textId="088A127A" w:rsidR="001B7AD9" w:rsidRDefault="001B7AD9">
      <w:pPr>
        <w:pStyle w:val="TOC3"/>
        <w:rPr>
          <w:ins w:id="136"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37" w:author="CATT" w:date="2024-06-03T15:05:00Z" w16du:dateUtc="2024-06-03T07:05:00Z">
        <w:r>
          <w:rPr>
            <w:noProof/>
          </w:rPr>
          <w:t>5.</w:t>
        </w:r>
        <w:r w:rsidRPr="002F706E">
          <w:rPr>
            <w:noProof/>
            <w:lang w:val="en-US" w:eastAsia="zh-CN"/>
          </w:rPr>
          <w:t>2</w:t>
        </w:r>
        <w:r>
          <w:rPr>
            <w:noProof/>
          </w:rPr>
          <w:t>.</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#2: NTN </w:t>
        </w:r>
        <w:r>
          <w:rPr>
            <w:noProof/>
            <w:lang w:eastAsia="zh-CN"/>
          </w:rPr>
          <w:t>Tracking</w:t>
        </w:r>
        <w:r>
          <w:rPr>
            <w:noProof/>
          </w:rPr>
          <w:t xml:space="preserve"> </w:t>
        </w:r>
        <w:r>
          <w:rPr>
            <w:noProof/>
            <w:lang w:eastAsia="zh-CN"/>
          </w:rPr>
          <w:t>area</w:t>
        </w:r>
        <w:r>
          <w:rPr>
            <w:noProof/>
          </w:rPr>
          <w:t xml:space="preserve"> management</w:t>
        </w:r>
        <w:r>
          <w:rPr>
            <w:noProof/>
          </w:rPr>
          <w:tab/>
        </w:r>
        <w:r>
          <w:rPr>
            <w:noProof/>
          </w:rPr>
          <w:fldChar w:fldCharType="begin"/>
        </w:r>
        <w:r>
          <w:rPr>
            <w:noProof/>
          </w:rPr>
          <w:instrText xml:space="preserve"> PAGEREF _Toc168319604 \h </w:instrText>
        </w:r>
        <w:r>
          <w:rPr>
            <w:noProof/>
          </w:rPr>
        </w:r>
      </w:ins>
      <w:r>
        <w:rPr>
          <w:noProof/>
        </w:rPr>
        <w:fldChar w:fldCharType="separate"/>
      </w:r>
      <w:ins w:id="138" w:author="CATT" w:date="2024-06-03T15:05:00Z" w16du:dateUtc="2024-06-03T07:05:00Z">
        <w:r>
          <w:rPr>
            <w:noProof/>
          </w:rPr>
          <w:t>21</w:t>
        </w:r>
        <w:r>
          <w:rPr>
            <w:noProof/>
          </w:rPr>
          <w:fldChar w:fldCharType="end"/>
        </w:r>
      </w:ins>
    </w:p>
    <w:p w14:paraId="3D236ED4" w14:textId="1BE1478E" w:rsidR="001B7AD9" w:rsidRDefault="001B7AD9">
      <w:pPr>
        <w:pStyle w:val="TOC4"/>
        <w:rPr>
          <w:ins w:id="139"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40" w:author="CATT" w:date="2024-06-03T15:05:00Z" w16du:dateUtc="2024-06-03T07:05:00Z">
        <w:r>
          <w:rPr>
            <w:noProof/>
          </w:rPr>
          <w:t>5.</w:t>
        </w:r>
        <w:r w:rsidRPr="002F706E">
          <w:rPr>
            <w:noProof/>
            <w:lang w:val="en-US" w:eastAsia="zh-CN"/>
          </w:rPr>
          <w:t>2</w:t>
        </w:r>
        <w:r>
          <w:rPr>
            <w:noProof/>
          </w:rPr>
          <w:t>.</w:t>
        </w:r>
        <w:r w:rsidRPr="002F706E">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_Toc168319605 \h </w:instrText>
        </w:r>
        <w:r>
          <w:rPr>
            <w:noProof/>
          </w:rPr>
        </w:r>
      </w:ins>
      <w:r>
        <w:rPr>
          <w:noProof/>
        </w:rPr>
        <w:fldChar w:fldCharType="separate"/>
      </w:r>
      <w:ins w:id="141" w:author="CATT" w:date="2024-06-03T15:05:00Z" w16du:dateUtc="2024-06-03T07:05:00Z">
        <w:r>
          <w:rPr>
            <w:noProof/>
          </w:rPr>
          <w:t>21</w:t>
        </w:r>
        <w:r>
          <w:rPr>
            <w:noProof/>
          </w:rPr>
          <w:fldChar w:fldCharType="end"/>
        </w:r>
      </w:ins>
    </w:p>
    <w:p w14:paraId="135F9682" w14:textId="3AD671FB" w:rsidR="001B7AD9" w:rsidRDefault="001B7AD9">
      <w:pPr>
        <w:pStyle w:val="TOC4"/>
        <w:rPr>
          <w:ins w:id="142"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43" w:author="CATT" w:date="2024-06-03T15:05:00Z" w16du:dateUtc="2024-06-03T07:05:00Z">
        <w:r>
          <w:rPr>
            <w:noProof/>
          </w:rPr>
          <w:t>5.</w:t>
        </w:r>
        <w:r w:rsidRPr="002F706E">
          <w:rPr>
            <w:noProof/>
            <w:lang w:val="en-US" w:eastAsia="zh-CN"/>
          </w:rPr>
          <w:t>2</w:t>
        </w:r>
        <w:r>
          <w:rPr>
            <w:noProof/>
          </w:rPr>
          <w:t>.2.</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_Toc168319606 \h </w:instrText>
        </w:r>
        <w:r>
          <w:rPr>
            <w:noProof/>
          </w:rPr>
        </w:r>
      </w:ins>
      <w:r>
        <w:rPr>
          <w:noProof/>
        </w:rPr>
        <w:fldChar w:fldCharType="separate"/>
      </w:r>
      <w:ins w:id="144" w:author="CATT" w:date="2024-06-03T15:05:00Z" w16du:dateUtc="2024-06-03T07:05:00Z">
        <w:r>
          <w:rPr>
            <w:noProof/>
          </w:rPr>
          <w:t>22</w:t>
        </w:r>
        <w:r>
          <w:rPr>
            <w:noProof/>
          </w:rPr>
          <w:fldChar w:fldCharType="end"/>
        </w:r>
      </w:ins>
    </w:p>
    <w:p w14:paraId="551DA462" w14:textId="54FD0B30" w:rsidR="001B7AD9" w:rsidRDefault="001B7AD9">
      <w:pPr>
        <w:pStyle w:val="TOC4"/>
        <w:rPr>
          <w:ins w:id="145"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46" w:author="CATT" w:date="2024-06-03T15:05:00Z" w16du:dateUtc="2024-06-03T07:05:00Z">
        <w:r>
          <w:rPr>
            <w:noProof/>
          </w:rPr>
          <w:t>5.</w:t>
        </w:r>
        <w:r w:rsidRPr="002F706E">
          <w:rPr>
            <w:noProof/>
            <w:lang w:val="en-US" w:eastAsia="zh-CN"/>
          </w:rPr>
          <w:t>2</w:t>
        </w:r>
        <w:r>
          <w:rPr>
            <w:noProof/>
          </w:rPr>
          <w:t>.2.</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_Toc168319607 \h </w:instrText>
        </w:r>
        <w:r>
          <w:rPr>
            <w:noProof/>
          </w:rPr>
        </w:r>
      </w:ins>
      <w:r>
        <w:rPr>
          <w:noProof/>
        </w:rPr>
        <w:fldChar w:fldCharType="separate"/>
      </w:r>
      <w:ins w:id="147" w:author="CATT" w:date="2024-06-03T15:05:00Z" w16du:dateUtc="2024-06-03T07:05:00Z">
        <w:r>
          <w:rPr>
            <w:noProof/>
          </w:rPr>
          <w:t>22</w:t>
        </w:r>
        <w:r>
          <w:rPr>
            <w:noProof/>
          </w:rPr>
          <w:fldChar w:fldCharType="end"/>
        </w:r>
      </w:ins>
    </w:p>
    <w:p w14:paraId="6D38356A" w14:textId="2E0182A0" w:rsidR="001B7AD9" w:rsidRDefault="001B7AD9">
      <w:pPr>
        <w:pStyle w:val="TOC5"/>
        <w:rPr>
          <w:ins w:id="148"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49" w:author="CATT" w:date="2024-06-03T15:05:00Z" w16du:dateUtc="2024-06-03T07:05:00Z">
        <w:r w:rsidRPr="002F706E">
          <w:rPr>
            <w:noProof/>
            <w:lang w:val="en-US"/>
          </w:rPr>
          <w:t>5.</w:t>
        </w:r>
        <w:r w:rsidRPr="002F706E">
          <w:rPr>
            <w:noProof/>
            <w:lang w:val="en-US" w:eastAsia="zh-CN"/>
          </w:rPr>
          <w:t>2</w:t>
        </w:r>
        <w:r w:rsidRPr="002F706E">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_Toc168319608 \h </w:instrText>
        </w:r>
        <w:r>
          <w:rPr>
            <w:noProof/>
          </w:rPr>
        </w:r>
      </w:ins>
      <w:r>
        <w:rPr>
          <w:noProof/>
        </w:rPr>
        <w:fldChar w:fldCharType="separate"/>
      </w:r>
      <w:ins w:id="150" w:author="CATT" w:date="2024-06-03T15:05:00Z" w16du:dateUtc="2024-06-03T07:05:00Z">
        <w:r>
          <w:rPr>
            <w:noProof/>
          </w:rPr>
          <w:t>22</w:t>
        </w:r>
        <w:r>
          <w:rPr>
            <w:noProof/>
          </w:rPr>
          <w:fldChar w:fldCharType="end"/>
        </w:r>
      </w:ins>
    </w:p>
    <w:p w14:paraId="20662057" w14:textId="0EAB56C0" w:rsidR="001B7AD9" w:rsidRDefault="001B7AD9">
      <w:pPr>
        <w:pStyle w:val="TOC4"/>
        <w:rPr>
          <w:ins w:id="151"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52" w:author="CATT" w:date="2024-06-03T15:05:00Z" w16du:dateUtc="2024-06-03T07:05:00Z">
        <w:r>
          <w:rPr>
            <w:noProof/>
          </w:rPr>
          <w:t>5.</w:t>
        </w:r>
        <w:r w:rsidRPr="002F706E">
          <w:rPr>
            <w:noProof/>
            <w:lang w:val="en-US" w:eastAsia="zh-CN"/>
          </w:rPr>
          <w:t>2</w:t>
        </w:r>
        <w:r>
          <w:rPr>
            <w:noProof/>
          </w:rPr>
          <w:t>.2.</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_Toc168319609 \h </w:instrText>
        </w:r>
        <w:r>
          <w:rPr>
            <w:noProof/>
          </w:rPr>
        </w:r>
      </w:ins>
      <w:r>
        <w:rPr>
          <w:noProof/>
        </w:rPr>
        <w:fldChar w:fldCharType="separate"/>
      </w:r>
      <w:ins w:id="153" w:author="CATT" w:date="2024-06-03T15:05:00Z" w16du:dateUtc="2024-06-03T07:05:00Z">
        <w:r>
          <w:rPr>
            <w:noProof/>
          </w:rPr>
          <w:t>22</w:t>
        </w:r>
        <w:r>
          <w:rPr>
            <w:noProof/>
          </w:rPr>
          <w:fldChar w:fldCharType="end"/>
        </w:r>
      </w:ins>
    </w:p>
    <w:p w14:paraId="08F374C3" w14:textId="72289623" w:rsidR="001B7AD9" w:rsidRDefault="001B7AD9">
      <w:pPr>
        <w:pStyle w:val="TOC3"/>
        <w:rPr>
          <w:ins w:id="154"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55" w:author="CATT" w:date="2024-06-03T15:05:00Z" w16du:dateUtc="2024-06-03T07:05:00Z">
        <w:r>
          <w:rPr>
            <w:noProof/>
          </w:rPr>
          <w:t>5.</w:t>
        </w:r>
        <w:r w:rsidRPr="002F706E">
          <w:rPr>
            <w:noProof/>
            <w:lang w:val="en-US" w:eastAsia="zh-CN"/>
          </w:rPr>
          <w:t>2</w:t>
        </w:r>
        <w:r>
          <w:rPr>
            <w:noProof/>
          </w:rPr>
          <w:t>.</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#3: </w:t>
        </w:r>
        <w:r>
          <w:rPr>
            <w:noProof/>
            <w:lang w:eastAsia="zh-CN"/>
          </w:rPr>
          <w:t>MBS broadcast service</w:t>
        </w:r>
        <w:r>
          <w:rPr>
            <w:noProof/>
          </w:rPr>
          <w:t xml:space="preserve"> management</w:t>
        </w:r>
        <w:r>
          <w:rPr>
            <w:noProof/>
          </w:rPr>
          <w:tab/>
        </w:r>
        <w:r>
          <w:rPr>
            <w:noProof/>
          </w:rPr>
          <w:fldChar w:fldCharType="begin"/>
        </w:r>
        <w:r>
          <w:rPr>
            <w:noProof/>
          </w:rPr>
          <w:instrText xml:space="preserve"> PAGEREF _Toc168319610 \h </w:instrText>
        </w:r>
        <w:r>
          <w:rPr>
            <w:noProof/>
          </w:rPr>
        </w:r>
      </w:ins>
      <w:r>
        <w:rPr>
          <w:noProof/>
        </w:rPr>
        <w:fldChar w:fldCharType="separate"/>
      </w:r>
      <w:ins w:id="156" w:author="CATT" w:date="2024-06-03T15:05:00Z" w16du:dateUtc="2024-06-03T07:05:00Z">
        <w:r>
          <w:rPr>
            <w:noProof/>
          </w:rPr>
          <w:t>22</w:t>
        </w:r>
        <w:r>
          <w:rPr>
            <w:noProof/>
          </w:rPr>
          <w:fldChar w:fldCharType="end"/>
        </w:r>
      </w:ins>
    </w:p>
    <w:p w14:paraId="7ED3176E" w14:textId="18F238A9" w:rsidR="001B7AD9" w:rsidRDefault="001B7AD9">
      <w:pPr>
        <w:pStyle w:val="TOC4"/>
        <w:rPr>
          <w:ins w:id="157"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58" w:author="CATT" w:date="2024-06-03T15:05:00Z" w16du:dateUtc="2024-06-03T07:05:00Z">
        <w:r>
          <w:rPr>
            <w:noProof/>
          </w:rPr>
          <w:t>5.</w:t>
        </w:r>
        <w:r w:rsidRPr="002F706E">
          <w:rPr>
            <w:noProof/>
            <w:lang w:val="en-US" w:eastAsia="zh-CN"/>
          </w:rPr>
          <w:t>2</w:t>
        </w:r>
        <w:r>
          <w:rPr>
            <w:noProof/>
          </w:rPr>
          <w:t>.</w:t>
        </w:r>
        <w:r w:rsidRPr="002F706E">
          <w:rPr>
            <w:noProof/>
            <w:lang w:val="en-US" w:eastAsia="zh-CN"/>
          </w:rPr>
          <w:t>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_Toc168319611 \h </w:instrText>
        </w:r>
        <w:r>
          <w:rPr>
            <w:noProof/>
          </w:rPr>
        </w:r>
      </w:ins>
      <w:r>
        <w:rPr>
          <w:noProof/>
        </w:rPr>
        <w:fldChar w:fldCharType="separate"/>
      </w:r>
      <w:ins w:id="159" w:author="CATT" w:date="2024-06-03T15:05:00Z" w16du:dateUtc="2024-06-03T07:05:00Z">
        <w:r>
          <w:rPr>
            <w:noProof/>
          </w:rPr>
          <w:t>22</w:t>
        </w:r>
        <w:r>
          <w:rPr>
            <w:noProof/>
          </w:rPr>
          <w:fldChar w:fldCharType="end"/>
        </w:r>
      </w:ins>
    </w:p>
    <w:p w14:paraId="0336D8D1" w14:textId="59E372B2" w:rsidR="001B7AD9" w:rsidRDefault="001B7AD9">
      <w:pPr>
        <w:pStyle w:val="TOC4"/>
        <w:rPr>
          <w:ins w:id="160"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61" w:author="CATT" w:date="2024-06-03T15:05:00Z" w16du:dateUtc="2024-06-03T07:05:00Z">
        <w:r>
          <w:rPr>
            <w:noProof/>
          </w:rPr>
          <w:t>5.</w:t>
        </w:r>
        <w:r w:rsidRPr="002F706E">
          <w:rPr>
            <w:noProof/>
            <w:lang w:val="en-US" w:eastAsia="zh-CN"/>
          </w:rPr>
          <w:t>2</w:t>
        </w:r>
        <w:r>
          <w:rPr>
            <w:noProof/>
          </w:rPr>
          <w:t>.3.</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_Toc168319612 \h </w:instrText>
        </w:r>
        <w:r>
          <w:rPr>
            <w:noProof/>
          </w:rPr>
        </w:r>
      </w:ins>
      <w:r>
        <w:rPr>
          <w:noProof/>
        </w:rPr>
        <w:fldChar w:fldCharType="separate"/>
      </w:r>
      <w:ins w:id="162" w:author="CATT" w:date="2024-06-03T15:05:00Z" w16du:dateUtc="2024-06-03T07:05:00Z">
        <w:r>
          <w:rPr>
            <w:noProof/>
          </w:rPr>
          <w:t>23</w:t>
        </w:r>
        <w:r>
          <w:rPr>
            <w:noProof/>
          </w:rPr>
          <w:fldChar w:fldCharType="end"/>
        </w:r>
      </w:ins>
    </w:p>
    <w:p w14:paraId="6A287528" w14:textId="082506B6" w:rsidR="001B7AD9" w:rsidRDefault="001B7AD9">
      <w:pPr>
        <w:pStyle w:val="TOC4"/>
        <w:rPr>
          <w:ins w:id="163"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64" w:author="CATT" w:date="2024-06-03T15:05:00Z" w16du:dateUtc="2024-06-03T07:05:00Z">
        <w:r>
          <w:rPr>
            <w:noProof/>
          </w:rPr>
          <w:t>5.</w:t>
        </w:r>
        <w:r w:rsidRPr="002F706E">
          <w:rPr>
            <w:noProof/>
            <w:lang w:val="en-US" w:eastAsia="zh-CN"/>
          </w:rPr>
          <w:t>2</w:t>
        </w:r>
        <w:r>
          <w:rPr>
            <w:noProof/>
          </w:rPr>
          <w:t>.3.</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_Toc168319613 \h </w:instrText>
        </w:r>
        <w:r>
          <w:rPr>
            <w:noProof/>
          </w:rPr>
        </w:r>
      </w:ins>
      <w:r>
        <w:rPr>
          <w:noProof/>
        </w:rPr>
        <w:fldChar w:fldCharType="separate"/>
      </w:r>
      <w:ins w:id="165" w:author="CATT" w:date="2024-06-03T15:05:00Z" w16du:dateUtc="2024-06-03T07:05:00Z">
        <w:r>
          <w:rPr>
            <w:noProof/>
          </w:rPr>
          <w:t>23</w:t>
        </w:r>
        <w:r>
          <w:rPr>
            <w:noProof/>
          </w:rPr>
          <w:fldChar w:fldCharType="end"/>
        </w:r>
      </w:ins>
    </w:p>
    <w:p w14:paraId="2D237852" w14:textId="31CFC3E9" w:rsidR="001B7AD9" w:rsidRDefault="001B7AD9">
      <w:pPr>
        <w:pStyle w:val="TOC5"/>
        <w:rPr>
          <w:ins w:id="166"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67" w:author="CATT" w:date="2024-06-03T15:05:00Z" w16du:dateUtc="2024-06-03T07:05:00Z">
        <w:r w:rsidRPr="002F706E">
          <w:rPr>
            <w:noProof/>
            <w:lang w:val="en-US"/>
          </w:rPr>
          <w:t>5.</w:t>
        </w:r>
        <w:r w:rsidRPr="002F706E">
          <w:rPr>
            <w:noProof/>
            <w:lang w:val="en-US" w:eastAsia="zh-CN"/>
          </w:rPr>
          <w:t>2</w:t>
        </w:r>
        <w:r w:rsidRPr="002F706E">
          <w:rPr>
            <w:noProof/>
            <w:lang w:val="en-US"/>
          </w:rPr>
          <w:t>.3.3.1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_Toc168319614 \h </w:instrText>
        </w:r>
        <w:r>
          <w:rPr>
            <w:noProof/>
          </w:rPr>
        </w:r>
      </w:ins>
      <w:r>
        <w:rPr>
          <w:noProof/>
        </w:rPr>
        <w:fldChar w:fldCharType="separate"/>
      </w:r>
      <w:ins w:id="168" w:author="CATT" w:date="2024-06-03T15:05:00Z" w16du:dateUtc="2024-06-03T07:05:00Z">
        <w:r>
          <w:rPr>
            <w:noProof/>
          </w:rPr>
          <w:t>23</w:t>
        </w:r>
        <w:r>
          <w:rPr>
            <w:noProof/>
          </w:rPr>
          <w:fldChar w:fldCharType="end"/>
        </w:r>
      </w:ins>
    </w:p>
    <w:p w14:paraId="44CBA4C6" w14:textId="3063D3A0" w:rsidR="001B7AD9" w:rsidRDefault="001B7AD9">
      <w:pPr>
        <w:pStyle w:val="TOC2"/>
        <w:rPr>
          <w:ins w:id="169"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70" w:author="CATT" w:date="2024-06-03T15:05:00Z" w16du:dateUtc="2024-06-03T07:05:00Z">
        <w:r>
          <w:rPr>
            <w:noProof/>
          </w:rPr>
          <w:t>5.</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Management support of Store and Forward Satellite operation</w:t>
        </w:r>
        <w:r>
          <w:rPr>
            <w:noProof/>
          </w:rPr>
          <w:tab/>
        </w:r>
        <w:r>
          <w:rPr>
            <w:noProof/>
          </w:rPr>
          <w:fldChar w:fldCharType="begin"/>
        </w:r>
        <w:r>
          <w:rPr>
            <w:noProof/>
          </w:rPr>
          <w:instrText xml:space="preserve"> PAGEREF _Toc168319615 \h </w:instrText>
        </w:r>
        <w:r>
          <w:rPr>
            <w:noProof/>
          </w:rPr>
        </w:r>
      </w:ins>
      <w:r>
        <w:rPr>
          <w:noProof/>
        </w:rPr>
        <w:fldChar w:fldCharType="separate"/>
      </w:r>
      <w:ins w:id="171" w:author="CATT" w:date="2024-06-03T15:05:00Z" w16du:dateUtc="2024-06-03T07:05:00Z">
        <w:r>
          <w:rPr>
            <w:noProof/>
          </w:rPr>
          <w:t>23</w:t>
        </w:r>
        <w:r>
          <w:rPr>
            <w:noProof/>
          </w:rPr>
          <w:fldChar w:fldCharType="end"/>
        </w:r>
      </w:ins>
    </w:p>
    <w:p w14:paraId="537D289B" w14:textId="751096B6" w:rsidR="001B7AD9" w:rsidRDefault="001B7AD9">
      <w:pPr>
        <w:pStyle w:val="TOC3"/>
        <w:rPr>
          <w:ins w:id="172"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73" w:author="CATT" w:date="2024-06-03T15:05:00Z" w16du:dateUtc="2024-06-03T07:05:00Z">
        <w:r>
          <w:rPr>
            <w:noProof/>
          </w:rPr>
          <w:lastRenderedPageBreak/>
          <w:t>5.</w:t>
        </w:r>
        <w:r w:rsidRPr="002F706E">
          <w:rPr>
            <w:noProof/>
            <w:lang w:val="en-US" w:eastAsia="zh-CN"/>
          </w:rPr>
          <w:t>3</w:t>
        </w:r>
        <w:r>
          <w:rPr>
            <w:noProof/>
          </w:rPr>
          <w:t>.</w:t>
        </w:r>
        <w:r w:rsidRPr="002F706E">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Use case #1: Store and Forward</w:t>
        </w:r>
        <w:r>
          <w:rPr>
            <w:noProof/>
          </w:rPr>
          <w:tab/>
        </w:r>
        <w:r>
          <w:rPr>
            <w:noProof/>
          </w:rPr>
          <w:fldChar w:fldCharType="begin"/>
        </w:r>
        <w:r>
          <w:rPr>
            <w:noProof/>
          </w:rPr>
          <w:instrText xml:space="preserve"> PAGEREF _Toc168319616 \h </w:instrText>
        </w:r>
        <w:r>
          <w:rPr>
            <w:noProof/>
          </w:rPr>
        </w:r>
      </w:ins>
      <w:r>
        <w:rPr>
          <w:noProof/>
        </w:rPr>
        <w:fldChar w:fldCharType="separate"/>
      </w:r>
      <w:ins w:id="174" w:author="CATT" w:date="2024-06-03T15:05:00Z" w16du:dateUtc="2024-06-03T07:05:00Z">
        <w:r>
          <w:rPr>
            <w:noProof/>
          </w:rPr>
          <w:t>23</w:t>
        </w:r>
        <w:r>
          <w:rPr>
            <w:noProof/>
          </w:rPr>
          <w:fldChar w:fldCharType="end"/>
        </w:r>
      </w:ins>
    </w:p>
    <w:p w14:paraId="038B92A3" w14:textId="3A67BAE4" w:rsidR="001B7AD9" w:rsidRDefault="001B7AD9">
      <w:pPr>
        <w:pStyle w:val="TOC4"/>
        <w:rPr>
          <w:ins w:id="175"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76" w:author="CATT" w:date="2024-06-03T15:05:00Z" w16du:dateUtc="2024-06-03T07:05:00Z">
        <w:r>
          <w:rPr>
            <w:noProof/>
          </w:rPr>
          <w:t>5.</w:t>
        </w:r>
        <w:r w:rsidRPr="002F706E">
          <w:rPr>
            <w:noProof/>
            <w:lang w:val="en-US" w:eastAsia="zh-CN"/>
          </w:rPr>
          <w:t>3</w:t>
        </w:r>
        <w:r>
          <w:rPr>
            <w:noProof/>
          </w:rPr>
          <w:t>.</w:t>
        </w:r>
        <w:r w:rsidRPr="002F706E">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_Toc168319617 \h </w:instrText>
        </w:r>
        <w:r>
          <w:rPr>
            <w:noProof/>
          </w:rPr>
        </w:r>
      </w:ins>
      <w:r>
        <w:rPr>
          <w:noProof/>
        </w:rPr>
        <w:fldChar w:fldCharType="separate"/>
      </w:r>
      <w:ins w:id="177" w:author="CATT" w:date="2024-06-03T15:05:00Z" w16du:dateUtc="2024-06-03T07:05:00Z">
        <w:r>
          <w:rPr>
            <w:noProof/>
          </w:rPr>
          <w:t>23</w:t>
        </w:r>
        <w:r>
          <w:rPr>
            <w:noProof/>
          </w:rPr>
          <w:fldChar w:fldCharType="end"/>
        </w:r>
      </w:ins>
    </w:p>
    <w:p w14:paraId="1C851FE7" w14:textId="44340591" w:rsidR="001B7AD9" w:rsidRDefault="001B7AD9">
      <w:pPr>
        <w:pStyle w:val="TOC4"/>
        <w:rPr>
          <w:ins w:id="178"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79" w:author="CATT" w:date="2024-06-03T15:05:00Z" w16du:dateUtc="2024-06-03T07:05:00Z">
        <w:r>
          <w:rPr>
            <w:noProof/>
          </w:rPr>
          <w:t>5.</w:t>
        </w:r>
        <w:r w:rsidRPr="002F706E">
          <w:rPr>
            <w:noProof/>
            <w:lang w:val="en-US" w:eastAsia="zh-CN"/>
          </w:rPr>
          <w:t>3</w:t>
        </w:r>
        <w:r>
          <w:rPr>
            <w:noProof/>
          </w:rPr>
          <w:t>.1.</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_Toc168319618 \h </w:instrText>
        </w:r>
        <w:r>
          <w:rPr>
            <w:noProof/>
          </w:rPr>
        </w:r>
      </w:ins>
      <w:r>
        <w:rPr>
          <w:noProof/>
        </w:rPr>
        <w:fldChar w:fldCharType="separate"/>
      </w:r>
      <w:ins w:id="180" w:author="CATT" w:date="2024-06-03T15:05:00Z" w16du:dateUtc="2024-06-03T07:05:00Z">
        <w:r>
          <w:rPr>
            <w:noProof/>
          </w:rPr>
          <w:t>23</w:t>
        </w:r>
        <w:r>
          <w:rPr>
            <w:noProof/>
          </w:rPr>
          <w:fldChar w:fldCharType="end"/>
        </w:r>
      </w:ins>
    </w:p>
    <w:p w14:paraId="3A25AC99" w14:textId="5580CBA6" w:rsidR="001B7AD9" w:rsidRDefault="001B7AD9">
      <w:pPr>
        <w:pStyle w:val="TOC4"/>
        <w:rPr>
          <w:ins w:id="181"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82" w:author="CATT" w:date="2024-06-03T15:05:00Z" w16du:dateUtc="2024-06-03T07:05:00Z">
        <w:r>
          <w:rPr>
            <w:noProof/>
          </w:rPr>
          <w:t>5.</w:t>
        </w:r>
        <w:r w:rsidRPr="002F706E">
          <w:rPr>
            <w:noProof/>
            <w:lang w:val="en-US" w:eastAsia="zh-CN"/>
          </w:rPr>
          <w:t>3</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_Toc168319619 \h </w:instrText>
        </w:r>
        <w:r>
          <w:rPr>
            <w:noProof/>
          </w:rPr>
        </w:r>
      </w:ins>
      <w:r>
        <w:rPr>
          <w:noProof/>
        </w:rPr>
        <w:fldChar w:fldCharType="separate"/>
      </w:r>
      <w:ins w:id="183" w:author="CATT" w:date="2024-06-03T15:05:00Z" w16du:dateUtc="2024-06-03T07:05:00Z">
        <w:r>
          <w:rPr>
            <w:noProof/>
          </w:rPr>
          <w:t>24</w:t>
        </w:r>
        <w:r>
          <w:rPr>
            <w:noProof/>
          </w:rPr>
          <w:fldChar w:fldCharType="end"/>
        </w:r>
      </w:ins>
    </w:p>
    <w:p w14:paraId="525B2E97" w14:textId="78F5DD97" w:rsidR="001B7AD9" w:rsidRDefault="001B7AD9">
      <w:pPr>
        <w:pStyle w:val="TOC5"/>
        <w:rPr>
          <w:ins w:id="184"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85" w:author="CATT" w:date="2024-06-03T15:05:00Z" w16du:dateUtc="2024-06-03T07:05:00Z">
        <w:r w:rsidRPr="002F706E">
          <w:rPr>
            <w:noProof/>
            <w:lang w:val="en-US"/>
          </w:rPr>
          <w:t>5.</w:t>
        </w:r>
        <w:r w:rsidRPr="002F706E">
          <w:rPr>
            <w:noProof/>
            <w:lang w:val="en-US" w:eastAsia="zh-CN"/>
          </w:rPr>
          <w:t>3</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_Toc168319620 \h </w:instrText>
        </w:r>
        <w:r>
          <w:rPr>
            <w:noProof/>
          </w:rPr>
        </w:r>
      </w:ins>
      <w:r>
        <w:rPr>
          <w:noProof/>
        </w:rPr>
        <w:fldChar w:fldCharType="separate"/>
      </w:r>
      <w:ins w:id="186" w:author="CATT" w:date="2024-06-03T15:05:00Z" w16du:dateUtc="2024-06-03T07:05:00Z">
        <w:r>
          <w:rPr>
            <w:noProof/>
          </w:rPr>
          <w:t>24</w:t>
        </w:r>
        <w:r>
          <w:rPr>
            <w:noProof/>
          </w:rPr>
          <w:fldChar w:fldCharType="end"/>
        </w:r>
      </w:ins>
    </w:p>
    <w:p w14:paraId="0F173BDD" w14:textId="611A189F" w:rsidR="001B7AD9" w:rsidRDefault="001B7AD9">
      <w:pPr>
        <w:pStyle w:val="TOC4"/>
        <w:rPr>
          <w:ins w:id="187"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88" w:author="CATT" w:date="2024-06-03T15:05:00Z" w16du:dateUtc="2024-06-03T07:05:00Z">
        <w:r>
          <w:rPr>
            <w:noProof/>
          </w:rPr>
          <w:t>5.</w:t>
        </w:r>
        <w:r w:rsidRPr="002F706E">
          <w:rPr>
            <w:noProof/>
            <w:lang w:val="en-US" w:eastAsia="zh-CN"/>
          </w:rPr>
          <w:t>3</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_Toc168319621 \h </w:instrText>
        </w:r>
        <w:r>
          <w:rPr>
            <w:noProof/>
          </w:rPr>
        </w:r>
      </w:ins>
      <w:r>
        <w:rPr>
          <w:noProof/>
        </w:rPr>
        <w:fldChar w:fldCharType="separate"/>
      </w:r>
      <w:ins w:id="189" w:author="CATT" w:date="2024-06-03T15:05:00Z" w16du:dateUtc="2024-06-03T07:05:00Z">
        <w:r>
          <w:rPr>
            <w:noProof/>
          </w:rPr>
          <w:t>24</w:t>
        </w:r>
        <w:r>
          <w:rPr>
            <w:noProof/>
          </w:rPr>
          <w:fldChar w:fldCharType="end"/>
        </w:r>
      </w:ins>
    </w:p>
    <w:p w14:paraId="09603B12" w14:textId="284FB7F4" w:rsidR="001B7AD9" w:rsidRDefault="001B7AD9">
      <w:pPr>
        <w:pStyle w:val="TOC3"/>
        <w:rPr>
          <w:ins w:id="190"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91" w:author="CATT" w:date="2024-06-03T15:05:00Z" w16du:dateUtc="2024-06-03T07:05:00Z">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Use case #2: Distinguish which network elements support Store and Forward Satellite operation</w:t>
        </w:r>
        <w:r>
          <w:rPr>
            <w:noProof/>
          </w:rPr>
          <w:tab/>
        </w:r>
        <w:r>
          <w:rPr>
            <w:noProof/>
          </w:rPr>
          <w:fldChar w:fldCharType="begin"/>
        </w:r>
        <w:r>
          <w:rPr>
            <w:noProof/>
          </w:rPr>
          <w:instrText xml:space="preserve"> PAGEREF _Toc168319622 \h </w:instrText>
        </w:r>
        <w:r>
          <w:rPr>
            <w:noProof/>
          </w:rPr>
        </w:r>
      </w:ins>
      <w:r>
        <w:rPr>
          <w:noProof/>
        </w:rPr>
        <w:fldChar w:fldCharType="separate"/>
      </w:r>
      <w:ins w:id="192" w:author="CATT" w:date="2024-06-03T15:05:00Z" w16du:dateUtc="2024-06-03T07:05:00Z">
        <w:r>
          <w:rPr>
            <w:noProof/>
          </w:rPr>
          <w:t>24</w:t>
        </w:r>
        <w:r>
          <w:rPr>
            <w:noProof/>
          </w:rPr>
          <w:fldChar w:fldCharType="end"/>
        </w:r>
      </w:ins>
    </w:p>
    <w:p w14:paraId="4BC6D457" w14:textId="3B0A5C2B" w:rsidR="001B7AD9" w:rsidRDefault="001B7AD9">
      <w:pPr>
        <w:pStyle w:val="TOC4"/>
        <w:rPr>
          <w:ins w:id="193"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94" w:author="CATT" w:date="2024-06-03T15:05:00Z" w16du:dateUtc="2024-06-03T07:05:00Z">
        <w:r>
          <w:rPr>
            <w:noProof/>
          </w:rPr>
          <w:t>5.</w:t>
        </w:r>
        <w:r w:rsidRPr="002F706E">
          <w:rPr>
            <w:noProof/>
            <w:lang w:val="en-US" w:eastAsia="zh-CN"/>
          </w:rPr>
          <w:t>3</w:t>
        </w:r>
        <w:r>
          <w:rPr>
            <w:noProof/>
          </w:rPr>
          <w:t>.</w:t>
        </w:r>
        <w:r w:rsidRPr="002F706E">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_Toc168319623 \h </w:instrText>
        </w:r>
        <w:r>
          <w:rPr>
            <w:noProof/>
          </w:rPr>
        </w:r>
      </w:ins>
      <w:r>
        <w:rPr>
          <w:noProof/>
        </w:rPr>
        <w:fldChar w:fldCharType="separate"/>
      </w:r>
      <w:ins w:id="195" w:author="CATT" w:date="2024-06-03T15:05:00Z" w16du:dateUtc="2024-06-03T07:05:00Z">
        <w:r>
          <w:rPr>
            <w:noProof/>
          </w:rPr>
          <w:t>24</w:t>
        </w:r>
        <w:r>
          <w:rPr>
            <w:noProof/>
          </w:rPr>
          <w:fldChar w:fldCharType="end"/>
        </w:r>
      </w:ins>
    </w:p>
    <w:p w14:paraId="25CCED4A" w14:textId="0AFFD725" w:rsidR="001B7AD9" w:rsidRDefault="001B7AD9">
      <w:pPr>
        <w:pStyle w:val="TOC4"/>
        <w:rPr>
          <w:ins w:id="196"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197" w:author="CATT" w:date="2024-06-03T15:05:00Z" w16du:dateUtc="2024-06-03T07:05:00Z">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_Toc168319624 \h </w:instrText>
        </w:r>
        <w:r>
          <w:rPr>
            <w:noProof/>
          </w:rPr>
        </w:r>
      </w:ins>
      <w:r>
        <w:rPr>
          <w:noProof/>
        </w:rPr>
        <w:fldChar w:fldCharType="separate"/>
      </w:r>
      <w:ins w:id="198" w:author="CATT" w:date="2024-06-03T15:05:00Z" w16du:dateUtc="2024-06-03T07:05:00Z">
        <w:r>
          <w:rPr>
            <w:noProof/>
          </w:rPr>
          <w:t>24</w:t>
        </w:r>
        <w:r>
          <w:rPr>
            <w:noProof/>
          </w:rPr>
          <w:fldChar w:fldCharType="end"/>
        </w:r>
      </w:ins>
    </w:p>
    <w:p w14:paraId="41B80800" w14:textId="4629255C" w:rsidR="001B7AD9" w:rsidRDefault="001B7AD9">
      <w:pPr>
        <w:pStyle w:val="TOC2"/>
        <w:rPr>
          <w:ins w:id="199"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00" w:author="CATT" w:date="2024-06-03T15:05:00Z" w16du:dateUtc="2024-06-03T07:05:00Z">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UE-Satellite-UE communication</w:t>
        </w:r>
        <w:r>
          <w:rPr>
            <w:noProof/>
          </w:rPr>
          <w:tab/>
        </w:r>
        <w:r>
          <w:rPr>
            <w:noProof/>
          </w:rPr>
          <w:fldChar w:fldCharType="begin"/>
        </w:r>
        <w:r>
          <w:rPr>
            <w:noProof/>
          </w:rPr>
          <w:instrText xml:space="preserve"> PAGEREF _Toc168319625 \h </w:instrText>
        </w:r>
        <w:r>
          <w:rPr>
            <w:noProof/>
          </w:rPr>
        </w:r>
      </w:ins>
      <w:r>
        <w:rPr>
          <w:noProof/>
        </w:rPr>
        <w:fldChar w:fldCharType="separate"/>
      </w:r>
      <w:ins w:id="201" w:author="CATT" w:date="2024-06-03T15:05:00Z" w16du:dateUtc="2024-06-03T07:05:00Z">
        <w:r>
          <w:rPr>
            <w:noProof/>
          </w:rPr>
          <w:t>24</w:t>
        </w:r>
        <w:r>
          <w:rPr>
            <w:noProof/>
          </w:rPr>
          <w:fldChar w:fldCharType="end"/>
        </w:r>
      </w:ins>
    </w:p>
    <w:p w14:paraId="4C17B2DA" w14:textId="02CB8747" w:rsidR="001B7AD9" w:rsidRDefault="001B7AD9">
      <w:pPr>
        <w:pStyle w:val="TOC3"/>
        <w:rPr>
          <w:ins w:id="202"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03" w:author="CATT" w:date="2024-06-03T15:05:00Z" w16du:dateUtc="2024-06-03T07:05:00Z">
        <w:r w:rsidRPr="002F706E">
          <w:rPr>
            <w:iCs/>
            <w:noProof/>
            <w:color w:val="404040"/>
          </w:rPr>
          <w:t>5.4.1</w:t>
        </w:r>
        <w:r>
          <w:rPr>
            <w:rFonts w:asciiTheme="minorHAnsi" w:eastAsiaTheme="minorEastAsia" w:hAnsiTheme="minorHAnsi" w:cstheme="minorBidi"/>
            <w:noProof/>
            <w:kern w:val="2"/>
            <w:sz w:val="24"/>
            <w:szCs w:val="24"/>
            <w:lang w:val="en-US" w:eastAsia="zh-CN"/>
            <w14:ligatures w14:val="standardContextual"/>
          </w:rPr>
          <w:tab/>
        </w:r>
        <w:r w:rsidRPr="002F706E">
          <w:rPr>
            <w:iCs/>
            <w:noProof/>
          </w:rPr>
          <w:t>Use case #1</w:t>
        </w:r>
        <w:r w:rsidRPr="002F706E">
          <w:rPr>
            <w:iCs/>
            <w:noProof/>
            <w:color w:val="404040"/>
          </w:rPr>
          <w:t xml:space="preserve">: </w:t>
        </w:r>
        <w:r>
          <w:rPr>
            <w:noProof/>
          </w:rPr>
          <w:t>UE-Satellite-UE Communication via UPFs on-board the satellites</w:t>
        </w:r>
        <w:r>
          <w:rPr>
            <w:noProof/>
          </w:rPr>
          <w:tab/>
        </w:r>
        <w:r>
          <w:rPr>
            <w:noProof/>
          </w:rPr>
          <w:fldChar w:fldCharType="begin"/>
        </w:r>
        <w:r>
          <w:rPr>
            <w:noProof/>
          </w:rPr>
          <w:instrText xml:space="preserve"> PAGEREF _Toc168319626 \h </w:instrText>
        </w:r>
        <w:r>
          <w:rPr>
            <w:noProof/>
          </w:rPr>
        </w:r>
      </w:ins>
      <w:r>
        <w:rPr>
          <w:noProof/>
        </w:rPr>
        <w:fldChar w:fldCharType="separate"/>
      </w:r>
      <w:ins w:id="204" w:author="CATT" w:date="2024-06-03T15:05:00Z" w16du:dateUtc="2024-06-03T07:05:00Z">
        <w:r>
          <w:rPr>
            <w:noProof/>
          </w:rPr>
          <w:t>24</w:t>
        </w:r>
        <w:r>
          <w:rPr>
            <w:noProof/>
          </w:rPr>
          <w:fldChar w:fldCharType="end"/>
        </w:r>
      </w:ins>
    </w:p>
    <w:p w14:paraId="443540A4" w14:textId="69CC6DFB" w:rsidR="001B7AD9" w:rsidRDefault="001B7AD9">
      <w:pPr>
        <w:pStyle w:val="TOC4"/>
        <w:rPr>
          <w:ins w:id="205"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06" w:author="CATT" w:date="2024-06-03T15:05:00Z" w16du:dateUtc="2024-06-03T07:05:00Z">
        <w:r w:rsidRPr="002F706E">
          <w:rPr>
            <w:iCs/>
            <w:noProof/>
          </w:rPr>
          <w:t>5.4.1.1</w:t>
        </w:r>
        <w:r>
          <w:rPr>
            <w:rFonts w:asciiTheme="minorHAnsi" w:eastAsiaTheme="minorEastAsia" w:hAnsiTheme="minorHAnsi" w:cstheme="minorBidi"/>
            <w:noProof/>
            <w:kern w:val="2"/>
            <w:sz w:val="24"/>
            <w:szCs w:val="24"/>
            <w:lang w:val="en-US" w:eastAsia="zh-CN"/>
            <w14:ligatures w14:val="standardContextual"/>
          </w:rPr>
          <w:tab/>
        </w:r>
        <w:r w:rsidRPr="002F706E">
          <w:rPr>
            <w:iCs/>
            <w:noProof/>
          </w:rPr>
          <w:t>Description</w:t>
        </w:r>
        <w:r>
          <w:rPr>
            <w:noProof/>
          </w:rPr>
          <w:tab/>
        </w:r>
        <w:r>
          <w:rPr>
            <w:noProof/>
          </w:rPr>
          <w:fldChar w:fldCharType="begin"/>
        </w:r>
        <w:r>
          <w:rPr>
            <w:noProof/>
          </w:rPr>
          <w:instrText xml:space="preserve"> PAGEREF _Toc168319627 \h </w:instrText>
        </w:r>
        <w:r>
          <w:rPr>
            <w:noProof/>
          </w:rPr>
        </w:r>
      </w:ins>
      <w:r>
        <w:rPr>
          <w:noProof/>
        </w:rPr>
        <w:fldChar w:fldCharType="separate"/>
      </w:r>
      <w:ins w:id="207" w:author="CATT" w:date="2024-06-03T15:05:00Z" w16du:dateUtc="2024-06-03T07:05:00Z">
        <w:r>
          <w:rPr>
            <w:noProof/>
          </w:rPr>
          <w:t>24</w:t>
        </w:r>
        <w:r>
          <w:rPr>
            <w:noProof/>
          </w:rPr>
          <w:fldChar w:fldCharType="end"/>
        </w:r>
      </w:ins>
    </w:p>
    <w:p w14:paraId="49FDBF8D" w14:textId="2BF53277" w:rsidR="001B7AD9" w:rsidRDefault="001B7AD9">
      <w:pPr>
        <w:pStyle w:val="TOC4"/>
        <w:rPr>
          <w:ins w:id="208"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09" w:author="CATT" w:date="2024-06-03T15:05:00Z" w16du:dateUtc="2024-06-03T07:05:00Z">
        <w:r w:rsidRPr="002F706E">
          <w:rPr>
            <w:iCs/>
            <w:noProof/>
          </w:rPr>
          <w:t>5.4.1.2</w:t>
        </w:r>
        <w:r>
          <w:rPr>
            <w:rFonts w:asciiTheme="minorHAnsi" w:eastAsiaTheme="minorEastAsia" w:hAnsiTheme="minorHAnsi" w:cstheme="minorBidi"/>
            <w:noProof/>
            <w:kern w:val="2"/>
            <w:sz w:val="24"/>
            <w:szCs w:val="24"/>
            <w:lang w:val="en-US" w:eastAsia="zh-CN"/>
            <w14:ligatures w14:val="standardContextual"/>
          </w:rPr>
          <w:tab/>
        </w:r>
        <w:r w:rsidRPr="002F706E">
          <w:rPr>
            <w:iCs/>
            <w:noProof/>
          </w:rPr>
          <w:t>Potential requirements</w:t>
        </w:r>
        <w:r>
          <w:rPr>
            <w:noProof/>
          </w:rPr>
          <w:tab/>
        </w:r>
        <w:r>
          <w:rPr>
            <w:noProof/>
          </w:rPr>
          <w:fldChar w:fldCharType="begin"/>
        </w:r>
        <w:r>
          <w:rPr>
            <w:noProof/>
          </w:rPr>
          <w:instrText xml:space="preserve"> PAGEREF _Toc168319628 \h </w:instrText>
        </w:r>
        <w:r>
          <w:rPr>
            <w:noProof/>
          </w:rPr>
        </w:r>
      </w:ins>
      <w:r>
        <w:rPr>
          <w:noProof/>
        </w:rPr>
        <w:fldChar w:fldCharType="separate"/>
      </w:r>
      <w:ins w:id="210" w:author="CATT" w:date="2024-06-03T15:05:00Z" w16du:dateUtc="2024-06-03T07:05:00Z">
        <w:r>
          <w:rPr>
            <w:noProof/>
          </w:rPr>
          <w:t>25</w:t>
        </w:r>
        <w:r>
          <w:rPr>
            <w:noProof/>
          </w:rPr>
          <w:fldChar w:fldCharType="end"/>
        </w:r>
      </w:ins>
    </w:p>
    <w:p w14:paraId="26AA543F" w14:textId="05068F69" w:rsidR="001B7AD9" w:rsidRDefault="001B7AD9">
      <w:pPr>
        <w:pStyle w:val="TOC4"/>
        <w:rPr>
          <w:ins w:id="211"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12" w:author="CATT" w:date="2024-06-03T15:05:00Z" w16du:dateUtc="2024-06-03T07:05:00Z">
        <w:r>
          <w:rPr>
            <w:noProof/>
          </w:rPr>
          <w:t>5.</w:t>
        </w:r>
        <w:r w:rsidRPr="002F706E">
          <w:rPr>
            <w:noProof/>
            <w:lang w:val="en-US" w:eastAsia="zh-CN"/>
          </w:rPr>
          <w:t>4</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_Toc168319629 \h </w:instrText>
        </w:r>
        <w:r>
          <w:rPr>
            <w:noProof/>
          </w:rPr>
        </w:r>
      </w:ins>
      <w:r>
        <w:rPr>
          <w:noProof/>
        </w:rPr>
        <w:fldChar w:fldCharType="separate"/>
      </w:r>
      <w:ins w:id="213" w:author="CATT" w:date="2024-06-03T15:05:00Z" w16du:dateUtc="2024-06-03T07:05:00Z">
        <w:r>
          <w:rPr>
            <w:noProof/>
          </w:rPr>
          <w:t>25</w:t>
        </w:r>
        <w:r>
          <w:rPr>
            <w:noProof/>
          </w:rPr>
          <w:fldChar w:fldCharType="end"/>
        </w:r>
      </w:ins>
    </w:p>
    <w:p w14:paraId="6F6ECE6C" w14:textId="1FABF024" w:rsidR="001B7AD9" w:rsidRDefault="001B7AD9">
      <w:pPr>
        <w:pStyle w:val="TOC5"/>
        <w:rPr>
          <w:ins w:id="214"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15" w:author="CATT" w:date="2024-06-03T15:05:00Z" w16du:dateUtc="2024-06-03T07:05:00Z">
        <w:r w:rsidRPr="002F706E">
          <w:rPr>
            <w:noProof/>
            <w:lang w:val="en-US"/>
          </w:rPr>
          <w:t>5.</w:t>
        </w:r>
        <w:r w:rsidRPr="002F706E">
          <w:rPr>
            <w:noProof/>
            <w:lang w:val="en-US" w:eastAsia="zh-CN"/>
          </w:rPr>
          <w:t>4</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 xml:space="preserve">Potential solution #&lt;1&gt;: Configuration of the </w:t>
        </w:r>
        <w:r>
          <w:rPr>
            <w:noProof/>
          </w:rPr>
          <w:t>UPF</w:t>
        </w:r>
        <w:r w:rsidRPr="002F706E">
          <w:rPr>
            <w:noProof/>
            <w:lang w:val="en-US"/>
          </w:rPr>
          <w:t xml:space="preserve"> indicates whether the UPF is on-board satellite or on the ground </w:t>
        </w:r>
        <w:r>
          <w:rPr>
            <w:noProof/>
          </w:rPr>
          <w:tab/>
        </w:r>
        <w:r>
          <w:rPr>
            <w:noProof/>
          </w:rPr>
          <w:fldChar w:fldCharType="begin"/>
        </w:r>
        <w:r>
          <w:rPr>
            <w:noProof/>
          </w:rPr>
          <w:instrText xml:space="preserve"> PAGEREF _Toc168319630 \h </w:instrText>
        </w:r>
        <w:r>
          <w:rPr>
            <w:noProof/>
          </w:rPr>
        </w:r>
      </w:ins>
      <w:r>
        <w:rPr>
          <w:noProof/>
        </w:rPr>
        <w:fldChar w:fldCharType="separate"/>
      </w:r>
      <w:ins w:id="216" w:author="CATT" w:date="2024-06-03T15:05:00Z" w16du:dateUtc="2024-06-03T07:05:00Z">
        <w:r>
          <w:rPr>
            <w:noProof/>
          </w:rPr>
          <w:t>25</w:t>
        </w:r>
        <w:r>
          <w:rPr>
            <w:noProof/>
          </w:rPr>
          <w:fldChar w:fldCharType="end"/>
        </w:r>
      </w:ins>
    </w:p>
    <w:p w14:paraId="08F207C3" w14:textId="387E1472" w:rsidR="001B7AD9" w:rsidRDefault="001B7AD9">
      <w:pPr>
        <w:pStyle w:val="TOC5"/>
        <w:rPr>
          <w:ins w:id="217"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18" w:author="CATT" w:date="2024-06-03T15:05:00Z" w16du:dateUtc="2024-06-03T07:05:00Z">
        <w:r w:rsidRPr="002F706E">
          <w:rPr>
            <w:noProof/>
            <w:lang w:val="en-US"/>
          </w:rPr>
          <w:t>5.</w:t>
        </w:r>
        <w:r w:rsidRPr="002F706E">
          <w:rPr>
            <w:noProof/>
            <w:lang w:val="en-US" w:eastAsia="zh-CN"/>
          </w:rPr>
          <w:t>4</w:t>
        </w:r>
        <w:r w:rsidRPr="002F706E">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 xml:space="preserve">Potential solution #&lt;2&gt;: Pre-configuration of </w:t>
        </w:r>
        <w:r>
          <w:rPr>
            <w:noProof/>
          </w:rPr>
          <w:t>the N4 interface between SMF and UPF</w:t>
        </w:r>
        <w:r w:rsidRPr="002F706E">
          <w:rPr>
            <w:noProof/>
            <w:lang w:val="en-US"/>
          </w:rPr>
          <w:t xml:space="preserve"> before connections between them are established or lost</w:t>
        </w:r>
        <w:r>
          <w:rPr>
            <w:noProof/>
          </w:rPr>
          <w:tab/>
        </w:r>
        <w:r>
          <w:rPr>
            <w:noProof/>
          </w:rPr>
          <w:fldChar w:fldCharType="begin"/>
        </w:r>
        <w:r>
          <w:rPr>
            <w:noProof/>
          </w:rPr>
          <w:instrText xml:space="preserve"> PAGEREF _Toc168319631 \h </w:instrText>
        </w:r>
        <w:r>
          <w:rPr>
            <w:noProof/>
          </w:rPr>
        </w:r>
      </w:ins>
      <w:r>
        <w:rPr>
          <w:noProof/>
        </w:rPr>
        <w:fldChar w:fldCharType="separate"/>
      </w:r>
      <w:ins w:id="219" w:author="CATT" w:date="2024-06-03T15:05:00Z" w16du:dateUtc="2024-06-03T07:05:00Z">
        <w:r>
          <w:rPr>
            <w:noProof/>
          </w:rPr>
          <w:t>25</w:t>
        </w:r>
        <w:r>
          <w:rPr>
            <w:noProof/>
          </w:rPr>
          <w:fldChar w:fldCharType="end"/>
        </w:r>
      </w:ins>
    </w:p>
    <w:p w14:paraId="48208780" w14:textId="3BABA578" w:rsidR="001B7AD9" w:rsidRDefault="001B7AD9">
      <w:pPr>
        <w:pStyle w:val="TOC4"/>
        <w:rPr>
          <w:ins w:id="220"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21" w:author="CATT" w:date="2024-06-03T15:05:00Z" w16du:dateUtc="2024-06-03T07:05:00Z">
        <w:r>
          <w:rPr>
            <w:noProof/>
          </w:rPr>
          <w:t>5.</w:t>
        </w:r>
        <w:r w:rsidRPr="002F706E">
          <w:rPr>
            <w:noProof/>
            <w:lang w:val="en-US" w:eastAsia="zh-CN"/>
          </w:rPr>
          <w:t>4</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_Toc168319632 \h </w:instrText>
        </w:r>
        <w:r>
          <w:rPr>
            <w:noProof/>
          </w:rPr>
        </w:r>
      </w:ins>
      <w:r>
        <w:rPr>
          <w:noProof/>
        </w:rPr>
        <w:fldChar w:fldCharType="separate"/>
      </w:r>
      <w:ins w:id="222" w:author="CATT" w:date="2024-06-03T15:05:00Z" w16du:dateUtc="2024-06-03T07:05:00Z">
        <w:r>
          <w:rPr>
            <w:noProof/>
          </w:rPr>
          <w:t>26</w:t>
        </w:r>
        <w:r>
          <w:rPr>
            <w:noProof/>
          </w:rPr>
          <w:fldChar w:fldCharType="end"/>
        </w:r>
      </w:ins>
    </w:p>
    <w:p w14:paraId="22FB142A" w14:textId="3D417F19" w:rsidR="001B7AD9" w:rsidRDefault="001B7AD9">
      <w:pPr>
        <w:pStyle w:val="TOC3"/>
        <w:rPr>
          <w:ins w:id="223"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24" w:author="CATT" w:date="2024-06-03T15:05:00Z" w16du:dateUtc="2024-06-03T07:05:00Z">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Use case #2: MEC deployed on the satellite</w:t>
        </w:r>
        <w:r>
          <w:rPr>
            <w:noProof/>
          </w:rPr>
          <w:tab/>
        </w:r>
        <w:r>
          <w:rPr>
            <w:noProof/>
          </w:rPr>
          <w:fldChar w:fldCharType="begin"/>
        </w:r>
        <w:r>
          <w:rPr>
            <w:noProof/>
          </w:rPr>
          <w:instrText xml:space="preserve"> PAGEREF _Toc168319633 \h </w:instrText>
        </w:r>
        <w:r>
          <w:rPr>
            <w:noProof/>
          </w:rPr>
        </w:r>
      </w:ins>
      <w:r>
        <w:rPr>
          <w:noProof/>
        </w:rPr>
        <w:fldChar w:fldCharType="separate"/>
      </w:r>
      <w:ins w:id="225" w:author="CATT" w:date="2024-06-03T15:05:00Z" w16du:dateUtc="2024-06-03T07:05:00Z">
        <w:r>
          <w:rPr>
            <w:noProof/>
          </w:rPr>
          <w:t>26</w:t>
        </w:r>
        <w:r>
          <w:rPr>
            <w:noProof/>
          </w:rPr>
          <w:fldChar w:fldCharType="end"/>
        </w:r>
      </w:ins>
    </w:p>
    <w:p w14:paraId="154160DC" w14:textId="4E31C285" w:rsidR="001B7AD9" w:rsidRDefault="001B7AD9">
      <w:pPr>
        <w:pStyle w:val="TOC4"/>
        <w:rPr>
          <w:ins w:id="226"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27" w:author="CATT" w:date="2024-06-03T15:05:00Z" w16du:dateUtc="2024-06-03T07:05:00Z">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_Toc168319634 \h </w:instrText>
        </w:r>
        <w:r>
          <w:rPr>
            <w:noProof/>
          </w:rPr>
        </w:r>
      </w:ins>
      <w:r>
        <w:rPr>
          <w:noProof/>
        </w:rPr>
        <w:fldChar w:fldCharType="separate"/>
      </w:r>
      <w:ins w:id="228" w:author="CATT" w:date="2024-06-03T15:05:00Z" w16du:dateUtc="2024-06-03T07:05:00Z">
        <w:r>
          <w:rPr>
            <w:noProof/>
          </w:rPr>
          <w:t>26</w:t>
        </w:r>
        <w:r>
          <w:rPr>
            <w:noProof/>
          </w:rPr>
          <w:fldChar w:fldCharType="end"/>
        </w:r>
      </w:ins>
    </w:p>
    <w:p w14:paraId="082D83FC" w14:textId="0B8B43F5" w:rsidR="001B7AD9" w:rsidRDefault="001B7AD9">
      <w:pPr>
        <w:pStyle w:val="TOC4"/>
        <w:rPr>
          <w:ins w:id="229"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30" w:author="CATT" w:date="2024-06-03T15:05:00Z" w16du:dateUtc="2024-06-03T07:05:00Z">
        <w:r>
          <w:rPr>
            <w:noProof/>
          </w:rPr>
          <w:t>5.4.2.2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_Toc168319635 \h </w:instrText>
        </w:r>
        <w:r>
          <w:rPr>
            <w:noProof/>
          </w:rPr>
        </w:r>
      </w:ins>
      <w:r>
        <w:rPr>
          <w:noProof/>
        </w:rPr>
        <w:fldChar w:fldCharType="separate"/>
      </w:r>
      <w:ins w:id="231" w:author="CATT" w:date="2024-06-03T15:05:00Z" w16du:dateUtc="2024-06-03T07:05:00Z">
        <w:r>
          <w:rPr>
            <w:noProof/>
          </w:rPr>
          <w:t>27</w:t>
        </w:r>
        <w:r>
          <w:rPr>
            <w:noProof/>
          </w:rPr>
          <w:fldChar w:fldCharType="end"/>
        </w:r>
      </w:ins>
    </w:p>
    <w:p w14:paraId="552D0687" w14:textId="74915CE7" w:rsidR="001B7AD9" w:rsidRDefault="001B7AD9">
      <w:pPr>
        <w:pStyle w:val="TOC4"/>
        <w:rPr>
          <w:ins w:id="232"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33" w:author="CATT" w:date="2024-06-03T15:05:00Z" w16du:dateUtc="2024-06-03T07:05:00Z">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_Toc168319636 \h </w:instrText>
        </w:r>
        <w:r>
          <w:rPr>
            <w:noProof/>
          </w:rPr>
        </w:r>
      </w:ins>
      <w:r>
        <w:rPr>
          <w:noProof/>
        </w:rPr>
        <w:fldChar w:fldCharType="separate"/>
      </w:r>
      <w:ins w:id="234" w:author="CATT" w:date="2024-06-03T15:05:00Z" w16du:dateUtc="2024-06-03T07:05:00Z">
        <w:r>
          <w:rPr>
            <w:noProof/>
          </w:rPr>
          <w:t>27</w:t>
        </w:r>
        <w:r>
          <w:rPr>
            <w:noProof/>
          </w:rPr>
          <w:fldChar w:fldCharType="end"/>
        </w:r>
      </w:ins>
    </w:p>
    <w:p w14:paraId="3B605AC9" w14:textId="73A3311E" w:rsidR="001B7AD9" w:rsidRDefault="001B7AD9">
      <w:pPr>
        <w:pStyle w:val="TOC4"/>
        <w:rPr>
          <w:ins w:id="235"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36" w:author="CATT" w:date="2024-06-03T15:05:00Z" w16du:dateUtc="2024-06-03T07:05:00Z">
        <w:r>
          <w:rPr>
            <w:noProof/>
          </w:rPr>
          <w:t>5.3.2.4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_Toc168319637 \h </w:instrText>
        </w:r>
        <w:r>
          <w:rPr>
            <w:noProof/>
          </w:rPr>
        </w:r>
      </w:ins>
      <w:r>
        <w:rPr>
          <w:noProof/>
        </w:rPr>
        <w:fldChar w:fldCharType="separate"/>
      </w:r>
      <w:ins w:id="237" w:author="CATT" w:date="2024-06-03T15:05:00Z" w16du:dateUtc="2024-06-03T07:05:00Z">
        <w:r>
          <w:rPr>
            <w:noProof/>
          </w:rPr>
          <w:t>27</w:t>
        </w:r>
        <w:r>
          <w:rPr>
            <w:noProof/>
          </w:rPr>
          <w:fldChar w:fldCharType="end"/>
        </w:r>
      </w:ins>
    </w:p>
    <w:p w14:paraId="7A87A084" w14:textId="48219E00" w:rsidR="001B7AD9" w:rsidRDefault="001B7AD9">
      <w:pPr>
        <w:pStyle w:val="TOC2"/>
        <w:rPr>
          <w:ins w:id="238"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39" w:author="CATT" w:date="2024-06-03T15:05:00Z" w16du:dateUtc="2024-06-03T07:05:00Z">
        <w:r>
          <w:rPr>
            <w:noProof/>
          </w:rPr>
          <w:t>5.5</w:t>
        </w:r>
        <w:r>
          <w:rPr>
            <w:rFonts w:asciiTheme="minorHAnsi" w:eastAsiaTheme="minorEastAsia" w:hAnsiTheme="minorHAnsi" w:cstheme="minorBidi"/>
            <w:noProof/>
            <w:kern w:val="2"/>
            <w:sz w:val="24"/>
            <w:szCs w:val="24"/>
            <w:lang w:val="en-US" w:eastAsia="zh-CN"/>
            <w14:ligatures w14:val="standardContextual"/>
          </w:rPr>
          <w:tab/>
        </w:r>
        <w:r w:rsidRPr="002F706E">
          <w:rPr>
            <w:bCs/>
            <w:noProof/>
          </w:rPr>
          <w:t xml:space="preserve">Management of secure </w:t>
        </w:r>
        <w:r>
          <w:rPr>
            <w:noProof/>
          </w:rPr>
          <w:t>connections in a non-terrestrial network</w:t>
        </w:r>
        <w:r>
          <w:rPr>
            <w:noProof/>
          </w:rPr>
          <w:tab/>
        </w:r>
        <w:r>
          <w:rPr>
            <w:noProof/>
          </w:rPr>
          <w:fldChar w:fldCharType="begin"/>
        </w:r>
        <w:r>
          <w:rPr>
            <w:noProof/>
          </w:rPr>
          <w:instrText xml:space="preserve"> PAGEREF _Toc168319638 \h </w:instrText>
        </w:r>
        <w:r>
          <w:rPr>
            <w:noProof/>
          </w:rPr>
        </w:r>
      </w:ins>
      <w:r>
        <w:rPr>
          <w:noProof/>
        </w:rPr>
        <w:fldChar w:fldCharType="separate"/>
      </w:r>
      <w:ins w:id="240" w:author="CATT" w:date="2024-06-03T15:05:00Z" w16du:dateUtc="2024-06-03T07:05:00Z">
        <w:r>
          <w:rPr>
            <w:noProof/>
          </w:rPr>
          <w:t>27</w:t>
        </w:r>
        <w:r>
          <w:rPr>
            <w:noProof/>
          </w:rPr>
          <w:fldChar w:fldCharType="end"/>
        </w:r>
      </w:ins>
    </w:p>
    <w:p w14:paraId="4025DD71" w14:textId="478F8CE0" w:rsidR="001B7AD9" w:rsidRDefault="001B7AD9">
      <w:pPr>
        <w:pStyle w:val="TOC3"/>
        <w:rPr>
          <w:ins w:id="241"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42" w:author="CATT" w:date="2024-06-03T15:05:00Z" w16du:dateUtc="2024-06-03T07:05:00Z">
        <w:r w:rsidRPr="002F706E">
          <w:rPr>
            <w:noProof/>
            <w:color w:val="404040"/>
          </w:rPr>
          <w:t>5.5.1</w:t>
        </w:r>
        <w:r w:rsidRPr="002F706E">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#1: Connectivity between non-terrestrial network node and security gateway</w:t>
        </w:r>
        <w:r>
          <w:rPr>
            <w:noProof/>
          </w:rPr>
          <w:tab/>
        </w:r>
        <w:r>
          <w:rPr>
            <w:noProof/>
          </w:rPr>
          <w:fldChar w:fldCharType="begin"/>
        </w:r>
        <w:r>
          <w:rPr>
            <w:noProof/>
          </w:rPr>
          <w:instrText xml:space="preserve"> PAGEREF _Toc168319639 \h </w:instrText>
        </w:r>
        <w:r>
          <w:rPr>
            <w:noProof/>
          </w:rPr>
        </w:r>
      </w:ins>
      <w:r>
        <w:rPr>
          <w:noProof/>
        </w:rPr>
        <w:fldChar w:fldCharType="separate"/>
      </w:r>
      <w:ins w:id="243" w:author="CATT" w:date="2024-06-03T15:05:00Z" w16du:dateUtc="2024-06-03T07:05:00Z">
        <w:r>
          <w:rPr>
            <w:noProof/>
          </w:rPr>
          <w:t>27</w:t>
        </w:r>
        <w:r>
          <w:rPr>
            <w:noProof/>
          </w:rPr>
          <w:fldChar w:fldCharType="end"/>
        </w:r>
      </w:ins>
    </w:p>
    <w:p w14:paraId="07AD0AB3" w14:textId="15BAE6F5" w:rsidR="001B7AD9" w:rsidRDefault="001B7AD9">
      <w:pPr>
        <w:pStyle w:val="TOC4"/>
        <w:rPr>
          <w:ins w:id="244"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45" w:author="CATT" w:date="2024-06-03T15:05:00Z" w16du:dateUtc="2024-06-03T07:05:00Z">
        <w:r w:rsidRPr="002F706E">
          <w:rPr>
            <w:noProof/>
            <w:color w:val="404040"/>
          </w:rPr>
          <w:t>5.5.1.1</w:t>
        </w:r>
        <w:r>
          <w:rPr>
            <w:rFonts w:asciiTheme="minorHAnsi" w:eastAsiaTheme="minorEastAsia" w:hAnsiTheme="minorHAnsi" w:cstheme="minorBidi"/>
            <w:noProof/>
            <w:kern w:val="2"/>
            <w:sz w:val="24"/>
            <w:szCs w:val="24"/>
            <w:lang w:val="en-US" w:eastAsia="zh-CN"/>
            <w14:ligatures w14:val="standardContextual"/>
          </w:rPr>
          <w:tab/>
        </w:r>
        <w:r w:rsidRPr="002F706E">
          <w:rPr>
            <w:noProof/>
            <w:color w:val="404040"/>
          </w:rPr>
          <w:t>Description</w:t>
        </w:r>
        <w:r>
          <w:rPr>
            <w:noProof/>
          </w:rPr>
          <w:tab/>
        </w:r>
        <w:r>
          <w:rPr>
            <w:noProof/>
          </w:rPr>
          <w:fldChar w:fldCharType="begin"/>
        </w:r>
        <w:r>
          <w:rPr>
            <w:noProof/>
          </w:rPr>
          <w:instrText xml:space="preserve"> PAGEREF _Toc168319640 \h </w:instrText>
        </w:r>
        <w:r>
          <w:rPr>
            <w:noProof/>
          </w:rPr>
        </w:r>
      </w:ins>
      <w:r>
        <w:rPr>
          <w:noProof/>
        </w:rPr>
        <w:fldChar w:fldCharType="separate"/>
      </w:r>
      <w:ins w:id="246" w:author="CATT" w:date="2024-06-03T15:05:00Z" w16du:dateUtc="2024-06-03T07:05:00Z">
        <w:r>
          <w:rPr>
            <w:noProof/>
          </w:rPr>
          <w:t>27</w:t>
        </w:r>
        <w:r>
          <w:rPr>
            <w:noProof/>
          </w:rPr>
          <w:fldChar w:fldCharType="end"/>
        </w:r>
      </w:ins>
    </w:p>
    <w:p w14:paraId="148035EB" w14:textId="40DD8BA6" w:rsidR="001B7AD9" w:rsidRDefault="001B7AD9">
      <w:pPr>
        <w:pStyle w:val="TOC4"/>
        <w:rPr>
          <w:ins w:id="247"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48" w:author="CATT" w:date="2024-06-03T15:05:00Z" w16du:dateUtc="2024-06-03T07:05:00Z">
        <w:r w:rsidRPr="002F706E">
          <w:rPr>
            <w:noProof/>
            <w:color w:val="404040"/>
          </w:rPr>
          <w:t>5.5.1.2</w:t>
        </w:r>
        <w:r>
          <w:rPr>
            <w:rFonts w:asciiTheme="minorHAnsi" w:eastAsiaTheme="minorEastAsia" w:hAnsiTheme="minorHAnsi" w:cstheme="minorBidi"/>
            <w:noProof/>
            <w:kern w:val="2"/>
            <w:sz w:val="24"/>
            <w:szCs w:val="24"/>
            <w:lang w:val="en-US" w:eastAsia="zh-CN"/>
            <w14:ligatures w14:val="standardContextual"/>
          </w:rPr>
          <w:tab/>
        </w:r>
        <w:r w:rsidRPr="002F706E">
          <w:rPr>
            <w:noProof/>
            <w:color w:val="404040"/>
          </w:rPr>
          <w:t>Potential requirements</w:t>
        </w:r>
        <w:r>
          <w:rPr>
            <w:noProof/>
          </w:rPr>
          <w:tab/>
        </w:r>
        <w:r>
          <w:rPr>
            <w:noProof/>
          </w:rPr>
          <w:fldChar w:fldCharType="begin"/>
        </w:r>
        <w:r>
          <w:rPr>
            <w:noProof/>
          </w:rPr>
          <w:instrText xml:space="preserve"> PAGEREF _Toc168319641 \h </w:instrText>
        </w:r>
        <w:r>
          <w:rPr>
            <w:noProof/>
          </w:rPr>
        </w:r>
      </w:ins>
      <w:r>
        <w:rPr>
          <w:noProof/>
        </w:rPr>
        <w:fldChar w:fldCharType="separate"/>
      </w:r>
      <w:ins w:id="249" w:author="CATT" w:date="2024-06-03T15:05:00Z" w16du:dateUtc="2024-06-03T07:05:00Z">
        <w:r>
          <w:rPr>
            <w:noProof/>
          </w:rPr>
          <w:t>29</w:t>
        </w:r>
        <w:r>
          <w:rPr>
            <w:noProof/>
          </w:rPr>
          <w:fldChar w:fldCharType="end"/>
        </w:r>
      </w:ins>
    </w:p>
    <w:p w14:paraId="15A13764" w14:textId="2D2524B3" w:rsidR="001B7AD9" w:rsidRDefault="001B7AD9">
      <w:pPr>
        <w:pStyle w:val="TOC4"/>
        <w:rPr>
          <w:ins w:id="250"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51" w:author="CATT" w:date="2024-06-03T15:05:00Z" w16du:dateUtc="2024-06-03T07:05:00Z">
        <w:r>
          <w:rPr>
            <w:noProof/>
          </w:rPr>
          <w:t>5.</w:t>
        </w:r>
        <w:r w:rsidRPr="002F706E">
          <w:rPr>
            <w:noProof/>
            <w:lang w:val="en-US" w:eastAsia="zh-CN"/>
          </w:rPr>
          <w:t>5</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_Toc168319642 \h </w:instrText>
        </w:r>
        <w:r>
          <w:rPr>
            <w:noProof/>
          </w:rPr>
        </w:r>
      </w:ins>
      <w:r>
        <w:rPr>
          <w:noProof/>
        </w:rPr>
        <w:fldChar w:fldCharType="separate"/>
      </w:r>
      <w:ins w:id="252" w:author="CATT" w:date="2024-06-03T15:05:00Z" w16du:dateUtc="2024-06-03T07:05:00Z">
        <w:r>
          <w:rPr>
            <w:noProof/>
          </w:rPr>
          <w:t>29</w:t>
        </w:r>
        <w:r>
          <w:rPr>
            <w:noProof/>
          </w:rPr>
          <w:fldChar w:fldCharType="end"/>
        </w:r>
      </w:ins>
    </w:p>
    <w:p w14:paraId="64D6A196" w14:textId="6FCF6008" w:rsidR="001B7AD9" w:rsidRDefault="001B7AD9">
      <w:pPr>
        <w:pStyle w:val="TOC5"/>
        <w:rPr>
          <w:ins w:id="253"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54" w:author="CATT" w:date="2024-06-03T15:05:00Z" w16du:dateUtc="2024-06-03T07:05:00Z">
        <w:r w:rsidRPr="002F706E">
          <w:rPr>
            <w:noProof/>
            <w:lang w:val="en-CA"/>
          </w:rPr>
          <w:t>5.</w:t>
        </w:r>
        <w:r w:rsidRPr="002F706E">
          <w:rPr>
            <w:noProof/>
            <w:lang w:val="en-CA" w:eastAsia="zh-CN"/>
          </w:rPr>
          <w:t>5</w:t>
        </w:r>
        <w:r w:rsidRPr="002F706E">
          <w:rPr>
            <w:noProof/>
            <w:lang w:val="en-CA"/>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CA"/>
          </w:rPr>
          <w:t>Potential solution #1:  Pre-configure security association data in NTN satellite node</w:t>
        </w:r>
        <w:r>
          <w:rPr>
            <w:noProof/>
          </w:rPr>
          <w:tab/>
        </w:r>
        <w:r>
          <w:rPr>
            <w:noProof/>
          </w:rPr>
          <w:fldChar w:fldCharType="begin"/>
        </w:r>
        <w:r>
          <w:rPr>
            <w:noProof/>
          </w:rPr>
          <w:instrText xml:space="preserve"> PAGEREF _Toc168319643 \h </w:instrText>
        </w:r>
        <w:r>
          <w:rPr>
            <w:noProof/>
          </w:rPr>
        </w:r>
      </w:ins>
      <w:r>
        <w:rPr>
          <w:noProof/>
        </w:rPr>
        <w:fldChar w:fldCharType="separate"/>
      </w:r>
      <w:ins w:id="255" w:author="CATT" w:date="2024-06-03T15:05:00Z" w16du:dateUtc="2024-06-03T07:05:00Z">
        <w:r>
          <w:rPr>
            <w:noProof/>
          </w:rPr>
          <w:t>29</w:t>
        </w:r>
        <w:r>
          <w:rPr>
            <w:noProof/>
          </w:rPr>
          <w:fldChar w:fldCharType="end"/>
        </w:r>
      </w:ins>
    </w:p>
    <w:p w14:paraId="1901E26B" w14:textId="62763EFA" w:rsidR="001B7AD9" w:rsidRDefault="001B7AD9">
      <w:pPr>
        <w:pStyle w:val="TOC4"/>
        <w:rPr>
          <w:ins w:id="256"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57" w:author="CATT" w:date="2024-06-03T15:05:00Z" w16du:dateUtc="2024-06-03T07:05:00Z">
        <w:r>
          <w:rPr>
            <w:noProof/>
          </w:rPr>
          <w:t>5.</w:t>
        </w:r>
        <w:r w:rsidRPr="002F706E">
          <w:rPr>
            <w:noProof/>
            <w:lang w:val="en-US" w:eastAsia="zh-CN"/>
          </w:rPr>
          <w:t>5</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_Toc168319644 \h </w:instrText>
        </w:r>
        <w:r>
          <w:rPr>
            <w:noProof/>
          </w:rPr>
        </w:r>
      </w:ins>
      <w:r>
        <w:rPr>
          <w:noProof/>
        </w:rPr>
        <w:fldChar w:fldCharType="separate"/>
      </w:r>
      <w:ins w:id="258" w:author="CATT" w:date="2024-06-03T15:05:00Z" w16du:dateUtc="2024-06-03T07:05:00Z">
        <w:r>
          <w:rPr>
            <w:noProof/>
          </w:rPr>
          <w:t>29</w:t>
        </w:r>
        <w:r>
          <w:rPr>
            <w:noProof/>
          </w:rPr>
          <w:fldChar w:fldCharType="end"/>
        </w:r>
      </w:ins>
    </w:p>
    <w:p w14:paraId="7857DE10" w14:textId="0C006FF1" w:rsidR="001B7AD9" w:rsidRDefault="001B7AD9">
      <w:pPr>
        <w:pStyle w:val="TOC1"/>
        <w:rPr>
          <w:ins w:id="259" w:author="CATT" w:date="2024-06-03T15:05:00Z" w16du:dateUtc="2024-06-03T07:05:00Z"/>
          <w:rFonts w:asciiTheme="minorHAnsi" w:eastAsiaTheme="minorEastAsia" w:hAnsiTheme="minorHAnsi" w:cstheme="minorBidi"/>
          <w:noProof/>
          <w:kern w:val="2"/>
          <w:sz w:val="24"/>
          <w:szCs w:val="24"/>
          <w:lang w:val="en-US" w:eastAsia="zh-CN"/>
          <w14:ligatures w14:val="standardContextual"/>
        </w:rPr>
      </w:pPr>
      <w:ins w:id="260" w:author="CATT" w:date="2024-06-03T15:05:00Z" w16du:dateUtc="2024-06-03T07:05:00Z">
        <w:r>
          <w:rPr>
            <w:noProof/>
          </w:rPr>
          <w:t xml:space="preserve">6 </w:t>
        </w:r>
        <w:r>
          <w:rPr>
            <w:rFonts w:asciiTheme="minorHAnsi" w:eastAsiaTheme="minorEastAsia" w:hAnsiTheme="minorHAnsi" w:cstheme="minorBidi"/>
            <w:noProof/>
            <w:kern w:val="2"/>
            <w:sz w:val="24"/>
            <w:szCs w:val="24"/>
            <w:lang w:val="en-US" w:eastAsia="zh-CN"/>
            <w14:ligatures w14:val="standardContextual"/>
          </w:rPr>
          <w:tab/>
        </w:r>
        <w:r>
          <w:rPr>
            <w:noProof/>
          </w:rPr>
          <w:t xml:space="preserve">  Conclusions and recommendations</w:t>
        </w:r>
        <w:r>
          <w:rPr>
            <w:noProof/>
          </w:rPr>
          <w:tab/>
        </w:r>
        <w:r>
          <w:rPr>
            <w:noProof/>
          </w:rPr>
          <w:fldChar w:fldCharType="begin"/>
        </w:r>
        <w:r>
          <w:rPr>
            <w:noProof/>
          </w:rPr>
          <w:instrText xml:space="preserve"> PAGEREF _Toc168319645 \h </w:instrText>
        </w:r>
        <w:r>
          <w:rPr>
            <w:noProof/>
          </w:rPr>
        </w:r>
      </w:ins>
      <w:r>
        <w:rPr>
          <w:noProof/>
        </w:rPr>
        <w:fldChar w:fldCharType="separate"/>
      </w:r>
      <w:ins w:id="261" w:author="CATT" w:date="2024-06-03T15:05:00Z" w16du:dateUtc="2024-06-03T07:05:00Z">
        <w:r>
          <w:rPr>
            <w:noProof/>
          </w:rPr>
          <w:t>30</w:t>
        </w:r>
        <w:r>
          <w:rPr>
            <w:noProof/>
          </w:rPr>
          <w:fldChar w:fldCharType="end"/>
        </w:r>
      </w:ins>
    </w:p>
    <w:p w14:paraId="5DEEF8AF" w14:textId="155C897D" w:rsidR="001B7AD9" w:rsidRDefault="001B7AD9">
      <w:pPr>
        <w:pStyle w:val="TOC8"/>
        <w:rPr>
          <w:ins w:id="262" w:author="CATT" w:date="2024-06-03T15:05:00Z" w16du:dateUtc="2024-06-03T07:05:00Z"/>
          <w:rFonts w:asciiTheme="minorHAnsi" w:eastAsiaTheme="minorEastAsia" w:hAnsiTheme="minorHAnsi" w:cstheme="minorBidi"/>
          <w:b w:val="0"/>
          <w:noProof/>
          <w:kern w:val="2"/>
          <w:sz w:val="24"/>
          <w:szCs w:val="24"/>
          <w:lang w:val="en-US" w:eastAsia="zh-CN"/>
          <w14:ligatures w14:val="standardContextual"/>
        </w:rPr>
      </w:pPr>
      <w:ins w:id="263" w:author="CATT" w:date="2024-06-03T15:05:00Z" w16du:dateUtc="2024-06-03T07:05:00Z">
        <w:r>
          <w:rPr>
            <w:noProof/>
          </w:rPr>
          <w:t>Annex &lt;X&gt; (informative): Change history</w:t>
        </w:r>
        <w:r>
          <w:rPr>
            <w:noProof/>
          </w:rPr>
          <w:tab/>
        </w:r>
        <w:r>
          <w:rPr>
            <w:noProof/>
          </w:rPr>
          <w:fldChar w:fldCharType="begin"/>
        </w:r>
        <w:r>
          <w:rPr>
            <w:noProof/>
          </w:rPr>
          <w:instrText xml:space="preserve"> PAGEREF _Toc168319646 \h </w:instrText>
        </w:r>
        <w:r>
          <w:rPr>
            <w:noProof/>
          </w:rPr>
        </w:r>
      </w:ins>
      <w:r>
        <w:rPr>
          <w:noProof/>
        </w:rPr>
        <w:fldChar w:fldCharType="separate"/>
      </w:r>
      <w:ins w:id="264" w:author="CATT" w:date="2024-06-03T15:05:00Z" w16du:dateUtc="2024-06-03T07:05:00Z">
        <w:r>
          <w:rPr>
            <w:noProof/>
          </w:rPr>
          <w:t>31</w:t>
        </w:r>
        <w:r>
          <w:rPr>
            <w:noProof/>
          </w:rPr>
          <w:fldChar w:fldCharType="end"/>
        </w:r>
      </w:ins>
    </w:p>
    <w:p w14:paraId="4F1D64BA" w14:textId="33C72891" w:rsidR="00790034" w:rsidDel="00360F73" w:rsidRDefault="00790034">
      <w:pPr>
        <w:pStyle w:val="TOC1"/>
        <w:rPr>
          <w:del w:id="265"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66" w:author="CATT" w:date="2024-06-03T15:03:00Z" w16du:dateUtc="2024-06-03T07:03:00Z">
        <w:r w:rsidDel="00360F73">
          <w:rPr>
            <w:noProof/>
          </w:rPr>
          <w:delText>Foreword</w:delText>
        </w:r>
        <w:r w:rsidDel="00360F73">
          <w:rPr>
            <w:noProof/>
          </w:rPr>
          <w:tab/>
          <w:delText>5</w:delText>
        </w:r>
      </w:del>
    </w:p>
    <w:p w14:paraId="35AE204B" w14:textId="24F9EA51" w:rsidR="00790034" w:rsidDel="00360F73" w:rsidRDefault="00790034">
      <w:pPr>
        <w:pStyle w:val="TOC1"/>
        <w:rPr>
          <w:del w:id="267"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68" w:author="CATT" w:date="2024-06-03T15:03:00Z" w16du:dateUtc="2024-06-03T07:03:00Z">
        <w:r w:rsidDel="00360F73">
          <w:rPr>
            <w:noProof/>
          </w:rPr>
          <w:delText>1</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Scope</w:delText>
        </w:r>
        <w:r w:rsidDel="00360F73">
          <w:rPr>
            <w:noProof/>
          </w:rPr>
          <w:tab/>
          <w:delText>7</w:delText>
        </w:r>
      </w:del>
    </w:p>
    <w:p w14:paraId="7419A639" w14:textId="3A642F99" w:rsidR="00790034" w:rsidDel="00360F73" w:rsidRDefault="00790034">
      <w:pPr>
        <w:pStyle w:val="TOC1"/>
        <w:rPr>
          <w:del w:id="269"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70" w:author="CATT" w:date="2024-06-03T15:03:00Z" w16du:dateUtc="2024-06-03T07:03:00Z">
        <w:r w:rsidDel="00360F73">
          <w:rPr>
            <w:noProof/>
          </w:rPr>
          <w:delText>2</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References</w:delText>
        </w:r>
        <w:r w:rsidDel="00360F73">
          <w:rPr>
            <w:noProof/>
          </w:rPr>
          <w:tab/>
          <w:delText>7</w:delText>
        </w:r>
      </w:del>
    </w:p>
    <w:p w14:paraId="170AD5C4" w14:textId="4D94176F" w:rsidR="00790034" w:rsidDel="00360F73" w:rsidRDefault="00790034">
      <w:pPr>
        <w:pStyle w:val="TOC1"/>
        <w:rPr>
          <w:del w:id="271"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72" w:author="CATT" w:date="2024-06-03T15:03:00Z" w16du:dateUtc="2024-06-03T07:03:00Z">
        <w:r w:rsidDel="00360F73">
          <w:rPr>
            <w:noProof/>
          </w:rPr>
          <w:delText>3</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Definitions of terms, symbols and abbreviations</w:delText>
        </w:r>
        <w:r w:rsidDel="00360F73">
          <w:rPr>
            <w:noProof/>
          </w:rPr>
          <w:tab/>
          <w:delText>7</w:delText>
        </w:r>
      </w:del>
    </w:p>
    <w:p w14:paraId="15B779D3" w14:textId="3DE6D8A8" w:rsidR="00790034" w:rsidDel="00360F73" w:rsidRDefault="00790034">
      <w:pPr>
        <w:pStyle w:val="TOC2"/>
        <w:rPr>
          <w:del w:id="273"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74" w:author="CATT" w:date="2024-06-03T15:03:00Z" w16du:dateUtc="2024-06-03T07:03:00Z">
        <w:r w:rsidDel="00360F73">
          <w:rPr>
            <w:noProof/>
          </w:rPr>
          <w:delText>3.1</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Terms</w:delText>
        </w:r>
        <w:r w:rsidDel="00360F73">
          <w:rPr>
            <w:noProof/>
          </w:rPr>
          <w:tab/>
          <w:delText>7</w:delText>
        </w:r>
      </w:del>
    </w:p>
    <w:p w14:paraId="3AC96147" w14:textId="46EDEB4D" w:rsidR="00790034" w:rsidDel="00360F73" w:rsidRDefault="00790034">
      <w:pPr>
        <w:pStyle w:val="TOC2"/>
        <w:rPr>
          <w:del w:id="275"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76" w:author="CATT" w:date="2024-06-03T15:03:00Z" w16du:dateUtc="2024-06-03T07:03:00Z">
        <w:r w:rsidDel="00360F73">
          <w:rPr>
            <w:noProof/>
          </w:rPr>
          <w:delText>3.2</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Symbols</w:delText>
        </w:r>
        <w:r w:rsidDel="00360F73">
          <w:rPr>
            <w:noProof/>
          </w:rPr>
          <w:tab/>
          <w:delText>7</w:delText>
        </w:r>
      </w:del>
    </w:p>
    <w:p w14:paraId="5AA5C186" w14:textId="621BB006" w:rsidR="00790034" w:rsidDel="00360F73" w:rsidRDefault="00790034">
      <w:pPr>
        <w:pStyle w:val="TOC2"/>
        <w:rPr>
          <w:del w:id="277"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78" w:author="CATT" w:date="2024-06-03T15:03:00Z" w16du:dateUtc="2024-06-03T07:03:00Z">
        <w:r w:rsidDel="00360F73">
          <w:rPr>
            <w:noProof/>
          </w:rPr>
          <w:delText>3.3</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Abbreviations</w:delText>
        </w:r>
        <w:r w:rsidDel="00360F73">
          <w:rPr>
            <w:noProof/>
          </w:rPr>
          <w:tab/>
          <w:delText>7</w:delText>
        </w:r>
      </w:del>
    </w:p>
    <w:p w14:paraId="23FE1EA1" w14:textId="2D19D412" w:rsidR="00790034" w:rsidDel="00360F73" w:rsidRDefault="00790034">
      <w:pPr>
        <w:pStyle w:val="TOC1"/>
        <w:rPr>
          <w:del w:id="279"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80" w:author="CATT" w:date="2024-06-03T15:03:00Z" w16du:dateUtc="2024-06-03T07:03:00Z">
        <w:r w:rsidDel="00360F73">
          <w:rPr>
            <w:noProof/>
          </w:rPr>
          <w:delText>4</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Concepts and background</w:delText>
        </w:r>
        <w:r w:rsidDel="00360F73">
          <w:rPr>
            <w:noProof/>
          </w:rPr>
          <w:tab/>
          <w:delText>8</w:delText>
        </w:r>
      </w:del>
    </w:p>
    <w:p w14:paraId="66E9BE02" w14:textId="231FCDAB" w:rsidR="00790034" w:rsidDel="00360F73" w:rsidRDefault="00790034">
      <w:pPr>
        <w:pStyle w:val="TOC2"/>
        <w:rPr>
          <w:del w:id="281"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82" w:author="CATT" w:date="2024-06-03T15:03:00Z" w16du:dateUtc="2024-06-03T07:03:00Z">
        <w:r w:rsidDel="00360F73">
          <w:rPr>
            <w:noProof/>
            <w:lang w:bidi="ar-KW"/>
          </w:rPr>
          <w:delText>4.1</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lang w:bidi="ar-KW"/>
          </w:rPr>
          <w:delText>Overview</w:delText>
        </w:r>
        <w:r w:rsidDel="00360F73">
          <w:rPr>
            <w:noProof/>
          </w:rPr>
          <w:tab/>
          <w:delText>8</w:delText>
        </w:r>
      </w:del>
    </w:p>
    <w:p w14:paraId="302B436C" w14:textId="24EAED03" w:rsidR="00790034" w:rsidDel="00360F73" w:rsidRDefault="00790034">
      <w:pPr>
        <w:pStyle w:val="TOC2"/>
        <w:rPr>
          <w:del w:id="283"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84" w:author="CATT" w:date="2024-06-03T15:03:00Z" w16du:dateUtc="2024-06-03T07:03:00Z">
        <w:r w:rsidDel="00360F73">
          <w:rPr>
            <w:noProof/>
            <w:lang w:bidi="ar-KW"/>
          </w:rPr>
          <w:delText>4.2</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lang w:bidi="ar-KW"/>
          </w:rPr>
          <w:delText xml:space="preserve">Management relationship between 3GPP management system and </w:delText>
        </w:r>
        <w:r w:rsidRPr="00550CEB" w:rsidDel="00360F73">
          <w:rPr>
            <w:bCs/>
            <w:noProof/>
          </w:rPr>
          <w:delText>regenerative satellite components</w:delText>
        </w:r>
        <w:r w:rsidDel="00360F73">
          <w:rPr>
            <w:noProof/>
          </w:rPr>
          <w:tab/>
          <w:delText>8</w:delText>
        </w:r>
      </w:del>
    </w:p>
    <w:p w14:paraId="06C640E8" w14:textId="34FB9DAA" w:rsidR="00790034" w:rsidDel="00360F73" w:rsidRDefault="00790034">
      <w:pPr>
        <w:pStyle w:val="TOC1"/>
        <w:rPr>
          <w:del w:id="285"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86" w:author="CATT" w:date="2024-06-03T15:03:00Z" w16du:dateUtc="2024-06-03T07:03:00Z">
        <w:r w:rsidDel="00360F73">
          <w:rPr>
            <w:noProof/>
          </w:rPr>
          <w:delText>5</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Use cases, potential requirements and solutions</w:delText>
        </w:r>
        <w:r w:rsidDel="00360F73">
          <w:rPr>
            <w:noProof/>
          </w:rPr>
          <w:tab/>
          <w:delText>9</w:delText>
        </w:r>
      </w:del>
    </w:p>
    <w:p w14:paraId="7EB4C05F" w14:textId="1E3C9485" w:rsidR="00790034" w:rsidDel="00360F73" w:rsidRDefault="00790034">
      <w:pPr>
        <w:pStyle w:val="TOC2"/>
        <w:rPr>
          <w:del w:id="287"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88" w:author="CATT" w:date="2024-06-03T15:03:00Z" w16du:dateUtc="2024-06-03T07:03:00Z">
        <w:r w:rsidDel="00360F73">
          <w:rPr>
            <w:noProof/>
          </w:rPr>
          <w:delText>5.1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bCs/>
            <w:noProof/>
          </w:rPr>
          <w:delText xml:space="preserve">Management of </w:delText>
        </w:r>
        <w:r w:rsidDel="00360F73">
          <w:rPr>
            <w:noProof/>
          </w:rPr>
          <w:delText>connections and associations between satellite and ground systems (gNB/eNB/CN/management system)</w:delText>
        </w:r>
        <w:r w:rsidDel="00360F73">
          <w:rPr>
            <w:noProof/>
          </w:rPr>
          <w:tab/>
          <w:delText>9</w:delText>
        </w:r>
      </w:del>
    </w:p>
    <w:p w14:paraId="7744F046" w14:textId="11C0C63A" w:rsidR="00790034" w:rsidDel="00360F73" w:rsidRDefault="00790034">
      <w:pPr>
        <w:pStyle w:val="TOC3"/>
        <w:rPr>
          <w:del w:id="289"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90" w:author="CATT" w:date="2024-06-03T15:03:00Z" w16du:dateUtc="2024-06-03T07:03:00Z">
        <w:r w:rsidRPr="00550CEB" w:rsidDel="00360F73">
          <w:rPr>
            <w:noProof/>
            <w:color w:val="404040"/>
          </w:rPr>
          <w:delText>5.1.1</w:delText>
        </w:r>
        <w:r w:rsidRPr="00550CEB" w:rsidDel="00360F73">
          <w:rPr>
            <w:i/>
            <w:iCs/>
            <w:noProof/>
            <w:color w:val="404040"/>
          </w:rPr>
          <w:delText xml:space="preserve"> </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 xml:space="preserve">Use case #1: Connections between </w:delText>
        </w:r>
        <w:r w:rsidRPr="00550CEB" w:rsidDel="00360F73">
          <w:rPr>
            <w:bCs/>
            <w:noProof/>
          </w:rPr>
          <w:delText>RAN node on-board satellite and CN (regenerative mode)</w:delText>
        </w:r>
        <w:r w:rsidDel="00360F73">
          <w:rPr>
            <w:noProof/>
          </w:rPr>
          <w:tab/>
          <w:delText>9</w:delText>
        </w:r>
      </w:del>
    </w:p>
    <w:p w14:paraId="2AC29FB2" w14:textId="6C1C221F" w:rsidR="00790034" w:rsidDel="00360F73" w:rsidRDefault="00790034">
      <w:pPr>
        <w:pStyle w:val="TOC4"/>
        <w:rPr>
          <w:del w:id="291"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92" w:author="CATT" w:date="2024-06-03T15:03:00Z" w16du:dateUtc="2024-06-03T07:03:00Z">
        <w:r w:rsidRPr="00550CEB" w:rsidDel="00360F73">
          <w:rPr>
            <w:noProof/>
            <w:color w:val="404040"/>
          </w:rPr>
          <w:delText>5.1.1.1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color w:val="404040"/>
          </w:rPr>
          <w:delText>Description</w:delText>
        </w:r>
        <w:r w:rsidDel="00360F73">
          <w:rPr>
            <w:noProof/>
          </w:rPr>
          <w:tab/>
          <w:delText>9</w:delText>
        </w:r>
      </w:del>
    </w:p>
    <w:p w14:paraId="077549A8" w14:textId="55092DB0" w:rsidR="00790034" w:rsidDel="00360F73" w:rsidRDefault="00790034">
      <w:pPr>
        <w:pStyle w:val="TOC4"/>
        <w:rPr>
          <w:del w:id="293"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94" w:author="CATT" w:date="2024-06-03T15:03:00Z" w16du:dateUtc="2024-06-03T07:03:00Z">
        <w:r w:rsidRPr="00550CEB" w:rsidDel="00360F73">
          <w:rPr>
            <w:noProof/>
            <w:color w:val="404040"/>
          </w:rPr>
          <w:delText>5.1.1.2</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color w:val="404040"/>
          </w:rPr>
          <w:delText>Potential requirements</w:delText>
        </w:r>
        <w:r w:rsidDel="00360F73">
          <w:rPr>
            <w:noProof/>
          </w:rPr>
          <w:tab/>
          <w:delText>10</w:delText>
        </w:r>
      </w:del>
    </w:p>
    <w:p w14:paraId="39976B47" w14:textId="7306DA9A" w:rsidR="00790034" w:rsidDel="00360F73" w:rsidRDefault="00790034">
      <w:pPr>
        <w:pStyle w:val="TOC4"/>
        <w:rPr>
          <w:del w:id="295"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96" w:author="CATT" w:date="2024-06-03T15:03:00Z" w16du:dateUtc="2024-06-03T07:03:00Z">
        <w:r w:rsidDel="00360F73">
          <w:rPr>
            <w:noProof/>
          </w:rPr>
          <w:delText>5.</w:delText>
        </w:r>
        <w:r w:rsidRPr="00550CEB" w:rsidDel="00360F73">
          <w:rPr>
            <w:noProof/>
            <w:lang w:val="en-US" w:eastAsia="zh-CN"/>
          </w:rPr>
          <w:delText>1</w:delText>
        </w:r>
        <w:r w:rsidDel="00360F73">
          <w:rPr>
            <w:noProof/>
          </w:rPr>
          <w:delText>.1.</w:delText>
        </w:r>
        <w:r w:rsidRPr="00550CEB" w:rsidDel="00360F73">
          <w:rPr>
            <w:noProof/>
            <w:lang w:val="en-US" w:eastAsia="zh-CN"/>
          </w:rPr>
          <w:delText>3</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 xml:space="preserve">Potential </w:delText>
        </w:r>
        <w:r w:rsidRPr="00550CEB" w:rsidDel="00360F73">
          <w:rPr>
            <w:noProof/>
            <w:lang w:val="en-US" w:eastAsia="zh-CN"/>
          </w:rPr>
          <w:delText>solutions</w:delText>
        </w:r>
        <w:r w:rsidDel="00360F73">
          <w:rPr>
            <w:noProof/>
          </w:rPr>
          <w:tab/>
          <w:delText>10</w:delText>
        </w:r>
      </w:del>
    </w:p>
    <w:p w14:paraId="00FB53F2" w14:textId="0650DEC1" w:rsidR="00790034" w:rsidDel="00360F73" w:rsidRDefault="00790034">
      <w:pPr>
        <w:pStyle w:val="TOC5"/>
        <w:rPr>
          <w:del w:id="297"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298" w:author="CATT" w:date="2024-06-03T15:03:00Z" w16du:dateUtc="2024-06-03T07:03:00Z">
        <w:r w:rsidRPr="00550CEB" w:rsidDel="00360F73">
          <w:rPr>
            <w:noProof/>
            <w:lang w:val="en-US"/>
          </w:rPr>
          <w:delText>5.</w:delText>
        </w:r>
        <w:r w:rsidRPr="00550CEB" w:rsidDel="00360F73">
          <w:rPr>
            <w:noProof/>
            <w:lang w:val="en-US" w:eastAsia="zh-CN"/>
          </w:rPr>
          <w:delText>1</w:delText>
        </w:r>
        <w:r w:rsidRPr="00550CEB" w:rsidDel="00360F73">
          <w:rPr>
            <w:noProof/>
            <w:lang w:val="en-US"/>
          </w:rPr>
          <w:delText>.1.3.1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lang w:val="en-US"/>
          </w:rPr>
          <w:delText>Potential solution #&lt;i&gt;: &lt;Potential Solution i Title&gt;</w:delText>
        </w:r>
        <w:r w:rsidDel="00360F73">
          <w:rPr>
            <w:noProof/>
          </w:rPr>
          <w:tab/>
          <w:delText>10</w:delText>
        </w:r>
      </w:del>
    </w:p>
    <w:p w14:paraId="44D01386" w14:textId="4E18FA55" w:rsidR="00790034" w:rsidDel="00360F73" w:rsidRDefault="00790034">
      <w:pPr>
        <w:pStyle w:val="TOC4"/>
        <w:rPr>
          <w:del w:id="299"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00" w:author="CATT" w:date="2024-06-03T15:03:00Z" w16du:dateUtc="2024-06-03T07:03:00Z">
        <w:r w:rsidDel="00360F73">
          <w:rPr>
            <w:noProof/>
          </w:rPr>
          <w:delText>5.</w:delText>
        </w:r>
        <w:r w:rsidRPr="00550CEB" w:rsidDel="00360F73">
          <w:rPr>
            <w:noProof/>
            <w:lang w:val="en-US" w:eastAsia="zh-CN"/>
          </w:rPr>
          <w:delText>1</w:delText>
        </w:r>
        <w:r w:rsidDel="00360F73">
          <w:rPr>
            <w:noProof/>
          </w:rPr>
          <w:delText>.1.</w:delText>
        </w:r>
        <w:r w:rsidRPr="00550CEB" w:rsidDel="00360F73">
          <w:rPr>
            <w:noProof/>
            <w:lang w:val="en-US" w:eastAsia="zh-CN"/>
          </w:rPr>
          <w:delText>4</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lang w:val="en-US" w:eastAsia="zh-CN"/>
          </w:rPr>
          <w:delText>Evaluation of potential solutions</w:delText>
        </w:r>
        <w:r w:rsidDel="00360F73">
          <w:rPr>
            <w:noProof/>
          </w:rPr>
          <w:tab/>
          <w:delText>10</w:delText>
        </w:r>
      </w:del>
    </w:p>
    <w:p w14:paraId="7D89E6C0" w14:textId="539354C4" w:rsidR="00790034" w:rsidDel="00360F73" w:rsidRDefault="00790034">
      <w:pPr>
        <w:pStyle w:val="TOC3"/>
        <w:rPr>
          <w:del w:id="301"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02" w:author="CATT" w:date="2024-06-03T15:03:00Z" w16du:dateUtc="2024-06-03T07:03:00Z">
        <w:r w:rsidRPr="00550CEB" w:rsidDel="00360F73">
          <w:rPr>
            <w:noProof/>
            <w:color w:val="404040"/>
          </w:rPr>
          <w:delText>5.1.2</w:delText>
        </w:r>
        <w:r w:rsidRPr="00550CEB" w:rsidDel="00360F73">
          <w:rPr>
            <w:i/>
            <w:iCs/>
            <w:noProof/>
            <w:color w:val="404040"/>
          </w:rPr>
          <w:delText xml:space="preserve"> </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Use case #2: A</w:delText>
        </w:r>
        <w:r w:rsidDel="00360F73">
          <w:rPr>
            <w:noProof/>
            <w:lang w:eastAsia="ja-JP"/>
          </w:rPr>
          <w:delText>ssociations between SectorEquipmentFunction on-board satellite and the RAN nodes (</w:delText>
        </w:r>
        <w:r w:rsidRPr="00550CEB" w:rsidDel="00360F73">
          <w:rPr>
            <w:noProof/>
            <w:lang w:val="en-US" w:eastAsia="ko-KR"/>
          </w:rPr>
          <w:delText>gNB/eNB</w:delText>
        </w:r>
        <w:r w:rsidDel="00360F73">
          <w:rPr>
            <w:noProof/>
            <w:lang w:eastAsia="ja-JP"/>
          </w:rPr>
          <w:delText>) on ground (transparent mode)</w:delText>
        </w:r>
        <w:r w:rsidDel="00360F73">
          <w:rPr>
            <w:noProof/>
          </w:rPr>
          <w:tab/>
          <w:delText>10</w:delText>
        </w:r>
      </w:del>
    </w:p>
    <w:p w14:paraId="2E664EB5" w14:textId="47EF64FC" w:rsidR="00790034" w:rsidDel="00360F73" w:rsidRDefault="00790034">
      <w:pPr>
        <w:pStyle w:val="TOC4"/>
        <w:rPr>
          <w:del w:id="303"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04" w:author="CATT" w:date="2024-06-03T15:03:00Z" w16du:dateUtc="2024-06-03T07:03:00Z">
        <w:r w:rsidRPr="00550CEB" w:rsidDel="00360F73">
          <w:rPr>
            <w:noProof/>
            <w:color w:val="404040"/>
          </w:rPr>
          <w:delText>5.1.2.1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color w:val="404040"/>
          </w:rPr>
          <w:delText>Description</w:delText>
        </w:r>
        <w:r w:rsidDel="00360F73">
          <w:rPr>
            <w:noProof/>
          </w:rPr>
          <w:tab/>
          <w:delText>10</w:delText>
        </w:r>
      </w:del>
    </w:p>
    <w:p w14:paraId="25E65271" w14:textId="6D7B1D6D" w:rsidR="00790034" w:rsidDel="00360F73" w:rsidRDefault="00790034">
      <w:pPr>
        <w:pStyle w:val="TOC4"/>
        <w:rPr>
          <w:del w:id="305"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06" w:author="CATT" w:date="2024-06-03T15:03:00Z" w16du:dateUtc="2024-06-03T07:03:00Z">
        <w:r w:rsidRPr="00550CEB" w:rsidDel="00360F73">
          <w:rPr>
            <w:noProof/>
            <w:color w:val="404040"/>
          </w:rPr>
          <w:delText>5.1.2.2</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color w:val="404040"/>
          </w:rPr>
          <w:delText>Potential requirements</w:delText>
        </w:r>
        <w:r w:rsidDel="00360F73">
          <w:rPr>
            <w:noProof/>
          </w:rPr>
          <w:tab/>
          <w:delText>11</w:delText>
        </w:r>
      </w:del>
    </w:p>
    <w:p w14:paraId="0FF586FB" w14:textId="31066D44" w:rsidR="00790034" w:rsidDel="00360F73" w:rsidRDefault="00790034">
      <w:pPr>
        <w:pStyle w:val="TOC4"/>
        <w:rPr>
          <w:del w:id="307"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08" w:author="CATT" w:date="2024-06-03T15:03:00Z" w16du:dateUtc="2024-06-03T07:03:00Z">
        <w:r w:rsidDel="00360F73">
          <w:rPr>
            <w:noProof/>
          </w:rPr>
          <w:lastRenderedPageBreak/>
          <w:delText>5.</w:delText>
        </w:r>
        <w:r w:rsidRPr="00550CEB" w:rsidDel="00360F73">
          <w:rPr>
            <w:noProof/>
            <w:lang w:val="en-US" w:eastAsia="zh-CN"/>
          </w:rPr>
          <w:delText>1</w:delText>
        </w:r>
        <w:r w:rsidDel="00360F73">
          <w:rPr>
            <w:noProof/>
          </w:rPr>
          <w:delText>.2.</w:delText>
        </w:r>
        <w:r w:rsidRPr="00550CEB" w:rsidDel="00360F73">
          <w:rPr>
            <w:noProof/>
            <w:lang w:val="en-US" w:eastAsia="zh-CN"/>
          </w:rPr>
          <w:delText>3</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 xml:space="preserve">Potential </w:delText>
        </w:r>
        <w:r w:rsidRPr="00550CEB" w:rsidDel="00360F73">
          <w:rPr>
            <w:noProof/>
            <w:lang w:val="en-US" w:eastAsia="zh-CN"/>
          </w:rPr>
          <w:delText>solutions</w:delText>
        </w:r>
        <w:r w:rsidDel="00360F73">
          <w:rPr>
            <w:noProof/>
          </w:rPr>
          <w:tab/>
          <w:delText>11</w:delText>
        </w:r>
      </w:del>
    </w:p>
    <w:p w14:paraId="5947FB10" w14:textId="16B33D78" w:rsidR="00790034" w:rsidDel="00360F73" w:rsidRDefault="00790034">
      <w:pPr>
        <w:pStyle w:val="TOC5"/>
        <w:rPr>
          <w:del w:id="309"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10" w:author="CATT" w:date="2024-06-03T15:03:00Z" w16du:dateUtc="2024-06-03T07:03:00Z">
        <w:r w:rsidRPr="00550CEB" w:rsidDel="00360F73">
          <w:rPr>
            <w:noProof/>
            <w:lang w:val="en-US"/>
          </w:rPr>
          <w:delText>5.</w:delText>
        </w:r>
        <w:r w:rsidRPr="00550CEB" w:rsidDel="00360F73">
          <w:rPr>
            <w:noProof/>
            <w:lang w:val="en-US" w:eastAsia="zh-CN"/>
          </w:rPr>
          <w:delText>1</w:delText>
        </w:r>
        <w:r w:rsidRPr="00550CEB" w:rsidDel="00360F73">
          <w:rPr>
            <w:noProof/>
            <w:lang w:val="en-US"/>
          </w:rPr>
          <w:delText>.2.3.1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lang w:val="en-US"/>
          </w:rPr>
          <w:delText>Potential solution #&lt;i&gt;: &lt;Potential Solution i Title&gt;</w:delText>
        </w:r>
        <w:r w:rsidDel="00360F73">
          <w:rPr>
            <w:noProof/>
          </w:rPr>
          <w:tab/>
          <w:delText>11</w:delText>
        </w:r>
      </w:del>
    </w:p>
    <w:p w14:paraId="39777146" w14:textId="1DD2E89E" w:rsidR="00790034" w:rsidDel="00360F73" w:rsidRDefault="00790034">
      <w:pPr>
        <w:pStyle w:val="TOC4"/>
        <w:rPr>
          <w:del w:id="311"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12" w:author="CATT" w:date="2024-06-03T15:03:00Z" w16du:dateUtc="2024-06-03T07:03:00Z">
        <w:r w:rsidDel="00360F73">
          <w:rPr>
            <w:noProof/>
          </w:rPr>
          <w:delText>5.</w:delText>
        </w:r>
        <w:r w:rsidRPr="00550CEB" w:rsidDel="00360F73">
          <w:rPr>
            <w:noProof/>
            <w:lang w:val="en-US" w:eastAsia="zh-CN"/>
          </w:rPr>
          <w:delText>1</w:delText>
        </w:r>
        <w:r w:rsidDel="00360F73">
          <w:rPr>
            <w:noProof/>
          </w:rPr>
          <w:delText>.2.</w:delText>
        </w:r>
        <w:r w:rsidRPr="00550CEB" w:rsidDel="00360F73">
          <w:rPr>
            <w:noProof/>
            <w:lang w:val="en-US" w:eastAsia="zh-CN"/>
          </w:rPr>
          <w:delText>4</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lang w:val="en-US" w:eastAsia="zh-CN"/>
          </w:rPr>
          <w:delText>Evaluation of potential solutions</w:delText>
        </w:r>
        <w:r w:rsidDel="00360F73">
          <w:rPr>
            <w:noProof/>
          </w:rPr>
          <w:tab/>
          <w:delText>11</w:delText>
        </w:r>
      </w:del>
    </w:p>
    <w:p w14:paraId="364169D0" w14:textId="0519446B" w:rsidR="00790034" w:rsidDel="00360F73" w:rsidRDefault="00790034">
      <w:pPr>
        <w:pStyle w:val="TOC3"/>
        <w:rPr>
          <w:del w:id="313"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14" w:author="CATT" w:date="2024-06-03T15:03:00Z" w16du:dateUtc="2024-06-03T07:03:00Z">
        <w:r w:rsidRPr="00550CEB" w:rsidDel="00360F73">
          <w:rPr>
            <w:noProof/>
            <w:color w:val="404040"/>
          </w:rPr>
          <w:delText>5.1.3</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i/>
            <w:iCs/>
            <w:noProof/>
            <w:color w:val="404040"/>
          </w:rPr>
          <w:delText xml:space="preserve"> </w:delText>
        </w:r>
        <w:r w:rsidRPr="00550CEB" w:rsidDel="00360F73">
          <w:rPr>
            <w:iCs/>
            <w:noProof/>
          </w:rPr>
          <w:delText>Use case #3</w:delText>
        </w:r>
        <w:r w:rsidDel="00360F73">
          <w:rPr>
            <w:noProof/>
          </w:rPr>
          <w:delText>: Support of non-terrestrial network architecture with 5G system functions on board the NTN</w:delText>
        </w:r>
        <w:r w:rsidDel="00360F73">
          <w:rPr>
            <w:noProof/>
          </w:rPr>
          <w:tab/>
          <w:delText>11</w:delText>
        </w:r>
      </w:del>
    </w:p>
    <w:p w14:paraId="0685332C" w14:textId="6EEB7EE8" w:rsidR="00790034" w:rsidDel="00360F73" w:rsidRDefault="00790034">
      <w:pPr>
        <w:pStyle w:val="TOC4"/>
        <w:rPr>
          <w:del w:id="315"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16" w:author="CATT" w:date="2024-06-03T15:03:00Z" w16du:dateUtc="2024-06-03T07:03:00Z">
        <w:r w:rsidRPr="00550CEB" w:rsidDel="00360F73">
          <w:rPr>
            <w:noProof/>
            <w:color w:val="404040"/>
          </w:rPr>
          <w:delText>5.1.3.1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color w:val="404040"/>
          </w:rPr>
          <w:delText>Description</w:delText>
        </w:r>
        <w:r w:rsidDel="00360F73">
          <w:rPr>
            <w:noProof/>
          </w:rPr>
          <w:tab/>
          <w:delText>11</w:delText>
        </w:r>
      </w:del>
    </w:p>
    <w:p w14:paraId="3F08D3F6" w14:textId="6D2AB487" w:rsidR="00790034" w:rsidDel="00360F73" w:rsidRDefault="00790034">
      <w:pPr>
        <w:pStyle w:val="TOC4"/>
        <w:rPr>
          <w:del w:id="317"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18" w:author="CATT" w:date="2024-06-03T15:03:00Z" w16du:dateUtc="2024-06-03T07:03:00Z">
        <w:r w:rsidRPr="00550CEB" w:rsidDel="00360F73">
          <w:rPr>
            <w:noProof/>
            <w:color w:val="404040"/>
          </w:rPr>
          <w:delText>5.1.3.2</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color w:val="404040"/>
          </w:rPr>
          <w:delText>Potential requirements</w:delText>
        </w:r>
        <w:r w:rsidDel="00360F73">
          <w:rPr>
            <w:noProof/>
          </w:rPr>
          <w:tab/>
          <w:delText>12</w:delText>
        </w:r>
      </w:del>
    </w:p>
    <w:p w14:paraId="50B847F4" w14:textId="4BD70103" w:rsidR="00790034" w:rsidDel="00360F73" w:rsidRDefault="00790034">
      <w:pPr>
        <w:pStyle w:val="TOC4"/>
        <w:rPr>
          <w:del w:id="319"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20" w:author="CATT" w:date="2024-06-03T15:03:00Z" w16du:dateUtc="2024-06-03T07:03:00Z">
        <w:r w:rsidRPr="00550CEB" w:rsidDel="00360F73">
          <w:rPr>
            <w:noProof/>
            <w:color w:val="404040"/>
          </w:rPr>
          <w:delText>5.1.3.3</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color w:val="404040"/>
          </w:rPr>
          <w:delText>Potential solutions</w:delText>
        </w:r>
        <w:r w:rsidDel="00360F73">
          <w:rPr>
            <w:noProof/>
          </w:rPr>
          <w:tab/>
          <w:delText>12</w:delText>
        </w:r>
      </w:del>
    </w:p>
    <w:p w14:paraId="48AD2F56" w14:textId="04B8EBDB" w:rsidR="00790034" w:rsidDel="00360F73" w:rsidRDefault="00790034">
      <w:pPr>
        <w:pStyle w:val="TOC5"/>
        <w:rPr>
          <w:del w:id="321"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22" w:author="CATT" w:date="2024-06-03T15:03:00Z" w16du:dateUtc="2024-06-03T07:03:00Z">
        <w:r w:rsidRPr="00550CEB" w:rsidDel="00360F73">
          <w:rPr>
            <w:noProof/>
            <w:lang w:val="en-US"/>
          </w:rPr>
          <w:delText>5.1.3.3.1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lang w:val="en-US"/>
          </w:rPr>
          <w:delText>Potential solution #&lt;i&gt;: &lt;Potential Solution i Title&gt;</w:delText>
        </w:r>
        <w:r w:rsidDel="00360F73">
          <w:rPr>
            <w:noProof/>
          </w:rPr>
          <w:tab/>
          <w:delText>12</w:delText>
        </w:r>
      </w:del>
    </w:p>
    <w:p w14:paraId="36FDCBF6" w14:textId="3A2A1070" w:rsidR="00790034" w:rsidDel="00360F73" w:rsidRDefault="00790034">
      <w:pPr>
        <w:pStyle w:val="TOC4"/>
        <w:rPr>
          <w:del w:id="323"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24" w:author="CATT" w:date="2024-06-03T15:03:00Z" w16du:dateUtc="2024-06-03T07:03:00Z">
        <w:r w:rsidRPr="00550CEB" w:rsidDel="00360F73">
          <w:rPr>
            <w:noProof/>
            <w:color w:val="404040"/>
          </w:rPr>
          <w:delText>5.1.3.4</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color w:val="404040"/>
          </w:rPr>
          <w:delText>Evaluation of potential solutions</w:delText>
        </w:r>
        <w:r w:rsidDel="00360F73">
          <w:rPr>
            <w:noProof/>
          </w:rPr>
          <w:tab/>
          <w:delText>12</w:delText>
        </w:r>
      </w:del>
    </w:p>
    <w:p w14:paraId="41866E6A" w14:textId="3AE172FC" w:rsidR="00790034" w:rsidDel="00360F73" w:rsidRDefault="00790034">
      <w:pPr>
        <w:pStyle w:val="TOC2"/>
        <w:rPr>
          <w:del w:id="325"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26" w:author="CATT" w:date="2024-06-03T15:03:00Z" w16du:dateUtc="2024-06-03T07:03:00Z">
        <w:r w:rsidDel="00360F73">
          <w:rPr>
            <w:noProof/>
          </w:rPr>
          <w:delText>5.</w:delText>
        </w:r>
        <w:r w:rsidRPr="00550CEB" w:rsidDel="00360F73">
          <w:rPr>
            <w:noProof/>
            <w:lang w:val="en-US" w:eastAsia="zh-CN"/>
          </w:rPr>
          <w:delText>2</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Management for mobility coordination</w:delText>
        </w:r>
        <w:r w:rsidDel="00360F73">
          <w:rPr>
            <w:noProof/>
          </w:rPr>
          <w:tab/>
          <w:delText>12</w:delText>
        </w:r>
      </w:del>
    </w:p>
    <w:p w14:paraId="5D46AE60" w14:textId="2CF59EAD" w:rsidR="00790034" w:rsidDel="00360F73" w:rsidRDefault="00790034">
      <w:pPr>
        <w:pStyle w:val="TOC3"/>
        <w:rPr>
          <w:del w:id="327"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28" w:author="CATT" w:date="2024-06-03T15:03:00Z" w16du:dateUtc="2024-06-03T07:03:00Z">
        <w:r w:rsidDel="00360F73">
          <w:rPr>
            <w:noProof/>
          </w:rPr>
          <w:delText>5.</w:delText>
        </w:r>
        <w:r w:rsidRPr="00550CEB" w:rsidDel="00360F73">
          <w:rPr>
            <w:noProof/>
            <w:lang w:val="en-US" w:eastAsia="zh-CN"/>
          </w:rPr>
          <w:delText>2</w:delText>
        </w:r>
        <w:r w:rsidDel="00360F73">
          <w:rPr>
            <w:noProof/>
          </w:rPr>
          <w:delText>.</w:delText>
        </w:r>
        <w:r w:rsidRPr="00550CEB" w:rsidDel="00360F73">
          <w:rPr>
            <w:noProof/>
            <w:lang w:val="en-US" w:eastAsia="zh-CN"/>
          </w:rPr>
          <w:delText>1</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 xml:space="preserve">Use case #1: NTN </w:delText>
        </w:r>
        <w:r w:rsidDel="00360F73">
          <w:rPr>
            <w:noProof/>
            <w:lang w:eastAsia="zh-CN"/>
          </w:rPr>
          <w:delText>n</w:delText>
        </w:r>
        <w:r w:rsidDel="00360F73">
          <w:rPr>
            <w:noProof/>
          </w:rPr>
          <w:delText>eighbour cell management</w:delText>
        </w:r>
        <w:r w:rsidDel="00360F73">
          <w:rPr>
            <w:noProof/>
          </w:rPr>
          <w:tab/>
          <w:delText>12</w:delText>
        </w:r>
      </w:del>
    </w:p>
    <w:p w14:paraId="7B9C78DB" w14:textId="6D966912" w:rsidR="00790034" w:rsidDel="00360F73" w:rsidRDefault="00790034">
      <w:pPr>
        <w:pStyle w:val="TOC4"/>
        <w:rPr>
          <w:del w:id="329"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30" w:author="CATT" w:date="2024-06-03T15:03:00Z" w16du:dateUtc="2024-06-03T07:03:00Z">
        <w:r w:rsidDel="00360F73">
          <w:rPr>
            <w:noProof/>
          </w:rPr>
          <w:delText>5.</w:delText>
        </w:r>
        <w:r w:rsidRPr="00550CEB" w:rsidDel="00360F73">
          <w:rPr>
            <w:noProof/>
            <w:lang w:val="en-US" w:eastAsia="zh-CN"/>
          </w:rPr>
          <w:delText>2</w:delText>
        </w:r>
        <w:r w:rsidDel="00360F73">
          <w:rPr>
            <w:noProof/>
          </w:rPr>
          <w:delText>.</w:delText>
        </w:r>
        <w:r w:rsidRPr="00550CEB" w:rsidDel="00360F73">
          <w:rPr>
            <w:noProof/>
            <w:lang w:val="en-US" w:eastAsia="zh-CN"/>
          </w:rPr>
          <w:delText>1.1</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Description</w:delText>
        </w:r>
        <w:r w:rsidDel="00360F73">
          <w:rPr>
            <w:noProof/>
          </w:rPr>
          <w:tab/>
          <w:delText>12</w:delText>
        </w:r>
      </w:del>
    </w:p>
    <w:p w14:paraId="3CD55D8C" w14:textId="4CF99B79" w:rsidR="00790034" w:rsidDel="00360F73" w:rsidRDefault="00790034">
      <w:pPr>
        <w:pStyle w:val="TOC4"/>
        <w:rPr>
          <w:del w:id="331"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32" w:author="CATT" w:date="2024-06-03T15:03:00Z" w16du:dateUtc="2024-06-03T07:03:00Z">
        <w:r w:rsidDel="00360F73">
          <w:rPr>
            <w:noProof/>
          </w:rPr>
          <w:delText>5.</w:delText>
        </w:r>
        <w:r w:rsidRPr="00550CEB" w:rsidDel="00360F73">
          <w:rPr>
            <w:noProof/>
            <w:lang w:val="en-US" w:eastAsia="zh-CN"/>
          </w:rPr>
          <w:delText>2</w:delText>
        </w:r>
        <w:r w:rsidDel="00360F73">
          <w:rPr>
            <w:noProof/>
          </w:rPr>
          <w:delText>.1.</w:delText>
        </w:r>
        <w:r w:rsidRPr="00550CEB" w:rsidDel="00360F73">
          <w:rPr>
            <w:noProof/>
            <w:lang w:val="en-US" w:eastAsia="zh-CN"/>
          </w:rPr>
          <w:delText>2</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Potential requirements</w:delText>
        </w:r>
        <w:r w:rsidDel="00360F73">
          <w:rPr>
            <w:noProof/>
          </w:rPr>
          <w:tab/>
          <w:delText>13</w:delText>
        </w:r>
      </w:del>
    </w:p>
    <w:p w14:paraId="6072A497" w14:textId="4F1E4570" w:rsidR="00790034" w:rsidDel="00360F73" w:rsidRDefault="00790034">
      <w:pPr>
        <w:pStyle w:val="TOC4"/>
        <w:rPr>
          <w:del w:id="333"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34" w:author="CATT" w:date="2024-06-03T15:03:00Z" w16du:dateUtc="2024-06-03T07:03:00Z">
        <w:r w:rsidDel="00360F73">
          <w:rPr>
            <w:noProof/>
          </w:rPr>
          <w:delText>5.</w:delText>
        </w:r>
        <w:r w:rsidRPr="00550CEB" w:rsidDel="00360F73">
          <w:rPr>
            <w:noProof/>
            <w:lang w:val="en-US" w:eastAsia="zh-CN"/>
          </w:rPr>
          <w:delText>2</w:delText>
        </w:r>
        <w:r w:rsidDel="00360F73">
          <w:rPr>
            <w:noProof/>
          </w:rPr>
          <w:delText>.1.</w:delText>
        </w:r>
        <w:r w:rsidRPr="00550CEB" w:rsidDel="00360F73">
          <w:rPr>
            <w:noProof/>
            <w:lang w:val="en-US" w:eastAsia="zh-CN"/>
          </w:rPr>
          <w:delText>3</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 xml:space="preserve">Potential </w:delText>
        </w:r>
        <w:r w:rsidRPr="00550CEB" w:rsidDel="00360F73">
          <w:rPr>
            <w:noProof/>
            <w:lang w:val="en-US" w:eastAsia="zh-CN"/>
          </w:rPr>
          <w:delText>solutions</w:delText>
        </w:r>
        <w:r w:rsidDel="00360F73">
          <w:rPr>
            <w:noProof/>
          </w:rPr>
          <w:tab/>
          <w:delText>13</w:delText>
        </w:r>
      </w:del>
    </w:p>
    <w:p w14:paraId="292121CE" w14:textId="54C76004" w:rsidR="00790034" w:rsidDel="00360F73" w:rsidRDefault="00790034">
      <w:pPr>
        <w:pStyle w:val="TOC5"/>
        <w:rPr>
          <w:del w:id="335"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36" w:author="CATT" w:date="2024-06-03T15:03:00Z" w16du:dateUtc="2024-06-03T07:03:00Z">
        <w:r w:rsidRPr="00550CEB" w:rsidDel="00360F73">
          <w:rPr>
            <w:noProof/>
            <w:lang w:val="en-US"/>
          </w:rPr>
          <w:delText>5.</w:delText>
        </w:r>
        <w:r w:rsidRPr="00550CEB" w:rsidDel="00360F73">
          <w:rPr>
            <w:noProof/>
            <w:lang w:val="en-US" w:eastAsia="zh-CN"/>
          </w:rPr>
          <w:delText>2</w:delText>
        </w:r>
        <w:r w:rsidRPr="00550CEB" w:rsidDel="00360F73">
          <w:rPr>
            <w:noProof/>
            <w:lang w:val="en-US"/>
          </w:rPr>
          <w:delText>.1.3.1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lang w:val="en-US"/>
          </w:rPr>
          <w:delText>Potential solution #&lt;i&gt;: &lt;Potential Solution i Title&gt;</w:delText>
        </w:r>
        <w:r w:rsidDel="00360F73">
          <w:rPr>
            <w:noProof/>
          </w:rPr>
          <w:tab/>
          <w:delText>13</w:delText>
        </w:r>
      </w:del>
    </w:p>
    <w:p w14:paraId="771A935B" w14:textId="1EAF532F" w:rsidR="00790034" w:rsidDel="00360F73" w:rsidRDefault="00790034">
      <w:pPr>
        <w:pStyle w:val="TOC4"/>
        <w:rPr>
          <w:del w:id="337"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38" w:author="CATT" w:date="2024-06-03T15:03:00Z" w16du:dateUtc="2024-06-03T07:03:00Z">
        <w:r w:rsidDel="00360F73">
          <w:rPr>
            <w:noProof/>
          </w:rPr>
          <w:delText>5.</w:delText>
        </w:r>
        <w:r w:rsidRPr="00550CEB" w:rsidDel="00360F73">
          <w:rPr>
            <w:noProof/>
            <w:lang w:val="en-US" w:eastAsia="zh-CN"/>
          </w:rPr>
          <w:delText>2</w:delText>
        </w:r>
        <w:r w:rsidDel="00360F73">
          <w:rPr>
            <w:noProof/>
          </w:rPr>
          <w:delText>.1.</w:delText>
        </w:r>
        <w:r w:rsidRPr="00550CEB" w:rsidDel="00360F73">
          <w:rPr>
            <w:noProof/>
            <w:lang w:val="en-US" w:eastAsia="zh-CN"/>
          </w:rPr>
          <w:delText>4</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lang w:val="en-US" w:eastAsia="zh-CN"/>
          </w:rPr>
          <w:delText>Evaluation of potential solutions</w:delText>
        </w:r>
        <w:r w:rsidDel="00360F73">
          <w:rPr>
            <w:noProof/>
          </w:rPr>
          <w:tab/>
          <w:delText>13</w:delText>
        </w:r>
      </w:del>
    </w:p>
    <w:p w14:paraId="5193FAC0" w14:textId="0414DD51" w:rsidR="00790034" w:rsidDel="00360F73" w:rsidRDefault="00790034">
      <w:pPr>
        <w:pStyle w:val="TOC2"/>
        <w:rPr>
          <w:del w:id="339"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40" w:author="CATT" w:date="2024-06-03T15:03:00Z" w16du:dateUtc="2024-06-03T07:03:00Z">
        <w:r w:rsidDel="00360F73">
          <w:rPr>
            <w:noProof/>
          </w:rPr>
          <w:delText>5.</w:delText>
        </w:r>
        <w:r w:rsidRPr="00550CEB" w:rsidDel="00360F73">
          <w:rPr>
            <w:noProof/>
            <w:lang w:val="en-US" w:eastAsia="zh-CN"/>
          </w:rPr>
          <w:delText>3</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Management support of Store and Forward Satellite operation</w:delText>
        </w:r>
        <w:r w:rsidDel="00360F73">
          <w:rPr>
            <w:noProof/>
          </w:rPr>
          <w:tab/>
          <w:delText>13</w:delText>
        </w:r>
      </w:del>
    </w:p>
    <w:p w14:paraId="350778C8" w14:textId="2434AB23" w:rsidR="00790034" w:rsidDel="00360F73" w:rsidRDefault="00790034">
      <w:pPr>
        <w:pStyle w:val="TOC3"/>
        <w:rPr>
          <w:del w:id="341"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42" w:author="CATT" w:date="2024-06-03T15:03:00Z" w16du:dateUtc="2024-06-03T07:03:00Z">
        <w:r w:rsidDel="00360F73">
          <w:rPr>
            <w:noProof/>
          </w:rPr>
          <w:delText>5.</w:delText>
        </w:r>
        <w:r w:rsidRPr="00550CEB" w:rsidDel="00360F73">
          <w:rPr>
            <w:noProof/>
            <w:lang w:val="en-US" w:eastAsia="zh-CN"/>
          </w:rPr>
          <w:delText>3</w:delText>
        </w:r>
        <w:r w:rsidDel="00360F73">
          <w:rPr>
            <w:noProof/>
          </w:rPr>
          <w:delText>.</w:delText>
        </w:r>
        <w:r w:rsidRPr="00550CEB" w:rsidDel="00360F73">
          <w:rPr>
            <w:noProof/>
            <w:lang w:val="en-US" w:eastAsia="zh-CN"/>
          </w:rPr>
          <w:delText>1</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Use case #1: Store and Forward</w:delText>
        </w:r>
        <w:r w:rsidDel="00360F73">
          <w:rPr>
            <w:noProof/>
          </w:rPr>
          <w:tab/>
          <w:delText>13</w:delText>
        </w:r>
      </w:del>
    </w:p>
    <w:p w14:paraId="7AB1731C" w14:textId="4FCC7C76" w:rsidR="00790034" w:rsidDel="00360F73" w:rsidRDefault="00790034">
      <w:pPr>
        <w:pStyle w:val="TOC4"/>
        <w:rPr>
          <w:del w:id="343"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44" w:author="CATT" w:date="2024-06-03T15:03:00Z" w16du:dateUtc="2024-06-03T07:03:00Z">
        <w:r w:rsidDel="00360F73">
          <w:rPr>
            <w:noProof/>
          </w:rPr>
          <w:delText>5.</w:delText>
        </w:r>
        <w:r w:rsidRPr="00550CEB" w:rsidDel="00360F73">
          <w:rPr>
            <w:noProof/>
            <w:lang w:val="en-US" w:eastAsia="zh-CN"/>
          </w:rPr>
          <w:delText>3</w:delText>
        </w:r>
        <w:r w:rsidDel="00360F73">
          <w:rPr>
            <w:noProof/>
          </w:rPr>
          <w:delText>.</w:delText>
        </w:r>
        <w:r w:rsidRPr="00550CEB" w:rsidDel="00360F73">
          <w:rPr>
            <w:noProof/>
            <w:lang w:val="en-US" w:eastAsia="zh-CN"/>
          </w:rPr>
          <w:delText>1.1</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Description</w:delText>
        </w:r>
        <w:r w:rsidDel="00360F73">
          <w:rPr>
            <w:noProof/>
          </w:rPr>
          <w:tab/>
          <w:delText>13</w:delText>
        </w:r>
      </w:del>
    </w:p>
    <w:p w14:paraId="0499ECF1" w14:textId="6E90ED94" w:rsidR="00790034" w:rsidDel="00360F73" w:rsidRDefault="00790034">
      <w:pPr>
        <w:pStyle w:val="TOC4"/>
        <w:rPr>
          <w:del w:id="345"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46" w:author="CATT" w:date="2024-06-03T15:03:00Z" w16du:dateUtc="2024-06-03T07:03:00Z">
        <w:r w:rsidDel="00360F73">
          <w:rPr>
            <w:noProof/>
          </w:rPr>
          <w:delText>5.</w:delText>
        </w:r>
        <w:r w:rsidRPr="00550CEB" w:rsidDel="00360F73">
          <w:rPr>
            <w:noProof/>
            <w:lang w:val="en-US" w:eastAsia="zh-CN"/>
          </w:rPr>
          <w:delText>3</w:delText>
        </w:r>
        <w:r w:rsidDel="00360F73">
          <w:rPr>
            <w:noProof/>
          </w:rPr>
          <w:delText>.1.</w:delText>
        </w:r>
        <w:r w:rsidRPr="00550CEB" w:rsidDel="00360F73">
          <w:rPr>
            <w:noProof/>
            <w:lang w:val="en-US" w:eastAsia="zh-CN"/>
          </w:rPr>
          <w:delText>2</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Potential requirements</w:delText>
        </w:r>
        <w:r w:rsidDel="00360F73">
          <w:rPr>
            <w:noProof/>
          </w:rPr>
          <w:tab/>
          <w:delText>13</w:delText>
        </w:r>
      </w:del>
    </w:p>
    <w:p w14:paraId="20237F18" w14:textId="5376182B" w:rsidR="00790034" w:rsidDel="00360F73" w:rsidRDefault="00790034">
      <w:pPr>
        <w:pStyle w:val="TOC4"/>
        <w:rPr>
          <w:del w:id="347"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48" w:author="CATT" w:date="2024-06-03T15:03:00Z" w16du:dateUtc="2024-06-03T07:03:00Z">
        <w:r w:rsidDel="00360F73">
          <w:rPr>
            <w:noProof/>
          </w:rPr>
          <w:delText>5.</w:delText>
        </w:r>
        <w:r w:rsidRPr="00550CEB" w:rsidDel="00360F73">
          <w:rPr>
            <w:noProof/>
            <w:lang w:val="en-US" w:eastAsia="zh-CN"/>
          </w:rPr>
          <w:delText>3</w:delText>
        </w:r>
        <w:r w:rsidDel="00360F73">
          <w:rPr>
            <w:noProof/>
          </w:rPr>
          <w:delText>.1.</w:delText>
        </w:r>
        <w:r w:rsidRPr="00550CEB" w:rsidDel="00360F73">
          <w:rPr>
            <w:noProof/>
            <w:lang w:val="en-US" w:eastAsia="zh-CN"/>
          </w:rPr>
          <w:delText>3</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 xml:space="preserve">Potential </w:delText>
        </w:r>
        <w:r w:rsidRPr="00550CEB" w:rsidDel="00360F73">
          <w:rPr>
            <w:noProof/>
            <w:lang w:val="en-US" w:eastAsia="zh-CN"/>
          </w:rPr>
          <w:delText>solutions</w:delText>
        </w:r>
        <w:r w:rsidDel="00360F73">
          <w:rPr>
            <w:noProof/>
          </w:rPr>
          <w:tab/>
          <w:delText>14</w:delText>
        </w:r>
      </w:del>
    </w:p>
    <w:p w14:paraId="0CCF6F46" w14:textId="56892EC6" w:rsidR="00790034" w:rsidDel="00360F73" w:rsidRDefault="00790034">
      <w:pPr>
        <w:pStyle w:val="TOC5"/>
        <w:rPr>
          <w:del w:id="349"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50" w:author="CATT" w:date="2024-06-03T15:03:00Z" w16du:dateUtc="2024-06-03T07:03:00Z">
        <w:r w:rsidRPr="00550CEB" w:rsidDel="00360F73">
          <w:rPr>
            <w:noProof/>
            <w:lang w:val="en-US"/>
          </w:rPr>
          <w:delText>5.</w:delText>
        </w:r>
        <w:r w:rsidRPr="00550CEB" w:rsidDel="00360F73">
          <w:rPr>
            <w:noProof/>
            <w:lang w:val="en-US" w:eastAsia="zh-CN"/>
          </w:rPr>
          <w:delText>3</w:delText>
        </w:r>
        <w:r w:rsidRPr="00550CEB" w:rsidDel="00360F73">
          <w:rPr>
            <w:noProof/>
            <w:lang w:val="en-US"/>
          </w:rPr>
          <w:delText>.1.3.1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lang w:val="en-US"/>
          </w:rPr>
          <w:delText>Potential solution #&lt;i&gt;: &lt;Potential Solution i Title&gt;</w:delText>
        </w:r>
        <w:r w:rsidDel="00360F73">
          <w:rPr>
            <w:noProof/>
          </w:rPr>
          <w:tab/>
          <w:delText>14</w:delText>
        </w:r>
      </w:del>
    </w:p>
    <w:p w14:paraId="0CEC82B6" w14:textId="16D19335" w:rsidR="00790034" w:rsidDel="00360F73" w:rsidRDefault="00790034">
      <w:pPr>
        <w:pStyle w:val="TOC4"/>
        <w:rPr>
          <w:del w:id="351"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52" w:author="CATT" w:date="2024-06-03T15:03:00Z" w16du:dateUtc="2024-06-03T07:03:00Z">
        <w:r w:rsidDel="00360F73">
          <w:rPr>
            <w:noProof/>
          </w:rPr>
          <w:delText>5.</w:delText>
        </w:r>
        <w:r w:rsidRPr="00550CEB" w:rsidDel="00360F73">
          <w:rPr>
            <w:noProof/>
            <w:lang w:val="en-US" w:eastAsia="zh-CN"/>
          </w:rPr>
          <w:delText>3</w:delText>
        </w:r>
        <w:r w:rsidDel="00360F73">
          <w:rPr>
            <w:noProof/>
          </w:rPr>
          <w:delText>.1.</w:delText>
        </w:r>
        <w:r w:rsidRPr="00550CEB" w:rsidDel="00360F73">
          <w:rPr>
            <w:noProof/>
            <w:lang w:val="en-US" w:eastAsia="zh-CN"/>
          </w:rPr>
          <w:delText>4</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lang w:val="en-US" w:eastAsia="zh-CN"/>
          </w:rPr>
          <w:delText>Evaluation of potential solutions</w:delText>
        </w:r>
        <w:r w:rsidDel="00360F73">
          <w:rPr>
            <w:noProof/>
          </w:rPr>
          <w:tab/>
          <w:delText>14</w:delText>
        </w:r>
      </w:del>
    </w:p>
    <w:p w14:paraId="685F2F05" w14:textId="6D9EB914" w:rsidR="00790034" w:rsidDel="00360F73" w:rsidRDefault="00790034">
      <w:pPr>
        <w:pStyle w:val="TOC2"/>
        <w:rPr>
          <w:del w:id="353"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54" w:author="CATT" w:date="2024-06-03T15:03:00Z" w16du:dateUtc="2024-06-03T07:03:00Z">
        <w:r w:rsidDel="00360F73">
          <w:rPr>
            <w:noProof/>
          </w:rPr>
          <w:delText>5.4</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UE-Satellite-UE communication</w:delText>
        </w:r>
        <w:r w:rsidDel="00360F73">
          <w:rPr>
            <w:noProof/>
          </w:rPr>
          <w:tab/>
          <w:delText>14</w:delText>
        </w:r>
      </w:del>
    </w:p>
    <w:p w14:paraId="269BC7C8" w14:textId="26231DB6" w:rsidR="00790034" w:rsidDel="00360F73" w:rsidRDefault="00790034">
      <w:pPr>
        <w:pStyle w:val="TOC3"/>
        <w:rPr>
          <w:del w:id="355"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56" w:author="CATT" w:date="2024-06-03T15:03:00Z" w16du:dateUtc="2024-06-03T07:03:00Z">
        <w:r w:rsidRPr="00550CEB" w:rsidDel="00360F73">
          <w:rPr>
            <w:iCs/>
            <w:noProof/>
            <w:color w:val="404040"/>
          </w:rPr>
          <w:delText>5.4.1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iCs/>
            <w:noProof/>
            <w:color w:val="404040"/>
          </w:rPr>
          <w:delText xml:space="preserve">Use case #1: </w:delText>
        </w:r>
        <w:r w:rsidDel="00360F73">
          <w:rPr>
            <w:noProof/>
          </w:rPr>
          <w:delText>UE-Satellite-UE Communication via UPFs on-board the satellites</w:delText>
        </w:r>
        <w:r w:rsidDel="00360F73">
          <w:rPr>
            <w:noProof/>
          </w:rPr>
          <w:tab/>
          <w:delText>14</w:delText>
        </w:r>
      </w:del>
    </w:p>
    <w:p w14:paraId="414C0BE3" w14:textId="056378B8" w:rsidR="00790034" w:rsidDel="00360F73" w:rsidRDefault="00790034">
      <w:pPr>
        <w:pStyle w:val="TOC4"/>
        <w:rPr>
          <w:del w:id="357"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58" w:author="CATT" w:date="2024-06-03T15:03:00Z" w16du:dateUtc="2024-06-03T07:03:00Z">
        <w:r w:rsidRPr="00550CEB" w:rsidDel="00360F73">
          <w:rPr>
            <w:iCs/>
            <w:noProof/>
            <w:color w:val="404040"/>
          </w:rPr>
          <w:delText>5.4.1.1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iCs/>
            <w:noProof/>
            <w:color w:val="404040"/>
          </w:rPr>
          <w:delText>Description</w:delText>
        </w:r>
        <w:r w:rsidDel="00360F73">
          <w:rPr>
            <w:noProof/>
          </w:rPr>
          <w:tab/>
          <w:delText>14</w:delText>
        </w:r>
      </w:del>
    </w:p>
    <w:p w14:paraId="1D70E134" w14:textId="585B599A" w:rsidR="00790034" w:rsidDel="00360F73" w:rsidRDefault="00790034">
      <w:pPr>
        <w:pStyle w:val="TOC4"/>
        <w:rPr>
          <w:del w:id="359"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60" w:author="CATT" w:date="2024-06-03T15:03:00Z" w16du:dateUtc="2024-06-03T07:03:00Z">
        <w:r w:rsidRPr="00550CEB" w:rsidDel="00360F73">
          <w:rPr>
            <w:iCs/>
            <w:noProof/>
            <w:color w:val="404040"/>
          </w:rPr>
          <w:delText>5.4.1.2</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iCs/>
            <w:noProof/>
            <w:color w:val="404040"/>
          </w:rPr>
          <w:delText>Potential requirements</w:delText>
        </w:r>
        <w:r w:rsidDel="00360F73">
          <w:rPr>
            <w:noProof/>
          </w:rPr>
          <w:tab/>
          <w:delText>15</w:delText>
        </w:r>
      </w:del>
    </w:p>
    <w:p w14:paraId="0E7C4449" w14:textId="59AAB1B3" w:rsidR="00790034" w:rsidDel="00360F73" w:rsidRDefault="00790034">
      <w:pPr>
        <w:pStyle w:val="TOC4"/>
        <w:rPr>
          <w:del w:id="361"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62" w:author="CATT" w:date="2024-06-03T15:03:00Z" w16du:dateUtc="2024-06-03T07:03:00Z">
        <w:r w:rsidDel="00360F73">
          <w:rPr>
            <w:noProof/>
          </w:rPr>
          <w:delText>5.</w:delText>
        </w:r>
        <w:r w:rsidRPr="00550CEB" w:rsidDel="00360F73">
          <w:rPr>
            <w:noProof/>
            <w:lang w:val="en-US" w:eastAsia="zh-CN"/>
          </w:rPr>
          <w:delText>4</w:delText>
        </w:r>
        <w:r w:rsidDel="00360F73">
          <w:rPr>
            <w:noProof/>
          </w:rPr>
          <w:delText>.1.</w:delText>
        </w:r>
        <w:r w:rsidRPr="00550CEB" w:rsidDel="00360F73">
          <w:rPr>
            <w:noProof/>
            <w:lang w:val="en-US" w:eastAsia="zh-CN"/>
          </w:rPr>
          <w:delText>3</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 xml:space="preserve">Potential </w:delText>
        </w:r>
        <w:r w:rsidRPr="00550CEB" w:rsidDel="00360F73">
          <w:rPr>
            <w:noProof/>
            <w:lang w:val="en-US" w:eastAsia="zh-CN"/>
          </w:rPr>
          <w:delText>solutions</w:delText>
        </w:r>
        <w:r w:rsidDel="00360F73">
          <w:rPr>
            <w:noProof/>
          </w:rPr>
          <w:tab/>
          <w:delText>15</w:delText>
        </w:r>
      </w:del>
    </w:p>
    <w:p w14:paraId="5054676E" w14:textId="4E254698" w:rsidR="00790034" w:rsidDel="00360F73" w:rsidRDefault="00790034">
      <w:pPr>
        <w:pStyle w:val="TOC5"/>
        <w:rPr>
          <w:del w:id="363"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64" w:author="CATT" w:date="2024-06-03T15:03:00Z" w16du:dateUtc="2024-06-03T07:03:00Z">
        <w:r w:rsidRPr="00550CEB" w:rsidDel="00360F73">
          <w:rPr>
            <w:noProof/>
            <w:lang w:val="en-US"/>
          </w:rPr>
          <w:delText>5.</w:delText>
        </w:r>
        <w:r w:rsidRPr="00550CEB" w:rsidDel="00360F73">
          <w:rPr>
            <w:noProof/>
            <w:lang w:val="en-US" w:eastAsia="zh-CN"/>
          </w:rPr>
          <w:delText>4</w:delText>
        </w:r>
        <w:r w:rsidRPr="00550CEB" w:rsidDel="00360F73">
          <w:rPr>
            <w:noProof/>
            <w:lang w:val="en-US"/>
          </w:rPr>
          <w:delText>.1.3.1</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lang w:val="en-US"/>
          </w:rPr>
          <w:delText>Potential solution #&lt;i&gt;: &lt;Potential Solution i Title&gt;</w:delText>
        </w:r>
        <w:r w:rsidDel="00360F73">
          <w:rPr>
            <w:noProof/>
          </w:rPr>
          <w:tab/>
          <w:delText>15</w:delText>
        </w:r>
      </w:del>
    </w:p>
    <w:p w14:paraId="5110C8AB" w14:textId="717F090F" w:rsidR="00790034" w:rsidDel="00360F73" w:rsidRDefault="00790034">
      <w:pPr>
        <w:pStyle w:val="TOC4"/>
        <w:rPr>
          <w:del w:id="365"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66" w:author="CATT" w:date="2024-06-03T15:03:00Z" w16du:dateUtc="2024-06-03T07:03:00Z">
        <w:r w:rsidDel="00360F73">
          <w:rPr>
            <w:noProof/>
          </w:rPr>
          <w:delText>5.</w:delText>
        </w:r>
        <w:r w:rsidRPr="00550CEB" w:rsidDel="00360F73">
          <w:rPr>
            <w:noProof/>
            <w:lang w:val="en-US" w:eastAsia="zh-CN"/>
          </w:rPr>
          <w:delText>4</w:delText>
        </w:r>
        <w:r w:rsidDel="00360F73">
          <w:rPr>
            <w:noProof/>
          </w:rPr>
          <w:delText>.1.</w:delText>
        </w:r>
        <w:r w:rsidRPr="00550CEB" w:rsidDel="00360F73">
          <w:rPr>
            <w:noProof/>
            <w:lang w:val="en-US" w:eastAsia="zh-CN"/>
          </w:rPr>
          <w:delText>4</w:delText>
        </w:r>
        <w:r w:rsidDel="00360F73">
          <w:rPr>
            <w:rFonts w:asciiTheme="minorHAnsi" w:eastAsiaTheme="minorEastAsia" w:hAnsiTheme="minorHAnsi" w:cstheme="minorBidi"/>
            <w:noProof/>
            <w:kern w:val="2"/>
            <w:sz w:val="24"/>
            <w:szCs w:val="24"/>
            <w:lang w:val="en-US" w:eastAsia="zh-CN"/>
            <w14:ligatures w14:val="standardContextual"/>
          </w:rPr>
          <w:tab/>
        </w:r>
        <w:r w:rsidRPr="00550CEB" w:rsidDel="00360F73">
          <w:rPr>
            <w:noProof/>
            <w:lang w:val="en-US" w:eastAsia="zh-CN"/>
          </w:rPr>
          <w:delText>Evaluation of potential solutions</w:delText>
        </w:r>
        <w:r w:rsidDel="00360F73">
          <w:rPr>
            <w:noProof/>
          </w:rPr>
          <w:tab/>
          <w:delText>15</w:delText>
        </w:r>
      </w:del>
    </w:p>
    <w:p w14:paraId="0BEF1C92" w14:textId="18466C85" w:rsidR="00790034" w:rsidDel="00360F73" w:rsidRDefault="00790034">
      <w:pPr>
        <w:pStyle w:val="TOC1"/>
        <w:rPr>
          <w:del w:id="367" w:author="CATT" w:date="2024-06-03T15:03:00Z" w16du:dateUtc="2024-06-03T07:03:00Z"/>
          <w:rFonts w:asciiTheme="minorHAnsi" w:eastAsiaTheme="minorEastAsia" w:hAnsiTheme="minorHAnsi" w:cstheme="minorBidi"/>
          <w:noProof/>
          <w:kern w:val="2"/>
          <w:sz w:val="24"/>
          <w:szCs w:val="24"/>
          <w:lang w:val="en-US" w:eastAsia="zh-CN"/>
          <w14:ligatures w14:val="standardContextual"/>
        </w:rPr>
      </w:pPr>
      <w:del w:id="368" w:author="CATT" w:date="2024-06-03T15:03:00Z" w16du:dateUtc="2024-06-03T07:03:00Z">
        <w:r w:rsidDel="00360F73">
          <w:rPr>
            <w:noProof/>
          </w:rPr>
          <w:delText xml:space="preserve">6 </w:delText>
        </w:r>
        <w:r w:rsidDel="00360F73">
          <w:rPr>
            <w:rFonts w:asciiTheme="minorHAnsi" w:eastAsiaTheme="minorEastAsia" w:hAnsiTheme="minorHAnsi" w:cstheme="minorBidi"/>
            <w:noProof/>
            <w:kern w:val="2"/>
            <w:sz w:val="24"/>
            <w:szCs w:val="24"/>
            <w:lang w:val="en-US" w:eastAsia="zh-CN"/>
            <w14:ligatures w14:val="standardContextual"/>
          </w:rPr>
          <w:tab/>
        </w:r>
        <w:r w:rsidDel="00360F73">
          <w:rPr>
            <w:noProof/>
          </w:rPr>
          <w:delText xml:space="preserve">  Conclusions and recommendations</w:delText>
        </w:r>
        <w:r w:rsidDel="00360F73">
          <w:rPr>
            <w:noProof/>
          </w:rPr>
          <w:tab/>
          <w:delText>15</w:delText>
        </w:r>
      </w:del>
    </w:p>
    <w:p w14:paraId="6F27B559" w14:textId="7932FAF1" w:rsidR="00790034" w:rsidDel="00360F73" w:rsidRDefault="00790034">
      <w:pPr>
        <w:pStyle w:val="TOC8"/>
        <w:rPr>
          <w:del w:id="369" w:author="CATT" w:date="2024-06-03T15:03:00Z" w16du:dateUtc="2024-06-03T07:03:00Z"/>
          <w:rFonts w:asciiTheme="minorHAnsi" w:eastAsiaTheme="minorEastAsia" w:hAnsiTheme="minorHAnsi" w:cstheme="minorBidi"/>
          <w:b w:val="0"/>
          <w:noProof/>
          <w:kern w:val="2"/>
          <w:sz w:val="24"/>
          <w:szCs w:val="24"/>
          <w:lang w:val="en-US" w:eastAsia="zh-CN"/>
          <w14:ligatures w14:val="standardContextual"/>
        </w:rPr>
      </w:pPr>
      <w:del w:id="370" w:author="CATT" w:date="2024-06-03T15:03:00Z" w16du:dateUtc="2024-06-03T07:03:00Z">
        <w:r w:rsidDel="00360F73">
          <w:rPr>
            <w:noProof/>
          </w:rPr>
          <w:delText>Annex &lt;X&gt; (informative): Change history</w:delText>
        </w:r>
        <w:r w:rsidDel="00360F73">
          <w:rPr>
            <w:noProof/>
          </w:rPr>
          <w:tab/>
          <w:delText>16</w:delText>
        </w:r>
      </w:del>
    </w:p>
    <w:p w14:paraId="0B9E3498" w14:textId="388C03E0" w:rsidR="00080512" w:rsidRPr="004D3578" w:rsidRDefault="00F81420">
      <w:r>
        <w:rPr>
          <w:sz w:val="22"/>
        </w:rPr>
        <w:fldChar w:fldCharType="end"/>
      </w:r>
    </w:p>
    <w:p w14:paraId="747690AD" w14:textId="58301991" w:rsidR="0074026F" w:rsidRPr="007B600E" w:rsidRDefault="00080512" w:rsidP="0078729F">
      <w:pPr>
        <w:pStyle w:val="Guidance"/>
      </w:pPr>
      <w:r w:rsidRPr="004D3578">
        <w:br w:type="page"/>
      </w:r>
    </w:p>
    <w:p w14:paraId="03993004" w14:textId="77777777" w:rsidR="00080512" w:rsidRDefault="00080512">
      <w:pPr>
        <w:pStyle w:val="1"/>
      </w:pPr>
      <w:bookmarkStart w:id="371" w:name="foreword"/>
      <w:bookmarkStart w:id="372" w:name="_Toc168319566"/>
      <w:bookmarkEnd w:id="371"/>
      <w:r w:rsidRPr="004D3578">
        <w:lastRenderedPageBreak/>
        <w:t>Foreword</w:t>
      </w:r>
      <w:bookmarkEnd w:id="372"/>
    </w:p>
    <w:p w14:paraId="2511FBFA" w14:textId="62BAC63E" w:rsidR="00080512" w:rsidRPr="004D3578" w:rsidRDefault="00080512">
      <w:r w:rsidRPr="004D3578">
        <w:t xml:space="preserve">This Technical </w:t>
      </w:r>
      <w:bookmarkStart w:id="373" w:name="spectype3"/>
      <w:r w:rsidR="00602AEA" w:rsidRPr="0078729F">
        <w:t>Report</w:t>
      </w:r>
      <w:bookmarkEnd w:id="37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374" w:name="introduction"/>
      <w:bookmarkEnd w:id="374"/>
      <w:r w:rsidRPr="004D3578">
        <w:br w:type="page"/>
      </w:r>
      <w:bookmarkStart w:id="375" w:name="scope"/>
      <w:bookmarkStart w:id="376" w:name="_Toc168319567"/>
      <w:bookmarkEnd w:id="375"/>
      <w:r w:rsidRPr="004D3578">
        <w:lastRenderedPageBreak/>
        <w:t>1</w:t>
      </w:r>
      <w:r w:rsidRPr="004D3578">
        <w:tab/>
        <w:t>Scope</w:t>
      </w:r>
      <w:bookmarkEnd w:id="376"/>
    </w:p>
    <w:p w14:paraId="4EA05E1B" w14:textId="7B81EB6B" w:rsidR="00080512" w:rsidRPr="004D3578" w:rsidRDefault="00080512">
      <w:r w:rsidRPr="004D3578">
        <w:t xml:space="preserve">The present document </w:t>
      </w:r>
      <w:r w:rsidR="00A015A0" w:rsidRPr="00A015A0">
        <w:rPr>
          <w:lang w:val="en-US" w:eastAsia="zh-CN"/>
        </w:rPr>
        <w:t xml:space="preserve"> </w:t>
      </w:r>
      <w:r w:rsidR="00A015A0">
        <w:rPr>
          <w:lang w:val="en-US" w:eastAsia="zh-CN"/>
        </w:rPr>
        <w:t>studies the management aspects of NTN in R19. It mainly investigates use cases, potential requirements and potential solutions of NTN management</w:t>
      </w:r>
      <w:r w:rsidR="00A015A0">
        <w:rPr>
          <w:lang w:eastAsia="zh-CN"/>
        </w:rPr>
        <w:t>.</w:t>
      </w:r>
    </w:p>
    <w:p w14:paraId="794720D9" w14:textId="77777777" w:rsidR="00080512" w:rsidRPr="004D3578" w:rsidRDefault="00080512">
      <w:pPr>
        <w:pStyle w:val="1"/>
      </w:pPr>
      <w:bookmarkStart w:id="377" w:name="references"/>
      <w:bookmarkStart w:id="378" w:name="_Toc168319568"/>
      <w:bookmarkEnd w:id="377"/>
      <w:r w:rsidRPr="004D3578">
        <w:t>2</w:t>
      </w:r>
      <w:r w:rsidRPr="004D3578">
        <w:tab/>
        <w:t>References</w:t>
      </w:r>
      <w:bookmarkEnd w:id="37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B4D2FC8" w14:textId="2F57BE48" w:rsidR="00143427" w:rsidRDefault="00143427" w:rsidP="00143427">
      <w:pPr>
        <w:pStyle w:val="EX"/>
      </w:pPr>
      <w:r>
        <w:t>[</w:t>
      </w:r>
      <w:r w:rsidR="003771BD">
        <w:t>2</w:t>
      </w:r>
      <w:r>
        <w:t>]</w:t>
      </w:r>
      <w:r>
        <w:tab/>
        <w:t>3GPP TS 38.423: "Technical Specification Group Radio Access Network; NG-RAN; Xn application protocol (XnAP) "</w:t>
      </w:r>
    </w:p>
    <w:p w14:paraId="1B2EDA7C" w14:textId="52073307" w:rsidR="00143427" w:rsidRDefault="00143427" w:rsidP="00143427">
      <w:pPr>
        <w:pStyle w:val="EX"/>
        <w:rPr>
          <w:lang w:eastAsia="zh-CN"/>
        </w:rPr>
      </w:pPr>
      <w:r>
        <w:t>[</w:t>
      </w:r>
      <w:r w:rsidR="003771BD">
        <w:t>3</w:t>
      </w:r>
      <w:r>
        <w:t>]</w:t>
      </w:r>
      <w:r>
        <w:tab/>
        <w:t>3GPP TS 38.300: "Technical Specification Group Radio Access Network; NR; NR and NG-RAN Overall Description; Stage 2"</w:t>
      </w:r>
    </w:p>
    <w:p w14:paraId="6F807DD1" w14:textId="64B35C40" w:rsidR="00143427" w:rsidRDefault="00143427" w:rsidP="00143427">
      <w:pPr>
        <w:pStyle w:val="EX"/>
      </w:pPr>
      <w:r>
        <w:rPr>
          <w:lang w:eastAsia="zh-CN"/>
        </w:rPr>
        <w:t>[</w:t>
      </w:r>
      <w:r w:rsidR="003771BD">
        <w:rPr>
          <w:lang w:eastAsia="zh-CN"/>
        </w:rPr>
        <w:t>4</w:t>
      </w:r>
      <w:r>
        <w:rPr>
          <w:lang w:eastAsia="zh-CN"/>
        </w:rPr>
        <w:t>]</w:t>
      </w:r>
      <w:r>
        <w:rPr>
          <w:lang w:eastAsia="zh-CN"/>
        </w:rPr>
        <w:tab/>
      </w:r>
      <w:r>
        <w:rPr>
          <w:color w:val="000000"/>
        </w:rPr>
        <w:t>3GPP TR 38.821</w:t>
      </w:r>
      <w:r>
        <w:t>: "</w:t>
      </w:r>
      <w:r>
        <w:rPr>
          <w:color w:val="000000"/>
        </w:rPr>
        <w:t>Technical Specification Group Radio Access Network; Solutions for NR to support non-terrestrial networks (NTN)</w:t>
      </w:r>
      <w:r>
        <w:t xml:space="preserve"> "</w:t>
      </w:r>
    </w:p>
    <w:p w14:paraId="0BCFCB5B" w14:textId="77E12B37" w:rsidR="003771BD" w:rsidRDefault="003771BD" w:rsidP="003771BD">
      <w:pPr>
        <w:pStyle w:val="EX"/>
      </w:pPr>
      <w:r>
        <w:t>[5]</w:t>
      </w:r>
      <w:r>
        <w:tab/>
        <w:t xml:space="preserve">3GPP TR 22.865: “Study on satellite access Phase 3” </w:t>
      </w:r>
    </w:p>
    <w:p w14:paraId="3034A7F9" w14:textId="1DA14312" w:rsidR="00311B84" w:rsidRDefault="00311B84" w:rsidP="00311B84">
      <w:pPr>
        <w:pStyle w:val="EX"/>
        <w:rPr>
          <w:ins w:id="379" w:author="S5-242846" w:date="2024-06-03T10:59:00Z" w16du:dateUtc="2024-06-03T02:59:00Z"/>
        </w:rPr>
      </w:pPr>
      <w:ins w:id="380" w:author="S5-242846" w:date="2024-06-03T10:59:00Z" w16du:dateUtc="2024-06-03T02:59:00Z">
        <w:r>
          <w:t>[</w:t>
        </w:r>
        <w:r>
          <w:t>6</w:t>
        </w:r>
        <w:r>
          <w:t>]</w:t>
        </w:r>
        <w:r>
          <w:tab/>
          <w:t>3GPP TS 23.501: “</w:t>
        </w:r>
        <w:r w:rsidRPr="00162E9B">
          <w:t>System architecture for the 5G System (5GS)</w:t>
        </w:r>
        <w:r>
          <w:t>”</w:t>
        </w:r>
      </w:ins>
    </w:p>
    <w:p w14:paraId="6F1CD7EA" w14:textId="25013CDD" w:rsidR="00311B84" w:rsidRDefault="00311B84" w:rsidP="00311B84">
      <w:pPr>
        <w:pStyle w:val="EX"/>
        <w:rPr>
          <w:ins w:id="381" w:author="S5-242846" w:date="2024-06-03T10:59:00Z" w16du:dateUtc="2024-06-03T02:59:00Z"/>
        </w:rPr>
      </w:pPr>
      <w:ins w:id="382" w:author="S5-242846" w:date="2024-06-03T10:59:00Z" w16du:dateUtc="2024-06-03T02:59:00Z">
        <w:r>
          <w:t>[</w:t>
        </w:r>
        <w:r>
          <w:t>7</w:t>
        </w:r>
        <w:r>
          <w:t>]</w:t>
        </w:r>
        <w:r>
          <w:tab/>
          <w:t>3GPP TS 23.401: “</w:t>
        </w:r>
        <w:r w:rsidRPr="00162E9B">
          <w:t>General Packet Radio Service (GPRS) enhancements for Evolved Universal Terrestrial Radio Access Network (E-UTRAN) access</w:t>
        </w:r>
        <w:r>
          <w:t>”</w:t>
        </w:r>
      </w:ins>
    </w:p>
    <w:p w14:paraId="409431C1" w14:textId="59D8E5CC" w:rsidR="00311B84" w:rsidRDefault="00311B84" w:rsidP="00311B84">
      <w:pPr>
        <w:pStyle w:val="EX"/>
        <w:rPr>
          <w:ins w:id="383" w:author="S5-242846" w:date="2024-06-03T10:59:00Z" w16du:dateUtc="2024-06-03T02:59:00Z"/>
        </w:rPr>
      </w:pPr>
      <w:ins w:id="384" w:author="S5-242846" w:date="2024-06-03T10:59:00Z" w16du:dateUtc="2024-06-03T02:59:00Z">
        <w:r>
          <w:t>[</w:t>
        </w:r>
        <w:r>
          <w:t>8</w:t>
        </w:r>
        <w:r>
          <w:t>]</w:t>
        </w:r>
        <w:r>
          <w:tab/>
          <w:t>3GPP TS 23.682: “</w:t>
        </w:r>
        <w:r w:rsidRPr="00162E9B">
          <w:t>Architecture enhancements to facilitate communications with packet data networks and applications</w:t>
        </w:r>
        <w:r>
          <w:t>”</w:t>
        </w:r>
      </w:ins>
    </w:p>
    <w:p w14:paraId="10459BCC" w14:textId="7FED6116" w:rsidR="00311B84" w:rsidRDefault="00311B84" w:rsidP="00311B84">
      <w:pPr>
        <w:pStyle w:val="EX"/>
        <w:rPr>
          <w:ins w:id="385" w:author="S5-243292" w:date="2024-06-03T11:23:00Z" w16du:dateUtc="2024-06-03T03:23:00Z"/>
        </w:rPr>
      </w:pPr>
      <w:ins w:id="386" w:author="S5-242846" w:date="2024-06-03T10:59:00Z" w16du:dateUtc="2024-06-03T02:59:00Z">
        <w:r>
          <w:t>[</w:t>
        </w:r>
        <w:r>
          <w:t>9</w:t>
        </w:r>
        <w:r>
          <w:t>]</w:t>
        </w:r>
        <w:r>
          <w:tab/>
          <w:t>3GPP TS 28.530: “</w:t>
        </w:r>
        <w:r w:rsidRPr="00162E9B">
          <w:t>Management and orchestration; Concepts, use cases and requirements</w:t>
        </w:r>
        <w:r>
          <w:t>”</w:t>
        </w:r>
      </w:ins>
    </w:p>
    <w:p w14:paraId="55C84C37" w14:textId="4AFA7BBD" w:rsidR="00256AA2" w:rsidRDefault="00256AA2" w:rsidP="00256AA2">
      <w:pPr>
        <w:pStyle w:val="EX"/>
        <w:rPr>
          <w:ins w:id="387" w:author="S5-243293" w:date="2024-06-03T14:14:00Z" w16du:dateUtc="2024-06-03T06:14:00Z"/>
        </w:rPr>
      </w:pPr>
      <w:ins w:id="388" w:author="S5-243292" w:date="2024-06-03T11:23:00Z" w16du:dateUtc="2024-06-03T03:23:00Z">
        <w:r>
          <w:t>[</w:t>
        </w:r>
        <w:r>
          <w:t>10</w:t>
        </w:r>
        <w:r>
          <w:t>]</w:t>
        </w:r>
        <w:r>
          <w:tab/>
          <w:t>3GPP TS 38.331: "NR; Radio Resource Control (RRC) protocol specification".</w:t>
        </w:r>
      </w:ins>
    </w:p>
    <w:p w14:paraId="5E618108" w14:textId="408D9422" w:rsidR="00CD68D4" w:rsidRDefault="00CD68D4" w:rsidP="00CD68D4">
      <w:pPr>
        <w:pStyle w:val="EX"/>
        <w:rPr>
          <w:ins w:id="389" w:author="S5-243293" w:date="2024-06-03T14:14:00Z" w16du:dateUtc="2024-06-03T06:14:00Z"/>
        </w:rPr>
      </w:pPr>
      <w:ins w:id="390" w:author="S5-243293" w:date="2024-06-03T14:14:00Z" w16du:dateUtc="2024-06-03T06:14:00Z">
        <w:r>
          <w:t>[</w:t>
        </w:r>
        <w:r>
          <w:t>11</w:t>
        </w:r>
        <w:r>
          <w:t>]</w:t>
        </w:r>
        <w:r>
          <w:tab/>
          <w:t>3GPP TS 22.261: "</w:t>
        </w:r>
        <w:r w:rsidRPr="00D57699">
          <w:t>Service requirements for the 5G system</w:t>
        </w:r>
        <w:r>
          <w:t>; Stage 1".</w:t>
        </w:r>
      </w:ins>
    </w:p>
    <w:p w14:paraId="6472D947" w14:textId="5D804002" w:rsidR="00CD68D4" w:rsidDel="00CD68D4" w:rsidRDefault="00CD68D4" w:rsidP="00CD68D4">
      <w:pPr>
        <w:pStyle w:val="EX"/>
        <w:rPr>
          <w:ins w:id="391" w:author="S5-243292" w:date="2024-06-03T11:23:00Z" w16du:dateUtc="2024-06-03T03:23:00Z"/>
          <w:del w:id="392" w:author="S5-243293" w:date="2024-06-03T14:14:00Z" w16du:dateUtc="2024-06-03T06:14:00Z"/>
        </w:rPr>
      </w:pPr>
      <w:ins w:id="393" w:author="S5-243293" w:date="2024-06-03T14:14:00Z" w16du:dateUtc="2024-06-03T06:14:00Z">
        <w:r>
          <w:t>[</w:t>
        </w:r>
        <w:r>
          <w:t>12</w:t>
        </w:r>
        <w:r>
          <w:t>]</w:t>
        </w:r>
        <w:r>
          <w:tab/>
          <w:t xml:space="preserve">3GPP </w:t>
        </w:r>
        <w:r w:rsidRPr="004F2424">
          <w:t>TR 23.700-29</w:t>
        </w:r>
        <w:r>
          <w:t>: "</w:t>
        </w:r>
        <w:r w:rsidRPr="004F2424">
          <w:t xml:space="preserve"> Study on integration of satellite components</w:t>
        </w:r>
        <w:r>
          <w:t xml:space="preserve"> </w:t>
        </w:r>
        <w:r w:rsidRPr="004F2424">
          <w:t>in the 5G architecture</w:t>
        </w:r>
        <w:r>
          <w:t>; Stage 3".</w:t>
        </w:r>
      </w:ins>
    </w:p>
    <w:p w14:paraId="33E0D621" w14:textId="77777777" w:rsidR="00256AA2" w:rsidRPr="00162E9B" w:rsidRDefault="00256AA2" w:rsidP="00CD68D4">
      <w:pPr>
        <w:pStyle w:val="EX"/>
        <w:ind w:left="0" w:firstLine="0"/>
        <w:rPr>
          <w:ins w:id="394" w:author="S5-242846" w:date="2024-06-03T10:59:00Z" w16du:dateUtc="2024-06-03T02:59:00Z"/>
        </w:rPr>
        <w:pPrChange w:id="395" w:author="S5-243293" w:date="2024-06-03T14:14:00Z" w16du:dateUtc="2024-06-03T06:14:00Z">
          <w:pPr>
            <w:pStyle w:val="EX"/>
          </w:pPr>
        </w:pPrChange>
      </w:pPr>
    </w:p>
    <w:p w14:paraId="370EC926" w14:textId="77777777" w:rsidR="00143427" w:rsidRPr="004D3578" w:rsidRDefault="00143427" w:rsidP="00EC4A25">
      <w:pPr>
        <w:pStyle w:val="EX"/>
      </w:pPr>
    </w:p>
    <w:p w14:paraId="24ACB616" w14:textId="77777777" w:rsidR="00080512" w:rsidRPr="004D3578" w:rsidRDefault="00080512">
      <w:pPr>
        <w:pStyle w:val="1"/>
      </w:pPr>
      <w:bookmarkStart w:id="396" w:name="definitions"/>
      <w:bookmarkStart w:id="397" w:name="_Toc168319569"/>
      <w:bookmarkEnd w:id="396"/>
      <w:r w:rsidRPr="004D3578">
        <w:t>3</w:t>
      </w:r>
      <w:r w:rsidRPr="004D3578">
        <w:tab/>
        <w:t>Definitions</w:t>
      </w:r>
      <w:r w:rsidR="00602AEA">
        <w:t xml:space="preserve"> of terms, symbols and abbreviations</w:t>
      </w:r>
      <w:bookmarkEnd w:id="397"/>
    </w:p>
    <w:p w14:paraId="6CBABCF9" w14:textId="77777777" w:rsidR="00080512" w:rsidRPr="004D3578" w:rsidRDefault="00080512">
      <w:pPr>
        <w:pStyle w:val="21"/>
      </w:pPr>
      <w:bookmarkStart w:id="398" w:name="_Toc168319570"/>
      <w:r w:rsidRPr="004D3578">
        <w:t>3.1</w:t>
      </w:r>
      <w:r w:rsidRPr="004D3578">
        <w:tab/>
      </w:r>
      <w:r w:rsidR="002B6339">
        <w:t>Terms</w:t>
      </w:r>
      <w:bookmarkEnd w:id="398"/>
    </w:p>
    <w:p w14:paraId="52F085A8" w14:textId="53BF6B00" w:rsidR="00080512" w:rsidRPr="004D3578" w:rsidRDefault="00080512">
      <w:r w:rsidRPr="004D3578">
        <w:t>For the purposes of the present document, the terms given in TR 21.905 [</w:t>
      </w:r>
      <w:r w:rsidR="004D3578" w:rsidRPr="004D3578">
        <w:t>1</w:t>
      </w:r>
      <w:r w:rsidRPr="004D3578">
        <w:t>]</w:t>
      </w:r>
      <w:ins w:id="399" w:author="S5-243293" w:date="2024-06-03T14:13:00Z" w16du:dateUtc="2024-06-03T06:13:00Z">
        <w:r w:rsidR="00734220">
          <w:t xml:space="preserve">, TS 22.261 [a] </w:t>
        </w:r>
      </w:ins>
      <w:r w:rsidRPr="004D3578">
        <w:t xml:space="preserve"> and the following apply. A term defined in the present document takes precedence over the definition of the same term, if any, in TR 21.905 [</w:t>
      </w:r>
      <w:r w:rsidR="004D3578" w:rsidRPr="004D3578">
        <w:t>1</w:t>
      </w:r>
      <w:r w:rsidRPr="004D3578">
        <w:t>].</w:t>
      </w:r>
    </w:p>
    <w:p w14:paraId="060B24CE" w14:textId="5245C581" w:rsidR="00080512" w:rsidDel="00734220" w:rsidRDefault="00080512">
      <w:pPr>
        <w:rPr>
          <w:del w:id="400" w:author="S5-243293" w:date="2024-06-03T14:13:00Z" w16du:dateUtc="2024-06-03T06:13:00Z"/>
        </w:rPr>
      </w:pPr>
      <w:del w:id="401" w:author="S5-243293" w:date="2024-06-03T14:13:00Z" w16du:dateUtc="2024-06-03T06:13:00Z">
        <w:r w:rsidRPr="004D3578" w:rsidDel="00734220">
          <w:rPr>
            <w:b/>
          </w:rPr>
          <w:lastRenderedPageBreak/>
          <w:delText>example:</w:delText>
        </w:r>
        <w:r w:rsidRPr="004D3578" w:rsidDel="00734220">
          <w:delText xml:space="preserve"> text used to clarify abstract rules by applying them literally.</w:delText>
        </w:r>
      </w:del>
    </w:p>
    <w:p w14:paraId="2AAD742F" w14:textId="77777777" w:rsidR="00734220" w:rsidRDefault="00734220" w:rsidP="00734220">
      <w:pPr>
        <w:rPr>
          <w:ins w:id="402" w:author="S5-243293" w:date="2024-06-03T14:13:00Z" w16du:dateUtc="2024-06-03T06:13:00Z"/>
        </w:rPr>
      </w:pPr>
      <w:ins w:id="403" w:author="S5-243293" w:date="2024-06-03T14:13:00Z" w16du:dateUtc="2024-06-03T06:13:00Z">
        <w:r w:rsidRPr="00450CE8">
          <w:rPr>
            <w:b/>
          </w:rPr>
          <w:t xml:space="preserve">Feeder link: </w:t>
        </w:r>
        <w:r w:rsidRPr="00450CE8">
          <w:t>Wireless link between NTN Gateway and satellite</w:t>
        </w:r>
        <w:r>
          <w:t>.</w:t>
        </w:r>
      </w:ins>
    </w:p>
    <w:p w14:paraId="5B4EF1C2" w14:textId="77777777" w:rsidR="00734220" w:rsidRPr="00450CE8" w:rsidRDefault="00734220" w:rsidP="00734220">
      <w:pPr>
        <w:rPr>
          <w:ins w:id="404" w:author="S5-243293" w:date="2024-06-03T14:13:00Z" w16du:dateUtc="2024-06-03T06:13:00Z"/>
        </w:rPr>
      </w:pPr>
      <w:ins w:id="405" w:author="S5-243293" w:date="2024-06-03T14:13:00Z" w16du:dateUtc="2024-06-03T06:13:00Z">
        <w:r w:rsidRPr="00B135B0">
          <w:rPr>
            <w:b/>
            <w:bCs/>
          </w:rPr>
          <w:t>Service link:</w:t>
        </w:r>
        <w:r w:rsidRPr="00B135B0">
          <w:t xml:space="preserve"> Radio link between satellite and UE</w:t>
        </w:r>
        <w:r>
          <w:t>.</w:t>
        </w:r>
      </w:ins>
    </w:p>
    <w:p w14:paraId="047B9620" w14:textId="77777777" w:rsidR="00CD1AF5" w:rsidRDefault="00734220" w:rsidP="00CD1AF5">
      <w:pPr>
        <w:rPr>
          <w:ins w:id="406" w:author="S5-243293" w:date="2024-06-03T14:15:00Z" w16du:dateUtc="2024-06-03T06:15:00Z"/>
        </w:rPr>
      </w:pPr>
      <w:ins w:id="407" w:author="S5-243293" w:date="2024-06-03T14:13:00Z" w16du:dateUtc="2024-06-03T06:13:00Z">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ins>
    </w:p>
    <w:p w14:paraId="2BA3FD17" w14:textId="77777777" w:rsidR="00CD1AF5" w:rsidRDefault="00734220" w:rsidP="00CD1AF5">
      <w:pPr>
        <w:rPr>
          <w:ins w:id="408" w:author="S5-243293" w:date="2024-06-03T14:15:00Z" w16du:dateUtc="2024-06-03T06:15:00Z"/>
        </w:rPr>
      </w:pPr>
      <w:ins w:id="409" w:author="S5-243293" w:date="2024-06-03T14:13:00Z" w16du:dateUtc="2024-06-03T06:13:00Z">
        <w:r>
          <w:rPr>
            <w:b/>
            <w:bCs/>
          </w:rPr>
          <w:t>Serving satellite:</w:t>
        </w:r>
        <w:r>
          <w:t xml:space="preserve"> a satellite providing the satellite access to a UE (e.g. providing the serving cell(s)). Depending on the orbit, the serving satellite </w:t>
        </w:r>
        <w:r w:rsidRPr="009744CC">
          <w:t>may cover</w:t>
        </w:r>
        <w:r w:rsidDel="009744CC">
          <w:t xml:space="preserve"> </w:t>
        </w:r>
        <w:r>
          <w:t>a given geographic area for a limited period of time.</w:t>
        </w:r>
      </w:ins>
    </w:p>
    <w:p w14:paraId="78D985CC" w14:textId="77777777" w:rsidR="00CD1AF5" w:rsidRDefault="00734220" w:rsidP="00CD1AF5">
      <w:pPr>
        <w:rPr>
          <w:ins w:id="410" w:author="S5-243293" w:date="2024-06-03T14:15:00Z" w16du:dateUtc="2024-06-03T06:15:00Z"/>
        </w:rPr>
      </w:pPr>
      <w:ins w:id="411" w:author="S5-243293" w:date="2024-06-03T14:13:00Z" w16du:dateUtc="2024-06-03T06:13:00Z">
        <w:r>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ins>
    </w:p>
    <w:p w14:paraId="7A8CC6CA" w14:textId="3A44B4D1" w:rsidR="00734220" w:rsidRDefault="00734220" w:rsidP="00CD1AF5">
      <w:pPr>
        <w:rPr>
          <w:ins w:id="412" w:author="S5-243293" w:date="2024-06-03T14:13:00Z" w16du:dateUtc="2024-06-03T06:13:00Z"/>
        </w:rPr>
        <w:pPrChange w:id="413" w:author="S5-243293" w:date="2024-06-03T14:15:00Z" w16du:dateUtc="2024-06-03T06:15:00Z">
          <w:pPr>
            <w:keepNext/>
          </w:pPr>
        </w:pPrChange>
      </w:pPr>
      <w:ins w:id="414" w:author="S5-243293" w:date="2024-06-03T14:13:00Z" w16du:dateUtc="2024-06-03T06:13:00Z">
        <w:r>
          <w:rPr>
            <w:b/>
            <w:bCs/>
          </w:rPr>
          <w:t>UE-Satellite-UE Communication:</w:t>
        </w:r>
        <w:r>
          <w:t xml:space="preserve"> refers to a communication between UEs under the coverage of one or more serving satellites, using satellite access without the user traffic transiting through the ground segment.</w:t>
        </w:r>
      </w:ins>
    </w:p>
    <w:p w14:paraId="05B32B6C" w14:textId="77777777" w:rsidR="00734220" w:rsidRDefault="00734220" w:rsidP="00734220">
      <w:pPr>
        <w:rPr>
          <w:ins w:id="415" w:author="S5-243293" w:date="2024-06-03T14:13:00Z" w16du:dateUtc="2024-06-03T06:13:00Z"/>
          <w:rFonts w:eastAsia="Malgun Gothic"/>
          <w:lang w:eastAsia="ko-KR"/>
        </w:rPr>
      </w:pPr>
      <w:ins w:id="416" w:author="S5-243293" w:date="2024-06-03T14:13:00Z" w16du:dateUtc="2024-06-03T06:13:00Z">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ins>
    </w:p>
    <w:p w14:paraId="45958169" w14:textId="77777777" w:rsidR="00734220" w:rsidRPr="00287C5E" w:rsidRDefault="00734220" w:rsidP="00734220">
      <w:pPr>
        <w:rPr>
          <w:ins w:id="417" w:author="S5-243293" w:date="2024-06-03T14:13:00Z" w16du:dateUtc="2024-06-03T06:13:00Z"/>
          <w:rFonts w:eastAsia="Malgun Gothic"/>
          <w:lang w:eastAsia="ko-KR"/>
        </w:rPr>
      </w:pPr>
      <w:ins w:id="418" w:author="S5-243293" w:date="2024-06-03T14:13:00Z" w16du:dateUtc="2024-06-03T06:13:00Z">
        <w:r w:rsidRPr="00287C5E">
          <w:rPr>
            <w:rFonts w:eastAsia="Malgun Gothic"/>
            <w:b/>
            <w:lang w:eastAsia="ko-KR"/>
          </w:rPr>
          <w:t>On board NTN gNB:</w:t>
        </w:r>
        <w:r w:rsidRPr="00287C5E">
          <w:rPr>
            <w:rFonts w:eastAsia="Malgun Gothic"/>
            <w:lang w:eastAsia="ko-KR"/>
          </w:rPr>
          <w:t xml:space="preserve"> gNB implemented in the regenerative payload on board a satellite.</w:t>
        </w:r>
      </w:ins>
    </w:p>
    <w:p w14:paraId="0E3E2BD8" w14:textId="5AE0C7AC" w:rsidR="00734220" w:rsidRPr="00734220" w:rsidRDefault="00734220">
      <w:pPr>
        <w:rPr>
          <w:ins w:id="419" w:author="S5-243293" w:date="2024-06-03T14:13:00Z" w16du:dateUtc="2024-06-03T06:13:00Z"/>
          <w:rFonts w:eastAsia="Malgun Gothic"/>
          <w:lang w:eastAsia="ko-KR"/>
          <w:rPrChange w:id="420" w:author="S5-243293" w:date="2024-06-03T14:14:00Z" w16du:dateUtc="2024-06-03T06:14:00Z">
            <w:rPr>
              <w:ins w:id="421" w:author="S5-243293" w:date="2024-06-03T14:13:00Z" w16du:dateUtc="2024-06-03T06:13:00Z"/>
            </w:rPr>
          </w:rPrChange>
        </w:rPr>
      </w:pPr>
      <w:ins w:id="422" w:author="S5-243293" w:date="2024-06-03T14:13:00Z" w16du:dateUtc="2024-06-03T06:13:00Z">
        <w:r w:rsidRPr="00AD6A64">
          <w:rPr>
            <w:rFonts w:eastAsia="Malgun Gothic"/>
            <w:b/>
            <w:bCs/>
            <w:lang w:eastAsia="ko-KR"/>
          </w:rPr>
          <w:t>On ground NTN gNB:</w:t>
        </w:r>
        <w:r w:rsidRPr="00287C5E">
          <w:rPr>
            <w:rFonts w:eastAsia="Malgun Gothic"/>
            <w:lang w:eastAsia="ko-KR"/>
          </w:rPr>
          <w:t xml:space="preserve"> gNB of a transparent satellite payload implemented on ground.</w:t>
        </w:r>
      </w:ins>
    </w:p>
    <w:p w14:paraId="748FAD21" w14:textId="77777777" w:rsidR="00080512" w:rsidRPr="004D3578" w:rsidRDefault="00080512">
      <w:pPr>
        <w:pStyle w:val="21"/>
      </w:pPr>
      <w:bookmarkStart w:id="423" w:name="_Toc168319571"/>
      <w:r w:rsidRPr="004D3578">
        <w:t>3.2</w:t>
      </w:r>
      <w:r w:rsidRPr="004D3578">
        <w:tab/>
        <w:t>Symbols</w:t>
      </w:r>
      <w:bookmarkEnd w:id="42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24" w:name="_Toc168319572"/>
      <w:r w:rsidRPr="004D3578">
        <w:t>3.3</w:t>
      </w:r>
      <w:r w:rsidRPr="004D3578">
        <w:tab/>
        <w:t>Abbreviations</w:t>
      </w:r>
      <w:bookmarkEnd w:id="42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CC0D989" w14:textId="4988DBAC" w:rsidR="008C4798" w:rsidDel="00E01A3D" w:rsidRDefault="00080512" w:rsidP="00B94B0C">
      <w:pPr>
        <w:pStyle w:val="EW"/>
        <w:rPr>
          <w:del w:id="425" w:author="S5-243293" w:date="2024-06-03T14:16:00Z" w16du:dateUtc="2024-06-03T06:16:00Z"/>
        </w:rPr>
      </w:pPr>
      <w:del w:id="426" w:author="S5-243293" w:date="2024-06-03T14:16:00Z" w16du:dateUtc="2024-06-03T06:16:00Z">
        <w:r w:rsidRPr="004D3578" w:rsidDel="00E01A3D">
          <w:delText>&lt;</w:delText>
        </w:r>
        <w:r w:rsidR="00D76048" w:rsidDel="00E01A3D">
          <w:delText>ABBREVIATION</w:delText>
        </w:r>
        <w:r w:rsidRPr="004D3578" w:rsidDel="00E01A3D">
          <w:delText>&gt;</w:delText>
        </w:r>
        <w:r w:rsidRPr="004D3578" w:rsidDel="00E01A3D">
          <w:tab/>
          <w:delText>&lt;</w:delText>
        </w:r>
        <w:r w:rsidR="00D76048" w:rsidDel="00E01A3D">
          <w:delText>Expansion</w:delText>
        </w:r>
        <w:r w:rsidRPr="004D3578" w:rsidDel="00E01A3D">
          <w:delText>&gt;</w:delText>
        </w:r>
      </w:del>
    </w:p>
    <w:p w14:paraId="6D64F4B1" w14:textId="77777777" w:rsidR="00E01A3D" w:rsidRDefault="00E01A3D" w:rsidP="00E01A3D">
      <w:pPr>
        <w:pStyle w:val="EW"/>
        <w:rPr>
          <w:ins w:id="427" w:author="S5-243293" w:date="2024-06-03T14:16:00Z" w16du:dateUtc="2024-06-03T06:16:00Z"/>
        </w:rPr>
      </w:pPr>
      <w:ins w:id="428" w:author="S5-243293" w:date="2024-06-03T14:16:00Z" w16du:dateUtc="2024-06-03T06:16:00Z">
        <w:r>
          <w:t>NTN</w:t>
        </w:r>
        <w:r>
          <w:tab/>
          <w:t>Non-Terrestrial Network</w:t>
        </w:r>
      </w:ins>
    </w:p>
    <w:p w14:paraId="2EB3CCBD" w14:textId="252E0B93" w:rsidR="00E01A3D" w:rsidRDefault="00E01A3D" w:rsidP="00E01A3D">
      <w:pPr>
        <w:pStyle w:val="EW"/>
        <w:rPr>
          <w:ins w:id="429" w:author="S5-243293" w:date="2024-06-03T14:16:00Z" w16du:dateUtc="2024-06-03T06:16:00Z"/>
        </w:rPr>
      </w:pPr>
      <w:ins w:id="430" w:author="S5-243293" w:date="2024-06-03T14:16:00Z" w16du:dateUtc="2024-06-03T06:16:00Z">
        <w:r>
          <w:t>S&amp;F</w:t>
        </w:r>
        <w:r>
          <w:tab/>
          <w:t>Store and Forward</w:t>
        </w:r>
      </w:ins>
    </w:p>
    <w:p w14:paraId="7FD43372" w14:textId="77777777" w:rsidR="00474AB1" w:rsidRDefault="00474AB1" w:rsidP="00474AB1">
      <w:pPr>
        <w:pStyle w:val="1"/>
      </w:pPr>
      <w:bookmarkStart w:id="431" w:name="_Toc155781454"/>
      <w:bookmarkStart w:id="432" w:name="_Toc168319573"/>
      <w:r>
        <w:t>4</w:t>
      </w:r>
      <w:r>
        <w:tab/>
        <w:t xml:space="preserve">Concepts and </w:t>
      </w:r>
      <w:bookmarkEnd w:id="431"/>
      <w:r>
        <w:t>background</w:t>
      </w:r>
      <w:bookmarkEnd w:id="432"/>
    </w:p>
    <w:p w14:paraId="75288370" w14:textId="6913D20E" w:rsidR="0015321B" w:rsidRDefault="0015321B" w:rsidP="0015321B">
      <w:pPr>
        <w:pStyle w:val="21"/>
        <w:rPr>
          <w:bCs/>
        </w:rPr>
      </w:pPr>
      <w:bookmarkStart w:id="433" w:name="_Toc168319574"/>
      <w:r>
        <w:rPr>
          <w:lang w:bidi="ar-KW"/>
        </w:rPr>
        <w:t>4.1</w:t>
      </w:r>
      <w:r>
        <w:rPr>
          <w:lang w:bidi="ar-KW"/>
        </w:rPr>
        <w:tab/>
        <w:t>Overview</w:t>
      </w:r>
      <w:bookmarkEnd w:id="433"/>
    </w:p>
    <w:p w14:paraId="7C1DD14D" w14:textId="77777777" w:rsidR="00355112" w:rsidRDefault="00355112" w:rsidP="00355112">
      <w:pPr>
        <w:rPr>
          <w:lang w:eastAsia="zh-CN"/>
        </w:rPr>
      </w:pPr>
      <w:r>
        <w:rPr>
          <w:lang w:eastAsia="zh-CN"/>
        </w:rPr>
        <w:t xml:space="preserve">The following </w:t>
      </w:r>
      <w:r>
        <w:rPr>
          <w:lang w:val="en-US" w:eastAsia="zh-CN"/>
        </w:rPr>
        <w:t xml:space="preserve">management </w:t>
      </w:r>
      <w:r>
        <w:rPr>
          <w:lang w:eastAsia="zh-CN"/>
        </w:rPr>
        <w:t xml:space="preserve">architecture assumptions </w:t>
      </w:r>
      <w:r>
        <w:rPr>
          <w:lang w:val="en-US" w:eastAsia="zh-CN"/>
        </w:rPr>
        <w:t xml:space="preserve">of NTN </w:t>
      </w:r>
      <w:r>
        <w:rPr>
          <w:lang w:eastAsia="zh-CN"/>
        </w:rPr>
        <w:t>are applied to the study:</w:t>
      </w:r>
    </w:p>
    <w:p w14:paraId="1EF37BE6" w14:textId="4ADFED77" w:rsidR="00355112" w:rsidRDefault="00355112" w:rsidP="00355112">
      <w:pPr>
        <w:pStyle w:val="B1"/>
        <w:rPr>
          <w:lang w:eastAsia="zh-CN"/>
        </w:rPr>
      </w:pPr>
      <w:r>
        <w:rPr>
          <w:lang w:eastAsia="zh-CN"/>
        </w:rPr>
        <w:t>-</w:t>
      </w:r>
      <w:r>
        <w:rPr>
          <w:lang w:eastAsia="zh-CN"/>
        </w:rPr>
        <w:tab/>
        <w:t>The 5GC architecture for satellite access for NR as defined in TS 23.501 [</w:t>
      </w:r>
      <w:del w:id="434" w:author="S5-242846" w:date="2024-06-03T11:00:00Z" w16du:dateUtc="2024-06-03T03:00:00Z">
        <w:r w:rsidDel="00B47C3A">
          <w:rPr>
            <w:lang w:val="en-US" w:eastAsia="zh-CN"/>
          </w:rPr>
          <w:delText>x</w:delText>
        </w:r>
      </w:del>
      <w:ins w:id="435" w:author="S5-242846" w:date="2024-06-03T11:00:00Z" w16du:dateUtc="2024-06-03T03:00:00Z">
        <w:r w:rsidR="00B47C3A">
          <w:rPr>
            <w:lang w:val="en-US" w:eastAsia="zh-CN"/>
          </w:rPr>
          <w:t>6</w:t>
        </w:r>
      </w:ins>
      <w:r>
        <w:rPr>
          <w:lang w:eastAsia="zh-CN"/>
        </w:rPr>
        <w:t>] is used as a baseline.</w:t>
      </w:r>
    </w:p>
    <w:p w14:paraId="7DE4E305" w14:textId="78860135" w:rsidR="00355112" w:rsidRDefault="00355112" w:rsidP="00355112">
      <w:pPr>
        <w:pStyle w:val="B1"/>
        <w:rPr>
          <w:lang w:eastAsia="zh-CN"/>
        </w:rPr>
      </w:pPr>
      <w:r>
        <w:rPr>
          <w:lang w:eastAsia="zh-CN"/>
        </w:rPr>
        <w:t>-</w:t>
      </w:r>
      <w:r>
        <w:rPr>
          <w:lang w:eastAsia="zh-CN"/>
        </w:rPr>
        <w:tab/>
        <w:t>The EPC architecture for satellite access for IoT as defined in TS 23.401 [</w:t>
      </w:r>
      <w:del w:id="436" w:author="S5-242846" w:date="2024-06-03T11:01:00Z" w16du:dateUtc="2024-06-03T03:01:00Z">
        <w:r w:rsidDel="00B47C3A">
          <w:rPr>
            <w:lang w:val="en-US" w:eastAsia="zh-CN"/>
          </w:rPr>
          <w:delText>x</w:delText>
        </w:r>
      </w:del>
      <w:ins w:id="437" w:author="S5-242846" w:date="2024-06-03T11:01:00Z" w16du:dateUtc="2024-06-03T03:01:00Z">
        <w:r w:rsidR="00B47C3A">
          <w:rPr>
            <w:lang w:val="en-US" w:eastAsia="zh-CN"/>
          </w:rPr>
          <w:t>7</w:t>
        </w:r>
      </w:ins>
      <w:r>
        <w:rPr>
          <w:lang w:eastAsia="zh-CN"/>
        </w:rPr>
        <w:t>] and the architecture enhancements to facilitate communications with packet data networks and applications as defined in TS 23.682 [</w:t>
      </w:r>
      <w:del w:id="438" w:author="S5-242846" w:date="2024-06-03T11:01:00Z" w16du:dateUtc="2024-06-03T03:01:00Z">
        <w:r w:rsidDel="00B47C3A">
          <w:rPr>
            <w:lang w:val="en-US" w:eastAsia="zh-CN"/>
          </w:rPr>
          <w:delText>x</w:delText>
        </w:r>
      </w:del>
      <w:ins w:id="439" w:author="S5-242846" w:date="2024-06-03T11:01:00Z" w16du:dateUtc="2024-06-03T03:01:00Z">
        <w:r w:rsidR="00B47C3A">
          <w:rPr>
            <w:lang w:val="en-US" w:eastAsia="zh-CN"/>
          </w:rPr>
          <w:t>8</w:t>
        </w:r>
      </w:ins>
      <w:r>
        <w:rPr>
          <w:lang w:eastAsia="zh-CN"/>
        </w:rPr>
        <w:t>] are used as a baseline.</w:t>
      </w:r>
    </w:p>
    <w:p w14:paraId="50E6270F" w14:textId="495D1E60" w:rsidR="00355112" w:rsidRDefault="00355112" w:rsidP="00355112">
      <w:pPr>
        <w:pStyle w:val="B1"/>
        <w:rPr>
          <w:lang w:eastAsia="zh-CN"/>
        </w:rPr>
      </w:pPr>
      <w:r>
        <w:rPr>
          <w:lang w:eastAsia="zh-CN"/>
        </w:rPr>
        <w:t>-</w:t>
      </w:r>
      <w:r>
        <w:rPr>
          <w:lang w:eastAsia="zh-CN"/>
        </w:rPr>
        <w:tab/>
        <w:t xml:space="preserve">The reference </w:t>
      </w:r>
      <w:r>
        <w:rPr>
          <w:lang w:val="en-US" w:eastAsia="zh-CN"/>
        </w:rPr>
        <w:t>management</w:t>
      </w:r>
      <w:r>
        <w:rPr>
          <w:lang w:eastAsia="zh-CN"/>
        </w:rPr>
        <w:t xml:space="preserve"> scenario for </w:t>
      </w:r>
      <w:r>
        <w:rPr>
          <w:lang w:val="en-US" w:eastAsia="zh-CN"/>
        </w:rPr>
        <w:t>NTN</w:t>
      </w:r>
      <w:r>
        <w:rPr>
          <w:lang w:eastAsia="zh-CN"/>
        </w:rPr>
        <w:t xml:space="preserve"> as defined in TS 2</w:t>
      </w:r>
      <w:r>
        <w:rPr>
          <w:lang w:val="en-US" w:eastAsia="zh-CN"/>
        </w:rPr>
        <w:t>8</w:t>
      </w:r>
      <w:r>
        <w:rPr>
          <w:lang w:eastAsia="zh-CN"/>
        </w:rPr>
        <w:t>.5</w:t>
      </w:r>
      <w:r>
        <w:rPr>
          <w:lang w:val="en-US" w:eastAsia="zh-CN"/>
        </w:rPr>
        <w:t>30</w:t>
      </w:r>
      <w:r>
        <w:rPr>
          <w:lang w:eastAsia="zh-CN"/>
        </w:rPr>
        <w:t> [</w:t>
      </w:r>
      <w:del w:id="440" w:author="S5-242846" w:date="2024-06-03T11:01:00Z" w16du:dateUtc="2024-06-03T03:01:00Z">
        <w:r w:rsidDel="00B47C3A">
          <w:rPr>
            <w:lang w:val="en-US" w:eastAsia="zh-CN"/>
          </w:rPr>
          <w:delText>x</w:delText>
        </w:r>
      </w:del>
      <w:ins w:id="441" w:author="S5-242846" w:date="2024-06-03T11:01:00Z" w16du:dateUtc="2024-06-03T03:01:00Z">
        <w:r w:rsidR="00B47C3A">
          <w:rPr>
            <w:lang w:val="en-US" w:eastAsia="zh-CN"/>
          </w:rPr>
          <w:t>9</w:t>
        </w:r>
      </w:ins>
      <w:r>
        <w:rPr>
          <w:lang w:eastAsia="zh-CN"/>
        </w:rPr>
        <w:t>] is used as a baseline.</w:t>
      </w:r>
    </w:p>
    <w:p w14:paraId="28754830" w14:textId="77777777"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support Store and Forward (S&amp;F) satellite operation.</w:t>
      </w:r>
    </w:p>
    <w:p w14:paraId="365F15D5" w14:textId="77777777" w:rsidR="00355112" w:rsidRDefault="00355112" w:rsidP="00355112">
      <w:pPr>
        <w:pStyle w:val="B1"/>
        <w:rPr>
          <w:lang w:eastAsia="zh-CN"/>
        </w:rPr>
      </w:pPr>
      <w:r>
        <w:rPr>
          <w:lang w:eastAsia="zh-CN"/>
        </w:rPr>
        <w:lastRenderedPageBreak/>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support UE-Satellite-UE communication, including at least UPF, is present onboard of the satellites.</w:t>
      </w:r>
    </w:p>
    <w:p w14:paraId="18EF1A94" w14:textId="5EFFDC79" w:rsidR="00C06BD3" w:rsidRDefault="00C06BD3" w:rsidP="00996F1B">
      <w:pPr>
        <w:pStyle w:val="21"/>
        <w:rPr>
          <w:bCs/>
        </w:rPr>
      </w:pPr>
      <w:bookmarkStart w:id="442" w:name="_Toc168319575"/>
      <w:r>
        <w:rPr>
          <w:lang w:bidi="ar-KW"/>
        </w:rPr>
        <w:t>4.</w:t>
      </w:r>
      <w:r w:rsidR="0015321B">
        <w:rPr>
          <w:lang w:bidi="ar-KW"/>
        </w:rPr>
        <w:t>2</w:t>
      </w:r>
      <w:r>
        <w:rPr>
          <w:lang w:bidi="ar-KW"/>
        </w:rPr>
        <w:tab/>
        <w:t xml:space="preserve">Management relationship between 3GPP management system and </w:t>
      </w:r>
      <w:r>
        <w:rPr>
          <w:bCs/>
        </w:rPr>
        <w:t>regenerative satellite components</w:t>
      </w:r>
      <w:bookmarkEnd w:id="442"/>
    </w:p>
    <w:p w14:paraId="27DB714A" w14:textId="3CE0D5EB" w:rsidR="00C06BD3" w:rsidRDefault="00C06BD3" w:rsidP="00C06BD3">
      <w:r>
        <w:t xml:space="preserve">The management </w:t>
      </w:r>
      <w:r>
        <w:rPr>
          <w:lang w:bidi="ar-KW"/>
        </w:rPr>
        <w:t xml:space="preserve">relationship between 3GPP management system and </w:t>
      </w:r>
      <w:r>
        <w:t xml:space="preserve">regenerative-based satellite </w:t>
      </w:r>
      <w:ins w:id="443" w:author="S5-242847" w:date="2024-06-03T11:04:00Z" w16du:dateUtc="2024-06-03T03:04:00Z">
        <w:r w:rsidR="004F2500">
          <w:t>components</w:t>
        </w:r>
        <w:r w:rsidR="004F2500" w:rsidDel="004F2500">
          <w:t xml:space="preserve"> </w:t>
        </w:r>
      </w:ins>
      <w:del w:id="444" w:author="S5-242847" w:date="2024-06-03T11:04:00Z" w16du:dateUtc="2024-06-03T03:04:00Z">
        <w:r w:rsidDel="004F2500">
          <w:delText xml:space="preserve">with </w:delText>
        </w:r>
        <w:r w:rsidDel="004F2500">
          <w:rPr>
            <w:bCs/>
          </w:rPr>
          <w:delText>gNB/eNB and/or</w:delText>
        </w:r>
        <w:r w:rsidDel="004F2500">
          <w:delText xml:space="preserve"> </w:delText>
        </w:r>
        <w:r w:rsidDel="004F2500">
          <w:rPr>
            <w:bCs/>
          </w:rPr>
          <w:delText>core network functions on-board</w:delText>
        </w:r>
        <w:r w:rsidDel="004F2500">
          <w:delText xml:space="preserve"> </w:delText>
        </w:r>
      </w:del>
      <w:r>
        <w:t>depicts in figure 4.</w:t>
      </w:r>
      <w:r w:rsidR="00C61BC0">
        <w:t>2</w:t>
      </w:r>
      <w:r>
        <w:t xml:space="preserve">-1. </w:t>
      </w:r>
      <w:ins w:id="445" w:author="S5-242847" w:date="2024-06-03T11:05:00Z" w16du:dateUtc="2024-06-03T03:05:00Z">
        <w:r w:rsidR="004F2500">
          <w:t xml:space="preserve">It describes satellites with gNB/eNB on board, core network functions on board or on the ground. </w:t>
        </w:r>
      </w:ins>
      <w:r>
        <w:t xml:space="preserve">The 3GPP Management system manages </w:t>
      </w:r>
      <w:r>
        <w:rPr>
          <w:bCs/>
        </w:rPr>
        <w:t xml:space="preserve">one or multiple moving regenerative satellite component(s), including gNB/eNB </w:t>
      </w:r>
      <w:r>
        <w:t>on-board satellite, core network function on-board satellite, Xn interface over inter-satellite link, and feeder link switchover.</w:t>
      </w:r>
      <w:r>
        <w:rPr>
          <w:bCs/>
        </w:rPr>
        <w:t xml:space="preserve"> </w:t>
      </w:r>
    </w:p>
    <w:p w14:paraId="2895EF56" w14:textId="77777777" w:rsidR="00C06BD3" w:rsidRDefault="00C06BD3" w:rsidP="00C06BD3">
      <w:pPr>
        <w:jc w:val="center"/>
        <w:rPr>
          <w:lang w:eastAsia="zh-CN"/>
        </w:rPr>
      </w:pPr>
      <w:r>
        <w:object w:dxaOrig="7770" w:dyaOrig="4010" w14:anchorId="32343C03">
          <v:shape id="_x0000_i1027" type="#_x0000_t75" style="width:388.8pt;height:200.45pt" o:ole="">
            <v:imagedata r:id="rId13" o:title=""/>
          </v:shape>
          <o:OLEObject Type="Embed" ProgID="Visio.DrawingConvertable.15" ShapeID="_x0000_i1027" DrawAspect="Content" ObjectID="_1778932604" r:id="rId14"/>
        </w:object>
      </w:r>
    </w:p>
    <w:p w14:paraId="1B0B8CB6" w14:textId="4DC23F16" w:rsidR="00C06BD3" w:rsidRDefault="00C06BD3" w:rsidP="00C06BD3">
      <w:pPr>
        <w:pStyle w:val="TF"/>
      </w:pPr>
      <w:r>
        <w:t>Figure 4.</w:t>
      </w:r>
      <w:r w:rsidR="00C61BC0">
        <w:t>2</w:t>
      </w:r>
      <w:r>
        <w:t xml:space="preserve">-1: </w:t>
      </w:r>
      <w:r>
        <w:rPr>
          <w:lang w:bidi="ar-KW"/>
        </w:rPr>
        <w:t xml:space="preserve">Management relationship between 3GPP management system and </w:t>
      </w:r>
      <w:r>
        <w:rPr>
          <w:bCs/>
        </w:rPr>
        <w:t>regenerative satellite components</w:t>
      </w:r>
    </w:p>
    <w:p w14:paraId="01A3DD71" w14:textId="77777777" w:rsidR="00474AB1" w:rsidRDefault="00474AB1" w:rsidP="00474AB1">
      <w:pPr>
        <w:pStyle w:val="NO"/>
        <w:rPr>
          <w:color w:val="FF0000"/>
        </w:rPr>
      </w:pPr>
    </w:p>
    <w:p w14:paraId="0672E337" w14:textId="77777777" w:rsidR="00474AB1" w:rsidRDefault="00474AB1" w:rsidP="00474AB1">
      <w:pPr>
        <w:pStyle w:val="1"/>
      </w:pPr>
      <w:bookmarkStart w:id="446" w:name="_Toc155781455"/>
      <w:bookmarkStart w:id="447" w:name="_Toc168319576"/>
      <w:r>
        <w:t>5</w:t>
      </w:r>
      <w:r>
        <w:tab/>
        <w:t>Use cases</w:t>
      </w:r>
      <w:bookmarkEnd w:id="446"/>
      <w:r>
        <w:t>, potential requirements and solutions</w:t>
      </w:r>
      <w:bookmarkEnd w:id="447"/>
    </w:p>
    <w:p w14:paraId="7F652E3E" w14:textId="590E0FB6" w:rsidR="006225B0" w:rsidRDefault="006225B0" w:rsidP="006225B0">
      <w:pPr>
        <w:pStyle w:val="21"/>
      </w:pPr>
      <w:bookmarkStart w:id="448" w:name="_Toc168319577"/>
      <w:r>
        <w:t>5.</w:t>
      </w:r>
      <w:r w:rsidR="00910863">
        <w:t>1</w:t>
      </w:r>
      <w:r w:rsidR="00910863">
        <w:tab/>
      </w:r>
      <w:r>
        <w:rPr>
          <w:bCs/>
        </w:rPr>
        <w:t xml:space="preserve">Management of </w:t>
      </w:r>
      <w:r>
        <w:t>connections and associations between satellite and ground systems (gNB/eNB/CN/management system)</w:t>
      </w:r>
      <w:bookmarkEnd w:id="448"/>
    </w:p>
    <w:p w14:paraId="67AC0525" w14:textId="45847462" w:rsidR="006225B0" w:rsidRDefault="006225B0" w:rsidP="006225B0">
      <w:pPr>
        <w:pStyle w:val="31"/>
        <w:rPr>
          <w:rStyle w:val="11"/>
          <w:i w:val="0"/>
        </w:rPr>
      </w:pPr>
      <w:bookmarkStart w:id="449" w:name="_Toc168319578"/>
      <w:r w:rsidRPr="0038614C">
        <w:rPr>
          <w:rStyle w:val="11"/>
          <w:i w:val="0"/>
          <w:iCs w:val="0"/>
        </w:rPr>
        <w:t>5.</w:t>
      </w:r>
      <w:r w:rsidR="00910863">
        <w:rPr>
          <w:rStyle w:val="11"/>
          <w:i w:val="0"/>
          <w:iCs w:val="0"/>
        </w:rPr>
        <w:t>1</w:t>
      </w:r>
      <w:r w:rsidRPr="0038614C">
        <w:rPr>
          <w:rStyle w:val="11"/>
          <w:i w:val="0"/>
          <w:iCs w:val="0"/>
        </w:rPr>
        <w:t>.1</w:t>
      </w:r>
      <w:r>
        <w:rPr>
          <w:rStyle w:val="11"/>
        </w:rPr>
        <w:t xml:space="preserve"> </w:t>
      </w:r>
      <w:r>
        <w:rPr>
          <w:rStyle w:val="11"/>
        </w:rPr>
        <w:tab/>
      </w:r>
      <w:r>
        <w:t xml:space="preserve">Use case #1: Connections between </w:t>
      </w:r>
      <w:r>
        <w:rPr>
          <w:bCs/>
        </w:rPr>
        <w:t>RAN node on-board satellite and CN (regenerative mode)</w:t>
      </w:r>
      <w:bookmarkEnd w:id="449"/>
    </w:p>
    <w:p w14:paraId="4D4E49C3" w14:textId="66210C8C" w:rsidR="006225B0" w:rsidRPr="00910863" w:rsidRDefault="006225B0" w:rsidP="006225B0">
      <w:pPr>
        <w:pStyle w:val="41"/>
        <w:rPr>
          <w:rStyle w:val="11"/>
          <w:i w:val="0"/>
          <w:iCs w:val="0"/>
        </w:rPr>
      </w:pPr>
      <w:bookmarkStart w:id="450" w:name="_Toc168319579"/>
      <w:r w:rsidRPr="0038614C">
        <w:rPr>
          <w:rStyle w:val="11"/>
          <w:i w:val="0"/>
          <w:iCs w:val="0"/>
        </w:rPr>
        <w:t>5.</w:t>
      </w:r>
      <w:r w:rsidR="00910863" w:rsidRPr="0038614C">
        <w:rPr>
          <w:rStyle w:val="11"/>
          <w:i w:val="0"/>
          <w:iCs w:val="0"/>
        </w:rPr>
        <w:t>1</w:t>
      </w:r>
      <w:r w:rsidRPr="0038614C">
        <w:rPr>
          <w:rStyle w:val="11"/>
          <w:i w:val="0"/>
          <w:iCs w:val="0"/>
        </w:rPr>
        <w:t>.1.1</w:t>
      </w:r>
      <w:r w:rsidR="00B52F0E">
        <w:rPr>
          <w:rStyle w:val="11"/>
          <w:i w:val="0"/>
          <w:iCs w:val="0"/>
        </w:rPr>
        <w:tab/>
      </w:r>
      <w:r w:rsidRPr="0038614C">
        <w:rPr>
          <w:rStyle w:val="11"/>
          <w:i w:val="0"/>
          <w:iCs w:val="0"/>
        </w:rPr>
        <w:t>Description</w:t>
      </w:r>
      <w:bookmarkEnd w:id="450"/>
    </w:p>
    <w:p w14:paraId="4F709834"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2D8BDEFB"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69F5FFB9" w14:textId="77777777" w:rsidR="006225B0" w:rsidRDefault="006225B0" w:rsidP="006225B0"/>
    <w:p w14:paraId="1D60536C" w14:textId="7FAC4EF3" w:rsidR="006225B0" w:rsidRDefault="006225B0" w:rsidP="006225B0">
      <w:pPr>
        <w:jc w:val="center"/>
      </w:pPr>
      <w:r>
        <w:rPr>
          <w:noProof/>
          <w:lang w:val="en-US"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Default="006225B0" w:rsidP="0038614C">
      <w:pPr>
        <w:pStyle w:val="TF"/>
      </w:pPr>
      <w:r>
        <w:t xml:space="preserve">Figure </w:t>
      </w:r>
      <w:r w:rsidRPr="00910863">
        <w:rPr>
          <w:rStyle w:val="11"/>
          <w:i w:val="0"/>
          <w:iCs w:val="0"/>
        </w:rPr>
        <w:t>5.</w:t>
      </w:r>
      <w:r w:rsidR="00910863">
        <w:rPr>
          <w:rStyle w:val="11"/>
          <w:i w:val="0"/>
          <w:iCs w:val="0"/>
        </w:rPr>
        <w:t>1</w:t>
      </w:r>
      <w:r w:rsidRPr="00910863">
        <w:rPr>
          <w:rStyle w:val="11"/>
          <w:i w:val="0"/>
          <w:iCs w:val="0"/>
        </w:rPr>
        <w:t>.1.1-</w:t>
      </w:r>
      <w:r w:rsidRPr="00910863">
        <w:t>1</w:t>
      </w:r>
      <w:r>
        <w:tab/>
        <w:t>Non-geosynchronous satellites in NTN with regenerative gNB processed satellite payload</w:t>
      </w:r>
    </w:p>
    <w:p w14:paraId="590BFD6F" w14:textId="7D08FBE4" w:rsidR="006225B0" w:rsidRDefault="006225B0" w:rsidP="006225B0">
      <w:r w:rsidRPr="00910863">
        <w:t xml:space="preserve">Fig. </w:t>
      </w:r>
      <w:r w:rsidRPr="0038614C">
        <w:rPr>
          <w:rStyle w:val="11"/>
          <w:i w:val="0"/>
          <w:iCs w:val="0"/>
        </w:rPr>
        <w:t>5.</w:t>
      </w:r>
      <w:r w:rsidR="00910863">
        <w:rPr>
          <w:rStyle w:val="11"/>
          <w:i w:val="0"/>
          <w:iCs w:val="0"/>
        </w:rPr>
        <w:t>1</w:t>
      </w:r>
      <w:r w:rsidRPr="0038614C">
        <w:rPr>
          <w:rStyle w:val="11"/>
          <w:i w:val="0"/>
          <w:iCs w:val="0"/>
        </w:rPr>
        <w:t>.1.1-</w:t>
      </w:r>
      <w:r w:rsidRPr="00910863">
        <w:t>1</w:t>
      </w:r>
      <w:r>
        <w:t xml:space="preserve">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p>
    <w:p w14:paraId="3C067952" w14:textId="77777777" w:rsidR="006225B0" w:rsidRDefault="006225B0" w:rsidP="006225B0">
      <w:pPr>
        <w:rPr>
          <w:lang w:val="en-US" w:eastAsia="ko-KR"/>
        </w:rPr>
      </w:pPr>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Default="006225B0" w:rsidP="006225B0">
      <w:pPr>
        <w:rPr>
          <w:lang w:val="en-US" w:eastAsia="ko-KR"/>
        </w:rPr>
      </w:pPr>
      <w:r>
        <w:rPr>
          <w:lang w:val="en-US" w:eastAsia="ko-KR"/>
        </w:rPr>
        <w:t>Summary:</w:t>
      </w:r>
    </w:p>
    <w:p w14:paraId="5BDD4170" w14:textId="77777777" w:rsidR="006225B0" w:rsidRDefault="006225B0" w:rsidP="006225B0">
      <w:pPr>
        <w:rPr>
          <w:lang w:val="en-US" w:eastAsia="ko-KR"/>
        </w:rPr>
      </w:pPr>
      <w:r>
        <w:rPr>
          <w:lang w:val="en-US"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57F9E680" w:rsidR="006225B0" w:rsidRDefault="006225B0" w:rsidP="006225B0">
      <w:r>
        <w:rPr>
          <w:rFonts w:eastAsia="等线"/>
        </w:rPr>
        <w:t xml:space="preserve">From the operator’s perspective, </w:t>
      </w:r>
      <w:r w:rsidR="007C4ECF">
        <w:rPr>
          <w:rFonts w:eastAsia="等线"/>
        </w:rPr>
        <w:t>i</w:t>
      </w:r>
      <w:r>
        <w:rPr>
          <w:rFonts w:eastAsia="等线"/>
        </w:rPr>
        <w:t xml:space="preserve">t’s necessary to investigate </w:t>
      </w:r>
      <w:r>
        <w:rPr>
          <w:lang w:eastAsia="zh-CN"/>
        </w:rPr>
        <w:t xml:space="preserve">how to efficiently manage the connections between </w:t>
      </w:r>
      <w:r>
        <w:rPr>
          <w:lang w:val="en-US" w:eastAsia="ko-KR"/>
        </w:rPr>
        <w:t xml:space="preserve">RAN nodes and CN to avoid errors in CN due to stale connections, e.g. AMF/MME sending paging requests or AMF configuration updates to an unavailable RAN node. For example, 3GPP management system configures </w:t>
      </w:r>
      <w:r>
        <w:t>AMF</w:t>
      </w:r>
      <w:r>
        <w:rPr>
          <w:lang w:val="en-US" w:eastAsia="ko-KR"/>
        </w:rPr>
        <w:t xml:space="preserve">/MME and/or gNB/eNB to add necessary </w:t>
      </w:r>
      <w:r>
        <w:rPr>
          <w:lang w:val="en-US" w:eastAsia="zh-CN"/>
        </w:rPr>
        <w:t>information to support their awareness of when connectivity between a RAN node and a CN NF is</w:t>
      </w:r>
      <w:r>
        <w:t xml:space="preserve"> available or unavailable.</w:t>
      </w:r>
    </w:p>
    <w:p w14:paraId="55831A3F" w14:textId="290C96CA" w:rsidR="006225B0" w:rsidRPr="0038614C" w:rsidRDefault="006225B0" w:rsidP="0032678E">
      <w:pPr>
        <w:pStyle w:val="41"/>
        <w:rPr>
          <w:i/>
        </w:rPr>
      </w:pPr>
      <w:bookmarkStart w:id="451" w:name="_Toc168319580"/>
      <w:r w:rsidRPr="0038614C">
        <w:rPr>
          <w:rStyle w:val="11"/>
          <w:i w:val="0"/>
          <w:iCs w:val="0"/>
          <w:color w:val="auto"/>
        </w:rPr>
        <w:t>5.</w:t>
      </w:r>
      <w:r w:rsidR="00910863" w:rsidRPr="0038614C">
        <w:rPr>
          <w:rStyle w:val="11"/>
          <w:i w:val="0"/>
          <w:iCs w:val="0"/>
          <w:color w:val="auto"/>
        </w:rPr>
        <w:t>1</w:t>
      </w:r>
      <w:r w:rsidRPr="0038614C">
        <w:rPr>
          <w:rStyle w:val="11"/>
          <w:i w:val="0"/>
          <w:iCs w:val="0"/>
          <w:color w:val="auto"/>
        </w:rPr>
        <w:t>.1.2</w:t>
      </w:r>
      <w:r w:rsidR="00B52F0E" w:rsidRPr="0038614C">
        <w:rPr>
          <w:rStyle w:val="11"/>
          <w:i w:val="0"/>
          <w:iCs w:val="0"/>
          <w:color w:val="auto"/>
        </w:rPr>
        <w:tab/>
      </w:r>
      <w:r w:rsidRPr="0038614C">
        <w:rPr>
          <w:rStyle w:val="11"/>
          <w:i w:val="0"/>
          <w:iCs w:val="0"/>
          <w:color w:val="auto"/>
        </w:rPr>
        <w:t>Potential requirements</w:t>
      </w:r>
      <w:bookmarkEnd w:id="451"/>
    </w:p>
    <w:p w14:paraId="2192C2B9" w14:textId="77777777" w:rsidR="006225B0" w:rsidRDefault="006225B0" w:rsidP="006225B0">
      <w:pPr>
        <w:rPr>
          <w:lang w:eastAsia="ja-JP"/>
        </w:rPr>
      </w:pPr>
      <w:r>
        <w:rPr>
          <w:rFonts w:eastAsia="等线"/>
          <w:b/>
        </w:rPr>
        <w:t>REQ-</w:t>
      </w:r>
      <w:r>
        <w:rPr>
          <w:rFonts w:eastAsia="等线"/>
          <w:b/>
          <w:lang w:eastAsia="zh-CN"/>
        </w:rPr>
        <w:t>NTN-REGCON-</w:t>
      </w:r>
      <w:r>
        <w:rPr>
          <w:rFonts w:eastAsia="等线"/>
          <w:b/>
        </w:rPr>
        <w:t>1</w:t>
      </w:r>
      <w:r>
        <w:rPr>
          <w:rFonts w:eastAsia="等线" w:hint="eastAsia"/>
          <w:b/>
        </w:rPr>
        <w:t>：</w:t>
      </w:r>
      <w:r>
        <w:rPr>
          <w:lang w:eastAsia="ja-JP"/>
        </w:rPr>
        <w:t>3GPP MnS producer should have the capability to configure the connections between RAN nodes on-board satellite and 5GC on an unreliable management interface.</w:t>
      </w:r>
    </w:p>
    <w:p w14:paraId="1644F2E6" w14:textId="5C79BA9C" w:rsidR="006225B0" w:rsidRDefault="006225B0" w:rsidP="006225B0">
      <w:pPr>
        <w:pStyle w:val="41"/>
      </w:pPr>
      <w:bookmarkStart w:id="452" w:name="_Toc168319581"/>
      <w:r>
        <w:t>5.</w:t>
      </w:r>
      <w:r w:rsidR="00910863">
        <w:rPr>
          <w:lang w:val="en-US" w:eastAsia="zh-CN"/>
        </w:rPr>
        <w:t>1</w:t>
      </w:r>
      <w:r>
        <w:t>.1.</w:t>
      </w:r>
      <w:r>
        <w:rPr>
          <w:lang w:val="en-US" w:eastAsia="zh-CN"/>
        </w:rPr>
        <w:t>3</w:t>
      </w:r>
      <w:r>
        <w:tab/>
        <w:t xml:space="preserve">Potential </w:t>
      </w:r>
      <w:r>
        <w:rPr>
          <w:lang w:val="en-US" w:eastAsia="zh-CN"/>
        </w:rPr>
        <w:t>solutions</w:t>
      </w:r>
      <w:bookmarkEnd w:id="452"/>
    </w:p>
    <w:p w14:paraId="6E27242A" w14:textId="44145D92" w:rsidR="006225B0" w:rsidRDefault="006225B0" w:rsidP="006225B0">
      <w:pPr>
        <w:pStyle w:val="51"/>
        <w:rPr>
          <w:ins w:id="453" w:author="S5-243291" w:date="2024-06-03T11:11:00Z" w16du:dateUtc="2024-06-03T03:11:00Z"/>
          <w:lang w:val="en-US"/>
        </w:rPr>
      </w:pPr>
      <w:bookmarkStart w:id="454" w:name="_Toc168319582"/>
      <w:r>
        <w:rPr>
          <w:lang w:val="en-US"/>
        </w:rPr>
        <w:t>5.</w:t>
      </w:r>
      <w:r w:rsidR="00910863">
        <w:rPr>
          <w:lang w:val="en-US" w:eastAsia="zh-CN"/>
        </w:rPr>
        <w:t>1</w:t>
      </w:r>
      <w:r>
        <w:rPr>
          <w:lang w:val="en-US"/>
        </w:rPr>
        <w:t>.1.3.</w:t>
      </w:r>
      <w:r w:rsidR="00910863">
        <w:rPr>
          <w:lang w:val="en-US"/>
        </w:rPr>
        <w:t>1</w:t>
      </w:r>
      <w:r>
        <w:rPr>
          <w:lang w:val="en-US"/>
        </w:rPr>
        <w:tab/>
        <w:t>Potential solution #&lt;</w:t>
      </w:r>
      <w:ins w:id="455" w:author="S5-243291" w:date="2024-06-03T11:12:00Z" w16du:dateUtc="2024-06-03T03:12:00Z">
        <w:r w:rsidR="00C45B01">
          <w:rPr>
            <w:lang w:val="en-US"/>
          </w:rPr>
          <w:t>1</w:t>
        </w:r>
      </w:ins>
      <w:del w:id="456" w:author="S5-243291" w:date="2024-06-03T11:12:00Z" w16du:dateUtc="2024-06-03T03:12:00Z">
        <w:r w:rsidDel="00C45B01">
          <w:rPr>
            <w:lang w:val="en-US"/>
          </w:rPr>
          <w:delText>i</w:delText>
        </w:r>
      </w:del>
      <w:r>
        <w:rPr>
          <w:lang w:val="en-US"/>
        </w:rPr>
        <w:t xml:space="preserve">&gt;: </w:t>
      </w:r>
      <w:del w:id="457" w:author="S5-243291" w:date="2024-06-03T11:12:00Z" w16du:dateUtc="2024-06-03T03:12:00Z">
        <w:r w:rsidDel="00C45B01">
          <w:rPr>
            <w:lang w:val="en-US"/>
          </w:rPr>
          <w:delText xml:space="preserve">&lt;Potential Solution i Title&gt; </w:delText>
        </w:r>
      </w:del>
      <w:ins w:id="458" w:author="S5-243291" w:date="2024-06-03T11:12:00Z" w16du:dateUtc="2024-06-03T03:12:00Z">
        <w:r w:rsidR="00C45B01">
          <w:rPr>
            <w:lang w:val="en-US"/>
          </w:rPr>
          <w:t>B</w:t>
        </w:r>
        <w:r w:rsidR="00C45B01" w:rsidRPr="007D1002">
          <w:t xml:space="preserve">atch </w:t>
        </w:r>
        <w:r w:rsidR="00C45B01">
          <w:t>pre-</w:t>
        </w:r>
        <w:r w:rsidR="00C45B01" w:rsidRPr="007D1002">
          <w:t xml:space="preserve">configuration of the </w:t>
        </w:r>
        <w:r w:rsidR="00C45B01">
          <w:t xml:space="preserve">eNB/MME gNB/AMF </w:t>
        </w:r>
        <w:r w:rsidR="00C45B01" w:rsidRPr="007D1002">
          <w:t>association</w:t>
        </w:r>
        <w:r w:rsidR="00C45B01">
          <w:t>s</w:t>
        </w:r>
      </w:ins>
      <w:bookmarkEnd w:id="454"/>
    </w:p>
    <w:p w14:paraId="2EBF0950" w14:textId="77777777" w:rsidR="00C45B01" w:rsidRPr="007D1002" w:rsidRDefault="00C45B01" w:rsidP="00C45B01">
      <w:pPr>
        <w:rPr>
          <w:ins w:id="459" w:author="S5-243291" w:date="2024-06-03T11:11:00Z" w16du:dateUtc="2024-06-03T03:11:00Z"/>
        </w:rPr>
      </w:pPr>
      <w:ins w:id="460" w:author="S5-243291" w:date="2024-06-03T11:11:00Z" w16du:dateUtc="2024-06-03T03:11:00Z">
        <w:r w:rsidRPr="007D1002">
          <w:t xml:space="preserve">For NTN with regenerative </w:t>
        </w:r>
        <w:r>
          <w:t>eNB/</w:t>
        </w:r>
        <w:r w:rsidRPr="007D1002">
          <w:t xml:space="preserve">gNB processed satellite payload, it is assumed that the sector equipment and </w:t>
        </w:r>
        <w:r>
          <w:t>eNB/</w:t>
        </w:r>
        <w:r w:rsidRPr="007D1002">
          <w:t xml:space="preserve">gNB are located at the satellites, while </w:t>
        </w:r>
        <w:r>
          <w:t>MME/</w:t>
        </w:r>
        <w:r w:rsidRPr="007D1002">
          <w:t xml:space="preserve">AMF and </w:t>
        </w:r>
        <w:del w:id="461" w:author="TT0529" w:date="2024-05-29T23:48:00Z">
          <w:r w:rsidRPr="00C40EF8" w:rsidDel="00433E01">
            <w:delText>MnS</w:delText>
          </w:r>
        </w:del>
        <w:r>
          <w:t>ProvMnS</w:t>
        </w:r>
        <w:r w:rsidRPr="00C40EF8">
          <w:t xml:space="preserve"> consumer</w:t>
        </w:r>
        <w:r w:rsidRPr="007D1002">
          <w:t xml:space="preserve"> are located on ground according to figure below.</w:t>
        </w:r>
      </w:ins>
    </w:p>
    <w:p w14:paraId="71D5160E" w14:textId="77777777" w:rsidR="00C45B01" w:rsidRDefault="00C45B01" w:rsidP="00C45B01">
      <w:pPr>
        <w:jc w:val="center"/>
        <w:rPr>
          <w:ins w:id="462" w:author="S5-243291" w:date="2024-06-03T11:11:00Z" w16du:dateUtc="2024-06-03T03:11:00Z"/>
        </w:rPr>
      </w:pPr>
      <w:ins w:id="463" w:author="S5-243291" w:date="2024-06-03T11:11:00Z" w16du:dateUtc="2024-06-03T03:11:00Z">
        <w:r>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ins>
    </w:p>
    <w:p w14:paraId="46A5BCC6" w14:textId="1B99E5F3" w:rsidR="00C45B01" w:rsidRPr="00C45B01" w:rsidRDefault="00C45B01" w:rsidP="00C45B01">
      <w:pPr>
        <w:pStyle w:val="TF"/>
        <w:rPr>
          <w:ins w:id="464" w:author="S5-243291" w:date="2024-06-03T11:11:00Z" w16du:dateUtc="2024-06-03T03:11:00Z"/>
          <w:i/>
          <w:iCs/>
          <w:rPrChange w:id="465" w:author="S5-243291" w:date="2024-06-03T11:12:00Z" w16du:dateUtc="2024-06-03T03:12:00Z">
            <w:rPr>
              <w:ins w:id="466" w:author="S5-243291" w:date="2024-06-03T11:11:00Z" w16du:dateUtc="2024-06-03T03:11:00Z"/>
            </w:rPr>
          </w:rPrChange>
        </w:rPr>
        <w:pPrChange w:id="467" w:author="S5-243291" w:date="2024-06-03T11:12:00Z" w16du:dateUtc="2024-06-03T03:12:00Z">
          <w:pPr/>
        </w:pPrChange>
      </w:pPr>
      <w:ins w:id="468" w:author="S5-243291" w:date="2024-06-03T11:11:00Z" w16du:dateUtc="2024-06-03T03:11:00Z">
        <w:r w:rsidRPr="00CE0655">
          <w:t xml:space="preserve">Figure </w:t>
        </w:r>
        <w:r w:rsidRPr="00CE0655">
          <w:rPr>
            <w:lang w:val="en-US"/>
          </w:rPr>
          <w:t>5.</w:t>
        </w:r>
        <w:r w:rsidRPr="00CE0655">
          <w:rPr>
            <w:lang w:val="en-US" w:eastAsia="zh-CN"/>
          </w:rPr>
          <w:t>1</w:t>
        </w:r>
        <w:r w:rsidRPr="00CE0655">
          <w:rPr>
            <w:lang w:val="en-US"/>
          </w:rPr>
          <w:t>.1.3.1-1</w:t>
        </w:r>
        <w:r w:rsidRPr="00CE0655">
          <w:tab/>
          <w:t xml:space="preserve">Location of NTN functions for regenerative </w:t>
        </w:r>
        <w:r>
          <w:t>eNB/</w:t>
        </w:r>
        <w:r w:rsidRPr="00CE0655">
          <w:t>gNB processed satellite payload.</w:t>
        </w:r>
      </w:ins>
    </w:p>
    <w:p w14:paraId="5F47CF4B" w14:textId="77777777" w:rsidR="00C45B01" w:rsidRPr="007D1002" w:rsidRDefault="00C45B01" w:rsidP="00C45B01">
      <w:pPr>
        <w:rPr>
          <w:ins w:id="469" w:author="S5-243291" w:date="2024-06-03T11:11:00Z" w16du:dateUtc="2024-06-03T03:11:00Z"/>
        </w:rPr>
      </w:pPr>
      <w:ins w:id="470" w:author="S5-243291" w:date="2024-06-03T11:11:00Z" w16du:dateUtc="2024-06-03T03:11:00Z">
        <w:r w:rsidRPr="007D1002">
          <w:t xml:space="preserve">As mentioned in the Use case #1 description, the interface between functions in the ground segment and space segment </w:t>
        </w:r>
        <w:r>
          <w:t>is</w:t>
        </w:r>
        <w:r w:rsidRPr="007D1002">
          <w:t xml:space="preserve"> unreliable, and the relationship between the </w:t>
        </w:r>
        <w:r>
          <w:t>eNB/</w:t>
        </w:r>
        <w:r w:rsidRPr="007D1002">
          <w:t xml:space="preserve">gNB and </w:t>
        </w:r>
        <w:r>
          <w:t>MME/</w:t>
        </w:r>
        <w:r w:rsidRPr="007D1002">
          <w:t xml:space="preserve">AMF is changing all the time, therefore there is a need to pre-configure the relation (association) between </w:t>
        </w:r>
        <w:r>
          <w:t>eNB/</w:t>
        </w:r>
        <w:r w:rsidRPr="007D1002">
          <w:t xml:space="preserve">gNB and </w:t>
        </w:r>
        <w:r>
          <w:t>MME/</w:t>
        </w:r>
        <w:r w:rsidRPr="007D1002">
          <w:t xml:space="preserve">AMF end points as a batch in advance. </w:t>
        </w:r>
      </w:ins>
    </w:p>
    <w:p w14:paraId="60E86881" w14:textId="77777777" w:rsidR="00C45B01" w:rsidRPr="007D1002" w:rsidRDefault="00C45B01" w:rsidP="00C45B01">
      <w:pPr>
        <w:rPr>
          <w:ins w:id="471" w:author="S5-243291" w:date="2024-06-03T11:11:00Z" w16du:dateUtc="2024-06-03T03:11:00Z"/>
        </w:rPr>
      </w:pPr>
      <w:ins w:id="472" w:author="S5-243291" w:date="2024-06-03T11:11:00Z" w16du:dateUtc="2024-06-03T03:11:00Z">
        <w:r>
          <w:t>For LTE/EPC, i</w:t>
        </w:r>
        <w:r w:rsidRPr="007D1002">
          <w:t>n order to realize batch configuration of the association, one possible solution is to modify the EP_</w:t>
        </w:r>
        <w:r>
          <w:t>RP_EPS</w:t>
        </w:r>
        <w:r w:rsidRPr="007D1002">
          <w:t xml:space="preserve"> (on </w:t>
        </w:r>
        <w:r>
          <w:t>e</w:t>
        </w:r>
        <w:r w:rsidRPr="007D1002">
          <w:t>NB side) and EP_</w:t>
        </w:r>
        <w:r>
          <w:t>RP_EPS</w:t>
        </w:r>
        <w:r w:rsidRPr="007D1002">
          <w:t xml:space="preserve"> (on </w:t>
        </w:r>
        <w:r>
          <w:t>MME</w:t>
        </w:r>
        <w:r w:rsidRPr="007D1002">
          <w:t xml:space="preserve"> side) instances.</w:t>
        </w:r>
      </w:ins>
    </w:p>
    <w:p w14:paraId="4EFE0B28" w14:textId="77777777" w:rsidR="00C45B01" w:rsidRPr="007D1002" w:rsidRDefault="00C45B01" w:rsidP="00C45B01">
      <w:pPr>
        <w:rPr>
          <w:ins w:id="473" w:author="S5-243291" w:date="2024-06-03T11:11:00Z" w16du:dateUtc="2024-06-03T03:11:00Z"/>
        </w:rPr>
      </w:pPr>
      <w:ins w:id="474" w:author="S5-243291" w:date="2024-06-03T11:11:00Z" w16du:dateUtc="2024-06-03T03:11:00Z">
        <w:r w:rsidRPr="007D1002">
          <w:t xml:space="preserve">Attribute </w:t>
        </w:r>
        <w:r>
          <w:t>farEndNeIpAddr</w:t>
        </w:r>
        <w:r w:rsidRPr="007D1002">
          <w:t xml:space="preserve">, which consists of an IP address of the remote </w:t>
        </w:r>
        <w:r>
          <w:t>MME</w:t>
        </w:r>
        <w:r w:rsidRPr="007D1002">
          <w:t>/</w:t>
        </w:r>
        <w:r>
          <w:t>e</w:t>
        </w:r>
        <w:r w:rsidRPr="007D1002">
          <w:t xml:space="preserve">NB, is replaced by attribute </w:t>
        </w:r>
        <w:r>
          <w:t>farEndNeIpAddr</w:t>
        </w:r>
        <w:r w:rsidRPr="007D1002">
          <w:t>List, which is a list, where each list element consists of a timeWindow (start and end time when this association is valid), and IP address</w:t>
        </w:r>
        <w:r>
          <w:t>(es)</w:t>
        </w:r>
        <w:r w:rsidRPr="007D1002">
          <w:t xml:space="preserve"> of the remote </w:t>
        </w:r>
        <w:r>
          <w:t>MME</w:t>
        </w:r>
        <w:r w:rsidRPr="007D1002">
          <w:t>/</w:t>
        </w:r>
        <w:r>
          <w:t>e</w:t>
        </w:r>
        <w:r w:rsidRPr="007D1002">
          <w:t>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ins>
    </w:p>
    <w:p w14:paraId="02FEE5C3" w14:textId="77777777" w:rsidR="00C45B01" w:rsidRPr="007D1002" w:rsidRDefault="00C45B01" w:rsidP="00C45B01">
      <w:pPr>
        <w:rPr>
          <w:ins w:id="475" w:author="S5-243291" w:date="2024-06-03T11:11:00Z" w16du:dateUtc="2024-06-03T03:11:00Z"/>
        </w:rPr>
      </w:pPr>
      <w:ins w:id="476" w:author="S5-243291" w:date="2024-06-03T11:11:00Z" w16du:dateUtc="2024-06-03T03:11:00Z">
        <w:r>
          <w:t>For NR/5GC, i</w:t>
        </w:r>
        <w:r w:rsidRPr="007D1002">
          <w:t>n order to realize batch configuration of the association, one possible solution is to modify the EP_NgC (on gNB side) and EP_N2 (on AMF side) instances.</w:t>
        </w:r>
      </w:ins>
    </w:p>
    <w:p w14:paraId="07C1105B" w14:textId="77777777" w:rsidR="00C45B01" w:rsidRPr="007D1002" w:rsidRDefault="00C45B01" w:rsidP="00C45B01">
      <w:pPr>
        <w:rPr>
          <w:ins w:id="477" w:author="S5-243291" w:date="2024-06-03T11:11:00Z" w16du:dateUtc="2024-06-03T03:11:00Z"/>
        </w:rPr>
      </w:pPr>
      <w:ins w:id="478" w:author="S5-243291" w:date="2024-06-03T11:11:00Z" w16du:dateUtc="2024-06-03T03:11:00Z">
        <w:r w:rsidRPr="007D1002">
          <w:t>Attribute remoteAddress, which consists of an IP address of the remote AMF/gNB, is replaced by attribute remoteAddressList, which is a list, where each list element consists of a timeWindow (start and end time when this association is valid), and IP address of the remote AMF/gNB.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ins>
    </w:p>
    <w:p w14:paraId="149D347A" w14:textId="77777777" w:rsidR="00C45B01" w:rsidRDefault="00C45B01" w:rsidP="00C45B01">
      <w:pPr>
        <w:pStyle w:val="EditorsNote"/>
        <w:rPr>
          <w:ins w:id="479" w:author="S5-243291" w:date="2024-06-03T11:11:00Z" w16du:dateUtc="2024-06-03T03:11:00Z"/>
        </w:rPr>
      </w:pPr>
      <w:ins w:id="480" w:author="S5-243291" w:date="2024-06-03T11:11:00Z" w16du:dateUtc="2024-06-03T03:11:00Z">
        <w:r>
          <w:t xml:space="preserve">Editor’s Note: An alternative potential solution may also be considered, based on the approach that all different time windows for one type of association are handled by means of one instance of e.g. </w:t>
        </w:r>
        <w:r w:rsidRPr="007D1002">
          <w:t xml:space="preserve">EP_NgC </w:t>
        </w:r>
        <w:r>
          <w:t>for each time window. This option may avoid a potential backward compatibility issue with the above solution, but has the drawback of managing a huge number of instances for all the connections (hundreds or even thousands) with the high system load to create and update them frequently, and risk of delays in the creation/updates due to loss of feeder link between the management system and satellites. It also introduces a new risk of inconsistent associations in case the feeder link is lost during the ongoing execution of updates of all the associations for one or more gNB/eNB</w:t>
        </w:r>
        <w:r w:rsidRPr="007D1002">
          <w:t xml:space="preserve"> </w:t>
        </w:r>
        <w:r>
          <w:t>onboard satellites.</w:t>
        </w:r>
      </w:ins>
    </w:p>
    <w:p w14:paraId="6DF2E661" w14:textId="77777777" w:rsidR="00C45B01" w:rsidRPr="007D1002" w:rsidRDefault="00C45B01" w:rsidP="00C45B01">
      <w:pPr>
        <w:pStyle w:val="EditorsNote"/>
        <w:rPr>
          <w:ins w:id="481" w:author="S5-243291" w:date="2024-06-03T11:11:00Z" w16du:dateUtc="2024-06-03T03:11:00Z"/>
        </w:rPr>
      </w:pPr>
      <w:ins w:id="482" w:author="S5-243291" w:date="2024-06-03T11:11:00Z" w16du:dateUtc="2024-06-03T03:11:00Z">
        <w:r>
          <w:t xml:space="preserve">Editor’s Note: </w:t>
        </w:r>
        <w:r w:rsidRPr="00D93D2C">
          <w:rPr>
            <w:rFonts w:hint="eastAsia"/>
          </w:rPr>
          <w:t>This solution needs further consideration and evaluation, especially concerning the complexity and backward compatibility</w:t>
        </w:r>
        <w:r w:rsidRPr="00D93D2C">
          <w:t>.</w:t>
        </w:r>
      </w:ins>
    </w:p>
    <w:p w14:paraId="1A7CFF6E" w14:textId="77777777" w:rsidR="00C45B01" w:rsidRDefault="00C45B01" w:rsidP="00C45B01">
      <w:pPr>
        <w:rPr>
          <w:ins w:id="483" w:author="S5-243291" w:date="2024-06-03T11:11:00Z" w16du:dateUtc="2024-06-03T03:11:00Z"/>
        </w:rPr>
      </w:pPr>
      <w:ins w:id="484" w:author="S5-243291" w:date="2024-06-03T11:11:00Z" w16du:dateUtc="2024-06-03T03:11:00Z">
        <w:r w:rsidRPr="007D1002">
          <w:t>The sequence diagram for setup of the batch configuration in advance, and the results of the batch configuration</w:t>
        </w:r>
        <w:r>
          <w:t xml:space="preserve"> for NR/5GC</w:t>
        </w:r>
        <w:r w:rsidRPr="007D1002">
          <w:t>, is shown below</w:t>
        </w:r>
        <w:r>
          <w:t>.</w:t>
        </w:r>
      </w:ins>
    </w:p>
    <w:p w14:paraId="485FD549" w14:textId="77777777" w:rsidR="00C45B01" w:rsidRPr="007D1002" w:rsidRDefault="00C45B01" w:rsidP="00C45B01">
      <w:pPr>
        <w:rPr>
          <w:ins w:id="485" w:author="S5-243291" w:date="2024-06-03T11:11:00Z" w16du:dateUtc="2024-06-03T03:11:00Z"/>
        </w:rPr>
      </w:pPr>
    </w:p>
    <w:p w14:paraId="1F861F72" w14:textId="77777777" w:rsidR="00C45B01" w:rsidRPr="007D1002" w:rsidRDefault="00C45B01" w:rsidP="00C45B01">
      <w:pPr>
        <w:rPr>
          <w:ins w:id="486" w:author="S5-243291" w:date="2024-06-03T11:11:00Z" w16du:dateUtc="2024-06-03T03:11:00Z"/>
        </w:rPr>
      </w:pPr>
      <w:ins w:id="487" w:author="S5-243291" w:date="2024-06-03T11:11:00Z" w16du:dateUtc="2024-06-03T03:11:00Z">
        <w:del w:id="488" w:author="Oscar Zee" w:date="2024-05-30T10:12:00Z">
          <w:r w:rsidRPr="00CC4BCD" w:rsidDel="003915F4">
            <w:rPr>
              <w:noProof/>
            </w:rPr>
            <w:lastRenderedPageBreak/>
            <w:drawing>
              <wp:inline distT="0" distB="0" distL="0" distR="0" wp14:anchorId="39DBF8B4" wp14:editId="46E0F39F">
                <wp:extent cx="6122035" cy="317817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3178175"/>
                        </a:xfrm>
                        <a:prstGeom prst="rect">
                          <a:avLst/>
                        </a:prstGeom>
                        <a:noFill/>
                        <a:ln>
                          <a:noFill/>
                        </a:ln>
                      </pic:spPr>
                    </pic:pic>
                  </a:graphicData>
                </a:graphic>
              </wp:inline>
            </w:drawing>
          </w:r>
        </w:del>
        <w:r w:rsidRPr="003915F4">
          <w:t xml:space="preserve"> </w:t>
        </w:r>
        <w:r w:rsidRPr="003915F4">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ins>
    </w:p>
    <w:p w14:paraId="4C17BF7E" w14:textId="2A9C12C9" w:rsidR="00C45B01" w:rsidRPr="00C45B01" w:rsidRDefault="00C45B01" w:rsidP="00C45B01">
      <w:pPr>
        <w:pStyle w:val="TF"/>
        <w:rPr>
          <w:ins w:id="489" w:author="S5-243291" w:date="2024-06-03T11:11:00Z" w16du:dateUtc="2024-06-03T03:11:00Z"/>
          <w:i/>
          <w:iCs/>
          <w:rPrChange w:id="490" w:author="S5-243291" w:date="2024-06-03T11:13:00Z" w16du:dateUtc="2024-06-03T03:13:00Z">
            <w:rPr>
              <w:ins w:id="491" w:author="S5-243291" w:date="2024-06-03T11:11:00Z" w16du:dateUtc="2024-06-03T03:11:00Z"/>
              <w:lang w:val="en-US"/>
            </w:rPr>
          </w:rPrChange>
        </w:rPr>
        <w:pPrChange w:id="492" w:author="S5-243291" w:date="2024-06-03T11:13:00Z" w16du:dateUtc="2024-06-03T03:13:00Z">
          <w:pPr/>
        </w:pPrChange>
      </w:pPr>
      <w:ins w:id="493" w:author="S5-243291" w:date="2024-06-03T11:11:00Z" w16du:dateUtc="2024-06-03T03:11:00Z">
        <w:r w:rsidRPr="00CE0655">
          <w:t xml:space="preserve">Figure </w:t>
        </w:r>
        <w:r w:rsidRPr="00CE0655">
          <w:rPr>
            <w:lang w:val="en-US"/>
          </w:rPr>
          <w:t>5.</w:t>
        </w:r>
        <w:r w:rsidRPr="00CE0655">
          <w:rPr>
            <w:lang w:val="en-US" w:eastAsia="zh-CN"/>
          </w:rPr>
          <w:t>1</w:t>
        </w:r>
        <w:r w:rsidRPr="00CE0655">
          <w:rPr>
            <w:lang w:val="en-US"/>
          </w:rPr>
          <w:t>.1.3.1-2</w:t>
        </w:r>
        <w:r w:rsidRPr="00CE0655">
          <w:tab/>
          <w:t>Sequence diagram: Configuration of gNB/AMF endpoint as a batch (for</w:t>
        </w:r>
        <w:r w:rsidRPr="00F40E6A">
          <w:t xml:space="preserve"> </w:t>
        </w:r>
        <w:r w:rsidRPr="00CE0655">
          <w:t>NR</w:t>
        </w:r>
        <w:r>
          <w:t>/5GC</w:t>
        </w:r>
        <w:r w:rsidRPr="00CE0655">
          <w:t>)</w:t>
        </w:r>
      </w:ins>
    </w:p>
    <w:p w14:paraId="461A244F" w14:textId="77777777" w:rsidR="00C45B01" w:rsidRPr="007D1002" w:rsidRDefault="00C45B01" w:rsidP="00C45B01">
      <w:pPr>
        <w:pStyle w:val="2"/>
        <w:numPr>
          <w:ilvl w:val="0"/>
          <w:numId w:val="17"/>
        </w:numPr>
        <w:spacing w:after="240"/>
        <w:contextualSpacing w:val="0"/>
        <w:rPr>
          <w:ins w:id="494" w:author="S5-243291" w:date="2024-06-03T11:11:00Z" w16du:dateUtc="2024-06-03T03:11:00Z"/>
        </w:rPr>
      </w:pPr>
      <w:ins w:id="495" w:author="S5-243291" w:date="2024-06-03T11:11:00Z" w16du:dateUtc="2024-06-03T03:11:00Z">
        <w:r w:rsidRPr="007D1002">
          <w:t xml:space="preserve">For each gNB in space, </w:t>
        </w:r>
        <w:r>
          <w:t xml:space="preserve">the </w:t>
        </w:r>
        <w:del w:id="496" w:author="TT0529" w:date="2024-05-29T23:48:00Z">
          <w:r w:rsidDel="00433E01">
            <w:delText>MnS</w:delText>
          </w:r>
        </w:del>
        <w:r>
          <w:t xml:space="preserve">ProvMnS consumer </w:t>
        </w:r>
        <w:r w:rsidRPr="007D1002">
          <w:t xml:space="preserve">creates a number of EP_NgC instances for the CUCPFunction through </w:t>
        </w:r>
        <w:del w:id="497" w:author="TT0529" w:date="2024-05-29T23:51:00Z">
          <w:r w:rsidRPr="007D1002" w:rsidDel="00F53069">
            <w:delText xml:space="preserve">NR NRM </w:delText>
          </w:r>
        </w:del>
        <w:del w:id="498" w:author="TT0529" w:date="2024-05-29T23:48:00Z">
          <w:r w:rsidRPr="007D1002" w:rsidDel="00433E01">
            <w:delText>MnS</w:delText>
          </w:r>
        </w:del>
        <w:r>
          <w:t>ProvMnS</w:t>
        </w:r>
        <w:r w:rsidRPr="007D1002">
          <w:t>. The number of EP_NgC instances shall be equal to the max number of simultaneous AMFs that the gNB will connect to during its movement in the satellite orbit.</w:t>
        </w:r>
        <w:r w:rsidRPr="007D1002">
          <w:br/>
        </w:r>
        <w:r w:rsidRPr="007D1002">
          <w:br/>
          <w:t xml:space="preserve">For each AMF on ground, </w:t>
        </w:r>
        <w:r>
          <w:t xml:space="preserve">the </w:t>
        </w:r>
        <w:del w:id="499" w:author="TT0529" w:date="2024-05-29T23:48:00Z">
          <w:r w:rsidDel="00433E01">
            <w:delText>MnS</w:delText>
          </w:r>
        </w:del>
        <w:r>
          <w:t xml:space="preserve">ProvMnS consumer </w:t>
        </w:r>
        <w:r w:rsidRPr="007D1002">
          <w:t xml:space="preserve">creates a number of EP_N2 instances for the AMFFunction through </w:t>
        </w:r>
        <w:del w:id="500" w:author="TT0529" w:date="2024-05-29T23:51:00Z">
          <w:r w:rsidRPr="007D1002" w:rsidDel="00F53069">
            <w:delText xml:space="preserve">5GC NRM </w:delText>
          </w:r>
        </w:del>
        <w:del w:id="501" w:author="TT0529" w:date="2024-05-29T23:48:00Z">
          <w:r w:rsidRPr="007D1002" w:rsidDel="00433E01">
            <w:delText>MnS</w:delText>
          </w:r>
        </w:del>
        <w:r>
          <w:t>ProvMnS</w:t>
        </w:r>
        <w:r w:rsidRPr="007D1002">
          <w:t>. The number of EP_N2 instances shall be equal to the max number of simultaneous gNBs that the AMF will connect to.</w:t>
        </w:r>
      </w:ins>
    </w:p>
    <w:p w14:paraId="73EFB4E0" w14:textId="77777777" w:rsidR="00C45B01" w:rsidRPr="007D1002" w:rsidRDefault="00C45B01" w:rsidP="00C45B01">
      <w:pPr>
        <w:pStyle w:val="2"/>
        <w:numPr>
          <w:ilvl w:val="0"/>
          <w:numId w:val="17"/>
        </w:numPr>
        <w:spacing w:after="240"/>
        <w:contextualSpacing w:val="0"/>
        <w:rPr>
          <w:ins w:id="502" w:author="S5-243291" w:date="2024-06-03T11:11:00Z" w16du:dateUtc="2024-06-03T03:11:00Z"/>
        </w:rPr>
      </w:pPr>
      <w:ins w:id="503" w:author="S5-243291" w:date="2024-06-03T11:11:00Z" w16du:dateUtc="2024-06-03T03:11:00Z">
        <w:r>
          <w:t xml:space="preserve">The </w:t>
        </w:r>
        <w:del w:id="504" w:author="TT0529" w:date="2024-05-29T23:48:00Z">
          <w:r w:rsidDel="00433E01">
            <w:delText>MnS</w:delText>
          </w:r>
        </w:del>
        <w:r>
          <w:t xml:space="preserve">ProvMnS consumer </w:t>
        </w:r>
        <w:r w:rsidRPr="007D1002">
          <w:t xml:space="preserve">receives, from an external entity, a list of the associations between all the gNBs in space and the AMFs on ground over a time period (and related time windows indicating when each association is valid). These associations and time windows are calculated based on  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w:t>
        </w:r>
        <w:r>
          <w:t xml:space="preserve">MnS </w:t>
        </w:r>
        <w:r>
          <w:lastRenderedPageBreak/>
          <w:t xml:space="preserve">consumer </w:t>
        </w:r>
        <w:r w:rsidRPr="007D1002">
          <w:t xml:space="preserve">can receive new associations from the external entity before the previous time period ends due to unexpected changes in the NTN system. </w:t>
        </w:r>
      </w:ins>
    </w:p>
    <w:p w14:paraId="4DFAEED5" w14:textId="77777777" w:rsidR="00C45B01" w:rsidRPr="007D1002" w:rsidRDefault="00C45B01" w:rsidP="00C45B01">
      <w:pPr>
        <w:pStyle w:val="2"/>
        <w:numPr>
          <w:ilvl w:val="0"/>
          <w:numId w:val="17"/>
        </w:numPr>
        <w:spacing w:after="240"/>
        <w:contextualSpacing w:val="0"/>
        <w:rPr>
          <w:ins w:id="505" w:author="S5-243291" w:date="2024-06-03T11:11:00Z" w16du:dateUtc="2024-06-03T03:11:00Z"/>
        </w:rPr>
      </w:pPr>
      <w:ins w:id="506" w:author="S5-243291" w:date="2024-06-03T11:11:00Z" w16du:dateUtc="2024-06-03T03:11:00Z">
        <w:r>
          <w:t xml:space="preserve">The </w:t>
        </w:r>
        <w:del w:id="507" w:author="TT0529" w:date="2024-05-29T23:49:00Z">
          <w:r w:rsidDel="00F53069">
            <w:delText>MnS</w:delText>
          </w:r>
        </w:del>
        <w:r>
          <w:t xml:space="preserve">ProvMnS consumer </w:t>
        </w:r>
        <w:r w:rsidRPr="007D1002">
          <w:t xml:space="preserve">sends, to each gNB in space, a batch of its associations to all AMFs during the time period by the </w:t>
        </w:r>
        <w:del w:id="508" w:author="TT0529" w:date="2024-05-29T23:51:00Z">
          <w:r w:rsidRPr="007D1002" w:rsidDel="00F53069">
            <w:delText xml:space="preserve">NR NRM </w:delText>
          </w:r>
        </w:del>
        <w:del w:id="509" w:author="TT0529" w:date="2024-05-29T23:49:00Z">
          <w:r w:rsidRPr="007D1002" w:rsidDel="00F53069">
            <w:delText>MnS</w:delText>
          </w:r>
        </w:del>
        <w:r>
          <w:t>ProvMnS</w:t>
        </w:r>
        <w:r w:rsidRPr="007D1002">
          <w:t xml:space="preserve"> service ModifyMOIAttributes() with the remoteAddressList for all the EP_NgC instances in the gNB.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ins>
    </w:p>
    <w:p w14:paraId="2EA94C27" w14:textId="77777777" w:rsidR="00C45B01" w:rsidRPr="007D1002" w:rsidRDefault="00C45B01" w:rsidP="00C45B01">
      <w:pPr>
        <w:pStyle w:val="2"/>
        <w:numPr>
          <w:ilvl w:val="0"/>
          <w:numId w:val="17"/>
        </w:numPr>
        <w:spacing w:after="240"/>
        <w:contextualSpacing w:val="0"/>
        <w:rPr>
          <w:ins w:id="510" w:author="S5-243291" w:date="2024-06-03T11:11:00Z" w16du:dateUtc="2024-06-03T03:11:00Z"/>
        </w:rPr>
      </w:pPr>
      <w:ins w:id="511" w:author="S5-243291" w:date="2024-06-03T11:11:00Z" w16du:dateUtc="2024-06-03T03:11:00Z">
        <w:r>
          <w:t xml:space="preserve">The </w:t>
        </w:r>
        <w:del w:id="512" w:author="TT0529" w:date="2024-05-29T23:49:00Z">
          <w:r w:rsidDel="00F53069">
            <w:delText>MnS</w:delText>
          </w:r>
        </w:del>
        <w:r>
          <w:t xml:space="preserve">ProvMnS consumer </w:t>
        </w:r>
        <w:r w:rsidRPr="007D1002">
          <w:t xml:space="preserve">sends, to each AMF on ground, a batch of its associations to all gNBs during the time period by the </w:t>
        </w:r>
        <w:del w:id="513" w:author="TT0529" w:date="2024-05-29T23:51:00Z">
          <w:r w:rsidRPr="007D1002" w:rsidDel="00F53069">
            <w:delText xml:space="preserve">5GC NRM </w:delText>
          </w:r>
        </w:del>
        <w:del w:id="514" w:author="TT0529" w:date="2024-05-29T23:49:00Z">
          <w:r w:rsidRPr="007D1002" w:rsidDel="00F53069">
            <w:delText>MnS</w:delText>
          </w:r>
        </w:del>
        <w:r>
          <w:t>ProvMnS</w:t>
        </w:r>
        <w:r w:rsidRPr="007D1002">
          <w:t xml:space="preserve"> service ModifyMOIAttributes() with the remoteAddressList for all the EP_N2 in the AMFs.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ins>
    </w:p>
    <w:p w14:paraId="2FDB47CA" w14:textId="77777777" w:rsidR="00C45B01" w:rsidRDefault="00C45B01" w:rsidP="00C45B01">
      <w:pPr>
        <w:pStyle w:val="2"/>
        <w:numPr>
          <w:ilvl w:val="0"/>
          <w:numId w:val="17"/>
        </w:numPr>
        <w:spacing w:after="240"/>
        <w:contextualSpacing w:val="0"/>
        <w:rPr>
          <w:ins w:id="515" w:author="S5-243291" w:date="2024-06-03T11:11:00Z" w16du:dateUtc="2024-06-03T03:11:00Z"/>
        </w:rPr>
      </w:pPr>
      <w:ins w:id="516" w:author="S5-243291" w:date="2024-06-03T11:11:00Z" w16du:dateUtc="2024-06-03T03:11:00Z">
        <w:r w:rsidRPr="007D1002">
          <w:t xml:space="preserve">The actual changes of all EP_NgC associations to AMFs for all gNBs over the time period are continuously and timely executed by the gNBs according to the pre-defined time windows, and also logged and transferred back to </w:t>
        </w:r>
        <w:r>
          <w:t xml:space="preserve">the </w:t>
        </w:r>
        <w:del w:id="517" w:author="TT0529" w:date="2024-05-29T23:49:00Z">
          <w:r w:rsidDel="00F53069">
            <w:delText>MnS</w:delText>
          </w:r>
        </w:del>
        <w:r>
          <w:t xml:space="preserve">ProvMnS consumer </w:t>
        </w:r>
        <w:r w:rsidRPr="007D1002">
          <w:t xml:space="preserve">through file data report service and/or </w:t>
        </w:r>
        <w:r>
          <w:t>notification</w:t>
        </w:r>
        <w:del w:id="518" w:author="TT0529" w:date="2024-05-30T17:32:00Z">
          <w:r w:rsidRPr="007D1002" w:rsidDel="00C06B4C">
            <w:delText xml:space="preserve">streaming event </w:delText>
          </w:r>
        </w:del>
        <w:r w:rsidRPr="007D1002">
          <w:t>service.</w:t>
        </w:r>
      </w:ins>
    </w:p>
    <w:p w14:paraId="6FA8D9C5" w14:textId="32895F5C" w:rsidR="00C45B01" w:rsidRDefault="00C45B01" w:rsidP="00C45B01">
      <w:pPr>
        <w:pStyle w:val="2"/>
        <w:numPr>
          <w:ilvl w:val="0"/>
          <w:numId w:val="17"/>
        </w:numPr>
        <w:spacing w:after="240"/>
        <w:contextualSpacing w:val="0"/>
        <w:rPr>
          <w:ins w:id="519" w:author="S5-243295" w:date="2024-06-03T14:53:00Z" w16du:dateUtc="2024-06-03T06:53:00Z"/>
        </w:rPr>
      </w:pPr>
      <w:ins w:id="520" w:author="S5-243291" w:date="2024-06-03T11:11:00Z" w16du:dateUtc="2024-06-03T03:11:00Z">
        <w:r w:rsidRPr="007D1002">
          <w:t>The actual changes of all EP_N2 associations to gNB for all AMF over the time period are continuously and timely executed by the AMFs according to the pre-defined time windows, and also logged and transfer</w:t>
        </w:r>
        <w:r>
          <w:t>red</w:t>
        </w:r>
        <w:r w:rsidRPr="007D1002">
          <w:t xml:space="preserve"> back to </w:t>
        </w:r>
        <w:r>
          <w:t xml:space="preserve">the </w:t>
        </w:r>
        <w:del w:id="521" w:author="TT0529" w:date="2024-05-29T23:50:00Z">
          <w:r w:rsidDel="00F53069">
            <w:delText>MnS</w:delText>
          </w:r>
        </w:del>
        <w:r>
          <w:t xml:space="preserve">ProvMnS consumer </w:t>
        </w:r>
        <w:r w:rsidRPr="007D1002">
          <w:t xml:space="preserve">through file data report service and/or </w:t>
        </w:r>
        <w:r>
          <w:t>notification</w:t>
        </w:r>
        <w:del w:id="522" w:author="TT0529" w:date="2024-05-30T17:32:00Z">
          <w:r w:rsidRPr="007D1002" w:rsidDel="00C06B4C">
            <w:delText xml:space="preserve">streaming event </w:delText>
          </w:r>
        </w:del>
        <w:r w:rsidRPr="007D1002">
          <w:t>service.</w:t>
        </w:r>
      </w:ins>
    </w:p>
    <w:p w14:paraId="18FB588C" w14:textId="4F9AB8B6" w:rsidR="00047D63" w:rsidRDefault="00047D63" w:rsidP="00047D63">
      <w:pPr>
        <w:pStyle w:val="51"/>
        <w:rPr>
          <w:ins w:id="523" w:author="S5-243295" w:date="2024-06-03T14:54:00Z" w16du:dateUtc="2024-06-03T06:54:00Z"/>
          <w:lang w:val="en-US"/>
        </w:rPr>
      </w:pPr>
      <w:bookmarkStart w:id="524" w:name="_Toc168319583"/>
      <w:ins w:id="525" w:author="S5-243295" w:date="2024-06-03T14:54:00Z" w16du:dateUtc="2024-06-03T06:54:00Z">
        <w:r>
          <w:rPr>
            <w:lang w:val="en-US"/>
          </w:rPr>
          <w:t>5.</w:t>
        </w:r>
        <w:r>
          <w:rPr>
            <w:lang w:val="en-US" w:eastAsia="zh-CN"/>
          </w:rPr>
          <w:t>1</w:t>
        </w:r>
        <w:r>
          <w:rPr>
            <w:lang w:val="en-US"/>
          </w:rPr>
          <w:t>.1.3.</w:t>
        </w:r>
        <w:r>
          <w:rPr>
            <w:lang w:val="en-US"/>
          </w:rPr>
          <w:t>2</w:t>
        </w:r>
        <w:r>
          <w:rPr>
            <w:lang w:val="en-US"/>
          </w:rPr>
          <w:tab/>
          <w:t>Potential solution #&lt;</w:t>
        </w:r>
        <w:r>
          <w:rPr>
            <w:lang w:val="en-US"/>
          </w:rPr>
          <w:t>2</w:t>
        </w:r>
        <w:r>
          <w:rPr>
            <w:lang w:val="en-US"/>
          </w:rPr>
          <w:t>&gt;: Pre-configuration of the gNB/eNB and AMF/MME before connections between them are established or lost</w:t>
        </w:r>
        <w:bookmarkEnd w:id="524"/>
        <w:r>
          <w:rPr>
            <w:lang w:val="en-US"/>
          </w:rPr>
          <w:t xml:space="preserve"> </w:t>
        </w:r>
      </w:ins>
    </w:p>
    <w:p w14:paraId="7D80A74E" w14:textId="77777777" w:rsidR="00047D63" w:rsidRDefault="00047D63" w:rsidP="00047D63">
      <w:pPr>
        <w:rPr>
          <w:ins w:id="526" w:author="S5-243295" w:date="2024-06-03T14:54:00Z" w16du:dateUtc="2024-06-03T06:54:00Z"/>
          <w:lang w:val="en-US" w:eastAsia="zh-CN"/>
        </w:rPr>
      </w:pPr>
      <w:ins w:id="527" w:author="S5-243295" w:date="2024-06-03T14:54:00Z" w16du:dateUtc="2024-06-03T06:54:00Z">
        <w:r>
          <w:rPr>
            <w:lang w:eastAsia="zh-CN"/>
          </w:rPr>
          <w:t xml:space="preserve">This is a candidate solution for Use </w:t>
        </w:r>
        <w:r>
          <w:t xml:space="preserve">case #1: Connections between </w:t>
        </w:r>
        <w:r>
          <w:rPr>
            <w:bCs/>
          </w:rPr>
          <w:t>RAN node on-board satellite and CN (regenerative mode)</w:t>
        </w:r>
        <w:r>
          <w:rPr>
            <w:lang w:eastAsia="zh-CN"/>
          </w:rPr>
          <w:t>.</w:t>
        </w:r>
      </w:ins>
    </w:p>
    <w:p w14:paraId="4B9F613B" w14:textId="77777777" w:rsidR="00047D63" w:rsidRDefault="00047D63" w:rsidP="00047D63">
      <w:pPr>
        <w:rPr>
          <w:ins w:id="528" w:author="S5-243295" w:date="2024-06-03T14:54:00Z" w16du:dateUtc="2024-06-03T06:54:00Z"/>
          <w:lang w:val="en-US"/>
        </w:rPr>
      </w:pPr>
      <w:ins w:id="529" w:author="S5-243295" w:date="2024-06-03T14:54:00Z" w16du:dateUtc="2024-06-03T06:54:00Z">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gNB/eNB</w:t>
        </w:r>
        <w:r>
          <w:rPr>
            <w:lang w:eastAsia="ja-JP"/>
          </w:rPr>
          <w:t xml:space="preserve"> on-board satellite and </w:t>
        </w:r>
        <w:r>
          <w:rPr>
            <w:lang w:val="en-US"/>
          </w:rPr>
          <w:t>AMF/MME on the ground</w:t>
        </w:r>
        <w:r w:rsidRPr="004F7060">
          <w:t xml:space="preserve"> </w:t>
        </w:r>
        <w:r>
          <w:t xml:space="preserve">changes frequently, typically because the periodic </w:t>
        </w:r>
        <w:r w:rsidRPr="004F7060">
          <w:t>connecting/disconnecting of the gNB/eNB</w:t>
        </w:r>
        <w:r>
          <w:t xml:space="preserve"> on-board satellite</w:t>
        </w:r>
        <w:r w:rsidRPr="004F7060">
          <w:t xml:space="preserve"> to the gateway</w:t>
        </w:r>
        <w:r>
          <w:t>s</w:t>
        </w:r>
        <w:r w:rsidRPr="004F7060">
          <w:t>.</w:t>
        </w:r>
        <w:r>
          <w:t xml:space="preserve"> </w:t>
        </w:r>
        <w:r w:rsidRPr="0023776F">
          <w:t xml:space="preserve">Therefore, this solution proposes </w:t>
        </w:r>
        <w:r>
          <w:t xml:space="preserve">to take the </w:t>
        </w:r>
        <w:r w:rsidRPr="004F7060">
          <w:t>connecting/disconnecting of the gNB/eNB</w:t>
        </w:r>
        <w:r>
          <w:t xml:space="preserve"> on-board satellite</w:t>
        </w:r>
        <w:r w:rsidRPr="004F7060">
          <w:t xml:space="preserve"> to the gateway</w:t>
        </w:r>
        <w:r>
          <w:t xml:space="preserve">s as an event that triggers the 3GPP management </w:t>
        </w:r>
        <w:r w:rsidRPr="0023776F">
          <w:t>to</w:t>
        </w:r>
        <w:r>
          <w:t xml:space="preserve"> perform configuration operations on </w:t>
        </w:r>
        <w:r w:rsidRPr="0023776F">
          <w:t xml:space="preserve">the gNB/eNB and </w:t>
        </w:r>
        <w:r>
          <w:rPr>
            <w:lang w:val="en-US"/>
          </w:rPr>
          <w:t>AMF/MME.</w:t>
        </w:r>
      </w:ins>
    </w:p>
    <w:p w14:paraId="3C62050D" w14:textId="77777777" w:rsidR="00047D63" w:rsidRDefault="00047D63" w:rsidP="00047D63">
      <w:pPr>
        <w:pStyle w:val="EditorsNote"/>
        <w:overflowPunct w:val="0"/>
        <w:autoSpaceDE w:val="0"/>
        <w:autoSpaceDN w:val="0"/>
        <w:adjustRightInd w:val="0"/>
        <w:ind w:left="1559" w:hanging="1276"/>
        <w:textAlignment w:val="baseline"/>
        <w:rPr>
          <w:ins w:id="530" w:author="S5-243295" w:date="2024-06-03T14:54:00Z" w16du:dateUtc="2024-06-03T06:54:00Z"/>
        </w:rPr>
      </w:pPr>
      <w:ins w:id="531" w:author="S5-243295" w:date="2024-06-03T14:54:00Z" w16du:dateUtc="2024-06-03T06:54:00Z">
        <w:r w:rsidRPr="00EA402E">
          <w:rPr>
            <w:rFonts w:eastAsia="Times New Roman"/>
            <w:lang w:eastAsia="zh-CN"/>
          </w:rPr>
          <w:t>Editor’s Note: Notification of a feeder link disconnection towards 3GPP Management system is FFS.</w:t>
        </w:r>
      </w:ins>
    </w:p>
    <w:p w14:paraId="17689DCA" w14:textId="2FFA512F" w:rsidR="00047D63" w:rsidRDefault="00047D63" w:rsidP="00047D63">
      <w:pPr>
        <w:rPr>
          <w:ins w:id="532" w:author="S5-243295" w:date="2024-06-03T14:54:00Z" w16du:dateUtc="2024-06-03T06:54:00Z"/>
        </w:rPr>
      </w:pPr>
      <w:ins w:id="533" w:author="S5-243295" w:date="2024-06-03T14:54:00Z" w16du:dateUtc="2024-06-03T06:54:00Z">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gNB/eNB</w:t>
        </w:r>
        <w:r w:rsidRPr="00E36870">
          <w:t xml:space="preserve"> </w:t>
        </w:r>
        <w:r>
          <w:t>on-board satellite is connected to one or more gateways simultaneously during a given period, and the AMF/MME on the ground associated with the gateway can be different or the same</w:t>
        </w:r>
        <w:r>
          <w:rPr>
            <w:lang w:eastAsia="x-none"/>
          </w:rPr>
          <w:t xml:space="preserve">. </w:t>
        </w:r>
        <w:r>
          <w:rPr>
            <w:rFonts w:hint="eastAsia"/>
            <w:lang w:val="en-US" w:eastAsia="zh-CN"/>
          </w:rPr>
          <w:t>F</w:t>
        </w:r>
        <w:r>
          <w:rPr>
            <w:lang w:val="en-US" w:eastAsia="zh-CN"/>
          </w:rPr>
          <w:t xml:space="preserve">igure </w:t>
        </w:r>
        <w:r w:rsidRPr="00B34D35">
          <w:rPr>
            <w:lang w:val="en-US" w:eastAsia="zh-CN"/>
          </w:rPr>
          <w:t>5.1.1.3.</w:t>
        </w:r>
        <w:r>
          <w:rPr>
            <w:lang w:val="en-US" w:eastAsia="zh-CN"/>
          </w:rPr>
          <w:t>2</w:t>
        </w:r>
        <w:r w:rsidRPr="00B34D35">
          <w:rPr>
            <w:lang w:val="en-US" w:eastAsia="zh-CN"/>
          </w:rPr>
          <w:t>-1</w:t>
        </w:r>
        <w:r>
          <w:rPr>
            <w:lang w:val="en-US" w:eastAsia="zh-CN"/>
          </w:rPr>
          <w:t xml:space="preserve"> shows an example deployment scenario.</w:t>
        </w:r>
        <w:r w:rsidRPr="008C35C4">
          <w:t xml:space="preserve"> </w:t>
        </w:r>
      </w:ins>
    </w:p>
    <w:p w14:paraId="237A0E99" w14:textId="77777777" w:rsidR="00047D63" w:rsidRDefault="00047D63" w:rsidP="00047D63">
      <w:pPr>
        <w:pStyle w:val="B1"/>
        <w:rPr>
          <w:ins w:id="534" w:author="S5-243295" w:date="2024-06-03T14:54:00Z" w16du:dateUtc="2024-06-03T06:54:00Z"/>
        </w:rPr>
      </w:pPr>
      <w:ins w:id="535" w:author="S5-243295" w:date="2024-06-03T14:54:00Z" w16du:dateUtc="2024-06-03T06:54:00Z">
        <w:r>
          <w:t>-</w:t>
        </w:r>
        <w:r>
          <w:tab/>
          <w:t xml:space="preserve">Case I: </w:t>
        </w:r>
        <w:r>
          <w:rPr>
            <w:lang w:val="en-US"/>
          </w:rPr>
          <w:t>gNB/eNB</w:t>
        </w:r>
        <w:r>
          <w:t xml:space="preserve"> connects to the same AMF/MME via a different gateway (e.g. </w:t>
        </w:r>
        <w:r>
          <w:rPr>
            <w:lang w:val="en-US"/>
          </w:rPr>
          <w:t>gNB/eNB</w:t>
        </w:r>
        <w:r>
          <w:t xml:space="preserve"> connects AMF/MME 3 via Gateway 2 or Gateway 3).</w:t>
        </w:r>
      </w:ins>
    </w:p>
    <w:p w14:paraId="1C8ED09C" w14:textId="77777777" w:rsidR="00047D63" w:rsidRDefault="00047D63" w:rsidP="00047D63">
      <w:pPr>
        <w:pStyle w:val="B1"/>
        <w:rPr>
          <w:ins w:id="536" w:author="S5-243295" w:date="2024-06-03T14:54:00Z" w16du:dateUtc="2024-06-03T06:54:00Z"/>
        </w:rPr>
      </w:pPr>
      <w:ins w:id="537" w:author="S5-243295" w:date="2024-06-03T14:54:00Z" w16du:dateUtc="2024-06-03T06:54:00Z">
        <w:r>
          <w:t>-</w:t>
        </w:r>
        <w:r>
          <w:tab/>
          <w:t xml:space="preserve">Case II: </w:t>
        </w:r>
        <w:r>
          <w:rPr>
            <w:lang w:val="en-US"/>
          </w:rPr>
          <w:t>gNB/eNB</w:t>
        </w:r>
        <w:r>
          <w:t xml:space="preserve"> connects to a different AMF/MME via a different gateway (e.g. </w:t>
        </w:r>
        <w:r>
          <w:rPr>
            <w:lang w:val="en-US"/>
          </w:rPr>
          <w:t>gNB/eNB</w:t>
        </w:r>
        <w:r>
          <w:t xml:space="preserve"> connects AMF/MME 2 via Gateway 2).</w:t>
        </w:r>
      </w:ins>
    </w:p>
    <w:p w14:paraId="2DE5C006" w14:textId="77777777" w:rsidR="00047D63" w:rsidRPr="000D749E" w:rsidRDefault="00047D63" w:rsidP="00047D63">
      <w:pPr>
        <w:rPr>
          <w:ins w:id="538" w:author="S5-243295" w:date="2024-06-03T14:54:00Z" w16du:dateUtc="2024-06-03T06:54:00Z"/>
        </w:rPr>
      </w:pPr>
      <w:ins w:id="539" w:author="S5-243295" w:date="2024-06-03T14:54:00Z" w16du:dateUtc="2024-06-03T06:54:00Z">
        <w:r w:rsidRPr="008A49DB">
          <w:rPr>
            <w:lang w:eastAsia="ko-KR"/>
          </w:rPr>
          <w:t xml:space="preserve">The </w:t>
        </w:r>
        <w:r w:rsidRPr="008A49DB">
          <w:t xml:space="preserve">attribute </w:t>
        </w:r>
        <w:r w:rsidRPr="008A49DB">
          <w:rPr>
            <w:rFonts w:ascii="Courier New" w:hAnsi="Courier New" w:cs="Courier New"/>
          </w:rPr>
          <w:t>localAddress</w:t>
        </w:r>
        <w:r w:rsidRPr="008A49DB">
          <w:t xml:space="preserve"> in EP_NgC</w:t>
        </w:r>
        <w:r w:rsidRPr="008A49DB">
          <w:rPr>
            <w:lang w:eastAsia="zh-CN"/>
          </w:rPr>
          <w:t>/EP_RP_EPS instances will have the different value if the connection between gNB</w:t>
        </w:r>
        <w:r w:rsidRPr="008A49DB">
          <w:t xml:space="preserve">/eNB and </w:t>
        </w:r>
        <w:r w:rsidRPr="008A49DB">
          <w:rPr>
            <w:lang w:eastAsia="zh-CN"/>
          </w:rPr>
          <w:t>AMF/MME is via the different gateway.</w:t>
        </w:r>
      </w:ins>
    </w:p>
    <w:p w14:paraId="6204675E" w14:textId="77777777" w:rsidR="00047D63" w:rsidRDefault="00047D63" w:rsidP="00047D63">
      <w:pPr>
        <w:jc w:val="center"/>
        <w:rPr>
          <w:ins w:id="540" w:author="S5-243295" w:date="2024-06-03T14:54:00Z" w16du:dateUtc="2024-06-03T06:54:00Z"/>
        </w:rPr>
      </w:pPr>
      <w:ins w:id="541" w:author="S5-243295" w:date="2024-06-03T14:54:00Z" w16du:dateUtc="2024-06-03T06:54:00Z">
        <w:r>
          <w:object w:dxaOrig="16135" w:dyaOrig="3030" w14:anchorId="62D17827">
            <v:shape id="_x0000_i1039" type="#_x0000_t75" style="width:481.55pt;height:90.45pt" o:ole="">
              <v:imagedata r:id="rId19" o:title=""/>
            </v:shape>
            <o:OLEObject Type="Embed" ProgID="Visio.DrawingConvertable.15" ShapeID="_x0000_i1039" DrawAspect="Content" ObjectID="_1778932605" r:id="rId20"/>
          </w:object>
        </w:r>
      </w:ins>
    </w:p>
    <w:p w14:paraId="5DFE5C09" w14:textId="747EE95B" w:rsidR="00047D63" w:rsidRDefault="00047D63" w:rsidP="00047D63">
      <w:pPr>
        <w:pStyle w:val="af5"/>
        <w:jc w:val="center"/>
        <w:rPr>
          <w:ins w:id="542" w:author="S5-243295" w:date="2024-06-03T14:54:00Z" w16du:dateUtc="2024-06-03T06:54:00Z"/>
          <w:rFonts w:ascii="Arial" w:hAnsi="Arial" w:cs="Arial"/>
        </w:rPr>
      </w:pPr>
      <w:ins w:id="543" w:author="S5-243295" w:date="2024-06-03T14:54:00Z" w16du:dateUtc="2024-06-03T06:54:00Z">
        <w:r w:rsidRPr="00047D63">
          <w:rPr>
            <w:rStyle w:val="TFChar"/>
            <w:i w:val="0"/>
            <w:iCs w:val="0"/>
            <w:rPrChange w:id="544" w:author="S5-243295" w:date="2024-06-03T14:54:00Z" w16du:dateUtc="2024-06-03T06:54:00Z">
              <w:rPr>
                <w:rFonts w:ascii="Arial" w:hAnsi="Arial" w:cs="Arial"/>
              </w:rPr>
            </w:rPrChange>
          </w:rPr>
          <w:t xml:space="preserve">Figure </w:t>
        </w:r>
        <w:r w:rsidRPr="00047D63">
          <w:rPr>
            <w:rStyle w:val="TFChar"/>
            <w:i w:val="0"/>
            <w:iCs w:val="0"/>
            <w:rPrChange w:id="545" w:author="S5-243295" w:date="2024-06-03T14:54:00Z" w16du:dateUtc="2024-06-03T06:54:00Z">
              <w:rPr>
                <w:rFonts w:ascii="Arial" w:hAnsi="Arial" w:cs="Arial"/>
                <w:lang w:val="en-US"/>
              </w:rPr>
            </w:rPrChange>
          </w:rPr>
          <w:t>5.</w:t>
        </w:r>
        <w:r w:rsidRPr="00047D63">
          <w:rPr>
            <w:rStyle w:val="TFChar"/>
            <w:i w:val="0"/>
            <w:iCs w:val="0"/>
            <w:rPrChange w:id="546" w:author="S5-243295" w:date="2024-06-03T14:54:00Z" w16du:dateUtc="2024-06-03T06:54:00Z">
              <w:rPr>
                <w:rFonts w:ascii="Arial" w:hAnsi="Arial" w:cs="Arial"/>
                <w:lang w:val="en-US" w:eastAsia="zh-CN"/>
              </w:rPr>
            </w:rPrChange>
          </w:rPr>
          <w:t>1</w:t>
        </w:r>
        <w:r w:rsidRPr="00047D63">
          <w:rPr>
            <w:rStyle w:val="TFChar"/>
            <w:i w:val="0"/>
            <w:iCs w:val="0"/>
            <w:rPrChange w:id="547" w:author="S5-243295" w:date="2024-06-03T14:54:00Z" w16du:dateUtc="2024-06-03T06:54:00Z">
              <w:rPr>
                <w:rFonts w:ascii="Arial" w:hAnsi="Arial" w:cs="Arial"/>
                <w:lang w:val="en-US"/>
              </w:rPr>
            </w:rPrChange>
          </w:rPr>
          <w:t>.1.3.</w:t>
        </w:r>
      </w:ins>
      <w:ins w:id="548" w:author="S5-243295" w:date="2024-06-03T14:55:00Z" w16du:dateUtc="2024-06-03T06:55:00Z">
        <w:r>
          <w:rPr>
            <w:rStyle w:val="TFChar"/>
            <w:i w:val="0"/>
            <w:iCs w:val="0"/>
          </w:rPr>
          <w:t>2</w:t>
        </w:r>
      </w:ins>
      <w:ins w:id="549" w:author="S5-243295" w:date="2024-06-03T14:54:00Z" w16du:dateUtc="2024-06-03T06:54:00Z">
        <w:r w:rsidRPr="00047D63">
          <w:rPr>
            <w:rStyle w:val="TFChar"/>
            <w:i w:val="0"/>
            <w:iCs w:val="0"/>
            <w:rPrChange w:id="550" w:author="S5-243295" w:date="2024-06-03T14:54:00Z" w16du:dateUtc="2024-06-03T06:54:00Z">
              <w:rPr>
                <w:rFonts w:ascii="Arial" w:hAnsi="Arial" w:cs="Arial"/>
                <w:lang w:val="en-US"/>
              </w:rPr>
            </w:rPrChange>
          </w:rPr>
          <w:t>-1</w:t>
        </w:r>
        <w:r w:rsidRPr="00047D63">
          <w:rPr>
            <w:rStyle w:val="TFChar"/>
            <w:i w:val="0"/>
            <w:iCs w:val="0"/>
            <w:rPrChange w:id="551" w:author="S5-243295" w:date="2024-06-03T14:54:00Z" w16du:dateUtc="2024-06-03T06:54:00Z">
              <w:rPr>
                <w:rFonts w:ascii="Arial" w:hAnsi="Arial" w:cs="Arial"/>
              </w:rPr>
            </w:rPrChange>
          </w:rPr>
          <w:tab/>
          <w:t>Example scenario of connections between RAN node on-board satellite and CN</w:t>
        </w:r>
        <w:r w:rsidRPr="00CE0655">
          <w:rPr>
            <w:rFonts w:ascii="Arial" w:hAnsi="Arial" w:cs="Arial"/>
          </w:rPr>
          <w:t>.</w:t>
        </w:r>
      </w:ins>
    </w:p>
    <w:p w14:paraId="021DABC7" w14:textId="77777777" w:rsidR="00047D63" w:rsidRPr="008A49DB" w:rsidRDefault="00047D63" w:rsidP="00047D63">
      <w:pPr>
        <w:rPr>
          <w:ins w:id="552" w:author="S5-243295" w:date="2024-06-03T14:54:00Z" w16du:dateUtc="2024-06-03T06:54:00Z"/>
          <w:lang w:eastAsia="zh-CN"/>
        </w:rPr>
      </w:pPr>
      <w:ins w:id="553" w:author="S5-243295" w:date="2024-06-03T14:54:00Z" w16du:dateUtc="2024-06-03T06:54:00Z">
        <w:r>
          <w:rPr>
            <w:lang w:val="en-US"/>
          </w:rPr>
          <w:t xml:space="preserve">The 3GPP management system </w:t>
        </w:r>
        <w:r>
          <w:rPr>
            <w:lang w:eastAsia="zh-CN"/>
          </w:rPr>
          <w:t>creates multiple</w:t>
        </w:r>
        <w:r w:rsidRPr="00576232">
          <w:rPr>
            <w:lang w:eastAsia="zh-CN"/>
          </w:rPr>
          <w:t xml:space="preserve"> </w:t>
        </w:r>
        <w:r w:rsidRPr="007D1002">
          <w:t>EP_NgC (on gNB s</w:t>
        </w:r>
        <w:r w:rsidRPr="008A49DB">
          <w:t>ide)</w:t>
        </w:r>
        <w:r w:rsidRPr="008A49DB">
          <w:rPr>
            <w:lang w:eastAsia="zh-CN"/>
          </w:rPr>
          <w:t>/EP_RP_EPS (on the eNB side)</w:t>
        </w:r>
        <w:r w:rsidRPr="008A49DB">
          <w:t xml:space="preserve"> and EP_N2 (on AMF side)/ EP_RP_EPS (on MME side) instances to handle the multiple connectivity links between gNB/eNB on-board satellite and AMF/MME on the ground</w:t>
        </w:r>
        <w:r w:rsidRPr="008A49DB">
          <w:rPr>
            <w:lang w:val="en-US"/>
          </w:rPr>
          <w:t xml:space="preserve">, and adds new attributes representing </w:t>
        </w:r>
        <w:r w:rsidRPr="008A49DB">
          <w:rPr>
            <w:lang w:val="en-US" w:eastAsia="zh-CN"/>
          </w:rPr>
          <w:t>the connection availability duration information</w:t>
        </w:r>
        <w:r>
          <w:rPr>
            <w:lang w:val="en-US" w:eastAsia="zh-CN"/>
          </w:rPr>
          <w:t xml:space="preserve"> in EP_NgC,</w:t>
        </w:r>
        <w:r w:rsidRPr="008A49DB">
          <w:t xml:space="preserve"> EP_N2</w:t>
        </w:r>
        <w:r>
          <w:rPr>
            <w:lang w:val="en-US" w:eastAsia="zh-CN"/>
          </w:rPr>
          <w:t xml:space="preserve"> and </w:t>
        </w:r>
        <w:r w:rsidRPr="008A49DB">
          <w:t>EP_RP_EPS</w:t>
        </w:r>
        <w:r>
          <w:t xml:space="preserve"> IOC</w:t>
        </w:r>
        <w:r w:rsidRPr="008A49DB">
          <w:rPr>
            <w:lang w:eastAsia="zh-CN"/>
          </w:rPr>
          <w:t xml:space="preserve">. </w:t>
        </w:r>
      </w:ins>
    </w:p>
    <w:p w14:paraId="475390FD" w14:textId="77777777" w:rsidR="00047D63" w:rsidRDefault="00047D63" w:rsidP="00047D63">
      <w:pPr>
        <w:rPr>
          <w:ins w:id="554" w:author="S5-243295" w:date="2024-06-03T14:54:00Z" w16du:dateUtc="2024-06-03T06:54:00Z"/>
        </w:rPr>
      </w:pPr>
      <w:ins w:id="555" w:author="S5-243295" w:date="2024-06-03T14:54:00Z" w16du:dateUtc="2024-06-03T06:54:00Z">
        <w:r w:rsidRPr="008A49DB">
          <w:lastRenderedPageBreak/>
          <w:t>Before the connection between gNB/eNB on-board satellite and gateway is lost</w:t>
        </w:r>
        <w:r w:rsidRPr="008A49DB">
          <w:rPr>
            <w:lang w:val="en-US"/>
          </w:rPr>
          <w:t>,</w:t>
        </w:r>
        <w:r w:rsidRPr="008A49DB">
          <w:t xml:space="preserve"> </w:t>
        </w:r>
        <w:r w:rsidRPr="008A49DB">
          <w:rPr>
            <w:lang w:val="en-US"/>
          </w:rPr>
          <w:t>the 3GPP management system may</w:t>
        </w:r>
        <w:r>
          <w:rPr>
            <w:lang w:val="en-US"/>
          </w:rPr>
          <w:t xml:space="preserve"> removes/modifies t</w:t>
        </w:r>
        <w:r w:rsidRPr="00576232">
          <w:rPr>
            <w:lang w:eastAsia="zh-CN"/>
          </w:rPr>
          <w:t>he</w:t>
        </w:r>
        <w:r>
          <w:rPr>
            <w:lang w:eastAsia="zh-CN"/>
          </w:rPr>
          <w:t xml:space="preserve"> </w:t>
        </w:r>
        <w:r w:rsidRPr="007D1002">
          <w:t xml:space="preserve">EP_NgC </w:t>
        </w:r>
        <w:r>
          <w:rPr>
            <w:lang w:eastAsia="zh-CN"/>
          </w:rPr>
          <w:t>/EP_RP_EPS</w:t>
        </w:r>
        <w:r w:rsidRPr="007D1002">
          <w:t xml:space="preserve"> </w:t>
        </w:r>
        <w:r>
          <w:t xml:space="preserve">and </w:t>
        </w:r>
        <w:r w:rsidRPr="00576232">
          <w:t>EP_N2</w:t>
        </w:r>
        <w:r>
          <w:t>/</w:t>
        </w:r>
        <w:r w:rsidRPr="00576232">
          <w:t xml:space="preserve"> </w:t>
        </w:r>
        <w:r w:rsidRPr="007D1002">
          <w:t>EP_</w:t>
        </w:r>
        <w:r>
          <w:t xml:space="preserve">RP_EPS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ins>
    </w:p>
    <w:p w14:paraId="6BEE0D61" w14:textId="77777777" w:rsidR="00047D63" w:rsidRDefault="00047D63" w:rsidP="00047D63">
      <w:pPr>
        <w:rPr>
          <w:ins w:id="556" w:author="S5-243295" w:date="2024-06-03T14:54:00Z" w16du:dateUtc="2024-06-03T06:54:00Z"/>
          <w:lang w:val="en-US"/>
        </w:rPr>
      </w:pPr>
      <w:ins w:id="557" w:author="S5-243295" w:date="2024-06-03T14:54:00Z" w16du:dateUtc="2024-06-03T06:54:00Z">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gNB/eNB has a connection to a </w:t>
        </w:r>
        <w:r>
          <w:t>AMF/MME</w:t>
        </w:r>
        <w:r w:rsidRPr="000633A3">
          <w:t xml:space="preserve"> and the time when the connection is disconnected</w:t>
        </w:r>
        <w:r>
          <w:t xml:space="preserve">. </w:t>
        </w:r>
      </w:ins>
    </w:p>
    <w:p w14:paraId="3E1C5094" w14:textId="77777777" w:rsidR="00047D63" w:rsidRPr="00047D63" w:rsidRDefault="00047D63" w:rsidP="00047D63">
      <w:pPr>
        <w:pStyle w:val="2"/>
        <w:numPr>
          <w:ilvl w:val="0"/>
          <w:numId w:val="0"/>
        </w:numPr>
        <w:spacing w:after="240"/>
        <w:contextualSpacing w:val="0"/>
        <w:rPr>
          <w:lang w:val="en-US"/>
        </w:rPr>
        <w:pPrChange w:id="558" w:author="S5-243295" w:date="2024-06-03T14:53:00Z" w16du:dateUtc="2024-06-03T06:53:00Z">
          <w:pPr>
            <w:pStyle w:val="51"/>
          </w:pPr>
        </w:pPrChange>
      </w:pPr>
    </w:p>
    <w:p w14:paraId="6EA34B74" w14:textId="1A5DFF25" w:rsidR="006225B0" w:rsidRDefault="006225B0" w:rsidP="006225B0">
      <w:pPr>
        <w:pStyle w:val="41"/>
        <w:rPr>
          <w:lang w:val="en-US" w:eastAsia="zh-CN"/>
        </w:rPr>
      </w:pPr>
      <w:bookmarkStart w:id="559" w:name="_Toc168319584"/>
      <w:r>
        <w:t>5.</w:t>
      </w:r>
      <w:r w:rsidR="00910863">
        <w:rPr>
          <w:lang w:val="en-US" w:eastAsia="zh-CN"/>
        </w:rPr>
        <w:t>1</w:t>
      </w:r>
      <w:r>
        <w:t>.1.</w:t>
      </w:r>
      <w:r>
        <w:rPr>
          <w:lang w:val="en-US" w:eastAsia="zh-CN"/>
        </w:rPr>
        <w:t>4</w:t>
      </w:r>
      <w:r>
        <w:tab/>
      </w:r>
      <w:r>
        <w:rPr>
          <w:lang w:val="en-US" w:eastAsia="zh-CN"/>
        </w:rPr>
        <w:t>Evaluation of potential solutions</w:t>
      </w:r>
      <w:bookmarkEnd w:id="559"/>
    </w:p>
    <w:p w14:paraId="09928613" w14:textId="77777777" w:rsidR="006225B0" w:rsidRDefault="006225B0" w:rsidP="006225B0">
      <w:pPr>
        <w:rPr>
          <w:rFonts w:eastAsia="等线"/>
        </w:rPr>
      </w:pPr>
    </w:p>
    <w:p w14:paraId="552E2DCA" w14:textId="21B11CDA" w:rsidR="006225B0" w:rsidRDefault="006225B0" w:rsidP="006225B0">
      <w:pPr>
        <w:pStyle w:val="31"/>
        <w:rPr>
          <w:rStyle w:val="11"/>
          <w:i w:val="0"/>
        </w:rPr>
      </w:pPr>
      <w:bookmarkStart w:id="560" w:name="_Toc168319585"/>
      <w:r w:rsidRPr="0038614C">
        <w:rPr>
          <w:rStyle w:val="11"/>
          <w:i w:val="0"/>
          <w:iCs w:val="0"/>
        </w:rPr>
        <w:t>5.</w:t>
      </w:r>
      <w:r w:rsidR="006B484E">
        <w:rPr>
          <w:rStyle w:val="11"/>
          <w:i w:val="0"/>
          <w:iCs w:val="0"/>
        </w:rPr>
        <w:t>1</w:t>
      </w:r>
      <w:r w:rsidRPr="0038614C">
        <w:rPr>
          <w:rStyle w:val="11"/>
          <w:i w:val="0"/>
          <w:iCs w:val="0"/>
        </w:rPr>
        <w:t>.2</w:t>
      </w:r>
      <w:r>
        <w:rPr>
          <w:rStyle w:val="11"/>
        </w:rPr>
        <w:t xml:space="preserve"> </w:t>
      </w:r>
      <w:r>
        <w:rPr>
          <w:rStyle w:val="11"/>
        </w:rPr>
        <w:tab/>
      </w:r>
      <w:r>
        <w:t>Use case #2: A</w:t>
      </w:r>
      <w:r>
        <w:rPr>
          <w:lang w:eastAsia="ja-JP"/>
        </w:rPr>
        <w:t>ssociations between SectorEquipmentFunction on-board satellite and the RAN nodes (</w:t>
      </w:r>
      <w:r>
        <w:rPr>
          <w:lang w:val="en-US" w:eastAsia="ko-KR"/>
        </w:rPr>
        <w:t>gNB/eNB</w:t>
      </w:r>
      <w:r>
        <w:rPr>
          <w:lang w:eastAsia="ja-JP"/>
        </w:rPr>
        <w:t>) on ground (transparent mode)</w:t>
      </w:r>
      <w:bookmarkEnd w:id="560"/>
    </w:p>
    <w:p w14:paraId="679F82A3" w14:textId="6F15FA5E" w:rsidR="006225B0" w:rsidRPr="0038614C" w:rsidRDefault="006225B0" w:rsidP="006225B0">
      <w:pPr>
        <w:pStyle w:val="41"/>
        <w:rPr>
          <w:rStyle w:val="11"/>
          <w:i w:val="0"/>
          <w:iCs w:val="0"/>
          <w:color w:val="auto"/>
        </w:rPr>
      </w:pPr>
      <w:bookmarkStart w:id="561" w:name="_Toc168319586"/>
      <w:r w:rsidRPr="0038614C">
        <w:rPr>
          <w:rStyle w:val="11"/>
          <w:i w:val="0"/>
          <w:iCs w:val="0"/>
          <w:color w:val="auto"/>
        </w:rPr>
        <w:t>5.</w:t>
      </w:r>
      <w:r w:rsidR="00F93FD9" w:rsidRPr="0038614C">
        <w:rPr>
          <w:rStyle w:val="11"/>
          <w:i w:val="0"/>
          <w:iCs w:val="0"/>
          <w:color w:val="auto"/>
        </w:rPr>
        <w:t>1</w:t>
      </w:r>
      <w:r w:rsidRPr="0038614C">
        <w:rPr>
          <w:rStyle w:val="11"/>
          <w:i w:val="0"/>
          <w:iCs w:val="0"/>
          <w:color w:val="auto"/>
        </w:rPr>
        <w:t>.2.1</w:t>
      </w:r>
      <w:r w:rsidR="00B52F0E" w:rsidRPr="0038614C">
        <w:rPr>
          <w:rStyle w:val="11"/>
          <w:i w:val="0"/>
          <w:iCs w:val="0"/>
          <w:color w:val="auto"/>
        </w:rPr>
        <w:tab/>
      </w:r>
      <w:r w:rsidRPr="0038614C">
        <w:rPr>
          <w:rStyle w:val="11"/>
          <w:i w:val="0"/>
          <w:iCs w:val="0"/>
          <w:color w:val="auto"/>
        </w:rPr>
        <w:t>Description</w:t>
      </w:r>
      <w:bookmarkEnd w:id="561"/>
    </w:p>
    <w:p w14:paraId="6D638266"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1D8E856F"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Default="006225B0" w:rsidP="006225B0"/>
    <w:p w14:paraId="77D95485" w14:textId="33061E20" w:rsidR="006225B0" w:rsidRDefault="006225B0" w:rsidP="006225B0">
      <w:pPr>
        <w:jc w:val="center"/>
      </w:pPr>
      <w:r>
        <w:rPr>
          <w:noProof/>
          <w:lang w:val="en-US"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Default="006225B0" w:rsidP="0038614C">
      <w:pPr>
        <w:pStyle w:val="TF"/>
      </w:pPr>
      <w:r w:rsidRPr="00351A97">
        <w:t xml:space="preserve">Figure </w:t>
      </w:r>
      <w:r w:rsidRPr="0038614C">
        <w:rPr>
          <w:rStyle w:val="11"/>
          <w:i w:val="0"/>
          <w:iCs w:val="0"/>
        </w:rPr>
        <w:t>5.</w:t>
      </w:r>
      <w:r w:rsidR="00351A97">
        <w:rPr>
          <w:rStyle w:val="11"/>
          <w:i w:val="0"/>
          <w:iCs w:val="0"/>
        </w:rPr>
        <w:t>1</w:t>
      </w:r>
      <w:r w:rsidRPr="0038614C">
        <w:rPr>
          <w:rStyle w:val="11"/>
          <w:i w:val="0"/>
          <w:iCs w:val="0"/>
        </w:rPr>
        <w:t>.2.1-1</w:t>
      </w:r>
      <w:r>
        <w:tab/>
        <w:t>Non-geosynchronous satellites in NTN system with transparent satellite payload</w:t>
      </w:r>
    </w:p>
    <w:p w14:paraId="11FB2B1A" w14:textId="2E308E47" w:rsidR="006225B0" w:rsidRDefault="006225B0" w:rsidP="006225B0">
      <w:r>
        <w:t xml:space="preserve">Fig. </w:t>
      </w:r>
      <w:r w:rsidRPr="0038614C">
        <w:rPr>
          <w:rStyle w:val="11"/>
          <w:i w:val="0"/>
          <w:iCs w:val="0"/>
        </w:rPr>
        <w:t>5.</w:t>
      </w:r>
      <w:r w:rsidR="00351A97">
        <w:rPr>
          <w:rStyle w:val="11"/>
          <w:i w:val="0"/>
          <w:iCs w:val="0"/>
        </w:rPr>
        <w:t>1</w:t>
      </w:r>
      <w:r w:rsidRPr="0038614C">
        <w:rPr>
          <w:rStyle w:val="11"/>
          <w:i w:val="0"/>
          <w:iCs w:val="0"/>
        </w:rPr>
        <w:t>.2.1-1</w:t>
      </w:r>
      <w:r>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Default="006225B0" w:rsidP="006225B0">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Default="006225B0" w:rsidP="006225B0">
      <w:pPr>
        <w:rPr>
          <w:lang w:val="en-US" w:eastAsia="ko-KR"/>
        </w:rPr>
      </w:pPr>
      <w:r>
        <w:rPr>
          <w:lang w:val="en-US" w:eastAsia="ko-KR"/>
        </w:rPr>
        <w:t>Summary:</w:t>
      </w:r>
    </w:p>
    <w:p w14:paraId="0576E59C" w14:textId="77777777" w:rsidR="006225B0" w:rsidRDefault="006225B0" w:rsidP="006225B0">
      <w:pPr>
        <w:rPr>
          <w:lang w:val="en-US" w:eastAsia="ko-KR"/>
        </w:rPr>
      </w:pPr>
      <w:r>
        <w:rPr>
          <w:lang w:val="en-US" w:eastAsia="ko-KR"/>
        </w:rPr>
        <w:t xml:space="preserve">For the deployment scenario of </w:t>
      </w:r>
      <w:r>
        <w:rPr>
          <w:lang w:eastAsia="ja-JP"/>
        </w:rPr>
        <w:t>SectorEquipmentFunction on-board satellite and the RAN nodes (</w:t>
      </w:r>
      <w:r>
        <w:rPr>
          <w:lang w:val="en-US" w:eastAsia="ko-KR"/>
        </w:rPr>
        <w:t>gNB/eNB</w:t>
      </w:r>
      <w:r>
        <w:rPr>
          <w:lang w:eastAsia="ja-JP"/>
        </w:rPr>
        <w:t>) on ground</w:t>
      </w:r>
      <w:r>
        <w:rPr>
          <w:lang w:val="en-US" w:eastAsia="ko-KR"/>
        </w:rPr>
        <w:t xml:space="preserve">, this would result in the following scenario: a LEO or MEO satellite with an onboard </w:t>
      </w:r>
      <w:r>
        <w:rPr>
          <w:lang w:eastAsia="ja-JP"/>
        </w:rPr>
        <w:t xml:space="preserve">SectorEquipmentFunction </w:t>
      </w:r>
      <w:r>
        <w:rPr>
          <w:lang w:val="en-US" w:eastAsia="ko-KR"/>
        </w:rPr>
        <w:t xml:space="preserve">leaves the coverage area of a </w:t>
      </w:r>
      <w:r>
        <w:rPr>
          <w:lang w:eastAsia="ja-JP"/>
        </w:rPr>
        <w:t>RAN node (</w:t>
      </w:r>
      <w:r>
        <w:rPr>
          <w:lang w:val="en-US" w:eastAsia="ko-KR"/>
        </w:rPr>
        <w:t>gNB/eNB</w:t>
      </w:r>
      <w:r>
        <w:rPr>
          <w:lang w:eastAsia="ja-JP"/>
        </w:rPr>
        <w:t>) on ground</w:t>
      </w:r>
      <w:r>
        <w:rPr>
          <w:lang w:val="en-US" w:eastAsia="ko-KR"/>
        </w:rPr>
        <w:t xml:space="preserve"> and then returns to the coverage area of that </w:t>
      </w:r>
      <w:r>
        <w:rPr>
          <w:lang w:eastAsia="ja-JP"/>
        </w:rPr>
        <w:t>RAN node (</w:t>
      </w:r>
      <w:r>
        <w:rPr>
          <w:lang w:val="en-US" w:eastAsia="ko-KR"/>
        </w:rPr>
        <w:t>gNB/eNB</w:t>
      </w:r>
      <w:r>
        <w:rPr>
          <w:lang w:eastAsia="ja-JP"/>
        </w:rPr>
        <w:t xml:space="preserve">) </w:t>
      </w:r>
      <w:r>
        <w:rPr>
          <w:lang w:val="en-US" w:eastAsia="ko-KR"/>
        </w:rPr>
        <w:t xml:space="preserve">after cycling around the Earth. </w:t>
      </w:r>
    </w:p>
    <w:p w14:paraId="3D53461F" w14:textId="418B2654" w:rsidR="006225B0" w:rsidRDefault="006225B0" w:rsidP="006225B0">
      <w:r>
        <w:rPr>
          <w:rFonts w:eastAsia="等线"/>
        </w:rPr>
        <w:lastRenderedPageBreak/>
        <w:t xml:space="preserve">From the operator’s perspective, </w:t>
      </w:r>
      <w:r w:rsidR="00F34A84">
        <w:rPr>
          <w:rFonts w:eastAsia="等线"/>
        </w:rPr>
        <w:t>i</w:t>
      </w:r>
      <w:r>
        <w:rPr>
          <w:rFonts w:eastAsia="等线"/>
        </w:rPr>
        <w:t xml:space="preserve">t’s necessary to investigate </w:t>
      </w:r>
      <w:r>
        <w:rPr>
          <w:lang w:eastAsia="zh-CN"/>
        </w:rPr>
        <w:t xml:space="preserve">how to efficiently manage the connections between </w:t>
      </w:r>
      <w:r>
        <w:rPr>
          <w:lang w:eastAsia="ja-JP"/>
        </w:rPr>
        <w:t>SectorEquipmentFunction on-board satellite and the RAN nodes (</w:t>
      </w:r>
      <w:r>
        <w:rPr>
          <w:lang w:val="en-US" w:eastAsia="ko-KR"/>
        </w:rPr>
        <w:t>gNB/eNB</w:t>
      </w:r>
      <w:r>
        <w:rPr>
          <w:lang w:eastAsia="ja-JP"/>
        </w:rPr>
        <w:t>) on ground</w:t>
      </w:r>
      <w:r>
        <w:rPr>
          <w:lang w:val="en-US" w:eastAsia="ko-KR"/>
        </w:rPr>
        <w:t xml:space="preserve"> due to stale connections. For example, 3GPP management system configures </w:t>
      </w:r>
      <w:r>
        <w:t>association between NRSectorCarrier in the gNB and SectorEquipmentFunction in the satellite</w:t>
      </w:r>
      <w:r>
        <w:rPr>
          <w:lang w:val="en-US" w:eastAsia="ko-KR"/>
        </w:rPr>
        <w:t xml:space="preserve">, adding necessary </w:t>
      </w:r>
      <w:r>
        <w:rPr>
          <w:lang w:val="en-US" w:eastAsia="zh-CN"/>
        </w:rPr>
        <w:t xml:space="preserve">information to support their awareness of when connectivity between the </w:t>
      </w:r>
      <w:r>
        <w:rPr>
          <w:lang w:eastAsia="ja-JP"/>
        </w:rPr>
        <w:t>satellite and the RAN nodes (</w:t>
      </w:r>
      <w:r>
        <w:rPr>
          <w:lang w:val="en-US" w:eastAsia="ko-KR"/>
        </w:rPr>
        <w:t>gNB/eNB</w:t>
      </w:r>
      <w:r>
        <w:rPr>
          <w:lang w:eastAsia="ja-JP"/>
        </w:rPr>
        <w:t>) on ground</w:t>
      </w:r>
      <w:r>
        <w:rPr>
          <w:lang w:val="en-US" w:eastAsia="zh-CN"/>
        </w:rPr>
        <w:t xml:space="preserve"> is</w:t>
      </w:r>
      <w:r>
        <w:t xml:space="preserve"> available or unavailable.</w:t>
      </w:r>
    </w:p>
    <w:p w14:paraId="3EB5F2CC" w14:textId="124A2C3A" w:rsidR="006225B0" w:rsidRPr="0038614C" w:rsidRDefault="006225B0" w:rsidP="006225B0">
      <w:pPr>
        <w:pStyle w:val="41"/>
        <w:rPr>
          <w:i/>
        </w:rPr>
      </w:pPr>
      <w:bookmarkStart w:id="562" w:name="_Toc168319587"/>
      <w:r w:rsidRPr="0038614C">
        <w:rPr>
          <w:rStyle w:val="11"/>
          <w:i w:val="0"/>
          <w:iCs w:val="0"/>
          <w:color w:val="auto"/>
        </w:rPr>
        <w:t>5.</w:t>
      </w:r>
      <w:r w:rsidR="00351A97" w:rsidRPr="0038614C">
        <w:rPr>
          <w:rStyle w:val="11"/>
          <w:i w:val="0"/>
          <w:iCs w:val="0"/>
          <w:color w:val="auto"/>
        </w:rPr>
        <w:t>1</w:t>
      </w:r>
      <w:r w:rsidRPr="0038614C">
        <w:rPr>
          <w:rStyle w:val="11"/>
          <w:i w:val="0"/>
          <w:iCs w:val="0"/>
          <w:color w:val="auto"/>
        </w:rPr>
        <w:t>.2.2</w:t>
      </w:r>
      <w:r w:rsidR="00B52F0E" w:rsidRPr="0038614C">
        <w:rPr>
          <w:rStyle w:val="11"/>
          <w:i w:val="0"/>
          <w:iCs w:val="0"/>
          <w:color w:val="auto"/>
        </w:rPr>
        <w:tab/>
      </w:r>
      <w:r w:rsidRPr="0038614C">
        <w:rPr>
          <w:rStyle w:val="11"/>
          <w:i w:val="0"/>
          <w:iCs w:val="0"/>
          <w:color w:val="auto"/>
        </w:rPr>
        <w:t>Potential requirements</w:t>
      </w:r>
      <w:bookmarkEnd w:id="562"/>
    </w:p>
    <w:p w14:paraId="229D0BAF" w14:textId="5E1143E4" w:rsidR="0032678E" w:rsidRPr="0032678E" w:rsidRDefault="006225B0" w:rsidP="0032678E">
      <w:r>
        <w:rPr>
          <w:rFonts w:eastAsia="等线"/>
          <w:b/>
        </w:rPr>
        <w:t>REQ-</w:t>
      </w:r>
      <w:r>
        <w:rPr>
          <w:rFonts w:eastAsia="等线"/>
          <w:b/>
          <w:lang w:eastAsia="zh-CN"/>
        </w:rPr>
        <w:t>NTN-TRANSCON-</w:t>
      </w:r>
      <w:r>
        <w:rPr>
          <w:rFonts w:eastAsia="等线"/>
          <w:b/>
        </w:rPr>
        <w:t>1</w:t>
      </w:r>
      <w:r>
        <w:rPr>
          <w:rFonts w:eastAsia="等线" w:hint="eastAsia"/>
          <w:b/>
        </w:rPr>
        <w:t>：</w:t>
      </w:r>
      <w:r>
        <w:rPr>
          <w:lang w:eastAsia="ja-JP"/>
        </w:rPr>
        <w:t xml:space="preserve">3GPP MnS producer should have the capability to configure the associations between SectorEquipmentFunction on-board satellite and </w:t>
      </w:r>
      <w:r>
        <w:t xml:space="preserve">NRSectorCarrier in </w:t>
      </w:r>
      <w:r>
        <w:rPr>
          <w:lang w:eastAsia="ja-JP"/>
        </w:rPr>
        <w:t>the RAN nodes (</w:t>
      </w:r>
      <w:r>
        <w:rPr>
          <w:lang w:val="en-US" w:eastAsia="ko-KR"/>
        </w:rPr>
        <w:t>gNB/eNB</w:t>
      </w:r>
      <w:r>
        <w:rPr>
          <w:lang w:eastAsia="ja-JP"/>
        </w:rPr>
        <w:t>) on ground on an unreliable management interface</w:t>
      </w:r>
      <w:r>
        <w:rPr>
          <w:rFonts w:eastAsia="等线"/>
        </w:rPr>
        <w:t>.</w:t>
      </w:r>
    </w:p>
    <w:p w14:paraId="500CFC84" w14:textId="21CEEF57" w:rsidR="006225B0" w:rsidRDefault="006225B0" w:rsidP="006225B0">
      <w:pPr>
        <w:pStyle w:val="41"/>
      </w:pPr>
      <w:bookmarkStart w:id="563" w:name="_Toc168319588"/>
      <w:r>
        <w:t>5.</w:t>
      </w:r>
      <w:r w:rsidR="00351A97">
        <w:rPr>
          <w:lang w:val="en-US" w:eastAsia="zh-CN"/>
        </w:rPr>
        <w:t>1</w:t>
      </w:r>
      <w:r>
        <w:t>.2.</w:t>
      </w:r>
      <w:r>
        <w:rPr>
          <w:lang w:val="en-US" w:eastAsia="zh-CN"/>
        </w:rPr>
        <w:t>3</w:t>
      </w:r>
      <w:r>
        <w:tab/>
        <w:t xml:space="preserve">Potential </w:t>
      </w:r>
      <w:r>
        <w:rPr>
          <w:lang w:val="en-US" w:eastAsia="zh-CN"/>
        </w:rPr>
        <w:t>solutions</w:t>
      </w:r>
      <w:bookmarkEnd w:id="563"/>
    </w:p>
    <w:p w14:paraId="1D4046F8" w14:textId="75F1D729" w:rsidR="006225B0" w:rsidRDefault="006225B0" w:rsidP="006225B0">
      <w:pPr>
        <w:pStyle w:val="51"/>
        <w:rPr>
          <w:ins w:id="564" w:author="S5-243291" w:date="2024-06-03T11:16:00Z" w16du:dateUtc="2024-06-03T03:16:00Z"/>
          <w:lang w:val="en-US"/>
        </w:rPr>
      </w:pPr>
      <w:bookmarkStart w:id="565" w:name="_Toc168319589"/>
      <w:r>
        <w:rPr>
          <w:lang w:val="en-US"/>
        </w:rPr>
        <w:t>5.</w:t>
      </w:r>
      <w:r w:rsidR="00351A97">
        <w:rPr>
          <w:lang w:val="en-US" w:eastAsia="zh-CN"/>
        </w:rPr>
        <w:t>1</w:t>
      </w:r>
      <w:r>
        <w:rPr>
          <w:lang w:val="en-US"/>
        </w:rPr>
        <w:t>.2.3.</w:t>
      </w:r>
      <w:r w:rsidR="00351A97">
        <w:rPr>
          <w:lang w:val="en-US"/>
        </w:rPr>
        <w:t>1</w:t>
      </w:r>
      <w:r>
        <w:rPr>
          <w:lang w:val="en-US"/>
        </w:rPr>
        <w:tab/>
        <w:t>Potential solution #&lt;</w:t>
      </w:r>
      <w:ins w:id="566" w:author="S5-243291" w:date="2024-06-03T11:15:00Z" w16du:dateUtc="2024-06-03T03:15:00Z">
        <w:r w:rsidR="006A63A5">
          <w:rPr>
            <w:lang w:val="en-US"/>
          </w:rPr>
          <w:t>1</w:t>
        </w:r>
      </w:ins>
      <w:del w:id="567" w:author="S5-243291" w:date="2024-06-03T11:15:00Z" w16du:dateUtc="2024-06-03T03:15:00Z">
        <w:r w:rsidDel="006A63A5">
          <w:rPr>
            <w:lang w:val="en-US"/>
          </w:rPr>
          <w:delText>i</w:delText>
        </w:r>
      </w:del>
      <w:r>
        <w:rPr>
          <w:lang w:val="en-US"/>
        </w:rPr>
        <w:t xml:space="preserve">&gt;: </w:t>
      </w:r>
      <w:del w:id="568" w:author="S5-243291" w:date="2024-06-03T11:15:00Z" w16du:dateUtc="2024-06-03T03:15:00Z">
        <w:r w:rsidDel="006A63A5">
          <w:rPr>
            <w:lang w:val="en-US"/>
          </w:rPr>
          <w:delText xml:space="preserve">&lt;Potential Solution i Title&gt; </w:delText>
        </w:r>
      </w:del>
      <w:ins w:id="569" w:author="S5-243291" w:date="2024-06-03T11:15:00Z" w16du:dateUtc="2024-06-03T03:15:00Z">
        <w:r w:rsidR="006A63A5">
          <w:rPr>
            <w:lang w:val="en-US"/>
          </w:rPr>
          <w:t>B</w:t>
        </w:r>
        <w:r w:rsidR="006A63A5" w:rsidRPr="007D1002">
          <w:t xml:space="preserve">atch </w:t>
        </w:r>
        <w:r w:rsidR="006A63A5">
          <w:t>pre-</w:t>
        </w:r>
        <w:r w:rsidR="006A63A5" w:rsidRPr="007D1002">
          <w:t xml:space="preserve">configuration of the </w:t>
        </w:r>
        <w:r w:rsidR="006A63A5" w:rsidRPr="00E775C0">
          <w:t xml:space="preserve">NRSectorCarrier/ sectorEquipmentFunction </w:t>
        </w:r>
        <w:r w:rsidR="006A63A5" w:rsidRPr="007D1002">
          <w:t>association</w:t>
        </w:r>
        <w:r w:rsidR="006A63A5">
          <w:t>s</w:t>
        </w:r>
        <w:r w:rsidR="006A63A5" w:rsidDel="00B64985">
          <w:rPr>
            <w:lang w:val="en-US"/>
          </w:rPr>
          <w:t xml:space="preserve"> </w:t>
        </w:r>
        <w:del w:id="570" w:author="Thomas Tovinger" w:date="2024-05-06T17:41:00Z">
          <w:r w:rsidR="006A63A5" w:rsidDel="00C75BEE">
            <w:rPr>
              <w:lang w:val="en-US"/>
            </w:rPr>
            <w:delText>Potential Solution i Title&gt;</w:delText>
          </w:r>
        </w:del>
      </w:ins>
      <w:bookmarkEnd w:id="565"/>
    </w:p>
    <w:p w14:paraId="41BAFAA5" w14:textId="77777777" w:rsidR="00363B34" w:rsidRDefault="00363B34" w:rsidP="00363B34">
      <w:pPr>
        <w:rPr>
          <w:ins w:id="571" w:author="S5-243291" w:date="2024-06-03T11:16:00Z" w16du:dateUtc="2024-06-03T03:16:00Z"/>
        </w:rPr>
      </w:pPr>
      <w:ins w:id="572" w:author="S5-243291" w:date="2024-06-03T11:16:00Z" w16du:dateUtc="2024-06-03T03:16:00Z">
        <w:r w:rsidRPr="007D1002">
          <w:t xml:space="preserve">For NTN with transparent satellite payload, it is assumed that the sector equipment is located at the satellites, while </w:t>
        </w:r>
        <w:r>
          <w:t>eNB/gNB</w:t>
        </w:r>
        <w:r w:rsidRPr="007D1002">
          <w:t xml:space="preserve">, </w:t>
        </w:r>
        <w:r>
          <w:t>MME/</w:t>
        </w:r>
        <w:r w:rsidRPr="007D1002">
          <w:t xml:space="preserve">AMF (not shown in the figure) and </w:t>
        </w:r>
        <w:r>
          <w:t xml:space="preserve">the </w:t>
        </w:r>
        <w:del w:id="573" w:author="TT0529" w:date="2024-05-29T23:50:00Z">
          <w:r w:rsidDel="00F53069">
            <w:delText>MnS</w:delText>
          </w:r>
        </w:del>
        <w:r>
          <w:t xml:space="preserve">ProvMnS consumer </w:t>
        </w:r>
        <w:r w:rsidRPr="007D1002">
          <w:t>are located on ground according to figure below.</w:t>
        </w:r>
      </w:ins>
    </w:p>
    <w:p w14:paraId="3D2E760A" w14:textId="77777777" w:rsidR="00363B34" w:rsidRPr="007D1002" w:rsidRDefault="00363B34" w:rsidP="00363B34">
      <w:pPr>
        <w:rPr>
          <w:ins w:id="574" w:author="S5-243291" w:date="2024-06-03T11:16:00Z" w16du:dateUtc="2024-06-03T03:16:00Z"/>
        </w:rPr>
      </w:pPr>
    </w:p>
    <w:p w14:paraId="3A733F44" w14:textId="77777777" w:rsidR="00363B34" w:rsidRDefault="00363B34" w:rsidP="00363B34">
      <w:pPr>
        <w:jc w:val="center"/>
        <w:rPr>
          <w:ins w:id="575" w:author="S5-243291" w:date="2024-06-03T11:16:00Z" w16du:dateUtc="2024-06-03T03:16:00Z"/>
        </w:rPr>
      </w:pPr>
      <w:ins w:id="576" w:author="S5-243291" w:date="2024-06-03T11:16:00Z" w16du:dateUtc="2024-06-03T03:16:00Z">
        <w:r>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ins>
    </w:p>
    <w:p w14:paraId="724EE12D" w14:textId="77777777" w:rsidR="00363B34" w:rsidRPr="00CE0655" w:rsidDel="00363B34" w:rsidRDefault="00363B34" w:rsidP="00363B34">
      <w:pPr>
        <w:jc w:val="center"/>
        <w:rPr>
          <w:ins w:id="577" w:author="S5-243291" w:date="2024-06-03T11:16:00Z" w16du:dateUtc="2024-06-03T03:16:00Z"/>
          <w:del w:id="578" w:author="S5-243292" w:date="2024-06-03T11:21:00Z" w16du:dateUtc="2024-06-03T03:21:00Z"/>
          <w:rFonts w:ascii="Arial" w:hAnsi="Arial" w:cs="Arial"/>
          <w:b/>
          <w:bCs/>
          <w:i/>
          <w:iCs/>
        </w:rPr>
      </w:pPr>
      <w:ins w:id="579" w:author="S5-243291" w:date="2024-06-03T11:16:00Z" w16du:dateUtc="2024-06-03T03:16:00Z">
        <w:r w:rsidRPr="00CE0655">
          <w:rPr>
            <w:rFonts w:ascii="Arial" w:hAnsi="Arial" w:cs="Arial"/>
            <w:b/>
            <w:bCs/>
          </w:rPr>
          <w:t xml:space="preserve">Figure </w:t>
        </w:r>
        <w:r w:rsidRPr="00CE0655">
          <w:rPr>
            <w:rFonts w:ascii="Arial" w:hAnsi="Arial" w:cs="Arial"/>
            <w:b/>
            <w:bCs/>
            <w:lang w:val="en-US"/>
          </w:rPr>
          <w:t>5.</w:t>
        </w:r>
        <w:r w:rsidRPr="00CE0655">
          <w:rPr>
            <w:rFonts w:ascii="Arial" w:hAnsi="Arial" w:cs="Arial"/>
            <w:b/>
            <w:bCs/>
            <w:lang w:val="en-US" w:eastAsia="zh-CN"/>
          </w:rPr>
          <w:t>1</w:t>
        </w:r>
        <w:r w:rsidRPr="00CE0655">
          <w:rPr>
            <w:rFonts w:ascii="Arial" w:hAnsi="Arial" w:cs="Arial"/>
            <w:b/>
            <w:bCs/>
            <w:lang w:val="en-US"/>
          </w:rPr>
          <w:t>.2.3.1-1</w:t>
        </w:r>
        <w:r w:rsidRPr="00CE0655">
          <w:rPr>
            <w:rFonts w:ascii="Arial" w:hAnsi="Arial" w:cs="Arial"/>
            <w:b/>
            <w:bCs/>
          </w:rPr>
          <w:tab/>
          <w:t>Location of NTN functions for transparent satellite payload according to 3GPP architecture</w:t>
        </w:r>
      </w:ins>
    </w:p>
    <w:p w14:paraId="57217481" w14:textId="77777777" w:rsidR="00363B34" w:rsidRPr="007D1002" w:rsidRDefault="00363B34" w:rsidP="00363B34">
      <w:pPr>
        <w:rPr>
          <w:ins w:id="580" w:author="S5-243291" w:date="2024-06-03T11:16:00Z" w16du:dateUtc="2024-06-03T03:16:00Z"/>
        </w:rPr>
      </w:pPr>
    </w:p>
    <w:p w14:paraId="397F6E20" w14:textId="77777777" w:rsidR="00363B34" w:rsidRPr="007D1002" w:rsidRDefault="00363B34" w:rsidP="00363B34">
      <w:pPr>
        <w:rPr>
          <w:ins w:id="581" w:author="S5-243291" w:date="2024-06-03T11:16:00Z" w16du:dateUtc="2024-06-03T03:16:00Z"/>
        </w:rPr>
      </w:pPr>
      <w:ins w:id="582" w:author="S5-243291" w:date="2024-06-03T11:16:00Z" w16du:dateUtc="2024-06-03T03:16:00Z">
        <w:r w:rsidRPr="007D1002">
          <w:t xml:space="preserve">As mentioned in the Use case #2 description, the interface between functions in the ground segment and space segment </w:t>
        </w:r>
        <w:r>
          <w:t>is</w:t>
        </w:r>
        <w:r w:rsidRPr="007D1002">
          <w:t xml:space="preserve"> unreliable, and the relationships between the </w:t>
        </w:r>
        <w:r>
          <w:t>eNB/</w:t>
        </w:r>
        <w:r w:rsidRPr="007D1002">
          <w:t xml:space="preserve">gNB and SectorEquipment are changing all the time, therefore there is a need to pre-configure the relation (association)between </w:t>
        </w:r>
        <w:r>
          <w:t>eNB/</w:t>
        </w:r>
        <w:r w:rsidRPr="007D1002">
          <w:t xml:space="preserve">gNB and SectorEquipment end points as a batch in advance. </w:t>
        </w:r>
      </w:ins>
    </w:p>
    <w:p w14:paraId="68B0A5BA" w14:textId="77777777" w:rsidR="00363B34" w:rsidRPr="007D1002" w:rsidRDefault="00363B34" w:rsidP="00363B34">
      <w:pPr>
        <w:rPr>
          <w:ins w:id="583" w:author="S5-243291" w:date="2024-06-03T11:16:00Z" w16du:dateUtc="2024-06-03T03:16:00Z"/>
        </w:rPr>
      </w:pPr>
      <w:ins w:id="584" w:author="S5-243291" w:date="2024-06-03T11:16:00Z" w16du:dateUtc="2024-06-03T03:16:00Z">
        <w:r w:rsidRPr="007D1002">
          <w:t xml:space="preserve">In order to realize batch configuration of the association, one possible solution is to modify </w:t>
        </w:r>
        <w:r>
          <w:t>EUtranGenericCell/</w:t>
        </w:r>
        <w:r w:rsidRPr="007D1002">
          <w:t xml:space="preserve">NRSectorCarrier (on </w:t>
        </w:r>
        <w:r>
          <w:t>eNB/</w:t>
        </w:r>
        <w:r w:rsidRPr="007D1002">
          <w:t>gNB side) and SectorEquipmentFunction (on sector Equipment side) instances.</w:t>
        </w:r>
      </w:ins>
    </w:p>
    <w:p w14:paraId="5BD2C42F" w14:textId="77777777" w:rsidR="00363B34" w:rsidRPr="007D1002" w:rsidRDefault="00363B34" w:rsidP="00363B34">
      <w:pPr>
        <w:rPr>
          <w:ins w:id="585" w:author="S5-243291" w:date="2024-06-03T11:16:00Z" w16du:dateUtc="2024-06-03T03:16:00Z"/>
        </w:rPr>
      </w:pPr>
      <w:ins w:id="586" w:author="S5-243291" w:date="2024-06-03T11:16:00Z" w16du:dateUtc="2024-06-03T03:16:00Z">
        <w:r w:rsidRPr="007D1002">
          <w:t xml:space="preserve">For </w:t>
        </w:r>
        <w:r>
          <w:t>EUtranGenericCell</w:t>
        </w:r>
        <w:r w:rsidRPr="007D1002">
          <w:t xml:space="preserve"> on </w:t>
        </w:r>
        <w:r>
          <w:t>e</w:t>
        </w:r>
        <w:r w:rsidRPr="007D1002">
          <w:t xml:space="preserve">NB side, attribute </w:t>
        </w:r>
        <w:r>
          <w:t>relatedSector</w:t>
        </w:r>
        <w:r w:rsidRPr="007D1002">
          <w:t xml:space="preserve">, which consists of Distinguished Name (DN) of the remote Sector Equipment, is replaced by attribute </w:t>
        </w:r>
        <w:r>
          <w:t>relatedSector</w:t>
        </w:r>
        <w:r w:rsidRPr="007D1002">
          <w:t>List, which is a list, where each list element consists of a timeWindow (start and end time when this association is valid), and DN of the remote Sector Equipment.</w:t>
        </w:r>
      </w:ins>
    </w:p>
    <w:p w14:paraId="3FBD2354" w14:textId="77777777" w:rsidR="00363B34" w:rsidRPr="007D1002" w:rsidRDefault="00363B34" w:rsidP="00363B34">
      <w:pPr>
        <w:rPr>
          <w:ins w:id="587" w:author="S5-243291" w:date="2024-06-03T11:16:00Z" w16du:dateUtc="2024-06-03T03:16:00Z"/>
        </w:rPr>
      </w:pPr>
      <w:ins w:id="588" w:author="S5-243291" w:date="2024-06-03T11:16:00Z" w16du:dateUtc="2024-06-03T03:16:00Z">
        <w:r w:rsidRPr="007D1002">
          <w:t>For NRSectorCarrier on gNB side, attribute sectorEquipmentFunctionRef, which consists of Distinguished Name (DN) of the remote Sector Equipment, is replaced by attribute sectorEquipmentFunctionRefList, which is a list, where each list element consists of a timeWindow (start and end time when this association is valid), and DN of the remote Sector Equipment.</w:t>
        </w:r>
      </w:ins>
    </w:p>
    <w:p w14:paraId="560128B4" w14:textId="77777777" w:rsidR="00363B34" w:rsidRPr="007D1002" w:rsidRDefault="00363B34" w:rsidP="00363B34">
      <w:pPr>
        <w:rPr>
          <w:ins w:id="589" w:author="S5-243291" w:date="2024-06-03T11:16:00Z" w16du:dateUtc="2024-06-03T03:16:00Z"/>
        </w:rPr>
      </w:pPr>
      <w:ins w:id="590" w:author="S5-243291" w:date="2024-06-03T11:16:00Z" w16du:dateUtc="2024-06-03T03:16:00Z">
        <w:r w:rsidRPr="007D1002">
          <w:lastRenderedPageBreak/>
          <w:t xml:space="preserve">For SectorEquipmentFunction on Sector Equipment side, </w:t>
        </w:r>
        <w:r>
          <w:t xml:space="preserve">in case of LTE, </w:t>
        </w:r>
        <w:r w:rsidRPr="007D1002">
          <w:t>attribute the</w:t>
        </w:r>
        <w:r>
          <w:t>Cell</w:t>
        </w:r>
        <w:r w:rsidRPr="007D1002">
          <w:t xml:space="preserve">List, which consists of Distinguished Name (DN) of a list of remote </w:t>
        </w:r>
        <w:r>
          <w:t>eNB</w:t>
        </w:r>
        <w:r w:rsidRPr="007D1002">
          <w:t xml:space="preserve"> </w:t>
        </w:r>
        <w:r>
          <w:t>E-UTRAN cell</w:t>
        </w:r>
        <w:r w:rsidRPr="007D1002">
          <w:t>, is replaced by attribute the</w:t>
        </w:r>
        <w:r>
          <w:t>Cell</w:t>
        </w:r>
        <w:r w:rsidRPr="007D1002">
          <w:t>List</w:t>
        </w:r>
        <w:r>
          <w:t>List</w:t>
        </w:r>
        <w:r w:rsidRPr="007D1002">
          <w:t xml:space="preserve">, which is a list, where each list element consists of a timeWindow (start and end time when this association is valid), and a list of DN of remote </w:t>
        </w:r>
        <w:r>
          <w:t>eNB</w:t>
        </w:r>
        <w:r w:rsidRPr="007D1002">
          <w:t xml:space="preserve"> </w:t>
        </w:r>
        <w:r>
          <w:t>E-UTRAN cell</w:t>
        </w:r>
        <w:r w:rsidRPr="007D1002">
          <w:t>.</w:t>
        </w:r>
      </w:ins>
    </w:p>
    <w:p w14:paraId="05835D68" w14:textId="77777777" w:rsidR="00363B34" w:rsidRPr="007D1002" w:rsidRDefault="00363B34" w:rsidP="00363B34">
      <w:pPr>
        <w:rPr>
          <w:ins w:id="591" w:author="S5-243291" w:date="2024-06-03T11:16:00Z" w16du:dateUtc="2024-06-03T03:16:00Z"/>
        </w:rPr>
      </w:pPr>
      <w:ins w:id="592" w:author="S5-243291" w:date="2024-06-03T11:16:00Z" w16du:dateUtc="2024-06-03T03:16:00Z">
        <w:r w:rsidRPr="007D1002">
          <w:t xml:space="preserve">For SectorEquipmentFunction on Sector Equipment side, </w:t>
        </w:r>
        <w:r>
          <w:t xml:space="preserve">in case of NR, </w:t>
        </w:r>
        <w:r w:rsidRPr="007D1002">
          <w:t>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ins>
    </w:p>
    <w:p w14:paraId="1BA3145C" w14:textId="77777777" w:rsidR="00363B34" w:rsidRDefault="00363B34" w:rsidP="00363B34">
      <w:pPr>
        <w:pStyle w:val="EditorsNote"/>
        <w:rPr>
          <w:ins w:id="593" w:author="S5-243291" w:date="2024-06-03T11:16:00Z" w16du:dateUtc="2024-06-03T03:16:00Z"/>
        </w:rPr>
      </w:pPr>
      <w:ins w:id="594" w:author="S5-243291" w:date="2024-06-03T11:16:00Z" w16du:dateUtc="2024-06-03T03:16:00Z">
        <w:r>
          <w:t xml:space="preserve">Editor’s Note: An alternative potential solution may also be considered, based on the approach that all different time windows for one type of association are handled by means of one instance of e.g. </w:t>
        </w:r>
        <w:r w:rsidRPr="007D1002">
          <w:t>theNRSectorCarrierList</w:t>
        </w:r>
        <w:r>
          <w:t xml:space="preserve"> for each time window. This option may avoid a potential backward compatibility issue with the above solution, but has the drawback of managing a huge number of instances for all the connections (hundreds or even thousands) with the high system load to create and update them frequently, and risk of delays in the creation/updates due to loss of feeder link between the management system and satellites. It also introduces a new risk of inconsistent associations in case the feeder link is lost during the ongoing execution of updates of all the associations for one or more </w:t>
        </w:r>
        <w:r w:rsidRPr="007D1002">
          <w:t xml:space="preserve">SectorEquipmentFunction </w:t>
        </w:r>
        <w:r>
          <w:t>onboard satellites.</w:t>
        </w:r>
      </w:ins>
    </w:p>
    <w:p w14:paraId="5A50BC07" w14:textId="77777777" w:rsidR="00363B34" w:rsidRPr="00E867BE" w:rsidRDefault="00363B34" w:rsidP="00363B34">
      <w:pPr>
        <w:pStyle w:val="EditorsNote"/>
        <w:rPr>
          <w:ins w:id="595" w:author="S5-243291" w:date="2024-06-03T11:16:00Z" w16du:dateUtc="2024-06-03T03:16:00Z"/>
        </w:rPr>
      </w:pPr>
      <w:ins w:id="596" w:author="S5-243291" w:date="2024-06-03T11:16:00Z" w16du:dateUtc="2024-06-03T03:16:00Z">
        <w:r>
          <w:t xml:space="preserve">Editor’s Note: </w:t>
        </w:r>
        <w:r w:rsidRPr="00E867BE">
          <w:t>It is not clearly stated that how SectorEquipmentFunction / NRSectorCarrier / Beam / NRCellDU are related to each other, and which of them are located on ground and/or in space. This needs further studies, and the suggestion mentioned in this clause can be seen as one alternative.</w:t>
        </w:r>
      </w:ins>
    </w:p>
    <w:p w14:paraId="664A31A1" w14:textId="77777777" w:rsidR="00363B34" w:rsidRDefault="00363B34" w:rsidP="00363B34">
      <w:pPr>
        <w:rPr>
          <w:ins w:id="597" w:author="S5-243291" w:date="2024-06-03T11:16:00Z" w16du:dateUtc="2024-06-03T03:16:00Z"/>
        </w:rPr>
      </w:pPr>
      <w:ins w:id="598" w:author="S5-243291" w:date="2024-06-03T11:16:00Z" w16du:dateUtc="2024-06-03T03:16:00Z">
        <w:r w:rsidRPr="007D1002">
          <w:t xml:space="preserve">The sequence diagram for setup of the batch configuration in advance, and the results of the batch configuration </w:t>
        </w:r>
        <w:r>
          <w:t xml:space="preserve">for NR </w:t>
        </w:r>
        <w:r w:rsidRPr="007D1002">
          <w:t>is shown below.</w:t>
        </w:r>
      </w:ins>
    </w:p>
    <w:p w14:paraId="475EEC91" w14:textId="77777777" w:rsidR="00363B34" w:rsidRPr="007D1002" w:rsidRDefault="00363B34" w:rsidP="00363B34">
      <w:pPr>
        <w:pStyle w:val="EditorsNote"/>
        <w:rPr>
          <w:ins w:id="599" w:author="S5-243291" w:date="2024-06-03T11:16:00Z" w16du:dateUtc="2024-06-03T03:16:00Z"/>
        </w:rPr>
      </w:pPr>
    </w:p>
    <w:p w14:paraId="1FA652EA" w14:textId="77777777" w:rsidR="00363B34" w:rsidRPr="007D1002" w:rsidRDefault="00363B34" w:rsidP="00363B34">
      <w:pPr>
        <w:rPr>
          <w:ins w:id="600" w:author="S5-243291" w:date="2024-06-03T11:16:00Z" w16du:dateUtc="2024-06-03T03:16:00Z"/>
        </w:rPr>
      </w:pPr>
      <w:ins w:id="601" w:author="S5-243291" w:date="2024-06-03T11:16:00Z" w16du:dateUtc="2024-06-03T03:16:00Z">
        <w:del w:id="602" w:author="Oscar Zee" w:date="2024-05-30T10:17:00Z">
          <w:r w:rsidRPr="00843791" w:rsidDel="003915F4">
            <w:rPr>
              <w:noProof/>
            </w:rPr>
            <w:lastRenderedPageBreak/>
            <w:drawing>
              <wp:inline distT="0" distB="0" distL="0" distR="0" wp14:anchorId="34F02C95" wp14:editId="7CEB23AC">
                <wp:extent cx="6122035" cy="3655695"/>
                <wp:effectExtent l="0" t="0" r="0" b="19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655695"/>
                        </a:xfrm>
                        <a:prstGeom prst="rect">
                          <a:avLst/>
                        </a:prstGeom>
                        <a:noFill/>
                        <a:ln>
                          <a:noFill/>
                        </a:ln>
                      </pic:spPr>
                    </pic:pic>
                  </a:graphicData>
                </a:graphic>
              </wp:inline>
            </w:drawing>
          </w:r>
        </w:del>
        <w:r w:rsidRPr="003915F4">
          <w:t xml:space="preserve"> </w:t>
        </w:r>
        <w:r w:rsidRPr="003915F4">
          <w:rPr>
            <w:noProof/>
          </w:rPr>
          <w:drawing>
            <wp:inline distT="0" distB="0" distL="0" distR="0" wp14:anchorId="63C46BA1" wp14:editId="0161D9EE">
              <wp:extent cx="6122035" cy="36550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3655060"/>
                      </a:xfrm>
                      <a:prstGeom prst="rect">
                        <a:avLst/>
                      </a:prstGeom>
                      <a:noFill/>
                      <a:ln>
                        <a:noFill/>
                      </a:ln>
                    </pic:spPr>
                  </pic:pic>
                </a:graphicData>
              </a:graphic>
            </wp:inline>
          </w:drawing>
        </w:r>
      </w:ins>
    </w:p>
    <w:p w14:paraId="4AC7A57C" w14:textId="77777777" w:rsidR="00363B34" w:rsidRPr="001D1575" w:rsidRDefault="00363B34" w:rsidP="00363B34">
      <w:pPr>
        <w:pStyle w:val="af5"/>
        <w:jc w:val="center"/>
        <w:rPr>
          <w:ins w:id="603" w:author="S5-243291" w:date="2024-06-03T11:16:00Z" w16du:dateUtc="2024-06-03T03:16:00Z"/>
          <w:rFonts w:ascii="Arial" w:hAnsi="Arial" w:cs="Arial"/>
          <w:b/>
          <w:bCs/>
          <w:i w:val="0"/>
          <w:iCs w:val="0"/>
          <w:sz w:val="20"/>
          <w:szCs w:val="20"/>
        </w:rPr>
      </w:pPr>
      <w:ins w:id="604" w:author="S5-243291" w:date="2024-06-03T11:16:00Z" w16du:dateUtc="2024-06-03T03:16:00Z">
        <w:r w:rsidRPr="001D1575">
          <w:rPr>
            <w:rFonts w:ascii="Arial" w:hAnsi="Arial" w:cs="Arial"/>
            <w:b/>
            <w:bCs/>
            <w:i w:val="0"/>
            <w:iCs w:val="0"/>
            <w:sz w:val="20"/>
            <w:szCs w:val="20"/>
          </w:rPr>
          <w:t xml:space="preserve">Figure </w:t>
        </w:r>
        <w:r w:rsidRPr="001D1575">
          <w:rPr>
            <w:rFonts w:ascii="Arial" w:hAnsi="Arial" w:cs="Arial"/>
            <w:b/>
            <w:bCs/>
            <w:i w:val="0"/>
            <w:iCs w:val="0"/>
            <w:sz w:val="20"/>
            <w:szCs w:val="20"/>
            <w:lang w:val="en-US"/>
          </w:rPr>
          <w:t>5.</w:t>
        </w:r>
        <w:r w:rsidRPr="001D1575">
          <w:rPr>
            <w:rFonts w:ascii="Arial" w:hAnsi="Arial" w:cs="Arial"/>
            <w:b/>
            <w:bCs/>
            <w:i w:val="0"/>
            <w:iCs w:val="0"/>
            <w:sz w:val="20"/>
            <w:szCs w:val="20"/>
            <w:lang w:val="en-US" w:eastAsia="zh-CN"/>
          </w:rPr>
          <w:t>1</w:t>
        </w:r>
        <w:r w:rsidRPr="001D1575">
          <w:rPr>
            <w:rFonts w:ascii="Arial" w:hAnsi="Arial" w:cs="Arial"/>
            <w:b/>
            <w:bCs/>
            <w:i w:val="0"/>
            <w:iCs w:val="0"/>
            <w:sz w:val="20"/>
            <w:szCs w:val="20"/>
            <w:lang w:val="en-US"/>
          </w:rPr>
          <w:t>.2.3.1-2</w:t>
        </w:r>
        <w:r w:rsidRPr="001D1575">
          <w:rPr>
            <w:rFonts w:ascii="Arial" w:hAnsi="Arial" w:cs="Arial"/>
            <w:b/>
            <w:bCs/>
            <w:i w:val="0"/>
            <w:iCs w:val="0"/>
            <w:sz w:val="20"/>
            <w:szCs w:val="20"/>
          </w:rPr>
          <w:tab/>
          <w:t>Sequence diagram: Configuration of Sector Carrier / Sector Equipment function associations as a batch (for NR)</w:t>
        </w:r>
      </w:ins>
    </w:p>
    <w:p w14:paraId="68247503" w14:textId="77777777" w:rsidR="00363B34" w:rsidRPr="007D1002" w:rsidRDefault="00363B34" w:rsidP="00363B34">
      <w:pPr>
        <w:rPr>
          <w:ins w:id="605" w:author="S5-243291" w:date="2024-06-03T11:16:00Z" w16du:dateUtc="2024-06-03T03:16:00Z"/>
        </w:rPr>
      </w:pPr>
    </w:p>
    <w:p w14:paraId="59A9F4AA" w14:textId="77777777" w:rsidR="00363B34" w:rsidRPr="007D1002" w:rsidRDefault="00363B34" w:rsidP="00363B34">
      <w:pPr>
        <w:pStyle w:val="2"/>
        <w:numPr>
          <w:ilvl w:val="0"/>
          <w:numId w:val="18"/>
        </w:numPr>
        <w:spacing w:after="240"/>
        <w:contextualSpacing w:val="0"/>
        <w:rPr>
          <w:ins w:id="606" w:author="S5-243291" w:date="2024-06-03T11:16:00Z" w16du:dateUtc="2024-06-03T03:16:00Z"/>
        </w:rPr>
      </w:pPr>
      <w:ins w:id="607" w:author="S5-243291" w:date="2024-06-03T11:16:00Z" w16du:dateUtc="2024-06-03T03:16:00Z">
        <w:r w:rsidRPr="007D1002">
          <w:t xml:space="preserve">For each Sector Equipment in space, </w:t>
        </w:r>
        <w:r>
          <w:t xml:space="preserve">the </w:t>
        </w:r>
        <w:del w:id="608" w:author="TT0529" w:date="2024-05-29T23:50:00Z">
          <w:r w:rsidDel="00F53069">
            <w:delText>MnS</w:delText>
          </w:r>
        </w:del>
        <w:r>
          <w:t xml:space="preserve">ProvMnS consumer </w:t>
        </w:r>
        <w:r w:rsidRPr="007D1002">
          <w:t xml:space="preserve">creates SectorEquipmentFunction instances through </w:t>
        </w:r>
        <w:r>
          <w:t xml:space="preserve">the </w:t>
        </w:r>
        <w:del w:id="609" w:author="TT0529" w:date="2024-05-29T17:23:00Z">
          <w:r w:rsidRPr="007D1002" w:rsidDel="0098074A">
            <w:delText xml:space="preserve">Generic RAN </w:delText>
          </w:r>
        </w:del>
        <w:del w:id="610" w:author="TT0529" w:date="2024-05-29T23:52:00Z">
          <w:r w:rsidRPr="007D1002" w:rsidDel="00F53069">
            <w:delText xml:space="preserve">NRM </w:delText>
          </w:r>
        </w:del>
        <w:del w:id="611" w:author="TT0529" w:date="2024-05-29T23:50:00Z">
          <w:r w:rsidRPr="007D1002" w:rsidDel="00F53069">
            <w:delText>MnS</w:delText>
          </w:r>
        </w:del>
        <w:r>
          <w:t>ProvMnS</w:t>
        </w:r>
        <w:r w:rsidRPr="007D1002">
          <w:t>.</w:t>
        </w:r>
        <w:r w:rsidRPr="007D1002">
          <w:br/>
        </w:r>
        <w:r w:rsidRPr="007D1002">
          <w:br/>
          <w:t xml:space="preserve">For each gNB on ground, </w:t>
        </w:r>
        <w:r>
          <w:t xml:space="preserve">the </w:t>
        </w:r>
        <w:del w:id="612" w:author="TT0529" w:date="2024-05-29T23:50:00Z">
          <w:r w:rsidDel="00F53069">
            <w:delText>MnS</w:delText>
          </w:r>
        </w:del>
        <w:r>
          <w:t xml:space="preserve">ProvMnS consumer </w:t>
        </w:r>
        <w:r w:rsidRPr="007D1002">
          <w:t xml:space="preserve">creates a number of NRSectorCarrier instances for the GNBDUFunction through </w:t>
        </w:r>
        <w:r>
          <w:t xml:space="preserve">the </w:t>
        </w:r>
        <w:del w:id="613" w:author="TT0529" w:date="2024-05-29T17:23:00Z">
          <w:r w:rsidRPr="007D1002" w:rsidDel="0098074A">
            <w:delText>NR NRM</w:delText>
          </w:r>
        </w:del>
        <w:r w:rsidRPr="007D1002">
          <w:t xml:space="preserve"> </w:t>
        </w:r>
        <w:r>
          <w:t>Prov</w:t>
        </w:r>
        <w:r w:rsidRPr="007D1002">
          <w:t>MnS. The number of NRSectorCarrier instances shall be equal to the max number of sector Carriers that the gNB will handle.</w:t>
        </w:r>
      </w:ins>
    </w:p>
    <w:p w14:paraId="681C1245" w14:textId="77777777" w:rsidR="00363B34" w:rsidRPr="007D1002" w:rsidRDefault="00363B34" w:rsidP="00363B34">
      <w:pPr>
        <w:pStyle w:val="2"/>
        <w:numPr>
          <w:ilvl w:val="0"/>
          <w:numId w:val="18"/>
        </w:numPr>
        <w:spacing w:after="240"/>
        <w:contextualSpacing w:val="0"/>
        <w:rPr>
          <w:ins w:id="614" w:author="S5-243291" w:date="2024-06-03T11:16:00Z" w16du:dateUtc="2024-06-03T03:16:00Z"/>
        </w:rPr>
      </w:pPr>
      <w:ins w:id="615" w:author="S5-243291" w:date="2024-06-03T11:16:00Z" w16du:dateUtc="2024-06-03T03:16:00Z">
        <w:r>
          <w:lastRenderedPageBreak/>
          <w:t xml:space="preserve">The </w:t>
        </w:r>
        <w:del w:id="616" w:author="TT0529" w:date="2024-05-29T23:50:00Z">
          <w:r w:rsidDel="00F53069">
            <w:delText>MnS</w:delText>
          </w:r>
        </w:del>
        <w:r>
          <w:t xml:space="preserve">ProvMnS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ins>
    </w:p>
    <w:p w14:paraId="17F5CC37" w14:textId="77777777" w:rsidR="00363B34" w:rsidRPr="007D1002" w:rsidRDefault="00363B34" w:rsidP="00363B34">
      <w:pPr>
        <w:pStyle w:val="2"/>
        <w:numPr>
          <w:ilvl w:val="0"/>
          <w:numId w:val="18"/>
        </w:numPr>
        <w:spacing w:after="240"/>
        <w:contextualSpacing w:val="0"/>
        <w:rPr>
          <w:ins w:id="617" w:author="S5-243291" w:date="2024-06-03T11:16:00Z" w16du:dateUtc="2024-06-03T03:16:00Z"/>
        </w:rPr>
      </w:pPr>
      <w:ins w:id="618" w:author="S5-243291" w:date="2024-06-03T11:16:00Z" w16du:dateUtc="2024-06-03T03:16:00Z">
        <w:r>
          <w:t xml:space="preserve">The </w:t>
        </w:r>
        <w:del w:id="619" w:author="TT0529" w:date="2024-05-29T23:50:00Z">
          <w:r w:rsidDel="00F53069">
            <w:delText>MnS</w:delText>
          </w:r>
        </w:del>
        <w:r>
          <w:t xml:space="preserve">ProvMnS consumer </w:t>
        </w:r>
        <w:r w:rsidRPr="007D1002">
          <w:t xml:space="preserve">sends, to each sector equipment in space, a batch of its associations to all sector carriers in one or several specific gNBs during the time period </w:t>
        </w:r>
        <w:del w:id="620" w:author="TT0529" w:date="2024-05-29T17:23:00Z">
          <w:r w:rsidRPr="007D1002" w:rsidDel="0098074A">
            <w:delText>by Generic RAN NRM</w:delText>
          </w:r>
        </w:del>
        <w:r>
          <w:t>through</w:t>
        </w:r>
        <w:r w:rsidRPr="0098074A">
          <w:t xml:space="preserve"> </w:t>
        </w:r>
        <w:r>
          <w:t xml:space="preserve">the </w:t>
        </w:r>
        <w:del w:id="621" w:author="TT0529" w:date="2024-05-29T23:47:00Z">
          <w:r w:rsidRPr="007D1002" w:rsidDel="002B7A0D">
            <w:delText xml:space="preserve"> </w:delText>
          </w:r>
        </w:del>
        <w:r>
          <w:t>Prov</w:t>
        </w:r>
        <w:r w:rsidRPr="007D1002">
          <w:t xml:space="preserve">MnS </w:t>
        </w:r>
        <w:del w:id="622" w:author="TT0529" w:date="2024-05-29T17:23:00Z">
          <w:r w:rsidRPr="007D1002" w:rsidDel="0098074A">
            <w:delText xml:space="preserve">service </w:delText>
          </w:r>
        </w:del>
        <w:r w:rsidRPr="007D1002">
          <w:t xml:space="preserve">ModifyMOIAttributes() with the theNRSectorCarrierListList for all the sectorEquipmentFunctions. </w:t>
        </w:r>
      </w:ins>
    </w:p>
    <w:p w14:paraId="4BA82A14" w14:textId="77777777" w:rsidR="00363B34" w:rsidRPr="007D1002" w:rsidRDefault="00363B34" w:rsidP="00363B34">
      <w:pPr>
        <w:pStyle w:val="2"/>
        <w:numPr>
          <w:ilvl w:val="0"/>
          <w:numId w:val="18"/>
        </w:numPr>
        <w:spacing w:after="240"/>
        <w:contextualSpacing w:val="0"/>
        <w:rPr>
          <w:ins w:id="623" w:author="S5-243291" w:date="2024-06-03T11:16:00Z" w16du:dateUtc="2024-06-03T03:16:00Z"/>
        </w:rPr>
      </w:pPr>
      <w:ins w:id="624" w:author="S5-243291" w:date="2024-06-03T11:16:00Z" w16du:dateUtc="2024-06-03T03:16:00Z">
        <w:r>
          <w:t xml:space="preserve">The </w:t>
        </w:r>
        <w:del w:id="625" w:author="TT0529" w:date="2024-05-29T23:50:00Z">
          <w:r w:rsidDel="00F53069">
            <w:delText>MnS</w:delText>
          </w:r>
        </w:del>
        <w:r>
          <w:t xml:space="preserve">ProvMnS consumer </w:t>
        </w:r>
        <w:r w:rsidRPr="007D1002">
          <w:t xml:space="preserve">sends, to each gNB on ground, a batch of its associations to all sector equipment in space for all sector carriers in all gNBs during the time period </w:t>
        </w:r>
        <w:del w:id="626" w:author="TT0529" w:date="2024-05-29T17:24:00Z">
          <w:r w:rsidRPr="007D1002" w:rsidDel="0098074A">
            <w:delText>by NR NRM</w:delText>
          </w:r>
        </w:del>
        <w:r>
          <w:t xml:space="preserve">through the </w:t>
        </w:r>
        <w:r w:rsidRPr="007D1002">
          <w:t xml:space="preserve"> </w:t>
        </w:r>
        <w:r>
          <w:t>Prov</w:t>
        </w:r>
        <w:r w:rsidRPr="007D1002">
          <w:t xml:space="preserve">MnS service ModifyMOIAttributes() with the sectorEquipmentFunctionRefList for all the NRSectorCarrier in the gNBs. </w:t>
        </w:r>
      </w:ins>
    </w:p>
    <w:p w14:paraId="0D6321C7" w14:textId="77777777" w:rsidR="00363B34" w:rsidRDefault="00363B34" w:rsidP="00363B34">
      <w:pPr>
        <w:pStyle w:val="2"/>
        <w:numPr>
          <w:ilvl w:val="0"/>
          <w:numId w:val="18"/>
        </w:numPr>
        <w:spacing w:after="240"/>
        <w:contextualSpacing w:val="0"/>
        <w:rPr>
          <w:ins w:id="627" w:author="S5-243291" w:date="2024-06-03T11:16:00Z" w16du:dateUtc="2024-06-03T03:16:00Z"/>
        </w:rPr>
      </w:pPr>
      <w:ins w:id="628" w:author="S5-243291" w:date="2024-06-03T11:16:00Z" w16du:dateUtc="2024-06-03T03:16:00Z">
        <w:r w:rsidRPr="007D1002">
          <w:t xml:space="preserve">The actual changes of the associations to all sector carriers in different gNBs over the time period are continuously and timely executed by the sector equipment according to the pre-defined time windows, and also logged and transferred back to </w:t>
        </w:r>
        <w:r>
          <w:t xml:space="preserve">the </w:t>
        </w:r>
        <w:del w:id="629" w:author="TT0529" w:date="2024-05-29T23:48:00Z">
          <w:r w:rsidDel="00433E01">
            <w:delText>MnS</w:delText>
          </w:r>
        </w:del>
        <w:r>
          <w:t xml:space="preserve">ProvMnS consumer </w:t>
        </w:r>
        <w:r w:rsidRPr="007D1002">
          <w:t xml:space="preserve">through file data report service and/or </w:t>
        </w:r>
        <w:r>
          <w:t>notification</w:t>
        </w:r>
        <w:del w:id="630" w:author="TT0529" w:date="2024-05-30T17:33:00Z">
          <w:r w:rsidRPr="007D1002" w:rsidDel="00C06B4C">
            <w:delText xml:space="preserve">streaming event </w:delText>
          </w:r>
        </w:del>
        <w:r w:rsidRPr="007D1002">
          <w:t>service.</w:t>
        </w:r>
      </w:ins>
    </w:p>
    <w:p w14:paraId="153AD4C3" w14:textId="5410AFA8" w:rsidR="00363B34" w:rsidRPr="00363B34" w:rsidRDefault="00363B34" w:rsidP="00363B34">
      <w:pPr>
        <w:pStyle w:val="2"/>
        <w:numPr>
          <w:ilvl w:val="0"/>
          <w:numId w:val="18"/>
        </w:numPr>
        <w:spacing w:after="240"/>
        <w:contextualSpacing w:val="0"/>
        <w:rPr>
          <w:rPrChange w:id="631" w:author="S5-243291" w:date="2024-06-03T11:16:00Z" w16du:dateUtc="2024-06-03T03:16:00Z">
            <w:rPr>
              <w:lang w:val="en-US"/>
            </w:rPr>
          </w:rPrChange>
        </w:rPr>
        <w:pPrChange w:id="632" w:author="S5-243291" w:date="2024-06-03T11:16:00Z" w16du:dateUtc="2024-06-03T03:16:00Z">
          <w:pPr>
            <w:pStyle w:val="51"/>
          </w:pPr>
        </w:pPrChange>
      </w:pPr>
      <w:ins w:id="633" w:author="S5-243291" w:date="2024-06-03T11:16:00Z" w16du:dateUtc="2024-06-03T03:16:00Z">
        <w:r w:rsidRPr="007D1002">
          <w:t xml:space="preserve">The actual changes of the associations to all sector equipment for all sector carriers in all gNBs over the time period are continuously and timely executed by the gNB according to the pre-defined time windows, and also logged and transferred back to </w:t>
        </w:r>
        <w:r>
          <w:t xml:space="preserve">the </w:t>
        </w:r>
        <w:del w:id="634" w:author="TT0529" w:date="2024-05-29T23:48:00Z">
          <w:r w:rsidDel="00433E01">
            <w:delText>MnS</w:delText>
          </w:r>
        </w:del>
        <w:r>
          <w:t xml:space="preserve">ProvMnS consumer </w:t>
        </w:r>
        <w:r w:rsidRPr="007D1002">
          <w:t xml:space="preserve">through file data report service and/or </w:t>
        </w:r>
        <w:r>
          <w:t>notification</w:t>
        </w:r>
        <w:del w:id="635" w:author="TT0529" w:date="2024-05-30T17:33:00Z">
          <w:r w:rsidRPr="007D1002" w:rsidDel="00C06B4C">
            <w:delText xml:space="preserve">streaming event </w:delText>
          </w:r>
        </w:del>
        <w:r w:rsidRPr="007D1002">
          <w:t>service.</w:t>
        </w:r>
      </w:ins>
    </w:p>
    <w:p w14:paraId="45EF6AF7" w14:textId="71C3D406" w:rsidR="006225B0" w:rsidRDefault="006225B0" w:rsidP="006225B0">
      <w:pPr>
        <w:pStyle w:val="41"/>
        <w:rPr>
          <w:lang w:val="en-US" w:eastAsia="zh-CN"/>
        </w:rPr>
      </w:pPr>
      <w:bookmarkStart w:id="636" w:name="_Toc168319590"/>
      <w:r>
        <w:t>5.</w:t>
      </w:r>
      <w:r w:rsidR="00351A97">
        <w:rPr>
          <w:lang w:val="en-US" w:eastAsia="zh-CN"/>
        </w:rPr>
        <w:t>1</w:t>
      </w:r>
      <w:r>
        <w:t>.2.</w:t>
      </w:r>
      <w:r>
        <w:rPr>
          <w:lang w:val="en-US" w:eastAsia="zh-CN"/>
        </w:rPr>
        <w:t>4</w:t>
      </w:r>
      <w:r>
        <w:tab/>
      </w:r>
      <w:r>
        <w:rPr>
          <w:lang w:val="en-US" w:eastAsia="zh-CN"/>
        </w:rPr>
        <w:t>Evaluation of potential solutions</w:t>
      </w:r>
      <w:bookmarkEnd w:id="636"/>
    </w:p>
    <w:p w14:paraId="4DEB9592" w14:textId="60092AA8" w:rsidR="00E32B08" w:rsidRDefault="00E32B08" w:rsidP="00E32B08">
      <w:pPr>
        <w:pStyle w:val="31"/>
      </w:pPr>
      <w:bookmarkStart w:id="637" w:name="_Toc168319591"/>
      <w:r w:rsidRPr="0038614C">
        <w:rPr>
          <w:rStyle w:val="11"/>
          <w:i w:val="0"/>
          <w:iCs w:val="0"/>
        </w:rPr>
        <w:t>5.1.3</w:t>
      </w:r>
      <w:r w:rsidRPr="009231B4">
        <w:rPr>
          <w:rStyle w:val="11"/>
        </w:rPr>
        <w:tab/>
      </w:r>
      <w:r w:rsidR="00A2495B">
        <w:rPr>
          <w:rStyle w:val="11"/>
        </w:rPr>
        <w:t xml:space="preserve"> </w:t>
      </w:r>
      <w:r w:rsidR="00AB0D83" w:rsidRPr="009231B4">
        <w:rPr>
          <w:iCs/>
        </w:rPr>
        <w:t>Use case #3</w:t>
      </w:r>
      <w:r w:rsidR="005802EC">
        <w:t xml:space="preserve">: </w:t>
      </w:r>
      <w:r w:rsidRPr="00C5360F">
        <w:t xml:space="preserve">Support </w:t>
      </w:r>
      <w:r>
        <w:t xml:space="preserve">of </w:t>
      </w:r>
      <w:r w:rsidRPr="00C5360F">
        <w:t>non-terrestrial network architecture with 5G system functions on board the NTN</w:t>
      </w:r>
      <w:bookmarkEnd w:id="637"/>
    </w:p>
    <w:p w14:paraId="61D5E432" w14:textId="563A973B" w:rsidR="00E32B08" w:rsidRPr="0038614C" w:rsidRDefault="00E32B08" w:rsidP="00E32B08">
      <w:pPr>
        <w:pStyle w:val="41"/>
        <w:rPr>
          <w:rStyle w:val="11"/>
          <w:i w:val="0"/>
          <w:iCs w:val="0"/>
          <w:color w:val="auto"/>
        </w:rPr>
      </w:pPr>
      <w:bookmarkStart w:id="638" w:name="_Toc168319592"/>
      <w:r w:rsidRPr="0038614C">
        <w:rPr>
          <w:rStyle w:val="11"/>
          <w:i w:val="0"/>
          <w:iCs w:val="0"/>
          <w:color w:val="auto"/>
        </w:rPr>
        <w:t>5.1.3.1</w:t>
      </w:r>
      <w:r w:rsidRPr="0038614C">
        <w:rPr>
          <w:rStyle w:val="11"/>
          <w:i w:val="0"/>
          <w:iCs w:val="0"/>
          <w:color w:val="auto"/>
        </w:rPr>
        <w:tab/>
        <w:t>Description</w:t>
      </w:r>
      <w:bookmarkEnd w:id="638"/>
    </w:p>
    <w:p w14:paraId="65A02A0E" w14:textId="1B3C277B" w:rsidR="00E32B08" w:rsidRDefault="00E32B08" w:rsidP="00E32B08">
      <w:pPr>
        <w:rPr>
          <w:bCs/>
        </w:rPr>
      </w:pPr>
      <w:r w:rsidRPr="00962DEB">
        <w:rPr>
          <w:bCs/>
        </w:rPr>
        <w:t xml:space="preserve">Support </w:t>
      </w:r>
      <w:r>
        <w:rPr>
          <w:bCs/>
        </w:rPr>
        <w:t xml:space="preserve">of </w:t>
      </w:r>
      <w:r w:rsidRPr="00962DEB">
        <w:rPr>
          <w:bCs/>
        </w:rPr>
        <w:t>non-terrestrial network architecture with 5G system functions on board the NTN (i.e. regenerative payloads) provides new architecture option(s) besides the transparent payload as specified</w:t>
      </w:r>
      <w:r>
        <w:rPr>
          <w:bCs/>
        </w:rPr>
        <w:t xml:space="preserve"> </w:t>
      </w:r>
      <w:r w:rsidRPr="00962DEB">
        <w:rPr>
          <w:bCs/>
        </w:rPr>
        <w:t>in Rel-17 and Rel-18, which makes the deployment of non-terrestrial network more flexible</w:t>
      </w:r>
      <w:r>
        <w:rPr>
          <w:bCs/>
        </w:rPr>
        <w:t xml:space="preserve">. </w:t>
      </w:r>
      <w:r>
        <w:t xml:space="preserve">TR 38.821 </w:t>
      </w:r>
      <w:bookmarkStart w:id="639" w:name="OLE_LINK16"/>
      <w:r>
        <w:t>[</w:t>
      </w:r>
      <w:r w:rsidR="0032678E">
        <w:t>4</w:t>
      </w:r>
      <w:r>
        <w:t xml:space="preserve">] </w:t>
      </w:r>
      <w:bookmarkEnd w:id="639"/>
      <w:r>
        <w:t xml:space="preserve">gives an overview about the </w:t>
      </w:r>
      <w:r w:rsidRPr="00873896">
        <w:t>typical scenario based on regenerative payload</w:t>
      </w:r>
      <w:r>
        <w:t xml:space="preserve"> </w:t>
      </w:r>
      <w:r w:rsidRPr="00450CE8">
        <w:t>is depicted below</w:t>
      </w:r>
      <w:r>
        <w:t>:</w:t>
      </w:r>
    </w:p>
    <w:p w14:paraId="4C7A3766" w14:textId="77777777" w:rsidR="00E32B08" w:rsidRDefault="00E32B08" w:rsidP="00E32B08">
      <w:r>
        <w:object w:dxaOrig="14920" w:dyaOrig="6241" w14:anchorId="4FA02656">
          <v:shape id="_x0000_i1028" type="#_x0000_t75" style="width:480.4pt;height:200.45pt" o:ole="">
            <v:imagedata r:id="rId25" o:title=""/>
          </v:shape>
          <o:OLEObject Type="Embed" ProgID="Visio.Drawing.15" ShapeID="_x0000_i1028" DrawAspect="Content" ObjectID="_1778932606" r:id="rId26"/>
        </w:object>
      </w:r>
    </w:p>
    <w:p w14:paraId="07AC1581" w14:textId="4E2FCCA9" w:rsidR="00E32B08" w:rsidRDefault="00E32B08" w:rsidP="00E32B08">
      <w:pPr>
        <w:pStyle w:val="TF"/>
      </w:pPr>
      <w:r w:rsidRPr="00A90872">
        <w:t xml:space="preserve">Figure </w:t>
      </w:r>
      <w:r>
        <w:t>5</w:t>
      </w:r>
      <w:r w:rsidRPr="00A90872">
        <w:t>.</w:t>
      </w:r>
      <w:r>
        <w:t>1.3.1</w:t>
      </w:r>
      <w:r w:rsidRPr="00A90872">
        <w:t>-1: Non-terrestrial network typical scenario based on regenerative payload</w:t>
      </w:r>
    </w:p>
    <w:p w14:paraId="6FC1BA58" w14:textId="77777777" w:rsidR="00E32B08" w:rsidRDefault="00E32B08" w:rsidP="00E32B08">
      <w:r>
        <w:lastRenderedPageBreak/>
        <w:t xml:space="preserve">Satellite regenerative payload </w:t>
      </w:r>
      <w:r w:rsidRPr="00B923D6">
        <w:t>is effectively equivalent to having all or part of base station functions (e.g. gNB</w:t>
      </w:r>
      <w:r>
        <w:t>, CU, or DU</w:t>
      </w:r>
      <w:r w:rsidRPr="00B923D6">
        <w:t>)</w:t>
      </w:r>
      <w:r>
        <w:t xml:space="preserve"> and/or CN functions</w:t>
      </w:r>
      <w:r w:rsidRPr="00B923D6">
        <w:t xml:space="preserve"> on board the </w:t>
      </w:r>
      <w:r w:rsidRPr="00450CE8">
        <w:t>satellite</w:t>
      </w:r>
      <w:r>
        <w:t>.</w:t>
      </w:r>
      <w:r w:rsidRPr="00450CE8">
        <w:t xml:space="preserve"> </w:t>
      </w:r>
      <w:r w:rsidRPr="00962DEB">
        <w:rPr>
          <w:bCs/>
        </w:rPr>
        <w:t>Support</w:t>
      </w:r>
      <w:r>
        <w:rPr>
          <w:bCs/>
        </w:rPr>
        <w:t xml:space="preserve"> </w:t>
      </w:r>
      <w:r w:rsidRPr="00962DEB">
        <w:rPr>
          <w:bCs/>
        </w:rPr>
        <w:t>of regenerative payload brings some benefits on radio resource handling in Uu, and radio resource</w:t>
      </w:r>
      <w:r>
        <w:rPr>
          <w:bCs/>
        </w:rPr>
        <w:t xml:space="preserve"> </w:t>
      </w:r>
      <w:r w:rsidRPr="00962DEB">
        <w:rPr>
          <w:bCs/>
        </w:rPr>
        <w:t>coordination between the gNBs</w:t>
      </w:r>
      <w:r>
        <w:rPr>
          <w:bCs/>
        </w:rPr>
        <w:t>/eNBs</w:t>
      </w:r>
      <w:r w:rsidRPr="00962DEB">
        <w:rPr>
          <w:bCs/>
        </w:rPr>
        <w:t xml:space="preserve"> via the ISL</w:t>
      </w:r>
      <w:r>
        <w:t xml:space="preserve">. But it also introduces system </w:t>
      </w:r>
      <w:r w:rsidRPr="001B6938">
        <w:t>complexity</w:t>
      </w:r>
      <w:r>
        <w:t xml:space="preserve"> due to moving RAN node, different LEO/MEO deployment and feeder link switchover, etc. Thus, </w:t>
      </w:r>
      <w:r>
        <w:rPr>
          <w:rFonts w:cs="Arial"/>
        </w:rPr>
        <w:t>t</w:t>
      </w:r>
      <w:r w:rsidRPr="00AF5C2B">
        <w:rPr>
          <w:rFonts w:cs="Arial"/>
        </w:rPr>
        <w:t>he 3GPP management systems should provide means for an MnS consumer to</w:t>
      </w:r>
      <w:r>
        <w:t xml:space="preserve"> </w:t>
      </w:r>
      <w:r w:rsidRPr="00AF5C2B">
        <w:rPr>
          <w:rFonts w:cs="Arial"/>
        </w:rPr>
        <w:t xml:space="preserve">manage and control </w:t>
      </w:r>
      <w:r>
        <w:t>different NTN configurations in the following scenarios:</w:t>
      </w:r>
    </w:p>
    <w:p w14:paraId="7616C2EB" w14:textId="77777777" w:rsidR="00E32B08" w:rsidRDefault="00E32B08" w:rsidP="00E32B08">
      <w:pPr>
        <w:pStyle w:val="affd"/>
        <w:numPr>
          <w:ilvl w:val="0"/>
          <w:numId w:val="16"/>
        </w:numPr>
      </w:pPr>
      <w:r>
        <w:t xml:space="preserve">Feeder link switchover, due to e.g. maintenance, traffic offloading, or (for LEO) due to the satellite and eNB/gNB moving out of visibility with respect to the current NTN GW. </w:t>
      </w:r>
    </w:p>
    <w:p w14:paraId="6240A270" w14:textId="77777777" w:rsidR="00E32B08" w:rsidRDefault="00E32B08" w:rsidP="00E32B08">
      <w:pPr>
        <w:pStyle w:val="affd"/>
        <w:numPr>
          <w:ilvl w:val="0"/>
          <w:numId w:val="16"/>
        </w:numPr>
      </w:pPr>
      <w:r>
        <w:t xml:space="preserve">Configuration enhancement </w:t>
      </w:r>
      <w:r w:rsidRPr="00935AEF">
        <w:t>on the interface management between the RAN and the 5GC</w:t>
      </w:r>
      <w:r>
        <w:t>, e.g., N2</w:t>
      </w:r>
      <w:r>
        <w:rPr>
          <w:rFonts w:hint="eastAsia"/>
        </w:rPr>
        <w:t>/</w:t>
      </w:r>
      <w:r>
        <w:t>S1 management.</w:t>
      </w:r>
      <w:r w:rsidDel="00C70827">
        <w:t xml:space="preserve"> </w:t>
      </w:r>
    </w:p>
    <w:p w14:paraId="64A48045" w14:textId="7198FC61" w:rsidR="00E32B08" w:rsidRPr="00363B34" w:rsidRDefault="00E32B08" w:rsidP="00E32B08">
      <w:pPr>
        <w:pStyle w:val="41"/>
        <w:rPr>
          <w:rStyle w:val="11"/>
          <w:i w:val="0"/>
          <w:iCs w:val="0"/>
          <w:color w:val="auto"/>
          <w:rPrChange w:id="640" w:author="S5-243292" w:date="2024-06-03T11:22:00Z" w16du:dateUtc="2024-06-03T03:22:00Z">
            <w:rPr>
              <w:rStyle w:val="11"/>
              <w:i w:val="0"/>
              <w:iCs w:val="0"/>
            </w:rPr>
          </w:rPrChange>
        </w:rPr>
      </w:pPr>
      <w:bookmarkStart w:id="641" w:name="_Toc168319593"/>
      <w:r w:rsidRPr="00363B34">
        <w:rPr>
          <w:rStyle w:val="11"/>
          <w:i w:val="0"/>
          <w:iCs w:val="0"/>
          <w:color w:val="auto"/>
          <w:rPrChange w:id="642" w:author="S5-243292" w:date="2024-06-03T11:22:00Z" w16du:dateUtc="2024-06-03T03:22:00Z">
            <w:rPr>
              <w:rStyle w:val="11"/>
              <w:i w:val="0"/>
              <w:iCs w:val="0"/>
            </w:rPr>
          </w:rPrChange>
        </w:rPr>
        <w:t>5.1.3.2</w:t>
      </w:r>
      <w:r w:rsidRPr="00363B34">
        <w:rPr>
          <w:rStyle w:val="11"/>
          <w:i w:val="0"/>
          <w:iCs w:val="0"/>
          <w:color w:val="auto"/>
          <w:rPrChange w:id="643" w:author="S5-243292" w:date="2024-06-03T11:22:00Z" w16du:dateUtc="2024-06-03T03:22:00Z">
            <w:rPr>
              <w:rStyle w:val="11"/>
              <w:i w:val="0"/>
              <w:iCs w:val="0"/>
            </w:rPr>
          </w:rPrChange>
        </w:rPr>
        <w:tab/>
        <w:t>Potential requirements</w:t>
      </w:r>
      <w:bookmarkEnd w:id="641"/>
    </w:p>
    <w:p w14:paraId="15D9D240" w14:textId="77777777" w:rsidR="00E32B08" w:rsidRPr="00200684" w:rsidRDefault="00E32B08" w:rsidP="00E32B08">
      <w:pPr>
        <w:rPr>
          <w:lang w:val="en-US"/>
        </w:rPr>
      </w:pPr>
      <w:r>
        <w:rPr>
          <w:rFonts w:eastAsia="微软雅黑"/>
          <w:b/>
        </w:rPr>
        <w:t>REQ-NTN</w:t>
      </w:r>
      <w:r>
        <w:rPr>
          <w:rFonts w:eastAsia="微软雅黑"/>
          <w:b/>
          <w:lang w:eastAsia="zh-CN"/>
        </w:rPr>
        <w:t>-FUN</w:t>
      </w:r>
      <w:r>
        <w:rPr>
          <w:rFonts w:eastAsia="微软雅黑"/>
          <w:b/>
        </w:rPr>
        <w:t>-0X:</w:t>
      </w:r>
      <w:r>
        <w:rPr>
          <w:rFonts w:eastAsia="微软雅黑"/>
          <w:kern w:val="2"/>
          <w:szCs w:val="18"/>
          <w:lang w:eastAsia="zh-CN" w:bidi="ar-KW"/>
        </w:rPr>
        <w:t xml:space="preserve"> The 3GPP management system shall have the capability to manage </w:t>
      </w:r>
      <w:r>
        <w:t>feeder link switchover</w:t>
      </w:r>
      <w:r>
        <w:rPr>
          <w:rFonts w:eastAsia="微软雅黑"/>
          <w:kern w:val="2"/>
          <w:szCs w:val="18"/>
          <w:lang w:eastAsia="zh-CN" w:bidi="ar-KW"/>
        </w:rPr>
        <w:t>.</w:t>
      </w:r>
    </w:p>
    <w:p w14:paraId="6063AC67" w14:textId="18BF5397" w:rsidR="00E32B08" w:rsidRPr="0038614C" w:rsidRDefault="00E32B08" w:rsidP="00E32B08">
      <w:pPr>
        <w:pStyle w:val="41"/>
        <w:rPr>
          <w:rStyle w:val="11"/>
          <w:i w:val="0"/>
          <w:iCs w:val="0"/>
          <w:color w:val="auto"/>
        </w:rPr>
      </w:pPr>
      <w:bookmarkStart w:id="644" w:name="_Toc157751691"/>
      <w:bookmarkStart w:id="645" w:name="_Toc168319594"/>
      <w:r w:rsidRPr="0038614C">
        <w:rPr>
          <w:rStyle w:val="11"/>
          <w:i w:val="0"/>
          <w:iCs w:val="0"/>
          <w:color w:val="auto"/>
        </w:rPr>
        <w:t>5.1.3.3</w:t>
      </w:r>
      <w:r w:rsidRPr="0038614C">
        <w:rPr>
          <w:rStyle w:val="11"/>
          <w:i w:val="0"/>
          <w:iCs w:val="0"/>
          <w:color w:val="auto"/>
        </w:rPr>
        <w:tab/>
        <w:t>Potential solutions</w:t>
      </w:r>
      <w:bookmarkEnd w:id="644"/>
      <w:bookmarkEnd w:id="645"/>
    </w:p>
    <w:p w14:paraId="6AD9CC5F" w14:textId="09CC321D" w:rsidR="00E32B08" w:rsidRPr="00E63E39" w:rsidRDefault="00E32B08" w:rsidP="00E32B08">
      <w:pPr>
        <w:pStyle w:val="51"/>
        <w:rPr>
          <w:lang w:val="en-US"/>
        </w:rPr>
      </w:pPr>
      <w:bookmarkStart w:id="646" w:name="_Toc157751692"/>
      <w:bookmarkStart w:id="647" w:name="_Toc168319595"/>
      <w:r w:rsidRPr="00E63E39">
        <w:rPr>
          <w:lang w:val="en-US"/>
        </w:rPr>
        <w:t>5.1.3.3.1</w:t>
      </w:r>
      <w:r w:rsidRPr="00E63E39">
        <w:rPr>
          <w:lang w:val="en-US"/>
        </w:rPr>
        <w:tab/>
        <w:t>Potential solution #&lt;i&gt;: &lt;Potential Solution i Title&gt;</w:t>
      </w:r>
      <w:bookmarkEnd w:id="646"/>
      <w:bookmarkEnd w:id="647"/>
      <w:r w:rsidRPr="00E63E39">
        <w:rPr>
          <w:lang w:val="en-US"/>
        </w:rPr>
        <w:t xml:space="preserve"> </w:t>
      </w:r>
    </w:p>
    <w:p w14:paraId="5708FE7B" w14:textId="58035BC6" w:rsidR="006225B0" w:rsidRPr="0038614C" w:rsidRDefault="00E32B08" w:rsidP="00E32B08">
      <w:pPr>
        <w:pStyle w:val="41"/>
        <w:rPr>
          <w:i/>
          <w:lang w:eastAsia="zh-CN"/>
        </w:rPr>
      </w:pPr>
      <w:bookmarkStart w:id="648" w:name="_Toc157751693"/>
      <w:bookmarkStart w:id="649" w:name="_Toc168319596"/>
      <w:r w:rsidRPr="0038614C">
        <w:rPr>
          <w:rStyle w:val="11"/>
          <w:i w:val="0"/>
          <w:iCs w:val="0"/>
          <w:color w:val="auto"/>
        </w:rPr>
        <w:t>5.1.3.4</w:t>
      </w:r>
      <w:r w:rsidRPr="0038614C">
        <w:rPr>
          <w:rStyle w:val="11"/>
          <w:i w:val="0"/>
          <w:iCs w:val="0"/>
          <w:color w:val="auto"/>
        </w:rPr>
        <w:tab/>
        <w:t>Evaluation of potential solutions</w:t>
      </w:r>
      <w:bookmarkEnd w:id="648"/>
      <w:bookmarkEnd w:id="649"/>
    </w:p>
    <w:p w14:paraId="5280F0B3" w14:textId="43334C4C" w:rsidR="00143427" w:rsidRDefault="00143427" w:rsidP="00143427">
      <w:pPr>
        <w:pStyle w:val="21"/>
        <w:rPr>
          <w:color w:val="FF0000"/>
        </w:rPr>
      </w:pPr>
      <w:bookmarkStart w:id="650" w:name="_Toc168319597"/>
      <w:r>
        <w:t>5.</w:t>
      </w:r>
      <w:r w:rsidR="00F20B1A">
        <w:rPr>
          <w:lang w:val="en-US" w:eastAsia="zh-CN"/>
        </w:rPr>
        <w:t>2</w:t>
      </w:r>
      <w:r>
        <w:tab/>
      </w:r>
      <w:r w:rsidR="006F4353">
        <w:t xml:space="preserve">Management for </w:t>
      </w:r>
      <w:r w:rsidR="006F4353" w:rsidRPr="006F4353">
        <w:t>mobility coordination</w:t>
      </w:r>
      <w:bookmarkEnd w:id="650"/>
    </w:p>
    <w:p w14:paraId="379EE243" w14:textId="72EF59A0" w:rsidR="00143427" w:rsidRDefault="00143427" w:rsidP="00143427">
      <w:pPr>
        <w:pStyle w:val="31"/>
      </w:pPr>
      <w:bookmarkStart w:id="651" w:name="_Toc168319598"/>
      <w:r>
        <w:t>5.</w:t>
      </w:r>
      <w:r w:rsidR="00F20B1A">
        <w:rPr>
          <w:lang w:val="en-US" w:eastAsia="zh-CN"/>
        </w:rPr>
        <w:t>2</w:t>
      </w:r>
      <w:r>
        <w:t>.</w:t>
      </w:r>
      <w:r>
        <w:rPr>
          <w:lang w:val="en-US" w:eastAsia="zh-CN"/>
        </w:rPr>
        <w:t>1</w:t>
      </w:r>
      <w:r>
        <w:tab/>
        <w:t>Use case</w:t>
      </w:r>
      <w:r w:rsidR="00F20B1A">
        <w:t xml:space="preserve"> </w:t>
      </w:r>
      <w:r>
        <w:t xml:space="preserve">#1: NTN </w:t>
      </w:r>
      <w:r>
        <w:rPr>
          <w:lang w:eastAsia="zh-CN"/>
        </w:rPr>
        <w:t>n</w:t>
      </w:r>
      <w:r>
        <w:t>eighbour cell management</w:t>
      </w:r>
      <w:bookmarkEnd w:id="651"/>
    </w:p>
    <w:p w14:paraId="655AF902" w14:textId="3FB6D8AB" w:rsidR="00143427" w:rsidRPr="00441B5D" w:rsidRDefault="00143427" w:rsidP="00143427">
      <w:pPr>
        <w:pStyle w:val="41"/>
      </w:pPr>
      <w:bookmarkStart w:id="652" w:name="_Toc168319599"/>
      <w:r w:rsidRPr="00441B5D">
        <w:t>5.</w:t>
      </w:r>
      <w:r w:rsidR="00F20B1A" w:rsidRPr="00441B5D">
        <w:rPr>
          <w:lang w:val="en-US" w:eastAsia="zh-CN"/>
        </w:rPr>
        <w:t>2</w:t>
      </w:r>
      <w:r w:rsidRPr="00441B5D">
        <w:t>.</w:t>
      </w:r>
      <w:r w:rsidRPr="00441B5D">
        <w:rPr>
          <w:lang w:val="en-US" w:eastAsia="zh-CN"/>
        </w:rPr>
        <w:t>1.1</w:t>
      </w:r>
      <w:r w:rsidRPr="00441B5D">
        <w:rPr>
          <w:lang w:val="en-US" w:eastAsia="zh-CN"/>
        </w:rPr>
        <w:tab/>
      </w:r>
      <w:r w:rsidRPr="00441B5D">
        <w:t>Description</w:t>
      </w:r>
      <w:bookmarkEnd w:id="652"/>
    </w:p>
    <w:p w14:paraId="59E02A51" w14:textId="2F6006D9" w:rsidR="00143427" w:rsidRDefault="00143427" w:rsidP="00143427">
      <w:pPr>
        <w:rPr>
          <w:lang w:val="en-CA" w:eastAsia="zh-CN"/>
        </w:rPr>
      </w:pPr>
      <w:r>
        <w:rPr>
          <w:lang w:val="en-CA" w:eastAsia="zh-CN"/>
        </w:rPr>
        <w:t>As defined in TS 38.423</w:t>
      </w:r>
      <w:r w:rsidR="00797593">
        <w:rPr>
          <w:lang w:val="en-CA" w:eastAsia="zh-CN"/>
        </w:rPr>
        <w:t> </w:t>
      </w:r>
      <w:r>
        <w:rPr>
          <w:lang w:val="en-CA"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Default="00143427" w:rsidP="00143427">
      <w:pPr>
        <w:pStyle w:val="affd"/>
        <w:numPr>
          <w:ilvl w:val="0"/>
          <w:numId w:val="15"/>
        </w:numPr>
        <w:contextualSpacing w:val="0"/>
        <w:rPr>
          <w:lang w:val="en-CA" w:eastAsia="zh-CN"/>
        </w:rPr>
      </w:pPr>
      <w:r>
        <w:rPr>
          <w:b/>
          <w:lang w:val="en-CA" w:eastAsia="zh-CN"/>
        </w:rPr>
        <w:t>NTN cell footprint is larger than a TN cell</w:t>
      </w:r>
    </w:p>
    <w:p w14:paraId="1111CA7A" w14:textId="49065F2F" w:rsidR="00143427" w:rsidRDefault="00143427" w:rsidP="00143427">
      <w:pPr>
        <w:rPr>
          <w:lang w:eastAsia="zh-CN"/>
        </w:rPr>
      </w:pPr>
      <w:r>
        <w:rPr>
          <w:lang w:eastAsia="zh-CN"/>
        </w:rPr>
        <w:t>The typical beam footprint size of an NTN cell ranges from 100 km to 3500 km according to TR 38.821 [</w:t>
      </w:r>
      <w:r w:rsidR="00F20B1A">
        <w:rPr>
          <w:lang w:eastAsia="zh-CN"/>
        </w:rPr>
        <w:t>4</w:t>
      </w:r>
      <w:r>
        <w:rPr>
          <w:lang w:eastAsia="zh-CN"/>
        </w:rPr>
        <w:t xml:space="preserve">], while for a TN cell the size is generally less than 10 km. </w:t>
      </w:r>
    </w:p>
    <w:p w14:paraId="72917685" w14:textId="77777777" w:rsidR="00143427" w:rsidRDefault="00143427" w:rsidP="00143427">
      <w:pPr>
        <w:pStyle w:val="affd"/>
        <w:numPr>
          <w:ilvl w:val="0"/>
          <w:numId w:val="15"/>
        </w:numPr>
        <w:contextualSpacing w:val="0"/>
        <w:rPr>
          <w:lang w:val="en-CA" w:eastAsia="zh-CN"/>
        </w:rPr>
      </w:pPr>
      <w:r>
        <w:rPr>
          <w:b/>
          <w:lang w:val="en-CA" w:eastAsia="zh-CN"/>
        </w:rPr>
        <w:t>NTN neighbour cell changes as NTN cell moving</w:t>
      </w:r>
      <w:r>
        <w:rPr>
          <w:lang w:val="en-CA" w:eastAsia="zh-CN"/>
        </w:rPr>
        <w:t>.</w:t>
      </w:r>
    </w:p>
    <w:p w14:paraId="517CC21A" w14:textId="77777777" w:rsidR="00143427" w:rsidRDefault="00143427" w:rsidP="00143427">
      <w:pPr>
        <w:jc w:val="center"/>
      </w:pPr>
      <w:r>
        <w:object w:dxaOrig="7510" w:dyaOrig="3490" w14:anchorId="60DEAEAE">
          <v:shape id="_x0000_i1029" type="#_x0000_t75" style="width:375.55pt;height:174.55pt" o:ole="">
            <v:imagedata r:id="rId27" o:title=""/>
            <o:lock v:ext="edit" aspectratio="f"/>
          </v:shape>
          <o:OLEObject Type="Embed" ProgID="Visio.Drawing.11" ShapeID="_x0000_i1029" DrawAspect="Content" ObjectID="_1778932607" r:id="rId28"/>
        </w:object>
      </w:r>
    </w:p>
    <w:p w14:paraId="3A2F4DF7" w14:textId="6F7672CE" w:rsidR="00143427" w:rsidRDefault="00143427" w:rsidP="00143427">
      <w:pPr>
        <w:keepLines/>
        <w:spacing w:after="240"/>
        <w:jc w:val="center"/>
        <w:rPr>
          <w:lang w:val="en-CA" w:eastAsia="zh-CN"/>
        </w:rPr>
      </w:pPr>
      <w:r>
        <w:rPr>
          <w:rFonts w:ascii="Arial" w:hAnsi="Arial"/>
          <w:b/>
          <w:lang w:eastAsia="zh-CN"/>
        </w:rPr>
        <w:t>Figure 5.</w:t>
      </w:r>
      <w:r w:rsidR="00797593">
        <w:rPr>
          <w:rFonts w:ascii="Arial" w:hAnsi="Arial"/>
          <w:b/>
          <w:lang w:eastAsia="zh-CN"/>
        </w:rPr>
        <w:t>2</w:t>
      </w:r>
      <w:r>
        <w:rPr>
          <w:rFonts w:ascii="Arial" w:hAnsi="Arial"/>
          <w:b/>
          <w:lang w:eastAsia="zh-CN"/>
        </w:rPr>
        <w:t>.1-2: NTN neighbour cell changes in LEO earth-moving scenario</w:t>
      </w:r>
    </w:p>
    <w:p w14:paraId="43CED37F" w14:textId="4C892AEF" w:rsidR="00143427" w:rsidRDefault="00143427" w:rsidP="00143427">
      <w:pPr>
        <w:rPr>
          <w:lang w:val="en-CA" w:eastAsia="zh-CN"/>
        </w:rPr>
      </w:pPr>
      <w:r>
        <w:rPr>
          <w:lang w:val="en-CA" w:eastAsia="zh-CN"/>
        </w:rPr>
        <w:t>There are three types of service links described in TS 38.300 [</w:t>
      </w:r>
      <w:r w:rsidR="00F20B1A">
        <w:rPr>
          <w:lang w:val="en-CA" w:eastAsia="zh-CN"/>
        </w:rPr>
        <w:t>3</w:t>
      </w:r>
      <w:r>
        <w:rPr>
          <w:lang w:val="en-CA" w:eastAsia="zh-CN"/>
        </w:rPr>
        <w:t xml:space="preserve">], one of the types is Earth-moving, which means the coverage area of earth-moving beam(s) slides over the Earth surface. In this scenario, NTN neighbour cell changes as </w:t>
      </w:r>
      <w:r>
        <w:rPr>
          <w:lang w:val="en-CA" w:eastAsia="zh-CN"/>
        </w:rPr>
        <w:lastRenderedPageBreak/>
        <w:t>NTN cell moving. Figure 5.</w:t>
      </w:r>
      <w:r w:rsidR="00797593">
        <w:rPr>
          <w:lang w:val="en-CA" w:eastAsia="zh-CN"/>
        </w:rPr>
        <w:t>2</w:t>
      </w:r>
      <w:r>
        <w:rPr>
          <w:lang w:val="en-CA"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Default="00143427" w:rsidP="00143427">
      <w:pPr>
        <w:rPr>
          <w:lang w:val="en-CA" w:eastAsia="zh-CN"/>
        </w:rPr>
      </w:pPr>
      <w:r>
        <w:rPr>
          <w:lang w:val="en-CA" w:eastAsia="zh-CN"/>
        </w:rPr>
        <w:t>Overall, simply enlarging the limit of maximum number of neighbour cells leads two drawbacks in NTN:</w:t>
      </w:r>
    </w:p>
    <w:p w14:paraId="0F4BD9FE" w14:textId="77777777" w:rsidR="00143427" w:rsidRDefault="00143427" w:rsidP="00143427">
      <w:pPr>
        <w:rPr>
          <w:lang w:val="en-CA" w:eastAsia="zh-CN"/>
        </w:rPr>
      </w:pPr>
      <w:r>
        <w:rPr>
          <w:lang w:val="en-CA" w:eastAsia="zh-CN"/>
        </w:rPr>
        <w:t>1. As satellite moving, the number of neighbour cells passed by could be extremely large resulting in high storage demand in RAN.</w:t>
      </w:r>
    </w:p>
    <w:p w14:paraId="6BF6A423" w14:textId="77777777" w:rsidR="00143427" w:rsidRDefault="00143427" w:rsidP="00143427">
      <w:pPr>
        <w:rPr>
          <w:lang w:val="en-CA" w:eastAsia="zh-CN"/>
        </w:rPr>
      </w:pPr>
      <w:r>
        <w:rPr>
          <w:lang w:val="en-CA" w:eastAsia="zh-CN"/>
        </w:rPr>
        <w:t>2. As satellite moving, plenty of neighbour cells lose validity.</w:t>
      </w:r>
    </w:p>
    <w:p w14:paraId="7817AB27" w14:textId="255F28EB" w:rsidR="00143427" w:rsidRPr="0038614C" w:rsidRDefault="00143427" w:rsidP="0038614C">
      <w:pPr>
        <w:rPr>
          <w:lang w:val="en-CA" w:eastAsia="zh-CN"/>
        </w:rPr>
      </w:pPr>
      <w:r>
        <w:rPr>
          <w:lang w:val="en-CA" w:eastAsia="zh-CN"/>
        </w:rPr>
        <w:t xml:space="preserve">Therefore, to provide better </w:t>
      </w:r>
      <w:r>
        <w:rPr>
          <w:lang w:eastAsia="zh-CN"/>
        </w:rPr>
        <w:t xml:space="preserve">mobility coordination and service continuity, </w:t>
      </w:r>
      <w:r>
        <w:rPr>
          <w:lang w:val="en-CA" w:eastAsia="zh-CN"/>
        </w:rPr>
        <w:t xml:space="preserve">how to configure NTN neighbour cells becomes a problem to be solved. </w:t>
      </w:r>
    </w:p>
    <w:p w14:paraId="6E0FA54E" w14:textId="116F1F83" w:rsidR="00143427" w:rsidRDefault="00143427" w:rsidP="00143427">
      <w:pPr>
        <w:pStyle w:val="41"/>
      </w:pPr>
      <w:bookmarkStart w:id="653" w:name="_Toc168319600"/>
      <w:r>
        <w:t>5.</w:t>
      </w:r>
      <w:r w:rsidR="00F20B1A">
        <w:rPr>
          <w:lang w:val="en-US" w:eastAsia="zh-CN"/>
        </w:rPr>
        <w:t>2</w:t>
      </w:r>
      <w:r>
        <w:t>.1.</w:t>
      </w:r>
      <w:r>
        <w:rPr>
          <w:lang w:val="en-US" w:eastAsia="zh-CN"/>
        </w:rPr>
        <w:t>2</w:t>
      </w:r>
      <w:r>
        <w:tab/>
        <w:t>Potential requirements</w:t>
      </w:r>
      <w:bookmarkEnd w:id="653"/>
    </w:p>
    <w:p w14:paraId="039E8B62" w14:textId="56858539" w:rsidR="00143427" w:rsidRPr="0038614C" w:rsidRDefault="00143427" w:rsidP="0038614C">
      <w:pPr>
        <w:rPr>
          <w:lang w:val="en-US" w:eastAsia="zh-CN"/>
        </w:rPr>
      </w:pPr>
      <w:r>
        <w:rPr>
          <w:rFonts w:eastAsia="微软雅黑"/>
          <w:b/>
        </w:rPr>
        <w:t>REQ-NTN</w:t>
      </w:r>
      <w:r>
        <w:rPr>
          <w:rFonts w:eastAsia="微软雅黑"/>
          <w:b/>
          <w:lang w:eastAsia="zh-CN"/>
        </w:rPr>
        <w:t>-FUN</w:t>
      </w:r>
      <w:r>
        <w:rPr>
          <w:rFonts w:eastAsia="微软雅黑"/>
          <w:b/>
        </w:rPr>
        <w:t>-0X</w:t>
      </w:r>
      <w:r w:rsidR="000C7E60">
        <w:rPr>
          <w:rFonts w:eastAsia="微软雅黑"/>
          <w:b/>
        </w:rPr>
        <w:t>:</w:t>
      </w:r>
      <w:r>
        <w:rPr>
          <w:rFonts w:eastAsia="微软雅黑"/>
          <w:kern w:val="2"/>
          <w:szCs w:val="18"/>
          <w:lang w:eastAsia="zh-CN" w:bidi="ar-KW"/>
        </w:rPr>
        <w:t xml:space="preserve"> The 3GPP management system shall have the capability to configure NTN neighbour cells considering the satellite movement.</w:t>
      </w:r>
    </w:p>
    <w:p w14:paraId="69458A88" w14:textId="348AE97C" w:rsidR="00143427" w:rsidRDefault="00143427" w:rsidP="00143427">
      <w:pPr>
        <w:pStyle w:val="41"/>
      </w:pPr>
      <w:bookmarkStart w:id="654" w:name="_Toc168319601"/>
      <w:r>
        <w:t>5.</w:t>
      </w:r>
      <w:r w:rsidR="00F20B1A">
        <w:rPr>
          <w:lang w:val="en-US" w:eastAsia="zh-CN"/>
        </w:rPr>
        <w:t>2</w:t>
      </w:r>
      <w:r>
        <w:t>.1.</w:t>
      </w:r>
      <w:r>
        <w:rPr>
          <w:lang w:val="en-US" w:eastAsia="zh-CN"/>
        </w:rPr>
        <w:t>3</w:t>
      </w:r>
      <w:r>
        <w:tab/>
        <w:t xml:space="preserve">Potential </w:t>
      </w:r>
      <w:r>
        <w:rPr>
          <w:lang w:val="en-US" w:eastAsia="zh-CN"/>
        </w:rPr>
        <w:t>solutions</w:t>
      </w:r>
      <w:bookmarkEnd w:id="654"/>
    </w:p>
    <w:p w14:paraId="2BE08482" w14:textId="758E6A0D" w:rsidR="00143427" w:rsidRDefault="00143427" w:rsidP="00143427">
      <w:pPr>
        <w:pStyle w:val="51"/>
        <w:rPr>
          <w:lang w:val="en-US"/>
        </w:rPr>
      </w:pPr>
      <w:bookmarkStart w:id="655" w:name="_Toc168319602"/>
      <w:r>
        <w:rPr>
          <w:lang w:val="en-US"/>
        </w:rPr>
        <w:t>5.</w:t>
      </w:r>
      <w:r w:rsidR="00F20B1A">
        <w:rPr>
          <w:lang w:val="en-US" w:eastAsia="zh-CN"/>
        </w:rPr>
        <w:t>2</w:t>
      </w:r>
      <w:r>
        <w:rPr>
          <w:lang w:val="en-US"/>
        </w:rPr>
        <w:t>.1.3.</w:t>
      </w:r>
      <w:r w:rsidR="00F20B1A">
        <w:rPr>
          <w:lang w:val="en-US"/>
        </w:rPr>
        <w:t>1</w:t>
      </w:r>
      <w:r>
        <w:rPr>
          <w:lang w:val="en-US"/>
        </w:rPr>
        <w:tab/>
        <w:t>Potential solution #&lt;i&gt;: &lt;Potential Solution i Title&gt;</w:t>
      </w:r>
      <w:bookmarkEnd w:id="655"/>
      <w:r>
        <w:rPr>
          <w:lang w:val="en-US"/>
        </w:rPr>
        <w:t xml:space="preserve"> </w:t>
      </w:r>
    </w:p>
    <w:p w14:paraId="5F4847CA" w14:textId="355EB550" w:rsidR="00143427" w:rsidRDefault="00143427" w:rsidP="00143427">
      <w:pPr>
        <w:pStyle w:val="41"/>
        <w:rPr>
          <w:ins w:id="656" w:author="S5-243292" w:date="2024-06-03T11:20:00Z" w16du:dateUtc="2024-06-03T03:20:00Z"/>
          <w:lang w:val="en-US" w:eastAsia="zh-CN"/>
        </w:rPr>
      </w:pPr>
      <w:bookmarkStart w:id="657" w:name="_Toc168319603"/>
      <w:r>
        <w:t>5.</w:t>
      </w:r>
      <w:r w:rsidR="00F20B1A">
        <w:rPr>
          <w:lang w:val="en-US" w:eastAsia="zh-CN"/>
        </w:rPr>
        <w:t>2</w:t>
      </w:r>
      <w:r>
        <w:t>.1.</w:t>
      </w:r>
      <w:r>
        <w:rPr>
          <w:lang w:val="en-US" w:eastAsia="zh-CN"/>
        </w:rPr>
        <w:t>4</w:t>
      </w:r>
      <w:r>
        <w:tab/>
      </w:r>
      <w:r>
        <w:rPr>
          <w:lang w:val="en-US" w:eastAsia="zh-CN"/>
        </w:rPr>
        <w:t>Evaluation of potential solutions</w:t>
      </w:r>
      <w:bookmarkEnd w:id="657"/>
    </w:p>
    <w:p w14:paraId="45CD8239" w14:textId="0220EFAF" w:rsidR="00363B34" w:rsidRDefault="00363B34" w:rsidP="00363B34">
      <w:pPr>
        <w:pStyle w:val="31"/>
        <w:rPr>
          <w:ins w:id="658" w:author="S5-243292" w:date="2024-06-03T11:20:00Z" w16du:dateUtc="2024-06-03T03:20:00Z"/>
        </w:rPr>
      </w:pPr>
      <w:bookmarkStart w:id="659" w:name="_Toc168319604"/>
      <w:ins w:id="660" w:author="S5-243292" w:date="2024-06-03T11:20:00Z" w16du:dateUtc="2024-06-03T03:20:00Z">
        <w:r>
          <w:t>5.</w:t>
        </w:r>
        <w:r>
          <w:rPr>
            <w:lang w:val="en-US" w:eastAsia="zh-CN"/>
          </w:rPr>
          <w:t>2</w:t>
        </w:r>
        <w:r>
          <w:t>.</w:t>
        </w:r>
      </w:ins>
      <w:ins w:id="661" w:author="S5-243292" w:date="2024-06-03T11:22:00Z" w16du:dateUtc="2024-06-03T03:22:00Z">
        <w:r w:rsidR="00256AA2">
          <w:rPr>
            <w:lang w:val="en-US" w:eastAsia="zh-CN"/>
          </w:rPr>
          <w:t>2</w:t>
        </w:r>
      </w:ins>
      <w:ins w:id="662" w:author="S5-243292" w:date="2024-06-03T11:20:00Z" w16du:dateUtc="2024-06-03T03:20:00Z">
        <w:r>
          <w:tab/>
          <w:t xml:space="preserve">Use case #2: </w:t>
        </w:r>
        <w:bookmarkStart w:id="663" w:name="OLE_LINK6"/>
        <w:r>
          <w:t xml:space="preserve">NTN </w:t>
        </w:r>
        <w:r>
          <w:rPr>
            <w:rFonts w:hint="eastAsia"/>
            <w:lang w:eastAsia="zh-CN"/>
          </w:rPr>
          <w:t>Tracking</w:t>
        </w:r>
        <w:r>
          <w:t xml:space="preserve"> </w:t>
        </w:r>
        <w:r>
          <w:rPr>
            <w:rFonts w:hint="eastAsia"/>
            <w:lang w:eastAsia="zh-CN"/>
          </w:rPr>
          <w:t>area</w:t>
        </w:r>
        <w:r>
          <w:t xml:space="preserve"> management</w:t>
        </w:r>
        <w:bookmarkEnd w:id="659"/>
        <w:bookmarkEnd w:id="663"/>
      </w:ins>
    </w:p>
    <w:p w14:paraId="7809952D" w14:textId="37618D4A" w:rsidR="00363B34" w:rsidRDefault="00363B34" w:rsidP="00363B34">
      <w:pPr>
        <w:pStyle w:val="41"/>
        <w:rPr>
          <w:ins w:id="664" w:author="S5-243292" w:date="2024-06-03T11:20:00Z" w16du:dateUtc="2024-06-03T03:20:00Z"/>
        </w:rPr>
      </w:pPr>
      <w:bookmarkStart w:id="665" w:name="_Toc168319605"/>
      <w:ins w:id="666" w:author="S5-243292" w:date="2024-06-03T11:20:00Z" w16du:dateUtc="2024-06-03T03:20:00Z">
        <w:r w:rsidRPr="00441B5D">
          <w:t>5.</w:t>
        </w:r>
        <w:r w:rsidRPr="00441B5D">
          <w:rPr>
            <w:lang w:val="en-US" w:eastAsia="zh-CN"/>
          </w:rPr>
          <w:t>2</w:t>
        </w:r>
        <w:r w:rsidRPr="00441B5D">
          <w:t>.</w:t>
        </w:r>
      </w:ins>
      <w:ins w:id="667" w:author="S5-243292" w:date="2024-06-03T11:22:00Z" w16du:dateUtc="2024-06-03T03:22:00Z">
        <w:r w:rsidR="00256AA2">
          <w:rPr>
            <w:lang w:val="en-US" w:eastAsia="zh-CN"/>
          </w:rPr>
          <w:t>2</w:t>
        </w:r>
      </w:ins>
      <w:ins w:id="668" w:author="S5-243292" w:date="2024-06-03T11:20:00Z" w16du:dateUtc="2024-06-03T03:20:00Z">
        <w:r w:rsidRPr="00441B5D">
          <w:rPr>
            <w:lang w:val="en-US" w:eastAsia="zh-CN"/>
          </w:rPr>
          <w:t>.1</w:t>
        </w:r>
        <w:r w:rsidRPr="00441B5D">
          <w:rPr>
            <w:lang w:val="en-US" w:eastAsia="zh-CN"/>
          </w:rPr>
          <w:tab/>
        </w:r>
        <w:r w:rsidRPr="00441B5D">
          <w:t>Description</w:t>
        </w:r>
        <w:bookmarkEnd w:id="665"/>
      </w:ins>
    </w:p>
    <w:p w14:paraId="22ACE2B3" w14:textId="5998E302" w:rsidR="00363B34" w:rsidRDefault="00363B34" w:rsidP="00363B34">
      <w:pPr>
        <w:rPr>
          <w:ins w:id="669" w:author="S5-243292" w:date="2024-06-03T11:20:00Z" w16du:dateUtc="2024-06-03T03:20:00Z"/>
          <w:lang w:eastAsia="ja-JP"/>
        </w:rPr>
      </w:pPr>
      <w:ins w:id="670" w:author="S5-243292" w:date="2024-06-03T11:20:00Z" w16du:dateUtc="2024-06-03T03:20:00Z">
        <w:r>
          <w:rPr>
            <w:lang w:eastAsia="ja-JP"/>
          </w:rPr>
          <w:t>T</w:t>
        </w:r>
        <w:r w:rsidRPr="001F46BC">
          <w:rPr>
            <w:lang w:eastAsia="ja-JP"/>
          </w:rPr>
          <w:t xml:space="preserve">racking areas (TAs) and cell identities (cell IDs) </w:t>
        </w:r>
        <w:r w:rsidRPr="00D86C04">
          <w:rPr>
            <w:lang w:eastAsia="ja-JP"/>
          </w:rPr>
          <w:t xml:space="preserve">represents a </w:t>
        </w:r>
        <w:r>
          <w:rPr>
            <w:lang w:eastAsia="ja-JP"/>
          </w:rPr>
          <w:t xml:space="preserve">fixed </w:t>
        </w:r>
        <w:r w:rsidRPr="00D86C04">
          <w:rPr>
            <w:lang w:eastAsia="ja-JP"/>
          </w:rPr>
          <w:t>geographic area within the network where a mobile device can move without requiring an update of its location information.</w:t>
        </w:r>
        <w:r>
          <w:rPr>
            <w:lang w:eastAsia="ja-JP"/>
          </w:rPr>
          <w:t xml:space="preserve"> </w:t>
        </w:r>
        <w:r w:rsidRPr="00D86C04">
          <w:rPr>
            <w:lang w:eastAsia="ja-JP"/>
          </w:rPr>
          <w:t xml:space="preserve"> </w:t>
        </w:r>
        <w:r>
          <w:rPr>
            <w:lang w:eastAsia="ja-JP"/>
          </w:rPr>
          <w:t>The</w:t>
        </w:r>
        <w:r w:rsidRPr="001F46BC">
          <w:rPr>
            <w:lang w:eastAsia="ja-JP"/>
          </w:rPr>
          <w:t xml:space="preserve"> respective mapping is generally assigned and planned in advance by the operator </w:t>
        </w:r>
        <w:r>
          <w:rPr>
            <w:lang w:eastAsia="ja-JP"/>
          </w:rPr>
          <w:t xml:space="preserve">and </w:t>
        </w:r>
        <w:r w:rsidRPr="001F46BC">
          <w:rPr>
            <w:lang w:eastAsia="ja-JP"/>
          </w:rPr>
          <w:t>configured in the RAN</w:t>
        </w:r>
        <w:r>
          <w:rPr>
            <w:lang w:eastAsia="ja-JP"/>
          </w:rPr>
          <w:t xml:space="preserve"> and CN by </w:t>
        </w:r>
        <w:r>
          <w:rPr>
            <w:lang w:eastAsia="zh-CN"/>
          </w:rPr>
          <w:t xml:space="preserve">3GPP management system. The typical beam footprint size of an NTN cell </w:t>
        </w:r>
        <w:bookmarkStart w:id="671" w:name="OLE_LINK2"/>
        <w:r>
          <w:rPr>
            <w:lang w:eastAsia="zh-CN"/>
          </w:rPr>
          <w:t xml:space="preserve">is much larger </w:t>
        </w:r>
        <w:bookmarkEnd w:id="671"/>
        <w:r>
          <w:rPr>
            <w:lang w:eastAsia="zh-CN"/>
          </w:rPr>
          <w:t>compared to usual TN cell, t</w:t>
        </w:r>
        <w:r w:rsidRPr="00E8676F">
          <w:rPr>
            <w:lang w:eastAsia="zh-CN"/>
          </w:rPr>
          <w:t xml:space="preserve">herefore, the coverage of one </w:t>
        </w:r>
        <w:r>
          <w:rPr>
            <w:lang w:eastAsia="zh-CN"/>
          </w:rPr>
          <w:t>c</w:t>
        </w:r>
        <w:r w:rsidRPr="00E8676F">
          <w:rPr>
            <w:lang w:eastAsia="zh-CN"/>
          </w:rPr>
          <w:t xml:space="preserve">ell in </w:t>
        </w:r>
        <w:r>
          <w:rPr>
            <w:lang w:eastAsia="zh-CN"/>
          </w:rPr>
          <w:t>NTN</w:t>
        </w:r>
        <w:r w:rsidRPr="00E8676F">
          <w:rPr>
            <w:lang w:eastAsia="zh-CN"/>
          </w:rPr>
          <w:t xml:space="preserve"> may cover multiple </w:t>
        </w:r>
        <w:r>
          <w:rPr>
            <w:lang w:eastAsia="zh-CN"/>
          </w:rPr>
          <w:t xml:space="preserve">TAs, the relationship between Cell and TA in NT and NTN is illustrated by </w:t>
        </w:r>
        <w:r w:rsidRPr="00B43167">
          <w:rPr>
            <w:lang w:eastAsia="zh-CN"/>
          </w:rPr>
          <w:t>Figure 5.2.</w:t>
        </w:r>
      </w:ins>
      <w:ins w:id="672" w:author="S5-243292" w:date="2024-06-03T11:23:00Z" w16du:dateUtc="2024-06-03T03:23:00Z">
        <w:r w:rsidR="00EC55FD">
          <w:rPr>
            <w:lang w:eastAsia="zh-CN"/>
          </w:rPr>
          <w:t>2.1</w:t>
        </w:r>
      </w:ins>
      <w:ins w:id="673" w:author="S5-243292" w:date="2024-06-03T11:20:00Z" w16du:dateUtc="2024-06-03T03:20:00Z">
        <w:r w:rsidRPr="00B43167">
          <w:rPr>
            <w:lang w:eastAsia="zh-CN"/>
          </w:rPr>
          <w:t>-1</w:t>
        </w:r>
        <w:r>
          <w:rPr>
            <w:lang w:eastAsia="zh-CN"/>
          </w:rPr>
          <w:t>.</w:t>
        </w:r>
      </w:ins>
    </w:p>
    <w:p w14:paraId="5D81B089" w14:textId="77777777" w:rsidR="00363B34" w:rsidRDefault="00363B34" w:rsidP="00363B34">
      <w:pPr>
        <w:jc w:val="center"/>
        <w:rPr>
          <w:ins w:id="674" w:author="S5-243292" w:date="2024-06-03T11:20:00Z" w16du:dateUtc="2024-06-03T03:20:00Z"/>
        </w:rPr>
      </w:pPr>
      <w:ins w:id="675" w:author="S5-243292" w:date="2024-06-03T11:20:00Z" w16du:dateUtc="2024-06-03T03:20:00Z">
        <w:r>
          <w:object w:dxaOrig="11979" w:dyaOrig="6197" w14:anchorId="648E96EB">
            <v:shape id="_x0000_i1031" type="#_x0000_t75" style="width:385.35pt;height:197.55pt" o:ole="">
              <v:imagedata r:id="rId29" o:title=""/>
            </v:shape>
            <o:OLEObject Type="Embed" ProgID="Visio.Drawing.11" ShapeID="_x0000_i1031" DrawAspect="Content" ObjectID="_1778932608" r:id="rId30"/>
          </w:object>
        </w:r>
      </w:ins>
    </w:p>
    <w:p w14:paraId="535E6ADC" w14:textId="734A3685" w:rsidR="00363B34" w:rsidRDefault="00363B34" w:rsidP="00363B34">
      <w:pPr>
        <w:keepLines/>
        <w:spacing w:after="240"/>
        <w:jc w:val="center"/>
        <w:rPr>
          <w:ins w:id="676" w:author="S5-243292" w:date="2024-06-03T11:20:00Z" w16du:dateUtc="2024-06-03T03:20:00Z"/>
          <w:lang w:val="en-CA" w:eastAsia="zh-CN"/>
        </w:rPr>
      </w:pPr>
      <w:ins w:id="677" w:author="S5-243292" w:date="2024-06-03T11:20:00Z" w16du:dateUtc="2024-06-03T03:20:00Z">
        <w:r>
          <w:rPr>
            <w:rFonts w:ascii="Arial" w:hAnsi="Arial"/>
            <w:b/>
            <w:lang w:eastAsia="zh-CN"/>
          </w:rPr>
          <w:t>Figure 5.2.</w:t>
        </w:r>
      </w:ins>
      <w:ins w:id="678" w:author="S5-243292" w:date="2024-06-03T11:22:00Z" w16du:dateUtc="2024-06-03T03:22:00Z">
        <w:r w:rsidR="00256AA2">
          <w:rPr>
            <w:rFonts w:ascii="Arial" w:hAnsi="Arial"/>
            <w:b/>
            <w:lang w:eastAsia="zh-CN"/>
          </w:rPr>
          <w:t>2.1</w:t>
        </w:r>
      </w:ins>
      <w:ins w:id="679" w:author="S5-243292" w:date="2024-06-03T11:20:00Z" w16du:dateUtc="2024-06-03T03:20:00Z">
        <w:r>
          <w:rPr>
            <w:rFonts w:ascii="Arial" w:hAnsi="Arial"/>
            <w:b/>
            <w:lang w:eastAsia="zh-CN"/>
          </w:rPr>
          <w:t xml:space="preserve">-1: </w:t>
        </w:r>
        <w:r>
          <w:rPr>
            <w:rFonts w:ascii="Arial" w:hAnsi="Arial" w:hint="eastAsia"/>
            <w:b/>
            <w:lang w:eastAsia="zh-CN"/>
          </w:rPr>
          <w:t>Cell</w:t>
        </w:r>
        <w:r>
          <w:rPr>
            <w:rFonts w:ascii="Arial" w:hAnsi="Arial"/>
            <w:b/>
            <w:lang w:eastAsia="zh-CN"/>
          </w:rPr>
          <w:t>-</w:t>
        </w:r>
        <w:r>
          <w:rPr>
            <w:rFonts w:ascii="Arial" w:hAnsi="Arial" w:hint="eastAsia"/>
            <w:b/>
            <w:lang w:eastAsia="zh-CN"/>
          </w:rPr>
          <w:t>TA</w:t>
        </w:r>
        <w:r>
          <w:rPr>
            <w:rFonts w:ascii="Arial" w:hAnsi="Arial"/>
            <w:b/>
            <w:lang w:eastAsia="zh-CN"/>
          </w:rPr>
          <w:t xml:space="preserve"> </w:t>
        </w:r>
        <w:r>
          <w:rPr>
            <w:rFonts w:ascii="Arial" w:hAnsi="Arial" w:hint="eastAsia"/>
            <w:b/>
            <w:lang w:eastAsia="zh-CN"/>
          </w:rPr>
          <w:t>relationship</w:t>
        </w:r>
        <w:r>
          <w:rPr>
            <w:rFonts w:ascii="Arial" w:hAnsi="Arial"/>
            <w:b/>
            <w:lang w:eastAsia="zh-CN"/>
          </w:rPr>
          <w:t xml:space="preserve"> </w:t>
        </w:r>
        <w:r>
          <w:rPr>
            <w:rFonts w:ascii="Arial" w:hAnsi="Arial" w:hint="eastAsia"/>
            <w:b/>
            <w:lang w:eastAsia="zh-CN"/>
          </w:rPr>
          <w:t>in</w:t>
        </w:r>
        <w:r>
          <w:rPr>
            <w:rFonts w:ascii="Arial" w:hAnsi="Arial"/>
            <w:b/>
            <w:lang w:eastAsia="zh-CN"/>
          </w:rPr>
          <w:t xml:space="preserve"> </w:t>
        </w:r>
        <w:r>
          <w:rPr>
            <w:rFonts w:ascii="Arial" w:hAnsi="Arial" w:hint="eastAsia"/>
            <w:b/>
            <w:lang w:eastAsia="zh-CN"/>
          </w:rPr>
          <w:t>TN</w:t>
        </w:r>
        <w:r>
          <w:rPr>
            <w:rFonts w:ascii="Arial" w:hAnsi="Arial"/>
            <w:b/>
            <w:lang w:eastAsia="zh-CN"/>
          </w:rPr>
          <w:t xml:space="preserve"> </w:t>
        </w:r>
        <w:r>
          <w:rPr>
            <w:rFonts w:ascii="Arial" w:hAnsi="Arial" w:hint="eastAsia"/>
            <w:b/>
            <w:lang w:eastAsia="zh-CN"/>
          </w:rPr>
          <w:t>and</w:t>
        </w:r>
        <w:r>
          <w:rPr>
            <w:rFonts w:ascii="Arial" w:hAnsi="Arial"/>
            <w:b/>
            <w:lang w:eastAsia="zh-CN"/>
          </w:rPr>
          <w:t xml:space="preserve"> </w:t>
        </w:r>
        <w:r>
          <w:rPr>
            <w:rFonts w:ascii="Arial" w:hAnsi="Arial" w:hint="eastAsia"/>
            <w:b/>
            <w:lang w:eastAsia="zh-CN"/>
          </w:rPr>
          <w:t>NTN</w:t>
        </w:r>
      </w:ins>
    </w:p>
    <w:p w14:paraId="683653C2" w14:textId="32FD74FE" w:rsidR="00363B34" w:rsidRDefault="00363B34" w:rsidP="00363B34">
      <w:pPr>
        <w:rPr>
          <w:ins w:id="680" w:author="S5-243292" w:date="2024-06-03T11:20:00Z" w16du:dateUtc="2024-06-03T03:20:00Z"/>
        </w:rPr>
      </w:pPr>
      <w:ins w:id="681" w:author="S5-243292" w:date="2024-06-03T11:20:00Z" w16du:dateUtc="2024-06-03T03:20:00Z">
        <w:r>
          <w:rPr>
            <w:lang w:val="en-CA"/>
          </w:rPr>
          <w:lastRenderedPageBreak/>
          <w:t>The NTN can support</w:t>
        </w:r>
        <w:r w:rsidRPr="00170431">
          <w:t xml:space="preserve"> </w:t>
        </w:r>
        <w:r w:rsidRPr="00253D75">
          <w:t>Earth-fixed</w:t>
        </w:r>
        <w:r w:rsidRPr="00170431">
          <w:t xml:space="preserve"> </w:t>
        </w:r>
        <w:r>
          <w:t xml:space="preserve">cell, </w:t>
        </w:r>
        <w:r w:rsidRPr="00170431">
          <w:t>quasi-Earth-fixed</w:t>
        </w:r>
        <w:r>
          <w:t xml:space="preserve"> cell</w:t>
        </w:r>
        <w:r w:rsidRPr="00170431">
          <w:t xml:space="preserve"> </w:t>
        </w:r>
        <w:r>
          <w:t xml:space="preserve">or </w:t>
        </w:r>
        <w:r w:rsidRPr="00170431">
          <w:t>Earth-moving</w:t>
        </w:r>
        <w:r>
          <w:t xml:space="preserve"> cell.</w:t>
        </w:r>
        <w:r w:rsidRPr="00170431">
          <w:t xml:space="preserve"> </w:t>
        </w:r>
        <w:r w:rsidRPr="001F46BC">
          <w:t xml:space="preserve">To avoid Tracking Area Codes (TAC) </w:t>
        </w:r>
        <w:bookmarkStart w:id="682" w:name="OLE_LINK1"/>
        <w:r w:rsidRPr="001F46BC">
          <w:t>fluctuations</w:t>
        </w:r>
        <w:r>
          <w:t xml:space="preserve"> </w:t>
        </w:r>
        <w:bookmarkEnd w:id="682"/>
        <w:r w:rsidRPr="001F46BC">
          <w:t xml:space="preserve">in the NTN </w:t>
        </w:r>
        <w:r>
          <w:t>earth-</w:t>
        </w:r>
        <w:r w:rsidRPr="001F46BC">
          <w:t xml:space="preserve">moving cells case, the </w:t>
        </w:r>
        <w:r>
          <w:t>network</w:t>
        </w:r>
        <w:r w:rsidRPr="001F46BC">
          <w:t xml:space="preserve"> </w:t>
        </w:r>
        <w:r>
          <w:t>may</w:t>
        </w:r>
        <w:r w:rsidRPr="001F46BC">
          <w:t xml:space="preserve"> broadcast </w:t>
        </w:r>
        <w:r>
          <w:t xml:space="preserve">multiple </w:t>
        </w:r>
        <w:r w:rsidRPr="001F46BC">
          <w:t xml:space="preserve">Tracking Area Codes </w:t>
        </w:r>
        <w:r>
          <w:t xml:space="preserve">per PLMN ID in an NR NTN cell </w:t>
        </w:r>
        <w:r w:rsidRPr="001F46BC">
          <w:t>(see TS 38.331 [</w:t>
        </w:r>
      </w:ins>
      <w:ins w:id="683" w:author="S5-243292" w:date="2024-06-03T11:23:00Z" w16du:dateUtc="2024-06-03T03:23:00Z">
        <w:r w:rsidR="0099347F">
          <w:t>10</w:t>
        </w:r>
      </w:ins>
      <w:ins w:id="684" w:author="S5-243292" w:date="2024-06-03T11:20:00Z" w16du:dateUtc="2024-06-03T03:20:00Z">
        <w:r w:rsidRPr="001F46BC">
          <w:t>]</w:t>
        </w:r>
        <w:r>
          <w:t xml:space="preserve"> clause 16.14.3.1</w:t>
        </w:r>
        <w:r w:rsidRPr="001F46BC">
          <w:t>)</w:t>
        </w:r>
        <w:r>
          <w:t xml:space="preserve">. As </w:t>
        </w:r>
        <w:r>
          <w:rPr>
            <w:lang w:eastAsia="zh-CN"/>
          </w:rPr>
          <w:t xml:space="preserve">illustrated in </w:t>
        </w:r>
        <w:r w:rsidRPr="00B43167">
          <w:rPr>
            <w:lang w:eastAsia="zh-CN"/>
          </w:rPr>
          <w:t>Figure 5.2.</w:t>
        </w:r>
      </w:ins>
      <w:ins w:id="685" w:author="S5-243292" w:date="2024-06-03T11:23:00Z" w16du:dateUtc="2024-06-03T03:23:00Z">
        <w:r w:rsidR="0099347F">
          <w:rPr>
            <w:lang w:eastAsia="zh-CN"/>
          </w:rPr>
          <w:t>2.1</w:t>
        </w:r>
      </w:ins>
      <w:ins w:id="686" w:author="S5-243292" w:date="2024-06-03T11:20:00Z" w16du:dateUtc="2024-06-03T03:20:00Z">
        <w:r w:rsidRPr="00B43167">
          <w:rPr>
            <w:lang w:eastAsia="zh-CN"/>
          </w:rPr>
          <w:t>-</w:t>
        </w:r>
        <w:r>
          <w:rPr>
            <w:lang w:eastAsia="zh-CN"/>
          </w:rPr>
          <w:t>2</w:t>
        </w:r>
        <w:r>
          <w:t xml:space="preserve">, </w:t>
        </w:r>
        <w:r w:rsidRPr="00B923D6">
          <w:t xml:space="preserve">the tracking area </w:t>
        </w:r>
        <w:r>
          <w:t>is</w:t>
        </w:r>
        <w:r w:rsidRPr="00B923D6">
          <w:t xml:space="preserve"> designed to be fixed on ground</w:t>
        </w:r>
        <w:r>
          <w:t>, when</w:t>
        </w:r>
        <w:r w:rsidRPr="00B14E39">
          <w:t xml:space="preserve"> cells sweep on the ground, the tracking area code (i.e. TAC) broadcasted is changed when the cell arrives to the area of next planned earth fixed tracking area location</w:t>
        </w:r>
        <w:r>
          <w:t>. T</w:t>
        </w:r>
        <w:r w:rsidRPr="00B14E39">
          <w:t xml:space="preserve">his implies that </w:t>
        </w:r>
        <w:r>
          <w:t>t</w:t>
        </w:r>
        <w:r w:rsidRPr="00B923D6">
          <w:t xml:space="preserve">he TAC or a list of TACs </w:t>
        </w:r>
        <w:r>
          <w:t>configuration on gNB</w:t>
        </w:r>
        <w:r w:rsidRPr="00B923D6">
          <w:t xml:space="preserve"> needs to be </w:t>
        </w:r>
        <w:r>
          <w:t>f</w:t>
        </w:r>
        <w:r w:rsidRPr="0026275F">
          <w:t>requent</w:t>
        </w:r>
        <w:r>
          <w:t>ly</w:t>
        </w:r>
        <w:r w:rsidRPr="0026275F">
          <w:t xml:space="preserve"> updates</w:t>
        </w:r>
        <w:r>
          <w:t xml:space="preserve"> by </w:t>
        </w:r>
        <w:r>
          <w:rPr>
            <w:lang w:eastAsia="zh-CN"/>
          </w:rPr>
          <w:t xml:space="preserve">3GPP management system. </w:t>
        </w:r>
      </w:ins>
    </w:p>
    <w:p w14:paraId="07383184" w14:textId="77777777" w:rsidR="00363B34" w:rsidRDefault="00363B34" w:rsidP="00363B34">
      <w:pPr>
        <w:jc w:val="center"/>
        <w:rPr>
          <w:ins w:id="687" w:author="S5-243292" w:date="2024-06-03T11:20:00Z" w16du:dateUtc="2024-06-03T03:20:00Z"/>
        </w:rPr>
      </w:pPr>
      <w:ins w:id="688" w:author="S5-243292" w:date="2024-06-03T11:20:00Z" w16du:dateUtc="2024-06-03T03:20:00Z">
        <w:r>
          <w:object w:dxaOrig="16260" w:dyaOrig="9003" w14:anchorId="4D40B0DA">
            <v:shape id="_x0000_i1032" type="#_x0000_t75" style="width:442.95pt;height:256.3pt" o:ole="">
              <v:imagedata r:id="rId31" o:title=""/>
              <o:lock v:ext="edit" aspectratio="f"/>
            </v:shape>
            <o:OLEObject Type="Embed" ProgID="Visio.Drawing.11" ShapeID="_x0000_i1032" DrawAspect="Content" ObjectID="_1778932609" r:id="rId32"/>
          </w:object>
        </w:r>
      </w:ins>
    </w:p>
    <w:p w14:paraId="5F1CA0DE" w14:textId="500692BE" w:rsidR="00363B34" w:rsidRDefault="00363B34" w:rsidP="00363B34">
      <w:pPr>
        <w:pStyle w:val="TF"/>
        <w:rPr>
          <w:ins w:id="689" w:author="S5-243292" w:date="2024-06-03T11:20:00Z" w16du:dateUtc="2024-06-03T03:20:00Z"/>
          <w:lang w:eastAsia="zh-CN"/>
        </w:rPr>
        <w:pPrChange w:id="690" w:author="S5-243292" w:date="2024-06-03T11:20:00Z" w16du:dateUtc="2024-06-03T03:20:00Z">
          <w:pPr>
            <w:pStyle w:val="41"/>
          </w:pPr>
        </w:pPrChange>
      </w:pPr>
      <w:ins w:id="691" w:author="S5-243292" w:date="2024-06-03T11:20:00Z" w16du:dateUtc="2024-06-03T03:20:00Z">
        <w:r>
          <w:rPr>
            <w:lang w:eastAsia="zh-CN"/>
          </w:rPr>
          <w:t>Figure 5.2.</w:t>
        </w:r>
      </w:ins>
      <w:ins w:id="692" w:author="S5-243292" w:date="2024-06-03T11:22:00Z" w16du:dateUtc="2024-06-03T03:22:00Z">
        <w:r w:rsidR="00256AA2">
          <w:rPr>
            <w:lang w:eastAsia="zh-CN"/>
          </w:rPr>
          <w:t>2.1</w:t>
        </w:r>
      </w:ins>
      <w:ins w:id="693" w:author="S5-243292" w:date="2024-06-03T11:20:00Z" w16du:dateUtc="2024-06-03T03:20:00Z">
        <w:r>
          <w:rPr>
            <w:lang w:eastAsia="zh-CN"/>
          </w:rPr>
          <w:t xml:space="preserve">-2: </w:t>
        </w:r>
        <w:r w:rsidRPr="0067582A">
          <w:rPr>
            <w:lang w:eastAsia="zh-CN"/>
          </w:rPr>
          <w:t>An example of updating TAC</w:t>
        </w:r>
        <w:r>
          <w:rPr>
            <w:lang w:eastAsia="zh-CN"/>
          </w:rPr>
          <w:t>s</w:t>
        </w:r>
        <w:r w:rsidRPr="0067582A">
          <w:rPr>
            <w:lang w:eastAsia="zh-CN"/>
          </w:rPr>
          <w:t xml:space="preserve"> in</w:t>
        </w:r>
        <w:r>
          <w:rPr>
            <w:lang w:eastAsia="zh-CN"/>
          </w:rPr>
          <w:t xml:space="preserve"> LEO earth-moving scenario</w:t>
        </w:r>
      </w:ins>
    </w:p>
    <w:p w14:paraId="11D047FC" w14:textId="25269394" w:rsidR="00363B34" w:rsidRDefault="00363B34" w:rsidP="00363B34">
      <w:pPr>
        <w:pStyle w:val="41"/>
        <w:rPr>
          <w:ins w:id="694" w:author="S5-243292" w:date="2024-06-03T11:20:00Z" w16du:dateUtc="2024-06-03T03:20:00Z"/>
        </w:rPr>
      </w:pPr>
      <w:bookmarkStart w:id="695" w:name="_Toc168319606"/>
      <w:ins w:id="696" w:author="S5-243292" w:date="2024-06-03T11:20:00Z" w16du:dateUtc="2024-06-03T03:20:00Z">
        <w:r>
          <w:t>5.</w:t>
        </w:r>
        <w:r>
          <w:rPr>
            <w:lang w:val="en-US" w:eastAsia="zh-CN"/>
          </w:rPr>
          <w:t>2</w:t>
        </w:r>
        <w:r>
          <w:t>.</w:t>
        </w:r>
      </w:ins>
      <w:ins w:id="697" w:author="S5-243292" w:date="2024-06-03T14:01:00Z" w16du:dateUtc="2024-06-03T06:01:00Z">
        <w:r w:rsidR="00B57125">
          <w:t>2</w:t>
        </w:r>
      </w:ins>
      <w:ins w:id="698" w:author="S5-243292" w:date="2024-06-03T11:20:00Z" w16du:dateUtc="2024-06-03T03:20:00Z">
        <w:r>
          <w:t>.</w:t>
        </w:r>
        <w:r>
          <w:rPr>
            <w:lang w:val="en-US" w:eastAsia="zh-CN"/>
          </w:rPr>
          <w:t>2</w:t>
        </w:r>
        <w:r>
          <w:tab/>
          <w:t>Potential requirements</w:t>
        </w:r>
        <w:bookmarkEnd w:id="695"/>
      </w:ins>
    </w:p>
    <w:p w14:paraId="7E663668" w14:textId="5C7CFA9A" w:rsidR="00363B34" w:rsidRPr="0038614C" w:rsidRDefault="00363B34" w:rsidP="00363B34">
      <w:pPr>
        <w:rPr>
          <w:ins w:id="699" w:author="S5-243292" w:date="2024-06-03T11:20:00Z" w16du:dateUtc="2024-06-03T03:20:00Z"/>
          <w:lang w:val="en-US" w:eastAsia="zh-CN"/>
        </w:rPr>
      </w:pPr>
      <w:ins w:id="700" w:author="S5-243292" w:date="2024-06-03T11:20:00Z" w16du:dateUtc="2024-06-03T03:20:00Z">
        <w:r>
          <w:rPr>
            <w:rFonts w:eastAsia="微软雅黑"/>
            <w:b/>
          </w:rPr>
          <w:t>REQ-NTN</w:t>
        </w:r>
        <w:r>
          <w:rPr>
            <w:rFonts w:eastAsia="微软雅黑"/>
            <w:b/>
            <w:lang w:eastAsia="zh-CN"/>
          </w:rPr>
          <w:t>-FUN</w:t>
        </w:r>
        <w:r>
          <w:rPr>
            <w:rFonts w:eastAsia="微软雅黑"/>
            <w:b/>
          </w:rPr>
          <w:t>-</w:t>
        </w:r>
      </w:ins>
      <w:ins w:id="701" w:author="S5-243292" w:date="2024-06-03T11:25:00Z" w16du:dateUtc="2024-06-03T03:25:00Z">
        <w:r w:rsidR="00A27E8F">
          <w:rPr>
            <w:rFonts w:eastAsia="微软雅黑"/>
            <w:b/>
          </w:rPr>
          <w:t>01</w:t>
        </w:r>
      </w:ins>
      <w:ins w:id="702" w:author="S5-243292" w:date="2024-06-03T11:20:00Z" w16du:dateUtc="2024-06-03T03:20:00Z">
        <w:r>
          <w:rPr>
            <w:rFonts w:eastAsia="微软雅黑"/>
            <w:b/>
          </w:rPr>
          <w:t>:</w:t>
        </w:r>
        <w:r>
          <w:rPr>
            <w:rFonts w:eastAsia="微软雅黑"/>
            <w:kern w:val="2"/>
            <w:szCs w:val="18"/>
            <w:lang w:eastAsia="zh-CN" w:bidi="ar-KW"/>
          </w:rPr>
          <w:t xml:space="preserve"> The 3GPP management system shall have the capability to configure/update TACs for NTN </w:t>
        </w:r>
        <w:r>
          <w:t>earth-</w:t>
        </w:r>
        <w:r w:rsidRPr="001F46BC">
          <w:t>moving cells</w:t>
        </w:r>
        <w:r>
          <w:rPr>
            <w:rFonts w:eastAsia="微软雅黑"/>
            <w:kern w:val="2"/>
            <w:szCs w:val="18"/>
            <w:lang w:eastAsia="zh-CN" w:bidi="ar-KW"/>
          </w:rPr>
          <w:t>.</w:t>
        </w:r>
      </w:ins>
    </w:p>
    <w:p w14:paraId="324225E6" w14:textId="5BC88479" w:rsidR="00363B34" w:rsidRDefault="00363B34" w:rsidP="00363B34">
      <w:pPr>
        <w:pStyle w:val="41"/>
        <w:rPr>
          <w:ins w:id="703" w:author="S5-243292" w:date="2024-06-03T11:20:00Z" w16du:dateUtc="2024-06-03T03:20:00Z"/>
        </w:rPr>
      </w:pPr>
      <w:bookmarkStart w:id="704" w:name="_Toc168319607"/>
      <w:ins w:id="705" w:author="S5-243292" w:date="2024-06-03T11:20:00Z" w16du:dateUtc="2024-06-03T03:20:00Z">
        <w:r>
          <w:t>5.</w:t>
        </w:r>
        <w:r>
          <w:rPr>
            <w:lang w:val="en-US" w:eastAsia="zh-CN"/>
          </w:rPr>
          <w:t>2</w:t>
        </w:r>
        <w:r>
          <w:t>.</w:t>
        </w:r>
      </w:ins>
      <w:ins w:id="706" w:author="S5-243292" w:date="2024-06-03T14:01:00Z" w16du:dateUtc="2024-06-03T06:01:00Z">
        <w:r w:rsidR="00B57125">
          <w:t>2</w:t>
        </w:r>
      </w:ins>
      <w:ins w:id="707" w:author="S5-243292" w:date="2024-06-03T11:20:00Z" w16du:dateUtc="2024-06-03T03:20:00Z">
        <w:r>
          <w:t>.</w:t>
        </w:r>
        <w:r>
          <w:rPr>
            <w:lang w:val="en-US" w:eastAsia="zh-CN"/>
          </w:rPr>
          <w:t>3</w:t>
        </w:r>
        <w:r>
          <w:tab/>
          <w:t xml:space="preserve">Potential </w:t>
        </w:r>
        <w:r>
          <w:rPr>
            <w:lang w:val="en-US" w:eastAsia="zh-CN"/>
          </w:rPr>
          <w:t>solutions</w:t>
        </w:r>
        <w:bookmarkEnd w:id="704"/>
      </w:ins>
    </w:p>
    <w:p w14:paraId="2EB4B49C" w14:textId="2C6BF437" w:rsidR="00363B34" w:rsidRDefault="00363B34" w:rsidP="00363B34">
      <w:pPr>
        <w:pStyle w:val="51"/>
        <w:rPr>
          <w:ins w:id="708" w:author="S5-243292" w:date="2024-06-03T11:20:00Z" w16du:dateUtc="2024-06-03T03:20:00Z"/>
          <w:lang w:val="en-US"/>
        </w:rPr>
      </w:pPr>
      <w:bookmarkStart w:id="709" w:name="_Toc168319608"/>
      <w:ins w:id="710" w:author="S5-243292" w:date="2024-06-03T11:20:00Z" w16du:dateUtc="2024-06-03T03:20:00Z">
        <w:r>
          <w:rPr>
            <w:lang w:val="en-US"/>
          </w:rPr>
          <w:t>5.</w:t>
        </w:r>
        <w:r>
          <w:rPr>
            <w:lang w:val="en-US" w:eastAsia="zh-CN"/>
          </w:rPr>
          <w:t>2</w:t>
        </w:r>
        <w:r>
          <w:rPr>
            <w:lang w:val="en-US"/>
          </w:rPr>
          <w:t>.</w:t>
        </w:r>
      </w:ins>
      <w:ins w:id="711" w:author="S5-243292" w:date="2024-06-03T14:01:00Z" w16du:dateUtc="2024-06-03T06:01:00Z">
        <w:r w:rsidR="00B57125">
          <w:rPr>
            <w:lang w:val="en-US"/>
          </w:rPr>
          <w:t>2</w:t>
        </w:r>
      </w:ins>
      <w:ins w:id="712" w:author="S5-243292" w:date="2024-06-03T11:20:00Z" w16du:dateUtc="2024-06-03T03:20:00Z">
        <w:r>
          <w:rPr>
            <w:lang w:val="en-US"/>
          </w:rPr>
          <w:t>.3.1</w:t>
        </w:r>
        <w:r>
          <w:rPr>
            <w:lang w:val="en-US"/>
          </w:rPr>
          <w:tab/>
          <w:t>Potential solution #&lt;i&gt;: &lt;Potential Solution i Title&gt;</w:t>
        </w:r>
        <w:bookmarkEnd w:id="709"/>
        <w:r>
          <w:rPr>
            <w:lang w:val="en-US"/>
          </w:rPr>
          <w:t xml:space="preserve"> </w:t>
        </w:r>
      </w:ins>
    </w:p>
    <w:p w14:paraId="65818628" w14:textId="0E9CD8BE" w:rsidR="00363B34" w:rsidRDefault="00363B34" w:rsidP="00363B34">
      <w:pPr>
        <w:pStyle w:val="41"/>
        <w:rPr>
          <w:ins w:id="713" w:author="S5-243292" w:date="2024-06-03T11:20:00Z" w16du:dateUtc="2024-06-03T03:20:00Z"/>
          <w:lang w:val="en-US" w:eastAsia="zh-CN"/>
        </w:rPr>
      </w:pPr>
      <w:bookmarkStart w:id="714" w:name="_Toc168319609"/>
      <w:ins w:id="715" w:author="S5-243292" w:date="2024-06-03T11:20:00Z" w16du:dateUtc="2024-06-03T03:20:00Z">
        <w:r>
          <w:t>5.</w:t>
        </w:r>
        <w:r>
          <w:rPr>
            <w:lang w:val="en-US" w:eastAsia="zh-CN"/>
          </w:rPr>
          <w:t>2</w:t>
        </w:r>
        <w:r>
          <w:t>.</w:t>
        </w:r>
      </w:ins>
      <w:ins w:id="716" w:author="S5-243292" w:date="2024-06-03T14:01:00Z" w16du:dateUtc="2024-06-03T06:01:00Z">
        <w:r w:rsidR="00B57125">
          <w:t>2</w:t>
        </w:r>
      </w:ins>
      <w:ins w:id="717" w:author="S5-243292" w:date="2024-06-03T11:20:00Z" w16du:dateUtc="2024-06-03T03:20:00Z">
        <w:r>
          <w:t>.</w:t>
        </w:r>
        <w:r>
          <w:rPr>
            <w:lang w:val="en-US" w:eastAsia="zh-CN"/>
          </w:rPr>
          <w:t>4</w:t>
        </w:r>
        <w:r>
          <w:tab/>
        </w:r>
        <w:r>
          <w:rPr>
            <w:lang w:val="en-US" w:eastAsia="zh-CN"/>
          </w:rPr>
          <w:t>Evaluation of potential solutions</w:t>
        </w:r>
        <w:bookmarkEnd w:id="714"/>
      </w:ins>
    </w:p>
    <w:p w14:paraId="08F9D154" w14:textId="77777777" w:rsidR="00363B34" w:rsidRPr="00363B34" w:rsidDel="00003A5C" w:rsidRDefault="00363B34" w:rsidP="00363B34">
      <w:pPr>
        <w:rPr>
          <w:del w:id="718" w:author="S5-243290" w:date="2024-06-03T14:12:00Z" w16du:dateUtc="2024-06-03T06:12:00Z"/>
          <w:lang w:val="en-US" w:eastAsia="zh-CN"/>
        </w:rPr>
        <w:pPrChange w:id="719" w:author="S5-243292" w:date="2024-06-03T11:20:00Z" w16du:dateUtc="2024-06-03T03:20:00Z">
          <w:pPr>
            <w:pStyle w:val="41"/>
          </w:pPr>
        </w:pPrChange>
      </w:pPr>
    </w:p>
    <w:p w14:paraId="657B76C6" w14:textId="3B039306" w:rsidR="005354DD" w:rsidRDefault="005354DD" w:rsidP="005354DD">
      <w:pPr>
        <w:pStyle w:val="31"/>
        <w:rPr>
          <w:ins w:id="720" w:author="S5-243294" w:date="2024-06-03T14:19:00Z" w16du:dateUtc="2024-06-03T06:19:00Z"/>
        </w:rPr>
      </w:pPr>
      <w:bookmarkStart w:id="721" w:name="_Toc168319610"/>
      <w:ins w:id="722" w:author="S5-243294" w:date="2024-06-03T14:19:00Z" w16du:dateUtc="2024-06-03T06:19:00Z">
        <w:r>
          <w:t>5.</w:t>
        </w:r>
        <w:r>
          <w:rPr>
            <w:lang w:val="en-US" w:eastAsia="zh-CN"/>
          </w:rPr>
          <w:t>2</w:t>
        </w:r>
        <w:r>
          <w:t>.</w:t>
        </w:r>
        <w:r>
          <w:rPr>
            <w:lang w:val="en-US" w:eastAsia="zh-CN"/>
          </w:rPr>
          <w:t>3</w:t>
        </w:r>
        <w:r>
          <w:tab/>
          <w:t>Use case #</w:t>
        </w:r>
        <w:r>
          <w:t>3</w:t>
        </w:r>
        <w:r>
          <w:t xml:space="preserve">: </w:t>
        </w:r>
        <w:r>
          <w:rPr>
            <w:lang w:eastAsia="zh-CN"/>
          </w:rPr>
          <w:t>MBS broadcast service</w:t>
        </w:r>
        <w:r>
          <w:t xml:space="preserve"> management</w:t>
        </w:r>
        <w:bookmarkEnd w:id="721"/>
      </w:ins>
    </w:p>
    <w:p w14:paraId="4C8872E7" w14:textId="02602186" w:rsidR="005354DD" w:rsidRDefault="005354DD" w:rsidP="005354DD">
      <w:pPr>
        <w:pStyle w:val="41"/>
        <w:rPr>
          <w:ins w:id="723" w:author="S5-243294" w:date="2024-06-03T14:19:00Z" w16du:dateUtc="2024-06-03T06:19:00Z"/>
        </w:rPr>
      </w:pPr>
      <w:bookmarkStart w:id="724" w:name="_Toc168319611"/>
      <w:ins w:id="725" w:author="S5-243294" w:date="2024-06-03T14:19:00Z" w16du:dateUtc="2024-06-03T06:19:00Z">
        <w:r>
          <w:t>5.</w:t>
        </w:r>
        <w:r>
          <w:rPr>
            <w:lang w:val="en-US" w:eastAsia="zh-CN"/>
          </w:rPr>
          <w:t>2</w:t>
        </w:r>
        <w:r>
          <w:t>.</w:t>
        </w:r>
        <w:r>
          <w:rPr>
            <w:lang w:val="en-US" w:eastAsia="zh-CN"/>
          </w:rPr>
          <w:t>3</w:t>
        </w:r>
        <w:r>
          <w:rPr>
            <w:lang w:val="en-US" w:eastAsia="zh-CN"/>
          </w:rPr>
          <w:t>.1</w:t>
        </w:r>
        <w:r>
          <w:rPr>
            <w:lang w:val="en-US" w:eastAsia="zh-CN"/>
          </w:rPr>
          <w:tab/>
        </w:r>
        <w:r>
          <w:t>Description</w:t>
        </w:r>
        <w:bookmarkEnd w:id="724"/>
      </w:ins>
    </w:p>
    <w:p w14:paraId="29ACF41E" w14:textId="3B148BAC" w:rsidR="005354DD" w:rsidRDefault="005354DD" w:rsidP="005354DD">
      <w:pPr>
        <w:rPr>
          <w:ins w:id="726" w:author="S5-243294" w:date="2024-06-03T14:19:00Z" w16du:dateUtc="2024-06-03T06:19:00Z"/>
          <w:lang w:eastAsia="zh-CN"/>
        </w:rPr>
      </w:pPr>
      <w:ins w:id="727" w:author="S5-243294" w:date="2024-06-03T14:19:00Z" w16du:dateUtc="2024-06-03T06:19:00Z">
        <w:r>
          <w:rPr>
            <w:lang w:val="en-CA"/>
          </w:rPr>
          <w:t>The NTN can support</w:t>
        </w:r>
        <w:r>
          <w:t xml:space="preserve"> Earth-fixed cell, quasi-Earth-fixed cell or Earth-moving cell</w:t>
        </w:r>
        <w:r>
          <w:rPr>
            <w:rFonts w:hint="eastAsia"/>
            <w:lang w:val="en-US" w:eastAsia="zh-CN"/>
          </w:rPr>
          <w:t xml:space="preserve">. </w:t>
        </w:r>
        <w:r>
          <w:rPr>
            <w:lang w:val="en-CA" w:eastAsia="zh-CN"/>
          </w:rPr>
          <w:t xml:space="preserve">Signaling enhancements for the MBS Broadcast in NR NTN </w:t>
        </w:r>
        <w:r>
          <w:rPr>
            <w:rFonts w:hint="eastAsia"/>
            <w:lang w:val="en-CA" w:eastAsia="zh-CN"/>
          </w:rPr>
          <w:t>ha</w:t>
        </w:r>
        <w:r>
          <w:rPr>
            <w:lang w:val="en-CA" w:eastAsia="zh-CN"/>
          </w:rPr>
          <w:t xml:space="preserve">ve been discussed </w:t>
        </w:r>
        <w:r>
          <w:rPr>
            <w:rFonts w:hint="eastAsia"/>
            <w:lang w:val="en-US" w:eastAsia="zh-CN"/>
          </w:rPr>
          <w:t>on Earth-moving cells</w:t>
        </w:r>
      </w:ins>
      <w:ins w:id="728" w:author="S5-243294" w:date="2024-06-03T14:20:00Z" w16du:dateUtc="2024-06-03T06:20:00Z">
        <w:r w:rsidR="00BC436A">
          <w:rPr>
            <w:lang w:val="en-US" w:eastAsia="zh-CN"/>
          </w:rPr>
          <w:t xml:space="preserve"> </w:t>
        </w:r>
      </w:ins>
      <w:ins w:id="729" w:author="S5-243294" w:date="2024-06-03T14:19:00Z" w16du:dateUtc="2024-06-03T06:19:00Z">
        <w:r>
          <w:rPr>
            <w:rFonts w:hint="eastAsia"/>
            <w:lang w:val="en-US" w:eastAsia="zh-CN"/>
          </w:rPr>
          <w:t>[3]</w:t>
        </w:r>
        <w:r>
          <w:rPr>
            <w:lang w:val="en-CA" w:eastAsia="zh-CN"/>
          </w:rPr>
          <w:t xml:space="preserve">. MBS Broadcast for intended service, </w:t>
        </w:r>
        <w:r>
          <w:rPr>
            <w:lang w:eastAsia="zh-CN"/>
          </w:rPr>
          <w:t xml:space="preserve">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ins>
    </w:p>
    <w:p w14:paraId="6B1DE176" w14:textId="77777777" w:rsidR="005354DD" w:rsidRDefault="005354DD" w:rsidP="005354DD">
      <w:pPr>
        <w:rPr>
          <w:ins w:id="730" w:author="S5-243294" w:date="2024-06-03T14:19:00Z" w16du:dateUtc="2024-06-03T06:19:00Z"/>
          <w:lang w:eastAsia="zh-CN"/>
        </w:rPr>
      </w:pPr>
      <w:ins w:id="731" w:author="S5-243294" w:date="2024-06-03T14:19:00Z" w16du:dateUtc="2024-06-03T06:19:00Z">
        <w:r>
          <w:rPr>
            <w:lang w:eastAsia="zh-CN"/>
          </w:rPr>
          <w:t>Therefore, to provide better service of mobility management, area IDs can be configured via OAM and based on the ID, gNB can understand to which geolocation within NTN cell coverage it needs to broadcast the MBS service.</w:t>
        </w:r>
      </w:ins>
    </w:p>
    <w:p w14:paraId="745F5F67" w14:textId="77777777" w:rsidR="005354DD" w:rsidRDefault="005354DD" w:rsidP="005354DD">
      <w:pPr>
        <w:rPr>
          <w:ins w:id="732" w:author="S5-243294" w:date="2024-06-03T14:19:00Z" w16du:dateUtc="2024-06-03T06:19:00Z"/>
          <w:lang w:val="en-CA" w:eastAsia="zh-CN"/>
        </w:rPr>
      </w:pPr>
    </w:p>
    <w:p w14:paraId="09DBF638" w14:textId="2DD10BEA" w:rsidR="005354DD" w:rsidRDefault="005354DD" w:rsidP="005354DD">
      <w:pPr>
        <w:pStyle w:val="41"/>
        <w:rPr>
          <w:ins w:id="733" w:author="S5-243294" w:date="2024-06-03T14:19:00Z" w16du:dateUtc="2024-06-03T06:19:00Z"/>
        </w:rPr>
      </w:pPr>
      <w:bookmarkStart w:id="734" w:name="_Toc168319612"/>
      <w:ins w:id="735" w:author="S5-243294" w:date="2024-06-03T14:19:00Z" w16du:dateUtc="2024-06-03T06:19:00Z">
        <w:r>
          <w:t>5.</w:t>
        </w:r>
        <w:r>
          <w:rPr>
            <w:lang w:val="en-US" w:eastAsia="zh-CN"/>
          </w:rPr>
          <w:t>2</w:t>
        </w:r>
        <w:r>
          <w:t>.</w:t>
        </w:r>
      </w:ins>
      <w:ins w:id="736" w:author="S5-243294" w:date="2024-06-03T14:20:00Z" w16du:dateUtc="2024-06-03T06:20:00Z">
        <w:r>
          <w:t>3</w:t>
        </w:r>
      </w:ins>
      <w:ins w:id="737" w:author="S5-243294" w:date="2024-06-03T14:19:00Z" w16du:dateUtc="2024-06-03T06:19:00Z">
        <w:r>
          <w:t>.</w:t>
        </w:r>
        <w:r>
          <w:rPr>
            <w:lang w:val="en-US" w:eastAsia="zh-CN"/>
          </w:rPr>
          <w:t>2</w:t>
        </w:r>
        <w:r>
          <w:tab/>
          <w:t>Potential requirements</w:t>
        </w:r>
        <w:bookmarkEnd w:id="734"/>
      </w:ins>
    </w:p>
    <w:p w14:paraId="5681894D" w14:textId="24313B00" w:rsidR="005354DD" w:rsidRDefault="005354DD" w:rsidP="005354DD">
      <w:pPr>
        <w:rPr>
          <w:ins w:id="738" w:author="S5-243294" w:date="2024-06-03T14:19:00Z" w16du:dateUtc="2024-06-03T06:19:00Z"/>
          <w:lang w:val="en-US" w:eastAsia="zh-CN"/>
        </w:rPr>
      </w:pPr>
      <w:ins w:id="739" w:author="S5-243294" w:date="2024-06-03T14:19:00Z" w16du:dateUtc="2024-06-03T06:19:00Z">
        <w:r>
          <w:rPr>
            <w:rFonts w:eastAsia="微软雅黑"/>
            <w:b/>
          </w:rPr>
          <w:t>REQ-NTN</w:t>
        </w:r>
        <w:r>
          <w:rPr>
            <w:rFonts w:eastAsia="微软雅黑"/>
            <w:b/>
            <w:lang w:eastAsia="zh-CN"/>
          </w:rPr>
          <w:t>-MBS</w:t>
        </w:r>
        <w:r>
          <w:rPr>
            <w:rFonts w:eastAsia="微软雅黑"/>
            <w:b/>
          </w:rPr>
          <w:t>-</w:t>
        </w:r>
      </w:ins>
      <w:ins w:id="740" w:author="S5-243294" w:date="2024-06-03T14:27:00Z" w16du:dateUtc="2024-06-03T06:27:00Z">
        <w:r w:rsidR="004D0CC8">
          <w:rPr>
            <w:rFonts w:eastAsia="微软雅黑"/>
            <w:b/>
          </w:rPr>
          <w:t>1</w:t>
        </w:r>
      </w:ins>
      <w:ins w:id="741" w:author="S5-243294" w:date="2024-06-03T14:19:00Z" w16du:dateUtc="2024-06-03T06:19:00Z">
        <w:r>
          <w:rPr>
            <w:rFonts w:eastAsia="微软雅黑"/>
            <w:b/>
          </w:rPr>
          <w:t>:</w:t>
        </w:r>
        <w:r>
          <w:rPr>
            <w:rFonts w:eastAsia="微软雅黑"/>
            <w:kern w:val="2"/>
            <w:szCs w:val="18"/>
            <w:lang w:eastAsia="zh-CN" w:bidi="ar-KW"/>
          </w:rPr>
          <w:t xml:space="preserve"> The 3GPP management system shall have the capability to configure NTN area IDs considering MBS services.</w:t>
        </w:r>
      </w:ins>
    </w:p>
    <w:p w14:paraId="427D2956" w14:textId="61B5244C" w:rsidR="005354DD" w:rsidRDefault="005354DD" w:rsidP="005354DD">
      <w:pPr>
        <w:pStyle w:val="41"/>
        <w:rPr>
          <w:ins w:id="742" w:author="S5-243294" w:date="2024-06-03T14:19:00Z" w16du:dateUtc="2024-06-03T06:19:00Z"/>
        </w:rPr>
      </w:pPr>
      <w:bookmarkStart w:id="743" w:name="_Toc168319613"/>
      <w:ins w:id="744" w:author="S5-243294" w:date="2024-06-03T14:19:00Z" w16du:dateUtc="2024-06-03T06:19:00Z">
        <w:r>
          <w:t>5.</w:t>
        </w:r>
        <w:r>
          <w:rPr>
            <w:lang w:val="en-US" w:eastAsia="zh-CN"/>
          </w:rPr>
          <w:t>2</w:t>
        </w:r>
        <w:r>
          <w:t>.</w:t>
        </w:r>
      </w:ins>
      <w:ins w:id="745" w:author="S5-243294" w:date="2024-06-03T14:20:00Z" w16du:dateUtc="2024-06-03T06:20:00Z">
        <w:r>
          <w:t>3</w:t>
        </w:r>
      </w:ins>
      <w:ins w:id="746" w:author="S5-243294" w:date="2024-06-03T14:19:00Z" w16du:dateUtc="2024-06-03T06:19:00Z">
        <w:r>
          <w:t>.</w:t>
        </w:r>
        <w:r>
          <w:rPr>
            <w:lang w:val="en-US" w:eastAsia="zh-CN"/>
          </w:rPr>
          <w:t>3</w:t>
        </w:r>
        <w:r>
          <w:tab/>
          <w:t xml:space="preserve">Potential </w:t>
        </w:r>
        <w:r>
          <w:rPr>
            <w:lang w:val="en-US" w:eastAsia="zh-CN"/>
          </w:rPr>
          <w:t>solutions</w:t>
        </w:r>
        <w:bookmarkEnd w:id="743"/>
      </w:ins>
    </w:p>
    <w:p w14:paraId="56A7A454" w14:textId="04B8E60C" w:rsidR="005354DD" w:rsidRDefault="005354DD" w:rsidP="005354DD">
      <w:pPr>
        <w:pStyle w:val="51"/>
        <w:rPr>
          <w:ins w:id="747" w:author="S5-243294" w:date="2024-06-03T14:19:00Z" w16du:dateUtc="2024-06-03T06:19:00Z"/>
          <w:lang w:val="en-US"/>
        </w:rPr>
      </w:pPr>
      <w:bookmarkStart w:id="748" w:name="_Toc168319614"/>
      <w:ins w:id="749" w:author="S5-243294" w:date="2024-06-03T14:19:00Z" w16du:dateUtc="2024-06-03T06:19:00Z">
        <w:r>
          <w:rPr>
            <w:lang w:val="en-US"/>
          </w:rPr>
          <w:t>5.</w:t>
        </w:r>
        <w:r>
          <w:rPr>
            <w:lang w:val="en-US" w:eastAsia="zh-CN"/>
          </w:rPr>
          <w:t>2</w:t>
        </w:r>
        <w:r>
          <w:rPr>
            <w:lang w:val="en-US"/>
          </w:rPr>
          <w:t>.</w:t>
        </w:r>
      </w:ins>
      <w:ins w:id="750" w:author="S5-243294" w:date="2024-06-03T14:20:00Z" w16du:dateUtc="2024-06-03T06:20:00Z">
        <w:r>
          <w:rPr>
            <w:lang w:val="en-US"/>
          </w:rPr>
          <w:t>3</w:t>
        </w:r>
      </w:ins>
      <w:ins w:id="751" w:author="S5-243294" w:date="2024-06-03T14:19:00Z" w16du:dateUtc="2024-06-03T06:19:00Z">
        <w:r>
          <w:rPr>
            <w:lang w:val="en-US"/>
          </w:rPr>
          <w:t>.3.1</w:t>
        </w:r>
        <w:r>
          <w:rPr>
            <w:lang w:val="en-US"/>
          </w:rPr>
          <w:tab/>
          <w:t>Potential solution #&lt;i&gt;: &lt;Potential Solution i Title&gt;</w:t>
        </w:r>
        <w:bookmarkEnd w:id="748"/>
        <w:r>
          <w:rPr>
            <w:lang w:val="en-US"/>
          </w:rPr>
          <w:t xml:space="preserve"> </w:t>
        </w:r>
      </w:ins>
    </w:p>
    <w:p w14:paraId="78580D6B" w14:textId="66A58E25" w:rsidR="005354DD" w:rsidRDefault="005354DD" w:rsidP="005354DD">
      <w:pPr>
        <w:rPr>
          <w:ins w:id="752" w:author="S5-243294" w:date="2024-06-03T14:19:00Z" w16du:dateUtc="2024-06-03T06:19:00Z"/>
          <w:rFonts w:ascii="Arial" w:hAnsi="Arial"/>
          <w:sz w:val="22"/>
          <w:lang w:val="en-US" w:eastAsia="zh-CN"/>
        </w:rPr>
      </w:pPr>
      <w:ins w:id="753" w:author="S5-243294" w:date="2024-06-03T14:19:00Z" w16du:dateUtc="2024-06-03T06:19:00Z">
        <w:r>
          <w:rPr>
            <w:rFonts w:ascii="Arial" w:hAnsi="Arial"/>
            <w:sz w:val="22"/>
            <w:lang w:val="en-US" w:eastAsia="zh-CN"/>
          </w:rPr>
          <w:t>5.2.</w:t>
        </w:r>
      </w:ins>
      <w:ins w:id="754" w:author="S5-243294" w:date="2024-06-03T14:20:00Z" w16du:dateUtc="2024-06-03T06:20:00Z">
        <w:r>
          <w:rPr>
            <w:rFonts w:ascii="Arial" w:hAnsi="Arial"/>
            <w:sz w:val="22"/>
            <w:lang w:val="en-US" w:eastAsia="zh-CN"/>
          </w:rPr>
          <w:t>3</w:t>
        </w:r>
      </w:ins>
      <w:ins w:id="755" w:author="S5-243294" w:date="2024-06-03T14:19:00Z" w16du:dateUtc="2024-06-03T06:19:00Z">
        <w:r>
          <w:rPr>
            <w:rFonts w:ascii="Arial" w:hAnsi="Arial"/>
            <w:sz w:val="22"/>
            <w:lang w:val="en-US" w:eastAsia="zh-CN"/>
          </w:rPr>
          <w:t>.4</w:t>
        </w:r>
        <w:r>
          <w:rPr>
            <w:rFonts w:ascii="Arial" w:hAnsi="Arial"/>
            <w:sz w:val="22"/>
            <w:lang w:val="en-US" w:eastAsia="zh-CN"/>
          </w:rPr>
          <w:tab/>
          <w:t>Evaluation of potential solutions.</w:t>
        </w:r>
      </w:ins>
    </w:p>
    <w:p w14:paraId="697CD975" w14:textId="77777777" w:rsidR="00474AB1" w:rsidRPr="00143427" w:rsidRDefault="00474AB1" w:rsidP="00474AB1">
      <w:pPr>
        <w:rPr>
          <w:lang w:val="en-US" w:eastAsia="zh-CN"/>
        </w:rPr>
      </w:pPr>
    </w:p>
    <w:p w14:paraId="1C41E584" w14:textId="6CE4C56D" w:rsidR="00A66D6D" w:rsidRDefault="00A66D6D" w:rsidP="00A66D6D">
      <w:pPr>
        <w:pStyle w:val="21"/>
        <w:rPr>
          <w:color w:val="FF0000"/>
        </w:rPr>
      </w:pPr>
      <w:bookmarkStart w:id="756" w:name="_Toc168319615"/>
      <w:r>
        <w:t>5.</w:t>
      </w:r>
      <w:r w:rsidR="00AA3AB4">
        <w:rPr>
          <w:lang w:val="en-US" w:eastAsia="zh-CN"/>
        </w:rPr>
        <w:t>3</w:t>
      </w:r>
      <w:r>
        <w:tab/>
      </w:r>
      <w:r w:rsidR="006F4353">
        <w:t>Management support of Store and Forward</w:t>
      </w:r>
      <w:r w:rsidR="006F4353" w:rsidRPr="006F4353">
        <w:t xml:space="preserve"> Satellite operation</w:t>
      </w:r>
      <w:bookmarkEnd w:id="756"/>
      <w:r w:rsidR="006F4353">
        <w:t xml:space="preserve"> </w:t>
      </w:r>
    </w:p>
    <w:p w14:paraId="270EA9BC" w14:textId="10184DC3" w:rsidR="00A66D6D" w:rsidRDefault="00A66D6D" w:rsidP="00A66D6D">
      <w:pPr>
        <w:pStyle w:val="31"/>
      </w:pPr>
      <w:bookmarkStart w:id="757" w:name="_Toc168319616"/>
      <w:r>
        <w:t>5.</w:t>
      </w:r>
      <w:r w:rsidR="00AA3AB4">
        <w:rPr>
          <w:lang w:val="en-US" w:eastAsia="zh-CN"/>
        </w:rPr>
        <w:t>3</w:t>
      </w:r>
      <w:r>
        <w:t>.</w:t>
      </w:r>
      <w:r>
        <w:rPr>
          <w:lang w:val="en-US" w:eastAsia="zh-CN"/>
        </w:rPr>
        <w:t>1</w:t>
      </w:r>
      <w:r>
        <w:tab/>
        <w:t>Use case</w:t>
      </w:r>
      <w:r w:rsidR="009340DA">
        <w:t xml:space="preserve"> </w:t>
      </w:r>
      <w:r>
        <w:t>#</w:t>
      </w:r>
      <w:r w:rsidR="009340DA">
        <w:t>1</w:t>
      </w:r>
      <w:r>
        <w:t xml:space="preserve">: </w:t>
      </w:r>
      <w:r>
        <w:rPr>
          <w:sz w:val="32"/>
          <w:szCs w:val="32"/>
        </w:rPr>
        <w:t>Store and Forward</w:t>
      </w:r>
      <w:bookmarkEnd w:id="757"/>
    </w:p>
    <w:p w14:paraId="78924E49" w14:textId="00D97739" w:rsidR="00A66D6D" w:rsidRDefault="00A66D6D" w:rsidP="00A66D6D">
      <w:pPr>
        <w:pStyle w:val="41"/>
      </w:pPr>
      <w:bookmarkStart w:id="758" w:name="_Toc168319617"/>
      <w:r>
        <w:t>5.</w:t>
      </w:r>
      <w:r w:rsidR="00AA3AB4">
        <w:rPr>
          <w:lang w:val="en-US" w:eastAsia="zh-CN"/>
        </w:rPr>
        <w:t>3</w:t>
      </w:r>
      <w:r>
        <w:t>.</w:t>
      </w:r>
      <w:r>
        <w:rPr>
          <w:lang w:val="en-US" w:eastAsia="zh-CN"/>
        </w:rPr>
        <w:t>1.1</w:t>
      </w:r>
      <w:r>
        <w:rPr>
          <w:lang w:val="en-US" w:eastAsia="zh-CN"/>
        </w:rPr>
        <w:tab/>
      </w:r>
      <w:r>
        <w:t>Description</w:t>
      </w:r>
      <w:bookmarkEnd w:id="758"/>
    </w:p>
    <w:p w14:paraId="7998C708" w14:textId="3175FB06" w:rsidR="00A66D6D" w:rsidRDefault="00A66D6D" w:rsidP="00A66D6D">
      <w:pPr>
        <w:jc w:val="both"/>
        <w:rPr>
          <w:rFonts w:eastAsia="Calibri"/>
        </w:rPr>
      </w:pPr>
      <w:r>
        <w:t>The use case and requirements of store and forward functionality in defined in [</w:t>
      </w:r>
      <w:r w:rsidR="00077C23">
        <w:t>5</w:t>
      </w:r>
      <w:r>
        <w:t xml:space="preserve">]. </w:t>
      </w:r>
      <w:r>
        <w:rPr>
          <w:rFonts w:eastAsia="Calibri"/>
        </w:rPr>
        <w:t>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“S&amp;F” service is widely used in the fields of delay-tolerant networking and disruption-tolerant networking.</w:t>
      </w:r>
    </w:p>
    <w:p w14:paraId="75187A36" w14:textId="77777777" w:rsidR="00A66D6D" w:rsidRDefault="00A66D6D" w:rsidP="00A66D6D">
      <w:pPr>
        <w:jc w:val="both"/>
        <w:rPr>
          <w:rFonts w:eastAsia="Calibri"/>
        </w:rPr>
      </w:pPr>
      <w:r>
        <w:rPr>
          <w:rFonts w:eastAsia="Calibri"/>
        </w:rPr>
        <w:t>The management of the S&amp;F functionality need to be defined. The limitations on the size/amount of data that can be sent from the UE to the AF (Application Function, e.g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38614C" w:rsidRDefault="00A66D6D" w:rsidP="0038614C">
      <w:pPr>
        <w:rPr>
          <w:lang w:val="en-US" w:eastAsia="ja-JP"/>
        </w:rPr>
      </w:pPr>
      <w:r>
        <w:rPr>
          <w:lang w:val="en-US"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Default="00A66D6D" w:rsidP="00AA3AB4">
      <w:pPr>
        <w:pStyle w:val="41"/>
      </w:pPr>
      <w:bookmarkStart w:id="759" w:name="_Toc168319618"/>
      <w:r>
        <w:t>5.</w:t>
      </w:r>
      <w:r w:rsidR="00AA3AB4">
        <w:rPr>
          <w:lang w:val="en-US" w:eastAsia="zh-CN"/>
        </w:rPr>
        <w:t>3</w:t>
      </w:r>
      <w:r>
        <w:t>.1.</w:t>
      </w:r>
      <w:r>
        <w:rPr>
          <w:lang w:val="en-US" w:eastAsia="zh-CN"/>
        </w:rPr>
        <w:t>2</w:t>
      </w:r>
      <w:r>
        <w:tab/>
        <w:t>Potential requirements</w:t>
      </w:r>
      <w:bookmarkEnd w:id="759"/>
    </w:p>
    <w:p w14:paraId="111F5BD3" w14:textId="77777777" w:rsidR="00A66D6D" w:rsidRDefault="00A66D6D" w:rsidP="00A66D6D">
      <w:pPr>
        <w:rPr>
          <w:rFonts w:eastAsia="Calibri"/>
        </w:rPr>
      </w:pPr>
      <w:r w:rsidRPr="0038614C">
        <w:rPr>
          <w:b/>
          <w:bCs/>
        </w:rPr>
        <w:t>REQ-SNF-REQ-01:</w:t>
      </w:r>
      <w:r>
        <w:t xml:space="preserve"> The 3GPP management system should enable an authorized MnS consumer to configure the </w:t>
      </w:r>
      <w:r>
        <w:rPr>
          <w:rFonts w:eastAsia="Calibri"/>
        </w:rPr>
        <w:t>limitations to the size/amount of data that can be sent from the UE to the ground station.</w:t>
      </w:r>
    </w:p>
    <w:p w14:paraId="7B125789" w14:textId="77777777" w:rsidR="00A66D6D" w:rsidRDefault="00A66D6D" w:rsidP="00A66D6D">
      <w:pPr>
        <w:rPr>
          <w:rFonts w:eastAsia="Calibri"/>
        </w:rPr>
      </w:pPr>
      <w:r w:rsidRPr="0038614C">
        <w:rPr>
          <w:b/>
          <w:bCs/>
        </w:rPr>
        <w:t>REQ-SNF-REQ-02:</w:t>
      </w:r>
      <w:r>
        <w:t xml:space="preserve"> The 3GPP management system should enable an authorized MnS consumer </w:t>
      </w:r>
      <w:r>
        <w:rPr>
          <w:rFonts w:eastAsia="Calibri"/>
        </w:rPr>
        <w:t>to the size/amount of data that can be sent from the ground station to the UE.</w:t>
      </w:r>
    </w:p>
    <w:p w14:paraId="09B51138" w14:textId="41D0AE8D" w:rsidR="00A66D6D" w:rsidRDefault="00A66D6D" w:rsidP="0038614C">
      <w:pPr>
        <w:pStyle w:val="NO"/>
      </w:pPr>
      <w:r>
        <w:t>N</w:t>
      </w:r>
      <w:r w:rsidR="00202A59">
        <w:t>OTE</w:t>
      </w:r>
      <w:r>
        <w:t xml:space="preserve">: The above requirement is not for a specific UE but for all the connected UE to the satellite. </w:t>
      </w:r>
    </w:p>
    <w:p w14:paraId="02623AEF" w14:textId="77777777" w:rsidR="00A66D6D" w:rsidRDefault="00A66D6D" w:rsidP="00A66D6D">
      <w:pPr>
        <w:rPr>
          <w:rFonts w:eastAsia="Calibri"/>
        </w:rPr>
      </w:pPr>
      <w:r w:rsidRPr="0038614C">
        <w:rPr>
          <w:b/>
          <w:bCs/>
        </w:rPr>
        <w:t>REQ-SNF-REQ-03:</w:t>
      </w:r>
      <w:r>
        <w:t xml:space="preserve"> The 3GPP management system should enable an authorized MnS consumer to configure the </w:t>
      </w:r>
      <w:r>
        <w:rPr>
          <w:rFonts w:eastAsia="Calibri"/>
        </w:rPr>
        <w:t>forwarding priority for the stored data to the ground station.</w:t>
      </w:r>
    </w:p>
    <w:p w14:paraId="0D7B8F09" w14:textId="77777777" w:rsidR="00A66D6D" w:rsidRDefault="00A66D6D" w:rsidP="00A66D6D">
      <w:pPr>
        <w:rPr>
          <w:rFonts w:eastAsia="Calibri"/>
        </w:rPr>
      </w:pPr>
      <w:r w:rsidRPr="0038614C">
        <w:rPr>
          <w:b/>
          <w:bCs/>
        </w:rPr>
        <w:t>REQ-SNF-REQ-04:</w:t>
      </w:r>
      <w:r>
        <w:t xml:space="preserve"> The 3GPP management system should enable an authorized MnS consumer to configure the </w:t>
      </w:r>
      <w:r>
        <w:rPr>
          <w:rFonts w:eastAsia="Calibri"/>
        </w:rPr>
        <w:t>forwarding priority for the stored data to the UE.</w:t>
      </w:r>
    </w:p>
    <w:p w14:paraId="582B0631" w14:textId="5463A19A" w:rsidR="00A66D6D" w:rsidRDefault="00202A59" w:rsidP="0038614C">
      <w:pPr>
        <w:pStyle w:val="NO"/>
      </w:pPr>
      <w:r>
        <w:lastRenderedPageBreak/>
        <w:t>NOTE</w:t>
      </w:r>
      <w:r w:rsidR="00A66D6D">
        <w:t xml:space="preserve">: The above requirement is not for a specific UE but for all the connected UE to the satellite. </w:t>
      </w:r>
    </w:p>
    <w:p w14:paraId="05995FF2" w14:textId="77777777" w:rsidR="00A66D6D" w:rsidRDefault="00A66D6D" w:rsidP="00A66D6D">
      <w:pPr>
        <w:rPr>
          <w:rFonts w:eastAsia="Calibri"/>
        </w:rPr>
      </w:pPr>
      <w:r w:rsidRPr="0038614C">
        <w:rPr>
          <w:b/>
          <w:bCs/>
        </w:rPr>
        <w:t>REQ-SNF-REQ-05:</w:t>
      </w:r>
      <w:r>
        <w:t xml:space="preserve"> The 3GPP management system should enable an authorized MnS consumer to configure the </w:t>
      </w:r>
      <w:r>
        <w:rPr>
          <w:rFonts w:eastAsia="Calibri"/>
        </w:rPr>
        <w:t>data retention period.</w:t>
      </w:r>
    </w:p>
    <w:p w14:paraId="680267BB" w14:textId="77777777" w:rsidR="00A66D6D" w:rsidRDefault="00A66D6D" w:rsidP="00A66D6D">
      <w:pPr>
        <w:rPr>
          <w:rFonts w:eastAsia="Calibri"/>
        </w:rPr>
      </w:pPr>
      <w:r w:rsidRPr="0038614C">
        <w:rPr>
          <w:b/>
          <w:bCs/>
        </w:rPr>
        <w:t>REQ-SNF-REQ-06:</w:t>
      </w:r>
      <w:r>
        <w:t xml:space="preserve"> The 3GPP management system should enable an authorized MnS consumer to configure the acknowledgement policy for both MO and MT messages.</w:t>
      </w:r>
    </w:p>
    <w:p w14:paraId="3F526034" w14:textId="77777777" w:rsidR="00A66D6D" w:rsidRDefault="00A66D6D" w:rsidP="00A66D6D">
      <w:pPr>
        <w:rPr>
          <w:rFonts w:eastAsia="等线"/>
          <w:lang w:eastAsia="zh-CN"/>
        </w:rPr>
      </w:pPr>
      <w:r w:rsidRPr="0038614C">
        <w:rPr>
          <w:b/>
          <w:bCs/>
        </w:rPr>
        <w:t>REQ-SNF-REQ-07:</w:t>
      </w:r>
      <w:r>
        <w:t xml:space="preserve"> The 3GPP management system should enable an authorized MnS consumer to configure the </w:t>
      </w:r>
      <w:r>
        <w:rPr>
          <w:rFonts w:eastAsia="等线"/>
          <w:lang w:eastAsia="zh-CN"/>
        </w:rPr>
        <w:t>estimated time to deliver the messages to the UE.</w:t>
      </w:r>
    </w:p>
    <w:p w14:paraId="56417A9D" w14:textId="4E23BE9E" w:rsidR="00A66D6D" w:rsidRDefault="00F43631" w:rsidP="00F43631">
      <w:pPr>
        <w:pStyle w:val="NW"/>
      </w:pPr>
      <w:r>
        <w:t>NOTE</w:t>
      </w:r>
      <w:r w:rsidR="00A66D6D">
        <w:t xml:space="preserve">: The above requirement is not for a specific UE but for all the connected UE to the satellite. </w:t>
      </w:r>
    </w:p>
    <w:p w14:paraId="40602671" w14:textId="77777777" w:rsidR="00F43631" w:rsidRDefault="00F43631" w:rsidP="0038614C">
      <w:pPr>
        <w:pStyle w:val="NW"/>
        <w:ind w:left="0" w:firstLine="0"/>
      </w:pPr>
    </w:p>
    <w:p w14:paraId="2909BD11" w14:textId="77777777" w:rsidR="00A66D6D" w:rsidRDefault="00A66D6D" w:rsidP="00A66D6D">
      <w:pPr>
        <w:rPr>
          <w:rFonts w:eastAsia="Calibri"/>
        </w:rPr>
      </w:pPr>
      <w:r w:rsidRPr="0038614C">
        <w:rPr>
          <w:b/>
          <w:bCs/>
        </w:rPr>
        <w:t>REQ-SNF-REQ-08:</w:t>
      </w:r>
      <w:r>
        <w:t xml:space="preserve"> The 3GPP management system should enable an authorized MnS consumer to configure the </w:t>
      </w:r>
      <w:r>
        <w:rPr>
          <w:rFonts w:eastAsia="等线"/>
          <w:lang w:eastAsia="zh-CN"/>
        </w:rPr>
        <w:t>estimated time to deliver the messages to the ground station.</w:t>
      </w:r>
    </w:p>
    <w:p w14:paraId="28B20235" w14:textId="790904BB" w:rsidR="00A66D6D" w:rsidRPr="0038614C" w:rsidRDefault="00A66D6D" w:rsidP="0038614C">
      <w:pPr>
        <w:rPr>
          <w:rFonts w:eastAsia="Calibri"/>
        </w:rPr>
      </w:pPr>
      <w:r w:rsidRPr="0038614C">
        <w:rPr>
          <w:b/>
          <w:bCs/>
        </w:rPr>
        <w:t>REQ-SNF-REQ-09:</w:t>
      </w:r>
      <w:r>
        <w:t xml:space="preserve"> </w:t>
      </w:r>
      <w:r>
        <w:rPr>
          <w:lang w:val="en-US"/>
        </w:rPr>
        <w:t>The</w:t>
      </w:r>
      <w:r>
        <w:t xml:space="preserve"> 3GPP management system should enable an authorized MnS consumer to configure the elements of network on the ground to support the S&amp;F functionality of a satellite.</w:t>
      </w:r>
    </w:p>
    <w:p w14:paraId="601B4286" w14:textId="131BE2D2" w:rsidR="00A66D6D" w:rsidRDefault="00A66D6D" w:rsidP="00A66D6D">
      <w:pPr>
        <w:pStyle w:val="41"/>
      </w:pPr>
      <w:bookmarkStart w:id="760" w:name="_Toc168319619"/>
      <w:r>
        <w:t>5.</w:t>
      </w:r>
      <w:r w:rsidR="00AA3AB4">
        <w:rPr>
          <w:lang w:val="en-US" w:eastAsia="zh-CN"/>
        </w:rPr>
        <w:t>3</w:t>
      </w:r>
      <w:r>
        <w:t>.1.</w:t>
      </w:r>
      <w:r>
        <w:rPr>
          <w:lang w:val="en-US" w:eastAsia="zh-CN"/>
        </w:rPr>
        <w:t>3</w:t>
      </w:r>
      <w:r>
        <w:tab/>
        <w:t xml:space="preserve">Potential </w:t>
      </w:r>
      <w:r>
        <w:rPr>
          <w:lang w:val="en-US" w:eastAsia="zh-CN"/>
        </w:rPr>
        <w:t>solutions</w:t>
      </w:r>
      <w:bookmarkEnd w:id="760"/>
    </w:p>
    <w:p w14:paraId="10D3ED18" w14:textId="73777820" w:rsidR="00A66D6D" w:rsidRDefault="00A66D6D" w:rsidP="00A66D6D">
      <w:pPr>
        <w:pStyle w:val="51"/>
        <w:rPr>
          <w:lang w:val="en-US"/>
        </w:rPr>
      </w:pPr>
      <w:bookmarkStart w:id="761" w:name="_Toc168319620"/>
      <w:r>
        <w:rPr>
          <w:lang w:val="en-US"/>
        </w:rPr>
        <w:t>5.</w:t>
      </w:r>
      <w:r w:rsidR="00AA3AB4">
        <w:rPr>
          <w:lang w:val="en-US" w:eastAsia="zh-CN"/>
        </w:rPr>
        <w:t>3</w:t>
      </w:r>
      <w:r>
        <w:rPr>
          <w:lang w:val="en-US"/>
        </w:rPr>
        <w:t>.1.3.</w:t>
      </w:r>
      <w:r w:rsidR="00AA3AB4">
        <w:rPr>
          <w:lang w:val="en-US"/>
        </w:rPr>
        <w:t>1</w:t>
      </w:r>
      <w:r>
        <w:rPr>
          <w:lang w:val="en-US"/>
        </w:rPr>
        <w:tab/>
        <w:t>Potential solution #&lt;i&gt;: &lt;Potential Solution i Title&gt;</w:t>
      </w:r>
      <w:bookmarkEnd w:id="761"/>
      <w:r>
        <w:rPr>
          <w:lang w:val="en-US"/>
        </w:rPr>
        <w:t xml:space="preserve"> </w:t>
      </w:r>
    </w:p>
    <w:p w14:paraId="5A15EB1D" w14:textId="5C5C02E8" w:rsidR="00B57125" w:rsidRDefault="00A66D6D" w:rsidP="00661AE4">
      <w:pPr>
        <w:pStyle w:val="41"/>
        <w:rPr>
          <w:ins w:id="762" w:author="S5-243298" w:date="2024-06-03T14:41:00Z" w16du:dateUtc="2024-06-03T06:41:00Z"/>
          <w:lang w:val="en-US" w:eastAsia="zh-CN"/>
        </w:rPr>
      </w:pPr>
      <w:bookmarkStart w:id="763" w:name="_Toc168319621"/>
      <w:r>
        <w:t>5.</w:t>
      </w:r>
      <w:r w:rsidR="00AA3AB4">
        <w:rPr>
          <w:lang w:val="en-US" w:eastAsia="zh-CN"/>
        </w:rPr>
        <w:t>3</w:t>
      </w:r>
      <w:r>
        <w:t>.1.</w:t>
      </w:r>
      <w:r>
        <w:rPr>
          <w:lang w:val="en-US" w:eastAsia="zh-CN"/>
        </w:rPr>
        <w:t>4</w:t>
      </w:r>
      <w:r>
        <w:tab/>
      </w:r>
      <w:r>
        <w:rPr>
          <w:lang w:val="en-US" w:eastAsia="zh-CN"/>
        </w:rPr>
        <w:t>Evaluation of potential solutions</w:t>
      </w:r>
      <w:bookmarkEnd w:id="763"/>
    </w:p>
    <w:p w14:paraId="7276B5E6" w14:textId="715A769B" w:rsidR="00046CF2" w:rsidRDefault="00046CF2" w:rsidP="00046CF2">
      <w:pPr>
        <w:pStyle w:val="31"/>
        <w:rPr>
          <w:ins w:id="764" w:author="S5-243298" w:date="2024-06-03T14:41:00Z" w16du:dateUtc="2024-06-03T06:41:00Z"/>
        </w:rPr>
        <w:pPrChange w:id="765" w:author="S5-243298" w:date="2024-06-03T14:41:00Z" w16du:dateUtc="2024-06-03T06:41:00Z">
          <w:pPr>
            <w:pStyle w:val="21"/>
          </w:pPr>
        </w:pPrChange>
      </w:pPr>
      <w:bookmarkStart w:id="766" w:name="_Toc168319622"/>
      <w:ins w:id="767" w:author="S5-243298" w:date="2024-06-03T14:41:00Z" w16du:dateUtc="2024-06-03T06:41:00Z">
        <w:r>
          <w:t>5</w:t>
        </w:r>
        <w:r w:rsidRPr="00046CF2">
          <w:t>.</w:t>
        </w:r>
        <w:r w:rsidRPr="00046CF2">
          <w:rPr>
            <w:rPrChange w:id="768" w:author="S5-243298" w:date="2024-06-03T14:41:00Z" w16du:dateUtc="2024-06-03T06:41:00Z">
              <w:rPr>
                <w:lang w:val="en-US" w:eastAsia="zh-CN"/>
              </w:rPr>
            </w:rPrChange>
          </w:rPr>
          <w:t>3.</w:t>
        </w:r>
        <w:r>
          <w:t>2</w:t>
        </w:r>
        <w:r w:rsidRPr="00046CF2">
          <w:tab/>
        </w:r>
      </w:ins>
      <w:ins w:id="769" w:author="S5-243298" w:date="2024-06-03T14:42:00Z" w16du:dateUtc="2024-06-03T06:42:00Z">
        <w:r w:rsidR="008018C1">
          <w:t>Use case #</w:t>
        </w:r>
        <w:r w:rsidR="008018C1">
          <w:t>2</w:t>
        </w:r>
        <w:r w:rsidR="008018C1">
          <w:t xml:space="preserve">: </w:t>
        </w:r>
      </w:ins>
      <w:ins w:id="770" w:author="S5-243298" w:date="2024-06-03T14:41:00Z" w16du:dateUtc="2024-06-03T06:41:00Z">
        <w:r w:rsidRPr="00046CF2">
          <w:t xml:space="preserve">Distinguish which </w:t>
        </w:r>
        <w:r w:rsidRPr="00046CF2">
          <w:rPr>
            <w:rPrChange w:id="771" w:author="S5-243298" w:date="2024-06-03T14:41:00Z" w16du:dateUtc="2024-06-03T06:41:00Z">
              <w:rPr>
                <w:rFonts w:eastAsia="等线"/>
              </w:rPr>
            </w:rPrChange>
          </w:rPr>
          <w:t xml:space="preserve">network elements </w:t>
        </w:r>
        <w:r w:rsidRPr="00046CF2">
          <w:t>support Store and Forward Satellite operation</w:t>
        </w:r>
        <w:bookmarkEnd w:id="766"/>
      </w:ins>
    </w:p>
    <w:p w14:paraId="4F2D1B29" w14:textId="50045BB3" w:rsidR="00046CF2" w:rsidRDefault="00046CF2" w:rsidP="00046CF2">
      <w:pPr>
        <w:pStyle w:val="41"/>
        <w:rPr>
          <w:ins w:id="772" w:author="S5-243298" w:date="2024-06-03T14:41:00Z" w16du:dateUtc="2024-06-03T06:41:00Z"/>
        </w:rPr>
      </w:pPr>
      <w:bookmarkStart w:id="773" w:name="_Toc168319623"/>
      <w:ins w:id="774" w:author="S5-243298" w:date="2024-06-03T14:41:00Z" w16du:dateUtc="2024-06-03T06:41:00Z">
        <w:r w:rsidRPr="00441B5D">
          <w:t>5.</w:t>
        </w:r>
        <w:r>
          <w:rPr>
            <w:lang w:val="en-US" w:eastAsia="zh-CN"/>
          </w:rPr>
          <w:t>3</w:t>
        </w:r>
        <w:r w:rsidRPr="00441B5D">
          <w:t>.</w:t>
        </w:r>
        <w:r>
          <w:rPr>
            <w:lang w:val="en-US" w:eastAsia="zh-CN"/>
          </w:rPr>
          <w:t>2</w:t>
        </w:r>
        <w:r w:rsidRPr="00441B5D">
          <w:rPr>
            <w:lang w:val="en-US" w:eastAsia="zh-CN"/>
          </w:rPr>
          <w:t>.1</w:t>
        </w:r>
        <w:r w:rsidRPr="00441B5D">
          <w:rPr>
            <w:lang w:val="en-US" w:eastAsia="zh-CN"/>
          </w:rPr>
          <w:tab/>
        </w:r>
        <w:r w:rsidRPr="00441B5D">
          <w:t>Description</w:t>
        </w:r>
        <w:bookmarkEnd w:id="773"/>
      </w:ins>
    </w:p>
    <w:p w14:paraId="1077CF3C" w14:textId="77777777" w:rsidR="00046CF2" w:rsidRDefault="00046CF2" w:rsidP="00046CF2">
      <w:pPr>
        <w:rPr>
          <w:ins w:id="775" w:author="S5-243298" w:date="2024-06-03T14:41:00Z" w16du:dateUtc="2024-06-03T06:41:00Z"/>
        </w:rPr>
      </w:pPr>
      <w:ins w:id="776" w:author="S5-243298" w:date="2024-06-03T14:41:00Z" w16du:dateUtc="2024-06-03T06:41:00Z">
        <w:r w:rsidRPr="008C3435">
          <w:t xml:space="preserve">The Store and Forward Satellite (S&amp;F) operation </w:t>
        </w:r>
        <w:r>
          <w:t>aims to offer communicati</w:t>
        </w:r>
        <w:r>
          <w:rPr>
            <w:rFonts w:hint="eastAsia"/>
            <w:lang w:eastAsia="zh-CN"/>
          </w:rPr>
          <w:t>on</w:t>
        </w:r>
        <w:r>
          <w:t xml:space="preserve"> service to UEs </w:t>
        </w:r>
        <w:r w:rsidRPr="00F565F5">
          <w:t>within satellite coverage experiencing intermittent or temporary satellite connectivity.</w:t>
        </w:r>
        <w:r w:rsidRPr="00B84C8D">
          <w:t xml:space="preserve"> Satellites that support S&amp;F operation may not have both available feeder</w:t>
        </w:r>
        <w:r>
          <w:t xml:space="preserve"> </w:t>
        </w:r>
        <w:r w:rsidRPr="00B84C8D">
          <w:t xml:space="preserve">link and service </w:t>
        </w:r>
        <w:r>
          <w:t xml:space="preserve">link connections simultaneously, </w:t>
        </w:r>
        <w:r w:rsidRPr="00B84C8D">
          <w:t xml:space="preserve">which has a significant impact on the existing </w:t>
        </w:r>
        <w:r>
          <w:t>attach</w:t>
        </w:r>
        <w:r w:rsidRPr="00B84C8D">
          <w:t xml:space="preserve"> proce</w:t>
        </w:r>
        <w:r>
          <w:t>dure</w:t>
        </w:r>
        <w:r w:rsidRPr="00B84C8D">
          <w:t>, and the services that can be provided in this mode are very limited.</w:t>
        </w:r>
      </w:ins>
    </w:p>
    <w:p w14:paraId="5F55F461" w14:textId="77777777" w:rsidR="00046CF2" w:rsidRDefault="00046CF2" w:rsidP="00046CF2">
      <w:pPr>
        <w:rPr>
          <w:ins w:id="777" w:author="S5-243298" w:date="2024-06-03T14:41:00Z" w16du:dateUtc="2024-06-03T06:41:00Z"/>
        </w:rPr>
      </w:pPr>
      <w:ins w:id="778" w:author="S5-243298" w:date="2024-06-03T14:41:00Z" w16du:dateUtc="2024-06-03T06:41:00Z">
        <w:r>
          <w:rPr>
            <w:rFonts w:eastAsia="等线"/>
          </w:rPr>
          <w:t>From the operator’s perspective, it’s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ins>
    </w:p>
    <w:p w14:paraId="7F8D274B" w14:textId="20E7C1EF" w:rsidR="00046CF2" w:rsidRPr="006240B4" w:rsidRDefault="00046CF2" w:rsidP="00046CF2">
      <w:pPr>
        <w:pStyle w:val="41"/>
        <w:rPr>
          <w:ins w:id="779" w:author="S5-243298" w:date="2024-06-03T14:41:00Z" w16du:dateUtc="2024-06-03T06:41:00Z"/>
        </w:rPr>
      </w:pPr>
      <w:bookmarkStart w:id="780" w:name="_Toc168319624"/>
      <w:ins w:id="781" w:author="S5-243298" w:date="2024-06-03T14:41:00Z" w16du:dateUtc="2024-06-03T06:41:00Z">
        <w:r w:rsidRPr="006240B4">
          <w:t>5.</w:t>
        </w:r>
        <w:r>
          <w:t>3.2</w:t>
        </w:r>
        <w:r w:rsidRPr="006240B4">
          <w:t>.2</w:t>
        </w:r>
        <w:r w:rsidRPr="006240B4">
          <w:tab/>
          <w:t>Potential requirements</w:t>
        </w:r>
        <w:bookmarkEnd w:id="780"/>
      </w:ins>
    </w:p>
    <w:p w14:paraId="7B97B02B" w14:textId="65296453" w:rsidR="00046CF2" w:rsidRPr="00046CF2" w:rsidRDefault="00046CF2" w:rsidP="00046CF2">
      <w:pPr>
        <w:rPr>
          <w:lang w:val="en-US" w:eastAsia="zh-CN"/>
        </w:rPr>
        <w:pPrChange w:id="782" w:author="S5-243298" w:date="2024-06-03T14:41:00Z" w16du:dateUtc="2024-06-03T06:41:00Z">
          <w:pPr>
            <w:pStyle w:val="41"/>
          </w:pPr>
        </w:pPrChange>
      </w:pPr>
      <w:ins w:id="783" w:author="S5-243298" w:date="2024-06-03T14:41:00Z" w16du:dateUtc="2024-06-03T06:41:00Z">
        <w:r w:rsidRPr="0038614C">
          <w:rPr>
            <w:b/>
            <w:bCs/>
          </w:rPr>
          <w:t>REQ-</w:t>
        </w:r>
        <w:r>
          <w:rPr>
            <w:b/>
            <w:bCs/>
          </w:rPr>
          <w:t>SNF-REQ-1</w:t>
        </w:r>
        <w:r w:rsidRPr="0038614C">
          <w:rPr>
            <w:b/>
            <w:bCs/>
          </w:rPr>
          <w:t>:</w:t>
        </w:r>
        <w:r>
          <w:t xml:space="preserve"> </w:t>
        </w:r>
        <w:r>
          <w:rPr>
            <w:lang w:val="en-US"/>
          </w:rPr>
          <w:t>The</w:t>
        </w:r>
        <w:r>
          <w:t xml:space="preserve"> 3GPP management system should be able to configure the </w:t>
        </w:r>
        <w:r w:rsidRPr="004900D6">
          <w:rPr>
            <w:rFonts w:eastAsia="等线"/>
          </w:rPr>
          <w:t>RAN node</w:t>
        </w:r>
        <w:r>
          <w:t xml:space="preserve"> to indicate whether it supports S&amp;F operation.</w:t>
        </w:r>
      </w:ins>
    </w:p>
    <w:p w14:paraId="20A1ADC2" w14:textId="74E5C7A9" w:rsidR="00533CC1" w:rsidRDefault="00533CC1" w:rsidP="00533CC1">
      <w:pPr>
        <w:pStyle w:val="21"/>
      </w:pPr>
      <w:bookmarkStart w:id="784" w:name="_Toc157751688"/>
      <w:bookmarkStart w:id="785" w:name="_Toc168319625"/>
      <w:r>
        <w:t>5.</w:t>
      </w:r>
      <w:bookmarkEnd w:id="784"/>
      <w:r w:rsidR="00B07C0C">
        <w:t>4</w:t>
      </w:r>
      <w:r>
        <w:tab/>
        <w:t>UE-Satellite-UE communication</w:t>
      </w:r>
      <w:bookmarkEnd w:id="785"/>
    </w:p>
    <w:p w14:paraId="7593A35F" w14:textId="65051D4E" w:rsidR="00533CC1" w:rsidRDefault="00533CC1" w:rsidP="00533CC1">
      <w:pPr>
        <w:pStyle w:val="31"/>
        <w:rPr>
          <w:rStyle w:val="11"/>
          <w:i w:val="0"/>
        </w:rPr>
      </w:pPr>
      <w:bookmarkStart w:id="786" w:name="_Toc157751689"/>
      <w:bookmarkStart w:id="787" w:name="_Toc168319626"/>
      <w:r>
        <w:rPr>
          <w:rStyle w:val="11"/>
          <w:i w:val="0"/>
        </w:rPr>
        <w:t>5.</w:t>
      </w:r>
      <w:r w:rsidR="00B07C0C">
        <w:rPr>
          <w:rStyle w:val="11"/>
          <w:i w:val="0"/>
        </w:rPr>
        <w:t>4</w:t>
      </w:r>
      <w:r>
        <w:rPr>
          <w:rStyle w:val="11"/>
          <w:i w:val="0"/>
        </w:rPr>
        <w:t>.1</w:t>
      </w:r>
      <w:bookmarkEnd w:id="786"/>
      <w:r>
        <w:rPr>
          <w:rStyle w:val="11"/>
          <w:i w:val="0"/>
        </w:rPr>
        <w:tab/>
      </w:r>
      <w:r w:rsidRPr="0038614C">
        <w:rPr>
          <w:rStyle w:val="11"/>
          <w:i w:val="0"/>
          <w:color w:val="auto"/>
        </w:rPr>
        <w:t>Use case #1</w:t>
      </w:r>
      <w:r w:rsidR="003C504A">
        <w:rPr>
          <w:rStyle w:val="11"/>
          <w:i w:val="0"/>
        </w:rPr>
        <w:t xml:space="preserve">: </w:t>
      </w:r>
      <w:r>
        <w:t>UE-Satellite-UE Communication via UPFs on-board the satellites</w:t>
      </w:r>
      <w:bookmarkEnd w:id="787"/>
    </w:p>
    <w:p w14:paraId="3BEF60AF" w14:textId="048A658C" w:rsidR="00533CC1" w:rsidRPr="0013582C" w:rsidRDefault="00533CC1" w:rsidP="00533CC1">
      <w:pPr>
        <w:pStyle w:val="41"/>
        <w:rPr>
          <w:rFonts w:eastAsia="等线"/>
        </w:rPr>
      </w:pPr>
      <w:bookmarkStart w:id="788" w:name="_Toc168319627"/>
      <w:r w:rsidRPr="0038614C">
        <w:rPr>
          <w:rStyle w:val="11"/>
          <w:i w:val="0"/>
          <w:color w:val="auto"/>
        </w:rPr>
        <w:t>5.</w:t>
      </w:r>
      <w:r w:rsidR="00B07C0C" w:rsidRPr="0038614C">
        <w:rPr>
          <w:rStyle w:val="11"/>
          <w:i w:val="0"/>
          <w:color w:val="auto"/>
        </w:rPr>
        <w:t>4</w:t>
      </w:r>
      <w:r w:rsidRPr="0038614C">
        <w:rPr>
          <w:rStyle w:val="11"/>
          <w:i w:val="0"/>
          <w:color w:val="auto"/>
        </w:rPr>
        <w:t>.1.1</w:t>
      </w:r>
      <w:r w:rsidRPr="0038614C">
        <w:rPr>
          <w:rStyle w:val="11"/>
          <w:i w:val="0"/>
          <w:color w:val="auto"/>
        </w:rPr>
        <w:tab/>
        <w:t>Description</w:t>
      </w:r>
      <w:bookmarkEnd w:id="788"/>
    </w:p>
    <w:p w14:paraId="695CE613" w14:textId="77777777" w:rsidR="00533CC1" w:rsidRDefault="00533CC1" w:rsidP="00533CC1">
      <w:pPr>
        <w:rPr>
          <w:lang w:val="en-US" w:eastAsia="zh-CN"/>
        </w:rPr>
      </w:pPr>
      <w:r>
        <w:rPr>
          <w:rFonts w:eastAsia="等线"/>
        </w:rPr>
        <w:t>SA2 R19 work has specified the requirement for architectural enhancements, including core network functions on-board satellite, to support new communication mode or service, such as UE-Satellite-UE.</w:t>
      </w:r>
      <w:r>
        <w:rPr>
          <w:rFonts w:eastAsia="等线"/>
          <w:lang w:eastAsia="zh-CN"/>
        </w:rPr>
        <w:t xml:space="preserve"> </w:t>
      </w:r>
      <w:bookmarkStart w:id="789" w:name="OLE_LINK7"/>
      <w:bookmarkStart w:id="790" w:name="OLE_LINK8"/>
      <w:r>
        <w:rPr>
          <w:rFonts w:eastAsia="等线"/>
          <w:lang w:eastAsia="zh-CN"/>
        </w:rPr>
        <w:t>This introduces new management requirements,</w:t>
      </w:r>
      <w:r>
        <w:rPr>
          <w:lang w:val="en-US" w:eastAsia="ko-KR"/>
        </w:rPr>
        <w:t xml:space="preserve"> for example, when UPF on-board satellite and SMF on the ground, the N4 associations change frequently. So, the UPF and/or SMF need to know when to establish and release the N4 associations with which SMF and/or UPF. </w:t>
      </w:r>
      <w:bookmarkEnd w:id="789"/>
      <w:bookmarkEnd w:id="790"/>
      <w:r>
        <w:rPr>
          <w:lang w:val="en-US" w:eastAsia="zh-CN"/>
        </w:rPr>
        <w:t xml:space="preserve">Another example, </w:t>
      </w:r>
      <w:r>
        <w:t xml:space="preserve">to support </w:t>
      </w:r>
      <w:r>
        <w:rPr>
          <w:rFonts w:eastAsia="等线"/>
        </w:rPr>
        <w:t>UE-satellite-UE communication</w:t>
      </w:r>
      <w:r>
        <w:t xml:space="preserve">, </w:t>
      </w:r>
      <w:r>
        <w:rPr>
          <w:lang w:val="en-US" w:eastAsia="ko-KR"/>
        </w:rPr>
        <w:t xml:space="preserve">3GPP management system configures </w:t>
      </w:r>
      <w:r>
        <w:rPr>
          <w:lang w:val="en-US" w:eastAsia="ko-KR"/>
        </w:rPr>
        <w:lastRenderedPageBreak/>
        <w:t xml:space="preserve">indication information (i.e., indicates whether UPF is on-board satellite or not) enabling the </w:t>
      </w:r>
      <w:r>
        <w:rPr>
          <w:lang w:eastAsia="zh-CN"/>
        </w:rPr>
        <w:t>SMF to know</w:t>
      </w:r>
      <w:r>
        <w:rPr>
          <w:lang w:val="en-US" w:eastAsia="ko-KR"/>
        </w:rPr>
        <w:t xml:space="preserve"> which UPF is on-board satellite. Thus, the UPF on-board satellite is selected to</w:t>
      </w:r>
      <w:r>
        <w:t xml:space="preserve"> keep user plane traffic remain in the satellites.</w:t>
      </w:r>
    </w:p>
    <w:p w14:paraId="2BF35234" w14:textId="2B5079C4" w:rsidR="00533CC1" w:rsidRDefault="00533CC1" w:rsidP="00533CC1">
      <w:pPr>
        <w:rPr>
          <w:lang w:val="en-US" w:eastAsia="zh-CN"/>
        </w:rPr>
      </w:pPr>
      <w:r>
        <w:rPr>
          <w:lang w:val="en-US" w:eastAsia="zh-CN"/>
        </w:rPr>
        <w:t xml:space="preserve">An example diagram of the gNB and UPF deployed on satellite to enable </w:t>
      </w:r>
      <w:r>
        <w:rPr>
          <w:rFonts w:eastAsia="等线"/>
        </w:rPr>
        <w:t>UE-Satellite-UE</w:t>
      </w:r>
      <w:r>
        <w:rPr>
          <w:lang w:val="en-US" w:eastAsia="zh-CN"/>
        </w:rPr>
        <w:t xml:space="preserve"> is shown in Figure </w:t>
      </w:r>
      <w:r>
        <w:t>5.</w:t>
      </w:r>
      <w:r w:rsidR="00B07C0C">
        <w:t>4</w:t>
      </w:r>
      <w:r>
        <w:t>.1.1-1</w:t>
      </w:r>
      <w:r>
        <w:rPr>
          <w:lang w:val="en-US" w:eastAsia="zh-CN"/>
        </w:rPr>
        <w:t>.</w:t>
      </w:r>
    </w:p>
    <w:p w14:paraId="30A54C90" w14:textId="77777777" w:rsidR="00533CC1" w:rsidRDefault="00533CC1" w:rsidP="00533CC1">
      <w:pPr>
        <w:pStyle w:val="TH"/>
      </w:pPr>
      <w:r>
        <w:object w:dxaOrig="6360" w:dyaOrig="2970" w14:anchorId="048FEDC7">
          <v:shape id="_x0000_i1030" type="#_x0000_t75" style="width:317.95pt;height:148.6pt" o:ole="">
            <v:imagedata r:id="rId33" o:title=""/>
          </v:shape>
          <o:OLEObject Type="Embed" ProgID="Visio.DrawingConvertable.15" ShapeID="_x0000_i1030" DrawAspect="Content" ObjectID="_1778932610" r:id="rId34"/>
        </w:object>
      </w:r>
    </w:p>
    <w:p w14:paraId="50770894" w14:textId="0EB15068" w:rsidR="00533CC1" w:rsidRDefault="00533CC1" w:rsidP="00533CC1">
      <w:pPr>
        <w:pStyle w:val="TF"/>
      </w:pPr>
      <w:r>
        <w:t>Figure 5.</w:t>
      </w:r>
      <w:r w:rsidR="00B07C0C">
        <w:t>4</w:t>
      </w:r>
      <w:r>
        <w:t>.1.1-1: UE-Satellite-UE Communication via UPFs on-board the satellites</w:t>
      </w:r>
    </w:p>
    <w:p w14:paraId="0190EE8F" w14:textId="2F00C2B5" w:rsidR="00533CC1" w:rsidRPr="0038614C" w:rsidRDefault="00533CC1" w:rsidP="00533CC1">
      <w:pPr>
        <w:pStyle w:val="41"/>
        <w:rPr>
          <w:i/>
          <w:iCs/>
        </w:rPr>
      </w:pPr>
      <w:bookmarkStart w:id="791" w:name="_Toc157751690"/>
      <w:bookmarkStart w:id="792" w:name="_Toc168319628"/>
      <w:r w:rsidRPr="0038614C">
        <w:rPr>
          <w:rStyle w:val="11"/>
          <w:i w:val="0"/>
          <w:color w:val="auto"/>
        </w:rPr>
        <w:t>5.</w:t>
      </w:r>
      <w:r w:rsidR="00B07C0C" w:rsidRPr="0038614C">
        <w:rPr>
          <w:rStyle w:val="11"/>
          <w:i w:val="0"/>
          <w:color w:val="auto"/>
        </w:rPr>
        <w:t>4</w:t>
      </w:r>
      <w:r w:rsidRPr="0038614C">
        <w:rPr>
          <w:rStyle w:val="11"/>
          <w:i w:val="0"/>
          <w:color w:val="auto"/>
        </w:rPr>
        <w:t>.1.2</w:t>
      </w:r>
      <w:r w:rsidRPr="0038614C">
        <w:rPr>
          <w:rStyle w:val="11"/>
          <w:i w:val="0"/>
          <w:color w:val="auto"/>
        </w:rPr>
        <w:tab/>
        <w:t>Potential requirements</w:t>
      </w:r>
      <w:bookmarkEnd w:id="791"/>
      <w:bookmarkEnd w:id="792"/>
    </w:p>
    <w:p w14:paraId="301CA0CB" w14:textId="0292B821" w:rsidR="00533CC1" w:rsidRDefault="00533CC1" w:rsidP="00533CC1">
      <w:pPr>
        <w:widowControl w:val="0"/>
        <w:autoSpaceDE w:val="0"/>
        <w:autoSpaceDN w:val="0"/>
        <w:adjustRightInd w:val="0"/>
        <w:spacing w:before="120"/>
        <w:jc w:val="both"/>
        <w:rPr>
          <w:bCs/>
        </w:rPr>
      </w:pPr>
      <w:r>
        <w:rPr>
          <w:rFonts w:eastAsia="等线"/>
          <w:b/>
        </w:rPr>
        <w:t>REQ-</w:t>
      </w:r>
      <w:ins w:id="793" w:author="S5-243297" w:date="2024-06-03T14:34:00Z" w16du:dateUtc="2024-06-03T06:34:00Z">
        <w:r w:rsidR="00CB0919" w:rsidRPr="00CB0919">
          <w:rPr>
            <w:rFonts w:eastAsia="等线"/>
            <w:b/>
          </w:rPr>
          <w:t xml:space="preserve"> </w:t>
        </w:r>
        <w:r w:rsidR="00CB0919">
          <w:rPr>
            <w:rFonts w:eastAsia="等线"/>
            <w:b/>
          </w:rPr>
          <w:t>UE-SAT-UE</w:t>
        </w:r>
      </w:ins>
      <w:del w:id="794" w:author="S5-243297" w:date="2024-06-03T14:34:00Z" w16du:dateUtc="2024-06-03T06:34:00Z">
        <w:r w:rsidDel="00CB0919">
          <w:rPr>
            <w:rFonts w:eastAsia="等线"/>
            <w:b/>
            <w:lang w:eastAsia="zh-CN"/>
          </w:rPr>
          <w:delText>FS_NTN_OAM_Ph2</w:delText>
        </w:r>
      </w:del>
      <w:r>
        <w:rPr>
          <w:rFonts w:eastAsia="等线"/>
          <w:b/>
        </w:rPr>
        <w:t>-1</w:t>
      </w:r>
      <w:r>
        <w:rPr>
          <w:rFonts w:eastAsia="等线" w:hint="eastAsia"/>
          <w:b/>
        </w:rPr>
        <w:t>：</w:t>
      </w:r>
      <w:r>
        <w:rPr>
          <w:lang w:eastAsia="ja-JP"/>
        </w:rPr>
        <w:t xml:space="preserve">3GPP management service producer should have the capability to configure the associations between </w:t>
      </w:r>
      <w:r>
        <w:rPr>
          <w:bCs/>
        </w:rPr>
        <w:t>UPF on-</w:t>
      </w:r>
      <w:r>
        <w:rPr>
          <w:bCs/>
          <w:lang w:eastAsia="zh-CN"/>
        </w:rPr>
        <w:t>bo</w:t>
      </w:r>
      <w:r>
        <w:rPr>
          <w:bCs/>
        </w:rPr>
        <w:t>ard satellite and</w:t>
      </w:r>
      <w:r>
        <w:rPr>
          <w:bCs/>
          <w:lang w:eastAsia="zh-CN"/>
        </w:rPr>
        <w:t xml:space="preserve"> </w:t>
      </w:r>
      <w:r>
        <w:rPr>
          <w:bCs/>
        </w:rPr>
        <w:t>SMF</w:t>
      </w:r>
      <w:r>
        <w:rPr>
          <w:bCs/>
          <w:lang w:eastAsia="zh-CN"/>
        </w:rPr>
        <w:t xml:space="preserve"> on the ground</w:t>
      </w:r>
      <w:r>
        <w:rPr>
          <w:bCs/>
        </w:rPr>
        <w:t>.</w:t>
      </w:r>
    </w:p>
    <w:p w14:paraId="5551521B" w14:textId="634AC4B4" w:rsidR="00533CC1" w:rsidRDefault="00533CC1" w:rsidP="00533CC1">
      <w:pPr>
        <w:widowControl w:val="0"/>
        <w:autoSpaceDE w:val="0"/>
        <w:autoSpaceDN w:val="0"/>
        <w:adjustRightInd w:val="0"/>
        <w:spacing w:before="120"/>
        <w:jc w:val="both"/>
        <w:rPr>
          <w:bCs/>
        </w:rPr>
      </w:pPr>
      <w:r>
        <w:rPr>
          <w:rFonts w:eastAsia="等线"/>
          <w:b/>
        </w:rPr>
        <w:t>REQ-</w:t>
      </w:r>
      <w:ins w:id="795" w:author="S5-243297" w:date="2024-06-03T14:34:00Z" w16du:dateUtc="2024-06-03T06:34:00Z">
        <w:r w:rsidR="00CB0919" w:rsidRPr="00CB0919">
          <w:rPr>
            <w:rFonts w:eastAsia="等线"/>
            <w:b/>
          </w:rPr>
          <w:t xml:space="preserve"> </w:t>
        </w:r>
        <w:r w:rsidR="00CB0919">
          <w:rPr>
            <w:rFonts w:eastAsia="等线"/>
            <w:b/>
          </w:rPr>
          <w:t>UE-SAT-UE</w:t>
        </w:r>
      </w:ins>
      <w:del w:id="796" w:author="S5-243297" w:date="2024-06-03T14:34:00Z" w16du:dateUtc="2024-06-03T06:34:00Z">
        <w:r w:rsidDel="00CB0919">
          <w:rPr>
            <w:rFonts w:eastAsia="等线"/>
            <w:b/>
            <w:lang w:eastAsia="zh-CN"/>
          </w:rPr>
          <w:delText>FS_NTN_OAM_Ph2</w:delText>
        </w:r>
      </w:del>
      <w:r>
        <w:rPr>
          <w:rFonts w:eastAsia="等线"/>
          <w:b/>
        </w:rPr>
        <w:t>-2</w:t>
      </w:r>
      <w:r>
        <w:rPr>
          <w:rFonts w:eastAsia="等线" w:hint="eastAsia"/>
          <w:b/>
        </w:rPr>
        <w:t>：</w:t>
      </w:r>
      <w:r>
        <w:rPr>
          <w:lang w:eastAsia="ja-JP"/>
        </w:rPr>
        <w:t>3GPP management service producer should have the capability to configure the UPF or SMF enabling the SMF to know which UPF is on-board satellite.</w:t>
      </w:r>
    </w:p>
    <w:p w14:paraId="7F7C1502" w14:textId="3C6CB816" w:rsidR="005B1BA0" w:rsidRPr="0013582C" w:rsidRDefault="005B1BA0" w:rsidP="005B1BA0">
      <w:pPr>
        <w:pStyle w:val="41"/>
      </w:pPr>
      <w:bookmarkStart w:id="797" w:name="_Toc168319629"/>
      <w:r w:rsidRPr="0013582C">
        <w:t>5.</w:t>
      </w:r>
      <w:r w:rsidRPr="0013582C">
        <w:rPr>
          <w:lang w:val="en-US" w:eastAsia="zh-CN"/>
        </w:rPr>
        <w:t>4</w:t>
      </w:r>
      <w:r w:rsidRPr="0013582C">
        <w:t>.1.</w:t>
      </w:r>
      <w:r w:rsidRPr="0013582C">
        <w:rPr>
          <w:lang w:val="en-US" w:eastAsia="zh-CN"/>
        </w:rPr>
        <w:t>3</w:t>
      </w:r>
      <w:r w:rsidRPr="0013582C">
        <w:tab/>
        <w:t xml:space="preserve">Potential </w:t>
      </w:r>
      <w:r w:rsidRPr="0013582C">
        <w:rPr>
          <w:lang w:val="en-US" w:eastAsia="zh-CN"/>
        </w:rPr>
        <w:t>solutions</w:t>
      </w:r>
      <w:bookmarkEnd w:id="797"/>
    </w:p>
    <w:p w14:paraId="563EF199" w14:textId="2EF7338A" w:rsidR="005B1BA0" w:rsidRDefault="005B1BA0" w:rsidP="005B1BA0">
      <w:pPr>
        <w:pStyle w:val="51"/>
        <w:rPr>
          <w:ins w:id="798" w:author="S5-243297" w:date="2024-06-03T14:36:00Z" w16du:dateUtc="2024-06-03T06:36:00Z"/>
          <w:lang w:val="en-US"/>
        </w:rPr>
      </w:pPr>
      <w:bookmarkStart w:id="799" w:name="_Toc168319630"/>
      <w:r w:rsidRPr="0013582C">
        <w:rPr>
          <w:lang w:val="en-US"/>
        </w:rPr>
        <w:t>5.</w:t>
      </w:r>
      <w:r w:rsidRPr="0013582C">
        <w:rPr>
          <w:lang w:val="en-US" w:eastAsia="zh-CN"/>
        </w:rPr>
        <w:t>4</w:t>
      </w:r>
      <w:r w:rsidRPr="0013582C">
        <w:rPr>
          <w:lang w:val="en-US"/>
        </w:rPr>
        <w:t>.1.3.1</w:t>
      </w:r>
      <w:r w:rsidRPr="0013582C">
        <w:rPr>
          <w:lang w:val="en-US"/>
        </w:rPr>
        <w:tab/>
        <w:t>Potential solution #&lt;</w:t>
      </w:r>
      <w:ins w:id="800" w:author="S5-243297" w:date="2024-06-03T14:36:00Z" w16du:dateUtc="2024-06-03T06:36:00Z">
        <w:r w:rsidR="000651CE">
          <w:rPr>
            <w:lang w:val="en-US"/>
          </w:rPr>
          <w:t>1</w:t>
        </w:r>
      </w:ins>
      <w:del w:id="801" w:author="S5-243297" w:date="2024-06-03T14:36:00Z" w16du:dateUtc="2024-06-03T06:36:00Z">
        <w:r w:rsidRPr="0013582C" w:rsidDel="000651CE">
          <w:rPr>
            <w:lang w:val="en-US"/>
          </w:rPr>
          <w:delText>i</w:delText>
        </w:r>
      </w:del>
      <w:r w:rsidRPr="0013582C">
        <w:rPr>
          <w:lang w:val="en-US"/>
        </w:rPr>
        <w:t xml:space="preserve">&gt;: </w:t>
      </w:r>
      <w:ins w:id="802" w:author="S5-243297" w:date="2024-06-03T14:36:00Z" w16du:dateUtc="2024-06-03T06:36:00Z">
        <w:r w:rsidR="000651CE">
          <w:rPr>
            <w:lang w:val="en-US"/>
          </w:rPr>
          <w:t xml:space="preserve">Configuration of the </w:t>
        </w:r>
        <w:r w:rsidR="000651CE">
          <w:t>UPF</w:t>
        </w:r>
        <w:r w:rsidR="000651CE">
          <w:rPr>
            <w:lang w:val="en-US"/>
          </w:rPr>
          <w:t xml:space="preserve"> indicates whether the UPF is on-board satellite or on the ground</w:t>
        </w:r>
        <w:r w:rsidR="000651CE" w:rsidRPr="0013582C" w:rsidDel="000651CE">
          <w:rPr>
            <w:lang w:val="en-US"/>
          </w:rPr>
          <w:t xml:space="preserve"> </w:t>
        </w:r>
      </w:ins>
      <w:del w:id="803" w:author="S5-243297" w:date="2024-06-03T14:36:00Z" w16du:dateUtc="2024-06-03T06:36:00Z">
        <w:r w:rsidRPr="0013582C" w:rsidDel="000651CE">
          <w:rPr>
            <w:lang w:val="en-US"/>
          </w:rPr>
          <w:delText>&lt;Potential Solution i Title&gt;</w:delText>
        </w:r>
        <w:bookmarkEnd w:id="799"/>
        <w:r w:rsidRPr="0013582C" w:rsidDel="000651CE">
          <w:rPr>
            <w:lang w:val="en-US"/>
          </w:rPr>
          <w:delText xml:space="preserve"> </w:delText>
        </w:r>
      </w:del>
    </w:p>
    <w:p w14:paraId="5F710E86" w14:textId="77777777" w:rsidR="000651CE" w:rsidRDefault="000651CE" w:rsidP="000651CE">
      <w:pPr>
        <w:rPr>
          <w:ins w:id="804" w:author="S5-243297" w:date="2024-06-03T14:36:00Z" w16du:dateUtc="2024-06-03T06:36:00Z"/>
          <w:lang w:val="en-US" w:eastAsia="zh-CN"/>
        </w:rPr>
      </w:pPr>
      <w:ins w:id="805" w:author="S5-243297" w:date="2024-06-03T14:36:00Z" w16du:dateUtc="2024-06-03T06:36:00Z">
        <w:r>
          <w:rPr>
            <w:lang w:eastAsia="zh-CN"/>
          </w:rPr>
          <w:t xml:space="preserve">This is a candidate solution to address the </w:t>
        </w:r>
        <w:r w:rsidRPr="00E86ACC">
          <w:rPr>
            <w:lang w:eastAsia="zh-CN"/>
          </w:rPr>
          <w:t>REQ-UE-SAT-UE</w:t>
        </w:r>
        <w:r>
          <w:rPr>
            <w:lang w:eastAsia="zh-CN"/>
          </w:rPr>
          <w:t>-1.</w:t>
        </w:r>
      </w:ins>
    </w:p>
    <w:p w14:paraId="0F471EE6" w14:textId="77777777" w:rsidR="000651CE" w:rsidRDefault="000651CE" w:rsidP="000651CE">
      <w:pPr>
        <w:rPr>
          <w:ins w:id="806" w:author="S5-243297" w:date="2024-06-03T14:36:00Z" w16du:dateUtc="2024-06-03T06:36:00Z"/>
        </w:rPr>
      </w:pPr>
      <w:ins w:id="807" w:author="S5-243297" w:date="2024-06-03T14:36:00Z" w16du:dateUtc="2024-06-03T06:36:00Z">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UPF is </w:t>
        </w:r>
        <w:r>
          <w:t>on-board</w:t>
        </w:r>
        <w:r w:rsidRPr="000935C2">
          <w:t xml:space="preserve"> satellite.</w:t>
        </w:r>
        <w:r>
          <w:t xml:space="preserve"> It may contain the </w:t>
        </w:r>
        <w:r w:rsidRPr="006C40F7">
          <w:t>following attributes:</w:t>
        </w:r>
      </w:ins>
    </w:p>
    <w:p w14:paraId="36790677" w14:textId="77777777" w:rsidR="000651CE" w:rsidRDefault="000651CE" w:rsidP="000651CE">
      <w:pPr>
        <w:pStyle w:val="B1"/>
        <w:rPr>
          <w:ins w:id="808" w:author="S5-243297" w:date="2024-06-03T14:36:00Z" w16du:dateUtc="2024-06-03T06:36:00Z"/>
        </w:rPr>
      </w:pPr>
      <w:ins w:id="809" w:author="S5-243297" w:date="2024-06-03T14:36:00Z" w16du:dateUtc="2024-06-03T06:36:00Z">
        <w:r w:rsidRPr="006C40F7">
          <w:t xml:space="preserve">- </w:t>
        </w:r>
        <w:r w:rsidRPr="006C40F7">
          <w:tab/>
        </w:r>
        <w:r>
          <w:rPr>
            <w:rFonts w:cs="Arial"/>
            <w:szCs w:val="18"/>
          </w:rPr>
          <w:t>Explicitly</w:t>
        </w:r>
        <w:r>
          <w:t xml:space="preserve"> Indication </w:t>
        </w:r>
        <w:r>
          <w:rPr>
            <w:lang w:val="en-US"/>
          </w:rPr>
          <w:t>whether the UPF is on-board satellite or on the ground</w:t>
        </w:r>
        <w:r w:rsidRPr="0063508C">
          <w:rPr>
            <w:lang w:eastAsia="zh-CN"/>
          </w:rPr>
          <w:t>.</w:t>
        </w:r>
      </w:ins>
    </w:p>
    <w:p w14:paraId="5BF9E3D0" w14:textId="77777777" w:rsidR="000651CE" w:rsidRPr="00DC2E54" w:rsidRDefault="000651CE" w:rsidP="000651CE">
      <w:pPr>
        <w:pStyle w:val="B1"/>
        <w:rPr>
          <w:ins w:id="810" w:author="S5-243297" w:date="2024-06-03T14:36:00Z" w16du:dateUtc="2024-06-03T06:36:00Z"/>
          <w:rFonts w:hint="eastAsia"/>
        </w:rPr>
      </w:pPr>
      <w:ins w:id="811" w:author="S5-243297" w:date="2024-06-03T14:36:00Z" w16du:dateUtc="2024-06-03T06:36:00Z">
        <w:r>
          <w:t>-</w:t>
        </w:r>
        <w:r>
          <w:tab/>
          <w:t>Deployment information representing the satellite identification of the UPF deployed.</w:t>
        </w:r>
      </w:ins>
    </w:p>
    <w:p w14:paraId="7DB9D27F" w14:textId="51F6C197" w:rsidR="000651CE" w:rsidRDefault="000651CE" w:rsidP="000651CE">
      <w:pPr>
        <w:pStyle w:val="51"/>
        <w:rPr>
          <w:ins w:id="812" w:author="S5-243297" w:date="2024-06-03T14:37:00Z" w16du:dateUtc="2024-06-03T06:37:00Z"/>
          <w:lang w:val="en-US"/>
        </w:rPr>
      </w:pPr>
      <w:bookmarkStart w:id="813" w:name="_Toc168319631"/>
      <w:ins w:id="814" w:author="S5-243297" w:date="2024-06-03T14:37:00Z" w16du:dateUtc="2024-06-03T06:37:00Z">
        <w:r>
          <w:rPr>
            <w:lang w:val="en-US"/>
          </w:rPr>
          <w:t>5.</w:t>
        </w:r>
        <w:r>
          <w:rPr>
            <w:lang w:val="en-US" w:eastAsia="zh-CN"/>
          </w:rPr>
          <w:t>4</w:t>
        </w:r>
        <w:r>
          <w:rPr>
            <w:lang w:val="en-US"/>
          </w:rPr>
          <w:t>.1.3.</w:t>
        </w:r>
        <w:r>
          <w:rPr>
            <w:lang w:val="en-US"/>
          </w:rPr>
          <w:t>2</w:t>
        </w:r>
        <w:r>
          <w:rPr>
            <w:lang w:val="en-US"/>
          </w:rPr>
          <w:tab/>
          <w:t>Potential solution #&lt;</w:t>
        </w:r>
        <w:r>
          <w:rPr>
            <w:lang w:val="en-US"/>
          </w:rPr>
          <w:t>2</w:t>
        </w:r>
        <w:r>
          <w:rPr>
            <w:lang w:val="en-US"/>
          </w:rPr>
          <w:t xml:space="preserve">&gt;: Pre-configuration of </w:t>
        </w:r>
        <w:r>
          <w:t>the N4 interface between SMF and UPF</w:t>
        </w:r>
        <w:r>
          <w:rPr>
            <w:lang w:val="en-US"/>
          </w:rPr>
          <w:t xml:space="preserve"> before connections between them are established or lost</w:t>
        </w:r>
        <w:bookmarkEnd w:id="813"/>
        <w:r>
          <w:rPr>
            <w:lang w:val="en-US"/>
          </w:rPr>
          <w:t xml:space="preserve"> </w:t>
        </w:r>
      </w:ins>
    </w:p>
    <w:p w14:paraId="5CCD3FD5" w14:textId="77777777" w:rsidR="000651CE" w:rsidRDefault="000651CE" w:rsidP="000651CE">
      <w:pPr>
        <w:rPr>
          <w:ins w:id="815" w:author="S5-243297" w:date="2024-06-03T14:37:00Z" w16du:dateUtc="2024-06-03T06:37:00Z"/>
          <w:lang w:eastAsia="zh-CN"/>
        </w:rPr>
      </w:pPr>
      <w:ins w:id="816" w:author="S5-243297" w:date="2024-06-03T14:37:00Z" w16du:dateUtc="2024-06-03T06:37:00Z">
        <w:r>
          <w:rPr>
            <w:lang w:eastAsia="zh-CN"/>
          </w:rPr>
          <w:t xml:space="preserve">This is a candidate solution to address the </w:t>
        </w:r>
        <w:r w:rsidRPr="00E86ACC">
          <w:rPr>
            <w:lang w:eastAsia="zh-CN"/>
          </w:rPr>
          <w:t>REQ-UE-SAT-UE-2</w:t>
        </w:r>
        <w:r>
          <w:rPr>
            <w:lang w:eastAsia="zh-CN"/>
          </w:rPr>
          <w:t>.</w:t>
        </w:r>
      </w:ins>
    </w:p>
    <w:p w14:paraId="4916A538" w14:textId="77777777" w:rsidR="000651CE" w:rsidRDefault="000651CE" w:rsidP="000651CE">
      <w:pPr>
        <w:rPr>
          <w:ins w:id="817" w:author="S5-243297" w:date="2024-06-03T14:37:00Z" w16du:dateUtc="2024-06-03T06:37:00Z"/>
        </w:rPr>
      </w:pPr>
      <w:ins w:id="818" w:author="S5-243297" w:date="2024-06-03T14:37:00Z" w16du:dateUtc="2024-06-03T06:37:00Z">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UPF</w:t>
        </w:r>
        <w:r>
          <w:rPr>
            <w:lang w:eastAsia="ja-JP"/>
          </w:rPr>
          <w:t xml:space="preserve"> on-board satellite and </w:t>
        </w:r>
        <w:r>
          <w:rPr>
            <w:lang w:val="en-US"/>
          </w:rPr>
          <w:t>SMF on the ground</w:t>
        </w:r>
        <w:r w:rsidRPr="004F7060">
          <w:t xml:space="preserve"> </w:t>
        </w:r>
        <w:r>
          <w:t xml:space="preserve">changes frequently, typically because the periodic </w:t>
        </w:r>
        <w:r w:rsidRPr="004F7060">
          <w:t>connecting/disconnecting of the</w:t>
        </w:r>
        <w:r>
          <w:t xml:space="preserve"> UPF on-board satellite</w:t>
        </w:r>
        <w:r w:rsidRPr="004F7060">
          <w:t xml:space="preserve"> to the gateway</w:t>
        </w:r>
        <w:r>
          <w:t>s</w:t>
        </w:r>
        <w:r w:rsidRPr="004F7060">
          <w:t>.</w:t>
        </w:r>
        <w:r w:rsidRPr="00BF248B">
          <w:t xml:space="preserve"> </w:t>
        </w:r>
        <w:r w:rsidRPr="0023776F">
          <w:t xml:space="preserve">Therefore, this solution proposes </w:t>
        </w:r>
        <w:r>
          <w:t xml:space="preserve">to take the </w:t>
        </w:r>
        <w:r w:rsidRPr="004F7060">
          <w:t xml:space="preserve">connecting/disconnecting of the </w:t>
        </w:r>
        <w:r>
          <w:t>UPF on-board satellite</w:t>
        </w:r>
        <w:r w:rsidRPr="004F7060">
          <w:t xml:space="preserve"> to the gateway</w:t>
        </w:r>
        <w:r>
          <w:t xml:space="preserve">s as an event that triggers the 3GPP management </w:t>
        </w:r>
        <w:r w:rsidRPr="0023776F">
          <w:t>to</w:t>
        </w:r>
        <w:r>
          <w:t xml:space="preserve"> perform configuration operations on the</w:t>
        </w:r>
        <w:r w:rsidRPr="0023776F">
          <w:t xml:space="preserve"> </w:t>
        </w:r>
        <w:r>
          <w:t>N4 interface</w:t>
        </w:r>
        <w:r w:rsidRPr="0023776F">
          <w:t>.</w:t>
        </w:r>
      </w:ins>
    </w:p>
    <w:p w14:paraId="04CD4331" w14:textId="336B5AF4" w:rsidR="000651CE" w:rsidRDefault="000651CE" w:rsidP="000651CE">
      <w:pPr>
        <w:rPr>
          <w:ins w:id="819" w:author="S5-243297" w:date="2024-06-03T14:37:00Z" w16du:dateUtc="2024-06-03T06:37:00Z"/>
        </w:rPr>
      </w:pPr>
      <w:ins w:id="820" w:author="S5-243297" w:date="2024-06-03T14:37:00Z" w16du:dateUtc="2024-06-03T06:37:00Z">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UPF</w:t>
        </w:r>
        <w:r w:rsidRPr="00E36870">
          <w:t xml:space="preserve"> </w:t>
        </w:r>
        <w:r>
          <w:t>on-board satellite is connected to one or more gateways simultaneously during a given period, and the SMF on the ground associated with the gateway can be different or the same</w:t>
        </w:r>
        <w:r>
          <w:rPr>
            <w:lang w:val="en-US" w:eastAsia="zh-CN"/>
          </w:rPr>
          <w:t>.</w:t>
        </w:r>
        <w:r w:rsidRPr="008C35C4">
          <w:t xml:space="preserve"> </w:t>
        </w:r>
        <w:r>
          <w:rPr>
            <w:rFonts w:hint="eastAsia"/>
            <w:lang w:val="en-US" w:eastAsia="zh-CN"/>
          </w:rPr>
          <w:t>F</w:t>
        </w:r>
        <w:r>
          <w:rPr>
            <w:lang w:val="en-US" w:eastAsia="zh-CN"/>
          </w:rPr>
          <w:t xml:space="preserve">igure </w:t>
        </w:r>
        <w:r w:rsidRPr="00B34D35">
          <w:rPr>
            <w:lang w:val="en-US" w:eastAsia="zh-CN"/>
          </w:rPr>
          <w:t>5.</w:t>
        </w:r>
        <w:r>
          <w:rPr>
            <w:lang w:val="en-US" w:eastAsia="zh-CN"/>
          </w:rPr>
          <w:t>4</w:t>
        </w:r>
        <w:r w:rsidRPr="00B34D35">
          <w:rPr>
            <w:lang w:val="en-US" w:eastAsia="zh-CN"/>
          </w:rPr>
          <w:t>.1.3.</w:t>
        </w:r>
      </w:ins>
      <w:ins w:id="821" w:author="S5-243297" w:date="2024-06-03T14:38:00Z" w16du:dateUtc="2024-06-03T06:38:00Z">
        <w:r>
          <w:rPr>
            <w:lang w:val="en-US" w:eastAsia="zh-CN"/>
          </w:rPr>
          <w:t>2</w:t>
        </w:r>
      </w:ins>
      <w:ins w:id="822" w:author="S5-243297" w:date="2024-06-03T14:37:00Z" w16du:dateUtc="2024-06-03T06:37:00Z">
        <w:r w:rsidRPr="00B34D35">
          <w:rPr>
            <w:lang w:val="en-US" w:eastAsia="zh-CN"/>
          </w:rPr>
          <w:t>-1</w:t>
        </w:r>
        <w:r>
          <w:rPr>
            <w:lang w:val="en-US" w:eastAsia="zh-CN"/>
          </w:rPr>
          <w:t xml:space="preserve"> shows an example deployment scenario.</w:t>
        </w:r>
      </w:ins>
    </w:p>
    <w:p w14:paraId="51976D37" w14:textId="77777777" w:rsidR="000651CE" w:rsidRDefault="000651CE" w:rsidP="000651CE">
      <w:pPr>
        <w:pStyle w:val="B1"/>
        <w:rPr>
          <w:ins w:id="823" w:author="S5-243297" w:date="2024-06-03T14:37:00Z" w16du:dateUtc="2024-06-03T06:37:00Z"/>
        </w:rPr>
      </w:pPr>
      <w:ins w:id="824" w:author="S5-243297" w:date="2024-06-03T14:37:00Z" w16du:dateUtc="2024-06-03T06:37:00Z">
        <w:r>
          <w:t>-</w:t>
        </w:r>
        <w:r>
          <w:tab/>
          <w:t xml:space="preserve">Case I: </w:t>
        </w:r>
        <w:r>
          <w:rPr>
            <w:lang w:val="en-US"/>
          </w:rPr>
          <w:t>UPF</w:t>
        </w:r>
        <w:r>
          <w:t xml:space="preserve"> connects to the same SMF via a different gateway (e.g. </w:t>
        </w:r>
        <w:r>
          <w:rPr>
            <w:lang w:val="en-US"/>
          </w:rPr>
          <w:t>UPF</w:t>
        </w:r>
        <w:r>
          <w:t xml:space="preserve"> connects SMF 3 via Gateway 2 or Gateway 3).</w:t>
        </w:r>
      </w:ins>
    </w:p>
    <w:p w14:paraId="3945BC95" w14:textId="77777777" w:rsidR="000651CE" w:rsidRDefault="000651CE" w:rsidP="000651CE">
      <w:pPr>
        <w:pStyle w:val="B1"/>
        <w:rPr>
          <w:ins w:id="825" w:author="S5-243297" w:date="2024-06-03T14:37:00Z" w16du:dateUtc="2024-06-03T06:37:00Z"/>
        </w:rPr>
      </w:pPr>
      <w:ins w:id="826" w:author="S5-243297" w:date="2024-06-03T14:37:00Z" w16du:dateUtc="2024-06-03T06:37:00Z">
        <w:r>
          <w:t>-</w:t>
        </w:r>
        <w:r>
          <w:tab/>
          <w:t xml:space="preserve">Case II: </w:t>
        </w:r>
        <w:r>
          <w:rPr>
            <w:lang w:val="en-US"/>
          </w:rPr>
          <w:t>UPF</w:t>
        </w:r>
        <w:r>
          <w:t xml:space="preserve"> connects to a different SMF via a different gateway (e.g. </w:t>
        </w:r>
        <w:r>
          <w:rPr>
            <w:lang w:val="en-US"/>
          </w:rPr>
          <w:t>UPF</w:t>
        </w:r>
        <w:r>
          <w:t xml:space="preserve"> connects SMF 2 via Gateway 2).</w:t>
        </w:r>
      </w:ins>
    </w:p>
    <w:p w14:paraId="436085A8" w14:textId="77777777" w:rsidR="000651CE" w:rsidRPr="00765F03" w:rsidRDefault="000651CE" w:rsidP="000651CE">
      <w:pPr>
        <w:rPr>
          <w:ins w:id="827" w:author="S5-243297" w:date="2024-06-03T14:37:00Z" w16du:dateUtc="2024-06-03T06:37:00Z"/>
          <w:lang w:eastAsia="ko-KR"/>
        </w:rPr>
      </w:pPr>
      <w:ins w:id="828" w:author="S5-243297" w:date="2024-06-03T14:37:00Z" w16du:dateUtc="2024-06-03T06:37:00Z">
        <w:r w:rsidRPr="00B20008">
          <w:rPr>
            <w:lang w:eastAsia="ko-KR"/>
          </w:rPr>
          <w:lastRenderedPageBreak/>
          <w:t xml:space="preserve">The attribute in the </w:t>
        </w:r>
        <w:r w:rsidRPr="00B20008">
          <w:t>EP_N4 indicating the UPF address</w:t>
        </w:r>
        <w:r w:rsidRPr="00B20008">
          <w:rPr>
            <w:lang w:eastAsia="zh-CN"/>
          </w:rPr>
          <w:t xml:space="preserve"> will have different value</w:t>
        </w:r>
        <w:r>
          <w:rPr>
            <w:lang w:eastAsia="zh-CN"/>
          </w:rPr>
          <w:t>s</w:t>
        </w:r>
        <w:r w:rsidRPr="00B20008">
          <w:rPr>
            <w:lang w:eastAsia="zh-CN"/>
          </w:rPr>
          <w:t xml:space="preserve"> if the connection between UPF</w:t>
        </w:r>
        <w:r w:rsidRPr="00B20008">
          <w:t xml:space="preserve"> and </w:t>
        </w:r>
        <w:r w:rsidRPr="00B20008">
          <w:rPr>
            <w:lang w:eastAsia="zh-CN"/>
          </w:rPr>
          <w:t>SMF is via the different gateway.</w:t>
        </w:r>
      </w:ins>
    </w:p>
    <w:p w14:paraId="68F45C97" w14:textId="77777777" w:rsidR="000651CE" w:rsidRPr="00BF248B" w:rsidRDefault="000651CE" w:rsidP="000651CE">
      <w:pPr>
        <w:rPr>
          <w:ins w:id="829" w:author="S5-243297" w:date="2024-06-03T14:37:00Z" w16du:dateUtc="2024-06-03T06:37:00Z"/>
        </w:rPr>
      </w:pPr>
      <w:ins w:id="830" w:author="S5-243297" w:date="2024-06-03T14:37:00Z" w16du:dateUtc="2024-06-03T06:37:00Z">
        <w:r>
          <w:object w:dxaOrig="26901" w:dyaOrig="5151" w14:anchorId="2520FDEA">
            <v:shape id="_x0000_i1037" type="#_x0000_t75" style="width:481.55pt;height:92.15pt" o:ole="">
              <v:imagedata r:id="rId35" o:title=""/>
            </v:shape>
            <o:OLEObject Type="Embed" ProgID="Visio.DrawingConvertable.15" ShapeID="_x0000_i1037" DrawAspect="Content" ObjectID="_1778932611" r:id="rId36"/>
          </w:object>
        </w:r>
      </w:ins>
    </w:p>
    <w:p w14:paraId="0190EF8A" w14:textId="7CBF3192" w:rsidR="000651CE" w:rsidRDefault="000651CE" w:rsidP="000651CE">
      <w:pPr>
        <w:pStyle w:val="TF"/>
        <w:rPr>
          <w:ins w:id="831" w:author="S5-243297" w:date="2024-06-03T14:37:00Z" w16du:dateUtc="2024-06-03T06:37:00Z"/>
        </w:rPr>
        <w:pPrChange w:id="832" w:author="S5-243297" w:date="2024-06-03T14:37:00Z" w16du:dateUtc="2024-06-03T06:37:00Z">
          <w:pPr>
            <w:pStyle w:val="af5"/>
            <w:jc w:val="center"/>
          </w:pPr>
        </w:pPrChange>
      </w:pPr>
      <w:ins w:id="833" w:author="S5-243297" w:date="2024-06-03T14:37:00Z" w16du:dateUtc="2024-06-03T06:37:00Z">
        <w:r w:rsidRPr="00CE0655">
          <w:t xml:space="preserve">Figure </w:t>
        </w:r>
        <w:r w:rsidRPr="00CE0655">
          <w:rPr>
            <w:lang w:val="en-US"/>
          </w:rPr>
          <w:t>5.</w:t>
        </w:r>
        <w:r>
          <w:rPr>
            <w:lang w:val="en-US" w:eastAsia="zh-CN"/>
          </w:rPr>
          <w:t>4</w:t>
        </w:r>
        <w:r>
          <w:rPr>
            <w:lang w:val="en-US"/>
          </w:rPr>
          <w:t>.1.3.</w:t>
        </w:r>
        <w:r>
          <w:rPr>
            <w:lang w:val="en-US"/>
          </w:rPr>
          <w:t>2</w:t>
        </w:r>
        <w:r w:rsidRPr="00CE0655">
          <w:rPr>
            <w:lang w:val="en-US"/>
          </w:rPr>
          <w:t>-1</w:t>
        </w:r>
        <w:r w:rsidRPr="00CE0655">
          <w:tab/>
        </w:r>
        <w:r>
          <w:t>Example scenario of c</w:t>
        </w:r>
        <w:r w:rsidRPr="00B34D35">
          <w:t xml:space="preserve">onnections between </w:t>
        </w:r>
        <w:r>
          <w:t>UPF</w:t>
        </w:r>
        <w:r w:rsidRPr="00B34D35">
          <w:t xml:space="preserve"> on-board satellite and </w:t>
        </w:r>
        <w:r>
          <w:t>SMF</w:t>
        </w:r>
        <w:r w:rsidRPr="00CE0655">
          <w:t>.</w:t>
        </w:r>
      </w:ins>
    </w:p>
    <w:p w14:paraId="30423D14" w14:textId="77777777" w:rsidR="000651CE" w:rsidRDefault="000651CE" w:rsidP="000651CE">
      <w:pPr>
        <w:rPr>
          <w:ins w:id="834" w:author="S5-243297" w:date="2024-06-03T14:37:00Z" w16du:dateUtc="2024-06-03T06:37:00Z"/>
          <w:lang w:eastAsia="zh-CN"/>
        </w:rPr>
      </w:pPr>
      <w:ins w:id="835" w:author="S5-243297" w:date="2024-06-03T14:37:00Z" w16du:dateUtc="2024-06-03T06:37:00Z">
        <w:r>
          <w:rPr>
            <w:lang w:val="en-US"/>
          </w:rPr>
          <w:t xml:space="preserve">The 3GPP management system </w:t>
        </w:r>
        <w:r>
          <w:rPr>
            <w:lang w:eastAsia="zh-CN"/>
          </w:rPr>
          <w:t>creates multiple</w:t>
        </w:r>
        <w:r w:rsidRPr="00576232">
          <w:rPr>
            <w:lang w:eastAsia="zh-CN"/>
          </w:rPr>
          <w:t xml:space="preserve"> </w:t>
        </w:r>
        <w:r w:rsidRPr="007D1002">
          <w:t>EP_</w:t>
        </w:r>
        <w:r>
          <w:t>N4 instances to handle the multiple connectivity links between UPF on-board satellite and SMF on the ground</w:t>
        </w:r>
        <w:r>
          <w:rPr>
            <w:lang w:val="en-US"/>
          </w:rPr>
          <w:t xml:space="preserve">, and </w:t>
        </w:r>
        <w:r>
          <w:rPr>
            <w:rFonts w:hint="eastAsia"/>
            <w:lang w:val="en-US" w:eastAsia="zh-CN"/>
          </w:rPr>
          <w:t>ad</w:t>
        </w:r>
        <w:r>
          <w:rPr>
            <w:lang w:val="en-US"/>
          </w:rPr>
          <w:t xml:space="preserve">ds new attributes representing </w:t>
        </w:r>
        <w:r w:rsidRPr="001E7D6B">
          <w:rPr>
            <w:lang w:val="en-US" w:eastAsia="zh-CN"/>
          </w:rPr>
          <w:t xml:space="preserve">the </w:t>
        </w:r>
        <w:r>
          <w:rPr>
            <w:lang w:val="en-US" w:eastAsia="zh-CN"/>
          </w:rPr>
          <w:t>connection availability duration</w:t>
        </w:r>
        <w:r w:rsidRPr="00C8391A">
          <w:rPr>
            <w:lang w:val="en-US" w:eastAsia="zh-CN"/>
          </w:rPr>
          <w:t xml:space="preserve"> </w:t>
        </w:r>
        <w:r>
          <w:rPr>
            <w:lang w:val="en-US" w:eastAsia="zh-CN"/>
          </w:rPr>
          <w:t>information in EP_N4 IOC</w:t>
        </w:r>
        <w:r>
          <w:rPr>
            <w:lang w:eastAsia="zh-CN"/>
          </w:rPr>
          <w:t xml:space="preserve">. </w:t>
        </w:r>
      </w:ins>
    </w:p>
    <w:p w14:paraId="782DE7BA" w14:textId="77777777" w:rsidR="000651CE" w:rsidRDefault="000651CE" w:rsidP="000651CE">
      <w:pPr>
        <w:rPr>
          <w:ins w:id="836" w:author="S5-243297" w:date="2024-06-03T14:37:00Z" w16du:dateUtc="2024-06-03T06:37:00Z"/>
        </w:rPr>
      </w:pPr>
      <w:ins w:id="837" w:author="S5-243297" w:date="2024-06-03T14:37:00Z" w16du:dateUtc="2024-06-03T06:37:00Z">
        <w:r>
          <w:t>Before</w:t>
        </w:r>
        <w:r w:rsidRPr="00C67CD9">
          <w:t xml:space="preserve"> </w:t>
        </w:r>
        <w:r>
          <w:t>the connection between</w:t>
        </w:r>
        <w:r w:rsidRPr="00576232">
          <w:t xml:space="preserve"> </w:t>
        </w:r>
        <w:r>
          <w:t>UPF</w:t>
        </w:r>
        <w:r w:rsidRPr="00E36870">
          <w:t xml:space="preserve"> </w:t>
        </w:r>
        <w:r>
          <w:t>on-board satellite and gateway is lost</w:t>
        </w:r>
        <w:r>
          <w:rPr>
            <w:lang w:val="en-US"/>
          </w:rPr>
          <w:t>,</w:t>
        </w:r>
        <w:r w:rsidRPr="00576232">
          <w:t xml:space="preserve"> </w:t>
        </w:r>
        <w:r>
          <w:rPr>
            <w:lang w:val="en-US"/>
          </w:rPr>
          <w:t>the 3GPP management system may removes/modifies t</w:t>
        </w:r>
        <w:r w:rsidRPr="00576232">
          <w:rPr>
            <w:lang w:eastAsia="zh-CN"/>
          </w:rPr>
          <w:t>he</w:t>
        </w:r>
        <w:r>
          <w:rPr>
            <w:lang w:eastAsia="zh-CN"/>
          </w:rPr>
          <w:t xml:space="preserve"> </w:t>
        </w:r>
        <w:r w:rsidRPr="007D1002">
          <w:t>EP_N</w:t>
        </w:r>
        <w:r>
          <w:t xml:space="preserve">4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ins>
    </w:p>
    <w:p w14:paraId="141FD082" w14:textId="77777777" w:rsidR="000651CE" w:rsidRDefault="000651CE" w:rsidP="000651CE">
      <w:pPr>
        <w:rPr>
          <w:ins w:id="838" w:author="S5-243297" w:date="2024-06-03T14:37:00Z" w16du:dateUtc="2024-06-03T06:37:00Z"/>
          <w:lang w:val="en-US"/>
        </w:rPr>
      </w:pPr>
      <w:ins w:id="839" w:author="S5-243297" w:date="2024-06-03T14:37:00Z" w16du:dateUtc="2024-06-03T06:37:00Z">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w:t>
        </w:r>
        <w:r>
          <w:t>UPF</w:t>
        </w:r>
        <w:r w:rsidRPr="000633A3">
          <w:t xml:space="preserve"> has a connection to a </w:t>
        </w:r>
        <w:r>
          <w:t>SMF</w:t>
        </w:r>
        <w:r w:rsidRPr="000633A3">
          <w:t xml:space="preserve"> and the time when the connection is disconnected</w:t>
        </w:r>
        <w:r>
          <w:t>.</w:t>
        </w:r>
      </w:ins>
    </w:p>
    <w:p w14:paraId="07B94117" w14:textId="77777777" w:rsidR="000651CE" w:rsidRPr="000651CE" w:rsidRDefault="000651CE" w:rsidP="000651CE">
      <w:pPr>
        <w:rPr>
          <w:lang w:val="en-US"/>
        </w:rPr>
        <w:pPrChange w:id="840" w:author="S5-243297" w:date="2024-06-03T14:36:00Z" w16du:dateUtc="2024-06-03T06:36:00Z">
          <w:pPr>
            <w:pStyle w:val="51"/>
          </w:pPr>
        </w:pPrChange>
      </w:pPr>
    </w:p>
    <w:p w14:paraId="47C76ECC" w14:textId="404F849E" w:rsidR="005B1BA0" w:rsidRPr="0013582C" w:rsidRDefault="005B1BA0" w:rsidP="005B1BA0">
      <w:pPr>
        <w:pStyle w:val="41"/>
        <w:rPr>
          <w:lang w:val="en-US" w:eastAsia="zh-CN"/>
        </w:rPr>
      </w:pPr>
      <w:bookmarkStart w:id="841" w:name="_Toc168319632"/>
      <w:r w:rsidRPr="0013582C">
        <w:t>5.</w:t>
      </w:r>
      <w:r w:rsidRPr="0013582C">
        <w:rPr>
          <w:lang w:val="en-US" w:eastAsia="zh-CN"/>
        </w:rPr>
        <w:t>4</w:t>
      </w:r>
      <w:r w:rsidRPr="0013582C">
        <w:t>.1.</w:t>
      </w:r>
      <w:r w:rsidRPr="0013582C">
        <w:rPr>
          <w:lang w:val="en-US" w:eastAsia="zh-CN"/>
        </w:rPr>
        <w:t>4</w:t>
      </w:r>
      <w:r w:rsidRPr="0013582C">
        <w:tab/>
      </w:r>
      <w:r w:rsidRPr="0013582C">
        <w:rPr>
          <w:lang w:val="en-US" w:eastAsia="zh-CN"/>
        </w:rPr>
        <w:t>Evaluation of potential solutions</w:t>
      </w:r>
      <w:bookmarkEnd w:id="841"/>
    </w:p>
    <w:p w14:paraId="09ED2D1D" w14:textId="4BE5B7CC" w:rsidR="00661AE4" w:rsidRDefault="00661AE4" w:rsidP="00661AE4">
      <w:pPr>
        <w:pStyle w:val="31"/>
        <w:rPr>
          <w:ins w:id="842" w:author="S5-243290" w:date="2024-06-03T14:09:00Z" w16du:dateUtc="2024-06-03T06:09:00Z"/>
        </w:rPr>
      </w:pPr>
      <w:bookmarkStart w:id="843" w:name="_Toc168319633"/>
      <w:ins w:id="844" w:author="S5-243290" w:date="2024-06-03T14:09:00Z" w16du:dateUtc="2024-06-03T06:09:00Z">
        <w:r>
          <w:t>5.</w:t>
        </w:r>
      </w:ins>
      <w:ins w:id="845" w:author="S5-243290" w:date="2024-06-03T14:10:00Z" w16du:dateUtc="2024-06-03T06:10:00Z">
        <w:r>
          <w:t>4</w:t>
        </w:r>
      </w:ins>
      <w:ins w:id="846" w:author="S5-243290" w:date="2024-06-03T14:09:00Z" w16du:dateUtc="2024-06-03T06:09:00Z">
        <w:r>
          <w:t>.2</w:t>
        </w:r>
      </w:ins>
      <w:ins w:id="847" w:author="CATT" w:date="2024-06-03T15:05:00Z" w16du:dateUtc="2024-06-03T07:05:00Z">
        <w:r w:rsidR="008751EA">
          <w:tab/>
        </w:r>
      </w:ins>
      <w:ins w:id="848" w:author="S5-243290" w:date="2024-06-03T14:09:00Z" w16du:dateUtc="2024-06-03T06:09:00Z">
        <w:del w:id="849" w:author="CATT" w:date="2024-06-03T15:05:00Z" w16du:dateUtc="2024-06-03T07:05:00Z">
          <w:r w:rsidDel="008751EA">
            <w:delText xml:space="preserve"> </w:delText>
          </w:r>
        </w:del>
        <w:r>
          <w:t>Use case #2: MEC deployed on the satellite</w:t>
        </w:r>
        <w:bookmarkEnd w:id="843"/>
      </w:ins>
    </w:p>
    <w:p w14:paraId="6AE8653C" w14:textId="1171BB7A" w:rsidR="00661AE4" w:rsidRPr="00A53EED" w:rsidRDefault="00661AE4" w:rsidP="00661AE4">
      <w:pPr>
        <w:pStyle w:val="41"/>
        <w:rPr>
          <w:ins w:id="850" w:author="S5-243290" w:date="2024-06-03T14:09:00Z" w16du:dateUtc="2024-06-03T06:09:00Z"/>
        </w:rPr>
      </w:pPr>
      <w:bookmarkStart w:id="851" w:name="_Toc168319634"/>
      <w:ins w:id="852" w:author="S5-243290" w:date="2024-06-03T14:09:00Z" w16du:dateUtc="2024-06-03T06:09:00Z">
        <w:r w:rsidRPr="00A53EED">
          <w:t>5.</w:t>
        </w:r>
      </w:ins>
      <w:ins w:id="853" w:author="S5-243290" w:date="2024-06-03T14:10:00Z" w16du:dateUtc="2024-06-03T06:10:00Z">
        <w:r>
          <w:t>4</w:t>
        </w:r>
      </w:ins>
      <w:ins w:id="854" w:author="S5-243290" w:date="2024-06-03T14:09:00Z" w16du:dateUtc="2024-06-03T06:09:00Z">
        <w:r w:rsidRPr="00A53EED">
          <w:t>.2.1</w:t>
        </w:r>
      </w:ins>
      <w:ins w:id="855" w:author="CATT" w:date="2024-06-03T15:05:00Z" w16du:dateUtc="2024-06-03T07:05:00Z">
        <w:r w:rsidR="008751EA">
          <w:tab/>
        </w:r>
      </w:ins>
      <w:ins w:id="856" w:author="S5-243290" w:date="2024-06-03T14:09:00Z" w16du:dateUtc="2024-06-03T06:09:00Z">
        <w:del w:id="857" w:author="CATT" w:date="2024-06-03T15:05:00Z" w16du:dateUtc="2024-06-03T07:05:00Z">
          <w:r w:rsidRPr="00A53EED" w:rsidDel="008751EA">
            <w:delText xml:space="preserve"> </w:delText>
          </w:r>
        </w:del>
        <w:r w:rsidRPr="00A53EED">
          <w:t>Description</w:t>
        </w:r>
        <w:bookmarkEnd w:id="851"/>
      </w:ins>
    </w:p>
    <w:p w14:paraId="7080955F" w14:textId="77777777" w:rsidR="00661AE4" w:rsidRDefault="00661AE4" w:rsidP="00661AE4">
      <w:pPr>
        <w:rPr>
          <w:ins w:id="858" w:author="S5-243290" w:date="2024-06-03T14:09:00Z" w16du:dateUtc="2024-06-03T06:09:00Z"/>
        </w:rPr>
      </w:pPr>
      <w:ins w:id="859" w:author="S5-243290" w:date="2024-06-03T14:09:00Z" w16du:dateUtc="2024-06-03T06:09:00Z">
        <w:r>
          <w:t xml:space="preserve">Mobile Edge Computing (MEC) migrates computing, storage, and service capabilities to the mobile network edge, enabling 5G networks to meet edge application service requirements such as high bandwidth, low latency, and high reliability. </w:t>
        </w:r>
      </w:ins>
    </w:p>
    <w:p w14:paraId="0FEF50FB" w14:textId="77777777" w:rsidR="00661AE4" w:rsidRPr="00A85348" w:rsidRDefault="00661AE4" w:rsidP="00661AE4">
      <w:pPr>
        <w:rPr>
          <w:ins w:id="860" w:author="S5-243290" w:date="2024-06-03T14:09:00Z" w16du:dateUtc="2024-06-03T06:09:00Z"/>
        </w:rPr>
      </w:pPr>
      <w:ins w:id="861" w:author="S5-243290" w:date="2024-06-03T14:09:00Z" w16du:dateUtc="2024-06-03T06:09:00Z">
        <w:r>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ins>
    </w:p>
    <w:p w14:paraId="6B025D36" w14:textId="77777777" w:rsidR="00661AE4" w:rsidRDefault="00661AE4" w:rsidP="00661AE4">
      <w:pPr>
        <w:rPr>
          <w:ins w:id="862" w:author="S5-243290" w:date="2024-06-03T14:09:00Z" w16du:dateUtc="2024-06-03T06:09:00Z"/>
        </w:rPr>
      </w:pPr>
      <w:ins w:id="863" w:author="S5-243290" w:date="2024-06-03T14:09:00Z" w16du:dateUtc="2024-06-03T06:09:00Z">
        <w:r>
          <w:t xml:space="preserve"> The scenarios about edge computing via UPF deployed on the satellite is described in clauses 5.43 of TS 23.501 [1]</w:t>
        </w:r>
        <w:r>
          <w:rPr>
            <w:lang w:eastAsia="zh-CN"/>
          </w:rPr>
          <w:t xml:space="preserve">. When </w:t>
        </w:r>
        <w:r w:rsidRPr="00061AAB">
          <w:rPr>
            <w:lang w:eastAsia="zh-CN"/>
          </w:rPr>
          <w:t xml:space="preserve">the UE is accessing gNB </w:t>
        </w:r>
        <w:r>
          <w:rPr>
            <w:lang w:eastAsia="zh-CN"/>
          </w:rPr>
          <w:t>deployed in</w:t>
        </w:r>
        <w:r w:rsidRPr="00061AAB">
          <w:rPr>
            <w:lang w:eastAsia="zh-CN"/>
          </w:rPr>
          <w:t xml:space="preserve"> satellite</w:t>
        </w:r>
        <w:r>
          <w:rPr>
            <w:lang w:eastAsia="zh-CN"/>
          </w:rPr>
          <w:t xml:space="preserve">, the </w:t>
        </w:r>
        <w:r w:rsidRPr="00311502">
          <w:rPr>
            <w:rFonts w:hint="eastAsia"/>
            <w:lang w:eastAsia="zh-CN"/>
          </w:rPr>
          <w:t>AMF</w:t>
        </w:r>
        <w:r>
          <w:rPr>
            <w:lang w:eastAsia="zh-CN"/>
          </w:rPr>
          <w:t xml:space="preserve"> selects special SMF which supports specific DNAI</w:t>
        </w:r>
        <w:r>
          <w:rPr>
            <w:rFonts w:hint="eastAsia"/>
            <w:lang w:eastAsia="zh-CN"/>
          </w:rPr>
          <w:t>,</w:t>
        </w:r>
        <w:r>
          <w:rPr>
            <w:lang w:eastAsia="zh-CN"/>
          </w:rPr>
          <w:t xml:space="preserve"> </w:t>
        </w:r>
        <w:r>
          <w:t xml:space="preserve">the SMF can select the UPF deployed on the GEO satellite and </w:t>
        </w:r>
        <w:r w:rsidRPr="000A73A5">
          <w:t xml:space="preserve">enable PDU Session Establishment with PSA UPF on the satellite </w:t>
        </w:r>
        <w:r>
          <w:t>during the PDU Session Establishment procedure as described in TS 23.502 [2].</w:t>
        </w:r>
      </w:ins>
    </w:p>
    <w:p w14:paraId="54BECB04" w14:textId="77777777" w:rsidR="00661AE4" w:rsidRDefault="00661AE4" w:rsidP="00661AE4">
      <w:pPr>
        <w:rPr>
          <w:ins w:id="864" w:author="S5-243290" w:date="2024-06-03T14:09:00Z" w16du:dateUtc="2024-06-03T06:09:00Z"/>
        </w:rPr>
      </w:pPr>
      <w:ins w:id="865" w:author="S5-243290" w:date="2024-06-03T14:09:00Z" w16du:dateUtc="2024-06-03T06:09:00Z">
        <w:r>
          <w:t xml:space="preserve">The 3GPP management system should manage the MEC deployed on the satellite, </w:t>
        </w:r>
        <w:r>
          <w:rPr>
            <w:lang w:eastAsia="zh-CN"/>
          </w:rPr>
          <w:t xml:space="preserve">e.g., </w:t>
        </w:r>
        <w:r>
          <w:t>t</w:t>
        </w:r>
        <w:r w:rsidRPr="00926D4D">
          <w:t xml:space="preserve">he </w:t>
        </w:r>
        <w:r>
          <w:t>deployment</w:t>
        </w:r>
        <w:r w:rsidRPr="00926D4D">
          <w:t xml:space="preserve"> of the edge components</w:t>
        </w:r>
        <w:r>
          <w:t xml:space="preserve"> and p</w:t>
        </w:r>
        <w:r w:rsidRPr="00926D4D">
          <w:t>rovisioning</w:t>
        </w:r>
        <w:r>
          <w:t xml:space="preserve"> of the edge components, and also need to configure necessary</w:t>
        </w:r>
        <w:r w:rsidRPr="00073851">
          <w:t xml:space="preserve"> </w:t>
        </w:r>
        <w:r w:rsidRPr="00C11613">
          <w:t xml:space="preserve">flow diversion </w:t>
        </w:r>
        <w:r>
          <w:t>policy and u</w:t>
        </w:r>
        <w:r w:rsidRPr="00C11613">
          <w:t>ser plane selection information</w:t>
        </w:r>
        <w:r>
          <w:t>, e.g. specific DNAI related with the UPF deployed on the satellite for the 5GC elements, e.g. AMF, SMF, which is used to find and select the UPF deployed on the satellite to complete the PDU session establishment.</w:t>
        </w:r>
      </w:ins>
    </w:p>
    <w:p w14:paraId="367F2F98" w14:textId="77777777" w:rsidR="00661AE4" w:rsidRDefault="00661AE4" w:rsidP="00661AE4">
      <w:pPr>
        <w:jc w:val="center"/>
        <w:rPr>
          <w:ins w:id="866" w:author="S5-243290" w:date="2024-06-03T14:09:00Z" w16du:dateUtc="2024-06-03T06:09:00Z"/>
        </w:rPr>
      </w:pPr>
      <w:ins w:id="867" w:author="S5-243290" w:date="2024-06-03T14:09:00Z" w16du:dateUtc="2024-06-03T06:09:00Z">
        <w:r w:rsidRPr="00A85348">
          <w:rPr>
            <w:noProof/>
            <w:lang w:val="en-US" w:eastAsia="zh-CN"/>
          </w:rPr>
          <w:lastRenderedPageBreak/>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ins>
    </w:p>
    <w:p w14:paraId="4851BD93" w14:textId="2CBAAD52" w:rsidR="00661AE4" w:rsidRDefault="00661AE4" w:rsidP="00661AE4">
      <w:pPr>
        <w:pStyle w:val="TF"/>
        <w:rPr>
          <w:ins w:id="868" w:author="S5-243290" w:date="2024-06-03T14:09:00Z" w16du:dateUtc="2024-06-03T06:09:00Z"/>
          <w:lang w:eastAsia="zh-CN"/>
        </w:rPr>
      </w:pPr>
      <w:ins w:id="869" w:author="S5-243290" w:date="2024-06-03T14:09:00Z" w16du:dateUtc="2024-06-03T06:09:00Z">
        <w:r>
          <w:rPr>
            <w:lang w:eastAsia="zh-CN"/>
          </w:rPr>
          <w:t xml:space="preserve">Figure </w:t>
        </w:r>
        <w:r w:rsidRPr="00ED5B43">
          <w:rPr>
            <w:lang w:eastAsia="zh-CN"/>
          </w:rPr>
          <w:t>5.</w:t>
        </w:r>
      </w:ins>
      <w:ins w:id="870" w:author="S5-243290" w:date="2024-06-03T14:10:00Z" w16du:dateUtc="2024-06-03T06:10:00Z">
        <w:r>
          <w:rPr>
            <w:lang w:eastAsia="zh-CN"/>
          </w:rPr>
          <w:t>4</w:t>
        </w:r>
      </w:ins>
      <w:ins w:id="871" w:author="S5-243290" w:date="2024-06-03T14:09:00Z" w16du:dateUtc="2024-06-03T06:09:00Z">
        <w:r w:rsidRPr="00ED5B43">
          <w:rPr>
            <w:lang w:eastAsia="zh-CN"/>
          </w:rPr>
          <w:t>.2.1</w:t>
        </w:r>
        <w:r>
          <w:rPr>
            <w:lang w:eastAsia="zh-CN"/>
          </w:rPr>
          <w:t>-1: MEC deployed on the satellite</w:t>
        </w:r>
      </w:ins>
    </w:p>
    <w:p w14:paraId="02E284B3" w14:textId="698DB3EB" w:rsidR="00661AE4" w:rsidRPr="00A53EED" w:rsidRDefault="00661AE4" w:rsidP="00661AE4">
      <w:pPr>
        <w:pStyle w:val="41"/>
        <w:rPr>
          <w:ins w:id="872" w:author="S5-243290" w:date="2024-06-03T14:09:00Z" w16du:dateUtc="2024-06-03T06:09:00Z"/>
        </w:rPr>
      </w:pPr>
      <w:bookmarkStart w:id="873" w:name="_Toc168319635"/>
      <w:ins w:id="874" w:author="S5-243290" w:date="2024-06-03T14:09:00Z" w16du:dateUtc="2024-06-03T06:09:00Z">
        <w:r w:rsidRPr="00A53EED">
          <w:t>5.</w:t>
        </w:r>
      </w:ins>
      <w:ins w:id="875" w:author="S5-243290" w:date="2024-06-03T14:11:00Z" w16du:dateUtc="2024-06-03T06:11:00Z">
        <w:r>
          <w:t>4</w:t>
        </w:r>
      </w:ins>
      <w:ins w:id="876" w:author="S5-243290" w:date="2024-06-03T14:09:00Z" w16du:dateUtc="2024-06-03T06:09:00Z">
        <w:r w:rsidRPr="00A53EED">
          <w:t>.2</w:t>
        </w:r>
        <w:r>
          <w:t>.2</w:t>
        </w:r>
      </w:ins>
      <w:ins w:id="877" w:author="CATT" w:date="2024-06-03T15:05:00Z" w16du:dateUtc="2024-06-03T07:05:00Z">
        <w:r w:rsidR="008751EA">
          <w:tab/>
        </w:r>
      </w:ins>
      <w:ins w:id="878" w:author="S5-243290" w:date="2024-06-03T14:09:00Z" w16du:dateUtc="2024-06-03T06:09:00Z">
        <w:del w:id="879" w:author="CATT" w:date="2024-06-03T15:05:00Z" w16du:dateUtc="2024-06-03T07:05:00Z">
          <w:r w:rsidRPr="00A53EED" w:rsidDel="008751EA">
            <w:delText xml:space="preserve"> </w:delText>
          </w:r>
        </w:del>
        <w:r w:rsidRPr="00A53EED">
          <w:t>Potential requirements</w:t>
        </w:r>
        <w:bookmarkEnd w:id="873"/>
      </w:ins>
    </w:p>
    <w:p w14:paraId="470987C4" w14:textId="77777777" w:rsidR="00661AE4" w:rsidRDefault="00661AE4" w:rsidP="00661AE4">
      <w:pPr>
        <w:jc w:val="both"/>
        <w:rPr>
          <w:ins w:id="880" w:author="S5-243290" w:date="2024-06-03T14:09:00Z" w16du:dateUtc="2024-06-03T06:09:00Z"/>
          <w:lang w:val="en-US"/>
        </w:rPr>
      </w:pPr>
      <w:ins w:id="881" w:author="S5-243290" w:date="2024-06-03T14:09:00Z" w16du:dateUtc="2024-06-03T06:09:00Z">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1 </w:t>
        </w:r>
        <w:r>
          <w:rPr>
            <w:rFonts w:hint="eastAsia"/>
          </w:rPr>
          <w:t>The 3GPP managemen</w:t>
        </w:r>
        <w:r>
          <w:t xml:space="preserve">t system </w:t>
        </w:r>
        <w:r>
          <w:rPr>
            <w:lang w:val="en-US"/>
          </w:rPr>
          <w:t>sh</w:t>
        </w:r>
        <w:r>
          <w:rPr>
            <w:rFonts w:hint="eastAsia"/>
            <w:lang w:val="en-US" w:eastAsia="zh-CN"/>
          </w:rPr>
          <w:t>ould</w:t>
        </w:r>
        <w:r>
          <w:t xml:space="preserve"> be able to manage the MEC deployed on the satellite</w:t>
        </w:r>
        <w:r>
          <w:rPr>
            <w:rFonts w:hint="eastAsia"/>
            <w:lang w:eastAsia="zh-CN"/>
          </w:rPr>
          <w:t>,</w:t>
        </w:r>
        <w:r>
          <w:rPr>
            <w:lang w:eastAsia="zh-CN"/>
          </w:rPr>
          <w:t xml:space="preserve"> e.g., </w:t>
        </w:r>
        <w:r>
          <w:t>t</w:t>
        </w:r>
        <w:r w:rsidRPr="00926D4D">
          <w:t xml:space="preserve">he </w:t>
        </w:r>
        <w:r>
          <w:t>deployment and p</w:t>
        </w:r>
        <w:r w:rsidRPr="00926D4D">
          <w:t>rovisioning of the edge components</w:t>
        </w:r>
        <w:r>
          <w:t>.</w:t>
        </w:r>
      </w:ins>
    </w:p>
    <w:p w14:paraId="53AA41A5" w14:textId="77777777" w:rsidR="00661AE4" w:rsidRDefault="00661AE4" w:rsidP="00661AE4">
      <w:pPr>
        <w:jc w:val="both"/>
        <w:rPr>
          <w:ins w:id="882" w:author="S5-243290" w:date="2024-06-03T14:09:00Z" w16du:dateUtc="2024-06-03T06:09:00Z"/>
          <w:lang w:eastAsia="zh-CN"/>
        </w:rPr>
      </w:pPr>
      <w:ins w:id="883" w:author="S5-243290" w:date="2024-06-03T14:09:00Z" w16du:dateUtc="2024-06-03T06:09:00Z">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2 </w:t>
        </w:r>
        <w:r>
          <w:rPr>
            <w:rFonts w:hint="eastAsia"/>
          </w:rPr>
          <w:t>The 3GPP managemen</w:t>
        </w:r>
        <w:r>
          <w:t xml:space="preserve">t system </w:t>
        </w:r>
        <w:r>
          <w:rPr>
            <w:lang w:val="en-US"/>
          </w:rPr>
          <w:t>should</w:t>
        </w:r>
        <w:r>
          <w:t xml:space="preserve"> be able to configure the u</w:t>
        </w:r>
        <w:r w:rsidRPr="00C11613">
          <w:t xml:space="preserve">ser plane selection information and flow diversion </w:t>
        </w:r>
        <w:r>
          <w:t>policy for the 5GC elements, e.g. SMF to support PDU session establishment procedure using the UPF deployed on the satellite</w:t>
        </w:r>
        <w:r>
          <w:rPr>
            <w:lang w:eastAsia="zh-CN"/>
          </w:rPr>
          <w:t>.</w:t>
        </w:r>
      </w:ins>
    </w:p>
    <w:p w14:paraId="45A546CF" w14:textId="6B44F410" w:rsidR="00661AE4" w:rsidRPr="00A53EED" w:rsidRDefault="00661AE4" w:rsidP="00661AE4">
      <w:pPr>
        <w:pStyle w:val="41"/>
        <w:rPr>
          <w:ins w:id="884" w:author="S5-243290" w:date="2024-06-03T14:09:00Z" w16du:dateUtc="2024-06-03T06:09:00Z"/>
        </w:rPr>
      </w:pPr>
      <w:bookmarkStart w:id="885" w:name="_Toc168319636"/>
      <w:ins w:id="886" w:author="S5-243290" w:date="2024-06-03T14:09:00Z" w16du:dateUtc="2024-06-03T06:09:00Z">
        <w:r w:rsidRPr="00A53EED">
          <w:t>5.</w:t>
        </w:r>
      </w:ins>
      <w:ins w:id="887" w:author="S5-243290" w:date="2024-06-03T14:11:00Z" w16du:dateUtc="2024-06-03T06:11:00Z">
        <w:r>
          <w:t>4</w:t>
        </w:r>
      </w:ins>
      <w:ins w:id="888" w:author="S5-243290" w:date="2024-06-03T14:09:00Z" w16du:dateUtc="2024-06-03T06:09:00Z">
        <w:r w:rsidRPr="00A53EED">
          <w:t>.</w:t>
        </w:r>
        <w:r>
          <w:t>2.3</w:t>
        </w:r>
      </w:ins>
      <w:ins w:id="889" w:author="CATT" w:date="2024-06-03T15:05:00Z" w16du:dateUtc="2024-06-03T07:05:00Z">
        <w:r w:rsidR="008751EA">
          <w:tab/>
        </w:r>
      </w:ins>
      <w:ins w:id="890" w:author="S5-243290" w:date="2024-06-03T14:09:00Z" w16du:dateUtc="2024-06-03T06:09:00Z">
        <w:del w:id="891" w:author="CATT" w:date="2024-06-03T15:05:00Z" w16du:dateUtc="2024-06-03T07:05:00Z">
          <w:r w:rsidRPr="00A53EED" w:rsidDel="008751EA">
            <w:delText xml:space="preserve"> </w:delText>
          </w:r>
        </w:del>
        <w:r w:rsidRPr="00A53EED">
          <w:t>Potential solutions</w:t>
        </w:r>
        <w:bookmarkEnd w:id="885"/>
      </w:ins>
    </w:p>
    <w:p w14:paraId="709A544E" w14:textId="77777777" w:rsidR="00661AE4" w:rsidRPr="00B222B3" w:rsidRDefault="00661AE4" w:rsidP="00661AE4">
      <w:pPr>
        <w:rPr>
          <w:ins w:id="892" w:author="S5-243290" w:date="2024-06-03T14:09:00Z" w16du:dateUtc="2024-06-03T06:09:00Z"/>
        </w:rPr>
      </w:pPr>
    </w:p>
    <w:p w14:paraId="75AF4A72" w14:textId="69674577" w:rsidR="00474AB1" w:rsidRDefault="00661AE4" w:rsidP="00661AE4">
      <w:pPr>
        <w:pStyle w:val="41"/>
        <w:rPr>
          <w:ins w:id="893" w:author="S5-243296" w:date="2024-06-03T14:30:00Z" w16du:dateUtc="2024-06-03T06:30:00Z"/>
        </w:rPr>
      </w:pPr>
      <w:bookmarkStart w:id="894" w:name="_Toc168319637"/>
      <w:ins w:id="895" w:author="S5-243290" w:date="2024-06-03T14:09:00Z" w16du:dateUtc="2024-06-03T06:09:00Z">
        <w:r w:rsidRPr="00A53EED">
          <w:t>5.</w:t>
        </w:r>
        <w:r>
          <w:t>3.2</w:t>
        </w:r>
        <w:r w:rsidRPr="00A53EED">
          <w:t>.4</w:t>
        </w:r>
      </w:ins>
      <w:ins w:id="896" w:author="CATT" w:date="2024-06-03T15:05:00Z" w16du:dateUtc="2024-06-03T07:05:00Z">
        <w:r w:rsidR="008751EA">
          <w:tab/>
        </w:r>
      </w:ins>
      <w:ins w:id="897" w:author="S5-243290" w:date="2024-06-03T14:09:00Z" w16du:dateUtc="2024-06-03T06:09:00Z">
        <w:del w:id="898" w:author="CATT" w:date="2024-06-03T15:05:00Z" w16du:dateUtc="2024-06-03T07:05:00Z">
          <w:r w:rsidRPr="00A53EED" w:rsidDel="008751EA">
            <w:delText xml:space="preserve"> </w:delText>
          </w:r>
        </w:del>
        <w:r w:rsidRPr="00A53EED">
          <w:t>Evaluation of potential solutions</w:t>
        </w:r>
      </w:ins>
      <w:bookmarkEnd w:id="894"/>
    </w:p>
    <w:p w14:paraId="16B7BF1F" w14:textId="0406328F" w:rsidR="006A212C" w:rsidRDefault="006A212C" w:rsidP="006A212C">
      <w:pPr>
        <w:pStyle w:val="21"/>
        <w:rPr>
          <w:ins w:id="899" w:author="S5-243296" w:date="2024-06-03T14:30:00Z" w16du:dateUtc="2024-06-03T06:30:00Z"/>
        </w:rPr>
      </w:pPr>
      <w:bookmarkStart w:id="900" w:name="_Toc168319638"/>
      <w:ins w:id="901" w:author="S5-243296" w:date="2024-06-03T14:30:00Z" w16du:dateUtc="2024-06-03T06:30:00Z">
        <w:r>
          <w:t>5.</w:t>
        </w:r>
        <w:r>
          <w:t>5</w:t>
        </w:r>
        <w:r>
          <w:tab/>
        </w:r>
        <w:r>
          <w:rPr>
            <w:bCs/>
          </w:rPr>
          <w:t xml:space="preserve">Management of secure </w:t>
        </w:r>
        <w:r>
          <w:t>connections in a non-terrestrial network</w:t>
        </w:r>
        <w:bookmarkEnd w:id="900"/>
      </w:ins>
    </w:p>
    <w:p w14:paraId="222BC3C2" w14:textId="7D7EC7B1" w:rsidR="006A212C" w:rsidRDefault="006A212C" w:rsidP="006A212C">
      <w:pPr>
        <w:pStyle w:val="31"/>
        <w:rPr>
          <w:ins w:id="902" w:author="S5-243296" w:date="2024-06-03T14:30:00Z" w16du:dateUtc="2024-06-03T06:30:00Z"/>
          <w:rStyle w:val="11"/>
          <w:i w:val="0"/>
        </w:rPr>
      </w:pPr>
      <w:bookmarkStart w:id="903" w:name="_Toc168319639"/>
      <w:ins w:id="904" w:author="S5-243296" w:date="2024-06-03T14:30:00Z" w16du:dateUtc="2024-06-03T06:30:00Z">
        <w:r w:rsidRPr="006A212C">
          <w:rPr>
            <w:rStyle w:val="11"/>
            <w:i w:val="0"/>
            <w:iCs w:val="0"/>
            <w:rPrChange w:id="905" w:author="S5-243296" w:date="2024-06-03T14:31:00Z" w16du:dateUtc="2024-06-03T06:31:00Z">
              <w:rPr>
                <w:rStyle w:val="11"/>
              </w:rPr>
            </w:rPrChange>
          </w:rPr>
          <w:t>5.</w:t>
        </w:r>
        <w:r w:rsidRPr="006A212C">
          <w:rPr>
            <w:rStyle w:val="11"/>
            <w:i w:val="0"/>
            <w:iCs w:val="0"/>
            <w:rPrChange w:id="906" w:author="S5-243296" w:date="2024-06-03T14:31:00Z" w16du:dateUtc="2024-06-03T06:31:00Z">
              <w:rPr>
                <w:rStyle w:val="11"/>
              </w:rPr>
            </w:rPrChange>
          </w:rPr>
          <w:t>5</w:t>
        </w:r>
        <w:r w:rsidRPr="006A212C">
          <w:rPr>
            <w:rStyle w:val="11"/>
            <w:i w:val="0"/>
            <w:iCs w:val="0"/>
            <w:rPrChange w:id="907" w:author="S5-243296" w:date="2024-06-03T14:31:00Z" w16du:dateUtc="2024-06-03T06:31:00Z">
              <w:rPr>
                <w:rStyle w:val="11"/>
              </w:rPr>
            </w:rPrChange>
          </w:rPr>
          <w:t>.1</w:t>
        </w:r>
        <w:r>
          <w:rPr>
            <w:rStyle w:val="11"/>
          </w:rPr>
          <w:t xml:space="preserve"> </w:t>
        </w:r>
        <w:r>
          <w:rPr>
            <w:rStyle w:val="11"/>
          </w:rPr>
          <w:tab/>
        </w:r>
        <w:r>
          <w:t>Use case #1: Connectivity between non-terrestrial network node and security gateway</w:t>
        </w:r>
        <w:bookmarkEnd w:id="903"/>
      </w:ins>
    </w:p>
    <w:p w14:paraId="0401A580" w14:textId="67679EFE" w:rsidR="006A212C" w:rsidRPr="00910863" w:rsidRDefault="006A212C" w:rsidP="006A212C">
      <w:pPr>
        <w:pStyle w:val="41"/>
        <w:rPr>
          <w:ins w:id="908" w:author="S5-243296" w:date="2024-06-03T14:30:00Z" w16du:dateUtc="2024-06-03T06:30:00Z"/>
          <w:rStyle w:val="11"/>
          <w:i w:val="0"/>
          <w:iCs w:val="0"/>
        </w:rPr>
      </w:pPr>
      <w:bookmarkStart w:id="909" w:name="_Toc168319640"/>
      <w:ins w:id="910" w:author="S5-243296" w:date="2024-06-03T14:30:00Z" w16du:dateUtc="2024-06-03T06:30:00Z">
        <w:r w:rsidRPr="006A212C">
          <w:rPr>
            <w:rStyle w:val="11"/>
            <w:i w:val="0"/>
            <w:iCs w:val="0"/>
            <w:rPrChange w:id="911" w:author="S5-243296" w:date="2024-06-03T14:31:00Z" w16du:dateUtc="2024-06-03T06:31:00Z">
              <w:rPr>
                <w:rStyle w:val="11"/>
              </w:rPr>
            </w:rPrChange>
          </w:rPr>
          <w:t>5.</w:t>
        </w:r>
        <w:r w:rsidRPr="006A212C">
          <w:rPr>
            <w:rStyle w:val="11"/>
            <w:i w:val="0"/>
            <w:iCs w:val="0"/>
            <w:rPrChange w:id="912" w:author="S5-243296" w:date="2024-06-03T14:31:00Z" w16du:dateUtc="2024-06-03T06:31:00Z">
              <w:rPr>
                <w:rStyle w:val="11"/>
              </w:rPr>
            </w:rPrChange>
          </w:rPr>
          <w:t>5</w:t>
        </w:r>
        <w:r w:rsidRPr="006A212C">
          <w:rPr>
            <w:rStyle w:val="11"/>
            <w:i w:val="0"/>
            <w:iCs w:val="0"/>
            <w:rPrChange w:id="913" w:author="S5-243296" w:date="2024-06-03T14:31:00Z" w16du:dateUtc="2024-06-03T06:31:00Z">
              <w:rPr>
                <w:rStyle w:val="11"/>
              </w:rPr>
            </w:rPrChange>
          </w:rPr>
          <w:t>.1.1</w:t>
        </w:r>
        <w:r>
          <w:rPr>
            <w:rStyle w:val="11"/>
          </w:rPr>
          <w:tab/>
        </w:r>
        <w:r w:rsidRPr="006A212C">
          <w:rPr>
            <w:rStyle w:val="11"/>
            <w:i w:val="0"/>
            <w:iCs w:val="0"/>
            <w:rPrChange w:id="914" w:author="S5-243296" w:date="2024-06-03T14:32:00Z" w16du:dateUtc="2024-06-03T06:32:00Z">
              <w:rPr>
                <w:rStyle w:val="11"/>
              </w:rPr>
            </w:rPrChange>
          </w:rPr>
          <w:t>Description</w:t>
        </w:r>
        <w:bookmarkEnd w:id="909"/>
      </w:ins>
    </w:p>
    <w:p w14:paraId="4E36BF92" w14:textId="77777777" w:rsidR="006A212C" w:rsidRDefault="006A212C" w:rsidP="006A212C">
      <w:pPr>
        <w:rPr>
          <w:ins w:id="915" w:author="S5-243296" w:date="2024-06-03T14:30:00Z" w16du:dateUtc="2024-06-03T06:30:00Z"/>
        </w:rPr>
      </w:pPr>
      <w:ins w:id="916" w:author="S5-243296" w:date="2024-06-03T14:30:00Z" w16du:dateUtc="2024-06-03T06:30:00Z">
        <w:r>
          <w:t xml:space="preserve">In a 3GPP network radio access network (RAN) nodes such as eNodeB and gNodeB are deployed in cell sites which are typically part of an untrusted network domain.  By contrast, core network (CN) nodes are deployed in a trusted domain.  These two network domains are logically and physically separated by means of security gateways (SEG) as defined in [x].  The communication between the domains, including the network management traffic, must be secured and is carried over a logical connection referred to as the ‘backhaul’.  </w:t>
        </w:r>
      </w:ins>
    </w:p>
    <w:p w14:paraId="256013FD" w14:textId="77777777" w:rsidR="006A212C" w:rsidRDefault="006A212C" w:rsidP="006A212C">
      <w:pPr>
        <w:rPr>
          <w:ins w:id="917" w:author="S5-243296" w:date="2024-06-03T14:30:00Z" w16du:dateUtc="2024-06-03T06:30:00Z"/>
        </w:rPr>
      </w:pPr>
      <w:ins w:id="918" w:author="S5-243296" w:date="2024-06-03T14:30:00Z" w16du:dateUtc="2024-06-03T06:30:00Z">
        <w:r>
          <w:t>In ground based terrestrial networks the connectivity between RAN nodes and SEG is based on physical connectivity.  As a result the underlying IP network design seldom changes, and the logical connectivity between the RAN nodes and SEG remains relatively stable.</w:t>
        </w:r>
      </w:ins>
    </w:p>
    <w:p w14:paraId="71EBA37A" w14:textId="77777777" w:rsidR="006A212C" w:rsidRDefault="006A212C" w:rsidP="006A212C">
      <w:pPr>
        <w:rPr>
          <w:ins w:id="919" w:author="S5-243296" w:date="2024-06-03T14:30:00Z" w16du:dateUtc="2024-06-03T06:30:00Z"/>
        </w:rPr>
      </w:pPr>
      <w:ins w:id="920" w:author="S5-243296" w:date="2024-06-03T14:30:00Z" w16du:dateUtc="2024-06-03T06:30:00Z">
        <w:r>
          <w:t xml:space="preserve">However, in airborne non-terrestrial networks (NTN) the connectivity between RAN nodes and SEG is not stable since the RAN nodes are moving.  E.g. a satellite in LEO, MEO or GEO orbit.  A non-terrestrial node provides a service link and relies on a feeder link to communicate with other nodes comprising the NTN, including the SEG.  </w:t>
        </w:r>
      </w:ins>
    </w:p>
    <w:p w14:paraId="77EB85F7" w14:textId="77777777" w:rsidR="006A212C" w:rsidRDefault="006A212C" w:rsidP="006A212C">
      <w:pPr>
        <w:rPr>
          <w:ins w:id="921" w:author="S5-243296" w:date="2024-06-03T14:30:00Z" w16du:dateUtc="2024-06-03T06:30:00Z"/>
        </w:rPr>
      </w:pPr>
      <w:ins w:id="922" w:author="S5-243296" w:date="2024-06-03T14:30:00Z" w16du:dateUtc="2024-06-03T06:30:00Z">
        <w:r>
          <w:t>As NTN nodes move the availability of terrestrial connectivity is subject to change.   This has potential impact to the security associations between the NTN node, SEG and CN.</w:t>
        </w:r>
      </w:ins>
    </w:p>
    <w:p w14:paraId="217F3E4E" w14:textId="77777777" w:rsidR="006A212C" w:rsidRDefault="006A212C" w:rsidP="006A212C">
      <w:pPr>
        <w:jc w:val="center"/>
        <w:rPr>
          <w:ins w:id="923" w:author="S5-243296" w:date="2024-06-03T14:30:00Z" w16du:dateUtc="2024-06-03T06:30:00Z"/>
        </w:rPr>
      </w:pPr>
      <w:ins w:id="924" w:author="S5-243296" w:date="2024-06-03T14:30:00Z" w16du:dateUtc="2024-06-03T06:30:00Z">
        <w:r>
          <w:rPr>
            <w:noProof/>
          </w:rPr>
          <w:lastRenderedPageBreak/>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ins>
    </w:p>
    <w:p w14:paraId="29860DA1" w14:textId="2AD88BAE" w:rsidR="006A212C" w:rsidRPr="006A212C" w:rsidRDefault="006A212C" w:rsidP="006A212C">
      <w:pPr>
        <w:pStyle w:val="TF"/>
        <w:rPr>
          <w:ins w:id="925" w:author="S5-243296" w:date="2024-06-03T14:30:00Z" w16du:dateUtc="2024-06-03T06:30:00Z"/>
        </w:rPr>
      </w:pPr>
      <w:ins w:id="926" w:author="S5-243296" w:date="2024-06-03T14:30:00Z" w16du:dateUtc="2024-06-03T06:30:00Z">
        <w:r w:rsidRPr="006A212C">
          <w:t xml:space="preserve">Figure </w:t>
        </w:r>
        <w:r w:rsidRPr="006A212C">
          <w:rPr>
            <w:rStyle w:val="11"/>
            <w:i w:val="0"/>
            <w:iCs w:val="0"/>
            <w:color w:val="auto"/>
            <w:rPrChange w:id="927" w:author="S5-243296" w:date="2024-06-03T14:30:00Z" w16du:dateUtc="2024-06-03T06:30:00Z">
              <w:rPr>
                <w:rStyle w:val="11"/>
              </w:rPr>
            </w:rPrChange>
          </w:rPr>
          <w:t>5.</w:t>
        </w:r>
        <w:r w:rsidRPr="006A212C">
          <w:rPr>
            <w:rStyle w:val="11"/>
            <w:i w:val="0"/>
            <w:iCs w:val="0"/>
            <w:color w:val="auto"/>
            <w:rPrChange w:id="928" w:author="S5-243296" w:date="2024-06-03T14:30:00Z" w16du:dateUtc="2024-06-03T06:30:00Z">
              <w:rPr>
                <w:rStyle w:val="11"/>
              </w:rPr>
            </w:rPrChange>
          </w:rPr>
          <w:t>5</w:t>
        </w:r>
        <w:r w:rsidRPr="006A212C">
          <w:rPr>
            <w:rStyle w:val="11"/>
            <w:i w:val="0"/>
            <w:iCs w:val="0"/>
            <w:color w:val="auto"/>
            <w:rPrChange w:id="929" w:author="S5-243296" w:date="2024-06-03T14:30:00Z" w16du:dateUtc="2024-06-03T06:30:00Z">
              <w:rPr>
                <w:rStyle w:val="11"/>
              </w:rPr>
            </w:rPrChange>
          </w:rPr>
          <w:t>.1.1-</w:t>
        </w:r>
        <w:r w:rsidRPr="006A212C">
          <w:t>1</w:t>
        </w:r>
        <w:r w:rsidRPr="006A212C">
          <w:tab/>
          <w:t>Secure connectivity between non-terrestrial RAN node and terrestrial CN node(s)</w:t>
        </w:r>
      </w:ins>
    </w:p>
    <w:p w14:paraId="16C5A46B" w14:textId="77777777" w:rsidR="006A212C" w:rsidRDefault="006A212C" w:rsidP="006A212C">
      <w:pPr>
        <w:rPr>
          <w:ins w:id="930" w:author="S5-243296" w:date="2024-06-03T14:30:00Z" w16du:dateUtc="2024-06-03T06:30:00Z"/>
        </w:rPr>
      </w:pPr>
    </w:p>
    <w:p w14:paraId="374168ED" w14:textId="77777777" w:rsidR="006A212C" w:rsidRDefault="006A212C" w:rsidP="006A212C">
      <w:pPr>
        <w:rPr>
          <w:ins w:id="931" w:author="S5-243296" w:date="2024-06-03T14:30:00Z" w16du:dateUtc="2024-06-03T06:30:00Z"/>
        </w:rPr>
      </w:pPr>
      <w:ins w:id="932" w:author="S5-243296" w:date="2024-06-03T14:30:00Z" w16du:dateUtc="2024-06-03T06:30:00Z">
        <w:r>
          <w:t>As NTN nodes move their security associations must be updated subject to the availability of new terrestrial connectivity to a new SEG.  In some cases, such SEG transitions may be able to be performed in anticipation of the upcoming feeder link update (i.e. “make then break”) whereas in others the new connectivity may not be available in advance (i.e. “break then make”).  Both scenarios must be supported, and different information may be required to setup and maintain the secure associations subject to which security protocols and features are configured.</w:t>
        </w:r>
      </w:ins>
    </w:p>
    <w:p w14:paraId="63630D95" w14:textId="77777777" w:rsidR="006A212C" w:rsidRDefault="006A212C" w:rsidP="006A212C">
      <w:pPr>
        <w:rPr>
          <w:ins w:id="933" w:author="S5-243296" w:date="2024-06-03T14:30:00Z" w16du:dateUtc="2024-06-03T06:30:00Z"/>
        </w:rPr>
      </w:pPr>
    </w:p>
    <w:p w14:paraId="6A0D03E3" w14:textId="77777777" w:rsidR="006A212C" w:rsidRDefault="006A212C" w:rsidP="006A212C">
      <w:pPr>
        <w:ind w:left="852"/>
        <w:rPr>
          <w:ins w:id="934" w:author="S5-243296" w:date="2024-06-03T14:30:00Z" w16du:dateUtc="2024-06-03T06:30:00Z"/>
        </w:rPr>
      </w:pPr>
      <w:ins w:id="935" w:author="S5-243296" w:date="2024-06-03T14:30:00Z" w16du:dateUtc="2024-06-03T06:30:00Z">
        <w:r>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ins>
    </w:p>
    <w:p w14:paraId="105B17D9" w14:textId="1FB3B8FC" w:rsidR="006A212C" w:rsidRDefault="006A212C" w:rsidP="006A212C">
      <w:pPr>
        <w:pStyle w:val="TF"/>
        <w:rPr>
          <w:ins w:id="936" w:author="S5-243296" w:date="2024-06-03T14:30:00Z" w16du:dateUtc="2024-06-03T06:30:00Z"/>
        </w:rPr>
        <w:pPrChange w:id="937" w:author="S5-243296" w:date="2024-06-03T14:30:00Z" w16du:dateUtc="2024-06-03T06:30:00Z">
          <w:pPr>
            <w:ind w:left="852"/>
          </w:pPr>
        </w:pPrChange>
      </w:pPr>
      <w:ins w:id="938" w:author="S5-243296" w:date="2024-06-03T14:30:00Z" w16du:dateUtc="2024-06-03T06:30:00Z">
        <w:r>
          <w:br/>
          <w:t xml:space="preserve">Figure </w:t>
        </w:r>
        <w:r w:rsidRPr="006A212C">
          <w:rPr>
            <w:rStyle w:val="11"/>
            <w:i w:val="0"/>
            <w:iCs w:val="0"/>
          </w:rPr>
          <w:t>5.</w:t>
        </w:r>
        <w:r w:rsidRPr="006A212C">
          <w:rPr>
            <w:rStyle w:val="11"/>
            <w:i w:val="0"/>
            <w:iCs w:val="0"/>
          </w:rPr>
          <w:t>5</w:t>
        </w:r>
        <w:r w:rsidRPr="006A212C">
          <w:rPr>
            <w:rStyle w:val="11"/>
            <w:i w:val="0"/>
            <w:iCs w:val="0"/>
          </w:rPr>
          <w:t>.1.1</w:t>
        </w:r>
        <w:r w:rsidRPr="00910863">
          <w:rPr>
            <w:rStyle w:val="11"/>
          </w:rPr>
          <w:t>-</w:t>
        </w:r>
        <w:r>
          <w:t>2</w:t>
        </w:r>
        <w:r>
          <w:tab/>
          <w:t>Impact of feeder link switchover between NTN node, SEG and CN</w:t>
        </w:r>
      </w:ins>
    </w:p>
    <w:p w14:paraId="11AEA764" w14:textId="77777777" w:rsidR="006A212C" w:rsidRPr="005F2A58" w:rsidRDefault="006A212C" w:rsidP="006A212C">
      <w:pPr>
        <w:spacing w:after="240" w:line="259" w:lineRule="auto"/>
        <w:rPr>
          <w:ins w:id="939" w:author="S5-243296" w:date="2024-06-03T14:30:00Z" w16du:dateUtc="2024-06-03T06:30:00Z"/>
        </w:rPr>
      </w:pPr>
      <w:ins w:id="940" w:author="S5-243296" w:date="2024-06-03T14:30:00Z" w16du:dateUtc="2024-06-03T06:30:00Z">
        <w:r>
          <w:t>The IP configuration requires correlation with the state of connect/disconnect of the IP link itself.  For example, for satellite based NTN node the following may need to be considered:</w:t>
        </w:r>
        <w:r w:rsidRPr="005F2A58">
          <w:t xml:space="preserve"> </w:t>
        </w:r>
      </w:ins>
    </w:p>
    <w:p w14:paraId="74586CB5" w14:textId="77777777" w:rsidR="006A212C" w:rsidRDefault="006A212C" w:rsidP="006A212C">
      <w:pPr>
        <w:pStyle w:val="affd"/>
        <w:numPr>
          <w:ilvl w:val="1"/>
          <w:numId w:val="19"/>
        </w:numPr>
        <w:spacing w:after="240" w:line="259" w:lineRule="auto"/>
        <w:rPr>
          <w:ins w:id="941" w:author="S5-243296" w:date="2024-06-03T14:30:00Z" w16du:dateUtc="2024-06-03T06:30:00Z"/>
        </w:rPr>
      </w:pPr>
      <w:ins w:id="942" w:author="S5-243296" w:date="2024-06-03T14:30:00Z" w16du:dateUtc="2024-06-03T06:30:00Z">
        <w:r>
          <w:t>s</w:t>
        </w:r>
        <w:r w:rsidRPr="005F2A58">
          <w:t>atellite may only ever connect to ground stations allowed by policy. As a result, when the satellite moves out of ground station’s catchment location, it loses the ground connectivity via the feeder link and the IP transport</w:t>
        </w:r>
        <w:r>
          <w:t xml:space="preserve"> during such period, and then reestablishes the IP connectivity</w:t>
        </w:r>
        <w:r w:rsidRPr="005F2A58">
          <w:t>.</w:t>
        </w:r>
        <w:r>
          <w:t xml:space="preserve"> </w:t>
        </w:r>
      </w:ins>
    </w:p>
    <w:p w14:paraId="7F4F6398" w14:textId="77777777" w:rsidR="006A212C" w:rsidRDefault="006A212C" w:rsidP="006A212C">
      <w:pPr>
        <w:pStyle w:val="affd"/>
        <w:numPr>
          <w:ilvl w:val="1"/>
          <w:numId w:val="19"/>
        </w:numPr>
        <w:spacing w:after="240" w:line="259" w:lineRule="auto"/>
        <w:rPr>
          <w:ins w:id="943" w:author="S5-243296" w:date="2024-06-03T14:30:00Z" w16du:dateUtc="2024-06-03T06:30:00Z"/>
        </w:rPr>
      </w:pPr>
      <w:ins w:id="944" w:author="S5-243296" w:date="2024-06-03T14:30:00Z" w16du:dateUtc="2024-06-03T06:30:00Z">
        <w:r w:rsidRPr="7F319050">
          <w:t xml:space="preserve">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w:t>
        </w:r>
        <w:r w:rsidRPr="7F319050">
          <w:lastRenderedPageBreak/>
          <w:t xml:space="preserve">infrastructure over a feeder link, but </w:t>
        </w:r>
        <w:r w:rsidRPr="000264C3">
          <w:t xml:space="preserve">the ground infrastructure may reside in jurisdiction not permitted by regulations.  </w:t>
        </w:r>
      </w:ins>
    </w:p>
    <w:p w14:paraId="23ACCA90" w14:textId="77777777" w:rsidR="006A212C" w:rsidRDefault="006A212C" w:rsidP="006A212C">
      <w:pPr>
        <w:spacing w:after="240" w:line="259" w:lineRule="auto"/>
        <w:rPr>
          <w:ins w:id="945" w:author="S5-243296" w:date="2024-06-03T14:30:00Z" w16du:dateUtc="2024-06-03T06:30:00Z"/>
        </w:rPr>
      </w:pPr>
      <w:ins w:id="946" w:author="S5-243296" w:date="2024-06-03T14:30:00Z" w16du:dateUtc="2024-06-03T06:30:00Z">
        <w:r>
          <w:t>To further ensure the security associations are maintained, additional information must also be made available to the NTN node about the anticipated terrestrial connectivity based on criteria such as flight path and/or time windows.</w:t>
        </w:r>
      </w:ins>
    </w:p>
    <w:p w14:paraId="36E3B208" w14:textId="77777777" w:rsidR="006A212C" w:rsidRPr="00A53EED" w:rsidRDefault="006A212C" w:rsidP="006A212C">
      <w:pPr>
        <w:rPr>
          <w:ins w:id="947" w:author="S5-243296" w:date="2024-06-03T14:30:00Z" w16du:dateUtc="2024-06-03T06:30:00Z"/>
          <w:lang w:val="en-US" w:eastAsia="ko-KR"/>
        </w:rPr>
      </w:pPr>
      <w:ins w:id="948" w:author="S5-243296" w:date="2024-06-03T14:30:00Z" w16du:dateUtc="2024-06-03T06:30:00Z">
        <w:r>
          <w:rPr>
            <w:lang w:val="en-US" w:eastAsia="ko-KR"/>
          </w:rPr>
          <w:t xml:space="preserve">Summary:  </w:t>
        </w:r>
        <w:r>
          <w:t>Movement of the NTN nodes means the backhaul connection must traverse multiple feeder links and its security associations must be maintained throughout lifecycle phases of IP connectivity.  As a result, NTN nodes require information not only to setup the initial secure communications channel, but to maintain such communications as the NTN moves.</w:t>
        </w:r>
      </w:ins>
    </w:p>
    <w:p w14:paraId="5831ADD4" w14:textId="5A894F5C" w:rsidR="006A212C" w:rsidRPr="0038614C" w:rsidRDefault="006A212C" w:rsidP="006A212C">
      <w:pPr>
        <w:pStyle w:val="41"/>
        <w:rPr>
          <w:ins w:id="949" w:author="S5-243296" w:date="2024-06-03T14:30:00Z" w16du:dateUtc="2024-06-03T06:30:00Z"/>
          <w:i/>
        </w:rPr>
      </w:pPr>
      <w:bookmarkStart w:id="950" w:name="_Toc168319641"/>
      <w:ins w:id="951" w:author="S5-243296" w:date="2024-06-03T14:30:00Z" w16du:dateUtc="2024-06-03T06:30:00Z">
        <w:r w:rsidRPr="00360F73">
          <w:rPr>
            <w:rStyle w:val="11"/>
            <w:i w:val="0"/>
            <w:iCs w:val="0"/>
            <w:rPrChange w:id="952" w:author="CATT" w:date="2024-06-03T15:03:00Z" w16du:dateUtc="2024-06-03T07:03:00Z">
              <w:rPr>
                <w:rStyle w:val="11"/>
              </w:rPr>
            </w:rPrChange>
          </w:rPr>
          <w:t>5.</w:t>
        </w:r>
      </w:ins>
      <w:ins w:id="953" w:author="S5-243296" w:date="2024-06-03T14:31:00Z" w16du:dateUtc="2024-06-03T06:31:00Z">
        <w:r w:rsidRPr="00360F73">
          <w:rPr>
            <w:rStyle w:val="11"/>
            <w:i w:val="0"/>
            <w:iCs w:val="0"/>
            <w:rPrChange w:id="954" w:author="CATT" w:date="2024-06-03T15:03:00Z" w16du:dateUtc="2024-06-03T07:03:00Z">
              <w:rPr>
                <w:rStyle w:val="11"/>
              </w:rPr>
            </w:rPrChange>
          </w:rPr>
          <w:t>5</w:t>
        </w:r>
      </w:ins>
      <w:ins w:id="955" w:author="S5-243296" w:date="2024-06-03T14:30:00Z" w16du:dateUtc="2024-06-03T06:30:00Z">
        <w:r w:rsidRPr="00360F73">
          <w:rPr>
            <w:rStyle w:val="11"/>
            <w:i w:val="0"/>
            <w:iCs w:val="0"/>
            <w:rPrChange w:id="956" w:author="CATT" w:date="2024-06-03T15:03:00Z" w16du:dateUtc="2024-06-03T07:03:00Z">
              <w:rPr>
                <w:rStyle w:val="11"/>
              </w:rPr>
            </w:rPrChange>
          </w:rPr>
          <w:t>.1.2</w:t>
        </w:r>
        <w:r w:rsidRPr="0038614C">
          <w:rPr>
            <w:rStyle w:val="11"/>
          </w:rPr>
          <w:tab/>
        </w:r>
        <w:r w:rsidRPr="006A212C">
          <w:rPr>
            <w:rStyle w:val="11"/>
            <w:i w:val="0"/>
            <w:iCs w:val="0"/>
            <w:rPrChange w:id="957" w:author="S5-243296" w:date="2024-06-03T14:32:00Z" w16du:dateUtc="2024-06-03T06:32:00Z">
              <w:rPr>
                <w:rStyle w:val="11"/>
              </w:rPr>
            </w:rPrChange>
          </w:rPr>
          <w:t>Potential requirements</w:t>
        </w:r>
        <w:bookmarkEnd w:id="950"/>
      </w:ins>
    </w:p>
    <w:p w14:paraId="04E67E74" w14:textId="77777777" w:rsidR="006A212C" w:rsidRDefault="006A212C" w:rsidP="006A212C">
      <w:pPr>
        <w:rPr>
          <w:ins w:id="958" w:author="S5-243296" w:date="2024-06-03T14:30:00Z" w16du:dateUtc="2024-06-03T06:30:00Z"/>
          <w:lang w:eastAsia="ja-JP"/>
        </w:rPr>
      </w:pPr>
      <w:ins w:id="959" w:author="S5-243296" w:date="2024-06-03T14:30:00Z" w16du:dateUtc="2024-06-03T06:30:00Z">
        <w:r>
          <w:rPr>
            <w:rFonts w:eastAsia="等线"/>
            <w:b/>
          </w:rPr>
          <w:t>REQ-</w:t>
        </w:r>
        <w:r>
          <w:rPr>
            <w:rFonts w:eastAsia="等线"/>
            <w:b/>
            <w:lang w:eastAsia="zh-CN"/>
          </w:rPr>
          <w:t>NTN-PnC-</w:t>
        </w:r>
        <w:r>
          <w:rPr>
            <w:rFonts w:eastAsia="等线"/>
            <w:b/>
          </w:rPr>
          <w:t>1</w:t>
        </w:r>
        <w:r>
          <w:rPr>
            <w:rFonts w:eastAsia="等线" w:hint="eastAsia"/>
            <w:b/>
          </w:rPr>
          <w:t>：</w:t>
        </w:r>
        <w:r>
          <w:rPr>
            <w:lang w:eastAsia="ja-JP"/>
          </w:rPr>
          <w:t>IP configuration data shall be configured for the secure communications channel association between RAN nodes on-board satellite and SEG.</w:t>
        </w:r>
      </w:ins>
    </w:p>
    <w:p w14:paraId="198DD2DA" w14:textId="77777777" w:rsidR="006A212C" w:rsidRDefault="006A212C" w:rsidP="006A212C">
      <w:pPr>
        <w:rPr>
          <w:ins w:id="960" w:author="S5-243296" w:date="2024-06-03T14:30:00Z" w16du:dateUtc="2024-06-03T06:30:00Z"/>
          <w:lang w:eastAsia="ja-JP"/>
        </w:rPr>
      </w:pPr>
      <w:ins w:id="961" w:author="S5-243296" w:date="2024-06-03T14:30:00Z" w16du:dateUtc="2024-06-03T06:30:00Z">
        <w:r>
          <w:rPr>
            <w:rFonts w:eastAsia="等线"/>
            <w:b/>
          </w:rPr>
          <w:t>REQ-</w:t>
        </w:r>
        <w:r>
          <w:rPr>
            <w:rFonts w:eastAsia="等线"/>
            <w:b/>
            <w:lang w:eastAsia="zh-CN"/>
          </w:rPr>
          <w:t>NTN-PnC-</w:t>
        </w:r>
        <w:r>
          <w:rPr>
            <w:rFonts w:eastAsia="等线"/>
            <w:b/>
          </w:rPr>
          <w:t>2</w:t>
        </w:r>
        <w:r>
          <w:rPr>
            <w:rFonts w:eastAsia="等线" w:hint="eastAsia"/>
            <w:b/>
          </w:rPr>
          <w:t>：</w:t>
        </w:r>
        <w:r>
          <w:rPr>
            <w:lang w:eastAsia="ja-JP"/>
          </w:rPr>
          <w:t>IP configuration data shall be updated when transitioning between terrestrial networks, to ensure the secure association between NTN node and SEG.</w:t>
        </w:r>
      </w:ins>
    </w:p>
    <w:p w14:paraId="70DEBD33" w14:textId="77777777" w:rsidR="006A212C" w:rsidRDefault="006A212C" w:rsidP="006A212C">
      <w:pPr>
        <w:rPr>
          <w:ins w:id="962" w:author="S5-243296" w:date="2024-06-03T14:30:00Z" w16du:dateUtc="2024-06-03T06:30:00Z"/>
          <w:lang w:eastAsia="ja-JP"/>
        </w:rPr>
      </w:pPr>
      <w:ins w:id="963" w:author="S5-243296" w:date="2024-06-03T14:30:00Z" w16du:dateUtc="2024-06-03T06:30:00Z">
        <w:r>
          <w:rPr>
            <w:rFonts w:eastAsia="等线"/>
            <w:b/>
          </w:rPr>
          <w:t>REQ-</w:t>
        </w:r>
        <w:r>
          <w:rPr>
            <w:rFonts w:eastAsia="等线"/>
            <w:b/>
            <w:lang w:eastAsia="zh-CN"/>
          </w:rPr>
          <w:t>NTN-PnC-</w:t>
        </w:r>
        <w:r>
          <w:rPr>
            <w:rFonts w:eastAsia="等线"/>
            <w:b/>
          </w:rPr>
          <w:t>3</w:t>
        </w:r>
        <w:r>
          <w:rPr>
            <w:rFonts w:eastAsia="等线" w:hint="eastAsia"/>
            <w:b/>
          </w:rPr>
          <w:t>：</w:t>
        </w:r>
        <w:r>
          <w:rPr>
            <w:lang w:eastAsia="ja-JP"/>
          </w:rPr>
          <w:t>IP configuration data shall be maintained at NTN node independent of feeder link availability.</w:t>
        </w:r>
      </w:ins>
    </w:p>
    <w:p w14:paraId="2C0D3CB9" w14:textId="523D042A" w:rsidR="006A212C" w:rsidRDefault="006A212C" w:rsidP="006A212C">
      <w:pPr>
        <w:pStyle w:val="41"/>
        <w:rPr>
          <w:ins w:id="964" w:author="S5-243296" w:date="2024-06-03T14:30:00Z" w16du:dateUtc="2024-06-03T06:30:00Z"/>
        </w:rPr>
      </w:pPr>
      <w:bookmarkStart w:id="965" w:name="_Toc168319642"/>
      <w:ins w:id="966" w:author="S5-243296" w:date="2024-06-03T14:30:00Z" w16du:dateUtc="2024-06-03T06:30:00Z">
        <w:r>
          <w:t>5.</w:t>
        </w:r>
      </w:ins>
      <w:ins w:id="967" w:author="S5-243296" w:date="2024-06-03T14:31:00Z" w16du:dateUtc="2024-06-03T06:31:00Z">
        <w:r>
          <w:rPr>
            <w:lang w:val="en-US" w:eastAsia="zh-CN"/>
          </w:rPr>
          <w:t>5</w:t>
        </w:r>
      </w:ins>
      <w:ins w:id="968" w:author="S5-243296" w:date="2024-06-03T14:30:00Z" w16du:dateUtc="2024-06-03T06:30:00Z">
        <w:r>
          <w:t>.1.</w:t>
        </w:r>
        <w:r>
          <w:rPr>
            <w:lang w:val="en-US" w:eastAsia="zh-CN"/>
          </w:rPr>
          <w:t>3</w:t>
        </w:r>
        <w:r>
          <w:tab/>
          <w:t xml:space="preserve">Potential </w:t>
        </w:r>
        <w:r>
          <w:rPr>
            <w:lang w:val="en-US" w:eastAsia="zh-CN"/>
          </w:rPr>
          <w:t>solutions</w:t>
        </w:r>
        <w:bookmarkEnd w:id="965"/>
      </w:ins>
    </w:p>
    <w:p w14:paraId="12DF4DF7" w14:textId="7EDDAC1C" w:rsidR="006A212C" w:rsidRDefault="006A212C" w:rsidP="006A212C">
      <w:pPr>
        <w:pStyle w:val="51"/>
        <w:rPr>
          <w:ins w:id="969" w:author="S5-243296" w:date="2024-06-03T14:30:00Z" w16du:dateUtc="2024-06-03T06:30:00Z"/>
          <w:lang w:val="en-CA"/>
        </w:rPr>
      </w:pPr>
      <w:bookmarkStart w:id="970" w:name="_Toc168319643"/>
      <w:ins w:id="971" w:author="S5-243296" w:date="2024-06-03T14:30:00Z" w16du:dateUtc="2024-06-03T06:30:00Z">
        <w:r w:rsidRPr="00727CE8">
          <w:rPr>
            <w:lang w:val="en-CA"/>
          </w:rPr>
          <w:t>5.</w:t>
        </w:r>
      </w:ins>
      <w:ins w:id="972" w:author="S5-243296" w:date="2024-06-03T14:31:00Z" w16du:dateUtc="2024-06-03T06:31:00Z">
        <w:r>
          <w:rPr>
            <w:lang w:val="en-CA" w:eastAsia="zh-CN"/>
          </w:rPr>
          <w:t>5</w:t>
        </w:r>
      </w:ins>
      <w:ins w:id="973" w:author="S5-243296" w:date="2024-06-03T14:30:00Z" w16du:dateUtc="2024-06-03T06:30:00Z">
        <w:r w:rsidRPr="00727CE8">
          <w:rPr>
            <w:lang w:val="en-CA"/>
          </w:rPr>
          <w:t>.1.3.1</w:t>
        </w:r>
        <w:r w:rsidRPr="00727CE8">
          <w:rPr>
            <w:lang w:val="en-CA"/>
          </w:rPr>
          <w:tab/>
          <w:t xml:space="preserve">Potential solution #1:  </w:t>
        </w:r>
        <w:r>
          <w:rPr>
            <w:lang w:val="en-CA"/>
          </w:rPr>
          <w:t>Pre-c</w:t>
        </w:r>
        <w:r w:rsidRPr="00727CE8">
          <w:rPr>
            <w:lang w:val="en-CA"/>
          </w:rPr>
          <w:t xml:space="preserve">onfigure </w:t>
        </w:r>
        <w:r>
          <w:rPr>
            <w:lang w:val="en-CA"/>
          </w:rPr>
          <w:t xml:space="preserve">security </w:t>
        </w:r>
        <w:r w:rsidRPr="00727CE8">
          <w:rPr>
            <w:lang w:val="en-CA"/>
          </w:rPr>
          <w:t>association data in NTN</w:t>
        </w:r>
        <w:r>
          <w:rPr>
            <w:lang w:val="en-CA"/>
          </w:rPr>
          <w:t xml:space="preserve"> satellite node</w:t>
        </w:r>
        <w:bookmarkEnd w:id="970"/>
      </w:ins>
    </w:p>
    <w:p w14:paraId="1BBEBE85" w14:textId="77777777" w:rsidR="006A212C" w:rsidRDefault="006A212C" w:rsidP="006A212C">
      <w:pPr>
        <w:spacing w:line="259" w:lineRule="auto"/>
        <w:rPr>
          <w:ins w:id="974" w:author="S5-243296" w:date="2024-06-03T14:30:00Z" w16du:dateUtc="2024-06-03T06:30:00Z"/>
        </w:rPr>
      </w:pPr>
      <w:ins w:id="975" w:author="S5-243296" w:date="2024-06-03T14:30:00Z" w16du:dateUtc="2024-06-03T06:30:00Z">
        <w:r>
          <w:t xml:space="preserve">Pre-configure the anticipated </w:t>
        </w:r>
        <w:r w:rsidRPr="7F319050">
          <w:t xml:space="preserve">feeder link switchovers and satellite handovers </w:t>
        </w:r>
        <w:r>
          <w:t>in advance based on the 'flight path'</w:t>
        </w:r>
        <w:r w:rsidRPr="7F319050">
          <w:t>.</w:t>
        </w:r>
      </w:ins>
    </w:p>
    <w:p w14:paraId="7F9FBA39" w14:textId="77777777" w:rsidR="006A212C" w:rsidRDefault="006A212C" w:rsidP="006A212C">
      <w:pPr>
        <w:spacing w:line="259" w:lineRule="auto"/>
        <w:rPr>
          <w:ins w:id="976" w:author="S5-243296" w:date="2024-06-03T14:30:00Z" w16du:dateUtc="2024-06-03T06:30:00Z"/>
        </w:rPr>
      </w:pPr>
      <w:ins w:id="977" w:author="S5-243296" w:date="2024-06-03T14:30:00Z" w16du:dateUtc="2024-06-03T06:30:00Z">
        <w:r>
          <w:t xml:space="preserve">Flight path information can be used as input to the network management system to create configuration data for the RAN nodes hosted </w:t>
        </w:r>
        <w:r w:rsidRPr="7F319050">
          <w:t>on-board satellites</w:t>
        </w:r>
        <w:r>
          <w:t>.  Specifically, time windows can be derived that provide the anticipated connectivity between each NTN node and ground infrastructure via feeder link(s).</w:t>
        </w:r>
      </w:ins>
    </w:p>
    <w:p w14:paraId="2DB8089B" w14:textId="77777777" w:rsidR="006A212C" w:rsidRDefault="006A212C" w:rsidP="006A212C">
      <w:pPr>
        <w:spacing w:line="259" w:lineRule="auto"/>
        <w:rPr>
          <w:ins w:id="978" w:author="S5-243296" w:date="2024-06-03T14:30:00Z" w16du:dateUtc="2024-06-03T06:30:00Z"/>
        </w:rPr>
      </w:pPr>
      <w:ins w:id="979" w:author="S5-243296" w:date="2024-06-03T14:30:00Z" w16du:dateUtc="2024-06-03T06:30:00Z">
        <w:r>
          <w:t>Each time window includes start time, end time, and the configuration required to establish/maintain secure communications with SEG during that period.  Time windows may overlap in the event multiple connectivity options exist for a given period.  Such overlaps can be leveraged to help ensure seamless connectivity.</w:t>
        </w:r>
      </w:ins>
    </w:p>
    <w:p w14:paraId="082EEB5E" w14:textId="77777777" w:rsidR="006A212C" w:rsidRDefault="006A212C" w:rsidP="006A212C">
      <w:pPr>
        <w:spacing w:line="259" w:lineRule="auto"/>
        <w:rPr>
          <w:ins w:id="980" w:author="S5-243296" w:date="2024-06-03T14:30:00Z" w16du:dateUtc="2024-06-03T06:30:00Z"/>
        </w:rPr>
      </w:pPr>
      <w:ins w:id="981" w:author="S5-243296" w:date="2024-06-03T14:30:00Z" w16du:dateUtc="2024-06-03T06:30:00Z">
        <w:r>
          <w:t>At least 1 entry needs to be provided to allow each NTN node to perform initial connection to terrestrial network.</w:t>
        </w:r>
      </w:ins>
    </w:p>
    <w:p w14:paraId="0B082C73" w14:textId="77777777" w:rsidR="006A212C" w:rsidRDefault="006A212C" w:rsidP="006A212C">
      <w:pPr>
        <w:spacing w:line="259" w:lineRule="auto"/>
        <w:rPr>
          <w:ins w:id="982" w:author="S5-243296" w:date="2024-06-03T14:30:00Z" w16du:dateUtc="2024-06-03T06:30:00Z"/>
        </w:rPr>
      </w:pPr>
      <w:ins w:id="983" w:author="S5-243296" w:date="2024-06-03T14:30:00Z" w16du:dateUtc="2024-06-03T06:30:00Z">
        <w:r>
          <w:t xml:space="preserve">Once configured, the appropriate data is applied to its respective NTN node.  </w:t>
        </w:r>
      </w:ins>
    </w:p>
    <w:p w14:paraId="539DED33" w14:textId="77777777" w:rsidR="006A212C" w:rsidRDefault="006A212C" w:rsidP="006A212C">
      <w:pPr>
        <w:spacing w:line="259" w:lineRule="auto"/>
        <w:rPr>
          <w:ins w:id="984" w:author="S5-243296" w:date="2024-06-03T14:30:00Z" w16du:dateUtc="2024-06-03T06:30:00Z"/>
        </w:rPr>
      </w:pPr>
      <w:ins w:id="985" w:author="S5-243296" w:date="2024-06-03T14:30:00Z" w16du:dateUtc="2024-06-03T06:30:00Z">
        <w:r>
          <w:t>Within each NTN node the information is used to define triggers to automate the setup and maintenance of the secure connectivity, including:</w:t>
        </w:r>
      </w:ins>
    </w:p>
    <w:p w14:paraId="6CA1AAEC" w14:textId="77777777" w:rsidR="006A212C" w:rsidRDefault="006A212C" w:rsidP="006A212C">
      <w:pPr>
        <w:pStyle w:val="affd"/>
        <w:numPr>
          <w:ilvl w:val="0"/>
          <w:numId w:val="20"/>
        </w:numPr>
        <w:spacing w:line="259" w:lineRule="auto"/>
        <w:rPr>
          <w:ins w:id="986" w:author="S5-243296" w:date="2024-06-03T14:30:00Z" w16du:dateUtc="2024-06-03T06:30:00Z"/>
        </w:rPr>
      </w:pPr>
      <w:ins w:id="987" w:author="S5-243296" w:date="2024-06-03T14:30:00Z" w16du:dateUtc="2024-06-03T06:30:00Z">
        <w:r>
          <w:t xml:space="preserve">time window start:  trigger for IP configuration </w:t>
        </w:r>
        <w:r w:rsidRPr="001F417E">
          <w:t xml:space="preserve">each time </w:t>
        </w:r>
        <w:r>
          <w:t>IP connection is available.</w:t>
        </w:r>
      </w:ins>
    </w:p>
    <w:p w14:paraId="11270112" w14:textId="77777777" w:rsidR="006A212C" w:rsidRDefault="006A212C" w:rsidP="006A212C">
      <w:pPr>
        <w:pStyle w:val="affd"/>
        <w:numPr>
          <w:ilvl w:val="0"/>
          <w:numId w:val="20"/>
        </w:numPr>
        <w:spacing w:line="259" w:lineRule="auto"/>
        <w:rPr>
          <w:ins w:id="988" w:author="S5-243296" w:date="2024-06-03T14:30:00Z" w16du:dateUtc="2024-06-03T06:30:00Z"/>
        </w:rPr>
      </w:pPr>
      <w:ins w:id="989" w:author="S5-243296" w:date="2024-06-03T14:30:00Z" w16du:dateUtc="2024-06-03T06:30:00Z">
        <w:r>
          <w:t>time window end:  trigger to anticipate when the IP connection is about to disconnect.</w:t>
        </w:r>
      </w:ins>
    </w:p>
    <w:p w14:paraId="2060C138" w14:textId="77777777" w:rsidR="006A212C" w:rsidRDefault="006A212C" w:rsidP="006A212C">
      <w:pPr>
        <w:pStyle w:val="affd"/>
        <w:numPr>
          <w:ilvl w:val="0"/>
          <w:numId w:val="20"/>
        </w:numPr>
        <w:spacing w:line="259" w:lineRule="auto"/>
        <w:rPr>
          <w:ins w:id="990" w:author="S5-243296" w:date="2024-06-03T14:30:00Z" w16du:dateUtc="2024-06-03T06:30:00Z"/>
        </w:rPr>
      </w:pPr>
      <w:ins w:id="991" w:author="S5-243296" w:date="2024-06-03T14:30:00Z" w16du:dateUtc="2024-06-03T06:30:00Z">
        <w:r>
          <w:t>time window overlaps:  trigger to allow configuring the new IP configuration in advance of losing the current connection.</w:t>
        </w:r>
      </w:ins>
    </w:p>
    <w:p w14:paraId="3AE1453B" w14:textId="77777777" w:rsidR="006A212C" w:rsidRDefault="006A212C" w:rsidP="006A212C">
      <w:pPr>
        <w:pStyle w:val="affd"/>
        <w:numPr>
          <w:ilvl w:val="0"/>
          <w:numId w:val="20"/>
        </w:numPr>
        <w:spacing w:line="259" w:lineRule="auto"/>
        <w:rPr>
          <w:ins w:id="992" w:author="S5-243296" w:date="2024-06-03T14:30:00Z" w16du:dateUtc="2024-06-03T06:30:00Z"/>
        </w:rPr>
      </w:pPr>
      <w:ins w:id="993" w:author="S5-243296" w:date="2024-06-03T14:30:00Z" w16du:dateUtc="2024-06-03T06:30:00Z">
        <w:r>
          <w:t>time window gaps:  trigger to adjust secure IP connection configuration before potential disruption to IP connectivity.</w:t>
        </w:r>
      </w:ins>
    </w:p>
    <w:p w14:paraId="6F29B1A3" w14:textId="77777777" w:rsidR="006A212C" w:rsidRPr="00F72B7C" w:rsidRDefault="006A212C" w:rsidP="006A212C">
      <w:pPr>
        <w:spacing w:line="259" w:lineRule="auto"/>
        <w:rPr>
          <w:ins w:id="994" w:author="S5-243296" w:date="2024-06-03T14:30:00Z" w16du:dateUtc="2024-06-03T06:30:00Z"/>
        </w:rPr>
      </w:pPr>
      <w:ins w:id="995" w:author="S5-243296" w:date="2024-06-03T14:30:00Z" w16du:dateUtc="2024-06-03T06:30:00Z">
        <w:r>
          <w:t>Changes to terrestrial network may require the NTN data also be updated.  Periodic checks for such changes could also occur as triggered events based on the NTN data, however it may be better to perform such maintenance from the network management system to minimize disruptions to terrestrial connectivity.</w:t>
        </w:r>
      </w:ins>
    </w:p>
    <w:p w14:paraId="2D90A5D0" w14:textId="112BE436" w:rsidR="006A212C" w:rsidRDefault="006A212C" w:rsidP="006A212C">
      <w:pPr>
        <w:pStyle w:val="41"/>
        <w:rPr>
          <w:ins w:id="996" w:author="S5-243296" w:date="2024-06-03T14:30:00Z" w16du:dateUtc="2024-06-03T06:30:00Z"/>
          <w:lang w:val="en-US" w:eastAsia="zh-CN"/>
        </w:rPr>
      </w:pPr>
      <w:bookmarkStart w:id="997" w:name="_Toc168319644"/>
      <w:ins w:id="998" w:author="S5-243296" w:date="2024-06-03T14:30:00Z" w16du:dateUtc="2024-06-03T06:30:00Z">
        <w:r>
          <w:t>5.</w:t>
        </w:r>
      </w:ins>
      <w:ins w:id="999" w:author="S5-243296" w:date="2024-06-03T14:31:00Z" w16du:dateUtc="2024-06-03T06:31:00Z">
        <w:r>
          <w:rPr>
            <w:lang w:val="en-US" w:eastAsia="zh-CN"/>
          </w:rPr>
          <w:t>5</w:t>
        </w:r>
      </w:ins>
      <w:ins w:id="1000" w:author="S5-243296" w:date="2024-06-03T14:30:00Z" w16du:dateUtc="2024-06-03T06:30:00Z">
        <w:r>
          <w:t>.1.</w:t>
        </w:r>
        <w:r>
          <w:rPr>
            <w:lang w:val="en-US" w:eastAsia="zh-CN"/>
          </w:rPr>
          <w:t>4</w:t>
        </w:r>
        <w:r>
          <w:tab/>
        </w:r>
        <w:r>
          <w:rPr>
            <w:lang w:val="en-US" w:eastAsia="zh-CN"/>
          </w:rPr>
          <w:t>Evaluation of potential solutions</w:t>
        </w:r>
        <w:bookmarkEnd w:id="997"/>
      </w:ins>
    </w:p>
    <w:p w14:paraId="2135F01C" w14:textId="77777777" w:rsidR="006A212C" w:rsidRPr="00662263" w:rsidRDefault="006A212C" w:rsidP="006A212C">
      <w:pPr>
        <w:rPr>
          <w:ins w:id="1001" w:author="S5-243296" w:date="2024-06-03T14:30:00Z" w16du:dateUtc="2024-06-03T06:30:00Z"/>
          <w:lang w:val="en-US" w:eastAsia="zh-CN"/>
        </w:rPr>
      </w:pPr>
      <w:ins w:id="1002" w:author="S5-243296" w:date="2024-06-03T14:30:00Z" w16du:dateUtc="2024-06-03T06:30:00Z">
        <w:r>
          <w:rPr>
            <w:lang w:val="en-US" w:eastAsia="zh-CN"/>
          </w:rPr>
          <w:t>TBD</w:t>
        </w:r>
      </w:ins>
    </w:p>
    <w:p w14:paraId="4D2C44CF" w14:textId="77777777" w:rsidR="006A212C" w:rsidRPr="006A212C" w:rsidRDefault="006A212C" w:rsidP="006A212C">
      <w:pPr>
        <w:rPr>
          <w:lang w:val="en-US"/>
        </w:rPr>
      </w:pPr>
    </w:p>
    <w:p w14:paraId="60C7FBA9" w14:textId="77777777" w:rsidR="00474AB1" w:rsidRDefault="00474AB1" w:rsidP="00474AB1">
      <w:pPr>
        <w:pStyle w:val="1"/>
        <w:ind w:left="0" w:firstLine="0"/>
      </w:pPr>
      <w:bookmarkStart w:id="1003" w:name="_Toc155781475"/>
      <w:bookmarkStart w:id="1004" w:name="_Toc168319645"/>
      <w:r>
        <w:lastRenderedPageBreak/>
        <w:t xml:space="preserve">6 </w:t>
      </w:r>
      <w:r>
        <w:tab/>
      </w:r>
      <w:r>
        <w:tab/>
      </w:r>
      <w:r>
        <w:tab/>
        <w:t>Conclusions and recommendations</w:t>
      </w:r>
      <w:bookmarkEnd w:id="1003"/>
      <w:bookmarkEnd w:id="1004"/>
    </w:p>
    <w:p w14:paraId="730E7329" w14:textId="77777777" w:rsidR="00474AB1" w:rsidRDefault="00474AB1" w:rsidP="00474AB1">
      <w:pPr>
        <w:pStyle w:val="NO"/>
        <w:rPr>
          <w:color w:val="FF0000"/>
        </w:rPr>
      </w:pPr>
      <w:r>
        <w:rPr>
          <w:color w:val="FF0000"/>
        </w:rPr>
        <w:t>Editor's Note: This clause captures the conclusions and the recommendations of the study.</w:t>
      </w:r>
    </w:p>
    <w:p w14:paraId="5A2FAD54" w14:textId="77777777" w:rsidR="008C4798" w:rsidRDefault="008C4798">
      <w:pPr>
        <w:spacing w:after="0"/>
      </w:pPr>
      <w:r>
        <w:br w:type="page"/>
      </w:r>
    </w:p>
    <w:p w14:paraId="6AD24CC2" w14:textId="77777777" w:rsidR="008C4798" w:rsidRPr="00A54A15" w:rsidRDefault="008C4798" w:rsidP="008C4798">
      <w:pPr>
        <w:pStyle w:val="8"/>
      </w:pPr>
      <w:bookmarkStart w:id="1005" w:name="_Toc2086459"/>
      <w:bookmarkStart w:id="1006" w:name="_Toc168319646"/>
      <w:r w:rsidRPr="00A54A15">
        <w:lastRenderedPageBreak/>
        <w:t>Annex &lt;X&gt; (informative):</w:t>
      </w:r>
      <w:r w:rsidRPr="00A54A15">
        <w:br/>
        <w:t>Change history</w:t>
      </w:r>
      <w:bookmarkEnd w:id="1005"/>
      <w:bookmarkEnd w:id="10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A54A15" w14:paraId="0A2A7F6E" w14:textId="77777777" w:rsidTr="005C4A1B">
        <w:trPr>
          <w:cantSplit/>
        </w:trPr>
        <w:tc>
          <w:tcPr>
            <w:tcW w:w="9639" w:type="dxa"/>
            <w:gridSpan w:val="8"/>
            <w:tcBorders>
              <w:bottom w:val="nil"/>
            </w:tcBorders>
            <w:shd w:val="solid" w:color="FFFFFF" w:fill="auto"/>
          </w:tcPr>
          <w:p w14:paraId="20D7998D" w14:textId="77777777" w:rsidR="008C4798" w:rsidRPr="00A54A15" w:rsidRDefault="008C4798">
            <w:pPr>
              <w:pStyle w:val="TAL"/>
              <w:jc w:val="center"/>
              <w:rPr>
                <w:b/>
                <w:sz w:val="16"/>
              </w:rPr>
            </w:pPr>
            <w:bookmarkStart w:id="1007" w:name="historyclause"/>
            <w:bookmarkEnd w:id="1007"/>
            <w:r w:rsidRPr="00A54A15">
              <w:rPr>
                <w:b/>
              </w:rPr>
              <w:t>Change history</w:t>
            </w:r>
          </w:p>
        </w:tc>
      </w:tr>
      <w:tr w:rsidR="008C4798" w:rsidRPr="00A54A15" w14:paraId="1E84DAF3" w14:textId="77777777" w:rsidTr="005C4A1B">
        <w:tc>
          <w:tcPr>
            <w:tcW w:w="800" w:type="dxa"/>
            <w:shd w:val="pct10" w:color="auto" w:fill="FFFFFF"/>
          </w:tcPr>
          <w:p w14:paraId="1B676432" w14:textId="77777777" w:rsidR="008C4798" w:rsidRPr="00A54A15" w:rsidRDefault="008C4798">
            <w:pPr>
              <w:pStyle w:val="TAL"/>
              <w:rPr>
                <w:b/>
                <w:sz w:val="16"/>
              </w:rPr>
            </w:pPr>
            <w:r w:rsidRPr="00A54A15">
              <w:rPr>
                <w:b/>
                <w:sz w:val="16"/>
              </w:rPr>
              <w:t>Date</w:t>
            </w:r>
          </w:p>
        </w:tc>
        <w:tc>
          <w:tcPr>
            <w:tcW w:w="800" w:type="dxa"/>
            <w:shd w:val="pct10" w:color="auto" w:fill="FFFFFF"/>
          </w:tcPr>
          <w:p w14:paraId="687BA5B5" w14:textId="77777777" w:rsidR="008C4798" w:rsidRPr="00A54A15" w:rsidRDefault="008C4798">
            <w:pPr>
              <w:pStyle w:val="TAL"/>
              <w:rPr>
                <w:b/>
                <w:sz w:val="16"/>
              </w:rPr>
            </w:pPr>
            <w:r w:rsidRPr="00A54A15">
              <w:rPr>
                <w:b/>
                <w:sz w:val="16"/>
              </w:rPr>
              <w:t>Meeting</w:t>
            </w:r>
          </w:p>
        </w:tc>
        <w:tc>
          <w:tcPr>
            <w:tcW w:w="1094" w:type="dxa"/>
            <w:shd w:val="pct10" w:color="auto" w:fill="FFFFFF"/>
          </w:tcPr>
          <w:p w14:paraId="6A90FEE5" w14:textId="77777777" w:rsidR="008C4798" w:rsidRPr="00A54A15" w:rsidRDefault="008C4798">
            <w:pPr>
              <w:pStyle w:val="TAL"/>
              <w:rPr>
                <w:b/>
                <w:sz w:val="16"/>
              </w:rPr>
            </w:pPr>
            <w:r w:rsidRPr="00A54A15">
              <w:rPr>
                <w:b/>
                <w:sz w:val="16"/>
              </w:rPr>
              <w:t>TDoc</w:t>
            </w:r>
          </w:p>
        </w:tc>
        <w:tc>
          <w:tcPr>
            <w:tcW w:w="425" w:type="dxa"/>
            <w:shd w:val="pct10" w:color="auto" w:fill="FFFFFF"/>
          </w:tcPr>
          <w:p w14:paraId="578F97D8" w14:textId="77777777" w:rsidR="008C4798" w:rsidRPr="00A54A15" w:rsidRDefault="008C4798">
            <w:pPr>
              <w:pStyle w:val="TAL"/>
              <w:rPr>
                <w:b/>
                <w:sz w:val="16"/>
              </w:rPr>
            </w:pPr>
            <w:r w:rsidRPr="00A54A15">
              <w:rPr>
                <w:b/>
                <w:sz w:val="16"/>
              </w:rPr>
              <w:t>CR</w:t>
            </w:r>
          </w:p>
        </w:tc>
        <w:tc>
          <w:tcPr>
            <w:tcW w:w="425" w:type="dxa"/>
            <w:shd w:val="pct10" w:color="auto" w:fill="FFFFFF"/>
          </w:tcPr>
          <w:p w14:paraId="3AC10E97" w14:textId="77777777" w:rsidR="008C4798" w:rsidRPr="00A54A15" w:rsidRDefault="008C4798">
            <w:pPr>
              <w:pStyle w:val="TAL"/>
              <w:rPr>
                <w:b/>
                <w:sz w:val="16"/>
              </w:rPr>
            </w:pPr>
            <w:r w:rsidRPr="00A54A15">
              <w:rPr>
                <w:b/>
                <w:sz w:val="16"/>
              </w:rPr>
              <w:t>Rev</w:t>
            </w:r>
          </w:p>
        </w:tc>
        <w:tc>
          <w:tcPr>
            <w:tcW w:w="425" w:type="dxa"/>
            <w:shd w:val="pct10" w:color="auto" w:fill="FFFFFF"/>
          </w:tcPr>
          <w:p w14:paraId="1B597785" w14:textId="77777777" w:rsidR="008C4798" w:rsidRPr="00A54A15" w:rsidRDefault="008C4798">
            <w:pPr>
              <w:pStyle w:val="TAL"/>
              <w:rPr>
                <w:b/>
                <w:sz w:val="16"/>
              </w:rPr>
            </w:pPr>
            <w:r w:rsidRPr="00A54A15">
              <w:rPr>
                <w:b/>
                <w:sz w:val="16"/>
              </w:rPr>
              <w:t>Cat</w:t>
            </w:r>
          </w:p>
        </w:tc>
        <w:tc>
          <w:tcPr>
            <w:tcW w:w="4962" w:type="dxa"/>
            <w:shd w:val="pct10" w:color="auto" w:fill="FFFFFF"/>
          </w:tcPr>
          <w:p w14:paraId="524AF9CA" w14:textId="77777777" w:rsidR="008C4798" w:rsidRPr="00A54A15" w:rsidRDefault="008C4798">
            <w:pPr>
              <w:pStyle w:val="TAL"/>
              <w:rPr>
                <w:b/>
                <w:sz w:val="16"/>
              </w:rPr>
            </w:pPr>
            <w:r w:rsidRPr="00A54A15">
              <w:rPr>
                <w:b/>
                <w:sz w:val="16"/>
              </w:rPr>
              <w:t>Subject/Comment</w:t>
            </w:r>
          </w:p>
        </w:tc>
        <w:tc>
          <w:tcPr>
            <w:tcW w:w="708" w:type="dxa"/>
            <w:shd w:val="pct10" w:color="auto" w:fill="FFFFFF"/>
          </w:tcPr>
          <w:p w14:paraId="215D975F" w14:textId="77777777" w:rsidR="008C4798" w:rsidRPr="00A54A15" w:rsidRDefault="008C4798">
            <w:pPr>
              <w:pStyle w:val="TAL"/>
              <w:rPr>
                <w:b/>
                <w:sz w:val="16"/>
              </w:rPr>
            </w:pPr>
            <w:r w:rsidRPr="00A54A15">
              <w:rPr>
                <w:b/>
                <w:sz w:val="16"/>
              </w:rPr>
              <w:t>New version</w:t>
            </w:r>
          </w:p>
        </w:tc>
      </w:tr>
      <w:tr w:rsidR="008C4798" w:rsidRPr="00A54A15" w14:paraId="5767CE1F" w14:textId="77777777" w:rsidTr="005C4A1B">
        <w:tc>
          <w:tcPr>
            <w:tcW w:w="800" w:type="dxa"/>
            <w:shd w:val="solid" w:color="FFFFFF" w:fill="auto"/>
          </w:tcPr>
          <w:p w14:paraId="69D06209" w14:textId="16234E0B" w:rsidR="008C4798" w:rsidRPr="00A54A15" w:rsidRDefault="008C4798">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A4DD13A" w14:textId="18D6B877" w:rsidR="008C4798" w:rsidRPr="00A54A15" w:rsidRDefault="000B3226">
            <w:pPr>
              <w:pStyle w:val="TAC"/>
              <w:rPr>
                <w:sz w:val="16"/>
                <w:szCs w:val="16"/>
              </w:rPr>
            </w:pPr>
            <w:r>
              <w:rPr>
                <w:sz w:val="16"/>
                <w:szCs w:val="16"/>
              </w:rPr>
              <w:t>SA5#154</w:t>
            </w:r>
          </w:p>
        </w:tc>
        <w:tc>
          <w:tcPr>
            <w:tcW w:w="1094" w:type="dxa"/>
            <w:shd w:val="solid" w:color="FFFFFF" w:fill="auto"/>
          </w:tcPr>
          <w:p w14:paraId="166095BC" w14:textId="06B6AF04" w:rsidR="008C4798" w:rsidRPr="00A54A15" w:rsidRDefault="009F460C">
            <w:pPr>
              <w:pStyle w:val="TAC"/>
              <w:rPr>
                <w:sz w:val="16"/>
                <w:szCs w:val="16"/>
              </w:rPr>
            </w:pPr>
            <w:r>
              <w:rPr>
                <w:sz w:val="16"/>
                <w:szCs w:val="16"/>
              </w:rPr>
              <w:t>N/A</w:t>
            </w:r>
          </w:p>
        </w:tc>
        <w:tc>
          <w:tcPr>
            <w:tcW w:w="425" w:type="dxa"/>
            <w:shd w:val="solid" w:color="FFFFFF" w:fill="auto"/>
          </w:tcPr>
          <w:p w14:paraId="125D03EC" w14:textId="77777777" w:rsidR="008C4798" w:rsidRPr="00A54A15" w:rsidRDefault="008C4798">
            <w:pPr>
              <w:pStyle w:val="TAL"/>
              <w:rPr>
                <w:sz w:val="16"/>
                <w:szCs w:val="16"/>
              </w:rPr>
            </w:pPr>
            <w:r w:rsidRPr="00A54A15">
              <w:rPr>
                <w:sz w:val="16"/>
                <w:szCs w:val="16"/>
              </w:rPr>
              <w:t>-</w:t>
            </w:r>
          </w:p>
        </w:tc>
        <w:tc>
          <w:tcPr>
            <w:tcW w:w="425" w:type="dxa"/>
            <w:shd w:val="solid" w:color="FFFFFF" w:fill="auto"/>
          </w:tcPr>
          <w:p w14:paraId="156C382C" w14:textId="77777777" w:rsidR="008C4798" w:rsidRPr="00A54A15" w:rsidRDefault="008C4798">
            <w:pPr>
              <w:pStyle w:val="TAR"/>
              <w:rPr>
                <w:sz w:val="16"/>
                <w:szCs w:val="16"/>
              </w:rPr>
            </w:pPr>
            <w:r w:rsidRPr="00A54A15">
              <w:rPr>
                <w:sz w:val="16"/>
                <w:szCs w:val="16"/>
              </w:rPr>
              <w:t>-</w:t>
            </w:r>
          </w:p>
        </w:tc>
        <w:tc>
          <w:tcPr>
            <w:tcW w:w="425" w:type="dxa"/>
            <w:shd w:val="solid" w:color="FFFFFF" w:fill="auto"/>
          </w:tcPr>
          <w:p w14:paraId="73B3B5BD" w14:textId="77777777" w:rsidR="008C4798" w:rsidRPr="00A54A15" w:rsidRDefault="008C4798">
            <w:pPr>
              <w:pStyle w:val="TAC"/>
              <w:rPr>
                <w:sz w:val="16"/>
                <w:szCs w:val="16"/>
              </w:rPr>
            </w:pPr>
            <w:r w:rsidRPr="00A54A15">
              <w:rPr>
                <w:sz w:val="16"/>
                <w:szCs w:val="16"/>
              </w:rPr>
              <w:t>-</w:t>
            </w:r>
          </w:p>
        </w:tc>
        <w:tc>
          <w:tcPr>
            <w:tcW w:w="4962" w:type="dxa"/>
            <w:shd w:val="solid" w:color="FFFFFF" w:fill="auto"/>
          </w:tcPr>
          <w:p w14:paraId="505017FC" w14:textId="77777777" w:rsidR="008C4798" w:rsidRPr="00A54A15" w:rsidRDefault="008C4798">
            <w:pPr>
              <w:pStyle w:val="TAL"/>
              <w:rPr>
                <w:sz w:val="16"/>
                <w:szCs w:val="16"/>
              </w:rPr>
            </w:pPr>
            <w:r w:rsidRPr="00A54A15">
              <w:rPr>
                <w:sz w:val="16"/>
                <w:szCs w:val="16"/>
              </w:rPr>
              <w:t>Initial skeleton</w:t>
            </w:r>
          </w:p>
        </w:tc>
        <w:tc>
          <w:tcPr>
            <w:tcW w:w="708" w:type="dxa"/>
            <w:shd w:val="solid" w:color="FFFFFF" w:fill="auto"/>
          </w:tcPr>
          <w:p w14:paraId="2BB4EFFF" w14:textId="77777777" w:rsidR="008C4798" w:rsidRPr="00A54A15" w:rsidRDefault="008C4798">
            <w:pPr>
              <w:pStyle w:val="TAC"/>
              <w:rPr>
                <w:sz w:val="16"/>
                <w:szCs w:val="16"/>
              </w:rPr>
            </w:pPr>
            <w:r w:rsidRPr="00A54A15">
              <w:rPr>
                <w:sz w:val="16"/>
                <w:szCs w:val="16"/>
              </w:rPr>
              <w:t>0.0.0</w:t>
            </w:r>
          </w:p>
        </w:tc>
      </w:tr>
      <w:tr w:rsidR="009F460C" w:rsidRPr="00A54A15" w14:paraId="3A1ACDB3" w14:textId="77777777" w:rsidTr="005C4A1B">
        <w:tc>
          <w:tcPr>
            <w:tcW w:w="800" w:type="dxa"/>
            <w:shd w:val="solid" w:color="FFFFFF" w:fill="auto"/>
          </w:tcPr>
          <w:p w14:paraId="0220EAFD" w14:textId="4300BFBA"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43E397E5" w14:textId="67B1B4DA" w:rsidR="009F460C" w:rsidRDefault="009F460C" w:rsidP="009F460C">
            <w:pPr>
              <w:pStyle w:val="TAC"/>
              <w:rPr>
                <w:sz w:val="16"/>
                <w:szCs w:val="16"/>
              </w:rPr>
            </w:pPr>
            <w:r>
              <w:rPr>
                <w:sz w:val="16"/>
                <w:szCs w:val="16"/>
              </w:rPr>
              <w:t>SA5#154</w:t>
            </w:r>
          </w:p>
        </w:tc>
        <w:tc>
          <w:tcPr>
            <w:tcW w:w="1094" w:type="dxa"/>
            <w:shd w:val="solid" w:color="FFFFFF" w:fill="auto"/>
          </w:tcPr>
          <w:p w14:paraId="0D46F793" w14:textId="611098F4"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242105</w:t>
            </w:r>
          </w:p>
        </w:tc>
        <w:tc>
          <w:tcPr>
            <w:tcW w:w="425" w:type="dxa"/>
            <w:shd w:val="solid" w:color="FFFFFF" w:fill="auto"/>
          </w:tcPr>
          <w:p w14:paraId="7694828A" w14:textId="77777777" w:rsidR="009F460C" w:rsidRPr="00A54A15" w:rsidRDefault="009F460C" w:rsidP="009F460C">
            <w:pPr>
              <w:pStyle w:val="TAL"/>
              <w:rPr>
                <w:sz w:val="16"/>
                <w:szCs w:val="16"/>
              </w:rPr>
            </w:pPr>
          </w:p>
        </w:tc>
        <w:tc>
          <w:tcPr>
            <w:tcW w:w="425" w:type="dxa"/>
            <w:shd w:val="solid" w:color="FFFFFF" w:fill="auto"/>
          </w:tcPr>
          <w:p w14:paraId="3A60D48E" w14:textId="77777777" w:rsidR="009F460C" w:rsidRPr="00A54A15" w:rsidRDefault="009F460C" w:rsidP="009F460C">
            <w:pPr>
              <w:pStyle w:val="TAR"/>
              <w:rPr>
                <w:sz w:val="16"/>
                <w:szCs w:val="16"/>
              </w:rPr>
            </w:pPr>
          </w:p>
        </w:tc>
        <w:tc>
          <w:tcPr>
            <w:tcW w:w="425" w:type="dxa"/>
            <w:shd w:val="solid" w:color="FFFFFF" w:fill="auto"/>
          </w:tcPr>
          <w:p w14:paraId="2FC71F22" w14:textId="77777777" w:rsidR="009F460C" w:rsidRPr="00A54A15" w:rsidRDefault="009F460C" w:rsidP="009F460C">
            <w:pPr>
              <w:pStyle w:val="TAC"/>
              <w:rPr>
                <w:sz w:val="16"/>
                <w:szCs w:val="16"/>
              </w:rPr>
            </w:pPr>
          </w:p>
        </w:tc>
        <w:tc>
          <w:tcPr>
            <w:tcW w:w="4962" w:type="dxa"/>
            <w:shd w:val="solid" w:color="FFFFFF" w:fill="auto"/>
          </w:tcPr>
          <w:p w14:paraId="05022323" w14:textId="6368A3E9" w:rsidR="009F460C" w:rsidRPr="00A54A15" w:rsidRDefault="009F460C" w:rsidP="009F460C">
            <w:pPr>
              <w:pStyle w:val="TAL"/>
              <w:rPr>
                <w:sz w:val="16"/>
                <w:szCs w:val="16"/>
              </w:rPr>
            </w:pPr>
            <w:r w:rsidRPr="0038614C">
              <w:rPr>
                <w:sz w:val="16"/>
                <w:szCs w:val="16"/>
              </w:rPr>
              <w:t>pCR TR 28.874 Add Structure</w:t>
            </w:r>
          </w:p>
        </w:tc>
        <w:tc>
          <w:tcPr>
            <w:tcW w:w="708" w:type="dxa"/>
            <w:shd w:val="solid" w:color="FFFFFF" w:fill="auto"/>
          </w:tcPr>
          <w:p w14:paraId="3E0AA9A4" w14:textId="3B8330F8" w:rsidR="009F460C" w:rsidRPr="00A54A15" w:rsidRDefault="009F460C" w:rsidP="009F460C">
            <w:pPr>
              <w:pStyle w:val="TAC"/>
              <w:rPr>
                <w:sz w:val="16"/>
                <w:szCs w:val="16"/>
              </w:rPr>
            </w:pPr>
            <w:r>
              <w:rPr>
                <w:sz w:val="16"/>
                <w:szCs w:val="16"/>
              </w:rPr>
              <w:t>0.1.0</w:t>
            </w:r>
          </w:p>
        </w:tc>
      </w:tr>
      <w:tr w:rsidR="009F460C" w:rsidRPr="00A54A15" w14:paraId="3EE55D07" w14:textId="77777777" w:rsidTr="005C4A1B">
        <w:tc>
          <w:tcPr>
            <w:tcW w:w="800" w:type="dxa"/>
            <w:shd w:val="solid" w:color="FFFFFF" w:fill="auto"/>
          </w:tcPr>
          <w:p w14:paraId="19049633" w14:textId="05C694C9"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6002E13E" w14:textId="2E468EB4" w:rsidR="009F460C" w:rsidRDefault="009F460C" w:rsidP="009F460C">
            <w:pPr>
              <w:pStyle w:val="TAC"/>
              <w:rPr>
                <w:sz w:val="16"/>
                <w:szCs w:val="16"/>
              </w:rPr>
            </w:pPr>
            <w:r>
              <w:rPr>
                <w:sz w:val="16"/>
                <w:szCs w:val="16"/>
              </w:rPr>
              <w:t>SA5#154</w:t>
            </w:r>
          </w:p>
        </w:tc>
        <w:tc>
          <w:tcPr>
            <w:tcW w:w="1094" w:type="dxa"/>
            <w:shd w:val="solid" w:color="FFFFFF" w:fill="auto"/>
          </w:tcPr>
          <w:p w14:paraId="6987E2A2" w14:textId="54C8BAFB"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242106</w:t>
            </w:r>
          </w:p>
        </w:tc>
        <w:tc>
          <w:tcPr>
            <w:tcW w:w="425" w:type="dxa"/>
            <w:shd w:val="solid" w:color="FFFFFF" w:fill="auto"/>
          </w:tcPr>
          <w:p w14:paraId="1D0E5C43" w14:textId="77777777" w:rsidR="009F460C" w:rsidRPr="00A54A15" w:rsidRDefault="009F460C" w:rsidP="009F460C">
            <w:pPr>
              <w:pStyle w:val="TAL"/>
              <w:rPr>
                <w:sz w:val="16"/>
                <w:szCs w:val="16"/>
              </w:rPr>
            </w:pPr>
          </w:p>
        </w:tc>
        <w:tc>
          <w:tcPr>
            <w:tcW w:w="425" w:type="dxa"/>
            <w:shd w:val="solid" w:color="FFFFFF" w:fill="auto"/>
          </w:tcPr>
          <w:p w14:paraId="4AF63009" w14:textId="77777777" w:rsidR="009F460C" w:rsidRPr="00A54A15" w:rsidRDefault="009F460C" w:rsidP="009F460C">
            <w:pPr>
              <w:pStyle w:val="TAR"/>
              <w:rPr>
                <w:sz w:val="16"/>
                <w:szCs w:val="16"/>
              </w:rPr>
            </w:pPr>
          </w:p>
        </w:tc>
        <w:tc>
          <w:tcPr>
            <w:tcW w:w="425" w:type="dxa"/>
            <w:shd w:val="solid" w:color="FFFFFF" w:fill="auto"/>
          </w:tcPr>
          <w:p w14:paraId="619D9DDD" w14:textId="77777777" w:rsidR="009F460C" w:rsidRPr="00A54A15" w:rsidRDefault="009F460C" w:rsidP="009F460C">
            <w:pPr>
              <w:pStyle w:val="TAC"/>
              <w:rPr>
                <w:sz w:val="16"/>
                <w:szCs w:val="16"/>
              </w:rPr>
            </w:pPr>
          </w:p>
        </w:tc>
        <w:tc>
          <w:tcPr>
            <w:tcW w:w="4962" w:type="dxa"/>
            <w:shd w:val="solid" w:color="FFFFFF" w:fill="auto"/>
          </w:tcPr>
          <w:p w14:paraId="76BE03E5" w14:textId="40650A18" w:rsidR="009F460C" w:rsidRPr="00A54A15" w:rsidRDefault="009F460C" w:rsidP="009F460C">
            <w:pPr>
              <w:pStyle w:val="TAL"/>
              <w:rPr>
                <w:sz w:val="16"/>
                <w:szCs w:val="16"/>
              </w:rPr>
            </w:pPr>
            <w:r w:rsidRPr="0038614C">
              <w:rPr>
                <w:sz w:val="16"/>
                <w:szCs w:val="16"/>
              </w:rPr>
              <w:t>pCR TR 28.874 Add scope</w:t>
            </w:r>
          </w:p>
        </w:tc>
        <w:tc>
          <w:tcPr>
            <w:tcW w:w="708" w:type="dxa"/>
            <w:shd w:val="solid" w:color="FFFFFF" w:fill="auto"/>
          </w:tcPr>
          <w:p w14:paraId="72A85582" w14:textId="340D0C18" w:rsidR="009F460C" w:rsidRPr="00A54A15" w:rsidRDefault="009F460C" w:rsidP="009F460C">
            <w:pPr>
              <w:pStyle w:val="TAC"/>
              <w:rPr>
                <w:sz w:val="16"/>
                <w:szCs w:val="16"/>
              </w:rPr>
            </w:pPr>
            <w:r w:rsidRPr="00D431E0">
              <w:rPr>
                <w:sz w:val="16"/>
                <w:szCs w:val="16"/>
              </w:rPr>
              <w:t>0.1.0</w:t>
            </w:r>
          </w:p>
        </w:tc>
      </w:tr>
      <w:tr w:rsidR="009F460C" w:rsidRPr="00A54A15" w14:paraId="56F7536D" w14:textId="77777777" w:rsidTr="005C4A1B">
        <w:tc>
          <w:tcPr>
            <w:tcW w:w="800" w:type="dxa"/>
            <w:shd w:val="solid" w:color="FFFFFF" w:fill="auto"/>
          </w:tcPr>
          <w:p w14:paraId="32A2B09B" w14:textId="63DD6542"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65DFADC" w14:textId="3F8274F6" w:rsidR="009F460C" w:rsidRDefault="009F460C" w:rsidP="009F460C">
            <w:pPr>
              <w:pStyle w:val="TAC"/>
              <w:rPr>
                <w:sz w:val="16"/>
                <w:szCs w:val="16"/>
              </w:rPr>
            </w:pPr>
            <w:r>
              <w:rPr>
                <w:sz w:val="16"/>
                <w:szCs w:val="16"/>
              </w:rPr>
              <w:t>SA5#154</w:t>
            </w:r>
          </w:p>
        </w:tc>
        <w:tc>
          <w:tcPr>
            <w:tcW w:w="1094" w:type="dxa"/>
            <w:shd w:val="solid" w:color="FFFFFF" w:fill="auto"/>
          </w:tcPr>
          <w:p w14:paraId="7E6D8782" w14:textId="33BA1B88"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242107</w:t>
            </w:r>
          </w:p>
        </w:tc>
        <w:tc>
          <w:tcPr>
            <w:tcW w:w="425" w:type="dxa"/>
            <w:shd w:val="solid" w:color="FFFFFF" w:fill="auto"/>
          </w:tcPr>
          <w:p w14:paraId="4AF49244" w14:textId="77777777" w:rsidR="009F460C" w:rsidRPr="00A54A15" w:rsidRDefault="009F460C" w:rsidP="009F460C">
            <w:pPr>
              <w:pStyle w:val="TAL"/>
              <w:rPr>
                <w:sz w:val="16"/>
                <w:szCs w:val="16"/>
              </w:rPr>
            </w:pPr>
          </w:p>
        </w:tc>
        <w:tc>
          <w:tcPr>
            <w:tcW w:w="425" w:type="dxa"/>
            <w:shd w:val="solid" w:color="FFFFFF" w:fill="auto"/>
          </w:tcPr>
          <w:p w14:paraId="239C2747" w14:textId="77777777" w:rsidR="009F460C" w:rsidRPr="00A54A15" w:rsidRDefault="009F460C" w:rsidP="009F460C">
            <w:pPr>
              <w:pStyle w:val="TAR"/>
              <w:rPr>
                <w:sz w:val="16"/>
                <w:szCs w:val="16"/>
              </w:rPr>
            </w:pPr>
          </w:p>
        </w:tc>
        <w:tc>
          <w:tcPr>
            <w:tcW w:w="425" w:type="dxa"/>
            <w:shd w:val="solid" w:color="FFFFFF" w:fill="auto"/>
          </w:tcPr>
          <w:p w14:paraId="389B89D6" w14:textId="77777777" w:rsidR="009F460C" w:rsidRPr="00A54A15" w:rsidRDefault="009F460C" w:rsidP="009F460C">
            <w:pPr>
              <w:pStyle w:val="TAC"/>
              <w:rPr>
                <w:sz w:val="16"/>
                <w:szCs w:val="16"/>
              </w:rPr>
            </w:pPr>
          </w:p>
        </w:tc>
        <w:tc>
          <w:tcPr>
            <w:tcW w:w="4962" w:type="dxa"/>
            <w:shd w:val="solid" w:color="FFFFFF" w:fill="auto"/>
          </w:tcPr>
          <w:p w14:paraId="4203B5AD" w14:textId="74EB39D4" w:rsidR="009F460C" w:rsidRPr="00A54A15" w:rsidRDefault="009F460C" w:rsidP="009F460C">
            <w:pPr>
              <w:pStyle w:val="TAL"/>
              <w:rPr>
                <w:sz w:val="16"/>
                <w:szCs w:val="16"/>
              </w:rPr>
            </w:pPr>
            <w:r w:rsidRPr="0038614C">
              <w:rPr>
                <w:rFonts w:hint="eastAsia"/>
                <w:sz w:val="16"/>
                <w:szCs w:val="16"/>
              </w:rPr>
              <w:t>pCR TR 28.874 Add concepts and background of assumptions</w:t>
            </w:r>
          </w:p>
        </w:tc>
        <w:tc>
          <w:tcPr>
            <w:tcW w:w="708" w:type="dxa"/>
            <w:shd w:val="solid" w:color="FFFFFF" w:fill="auto"/>
          </w:tcPr>
          <w:p w14:paraId="235D8D02" w14:textId="7395C63D" w:rsidR="009F460C" w:rsidRPr="00A54A15" w:rsidRDefault="009F460C" w:rsidP="009F460C">
            <w:pPr>
              <w:pStyle w:val="TAC"/>
              <w:rPr>
                <w:sz w:val="16"/>
                <w:szCs w:val="16"/>
              </w:rPr>
            </w:pPr>
            <w:r w:rsidRPr="00D431E0">
              <w:rPr>
                <w:sz w:val="16"/>
                <w:szCs w:val="16"/>
              </w:rPr>
              <w:t>0.1.0</w:t>
            </w:r>
          </w:p>
        </w:tc>
      </w:tr>
      <w:tr w:rsidR="009F460C" w:rsidRPr="00A54A15" w14:paraId="53D2FB38" w14:textId="77777777" w:rsidTr="005C4A1B">
        <w:tc>
          <w:tcPr>
            <w:tcW w:w="800" w:type="dxa"/>
            <w:shd w:val="solid" w:color="FFFFFF" w:fill="auto"/>
          </w:tcPr>
          <w:p w14:paraId="6948644C" w14:textId="0ACDCEF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193CA070" w14:textId="148AC702" w:rsidR="009F460C" w:rsidRDefault="009F460C" w:rsidP="009F460C">
            <w:pPr>
              <w:pStyle w:val="TAC"/>
              <w:rPr>
                <w:sz w:val="16"/>
                <w:szCs w:val="16"/>
              </w:rPr>
            </w:pPr>
            <w:r>
              <w:rPr>
                <w:sz w:val="16"/>
                <w:szCs w:val="16"/>
              </w:rPr>
              <w:t>SA5#154</w:t>
            </w:r>
          </w:p>
        </w:tc>
        <w:tc>
          <w:tcPr>
            <w:tcW w:w="1094" w:type="dxa"/>
            <w:shd w:val="solid" w:color="FFFFFF" w:fill="auto"/>
          </w:tcPr>
          <w:p w14:paraId="45E3A095" w14:textId="05BEFCE9"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242108</w:t>
            </w:r>
          </w:p>
        </w:tc>
        <w:tc>
          <w:tcPr>
            <w:tcW w:w="425" w:type="dxa"/>
            <w:shd w:val="solid" w:color="FFFFFF" w:fill="auto"/>
          </w:tcPr>
          <w:p w14:paraId="4894614D" w14:textId="77777777" w:rsidR="009F460C" w:rsidRPr="00A54A15" w:rsidRDefault="009F460C" w:rsidP="009F460C">
            <w:pPr>
              <w:pStyle w:val="TAL"/>
              <w:rPr>
                <w:sz w:val="16"/>
                <w:szCs w:val="16"/>
              </w:rPr>
            </w:pPr>
          </w:p>
        </w:tc>
        <w:tc>
          <w:tcPr>
            <w:tcW w:w="425" w:type="dxa"/>
            <w:shd w:val="solid" w:color="FFFFFF" w:fill="auto"/>
          </w:tcPr>
          <w:p w14:paraId="7F659365" w14:textId="77777777" w:rsidR="009F460C" w:rsidRPr="00A54A15" w:rsidRDefault="009F460C" w:rsidP="009F460C">
            <w:pPr>
              <w:pStyle w:val="TAR"/>
              <w:rPr>
                <w:sz w:val="16"/>
                <w:szCs w:val="16"/>
              </w:rPr>
            </w:pPr>
          </w:p>
        </w:tc>
        <w:tc>
          <w:tcPr>
            <w:tcW w:w="425" w:type="dxa"/>
            <w:shd w:val="solid" w:color="FFFFFF" w:fill="auto"/>
          </w:tcPr>
          <w:p w14:paraId="76D49461" w14:textId="77777777" w:rsidR="009F460C" w:rsidRPr="00A54A15" w:rsidRDefault="009F460C" w:rsidP="009F460C">
            <w:pPr>
              <w:pStyle w:val="TAC"/>
              <w:rPr>
                <w:sz w:val="16"/>
                <w:szCs w:val="16"/>
              </w:rPr>
            </w:pPr>
          </w:p>
        </w:tc>
        <w:tc>
          <w:tcPr>
            <w:tcW w:w="4962" w:type="dxa"/>
            <w:shd w:val="solid" w:color="FFFFFF" w:fill="auto"/>
          </w:tcPr>
          <w:p w14:paraId="544D55D5" w14:textId="7FEF35E9" w:rsidR="009F460C" w:rsidRPr="00A54A15" w:rsidRDefault="009F460C" w:rsidP="009F460C">
            <w:pPr>
              <w:pStyle w:val="TAL"/>
              <w:rPr>
                <w:sz w:val="16"/>
                <w:szCs w:val="16"/>
              </w:rPr>
            </w:pPr>
            <w:r w:rsidRPr="0038614C">
              <w:rPr>
                <w:sz w:val="16"/>
                <w:szCs w:val="16"/>
              </w:rPr>
              <w:t>pCR TR 28.874 Add concepts and background</w:t>
            </w:r>
          </w:p>
        </w:tc>
        <w:tc>
          <w:tcPr>
            <w:tcW w:w="708" w:type="dxa"/>
            <w:shd w:val="solid" w:color="FFFFFF" w:fill="auto"/>
          </w:tcPr>
          <w:p w14:paraId="35E2AB50" w14:textId="53E303FA" w:rsidR="009F460C" w:rsidRPr="00A54A15" w:rsidRDefault="009F460C" w:rsidP="009F460C">
            <w:pPr>
              <w:pStyle w:val="TAC"/>
              <w:rPr>
                <w:sz w:val="16"/>
                <w:szCs w:val="16"/>
              </w:rPr>
            </w:pPr>
            <w:r w:rsidRPr="00D431E0">
              <w:rPr>
                <w:sz w:val="16"/>
                <w:szCs w:val="16"/>
              </w:rPr>
              <w:t>0.1.0</w:t>
            </w:r>
          </w:p>
        </w:tc>
      </w:tr>
      <w:tr w:rsidR="009F460C" w:rsidRPr="00A54A15" w14:paraId="5A9081EB" w14:textId="77777777" w:rsidTr="005C4A1B">
        <w:tc>
          <w:tcPr>
            <w:tcW w:w="800" w:type="dxa"/>
            <w:shd w:val="solid" w:color="FFFFFF" w:fill="auto"/>
          </w:tcPr>
          <w:p w14:paraId="15E956EC" w14:textId="2B015E50"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3B861A5" w14:textId="6E8BDA95" w:rsidR="009F460C" w:rsidRDefault="009F460C" w:rsidP="009F460C">
            <w:pPr>
              <w:pStyle w:val="TAC"/>
              <w:rPr>
                <w:sz w:val="16"/>
                <w:szCs w:val="16"/>
              </w:rPr>
            </w:pPr>
            <w:r>
              <w:rPr>
                <w:sz w:val="16"/>
                <w:szCs w:val="16"/>
              </w:rPr>
              <w:t>SA5#154</w:t>
            </w:r>
          </w:p>
        </w:tc>
        <w:tc>
          <w:tcPr>
            <w:tcW w:w="1094" w:type="dxa"/>
            <w:shd w:val="solid" w:color="FFFFFF" w:fill="auto"/>
          </w:tcPr>
          <w:p w14:paraId="4386BC7A" w14:textId="0AF93B95"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242109</w:t>
            </w:r>
          </w:p>
        </w:tc>
        <w:tc>
          <w:tcPr>
            <w:tcW w:w="425" w:type="dxa"/>
            <w:shd w:val="solid" w:color="FFFFFF" w:fill="auto"/>
          </w:tcPr>
          <w:p w14:paraId="22F95D61" w14:textId="77777777" w:rsidR="009F460C" w:rsidRPr="00A54A15" w:rsidRDefault="009F460C" w:rsidP="009F460C">
            <w:pPr>
              <w:pStyle w:val="TAL"/>
              <w:rPr>
                <w:sz w:val="16"/>
                <w:szCs w:val="16"/>
              </w:rPr>
            </w:pPr>
          </w:p>
        </w:tc>
        <w:tc>
          <w:tcPr>
            <w:tcW w:w="425" w:type="dxa"/>
            <w:shd w:val="solid" w:color="FFFFFF" w:fill="auto"/>
          </w:tcPr>
          <w:p w14:paraId="53800989" w14:textId="77777777" w:rsidR="009F460C" w:rsidRPr="00A54A15" w:rsidRDefault="009F460C" w:rsidP="009F460C">
            <w:pPr>
              <w:pStyle w:val="TAR"/>
              <w:rPr>
                <w:sz w:val="16"/>
                <w:szCs w:val="16"/>
              </w:rPr>
            </w:pPr>
          </w:p>
        </w:tc>
        <w:tc>
          <w:tcPr>
            <w:tcW w:w="425" w:type="dxa"/>
            <w:shd w:val="solid" w:color="FFFFFF" w:fill="auto"/>
          </w:tcPr>
          <w:p w14:paraId="71FAA88E" w14:textId="77777777" w:rsidR="009F460C" w:rsidRPr="00A54A15" w:rsidRDefault="009F460C" w:rsidP="009F460C">
            <w:pPr>
              <w:pStyle w:val="TAC"/>
              <w:rPr>
                <w:sz w:val="16"/>
                <w:szCs w:val="16"/>
              </w:rPr>
            </w:pPr>
          </w:p>
        </w:tc>
        <w:tc>
          <w:tcPr>
            <w:tcW w:w="4962" w:type="dxa"/>
            <w:shd w:val="solid" w:color="FFFFFF" w:fill="auto"/>
          </w:tcPr>
          <w:p w14:paraId="38213CFB" w14:textId="16F41C90" w:rsidR="009F460C" w:rsidRPr="00A54A15" w:rsidRDefault="009F460C" w:rsidP="009F460C">
            <w:pPr>
              <w:pStyle w:val="TAL"/>
              <w:rPr>
                <w:sz w:val="16"/>
                <w:szCs w:val="16"/>
              </w:rPr>
            </w:pPr>
            <w:r w:rsidRPr="0038614C">
              <w:rPr>
                <w:sz w:val="16"/>
                <w:szCs w:val="16"/>
              </w:rPr>
              <w:t>Rel-19 pCR 28.874 Store and forward</w:t>
            </w:r>
          </w:p>
        </w:tc>
        <w:tc>
          <w:tcPr>
            <w:tcW w:w="708" w:type="dxa"/>
            <w:shd w:val="solid" w:color="FFFFFF" w:fill="auto"/>
          </w:tcPr>
          <w:p w14:paraId="6E2D4A83" w14:textId="471C645D" w:rsidR="009F460C" w:rsidRPr="00A54A15" w:rsidRDefault="009F460C" w:rsidP="009F460C">
            <w:pPr>
              <w:pStyle w:val="TAC"/>
              <w:rPr>
                <w:sz w:val="16"/>
                <w:szCs w:val="16"/>
              </w:rPr>
            </w:pPr>
            <w:r w:rsidRPr="00D431E0">
              <w:rPr>
                <w:sz w:val="16"/>
                <w:szCs w:val="16"/>
              </w:rPr>
              <w:t>0.1.0</w:t>
            </w:r>
          </w:p>
        </w:tc>
      </w:tr>
      <w:tr w:rsidR="009F460C" w:rsidRPr="00A54A15" w14:paraId="13A0DB19" w14:textId="77777777" w:rsidTr="005C4A1B">
        <w:tc>
          <w:tcPr>
            <w:tcW w:w="800" w:type="dxa"/>
            <w:shd w:val="solid" w:color="FFFFFF" w:fill="auto"/>
          </w:tcPr>
          <w:p w14:paraId="74D4F7CC" w14:textId="064D76D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9334EBD" w14:textId="64D43752" w:rsidR="009F460C" w:rsidRDefault="009F460C" w:rsidP="009F460C">
            <w:pPr>
              <w:pStyle w:val="TAC"/>
              <w:rPr>
                <w:sz w:val="16"/>
                <w:szCs w:val="16"/>
              </w:rPr>
            </w:pPr>
            <w:r>
              <w:rPr>
                <w:sz w:val="16"/>
                <w:szCs w:val="16"/>
              </w:rPr>
              <w:t>SA5#154</w:t>
            </w:r>
          </w:p>
        </w:tc>
        <w:tc>
          <w:tcPr>
            <w:tcW w:w="1094" w:type="dxa"/>
            <w:shd w:val="solid" w:color="FFFFFF" w:fill="auto"/>
          </w:tcPr>
          <w:p w14:paraId="3060656E" w14:textId="166F7ACE"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242111</w:t>
            </w:r>
          </w:p>
        </w:tc>
        <w:tc>
          <w:tcPr>
            <w:tcW w:w="425" w:type="dxa"/>
            <w:shd w:val="solid" w:color="FFFFFF" w:fill="auto"/>
          </w:tcPr>
          <w:p w14:paraId="7D1FEC59" w14:textId="77777777" w:rsidR="009F460C" w:rsidRPr="00A54A15" w:rsidRDefault="009F460C" w:rsidP="009F460C">
            <w:pPr>
              <w:pStyle w:val="TAL"/>
              <w:rPr>
                <w:sz w:val="16"/>
                <w:szCs w:val="16"/>
              </w:rPr>
            </w:pPr>
          </w:p>
        </w:tc>
        <w:tc>
          <w:tcPr>
            <w:tcW w:w="425" w:type="dxa"/>
            <w:shd w:val="solid" w:color="FFFFFF" w:fill="auto"/>
          </w:tcPr>
          <w:p w14:paraId="4CBB05CC" w14:textId="77777777" w:rsidR="009F460C" w:rsidRPr="00A54A15" w:rsidRDefault="009F460C" w:rsidP="009F460C">
            <w:pPr>
              <w:pStyle w:val="TAR"/>
              <w:rPr>
                <w:sz w:val="16"/>
                <w:szCs w:val="16"/>
              </w:rPr>
            </w:pPr>
          </w:p>
        </w:tc>
        <w:tc>
          <w:tcPr>
            <w:tcW w:w="425" w:type="dxa"/>
            <w:shd w:val="solid" w:color="FFFFFF" w:fill="auto"/>
          </w:tcPr>
          <w:p w14:paraId="3DDA3981" w14:textId="77777777" w:rsidR="009F460C" w:rsidRPr="00A54A15" w:rsidRDefault="009F460C" w:rsidP="009F460C">
            <w:pPr>
              <w:pStyle w:val="TAC"/>
              <w:rPr>
                <w:sz w:val="16"/>
                <w:szCs w:val="16"/>
              </w:rPr>
            </w:pPr>
          </w:p>
        </w:tc>
        <w:tc>
          <w:tcPr>
            <w:tcW w:w="4962" w:type="dxa"/>
            <w:shd w:val="solid" w:color="FFFFFF" w:fill="auto"/>
          </w:tcPr>
          <w:p w14:paraId="77DCCDE5" w14:textId="2DF88FF6" w:rsidR="009F460C" w:rsidRPr="00A54A15" w:rsidRDefault="009F460C" w:rsidP="009F460C">
            <w:pPr>
              <w:pStyle w:val="TAL"/>
              <w:rPr>
                <w:sz w:val="16"/>
                <w:szCs w:val="16"/>
              </w:rPr>
            </w:pPr>
            <w:r w:rsidRPr="0038614C">
              <w:rPr>
                <w:sz w:val="16"/>
                <w:szCs w:val="16"/>
              </w:rPr>
              <w:t>Rel-19 pCR TR 28.874 Add use case on 5G system functions on board the NTN</w:t>
            </w:r>
          </w:p>
        </w:tc>
        <w:tc>
          <w:tcPr>
            <w:tcW w:w="708" w:type="dxa"/>
            <w:shd w:val="solid" w:color="FFFFFF" w:fill="auto"/>
          </w:tcPr>
          <w:p w14:paraId="6CD3C7B2" w14:textId="274315C2" w:rsidR="009F460C" w:rsidRPr="00A54A15" w:rsidRDefault="009F460C" w:rsidP="009F460C">
            <w:pPr>
              <w:pStyle w:val="TAC"/>
              <w:rPr>
                <w:sz w:val="16"/>
                <w:szCs w:val="16"/>
              </w:rPr>
            </w:pPr>
            <w:r w:rsidRPr="00D431E0">
              <w:rPr>
                <w:sz w:val="16"/>
                <w:szCs w:val="16"/>
              </w:rPr>
              <w:t>0.1.0</w:t>
            </w:r>
          </w:p>
        </w:tc>
      </w:tr>
      <w:tr w:rsidR="009F460C" w:rsidRPr="00A54A15" w14:paraId="68FD9E38" w14:textId="77777777" w:rsidTr="005C4A1B">
        <w:tc>
          <w:tcPr>
            <w:tcW w:w="800" w:type="dxa"/>
            <w:shd w:val="solid" w:color="FFFFFF" w:fill="auto"/>
          </w:tcPr>
          <w:p w14:paraId="1D02030F" w14:textId="3C5B273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13C1A08" w14:textId="0FFD694A" w:rsidR="009F460C" w:rsidRDefault="009F460C" w:rsidP="009F460C">
            <w:pPr>
              <w:pStyle w:val="TAC"/>
              <w:rPr>
                <w:sz w:val="16"/>
                <w:szCs w:val="16"/>
              </w:rPr>
            </w:pPr>
            <w:r>
              <w:rPr>
                <w:sz w:val="16"/>
                <w:szCs w:val="16"/>
              </w:rPr>
              <w:t>SA5#154</w:t>
            </w:r>
          </w:p>
        </w:tc>
        <w:tc>
          <w:tcPr>
            <w:tcW w:w="1094" w:type="dxa"/>
            <w:shd w:val="solid" w:color="FFFFFF" w:fill="auto"/>
          </w:tcPr>
          <w:p w14:paraId="29BF9EF7" w14:textId="4DC6E2BD"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242112</w:t>
            </w:r>
          </w:p>
        </w:tc>
        <w:tc>
          <w:tcPr>
            <w:tcW w:w="425" w:type="dxa"/>
            <w:shd w:val="solid" w:color="FFFFFF" w:fill="auto"/>
          </w:tcPr>
          <w:p w14:paraId="37423F86" w14:textId="77777777" w:rsidR="009F460C" w:rsidRPr="00A54A15" w:rsidRDefault="009F460C" w:rsidP="009F460C">
            <w:pPr>
              <w:pStyle w:val="TAL"/>
              <w:rPr>
                <w:sz w:val="16"/>
                <w:szCs w:val="16"/>
              </w:rPr>
            </w:pPr>
          </w:p>
        </w:tc>
        <w:tc>
          <w:tcPr>
            <w:tcW w:w="425" w:type="dxa"/>
            <w:shd w:val="solid" w:color="FFFFFF" w:fill="auto"/>
          </w:tcPr>
          <w:p w14:paraId="038BD0B3" w14:textId="77777777" w:rsidR="009F460C" w:rsidRPr="00A54A15" w:rsidRDefault="009F460C" w:rsidP="009F460C">
            <w:pPr>
              <w:pStyle w:val="TAR"/>
              <w:rPr>
                <w:sz w:val="16"/>
                <w:szCs w:val="16"/>
              </w:rPr>
            </w:pPr>
          </w:p>
        </w:tc>
        <w:tc>
          <w:tcPr>
            <w:tcW w:w="425" w:type="dxa"/>
            <w:shd w:val="solid" w:color="FFFFFF" w:fill="auto"/>
          </w:tcPr>
          <w:p w14:paraId="25D20E6A" w14:textId="77777777" w:rsidR="009F460C" w:rsidRPr="00A54A15" w:rsidRDefault="009F460C" w:rsidP="009F460C">
            <w:pPr>
              <w:pStyle w:val="TAC"/>
              <w:rPr>
                <w:sz w:val="16"/>
                <w:szCs w:val="16"/>
              </w:rPr>
            </w:pPr>
          </w:p>
        </w:tc>
        <w:tc>
          <w:tcPr>
            <w:tcW w:w="4962" w:type="dxa"/>
            <w:shd w:val="solid" w:color="FFFFFF" w:fill="auto"/>
          </w:tcPr>
          <w:p w14:paraId="067FB282" w14:textId="33B7AD6E" w:rsidR="009F460C" w:rsidRPr="00A54A15" w:rsidRDefault="009F460C" w:rsidP="009F460C">
            <w:pPr>
              <w:pStyle w:val="TAL"/>
              <w:rPr>
                <w:sz w:val="16"/>
                <w:szCs w:val="16"/>
              </w:rPr>
            </w:pPr>
            <w:r w:rsidRPr="0038614C">
              <w:rPr>
                <w:sz w:val="16"/>
                <w:szCs w:val="16"/>
              </w:rPr>
              <w:t>Rel-19 pCR TR 28.874 New NTN study issue and use cases</w:t>
            </w:r>
          </w:p>
        </w:tc>
        <w:tc>
          <w:tcPr>
            <w:tcW w:w="708" w:type="dxa"/>
            <w:shd w:val="solid" w:color="FFFFFF" w:fill="auto"/>
          </w:tcPr>
          <w:p w14:paraId="6BEFC8F7" w14:textId="53A68260" w:rsidR="009F460C" w:rsidRPr="00A54A15" w:rsidRDefault="009F460C" w:rsidP="009F460C">
            <w:pPr>
              <w:pStyle w:val="TAC"/>
              <w:rPr>
                <w:sz w:val="16"/>
                <w:szCs w:val="16"/>
              </w:rPr>
            </w:pPr>
            <w:r w:rsidRPr="00D431E0">
              <w:rPr>
                <w:sz w:val="16"/>
                <w:szCs w:val="16"/>
              </w:rPr>
              <w:t>0.1.0</w:t>
            </w:r>
          </w:p>
        </w:tc>
      </w:tr>
      <w:tr w:rsidR="009F460C" w:rsidRPr="00A54A15" w14:paraId="32A4C8BE" w14:textId="77777777" w:rsidTr="005C4A1B">
        <w:tc>
          <w:tcPr>
            <w:tcW w:w="800" w:type="dxa"/>
            <w:shd w:val="solid" w:color="FFFFFF" w:fill="auto"/>
          </w:tcPr>
          <w:p w14:paraId="17D2CDDF" w14:textId="07BD07B7"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0D30A7FA" w14:textId="79DDA40F" w:rsidR="009F460C" w:rsidRDefault="009F460C" w:rsidP="009F460C">
            <w:pPr>
              <w:pStyle w:val="TAC"/>
              <w:rPr>
                <w:sz w:val="16"/>
                <w:szCs w:val="16"/>
              </w:rPr>
            </w:pPr>
            <w:r>
              <w:rPr>
                <w:sz w:val="16"/>
                <w:szCs w:val="16"/>
              </w:rPr>
              <w:t>SA5#154</w:t>
            </w:r>
          </w:p>
        </w:tc>
        <w:tc>
          <w:tcPr>
            <w:tcW w:w="1094" w:type="dxa"/>
            <w:shd w:val="solid" w:color="FFFFFF" w:fill="auto"/>
          </w:tcPr>
          <w:p w14:paraId="1EA8CBA2" w14:textId="61F54573"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242113</w:t>
            </w:r>
          </w:p>
        </w:tc>
        <w:tc>
          <w:tcPr>
            <w:tcW w:w="425" w:type="dxa"/>
            <w:shd w:val="solid" w:color="FFFFFF" w:fill="auto"/>
          </w:tcPr>
          <w:p w14:paraId="4C98C6F7" w14:textId="77777777" w:rsidR="009F460C" w:rsidRPr="00A54A15" w:rsidRDefault="009F460C" w:rsidP="009F460C">
            <w:pPr>
              <w:pStyle w:val="TAL"/>
              <w:rPr>
                <w:sz w:val="16"/>
                <w:szCs w:val="16"/>
              </w:rPr>
            </w:pPr>
          </w:p>
        </w:tc>
        <w:tc>
          <w:tcPr>
            <w:tcW w:w="425" w:type="dxa"/>
            <w:shd w:val="solid" w:color="FFFFFF" w:fill="auto"/>
          </w:tcPr>
          <w:p w14:paraId="1C15C5A7" w14:textId="77777777" w:rsidR="009F460C" w:rsidRPr="00A54A15" w:rsidRDefault="009F460C" w:rsidP="009F460C">
            <w:pPr>
              <w:pStyle w:val="TAR"/>
              <w:rPr>
                <w:sz w:val="16"/>
                <w:szCs w:val="16"/>
              </w:rPr>
            </w:pPr>
          </w:p>
        </w:tc>
        <w:tc>
          <w:tcPr>
            <w:tcW w:w="425" w:type="dxa"/>
            <w:shd w:val="solid" w:color="FFFFFF" w:fill="auto"/>
          </w:tcPr>
          <w:p w14:paraId="0A4C5BEE" w14:textId="77777777" w:rsidR="009F460C" w:rsidRPr="00A54A15" w:rsidRDefault="009F460C" w:rsidP="009F460C">
            <w:pPr>
              <w:pStyle w:val="TAC"/>
              <w:rPr>
                <w:sz w:val="16"/>
                <w:szCs w:val="16"/>
              </w:rPr>
            </w:pPr>
          </w:p>
        </w:tc>
        <w:tc>
          <w:tcPr>
            <w:tcW w:w="4962" w:type="dxa"/>
            <w:shd w:val="solid" w:color="FFFFFF" w:fill="auto"/>
          </w:tcPr>
          <w:p w14:paraId="2E6F7F25" w14:textId="28851F5E" w:rsidR="009F460C" w:rsidRPr="00A54A15" w:rsidRDefault="009F460C" w:rsidP="009F460C">
            <w:pPr>
              <w:pStyle w:val="TAL"/>
              <w:rPr>
                <w:sz w:val="16"/>
                <w:szCs w:val="16"/>
              </w:rPr>
            </w:pPr>
            <w:r w:rsidRPr="0038614C">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A54A15" w:rsidRDefault="009F460C" w:rsidP="009F460C">
            <w:pPr>
              <w:pStyle w:val="TAC"/>
              <w:rPr>
                <w:sz w:val="16"/>
                <w:szCs w:val="16"/>
              </w:rPr>
            </w:pPr>
            <w:r w:rsidRPr="00D431E0">
              <w:rPr>
                <w:sz w:val="16"/>
                <w:szCs w:val="16"/>
              </w:rPr>
              <w:t>0.1.0</w:t>
            </w:r>
          </w:p>
        </w:tc>
      </w:tr>
      <w:tr w:rsidR="009F460C" w:rsidRPr="00A54A15" w14:paraId="7F36D297" w14:textId="77777777" w:rsidTr="005C4A1B">
        <w:tc>
          <w:tcPr>
            <w:tcW w:w="800" w:type="dxa"/>
            <w:shd w:val="solid" w:color="FFFFFF" w:fill="auto"/>
          </w:tcPr>
          <w:p w14:paraId="76B5FD8F" w14:textId="46EBD69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ECD3D4D" w14:textId="60939A72" w:rsidR="009F460C" w:rsidRDefault="009F460C" w:rsidP="009F460C">
            <w:pPr>
              <w:pStyle w:val="TAC"/>
              <w:rPr>
                <w:sz w:val="16"/>
                <w:szCs w:val="16"/>
              </w:rPr>
            </w:pPr>
            <w:r>
              <w:rPr>
                <w:sz w:val="16"/>
                <w:szCs w:val="16"/>
              </w:rPr>
              <w:t>SA5#154</w:t>
            </w:r>
          </w:p>
        </w:tc>
        <w:tc>
          <w:tcPr>
            <w:tcW w:w="1094" w:type="dxa"/>
            <w:shd w:val="solid" w:color="FFFFFF" w:fill="auto"/>
          </w:tcPr>
          <w:p w14:paraId="62B5919B" w14:textId="19762FFC"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242114</w:t>
            </w:r>
          </w:p>
        </w:tc>
        <w:tc>
          <w:tcPr>
            <w:tcW w:w="425" w:type="dxa"/>
            <w:shd w:val="solid" w:color="FFFFFF" w:fill="auto"/>
          </w:tcPr>
          <w:p w14:paraId="6A9FD0F5" w14:textId="77777777" w:rsidR="009F460C" w:rsidRPr="00A54A15" w:rsidRDefault="009F460C" w:rsidP="009F460C">
            <w:pPr>
              <w:pStyle w:val="TAL"/>
              <w:rPr>
                <w:sz w:val="16"/>
                <w:szCs w:val="16"/>
              </w:rPr>
            </w:pPr>
          </w:p>
        </w:tc>
        <w:tc>
          <w:tcPr>
            <w:tcW w:w="425" w:type="dxa"/>
            <w:shd w:val="solid" w:color="FFFFFF" w:fill="auto"/>
          </w:tcPr>
          <w:p w14:paraId="10202531" w14:textId="77777777" w:rsidR="009F460C" w:rsidRPr="00A54A15" w:rsidRDefault="009F460C" w:rsidP="009F460C">
            <w:pPr>
              <w:pStyle w:val="TAR"/>
              <w:rPr>
                <w:sz w:val="16"/>
                <w:szCs w:val="16"/>
              </w:rPr>
            </w:pPr>
          </w:p>
        </w:tc>
        <w:tc>
          <w:tcPr>
            <w:tcW w:w="425" w:type="dxa"/>
            <w:shd w:val="solid" w:color="FFFFFF" w:fill="auto"/>
          </w:tcPr>
          <w:p w14:paraId="3C3F88A4" w14:textId="77777777" w:rsidR="009F460C" w:rsidRPr="00A54A15" w:rsidRDefault="009F460C" w:rsidP="009F460C">
            <w:pPr>
              <w:pStyle w:val="TAC"/>
              <w:rPr>
                <w:sz w:val="16"/>
                <w:szCs w:val="16"/>
              </w:rPr>
            </w:pPr>
          </w:p>
        </w:tc>
        <w:tc>
          <w:tcPr>
            <w:tcW w:w="4962" w:type="dxa"/>
            <w:shd w:val="solid" w:color="FFFFFF" w:fill="auto"/>
          </w:tcPr>
          <w:p w14:paraId="6C69CC20" w14:textId="16111ACA" w:rsidR="009F460C" w:rsidRPr="00A54A15" w:rsidRDefault="009F460C" w:rsidP="009F460C">
            <w:pPr>
              <w:pStyle w:val="TAL"/>
              <w:rPr>
                <w:sz w:val="16"/>
                <w:szCs w:val="16"/>
              </w:rPr>
            </w:pPr>
            <w:r w:rsidRPr="0038614C">
              <w:rPr>
                <w:sz w:val="16"/>
                <w:szCs w:val="16"/>
              </w:rPr>
              <w:t>pCR TR 28.874 New Use Case on NTN neighbour cell management</w:t>
            </w:r>
          </w:p>
        </w:tc>
        <w:tc>
          <w:tcPr>
            <w:tcW w:w="708" w:type="dxa"/>
            <w:shd w:val="solid" w:color="FFFFFF" w:fill="auto"/>
          </w:tcPr>
          <w:p w14:paraId="31C8CB95" w14:textId="1A34EA70" w:rsidR="009F460C" w:rsidRPr="00A54A15" w:rsidRDefault="009F460C" w:rsidP="009F460C">
            <w:pPr>
              <w:pStyle w:val="TAC"/>
              <w:rPr>
                <w:sz w:val="16"/>
                <w:szCs w:val="16"/>
              </w:rPr>
            </w:pPr>
            <w:r w:rsidRPr="00D431E0">
              <w:rPr>
                <w:sz w:val="16"/>
                <w:szCs w:val="16"/>
              </w:rPr>
              <w:t>0.1.0</w:t>
            </w:r>
          </w:p>
        </w:tc>
      </w:tr>
      <w:tr w:rsidR="009F460C" w:rsidRPr="00A54A15" w14:paraId="4C463C6D" w14:textId="77777777" w:rsidTr="005C4A1B">
        <w:tc>
          <w:tcPr>
            <w:tcW w:w="800" w:type="dxa"/>
            <w:shd w:val="solid" w:color="FFFFFF" w:fill="auto"/>
          </w:tcPr>
          <w:p w14:paraId="7539E549" w14:textId="77A8D382" w:rsidR="009F460C" w:rsidRPr="00A54A15" w:rsidRDefault="005C4A1B" w:rsidP="009F460C">
            <w:pPr>
              <w:pStyle w:val="TAC"/>
              <w:rPr>
                <w:sz w:val="16"/>
                <w:szCs w:val="16"/>
              </w:rPr>
            </w:pPr>
            <w:ins w:id="1008" w:author="CATT" w:date="2024-06-03T14:58:00Z" w16du:dateUtc="2024-06-03T06:58:00Z">
              <w:r w:rsidRPr="00A54A15">
                <w:rPr>
                  <w:sz w:val="16"/>
                  <w:szCs w:val="16"/>
                </w:rPr>
                <w:t>20</w:t>
              </w:r>
              <w:r>
                <w:rPr>
                  <w:sz w:val="16"/>
                  <w:szCs w:val="16"/>
                </w:rPr>
                <w:t>24</w:t>
              </w:r>
              <w:r w:rsidRPr="00A54A15">
                <w:rPr>
                  <w:sz w:val="16"/>
                  <w:szCs w:val="16"/>
                </w:rPr>
                <w:t>-0</w:t>
              </w:r>
              <w:r>
                <w:rPr>
                  <w:sz w:val="16"/>
                  <w:szCs w:val="16"/>
                </w:rPr>
                <w:t>6</w:t>
              </w:r>
            </w:ins>
          </w:p>
        </w:tc>
        <w:tc>
          <w:tcPr>
            <w:tcW w:w="800" w:type="dxa"/>
            <w:shd w:val="solid" w:color="FFFFFF" w:fill="auto"/>
          </w:tcPr>
          <w:p w14:paraId="491E1A3B" w14:textId="7D96E565" w:rsidR="009F460C" w:rsidRDefault="005C4A1B" w:rsidP="009F460C">
            <w:pPr>
              <w:pStyle w:val="TAC"/>
              <w:rPr>
                <w:sz w:val="16"/>
                <w:szCs w:val="16"/>
              </w:rPr>
            </w:pPr>
            <w:ins w:id="1009" w:author="CATT" w:date="2024-06-03T14:58:00Z" w16du:dateUtc="2024-06-03T06:58:00Z">
              <w:r>
                <w:rPr>
                  <w:sz w:val="16"/>
                  <w:szCs w:val="16"/>
                </w:rPr>
                <w:t>SA5#15</w:t>
              </w:r>
              <w:r>
                <w:rPr>
                  <w:sz w:val="16"/>
                  <w:szCs w:val="16"/>
                </w:rPr>
                <w:t>5</w:t>
              </w:r>
            </w:ins>
          </w:p>
        </w:tc>
        <w:tc>
          <w:tcPr>
            <w:tcW w:w="1094" w:type="dxa"/>
            <w:shd w:val="solid" w:color="FFFFFF" w:fill="auto"/>
          </w:tcPr>
          <w:p w14:paraId="22E114E3" w14:textId="5772F065" w:rsidR="009F460C" w:rsidRPr="00D47B8A" w:rsidRDefault="005C4A1B" w:rsidP="0038614C">
            <w:pPr>
              <w:pStyle w:val="TAL"/>
              <w:rPr>
                <w:rFonts w:cs="Arial"/>
                <w:sz w:val="16"/>
                <w:szCs w:val="16"/>
              </w:rPr>
            </w:pPr>
            <w:ins w:id="1010" w:author="CATT" w:date="2024-06-03T14:58:00Z" w16du:dateUtc="2024-06-03T06:58:00Z">
              <w:r w:rsidRPr="005C4A1B">
                <w:rPr>
                  <w:rFonts w:cs="Arial"/>
                  <w:sz w:val="16"/>
                  <w:szCs w:val="16"/>
                </w:rPr>
                <w:t>S5-242846</w:t>
              </w:r>
            </w:ins>
          </w:p>
        </w:tc>
        <w:tc>
          <w:tcPr>
            <w:tcW w:w="425" w:type="dxa"/>
            <w:shd w:val="solid" w:color="FFFFFF" w:fill="auto"/>
          </w:tcPr>
          <w:p w14:paraId="2FEB1EEF" w14:textId="77777777" w:rsidR="009F460C" w:rsidRPr="00A54A15" w:rsidRDefault="009F460C" w:rsidP="009F460C">
            <w:pPr>
              <w:pStyle w:val="TAL"/>
              <w:rPr>
                <w:sz w:val="16"/>
                <w:szCs w:val="16"/>
              </w:rPr>
            </w:pPr>
          </w:p>
        </w:tc>
        <w:tc>
          <w:tcPr>
            <w:tcW w:w="425" w:type="dxa"/>
            <w:shd w:val="solid" w:color="FFFFFF" w:fill="auto"/>
          </w:tcPr>
          <w:p w14:paraId="6A0E81D3" w14:textId="77777777" w:rsidR="009F460C" w:rsidRPr="00A54A15" w:rsidRDefault="009F460C" w:rsidP="009F460C">
            <w:pPr>
              <w:pStyle w:val="TAR"/>
              <w:rPr>
                <w:sz w:val="16"/>
                <w:szCs w:val="16"/>
              </w:rPr>
            </w:pPr>
          </w:p>
        </w:tc>
        <w:tc>
          <w:tcPr>
            <w:tcW w:w="425" w:type="dxa"/>
            <w:shd w:val="solid" w:color="FFFFFF" w:fill="auto"/>
          </w:tcPr>
          <w:p w14:paraId="49977509" w14:textId="77777777" w:rsidR="009F460C" w:rsidRPr="00A54A15" w:rsidRDefault="009F460C" w:rsidP="009F460C">
            <w:pPr>
              <w:pStyle w:val="TAC"/>
              <w:rPr>
                <w:sz w:val="16"/>
                <w:szCs w:val="16"/>
              </w:rPr>
            </w:pPr>
          </w:p>
        </w:tc>
        <w:tc>
          <w:tcPr>
            <w:tcW w:w="4962" w:type="dxa"/>
            <w:shd w:val="solid" w:color="FFFFFF" w:fill="auto"/>
          </w:tcPr>
          <w:p w14:paraId="5271BE00" w14:textId="362E0F85" w:rsidR="009F460C" w:rsidRPr="00A54A15" w:rsidRDefault="005C4A1B" w:rsidP="009F460C">
            <w:pPr>
              <w:pStyle w:val="TAL"/>
              <w:rPr>
                <w:sz w:val="16"/>
                <w:szCs w:val="16"/>
              </w:rPr>
            </w:pPr>
            <w:ins w:id="1011" w:author="CATT" w:date="2024-06-03T14:58:00Z" w16du:dateUtc="2024-06-03T06:58:00Z">
              <w:r w:rsidRPr="005C4A1B">
                <w:rPr>
                  <w:sz w:val="16"/>
                  <w:szCs w:val="16"/>
                </w:rPr>
                <w:t>pCR TR 28.874 Add references</w:t>
              </w:r>
            </w:ins>
          </w:p>
        </w:tc>
        <w:tc>
          <w:tcPr>
            <w:tcW w:w="708" w:type="dxa"/>
            <w:shd w:val="solid" w:color="FFFFFF" w:fill="auto"/>
          </w:tcPr>
          <w:p w14:paraId="7092D6C5" w14:textId="31FA75E7" w:rsidR="009F460C" w:rsidRPr="00A54A15" w:rsidRDefault="005C4A1B" w:rsidP="009F460C">
            <w:pPr>
              <w:pStyle w:val="TAC"/>
              <w:rPr>
                <w:sz w:val="16"/>
                <w:szCs w:val="16"/>
              </w:rPr>
            </w:pPr>
            <w:ins w:id="1012" w:author="CATT" w:date="2024-06-03T15:02:00Z" w16du:dateUtc="2024-06-03T07:02:00Z">
              <w:r>
                <w:rPr>
                  <w:sz w:val="16"/>
                  <w:szCs w:val="16"/>
                </w:rPr>
                <w:t>0.2.0</w:t>
              </w:r>
            </w:ins>
          </w:p>
        </w:tc>
      </w:tr>
      <w:tr w:rsidR="005C4A1B" w:rsidRPr="00A54A15" w14:paraId="6D8598F6" w14:textId="77777777" w:rsidTr="005C4A1B">
        <w:trPr>
          <w:ins w:id="1013" w:author="CATT" w:date="2024-06-03T14:58:00Z" w16du:dateUtc="2024-06-03T06:58:00Z"/>
        </w:trPr>
        <w:tc>
          <w:tcPr>
            <w:tcW w:w="800" w:type="dxa"/>
            <w:shd w:val="solid" w:color="FFFFFF" w:fill="auto"/>
          </w:tcPr>
          <w:p w14:paraId="5E31737D" w14:textId="1D3673A3" w:rsidR="005C4A1B" w:rsidRPr="00A54A15" w:rsidRDefault="005C4A1B" w:rsidP="005C4A1B">
            <w:pPr>
              <w:pStyle w:val="TAC"/>
              <w:rPr>
                <w:ins w:id="1014" w:author="CATT" w:date="2024-06-03T14:58:00Z" w16du:dateUtc="2024-06-03T06:58:00Z"/>
                <w:sz w:val="16"/>
                <w:szCs w:val="16"/>
              </w:rPr>
            </w:pPr>
            <w:ins w:id="1015" w:author="CATT" w:date="2024-06-03T15:01:00Z" w16du:dateUtc="2024-06-03T07:01:00Z">
              <w:r w:rsidRPr="001E47F9">
                <w:rPr>
                  <w:sz w:val="16"/>
                  <w:szCs w:val="16"/>
                </w:rPr>
                <w:t>2024-06</w:t>
              </w:r>
            </w:ins>
          </w:p>
        </w:tc>
        <w:tc>
          <w:tcPr>
            <w:tcW w:w="800" w:type="dxa"/>
            <w:shd w:val="solid" w:color="FFFFFF" w:fill="auto"/>
          </w:tcPr>
          <w:p w14:paraId="2A287AF9" w14:textId="4BFB9009" w:rsidR="005C4A1B" w:rsidRDefault="005C4A1B" w:rsidP="005C4A1B">
            <w:pPr>
              <w:pStyle w:val="TAC"/>
              <w:rPr>
                <w:ins w:id="1016" w:author="CATT" w:date="2024-06-03T14:58:00Z" w16du:dateUtc="2024-06-03T06:58:00Z"/>
                <w:sz w:val="16"/>
                <w:szCs w:val="16"/>
              </w:rPr>
            </w:pPr>
            <w:ins w:id="1017" w:author="CATT" w:date="2024-06-03T15:02:00Z" w16du:dateUtc="2024-06-03T07:02:00Z">
              <w:r w:rsidRPr="00683BA0">
                <w:rPr>
                  <w:sz w:val="16"/>
                  <w:szCs w:val="16"/>
                </w:rPr>
                <w:t>SA5#155</w:t>
              </w:r>
            </w:ins>
          </w:p>
        </w:tc>
        <w:tc>
          <w:tcPr>
            <w:tcW w:w="1094" w:type="dxa"/>
            <w:shd w:val="solid" w:color="FFFFFF" w:fill="auto"/>
          </w:tcPr>
          <w:p w14:paraId="6E026B5C" w14:textId="1969D09A" w:rsidR="005C4A1B" w:rsidRPr="005C4A1B" w:rsidRDefault="005C4A1B" w:rsidP="005C4A1B">
            <w:pPr>
              <w:pStyle w:val="TAL"/>
              <w:rPr>
                <w:ins w:id="1018" w:author="CATT" w:date="2024-06-03T14:58:00Z" w16du:dateUtc="2024-06-03T06:58:00Z"/>
                <w:rFonts w:cs="Arial"/>
                <w:sz w:val="16"/>
                <w:szCs w:val="16"/>
              </w:rPr>
            </w:pPr>
            <w:ins w:id="1019" w:author="CATT" w:date="2024-06-03T14:58:00Z" w16du:dateUtc="2024-06-03T06:58:00Z">
              <w:r w:rsidRPr="005C4A1B">
                <w:rPr>
                  <w:rFonts w:cs="Arial"/>
                  <w:sz w:val="16"/>
                  <w:szCs w:val="16"/>
                </w:rPr>
                <w:t>S5-242847</w:t>
              </w:r>
            </w:ins>
          </w:p>
        </w:tc>
        <w:tc>
          <w:tcPr>
            <w:tcW w:w="425" w:type="dxa"/>
            <w:shd w:val="solid" w:color="FFFFFF" w:fill="auto"/>
          </w:tcPr>
          <w:p w14:paraId="6DDD9E82" w14:textId="77777777" w:rsidR="005C4A1B" w:rsidRPr="00A54A15" w:rsidRDefault="005C4A1B" w:rsidP="005C4A1B">
            <w:pPr>
              <w:pStyle w:val="TAL"/>
              <w:rPr>
                <w:ins w:id="1020" w:author="CATT" w:date="2024-06-03T14:58:00Z" w16du:dateUtc="2024-06-03T06:58:00Z"/>
                <w:sz w:val="16"/>
                <w:szCs w:val="16"/>
              </w:rPr>
            </w:pPr>
          </w:p>
        </w:tc>
        <w:tc>
          <w:tcPr>
            <w:tcW w:w="425" w:type="dxa"/>
            <w:shd w:val="solid" w:color="FFFFFF" w:fill="auto"/>
          </w:tcPr>
          <w:p w14:paraId="6A16C541" w14:textId="77777777" w:rsidR="005C4A1B" w:rsidRPr="00A54A15" w:rsidRDefault="005C4A1B" w:rsidP="005C4A1B">
            <w:pPr>
              <w:pStyle w:val="TAR"/>
              <w:rPr>
                <w:ins w:id="1021" w:author="CATT" w:date="2024-06-03T14:58:00Z" w16du:dateUtc="2024-06-03T06:58:00Z"/>
                <w:sz w:val="16"/>
                <w:szCs w:val="16"/>
              </w:rPr>
            </w:pPr>
          </w:p>
        </w:tc>
        <w:tc>
          <w:tcPr>
            <w:tcW w:w="425" w:type="dxa"/>
            <w:shd w:val="solid" w:color="FFFFFF" w:fill="auto"/>
          </w:tcPr>
          <w:p w14:paraId="069A3B57" w14:textId="77777777" w:rsidR="005C4A1B" w:rsidRPr="00A54A15" w:rsidRDefault="005C4A1B" w:rsidP="005C4A1B">
            <w:pPr>
              <w:pStyle w:val="TAC"/>
              <w:rPr>
                <w:ins w:id="1022" w:author="CATT" w:date="2024-06-03T14:58:00Z" w16du:dateUtc="2024-06-03T06:58:00Z"/>
                <w:sz w:val="16"/>
                <w:szCs w:val="16"/>
              </w:rPr>
            </w:pPr>
          </w:p>
        </w:tc>
        <w:tc>
          <w:tcPr>
            <w:tcW w:w="4962" w:type="dxa"/>
            <w:shd w:val="solid" w:color="FFFFFF" w:fill="auto"/>
          </w:tcPr>
          <w:p w14:paraId="65E31B38" w14:textId="0E380E28" w:rsidR="005C4A1B" w:rsidRPr="005C4A1B" w:rsidRDefault="005C4A1B" w:rsidP="005C4A1B">
            <w:pPr>
              <w:pStyle w:val="TAL"/>
              <w:rPr>
                <w:ins w:id="1023" w:author="CATT" w:date="2024-06-03T14:58:00Z" w16du:dateUtc="2024-06-03T06:58:00Z"/>
                <w:sz w:val="16"/>
                <w:szCs w:val="16"/>
              </w:rPr>
            </w:pPr>
            <w:ins w:id="1024" w:author="CATT" w:date="2024-06-03T14:58:00Z" w16du:dateUtc="2024-06-03T06:58:00Z">
              <w:r w:rsidRPr="005C4A1B">
                <w:rPr>
                  <w:sz w:val="16"/>
                  <w:szCs w:val="16"/>
                </w:rPr>
                <w:t>pCR TR 28.874 Update concepts and background</w:t>
              </w:r>
            </w:ins>
          </w:p>
        </w:tc>
        <w:tc>
          <w:tcPr>
            <w:tcW w:w="708" w:type="dxa"/>
            <w:shd w:val="solid" w:color="FFFFFF" w:fill="auto"/>
          </w:tcPr>
          <w:p w14:paraId="54983066" w14:textId="306A636F" w:rsidR="005C4A1B" w:rsidRPr="00A54A15" w:rsidRDefault="005C4A1B" w:rsidP="005C4A1B">
            <w:pPr>
              <w:pStyle w:val="TAC"/>
              <w:rPr>
                <w:ins w:id="1025" w:author="CATT" w:date="2024-06-03T14:58:00Z" w16du:dateUtc="2024-06-03T06:58:00Z"/>
                <w:sz w:val="16"/>
                <w:szCs w:val="16"/>
              </w:rPr>
            </w:pPr>
            <w:ins w:id="1026" w:author="CATT" w:date="2024-06-03T15:02:00Z" w16du:dateUtc="2024-06-03T07:02:00Z">
              <w:r w:rsidRPr="00E4650B">
                <w:rPr>
                  <w:sz w:val="16"/>
                  <w:szCs w:val="16"/>
                </w:rPr>
                <w:t>0.2.0</w:t>
              </w:r>
            </w:ins>
          </w:p>
        </w:tc>
      </w:tr>
      <w:tr w:rsidR="005C4A1B" w:rsidRPr="00A54A15" w14:paraId="5032298A" w14:textId="77777777" w:rsidTr="005C4A1B">
        <w:trPr>
          <w:ins w:id="1027" w:author="CATT" w:date="2024-06-03T14:59:00Z" w16du:dateUtc="2024-06-03T06:59:00Z"/>
        </w:trPr>
        <w:tc>
          <w:tcPr>
            <w:tcW w:w="800" w:type="dxa"/>
            <w:shd w:val="solid" w:color="FFFFFF" w:fill="auto"/>
          </w:tcPr>
          <w:p w14:paraId="66B23B9C" w14:textId="4CFEF986" w:rsidR="005C4A1B" w:rsidRPr="00A54A15" w:rsidRDefault="005C4A1B" w:rsidP="005C4A1B">
            <w:pPr>
              <w:pStyle w:val="TAC"/>
              <w:rPr>
                <w:ins w:id="1028" w:author="CATT" w:date="2024-06-03T14:59:00Z" w16du:dateUtc="2024-06-03T06:59:00Z"/>
                <w:sz w:val="16"/>
                <w:szCs w:val="16"/>
              </w:rPr>
            </w:pPr>
            <w:ins w:id="1029" w:author="CATT" w:date="2024-06-03T15:01:00Z" w16du:dateUtc="2024-06-03T07:01:00Z">
              <w:r w:rsidRPr="001E47F9">
                <w:rPr>
                  <w:sz w:val="16"/>
                  <w:szCs w:val="16"/>
                </w:rPr>
                <w:t>2024-06</w:t>
              </w:r>
            </w:ins>
          </w:p>
        </w:tc>
        <w:tc>
          <w:tcPr>
            <w:tcW w:w="800" w:type="dxa"/>
            <w:shd w:val="solid" w:color="FFFFFF" w:fill="auto"/>
          </w:tcPr>
          <w:p w14:paraId="5EA5B1E7" w14:textId="0CD17EC4" w:rsidR="005C4A1B" w:rsidRDefault="005C4A1B" w:rsidP="005C4A1B">
            <w:pPr>
              <w:pStyle w:val="TAC"/>
              <w:rPr>
                <w:ins w:id="1030" w:author="CATT" w:date="2024-06-03T14:59:00Z" w16du:dateUtc="2024-06-03T06:59:00Z"/>
                <w:sz w:val="16"/>
                <w:szCs w:val="16"/>
              </w:rPr>
            </w:pPr>
            <w:ins w:id="1031" w:author="CATT" w:date="2024-06-03T15:02:00Z" w16du:dateUtc="2024-06-03T07:02:00Z">
              <w:r w:rsidRPr="00683BA0">
                <w:rPr>
                  <w:sz w:val="16"/>
                  <w:szCs w:val="16"/>
                </w:rPr>
                <w:t>SA5#155</w:t>
              </w:r>
            </w:ins>
          </w:p>
        </w:tc>
        <w:tc>
          <w:tcPr>
            <w:tcW w:w="1094" w:type="dxa"/>
            <w:shd w:val="solid" w:color="FFFFFF" w:fill="auto"/>
          </w:tcPr>
          <w:p w14:paraId="15A6C9C8" w14:textId="0540E58A" w:rsidR="005C4A1B" w:rsidRPr="005C4A1B" w:rsidRDefault="005C4A1B" w:rsidP="005C4A1B">
            <w:pPr>
              <w:pStyle w:val="TAL"/>
              <w:rPr>
                <w:ins w:id="1032" w:author="CATT" w:date="2024-06-03T14:59:00Z" w16du:dateUtc="2024-06-03T06:59:00Z"/>
                <w:rFonts w:cs="Arial"/>
                <w:sz w:val="16"/>
                <w:szCs w:val="16"/>
              </w:rPr>
            </w:pPr>
            <w:ins w:id="1033" w:author="CATT" w:date="2024-06-03T14:59:00Z" w16du:dateUtc="2024-06-03T06:59:00Z">
              <w:r w:rsidRPr="005C4A1B">
                <w:rPr>
                  <w:rFonts w:cs="Arial"/>
                  <w:sz w:val="16"/>
                  <w:szCs w:val="16"/>
                </w:rPr>
                <w:t>S5-243290</w:t>
              </w:r>
            </w:ins>
          </w:p>
        </w:tc>
        <w:tc>
          <w:tcPr>
            <w:tcW w:w="425" w:type="dxa"/>
            <w:shd w:val="solid" w:color="FFFFFF" w:fill="auto"/>
          </w:tcPr>
          <w:p w14:paraId="3A97AF7C" w14:textId="77777777" w:rsidR="005C4A1B" w:rsidRPr="00A54A15" w:rsidRDefault="005C4A1B" w:rsidP="005C4A1B">
            <w:pPr>
              <w:pStyle w:val="TAL"/>
              <w:rPr>
                <w:ins w:id="1034" w:author="CATT" w:date="2024-06-03T14:59:00Z" w16du:dateUtc="2024-06-03T06:59:00Z"/>
                <w:sz w:val="16"/>
                <w:szCs w:val="16"/>
              </w:rPr>
            </w:pPr>
          </w:p>
        </w:tc>
        <w:tc>
          <w:tcPr>
            <w:tcW w:w="425" w:type="dxa"/>
            <w:shd w:val="solid" w:color="FFFFFF" w:fill="auto"/>
          </w:tcPr>
          <w:p w14:paraId="6833F9DE" w14:textId="77777777" w:rsidR="005C4A1B" w:rsidRPr="00A54A15" w:rsidRDefault="005C4A1B" w:rsidP="005C4A1B">
            <w:pPr>
              <w:pStyle w:val="TAR"/>
              <w:rPr>
                <w:ins w:id="1035" w:author="CATT" w:date="2024-06-03T14:59:00Z" w16du:dateUtc="2024-06-03T06:59:00Z"/>
                <w:sz w:val="16"/>
                <w:szCs w:val="16"/>
              </w:rPr>
            </w:pPr>
          </w:p>
        </w:tc>
        <w:tc>
          <w:tcPr>
            <w:tcW w:w="425" w:type="dxa"/>
            <w:shd w:val="solid" w:color="FFFFFF" w:fill="auto"/>
          </w:tcPr>
          <w:p w14:paraId="2D05A0FA" w14:textId="77777777" w:rsidR="005C4A1B" w:rsidRPr="00A54A15" w:rsidRDefault="005C4A1B" w:rsidP="005C4A1B">
            <w:pPr>
              <w:pStyle w:val="TAC"/>
              <w:rPr>
                <w:ins w:id="1036" w:author="CATT" w:date="2024-06-03T14:59:00Z" w16du:dateUtc="2024-06-03T06:59:00Z"/>
                <w:sz w:val="16"/>
                <w:szCs w:val="16"/>
              </w:rPr>
            </w:pPr>
          </w:p>
        </w:tc>
        <w:tc>
          <w:tcPr>
            <w:tcW w:w="4962" w:type="dxa"/>
            <w:shd w:val="solid" w:color="FFFFFF" w:fill="auto"/>
          </w:tcPr>
          <w:p w14:paraId="4BFD5CCE" w14:textId="64976B8B" w:rsidR="005C4A1B" w:rsidRPr="005C4A1B" w:rsidRDefault="005C4A1B" w:rsidP="005C4A1B">
            <w:pPr>
              <w:pStyle w:val="TAL"/>
              <w:rPr>
                <w:ins w:id="1037" w:author="CATT" w:date="2024-06-03T14:59:00Z" w16du:dateUtc="2024-06-03T06:59:00Z"/>
                <w:sz w:val="16"/>
                <w:szCs w:val="16"/>
              </w:rPr>
            </w:pPr>
            <w:ins w:id="1038" w:author="CATT" w:date="2024-06-03T14:59:00Z" w16du:dateUtc="2024-06-03T06:59:00Z">
              <w:r w:rsidRPr="005C4A1B">
                <w:rPr>
                  <w:sz w:val="16"/>
                  <w:szCs w:val="16"/>
                </w:rPr>
                <w:t>pCR TR 28.874 Use case on MEC deployed on the satellite</w:t>
              </w:r>
            </w:ins>
          </w:p>
        </w:tc>
        <w:tc>
          <w:tcPr>
            <w:tcW w:w="708" w:type="dxa"/>
            <w:shd w:val="solid" w:color="FFFFFF" w:fill="auto"/>
          </w:tcPr>
          <w:p w14:paraId="51DE1756" w14:textId="7C755A5C" w:rsidR="005C4A1B" w:rsidRPr="00A54A15" w:rsidRDefault="005C4A1B" w:rsidP="005C4A1B">
            <w:pPr>
              <w:pStyle w:val="TAC"/>
              <w:rPr>
                <w:ins w:id="1039" w:author="CATT" w:date="2024-06-03T14:59:00Z" w16du:dateUtc="2024-06-03T06:59:00Z"/>
                <w:sz w:val="16"/>
                <w:szCs w:val="16"/>
              </w:rPr>
            </w:pPr>
            <w:ins w:id="1040" w:author="CATT" w:date="2024-06-03T15:02:00Z" w16du:dateUtc="2024-06-03T07:02:00Z">
              <w:r w:rsidRPr="00E4650B">
                <w:rPr>
                  <w:sz w:val="16"/>
                  <w:szCs w:val="16"/>
                </w:rPr>
                <w:t>0.2.0</w:t>
              </w:r>
            </w:ins>
          </w:p>
        </w:tc>
      </w:tr>
      <w:tr w:rsidR="005C4A1B" w:rsidRPr="00A54A15" w14:paraId="5C347D9D" w14:textId="77777777" w:rsidTr="005C4A1B">
        <w:trPr>
          <w:ins w:id="1041" w:author="CATT" w:date="2024-06-03T14:59:00Z" w16du:dateUtc="2024-06-03T06:59:00Z"/>
        </w:trPr>
        <w:tc>
          <w:tcPr>
            <w:tcW w:w="800" w:type="dxa"/>
            <w:shd w:val="solid" w:color="FFFFFF" w:fill="auto"/>
          </w:tcPr>
          <w:p w14:paraId="012E5204" w14:textId="6CB76431" w:rsidR="005C4A1B" w:rsidRPr="00A54A15" w:rsidRDefault="005C4A1B" w:rsidP="005C4A1B">
            <w:pPr>
              <w:pStyle w:val="TAC"/>
              <w:rPr>
                <w:ins w:id="1042" w:author="CATT" w:date="2024-06-03T14:59:00Z" w16du:dateUtc="2024-06-03T06:59:00Z"/>
                <w:sz w:val="16"/>
                <w:szCs w:val="16"/>
              </w:rPr>
            </w:pPr>
            <w:ins w:id="1043" w:author="CATT" w:date="2024-06-03T15:01:00Z" w16du:dateUtc="2024-06-03T07:01:00Z">
              <w:r w:rsidRPr="001E47F9">
                <w:rPr>
                  <w:sz w:val="16"/>
                  <w:szCs w:val="16"/>
                </w:rPr>
                <w:t>2024-06</w:t>
              </w:r>
            </w:ins>
          </w:p>
        </w:tc>
        <w:tc>
          <w:tcPr>
            <w:tcW w:w="800" w:type="dxa"/>
            <w:shd w:val="solid" w:color="FFFFFF" w:fill="auto"/>
          </w:tcPr>
          <w:p w14:paraId="690D16ED" w14:textId="5BF8E258" w:rsidR="005C4A1B" w:rsidRDefault="005C4A1B" w:rsidP="005C4A1B">
            <w:pPr>
              <w:pStyle w:val="TAC"/>
              <w:rPr>
                <w:ins w:id="1044" w:author="CATT" w:date="2024-06-03T14:59:00Z" w16du:dateUtc="2024-06-03T06:59:00Z"/>
                <w:sz w:val="16"/>
                <w:szCs w:val="16"/>
              </w:rPr>
            </w:pPr>
            <w:ins w:id="1045" w:author="CATT" w:date="2024-06-03T15:02:00Z" w16du:dateUtc="2024-06-03T07:02:00Z">
              <w:r w:rsidRPr="00683BA0">
                <w:rPr>
                  <w:sz w:val="16"/>
                  <w:szCs w:val="16"/>
                </w:rPr>
                <w:t>SA5#155</w:t>
              </w:r>
            </w:ins>
          </w:p>
        </w:tc>
        <w:tc>
          <w:tcPr>
            <w:tcW w:w="1094" w:type="dxa"/>
            <w:shd w:val="solid" w:color="FFFFFF" w:fill="auto"/>
          </w:tcPr>
          <w:p w14:paraId="36357A23" w14:textId="64F9AA4A" w:rsidR="005C4A1B" w:rsidRPr="005C4A1B" w:rsidRDefault="005C4A1B" w:rsidP="005C4A1B">
            <w:pPr>
              <w:pStyle w:val="TAL"/>
              <w:rPr>
                <w:ins w:id="1046" w:author="CATT" w:date="2024-06-03T14:59:00Z" w16du:dateUtc="2024-06-03T06:59:00Z"/>
                <w:rFonts w:cs="Arial"/>
                <w:sz w:val="16"/>
                <w:szCs w:val="16"/>
              </w:rPr>
            </w:pPr>
            <w:ins w:id="1047" w:author="CATT" w:date="2024-06-03T14:59:00Z" w16du:dateUtc="2024-06-03T06:59:00Z">
              <w:r w:rsidRPr="005C4A1B">
                <w:rPr>
                  <w:rFonts w:cs="Arial"/>
                  <w:sz w:val="16"/>
                  <w:szCs w:val="16"/>
                </w:rPr>
                <w:t>S5-243291</w:t>
              </w:r>
            </w:ins>
          </w:p>
        </w:tc>
        <w:tc>
          <w:tcPr>
            <w:tcW w:w="425" w:type="dxa"/>
            <w:shd w:val="solid" w:color="FFFFFF" w:fill="auto"/>
          </w:tcPr>
          <w:p w14:paraId="3C9B4F35" w14:textId="77777777" w:rsidR="005C4A1B" w:rsidRPr="00A54A15" w:rsidRDefault="005C4A1B" w:rsidP="005C4A1B">
            <w:pPr>
              <w:pStyle w:val="TAL"/>
              <w:rPr>
                <w:ins w:id="1048" w:author="CATT" w:date="2024-06-03T14:59:00Z" w16du:dateUtc="2024-06-03T06:59:00Z"/>
                <w:sz w:val="16"/>
                <w:szCs w:val="16"/>
              </w:rPr>
            </w:pPr>
          </w:p>
        </w:tc>
        <w:tc>
          <w:tcPr>
            <w:tcW w:w="425" w:type="dxa"/>
            <w:shd w:val="solid" w:color="FFFFFF" w:fill="auto"/>
          </w:tcPr>
          <w:p w14:paraId="2D3A6A77" w14:textId="77777777" w:rsidR="005C4A1B" w:rsidRPr="00A54A15" w:rsidRDefault="005C4A1B" w:rsidP="005C4A1B">
            <w:pPr>
              <w:pStyle w:val="TAR"/>
              <w:rPr>
                <w:ins w:id="1049" w:author="CATT" w:date="2024-06-03T14:59:00Z" w16du:dateUtc="2024-06-03T06:59:00Z"/>
                <w:sz w:val="16"/>
                <w:szCs w:val="16"/>
              </w:rPr>
            </w:pPr>
          </w:p>
        </w:tc>
        <w:tc>
          <w:tcPr>
            <w:tcW w:w="425" w:type="dxa"/>
            <w:shd w:val="solid" w:color="FFFFFF" w:fill="auto"/>
          </w:tcPr>
          <w:p w14:paraId="35131246" w14:textId="77777777" w:rsidR="005C4A1B" w:rsidRPr="00A54A15" w:rsidRDefault="005C4A1B" w:rsidP="005C4A1B">
            <w:pPr>
              <w:pStyle w:val="TAC"/>
              <w:rPr>
                <w:ins w:id="1050" w:author="CATT" w:date="2024-06-03T14:59:00Z" w16du:dateUtc="2024-06-03T06:59:00Z"/>
                <w:sz w:val="16"/>
                <w:szCs w:val="16"/>
              </w:rPr>
            </w:pPr>
          </w:p>
        </w:tc>
        <w:tc>
          <w:tcPr>
            <w:tcW w:w="4962" w:type="dxa"/>
            <w:shd w:val="solid" w:color="FFFFFF" w:fill="auto"/>
          </w:tcPr>
          <w:p w14:paraId="37B0E65D" w14:textId="08A13F99" w:rsidR="005C4A1B" w:rsidRPr="005C4A1B" w:rsidRDefault="005C4A1B" w:rsidP="005C4A1B">
            <w:pPr>
              <w:pStyle w:val="TAL"/>
              <w:rPr>
                <w:ins w:id="1051" w:author="CATT" w:date="2024-06-03T14:59:00Z" w16du:dateUtc="2024-06-03T06:59:00Z"/>
                <w:sz w:val="16"/>
                <w:szCs w:val="16"/>
              </w:rPr>
            </w:pPr>
            <w:ins w:id="1052" w:author="CATT" w:date="2024-06-03T14:59:00Z" w16du:dateUtc="2024-06-03T06:59:00Z">
              <w:r w:rsidRPr="005C4A1B">
                <w:rPr>
                  <w:sz w:val="16"/>
                  <w:szCs w:val="16"/>
                </w:rPr>
                <w:t>pCR 28.874 Add potential solutions for Management of connections and associations between satellite and ground systems</w:t>
              </w:r>
            </w:ins>
          </w:p>
        </w:tc>
        <w:tc>
          <w:tcPr>
            <w:tcW w:w="708" w:type="dxa"/>
            <w:shd w:val="solid" w:color="FFFFFF" w:fill="auto"/>
          </w:tcPr>
          <w:p w14:paraId="18825CF2" w14:textId="3D186EBD" w:rsidR="005C4A1B" w:rsidRPr="00A54A15" w:rsidRDefault="005C4A1B" w:rsidP="005C4A1B">
            <w:pPr>
              <w:pStyle w:val="TAC"/>
              <w:rPr>
                <w:ins w:id="1053" w:author="CATT" w:date="2024-06-03T14:59:00Z" w16du:dateUtc="2024-06-03T06:59:00Z"/>
                <w:sz w:val="16"/>
                <w:szCs w:val="16"/>
              </w:rPr>
            </w:pPr>
            <w:ins w:id="1054" w:author="CATT" w:date="2024-06-03T15:02:00Z" w16du:dateUtc="2024-06-03T07:02:00Z">
              <w:r w:rsidRPr="00E4650B">
                <w:rPr>
                  <w:sz w:val="16"/>
                  <w:szCs w:val="16"/>
                </w:rPr>
                <w:t>0.2.0</w:t>
              </w:r>
            </w:ins>
          </w:p>
        </w:tc>
      </w:tr>
      <w:tr w:rsidR="005C4A1B" w:rsidRPr="00A54A15" w14:paraId="6A0D6C7C" w14:textId="77777777" w:rsidTr="005C4A1B">
        <w:trPr>
          <w:ins w:id="1055" w:author="CATT" w:date="2024-06-03T14:59:00Z" w16du:dateUtc="2024-06-03T06:59:00Z"/>
        </w:trPr>
        <w:tc>
          <w:tcPr>
            <w:tcW w:w="800" w:type="dxa"/>
            <w:shd w:val="solid" w:color="FFFFFF" w:fill="auto"/>
          </w:tcPr>
          <w:p w14:paraId="02585841" w14:textId="528B95D3" w:rsidR="005C4A1B" w:rsidRPr="00A54A15" w:rsidRDefault="005C4A1B" w:rsidP="005C4A1B">
            <w:pPr>
              <w:pStyle w:val="TAC"/>
              <w:rPr>
                <w:ins w:id="1056" w:author="CATT" w:date="2024-06-03T14:59:00Z" w16du:dateUtc="2024-06-03T06:59:00Z"/>
                <w:sz w:val="16"/>
                <w:szCs w:val="16"/>
              </w:rPr>
            </w:pPr>
            <w:ins w:id="1057" w:author="CATT" w:date="2024-06-03T15:01:00Z" w16du:dateUtc="2024-06-03T07:01:00Z">
              <w:r w:rsidRPr="001E47F9">
                <w:rPr>
                  <w:sz w:val="16"/>
                  <w:szCs w:val="16"/>
                </w:rPr>
                <w:t>2024-06</w:t>
              </w:r>
            </w:ins>
          </w:p>
        </w:tc>
        <w:tc>
          <w:tcPr>
            <w:tcW w:w="800" w:type="dxa"/>
            <w:shd w:val="solid" w:color="FFFFFF" w:fill="auto"/>
          </w:tcPr>
          <w:p w14:paraId="123E66D8" w14:textId="76102C32" w:rsidR="005C4A1B" w:rsidRDefault="005C4A1B" w:rsidP="005C4A1B">
            <w:pPr>
              <w:pStyle w:val="TAC"/>
              <w:rPr>
                <w:ins w:id="1058" w:author="CATT" w:date="2024-06-03T14:59:00Z" w16du:dateUtc="2024-06-03T06:59:00Z"/>
                <w:sz w:val="16"/>
                <w:szCs w:val="16"/>
              </w:rPr>
            </w:pPr>
            <w:ins w:id="1059" w:author="CATT" w:date="2024-06-03T15:02:00Z" w16du:dateUtc="2024-06-03T07:02:00Z">
              <w:r w:rsidRPr="00683BA0">
                <w:rPr>
                  <w:sz w:val="16"/>
                  <w:szCs w:val="16"/>
                </w:rPr>
                <w:t>SA5#155</w:t>
              </w:r>
            </w:ins>
          </w:p>
        </w:tc>
        <w:tc>
          <w:tcPr>
            <w:tcW w:w="1094" w:type="dxa"/>
            <w:shd w:val="solid" w:color="FFFFFF" w:fill="auto"/>
          </w:tcPr>
          <w:p w14:paraId="7EFC2CE8" w14:textId="43129DB1" w:rsidR="005C4A1B" w:rsidRPr="005C4A1B" w:rsidRDefault="005C4A1B" w:rsidP="005C4A1B">
            <w:pPr>
              <w:pStyle w:val="TAL"/>
              <w:rPr>
                <w:ins w:id="1060" w:author="CATT" w:date="2024-06-03T14:59:00Z" w16du:dateUtc="2024-06-03T06:59:00Z"/>
                <w:rFonts w:cs="Arial"/>
                <w:sz w:val="16"/>
                <w:szCs w:val="16"/>
              </w:rPr>
            </w:pPr>
            <w:ins w:id="1061" w:author="CATT" w:date="2024-06-03T15:00:00Z" w16du:dateUtc="2024-06-03T07:00:00Z">
              <w:r w:rsidRPr="005C4A1B">
                <w:rPr>
                  <w:rFonts w:cs="Arial"/>
                  <w:sz w:val="16"/>
                  <w:szCs w:val="16"/>
                </w:rPr>
                <w:t>S5-243292</w:t>
              </w:r>
            </w:ins>
          </w:p>
        </w:tc>
        <w:tc>
          <w:tcPr>
            <w:tcW w:w="425" w:type="dxa"/>
            <w:shd w:val="solid" w:color="FFFFFF" w:fill="auto"/>
          </w:tcPr>
          <w:p w14:paraId="2B53B938" w14:textId="77777777" w:rsidR="005C4A1B" w:rsidRPr="00A54A15" w:rsidRDefault="005C4A1B" w:rsidP="005C4A1B">
            <w:pPr>
              <w:pStyle w:val="TAL"/>
              <w:rPr>
                <w:ins w:id="1062" w:author="CATT" w:date="2024-06-03T14:59:00Z" w16du:dateUtc="2024-06-03T06:59:00Z"/>
                <w:sz w:val="16"/>
                <w:szCs w:val="16"/>
              </w:rPr>
            </w:pPr>
          </w:p>
        </w:tc>
        <w:tc>
          <w:tcPr>
            <w:tcW w:w="425" w:type="dxa"/>
            <w:shd w:val="solid" w:color="FFFFFF" w:fill="auto"/>
          </w:tcPr>
          <w:p w14:paraId="45F5536A" w14:textId="77777777" w:rsidR="005C4A1B" w:rsidRPr="00A54A15" w:rsidRDefault="005C4A1B" w:rsidP="005C4A1B">
            <w:pPr>
              <w:pStyle w:val="TAR"/>
              <w:rPr>
                <w:ins w:id="1063" w:author="CATT" w:date="2024-06-03T14:59:00Z" w16du:dateUtc="2024-06-03T06:59:00Z"/>
                <w:sz w:val="16"/>
                <w:szCs w:val="16"/>
              </w:rPr>
            </w:pPr>
          </w:p>
        </w:tc>
        <w:tc>
          <w:tcPr>
            <w:tcW w:w="425" w:type="dxa"/>
            <w:shd w:val="solid" w:color="FFFFFF" w:fill="auto"/>
          </w:tcPr>
          <w:p w14:paraId="6F8DDA94" w14:textId="77777777" w:rsidR="005C4A1B" w:rsidRPr="00A54A15" w:rsidRDefault="005C4A1B" w:rsidP="005C4A1B">
            <w:pPr>
              <w:pStyle w:val="TAC"/>
              <w:rPr>
                <w:ins w:id="1064" w:author="CATT" w:date="2024-06-03T14:59:00Z" w16du:dateUtc="2024-06-03T06:59:00Z"/>
                <w:sz w:val="16"/>
                <w:szCs w:val="16"/>
              </w:rPr>
            </w:pPr>
          </w:p>
        </w:tc>
        <w:tc>
          <w:tcPr>
            <w:tcW w:w="4962" w:type="dxa"/>
            <w:shd w:val="solid" w:color="FFFFFF" w:fill="auto"/>
          </w:tcPr>
          <w:p w14:paraId="30074E23" w14:textId="6077E7FC" w:rsidR="005C4A1B" w:rsidRPr="005C4A1B" w:rsidRDefault="005C4A1B" w:rsidP="005C4A1B">
            <w:pPr>
              <w:pStyle w:val="TAL"/>
              <w:rPr>
                <w:ins w:id="1065" w:author="CATT" w:date="2024-06-03T14:59:00Z" w16du:dateUtc="2024-06-03T06:59:00Z"/>
                <w:sz w:val="16"/>
                <w:szCs w:val="16"/>
              </w:rPr>
            </w:pPr>
            <w:ins w:id="1066" w:author="CATT" w:date="2024-06-03T15:00:00Z" w16du:dateUtc="2024-06-03T07:00:00Z">
              <w:r w:rsidRPr="005C4A1B">
                <w:rPr>
                  <w:sz w:val="16"/>
                  <w:szCs w:val="16"/>
                </w:rPr>
                <w:t>pCR TR 28.874 Add use case on NTN Tracking area management</w:t>
              </w:r>
            </w:ins>
          </w:p>
        </w:tc>
        <w:tc>
          <w:tcPr>
            <w:tcW w:w="708" w:type="dxa"/>
            <w:shd w:val="solid" w:color="FFFFFF" w:fill="auto"/>
          </w:tcPr>
          <w:p w14:paraId="234D5D9F" w14:textId="6D5D111D" w:rsidR="005C4A1B" w:rsidRPr="00A54A15" w:rsidRDefault="005C4A1B" w:rsidP="005C4A1B">
            <w:pPr>
              <w:pStyle w:val="TAC"/>
              <w:rPr>
                <w:ins w:id="1067" w:author="CATT" w:date="2024-06-03T14:59:00Z" w16du:dateUtc="2024-06-03T06:59:00Z"/>
                <w:sz w:val="16"/>
                <w:szCs w:val="16"/>
              </w:rPr>
            </w:pPr>
            <w:ins w:id="1068" w:author="CATT" w:date="2024-06-03T15:02:00Z" w16du:dateUtc="2024-06-03T07:02:00Z">
              <w:r w:rsidRPr="00E4650B">
                <w:rPr>
                  <w:sz w:val="16"/>
                  <w:szCs w:val="16"/>
                </w:rPr>
                <w:t>0.2.0</w:t>
              </w:r>
            </w:ins>
          </w:p>
        </w:tc>
      </w:tr>
      <w:tr w:rsidR="005C4A1B" w:rsidRPr="00A54A15" w14:paraId="040E566E" w14:textId="77777777" w:rsidTr="005C4A1B">
        <w:trPr>
          <w:ins w:id="1069" w:author="CATT" w:date="2024-06-03T15:00:00Z" w16du:dateUtc="2024-06-03T07:00:00Z"/>
        </w:trPr>
        <w:tc>
          <w:tcPr>
            <w:tcW w:w="800" w:type="dxa"/>
            <w:shd w:val="solid" w:color="FFFFFF" w:fill="auto"/>
          </w:tcPr>
          <w:p w14:paraId="51DF2FB1" w14:textId="4FFF9A64" w:rsidR="005C4A1B" w:rsidRPr="00A54A15" w:rsidRDefault="005C4A1B" w:rsidP="005C4A1B">
            <w:pPr>
              <w:pStyle w:val="TAC"/>
              <w:rPr>
                <w:ins w:id="1070" w:author="CATT" w:date="2024-06-03T15:00:00Z" w16du:dateUtc="2024-06-03T07:00:00Z"/>
                <w:sz w:val="16"/>
                <w:szCs w:val="16"/>
              </w:rPr>
            </w:pPr>
            <w:ins w:id="1071" w:author="CATT" w:date="2024-06-03T15:01:00Z" w16du:dateUtc="2024-06-03T07:01:00Z">
              <w:r w:rsidRPr="001E47F9">
                <w:rPr>
                  <w:sz w:val="16"/>
                  <w:szCs w:val="16"/>
                </w:rPr>
                <w:t>2024-06</w:t>
              </w:r>
            </w:ins>
          </w:p>
        </w:tc>
        <w:tc>
          <w:tcPr>
            <w:tcW w:w="800" w:type="dxa"/>
            <w:shd w:val="solid" w:color="FFFFFF" w:fill="auto"/>
          </w:tcPr>
          <w:p w14:paraId="7A3584F8" w14:textId="657C7F62" w:rsidR="005C4A1B" w:rsidRDefault="005C4A1B" w:rsidP="005C4A1B">
            <w:pPr>
              <w:pStyle w:val="TAC"/>
              <w:rPr>
                <w:ins w:id="1072" w:author="CATT" w:date="2024-06-03T15:00:00Z" w16du:dateUtc="2024-06-03T07:00:00Z"/>
                <w:sz w:val="16"/>
                <w:szCs w:val="16"/>
              </w:rPr>
            </w:pPr>
            <w:ins w:id="1073" w:author="CATT" w:date="2024-06-03T15:02:00Z" w16du:dateUtc="2024-06-03T07:02:00Z">
              <w:r w:rsidRPr="00683BA0">
                <w:rPr>
                  <w:sz w:val="16"/>
                  <w:szCs w:val="16"/>
                </w:rPr>
                <w:t>SA5#155</w:t>
              </w:r>
            </w:ins>
          </w:p>
        </w:tc>
        <w:tc>
          <w:tcPr>
            <w:tcW w:w="1094" w:type="dxa"/>
            <w:shd w:val="solid" w:color="FFFFFF" w:fill="auto"/>
          </w:tcPr>
          <w:p w14:paraId="723B1EF8" w14:textId="21FDC799" w:rsidR="005C4A1B" w:rsidRPr="005C4A1B" w:rsidRDefault="005C4A1B" w:rsidP="005C4A1B">
            <w:pPr>
              <w:pStyle w:val="TAL"/>
              <w:rPr>
                <w:ins w:id="1074" w:author="CATT" w:date="2024-06-03T15:00:00Z" w16du:dateUtc="2024-06-03T07:00:00Z"/>
                <w:rFonts w:cs="Arial"/>
                <w:sz w:val="16"/>
                <w:szCs w:val="16"/>
              </w:rPr>
            </w:pPr>
            <w:ins w:id="1075" w:author="CATT" w:date="2024-06-03T15:00:00Z" w16du:dateUtc="2024-06-03T07:00:00Z">
              <w:r w:rsidRPr="005C4A1B">
                <w:rPr>
                  <w:rFonts w:cs="Arial"/>
                  <w:sz w:val="16"/>
                  <w:szCs w:val="16"/>
                </w:rPr>
                <w:t>S5-243293</w:t>
              </w:r>
            </w:ins>
          </w:p>
        </w:tc>
        <w:tc>
          <w:tcPr>
            <w:tcW w:w="425" w:type="dxa"/>
            <w:shd w:val="solid" w:color="FFFFFF" w:fill="auto"/>
          </w:tcPr>
          <w:p w14:paraId="611FFA1E" w14:textId="77777777" w:rsidR="005C4A1B" w:rsidRPr="00A54A15" w:rsidRDefault="005C4A1B" w:rsidP="005C4A1B">
            <w:pPr>
              <w:pStyle w:val="TAL"/>
              <w:rPr>
                <w:ins w:id="1076" w:author="CATT" w:date="2024-06-03T15:00:00Z" w16du:dateUtc="2024-06-03T07:00:00Z"/>
                <w:sz w:val="16"/>
                <w:szCs w:val="16"/>
              </w:rPr>
            </w:pPr>
          </w:p>
        </w:tc>
        <w:tc>
          <w:tcPr>
            <w:tcW w:w="425" w:type="dxa"/>
            <w:shd w:val="solid" w:color="FFFFFF" w:fill="auto"/>
          </w:tcPr>
          <w:p w14:paraId="22CB2BA4" w14:textId="77777777" w:rsidR="005C4A1B" w:rsidRPr="00A54A15" w:rsidRDefault="005C4A1B" w:rsidP="005C4A1B">
            <w:pPr>
              <w:pStyle w:val="TAR"/>
              <w:rPr>
                <w:ins w:id="1077" w:author="CATT" w:date="2024-06-03T15:00:00Z" w16du:dateUtc="2024-06-03T07:00:00Z"/>
                <w:sz w:val="16"/>
                <w:szCs w:val="16"/>
              </w:rPr>
            </w:pPr>
          </w:p>
        </w:tc>
        <w:tc>
          <w:tcPr>
            <w:tcW w:w="425" w:type="dxa"/>
            <w:shd w:val="solid" w:color="FFFFFF" w:fill="auto"/>
          </w:tcPr>
          <w:p w14:paraId="6755E4C7" w14:textId="77777777" w:rsidR="005C4A1B" w:rsidRPr="00A54A15" w:rsidRDefault="005C4A1B" w:rsidP="005C4A1B">
            <w:pPr>
              <w:pStyle w:val="TAC"/>
              <w:rPr>
                <w:ins w:id="1078" w:author="CATT" w:date="2024-06-03T15:00:00Z" w16du:dateUtc="2024-06-03T07:00:00Z"/>
                <w:sz w:val="16"/>
                <w:szCs w:val="16"/>
              </w:rPr>
            </w:pPr>
          </w:p>
        </w:tc>
        <w:tc>
          <w:tcPr>
            <w:tcW w:w="4962" w:type="dxa"/>
            <w:shd w:val="solid" w:color="FFFFFF" w:fill="auto"/>
          </w:tcPr>
          <w:p w14:paraId="65369AF4" w14:textId="4D0D5C79" w:rsidR="005C4A1B" w:rsidRPr="005C4A1B" w:rsidRDefault="005C4A1B" w:rsidP="005C4A1B">
            <w:pPr>
              <w:pStyle w:val="TAL"/>
              <w:rPr>
                <w:ins w:id="1079" w:author="CATT" w:date="2024-06-03T15:00:00Z" w16du:dateUtc="2024-06-03T07:00:00Z"/>
                <w:sz w:val="16"/>
                <w:szCs w:val="16"/>
              </w:rPr>
            </w:pPr>
            <w:ins w:id="1080" w:author="CATT" w:date="2024-06-03T15:00:00Z" w16du:dateUtc="2024-06-03T07:00:00Z">
              <w:r w:rsidRPr="005C4A1B">
                <w:rPr>
                  <w:sz w:val="16"/>
                  <w:szCs w:val="16"/>
                </w:rPr>
                <w:t>pCR TR 28.874 Add definitions and terms</w:t>
              </w:r>
            </w:ins>
          </w:p>
        </w:tc>
        <w:tc>
          <w:tcPr>
            <w:tcW w:w="708" w:type="dxa"/>
            <w:shd w:val="solid" w:color="FFFFFF" w:fill="auto"/>
          </w:tcPr>
          <w:p w14:paraId="7AE37BB9" w14:textId="2666782D" w:rsidR="005C4A1B" w:rsidRPr="00A54A15" w:rsidRDefault="005C4A1B" w:rsidP="005C4A1B">
            <w:pPr>
              <w:pStyle w:val="TAC"/>
              <w:rPr>
                <w:ins w:id="1081" w:author="CATT" w:date="2024-06-03T15:00:00Z" w16du:dateUtc="2024-06-03T07:00:00Z"/>
                <w:sz w:val="16"/>
                <w:szCs w:val="16"/>
              </w:rPr>
            </w:pPr>
            <w:ins w:id="1082" w:author="CATT" w:date="2024-06-03T15:02:00Z" w16du:dateUtc="2024-06-03T07:02:00Z">
              <w:r w:rsidRPr="00E4650B">
                <w:rPr>
                  <w:sz w:val="16"/>
                  <w:szCs w:val="16"/>
                </w:rPr>
                <w:t>0.2.0</w:t>
              </w:r>
            </w:ins>
          </w:p>
        </w:tc>
      </w:tr>
      <w:tr w:rsidR="005C4A1B" w:rsidRPr="00A54A15" w14:paraId="764FD98B" w14:textId="77777777" w:rsidTr="005C4A1B">
        <w:trPr>
          <w:ins w:id="1083" w:author="CATT" w:date="2024-06-03T15:00:00Z" w16du:dateUtc="2024-06-03T07:00:00Z"/>
        </w:trPr>
        <w:tc>
          <w:tcPr>
            <w:tcW w:w="800" w:type="dxa"/>
            <w:shd w:val="solid" w:color="FFFFFF" w:fill="auto"/>
          </w:tcPr>
          <w:p w14:paraId="725B9163" w14:textId="1BD2C6E5" w:rsidR="005C4A1B" w:rsidRPr="00A54A15" w:rsidRDefault="005C4A1B" w:rsidP="005C4A1B">
            <w:pPr>
              <w:pStyle w:val="TAC"/>
              <w:rPr>
                <w:ins w:id="1084" w:author="CATT" w:date="2024-06-03T15:00:00Z" w16du:dateUtc="2024-06-03T07:00:00Z"/>
                <w:sz w:val="16"/>
                <w:szCs w:val="16"/>
              </w:rPr>
            </w:pPr>
            <w:ins w:id="1085" w:author="CATT" w:date="2024-06-03T15:01:00Z" w16du:dateUtc="2024-06-03T07:01:00Z">
              <w:r w:rsidRPr="001E47F9">
                <w:rPr>
                  <w:sz w:val="16"/>
                  <w:szCs w:val="16"/>
                </w:rPr>
                <w:t>2024-06</w:t>
              </w:r>
            </w:ins>
          </w:p>
        </w:tc>
        <w:tc>
          <w:tcPr>
            <w:tcW w:w="800" w:type="dxa"/>
            <w:shd w:val="solid" w:color="FFFFFF" w:fill="auto"/>
          </w:tcPr>
          <w:p w14:paraId="3DE57634" w14:textId="742FD14D" w:rsidR="005C4A1B" w:rsidRDefault="005C4A1B" w:rsidP="005C4A1B">
            <w:pPr>
              <w:pStyle w:val="TAC"/>
              <w:rPr>
                <w:ins w:id="1086" w:author="CATT" w:date="2024-06-03T15:00:00Z" w16du:dateUtc="2024-06-03T07:00:00Z"/>
                <w:sz w:val="16"/>
                <w:szCs w:val="16"/>
              </w:rPr>
            </w:pPr>
            <w:ins w:id="1087" w:author="CATT" w:date="2024-06-03T15:02:00Z" w16du:dateUtc="2024-06-03T07:02:00Z">
              <w:r w:rsidRPr="00683BA0">
                <w:rPr>
                  <w:sz w:val="16"/>
                  <w:szCs w:val="16"/>
                </w:rPr>
                <w:t>SA5#155</w:t>
              </w:r>
            </w:ins>
          </w:p>
        </w:tc>
        <w:tc>
          <w:tcPr>
            <w:tcW w:w="1094" w:type="dxa"/>
            <w:shd w:val="solid" w:color="FFFFFF" w:fill="auto"/>
          </w:tcPr>
          <w:p w14:paraId="26F490D1" w14:textId="5B16B49F" w:rsidR="005C4A1B" w:rsidRPr="005C4A1B" w:rsidRDefault="005C4A1B" w:rsidP="005C4A1B">
            <w:pPr>
              <w:pStyle w:val="TAL"/>
              <w:rPr>
                <w:ins w:id="1088" w:author="CATT" w:date="2024-06-03T15:00:00Z" w16du:dateUtc="2024-06-03T07:00:00Z"/>
                <w:rFonts w:cs="Arial"/>
                <w:sz w:val="16"/>
                <w:szCs w:val="16"/>
              </w:rPr>
            </w:pPr>
            <w:ins w:id="1089" w:author="CATT" w:date="2024-06-03T15:00:00Z" w16du:dateUtc="2024-06-03T07:00:00Z">
              <w:r w:rsidRPr="005C4A1B">
                <w:rPr>
                  <w:rFonts w:cs="Arial"/>
                  <w:sz w:val="16"/>
                  <w:szCs w:val="16"/>
                </w:rPr>
                <w:t>S5-243294</w:t>
              </w:r>
            </w:ins>
          </w:p>
        </w:tc>
        <w:tc>
          <w:tcPr>
            <w:tcW w:w="425" w:type="dxa"/>
            <w:shd w:val="solid" w:color="FFFFFF" w:fill="auto"/>
          </w:tcPr>
          <w:p w14:paraId="0F64794C" w14:textId="77777777" w:rsidR="005C4A1B" w:rsidRPr="00A54A15" w:rsidRDefault="005C4A1B" w:rsidP="005C4A1B">
            <w:pPr>
              <w:pStyle w:val="TAL"/>
              <w:rPr>
                <w:ins w:id="1090" w:author="CATT" w:date="2024-06-03T15:00:00Z" w16du:dateUtc="2024-06-03T07:00:00Z"/>
                <w:sz w:val="16"/>
                <w:szCs w:val="16"/>
              </w:rPr>
            </w:pPr>
          </w:p>
        </w:tc>
        <w:tc>
          <w:tcPr>
            <w:tcW w:w="425" w:type="dxa"/>
            <w:shd w:val="solid" w:color="FFFFFF" w:fill="auto"/>
          </w:tcPr>
          <w:p w14:paraId="1C8E0425" w14:textId="77777777" w:rsidR="005C4A1B" w:rsidRPr="00A54A15" w:rsidRDefault="005C4A1B" w:rsidP="005C4A1B">
            <w:pPr>
              <w:pStyle w:val="TAR"/>
              <w:rPr>
                <w:ins w:id="1091" w:author="CATT" w:date="2024-06-03T15:00:00Z" w16du:dateUtc="2024-06-03T07:00:00Z"/>
                <w:sz w:val="16"/>
                <w:szCs w:val="16"/>
              </w:rPr>
            </w:pPr>
          </w:p>
        </w:tc>
        <w:tc>
          <w:tcPr>
            <w:tcW w:w="425" w:type="dxa"/>
            <w:shd w:val="solid" w:color="FFFFFF" w:fill="auto"/>
          </w:tcPr>
          <w:p w14:paraId="0F41C760" w14:textId="77777777" w:rsidR="005C4A1B" w:rsidRPr="00A54A15" w:rsidRDefault="005C4A1B" w:rsidP="005C4A1B">
            <w:pPr>
              <w:pStyle w:val="TAC"/>
              <w:rPr>
                <w:ins w:id="1092" w:author="CATT" w:date="2024-06-03T15:00:00Z" w16du:dateUtc="2024-06-03T07:00:00Z"/>
                <w:sz w:val="16"/>
                <w:szCs w:val="16"/>
              </w:rPr>
            </w:pPr>
          </w:p>
        </w:tc>
        <w:tc>
          <w:tcPr>
            <w:tcW w:w="4962" w:type="dxa"/>
            <w:shd w:val="solid" w:color="FFFFFF" w:fill="auto"/>
          </w:tcPr>
          <w:p w14:paraId="698A6FBC" w14:textId="55CC9BFC" w:rsidR="005C4A1B" w:rsidRPr="005C4A1B" w:rsidRDefault="005C4A1B" w:rsidP="005C4A1B">
            <w:pPr>
              <w:pStyle w:val="TAL"/>
              <w:rPr>
                <w:ins w:id="1093" w:author="CATT" w:date="2024-06-03T15:00:00Z" w16du:dateUtc="2024-06-03T07:00:00Z"/>
                <w:sz w:val="16"/>
                <w:szCs w:val="16"/>
              </w:rPr>
            </w:pPr>
            <w:ins w:id="1094" w:author="CATT" w:date="2024-06-03T15:00:00Z" w16du:dateUtc="2024-06-03T07:00:00Z">
              <w:r w:rsidRPr="005C4A1B">
                <w:rPr>
                  <w:sz w:val="16"/>
                  <w:szCs w:val="16"/>
                </w:rPr>
                <w:t>pCR TR 28.874 Add use case of MBS broadcast service management</w:t>
              </w:r>
            </w:ins>
          </w:p>
        </w:tc>
        <w:tc>
          <w:tcPr>
            <w:tcW w:w="708" w:type="dxa"/>
            <w:shd w:val="solid" w:color="FFFFFF" w:fill="auto"/>
          </w:tcPr>
          <w:p w14:paraId="7EED7288" w14:textId="441D2CE4" w:rsidR="005C4A1B" w:rsidRPr="00A54A15" w:rsidRDefault="005C4A1B" w:rsidP="005C4A1B">
            <w:pPr>
              <w:pStyle w:val="TAC"/>
              <w:rPr>
                <w:ins w:id="1095" w:author="CATT" w:date="2024-06-03T15:00:00Z" w16du:dateUtc="2024-06-03T07:00:00Z"/>
                <w:sz w:val="16"/>
                <w:szCs w:val="16"/>
              </w:rPr>
            </w:pPr>
            <w:ins w:id="1096" w:author="CATT" w:date="2024-06-03T15:02:00Z" w16du:dateUtc="2024-06-03T07:02:00Z">
              <w:r w:rsidRPr="00E4650B">
                <w:rPr>
                  <w:sz w:val="16"/>
                  <w:szCs w:val="16"/>
                </w:rPr>
                <w:t>0.2.0</w:t>
              </w:r>
            </w:ins>
          </w:p>
        </w:tc>
      </w:tr>
      <w:tr w:rsidR="005C4A1B" w:rsidRPr="00A54A15" w14:paraId="44E446C2" w14:textId="77777777" w:rsidTr="005C4A1B">
        <w:trPr>
          <w:ins w:id="1097" w:author="CATT" w:date="2024-06-03T15:00:00Z" w16du:dateUtc="2024-06-03T07:00:00Z"/>
        </w:trPr>
        <w:tc>
          <w:tcPr>
            <w:tcW w:w="800" w:type="dxa"/>
            <w:shd w:val="solid" w:color="FFFFFF" w:fill="auto"/>
          </w:tcPr>
          <w:p w14:paraId="3A71B2CF" w14:textId="00250D7F" w:rsidR="005C4A1B" w:rsidRPr="00A54A15" w:rsidRDefault="005C4A1B" w:rsidP="005C4A1B">
            <w:pPr>
              <w:pStyle w:val="TAC"/>
              <w:rPr>
                <w:ins w:id="1098" w:author="CATT" w:date="2024-06-03T15:00:00Z" w16du:dateUtc="2024-06-03T07:00:00Z"/>
                <w:sz w:val="16"/>
                <w:szCs w:val="16"/>
              </w:rPr>
            </w:pPr>
            <w:ins w:id="1099" w:author="CATT" w:date="2024-06-03T15:01:00Z" w16du:dateUtc="2024-06-03T07:01:00Z">
              <w:r w:rsidRPr="001E47F9">
                <w:rPr>
                  <w:sz w:val="16"/>
                  <w:szCs w:val="16"/>
                </w:rPr>
                <w:t>2024-06</w:t>
              </w:r>
            </w:ins>
          </w:p>
        </w:tc>
        <w:tc>
          <w:tcPr>
            <w:tcW w:w="800" w:type="dxa"/>
            <w:shd w:val="solid" w:color="FFFFFF" w:fill="auto"/>
          </w:tcPr>
          <w:p w14:paraId="36E578EE" w14:textId="697D7D18" w:rsidR="005C4A1B" w:rsidRDefault="005C4A1B" w:rsidP="005C4A1B">
            <w:pPr>
              <w:pStyle w:val="TAC"/>
              <w:rPr>
                <w:ins w:id="1100" w:author="CATT" w:date="2024-06-03T15:00:00Z" w16du:dateUtc="2024-06-03T07:00:00Z"/>
                <w:sz w:val="16"/>
                <w:szCs w:val="16"/>
              </w:rPr>
            </w:pPr>
            <w:ins w:id="1101" w:author="CATT" w:date="2024-06-03T15:02:00Z" w16du:dateUtc="2024-06-03T07:02:00Z">
              <w:r w:rsidRPr="00683BA0">
                <w:rPr>
                  <w:sz w:val="16"/>
                  <w:szCs w:val="16"/>
                </w:rPr>
                <w:t>SA5#155</w:t>
              </w:r>
            </w:ins>
          </w:p>
        </w:tc>
        <w:tc>
          <w:tcPr>
            <w:tcW w:w="1094" w:type="dxa"/>
            <w:shd w:val="solid" w:color="FFFFFF" w:fill="auto"/>
          </w:tcPr>
          <w:p w14:paraId="1C5D121D" w14:textId="26A59CE9" w:rsidR="005C4A1B" w:rsidRPr="005C4A1B" w:rsidRDefault="005C4A1B" w:rsidP="005C4A1B">
            <w:pPr>
              <w:pStyle w:val="TAL"/>
              <w:rPr>
                <w:ins w:id="1102" w:author="CATT" w:date="2024-06-03T15:00:00Z" w16du:dateUtc="2024-06-03T07:00:00Z"/>
                <w:rFonts w:cs="Arial"/>
                <w:sz w:val="16"/>
                <w:szCs w:val="16"/>
              </w:rPr>
            </w:pPr>
            <w:ins w:id="1103" w:author="CATT" w:date="2024-06-03T15:00:00Z" w16du:dateUtc="2024-06-03T07:00:00Z">
              <w:r w:rsidRPr="005C4A1B">
                <w:rPr>
                  <w:rFonts w:cs="Arial"/>
                  <w:sz w:val="16"/>
                  <w:szCs w:val="16"/>
                </w:rPr>
                <w:t>S5-243295</w:t>
              </w:r>
            </w:ins>
          </w:p>
        </w:tc>
        <w:tc>
          <w:tcPr>
            <w:tcW w:w="425" w:type="dxa"/>
            <w:shd w:val="solid" w:color="FFFFFF" w:fill="auto"/>
          </w:tcPr>
          <w:p w14:paraId="398C993C" w14:textId="77777777" w:rsidR="005C4A1B" w:rsidRPr="00A54A15" w:rsidRDefault="005C4A1B" w:rsidP="005C4A1B">
            <w:pPr>
              <w:pStyle w:val="TAL"/>
              <w:rPr>
                <w:ins w:id="1104" w:author="CATT" w:date="2024-06-03T15:00:00Z" w16du:dateUtc="2024-06-03T07:00:00Z"/>
                <w:sz w:val="16"/>
                <w:szCs w:val="16"/>
              </w:rPr>
            </w:pPr>
          </w:p>
        </w:tc>
        <w:tc>
          <w:tcPr>
            <w:tcW w:w="425" w:type="dxa"/>
            <w:shd w:val="solid" w:color="FFFFFF" w:fill="auto"/>
          </w:tcPr>
          <w:p w14:paraId="61DF5D33" w14:textId="77777777" w:rsidR="005C4A1B" w:rsidRPr="00A54A15" w:rsidRDefault="005C4A1B" w:rsidP="005C4A1B">
            <w:pPr>
              <w:pStyle w:val="TAR"/>
              <w:rPr>
                <w:ins w:id="1105" w:author="CATT" w:date="2024-06-03T15:00:00Z" w16du:dateUtc="2024-06-03T07:00:00Z"/>
                <w:sz w:val="16"/>
                <w:szCs w:val="16"/>
              </w:rPr>
            </w:pPr>
          </w:p>
        </w:tc>
        <w:tc>
          <w:tcPr>
            <w:tcW w:w="425" w:type="dxa"/>
            <w:shd w:val="solid" w:color="FFFFFF" w:fill="auto"/>
          </w:tcPr>
          <w:p w14:paraId="51075587" w14:textId="77777777" w:rsidR="005C4A1B" w:rsidRPr="00A54A15" w:rsidRDefault="005C4A1B" w:rsidP="005C4A1B">
            <w:pPr>
              <w:pStyle w:val="TAC"/>
              <w:rPr>
                <w:ins w:id="1106" w:author="CATT" w:date="2024-06-03T15:00:00Z" w16du:dateUtc="2024-06-03T07:00:00Z"/>
                <w:sz w:val="16"/>
                <w:szCs w:val="16"/>
              </w:rPr>
            </w:pPr>
          </w:p>
        </w:tc>
        <w:tc>
          <w:tcPr>
            <w:tcW w:w="4962" w:type="dxa"/>
            <w:shd w:val="solid" w:color="FFFFFF" w:fill="auto"/>
          </w:tcPr>
          <w:p w14:paraId="2168FA61" w14:textId="348F9E47" w:rsidR="005C4A1B" w:rsidRPr="005C4A1B" w:rsidRDefault="005C4A1B" w:rsidP="005C4A1B">
            <w:pPr>
              <w:pStyle w:val="TAL"/>
              <w:rPr>
                <w:ins w:id="1107" w:author="CATT" w:date="2024-06-03T15:00:00Z" w16du:dateUtc="2024-06-03T07:00:00Z"/>
                <w:sz w:val="16"/>
                <w:szCs w:val="16"/>
              </w:rPr>
            </w:pPr>
            <w:ins w:id="1108" w:author="CATT" w:date="2024-06-03T15:01:00Z" w16du:dateUtc="2024-06-03T07:01:00Z">
              <w:r w:rsidRPr="005C4A1B">
                <w:rPr>
                  <w:sz w:val="16"/>
                  <w:szCs w:val="16"/>
                </w:rPr>
                <w:t>pCR 28.874 Add potential solution for Management of connections between RAN node on-board satellite and AMF (regenerative mode)</w:t>
              </w:r>
            </w:ins>
          </w:p>
        </w:tc>
        <w:tc>
          <w:tcPr>
            <w:tcW w:w="708" w:type="dxa"/>
            <w:shd w:val="solid" w:color="FFFFFF" w:fill="auto"/>
          </w:tcPr>
          <w:p w14:paraId="535A2903" w14:textId="2E4FF8CD" w:rsidR="005C4A1B" w:rsidRPr="00A54A15" w:rsidRDefault="005C4A1B" w:rsidP="005C4A1B">
            <w:pPr>
              <w:pStyle w:val="TAC"/>
              <w:rPr>
                <w:ins w:id="1109" w:author="CATT" w:date="2024-06-03T15:00:00Z" w16du:dateUtc="2024-06-03T07:00:00Z"/>
                <w:sz w:val="16"/>
                <w:szCs w:val="16"/>
              </w:rPr>
            </w:pPr>
            <w:ins w:id="1110" w:author="CATT" w:date="2024-06-03T15:02:00Z" w16du:dateUtc="2024-06-03T07:02:00Z">
              <w:r w:rsidRPr="00E4650B">
                <w:rPr>
                  <w:sz w:val="16"/>
                  <w:szCs w:val="16"/>
                </w:rPr>
                <w:t>0.2.0</w:t>
              </w:r>
            </w:ins>
          </w:p>
        </w:tc>
      </w:tr>
      <w:tr w:rsidR="005C4A1B" w:rsidRPr="00A54A15" w14:paraId="05F29A19" w14:textId="77777777" w:rsidTr="005C4A1B">
        <w:trPr>
          <w:ins w:id="1111" w:author="CATT" w:date="2024-06-03T15:01:00Z" w16du:dateUtc="2024-06-03T07:01:00Z"/>
        </w:trPr>
        <w:tc>
          <w:tcPr>
            <w:tcW w:w="800" w:type="dxa"/>
            <w:shd w:val="solid" w:color="FFFFFF" w:fill="auto"/>
          </w:tcPr>
          <w:p w14:paraId="751B01C4" w14:textId="28836D7F" w:rsidR="005C4A1B" w:rsidRPr="00A54A15" w:rsidRDefault="005C4A1B" w:rsidP="005C4A1B">
            <w:pPr>
              <w:pStyle w:val="TAC"/>
              <w:rPr>
                <w:ins w:id="1112" w:author="CATT" w:date="2024-06-03T15:01:00Z" w16du:dateUtc="2024-06-03T07:01:00Z"/>
                <w:sz w:val="16"/>
                <w:szCs w:val="16"/>
              </w:rPr>
            </w:pPr>
            <w:ins w:id="1113" w:author="CATT" w:date="2024-06-03T15:01:00Z" w16du:dateUtc="2024-06-03T07:01:00Z">
              <w:r w:rsidRPr="001E47F9">
                <w:rPr>
                  <w:sz w:val="16"/>
                  <w:szCs w:val="16"/>
                </w:rPr>
                <w:t>2024-06</w:t>
              </w:r>
            </w:ins>
          </w:p>
        </w:tc>
        <w:tc>
          <w:tcPr>
            <w:tcW w:w="800" w:type="dxa"/>
            <w:shd w:val="solid" w:color="FFFFFF" w:fill="auto"/>
          </w:tcPr>
          <w:p w14:paraId="281FC04E" w14:textId="0E34E0F5" w:rsidR="005C4A1B" w:rsidRDefault="005C4A1B" w:rsidP="005C4A1B">
            <w:pPr>
              <w:pStyle w:val="TAC"/>
              <w:rPr>
                <w:ins w:id="1114" w:author="CATT" w:date="2024-06-03T15:01:00Z" w16du:dateUtc="2024-06-03T07:01:00Z"/>
                <w:sz w:val="16"/>
                <w:szCs w:val="16"/>
              </w:rPr>
            </w:pPr>
            <w:ins w:id="1115" w:author="CATT" w:date="2024-06-03T15:02:00Z" w16du:dateUtc="2024-06-03T07:02:00Z">
              <w:r w:rsidRPr="00683BA0">
                <w:rPr>
                  <w:sz w:val="16"/>
                  <w:szCs w:val="16"/>
                </w:rPr>
                <w:t>SA5#155</w:t>
              </w:r>
            </w:ins>
          </w:p>
        </w:tc>
        <w:tc>
          <w:tcPr>
            <w:tcW w:w="1094" w:type="dxa"/>
            <w:shd w:val="solid" w:color="FFFFFF" w:fill="auto"/>
          </w:tcPr>
          <w:p w14:paraId="65212CCD" w14:textId="34BFB561" w:rsidR="005C4A1B" w:rsidRPr="005C4A1B" w:rsidRDefault="005C4A1B" w:rsidP="005C4A1B">
            <w:pPr>
              <w:pStyle w:val="TAL"/>
              <w:rPr>
                <w:ins w:id="1116" w:author="CATT" w:date="2024-06-03T15:01:00Z" w16du:dateUtc="2024-06-03T07:01:00Z"/>
                <w:rFonts w:cs="Arial"/>
                <w:sz w:val="16"/>
                <w:szCs w:val="16"/>
              </w:rPr>
            </w:pPr>
            <w:ins w:id="1117" w:author="CATT" w:date="2024-06-03T15:01:00Z" w16du:dateUtc="2024-06-03T07:01:00Z">
              <w:r w:rsidRPr="005C4A1B">
                <w:rPr>
                  <w:rFonts w:cs="Arial"/>
                  <w:sz w:val="16"/>
                  <w:szCs w:val="16"/>
                </w:rPr>
                <w:t>S5-243296</w:t>
              </w:r>
            </w:ins>
          </w:p>
        </w:tc>
        <w:tc>
          <w:tcPr>
            <w:tcW w:w="425" w:type="dxa"/>
            <w:shd w:val="solid" w:color="FFFFFF" w:fill="auto"/>
          </w:tcPr>
          <w:p w14:paraId="44C0A4B7" w14:textId="77777777" w:rsidR="005C4A1B" w:rsidRPr="00A54A15" w:rsidRDefault="005C4A1B" w:rsidP="005C4A1B">
            <w:pPr>
              <w:pStyle w:val="TAL"/>
              <w:rPr>
                <w:ins w:id="1118" w:author="CATT" w:date="2024-06-03T15:01:00Z" w16du:dateUtc="2024-06-03T07:01:00Z"/>
                <w:sz w:val="16"/>
                <w:szCs w:val="16"/>
              </w:rPr>
            </w:pPr>
          </w:p>
        </w:tc>
        <w:tc>
          <w:tcPr>
            <w:tcW w:w="425" w:type="dxa"/>
            <w:shd w:val="solid" w:color="FFFFFF" w:fill="auto"/>
          </w:tcPr>
          <w:p w14:paraId="2D7BDE11" w14:textId="77777777" w:rsidR="005C4A1B" w:rsidRPr="00A54A15" w:rsidRDefault="005C4A1B" w:rsidP="005C4A1B">
            <w:pPr>
              <w:pStyle w:val="TAR"/>
              <w:rPr>
                <w:ins w:id="1119" w:author="CATT" w:date="2024-06-03T15:01:00Z" w16du:dateUtc="2024-06-03T07:01:00Z"/>
                <w:sz w:val="16"/>
                <w:szCs w:val="16"/>
              </w:rPr>
            </w:pPr>
          </w:p>
        </w:tc>
        <w:tc>
          <w:tcPr>
            <w:tcW w:w="425" w:type="dxa"/>
            <w:shd w:val="solid" w:color="FFFFFF" w:fill="auto"/>
          </w:tcPr>
          <w:p w14:paraId="04030700" w14:textId="77777777" w:rsidR="005C4A1B" w:rsidRPr="00A54A15" w:rsidRDefault="005C4A1B" w:rsidP="005C4A1B">
            <w:pPr>
              <w:pStyle w:val="TAC"/>
              <w:rPr>
                <w:ins w:id="1120" w:author="CATT" w:date="2024-06-03T15:01:00Z" w16du:dateUtc="2024-06-03T07:01:00Z"/>
                <w:sz w:val="16"/>
                <w:szCs w:val="16"/>
              </w:rPr>
            </w:pPr>
          </w:p>
        </w:tc>
        <w:tc>
          <w:tcPr>
            <w:tcW w:w="4962" w:type="dxa"/>
            <w:shd w:val="solid" w:color="FFFFFF" w:fill="auto"/>
          </w:tcPr>
          <w:p w14:paraId="03302FCB" w14:textId="743C30BB" w:rsidR="005C4A1B" w:rsidRPr="005C4A1B" w:rsidRDefault="005C4A1B" w:rsidP="005C4A1B">
            <w:pPr>
              <w:pStyle w:val="TAL"/>
              <w:rPr>
                <w:ins w:id="1121" w:author="CATT" w:date="2024-06-03T15:01:00Z" w16du:dateUtc="2024-06-03T07:01:00Z"/>
                <w:sz w:val="16"/>
                <w:szCs w:val="16"/>
              </w:rPr>
            </w:pPr>
            <w:ins w:id="1122" w:author="CATT" w:date="2024-06-03T15:01:00Z" w16du:dateUtc="2024-06-03T07:01:00Z">
              <w:r w:rsidRPr="005C4A1B">
                <w:rPr>
                  <w:sz w:val="16"/>
                  <w:szCs w:val="16"/>
                </w:rPr>
                <w:t>pCR TR 28.874 Add use case, requirements and solution for secure backhaul</w:t>
              </w:r>
            </w:ins>
          </w:p>
        </w:tc>
        <w:tc>
          <w:tcPr>
            <w:tcW w:w="708" w:type="dxa"/>
            <w:shd w:val="solid" w:color="FFFFFF" w:fill="auto"/>
          </w:tcPr>
          <w:p w14:paraId="6AA63956" w14:textId="4D089F5F" w:rsidR="005C4A1B" w:rsidRPr="00A54A15" w:rsidRDefault="005C4A1B" w:rsidP="005C4A1B">
            <w:pPr>
              <w:pStyle w:val="TAC"/>
              <w:rPr>
                <w:ins w:id="1123" w:author="CATT" w:date="2024-06-03T15:01:00Z" w16du:dateUtc="2024-06-03T07:01:00Z"/>
                <w:sz w:val="16"/>
                <w:szCs w:val="16"/>
              </w:rPr>
            </w:pPr>
            <w:ins w:id="1124" w:author="CATT" w:date="2024-06-03T15:02:00Z" w16du:dateUtc="2024-06-03T07:02:00Z">
              <w:r w:rsidRPr="00E4650B">
                <w:rPr>
                  <w:sz w:val="16"/>
                  <w:szCs w:val="16"/>
                </w:rPr>
                <w:t>0.2.0</w:t>
              </w:r>
            </w:ins>
          </w:p>
        </w:tc>
      </w:tr>
      <w:tr w:rsidR="005C4A1B" w:rsidRPr="00A54A15" w14:paraId="085B67F5" w14:textId="77777777" w:rsidTr="005C4A1B">
        <w:trPr>
          <w:ins w:id="1125" w:author="CATT" w:date="2024-06-03T15:01:00Z" w16du:dateUtc="2024-06-03T07:01:00Z"/>
        </w:trPr>
        <w:tc>
          <w:tcPr>
            <w:tcW w:w="800" w:type="dxa"/>
            <w:shd w:val="solid" w:color="FFFFFF" w:fill="auto"/>
          </w:tcPr>
          <w:p w14:paraId="6611704E" w14:textId="550C68FE" w:rsidR="005C4A1B" w:rsidRPr="00A54A15" w:rsidRDefault="005C4A1B" w:rsidP="005C4A1B">
            <w:pPr>
              <w:pStyle w:val="TAC"/>
              <w:rPr>
                <w:ins w:id="1126" w:author="CATT" w:date="2024-06-03T15:01:00Z" w16du:dateUtc="2024-06-03T07:01:00Z"/>
                <w:sz w:val="16"/>
                <w:szCs w:val="16"/>
              </w:rPr>
            </w:pPr>
            <w:ins w:id="1127" w:author="CATT" w:date="2024-06-03T15:01:00Z" w16du:dateUtc="2024-06-03T07:01:00Z">
              <w:r w:rsidRPr="001E47F9">
                <w:rPr>
                  <w:sz w:val="16"/>
                  <w:szCs w:val="16"/>
                </w:rPr>
                <w:t>2024-06</w:t>
              </w:r>
            </w:ins>
          </w:p>
        </w:tc>
        <w:tc>
          <w:tcPr>
            <w:tcW w:w="800" w:type="dxa"/>
            <w:shd w:val="solid" w:color="FFFFFF" w:fill="auto"/>
          </w:tcPr>
          <w:p w14:paraId="460E5885" w14:textId="1DA6C550" w:rsidR="005C4A1B" w:rsidRDefault="005C4A1B" w:rsidP="005C4A1B">
            <w:pPr>
              <w:pStyle w:val="TAC"/>
              <w:rPr>
                <w:ins w:id="1128" w:author="CATT" w:date="2024-06-03T15:01:00Z" w16du:dateUtc="2024-06-03T07:01:00Z"/>
                <w:sz w:val="16"/>
                <w:szCs w:val="16"/>
              </w:rPr>
            </w:pPr>
            <w:ins w:id="1129" w:author="CATT" w:date="2024-06-03T15:02:00Z" w16du:dateUtc="2024-06-03T07:02:00Z">
              <w:r w:rsidRPr="00683BA0">
                <w:rPr>
                  <w:sz w:val="16"/>
                  <w:szCs w:val="16"/>
                </w:rPr>
                <w:t>SA5#155</w:t>
              </w:r>
            </w:ins>
          </w:p>
        </w:tc>
        <w:tc>
          <w:tcPr>
            <w:tcW w:w="1094" w:type="dxa"/>
            <w:shd w:val="solid" w:color="FFFFFF" w:fill="auto"/>
          </w:tcPr>
          <w:p w14:paraId="2F66CDA5" w14:textId="4BFFA266" w:rsidR="005C4A1B" w:rsidRPr="005C4A1B" w:rsidRDefault="005C4A1B" w:rsidP="005C4A1B">
            <w:pPr>
              <w:pStyle w:val="TAL"/>
              <w:rPr>
                <w:ins w:id="1130" w:author="CATT" w:date="2024-06-03T15:01:00Z" w16du:dateUtc="2024-06-03T07:01:00Z"/>
                <w:rFonts w:cs="Arial"/>
                <w:sz w:val="16"/>
                <w:szCs w:val="16"/>
              </w:rPr>
            </w:pPr>
            <w:ins w:id="1131" w:author="CATT" w:date="2024-06-03T15:01:00Z" w16du:dateUtc="2024-06-03T07:01:00Z">
              <w:r w:rsidRPr="005C4A1B">
                <w:rPr>
                  <w:rFonts w:cs="Arial"/>
                  <w:sz w:val="16"/>
                  <w:szCs w:val="16"/>
                </w:rPr>
                <w:t>S5-243297</w:t>
              </w:r>
            </w:ins>
          </w:p>
        </w:tc>
        <w:tc>
          <w:tcPr>
            <w:tcW w:w="425" w:type="dxa"/>
            <w:shd w:val="solid" w:color="FFFFFF" w:fill="auto"/>
          </w:tcPr>
          <w:p w14:paraId="15EBF8ED" w14:textId="77777777" w:rsidR="005C4A1B" w:rsidRPr="00A54A15" w:rsidRDefault="005C4A1B" w:rsidP="005C4A1B">
            <w:pPr>
              <w:pStyle w:val="TAL"/>
              <w:rPr>
                <w:ins w:id="1132" w:author="CATT" w:date="2024-06-03T15:01:00Z" w16du:dateUtc="2024-06-03T07:01:00Z"/>
                <w:sz w:val="16"/>
                <w:szCs w:val="16"/>
              </w:rPr>
            </w:pPr>
          </w:p>
        </w:tc>
        <w:tc>
          <w:tcPr>
            <w:tcW w:w="425" w:type="dxa"/>
            <w:shd w:val="solid" w:color="FFFFFF" w:fill="auto"/>
          </w:tcPr>
          <w:p w14:paraId="18B9689A" w14:textId="77777777" w:rsidR="005C4A1B" w:rsidRPr="00A54A15" w:rsidRDefault="005C4A1B" w:rsidP="005C4A1B">
            <w:pPr>
              <w:pStyle w:val="TAR"/>
              <w:rPr>
                <w:ins w:id="1133" w:author="CATT" w:date="2024-06-03T15:01:00Z" w16du:dateUtc="2024-06-03T07:01:00Z"/>
                <w:sz w:val="16"/>
                <w:szCs w:val="16"/>
              </w:rPr>
            </w:pPr>
          </w:p>
        </w:tc>
        <w:tc>
          <w:tcPr>
            <w:tcW w:w="425" w:type="dxa"/>
            <w:shd w:val="solid" w:color="FFFFFF" w:fill="auto"/>
          </w:tcPr>
          <w:p w14:paraId="1BEEA0E2" w14:textId="77777777" w:rsidR="005C4A1B" w:rsidRPr="00A54A15" w:rsidRDefault="005C4A1B" w:rsidP="005C4A1B">
            <w:pPr>
              <w:pStyle w:val="TAC"/>
              <w:rPr>
                <w:ins w:id="1134" w:author="CATT" w:date="2024-06-03T15:01:00Z" w16du:dateUtc="2024-06-03T07:01:00Z"/>
                <w:sz w:val="16"/>
                <w:szCs w:val="16"/>
              </w:rPr>
            </w:pPr>
          </w:p>
        </w:tc>
        <w:tc>
          <w:tcPr>
            <w:tcW w:w="4962" w:type="dxa"/>
            <w:shd w:val="solid" w:color="FFFFFF" w:fill="auto"/>
          </w:tcPr>
          <w:p w14:paraId="2C9EB5C6" w14:textId="321D9CE7" w:rsidR="005C4A1B" w:rsidRPr="005C4A1B" w:rsidRDefault="005C4A1B" w:rsidP="005C4A1B">
            <w:pPr>
              <w:pStyle w:val="TAL"/>
              <w:rPr>
                <w:ins w:id="1135" w:author="CATT" w:date="2024-06-03T15:01:00Z" w16du:dateUtc="2024-06-03T07:01:00Z"/>
                <w:sz w:val="16"/>
                <w:szCs w:val="16"/>
              </w:rPr>
            </w:pPr>
            <w:ins w:id="1136" w:author="CATT" w:date="2024-06-03T15:01:00Z" w16du:dateUtc="2024-06-03T07:01:00Z">
              <w:r w:rsidRPr="005C4A1B">
                <w:rPr>
                  <w:sz w:val="16"/>
                  <w:szCs w:val="16"/>
                </w:rPr>
                <w:t>pCR 28.874 Add potential solution for Management of connections between UPF on-board satellite and SMF</w:t>
              </w:r>
            </w:ins>
          </w:p>
        </w:tc>
        <w:tc>
          <w:tcPr>
            <w:tcW w:w="708" w:type="dxa"/>
            <w:shd w:val="solid" w:color="FFFFFF" w:fill="auto"/>
          </w:tcPr>
          <w:p w14:paraId="5FB04532" w14:textId="5ED6E39D" w:rsidR="005C4A1B" w:rsidRPr="00A54A15" w:rsidRDefault="005C4A1B" w:rsidP="005C4A1B">
            <w:pPr>
              <w:pStyle w:val="TAC"/>
              <w:rPr>
                <w:ins w:id="1137" w:author="CATT" w:date="2024-06-03T15:01:00Z" w16du:dateUtc="2024-06-03T07:01:00Z"/>
                <w:sz w:val="16"/>
                <w:szCs w:val="16"/>
              </w:rPr>
            </w:pPr>
            <w:ins w:id="1138" w:author="CATT" w:date="2024-06-03T15:02:00Z" w16du:dateUtc="2024-06-03T07:02:00Z">
              <w:r w:rsidRPr="00E4650B">
                <w:rPr>
                  <w:sz w:val="16"/>
                  <w:szCs w:val="16"/>
                </w:rPr>
                <w:t>0.2.0</w:t>
              </w:r>
            </w:ins>
          </w:p>
        </w:tc>
      </w:tr>
      <w:tr w:rsidR="005C4A1B" w:rsidRPr="00A54A15" w14:paraId="7E88E8E3" w14:textId="77777777" w:rsidTr="005C4A1B">
        <w:trPr>
          <w:ins w:id="1139" w:author="CATT" w:date="2024-06-03T15:01:00Z" w16du:dateUtc="2024-06-03T07:01:00Z"/>
        </w:trPr>
        <w:tc>
          <w:tcPr>
            <w:tcW w:w="800" w:type="dxa"/>
            <w:shd w:val="solid" w:color="FFFFFF" w:fill="auto"/>
          </w:tcPr>
          <w:p w14:paraId="3DF01DAD" w14:textId="5824C7EA" w:rsidR="005C4A1B" w:rsidRPr="00A54A15" w:rsidRDefault="005C4A1B" w:rsidP="005C4A1B">
            <w:pPr>
              <w:pStyle w:val="TAC"/>
              <w:rPr>
                <w:ins w:id="1140" w:author="CATT" w:date="2024-06-03T15:01:00Z" w16du:dateUtc="2024-06-03T07:01:00Z"/>
                <w:sz w:val="16"/>
                <w:szCs w:val="16"/>
              </w:rPr>
            </w:pPr>
            <w:ins w:id="1141" w:author="CATT" w:date="2024-06-03T15:01:00Z" w16du:dateUtc="2024-06-03T07:01:00Z">
              <w:r w:rsidRPr="001E47F9">
                <w:rPr>
                  <w:sz w:val="16"/>
                  <w:szCs w:val="16"/>
                </w:rPr>
                <w:t>2024-06</w:t>
              </w:r>
            </w:ins>
          </w:p>
        </w:tc>
        <w:tc>
          <w:tcPr>
            <w:tcW w:w="800" w:type="dxa"/>
            <w:shd w:val="solid" w:color="FFFFFF" w:fill="auto"/>
          </w:tcPr>
          <w:p w14:paraId="3FAF4EDD" w14:textId="21EC4B48" w:rsidR="005C4A1B" w:rsidRDefault="005C4A1B" w:rsidP="005C4A1B">
            <w:pPr>
              <w:pStyle w:val="TAC"/>
              <w:rPr>
                <w:ins w:id="1142" w:author="CATT" w:date="2024-06-03T15:01:00Z" w16du:dateUtc="2024-06-03T07:01:00Z"/>
                <w:sz w:val="16"/>
                <w:szCs w:val="16"/>
              </w:rPr>
            </w:pPr>
            <w:ins w:id="1143" w:author="CATT" w:date="2024-06-03T15:02:00Z" w16du:dateUtc="2024-06-03T07:02:00Z">
              <w:r w:rsidRPr="00683BA0">
                <w:rPr>
                  <w:sz w:val="16"/>
                  <w:szCs w:val="16"/>
                </w:rPr>
                <w:t>SA5#155</w:t>
              </w:r>
            </w:ins>
          </w:p>
        </w:tc>
        <w:tc>
          <w:tcPr>
            <w:tcW w:w="1094" w:type="dxa"/>
            <w:shd w:val="solid" w:color="FFFFFF" w:fill="auto"/>
          </w:tcPr>
          <w:p w14:paraId="43714608" w14:textId="43F8FBFA" w:rsidR="005C4A1B" w:rsidRPr="005C4A1B" w:rsidRDefault="005C4A1B" w:rsidP="005C4A1B">
            <w:pPr>
              <w:pStyle w:val="TAL"/>
              <w:rPr>
                <w:ins w:id="1144" w:author="CATT" w:date="2024-06-03T15:01:00Z" w16du:dateUtc="2024-06-03T07:01:00Z"/>
                <w:rFonts w:cs="Arial"/>
                <w:sz w:val="16"/>
                <w:szCs w:val="16"/>
              </w:rPr>
            </w:pPr>
            <w:ins w:id="1145" w:author="CATT" w:date="2024-06-03T15:01:00Z" w16du:dateUtc="2024-06-03T07:01:00Z">
              <w:r w:rsidRPr="005C4A1B">
                <w:rPr>
                  <w:rFonts w:cs="Arial"/>
                  <w:sz w:val="16"/>
                  <w:szCs w:val="16"/>
                </w:rPr>
                <w:t>S5-243298</w:t>
              </w:r>
            </w:ins>
          </w:p>
        </w:tc>
        <w:tc>
          <w:tcPr>
            <w:tcW w:w="425" w:type="dxa"/>
            <w:shd w:val="solid" w:color="FFFFFF" w:fill="auto"/>
          </w:tcPr>
          <w:p w14:paraId="6B988143" w14:textId="77777777" w:rsidR="005C4A1B" w:rsidRPr="00A54A15" w:rsidRDefault="005C4A1B" w:rsidP="005C4A1B">
            <w:pPr>
              <w:pStyle w:val="TAL"/>
              <w:rPr>
                <w:ins w:id="1146" w:author="CATT" w:date="2024-06-03T15:01:00Z" w16du:dateUtc="2024-06-03T07:01:00Z"/>
                <w:sz w:val="16"/>
                <w:szCs w:val="16"/>
              </w:rPr>
            </w:pPr>
          </w:p>
        </w:tc>
        <w:tc>
          <w:tcPr>
            <w:tcW w:w="425" w:type="dxa"/>
            <w:shd w:val="solid" w:color="FFFFFF" w:fill="auto"/>
          </w:tcPr>
          <w:p w14:paraId="54A3D7CE" w14:textId="77777777" w:rsidR="005C4A1B" w:rsidRPr="00A54A15" w:rsidRDefault="005C4A1B" w:rsidP="005C4A1B">
            <w:pPr>
              <w:pStyle w:val="TAR"/>
              <w:rPr>
                <w:ins w:id="1147" w:author="CATT" w:date="2024-06-03T15:01:00Z" w16du:dateUtc="2024-06-03T07:01:00Z"/>
                <w:sz w:val="16"/>
                <w:szCs w:val="16"/>
              </w:rPr>
            </w:pPr>
          </w:p>
        </w:tc>
        <w:tc>
          <w:tcPr>
            <w:tcW w:w="425" w:type="dxa"/>
            <w:shd w:val="solid" w:color="FFFFFF" w:fill="auto"/>
          </w:tcPr>
          <w:p w14:paraId="2C9AEC67" w14:textId="77777777" w:rsidR="005C4A1B" w:rsidRPr="00A54A15" w:rsidRDefault="005C4A1B" w:rsidP="005C4A1B">
            <w:pPr>
              <w:pStyle w:val="TAC"/>
              <w:rPr>
                <w:ins w:id="1148" w:author="CATT" w:date="2024-06-03T15:01:00Z" w16du:dateUtc="2024-06-03T07:01:00Z"/>
                <w:sz w:val="16"/>
                <w:szCs w:val="16"/>
              </w:rPr>
            </w:pPr>
          </w:p>
        </w:tc>
        <w:tc>
          <w:tcPr>
            <w:tcW w:w="4962" w:type="dxa"/>
            <w:shd w:val="solid" w:color="FFFFFF" w:fill="auto"/>
          </w:tcPr>
          <w:p w14:paraId="4E6BFAD7" w14:textId="08A08583" w:rsidR="005C4A1B" w:rsidRPr="005C4A1B" w:rsidRDefault="005C4A1B" w:rsidP="005C4A1B">
            <w:pPr>
              <w:pStyle w:val="TAL"/>
              <w:rPr>
                <w:ins w:id="1149" w:author="CATT" w:date="2024-06-03T15:01:00Z" w16du:dateUtc="2024-06-03T07:01:00Z"/>
                <w:sz w:val="16"/>
                <w:szCs w:val="16"/>
              </w:rPr>
            </w:pPr>
            <w:ins w:id="1150" w:author="CATT" w:date="2024-06-03T15:01:00Z" w16du:dateUtc="2024-06-03T07:01:00Z">
              <w:r w:rsidRPr="005C4A1B">
                <w:rPr>
                  <w:sz w:val="16"/>
                  <w:szCs w:val="16"/>
                </w:rPr>
                <w:t>pCR 28.874 Add new use case and requirement for S&amp;F</w:t>
              </w:r>
            </w:ins>
          </w:p>
        </w:tc>
        <w:tc>
          <w:tcPr>
            <w:tcW w:w="708" w:type="dxa"/>
            <w:shd w:val="solid" w:color="FFFFFF" w:fill="auto"/>
          </w:tcPr>
          <w:p w14:paraId="1F82F8A1" w14:textId="74E6F1A6" w:rsidR="005C4A1B" w:rsidRPr="00A54A15" w:rsidRDefault="005C4A1B" w:rsidP="005C4A1B">
            <w:pPr>
              <w:pStyle w:val="TAC"/>
              <w:rPr>
                <w:ins w:id="1151" w:author="CATT" w:date="2024-06-03T15:01:00Z" w16du:dateUtc="2024-06-03T07:01:00Z"/>
                <w:sz w:val="16"/>
                <w:szCs w:val="16"/>
              </w:rPr>
            </w:pPr>
            <w:ins w:id="1152" w:author="CATT" w:date="2024-06-03T15:02:00Z" w16du:dateUtc="2024-06-03T07:02:00Z">
              <w:r w:rsidRPr="00E4650B">
                <w:rPr>
                  <w:sz w:val="16"/>
                  <w:szCs w:val="16"/>
                </w:rPr>
                <w:t>0.2.0</w:t>
              </w:r>
            </w:ins>
          </w:p>
        </w:tc>
      </w:tr>
    </w:tbl>
    <w:p w14:paraId="21FDD9C9" w14:textId="77777777" w:rsidR="00080512" w:rsidRPr="004D3578" w:rsidRDefault="00080512" w:rsidP="00B94B0C">
      <w:pPr>
        <w:pStyle w:val="EW"/>
      </w:pPr>
    </w:p>
    <w:sectPr w:rsidR="00080512" w:rsidRPr="004D3578">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18375B" w14:textId="77777777" w:rsidR="00506461" w:rsidRDefault="00506461">
      <w:r>
        <w:separator/>
      </w:r>
    </w:p>
  </w:endnote>
  <w:endnote w:type="continuationSeparator" w:id="0">
    <w:p w14:paraId="1A0DD622" w14:textId="77777777" w:rsidR="00506461" w:rsidRDefault="005064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A997C8" w14:textId="77777777" w:rsidR="00506461" w:rsidRDefault="00506461">
      <w:r>
        <w:separator/>
      </w:r>
    </w:p>
  </w:footnote>
  <w:footnote w:type="continuationSeparator" w:id="0">
    <w:p w14:paraId="094CDA12" w14:textId="77777777" w:rsidR="00506461" w:rsidRDefault="005064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41C602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7AD9">
      <w:rPr>
        <w:rFonts w:ascii="Arial" w:hAnsi="Arial" w:cs="Arial"/>
        <w:b/>
        <w:noProof/>
        <w:sz w:val="18"/>
        <w:szCs w:val="18"/>
      </w:rPr>
      <w:t>3GPP TR 28.874 V0.21.0 (2024-064)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C4A060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7AD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4"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E045DF"/>
    <w:multiLevelType w:val="hybridMultilevel"/>
    <w:tmpl w:val="FB1E76CE"/>
    <w:lvl w:ilvl="0" w:tplc="57C0CA0C">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16"/>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4"/>
  </w:num>
  <w:num w:numId="16" w16cid:durableId="1677031003">
    <w:abstractNumId w:val="15"/>
  </w:num>
  <w:num w:numId="17" w16cid:durableId="573976241">
    <w:abstractNumId w:val="12"/>
  </w:num>
  <w:num w:numId="18" w16cid:durableId="242107591">
    <w:abstractNumId w:val="17"/>
  </w:num>
  <w:num w:numId="19" w16cid:durableId="614945069">
    <w:abstractNumId w:val="13"/>
  </w:num>
  <w:num w:numId="20" w16cid:durableId="188606596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w15:presenceInfo w15:providerId="None" w15:userId="catt"/>
  </w15:person>
  <w15:person w15:author="CATT">
    <w15:presenceInfo w15:providerId="None" w15:userId="CATT"/>
  </w15:person>
  <w15:person w15:author="S5-242846">
    <w15:presenceInfo w15:providerId="None" w15:userId="S5-242846"/>
  </w15:person>
  <w15:person w15:author="S5-243292">
    <w15:presenceInfo w15:providerId="None" w15:userId="S5-243292"/>
  </w15:person>
  <w15:person w15:author="S5-243293">
    <w15:presenceInfo w15:providerId="None" w15:userId="S5-243293"/>
  </w15:person>
  <w15:person w15:author="S5-242847">
    <w15:presenceInfo w15:providerId="None" w15:userId="S5-242847"/>
  </w15:person>
  <w15:person w15:author="S5-243291">
    <w15:presenceInfo w15:providerId="None" w15:userId="S5-243291"/>
  </w15:person>
  <w15:person w15:author="TT0529">
    <w15:presenceInfo w15:providerId="None" w15:userId="TT0529"/>
  </w15:person>
  <w15:person w15:author="Oscar Zee">
    <w15:presenceInfo w15:providerId="AD" w15:userId="S::oscar.zee@ericsson.com::a4651882-fb6f-4049-a517-848237a3d88e"/>
  </w15:person>
  <w15:person w15:author="S5-243295">
    <w15:presenceInfo w15:providerId="None" w15:userId="S5-243295"/>
  </w15:person>
  <w15:person w15:author="Thomas Tovinger">
    <w15:presenceInfo w15:providerId="None" w15:userId="Thomas Tovinger"/>
  </w15:person>
  <w15:person w15:author="S5-243290">
    <w15:presenceInfo w15:providerId="None" w15:userId="S5-243290"/>
  </w15:person>
  <w15:person w15:author="S5-243294">
    <w15:presenceInfo w15:providerId="None" w15:userId="S5-243294"/>
  </w15:person>
  <w15:person w15:author="S5-243298">
    <w15:presenceInfo w15:providerId="None" w15:userId="S5-243298"/>
  </w15:person>
  <w15:person w15:author="S5-243297">
    <w15:presenceInfo w15:providerId="None" w15:userId="S5-243297"/>
  </w15:person>
  <w15:person w15:author="S5-243296">
    <w15:presenceInfo w15:providerId="None" w15:userId="S5-2432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5C"/>
    <w:rsid w:val="000270B9"/>
    <w:rsid w:val="00033397"/>
    <w:rsid w:val="00040095"/>
    <w:rsid w:val="00046CF2"/>
    <w:rsid w:val="00047D63"/>
    <w:rsid w:val="00051834"/>
    <w:rsid w:val="00051AEE"/>
    <w:rsid w:val="00054A22"/>
    <w:rsid w:val="00062023"/>
    <w:rsid w:val="000651CE"/>
    <w:rsid w:val="000655A6"/>
    <w:rsid w:val="00077C23"/>
    <w:rsid w:val="00080512"/>
    <w:rsid w:val="00081A2D"/>
    <w:rsid w:val="000B3226"/>
    <w:rsid w:val="000C47C3"/>
    <w:rsid w:val="000C7E60"/>
    <w:rsid w:val="000D58AB"/>
    <w:rsid w:val="00133525"/>
    <w:rsid w:val="0013582C"/>
    <w:rsid w:val="001378B5"/>
    <w:rsid w:val="00143427"/>
    <w:rsid w:val="0015321B"/>
    <w:rsid w:val="00173E3B"/>
    <w:rsid w:val="00174E78"/>
    <w:rsid w:val="001A4C42"/>
    <w:rsid w:val="001A7420"/>
    <w:rsid w:val="001B6637"/>
    <w:rsid w:val="001B7AD9"/>
    <w:rsid w:val="001C21C3"/>
    <w:rsid w:val="001D02C2"/>
    <w:rsid w:val="001F0C1D"/>
    <w:rsid w:val="001F1132"/>
    <w:rsid w:val="001F168B"/>
    <w:rsid w:val="001F5B3F"/>
    <w:rsid w:val="00202A59"/>
    <w:rsid w:val="00225EFB"/>
    <w:rsid w:val="00230C6B"/>
    <w:rsid w:val="002347A2"/>
    <w:rsid w:val="002348A8"/>
    <w:rsid w:val="00256AA2"/>
    <w:rsid w:val="002675F0"/>
    <w:rsid w:val="002706E8"/>
    <w:rsid w:val="002760EE"/>
    <w:rsid w:val="0029491A"/>
    <w:rsid w:val="002B6339"/>
    <w:rsid w:val="002D5C0F"/>
    <w:rsid w:val="002E00EE"/>
    <w:rsid w:val="00311B84"/>
    <w:rsid w:val="00315B85"/>
    <w:rsid w:val="003172DC"/>
    <w:rsid w:val="0032678E"/>
    <w:rsid w:val="003302B5"/>
    <w:rsid w:val="00351010"/>
    <w:rsid w:val="00351A97"/>
    <w:rsid w:val="0035462D"/>
    <w:rsid w:val="00355112"/>
    <w:rsid w:val="00356555"/>
    <w:rsid w:val="00360F73"/>
    <w:rsid w:val="00363B34"/>
    <w:rsid w:val="003765B8"/>
    <w:rsid w:val="003771BD"/>
    <w:rsid w:val="0038614C"/>
    <w:rsid w:val="003A0C63"/>
    <w:rsid w:val="003A64C7"/>
    <w:rsid w:val="003C3971"/>
    <w:rsid w:val="003C504A"/>
    <w:rsid w:val="003E01D1"/>
    <w:rsid w:val="00423334"/>
    <w:rsid w:val="004345EC"/>
    <w:rsid w:val="00441B5D"/>
    <w:rsid w:val="00465515"/>
    <w:rsid w:val="0046709E"/>
    <w:rsid w:val="00474AB1"/>
    <w:rsid w:val="0049751D"/>
    <w:rsid w:val="004A3A7E"/>
    <w:rsid w:val="004C30AC"/>
    <w:rsid w:val="004D0CC8"/>
    <w:rsid w:val="004D3578"/>
    <w:rsid w:val="004E207D"/>
    <w:rsid w:val="004E213A"/>
    <w:rsid w:val="004F0988"/>
    <w:rsid w:val="004F2500"/>
    <w:rsid w:val="004F3340"/>
    <w:rsid w:val="00506461"/>
    <w:rsid w:val="0053388B"/>
    <w:rsid w:val="00533CC1"/>
    <w:rsid w:val="005354DD"/>
    <w:rsid w:val="00535773"/>
    <w:rsid w:val="00543E6C"/>
    <w:rsid w:val="00565087"/>
    <w:rsid w:val="005802EC"/>
    <w:rsid w:val="00597B11"/>
    <w:rsid w:val="005B1BA0"/>
    <w:rsid w:val="005C4A1B"/>
    <w:rsid w:val="005D2E01"/>
    <w:rsid w:val="005D7526"/>
    <w:rsid w:val="005E4BB2"/>
    <w:rsid w:val="005F788A"/>
    <w:rsid w:val="00602AEA"/>
    <w:rsid w:val="00614FDF"/>
    <w:rsid w:val="006225B0"/>
    <w:rsid w:val="0063543D"/>
    <w:rsid w:val="00647114"/>
    <w:rsid w:val="00661AE4"/>
    <w:rsid w:val="00670CF4"/>
    <w:rsid w:val="006912E9"/>
    <w:rsid w:val="006A212C"/>
    <w:rsid w:val="006A323F"/>
    <w:rsid w:val="006A3923"/>
    <w:rsid w:val="006A4F05"/>
    <w:rsid w:val="006A63A5"/>
    <w:rsid w:val="006B30D0"/>
    <w:rsid w:val="006B484E"/>
    <w:rsid w:val="006C3D95"/>
    <w:rsid w:val="006D079E"/>
    <w:rsid w:val="006D472D"/>
    <w:rsid w:val="006E40AA"/>
    <w:rsid w:val="006E5C86"/>
    <w:rsid w:val="006E770F"/>
    <w:rsid w:val="006F4353"/>
    <w:rsid w:val="006F7D98"/>
    <w:rsid w:val="007000D6"/>
    <w:rsid w:val="00701116"/>
    <w:rsid w:val="0071174C"/>
    <w:rsid w:val="00713C44"/>
    <w:rsid w:val="00734220"/>
    <w:rsid w:val="00734A5B"/>
    <w:rsid w:val="0074026F"/>
    <w:rsid w:val="007429F6"/>
    <w:rsid w:val="00744E76"/>
    <w:rsid w:val="00765EA3"/>
    <w:rsid w:val="00774DA4"/>
    <w:rsid w:val="00781F0F"/>
    <w:rsid w:val="0078729F"/>
    <w:rsid w:val="00790034"/>
    <w:rsid w:val="00797593"/>
    <w:rsid w:val="00797BCA"/>
    <w:rsid w:val="007A2BB6"/>
    <w:rsid w:val="007B600E"/>
    <w:rsid w:val="007C4ECF"/>
    <w:rsid w:val="007F0F4A"/>
    <w:rsid w:val="008018C1"/>
    <w:rsid w:val="008028A4"/>
    <w:rsid w:val="00814AE0"/>
    <w:rsid w:val="00830747"/>
    <w:rsid w:val="00830904"/>
    <w:rsid w:val="008751EA"/>
    <w:rsid w:val="008768CA"/>
    <w:rsid w:val="008A3287"/>
    <w:rsid w:val="008C384C"/>
    <w:rsid w:val="008C4798"/>
    <w:rsid w:val="008C7B64"/>
    <w:rsid w:val="008E2D68"/>
    <w:rsid w:val="008E6756"/>
    <w:rsid w:val="0090271F"/>
    <w:rsid w:val="00902E23"/>
    <w:rsid w:val="009058BD"/>
    <w:rsid w:val="00910863"/>
    <w:rsid w:val="009114D7"/>
    <w:rsid w:val="009118E8"/>
    <w:rsid w:val="0091348E"/>
    <w:rsid w:val="00917CCB"/>
    <w:rsid w:val="009231B4"/>
    <w:rsid w:val="00933FB0"/>
    <w:rsid w:val="009340DA"/>
    <w:rsid w:val="00942EC2"/>
    <w:rsid w:val="00975DAE"/>
    <w:rsid w:val="00982CC7"/>
    <w:rsid w:val="0099347F"/>
    <w:rsid w:val="00996F1B"/>
    <w:rsid w:val="009A1F26"/>
    <w:rsid w:val="009D4656"/>
    <w:rsid w:val="009E2532"/>
    <w:rsid w:val="009F37B7"/>
    <w:rsid w:val="009F460C"/>
    <w:rsid w:val="00A015A0"/>
    <w:rsid w:val="00A10F02"/>
    <w:rsid w:val="00A164B4"/>
    <w:rsid w:val="00A16C06"/>
    <w:rsid w:val="00A2495B"/>
    <w:rsid w:val="00A26956"/>
    <w:rsid w:val="00A27486"/>
    <w:rsid w:val="00A27E8F"/>
    <w:rsid w:val="00A53724"/>
    <w:rsid w:val="00A56066"/>
    <w:rsid w:val="00A66D6D"/>
    <w:rsid w:val="00A73129"/>
    <w:rsid w:val="00A82346"/>
    <w:rsid w:val="00A92BA1"/>
    <w:rsid w:val="00A95A32"/>
    <w:rsid w:val="00AA3AB4"/>
    <w:rsid w:val="00AB0D83"/>
    <w:rsid w:val="00AB4A5D"/>
    <w:rsid w:val="00AC6BC6"/>
    <w:rsid w:val="00AD45A1"/>
    <w:rsid w:val="00AE6164"/>
    <w:rsid w:val="00AE65E2"/>
    <w:rsid w:val="00AF1460"/>
    <w:rsid w:val="00AF7BD3"/>
    <w:rsid w:val="00B07C0C"/>
    <w:rsid w:val="00B11544"/>
    <w:rsid w:val="00B15449"/>
    <w:rsid w:val="00B2351E"/>
    <w:rsid w:val="00B26853"/>
    <w:rsid w:val="00B47C3A"/>
    <w:rsid w:val="00B52F0E"/>
    <w:rsid w:val="00B57125"/>
    <w:rsid w:val="00B93086"/>
    <w:rsid w:val="00B94B0C"/>
    <w:rsid w:val="00BA19ED"/>
    <w:rsid w:val="00BA4B8D"/>
    <w:rsid w:val="00BC0858"/>
    <w:rsid w:val="00BC0F7D"/>
    <w:rsid w:val="00BC1C4B"/>
    <w:rsid w:val="00BC436A"/>
    <w:rsid w:val="00BD7D31"/>
    <w:rsid w:val="00BE3255"/>
    <w:rsid w:val="00BE7ABE"/>
    <w:rsid w:val="00BF128E"/>
    <w:rsid w:val="00C06BD3"/>
    <w:rsid w:val="00C074DD"/>
    <w:rsid w:val="00C1496A"/>
    <w:rsid w:val="00C14DB2"/>
    <w:rsid w:val="00C33079"/>
    <w:rsid w:val="00C365FB"/>
    <w:rsid w:val="00C45231"/>
    <w:rsid w:val="00C45B01"/>
    <w:rsid w:val="00C551FF"/>
    <w:rsid w:val="00C61BC0"/>
    <w:rsid w:val="00C6688B"/>
    <w:rsid w:val="00C72833"/>
    <w:rsid w:val="00C80F1D"/>
    <w:rsid w:val="00C91962"/>
    <w:rsid w:val="00C93F40"/>
    <w:rsid w:val="00CA3D0C"/>
    <w:rsid w:val="00CA6944"/>
    <w:rsid w:val="00CB0919"/>
    <w:rsid w:val="00CD1AF5"/>
    <w:rsid w:val="00CD68D4"/>
    <w:rsid w:val="00CE4D2A"/>
    <w:rsid w:val="00D46417"/>
    <w:rsid w:val="00D47B8A"/>
    <w:rsid w:val="00D57972"/>
    <w:rsid w:val="00D675A9"/>
    <w:rsid w:val="00D738D6"/>
    <w:rsid w:val="00D755EB"/>
    <w:rsid w:val="00D76048"/>
    <w:rsid w:val="00D82E6F"/>
    <w:rsid w:val="00D87E00"/>
    <w:rsid w:val="00D9134D"/>
    <w:rsid w:val="00DA3450"/>
    <w:rsid w:val="00DA7A03"/>
    <w:rsid w:val="00DB1818"/>
    <w:rsid w:val="00DC309B"/>
    <w:rsid w:val="00DC4DA2"/>
    <w:rsid w:val="00DC598C"/>
    <w:rsid w:val="00DD2EE6"/>
    <w:rsid w:val="00DD4C17"/>
    <w:rsid w:val="00DD74A5"/>
    <w:rsid w:val="00DE6954"/>
    <w:rsid w:val="00DF2B1F"/>
    <w:rsid w:val="00DF62CD"/>
    <w:rsid w:val="00E01A3D"/>
    <w:rsid w:val="00E16509"/>
    <w:rsid w:val="00E31385"/>
    <w:rsid w:val="00E32B08"/>
    <w:rsid w:val="00E34769"/>
    <w:rsid w:val="00E44582"/>
    <w:rsid w:val="00E44FFC"/>
    <w:rsid w:val="00E56352"/>
    <w:rsid w:val="00E63E39"/>
    <w:rsid w:val="00E77645"/>
    <w:rsid w:val="00E87C62"/>
    <w:rsid w:val="00EA15B0"/>
    <w:rsid w:val="00EA3237"/>
    <w:rsid w:val="00EA5EA7"/>
    <w:rsid w:val="00EA66BD"/>
    <w:rsid w:val="00EC06E6"/>
    <w:rsid w:val="00EC4A25"/>
    <w:rsid w:val="00EC55FD"/>
    <w:rsid w:val="00ED5B43"/>
    <w:rsid w:val="00EE72F7"/>
    <w:rsid w:val="00EF608C"/>
    <w:rsid w:val="00F025A2"/>
    <w:rsid w:val="00F04712"/>
    <w:rsid w:val="00F13360"/>
    <w:rsid w:val="00F20258"/>
    <w:rsid w:val="00F20B1A"/>
    <w:rsid w:val="00F22EC7"/>
    <w:rsid w:val="00F325C8"/>
    <w:rsid w:val="00F34834"/>
    <w:rsid w:val="00F34A84"/>
    <w:rsid w:val="00F43631"/>
    <w:rsid w:val="00F653B8"/>
    <w:rsid w:val="00F81420"/>
    <w:rsid w:val="00F9008D"/>
    <w:rsid w:val="00F93FD9"/>
    <w:rsid w:val="00FA1266"/>
    <w:rsid w:val="00FC0C5B"/>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2"/>
    <w:qFormat/>
    <w:pPr>
      <w:pBdr>
        <w:top w:val="none" w:sz="0" w:space="0" w:color="auto"/>
      </w:pBdr>
      <w:spacing w:before="180"/>
      <w:outlineLvl w:val="1"/>
    </w:pPr>
    <w:rPr>
      <w:sz w:val="32"/>
    </w:rPr>
  </w:style>
  <w:style w:type="paragraph" w:styleId="31">
    <w:name w:val="heading 3"/>
    <w:aliases w:val="h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link w:val="80"/>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qFormat/>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5">
    <w:name w:val="caption"/>
    <w:basedOn w:val="a1"/>
    <w:next w:val="a1"/>
    <w:uiPriority w:val="8"/>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7"/>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2"/>
    <w:link w:val="8"/>
    <w:rsid w:val="008C4798"/>
    <w:rPr>
      <w:rFonts w:ascii="Arial"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hAnsi="Arial"/>
      <w:b/>
      <w:lang w:eastAsia="en-US"/>
    </w:rPr>
  </w:style>
  <w:style w:type="character" w:customStyle="1" w:styleId="22">
    <w:name w:val="标题 2 字符"/>
    <w:basedOn w:val="a2"/>
    <w:link w:val="21"/>
    <w:rsid w:val="00A66D6D"/>
    <w:rPr>
      <w:rFonts w:ascii="Arial" w:hAnsi="Arial"/>
      <w:sz w:val="32"/>
      <w:lang w:eastAsia="en-US"/>
    </w:rPr>
  </w:style>
  <w:style w:type="character" w:customStyle="1" w:styleId="32">
    <w:name w:val="标题 3 字符"/>
    <w:aliases w:val="h3 字符"/>
    <w:basedOn w:val="a2"/>
    <w:link w:val="31"/>
    <w:qFormat/>
    <w:rsid w:val="00A66D6D"/>
    <w:rPr>
      <w:rFonts w:ascii="Arial" w:hAnsi="Arial"/>
      <w:sz w:val="28"/>
      <w:lang w:eastAsia="en-US"/>
    </w:rPr>
  </w:style>
  <w:style w:type="character" w:customStyle="1" w:styleId="42">
    <w:name w:val="标题 4 字符"/>
    <w:basedOn w:val="a2"/>
    <w:link w:val="41"/>
    <w:qFormat/>
    <w:rsid w:val="00A66D6D"/>
    <w:rPr>
      <w:rFonts w:ascii="Arial" w:hAnsi="Arial"/>
      <w:sz w:val="24"/>
      <w:lang w:eastAsia="en-US"/>
    </w:rPr>
  </w:style>
  <w:style w:type="character" w:customStyle="1" w:styleId="52">
    <w:name w:val="标题 5 字符"/>
    <w:basedOn w:val="a2"/>
    <w:link w:val="51"/>
    <w:qFormat/>
    <w:rsid w:val="00A66D6D"/>
    <w:rPr>
      <w:rFonts w:ascii="Arial"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lang w:eastAsia="en-US"/>
    </w:rPr>
  </w:style>
  <w:style w:type="character" w:customStyle="1" w:styleId="B1Char">
    <w:name w:val="B1 Char"/>
    <w:link w:val="B1"/>
    <w:qFormat/>
    <w:rsid w:val="000651CE"/>
    <w:rPr>
      <w:lang w:eastAsia="en-US"/>
    </w:rPr>
  </w:style>
  <w:style w:type="character" w:customStyle="1" w:styleId="EditorsNoteChar">
    <w:name w:val="Editor's Note Char"/>
    <w:aliases w:val="EN Char"/>
    <w:link w:val="EditorsNote"/>
    <w:qFormat/>
    <w:rsid w:val="00047D63"/>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package" Target="embeddings/Microsoft_Visio_Drawing1.vsdx"/><Relationship Id="rId39" Type="http://schemas.openxmlformats.org/officeDocument/2006/relationships/image" Target="media/image21.png"/><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oleObject" Target="embeddings/oleObject8.bin"/><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image" Target="media/image20.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image" Target="media/image15.emf"/><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2.emf"/><Relationship Id="rId32" Type="http://schemas.openxmlformats.org/officeDocument/2006/relationships/oleObject" Target="embeddings/oleObject7.bin"/><Relationship Id="rId37" Type="http://schemas.openxmlformats.org/officeDocument/2006/relationships/image" Target="media/image19.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oleObject" Target="embeddings/oleObject5.bin"/><Relationship Id="rId36" Type="http://schemas.openxmlformats.org/officeDocument/2006/relationships/oleObject" Target="embeddings/oleObject9.bin"/><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6.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oleObject" Target="embeddings/oleObject6.bin"/><Relationship Id="rId35" Type="http://schemas.openxmlformats.org/officeDocument/2006/relationships/image" Target="media/image18.emf"/><Relationship Id="rId43"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TotalTime>
  <Pages>31</Pages>
  <Words>10189</Words>
  <Characters>58081</Characters>
  <Application>Microsoft Office Word</Application>
  <DocSecurity>0</DocSecurity>
  <Lines>484</Lines>
  <Paragraphs>136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68134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cp:lastModifiedBy>
  <cp:revision>30</cp:revision>
  <cp:lastPrinted>2019-02-25T14:05:00Z</cp:lastPrinted>
  <dcterms:created xsi:type="dcterms:W3CDTF">2024-06-03T03:27:00Z</dcterms:created>
  <dcterms:modified xsi:type="dcterms:W3CDTF">2024-06-03T07:05:00Z</dcterms:modified>
</cp:coreProperties>
</file>