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142746C"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4B18DC">
              <w:rPr>
                <w:sz w:val="64"/>
              </w:rPr>
              <w:t>TS</w:t>
            </w:r>
            <w:bookmarkEnd w:id="1"/>
            <w:r w:rsidRPr="004B18DC">
              <w:rPr>
                <w:sz w:val="64"/>
              </w:rPr>
              <w:t xml:space="preserve"> </w:t>
            </w:r>
            <w:bookmarkStart w:id="2" w:name="specNumber"/>
            <w:r w:rsidR="004B18DC">
              <w:rPr>
                <w:sz w:val="64"/>
              </w:rPr>
              <w:t>32</w:t>
            </w:r>
            <w:r w:rsidRPr="004B18DC">
              <w:rPr>
                <w:sz w:val="64"/>
              </w:rPr>
              <w:t>.</w:t>
            </w:r>
            <w:bookmarkEnd w:id="2"/>
            <w:r w:rsidR="004B18DC">
              <w:rPr>
                <w:sz w:val="64"/>
              </w:rPr>
              <w:t>161</w:t>
            </w:r>
            <w:r w:rsidRPr="004B18DC">
              <w:rPr>
                <w:sz w:val="64"/>
              </w:rPr>
              <w:t xml:space="preserve"> </w:t>
            </w:r>
            <w:r w:rsidRPr="004B18DC">
              <w:t>V</w:t>
            </w:r>
            <w:bookmarkStart w:id="3" w:name="specVersion"/>
            <w:r w:rsidR="004B18DC">
              <w:t>0</w:t>
            </w:r>
            <w:r w:rsidRPr="004B18DC">
              <w:t>.</w:t>
            </w:r>
            <w:ins w:id="4" w:author="Nokia" w:date="2023-10-18T15:34:00Z">
              <w:r w:rsidR="002A6893">
                <w:t>1</w:t>
              </w:r>
            </w:ins>
            <w:del w:id="5" w:author="Nokia" w:date="2023-10-18T15:34:00Z">
              <w:r w:rsidR="004B18DC" w:rsidDel="002A6893">
                <w:delText>0</w:delText>
              </w:r>
            </w:del>
            <w:r w:rsidRPr="004B18DC">
              <w:t>.</w:t>
            </w:r>
            <w:bookmarkEnd w:id="3"/>
            <w:r w:rsidR="004B18DC">
              <w:t>0</w:t>
            </w:r>
            <w:r w:rsidRPr="004B18DC">
              <w:t xml:space="preserve"> </w:t>
            </w:r>
            <w:r w:rsidRPr="004B18DC">
              <w:rPr>
                <w:sz w:val="32"/>
              </w:rPr>
              <w:t>(</w:t>
            </w:r>
            <w:bookmarkStart w:id="6" w:name="issueDate"/>
            <w:r w:rsidR="004B18DC">
              <w:rPr>
                <w:sz w:val="32"/>
              </w:rPr>
              <w:t>2023</w:t>
            </w:r>
            <w:r w:rsidRPr="004B18DC">
              <w:rPr>
                <w:sz w:val="32"/>
              </w:rPr>
              <w:t>-</w:t>
            </w:r>
            <w:bookmarkEnd w:id="6"/>
            <w:r w:rsidR="004B18DC">
              <w:rPr>
                <w:sz w:val="32"/>
              </w:rPr>
              <w:t>10</w:t>
            </w:r>
            <w:r w:rsidRPr="004B18DC">
              <w:rPr>
                <w:sz w:val="32"/>
              </w:rPr>
              <w:t>)</w:t>
            </w:r>
          </w:p>
        </w:tc>
      </w:tr>
      <w:tr w:rsidR="004F0988" w14:paraId="0FFD4F19" w14:textId="77777777" w:rsidTr="005E4BB2">
        <w:trPr>
          <w:trHeight w:hRule="exact" w:val="1134"/>
        </w:trPr>
        <w:tc>
          <w:tcPr>
            <w:tcW w:w="10423" w:type="dxa"/>
            <w:gridSpan w:val="2"/>
            <w:shd w:val="clear" w:color="auto" w:fill="auto"/>
          </w:tcPr>
          <w:p w14:paraId="5AB75458" w14:textId="4562E8CF" w:rsidR="004F0988" w:rsidRDefault="004F0988" w:rsidP="00133525">
            <w:pPr>
              <w:pStyle w:val="ZB"/>
              <w:framePr w:w="0" w:hRule="auto" w:wrap="auto" w:vAnchor="margin" w:hAnchor="text" w:yAlign="inline"/>
            </w:pPr>
            <w:r w:rsidRPr="004B18DC">
              <w:t xml:space="preserve">Technical </w:t>
            </w:r>
            <w:bookmarkStart w:id="7" w:name="spectype2"/>
            <w:r w:rsidRPr="004B18DC">
              <w:t>Specification</w:t>
            </w:r>
            <w:bookmarkEnd w:id="7"/>
          </w:p>
          <w:p w14:paraId="462B8E42" w14:textId="7E8A22EA" w:rsidR="00BA4B8D"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3685833" w:rsidR="004F0988" w:rsidRPr="004B18DC" w:rsidRDefault="004F0988" w:rsidP="00133525">
            <w:pPr>
              <w:pStyle w:val="ZT"/>
              <w:framePr w:wrap="auto" w:hAnchor="text" w:yAlign="inline"/>
            </w:pPr>
            <w:r w:rsidRPr="004D3578">
              <w:t xml:space="preserve">Technical Specification </w:t>
            </w:r>
            <w:r w:rsidRPr="004B18DC">
              <w:t xml:space="preserve">Group </w:t>
            </w:r>
            <w:bookmarkStart w:id="8" w:name="specTitle"/>
            <w:r w:rsidR="004B18DC" w:rsidRPr="004B18DC">
              <w:t>Services and System Aspects</w:t>
            </w:r>
          </w:p>
          <w:p w14:paraId="4CC9C855" w14:textId="77777777" w:rsidR="004B18DC" w:rsidRPr="004B18DC" w:rsidRDefault="004B18DC" w:rsidP="00133525">
            <w:pPr>
              <w:pStyle w:val="ZT"/>
              <w:framePr w:wrap="auto" w:hAnchor="text" w:yAlign="inline"/>
            </w:pPr>
            <w:r w:rsidRPr="004B18DC">
              <w:t>Management and orchestration;</w:t>
            </w:r>
          </w:p>
          <w:p w14:paraId="1D2A8F5E" w14:textId="34BD29DA" w:rsidR="004F0988" w:rsidRPr="004B18DC" w:rsidRDefault="004B18DC" w:rsidP="00133525">
            <w:pPr>
              <w:pStyle w:val="ZT"/>
              <w:framePr w:wrap="auto" w:hAnchor="text" w:yAlign="inline"/>
            </w:pPr>
            <w:r w:rsidRPr="004B18DC">
              <w:t>JSON expressions</w:t>
            </w:r>
            <w:bookmarkEnd w:id="8"/>
          </w:p>
          <w:p w14:paraId="04CAC1E0" w14:textId="519CF98D" w:rsidR="004F0988" w:rsidRPr="00133525" w:rsidRDefault="004F0988" w:rsidP="00133525">
            <w:pPr>
              <w:pStyle w:val="ZT"/>
              <w:framePr w:wrap="auto" w:hAnchor="text" w:yAlign="inline"/>
              <w:rPr>
                <w:i/>
                <w:sz w:val="28"/>
              </w:rPr>
            </w:pPr>
            <w:r w:rsidRPr="004B18DC">
              <w:t>(</w:t>
            </w:r>
            <w:r w:rsidRPr="004B18DC">
              <w:rPr>
                <w:rStyle w:val="ZGSM"/>
              </w:rPr>
              <w:t xml:space="preserve">Release </w:t>
            </w:r>
            <w:bookmarkStart w:id="9" w:name="specRelease"/>
            <w:r w:rsidRPr="004B18DC">
              <w:rPr>
                <w:rStyle w:val="ZGSM"/>
              </w:rPr>
              <w:t>1</w:t>
            </w:r>
            <w:r w:rsidR="00D82E6F" w:rsidRPr="004B18DC">
              <w:rPr>
                <w:rStyle w:val="ZGSM"/>
              </w:rPr>
              <w:t>8</w:t>
            </w:r>
            <w:bookmarkEnd w:id="9"/>
            <w:r w:rsidRPr="004B18D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2A6893"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5pt;height:62.55pt;visibility:visible;mso-wrap-style:square">
                  <v:imagedata r:id="rId9" o:title=""/>
                </v:shape>
              </w:pict>
            </w:r>
          </w:p>
        </w:tc>
        <w:tc>
          <w:tcPr>
            <w:tcW w:w="5540" w:type="dxa"/>
            <w:shd w:val="clear" w:color="auto" w:fill="auto"/>
          </w:tcPr>
          <w:p w14:paraId="0E63523F" w14:textId="13C998E9" w:rsidR="00D82E6F" w:rsidRDefault="002A6893" w:rsidP="00D82E6F">
            <w:pPr>
              <w:jc w:val="right"/>
            </w:pPr>
            <w:r>
              <w:pict w14:anchorId="6B8977E6">
                <v:shape id="_x0000_i1026" type="#_x0000_t75" style="width:127.7pt;height:75.0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3783AE64" w:rsidR="00D82E6F" w:rsidRPr="000730E0" w:rsidRDefault="00D82E6F" w:rsidP="00D82E6F">
            <w:pPr>
              <w:pStyle w:val="Guidance"/>
              <w:rPr>
                <w:i w:val="0"/>
                <w:iCs/>
                <w:color w:val="auto"/>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4" w:name="copyrightDate"/>
            <w:r w:rsidRPr="001128F1">
              <w:rPr>
                <w:noProof/>
                <w:sz w:val="18"/>
              </w:rPr>
              <w:t>2</w:t>
            </w:r>
            <w:r w:rsidR="008E2D68" w:rsidRPr="001128F1">
              <w:rPr>
                <w:noProof/>
                <w:sz w:val="18"/>
              </w:rPr>
              <w:t>02</w:t>
            </w:r>
            <w:r w:rsidR="00EE47F6">
              <w:rPr>
                <w:noProof/>
                <w:sz w:val="18"/>
              </w:rPr>
              <w:t>3</w:t>
            </w:r>
            <w:bookmarkEnd w:id="14"/>
            <w:r w:rsidRPr="001128F1">
              <w:rPr>
                <w:noProof/>
                <w:sz w:val="18"/>
              </w:rPr>
              <w:t>,</w:t>
            </w:r>
            <w:r w:rsidRPr="00133525">
              <w:rPr>
                <w:noProof/>
                <w:sz w:val="18"/>
              </w:rPr>
              <w:t xml:space="preserve">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3F7FECE" w14:textId="64F5A566" w:rsidR="001E1C1E" w:rsidRDefault="004D3578">
      <w:pPr>
        <w:pStyle w:val="TOC1"/>
        <w:rPr>
          <w:ins w:id="17" w:author="Nokia" w:date="2023-10-18T15:49:00Z"/>
          <w:rFonts w:ascii="Calibri" w:hAnsi="Calibri"/>
          <w:noProof/>
          <w:kern w:val="2"/>
          <w:szCs w:val="22"/>
          <w:lang w:val="en-DE" w:eastAsia="en-DE"/>
        </w:rPr>
      </w:pPr>
      <w:r w:rsidRPr="004D3578">
        <w:fldChar w:fldCharType="begin"/>
      </w:r>
      <w:r w:rsidRPr="004D3578">
        <w:instrText xml:space="preserve"> TOC \o "1-9" </w:instrText>
      </w:r>
      <w:r w:rsidRPr="004D3578">
        <w:fldChar w:fldCharType="separate"/>
      </w:r>
      <w:ins w:id="18" w:author="Nokia" w:date="2023-10-18T15:49:00Z">
        <w:r w:rsidR="001E1C1E">
          <w:rPr>
            <w:noProof/>
          </w:rPr>
          <w:t>Foreword</w:t>
        </w:r>
        <w:r w:rsidR="001E1C1E">
          <w:rPr>
            <w:noProof/>
          </w:rPr>
          <w:tab/>
        </w:r>
        <w:r w:rsidR="001E1C1E">
          <w:rPr>
            <w:noProof/>
          </w:rPr>
          <w:fldChar w:fldCharType="begin"/>
        </w:r>
        <w:r w:rsidR="001E1C1E">
          <w:rPr>
            <w:noProof/>
          </w:rPr>
          <w:instrText xml:space="preserve"> PAGEREF _Toc148536604 \h </w:instrText>
        </w:r>
        <w:r w:rsidR="001E1C1E">
          <w:rPr>
            <w:noProof/>
          </w:rPr>
        </w:r>
      </w:ins>
      <w:r w:rsidR="001E1C1E">
        <w:rPr>
          <w:noProof/>
        </w:rPr>
        <w:fldChar w:fldCharType="separate"/>
      </w:r>
      <w:ins w:id="19" w:author="Nokia" w:date="2023-10-18T15:49:00Z">
        <w:r w:rsidR="001E1C1E">
          <w:rPr>
            <w:noProof/>
          </w:rPr>
          <w:t>4</w:t>
        </w:r>
        <w:r w:rsidR="001E1C1E">
          <w:rPr>
            <w:noProof/>
          </w:rPr>
          <w:fldChar w:fldCharType="end"/>
        </w:r>
      </w:ins>
    </w:p>
    <w:p w14:paraId="4BF6F23D" w14:textId="35274F3F" w:rsidR="001E1C1E" w:rsidRDefault="001E1C1E">
      <w:pPr>
        <w:pStyle w:val="TOC1"/>
        <w:rPr>
          <w:ins w:id="20" w:author="Nokia" w:date="2023-10-18T15:49:00Z"/>
          <w:rFonts w:ascii="Calibri" w:hAnsi="Calibri"/>
          <w:noProof/>
          <w:kern w:val="2"/>
          <w:szCs w:val="22"/>
          <w:lang w:val="en-DE" w:eastAsia="en-DE"/>
        </w:rPr>
      </w:pPr>
      <w:ins w:id="21" w:author="Nokia" w:date="2023-10-18T15:49:00Z">
        <w:r>
          <w:rPr>
            <w:noProof/>
          </w:rPr>
          <w:t>Introduction</w:t>
        </w:r>
        <w:r>
          <w:rPr>
            <w:noProof/>
          </w:rPr>
          <w:tab/>
        </w:r>
        <w:r>
          <w:rPr>
            <w:noProof/>
          </w:rPr>
          <w:fldChar w:fldCharType="begin"/>
        </w:r>
        <w:r>
          <w:rPr>
            <w:noProof/>
          </w:rPr>
          <w:instrText xml:space="preserve"> PAGEREF _Toc148536605 \h </w:instrText>
        </w:r>
        <w:r>
          <w:rPr>
            <w:noProof/>
          </w:rPr>
        </w:r>
      </w:ins>
      <w:r>
        <w:rPr>
          <w:noProof/>
        </w:rPr>
        <w:fldChar w:fldCharType="separate"/>
      </w:r>
      <w:ins w:id="22" w:author="Nokia" w:date="2023-10-18T15:49:00Z">
        <w:r>
          <w:rPr>
            <w:noProof/>
          </w:rPr>
          <w:t>5</w:t>
        </w:r>
        <w:r>
          <w:rPr>
            <w:noProof/>
          </w:rPr>
          <w:fldChar w:fldCharType="end"/>
        </w:r>
      </w:ins>
    </w:p>
    <w:p w14:paraId="5BB7D9FC" w14:textId="1606C5AC" w:rsidR="001E1C1E" w:rsidRDefault="001E1C1E">
      <w:pPr>
        <w:pStyle w:val="TOC1"/>
        <w:rPr>
          <w:ins w:id="23" w:author="Nokia" w:date="2023-10-18T15:49:00Z"/>
          <w:rFonts w:ascii="Calibri" w:hAnsi="Calibri"/>
          <w:noProof/>
          <w:kern w:val="2"/>
          <w:szCs w:val="22"/>
          <w:lang w:val="en-DE" w:eastAsia="en-DE"/>
        </w:rPr>
      </w:pPr>
      <w:ins w:id="24" w:author="Nokia" w:date="2023-10-18T15:49:00Z">
        <w:r>
          <w:rPr>
            <w:noProof/>
          </w:rPr>
          <w:t>1</w:t>
        </w:r>
        <w:r>
          <w:rPr>
            <w:rFonts w:ascii="Calibri" w:hAnsi="Calibri"/>
            <w:noProof/>
            <w:kern w:val="2"/>
            <w:szCs w:val="22"/>
            <w:lang w:val="en-DE" w:eastAsia="en-DE"/>
          </w:rPr>
          <w:tab/>
        </w:r>
        <w:r>
          <w:rPr>
            <w:noProof/>
          </w:rPr>
          <w:t>Scope</w:t>
        </w:r>
        <w:r>
          <w:rPr>
            <w:noProof/>
          </w:rPr>
          <w:tab/>
        </w:r>
        <w:r>
          <w:rPr>
            <w:noProof/>
          </w:rPr>
          <w:fldChar w:fldCharType="begin"/>
        </w:r>
        <w:r>
          <w:rPr>
            <w:noProof/>
          </w:rPr>
          <w:instrText xml:space="preserve"> PAGEREF _Toc148536606 \h </w:instrText>
        </w:r>
        <w:r>
          <w:rPr>
            <w:noProof/>
          </w:rPr>
        </w:r>
      </w:ins>
      <w:r>
        <w:rPr>
          <w:noProof/>
        </w:rPr>
        <w:fldChar w:fldCharType="separate"/>
      </w:r>
      <w:ins w:id="25" w:author="Nokia" w:date="2023-10-18T15:49:00Z">
        <w:r>
          <w:rPr>
            <w:noProof/>
          </w:rPr>
          <w:t>6</w:t>
        </w:r>
        <w:r>
          <w:rPr>
            <w:noProof/>
          </w:rPr>
          <w:fldChar w:fldCharType="end"/>
        </w:r>
      </w:ins>
    </w:p>
    <w:p w14:paraId="373291DB" w14:textId="1561439A" w:rsidR="001E1C1E" w:rsidRDefault="001E1C1E">
      <w:pPr>
        <w:pStyle w:val="TOC1"/>
        <w:rPr>
          <w:ins w:id="26" w:author="Nokia" w:date="2023-10-18T15:49:00Z"/>
          <w:rFonts w:ascii="Calibri" w:hAnsi="Calibri"/>
          <w:noProof/>
          <w:kern w:val="2"/>
          <w:szCs w:val="22"/>
          <w:lang w:val="en-DE" w:eastAsia="en-DE"/>
        </w:rPr>
      </w:pPr>
      <w:ins w:id="27" w:author="Nokia" w:date="2023-10-18T15:49:00Z">
        <w:r>
          <w:rPr>
            <w:noProof/>
          </w:rPr>
          <w:t>2</w:t>
        </w:r>
        <w:r>
          <w:rPr>
            <w:rFonts w:ascii="Calibri" w:hAnsi="Calibri"/>
            <w:noProof/>
            <w:kern w:val="2"/>
            <w:szCs w:val="22"/>
            <w:lang w:val="en-DE" w:eastAsia="en-DE"/>
          </w:rPr>
          <w:tab/>
        </w:r>
        <w:r>
          <w:rPr>
            <w:noProof/>
          </w:rPr>
          <w:t>References</w:t>
        </w:r>
        <w:r>
          <w:rPr>
            <w:noProof/>
          </w:rPr>
          <w:tab/>
        </w:r>
        <w:r>
          <w:rPr>
            <w:noProof/>
          </w:rPr>
          <w:fldChar w:fldCharType="begin"/>
        </w:r>
        <w:r>
          <w:rPr>
            <w:noProof/>
          </w:rPr>
          <w:instrText xml:space="preserve"> PAGEREF _Toc148536607 \h </w:instrText>
        </w:r>
        <w:r>
          <w:rPr>
            <w:noProof/>
          </w:rPr>
        </w:r>
      </w:ins>
      <w:r>
        <w:rPr>
          <w:noProof/>
        </w:rPr>
        <w:fldChar w:fldCharType="separate"/>
      </w:r>
      <w:ins w:id="28" w:author="Nokia" w:date="2023-10-18T15:49:00Z">
        <w:r>
          <w:rPr>
            <w:noProof/>
          </w:rPr>
          <w:t>6</w:t>
        </w:r>
        <w:r>
          <w:rPr>
            <w:noProof/>
          </w:rPr>
          <w:fldChar w:fldCharType="end"/>
        </w:r>
      </w:ins>
    </w:p>
    <w:p w14:paraId="2A125B52" w14:textId="45BC9456" w:rsidR="001E1C1E" w:rsidRDefault="001E1C1E">
      <w:pPr>
        <w:pStyle w:val="TOC1"/>
        <w:rPr>
          <w:ins w:id="29" w:author="Nokia" w:date="2023-10-18T15:49:00Z"/>
          <w:rFonts w:ascii="Calibri" w:hAnsi="Calibri"/>
          <w:noProof/>
          <w:kern w:val="2"/>
          <w:szCs w:val="22"/>
          <w:lang w:val="en-DE" w:eastAsia="en-DE"/>
        </w:rPr>
      </w:pPr>
      <w:ins w:id="30" w:author="Nokia" w:date="2023-10-18T15:49:00Z">
        <w:r>
          <w:rPr>
            <w:noProof/>
          </w:rPr>
          <w:t>3</w:t>
        </w:r>
        <w:r>
          <w:rPr>
            <w:rFonts w:ascii="Calibri" w:hAnsi="Calibri"/>
            <w:noProof/>
            <w:kern w:val="2"/>
            <w:szCs w:val="22"/>
            <w:lang w:val="en-DE" w:eastAsia="en-DE"/>
          </w:rPr>
          <w:tab/>
        </w:r>
        <w:r>
          <w:rPr>
            <w:noProof/>
          </w:rPr>
          <w:t>Definitions of terms, symbols and abbreviations</w:t>
        </w:r>
        <w:r>
          <w:rPr>
            <w:noProof/>
          </w:rPr>
          <w:tab/>
        </w:r>
        <w:r>
          <w:rPr>
            <w:noProof/>
          </w:rPr>
          <w:fldChar w:fldCharType="begin"/>
        </w:r>
        <w:r>
          <w:rPr>
            <w:noProof/>
          </w:rPr>
          <w:instrText xml:space="preserve"> PAGEREF _Toc148536608 \h </w:instrText>
        </w:r>
        <w:r>
          <w:rPr>
            <w:noProof/>
          </w:rPr>
        </w:r>
      </w:ins>
      <w:r>
        <w:rPr>
          <w:noProof/>
        </w:rPr>
        <w:fldChar w:fldCharType="separate"/>
      </w:r>
      <w:ins w:id="31" w:author="Nokia" w:date="2023-10-18T15:49:00Z">
        <w:r>
          <w:rPr>
            <w:noProof/>
          </w:rPr>
          <w:t>6</w:t>
        </w:r>
        <w:r>
          <w:rPr>
            <w:noProof/>
          </w:rPr>
          <w:fldChar w:fldCharType="end"/>
        </w:r>
      </w:ins>
    </w:p>
    <w:p w14:paraId="1D462DAF" w14:textId="5B23C5AC" w:rsidR="001E1C1E" w:rsidRDefault="001E1C1E">
      <w:pPr>
        <w:pStyle w:val="TOC2"/>
        <w:rPr>
          <w:ins w:id="32" w:author="Nokia" w:date="2023-10-18T15:49:00Z"/>
          <w:rFonts w:ascii="Calibri" w:hAnsi="Calibri"/>
          <w:noProof/>
          <w:kern w:val="2"/>
          <w:sz w:val="22"/>
          <w:szCs w:val="22"/>
          <w:lang w:val="en-DE" w:eastAsia="en-DE"/>
        </w:rPr>
      </w:pPr>
      <w:ins w:id="33" w:author="Nokia" w:date="2023-10-18T15:49:00Z">
        <w:r>
          <w:rPr>
            <w:noProof/>
          </w:rPr>
          <w:t>3.1</w:t>
        </w:r>
        <w:r>
          <w:rPr>
            <w:rFonts w:ascii="Calibri" w:hAnsi="Calibri"/>
            <w:noProof/>
            <w:kern w:val="2"/>
            <w:sz w:val="22"/>
            <w:szCs w:val="22"/>
            <w:lang w:val="en-DE" w:eastAsia="en-DE"/>
          </w:rPr>
          <w:tab/>
        </w:r>
        <w:r>
          <w:rPr>
            <w:noProof/>
          </w:rPr>
          <w:t>Terms</w:t>
        </w:r>
        <w:r>
          <w:rPr>
            <w:noProof/>
          </w:rPr>
          <w:tab/>
        </w:r>
        <w:r>
          <w:rPr>
            <w:noProof/>
          </w:rPr>
          <w:fldChar w:fldCharType="begin"/>
        </w:r>
        <w:r>
          <w:rPr>
            <w:noProof/>
          </w:rPr>
          <w:instrText xml:space="preserve"> PAGEREF _Toc148536609 \h </w:instrText>
        </w:r>
        <w:r>
          <w:rPr>
            <w:noProof/>
          </w:rPr>
        </w:r>
      </w:ins>
      <w:r>
        <w:rPr>
          <w:noProof/>
        </w:rPr>
        <w:fldChar w:fldCharType="separate"/>
      </w:r>
      <w:ins w:id="34" w:author="Nokia" w:date="2023-10-18T15:49:00Z">
        <w:r>
          <w:rPr>
            <w:noProof/>
          </w:rPr>
          <w:t>6</w:t>
        </w:r>
        <w:r>
          <w:rPr>
            <w:noProof/>
          </w:rPr>
          <w:fldChar w:fldCharType="end"/>
        </w:r>
      </w:ins>
    </w:p>
    <w:p w14:paraId="285364B3" w14:textId="37A4C002" w:rsidR="001E1C1E" w:rsidRDefault="001E1C1E">
      <w:pPr>
        <w:pStyle w:val="TOC2"/>
        <w:rPr>
          <w:ins w:id="35" w:author="Nokia" w:date="2023-10-18T15:49:00Z"/>
          <w:rFonts w:ascii="Calibri" w:hAnsi="Calibri"/>
          <w:noProof/>
          <w:kern w:val="2"/>
          <w:sz w:val="22"/>
          <w:szCs w:val="22"/>
          <w:lang w:val="en-DE" w:eastAsia="en-DE"/>
        </w:rPr>
      </w:pPr>
      <w:ins w:id="36" w:author="Nokia" w:date="2023-10-18T15:49:00Z">
        <w:r>
          <w:rPr>
            <w:noProof/>
          </w:rPr>
          <w:t>3.2</w:t>
        </w:r>
        <w:r>
          <w:rPr>
            <w:rFonts w:ascii="Calibri" w:hAnsi="Calibri"/>
            <w:noProof/>
            <w:kern w:val="2"/>
            <w:sz w:val="22"/>
            <w:szCs w:val="22"/>
            <w:lang w:val="en-DE" w:eastAsia="en-DE"/>
          </w:rPr>
          <w:tab/>
        </w:r>
        <w:r>
          <w:rPr>
            <w:noProof/>
          </w:rPr>
          <w:t>Symbols</w:t>
        </w:r>
        <w:r>
          <w:rPr>
            <w:noProof/>
          </w:rPr>
          <w:tab/>
        </w:r>
        <w:r>
          <w:rPr>
            <w:noProof/>
          </w:rPr>
          <w:fldChar w:fldCharType="begin"/>
        </w:r>
        <w:r>
          <w:rPr>
            <w:noProof/>
          </w:rPr>
          <w:instrText xml:space="preserve"> PAGEREF _Toc148536610 \h </w:instrText>
        </w:r>
        <w:r>
          <w:rPr>
            <w:noProof/>
          </w:rPr>
        </w:r>
      </w:ins>
      <w:r>
        <w:rPr>
          <w:noProof/>
        </w:rPr>
        <w:fldChar w:fldCharType="separate"/>
      </w:r>
      <w:ins w:id="37" w:author="Nokia" w:date="2023-10-18T15:49:00Z">
        <w:r>
          <w:rPr>
            <w:noProof/>
          </w:rPr>
          <w:t>6</w:t>
        </w:r>
        <w:r>
          <w:rPr>
            <w:noProof/>
          </w:rPr>
          <w:fldChar w:fldCharType="end"/>
        </w:r>
      </w:ins>
    </w:p>
    <w:p w14:paraId="224ADD81" w14:textId="15DE266F" w:rsidR="001E1C1E" w:rsidRDefault="001E1C1E">
      <w:pPr>
        <w:pStyle w:val="TOC2"/>
        <w:rPr>
          <w:ins w:id="38" w:author="Nokia" w:date="2023-10-18T15:49:00Z"/>
          <w:rFonts w:ascii="Calibri" w:hAnsi="Calibri"/>
          <w:noProof/>
          <w:kern w:val="2"/>
          <w:sz w:val="22"/>
          <w:szCs w:val="22"/>
          <w:lang w:val="en-DE" w:eastAsia="en-DE"/>
        </w:rPr>
      </w:pPr>
      <w:ins w:id="39" w:author="Nokia" w:date="2023-10-18T15:49:00Z">
        <w:r>
          <w:rPr>
            <w:noProof/>
          </w:rPr>
          <w:t>3.3</w:t>
        </w:r>
        <w:r>
          <w:rPr>
            <w:rFonts w:ascii="Calibri" w:hAnsi="Calibri"/>
            <w:noProof/>
            <w:kern w:val="2"/>
            <w:sz w:val="22"/>
            <w:szCs w:val="22"/>
            <w:lang w:val="en-DE" w:eastAsia="en-DE"/>
          </w:rPr>
          <w:tab/>
        </w:r>
        <w:r>
          <w:rPr>
            <w:noProof/>
          </w:rPr>
          <w:t>Abbreviations</w:t>
        </w:r>
        <w:r>
          <w:rPr>
            <w:noProof/>
          </w:rPr>
          <w:tab/>
        </w:r>
        <w:r>
          <w:rPr>
            <w:noProof/>
          </w:rPr>
          <w:fldChar w:fldCharType="begin"/>
        </w:r>
        <w:r>
          <w:rPr>
            <w:noProof/>
          </w:rPr>
          <w:instrText xml:space="preserve"> PAGEREF _Toc148536611 \h </w:instrText>
        </w:r>
        <w:r>
          <w:rPr>
            <w:noProof/>
          </w:rPr>
        </w:r>
      </w:ins>
      <w:r>
        <w:rPr>
          <w:noProof/>
        </w:rPr>
        <w:fldChar w:fldCharType="separate"/>
      </w:r>
      <w:ins w:id="40" w:author="Nokia" w:date="2023-10-18T15:49:00Z">
        <w:r>
          <w:rPr>
            <w:noProof/>
          </w:rPr>
          <w:t>7</w:t>
        </w:r>
        <w:r>
          <w:rPr>
            <w:noProof/>
          </w:rPr>
          <w:fldChar w:fldCharType="end"/>
        </w:r>
      </w:ins>
    </w:p>
    <w:p w14:paraId="2D20535D" w14:textId="277F3E48" w:rsidR="001E1C1E" w:rsidRDefault="001E1C1E">
      <w:pPr>
        <w:pStyle w:val="TOC1"/>
        <w:rPr>
          <w:ins w:id="41" w:author="Nokia" w:date="2023-10-18T15:49:00Z"/>
          <w:rFonts w:ascii="Calibri" w:hAnsi="Calibri"/>
          <w:noProof/>
          <w:kern w:val="2"/>
          <w:szCs w:val="22"/>
          <w:lang w:val="en-DE" w:eastAsia="en-DE"/>
        </w:rPr>
      </w:pPr>
      <w:ins w:id="42" w:author="Nokia" w:date="2023-10-18T15:49:00Z">
        <w:r>
          <w:rPr>
            <w:noProof/>
            <w:lang w:eastAsia="ko-KR"/>
          </w:rPr>
          <w:t>4</w:t>
        </w:r>
        <w:r>
          <w:rPr>
            <w:rFonts w:ascii="Calibri" w:hAnsi="Calibri"/>
            <w:noProof/>
            <w:kern w:val="2"/>
            <w:szCs w:val="22"/>
            <w:lang w:val="en-DE" w:eastAsia="en-DE"/>
          </w:rPr>
          <w:tab/>
        </w:r>
        <w:r>
          <w:rPr>
            <w:noProof/>
            <w:lang w:eastAsia="ko-KR"/>
          </w:rPr>
          <w:t>XPath data model</w:t>
        </w:r>
        <w:r>
          <w:rPr>
            <w:noProof/>
          </w:rPr>
          <w:tab/>
        </w:r>
        <w:r>
          <w:rPr>
            <w:noProof/>
          </w:rPr>
          <w:fldChar w:fldCharType="begin"/>
        </w:r>
        <w:r>
          <w:rPr>
            <w:noProof/>
          </w:rPr>
          <w:instrText xml:space="preserve"> PAGEREF _Toc148536612 \h </w:instrText>
        </w:r>
        <w:r>
          <w:rPr>
            <w:noProof/>
          </w:rPr>
        </w:r>
      </w:ins>
      <w:r>
        <w:rPr>
          <w:noProof/>
        </w:rPr>
        <w:fldChar w:fldCharType="separate"/>
      </w:r>
      <w:ins w:id="43" w:author="Nokia" w:date="2023-10-18T15:49:00Z">
        <w:r>
          <w:rPr>
            <w:noProof/>
          </w:rPr>
          <w:t>7</w:t>
        </w:r>
        <w:r>
          <w:rPr>
            <w:noProof/>
          </w:rPr>
          <w:fldChar w:fldCharType="end"/>
        </w:r>
      </w:ins>
    </w:p>
    <w:p w14:paraId="4C2AE4C9" w14:textId="05188237" w:rsidR="001E1C1E" w:rsidRDefault="001E1C1E">
      <w:pPr>
        <w:pStyle w:val="TOC1"/>
        <w:rPr>
          <w:ins w:id="44" w:author="Nokia" w:date="2023-10-18T15:49:00Z"/>
          <w:rFonts w:ascii="Calibri" w:hAnsi="Calibri"/>
          <w:noProof/>
          <w:kern w:val="2"/>
          <w:szCs w:val="22"/>
          <w:lang w:val="en-DE" w:eastAsia="en-DE"/>
        </w:rPr>
      </w:pPr>
      <w:ins w:id="45" w:author="Nokia" w:date="2023-10-18T15:49:00Z">
        <w:r>
          <w:rPr>
            <w:noProof/>
            <w:lang w:eastAsia="ko-KR"/>
          </w:rPr>
          <w:t>5</w:t>
        </w:r>
        <w:r>
          <w:rPr>
            <w:rFonts w:ascii="Calibri" w:hAnsi="Calibri"/>
            <w:noProof/>
            <w:kern w:val="2"/>
            <w:szCs w:val="22"/>
            <w:lang w:val="en-DE" w:eastAsia="en-DE"/>
          </w:rPr>
          <w:tab/>
        </w:r>
        <w:r>
          <w:rPr>
            <w:noProof/>
            <w:lang w:eastAsia="ko-KR"/>
          </w:rPr>
          <w:t>JSON restrictions</w:t>
        </w:r>
        <w:r>
          <w:rPr>
            <w:noProof/>
          </w:rPr>
          <w:tab/>
        </w:r>
        <w:r>
          <w:rPr>
            <w:noProof/>
          </w:rPr>
          <w:fldChar w:fldCharType="begin"/>
        </w:r>
        <w:r>
          <w:rPr>
            <w:noProof/>
          </w:rPr>
          <w:instrText xml:space="preserve"> PAGEREF _Toc148536613 \h </w:instrText>
        </w:r>
        <w:r>
          <w:rPr>
            <w:noProof/>
          </w:rPr>
        </w:r>
      </w:ins>
      <w:r>
        <w:rPr>
          <w:noProof/>
        </w:rPr>
        <w:fldChar w:fldCharType="separate"/>
      </w:r>
      <w:ins w:id="46" w:author="Nokia" w:date="2023-10-18T15:49:00Z">
        <w:r>
          <w:rPr>
            <w:noProof/>
          </w:rPr>
          <w:t>7</w:t>
        </w:r>
        <w:r>
          <w:rPr>
            <w:noProof/>
          </w:rPr>
          <w:fldChar w:fldCharType="end"/>
        </w:r>
      </w:ins>
    </w:p>
    <w:p w14:paraId="2497D03B" w14:textId="14A27568" w:rsidR="001E1C1E" w:rsidRDefault="001E1C1E">
      <w:pPr>
        <w:pStyle w:val="TOC2"/>
        <w:rPr>
          <w:ins w:id="47" w:author="Nokia" w:date="2023-10-18T15:49:00Z"/>
          <w:rFonts w:ascii="Calibri" w:hAnsi="Calibri"/>
          <w:noProof/>
          <w:kern w:val="2"/>
          <w:sz w:val="22"/>
          <w:szCs w:val="22"/>
          <w:lang w:val="en-DE" w:eastAsia="en-DE"/>
        </w:rPr>
      </w:pPr>
      <w:ins w:id="48" w:author="Nokia" w:date="2023-10-18T15:49:00Z">
        <w:r>
          <w:rPr>
            <w:noProof/>
            <w:lang w:eastAsia="ko-KR"/>
          </w:rPr>
          <w:t>5.1</w:t>
        </w:r>
        <w:r>
          <w:rPr>
            <w:rFonts w:ascii="Calibri" w:hAnsi="Calibri"/>
            <w:noProof/>
            <w:kern w:val="2"/>
            <w:sz w:val="22"/>
            <w:szCs w:val="22"/>
            <w:lang w:val="en-DE" w:eastAsia="en-DE"/>
          </w:rPr>
          <w:tab/>
        </w:r>
        <w:r>
          <w:rPr>
            <w:noProof/>
            <w:lang w:eastAsia="ko-KR"/>
          </w:rPr>
          <w:t>Supported JSON documents</w:t>
        </w:r>
        <w:r>
          <w:rPr>
            <w:noProof/>
          </w:rPr>
          <w:tab/>
        </w:r>
        <w:r>
          <w:rPr>
            <w:noProof/>
          </w:rPr>
          <w:fldChar w:fldCharType="begin"/>
        </w:r>
        <w:r>
          <w:rPr>
            <w:noProof/>
          </w:rPr>
          <w:instrText xml:space="preserve"> PAGEREF _Toc148536614 \h </w:instrText>
        </w:r>
        <w:r>
          <w:rPr>
            <w:noProof/>
          </w:rPr>
        </w:r>
      </w:ins>
      <w:r>
        <w:rPr>
          <w:noProof/>
        </w:rPr>
        <w:fldChar w:fldCharType="separate"/>
      </w:r>
      <w:ins w:id="49" w:author="Nokia" w:date="2023-10-18T15:49:00Z">
        <w:r>
          <w:rPr>
            <w:noProof/>
          </w:rPr>
          <w:t>7</w:t>
        </w:r>
        <w:r>
          <w:rPr>
            <w:noProof/>
          </w:rPr>
          <w:fldChar w:fldCharType="end"/>
        </w:r>
      </w:ins>
    </w:p>
    <w:p w14:paraId="6F1C3FC6" w14:textId="4A7972EE" w:rsidR="001E1C1E" w:rsidRDefault="001E1C1E">
      <w:pPr>
        <w:pStyle w:val="TOC2"/>
        <w:rPr>
          <w:ins w:id="50" w:author="Nokia" w:date="2023-10-18T15:49:00Z"/>
          <w:rFonts w:ascii="Calibri" w:hAnsi="Calibri"/>
          <w:noProof/>
          <w:kern w:val="2"/>
          <w:sz w:val="22"/>
          <w:szCs w:val="22"/>
          <w:lang w:val="en-DE" w:eastAsia="en-DE"/>
        </w:rPr>
      </w:pPr>
      <w:ins w:id="51" w:author="Nokia" w:date="2023-10-18T15:49:00Z">
        <w:r>
          <w:rPr>
            <w:noProof/>
            <w:lang w:eastAsia="ko-KR"/>
          </w:rPr>
          <w:t>5.2</w:t>
        </w:r>
        <w:r>
          <w:rPr>
            <w:rFonts w:ascii="Calibri" w:hAnsi="Calibri"/>
            <w:noProof/>
            <w:kern w:val="2"/>
            <w:sz w:val="22"/>
            <w:szCs w:val="22"/>
            <w:lang w:val="en-DE" w:eastAsia="en-DE"/>
          </w:rPr>
          <w:tab/>
        </w:r>
        <w:r>
          <w:rPr>
            <w:noProof/>
            <w:lang w:eastAsia="ko-KR"/>
          </w:rPr>
          <w:t>Supported JSON arrays</w:t>
        </w:r>
        <w:r>
          <w:rPr>
            <w:noProof/>
          </w:rPr>
          <w:tab/>
        </w:r>
        <w:r>
          <w:rPr>
            <w:noProof/>
          </w:rPr>
          <w:fldChar w:fldCharType="begin"/>
        </w:r>
        <w:r>
          <w:rPr>
            <w:noProof/>
          </w:rPr>
          <w:instrText xml:space="preserve"> PAGEREF _Toc148536615 \h </w:instrText>
        </w:r>
        <w:r>
          <w:rPr>
            <w:noProof/>
          </w:rPr>
        </w:r>
      </w:ins>
      <w:r>
        <w:rPr>
          <w:noProof/>
        </w:rPr>
        <w:fldChar w:fldCharType="separate"/>
      </w:r>
      <w:ins w:id="52" w:author="Nokia" w:date="2023-10-18T15:49:00Z">
        <w:r>
          <w:rPr>
            <w:noProof/>
          </w:rPr>
          <w:t>7</w:t>
        </w:r>
        <w:r>
          <w:rPr>
            <w:noProof/>
          </w:rPr>
          <w:fldChar w:fldCharType="end"/>
        </w:r>
      </w:ins>
    </w:p>
    <w:p w14:paraId="29C76EB1" w14:textId="297E3A77" w:rsidR="001E1C1E" w:rsidRDefault="001E1C1E">
      <w:pPr>
        <w:pStyle w:val="TOC1"/>
        <w:rPr>
          <w:ins w:id="53" w:author="Nokia" w:date="2023-10-18T15:49:00Z"/>
          <w:rFonts w:ascii="Calibri" w:hAnsi="Calibri"/>
          <w:noProof/>
          <w:kern w:val="2"/>
          <w:szCs w:val="22"/>
          <w:lang w:val="en-DE" w:eastAsia="en-DE"/>
        </w:rPr>
      </w:pPr>
      <w:ins w:id="54" w:author="Nokia" w:date="2023-10-18T15:49:00Z">
        <w:r>
          <w:rPr>
            <w:noProof/>
            <w:lang w:eastAsia="ko-KR"/>
          </w:rPr>
          <w:t>6</w:t>
        </w:r>
        <w:r>
          <w:rPr>
            <w:rFonts w:ascii="Calibri" w:hAnsi="Calibri"/>
            <w:noProof/>
            <w:kern w:val="2"/>
            <w:szCs w:val="22"/>
            <w:lang w:val="en-DE" w:eastAsia="en-DE"/>
          </w:rPr>
          <w:tab/>
        </w:r>
        <w:r>
          <w:rPr>
            <w:noProof/>
            <w:lang w:eastAsia="ko-KR"/>
          </w:rPr>
          <w:t>Mapping of JSON to the XPath data model</w:t>
        </w:r>
        <w:r>
          <w:rPr>
            <w:noProof/>
          </w:rPr>
          <w:tab/>
        </w:r>
        <w:r>
          <w:rPr>
            <w:noProof/>
          </w:rPr>
          <w:fldChar w:fldCharType="begin"/>
        </w:r>
        <w:r>
          <w:rPr>
            <w:noProof/>
          </w:rPr>
          <w:instrText xml:space="preserve"> PAGEREF _Toc148536616 \h </w:instrText>
        </w:r>
        <w:r>
          <w:rPr>
            <w:noProof/>
          </w:rPr>
        </w:r>
      </w:ins>
      <w:r>
        <w:rPr>
          <w:noProof/>
        </w:rPr>
        <w:fldChar w:fldCharType="separate"/>
      </w:r>
      <w:ins w:id="55" w:author="Nokia" w:date="2023-10-18T15:49:00Z">
        <w:r>
          <w:rPr>
            <w:noProof/>
          </w:rPr>
          <w:t>8</w:t>
        </w:r>
        <w:r>
          <w:rPr>
            <w:noProof/>
          </w:rPr>
          <w:fldChar w:fldCharType="end"/>
        </w:r>
      </w:ins>
    </w:p>
    <w:p w14:paraId="62EE352B" w14:textId="60256394" w:rsidR="001E1C1E" w:rsidRDefault="001E1C1E">
      <w:pPr>
        <w:pStyle w:val="TOC2"/>
        <w:rPr>
          <w:ins w:id="56" w:author="Nokia" w:date="2023-10-18T15:49:00Z"/>
          <w:rFonts w:ascii="Calibri" w:hAnsi="Calibri"/>
          <w:noProof/>
          <w:kern w:val="2"/>
          <w:sz w:val="22"/>
          <w:szCs w:val="22"/>
          <w:lang w:val="en-DE" w:eastAsia="en-DE"/>
        </w:rPr>
      </w:pPr>
      <w:ins w:id="57" w:author="Nokia" w:date="2023-10-18T15:49:00Z">
        <w:r>
          <w:rPr>
            <w:noProof/>
            <w:lang w:eastAsia="ko-KR"/>
          </w:rPr>
          <w:t>6.1</w:t>
        </w:r>
        <w:r>
          <w:rPr>
            <w:rFonts w:ascii="Calibri" w:hAnsi="Calibri"/>
            <w:noProof/>
            <w:kern w:val="2"/>
            <w:sz w:val="22"/>
            <w:szCs w:val="22"/>
            <w:lang w:val="en-DE" w:eastAsia="en-DE"/>
          </w:rPr>
          <w:tab/>
        </w:r>
        <w:r>
          <w:rPr>
            <w:noProof/>
            <w:lang w:eastAsia="ko-KR"/>
          </w:rPr>
          <w:t>Mapping of JSON documents</w:t>
        </w:r>
        <w:r>
          <w:rPr>
            <w:noProof/>
          </w:rPr>
          <w:tab/>
        </w:r>
        <w:r>
          <w:rPr>
            <w:noProof/>
          </w:rPr>
          <w:fldChar w:fldCharType="begin"/>
        </w:r>
        <w:r>
          <w:rPr>
            <w:noProof/>
          </w:rPr>
          <w:instrText xml:space="preserve"> PAGEREF _Toc148536617 \h </w:instrText>
        </w:r>
        <w:r>
          <w:rPr>
            <w:noProof/>
          </w:rPr>
        </w:r>
      </w:ins>
      <w:r>
        <w:rPr>
          <w:noProof/>
        </w:rPr>
        <w:fldChar w:fldCharType="separate"/>
      </w:r>
      <w:ins w:id="58" w:author="Nokia" w:date="2023-10-18T15:49:00Z">
        <w:r>
          <w:rPr>
            <w:noProof/>
          </w:rPr>
          <w:t>8</w:t>
        </w:r>
        <w:r>
          <w:rPr>
            <w:noProof/>
          </w:rPr>
          <w:fldChar w:fldCharType="end"/>
        </w:r>
      </w:ins>
    </w:p>
    <w:p w14:paraId="677AADA7" w14:textId="3084226B" w:rsidR="001E1C1E" w:rsidRDefault="001E1C1E">
      <w:pPr>
        <w:pStyle w:val="TOC2"/>
        <w:rPr>
          <w:ins w:id="59" w:author="Nokia" w:date="2023-10-18T15:49:00Z"/>
          <w:rFonts w:ascii="Calibri" w:hAnsi="Calibri"/>
          <w:noProof/>
          <w:kern w:val="2"/>
          <w:sz w:val="22"/>
          <w:szCs w:val="22"/>
          <w:lang w:val="en-DE" w:eastAsia="en-DE"/>
        </w:rPr>
      </w:pPr>
      <w:ins w:id="60" w:author="Nokia" w:date="2023-10-18T15:49:00Z">
        <w:r>
          <w:rPr>
            <w:noProof/>
            <w:lang w:eastAsia="ko-KR"/>
          </w:rPr>
          <w:t>6.2</w:t>
        </w:r>
        <w:r>
          <w:rPr>
            <w:rFonts w:ascii="Calibri" w:hAnsi="Calibri"/>
            <w:noProof/>
            <w:kern w:val="2"/>
            <w:sz w:val="22"/>
            <w:szCs w:val="22"/>
            <w:lang w:val="en-DE" w:eastAsia="en-DE"/>
          </w:rPr>
          <w:tab/>
        </w:r>
        <w:r>
          <w:rPr>
            <w:noProof/>
            <w:lang w:eastAsia="ko-KR"/>
          </w:rPr>
          <w:t>Mapping of scalar values</w:t>
        </w:r>
        <w:r>
          <w:rPr>
            <w:noProof/>
          </w:rPr>
          <w:tab/>
        </w:r>
        <w:r>
          <w:rPr>
            <w:noProof/>
          </w:rPr>
          <w:fldChar w:fldCharType="begin"/>
        </w:r>
        <w:r>
          <w:rPr>
            <w:noProof/>
          </w:rPr>
          <w:instrText xml:space="preserve"> PAGEREF _Toc148536618 \h </w:instrText>
        </w:r>
        <w:r>
          <w:rPr>
            <w:noProof/>
          </w:rPr>
        </w:r>
      </w:ins>
      <w:r>
        <w:rPr>
          <w:noProof/>
        </w:rPr>
        <w:fldChar w:fldCharType="separate"/>
      </w:r>
      <w:ins w:id="61" w:author="Nokia" w:date="2023-10-18T15:49:00Z">
        <w:r>
          <w:rPr>
            <w:noProof/>
          </w:rPr>
          <w:t>8</w:t>
        </w:r>
        <w:r>
          <w:rPr>
            <w:noProof/>
          </w:rPr>
          <w:fldChar w:fldCharType="end"/>
        </w:r>
      </w:ins>
    </w:p>
    <w:p w14:paraId="6864C33F" w14:textId="156DB2F0" w:rsidR="001E1C1E" w:rsidRDefault="001E1C1E">
      <w:pPr>
        <w:pStyle w:val="TOC2"/>
        <w:rPr>
          <w:ins w:id="62" w:author="Nokia" w:date="2023-10-18T15:49:00Z"/>
          <w:rFonts w:ascii="Calibri" w:hAnsi="Calibri"/>
          <w:noProof/>
          <w:kern w:val="2"/>
          <w:sz w:val="22"/>
          <w:szCs w:val="22"/>
          <w:lang w:val="en-DE" w:eastAsia="en-DE"/>
        </w:rPr>
      </w:pPr>
      <w:ins w:id="63" w:author="Nokia" w:date="2023-10-18T15:49:00Z">
        <w:r>
          <w:rPr>
            <w:noProof/>
            <w:lang w:eastAsia="ko-KR"/>
          </w:rPr>
          <w:t>6.3</w:t>
        </w:r>
        <w:r>
          <w:rPr>
            <w:rFonts w:ascii="Calibri" w:hAnsi="Calibri"/>
            <w:noProof/>
            <w:kern w:val="2"/>
            <w:sz w:val="22"/>
            <w:szCs w:val="22"/>
            <w:lang w:val="en-DE" w:eastAsia="en-DE"/>
          </w:rPr>
          <w:tab/>
        </w:r>
        <w:r>
          <w:rPr>
            <w:noProof/>
            <w:lang w:eastAsia="ko-KR"/>
          </w:rPr>
          <w:t>Mapping of name/value pairs</w:t>
        </w:r>
        <w:r>
          <w:rPr>
            <w:noProof/>
          </w:rPr>
          <w:tab/>
        </w:r>
        <w:r>
          <w:rPr>
            <w:noProof/>
          </w:rPr>
          <w:fldChar w:fldCharType="begin"/>
        </w:r>
        <w:r>
          <w:rPr>
            <w:noProof/>
          </w:rPr>
          <w:instrText xml:space="preserve"> PAGEREF _Toc148536619 \h </w:instrText>
        </w:r>
        <w:r>
          <w:rPr>
            <w:noProof/>
          </w:rPr>
        </w:r>
      </w:ins>
      <w:r>
        <w:rPr>
          <w:noProof/>
        </w:rPr>
        <w:fldChar w:fldCharType="separate"/>
      </w:r>
      <w:ins w:id="64" w:author="Nokia" w:date="2023-10-18T15:49:00Z">
        <w:r>
          <w:rPr>
            <w:noProof/>
          </w:rPr>
          <w:t>8</w:t>
        </w:r>
        <w:r>
          <w:rPr>
            <w:noProof/>
          </w:rPr>
          <w:fldChar w:fldCharType="end"/>
        </w:r>
      </w:ins>
    </w:p>
    <w:p w14:paraId="7CA33115" w14:textId="23FA552A" w:rsidR="001E1C1E" w:rsidRDefault="001E1C1E">
      <w:pPr>
        <w:pStyle w:val="TOC3"/>
        <w:rPr>
          <w:ins w:id="65" w:author="Nokia" w:date="2023-10-18T15:49:00Z"/>
          <w:rFonts w:ascii="Calibri" w:hAnsi="Calibri"/>
          <w:noProof/>
          <w:kern w:val="2"/>
          <w:sz w:val="22"/>
          <w:szCs w:val="22"/>
          <w:lang w:val="en-DE" w:eastAsia="en-DE"/>
        </w:rPr>
      </w:pPr>
      <w:ins w:id="66" w:author="Nokia" w:date="2023-10-18T15:49:00Z">
        <w:r>
          <w:rPr>
            <w:noProof/>
            <w:lang w:eastAsia="ko-KR"/>
          </w:rPr>
          <w:t>6.3.1</w:t>
        </w:r>
        <w:r>
          <w:rPr>
            <w:rFonts w:ascii="Calibri" w:hAnsi="Calibri"/>
            <w:noProof/>
            <w:kern w:val="2"/>
            <w:sz w:val="22"/>
            <w:szCs w:val="22"/>
            <w:lang w:val="en-DE" w:eastAsia="en-DE"/>
          </w:rPr>
          <w:tab/>
        </w:r>
        <w:r>
          <w:rPr>
            <w:noProof/>
            <w:lang w:eastAsia="ko-KR"/>
          </w:rPr>
          <w:t>Case: The value is a scalar</w:t>
        </w:r>
        <w:r>
          <w:rPr>
            <w:noProof/>
          </w:rPr>
          <w:tab/>
        </w:r>
        <w:r>
          <w:rPr>
            <w:noProof/>
          </w:rPr>
          <w:fldChar w:fldCharType="begin"/>
        </w:r>
        <w:r>
          <w:rPr>
            <w:noProof/>
          </w:rPr>
          <w:instrText xml:space="preserve"> PAGEREF _Toc148536620 \h </w:instrText>
        </w:r>
        <w:r>
          <w:rPr>
            <w:noProof/>
          </w:rPr>
        </w:r>
      </w:ins>
      <w:r>
        <w:rPr>
          <w:noProof/>
        </w:rPr>
        <w:fldChar w:fldCharType="separate"/>
      </w:r>
      <w:ins w:id="67" w:author="Nokia" w:date="2023-10-18T15:49:00Z">
        <w:r>
          <w:rPr>
            <w:noProof/>
          </w:rPr>
          <w:t>8</w:t>
        </w:r>
        <w:r>
          <w:rPr>
            <w:noProof/>
          </w:rPr>
          <w:fldChar w:fldCharType="end"/>
        </w:r>
      </w:ins>
    </w:p>
    <w:p w14:paraId="1B9EF3BC" w14:textId="310DAE81" w:rsidR="001E1C1E" w:rsidRDefault="001E1C1E">
      <w:pPr>
        <w:pStyle w:val="TOC3"/>
        <w:rPr>
          <w:ins w:id="68" w:author="Nokia" w:date="2023-10-18T15:49:00Z"/>
          <w:rFonts w:ascii="Calibri" w:hAnsi="Calibri"/>
          <w:noProof/>
          <w:kern w:val="2"/>
          <w:sz w:val="22"/>
          <w:szCs w:val="22"/>
          <w:lang w:val="en-DE" w:eastAsia="en-DE"/>
        </w:rPr>
      </w:pPr>
      <w:ins w:id="69" w:author="Nokia" w:date="2023-10-18T15:49:00Z">
        <w:r>
          <w:rPr>
            <w:noProof/>
            <w:lang w:eastAsia="ko-KR"/>
          </w:rPr>
          <w:t>6.3.2</w:t>
        </w:r>
        <w:r>
          <w:rPr>
            <w:rFonts w:ascii="Calibri" w:hAnsi="Calibri"/>
            <w:noProof/>
            <w:kern w:val="2"/>
            <w:sz w:val="22"/>
            <w:szCs w:val="22"/>
            <w:lang w:val="en-DE" w:eastAsia="en-DE"/>
          </w:rPr>
          <w:tab/>
        </w:r>
        <w:r>
          <w:rPr>
            <w:noProof/>
            <w:lang w:eastAsia="ko-KR"/>
          </w:rPr>
          <w:t>Case: The value is a JSON object</w:t>
        </w:r>
        <w:r>
          <w:rPr>
            <w:noProof/>
          </w:rPr>
          <w:tab/>
        </w:r>
        <w:r>
          <w:rPr>
            <w:noProof/>
          </w:rPr>
          <w:fldChar w:fldCharType="begin"/>
        </w:r>
        <w:r>
          <w:rPr>
            <w:noProof/>
          </w:rPr>
          <w:instrText xml:space="preserve"> PAGEREF _Toc148536621 \h </w:instrText>
        </w:r>
        <w:r>
          <w:rPr>
            <w:noProof/>
          </w:rPr>
        </w:r>
      </w:ins>
      <w:r>
        <w:rPr>
          <w:noProof/>
        </w:rPr>
        <w:fldChar w:fldCharType="separate"/>
      </w:r>
      <w:ins w:id="70" w:author="Nokia" w:date="2023-10-18T15:49:00Z">
        <w:r>
          <w:rPr>
            <w:noProof/>
          </w:rPr>
          <w:t>8</w:t>
        </w:r>
        <w:r>
          <w:rPr>
            <w:noProof/>
          </w:rPr>
          <w:fldChar w:fldCharType="end"/>
        </w:r>
      </w:ins>
    </w:p>
    <w:p w14:paraId="3BF92593" w14:textId="1107F43D" w:rsidR="001E1C1E" w:rsidRDefault="001E1C1E">
      <w:pPr>
        <w:pStyle w:val="TOC3"/>
        <w:rPr>
          <w:ins w:id="71" w:author="Nokia" w:date="2023-10-18T15:49:00Z"/>
          <w:rFonts w:ascii="Calibri" w:hAnsi="Calibri"/>
          <w:noProof/>
          <w:kern w:val="2"/>
          <w:sz w:val="22"/>
          <w:szCs w:val="22"/>
          <w:lang w:val="en-DE" w:eastAsia="en-DE"/>
        </w:rPr>
      </w:pPr>
      <w:ins w:id="72" w:author="Nokia" w:date="2023-10-18T15:49:00Z">
        <w:r>
          <w:rPr>
            <w:noProof/>
            <w:lang w:eastAsia="ko-KR"/>
          </w:rPr>
          <w:t>6.3.3</w:t>
        </w:r>
        <w:r>
          <w:rPr>
            <w:rFonts w:ascii="Calibri" w:hAnsi="Calibri"/>
            <w:noProof/>
            <w:kern w:val="2"/>
            <w:sz w:val="22"/>
            <w:szCs w:val="22"/>
            <w:lang w:val="en-DE" w:eastAsia="en-DE"/>
          </w:rPr>
          <w:tab/>
        </w:r>
        <w:r>
          <w:rPr>
            <w:noProof/>
            <w:lang w:eastAsia="ko-KR"/>
          </w:rPr>
          <w:t>Case: The value is a JSON array</w:t>
        </w:r>
        <w:r>
          <w:rPr>
            <w:noProof/>
          </w:rPr>
          <w:tab/>
        </w:r>
        <w:r>
          <w:rPr>
            <w:noProof/>
          </w:rPr>
          <w:fldChar w:fldCharType="begin"/>
        </w:r>
        <w:r>
          <w:rPr>
            <w:noProof/>
          </w:rPr>
          <w:instrText xml:space="preserve"> PAGEREF _Toc148536622 \h </w:instrText>
        </w:r>
        <w:r>
          <w:rPr>
            <w:noProof/>
          </w:rPr>
        </w:r>
      </w:ins>
      <w:r>
        <w:rPr>
          <w:noProof/>
        </w:rPr>
        <w:fldChar w:fldCharType="separate"/>
      </w:r>
      <w:ins w:id="73" w:author="Nokia" w:date="2023-10-18T15:49:00Z">
        <w:r>
          <w:rPr>
            <w:noProof/>
          </w:rPr>
          <w:t>9</w:t>
        </w:r>
        <w:r>
          <w:rPr>
            <w:noProof/>
          </w:rPr>
          <w:fldChar w:fldCharType="end"/>
        </w:r>
      </w:ins>
    </w:p>
    <w:p w14:paraId="60234DAB" w14:textId="73B21409" w:rsidR="001E1C1E" w:rsidRDefault="001E1C1E">
      <w:pPr>
        <w:pStyle w:val="TOC3"/>
        <w:rPr>
          <w:ins w:id="74" w:author="Nokia" w:date="2023-10-18T15:49:00Z"/>
          <w:rFonts w:ascii="Calibri" w:hAnsi="Calibri"/>
          <w:noProof/>
          <w:kern w:val="2"/>
          <w:sz w:val="22"/>
          <w:szCs w:val="22"/>
          <w:lang w:val="en-DE" w:eastAsia="en-DE"/>
        </w:rPr>
      </w:pPr>
      <w:ins w:id="75" w:author="Nokia" w:date="2023-10-18T15:49:00Z">
        <w:r>
          <w:rPr>
            <w:noProof/>
            <w:lang w:eastAsia="ko-KR"/>
          </w:rPr>
          <w:t>6.3.4</w:t>
        </w:r>
        <w:r>
          <w:rPr>
            <w:rFonts w:ascii="Calibri" w:hAnsi="Calibri"/>
            <w:noProof/>
            <w:kern w:val="2"/>
            <w:sz w:val="22"/>
            <w:szCs w:val="22"/>
            <w:lang w:val="en-DE" w:eastAsia="en-DE"/>
          </w:rPr>
          <w:tab/>
        </w:r>
        <w:r>
          <w:rPr>
            <w:noProof/>
            <w:lang w:eastAsia="ko-KR"/>
          </w:rPr>
          <w:t xml:space="preserve">XPath data model </w:t>
        </w:r>
        <w:r>
          <w:rPr>
            <w:noProof/>
          </w:rPr>
          <w:t>concepts</w:t>
        </w:r>
        <w:r>
          <w:rPr>
            <w:noProof/>
            <w:lang w:eastAsia="ko-KR"/>
          </w:rPr>
          <w:t xml:space="preserve"> required by JSON</w:t>
        </w:r>
        <w:r>
          <w:rPr>
            <w:noProof/>
          </w:rPr>
          <w:tab/>
        </w:r>
        <w:r>
          <w:rPr>
            <w:noProof/>
          </w:rPr>
          <w:fldChar w:fldCharType="begin"/>
        </w:r>
        <w:r>
          <w:rPr>
            <w:noProof/>
          </w:rPr>
          <w:instrText xml:space="preserve"> PAGEREF _Toc148536623 \h </w:instrText>
        </w:r>
        <w:r>
          <w:rPr>
            <w:noProof/>
          </w:rPr>
        </w:r>
      </w:ins>
      <w:r>
        <w:rPr>
          <w:noProof/>
        </w:rPr>
        <w:fldChar w:fldCharType="separate"/>
      </w:r>
      <w:ins w:id="76" w:author="Nokia" w:date="2023-10-18T15:49:00Z">
        <w:r>
          <w:rPr>
            <w:noProof/>
          </w:rPr>
          <w:t>9</w:t>
        </w:r>
        <w:r>
          <w:rPr>
            <w:noProof/>
          </w:rPr>
          <w:fldChar w:fldCharType="end"/>
        </w:r>
      </w:ins>
    </w:p>
    <w:p w14:paraId="45678E16" w14:textId="625FBBF3" w:rsidR="001E1C1E" w:rsidRDefault="001E1C1E">
      <w:pPr>
        <w:pStyle w:val="TOC1"/>
        <w:rPr>
          <w:ins w:id="77" w:author="Nokia" w:date="2023-10-18T15:49:00Z"/>
          <w:rFonts w:ascii="Calibri" w:hAnsi="Calibri"/>
          <w:noProof/>
          <w:kern w:val="2"/>
          <w:szCs w:val="22"/>
          <w:lang w:val="en-DE" w:eastAsia="en-DE"/>
        </w:rPr>
      </w:pPr>
      <w:ins w:id="78" w:author="Nokia" w:date="2023-10-18T15:49:00Z">
        <w:r>
          <w:rPr>
            <w:noProof/>
            <w:lang w:eastAsia="ko-KR"/>
          </w:rPr>
          <w:t>7</w:t>
        </w:r>
        <w:r>
          <w:rPr>
            <w:rFonts w:ascii="Calibri" w:hAnsi="Calibri"/>
            <w:noProof/>
            <w:kern w:val="2"/>
            <w:szCs w:val="22"/>
            <w:lang w:val="en-DE" w:eastAsia="en-DE"/>
          </w:rPr>
          <w:tab/>
        </w:r>
        <w:r>
          <w:rPr>
            <w:noProof/>
            <w:lang w:eastAsia="ko-KR"/>
          </w:rPr>
          <w:t>Jex expressions</w:t>
        </w:r>
        <w:r>
          <w:rPr>
            <w:noProof/>
          </w:rPr>
          <w:tab/>
        </w:r>
        <w:r>
          <w:rPr>
            <w:noProof/>
          </w:rPr>
          <w:fldChar w:fldCharType="begin"/>
        </w:r>
        <w:r>
          <w:rPr>
            <w:noProof/>
          </w:rPr>
          <w:instrText xml:space="preserve"> PAGEREF _Toc148536624 \h </w:instrText>
        </w:r>
        <w:r>
          <w:rPr>
            <w:noProof/>
          </w:rPr>
        </w:r>
      </w:ins>
      <w:r>
        <w:rPr>
          <w:noProof/>
        </w:rPr>
        <w:fldChar w:fldCharType="separate"/>
      </w:r>
      <w:ins w:id="79" w:author="Nokia" w:date="2023-10-18T15:49:00Z">
        <w:r>
          <w:rPr>
            <w:noProof/>
          </w:rPr>
          <w:t>9</w:t>
        </w:r>
        <w:r>
          <w:rPr>
            <w:noProof/>
          </w:rPr>
          <w:fldChar w:fldCharType="end"/>
        </w:r>
      </w:ins>
    </w:p>
    <w:p w14:paraId="30C2AA39" w14:textId="39AB8F82" w:rsidR="001E1C1E" w:rsidRDefault="001E1C1E">
      <w:pPr>
        <w:pStyle w:val="TOC2"/>
        <w:rPr>
          <w:ins w:id="80" w:author="Nokia" w:date="2023-10-18T15:49:00Z"/>
          <w:rFonts w:ascii="Calibri" w:hAnsi="Calibri"/>
          <w:noProof/>
          <w:kern w:val="2"/>
          <w:sz w:val="22"/>
          <w:szCs w:val="22"/>
          <w:lang w:val="en-DE" w:eastAsia="en-DE"/>
        </w:rPr>
      </w:pPr>
      <w:ins w:id="81" w:author="Nokia" w:date="2023-10-18T15:49:00Z">
        <w:r>
          <w:rPr>
            <w:noProof/>
            <w:lang w:eastAsia="ko-KR"/>
          </w:rPr>
          <w:t>7.1</w:t>
        </w:r>
        <w:r>
          <w:rPr>
            <w:rFonts w:ascii="Calibri" w:hAnsi="Calibri"/>
            <w:noProof/>
            <w:kern w:val="2"/>
            <w:sz w:val="22"/>
            <w:szCs w:val="22"/>
            <w:lang w:val="en-DE" w:eastAsia="en-DE"/>
          </w:rPr>
          <w:tab/>
        </w:r>
        <w:r>
          <w:rPr>
            <w:noProof/>
            <w:lang w:eastAsia="ko-KR"/>
          </w:rPr>
          <w:t>Introduction</w:t>
        </w:r>
        <w:r>
          <w:rPr>
            <w:noProof/>
          </w:rPr>
          <w:tab/>
        </w:r>
        <w:r>
          <w:rPr>
            <w:noProof/>
          </w:rPr>
          <w:fldChar w:fldCharType="begin"/>
        </w:r>
        <w:r>
          <w:rPr>
            <w:noProof/>
          </w:rPr>
          <w:instrText xml:space="preserve"> PAGEREF _Toc148536625 \h </w:instrText>
        </w:r>
        <w:r>
          <w:rPr>
            <w:noProof/>
          </w:rPr>
        </w:r>
      </w:ins>
      <w:r>
        <w:rPr>
          <w:noProof/>
        </w:rPr>
        <w:fldChar w:fldCharType="separate"/>
      </w:r>
      <w:ins w:id="82" w:author="Nokia" w:date="2023-10-18T15:49:00Z">
        <w:r>
          <w:rPr>
            <w:noProof/>
          </w:rPr>
          <w:t>9</w:t>
        </w:r>
        <w:r>
          <w:rPr>
            <w:noProof/>
          </w:rPr>
          <w:fldChar w:fldCharType="end"/>
        </w:r>
      </w:ins>
    </w:p>
    <w:p w14:paraId="37092A71" w14:textId="7471147B" w:rsidR="001E1C1E" w:rsidRDefault="001E1C1E">
      <w:pPr>
        <w:pStyle w:val="TOC2"/>
        <w:rPr>
          <w:ins w:id="83" w:author="Nokia" w:date="2023-10-18T15:49:00Z"/>
          <w:rFonts w:ascii="Calibri" w:hAnsi="Calibri"/>
          <w:noProof/>
          <w:kern w:val="2"/>
          <w:sz w:val="22"/>
          <w:szCs w:val="22"/>
          <w:lang w:val="en-DE" w:eastAsia="en-DE"/>
        </w:rPr>
      </w:pPr>
      <w:ins w:id="84" w:author="Nokia" w:date="2023-10-18T15:49:00Z">
        <w:r>
          <w:rPr>
            <w:noProof/>
            <w:lang w:eastAsia="ko-KR"/>
          </w:rPr>
          <w:t>7.2</w:t>
        </w:r>
        <w:r>
          <w:rPr>
            <w:rFonts w:ascii="Calibri" w:hAnsi="Calibri"/>
            <w:noProof/>
            <w:kern w:val="2"/>
            <w:sz w:val="22"/>
            <w:szCs w:val="22"/>
            <w:lang w:val="en-DE" w:eastAsia="en-DE"/>
          </w:rPr>
          <w:tab/>
        </w:r>
        <w:r>
          <w:rPr>
            <w:noProof/>
            <w:lang w:eastAsia="ko-KR"/>
          </w:rPr>
          <w:t>Evaluation context</w:t>
        </w:r>
        <w:r>
          <w:rPr>
            <w:noProof/>
          </w:rPr>
          <w:tab/>
        </w:r>
        <w:r>
          <w:rPr>
            <w:noProof/>
          </w:rPr>
          <w:fldChar w:fldCharType="begin"/>
        </w:r>
        <w:r>
          <w:rPr>
            <w:noProof/>
          </w:rPr>
          <w:instrText xml:space="preserve"> PAGEREF _Toc148536626 \h </w:instrText>
        </w:r>
        <w:r>
          <w:rPr>
            <w:noProof/>
          </w:rPr>
        </w:r>
      </w:ins>
      <w:r>
        <w:rPr>
          <w:noProof/>
        </w:rPr>
        <w:fldChar w:fldCharType="separate"/>
      </w:r>
      <w:ins w:id="85" w:author="Nokia" w:date="2023-10-18T15:49:00Z">
        <w:r>
          <w:rPr>
            <w:noProof/>
          </w:rPr>
          <w:t>10</w:t>
        </w:r>
        <w:r>
          <w:rPr>
            <w:noProof/>
          </w:rPr>
          <w:fldChar w:fldCharType="end"/>
        </w:r>
      </w:ins>
    </w:p>
    <w:p w14:paraId="75AE13CE" w14:textId="0B201D41" w:rsidR="001E1C1E" w:rsidRDefault="001E1C1E">
      <w:pPr>
        <w:pStyle w:val="TOC2"/>
        <w:rPr>
          <w:ins w:id="86" w:author="Nokia" w:date="2023-10-18T15:49:00Z"/>
          <w:rFonts w:ascii="Calibri" w:hAnsi="Calibri"/>
          <w:noProof/>
          <w:kern w:val="2"/>
          <w:sz w:val="22"/>
          <w:szCs w:val="22"/>
          <w:lang w:val="en-DE" w:eastAsia="en-DE"/>
        </w:rPr>
      </w:pPr>
      <w:ins w:id="87" w:author="Nokia" w:date="2023-10-18T15:49:00Z">
        <w:r>
          <w:rPr>
            <w:noProof/>
            <w:lang w:eastAsia="ko-KR"/>
          </w:rPr>
          <w:t>7.3</w:t>
        </w:r>
        <w:r>
          <w:rPr>
            <w:rFonts w:ascii="Calibri" w:hAnsi="Calibri"/>
            <w:noProof/>
            <w:kern w:val="2"/>
            <w:sz w:val="22"/>
            <w:szCs w:val="22"/>
            <w:lang w:val="en-DE" w:eastAsia="en-DE"/>
          </w:rPr>
          <w:tab/>
        </w:r>
        <w:r>
          <w:rPr>
            <w:noProof/>
            <w:lang w:eastAsia="ko-KR"/>
          </w:rPr>
          <w:t>The location path</w:t>
        </w:r>
        <w:r>
          <w:rPr>
            <w:noProof/>
          </w:rPr>
          <w:tab/>
        </w:r>
        <w:r>
          <w:rPr>
            <w:noProof/>
          </w:rPr>
          <w:fldChar w:fldCharType="begin"/>
        </w:r>
        <w:r>
          <w:rPr>
            <w:noProof/>
          </w:rPr>
          <w:instrText xml:space="preserve"> PAGEREF _Toc148536627 \h </w:instrText>
        </w:r>
        <w:r>
          <w:rPr>
            <w:noProof/>
          </w:rPr>
        </w:r>
      </w:ins>
      <w:r>
        <w:rPr>
          <w:noProof/>
        </w:rPr>
        <w:fldChar w:fldCharType="separate"/>
      </w:r>
      <w:ins w:id="88" w:author="Nokia" w:date="2023-10-18T15:49:00Z">
        <w:r>
          <w:rPr>
            <w:noProof/>
          </w:rPr>
          <w:t>10</w:t>
        </w:r>
        <w:r>
          <w:rPr>
            <w:noProof/>
          </w:rPr>
          <w:fldChar w:fldCharType="end"/>
        </w:r>
      </w:ins>
    </w:p>
    <w:p w14:paraId="323AAF1D" w14:textId="0AFCD150" w:rsidR="001E1C1E" w:rsidRDefault="001E1C1E">
      <w:pPr>
        <w:pStyle w:val="TOC2"/>
        <w:rPr>
          <w:ins w:id="89" w:author="Nokia" w:date="2023-10-18T15:49:00Z"/>
          <w:rFonts w:ascii="Calibri" w:hAnsi="Calibri"/>
          <w:noProof/>
          <w:kern w:val="2"/>
          <w:sz w:val="22"/>
          <w:szCs w:val="22"/>
          <w:lang w:val="en-DE" w:eastAsia="en-DE"/>
        </w:rPr>
      </w:pPr>
      <w:ins w:id="90" w:author="Nokia" w:date="2023-10-18T15:49:00Z">
        <w:r>
          <w:rPr>
            <w:noProof/>
          </w:rPr>
          <w:t>7</w:t>
        </w:r>
        <w:r>
          <w:rPr>
            <w:noProof/>
            <w:lang w:eastAsia="ko-KR"/>
          </w:rPr>
          <w:t>.4</w:t>
        </w:r>
        <w:r>
          <w:rPr>
            <w:rFonts w:ascii="Calibri" w:hAnsi="Calibri"/>
            <w:noProof/>
            <w:kern w:val="2"/>
            <w:sz w:val="22"/>
            <w:szCs w:val="22"/>
            <w:lang w:val="en-DE" w:eastAsia="en-DE"/>
          </w:rPr>
          <w:tab/>
        </w:r>
        <w:r>
          <w:rPr>
            <w:noProof/>
            <w:lang w:eastAsia="ko-KR"/>
          </w:rPr>
          <w:t>Jex Basic</w:t>
        </w:r>
        <w:r>
          <w:rPr>
            <w:noProof/>
          </w:rPr>
          <w:tab/>
        </w:r>
        <w:r>
          <w:rPr>
            <w:noProof/>
          </w:rPr>
          <w:fldChar w:fldCharType="begin"/>
        </w:r>
        <w:r>
          <w:rPr>
            <w:noProof/>
          </w:rPr>
          <w:instrText xml:space="preserve"> PAGEREF _Toc148536628 \h </w:instrText>
        </w:r>
        <w:r>
          <w:rPr>
            <w:noProof/>
          </w:rPr>
        </w:r>
      </w:ins>
      <w:r>
        <w:rPr>
          <w:noProof/>
        </w:rPr>
        <w:fldChar w:fldCharType="separate"/>
      </w:r>
      <w:ins w:id="91" w:author="Nokia" w:date="2023-10-18T15:49:00Z">
        <w:r>
          <w:rPr>
            <w:noProof/>
          </w:rPr>
          <w:t>10</w:t>
        </w:r>
        <w:r>
          <w:rPr>
            <w:noProof/>
          </w:rPr>
          <w:fldChar w:fldCharType="end"/>
        </w:r>
      </w:ins>
    </w:p>
    <w:p w14:paraId="105CA6F5" w14:textId="291AA60E" w:rsidR="001E1C1E" w:rsidRDefault="001E1C1E">
      <w:pPr>
        <w:pStyle w:val="TOC2"/>
        <w:rPr>
          <w:ins w:id="92" w:author="Nokia" w:date="2023-10-18T15:49:00Z"/>
          <w:rFonts w:ascii="Calibri" w:hAnsi="Calibri"/>
          <w:noProof/>
          <w:kern w:val="2"/>
          <w:sz w:val="22"/>
          <w:szCs w:val="22"/>
          <w:lang w:val="en-DE" w:eastAsia="en-DE"/>
        </w:rPr>
      </w:pPr>
      <w:ins w:id="93" w:author="Nokia" w:date="2023-10-18T15:49:00Z">
        <w:r>
          <w:rPr>
            <w:noProof/>
            <w:lang w:eastAsia="ko-KR"/>
          </w:rPr>
          <w:t>7.5</w:t>
        </w:r>
        <w:r>
          <w:rPr>
            <w:rFonts w:ascii="Calibri" w:hAnsi="Calibri"/>
            <w:noProof/>
            <w:kern w:val="2"/>
            <w:sz w:val="22"/>
            <w:szCs w:val="22"/>
            <w:lang w:val="en-DE" w:eastAsia="en-DE"/>
          </w:rPr>
          <w:tab/>
        </w:r>
        <w:r>
          <w:rPr>
            <w:noProof/>
            <w:lang w:eastAsia="ko-KR"/>
          </w:rPr>
          <w:t>Jex Advanced</w:t>
        </w:r>
        <w:r>
          <w:rPr>
            <w:noProof/>
          </w:rPr>
          <w:tab/>
        </w:r>
        <w:r>
          <w:rPr>
            <w:noProof/>
          </w:rPr>
          <w:fldChar w:fldCharType="begin"/>
        </w:r>
        <w:r>
          <w:rPr>
            <w:noProof/>
          </w:rPr>
          <w:instrText xml:space="preserve"> PAGEREF _Toc148536629 \h </w:instrText>
        </w:r>
        <w:r>
          <w:rPr>
            <w:noProof/>
          </w:rPr>
        </w:r>
      </w:ins>
      <w:r>
        <w:rPr>
          <w:noProof/>
        </w:rPr>
        <w:fldChar w:fldCharType="separate"/>
      </w:r>
      <w:ins w:id="94" w:author="Nokia" w:date="2023-10-18T15:49:00Z">
        <w:r>
          <w:rPr>
            <w:noProof/>
          </w:rPr>
          <w:t>11</w:t>
        </w:r>
        <w:r>
          <w:rPr>
            <w:noProof/>
          </w:rPr>
          <w:fldChar w:fldCharType="end"/>
        </w:r>
      </w:ins>
    </w:p>
    <w:p w14:paraId="4D7DBA0D" w14:textId="482E0009" w:rsidR="001E1C1E" w:rsidRDefault="001E1C1E">
      <w:pPr>
        <w:pStyle w:val="TOC8"/>
        <w:rPr>
          <w:ins w:id="95" w:author="Nokia" w:date="2023-10-18T15:49:00Z"/>
          <w:rFonts w:ascii="Calibri" w:hAnsi="Calibri"/>
          <w:b w:val="0"/>
          <w:noProof/>
          <w:kern w:val="2"/>
          <w:szCs w:val="22"/>
          <w:lang w:val="en-DE" w:eastAsia="en-DE"/>
        </w:rPr>
      </w:pPr>
      <w:ins w:id="96" w:author="Nokia" w:date="2023-10-18T15:49:00Z">
        <w:r>
          <w:rPr>
            <w:noProof/>
          </w:rPr>
          <w:t>Annex A (informative): Example use cases</w:t>
        </w:r>
        <w:r>
          <w:rPr>
            <w:noProof/>
          </w:rPr>
          <w:tab/>
        </w:r>
        <w:r>
          <w:rPr>
            <w:noProof/>
          </w:rPr>
          <w:fldChar w:fldCharType="begin"/>
        </w:r>
        <w:r>
          <w:rPr>
            <w:noProof/>
          </w:rPr>
          <w:instrText xml:space="preserve"> PAGEREF _Toc148536630 \h </w:instrText>
        </w:r>
        <w:r>
          <w:rPr>
            <w:noProof/>
          </w:rPr>
        </w:r>
      </w:ins>
      <w:r>
        <w:rPr>
          <w:noProof/>
        </w:rPr>
        <w:fldChar w:fldCharType="separate"/>
      </w:r>
      <w:ins w:id="97" w:author="Nokia" w:date="2023-10-18T15:49:00Z">
        <w:r>
          <w:rPr>
            <w:noProof/>
          </w:rPr>
          <w:t>12</w:t>
        </w:r>
        <w:r>
          <w:rPr>
            <w:noProof/>
          </w:rPr>
          <w:fldChar w:fldCharType="end"/>
        </w:r>
      </w:ins>
    </w:p>
    <w:p w14:paraId="6B5775A3" w14:textId="319D472E" w:rsidR="001E1C1E" w:rsidRDefault="001E1C1E">
      <w:pPr>
        <w:pStyle w:val="TOC2"/>
        <w:rPr>
          <w:ins w:id="98" w:author="Nokia" w:date="2023-10-18T15:49:00Z"/>
          <w:rFonts w:ascii="Calibri" w:hAnsi="Calibri"/>
          <w:noProof/>
          <w:kern w:val="2"/>
          <w:sz w:val="22"/>
          <w:szCs w:val="22"/>
          <w:lang w:val="en-DE" w:eastAsia="en-DE"/>
        </w:rPr>
      </w:pPr>
      <w:ins w:id="99" w:author="Nokia" w:date="2023-10-18T15:49:00Z">
        <w:r>
          <w:rPr>
            <w:noProof/>
            <w:lang w:eastAsia="ko-KR"/>
          </w:rPr>
          <w:t>A.1</w:t>
        </w:r>
        <w:r>
          <w:rPr>
            <w:rFonts w:ascii="Calibri" w:hAnsi="Calibri"/>
            <w:noProof/>
            <w:kern w:val="2"/>
            <w:sz w:val="22"/>
            <w:szCs w:val="22"/>
            <w:lang w:val="en-DE" w:eastAsia="en-DE"/>
          </w:rPr>
          <w:tab/>
        </w:r>
        <w:r>
          <w:rPr>
            <w:noProof/>
            <w:lang w:eastAsia="ko-KR"/>
          </w:rPr>
          <w:t>Introduction</w:t>
        </w:r>
        <w:r>
          <w:rPr>
            <w:noProof/>
          </w:rPr>
          <w:tab/>
        </w:r>
        <w:r>
          <w:rPr>
            <w:noProof/>
          </w:rPr>
          <w:fldChar w:fldCharType="begin"/>
        </w:r>
        <w:r>
          <w:rPr>
            <w:noProof/>
          </w:rPr>
          <w:instrText xml:space="preserve"> PAGEREF _Toc148536631 \h </w:instrText>
        </w:r>
        <w:r>
          <w:rPr>
            <w:noProof/>
          </w:rPr>
        </w:r>
      </w:ins>
      <w:r>
        <w:rPr>
          <w:noProof/>
        </w:rPr>
        <w:fldChar w:fldCharType="separate"/>
      </w:r>
      <w:ins w:id="100" w:author="Nokia" w:date="2023-10-18T15:49:00Z">
        <w:r>
          <w:rPr>
            <w:noProof/>
          </w:rPr>
          <w:t>12</w:t>
        </w:r>
        <w:r>
          <w:rPr>
            <w:noProof/>
          </w:rPr>
          <w:fldChar w:fldCharType="end"/>
        </w:r>
      </w:ins>
    </w:p>
    <w:p w14:paraId="1548E428" w14:textId="1E079B2D" w:rsidR="001E1C1E" w:rsidRDefault="001E1C1E">
      <w:pPr>
        <w:pStyle w:val="TOC2"/>
        <w:rPr>
          <w:ins w:id="101" w:author="Nokia" w:date="2023-10-18T15:49:00Z"/>
          <w:rFonts w:ascii="Calibri" w:hAnsi="Calibri"/>
          <w:noProof/>
          <w:kern w:val="2"/>
          <w:sz w:val="22"/>
          <w:szCs w:val="22"/>
          <w:lang w:val="en-DE" w:eastAsia="en-DE"/>
        </w:rPr>
      </w:pPr>
      <w:ins w:id="102" w:author="Nokia" w:date="2023-10-18T15:49:00Z">
        <w:r>
          <w:rPr>
            <w:noProof/>
            <w:lang w:eastAsia="ko-KR"/>
          </w:rPr>
          <w:t>A.2</w:t>
        </w:r>
        <w:r>
          <w:rPr>
            <w:rFonts w:ascii="Calibri" w:hAnsi="Calibri"/>
            <w:noProof/>
            <w:kern w:val="2"/>
            <w:sz w:val="22"/>
            <w:szCs w:val="22"/>
            <w:lang w:val="en-DE" w:eastAsia="en-DE"/>
          </w:rPr>
          <w:tab/>
        </w:r>
        <w:r>
          <w:rPr>
            <w:noProof/>
            <w:lang w:eastAsia="ko-KR"/>
          </w:rPr>
          <w:t>Notification subscription</w:t>
        </w:r>
        <w:r>
          <w:rPr>
            <w:noProof/>
          </w:rPr>
          <w:tab/>
        </w:r>
        <w:r>
          <w:rPr>
            <w:noProof/>
          </w:rPr>
          <w:fldChar w:fldCharType="begin"/>
        </w:r>
        <w:r>
          <w:rPr>
            <w:noProof/>
          </w:rPr>
          <w:instrText xml:space="preserve"> PAGEREF _Toc148536632 \h </w:instrText>
        </w:r>
        <w:r>
          <w:rPr>
            <w:noProof/>
          </w:rPr>
        </w:r>
      </w:ins>
      <w:r>
        <w:rPr>
          <w:noProof/>
        </w:rPr>
        <w:fldChar w:fldCharType="separate"/>
      </w:r>
      <w:ins w:id="103" w:author="Nokia" w:date="2023-10-18T15:49:00Z">
        <w:r>
          <w:rPr>
            <w:noProof/>
          </w:rPr>
          <w:t>12</w:t>
        </w:r>
        <w:r>
          <w:rPr>
            <w:noProof/>
          </w:rPr>
          <w:fldChar w:fldCharType="end"/>
        </w:r>
      </w:ins>
    </w:p>
    <w:p w14:paraId="2865826A" w14:textId="4E6849CC" w:rsidR="001E1C1E" w:rsidRDefault="001E1C1E">
      <w:pPr>
        <w:pStyle w:val="TOC2"/>
        <w:rPr>
          <w:ins w:id="104" w:author="Nokia" w:date="2023-10-18T15:49:00Z"/>
          <w:rFonts w:ascii="Calibri" w:hAnsi="Calibri"/>
          <w:noProof/>
          <w:kern w:val="2"/>
          <w:sz w:val="22"/>
          <w:szCs w:val="22"/>
          <w:lang w:val="en-DE" w:eastAsia="en-DE"/>
        </w:rPr>
      </w:pPr>
      <w:ins w:id="105" w:author="Nokia" w:date="2023-10-18T15:49:00Z">
        <w:r>
          <w:rPr>
            <w:noProof/>
            <w:lang w:eastAsia="ko-KR"/>
          </w:rPr>
          <w:t>A.3</w:t>
        </w:r>
        <w:r>
          <w:rPr>
            <w:rFonts w:ascii="Calibri" w:hAnsi="Calibri"/>
            <w:noProof/>
            <w:kern w:val="2"/>
            <w:sz w:val="22"/>
            <w:szCs w:val="22"/>
            <w:lang w:val="en-DE" w:eastAsia="en-DE"/>
          </w:rPr>
          <w:tab/>
        </w:r>
        <w:r>
          <w:rPr>
            <w:noProof/>
            <w:lang w:eastAsia="ko-KR"/>
          </w:rPr>
          <w:t>Acces control</w:t>
        </w:r>
        <w:r>
          <w:rPr>
            <w:noProof/>
          </w:rPr>
          <w:tab/>
        </w:r>
        <w:r>
          <w:rPr>
            <w:noProof/>
          </w:rPr>
          <w:fldChar w:fldCharType="begin"/>
        </w:r>
        <w:r>
          <w:rPr>
            <w:noProof/>
          </w:rPr>
          <w:instrText xml:space="preserve"> PAGEREF _Toc148536633 \h </w:instrText>
        </w:r>
        <w:r>
          <w:rPr>
            <w:noProof/>
          </w:rPr>
        </w:r>
      </w:ins>
      <w:r>
        <w:rPr>
          <w:noProof/>
        </w:rPr>
        <w:fldChar w:fldCharType="separate"/>
      </w:r>
      <w:ins w:id="106" w:author="Nokia" w:date="2023-10-18T15:49:00Z">
        <w:r>
          <w:rPr>
            <w:noProof/>
          </w:rPr>
          <w:t>13</w:t>
        </w:r>
        <w:r>
          <w:rPr>
            <w:noProof/>
          </w:rPr>
          <w:fldChar w:fldCharType="end"/>
        </w:r>
      </w:ins>
    </w:p>
    <w:p w14:paraId="5948D29B" w14:textId="03910EE0" w:rsidR="001E1C1E" w:rsidRDefault="001E1C1E">
      <w:pPr>
        <w:pStyle w:val="TOC2"/>
        <w:rPr>
          <w:ins w:id="107" w:author="Nokia" w:date="2023-10-18T15:49:00Z"/>
          <w:rFonts w:ascii="Calibri" w:hAnsi="Calibri"/>
          <w:noProof/>
          <w:kern w:val="2"/>
          <w:sz w:val="22"/>
          <w:szCs w:val="22"/>
          <w:lang w:val="en-DE" w:eastAsia="en-DE"/>
        </w:rPr>
      </w:pPr>
      <w:ins w:id="108" w:author="Nokia" w:date="2023-10-18T15:49:00Z">
        <w:r>
          <w:rPr>
            <w:noProof/>
            <w:lang w:eastAsia="ko-KR"/>
          </w:rPr>
          <w:t>A.4</w:t>
        </w:r>
        <w:r>
          <w:rPr>
            <w:rFonts w:ascii="Calibri" w:hAnsi="Calibri"/>
            <w:noProof/>
            <w:kern w:val="2"/>
            <w:sz w:val="22"/>
            <w:szCs w:val="22"/>
            <w:lang w:val="en-DE" w:eastAsia="en-DE"/>
          </w:rPr>
          <w:tab/>
        </w:r>
        <w:r>
          <w:rPr>
            <w:noProof/>
            <w:lang w:eastAsia="ko-KR"/>
          </w:rPr>
          <w:t>Performance metric collection</w:t>
        </w:r>
        <w:r>
          <w:rPr>
            <w:noProof/>
          </w:rPr>
          <w:tab/>
        </w:r>
        <w:r>
          <w:rPr>
            <w:noProof/>
          </w:rPr>
          <w:fldChar w:fldCharType="begin"/>
        </w:r>
        <w:r>
          <w:rPr>
            <w:noProof/>
          </w:rPr>
          <w:instrText xml:space="preserve"> PAGEREF _Toc148536634 \h </w:instrText>
        </w:r>
        <w:r>
          <w:rPr>
            <w:noProof/>
          </w:rPr>
        </w:r>
      </w:ins>
      <w:r>
        <w:rPr>
          <w:noProof/>
        </w:rPr>
        <w:fldChar w:fldCharType="separate"/>
      </w:r>
      <w:ins w:id="109" w:author="Nokia" w:date="2023-10-18T15:49:00Z">
        <w:r>
          <w:rPr>
            <w:noProof/>
          </w:rPr>
          <w:t>14</w:t>
        </w:r>
        <w:r>
          <w:rPr>
            <w:noProof/>
          </w:rPr>
          <w:fldChar w:fldCharType="end"/>
        </w:r>
      </w:ins>
    </w:p>
    <w:p w14:paraId="59C463B1" w14:textId="243727F2" w:rsidR="001E1C1E" w:rsidRDefault="001E1C1E">
      <w:pPr>
        <w:pStyle w:val="TOC8"/>
        <w:rPr>
          <w:ins w:id="110" w:author="Nokia" w:date="2023-10-18T15:49:00Z"/>
          <w:rFonts w:ascii="Calibri" w:hAnsi="Calibri"/>
          <w:b w:val="0"/>
          <w:noProof/>
          <w:kern w:val="2"/>
          <w:szCs w:val="22"/>
          <w:lang w:val="en-DE" w:eastAsia="en-DE"/>
        </w:rPr>
      </w:pPr>
      <w:ins w:id="111" w:author="Nokia" w:date="2023-10-18T15:49:00Z">
        <w:r>
          <w:rPr>
            <w:noProof/>
          </w:rPr>
          <w:t>Annex &lt;X&gt; (informative): Change history</w:t>
        </w:r>
        <w:r>
          <w:rPr>
            <w:noProof/>
          </w:rPr>
          <w:tab/>
        </w:r>
        <w:r>
          <w:rPr>
            <w:noProof/>
          </w:rPr>
          <w:fldChar w:fldCharType="begin"/>
        </w:r>
        <w:r>
          <w:rPr>
            <w:noProof/>
          </w:rPr>
          <w:instrText xml:space="preserve"> PAGEREF _Toc148536635 \h </w:instrText>
        </w:r>
        <w:r>
          <w:rPr>
            <w:noProof/>
          </w:rPr>
        </w:r>
      </w:ins>
      <w:r>
        <w:rPr>
          <w:noProof/>
        </w:rPr>
        <w:fldChar w:fldCharType="separate"/>
      </w:r>
      <w:ins w:id="112" w:author="Nokia" w:date="2023-10-18T15:49:00Z">
        <w:r>
          <w:rPr>
            <w:noProof/>
          </w:rPr>
          <w:t>15</w:t>
        </w:r>
        <w:r>
          <w:rPr>
            <w:noProof/>
          </w:rPr>
          <w:fldChar w:fldCharType="end"/>
        </w:r>
      </w:ins>
    </w:p>
    <w:p w14:paraId="623ED231" w14:textId="5E315FE8" w:rsidR="009E7172" w:rsidDel="001E1C1E" w:rsidRDefault="009E7172">
      <w:pPr>
        <w:pStyle w:val="TOC1"/>
        <w:rPr>
          <w:del w:id="113" w:author="Nokia" w:date="2023-10-18T15:48:00Z"/>
          <w:rFonts w:ascii="Calibri" w:hAnsi="Calibri"/>
          <w:noProof/>
          <w:kern w:val="2"/>
          <w:szCs w:val="22"/>
          <w:lang w:val="en-DE" w:eastAsia="en-DE"/>
        </w:rPr>
      </w:pPr>
      <w:del w:id="114" w:author="Nokia" w:date="2023-10-18T15:48:00Z">
        <w:r w:rsidDel="001E1C1E">
          <w:rPr>
            <w:noProof/>
          </w:rPr>
          <w:delText>Foreword</w:delText>
        </w:r>
        <w:r w:rsidDel="001E1C1E">
          <w:rPr>
            <w:noProof/>
          </w:rPr>
          <w:tab/>
          <w:delText>4</w:delText>
        </w:r>
      </w:del>
    </w:p>
    <w:p w14:paraId="1F1282C3" w14:textId="4293A93E" w:rsidR="009E7172" w:rsidDel="001E1C1E" w:rsidRDefault="009E7172">
      <w:pPr>
        <w:pStyle w:val="TOC1"/>
        <w:rPr>
          <w:del w:id="115" w:author="Nokia" w:date="2023-10-18T15:48:00Z"/>
          <w:rFonts w:ascii="Calibri" w:hAnsi="Calibri"/>
          <w:noProof/>
          <w:kern w:val="2"/>
          <w:szCs w:val="22"/>
          <w:lang w:val="en-DE" w:eastAsia="en-DE"/>
        </w:rPr>
      </w:pPr>
      <w:del w:id="116" w:author="Nokia" w:date="2023-10-18T15:48:00Z">
        <w:r w:rsidDel="001E1C1E">
          <w:rPr>
            <w:noProof/>
          </w:rPr>
          <w:delText>Introduction</w:delText>
        </w:r>
        <w:r w:rsidDel="001E1C1E">
          <w:rPr>
            <w:noProof/>
          </w:rPr>
          <w:tab/>
          <w:delText>5</w:delText>
        </w:r>
      </w:del>
    </w:p>
    <w:p w14:paraId="242F27F7" w14:textId="4CF821D0" w:rsidR="009E7172" w:rsidDel="001E1C1E" w:rsidRDefault="009E7172">
      <w:pPr>
        <w:pStyle w:val="TOC1"/>
        <w:rPr>
          <w:del w:id="117" w:author="Nokia" w:date="2023-10-18T15:48:00Z"/>
          <w:rFonts w:ascii="Calibri" w:hAnsi="Calibri"/>
          <w:noProof/>
          <w:kern w:val="2"/>
          <w:szCs w:val="22"/>
          <w:lang w:val="en-DE" w:eastAsia="en-DE"/>
        </w:rPr>
      </w:pPr>
      <w:del w:id="118" w:author="Nokia" w:date="2023-10-18T15:48:00Z">
        <w:r w:rsidDel="001E1C1E">
          <w:rPr>
            <w:noProof/>
          </w:rPr>
          <w:delText>1</w:delText>
        </w:r>
        <w:r w:rsidDel="001E1C1E">
          <w:rPr>
            <w:rFonts w:ascii="Calibri" w:hAnsi="Calibri"/>
            <w:noProof/>
            <w:kern w:val="2"/>
            <w:szCs w:val="22"/>
            <w:lang w:val="en-DE" w:eastAsia="en-DE"/>
          </w:rPr>
          <w:tab/>
        </w:r>
        <w:r w:rsidDel="001E1C1E">
          <w:rPr>
            <w:noProof/>
          </w:rPr>
          <w:delText>Scope</w:delText>
        </w:r>
        <w:r w:rsidDel="001E1C1E">
          <w:rPr>
            <w:noProof/>
          </w:rPr>
          <w:tab/>
          <w:delText>6</w:delText>
        </w:r>
      </w:del>
    </w:p>
    <w:p w14:paraId="401D0041" w14:textId="376F8DC3" w:rsidR="009E7172" w:rsidDel="001E1C1E" w:rsidRDefault="009E7172">
      <w:pPr>
        <w:pStyle w:val="TOC1"/>
        <w:rPr>
          <w:del w:id="119" w:author="Nokia" w:date="2023-10-18T15:48:00Z"/>
          <w:rFonts w:ascii="Calibri" w:hAnsi="Calibri"/>
          <w:noProof/>
          <w:kern w:val="2"/>
          <w:szCs w:val="22"/>
          <w:lang w:val="en-DE" w:eastAsia="en-DE"/>
        </w:rPr>
      </w:pPr>
      <w:del w:id="120" w:author="Nokia" w:date="2023-10-18T15:48:00Z">
        <w:r w:rsidDel="001E1C1E">
          <w:rPr>
            <w:noProof/>
          </w:rPr>
          <w:delText>2</w:delText>
        </w:r>
        <w:r w:rsidDel="001E1C1E">
          <w:rPr>
            <w:rFonts w:ascii="Calibri" w:hAnsi="Calibri"/>
            <w:noProof/>
            <w:kern w:val="2"/>
            <w:szCs w:val="22"/>
            <w:lang w:val="en-DE" w:eastAsia="en-DE"/>
          </w:rPr>
          <w:tab/>
        </w:r>
        <w:r w:rsidDel="001E1C1E">
          <w:rPr>
            <w:noProof/>
          </w:rPr>
          <w:delText>References</w:delText>
        </w:r>
        <w:r w:rsidDel="001E1C1E">
          <w:rPr>
            <w:noProof/>
          </w:rPr>
          <w:tab/>
          <w:delText>6</w:delText>
        </w:r>
      </w:del>
    </w:p>
    <w:p w14:paraId="339F8911" w14:textId="2CDB1259" w:rsidR="009E7172" w:rsidDel="001E1C1E" w:rsidRDefault="009E7172">
      <w:pPr>
        <w:pStyle w:val="TOC1"/>
        <w:rPr>
          <w:del w:id="121" w:author="Nokia" w:date="2023-10-18T15:48:00Z"/>
          <w:rFonts w:ascii="Calibri" w:hAnsi="Calibri"/>
          <w:noProof/>
          <w:kern w:val="2"/>
          <w:szCs w:val="22"/>
          <w:lang w:val="en-DE" w:eastAsia="en-DE"/>
        </w:rPr>
      </w:pPr>
      <w:del w:id="122" w:author="Nokia" w:date="2023-10-18T15:48:00Z">
        <w:r w:rsidDel="001E1C1E">
          <w:rPr>
            <w:noProof/>
          </w:rPr>
          <w:delText>3</w:delText>
        </w:r>
        <w:r w:rsidDel="001E1C1E">
          <w:rPr>
            <w:rFonts w:ascii="Calibri" w:hAnsi="Calibri"/>
            <w:noProof/>
            <w:kern w:val="2"/>
            <w:szCs w:val="22"/>
            <w:lang w:val="en-DE" w:eastAsia="en-DE"/>
          </w:rPr>
          <w:tab/>
        </w:r>
        <w:r w:rsidDel="001E1C1E">
          <w:rPr>
            <w:noProof/>
          </w:rPr>
          <w:delText>Definitions of terms, symbols and abbreviations</w:delText>
        </w:r>
        <w:r w:rsidDel="001E1C1E">
          <w:rPr>
            <w:noProof/>
          </w:rPr>
          <w:tab/>
          <w:delText>6</w:delText>
        </w:r>
      </w:del>
    </w:p>
    <w:p w14:paraId="0A5A27A6" w14:textId="17DC5EA9" w:rsidR="009E7172" w:rsidDel="001E1C1E" w:rsidRDefault="009E7172">
      <w:pPr>
        <w:pStyle w:val="TOC2"/>
        <w:rPr>
          <w:del w:id="123" w:author="Nokia" w:date="2023-10-18T15:48:00Z"/>
          <w:rFonts w:ascii="Calibri" w:hAnsi="Calibri"/>
          <w:noProof/>
          <w:kern w:val="2"/>
          <w:sz w:val="22"/>
          <w:szCs w:val="22"/>
          <w:lang w:val="en-DE" w:eastAsia="en-DE"/>
        </w:rPr>
      </w:pPr>
      <w:del w:id="124" w:author="Nokia" w:date="2023-10-18T15:48:00Z">
        <w:r w:rsidDel="001E1C1E">
          <w:rPr>
            <w:noProof/>
          </w:rPr>
          <w:delText>3.1</w:delText>
        </w:r>
        <w:r w:rsidDel="001E1C1E">
          <w:rPr>
            <w:rFonts w:ascii="Calibri" w:hAnsi="Calibri"/>
            <w:noProof/>
            <w:kern w:val="2"/>
            <w:sz w:val="22"/>
            <w:szCs w:val="22"/>
            <w:lang w:val="en-DE" w:eastAsia="en-DE"/>
          </w:rPr>
          <w:tab/>
        </w:r>
        <w:r w:rsidDel="001E1C1E">
          <w:rPr>
            <w:noProof/>
          </w:rPr>
          <w:delText>Terms</w:delText>
        </w:r>
        <w:r w:rsidDel="001E1C1E">
          <w:rPr>
            <w:noProof/>
          </w:rPr>
          <w:tab/>
          <w:delText>6</w:delText>
        </w:r>
      </w:del>
    </w:p>
    <w:p w14:paraId="3FAFAFF2" w14:textId="7D9150D0" w:rsidR="009E7172" w:rsidDel="001E1C1E" w:rsidRDefault="009E7172">
      <w:pPr>
        <w:pStyle w:val="TOC2"/>
        <w:rPr>
          <w:del w:id="125" w:author="Nokia" w:date="2023-10-18T15:48:00Z"/>
          <w:rFonts w:ascii="Calibri" w:hAnsi="Calibri"/>
          <w:noProof/>
          <w:kern w:val="2"/>
          <w:sz w:val="22"/>
          <w:szCs w:val="22"/>
          <w:lang w:val="en-DE" w:eastAsia="en-DE"/>
        </w:rPr>
      </w:pPr>
      <w:del w:id="126" w:author="Nokia" w:date="2023-10-18T15:48:00Z">
        <w:r w:rsidDel="001E1C1E">
          <w:rPr>
            <w:noProof/>
          </w:rPr>
          <w:delText>3.2</w:delText>
        </w:r>
        <w:r w:rsidDel="001E1C1E">
          <w:rPr>
            <w:rFonts w:ascii="Calibri" w:hAnsi="Calibri"/>
            <w:noProof/>
            <w:kern w:val="2"/>
            <w:sz w:val="22"/>
            <w:szCs w:val="22"/>
            <w:lang w:val="en-DE" w:eastAsia="en-DE"/>
          </w:rPr>
          <w:tab/>
        </w:r>
        <w:r w:rsidDel="001E1C1E">
          <w:rPr>
            <w:noProof/>
          </w:rPr>
          <w:delText>Symbols</w:delText>
        </w:r>
        <w:r w:rsidDel="001E1C1E">
          <w:rPr>
            <w:noProof/>
          </w:rPr>
          <w:tab/>
          <w:delText>6</w:delText>
        </w:r>
      </w:del>
    </w:p>
    <w:p w14:paraId="51FDA9EF" w14:textId="2A1B68A8" w:rsidR="009E7172" w:rsidDel="001E1C1E" w:rsidRDefault="009E7172">
      <w:pPr>
        <w:pStyle w:val="TOC2"/>
        <w:rPr>
          <w:del w:id="127" w:author="Nokia" w:date="2023-10-18T15:48:00Z"/>
          <w:rFonts w:ascii="Calibri" w:hAnsi="Calibri"/>
          <w:noProof/>
          <w:kern w:val="2"/>
          <w:sz w:val="22"/>
          <w:szCs w:val="22"/>
          <w:lang w:val="en-DE" w:eastAsia="en-DE"/>
        </w:rPr>
      </w:pPr>
      <w:del w:id="128" w:author="Nokia" w:date="2023-10-18T15:48:00Z">
        <w:r w:rsidDel="001E1C1E">
          <w:rPr>
            <w:noProof/>
          </w:rPr>
          <w:delText>3.3</w:delText>
        </w:r>
        <w:r w:rsidDel="001E1C1E">
          <w:rPr>
            <w:rFonts w:ascii="Calibri" w:hAnsi="Calibri"/>
            <w:noProof/>
            <w:kern w:val="2"/>
            <w:sz w:val="22"/>
            <w:szCs w:val="22"/>
            <w:lang w:val="en-DE" w:eastAsia="en-DE"/>
          </w:rPr>
          <w:tab/>
        </w:r>
        <w:r w:rsidDel="001E1C1E">
          <w:rPr>
            <w:noProof/>
          </w:rPr>
          <w:delText>Abbreviations</w:delText>
        </w:r>
        <w:r w:rsidDel="001E1C1E">
          <w:rPr>
            <w:noProof/>
          </w:rPr>
          <w:tab/>
          <w:delText>6</w:delText>
        </w:r>
      </w:del>
    </w:p>
    <w:p w14:paraId="0B6D198F" w14:textId="04152782" w:rsidR="009E7172" w:rsidDel="001E1C1E" w:rsidRDefault="009E7172">
      <w:pPr>
        <w:pStyle w:val="TOC8"/>
        <w:rPr>
          <w:del w:id="129" w:author="Nokia" w:date="2023-10-18T15:48:00Z"/>
          <w:rFonts w:ascii="Calibri" w:hAnsi="Calibri"/>
          <w:b w:val="0"/>
          <w:noProof/>
          <w:kern w:val="2"/>
          <w:szCs w:val="22"/>
          <w:lang w:val="en-DE" w:eastAsia="en-DE"/>
        </w:rPr>
      </w:pPr>
      <w:del w:id="130" w:author="Nokia" w:date="2023-10-18T15:48:00Z">
        <w:r w:rsidDel="001E1C1E">
          <w:rPr>
            <w:noProof/>
          </w:rPr>
          <w:delText>Annex &lt;X&gt; (informative): Change history</w:delText>
        </w:r>
        <w:r w:rsidDel="001E1C1E">
          <w:rPr>
            <w:noProof/>
          </w:rPr>
          <w:tab/>
          <w:delText>7</w:delText>
        </w:r>
      </w:del>
    </w:p>
    <w:p w14:paraId="0B9E3498" w14:textId="737A2D5B" w:rsidR="00080512" w:rsidRPr="004D3578" w:rsidRDefault="004D3578">
      <w:r w:rsidRPr="004D3578">
        <w:rPr>
          <w:noProof/>
          <w:sz w:val="22"/>
        </w:rPr>
        <w:fldChar w:fldCharType="end"/>
      </w:r>
    </w:p>
    <w:p w14:paraId="03993004" w14:textId="27C1E35A" w:rsidR="00080512" w:rsidRDefault="00080512" w:rsidP="009E7172">
      <w:pPr>
        <w:pStyle w:val="Heading1"/>
      </w:pPr>
      <w:r w:rsidRPr="004D3578">
        <w:br w:type="page"/>
      </w:r>
      <w:bookmarkStart w:id="131" w:name="foreword"/>
      <w:bookmarkStart w:id="132" w:name="_Toc148536604"/>
      <w:bookmarkEnd w:id="131"/>
      <w:r w:rsidRPr="004D3578">
        <w:lastRenderedPageBreak/>
        <w:t>Foreword</w:t>
      </w:r>
      <w:bookmarkEnd w:id="132"/>
    </w:p>
    <w:p w14:paraId="2511FBFA" w14:textId="378D0255" w:rsidR="00080512" w:rsidRPr="004D3578" w:rsidRDefault="00080512">
      <w:r w:rsidRPr="00D60A6F">
        <w:t xml:space="preserve">This Technical </w:t>
      </w:r>
      <w:bookmarkStart w:id="133" w:name="spectype3"/>
      <w:r w:rsidRPr="00D60A6F">
        <w:t>Specification</w:t>
      </w:r>
      <w:bookmarkEnd w:id="133"/>
      <w:r w:rsidRPr="00D60A6F">
        <w:t xml:space="preserve"> has been produced by the 3</w:t>
      </w:r>
      <w:r w:rsidR="00F04712" w:rsidRPr="00D60A6F">
        <w:t>rd</w:t>
      </w:r>
      <w:r w:rsidRPr="00D60A6F">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134" w:name="introduction"/>
      <w:bookmarkStart w:id="135" w:name="_Toc148536605"/>
      <w:bookmarkEnd w:id="134"/>
      <w:r w:rsidRPr="004D3578">
        <w:t>Introduction</w:t>
      </w:r>
      <w:bookmarkEnd w:id="135"/>
    </w:p>
    <w:p w14:paraId="49A16517" w14:textId="77777777" w:rsidR="00984EBD" w:rsidRDefault="00984EBD" w:rsidP="00984EBD">
      <w:pPr>
        <w:rPr>
          <w:ins w:id="136" w:author="Nokia" w:date="2023-10-18T15:44:00Z"/>
          <w:lang w:eastAsia="ko-KR"/>
        </w:rPr>
      </w:pPr>
      <w:ins w:id="137" w:author="Nokia" w:date="2023-10-18T15:44:00Z">
        <w:r>
          <w:rPr>
            <w:lang w:eastAsia="ko-KR"/>
          </w:rPr>
          <w:t>Information can be represented in a structured way using markup languages. Well-known and widely used markup languages are for example XML and JSON.</w:t>
        </w:r>
      </w:ins>
    </w:p>
    <w:p w14:paraId="4FAFF2A1" w14:textId="77777777" w:rsidR="00984EBD" w:rsidRDefault="00984EBD" w:rsidP="00984EBD">
      <w:pPr>
        <w:rPr>
          <w:ins w:id="138" w:author="Nokia" w:date="2023-10-18T15:44:00Z"/>
          <w:lang w:eastAsia="ko-KR"/>
        </w:rPr>
      </w:pPr>
      <w:ins w:id="139" w:author="Nokia" w:date="2023-10-18T15:44:00Z">
        <w:r>
          <w:rPr>
            <w:lang w:eastAsia="ko-KR"/>
          </w:rPr>
          <w:t>It is often required to identify distinct portions in XML or JSON documents. For XML, XPath has been designed for that purpose. XPath is very powerful and includes capabilities for conditional node selection with predicates. XPath expressions can select one or more portions of an XML document.</w:t>
        </w:r>
      </w:ins>
    </w:p>
    <w:p w14:paraId="2BFBEB13" w14:textId="77777777" w:rsidR="00984EBD" w:rsidRDefault="00984EBD" w:rsidP="00984EBD">
      <w:pPr>
        <w:rPr>
          <w:ins w:id="140" w:author="Nokia" w:date="2023-10-18T15:44:00Z"/>
          <w:lang w:eastAsia="ko-KR"/>
        </w:rPr>
      </w:pPr>
      <w:ins w:id="141" w:author="Nokia" w:date="2023-10-18T15:44:00Z">
        <w:r>
          <w:rPr>
            <w:lang w:eastAsia="ko-KR"/>
          </w:rPr>
          <w:t>JSON Pointer serves a similar purpose. However, its capabilities are limited compared to XPath. For example, JSON Pointer expressions can identify only a specific node or subtree of a JSON document and not multiple nodes or subtrees. Furthermore, conditions are not supported in the information selection process.</w:t>
        </w:r>
      </w:ins>
    </w:p>
    <w:p w14:paraId="7A75F08B" w14:textId="77777777" w:rsidR="00984EBD" w:rsidRDefault="00984EBD" w:rsidP="00984EBD">
      <w:pPr>
        <w:rPr>
          <w:ins w:id="142" w:author="Nokia" w:date="2023-10-18T15:44:00Z"/>
          <w:lang w:eastAsia="ko-KR"/>
        </w:rPr>
      </w:pPr>
      <w:ins w:id="143" w:author="Nokia" w:date="2023-10-18T15:44:00Z">
        <w:r>
          <w:rPr>
            <w:lang w:eastAsia="ko-KR"/>
          </w:rPr>
          <w:t>This calls for a notation applicable to JSON documents with more advanced features than JSON Pointer. This notation is called Jex (</w:t>
        </w:r>
        <w:r w:rsidRPr="009A2826">
          <w:rPr>
            <w:b/>
            <w:bCs/>
            <w:lang w:eastAsia="ko-KR"/>
          </w:rPr>
          <w:t>J</w:t>
        </w:r>
        <w:r>
          <w:rPr>
            <w:lang w:eastAsia="ko-KR"/>
          </w:rPr>
          <w:t xml:space="preserve">SON </w:t>
        </w:r>
        <w:r w:rsidRPr="009A2826">
          <w:rPr>
            <w:b/>
            <w:bCs/>
            <w:lang w:eastAsia="ko-KR"/>
          </w:rPr>
          <w:t>ex</w:t>
        </w:r>
        <w:r>
          <w:rPr>
            <w:lang w:eastAsia="ko-KR"/>
          </w:rPr>
          <w:t>pressions). It is inspired by and based on XPath.</w:t>
        </w:r>
      </w:ins>
    </w:p>
    <w:p w14:paraId="199A10FD" w14:textId="77777777" w:rsidR="00984EBD" w:rsidRDefault="00984EBD" w:rsidP="00984EBD">
      <w:pPr>
        <w:rPr>
          <w:ins w:id="144" w:author="Nokia" w:date="2023-10-18T15:44:00Z"/>
          <w:lang w:eastAsia="ko-KR"/>
        </w:rPr>
      </w:pPr>
      <w:ins w:id="145" w:author="Nokia" w:date="2023-10-18T15:44:00Z">
        <w:r>
          <w:rPr>
            <w:lang w:eastAsia="ko-KR"/>
          </w:rPr>
          <w:t>Even though XPath was originally designed to select one or more nodes of an XML document, XPath expressions operate on a conceptual data model, the XPath data model. A mapping from the XML Information Set to the XPath data model is provided in Annex B of XPath 1.0 [2].</w:t>
        </w:r>
      </w:ins>
    </w:p>
    <w:p w14:paraId="468A8391" w14:textId="77777777" w:rsidR="00984EBD" w:rsidRDefault="00984EBD" w:rsidP="00984EBD">
      <w:pPr>
        <w:rPr>
          <w:ins w:id="146" w:author="Nokia" w:date="2023-10-18T15:44:00Z"/>
          <w:lang w:eastAsia="ko-KR"/>
        </w:rPr>
      </w:pPr>
      <w:ins w:id="147" w:author="Nokia" w:date="2023-10-18T15:44:00Z">
        <w:r>
          <w:rPr>
            <w:lang w:eastAsia="ko-KR"/>
          </w:rPr>
          <w:t>The main purpose of the Jex specification is to provide a mapping from a JSON document to the XPath data model. With this in place XPath expressions are (indirectly) applicable to JSON.</w:t>
        </w:r>
      </w:ins>
    </w:p>
    <w:p w14:paraId="4AE61A5B" w14:textId="77777777" w:rsidR="00984EBD" w:rsidRDefault="00984EBD" w:rsidP="00984EBD">
      <w:pPr>
        <w:rPr>
          <w:ins w:id="148" w:author="Nokia" w:date="2023-10-18T15:44:00Z"/>
          <w:lang w:eastAsia="ko-KR"/>
        </w:rPr>
      </w:pPr>
      <w:ins w:id="149" w:author="Nokia" w:date="2023-10-18T15:44:00Z">
        <w:r>
          <w:rPr>
            <w:lang w:eastAsia="ko-KR"/>
          </w:rPr>
          <w:t>This specification will also introduce a few profiles for XPath. These profiles are designed to provide the functionality required for network and service management.</w:t>
        </w:r>
      </w:ins>
    </w:p>
    <w:p w14:paraId="788DF63D" w14:textId="77777777" w:rsidR="00984EBD" w:rsidRDefault="00984EBD" w:rsidP="00984EBD">
      <w:pPr>
        <w:rPr>
          <w:ins w:id="150" w:author="Nokia" w:date="2023-10-18T15:44:00Z"/>
          <w:lang w:eastAsia="ko-KR"/>
        </w:rPr>
      </w:pPr>
      <w:ins w:id="151" w:author="Nokia" w:date="2023-10-18T15:44:00Z">
        <w:r>
          <w:rPr>
            <w:lang w:eastAsia="ko-KR"/>
          </w:rPr>
          <w:t>Clause 4 provides a short review of the XPath data model. Clause 6 defines the mapping of a JSON document to the XPath data model, and clause 7 introduces a few Jex profiles. Annex A demonstrates to use of Jex for network management tasks.</w:t>
        </w:r>
      </w:ins>
    </w:p>
    <w:p w14:paraId="389BEDC6" w14:textId="63BE458A" w:rsidR="000730E0" w:rsidRPr="000730E0" w:rsidRDefault="00984EBD" w:rsidP="000730E0">
      <w:ins w:id="152" w:author="Nokia" w:date="2023-10-18T15:44:00Z">
        <w:r>
          <w:rPr>
            <w:lang w:eastAsia="ko-KR"/>
          </w:rPr>
          <w:t>Readers should be familiar with XPath 1.0 [2] and JSON (IETF RFC 8259 [6]).</w:t>
        </w:r>
      </w:ins>
    </w:p>
    <w:p w14:paraId="548A512E" w14:textId="77777777" w:rsidR="00080512" w:rsidRPr="004D3578" w:rsidRDefault="00080512">
      <w:pPr>
        <w:pStyle w:val="Heading1"/>
      </w:pPr>
      <w:r w:rsidRPr="004D3578">
        <w:br w:type="page"/>
      </w:r>
      <w:bookmarkStart w:id="153" w:name="scope"/>
      <w:bookmarkStart w:id="154" w:name="_Toc148536606"/>
      <w:bookmarkEnd w:id="153"/>
      <w:r w:rsidRPr="004D3578">
        <w:lastRenderedPageBreak/>
        <w:t>1</w:t>
      </w:r>
      <w:r w:rsidRPr="004D3578">
        <w:tab/>
        <w:t>Scope</w:t>
      </w:r>
      <w:bookmarkEnd w:id="154"/>
    </w:p>
    <w:p w14:paraId="4EA05E1B" w14:textId="66299DE7" w:rsidR="00080512" w:rsidRPr="004D3578" w:rsidRDefault="000730E0">
      <w:r>
        <w:t>To be added</w:t>
      </w:r>
    </w:p>
    <w:p w14:paraId="794720D9" w14:textId="77777777" w:rsidR="00080512" w:rsidRPr="004D3578" w:rsidRDefault="00080512">
      <w:pPr>
        <w:pStyle w:val="Heading1"/>
      </w:pPr>
      <w:bookmarkStart w:id="155" w:name="references"/>
      <w:bookmarkStart w:id="156" w:name="_Toc148536607"/>
      <w:bookmarkEnd w:id="155"/>
      <w:r w:rsidRPr="004D3578">
        <w:t>2</w:t>
      </w:r>
      <w:r w:rsidRPr="004D3578">
        <w:tab/>
        <w:t>References</w:t>
      </w:r>
      <w:bookmarkEnd w:id="15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ins w:id="157" w:author="Nokia" w:date="2023-10-18T15:43:00Z"/>
        </w:rPr>
      </w:pPr>
      <w:r w:rsidRPr="004D3578">
        <w:t>[1]</w:t>
      </w:r>
      <w:r w:rsidRPr="004D3578">
        <w:tab/>
        <w:t>3GPP TR 21.905: "Vocabulary for 3GPP Specifications".</w:t>
      </w:r>
    </w:p>
    <w:p w14:paraId="4D47E7DF" w14:textId="77777777" w:rsidR="00C85273" w:rsidRDefault="00C85273" w:rsidP="00C85273">
      <w:pPr>
        <w:pStyle w:val="EX"/>
        <w:rPr>
          <w:ins w:id="158" w:author="Nokia" w:date="2023-10-18T15:43:00Z"/>
          <w:lang w:eastAsia="zh-CN" w:bidi="ar-KW"/>
        </w:rPr>
      </w:pPr>
      <w:ins w:id="159" w:author="Nokia" w:date="2023-10-18T15:43:00Z">
        <w:r>
          <w:t>[2]</w:t>
        </w:r>
        <w:r>
          <w:tab/>
        </w:r>
        <w:r>
          <w:rPr>
            <w:lang w:eastAsia="zh-CN" w:bidi="ar-KW"/>
          </w:rPr>
          <w:t>XML Path Language (XPath) Version 1.0, W3C Recommendation 16 November 1999 (</w:t>
        </w:r>
        <w:r>
          <w:rPr>
            <w:lang w:eastAsia="zh-CN" w:bidi="ar-KW"/>
          </w:rPr>
          <w:fldChar w:fldCharType="begin"/>
        </w:r>
        <w:r>
          <w:rPr>
            <w:lang w:eastAsia="zh-CN" w:bidi="ar-KW"/>
          </w:rPr>
          <w:instrText>HYPERLINK "</w:instrText>
        </w:r>
        <w:r w:rsidRPr="00CB57C7">
          <w:rPr>
            <w:lang w:eastAsia="zh-CN" w:bidi="ar-KW"/>
          </w:rPr>
          <w:instrText>https://www.w3.org/TR/xpath-10/</w:instrText>
        </w:r>
        <w:r>
          <w:rPr>
            <w:lang w:eastAsia="zh-CN" w:bidi="ar-KW"/>
          </w:rPr>
          <w:instrText>"</w:instrText>
        </w:r>
        <w:r>
          <w:rPr>
            <w:lang w:eastAsia="zh-CN" w:bidi="ar-KW"/>
          </w:rPr>
          <w:fldChar w:fldCharType="separate"/>
        </w:r>
        <w:r w:rsidRPr="009B2730">
          <w:rPr>
            <w:rStyle w:val="Hyperlink"/>
            <w:lang w:eastAsia="zh-CN" w:bidi="ar-KW"/>
          </w:rPr>
          <w:t>https://www.w3.org/TR/xpath-10/</w:t>
        </w:r>
        <w:r>
          <w:rPr>
            <w:lang w:eastAsia="zh-CN" w:bidi="ar-KW"/>
          </w:rPr>
          <w:fldChar w:fldCharType="end"/>
        </w:r>
        <w:r>
          <w:rPr>
            <w:lang w:eastAsia="zh-CN" w:bidi="ar-KW"/>
          </w:rPr>
          <w:t>)</w:t>
        </w:r>
      </w:ins>
    </w:p>
    <w:p w14:paraId="5A973FBC" w14:textId="77777777" w:rsidR="00C85273" w:rsidRDefault="00C85273" w:rsidP="00C85273">
      <w:pPr>
        <w:pStyle w:val="EX"/>
        <w:rPr>
          <w:ins w:id="160" w:author="Nokia" w:date="2023-10-18T15:43:00Z"/>
        </w:rPr>
      </w:pPr>
      <w:ins w:id="161" w:author="Nokia" w:date="2023-10-18T15:43:00Z">
        <w:r>
          <w:t>[3]</w:t>
        </w:r>
        <w:r>
          <w:tab/>
        </w:r>
        <w:r w:rsidRPr="00365568">
          <w:t>XML Path Language (XPath) 2.0</w:t>
        </w:r>
        <w:r>
          <w:t xml:space="preserve">, </w:t>
        </w:r>
        <w:r w:rsidRPr="00365568">
          <w:t>W3C Recommendation 14 December 2010 (Link errors corrected 3 January 2011; Status updated October 2016)</w:t>
        </w:r>
        <w:r>
          <w:t>, (</w:t>
        </w:r>
        <w:r w:rsidRPr="00365568">
          <w:t>https://www.w3.org/TR/xpath20/</w:t>
        </w:r>
        <w:r>
          <w:t>)</w:t>
        </w:r>
      </w:ins>
    </w:p>
    <w:p w14:paraId="7774F472" w14:textId="77777777" w:rsidR="00C85273" w:rsidRDefault="00C85273" w:rsidP="00C85273">
      <w:pPr>
        <w:pStyle w:val="EX"/>
        <w:rPr>
          <w:ins w:id="162" w:author="Nokia" w:date="2023-10-18T15:43:00Z"/>
        </w:rPr>
      </w:pPr>
      <w:ins w:id="163" w:author="Nokia" w:date="2023-10-18T15:43:00Z">
        <w:r>
          <w:t>[4]</w:t>
        </w:r>
        <w:r>
          <w:tab/>
        </w:r>
        <w:r w:rsidRPr="001D0DAB">
          <w:t>XML Path Language (XPath) 3.1</w:t>
        </w:r>
        <w:r>
          <w:t xml:space="preserve">, </w:t>
        </w:r>
        <w:r w:rsidRPr="001D0DAB">
          <w:t>W3C Recommendation 21 March 2017</w:t>
        </w:r>
        <w:r>
          <w:t xml:space="preserve"> (</w:t>
        </w:r>
        <w:r>
          <w:fldChar w:fldCharType="begin"/>
        </w:r>
        <w:r>
          <w:instrText>HYPERLINK "</w:instrText>
        </w:r>
        <w:r w:rsidRPr="00516F39">
          <w:instrText>https://www.w3.org/TR/xpath-31/</w:instrText>
        </w:r>
        <w:r>
          <w:instrText>"</w:instrText>
        </w:r>
        <w:r>
          <w:fldChar w:fldCharType="separate"/>
        </w:r>
        <w:r w:rsidRPr="009B2730">
          <w:rPr>
            <w:rStyle w:val="Hyperlink"/>
          </w:rPr>
          <w:t>https://www.w3.org/TR/xpath-31/</w:t>
        </w:r>
        <w:r>
          <w:fldChar w:fldCharType="end"/>
        </w:r>
        <w:r>
          <w:t>)</w:t>
        </w:r>
      </w:ins>
    </w:p>
    <w:p w14:paraId="5CD2C1DB" w14:textId="77777777" w:rsidR="00C85273" w:rsidRPr="004D3578" w:rsidRDefault="00C85273" w:rsidP="00C85273">
      <w:pPr>
        <w:pStyle w:val="EX"/>
        <w:rPr>
          <w:ins w:id="164" w:author="Nokia" w:date="2023-10-18T15:43:00Z"/>
        </w:rPr>
      </w:pPr>
      <w:ins w:id="165" w:author="Nokia" w:date="2023-10-18T15:43:00Z">
        <w:r>
          <w:t>[5]</w:t>
        </w:r>
        <w:r>
          <w:tab/>
          <w:t>XQuery and XPath Data Model 3.1, W3C Recommendation 21 March 2017 (</w:t>
        </w:r>
        <w:r w:rsidRPr="00516F39">
          <w:t>https://www.w3.org/TR/xpath-datamodel-31/</w:t>
        </w:r>
        <w:r>
          <w:t>)</w:t>
        </w:r>
      </w:ins>
    </w:p>
    <w:p w14:paraId="2A8A5C8C" w14:textId="1F276D5E" w:rsidR="00C85273" w:rsidRPr="004D3578" w:rsidRDefault="00C85273" w:rsidP="00EC4A25">
      <w:pPr>
        <w:pStyle w:val="EX"/>
      </w:pPr>
      <w:ins w:id="166" w:author="Nokia" w:date="2023-10-18T15:43:00Z">
        <w:r>
          <w:t>[6]</w:t>
        </w:r>
        <w:r>
          <w:tab/>
          <w:t>IETF RFC 8259: "</w:t>
        </w:r>
        <w:r w:rsidRPr="00516F39">
          <w:t>The JavaScript Object Notation (JSON) Data Interchange Format</w:t>
        </w:r>
        <w:r>
          <w:t>".</w:t>
        </w:r>
      </w:ins>
    </w:p>
    <w:p w14:paraId="24ACB616" w14:textId="77777777" w:rsidR="00080512" w:rsidRPr="004D3578" w:rsidRDefault="00080512">
      <w:pPr>
        <w:pStyle w:val="Heading1"/>
      </w:pPr>
      <w:bookmarkStart w:id="167" w:name="definitions"/>
      <w:bookmarkStart w:id="168" w:name="_Toc148536608"/>
      <w:bookmarkEnd w:id="167"/>
      <w:r w:rsidRPr="004D3578">
        <w:t>3</w:t>
      </w:r>
      <w:r w:rsidRPr="004D3578">
        <w:tab/>
        <w:t>Definitions</w:t>
      </w:r>
      <w:r w:rsidR="00602AEA">
        <w:t xml:space="preserve"> of terms, symbols and abbreviations</w:t>
      </w:r>
      <w:bookmarkEnd w:id="168"/>
    </w:p>
    <w:p w14:paraId="6CBABCF9" w14:textId="77777777" w:rsidR="00080512" w:rsidRPr="004D3578" w:rsidRDefault="00080512">
      <w:pPr>
        <w:pStyle w:val="Heading2"/>
      </w:pPr>
      <w:bookmarkStart w:id="169" w:name="_Toc148536609"/>
      <w:r w:rsidRPr="004D3578">
        <w:t>3.1</w:t>
      </w:r>
      <w:r w:rsidRPr="004D3578">
        <w:tab/>
      </w:r>
      <w:r w:rsidR="002B6339">
        <w:t>Terms</w:t>
      </w:r>
      <w:bookmarkEnd w:id="169"/>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170" w:name="_Toc148536610"/>
      <w:r w:rsidRPr="004D3578">
        <w:t>3.2</w:t>
      </w:r>
      <w:r w:rsidRPr="004D3578">
        <w:tab/>
        <w:t>Symbols</w:t>
      </w:r>
      <w:bookmarkEnd w:id="17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71" w:name="_Toc148536611"/>
      <w:r w:rsidRPr="004D3578">
        <w:lastRenderedPageBreak/>
        <w:t>3.3</w:t>
      </w:r>
      <w:r w:rsidRPr="004D3578">
        <w:tab/>
        <w:t>Abbreviations</w:t>
      </w:r>
      <w:bookmarkEnd w:id="171"/>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5CE7C11E" w14:textId="77777777" w:rsidR="00984EBD" w:rsidRPr="007C1660" w:rsidRDefault="00984EBD" w:rsidP="00984EBD">
      <w:pPr>
        <w:pStyle w:val="Heading1"/>
        <w:rPr>
          <w:ins w:id="172" w:author="Nokia" w:date="2023-10-18T15:45:00Z"/>
          <w:lang w:eastAsia="ko-KR"/>
        </w:rPr>
      </w:pPr>
      <w:bookmarkStart w:id="173" w:name="clause4"/>
      <w:bookmarkStart w:id="174" w:name="_Toc148536612"/>
      <w:bookmarkEnd w:id="173"/>
      <w:ins w:id="175" w:author="Nokia" w:date="2023-10-18T15:45:00Z">
        <w:r>
          <w:rPr>
            <w:lang w:eastAsia="ko-KR"/>
          </w:rPr>
          <w:t>4</w:t>
        </w:r>
        <w:r w:rsidRPr="007C1660">
          <w:rPr>
            <w:lang w:eastAsia="ko-KR"/>
          </w:rPr>
          <w:tab/>
          <w:t>XPath data model</w:t>
        </w:r>
        <w:bookmarkEnd w:id="174"/>
      </w:ins>
    </w:p>
    <w:p w14:paraId="41E88DA4" w14:textId="77777777" w:rsidR="00984EBD" w:rsidRDefault="00984EBD" w:rsidP="00984EBD">
      <w:pPr>
        <w:rPr>
          <w:ins w:id="176" w:author="Nokia" w:date="2023-10-18T15:45:00Z"/>
          <w:lang w:eastAsia="ko-KR"/>
        </w:rPr>
      </w:pPr>
      <w:ins w:id="177" w:author="Nokia" w:date="2023-10-18T15:45:00Z">
        <w:r>
          <w:rPr>
            <w:lang w:eastAsia="ko-KR"/>
          </w:rPr>
          <w:t>The XPath data model is described in clause 5 of W3C Xpath1.0 specification [2]. It is a conceptual model without formal notation.</w:t>
        </w:r>
      </w:ins>
    </w:p>
    <w:p w14:paraId="118E9C15" w14:textId="77777777" w:rsidR="00984EBD" w:rsidRDefault="00984EBD" w:rsidP="00984EBD">
      <w:pPr>
        <w:rPr>
          <w:ins w:id="178" w:author="Nokia" w:date="2023-10-18T15:45:00Z"/>
          <w:lang w:eastAsia="ko-KR"/>
        </w:rPr>
      </w:pPr>
      <w:ins w:id="179" w:author="Nokia" w:date="2023-10-18T15:45:00Z">
        <w:r>
          <w:rPr>
            <w:lang w:eastAsia="ko-KR"/>
          </w:rPr>
          <w:t>The model consists of nodes with relationships between them. There are seven types of nodes defined: root node, element node</w:t>
        </w:r>
        <w:r w:rsidRPr="00672B9F">
          <w:rPr>
            <w:lang w:eastAsia="ko-KR"/>
          </w:rPr>
          <w:t>, text node,</w:t>
        </w:r>
        <w:r>
          <w:rPr>
            <w:lang w:eastAsia="ko-KR"/>
          </w:rPr>
          <w:t xml:space="preserve"> attribute node, namespace node, processing instruction node, comment node.</w:t>
        </w:r>
      </w:ins>
    </w:p>
    <w:p w14:paraId="27067A64" w14:textId="77777777" w:rsidR="00984EBD" w:rsidRDefault="00984EBD" w:rsidP="00984EBD">
      <w:pPr>
        <w:rPr>
          <w:ins w:id="180" w:author="Nokia" w:date="2023-10-18T15:45:00Z"/>
          <w:lang w:eastAsia="ko-KR"/>
        </w:rPr>
      </w:pPr>
      <w:ins w:id="181" w:author="Nokia" w:date="2023-10-18T15:45:00Z">
        <w:r>
          <w:rPr>
            <w:lang w:eastAsia="ko-KR"/>
          </w:rPr>
          <w:t>Note that the data model for XPath 2.0 [3] and XPath 3.1 [4] is described in XQuery and in XPath Data Model 3.1 [5]. This model is not used in this specification.</w:t>
        </w:r>
      </w:ins>
    </w:p>
    <w:p w14:paraId="3E9220F9" w14:textId="77777777" w:rsidR="00984EBD" w:rsidRPr="007C1660" w:rsidRDefault="00984EBD" w:rsidP="00984EBD">
      <w:pPr>
        <w:pStyle w:val="Heading1"/>
        <w:rPr>
          <w:ins w:id="182" w:author="Nokia" w:date="2023-10-18T15:45:00Z"/>
          <w:lang w:eastAsia="ko-KR"/>
        </w:rPr>
      </w:pPr>
      <w:bookmarkStart w:id="183" w:name="_Toc148536613"/>
      <w:ins w:id="184" w:author="Nokia" w:date="2023-10-18T15:45:00Z">
        <w:r>
          <w:rPr>
            <w:lang w:eastAsia="ko-KR"/>
          </w:rPr>
          <w:t>5</w:t>
        </w:r>
        <w:r w:rsidRPr="007C1660">
          <w:rPr>
            <w:lang w:eastAsia="ko-KR"/>
          </w:rPr>
          <w:tab/>
          <w:t xml:space="preserve">JSON </w:t>
        </w:r>
        <w:r>
          <w:rPr>
            <w:lang w:eastAsia="ko-KR"/>
          </w:rPr>
          <w:t>restrictions</w:t>
        </w:r>
        <w:bookmarkEnd w:id="183"/>
      </w:ins>
    </w:p>
    <w:p w14:paraId="0707D7B6" w14:textId="30F2ADBC" w:rsidR="00984EBD" w:rsidRPr="003F2922" w:rsidRDefault="00984EBD" w:rsidP="00984EBD">
      <w:pPr>
        <w:pStyle w:val="Heading2"/>
        <w:rPr>
          <w:ins w:id="185" w:author="Nokia" w:date="2023-10-18T15:45:00Z"/>
          <w:lang w:eastAsia="ko-KR"/>
        </w:rPr>
      </w:pPr>
      <w:bookmarkStart w:id="186" w:name="_Toc148536614"/>
      <w:ins w:id="187" w:author="Nokia" w:date="2023-10-18T15:45:00Z">
        <w:r>
          <w:rPr>
            <w:lang w:eastAsia="ko-KR"/>
          </w:rPr>
          <w:t>5</w:t>
        </w:r>
        <w:r w:rsidRPr="003F2922">
          <w:rPr>
            <w:lang w:eastAsia="ko-KR"/>
          </w:rPr>
          <w:t>.</w:t>
        </w:r>
        <w:r>
          <w:rPr>
            <w:lang w:eastAsia="ko-KR"/>
          </w:rPr>
          <w:t>1</w:t>
        </w:r>
        <w:r w:rsidRPr="003F2922">
          <w:rPr>
            <w:lang w:eastAsia="ko-KR"/>
          </w:rPr>
          <w:tab/>
          <w:t>Supported JSON documents</w:t>
        </w:r>
        <w:bookmarkEnd w:id="186"/>
      </w:ins>
    </w:p>
    <w:p w14:paraId="52EB2022" w14:textId="77777777" w:rsidR="00984EBD" w:rsidRPr="00E56068" w:rsidRDefault="00984EBD" w:rsidP="00984EBD">
      <w:pPr>
        <w:rPr>
          <w:ins w:id="188" w:author="Nokia" w:date="2023-10-18T15:45:00Z"/>
        </w:rPr>
      </w:pPr>
      <w:ins w:id="189" w:author="Nokia" w:date="2023-10-18T15:45:00Z">
        <w:r>
          <w:t xml:space="preserve">A </w:t>
        </w:r>
        <w:r w:rsidRPr="00E56068">
          <w:t xml:space="preserve">JSON </w:t>
        </w:r>
        <w:r>
          <w:t xml:space="preserve">document (JSON </w:t>
        </w:r>
        <w:r w:rsidRPr="00E56068">
          <w:t>text</w:t>
        </w:r>
        <w:r>
          <w:t>)</w:t>
        </w:r>
        <w:r w:rsidRPr="00E56068">
          <w:t xml:space="preserve"> </w:t>
        </w:r>
        <w:r>
          <w:t xml:space="preserve">is a serialized JSON value (clause 2, IETF RFC 8259 [6]). A JSON value is a JSON object, </w:t>
        </w:r>
        <w:r>
          <w:rPr>
            <w:lang w:eastAsia="ko-KR"/>
          </w:rPr>
          <w:t xml:space="preserve">a </w:t>
        </w:r>
        <w:r>
          <w:t>JSON array, a number, a string or any of the three linteral names true, false or null.</w:t>
        </w:r>
      </w:ins>
    </w:p>
    <w:p w14:paraId="213C88FA" w14:textId="77777777" w:rsidR="00984EBD" w:rsidRDefault="00984EBD" w:rsidP="00984EBD">
      <w:pPr>
        <w:rPr>
          <w:ins w:id="190" w:author="Nokia" w:date="2023-10-18T15:45:00Z"/>
          <w:lang w:eastAsia="ko-KR"/>
        </w:rPr>
      </w:pPr>
      <w:ins w:id="191" w:author="Nokia" w:date="2023-10-18T15:45:00Z">
        <w:r w:rsidRPr="006A7549">
          <w:rPr>
            <w:lang w:eastAsia="ko-KR"/>
          </w:rPr>
          <w:t>A Jex expressions can be applied only against documents contain</w:t>
        </w:r>
        <w:r>
          <w:rPr>
            <w:lang w:eastAsia="ko-KR"/>
          </w:rPr>
          <w:t>ing</w:t>
        </w:r>
        <w:r w:rsidRPr="006A7549">
          <w:rPr>
            <w:lang w:eastAsia="ko-KR"/>
          </w:rPr>
          <w:t xml:space="preserve"> a single JSON object. </w:t>
        </w:r>
        <w:r>
          <w:rPr>
            <w:lang w:eastAsia="ko-KR"/>
          </w:rPr>
          <w:t xml:space="preserve">All other values or any combination of values (at the top level) </w:t>
        </w:r>
        <w:r w:rsidRPr="006A7549">
          <w:rPr>
            <w:lang w:eastAsia="ko-KR"/>
          </w:rPr>
          <w:t xml:space="preserve">are </w:t>
        </w:r>
        <w:r>
          <w:rPr>
            <w:lang w:eastAsia="ko-KR"/>
          </w:rPr>
          <w:t xml:space="preserve">not </w:t>
        </w:r>
        <w:r w:rsidRPr="006A7549">
          <w:rPr>
            <w:lang w:eastAsia="ko-KR"/>
          </w:rPr>
          <w:t>supported</w:t>
        </w:r>
        <w:r>
          <w:rPr>
            <w:lang w:eastAsia="ko-KR"/>
          </w:rPr>
          <w:t>.</w:t>
        </w:r>
      </w:ins>
    </w:p>
    <w:p w14:paraId="2A5FA362" w14:textId="77777777" w:rsidR="00984EBD" w:rsidRDefault="00984EBD" w:rsidP="00984EBD">
      <w:pPr>
        <w:rPr>
          <w:ins w:id="192" w:author="Nokia" w:date="2023-10-18T15:45:00Z"/>
          <w:lang w:eastAsia="ko-KR"/>
        </w:rPr>
      </w:pPr>
      <w:ins w:id="193" w:author="Nokia" w:date="2023-10-18T15:45:00Z">
        <w:r>
          <w:rPr>
            <w:lang w:eastAsia="ko-KR"/>
          </w:rPr>
          <w:t>The following example document is valid.</w:t>
        </w:r>
        <w:r w:rsidRPr="00286881">
          <w:t xml:space="preserve"> </w:t>
        </w:r>
        <w:r>
          <w:t>It contains a single JSON object.</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7E01E308" w14:textId="77777777" w:rsidTr="009D4241">
        <w:trPr>
          <w:ins w:id="194" w:author="Nokia" w:date="2023-10-18T15:45:00Z"/>
        </w:trPr>
        <w:tc>
          <w:tcPr>
            <w:tcW w:w="5000" w:type="pct"/>
            <w:shd w:val="clear" w:color="auto" w:fill="F2F2F2"/>
          </w:tcPr>
          <w:p w14:paraId="320BA1CC" w14:textId="77777777" w:rsidR="00984EBD" w:rsidRDefault="00984EBD" w:rsidP="009D4241">
            <w:pPr>
              <w:spacing w:after="0"/>
              <w:ind w:left="31"/>
              <w:rPr>
                <w:ins w:id="195" w:author="Nokia" w:date="2023-10-18T15:45:00Z"/>
                <w:rFonts w:ascii="Courier New" w:hAnsi="Courier New" w:cs="Courier New"/>
                <w:sz w:val="16"/>
                <w:szCs w:val="16"/>
              </w:rPr>
            </w:pPr>
            <w:ins w:id="196" w:author="Nokia" w:date="2023-10-18T15:45:00Z">
              <w:r>
                <w:rPr>
                  <w:rFonts w:ascii="Courier New" w:hAnsi="Courier New" w:cs="Courier New"/>
                  <w:sz w:val="16"/>
                  <w:szCs w:val="16"/>
                </w:rPr>
                <w:t>{</w:t>
              </w:r>
            </w:ins>
          </w:p>
          <w:p w14:paraId="034AD59F" w14:textId="77777777" w:rsidR="00984EBD" w:rsidRDefault="00984EBD" w:rsidP="009D4241">
            <w:pPr>
              <w:spacing w:after="0"/>
              <w:ind w:left="31"/>
              <w:rPr>
                <w:ins w:id="197" w:author="Nokia" w:date="2023-10-18T15:45:00Z"/>
                <w:rFonts w:ascii="Courier New" w:hAnsi="Courier New" w:cs="Courier New"/>
                <w:sz w:val="16"/>
                <w:szCs w:val="16"/>
              </w:rPr>
            </w:pPr>
            <w:ins w:id="198" w:author="Nokia" w:date="2023-10-18T15:45:00Z">
              <w:r>
                <w:rPr>
                  <w:rFonts w:ascii="Courier New" w:hAnsi="Courier New" w:cs="Courier New"/>
                  <w:sz w:val="16"/>
                  <w:szCs w:val="16"/>
                </w:rPr>
                <w:t xml:space="preserve">  </w:t>
              </w:r>
              <w:r w:rsidRPr="00BE056E">
                <w:rPr>
                  <w:rFonts w:ascii="Courier New" w:hAnsi="Courier New" w:cs="Courier New"/>
                  <w:sz w:val="16"/>
                  <w:szCs w:val="16"/>
                </w:rPr>
                <w:t xml:space="preserve">"a": </w:t>
              </w:r>
              <w:r>
                <w:rPr>
                  <w:rFonts w:ascii="Courier New" w:hAnsi="Courier New" w:cs="Courier New"/>
                  <w:sz w:val="16"/>
                  <w:szCs w:val="16"/>
                </w:rPr>
                <w:t>1,</w:t>
              </w:r>
            </w:ins>
          </w:p>
          <w:p w14:paraId="68F1E550" w14:textId="77777777" w:rsidR="00984EBD" w:rsidRDefault="00984EBD" w:rsidP="009D4241">
            <w:pPr>
              <w:spacing w:after="0"/>
              <w:ind w:left="31"/>
              <w:rPr>
                <w:ins w:id="199" w:author="Nokia" w:date="2023-10-18T15:45:00Z"/>
                <w:rFonts w:ascii="Courier New" w:hAnsi="Courier New" w:cs="Courier New"/>
                <w:sz w:val="16"/>
                <w:szCs w:val="16"/>
              </w:rPr>
            </w:pPr>
            <w:ins w:id="200" w:author="Nokia" w:date="2023-10-18T15:45:00Z">
              <w:r>
                <w:rPr>
                  <w:rFonts w:ascii="Courier New" w:hAnsi="Courier New" w:cs="Courier New"/>
                  <w:sz w:val="16"/>
                  <w:szCs w:val="16"/>
                </w:rPr>
                <w:t xml:space="preserve">  "b": 2</w:t>
              </w:r>
            </w:ins>
          </w:p>
          <w:p w14:paraId="22F722E1" w14:textId="77777777" w:rsidR="00984EBD" w:rsidRPr="006A7549" w:rsidRDefault="00984EBD" w:rsidP="009D4241">
            <w:pPr>
              <w:spacing w:after="0"/>
              <w:ind w:left="31"/>
              <w:rPr>
                <w:ins w:id="201" w:author="Nokia" w:date="2023-10-18T15:45:00Z"/>
                <w:rFonts w:ascii="Courier New" w:hAnsi="Courier New" w:cs="Courier New"/>
                <w:sz w:val="16"/>
                <w:szCs w:val="16"/>
                <w:lang w:val="en-US"/>
              </w:rPr>
            </w:pPr>
            <w:ins w:id="202" w:author="Nokia" w:date="2023-10-18T15:45:00Z">
              <w:r>
                <w:rPr>
                  <w:rFonts w:ascii="Courier New" w:hAnsi="Courier New" w:cs="Courier New"/>
                  <w:sz w:val="16"/>
                  <w:szCs w:val="16"/>
                </w:rPr>
                <w:t>}</w:t>
              </w:r>
            </w:ins>
          </w:p>
        </w:tc>
      </w:tr>
    </w:tbl>
    <w:p w14:paraId="296FAD2F" w14:textId="77777777" w:rsidR="00984EBD" w:rsidRPr="00F17D8E" w:rsidRDefault="00984EBD" w:rsidP="00984EBD">
      <w:pPr>
        <w:spacing w:before="180"/>
        <w:rPr>
          <w:ins w:id="203" w:author="Nokia" w:date="2023-10-18T15:45:00Z"/>
        </w:rPr>
      </w:pPr>
      <w:ins w:id="204" w:author="Nokia" w:date="2023-10-18T15:45:00Z">
        <w:r>
          <w:t>The next document is not supported for use with Jex expressions, though it is a valid JSON document. It contains a JSON array at the top level.</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36AD31A5" w14:textId="77777777" w:rsidTr="009D4241">
        <w:trPr>
          <w:ins w:id="205" w:author="Nokia" w:date="2023-10-18T15:45:00Z"/>
        </w:trPr>
        <w:tc>
          <w:tcPr>
            <w:tcW w:w="5000" w:type="pct"/>
            <w:shd w:val="clear" w:color="auto" w:fill="F2F2F2"/>
          </w:tcPr>
          <w:p w14:paraId="3C53A08B" w14:textId="77777777" w:rsidR="00984EBD" w:rsidRDefault="00984EBD" w:rsidP="009D4241">
            <w:pPr>
              <w:spacing w:after="0"/>
              <w:ind w:left="31"/>
              <w:rPr>
                <w:ins w:id="206" w:author="Nokia" w:date="2023-10-18T15:45:00Z"/>
                <w:rFonts w:ascii="Courier New" w:hAnsi="Courier New" w:cs="Courier New"/>
                <w:sz w:val="16"/>
                <w:szCs w:val="16"/>
              </w:rPr>
            </w:pPr>
            <w:ins w:id="207" w:author="Nokia" w:date="2023-10-18T15:45:00Z">
              <w:r>
                <w:rPr>
                  <w:rFonts w:ascii="Courier New" w:hAnsi="Courier New" w:cs="Courier New"/>
                  <w:sz w:val="16"/>
                  <w:szCs w:val="16"/>
                </w:rPr>
                <w:t>[</w:t>
              </w:r>
            </w:ins>
          </w:p>
          <w:p w14:paraId="6F42BE5F" w14:textId="77777777" w:rsidR="00984EBD" w:rsidRDefault="00984EBD" w:rsidP="009D4241">
            <w:pPr>
              <w:spacing w:after="0"/>
              <w:ind w:left="31"/>
              <w:rPr>
                <w:ins w:id="208" w:author="Nokia" w:date="2023-10-18T15:45:00Z"/>
                <w:rFonts w:ascii="Courier New" w:hAnsi="Courier New" w:cs="Courier New"/>
                <w:sz w:val="16"/>
                <w:szCs w:val="16"/>
              </w:rPr>
            </w:pPr>
            <w:ins w:id="209" w:author="Nokia" w:date="2023-10-18T15:45:00Z">
              <w:r>
                <w:rPr>
                  <w:rFonts w:ascii="Courier New" w:hAnsi="Courier New" w:cs="Courier New"/>
                  <w:sz w:val="16"/>
                  <w:szCs w:val="16"/>
                </w:rPr>
                <w:t xml:space="preserve">  {</w:t>
              </w:r>
            </w:ins>
          </w:p>
          <w:p w14:paraId="6E8E4675" w14:textId="77777777" w:rsidR="00984EBD" w:rsidRDefault="00984EBD" w:rsidP="009D4241">
            <w:pPr>
              <w:spacing w:after="0"/>
              <w:ind w:left="31"/>
              <w:rPr>
                <w:ins w:id="210" w:author="Nokia" w:date="2023-10-18T15:45:00Z"/>
                <w:rFonts w:ascii="Courier New" w:hAnsi="Courier New" w:cs="Courier New"/>
                <w:sz w:val="16"/>
                <w:szCs w:val="16"/>
              </w:rPr>
            </w:pPr>
            <w:ins w:id="211" w:author="Nokia" w:date="2023-10-18T15:45:00Z">
              <w:r>
                <w:rPr>
                  <w:rFonts w:ascii="Courier New" w:hAnsi="Courier New" w:cs="Courier New"/>
                  <w:sz w:val="16"/>
                  <w:szCs w:val="16"/>
                </w:rPr>
                <w:t xml:space="preserve">    </w:t>
              </w:r>
              <w:r w:rsidRPr="00BE056E">
                <w:rPr>
                  <w:rFonts w:ascii="Courier New" w:hAnsi="Courier New" w:cs="Courier New"/>
                  <w:sz w:val="16"/>
                  <w:szCs w:val="16"/>
                </w:rPr>
                <w:t xml:space="preserve">"a": </w:t>
              </w:r>
              <w:r>
                <w:rPr>
                  <w:rFonts w:ascii="Courier New" w:hAnsi="Courier New" w:cs="Courier New"/>
                  <w:sz w:val="16"/>
                  <w:szCs w:val="16"/>
                </w:rPr>
                <w:t>1,</w:t>
              </w:r>
            </w:ins>
          </w:p>
          <w:p w14:paraId="6331F1C2" w14:textId="77777777" w:rsidR="00984EBD" w:rsidRDefault="00984EBD" w:rsidP="009D4241">
            <w:pPr>
              <w:spacing w:after="0"/>
              <w:ind w:left="31"/>
              <w:rPr>
                <w:ins w:id="212" w:author="Nokia" w:date="2023-10-18T15:45:00Z"/>
                <w:rFonts w:ascii="Courier New" w:hAnsi="Courier New" w:cs="Courier New"/>
                <w:sz w:val="16"/>
                <w:szCs w:val="16"/>
              </w:rPr>
            </w:pPr>
            <w:ins w:id="213" w:author="Nokia" w:date="2023-10-18T15:45:00Z">
              <w:r>
                <w:rPr>
                  <w:rFonts w:ascii="Courier New" w:hAnsi="Courier New" w:cs="Courier New"/>
                  <w:sz w:val="16"/>
                  <w:szCs w:val="16"/>
                </w:rPr>
                <w:t xml:space="preserve">    "b": 2</w:t>
              </w:r>
            </w:ins>
          </w:p>
          <w:p w14:paraId="0E14980A" w14:textId="77777777" w:rsidR="00984EBD" w:rsidRDefault="00984EBD" w:rsidP="009D4241">
            <w:pPr>
              <w:spacing w:after="0"/>
              <w:ind w:left="31"/>
              <w:rPr>
                <w:ins w:id="214" w:author="Nokia" w:date="2023-10-18T15:45:00Z"/>
                <w:rFonts w:ascii="Courier New" w:hAnsi="Courier New" w:cs="Courier New"/>
                <w:sz w:val="16"/>
                <w:szCs w:val="16"/>
              </w:rPr>
            </w:pPr>
            <w:ins w:id="215" w:author="Nokia" w:date="2023-10-18T15:45:00Z">
              <w:r>
                <w:rPr>
                  <w:rFonts w:ascii="Courier New" w:hAnsi="Courier New" w:cs="Courier New"/>
                  <w:sz w:val="16"/>
                  <w:szCs w:val="16"/>
                </w:rPr>
                <w:t xml:space="preserve">  }</w:t>
              </w:r>
            </w:ins>
          </w:p>
          <w:p w14:paraId="47197513" w14:textId="77777777" w:rsidR="00984EBD" w:rsidRPr="006A7549" w:rsidRDefault="00984EBD" w:rsidP="009D4241">
            <w:pPr>
              <w:spacing w:after="0"/>
              <w:ind w:left="31"/>
              <w:rPr>
                <w:ins w:id="216" w:author="Nokia" w:date="2023-10-18T15:45:00Z"/>
                <w:rFonts w:ascii="Courier New" w:hAnsi="Courier New" w:cs="Courier New"/>
                <w:sz w:val="16"/>
                <w:szCs w:val="16"/>
                <w:lang w:val="en-US"/>
              </w:rPr>
            </w:pPr>
            <w:ins w:id="217" w:author="Nokia" w:date="2023-10-18T15:45:00Z">
              <w:r>
                <w:rPr>
                  <w:rFonts w:ascii="Courier New" w:hAnsi="Courier New" w:cs="Courier New"/>
                  <w:sz w:val="16"/>
                  <w:szCs w:val="16"/>
                </w:rPr>
                <w:t>]</w:t>
              </w:r>
            </w:ins>
          </w:p>
        </w:tc>
      </w:tr>
    </w:tbl>
    <w:p w14:paraId="2D565551" w14:textId="77777777" w:rsidR="00984EBD" w:rsidRDefault="00984EBD" w:rsidP="00984EBD">
      <w:pPr>
        <w:rPr>
          <w:ins w:id="218" w:author="Nokia" w:date="2023-10-18T15:45:00Z"/>
          <w:lang w:eastAsia="ko-KR"/>
        </w:rPr>
      </w:pPr>
    </w:p>
    <w:p w14:paraId="6413DE1D" w14:textId="77777777" w:rsidR="00984EBD" w:rsidRDefault="00984EBD" w:rsidP="00984EBD">
      <w:pPr>
        <w:pStyle w:val="Heading2"/>
        <w:rPr>
          <w:ins w:id="219" w:author="Nokia" w:date="2023-10-18T15:45:00Z"/>
          <w:lang w:eastAsia="ko-KR"/>
        </w:rPr>
      </w:pPr>
      <w:bookmarkStart w:id="220" w:name="_Toc148536615"/>
      <w:ins w:id="221" w:author="Nokia" w:date="2023-10-18T15:45:00Z">
        <w:r>
          <w:rPr>
            <w:lang w:eastAsia="ko-KR"/>
          </w:rPr>
          <w:t>5.2</w:t>
        </w:r>
        <w:r>
          <w:rPr>
            <w:lang w:eastAsia="ko-KR"/>
          </w:rPr>
          <w:tab/>
          <w:t>Supported JSON arrays</w:t>
        </w:r>
        <w:bookmarkEnd w:id="220"/>
      </w:ins>
    </w:p>
    <w:p w14:paraId="693CE8A2" w14:textId="77777777" w:rsidR="00984EBD" w:rsidRDefault="00984EBD" w:rsidP="00984EBD">
      <w:pPr>
        <w:rPr>
          <w:ins w:id="222" w:author="Nokia" w:date="2023-10-18T15:45:00Z"/>
          <w:lang w:eastAsia="ko-KR"/>
        </w:rPr>
      </w:pPr>
      <w:ins w:id="223" w:author="Nokia" w:date="2023-10-18T15:45:00Z">
        <w:r>
          <w:rPr>
            <w:lang w:eastAsia="ko-KR"/>
          </w:rPr>
          <w:t>A JSON array consists of an ordered list of array items. Each array item can be a scalar value, a JSON object, or a JSON array. According to clause 5 of RFC 8259 [5] there is no requirement that the values in an array are of the same type.</w:t>
        </w:r>
      </w:ins>
    </w:p>
    <w:p w14:paraId="60B5707B" w14:textId="77777777" w:rsidR="00984EBD" w:rsidRDefault="00984EBD" w:rsidP="00984EBD">
      <w:pPr>
        <w:rPr>
          <w:ins w:id="224" w:author="Nokia" w:date="2023-10-18T15:45:00Z"/>
          <w:highlight w:val="yellow"/>
          <w:lang w:eastAsia="ko-KR"/>
        </w:rPr>
      </w:pPr>
      <w:ins w:id="225" w:author="Nokia" w:date="2023-10-18T15:45:00Z">
        <w:r>
          <w:rPr>
            <w:lang w:eastAsia="ko-KR"/>
          </w:rPr>
          <w:t>Jex supports only arrays with the following properties:</w:t>
        </w:r>
      </w:ins>
    </w:p>
    <w:p w14:paraId="2BA91286" w14:textId="77777777" w:rsidR="00984EBD" w:rsidRDefault="00984EBD" w:rsidP="00984EBD">
      <w:pPr>
        <w:numPr>
          <w:ilvl w:val="0"/>
          <w:numId w:val="24"/>
        </w:numPr>
        <w:overflowPunct w:val="0"/>
        <w:autoSpaceDE w:val="0"/>
        <w:autoSpaceDN w:val="0"/>
        <w:adjustRightInd w:val="0"/>
        <w:textAlignment w:val="baseline"/>
        <w:rPr>
          <w:ins w:id="226" w:author="Nokia" w:date="2023-10-18T15:45:00Z"/>
          <w:lang w:eastAsia="ko-KR"/>
        </w:rPr>
      </w:pPr>
      <w:ins w:id="227" w:author="Nokia" w:date="2023-10-18T15:45:00Z">
        <w:r>
          <w:rPr>
            <w:lang w:eastAsia="ko-KR"/>
          </w:rPr>
          <w:t>The array items of an array are all of the same type.</w:t>
        </w:r>
      </w:ins>
    </w:p>
    <w:p w14:paraId="1038717B" w14:textId="77777777" w:rsidR="00984EBD" w:rsidRDefault="00984EBD" w:rsidP="00984EBD">
      <w:pPr>
        <w:numPr>
          <w:ilvl w:val="0"/>
          <w:numId w:val="24"/>
        </w:numPr>
        <w:overflowPunct w:val="0"/>
        <w:autoSpaceDE w:val="0"/>
        <w:autoSpaceDN w:val="0"/>
        <w:adjustRightInd w:val="0"/>
        <w:textAlignment w:val="baseline"/>
        <w:rPr>
          <w:ins w:id="228" w:author="Nokia" w:date="2023-10-18T15:45:00Z"/>
          <w:lang w:eastAsia="ko-KR"/>
        </w:rPr>
      </w:pPr>
      <w:ins w:id="229" w:author="Nokia" w:date="2023-10-18T15:45:00Z">
        <w:r>
          <w:rPr>
            <w:lang w:eastAsia="ko-KR"/>
          </w:rPr>
          <w:t>Array items can be only scalars or JSON objects, but not JSON arrays.</w:t>
        </w:r>
      </w:ins>
    </w:p>
    <w:p w14:paraId="60662425" w14:textId="77777777" w:rsidR="00984EBD" w:rsidRDefault="00984EBD" w:rsidP="00984EBD">
      <w:pPr>
        <w:rPr>
          <w:ins w:id="230" w:author="Nokia" w:date="2023-10-18T15:45:00Z"/>
          <w:lang w:eastAsia="ko-KR"/>
        </w:rPr>
      </w:pPr>
      <w:ins w:id="231" w:author="Nokia" w:date="2023-10-18T15:45:00Z">
        <w:r>
          <w:rPr>
            <w:lang w:eastAsia="ko-KR"/>
          </w:rPr>
          <w:t>When working with the JSON definitions of a NRM the following statements are always true:</w:t>
        </w:r>
      </w:ins>
    </w:p>
    <w:p w14:paraId="49857C94" w14:textId="77777777" w:rsidR="00984EBD" w:rsidRPr="007C1660" w:rsidRDefault="00984EBD" w:rsidP="00984EBD">
      <w:pPr>
        <w:pStyle w:val="Heading1"/>
        <w:rPr>
          <w:ins w:id="232" w:author="Nokia" w:date="2023-10-18T15:45:00Z"/>
          <w:lang w:eastAsia="ko-KR"/>
        </w:rPr>
      </w:pPr>
      <w:bookmarkStart w:id="233" w:name="_Toc148536616"/>
      <w:ins w:id="234" w:author="Nokia" w:date="2023-10-18T15:45:00Z">
        <w:r>
          <w:rPr>
            <w:lang w:eastAsia="ko-KR"/>
          </w:rPr>
          <w:lastRenderedPageBreak/>
          <w:t>6</w:t>
        </w:r>
        <w:r w:rsidRPr="007C1660">
          <w:rPr>
            <w:lang w:eastAsia="ko-KR"/>
          </w:rPr>
          <w:tab/>
          <w:t>Mapping of JSON to the XPath data model</w:t>
        </w:r>
        <w:bookmarkEnd w:id="233"/>
      </w:ins>
    </w:p>
    <w:p w14:paraId="21090B24" w14:textId="2671CD47" w:rsidR="00984EBD" w:rsidRPr="003F2922" w:rsidRDefault="00984EBD" w:rsidP="00984EBD">
      <w:pPr>
        <w:pStyle w:val="Heading2"/>
        <w:rPr>
          <w:ins w:id="235" w:author="Nokia" w:date="2023-10-18T15:45:00Z"/>
          <w:lang w:eastAsia="ko-KR"/>
        </w:rPr>
      </w:pPr>
      <w:bookmarkStart w:id="236" w:name="_Toc148536617"/>
      <w:ins w:id="237" w:author="Nokia" w:date="2023-10-18T15:45:00Z">
        <w:r>
          <w:rPr>
            <w:lang w:eastAsia="ko-KR"/>
          </w:rPr>
          <w:t>6</w:t>
        </w:r>
        <w:r w:rsidRPr="003F2922">
          <w:rPr>
            <w:lang w:eastAsia="ko-KR"/>
          </w:rPr>
          <w:t>.</w:t>
        </w:r>
        <w:r>
          <w:rPr>
            <w:lang w:eastAsia="ko-KR"/>
          </w:rPr>
          <w:t>1</w:t>
        </w:r>
        <w:r>
          <w:rPr>
            <w:lang w:eastAsia="ko-KR"/>
          </w:rPr>
          <w:tab/>
        </w:r>
        <w:r w:rsidRPr="003F2922">
          <w:rPr>
            <w:lang w:eastAsia="ko-KR"/>
          </w:rPr>
          <w:t>Mapping of JSON document</w:t>
        </w:r>
        <w:r>
          <w:rPr>
            <w:lang w:eastAsia="ko-KR"/>
          </w:rPr>
          <w:t>s</w:t>
        </w:r>
        <w:bookmarkEnd w:id="236"/>
      </w:ins>
    </w:p>
    <w:p w14:paraId="72FD2197" w14:textId="77777777" w:rsidR="00984EBD" w:rsidRDefault="00984EBD" w:rsidP="00984EBD">
      <w:pPr>
        <w:rPr>
          <w:ins w:id="238" w:author="Nokia" w:date="2023-10-18T15:45:00Z"/>
          <w:lang w:eastAsia="ko-KR"/>
        </w:rPr>
      </w:pPr>
      <w:ins w:id="239" w:author="Nokia" w:date="2023-10-18T15:45:00Z">
        <w:r>
          <w:rPr>
            <w:lang w:eastAsia="ko-KR"/>
          </w:rPr>
          <w:t>A JSON document is mapped to the (conceptual) root node. The root node has no name.</w:t>
        </w:r>
      </w:ins>
    </w:p>
    <w:p w14:paraId="73FEA2ED" w14:textId="77777777" w:rsidR="00984EBD" w:rsidRDefault="00984EBD" w:rsidP="00984EBD">
      <w:pPr>
        <w:pStyle w:val="Heading2"/>
        <w:rPr>
          <w:ins w:id="240" w:author="Nokia" w:date="2023-10-18T15:45:00Z"/>
          <w:lang w:eastAsia="ko-KR"/>
        </w:rPr>
      </w:pPr>
      <w:bookmarkStart w:id="241" w:name="_Toc148536618"/>
      <w:ins w:id="242" w:author="Nokia" w:date="2023-10-18T15:45:00Z">
        <w:r>
          <w:rPr>
            <w:lang w:eastAsia="ko-KR"/>
          </w:rPr>
          <w:t>6.2</w:t>
        </w:r>
        <w:r>
          <w:rPr>
            <w:lang w:eastAsia="ko-KR"/>
          </w:rPr>
          <w:tab/>
          <w:t>Mapping of scalar values</w:t>
        </w:r>
        <w:bookmarkEnd w:id="241"/>
      </w:ins>
    </w:p>
    <w:p w14:paraId="0ABD4EB8" w14:textId="77777777" w:rsidR="00984EBD" w:rsidRDefault="00984EBD" w:rsidP="00984EBD">
      <w:pPr>
        <w:rPr>
          <w:ins w:id="243" w:author="Nokia" w:date="2023-10-18T15:45:00Z"/>
          <w:lang w:eastAsia="ko-KR"/>
        </w:rPr>
      </w:pPr>
      <w:ins w:id="244" w:author="Nokia" w:date="2023-10-18T15:45:00Z">
        <w:r w:rsidRPr="003F2922">
          <w:rPr>
            <w:lang w:eastAsia="ko-KR"/>
          </w:rPr>
          <w:t xml:space="preserve">A scalar value </w:t>
        </w:r>
        <w:r>
          <w:rPr>
            <w:lang w:eastAsia="ko-KR"/>
          </w:rPr>
          <w:t xml:space="preserve">in JSON </w:t>
        </w:r>
        <w:r w:rsidRPr="003F2922">
          <w:rPr>
            <w:lang w:eastAsia="ko-KR"/>
          </w:rPr>
          <w:t xml:space="preserve">is a string, a number, </w:t>
        </w:r>
        <w:r>
          <w:rPr>
            <w:lang w:eastAsia="ko-KR"/>
          </w:rPr>
          <w:t xml:space="preserve">or </w:t>
        </w:r>
        <w:r w:rsidRPr="003F2922">
          <w:rPr>
            <w:lang w:eastAsia="ko-KR"/>
          </w:rPr>
          <w:t>one of the tree literal names</w:t>
        </w:r>
        <w:r>
          <w:rPr>
            <w:lang w:eastAsia="ko-KR"/>
          </w:rPr>
          <w:t xml:space="preserve"> true, false or null</w:t>
        </w:r>
        <w:r w:rsidRPr="003F2922">
          <w:rPr>
            <w:lang w:eastAsia="ko-KR"/>
          </w:rPr>
          <w:t>.</w:t>
        </w:r>
        <w:r>
          <w:rPr>
            <w:lang w:eastAsia="ko-KR"/>
          </w:rPr>
          <w:t xml:space="preserve"> These values are mapped to </w:t>
        </w:r>
        <w:r w:rsidRPr="00977F0A">
          <w:rPr>
            <w:lang w:eastAsia="ko-KR"/>
          </w:rPr>
          <w:t>text nodes.</w:t>
        </w:r>
      </w:ins>
    </w:p>
    <w:p w14:paraId="1B819C9F" w14:textId="77777777" w:rsidR="00984EBD" w:rsidRPr="00B23243" w:rsidRDefault="00984EBD" w:rsidP="00984EBD">
      <w:pPr>
        <w:rPr>
          <w:ins w:id="245" w:author="Nokia" w:date="2023-10-18T15:45:00Z"/>
        </w:rPr>
      </w:pPr>
      <w:ins w:id="246" w:author="Nokia" w:date="2023-10-18T15:45:00Z">
        <w:r w:rsidRPr="0082455C">
          <w:rPr>
            <w:i/>
            <w:iCs/>
            <w:lang w:eastAsia="ko-KR"/>
          </w:rPr>
          <w:t>Editor's note: It is ffs if the text node should not have an attached type (a string, a number, or one of the tree literal names).This would be a deviation from the XPath 1.0 data model.</w:t>
        </w:r>
      </w:ins>
    </w:p>
    <w:p w14:paraId="566246F1" w14:textId="77777777" w:rsidR="00984EBD" w:rsidRDefault="00984EBD" w:rsidP="00984EBD">
      <w:pPr>
        <w:pStyle w:val="Heading2"/>
        <w:rPr>
          <w:ins w:id="247" w:author="Nokia" w:date="2023-10-18T15:45:00Z"/>
          <w:lang w:eastAsia="ko-KR"/>
        </w:rPr>
      </w:pPr>
      <w:bookmarkStart w:id="248" w:name="_Toc148536619"/>
      <w:ins w:id="249" w:author="Nokia" w:date="2023-10-18T15:45:00Z">
        <w:r>
          <w:rPr>
            <w:lang w:eastAsia="ko-KR"/>
          </w:rPr>
          <w:t>6.3</w:t>
        </w:r>
        <w:r>
          <w:rPr>
            <w:lang w:eastAsia="ko-KR"/>
          </w:rPr>
          <w:tab/>
          <w:t>Mapping of name/value pairs</w:t>
        </w:r>
        <w:bookmarkEnd w:id="248"/>
      </w:ins>
    </w:p>
    <w:p w14:paraId="13487AD3" w14:textId="77777777" w:rsidR="00984EBD" w:rsidRDefault="00984EBD" w:rsidP="00984EBD">
      <w:pPr>
        <w:pStyle w:val="Heading3"/>
        <w:rPr>
          <w:ins w:id="250" w:author="Nokia" w:date="2023-10-18T15:45:00Z"/>
          <w:lang w:eastAsia="ko-KR"/>
        </w:rPr>
      </w:pPr>
      <w:bookmarkStart w:id="251" w:name="_Toc148536620"/>
      <w:ins w:id="252" w:author="Nokia" w:date="2023-10-18T15:45:00Z">
        <w:r>
          <w:rPr>
            <w:lang w:eastAsia="ko-KR"/>
          </w:rPr>
          <w:t>6.3.1</w:t>
        </w:r>
        <w:r>
          <w:rPr>
            <w:lang w:eastAsia="ko-KR"/>
          </w:rPr>
          <w:tab/>
          <w:t>Case: The value is a scalar</w:t>
        </w:r>
        <w:bookmarkEnd w:id="251"/>
      </w:ins>
    </w:p>
    <w:p w14:paraId="5E9C9A03" w14:textId="77777777" w:rsidR="00984EBD" w:rsidRDefault="00984EBD" w:rsidP="00984EBD">
      <w:pPr>
        <w:rPr>
          <w:ins w:id="253" w:author="Nokia" w:date="2023-10-18T15:45:00Z"/>
          <w:lang w:eastAsia="ko-KR"/>
        </w:rPr>
      </w:pPr>
      <w:ins w:id="254" w:author="Nokia" w:date="2023-10-18T15:45:00Z">
        <w:r>
          <w:rPr>
            <w:lang w:eastAsia="ko-KR"/>
          </w:rPr>
          <w:t>The name of the name/value pair is mapped to an element node. The name of the element node is equal to the name of the name/value pair.</w:t>
        </w:r>
      </w:ins>
    </w:p>
    <w:p w14:paraId="38CD491F" w14:textId="77777777" w:rsidR="00984EBD" w:rsidRDefault="00984EBD" w:rsidP="00984EBD">
      <w:pPr>
        <w:rPr>
          <w:ins w:id="255" w:author="Nokia" w:date="2023-10-18T15:45:00Z"/>
          <w:lang w:eastAsia="ko-KR"/>
        </w:rPr>
      </w:pPr>
      <w:ins w:id="256" w:author="Nokia" w:date="2023-10-18T15:45:00Z">
        <w:r>
          <w:rPr>
            <w:lang w:eastAsia="ko-KR"/>
          </w:rPr>
          <w:t>The</w:t>
        </w:r>
        <w:r w:rsidRPr="003F2922">
          <w:rPr>
            <w:lang w:eastAsia="ko-KR"/>
          </w:rPr>
          <w:t xml:space="preserve"> value </w:t>
        </w:r>
        <w:r>
          <w:rPr>
            <w:lang w:eastAsia="ko-KR"/>
          </w:rPr>
          <w:t xml:space="preserve">of the name/value pair </w:t>
        </w:r>
        <w:r w:rsidRPr="003F2922">
          <w:rPr>
            <w:lang w:eastAsia="ko-KR"/>
          </w:rPr>
          <w:t xml:space="preserve">is </w:t>
        </w:r>
        <w:r>
          <w:rPr>
            <w:lang w:eastAsia="ko-KR"/>
          </w:rPr>
          <w:t>mapped to a text node as described in clause 9.3.3.</w:t>
        </w:r>
      </w:ins>
    </w:p>
    <w:p w14:paraId="367AF08C" w14:textId="77777777" w:rsidR="00984EBD" w:rsidRDefault="00984EBD" w:rsidP="00984EBD">
      <w:pPr>
        <w:rPr>
          <w:ins w:id="257" w:author="Nokia" w:date="2023-10-18T15:45:00Z"/>
          <w:lang w:eastAsia="ko-KR"/>
        </w:rPr>
      </w:pPr>
      <w:ins w:id="258" w:author="Nokia" w:date="2023-10-18T15:45:00Z">
        <w:r>
          <w:rPr>
            <w:lang w:eastAsia="ko-KR"/>
          </w:rPr>
          <w:t>The text node coming from the value of a mapped name/value pair is the child of the element node coming from the name of the mapped name/value pair. Vice versa, the element node coming from the name of the mapped name/value pair is the parent of the text node coming from the value of the mapped name/value pair.</w:t>
        </w:r>
      </w:ins>
    </w:p>
    <w:p w14:paraId="256AECE0" w14:textId="77777777" w:rsidR="00984EBD" w:rsidRDefault="00984EBD" w:rsidP="00984EBD">
      <w:pPr>
        <w:rPr>
          <w:ins w:id="259" w:author="Nokia" w:date="2023-10-18T15:45:00Z"/>
          <w:lang w:eastAsia="ko-KR"/>
        </w:rPr>
      </w:pPr>
      <w:ins w:id="260" w:author="Nokia" w:date="2023-10-18T15:45:00Z">
        <w:r>
          <w:rPr>
            <w:lang w:eastAsia="ko-KR"/>
          </w:rPr>
          <w:t>Example:</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984EBD" w:rsidRPr="00954EB2" w14:paraId="57AD8A9E" w14:textId="77777777" w:rsidTr="009D4241">
        <w:trPr>
          <w:ins w:id="261" w:author="Nokia" w:date="2023-10-18T15:45:00Z"/>
        </w:trPr>
        <w:tc>
          <w:tcPr>
            <w:tcW w:w="2319" w:type="pct"/>
            <w:shd w:val="clear" w:color="auto" w:fill="F2F2F2"/>
          </w:tcPr>
          <w:p w14:paraId="120E01D4" w14:textId="77777777" w:rsidR="00984EBD" w:rsidRPr="00954EB2" w:rsidRDefault="00984EBD" w:rsidP="009D4241">
            <w:pPr>
              <w:spacing w:after="0"/>
              <w:ind w:left="31"/>
              <w:rPr>
                <w:ins w:id="262" w:author="Nokia" w:date="2023-10-18T15:45:00Z"/>
                <w:rFonts w:ascii="Courier New" w:hAnsi="Courier New" w:cs="Courier New"/>
                <w:sz w:val="16"/>
                <w:szCs w:val="16"/>
                <w:lang w:val="en-US"/>
              </w:rPr>
            </w:pPr>
            <w:ins w:id="263" w:author="Nokia" w:date="2023-10-18T15:45:00Z">
              <w:r w:rsidRPr="00BE056E">
                <w:rPr>
                  <w:rFonts w:ascii="Courier New" w:hAnsi="Courier New" w:cs="Courier New"/>
                  <w:sz w:val="16"/>
                  <w:szCs w:val="16"/>
                </w:rPr>
                <w:t xml:space="preserve">"a": </w:t>
              </w:r>
              <w:r>
                <w:rPr>
                  <w:rFonts w:ascii="Courier New" w:hAnsi="Courier New" w:cs="Courier New"/>
                  <w:sz w:val="16"/>
                  <w:szCs w:val="16"/>
                </w:rPr>
                <w:t>1</w:t>
              </w:r>
            </w:ins>
          </w:p>
        </w:tc>
        <w:tc>
          <w:tcPr>
            <w:tcW w:w="2681" w:type="pct"/>
            <w:shd w:val="clear" w:color="auto" w:fill="F2F2F2"/>
          </w:tcPr>
          <w:p w14:paraId="3E68DB30" w14:textId="77777777" w:rsidR="00984EBD" w:rsidRPr="00BE056E" w:rsidRDefault="00984EBD" w:rsidP="009D4241">
            <w:pPr>
              <w:spacing w:after="0"/>
              <w:rPr>
                <w:ins w:id="264" w:author="Nokia" w:date="2023-10-18T15:45:00Z"/>
                <w:rFonts w:ascii="Courier New" w:hAnsi="Courier New" w:cs="Courier New"/>
                <w:sz w:val="16"/>
                <w:szCs w:val="16"/>
              </w:rPr>
            </w:pPr>
            <w:ins w:id="265" w:author="Nokia" w:date="2023-10-18T15:45:00Z">
              <w:r w:rsidRPr="008A421E">
                <w:rPr>
                  <w:rFonts w:ascii="Courier New" w:hAnsi="Courier New" w:cs="Courier New"/>
                  <w:sz w:val="16"/>
                  <w:szCs w:val="16"/>
                </w:rPr>
                <w:t>&lt;a&gt;</w:t>
              </w:r>
              <w:r>
                <w:rPr>
                  <w:rFonts w:ascii="Courier New" w:hAnsi="Courier New" w:cs="Courier New"/>
                  <w:sz w:val="16"/>
                  <w:szCs w:val="16"/>
                </w:rPr>
                <w:t>1</w:t>
              </w:r>
              <w:r w:rsidRPr="008A421E">
                <w:rPr>
                  <w:rFonts w:ascii="Courier New" w:hAnsi="Courier New" w:cs="Courier New"/>
                  <w:sz w:val="16"/>
                  <w:szCs w:val="16"/>
                </w:rPr>
                <w:t>&lt;/a&gt;</w:t>
              </w:r>
            </w:ins>
          </w:p>
        </w:tc>
      </w:tr>
    </w:tbl>
    <w:p w14:paraId="37ABA27F" w14:textId="77777777" w:rsidR="00984EBD" w:rsidRDefault="00984EBD" w:rsidP="00984EBD">
      <w:pPr>
        <w:rPr>
          <w:ins w:id="266" w:author="Nokia" w:date="2023-10-18T15:45:00Z"/>
          <w:i/>
          <w:iCs/>
          <w:lang w:eastAsia="ko-KR"/>
        </w:rPr>
      </w:pPr>
    </w:p>
    <w:p w14:paraId="4E85A679" w14:textId="77777777" w:rsidR="00984EBD" w:rsidRPr="00DF7C0E" w:rsidRDefault="00984EBD" w:rsidP="00984EBD">
      <w:pPr>
        <w:pStyle w:val="Heading3"/>
        <w:rPr>
          <w:ins w:id="267" w:author="Nokia" w:date="2023-10-18T15:45:00Z"/>
          <w:lang w:eastAsia="ko-KR"/>
        </w:rPr>
      </w:pPr>
      <w:bookmarkStart w:id="268" w:name="_Toc148536621"/>
      <w:ins w:id="269" w:author="Nokia" w:date="2023-10-18T15:45:00Z">
        <w:r>
          <w:rPr>
            <w:lang w:eastAsia="ko-KR"/>
          </w:rPr>
          <w:t>6</w:t>
        </w:r>
        <w:r w:rsidRPr="00DF7C0E">
          <w:rPr>
            <w:lang w:eastAsia="ko-KR"/>
          </w:rPr>
          <w:t>.</w:t>
        </w:r>
        <w:r>
          <w:rPr>
            <w:lang w:eastAsia="ko-KR"/>
          </w:rPr>
          <w:t>3</w:t>
        </w:r>
        <w:r w:rsidRPr="00DF7C0E">
          <w:rPr>
            <w:lang w:eastAsia="ko-KR"/>
          </w:rPr>
          <w:t>.</w:t>
        </w:r>
        <w:r>
          <w:rPr>
            <w:lang w:eastAsia="ko-KR"/>
          </w:rPr>
          <w:t>2</w:t>
        </w:r>
        <w:r w:rsidRPr="00DF7C0E">
          <w:rPr>
            <w:lang w:eastAsia="ko-KR"/>
          </w:rPr>
          <w:tab/>
        </w:r>
        <w:r>
          <w:rPr>
            <w:lang w:eastAsia="ko-KR"/>
          </w:rPr>
          <w:t>Case: The value is a JSON object</w:t>
        </w:r>
        <w:bookmarkEnd w:id="268"/>
      </w:ins>
    </w:p>
    <w:p w14:paraId="78503C9B" w14:textId="77777777" w:rsidR="00984EBD" w:rsidRDefault="00984EBD" w:rsidP="00984EBD">
      <w:pPr>
        <w:rPr>
          <w:ins w:id="270" w:author="Nokia" w:date="2023-10-18T15:45:00Z"/>
          <w:lang w:eastAsia="ko-KR"/>
        </w:rPr>
      </w:pPr>
      <w:ins w:id="271" w:author="Nokia" w:date="2023-10-18T15:45:00Z">
        <w:r>
          <w:rPr>
            <w:lang w:eastAsia="ko-KR"/>
          </w:rPr>
          <w:t>The name of the name/value pair is mapped to an element node. The name of the element node is equal to the name of the name/value pair.</w:t>
        </w:r>
      </w:ins>
    </w:p>
    <w:p w14:paraId="3931FF8B" w14:textId="77777777" w:rsidR="00984EBD" w:rsidRDefault="00984EBD" w:rsidP="00984EBD">
      <w:pPr>
        <w:rPr>
          <w:ins w:id="272" w:author="Nokia" w:date="2023-10-18T15:45:00Z"/>
          <w:lang w:eastAsia="ko-KR"/>
        </w:rPr>
      </w:pPr>
      <w:ins w:id="273" w:author="Nokia" w:date="2023-10-18T15:45:00Z">
        <w:r>
          <w:rPr>
            <w:lang w:eastAsia="ko-KR"/>
          </w:rPr>
          <w:t>The value of the name/value pair consists of an unordered list of name/value pairs. Each name of these name/value pairs is mapped to an element node. No order can be assumed for these element nodes.</w:t>
        </w:r>
      </w:ins>
    </w:p>
    <w:p w14:paraId="4E254D70" w14:textId="77777777" w:rsidR="00984EBD" w:rsidRDefault="00984EBD" w:rsidP="00984EBD">
      <w:pPr>
        <w:rPr>
          <w:ins w:id="274" w:author="Nokia" w:date="2023-10-18T15:45:00Z"/>
          <w:lang w:eastAsia="ko-KR"/>
        </w:rPr>
      </w:pPr>
      <w:ins w:id="275" w:author="Nokia" w:date="2023-10-18T15:45:00Z">
        <w:r>
          <w:rPr>
            <w:lang w:eastAsia="ko-KR"/>
          </w:rPr>
          <w:t>The element nodes coming from the value of the mapped name/value pair are children of the element node coming from the name of the mapped name/value pair. Vice versa, the element node coming from the name of the mapped name/value pair is the parent of the element nodes coming from the value.</w:t>
        </w:r>
      </w:ins>
    </w:p>
    <w:p w14:paraId="0818A8A5" w14:textId="77777777" w:rsidR="00984EBD" w:rsidRDefault="00984EBD" w:rsidP="00984EBD">
      <w:pPr>
        <w:rPr>
          <w:ins w:id="276" w:author="Nokia" w:date="2023-10-18T15:45:00Z"/>
          <w:lang w:eastAsia="ko-KR"/>
        </w:rPr>
      </w:pPr>
      <w:ins w:id="277" w:author="Nokia" w:date="2023-10-18T15:45:00Z">
        <w:r>
          <w:rPr>
            <w:lang w:eastAsia="ko-KR"/>
          </w:rPr>
          <w:t>Example:</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984EBD" w:rsidRPr="00954EB2" w14:paraId="73CF4F10" w14:textId="77777777" w:rsidTr="009D4241">
        <w:trPr>
          <w:ins w:id="278" w:author="Nokia" w:date="2023-10-18T15:45:00Z"/>
        </w:trPr>
        <w:tc>
          <w:tcPr>
            <w:tcW w:w="2319" w:type="pct"/>
            <w:shd w:val="clear" w:color="auto" w:fill="F2F2F2"/>
          </w:tcPr>
          <w:p w14:paraId="350A6515" w14:textId="77777777" w:rsidR="00984EBD" w:rsidRDefault="00984EBD" w:rsidP="009D4241">
            <w:pPr>
              <w:spacing w:after="0"/>
              <w:ind w:left="31"/>
              <w:rPr>
                <w:ins w:id="279" w:author="Nokia" w:date="2023-10-18T15:45:00Z"/>
                <w:rFonts w:ascii="Courier New" w:hAnsi="Courier New" w:cs="Courier New"/>
                <w:sz w:val="16"/>
                <w:szCs w:val="16"/>
              </w:rPr>
            </w:pPr>
            <w:ins w:id="280" w:author="Nokia" w:date="2023-10-18T15:45:00Z">
              <w:r w:rsidRPr="00BE056E">
                <w:rPr>
                  <w:rFonts w:ascii="Courier New" w:hAnsi="Courier New" w:cs="Courier New"/>
                  <w:sz w:val="16"/>
                  <w:szCs w:val="16"/>
                </w:rPr>
                <w:t xml:space="preserve">"a": </w:t>
              </w:r>
              <w:r>
                <w:rPr>
                  <w:rFonts w:ascii="Courier New" w:hAnsi="Courier New" w:cs="Courier New"/>
                  <w:sz w:val="16"/>
                  <w:szCs w:val="16"/>
                </w:rPr>
                <w:t>{</w:t>
              </w:r>
            </w:ins>
          </w:p>
          <w:p w14:paraId="6AD4B7BC" w14:textId="77777777" w:rsidR="00984EBD" w:rsidRDefault="00984EBD" w:rsidP="009D4241">
            <w:pPr>
              <w:spacing w:after="0"/>
              <w:ind w:left="31"/>
              <w:rPr>
                <w:ins w:id="281" w:author="Nokia" w:date="2023-10-18T15:45:00Z"/>
                <w:rFonts w:ascii="Courier New" w:hAnsi="Courier New" w:cs="Courier New"/>
                <w:sz w:val="16"/>
                <w:szCs w:val="16"/>
              </w:rPr>
            </w:pPr>
            <w:ins w:id="282" w:author="Nokia" w:date="2023-10-18T15:45:00Z">
              <w:r>
                <w:rPr>
                  <w:rFonts w:ascii="Courier New" w:hAnsi="Courier New" w:cs="Courier New"/>
                  <w:sz w:val="16"/>
                  <w:szCs w:val="16"/>
                </w:rPr>
                <w:t xml:space="preserve">  "b": 1,</w:t>
              </w:r>
            </w:ins>
          </w:p>
          <w:p w14:paraId="7D9990B8" w14:textId="77777777" w:rsidR="00984EBD" w:rsidRDefault="00984EBD" w:rsidP="009D4241">
            <w:pPr>
              <w:spacing w:after="0"/>
              <w:ind w:left="31"/>
              <w:rPr>
                <w:ins w:id="283" w:author="Nokia" w:date="2023-10-18T15:45:00Z"/>
                <w:rFonts w:ascii="Courier New" w:hAnsi="Courier New" w:cs="Courier New"/>
                <w:sz w:val="16"/>
                <w:szCs w:val="16"/>
              </w:rPr>
            </w:pPr>
            <w:ins w:id="284" w:author="Nokia" w:date="2023-10-18T15:45:00Z">
              <w:r>
                <w:rPr>
                  <w:rFonts w:ascii="Courier New" w:hAnsi="Courier New" w:cs="Courier New"/>
                  <w:sz w:val="16"/>
                  <w:szCs w:val="16"/>
                </w:rPr>
                <w:t xml:space="preserve">  "c": 2</w:t>
              </w:r>
            </w:ins>
          </w:p>
          <w:p w14:paraId="0751D291" w14:textId="77777777" w:rsidR="00984EBD" w:rsidRPr="00954EB2" w:rsidRDefault="00984EBD" w:rsidP="009D4241">
            <w:pPr>
              <w:spacing w:after="0"/>
              <w:ind w:left="31"/>
              <w:rPr>
                <w:ins w:id="285" w:author="Nokia" w:date="2023-10-18T15:45:00Z"/>
                <w:rFonts w:ascii="Courier New" w:hAnsi="Courier New" w:cs="Courier New"/>
                <w:sz w:val="16"/>
                <w:szCs w:val="16"/>
                <w:lang w:val="en-US"/>
              </w:rPr>
            </w:pPr>
            <w:ins w:id="286" w:author="Nokia" w:date="2023-10-18T15:45:00Z">
              <w:r>
                <w:rPr>
                  <w:rFonts w:ascii="Courier New" w:hAnsi="Courier New" w:cs="Courier New"/>
                  <w:sz w:val="16"/>
                  <w:szCs w:val="16"/>
                </w:rPr>
                <w:t>}</w:t>
              </w:r>
            </w:ins>
          </w:p>
        </w:tc>
        <w:tc>
          <w:tcPr>
            <w:tcW w:w="2681" w:type="pct"/>
            <w:shd w:val="clear" w:color="auto" w:fill="F2F2F2"/>
          </w:tcPr>
          <w:p w14:paraId="6907B18E" w14:textId="77777777" w:rsidR="00984EBD" w:rsidRDefault="00984EBD" w:rsidP="009D4241">
            <w:pPr>
              <w:spacing w:after="0"/>
              <w:rPr>
                <w:ins w:id="287" w:author="Nokia" w:date="2023-10-18T15:45:00Z"/>
                <w:rFonts w:ascii="Courier New" w:hAnsi="Courier New" w:cs="Courier New"/>
                <w:sz w:val="16"/>
                <w:szCs w:val="16"/>
              </w:rPr>
            </w:pPr>
            <w:ins w:id="288" w:author="Nokia" w:date="2023-10-18T15:45:00Z">
              <w:r w:rsidRPr="008A421E">
                <w:rPr>
                  <w:rFonts w:ascii="Courier New" w:hAnsi="Courier New" w:cs="Courier New"/>
                  <w:sz w:val="16"/>
                  <w:szCs w:val="16"/>
                </w:rPr>
                <w:t>&lt;a&gt;</w:t>
              </w:r>
            </w:ins>
          </w:p>
          <w:p w14:paraId="67338D38" w14:textId="77777777" w:rsidR="00984EBD" w:rsidRDefault="00984EBD" w:rsidP="009D4241">
            <w:pPr>
              <w:spacing w:after="0"/>
              <w:rPr>
                <w:ins w:id="289" w:author="Nokia" w:date="2023-10-18T15:45:00Z"/>
                <w:rFonts w:ascii="Courier New" w:hAnsi="Courier New" w:cs="Courier New"/>
                <w:sz w:val="16"/>
                <w:szCs w:val="16"/>
              </w:rPr>
            </w:pPr>
            <w:ins w:id="290" w:author="Nokia" w:date="2023-10-18T15:45:00Z">
              <w:r>
                <w:rPr>
                  <w:rFonts w:ascii="Courier New" w:hAnsi="Courier New" w:cs="Courier New"/>
                  <w:sz w:val="16"/>
                  <w:szCs w:val="16"/>
                </w:rPr>
                <w:t xml:space="preserve">  &lt;b&gt;1&lt;/b&gt;</w:t>
              </w:r>
            </w:ins>
          </w:p>
          <w:p w14:paraId="3FBD881E" w14:textId="77777777" w:rsidR="00984EBD" w:rsidRDefault="00984EBD" w:rsidP="009D4241">
            <w:pPr>
              <w:spacing w:after="0"/>
              <w:rPr>
                <w:ins w:id="291" w:author="Nokia" w:date="2023-10-18T15:45:00Z"/>
                <w:rFonts w:ascii="Courier New" w:hAnsi="Courier New" w:cs="Courier New"/>
                <w:sz w:val="16"/>
                <w:szCs w:val="16"/>
              </w:rPr>
            </w:pPr>
            <w:ins w:id="292" w:author="Nokia" w:date="2023-10-18T15:45:00Z">
              <w:r>
                <w:rPr>
                  <w:rFonts w:ascii="Courier New" w:hAnsi="Courier New" w:cs="Courier New"/>
                  <w:sz w:val="16"/>
                  <w:szCs w:val="16"/>
                </w:rPr>
                <w:t xml:space="preserve">  &lt;c&gt;2&lt;/c&gt;</w:t>
              </w:r>
            </w:ins>
          </w:p>
          <w:p w14:paraId="651BBA84" w14:textId="77777777" w:rsidR="00984EBD" w:rsidRPr="00BE056E" w:rsidRDefault="00984EBD" w:rsidP="009D4241">
            <w:pPr>
              <w:spacing w:after="0"/>
              <w:rPr>
                <w:ins w:id="293" w:author="Nokia" w:date="2023-10-18T15:45:00Z"/>
                <w:rFonts w:ascii="Courier New" w:hAnsi="Courier New" w:cs="Courier New"/>
                <w:sz w:val="16"/>
                <w:szCs w:val="16"/>
              </w:rPr>
            </w:pPr>
            <w:ins w:id="294" w:author="Nokia" w:date="2023-10-18T15:45:00Z">
              <w:r w:rsidRPr="008A421E">
                <w:rPr>
                  <w:rFonts w:ascii="Courier New" w:hAnsi="Courier New" w:cs="Courier New"/>
                  <w:sz w:val="16"/>
                  <w:szCs w:val="16"/>
                </w:rPr>
                <w:t>&lt;/a&gt;</w:t>
              </w:r>
            </w:ins>
          </w:p>
        </w:tc>
      </w:tr>
    </w:tbl>
    <w:p w14:paraId="73191557" w14:textId="77777777" w:rsidR="00984EBD" w:rsidRDefault="00984EBD" w:rsidP="00984EBD">
      <w:pPr>
        <w:spacing w:before="180"/>
        <w:rPr>
          <w:ins w:id="295" w:author="Nokia" w:date="2023-10-18T15:45:00Z"/>
          <w:lang w:eastAsia="ko-KR"/>
        </w:rPr>
      </w:pPr>
      <w:ins w:id="296" w:author="Nokia" w:date="2023-10-18T15:45:00Z">
        <w:r>
          <w:rPr>
            <w:lang w:eastAsia="ko-KR"/>
          </w:rPr>
          <w:t>or</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984EBD" w:rsidRPr="00954EB2" w14:paraId="211D40DB" w14:textId="77777777" w:rsidTr="009D4241">
        <w:trPr>
          <w:ins w:id="297" w:author="Nokia" w:date="2023-10-18T15:45:00Z"/>
        </w:trPr>
        <w:tc>
          <w:tcPr>
            <w:tcW w:w="2319" w:type="pct"/>
            <w:shd w:val="clear" w:color="auto" w:fill="F2F2F2"/>
          </w:tcPr>
          <w:p w14:paraId="2454A69D" w14:textId="77777777" w:rsidR="00984EBD" w:rsidRDefault="00984EBD" w:rsidP="009D4241">
            <w:pPr>
              <w:spacing w:after="0"/>
              <w:ind w:left="31"/>
              <w:rPr>
                <w:ins w:id="298" w:author="Nokia" w:date="2023-10-18T15:45:00Z"/>
                <w:rFonts w:ascii="Courier New" w:hAnsi="Courier New" w:cs="Courier New"/>
                <w:sz w:val="16"/>
                <w:szCs w:val="16"/>
              </w:rPr>
            </w:pPr>
            <w:ins w:id="299" w:author="Nokia" w:date="2023-10-18T15:45:00Z">
              <w:r w:rsidRPr="00BE056E">
                <w:rPr>
                  <w:rFonts w:ascii="Courier New" w:hAnsi="Courier New" w:cs="Courier New"/>
                  <w:sz w:val="16"/>
                  <w:szCs w:val="16"/>
                </w:rPr>
                <w:t xml:space="preserve">"a": </w:t>
              </w:r>
              <w:r>
                <w:rPr>
                  <w:rFonts w:ascii="Courier New" w:hAnsi="Courier New" w:cs="Courier New"/>
                  <w:sz w:val="16"/>
                  <w:szCs w:val="16"/>
                </w:rPr>
                <w:t>{</w:t>
              </w:r>
            </w:ins>
          </w:p>
          <w:p w14:paraId="5E88A030" w14:textId="77777777" w:rsidR="00984EBD" w:rsidRDefault="00984EBD" w:rsidP="009D4241">
            <w:pPr>
              <w:spacing w:after="0"/>
              <w:ind w:left="31"/>
              <w:rPr>
                <w:ins w:id="300" w:author="Nokia" w:date="2023-10-18T15:45:00Z"/>
                <w:rFonts w:ascii="Courier New" w:hAnsi="Courier New" w:cs="Courier New"/>
                <w:sz w:val="16"/>
                <w:szCs w:val="16"/>
              </w:rPr>
            </w:pPr>
            <w:ins w:id="301" w:author="Nokia" w:date="2023-10-18T15:45:00Z">
              <w:r>
                <w:rPr>
                  <w:rFonts w:ascii="Courier New" w:hAnsi="Courier New" w:cs="Courier New"/>
                  <w:sz w:val="16"/>
                  <w:szCs w:val="16"/>
                </w:rPr>
                <w:t xml:space="preserve">  "b": 1,</w:t>
              </w:r>
            </w:ins>
          </w:p>
          <w:p w14:paraId="3A763265" w14:textId="77777777" w:rsidR="00984EBD" w:rsidRDefault="00984EBD" w:rsidP="009D4241">
            <w:pPr>
              <w:spacing w:after="0"/>
              <w:ind w:left="31"/>
              <w:rPr>
                <w:ins w:id="302" w:author="Nokia" w:date="2023-10-18T15:45:00Z"/>
                <w:rFonts w:ascii="Courier New" w:hAnsi="Courier New" w:cs="Courier New"/>
                <w:sz w:val="16"/>
                <w:szCs w:val="16"/>
              </w:rPr>
            </w:pPr>
            <w:ins w:id="303" w:author="Nokia" w:date="2023-10-18T15:45:00Z">
              <w:r>
                <w:rPr>
                  <w:rFonts w:ascii="Courier New" w:hAnsi="Courier New" w:cs="Courier New"/>
                  <w:sz w:val="16"/>
                  <w:szCs w:val="16"/>
                </w:rPr>
                <w:t xml:space="preserve">  "c": 2</w:t>
              </w:r>
            </w:ins>
          </w:p>
          <w:p w14:paraId="6378282D" w14:textId="77777777" w:rsidR="00984EBD" w:rsidRPr="00954EB2" w:rsidRDefault="00984EBD" w:rsidP="009D4241">
            <w:pPr>
              <w:spacing w:after="0"/>
              <w:ind w:left="31"/>
              <w:rPr>
                <w:ins w:id="304" w:author="Nokia" w:date="2023-10-18T15:45:00Z"/>
                <w:rFonts w:ascii="Courier New" w:hAnsi="Courier New" w:cs="Courier New"/>
                <w:sz w:val="16"/>
                <w:szCs w:val="16"/>
                <w:lang w:val="en-US"/>
              </w:rPr>
            </w:pPr>
            <w:ins w:id="305" w:author="Nokia" w:date="2023-10-18T15:45:00Z">
              <w:r>
                <w:rPr>
                  <w:rFonts w:ascii="Courier New" w:hAnsi="Courier New" w:cs="Courier New"/>
                  <w:sz w:val="16"/>
                  <w:szCs w:val="16"/>
                </w:rPr>
                <w:t>}</w:t>
              </w:r>
            </w:ins>
          </w:p>
        </w:tc>
        <w:tc>
          <w:tcPr>
            <w:tcW w:w="2681" w:type="pct"/>
            <w:shd w:val="clear" w:color="auto" w:fill="F2F2F2"/>
          </w:tcPr>
          <w:p w14:paraId="13AA3E3C" w14:textId="77777777" w:rsidR="00984EBD" w:rsidRDefault="00984EBD" w:rsidP="009D4241">
            <w:pPr>
              <w:spacing w:after="0"/>
              <w:rPr>
                <w:ins w:id="306" w:author="Nokia" w:date="2023-10-18T15:45:00Z"/>
                <w:rFonts w:ascii="Courier New" w:hAnsi="Courier New" w:cs="Courier New"/>
                <w:sz w:val="16"/>
                <w:szCs w:val="16"/>
              </w:rPr>
            </w:pPr>
            <w:ins w:id="307" w:author="Nokia" w:date="2023-10-18T15:45:00Z">
              <w:r w:rsidRPr="008A421E">
                <w:rPr>
                  <w:rFonts w:ascii="Courier New" w:hAnsi="Courier New" w:cs="Courier New"/>
                  <w:sz w:val="16"/>
                  <w:szCs w:val="16"/>
                </w:rPr>
                <w:t>&lt;a&gt;</w:t>
              </w:r>
            </w:ins>
          </w:p>
          <w:p w14:paraId="05224F41" w14:textId="77777777" w:rsidR="00984EBD" w:rsidRDefault="00984EBD" w:rsidP="009D4241">
            <w:pPr>
              <w:spacing w:after="0"/>
              <w:rPr>
                <w:ins w:id="308" w:author="Nokia" w:date="2023-10-18T15:45:00Z"/>
                <w:rFonts w:ascii="Courier New" w:hAnsi="Courier New" w:cs="Courier New"/>
                <w:sz w:val="16"/>
                <w:szCs w:val="16"/>
              </w:rPr>
            </w:pPr>
            <w:ins w:id="309" w:author="Nokia" w:date="2023-10-18T15:45:00Z">
              <w:r>
                <w:rPr>
                  <w:rFonts w:ascii="Courier New" w:hAnsi="Courier New" w:cs="Courier New"/>
                  <w:sz w:val="16"/>
                  <w:szCs w:val="16"/>
                </w:rPr>
                <w:t xml:space="preserve">  &lt;c&gt;2&lt;/c&gt;</w:t>
              </w:r>
            </w:ins>
          </w:p>
          <w:p w14:paraId="104720B8" w14:textId="77777777" w:rsidR="00984EBD" w:rsidRDefault="00984EBD" w:rsidP="009D4241">
            <w:pPr>
              <w:spacing w:after="0"/>
              <w:rPr>
                <w:ins w:id="310" w:author="Nokia" w:date="2023-10-18T15:45:00Z"/>
                <w:rFonts w:ascii="Courier New" w:hAnsi="Courier New" w:cs="Courier New"/>
                <w:sz w:val="16"/>
                <w:szCs w:val="16"/>
              </w:rPr>
            </w:pPr>
            <w:ins w:id="311" w:author="Nokia" w:date="2023-10-18T15:45:00Z">
              <w:r>
                <w:rPr>
                  <w:rFonts w:ascii="Courier New" w:hAnsi="Courier New" w:cs="Courier New"/>
                  <w:sz w:val="16"/>
                  <w:szCs w:val="16"/>
                </w:rPr>
                <w:t xml:space="preserve">  &lt;b&gt;1&lt;/b&gt;</w:t>
              </w:r>
            </w:ins>
          </w:p>
          <w:p w14:paraId="13BEFDDA" w14:textId="77777777" w:rsidR="00984EBD" w:rsidRPr="00BE056E" w:rsidRDefault="00984EBD" w:rsidP="009D4241">
            <w:pPr>
              <w:spacing w:after="0"/>
              <w:rPr>
                <w:ins w:id="312" w:author="Nokia" w:date="2023-10-18T15:45:00Z"/>
                <w:rFonts w:ascii="Courier New" w:hAnsi="Courier New" w:cs="Courier New"/>
                <w:sz w:val="16"/>
                <w:szCs w:val="16"/>
              </w:rPr>
            </w:pPr>
            <w:ins w:id="313" w:author="Nokia" w:date="2023-10-18T15:45:00Z">
              <w:r w:rsidRPr="008A421E">
                <w:rPr>
                  <w:rFonts w:ascii="Courier New" w:hAnsi="Courier New" w:cs="Courier New"/>
                  <w:sz w:val="16"/>
                  <w:szCs w:val="16"/>
                </w:rPr>
                <w:t>&lt;/a&gt;</w:t>
              </w:r>
            </w:ins>
          </w:p>
        </w:tc>
      </w:tr>
    </w:tbl>
    <w:p w14:paraId="7A4DCEEC" w14:textId="77777777" w:rsidR="00984EBD" w:rsidRDefault="00984EBD" w:rsidP="00984EBD">
      <w:pPr>
        <w:rPr>
          <w:ins w:id="314" w:author="Nokia" w:date="2023-10-18T15:45:00Z"/>
          <w:lang w:eastAsia="ko-KR"/>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984EBD" w:rsidRPr="00954EB2" w14:paraId="4303C3F1" w14:textId="77777777" w:rsidTr="009D4241">
        <w:trPr>
          <w:ins w:id="315" w:author="Nokia" w:date="2023-10-18T15:45:00Z"/>
        </w:trPr>
        <w:tc>
          <w:tcPr>
            <w:tcW w:w="2319" w:type="pct"/>
            <w:shd w:val="clear" w:color="auto" w:fill="F2F2F2"/>
          </w:tcPr>
          <w:p w14:paraId="16082AE0" w14:textId="77777777" w:rsidR="00984EBD" w:rsidRDefault="00984EBD" w:rsidP="009D4241">
            <w:pPr>
              <w:spacing w:after="0"/>
              <w:ind w:left="31"/>
              <w:rPr>
                <w:ins w:id="316" w:author="Nokia" w:date="2023-10-18T15:45:00Z"/>
                <w:rFonts w:ascii="Courier New" w:hAnsi="Courier New" w:cs="Courier New"/>
                <w:sz w:val="16"/>
                <w:szCs w:val="16"/>
              </w:rPr>
            </w:pPr>
            <w:ins w:id="317" w:author="Nokia" w:date="2023-10-18T15:45:00Z">
              <w:r w:rsidRPr="00BE056E">
                <w:rPr>
                  <w:rFonts w:ascii="Courier New" w:hAnsi="Courier New" w:cs="Courier New"/>
                  <w:sz w:val="16"/>
                  <w:szCs w:val="16"/>
                </w:rPr>
                <w:t xml:space="preserve">"a": </w:t>
              </w:r>
              <w:r>
                <w:rPr>
                  <w:rFonts w:ascii="Courier New" w:hAnsi="Courier New" w:cs="Courier New"/>
                  <w:sz w:val="16"/>
                  <w:szCs w:val="16"/>
                </w:rPr>
                <w:t>{</w:t>
              </w:r>
            </w:ins>
          </w:p>
          <w:p w14:paraId="52617FA8" w14:textId="77777777" w:rsidR="00984EBD" w:rsidRDefault="00984EBD" w:rsidP="009D4241">
            <w:pPr>
              <w:spacing w:after="0"/>
              <w:ind w:left="31"/>
              <w:rPr>
                <w:ins w:id="318" w:author="Nokia" w:date="2023-10-18T15:45:00Z"/>
                <w:rFonts w:ascii="Courier New" w:hAnsi="Courier New" w:cs="Courier New"/>
                <w:sz w:val="16"/>
                <w:szCs w:val="16"/>
              </w:rPr>
            </w:pPr>
            <w:ins w:id="319" w:author="Nokia" w:date="2023-10-18T15:45:00Z">
              <w:r>
                <w:rPr>
                  <w:rFonts w:ascii="Courier New" w:hAnsi="Courier New" w:cs="Courier New"/>
                  <w:sz w:val="16"/>
                  <w:szCs w:val="16"/>
                </w:rPr>
                <w:t xml:space="preserve">  "b": 1,</w:t>
              </w:r>
            </w:ins>
          </w:p>
          <w:p w14:paraId="016B3749" w14:textId="77777777" w:rsidR="00984EBD" w:rsidRDefault="00984EBD" w:rsidP="009D4241">
            <w:pPr>
              <w:spacing w:after="0"/>
              <w:ind w:left="31"/>
              <w:rPr>
                <w:ins w:id="320" w:author="Nokia" w:date="2023-10-18T15:45:00Z"/>
                <w:rFonts w:ascii="Courier New" w:hAnsi="Courier New" w:cs="Courier New"/>
                <w:sz w:val="16"/>
                <w:szCs w:val="16"/>
              </w:rPr>
            </w:pPr>
            <w:ins w:id="321" w:author="Nokia" w:date="2023-10-18T15:45:00Z">
              <w:r>
                <w:rPr>
                  <w:rFonts w:ascii="Courier New" w:hAnsi="Courier New" w:cs="Courier New"/>
                  <w:sz w:val="16"/>
                  <w:szCs w:val="16"/>
                </w:rPr>
                <w:lastRenderedPageBreak/>
                <w:t xml:space="preserve">  "c": {</w:t>
              </w:r>
            </w:ins>
          </w:p>
          <w:p w14:paraId="0934AA8A" w14:textId="77777777" w:rsidR="00984EBD" w:rsidRDefault="00984EBD" w:rsidP="009D4241">
            <w:pPr>
              <w:spacing w:after="0"/>
              <w:ind w:left="31"/>
              <w:rPr>
                <w:ins w:id="322" w:author="Nokia" w:date="2023-10-18T15:45:00Z"/>
                <w:rFonts w:ascii="Courier New" w:hAnsi="Courier New" w:cs="Courier New"/>
                <w:sz w:val="16"/>
                <w:szCs w:val="16"/>
              </w:rPr>
            </w:pPr>
            <w:ins w:id="323" w:author="Nokia" w:date="2023-10-18T15:45:00Z">
              <w:r>
                <w:rPr>
                  <w:rFonts w:ascii="Courier New" w:hAnsi="Courier New" w:cs="Courier New"/>
                  <w:sz w:val="16"/>
                  <w:szCs w:val="16"/>
                </w:rPr>
                <w:t xml:space="preserve">    "d": 2,</w:t>
              </w:r>
            </w:ins>
          </w:p>
          <w:p w14:paraId="447F1A65" w14:textId="77777777" w:rsidR="00984EBD" w:rsidRDefault="00984EBD" w:rsidP="009D4241">
            <w:pPr>
              <w:spacing w:after="0"/>
              <w:ind w:left="31"/>
              <w:rPr>
                <w:ins w:id="324" w:author="Nokia" w:date="2023-10-18T15:45:00Z"/>
                <w:rFonts w:ascii="Courier New" w:hAnsi="Courier New" w:cs="Courier New"/>
                <w:sz w:val="16"/>
                <w:szCs w:val="16"/>
              </w:rPr>
            </w:pPr>
            <w:ins w:id="325" w:author="Nokia" w:date="2023-10-18T15:45:00Z">
              <w:r>
                <w:rPr>
                  <w:rFonts w:ascii="Courier New" w:hAnsi="Courier New" w:cs="Courier New"/>
                  <w:sz w:val="16"/>
                  <w:szCs w:val="16"/>
                </w:rPr>
                <w:t xml:space="preserve">    "e": 3</w:t>
              </w:r>
            </w:ins>
          </w:p>
          <w:p w14:paraId="5B2464C0" w14:textId="77777777" w:rsidR="00984EBD" w:rsidRDefault="00984EBD" w:rsidP="009D4241">
            <w:pPr>
              <w:spacing w:after="0"/>
              <w:ind w:left="31"/>
              <w:rPr>
                <w:ins w:id="326" w:author="Nokia" w:date="2023-10-18T15:45:00Z"/>
                <w:rFonts w:ascii="Courier New" w:hAnsi="Courier New" w:cs="Courier New"/>
                <w:sz w:val="16"/>
                <w:szCs w:val="16"/>
              </w:rPr>
            </w:pPr>
            <w:ins w:id="327" w:author="Nokia" w:date="2023-10-18T15:45:00Z">
              <w:r>
                <w:rPr>
                  <w:rFonts w:ascii="Courier New" w:hAnsi="Courier New" w:cs="Courier New"/>
                  <w:sz w:val="16"/>
                  <w:szCs w:val="16"/>
                </w:rPr>
                <w:t xml:space="preserve">  }</w:t>
              </w:r>
            </w:ins>
          </w:p>
          <w:p w14:paraId="1E3A09FF" w14:textId="77777777" w:rsidR="00984EBD" w:rsidRPr="00954EB2" w:rsidRDefault="00984EBD" w:rsidP="009D4241">
            <w:pPr>
              <w:spacing w:after="0"/>
              <w:ind w:left="31"/>
              <w:rPr>
                <w:ins w:id="328" w:author="Nokia" w:date="2023-10-18T15:45:00Z"/>
                <w:rFonts w:ascii="Courier New" w:hAnsi="Courier New" w:cs="Courier New"/>
                <w:sz w:val="16"/>
                <w:szCs w:val="16"/>
                <w:lang w:val="en-US"/>
              </w:rPr>
            </w:pPr>
            <w:ins w:id="329" w:author="Nokia" w:date="2023-10-18T15:45:00Z">
              <w:r>
                <w:rPr>
                  <w:rFonts w:ascii="Courier New" w:hAnsi="Courier New" w:cs="Courier New"/>
                  <w:sz w:val="16"/>
                  <w:szCs w:val="16"/>
                </w:rPr>
                <w:t>}</w:t>
              </w:r>
            </w:ins>
          </w:p>
        </w:tc>
        <w:tc>
          <w:tcPr>
            <w:tcW w:w="2681" w:type="pct"/>
            <w:shd w:val="clear" w:color="auto" w:fill="F2F2F2"/>
          </w:tcPr>
          <w:p w14:paraId="339E32DC" w14:textId="77777777" w:rsidR="00984EBD" w:rsidRDefault="00984EBD" w:rsidP="009D4241">
            <w:pPr>
              <w:spacing w:after="0"/>
              <w:rPr>
                <w:ins w:id="330" w:author="Nokia" w:date="2023-10-18T15:45:00Z"/>
                <w:rFonts w:ascii="Courier New" w:hAnsi="Courier New" w:cs="Courier New"/>
                <w:sz w:val="16"/>
                <w:szCs w:val="16"/>
              </w:rPr>
            </w:pPr>
            <w:ins w:id="331" w:author="Nokia" w:date="2023-10-18T15:45:00Z">
              <w:r w:rsidRPr="008A421E">
                <w:rPr>
                  <w:rFonts w:ascii="Courier New" w:hAnsi="Courier New" w:cs="Courier New"/>
                  <w:sz w:val="16"/>
                  <w:szCs w:val="16"/>
                </w:rPr>
                <w:lastRenderedPageBreak/>
                <w:t>&lt;a&gt;</w:t>
              </w:r>
            </w:ins>
          </w:p>
          <w:p w14:paraId="5711F6BD" w14:textId="77777777" w:rsidR="00984EBD" w:rsidRDefault="00984EBD" w:rsidP="009D4241">
            <w:pPr>
              <w:spacing w:after="0"/>
              <w:rPr>
                <w:ins w:id="332" w:author="Nokia" w:date="2023-10-18T15:45:00Z"/>
                <w:rFonts w:ascii="Courier New" w:hAnsi="Courier New" w:cs="Courier New"/>
                <w:sz w:val="16"/>
                <w:szCs w:val="16"/>
              </w:rPr>
            </w:pPr>
            <w:ins w:id="333" w:author="Nokia" w:date="2023-10-18T15:45:00Z">
              <w:r>
                <w:rPr>
                  <w:rFonts w:ascii="Courier New" w:hAnsi="Courier New" w:cs="Courier New"/>
                  <w:sz w:val="16"/>
                  <w:szCs w:val="16"/>
                </w:rPr>
                <w:t xml:space="preserve">  &lt;b&gt;1&lt;/b&gt;</w:t>
              </w:r>
            </w:ins>
          </w:p>
          <w:p w14:paraId="6733A22D" w14:textId="77777777" w:rsidR="00984EBD" w:rsidRDefault="00984EBD" w:rsidP="009D4241">
            <w:pPr>
              <w:spacing w:after="0"/>
              <w:rPr>
                <w:ins w:id="334" w:author="Nokia" w:date="2023-10-18T15:45:00Z"/>
                <w:rFonts w:ascii="Courier New" w:hAnsi="Courier New" w:cs="Courier New"/>
                <w:sz w:val="16"/>
                <w:szCs w:val="16"/>
              </w:rPr>
            </w:pPr>
            <w:ins w:id="335" w:author="Nokia" w:date="2023-10-18T15:45:00Z">
              <w:r>
                <w:rPr>
                  <w:rFonts w:ascii="Courier New" w:hAnsi="Courier New" w:cs="Courier New"/>
                  <w:sz w:val="16"/>
                  <w:szCs w:val="16"/>
                </w:rPr>
                <w:lastRenderedPageBreak/>
                <w:t xml:space="preserve">  &lt;c&gt;</w:t>
              </w:r>
            </w:ins>
          </w:p>
          <w:p w14:paraId="42E1794E" w14:textId="77777777" w:rsidR="00984EBD" w:rsidRDefault="00984EBD" w:rsidP="009D4241">
            <w:pPr>
              <w:spacing w:after="0"/>
              <w:rPr>
                <w:ins w:id="336" w:author="Nokia" w:date="2023-10-18T15:45:00Z"/>
                <w:rFonts w:ascii="Courier New" w:hAnsi="Courier New" w:cs="Courier New"/>
                <w:sz w:val="16"/>
                <w:szCs w:val="16"/>
              </w:rPr>
            </w:pPr>
            <w:ins w:id="337" w:author="Nokia" w:date="2023-10-18T15:45:00Z">
              <w:r>
                <w:rPr>
                  <w:rFonts w:ascii="Courier New" w:hAnsi="Courier New" w:cs="Courier New"/>
                  <w:sz w:val="16"/>
                  <w:szCs w:val="16"/>
                </w:rPr>
                <w:t xml:space="preserve">    &lt;d&gt;2&lt;/d&gt;</w:t>
              </w:r>
            </w:ins>
          </w:p>
          <w:p w14:paraId="5EF780D2" w14:textId="77777777" w:rsidR="00984EBD" w:rsidRDefault="00984EBD" w:rsidP="009D4241">
            <w:pPr>
              <w:spacing w:after="0"/>
              <w:rPr>
                <w:ins w:id="338" w:author="Nokia" w:date="2023-10-18T15:45:00Z"/>
                <w:rFonts w:ascii="Courier New" w:hAnsi="Courier New" w:cs="Courier New"/>
                <w:sz w:val="16"/>
                <w:szCs w:val="16"/>
              </w:rPr>
            </w:pPr>
            <w:ins w:id="339" w:author="Nokia" w:date="2023-10-18T15:45:00Z">
              <w:r>
                <w:rPr>
                  <w:rFonts w:ascii="Courier New" w:hAnsi="Courier New" w:cs="Courier New"/>
                  <w:sz w:val="16"/>
                  <w:szCs w:val="16"/>
                </w:rPr>
                <w:t xml:space="preserve">    &lt;e&gt;3&lt;/e&gt;</w:t>
              </w:r>
            </w:ins>
          </w:p>
          <w:p w14:paraId="5815F02C" w14:textId="77777777" w:rsidR="00984EBD" w:rsidRDefault="00984EBD" w:rsidP="009D4241">
            <w:pPr>
              <w:spacing w:after="0"/>
              <w:rPr>
                <w:ins w:id="340" w:author="Nokia" w:date="2023-10-18T15:45:00Z"/>
                <w:rFonts w:ascii="Courier New" w:hAnsi="Courier New" w:cs="Courier New"/>
                <w:sz w:val="16"/>
                <w:szCs w:val="16"/>
              </w:rPr>
            </w:pPr>
            <w:ins w:id="341" w:author="Nokia" w:date="2023-10-18T15:45:00Z">
              <w:r>
                <w:rPr>
                  <w:rFonts w:ascii="Courier New" w:hAnsi="Courier New" w:cs="Courier New"/>
                  <w:sz w:val="16"/>
                  <w:szCs w:val="16"/>
                </w:rPr>
                <w:t xml:space="preserve">  &lt;/c&gt;</w:t>
              </w:r>
            </w:ins>
          </w:p>
          <w:p w14:paraId="5CABB9CD" w14:textId="77777777" w:rsidR="00984EBD" w:rsidRPr="00BE056E" w:rsidRDefault="00984EBD" w:rsidP="009D4241">
            <w:pPr>
              <w:spacing w:after="0"/>
              <w:rPr>
                <w:ins w:id="342" w:author="Nokia" w:date="2023-10-18T15:45:00Z"/>
                <w:rFonts w:ascii="Courier New" w:hAnsi="Courier New" w:cs="Courier New"/>
                <w:sz w:val="16"/>
                <w:szCs w:val="16"/>
              </w:rPr>
            </w:pPr>
            <w:ins w:id="343" w:author="Nokia" w:date="2023-10-18T15:45:00Z">
              <w:r w:rsidRPr="008A421E">
                <w:rPr>
                  <w:rFonts w:ascii="Courier New" w:hAnsi="Courier New" w:cs="Courier New"/>
                  <w:sz w:val="16"/>
                  <w:szCs w:val="16"/>
                </w:rPr>
                <w:t>&lt;/a&gt;</w:t>
              </w:r>
            </w:ins>
          </w:p>
        </w:tc>
      </w:tr>
    </w:tbl>
    <w:p w14:paraId="0280BF8F" w14:textId="77777777" w:rsidR="00984EBD" w:rsidRDefault="00984EBD" w:rsidP="00984EBD">
      <w:pPr>
        <w:rPr>
          <w:ins w:id="344" w:author="Nokia" w:date="2023-10-18T15:45:00Z"/>
          <w:lang w:eastAsia="ko-KR"/>
        </w:rPr>
      </w:pPr>
    </w:p>
    <w:p w14:paraId="20417D9C" w14:textId="77777777" w:rsidR="00984EBD" w:rsidRPr="00DF7C0E" w:rsidRDefault="00984EBD" w:rsidP="00984EBD">
      <w:pPr>
        <w:pStyle w:val="Heading3"/>
        <w:rPr>
          <w:ins w:id="345" w:author="Nokia" w:date="2023-10-18T15:45:00Z"/>
          <w:lang w:eastAsia="ko-KR"/>
        </w:rPr>
      </w:pPr>
      <w:bookmarkStart w:id="346" w:name="_Toc148536622"/>
      <w:ins w:id="347" w:author="Nokia" w:date="2023-10-18T15:45:00Z">
        <w:r>
          <w:rPr>
            <w:lang w:eastAsia="ko-KR"/>
          </w:rPr>
          <w:t>6</w:t>
        </w:r>
        <w:r w:rsidRPr="00DF7C0E">
          <w:rPr>
            <w:lang w:eastAsia="ko-KR"/>
          </w:rPr>
          <w:t>.</w:t>
        </w:r>
        <w:r>
          <w:rPr>
            <w:lang w:eastAsia="ko-KR"/>
          </w:rPr>
          <w:t>3</w:t>
        </w:r>
        <w:r w:rsidRPr="00DF7C0E">
          <w:rPr>
            <w:lang w:eastAsia="ko-KR"/>
          </w:rPr>
          <w:t>.</w:t>
        </w:r>
        <w:r>
          <w:rPr>
            <w:lang w:eastAsia="ko-KR"/>
          </w:rPr>
          <w:t>3</w:t>
        </w:r>
        <w:r w:rsidRPr="00DF7C0E">
          <w:rPr>
            <w:lang w:eastAsia="ko-KR"/>
          </w:rPr>
          <w:tab/>
        </w:r>
        <w:r>
          <w:rPr>
            <w:lang w:eastAsia="ko-KR"/>
          </w:rPr>
          <w:t>Case: The value is a JSON array</w:t>
        </w:r>
        <w:bookmarkEnd w:id="346"/>
      </w:ins>
    </w:p>
    <w:p w14:paraId="0B7C870B" w14:textId="77777777" w:rsidR="00984EBD" w:rsidRDefault="00984EBD" w:rsidP="00984EBD">
      <w:pPr>
        <w:rPr>
          <w:ins w:id="348" w:author="Nokia" w:date="2023-10-18T15:45:00Z"/>
          <w:lang w:eastAsia="ko-KR"/>
        </w:rPr>
      </w:pPr>
      <w:ins w:id="349" w:author="Nokia" w:date="2023-10-18T15:45:00Z">
        <w:r>
          <w:rPr>
            <w:lang w:eastAsia="ko-KR"/>
          </w:rPr>
          <w:t>The name of the name/value pair is mapped to a specific number of element nodes. The number of element nodes is equal to the number of array items.</w:t>
        </w:r>
        <w:r w:rsidRPr="00982ACC">
          <w:rPr>
            <w:lang w:eastAsia="ko-KR"/>
          </w:rPr>
          <w:t xml:space="preserve"> </w:t>
        </w:r>
        <w:r>
          <w:rPr>
            <w:lang w:eastAsia="ko-KR"/>
          </w:rPr>
          <w:t>The names of these element nodes are all identical and equal to the name of the name/value pair.</w:t>
        </w:r>
      </w:ins>
    </w:p>
    <w:p w14:paraId="43557269" w14:textId="77777777" w:rsidR="00984EBD" w:rsidRDefault="00984EBD" w:rsidP="00984EBD">
      <w:pPr>
        <w:rPr>
          <w:ins w:id="350" w:author="Nokia" w:date="2023-10-18T15:45:00Z"/>
          <w:lang w:eastAsia="ko-KR"/>
        </w:rPr>
      </w:pPr>
      <w:ins w:id="351" w:author="Nokia" w:date="2023-10-18T15:45:00Z">
        <w:r>
          <w:rPr>
            <w:lang w:eastAsia="ko-KR"/>
          </w:rPr>
          <w:t>The order of element nodes is the same as the order of the array items in the corresponding JSON.</w:t>
        </w:r>
      </w:ins>
    </w:p>
    <w:p w14:paraId="4012EF93" w14:textId="77777777" w:rsidR="00984EBD" w:rsidRDefault="00984EBD" w:rsidP="00984EBD">
      <w:pPr>
        <w:rPr>
          <w:ins w:id="352" w:author="Nokia" w:date="2023-10-18T15:45:00Z"/>
          <w:lang w:eastAsia="ko-KR"/>
        </w:rPr>
      </w:pPr>
      <w:ins w:id="353" w:author="Nokia" w:date="2023-10-18T15:45:00Z">
        <w:r>
          <w:rPr>
            <w:lang w:eastAsia="ko-KR"/>
          </w:rPr>
          <w:t>The element nodes coming from the value of the mapped name/value pair are children of the element node coming from the name of the mapped name/value pair. Vice versa, the element node coming from the name of the name/value pair is the parent of the element nodes coming from the array items of the JSON array.</w:t>
        </w:r>
      </w:ins>
    </w:p>
    <w:p w14:paraId="317DB48B" w14:textId="77777777" w:rsidR="00984EBD" w:rsidRDefault="00984EBD" w:rsidP="00984EBD">
      <w:pPr>
        <w:rPr>
          <w:ins w:id="354" w:author="Nokia" w:date="2023-10-18T15:45:00Z"/>
          <w:lang w:eastAsia="ko-KR"/>
        </w:rPr>
      </w:pPr>
      <w:ins w:id="355" w:author="Nokia" w:date="2023-10-18T15:45:00Z">
        <w:r>
          <w:rPr>
            <w:lang w:eastAsia="ko-KR"/>
          </w:rPr>
          <w:t>Example:</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984EBD" w:rsidRPr="00954EB2" w14:paraId="461D58ED" w14:textId="77777777" w:rsidTr="009D4241">
        <w:trPr>
          <w:ins w:id="356" w:author="Nokia" w:date="2023-10-18T15:45:00Z"/>
        </w:trPr>
        <w:tc>
          <w:tcPr>
            <w:tcW w:w="2319" w:type="pct"/>
            <w:shd w:val="clear" w:color="auto" w:fill="F2F2F2"/>
          </w:tcPr>
          <w:p w14:paraId="3E83FFAE" w14:textId="77777777" w:rsidR="00984EBD" w:rsidRDefault="00984EBD" w:rsidP="009D4241">
            <w:pPr>
              <w:spacing w:after="0"/>
              <w:ind w:left="31"/>
              <w:rPr>
                <w:ins w:id="357" w:author="Nokia" w:date="2023-10-18T15:45:00Z"/>
                <w:rFonts w:ascii="Courier New" w:hAnsi="Courier New" w:cs="Courier New"/>
                <w:sz w:val="16"/>
                <w:szCs w:val="16"/>
              </w:rPr>
            </w:pPr>
            <w:ins w:id="358" w:author="Nokia" w:date="2023-10-18T15:45:00Z">
              <w:r w:rsidRPr="00BE056E">
                <w:rPr>
                  <w:rFonts w:ascii="Courier New" w:hAnsi="Courier New" w:cs="Courier New"/>
                  <w:sz w:val="16"/>
                  <w:szCs w:val="16"/>
                </w:rPr>
                <w:t xml:space="preserve">"a": </w:t>
              </w:r>
              <w:r>
                <w:rPr>
                  <w:rFonts w:ascii="Courier New" w:hAnsi="Courier New" w:cs="Courier New"/>
                  <w:sz w:val="16"/>
                  <w:szCs w:val="16"/>
                </w:rPr>
                <w:t>[</w:t>
              </w:r>
            </w:ins>
          </w:p>
          <w:p w14:paraId="68F47F1D" w14:textId="77777777" w:rsidR="00984EBD" w:rsidRDefault="00984EBD" w:rsidP="009D4241">
            <w:pPr>
              <w:spacing w:after="0"/>
              <w:ind w:left="31"/>
              <w:rPr>
                <w:ins w:id="359" w:author="Nokia" w:date="2023-10-18T15:45:00Z"/>
                <w:rFonts w:ascii="Courier New" w:hAnsi="Courier New" w:cs="Courier New"/>
                <w:sz w:val="16"/>
                <w:szCs w:val="16"/>
              </w:rPr>
            </w:pPr>
            <w:ins w:id="360" w:author="Nokia" w:date="2023-10-18T15:45:00Z">
              <w:r>
                <w:rPr>
                  <w:rFonts w:ascii="Courier New" w:hAnsi="Courier New" w:cs="Courier New"/>
                  <w:sz w:val="16"/>
                  <w:szCs w:val="16"/>
                </w:rPr>
                <w:t xml:space="preserve">  1,</w:t>
              </w:r>
            </w:ins>
          </w:p>
          <w:p w14:paraId="06BD71A0" w14:textId="77777777" w:rsidR="00984EBD" w:rsidRDefault="00984EBD" w:rsidP="009D4241">
            <w:pPr>
              <w:spacing w:after="0"/>
              <w:ind w:left="31"/>
              <w:rPr>
                <w:ins w:id="361" w:author="Nokia" w:date="2023-10-18T15:45:00Z"/>
                <w:rFonts w:ascii="Courier New" w:hAnsi="Courier New" w:cs="Courier New"/>
                <w:sz w:val="16"/>
                <w:szCs w:val="16"/>
              </w:rPr>
            </w:pPr>
            <w:ins w:id="362" w:author="Nokia" w:date="2023-10-18T15:45:00Z">
              <w:r>
                <w:rPr>
                  <w:rFonts w:ascii="Courier New" w:hAnsi="Courier New" w:cs="Courier New"/>
                  <w:sz w:val="16"/>
                  <w:szCs w:val="16"/>
                </w:rPr>
                <w:t xml:space="preserve">  2,</w:t>
              </w:r>
            </w:ins>
          </w:p>
          <w:p w14:paraId="2CBCC4CB" w14:textId="77777777" w:rsidR="00984EBD" w:rsidRDefault="00984EBD" w:rsidP="009D4241">
            <w:pPr>
              <w:spacing w:after="0"/>
              <w:ind w:left="31"/>
              <w:rPr>
                <w:ins w:id="363" w:author="Nokia" w:date="2023-10-18T15:45:00Z"/>
                <w:rFonts w:ascii="Courier New" w:hAnsi="Courier New" w:cs="Courier New"/>
                <w:sz w:val="16"/>
                <w:szCs w:val="16"/>
              </w:rPr>
            </w:pPr>
            <w:ins w:id="364" w:author="Nokia" w:date="2023-10-18T15:45:00Z">
              <w:r>
                <w:rPr>
                  <w:rFonts w:ascii="Courier New" w:hAnsi="Courier New" w:cs="Courier New"/>
                  <w:sz w:val="16"/>
                  <w:szCs w:val="16"/>
                </w:rPr>
                <w:t xml:space="preserve">  3</w:t>
              </w:r>
            </w:ins>
          </w:p>
          <w:p w14:paraId="60D66607" w14:textId="77777777" w:rsidR="00984EBD" w:rsidRPr="00954EB2" w:rsidRDefault="00984EBD" w:rsidP="009D4241">
            <w:pPr>
              <w:spacing w:after="0"/>
              <w:ind w:left="31"/>
              <w:rPr>
                <w:ins w:id="365" w:author="Nokia" w:date="2023-10-18T15:45:00Z"/>
                <w:rFonts w:ascii="Courier New" w:hAnsi="Courier New" w:cs="Courier New"/>
                <w:sz w:val="16"/>
                <w:szCs w:val="16"/>
                <w:lang w:val="en-US"/>
              </w:rPr>
            </w:pPr>
            <w:ins w:id="366" w:author="Nokia" w:date="2023-10-18T15:45:00Z">
              <w:r>
                <w:rPr>
                  <w:rFonts w:ascii="Courier New" w:hAnsi="Courier New" w:cs="Courier New"/>
                  <w:sz w:val="16"/>
                  <w:szCs w:val="16"/>
                </w:rPr>
                <w:t>]</w:t>
              </w:r>
            </w:ins>
          </w:p>
        </w:tc>
        <w:tc>
          <w:tcPr>
            <w:tcW w:w="2681" w:type="pct"/>
            <w:shd w:val="clear" w:color="auto" w:fill="F2F2F2"/>
          </w:tcPr>
          <w:p w14:paraId="1C1502EC" w14:textId="77777777" w:rsidR="00984EBD" w:rsidRDefault="00984EBD" w:rsidP="009D4241">
            <w:pPr>
              <w:spacing w:after="0"/>
              <w:rPr>
                <w:ins w:id="367" w:author="Nokia" w:date="2023-10-18T15:45:00Z"/>
                <w:rFonts w:ascii="Courier New" w:hAnsi="Courier New" w:cs="Courier New"/>
                <w:sz w:val="16"/>
                <w:szCs w:val="16"/>
              </w:rPr>
            </w:pPr>
            <w:ins w:id="368" w:author="Nokia" w:date="2023-10-18T15:45:00Z">
              <w:r w:rsidRPr="008A421E">
                <w:rPr>
                  <w:rFonts w:ascii="Courier New" w:hAnsi="Courier New" w:cs="Courier New"/>
                  <w:sz w:val="16"/>
                  <w:szCs w:val="16"/>
                </w:rPr>
                <w:t>&lt;a&gt;</w:t>
              </w:r>
              <w:r>
                <w:rPr>
                  <w:rFonts w:ascii="Courier New" w:hAnsi="Courier New" w:cs="Courier New"/>
                  <w:sz w:val="16"/>
                  <w:szCs w:val="16"/>
                </w:rPr>
                <w:t>1</w:t>
              </w:r>
              <w:r w:rsidRPr="008A421E">
                <w:rPr>
                  <w:rFonts w:ascii="Courier New" w:hAnsi="Courier New" w:cs="Courier New"/>
                  <w:sz w:val="16"/>
                  <w:szCs w:val="16"/>
                </w:rPr>
                <w:t>&lt;/a&gt;</w:t>
              </w:r>
            </w:ins>
          </w:p>
          <w:p w14:paraId="6D1DCC2F" w14:textId="77777777" w:rsidR="00984EBD" w:rsidRDefault="00984EBD" w:rsidP="009D4241">
            <w:pPr>
              <w:spacing w:after="0"/>
              <w:rPr>
                <w:ins w:id="369" w:author="Nokia" w:date="2023-10-18T15:45:00Z"/>
                <w:rFonts w:ascii="Courier New" w:hAnsi="Courier New" w:cs="Courier New"/>
                <w:sz w:val="16"/>
                <w:szCs w:val="16"/>
              </w:rPr>
            </w:pPr>
            <w:ins w:id="370" w:author="Nokia" w:date="2023-10-18T15:45:00Z">
              <w:r w:rsidRPr="008A421E">
                <w:rPr>
                  <w:rFonts w:ascii="Courier New" w:hAnsi="Courier New" w:cs="Courier New"/>
                  <w:sz w:val="16"/>
                  <w:szCs w:val="16"/>
                </w:rPr>
                <w:t>&lt;a&gt;</w:t>
              </w:r>
              <w:r>
                <w:rPr>
                  <w:rFonts w:ascii="Courier New" w:hAnsi="Courier New" w:cs="Courier New"/>
                  <w:sz w:val="16"/>
                  <w:szCs w:val="16"/>
                </w:rPr>
                <w:t>2</w:t>
              </w:r>
              <w:r w:rsidRPr="008A421E">
                <w:rPr>
                  <w:rFonts w:ascii="Courier New" w:hAnsi="Courier New" w:cs="Courier New"/>
                  <w:sz w:val="16"/>
                  <w:szCs w:val="16"/>
                </w:rPr>
                <w:t>&lt;/a&gt;</w:t>
              </w:r>
            </w:ins>
          </w:p>
          <w:p w14:paraId="2B2F069C" w14:textId="77777777" w:rsidR="00984EBD" w:rsidRPr="00BE056E" w:rsidRDefault="00984EBD" w:rsidP="009D4241">
            <w:pPr>
              <w:spacing w:after="0"/>
              <w:rPr>
                <w:ins w:id="371" w:author="Nokia" w:date="2023-10-18T15:45:00Z"/>
                <w:rFonts w:ascii="Courier New" w:hAnsi="Courier New" w:cs="Courier New"/>
                <w:sz w:val="16"/>
                <w:szCs w:val="16"/>
              </w:rPr>
            </w:pPr>
            <w:ins w:id="372" w:author="Nokia" w:date="2023-10-18T15:45:00Z">
              <w:r w:rsidRPr="008A421E">
                <w:rPr>
                  <w:rFonts w:ascii="Courier New" w:hAnsi="Courier New" w:cs="Courier New"/>
                  <w:sz w:val="16"/>
                  <w:szCs w:val="16"/>
                </w:rPr>
                <w:t>&lt;a&gt;</w:t>
              </w:r>
              <w:r>
                <w:rPr>
                  <w:rFonts w:ascii="Courier New" w:hAnsi="Courier New" w:cs="Courier New"/>
                  <w:sz w:val="16"/>
                  <w:szCs w:val="16"/>
                </w:rPr>
                <w:t>3</w:t>
              </w:r>
              <w:r w:rsidRPr="008A421E">
                <w:rPr>
                  <w:rFonts w:ascii="Courier New" w:hAnsi="Courier New" w:cs="Courier New"/>
                  <w:sz w:val="16"/>
                  <w:szCs w:val="16"/>
                </w:rPr>
                <w:t>&lt;/a&gt;</w:t>
              </w:r>
            </w:ins>
          </w:p>
        </w:tc>
      </w:tr>
    </w:tbl>
    <w:p w14:paraId="6EE95629" w14:textId="77777777" w:rsidR="00984EBD" w:rsidRDefault="00984EBD" w:rsidP="00984EBD">
      <w:pPr>
        <w:rPr>
          <w:ins w:id="373" w:author="Nokia" w:date="2023-10-18T15:45:00Z"/>
          <w:lang w:eastAsia="ko-KR"/>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984EBD" w:rsidRPr="00954EB2" w14:paraId="6A88E30F" w14:textId="77777777" w:rsidTr="009D4241">
        <w:trPr>
          <w:ins w:id="374" w:author="Nokia" w:date="2023-10-18T15:45:00Z"/>
        </w:trPr>
        <w:tc>
          <w:tcPr>
            <w:tcW w:w="2319" w:type="pct"/>
            <w:shd w:val="clear" w:color="auto" w:fill="F2F2F2"/>
          </w:tcPr>
          <w:p w14:paraId="089B497A" w14:textId="77777777" w:rsidR="00984EBD" w:rsidRDefault="00984EBD" w:rsidP="009D4241">
            <w:pPr>
              <w:spacing w:after="0"/>
              <w:ind w:left="31"/>
              <w:rPr>
                <w:ins w:id="375" w:author="Nokia" w:date="2023-10-18T15:45:00Z"/>
                <w:rFonts w:ascii="Courier New" w:hAnsi="Courier New" w:cs="Courier New"/>
                <w:sz w:val="16"/>
                <w:szCs w:val="16"/>
              </w:rPr>
            </w:pPr>
            <w:ins w:id="376" w:author="Nokia" w:date="2023-10-18T15:45:00Z">
              <w:r w:rsidRPr="00BE056E">
                <w:rPr>
                  <w:rFonts w:ascii="Courier New" w:hAnsi="Courier New" w:cs="Courier New"/>
                  <w:sz w:val="16"/>
                  <w:szCs w:val="16"/>
                </w:rPr>
                <w:t xml:space="preserve">"a": </w:t>
              </w:r>
              <w:r>
                <w:rPr>
                  <w:rFonts w:ascii="Courier New" w:hAnsi="Courier New" w:cs="Courier New"/>
                  <w:sz w:val="16"/>
                  <w:szCs w:val="16"/>
                </w:rPr>
                <w:t>[</w:t>
              </w:r>
            </w:ins>
          </w:p>
          <w:p w14:paraId="485E740F" w14:textId="77777777" w:rsidR="00984EBD" w:rsidRDefault="00984EBD" w:rsidP="009D4241">
            <w:pPr>
              <w:spacing w:after="0"/>
              <w:ind w:left="31"/>
              <w:rPr>
                <w:ins w:id="377" w:author="Nokia" w:date="2023-10-18T15:45:00Z"/>
                <w:rFonts w:ascii="Courier New" w:hAnsi="Courier New" w:cs="Courier New"/>
                <w:sz w:val="16"/>
                <w:szCs w:val="16"/>
              </w:rPr>
            </w:pPr>
            <w:ins w:id="378" w:author="Nokia" w:date="2023-10-18T15:45:00Z">
              <w:r>
                <w:rPr>
                  <w:rFonts w:ascii="Courier New" w:hAnsi="Courier New" w:cs="Courier New"/>
                  <w:sz w:val="16"/>
                  <w:szCs w:val="16"/>
                </w:rPr>
                <w:t xml:space="preserve">  {"b": 1,</w:t>
              </w:r>
            </w:ins>
          </w:p>
          <w:p w14:paraId="6A9739C4" w14:textId="77777777" w:rsidR="00984EBD" w:rsidRDefault="00984EBD" w:rsidP="009D4241">
            <w:pPr>
              <w:spacing w:after="0"/>
              <w:ind w:left="31"/>
              <w:rPr>
                <w:ins w:id="379" w:author="Nokia" w:date="2023-10-18T15:45:00Z"/>
                <w:rFonts w:ascii="Courier New" w:hAnsi="Courier New" w:cs="Courier New"/>
                <w:sz w:val="16"/>
                <w:szCs w:val="16"/>
              </w:rPr>
            </w:pPr>
            <w:ins w:id="380" w:author="Nokia" w:date="2023-10-18T15:45:00Z">
              <w:r>
                <w:rPr>
                  <w:rFonts w:ascii="Courier New" w:hAnsi="Courier New" w:cs="Courier New"/>
                  <w:sz w:val="16"/>
                  <w:szCs w:val="16"/>
                </w:rPr>
                <w:t xml:space="preserve">   "c": 2</w:t>
              </w:r>
            </w:ins>
          </w:p>
          <w:p w14:paraId="468FF7A2" w14:textId="77777777" w:rsidR="00984EBD" w:rsidRDefault="00984EBD" w:rsidP="009D4241">
            <w:pPr>
              <w:spacing w:after="0"/>
              <w:ind w:left="31"/>
              <w:rPr>
                <w:ins w:id="381" w:author="Nokia" w:date="2023-10-18T15:45:00Z"/>
                <w:rFonts w:ascii="Courier New" w:hAnsi="Courier New" w:cs="Courier New"/>
                <w:sz w:val="16"/>
                <w:szCs w:val="16"/>
              </w:rPr>
            </w:pPr>
            <w:ins w:id="382" w:author="Nokia" w:date="2023-10-18T15:45:00Z">
              <w:r>
                <w:rPr>
                  <w:rFonts w:ascii="Courier New" w:hAnsi="Courier New" w:cs="Courier New"/>
                  <w:sz w:val="16"/>
                  <w:szCs w:val="16"/>
                </w:rPr>
                <w:t xml:space="preserve">  },</w:t>
              </w:r>
            </w:ins>
          </w:p>
          <w:p w14:paraId="1C1BDD1E" w14:textId="77777777" w:rsidR="00984EBD" w:rsidRDefault="00984EBD" w:rsidP="009D4241">
            <w:pPr>
              <w:spacing w:after="0"/>
              <w:ind w:left="31"/>
              <w:rPr>
                <w:ins w:id="383" w:author="Nokia" w:date="2023-10-18T15:45:00Z"/>
                <w:rFonts w:ascii="Courier New" w:hAnsi="Courier New" w:cs="Courier New"/>
                <w:sz w:val="16"/>
                <w:szCs w:val="16"/>
              </w:rPr>
            </w:pPr>
            <w:ins w:id="384" w:author="Nokia" w:date="2023-10-18T15:45:00Z">
              <w:r>
                <w:rPr>
                  <w:rFonts w:ascii="Courier New" w:hAnsi="Courier New" w:cs="Courier New"/>
                  <w:sz w:val="16"/>
                  <w:szCs w:val="16"/>
                </w:rPr>
                <w:t xml:space="preserve">  {"b": 3,</w:t>
              </w:r>
            </w:ins>
          </w:p>
          <w:p w14:paraId="73FE8483" w14:textId="77777777" w:rsidR="00984EBD" w:rsidRDefault="00984EBD" w:rsidP="009D4241">
            <w:pPr>
              <w:spacing w:after="0"/>
              <w:ind w:left="31"/>
              <w:rPr>
                <w:ins w:id="385" w:author="Nokia" w:date="2023-10-18T15:45:00Z"/>
                <w:rFonts w:ascii="Courier New" w:hAnsi="Courier New" w:cs="Courier New"/>
                <w:sz w:val="16"/>
                <w:szCs w:val="16"/>
              </w:rPr>
            </w:pPr>
            <w:ins w:id="386" w:author="Nokia" w:date="2023-10-18T15:45:00Z">
              <w:r>
                <w:rPr>
                  <w:rFonts w:ascii="Courier New" w:hAnsi="Courier New" w:cs="Courier New"/>
                  <w:sz w:val="16"/>
                  <w:szCs w:val="16"/>
                </w:rPr>
                <w:t xml:space="preserve">   "c": 4</w:t>
              </w:r>
            </w:ins>
          </w:p>
          <w:p w14:paraId="062E93C6" w14:textId="77777777" w:rsidR="00984EBD" w:rsidRDefault="00984EBD" w:rsidP="009D4241">
            <w:pPr>
              <w:spacing w:after="0"/>
              <w:ind w:left="31"/>
              <w:rPr>
                <w:ins w:id="387" w:author="Nokia" w:date="2023-10-18T15:45:00Z"/>
                <w:rFonts w:ascii="Courier New" w:hAnsi="Courier New" w:cs="Courier New"/>
                <w:sz w:val="16"/>
                <w:szCs w:val="16"/>
              </w:rPr>
            </w:pPr>
            <w:ins w:id="388" w:author="Nokia" w:date="2023-10-18T15:45:00Z">
              <w:r>
                <w:rPr>
                  <w:rFonts w:ascii="Courier New" w:hAnsi="Courier New" w:cs="Courier New"/>
                  <w:sz w:val="16"/>
                  <w:szCs w:val="16"/>
                </w:rPr>
                <w:t xml:space="preserve">  },</w:t>
              </w:r>
            </w:ins>
          </w:p>
          <w:p w14:paraId="43E7C1E9" w14:textId="77777777" w:rsidR="00984EBD" w:rsidRDefault="00984EBD" w:rsidP="009D4241">
            <w:pPr>
              <w:spacing w:after="0"/>
              <w:ind w:left="31"/>
              <w:rPr>
                <w:ins w:id="389" w:author="Nokia" w:date="2023-10-18T15:45:00Z"/>
                <w:rFonts w:ascii="Courier New" w:hAnsi="Courier New" w:cs="Courier New"/>
                <w:sz w:val="16"/>
                <w:szCs w:val="16"/>
              </w:rPr>
            </w:pPr>
            <w:ins w:id="390" w:author="Nokia" w:date="2023-10-18T15:45:00Z">
              <w:r>
                <w:rPr>
                  <w:rFonts w:ascii="Courier New" w:hAnsi="Courier New" w:cs="Courier New"/>
                  <w:sz w:val="16"/>
                  <w:szCs w:val="16"/>
                </w:rPr>
                <w:t xml:space="preserve">  {"b": 5,</w:t>
              </w:r>
            </w:ins>
          </w:p>
          <w:p w14:paraId="2D06DD37" w14:textId="77777777" w:rsidR="00984EBD" w:rsidRDefault="00984EBD" w:rsidP="009D4241">
            <w:pPr>
              <w:spacing w:after="0"/>
              <w:ind w:left="31"/>
              <w:rPr>
                <w:ins w:id="391" w:author="Nokia" w:date="2023-10-18T15:45:00Z"/>
                <w:rFonts w:ascii="Courier New" w:hAnsi="Courier New" w:cs="Courier New"/>
                <w:sz w:val="16"/>
                <w:szCs w:val="16"/>
              </w:rPr>
            </w:pPr>
            <w:ins w:id="392" w:author="Nokia" w:date="2023-10-18T15:45:00Z">
              <w:r>
                <w:rPr>
                  <w:rFonts w:ascii="Courier New" w:hAnsi="Courier New" w:cs="Courier New"/>
                  <w:sz w:val="16"/>
                  <w:szCs w:val="16"/>
                </w:rPr>
                <w:t xml:space="preserve">   "c": 6</w:t>
              </w:r>
            </w:ins>
          </w:p>
          <w:p w14:paraId="7B614B16" w14:textId="77777777" w:rsidR="00984EBD" w:rsidRDefault="00984EBD" w:rsidP="009D4241">
            <w:pPr>
              <w:spacing w:after="0"/>
              <w:ind w:left="31"/>
              <w:rPr>
                <w:ins w:id="393" w:author="Nokia" w:date="2023-10-18T15:45:00Z"/>
                <w:rFonts w:ascii="Courier New" w:hAnsi="Courier New" w:cs="Courier New"/>
                <w:sz w:val="16"/>
                <w:szCs w:val="16"/>
              </w:rPr>
            </w:pPr>
            <w:ins w:id="394" w:author="Nokia" w:date="2023-10-18T15:45:00Z">
              <w:r>
                <w:rPr>
                  <w:rFonts w:ascii="Courier New" w:hAnsi="Courier New" w:cs="Courier New"/>
                  <w:sz w:val="16"/>
                  <w:szCs w:val="16"/>
                </w:rPr>
                <w:t xml:space="preserve">  },</w:t>
              </w:r>
            </w:ins>
          </w:p>
          <w:p w14:paraId="5E8A8F77" w14:textId="77777777" w:rsidR="00984EBD" w:rsidRPr="00954EB2" w:rsidRDefault="00984EBD" w:rsidP="009D4241">
            <w:pPr>
              <w:spacing w:after="0"/>
              <w:ind w:left="31"/>
              <w:rPr>
                <w:ins w:id="395" w:author="Nokia" w:date="2023-10-18T15:45:00Z"/>
                <w:rFonts w:ascii="Courier New" w:hAnsi="Courier New" w:cs="Courier New"/>
                <w:sz w:val="16"/>
                <w:szCs w:val="16"/>
                <w:lang w:val="en-US"/>
              </w:rPr>
            </w:pPr>
            <w:ins w:id="396" w:author="Nokia" w:date="2023-10-18T15:45:00Z">
              <w:r>
                <w:rPr>
                  <w:rFonts w:ascii="Courier New" w:hAnsi="Courier New" w:cs="Courier New"/>
                  <w:sz w:val="16"/>
                  <w:szCs w:val="16"/>
                </w:rPr>
                <w:t>]</w:t>
              </w:r>
            </w:ins>
          </w:p>
        </w:tc>
        <w:tc>
          <w:tcPr>
            <w:tcW w:w="2681" w:type="pct"/>
            <w:shd w:val="clear" w:color="auto" w:fill="F2F2F2"/>
          </w:tcPr>
          <w:p w14:paraId="04AEA778" w14:textId="77777777" w:rsidR="00984EBD" w:rsidRDefault="00984EBD" w:rsidP="009D4241">
            <w:pPr>
              <w:spacing w:after="0"/>
              <w:rPr>
                <w:ins w:id="397" w:author="Nokia" w:date="2023-10-18T15:45:00Z"/>
                <w:rFonts w:ascii="Courier New" w:hAnsi="Courier New" w:cs="Courier New"/>
                <w:sz w:val="16"/>
                <w:szCs w:val="16"/>
              </w:rPr>
            </w:pPr>
            <w:ins w:id="398" w:author="Nokia" w:date="2023-10-18T15:45:00Z">
              <w:r w:rsidRPr="008A421E">
                <w:rPr>
                  <w:rFonts w:ascii="Courier New" w:hAnsi="Courier New" w:cs="Courier New"/>
                  <w:sz w:val="16"/>
                  <w:szCs w:val="16"/>
                </w:rPr>
                <w:t>&lt;a&gt;</w:t>
              </w:r>
            </w:ins>
          </w:p>
          <w:p w14:paraId="3B5B54E6" w14:textId="77777777" w:rsidR="00984EBD" w:rsidRDefault="00984EBD" w:rsidP="009D4241">
            <w:pPr>
              <w:spacing w:after="0"/>
              <w:rPr>
                <w:ins w:id="399" w:author="Nokia" w:date="2023-10-18T15:45:00Z"/>
                <w:rFonts w:ascii="Courier New" w:hAnsi="Courier New" w:cs="Courier New"/>
                <w:sz w:val="16"/>
                <w:szCs w:val="16"/>
              </w:rPr>
            </w:pPr>
            <w:ins w:id="400" w:author="Nokia" w:date="2023-10-18T15:45:00Z">
              <w:r>
                <w:rPr>
                  <w:rFonts w:ascii="Courier New" w:hAnsi="Courier New" w:cs="Courier New"/>
                  <w:sz w:val="16"/>
                  <w:szCs w:val="16"/>
                </w:rPr>
                <w:t xml:space="preserve">  &lt;b&gt;1&lt;/b&gt;</w:t>
              </w:r>
            </w:ins>
          </w:p>
          <w:p w14:paraId="39D4DF23" w14:textId="77777777" w:rsidR="00984EBD" w:rsidRDefault="00984EBD" w:rsidP="009D4241">
            <w:pPr>
              <w:spacing w:after="0"/>
              <w:rPr>
                <w:ins w:id="401" w:author="Nokia" w:date="2023-10-18T15:45:00Z"/>
                <w:rFonts w:ascii="Courier New" w:hAnsi="Courier New" w:cs="Courier New"/>
                <w:sz w:val="16"/>
                <w:szCs w:val="16"/>
              </w:rPr>
            </w:pPr>
            <w:ins w:id="402" w:author="Nokia" w:date="2023-10-18T15:45:00Z">
              <w:r>
                <w:rPr>
                  <w:rFonts w:ascii="Courier New" w:hAnsi="Courier New" w:cs="Courier New"/>
                  <w:sz w:val="16"/>
                  <w:szCs w:val="16"/>
                </w:rPr>
                <w:t xml:space="preserve">  &lt;c&gt;2&lt;/c&gt;</w:t>
              </w:r>
            </w:ins>
          </w:p>
          <w:p w14:paraId="3681048D" w14:textId="77777777" w:rsidR="00984EBD" w:rsidRDefault="00984EBD" w:rsidP="009D4241">
            <w:pPr>
              <w:spacing w:after="0"/>
              <w:rPr>
                <w:ins w:id="403" w:author="Nokia" w:date="2023-10-18T15:45:00Z"/>
                <w:rFonts w:ascii="Courier New" w:hAnsi="Courier New" w:cs="Courier New"/>
                <w:sz w:val="16"/>
                <w:szCs w:val="16"/>
              </w:rPr>
            </w:pPr>
            <w:ins w:id="404" w:author="Nokia" w:date="2023-10-18T15:45:00Z">
              <w:r w:rsidRPr="008A421E">
                <w:rPr>
                  <w:rFonts w:ascii="Courier New" w:hAnsi="Courier New" w:cs="Courier New"/>
                  <w:sz w:val="16"/>
                  <w:szCs w:val="16"/>
                </w:rPr>
                <w:t>&lt;/a&gt;</w:t>
              </w:r>
            </w:ins>
          </w:p>
          <w:p w14:paraId="0E986FF7" w14:textId="77777777" w:rsidR="00984EBD" w:rsidRDefault="00984EBD" w:rsidP="009D4241">
            <w:pPr>
              <w:spacing w:after="0"/>
              <w:rPr>
                <w:ins w:id="405" w:author="Nokia" w:date="2023-10-18T15:45:00Z"/>
                <w:rFonts w:ascii="Courier New" w:hAnsi="Courier New" w:cs="Courier New"/>
                <w:sz w:val="16"/>
                <w:szCs w:val="16"/>
              </w:rPr>
            </w:pPr>
            <w:ins w:id="406" w:author="Nokia" w:date="2023-10-18T15:45:00Z">
              <w:r w:rsidRPr="008A421E">
                <w:rPr>
                  <w:rFonts w:ascii="Courier New" w:hAnsi="Courier New" w:cs="Courier New"/>
                  <w:sz w:val="16"/>
                  <w:szCs w:val="16"/>
                </w:rPr>
                <w:t>&lt;a&gt;</w:t>
              </w:r>
            </w:ins>
          </w:p>
          <w:p w14:paraId="090C08F0" w14:textId="77777777" w:rsidR="00984EBD" w:rsidRDefault="00984EBD" w:rsidP="009D4241">
            <w:pPr>
              <w:spacing w:after="0"/>
              <w:rPr>
                <w:ins w:id="407" w:author="Nokia" w:date="2023-10-18T15:45:00Z"/>
                <w:rFonts w:ascii="Courier New" w:hAnsi="Courier New" w:cs="Courier New"/>
                <w:sz w:val="16"/>
                <w:szCs w:val="16"/>
              </w:rPr>
            </w:pPr>
            <w:ins w:id="408" w:author="Nokia" w:date="2023-10-18T15:45:00Z">
              <w:r>
                <w:rPr>
                  <w:rFonts w:ascii="Courier New" w:hAnsi="Courier New" w:cs="Courier New"/>
                  <w:sz w:val="16"/>
                  <w:szCs w:val="16"/>
                </w:rPr>
                <w:t xml:space="preserve">  &lt;b&gt;3&lt;/b&gt;</w:t>
              </w:r>
            </w:ins>
          </w:p>
          <w:p w14:paraId="2DBF8720" w14:textId="77777777" w:rsidR="00984EBD" w:rsidRDefault="00984EBD" w:rsidP="009D4241">
            <w:pPr>
              <w:spacing w:after="0"/>
              <w:rPr>
                <w:ins w:id="409" w:author="Nokia" w:date="2023-10-18T15:45:00Z"/>
                <w:rFonts w:ascii="Courier New" w:hAnsi="Courier New" w:cs="Courier New"/>
                <w:sz w:val="16"/>
                <w:szCs w:val="16"/>
              </w:rPr>
            </w:pPr>
            <w:ins w:id="410" w:author="Nokia" w:date="2023-10-18T15:45:00Z">
              <w:r>
                <w:rPr>
                  <w:rFonts w:ascii="Courier New" w:hAnsi="Courier New" w:cs="Courier New"/>
                  <w:sz w:val="16"/>
                  <w:szCs w:val="16"/>
                </w:rPr>
                <w:t xml:space="preserve">  &lt;c&gt;4&lt;/c&gt;</w:t>
              </w:r>
            </w:ins>
          </w:p>
          <w:p w14:paraId="27AFA959" w14:textId="77777777" w:rsidR="00984EBD" w:rsidRDefault="00984EBD" w:rsidP="009D4241">
            <w:pPr>
              <w:spacing w:after="0"/>
              <w:rPr>
                <w:ins w:id="411" w:author="Nokia" w:date="2023-10-18T15:45:00Z"/>
                <w:rFonts w:ascii="Courier New" w:hAnsi="Courier New" w:cs="Courier New"/>
                <w:sz w:val="16"/>
                <w:szCs w:val="16"/>
              </w:rPr>
            </w:pPr>
            <w:ins w:id="412" w:author="Nokia" w:date="2023-10-18T15:45:00Z">
              <w:r w:rsidRPr="008A421E">
                <w:rPr>
                  <w:rFonts w:ascii="Courier New" w:hAnsi="Courier New" w:cs="Courier New"/>
                  <w:sz w:val="16"/>
                  <w:szCs w:val="16"/>
                </w:rPr>
                <w:t>&lt;/a&gt;</w:t>
              </w:r>
            </w:ins>
          </w:p>
          <w:p w14:paraId="19008331" w14:textId="77777777" w:rsidR="00984EBD" w:rsidRDefault="00984EBD" w:rsidP="009D4241">
            <w:pPr>
              <w:spacing w:after="0"/>
              <w:rPr>
                <w:ins w:id="413" w:author="Nokia" w:date="2023-10-18T15:45:00Z"/>
                <w:rFonts w:ascii="Courier New" w:hAnsi="Courier New" w:cs="Courier New"/>
                <w:sz w:val="16"/>
                <w:szCs w:val="16"/>
              </w:rPr>
            </w:pPr>
            <w:ins w:id="414" w:author="Nokia" w:date="2023-10-18T15:45:00Z">
              <w:r w:rsidRPr="008A421E">
                <w:rPr>
                  <w:rFonts w:ascii="Courier New" w:hAnsi="Courier New" w:cs="Courier New"/>
                  <w:sz w:val="16"/>
                  <w:szCs w:val="16"/>
                </w:rPr>
                <w:t>&lt;a&gt;</w:t>
              </w:r>
            </w:ins>
          </w:p>
          <w:p w14:paraId="43B5A9B2" w14:textId="77777777" w:rsidR="00984EBD" w:rsidRDefault="00984EBD" w:rsidP="009D4241">
            <w:pPr>
              <w:spacing w:after="0"/>
              <w:rPr>
                <w:ins w:id="415" w:author="Nokia" w:date="2023-10-18T15:45:00Z"/>
                <w:rFonts w:ascii="Courier New" w:hAnsi="Courier New" w:cs="Courier New"/>
                <w:sz w:val="16"/>
                <w:szCs w:val="16"/>
              </w:rPr>
            </w:pPr>
            <w:ins w:id="416" w:author="Nokia" w:date="2023-10-18T15:45:00Z">
              <w:r>
                <w:rPr>
                  <w:rFonts w:ascii="Courier New" w:hAnsi="Courier New" w:cs="Courier New"/>
                  <w:sz w:val="16"/>
                  <w:szCs w:val="16"/>
                </w:rPr>
                <w:t xml:space="preserve">  &lt;b&gt;5&lt;/b&gt;</w:t>
              </w:r>
            </w:ins>
          </w:p>
          <w:p w14:paraId="2B3BE2AA" w14:textId="77777777" w:rsidR="00984EBD" w:rsidRDefault="00984EBD" w:rsidP="009D4241">
            <w:pPr>
              <w:spacing w:after="0"/>
              <w:rPr>
                <w:ins w:id="417" w:author="Nokia" w:date="2023-10-18T15:45:00Z"/>
                <w:rFonts w:ascii="Courier New" w:hAnsi="Courier New" w:cs="Courier New"/>
                <w:sz w:val="16"/>
                <w:szCs w:val="16"/>
              </w:rPr>
            </w:pPr>
            <w:ins w:id="418" w:author="Nokia" w:date="2023-10-18T15:45:00Z">
              <w:r>
                <w:rPr>
                  <w:rFonts w:ascii="Courier New" w:hAnsi="Courier New" w:cs="Courier New"/>
                  <w:sz w:val="16"/>
                  <w:szCs w:val="16"/>
                </w:rPr>
                <w:t xml:space="preserve">  &lt;c&gt;6&lt;/c&gt;</w:t>
              </w:r>
            </w:ins>
          </w:p>
          <w:p w14:paraId="337354CC" w14:textId="77777777" w:rsidR="00984EBD" w:rsidRPr="00BE056E" w:rsidRDefault="00984EBD" w:rsidP="009D4241">
            <w:pPr>
              <w:spacing w:after="0"/>
              <w:rPr>
                <w:ins w:id="419" w:author="Nokia" w:date="2023-10-18T15:45:00Z"/>
                <w:rFonts w:ascii="Courier New" w:hAnsi="Courier New" w:cs="Courier New"/>
                <w:sz w:val="16"/>
                <w:szCs w:val="16"/>
              </w:rPr>
            </w:pPr>
            <w:ins w:id="420" w:author="Nokia" w:date="2023-10-18T15:45:00Z">
              <w:r w:rsidRPr="008A421E">
                <w:rPr>
                  <w:rFonts w:ascii="Courier New" w:hAnsi="Courier New" w:cs="Courier New"/>
                  <w:sz w:val="16"/>
                  <w:szCs w:val="16"/>
                </w:rPr>
                <w:t>&lt;/a&gt;</w:t>
              </w:r>
            </w:ins>
          </w:p>
        </w:tc>
      </w:tr>
    </w:tbl>
    <w:p w14:paraId="207BA532" w14:textId="77777777" w:rsidR="00984EBD" w:rsidRDefault="00984EBD" w:rsidP="00984EBD">
      <w:pPr>
        <w:rPr>
          <w:ins w:id="421" w:author="Nokia" w:date="2023-10-18T15:45:00Z"/>
          <w:lang w:eastAsia="ko-KR"/>
        </w:rPr>
      </w:pPr>
    </w:p>
    <w:p w14:paraId="427D3479" w14:textId="77777777" w:rsidR="00984EBD" w:rsidRDefault="00984EBD" w:rsidP="00984EBD">
      <w:pPr>
        <w:pStyle w:val="Heading3"/>
        <w:rPr>
          <w:ins w:id="422" w:author="Nokia" w:date="2023-10-18T15:45:00Z"/>
          <w:lang w:eastAsia="ko-KR"/>
        </w:rPr>
      </w:pPr>
      <w:bookmarkStart w:id="423" w:name="_Toc148536623"/>
      <w:ins w:id="424" w:author="Nokia" w:date="2023-10-18T15:45:00Z">
        <w:r>
          <w:rPr>
            <w:lang w:eastAsia="ko-KR"/>
          </w:rPr>
          <w:t>6.3.4</w:t>
        </w:r>
        <w:r w:rsidRPr="00DD75D2">
          <w:rPr>
            <w:lang w:eastAsia="ko-KR"/>
          </w:rPr>
          <w:tab/>
        </w:r>
        <w:r>
          <w:rPr>
            <w:lang w:eastAsia="ko-KR"/>
          </w:rPr>
          <w:t xml:space="preserve">XPath data model </w:t>
        </w:r>
        <w:r w:rsidRPr="00984EBD">
          <w:t>concepts</w:t>
        </w:r>
        <w:r>
          <w:rPr>
            <w:lang w:eastAsia="ko-KR"/>
          </w:rPr>
          <w:t xml:space="preserve"> required by JSON</w:t>
        </w:r>
        <w:bookmarkEnd w:id="423"/>
      </w:ins>
    </w:p>
    <w:p w14:paraId="5852E078" w14:textId="77777777" w:rsidR="00984EBD" w:rsidRPr="00DD75D2" w:rsidRDefault="00984EBD" w:rsidP="00984EBD">
      <w:pPr>
        <w:rPr>
          <w:ins w:id="425" w:author="Nokia" w:date="2023-10-18T15:45:00Z"/>
          <w:lang w:eastAsia="ko-KR"/>
        </w:rPr>
      </w:pPr>
      <w:ins w:id="426" w:author="Nokia" w:date="2023-10-18T15:45:00Z">
        <w:r>
          <w:rPr>
            <w:lang w:eastAsia="ko-KR"/>
          </w:rPr>
          <w:t>A JSON document is mapped to</w:t>
        </w:r>
        <w:r w:rsidRPr="00DD75D2">
          <w:rPr>
            <w:lang w:eastAsia="ko-KR"/>
          </w:rPr>
          <w:t xml:space="preserve"> root nodes</w:t>
        </w:r>
        <w:r>
          <w:rPr>
            <w:lang w:eastAsia="ko-KR"/>
          </w:rPr>
          <w:t>, element nodes and text nodes. Attribute nodes, namespace nodes, processing instruction nodes and comment nodes have no equivalent in JSON.</w:t>
        </w:r>
      </w:ins>
    </w:p>
    <w:p w14:paraId="7E7A459D" w14:textId="77777777" w:rsidR="00984EBD" w:rsidRDefault="00984EBD" w:rsidP="00984EBD">
      <w:pPr>
        <w:rPr>
          <w:ins w:id="427" w:author="Nokia" w:date="2023-10-18T15:45:00Z"/>
          <w:lang w:eastAsia="ko-KR"/>
        </w:rPr>
      </w:pPr>
      <w:ins w:id="428" w:author="Nokia" w:date="2023-10-18T15:45:00Z">
        <w:r>
          <w:rPr>
            <w:lang w:eastAsia="ko-KR"/>
          </w:rPr>
          <w:t>The concept of document order is applicable only for element nodes coming from JSON arrays.</w:t>
        </w:r>
      </w:ins>
    </w:p>
    <w:p w14:paraId="33CD9910" w14:textId="77777777" w:rsidR="00984EBD" w:rsidRPr="00DD75D2" w:rsidRDefault="00984EBD" w:rsidP="00984EBD">
      <w:pPr>
        <w:rPr>
          <w:ins w:id="429" w:author="Nokia" w:date="2023-10-18T15:45:00Z"/>
        </w:rPr>
      </w:pPr>
      <w:ins w:id="430" w:author="Nokia" w:date="2023-10-18T15:45:00Z">
        <w:r>
          <w:t>The concept of variables is not used in Jex..</w:t>
        </w:r>
      </w:ins>
    </w:p>
    <w:p w14:paraId="7175CC8E" w14:textId="77777777" w:rsidR="00984EBD" w:rsidRPr="00C759AC" w:rsidRDefault="00984EBD" w:rsidP="00984EBD">
      <w:pPr>
        <w:pStyle w:val="Heading1"/>
        <w:rPr>
          <w:ins w:id="431" w:author="Nokia" w:date="2023-10-18T15:45:00Z"/>
          <w:lang w:eastAsia="ko-KR"/>
        </w:rPr>
      </w:pPr>
      <w:bookmarkStart w:id="432" w:name="_Toc148536624"/>
      <w:ins w:id="433" w:author="Nokia" w:date="2023-10-18T15:45:00Z">
        <w:r>
          <w:rPr>
            <w:lang w:eastAsia="ko-KR"/>
          </w:rPr>
          <w:t>7</w:t>
        </w:r>
        <w:r w:rsidRPr="00C759AC">
          <w:rPr>
            <w:lang w:eastAsia="ko-KR"/>
          </w:rPr>
          <w:tab/>
        </w:r>
        <w:r>
          <w:rPr>
            <w:lang w:eastAsia="ko-KR"/>
          </w:rPr>
          <w:t>Jex</w:t>
        </w:r>
        <w:r w:rsidRPr="00C759AC">
          <w:rPr>
            <w:lang w:eastAsia="ko-KR"/>
          </w:rPr>
          <w:t xml:space="preserve"> expressions</w:t>
        </w:r>
        <w:bookmarkEnd w:id="432"/>
      </w:ins>
    </w:p>
    <w:p w14:paraId="4F356A4E" w14:textId="77777777" w:rsidR="00984EBD" w:rsidRPr="00DB4AC8" w:rsidRDefault="00984EBD" w:rsidP="00984EBD">
      <w:pPr>
        <w:pStyle w:val="Heading2"/>
        <w:rPr>
          <w:ins w:id="434" w:author="Nokia" w:date="2023-10-18T15:45:00Z"/>
          <w:lang w:eastAsia="ko-KR"/>
        </w:rPr>
      </w:pPr>
      <w:bookmarkStart w:id="435" w:name="_Toc148536625"/>
      <w:ins w:id="436" w:author="Nokia" w:date="2023-10-18T15:45:00Z">
        <w:r>
          <w:rPr>
            <w:lang w:eastAsia="ko-KR"/>
          </w:rPr>
          <w:t>7</w:t>
        </w:r>
        <w:r w:rsidRPr="00DB4AC8">
          <w:rPr>
            <w:lang w:eastAsia="ko-KR"/>
          </w:rPr>
          <w:t>.</w:t>
        </w:r>
        <w:r>
          <w:rPr>
            <w:lang w:eastAsia="ko-KR"/>
          </w:rPr>
          <w:t>1</w:t>
        </w:r>
        <w:r w:rsidRPr="00DB4AC8">
          <w:rPr>
            <w:lang w:eastAsia="ko-KR"/>
          </w:rPr>
          <w:tab/>
        </w:r>
        <w:r>
          <w:rPr>
            <w:lang w:eastAsia="ko-KR"/>
          </w:rPr>
          <w:t>Introduction</w:t>
        </w:r>
        <w:bookmarkEnd w:id="435"/>
      </w:ins>
    </w:p>
    <w:p w14:paraId="4F3C22F4" w14:textId="77777777" w:rsidR="00984EBD" w:rsidRDefault="00984EBD" w:rsidP="00984EBD">
      <w:pPr>
        <w:rPr>
          <w:ins w:id="437" w:author="Nokia" w:date="2023-10-18T15:45:00Z"/>
          <w:lang w:eastAsia="ko-KR"/>
        </w:rPr>
      </w:pPr>
      <w:ins w:id="438" w:author="Nokia" w:date="2023-10-18T15:45:00Z">
        <w:r>
          <w:rPr>
            <w:lang w:eastAsia="ko-KR"/>
          </w:rPr>
          <w:t>Jex uses the same syntax, the same concepts and the same definitions as XPath. Jex expressions are a subset of XPath expressions. All subsets support only the abbreviated syntax.</w:t>
        </w:r>
        <w:r w:rsidRPr="003D2ABA">
          <w:rPr>
            <w:lang w:eastAsia="ko-KR"/>
          </w:rPr>
          <w:t xml:space="preserve"> </w:t>
        </w:r>
        <w:r>
          <w:rPr>
            <w:lang w:eastAsia="ko-KR"/>
          </w:rPr>
          <w:t>The output of a Jex expression is always a node set.</w:t>
        </w:r>
      </w:ins>
    </w:p>
    <w:p w14:paraId="5115C4B4" w14:textId="77777777" w:rsidR="00984EBD" w:rsidRDefault="00984EBD" w:rsidP="00984EBD">
      <w:pPr>
        <w:rPr>
          <w:ins w:id="439" w:author="Nokia" w:date="2023-10-18T15:45:00Z"/>
          <w:lang w:eastAsia="ko-KR"/>
        </w:rPr>
      </w:pPr>
      <w:ins w:id="440" w:author="Nokia" w:date="2023-10-18T15:45:00Z">
        <w:r>
          <w:rPr>
            <w:lang w:eastAsia="ko-KR"/>
          </w:rPr>
          <w:t>Different subsets are defined in the following clauses. All subsets have the same allowed location path expression. Subsets differ in the capabilities of the predicates. A subset is also called Jex profile.</w:t>
        </w:r>
      </w:ins>
    </w:p>
    <w:p w14:paraId="4B2813F8" w14:textId="77777777" w:rsidR="00984EBD" w:rsidRPr="004C10C5" w:rsidRDefault="00984EBD" w:rsidP="00984EBD">
      <w:pPr>
        <w:rPr>
          <w:ins w:id="441" w:author="Nokia" w:date="2023-10-18T15:45:00Z"/>
          <w:i/>
          <w:iCs/>
          <w:lang w:eastAsia="ko-KR"/>
        </w:rPr>
      </w:pPr>
      <w:ins w:id="442" w:author="Nokia" w:date="2023-10-18T15:45:00Z">
        <w:r w:rsidRPr="0082455C">
          <w:rPr>
            <w:i/>
            <w:iCs/>
            <w:lang w:eastAsia="ko-KR"/>
          </w:rPr>
          <w:t>Editor's node: It is ffs if the output of a Jex expression should also in</w:t>
        </w:r>
        <w:r>
          <w:rPr>
            <w:i/>
            <w:iCs/>
            <w:lang w:eastAsia="ko-KR"/>
          </w:rPr>
          <w:t>c</w:t>
        </w:r>
        <w:r w:rsidRPr="0082455C">
          <w:rPr>
            <w:i/>
            <w:iCs/>
            <w:lang w:eastAsia="ko-KR"/>
          </w:rPr>
          <w:t>lude true and false. This would largely increase the number of uses cases where these expressions could be used.</w:t>
        </w:r>
      </w:ins>
    </w:p>
    <w:p w14:paraId="5B92DE1E" w14:textId="77777777" w:rsidR="00984EBD" w:rsidRPr="00DB4AC8" w:rsidRDefault="00984EBD" w:rsidP="00984EBD">
      <w:pPr>
        <w:pStyle w:val="Heading2"/>
        <w:rPr>
          <w:ins w:id="443" w:author="Nokia" w:date="2023-10-18T15:45:00Z"/>
          <w:lang w:eastAsia="ko-KR"/>
        </w:rPr>
      </w:pPr>
      <w:bookmarkStart w:id="444" w:name="_Toc148536626"/>
      <w:ins w:id="445" w:author="Nokia" w:date="2023-10-18T15:45:00Z">
        <w:r>
          <w:rPr>
            <w:lang w:eastAsia="ko-KR"/>
          </w:rPr>
          <w:lastRenderedPageBreak/>
          <w:t>7</w:t>
        </w:r>
        <w:r w:rsidRPr="00DB4AC8">
          <w:rPr>
            <w:lang w:eastAsia="ko-KR"/>
          </w:rPr>
          <w:t>.</w:t>
        </w:r>
        <w:r>
          <w:rPr>
            <w:lang w:eastAsia="ko-KR"/>
          </w:rPr>
          <w:t>2</w:t>
        </w:r>
        <w:r w:rsidRPr="00DB4AC8">
          <w:rPr>
            <w:lang w:eastAsia="ko-KR"/>
          </w:rPr>
          <w:tab/>
        </w:r>
        <w:r>
          <w:rPr>
            <w:lang w:eastAsia="ko-KR"/>
          </w:rPr>
          <w:t>Evaluation context</w:t>
        </w:r>
        <w:bookmarkEnd w:id="444"/>
      </w:ins>
    </w:p>
    <w:p w14:paraId="2C601A9D" w14:textId="77777777" w:rsidR="00984EBD" w:rsidRDefault="00984EBD" w:rsidP="00984EBD">
      <w:pPr>
        <w:rPr>
          <w:ins w:id="446" w:author="Nokia" w:date="2023-10-18T15:45:00Z"/>
          <w:lang w:eastAsia="ko-KR"/>
        </w:rPr>
      </w:pPr>
      <w:ins w:id="447" w:author="Nokia" w:date="2023-10-18T15:45:00Z">
        <w:r>
          <w:rPr>
            <w:lang w:eastAsia="ko-KR"/>
          </w:rPr>
          <w:t>Jex expressions are evaluated in a context, that is a subset of the XPath evaluation context. The Jex context includes</w:t>
        </w:r>
      </w:ins>
    </w:p>
    <w:p w14:paraId="7DE9BA38" w14:textId="77777777" w:rsidR="00984EBD" w:rsidRDefault="00984EBD" w:rsidP="00984EBD">
      <w:pPr>
        <w:numPr>
          <w:ilvl w:val="0"/>
          <w:numId w:val="25"/>
        </w:numPr>
        <w:rPr>
          <w:ins w:id="448" w:author="Nokia" w:date="2023-10-18T15:45:00Z"/>
          <w:lang w:eastAsia="ko-KR"/>
        </w:rPr>
      </w:pPr>
      <w:ins w:id="449" w:author="Nokia" w:date="2023-10-18T15:45:00Z">
        <w:r>
          <w:rPr>
            <w:lang w:eastAsia="ko-KR"/>
          </w:rPr>
          <w:t>a node (the context node)</w:t>
        </w:r>
      </w:ins>
    </w:p>
    <w:p w14:paraId="0A99F799" w14:textId="77777777" w:rsidR="00984EBD" w:rsidRDefault="00984EBD" w:rsidP="00984EBD">
      <w:pPr>
        <w:numPr>
          <w:ilvl w:val="0"/>
          <w:numId w:val="25"/>
        </w:numPr>
        <w:rPr>
          <w:ins w:id="450" w:author="Nokia" w:date="2023-10-18T15:45:00Z"/>
          <w:lang w:eastAsia="ko-KR"/>
        </w:rPr>
      </w:pPr>
      <w:ins w:id="451" w:author="Nokia" w:date="2023-10-18T15:45:00Z">
        <w:r>
          <w:rPr>
            <w:lang w:eastAsia="ko-KR"/>
          </w:rPr>
          <w:t>a pair of non-zero positive integers (the context position and the context size)</w:t>
        </w:r>
      </w:ins>
    </w:p>
    <w:p w14:paraId="4FBC68CC" w14:textId="77777777" w:rsidR="00984EBD" w:rsidRDefault="00984EBD" w:rsidP="00984EBD">
      <w:pPr>
        <w:numPr>
          <w:ilvl w:val="0"/>
          <w:numId w:val="25"/>
        </w:numPr>
        <w:rPr>
          <w:ins w:id="452" w:author="Nokia" w:date="2023-10-18T15:45:00Z"/>
          <w:lang w:eastAsia="ko-KR"/>
        </w:rPr>
      </w:pPr>
      <w:ins w:id="453" w:author="Nokia" w:date="2023-10-18T15:45:00Z">
        <w:r>
          <w:rPr>
            <w:lang w:eastAsia="ko-KR"/>
          </w:rPr>
          <w:t>a function library</w:t>
        </w:r>
      </w:ins>
    </w:p>
    <w:p w14:paraId="0A0D2724" w14:textId="77777777" w:rsidR="00984EBD" w:rsidRDefault="00984EBD" w:rsidP="00984EBD">
      <w:pPr>
        <w:rPr>
          <w:ins w:id="454" w:author="Nokia" w:date="2023-10-18T15:45:00Z"/>
          <w:lang w:eastAsia="ko-KR"/>
        </w:rPr>
      </w:pPr>
      <w:ins w:id="455" w:author="Nokia" w:date="2023-10-18T15:45:00Z">
        <w:r>
          <w:rPr>
            <w:lang w:eastAsia="ko-KR"/>
          </w:rPr>
          <w:t xml:space="preserve">The initial context node of a Jex expression is specified where the Jex pression is used. This initial context node is often referred to </w:t>
        </w:r>
      </w:ins>
    </w:p>
    <w:p w14:paraId="35A33911" w14:textId="77777777" w:rsidR="00984EBD" w:rsidRDefault="00984EBD" w:rsidP="00984EBD">
      <w:pPr>
        <w:rPr>
          <w:ins w:id="456" w:author="Nokia" w:date="2023-10-18T15:45:00Z"/>
          <w:lang w:eastAsia="ko-KR"/>
        </w:rPr>
      </w:pPr>
      <w:ins w:id="457" w:author="Nokia" w:date="2023-10-18T15:45:00Z">
        <w:r w:rsidRPr="0082455C">
          <w:rPr>
            <w:i/>
            <w:iCs/>
            <w:lang w:eastAsia="ko-KR"/>
          </w:rPr>
          <w:t>Editor's node:</w:t>
        </w:r>
        <w:r>
          <w:rPr>
            <w:i/>
            <w:iCs/>
            <w:lang w:eastAsia="ko-KR"/>
          </w:rPr>
          <w:t xml:space="preserve"> Clarify that </w:t>
        </w:r>
        <w:r w:rsidRPr="00654170">
          <w:rPr>
            <w:i/>
            <w:iCs/>
            <w:lang w:eastAsia="ko-KR"/>
          </w:rPr>
          <w:t>context position and the context size</w:t>
        </w:r>
        <w:r>
          <w:rPr>
            <w:i/>
            <w:iCs/>
            <w:lang w:eastAsia="ko-KR"/>
          </w:rPr>
          <w:t xml:space="preserve"> works only for element nodes coming from JSON arrays.</w:t>
        </w:r>
      </w:ins>
    </w:p>
    <w:p w14:paraId="51D1025D" w14:textId="77777777" w:rsidR="00984EBD" w:rsidRPr="00C759AC" w:rsidRDefault="00984EBD" w:rsidP="00984EBD">
      <w:pPr>
        <w:pStyle w:val="Heading2"/>
        <w:rPr>
          <w:ins w:id="458" w:author="Nokia" w:date="2023-10-18T15:45:00Z"/>
          <w:lang w:eastAsia="ko-KR"/>
        </w:rPr>
      </w:pPr>
      <w:bookmarkStart w:id="459" w:name="_Toc148536627"/>
      <w:ins w:id="460" w:author="Nokia" w:date="2023-10-18T15:45:00Z">
        <w:r>
          <w:rPr>
            <w:lang w:eastAsia="ko-KR"/>
          </w:rPr>
          <w:t>7</w:t>
        </w:r>
        <w:r w:rsidRPr="00DB4AC8">
          <w:rPr>
            <w:lang w:eastAsia="ko-KR"/>
          </w:rPr>
          <w:t>.</w:t>
        </w:r>
        <w:r>
          <w:rPr>
            <w:lang w:eastAsia="ko-KR"/>
          </w:rPr>
          <w:t>3</w:t>
        </w:r>
        <w:r>
          <w:rPr>
            <w:lang w:eastAsia="ko-KR"/>
          </w:rPr>
          <w:tab/>
          <w:t>The location path</w:t>
        </w:r>
        <w:bookmarkEnd w:id="459"/>
      </w:ins>
    </w:p>
    <w:p w14:paraId="5A5484AC" w14:textId="77777777" w:rsidR="00984EBD" w:rsidRDefault="00984EBD" w:rsidP="00984EBD">
      <w:pPr>
        <w:rPr>
          <w:ins w:id="461" w:author="Nokia" w:date="2023-10-18T15:45:00Z"/>
          <w:lang w:eastAsia="ko-KR"/>
        </w:rPr>
      </w:pPr>
      <w:ins w:id="462" w:author="Nokia" w:date="2023-10-18T15:45:00Z">
        <w:r>
          <w:rPr>
            <w:lang w:eastAsia="ko-KR"/>
          </w:rPr>
          <w:t xml:space="preserve">A Jex expression is an absolute location path. </w:t>
        </w:r>
        <w:r>
          <w:t>An absolute location path consists of "</w:t>
        </w:r>
        <w:r>
          <w:rPr>
            <w:rStyle w:val="HTMLCode"/>
          </w:rPr>
          <w:t>/",</w:t>
        </w:r>
        <w:r>
          <w:t xml:space="preserve"> optionally followed by a relative location path. A "</w:t>
        </w:r>
        <w:r>
          <w:rPr>
            <w:rStyle w:val="HTMLCode"/>
          </w:rPr>
          <w:t>/"</w:t>
        </w:r>
        <w:r>
          <w:t xml:space="preserve"> by itself selects the root node of the document.</w:t>
        </w:r>
      </w:ins>
    </w:p>
    <w:p w14:paraId="7772A0FC" w14:textId="77777777" w:rsidR="00984EBD" w:rsidRDefault="00984EBD" w:rsidP="00984EBD">
      <w:pPr>
        <w:rPr>
          <w:ins w:id="463" w:author="Nokia" w:date="2023-10-18T15:45:00Z"/>
          <w:rFonts w:ascii="Courier New" w:hAnsi="Courier New" w:cs="Courier New"/>
          <w:lang w:eastAsia="ko-KR"/>
        </w:rPr>
      </w:pPr>
      <w:ins w:id="464" w:author="Nokia" w:date="2023-10-18T15:45:00Z">
        <w:r w:rsidRPr="00C759AC">
          <w:rPr>
            <w:rFonts w:ascii="Courier New" w:hAnsi="Courier New" w:cs="Courier New"/>
            <w:lang w:eastAsia="ko-KR"/>
          </w:rPr>
          <w:t>AbsoluteLocationPath ::= '/' RelativeLocationPath</w:t>
        </w:r>
      </w:ins>
    </w:p>
    <w:p w14:paraId="0396CFF9" w14:textId="77777777" w:rsidR="00984EBD" w:rsidRPr="004F276C" w:rsidRDefault="00984EBD" w:rsidP="00984EBD">
      <w:pPr>
        <w:rPr>
          <w:ins w:id="465" w:author="Nokia" w:date="2023-10-18T15:45:00Z"/>
          <w:lang w:eastAsia="ko-KR"/>
        </w:rPr>
      </w:pPr>
      <w:ins w:id="466" w:author="Nokia" w:date="2023-10-18T15:45:00Z">
        <w:r>
          <w:t>A relative location path consists of a sequence of one or more location steps separated by "</w:t>
        </w:r>
        <w:r>
          <w:rPr>
            <w:rStyle w:val="HTMLCode"/>
          </w:rPr>
          <w:t>/"</w:t>
        </w:r>
        <w:r>
          <w:t>.</w:t>
        </w:r>
      </w:ins>
    </w:p>
    <w:p w14:paraId="4BB530A3" w14:textId="77777777" w:rsidR="00984EBD" w:rsidRDefault="00984EBD" w:rsidP="00984EBD">
      <w:pPr>
        <w:rPr>
          <w:ins w:id="467" w:author="Nokia" w:date="2023-10-18T15:45:00Z"/>
          <w:rFonts w:ascii="Courier New" w:hAnsi="Courier New" w:cs="Courier New"/>
          <w:lang w:eastAsia="ko-KR"/>
        </w:rPr>
      </w:pPr>
      <w:ins w:id="468" w:author="Nokia" w:date="2023-10-18T15:45:00Z">
        <w:r w:rsidRPr="00C759AC">
          <w:rPr>
            <w:rFonts w:ascii="Courier New" w:hAnsi="Courier New" w:cs="Courier New"/>
            <w:lang w:eastAsia="ko-KR"/>
          </w:rPr>
          <w:t>RelativeLocationPath ::= Step | RelativeLocationPath '/' Step</w:t>
        </w:r>
      </w:ins>
    </w:p>
    <w:p w14:paraId="0117CB5D" w14:textId="77777777" w:rsidR="00984EBD" w:rsidRPr="00FC18B6" w:rsidRDefault="00984EBD" w:rsidP="00984EBD">
      <w:pPr>
        <w:rPr>
          <w:ins w:id="469" w:author="Nokia" w:date="2023-10-18T15:45:00Z"/>
          <w:lang w:eastAsia="ko-KR"/>
        </w:rPr>
      </w:pPr>
      <w:ins w:id="470" w:author="Nokia" w:date="2023-10-18T15:45:00Z">
        <w:r>
          <w:rPr>
            <w:lang w:eastAsia="ko-KR"/>
          </w:rPr>
          <w:t>Only the child axis is supported. The child axis is the default axis and omitted in the abbreviated syntax of a location step. The location step contains only a node test and an optional predicate.</w:t>
        </w:r>
      </w:ins>
    </w:p>
    <w:p w14:paraId="08E162B7" w14:textId="77777777" w:rsidR="00984EBD" w:rsidRDefault="00984EBD" w:rsidP="00984EBD">
      <w:pPr>
        <w:rPr>
          <w:ins w:id="471" w:author="Nokia" w:date="2023-10-18T15:45:00Z"/>
          <w:rFonts w:ascii="Courier New" w:hAnsi="Courier New" w:cs="Courier New"/>
          <w:lang w:eastAsia="ko-KR"/>
        </w:rPr>
      </w:pPr>
      <w:ins w:id="472" w:author="Nokia" w:date="2023-10-18T15:45:00Z">
        <w:r w:rsidRPr="00C759AC">
          <w:rPr>
            <w:rFonts w:ascii="Courier New" w:hAnsi="Courier New" w:cs="Courier New"/>
            <w:lang w:eastAsia="ko-KR"/>
          </w:rPr>
          <w:t>Step ::= NodeTest Predicate</w:t>
        </w:r>
        <w:r>
          <w:rPr>
            <w:rFonts w:ascii="Courier New" w:hAnsi="Courier New" w:cs="Courier New"/>
            <w:lang w:eastAsia="ko-KR"/>
          </w:rPr>
          <w:t>?</w:t>
        </w:r>
      </w:ins>
    </w:p>
    <w:p w14:paraId="4994B53D" w14:textId="77777777" w:rsidR="00984EBD" w:rsidRPr="00C759AC" w:rsidRDefault="00984EBD" w:rsidP="00984EBD">
      <w:pPr>
        <w:rPr>
          <w:ins w:id="473" w:author="Nokia" w:date="2023-10-18T15:45:00Z"/>
          <w:lang w:eastAsia="ko-KR"/>
        </w:rPr>
      </w:pPr>
      <w:ins w:id="474" w:author="Nokia" w:date="2023-10-18T15:45:00Z">
        <w:r>
          <w:rPr>
            <w:lang w:eastAsia="ko-KR"/>
          </w:rPr>
          <w:t>The node test is a name test. The asterisk "</w:t>
        </w:r>
        <w:r w:rsidRPr="00C759AC">
          <w:rPr>
            <w:lang w:eastAsia="ko-KR"/>
          </w:rPr>
          <w:t>*" is supported and</w:t>
        </w:r>
        <w:r>
          <w:rPr>
            <w:lang w:eastAsia="ko-KR"/>
          </w:rPr>
          <w:t xml:space="preserve"> selects all element</w:t>
        </w:r>
        <w:r>
          <w:t xml:space="preserve"> children of the context node.</w:t>
        </w:r>
      </w:ins>
    </w:p>
    <w:p w14:paraId="68F9B153" w14:textId="77777777" w:rsidR="00984EBD" w:rsidRDefault="00984EBD" w:rsidP="00984EBD">
      <w:pPr>
        <w:rPr>
          <w:ins w:id="475" w:author="Nokia" w:date="2023-10-18T15:45:00Z"/>
          <w:rFonts w:ascii="Courier New" w:hAnsi="Courier New" w:cs="Courier New"/>
          <w:lang w:eastAsia="ko-KR"/>
        </w:rPr>
      </w:pPr>
      <w:ins w:id="476" w:author="Nokia" w:date="2023-10-18T15:45:00Z">
        <w:r w:rsidRPr="006001BC">
          <w:rPr>
            <w:rFonts w:ascii="Courier New" w:hAnsi="Courier New" w:cs="Courier New"/>
            <w:lang w:eastAsia="ko-KR"/>
          </w:rPr>
          <w:t>NodeTest ::= NameTest</w:t>
        </w:r>
      </w:ins>
    </w:p>
    <w:p w14:paraId="4E149C50" w14:textId="77777777" w:rsidR="00984EBD" w:rsidRDefault="00984EBD" w:rsidP="00984EBD">
      <w:pPr>
        <w:rPr>
          <w:ins w:id="477" w:author="Nokia" w:date="2023-10-18T15:45:00Z"/>
          <w:rFonts w:ascii="Courier New" w:hAnsi="Courier New" w:cs="Courier New"/>
          <w:lang w:eastAsia="ko-KR"/>
        </w:rPr>
      </w:pPr>
      <w:ins w:id="478" w:author="Nokia" w:date="2023-10-18T15:45:00Z">
        <w:r w:rsidRPr="000F70FB">
          <w:rPr>
            <w:rFonts w:ascii="Courier New" w:hAnsi="Courier New" w:cs="Courier New"/>
            <w:lang w:eastAsia="ko-KR"/>
          </w:rPr>
          <w:t>NameTest ::= '*'</w:t>
        </w:r>
        <w:r>
          <w:rPr>
            <w:rFonts w:ascii="Courier New" w:hAnsi="Courier New" w:cs="Courier New"/>
            <w:lang w:eastAsia="ko-KR"/>
          </w:rPr>
          <w:t xml:space="preserve"> </w:t>
        </w:r>
        <w:r w:rsidRPr="001D5DFC">
          <w:rPr>
            <w:rFonts w:ascii="Courier New" w:hAnsi="Courier New" w:cs="Courier New"/>
            <w:lang w:eastAsia="ko-KR"/>
          </w:rPr>
          <w:t>| QName</w:t>
        </w:r>
      </w:ins>
    </w:p>
    <w:p w14:paraId="07BD76C4" w14:textId="77777777" w:rsidR="00984EBD" w:rsidRDefault="00984EBD" w:rsidP="00984EBD">
      <w:pPr>
        <w:rPr>
          <w:ins w:id="479" w:author="Nokia" w:date="2023-10-18T15:45:00Z"/>
          <w:lang w:eastAsia="ko-KR"/>
        </w:rPr>
      </w:pPr>
      <w:ins w:id="480" w:author="Nokia" w:date="2023-10-18T15:45:00Z">
        <w:r w:rsidRPr="00D27C7D">
          <w:rPr>
            <w:lang w:eastAsia="ko-KR"/>
          </w:rPr>
          <w:t>The "QName" is either a class name</w:t>
        </w:r>
        <w:r w:rsidRPr="00C759AC">
          <w:rPr>
            <w:lang w:eastAsia="ko-KR"/>
          </w:rPr>
          <w:t xml:space="preserve">, the string "attributes", </w:t>
        </w:r>
        <w:r w:rsidRPr="00D27C7D">
          <w:rPr>
            <w:lang w:eastAsia="ko-KR"/>
          </w:rPr>
          <w:t>an attribute name</w:t>
        </w:r>
        <w:r w:rsidRPr="00C759AC">
          <w:rPr>
            <w:lang w:eastAsia="ko-KR"/>
          </w:rPr>
          <w:t>, or an attribute field name</w:t>
        </w:r>
        <w:r w:rsidRPr="00D27C7D">
          <w:rPr>
            <w:lang w:eastAsia="ko-KR"/>
          </w:rPr>
          <w:t>.</w:t>
        </w:r>
      </w:ins>
    </w:p>
    <w:p w14:paraId="0A81FE8B" w14:textId="77777777" w:rsidR="00984EBD" w:rsidRPr="0082455C" w:rsidRDefault="00984EBD" w:rsidP="00984EBD">
      <w:pPr>
        <w:rPr>
          <w:ins w:id="481" w:author="Nokia" w:date="2023-10-18T15:45:00Z"/>
          <w:i/>
          <w:iCs/>
          <w:lang w:eastAsia="ko-KR"/>
        </w:rPr>
      </w:pPr>
      <w:ins w:id="482" w:author="Nokia" w:date="2023-10-18T15:45:00Z">
        <w:r w:rsidRPr="0082455C">
          <w:rPr>
            <w:i/>
            <w:iCs/>
            <w:lang w:eastAsia="ko-KR"/>
          </w:rPr>
          <w:t>Editor's note: EBNF for QName tbd.</w:t>
        </w:r>
      </w:ins>
    </w:p>
    <w:p w14:paraId="380EDCF5" w14:textId="77777777" w:rsidR="00984EBD" w:rsidRPr="0082455C" w:rsidRDefault="00984EBD" w:rsidP="00984EBD">
      <w:pPr>
        <w:rPr>
          <w:ins w:id="483" w:author="Nokia" w:date="2023-10-18T15:45:00Z"/>
          <w:lang w:eastAsia="ko-KR"/>
        </w:rPr>
      </w:pPr>
      <w:ins w:id="484" w:author="Nokia" w:date="2023-10-18T15:45:00Z">
        <w:r w:rsidRPr="0082455C">
          <w:rPr>
            <w:lang w:eastAsia="ko-KR"/>
          </w:rPr>
          <w:t>The predicate is an expression encapsulated in rectangular brackets.</w:t>
        </w:r>
      </w:ins>
    </w:p>
    <w:p w14:paraId="2D3F8144" w14:textId="77777777" w:rsidR="00984EBD" w:rsidRPr="0082455C" w:rsidRDefault="00984EBD" w:rsidP="00984EBD">
      <w:pPr>
        <w:rPr>
          <w:ins w:id="485" w:author="Nokia" w:date="2023-10-18T15:45:00Z"/>
          <w:rFonts w:ascii="Courier New" w:hAnsi="Courier New" w:cs="Courier New"/>
          <w:lang w:eastAsia="ko-KR"/>
        </w:rPr>
      </w:pPr>
      <w:ins w:id="486" w:author="Nokia" w:date="2023-10-18T15:45:00Z">
        <w:r w:rsidRPr="0082455C">
          <w:rPr>
            <w:rFonts w:ascii="Courier New" w:hAnsi="Courier New" w:cs="Courier New"/>
            <w:lang w:eastAsia="ko-KR"/>
          </w:rPr>
          <w:t>Predicate ::= '[' PredicateExpr ']'</w:t>
        </w:r>
      </w:ins>
    </w:p>
    <w:p w14:paraId="784ED482" w14:textId="77777777" w:rsidR="00984EBD" w:rsidRPr="0082455C" w:rsidRDefault="00984EBD" w:rsidP="00984EBD">
      <w:pPr>
        <w:rPr>
          <w:ins w:id="487" w:author="Nokia" w:date="2023-10-18T15:45:00Z"/>
          <w:lang w:eastAsia="ko-KR"/>
        </w:rPr>
      </w:pPr>
      <w:ins w:id="488" w:author="Nokia" w:date="2023-10-18T15:45:00Z">
        <w:r w:rsidRPr="0082455C">
          <w:rPr>
            <w:lang w:eastAsia="ko-KR"/>
          </w:rPr>
          <w:t>The capabilities of the predicate expression differ for the different Jex profiles.</w:t>
        </w:r>
      </w:ins>
    </w:p>
    <w:p w14:paraId="033B7205" w14:textId="77777777" w:rsidR="00984EBD" w:rsidRDefault="00984EBD" w:rsidP="00984EBD">
      <w:pPr>
        <w:rPr>
          <w:ins w:id="489" w:author="Nokia" w:date="2023-10-18T15:45:00Z"/>
        </w:rPr>
      </w:pPr>
      <w:ins w:id="490" w:author="Nokia" w:date="2023-10-18T15:45:00Z">
        <w:r w:rsidRPr="000F22A8">
          <w:rPr>
            <w:i/>
            <w:iCs/>
            <w:lang w:eastAsia="ko-KR"/>
          </w:rPr>
          <w:t xml:space="preserve">Editor's note: Add XPath 2.0 capability to select multiple nodes with a sequence, e.g. </w:t>
        </w:r>
        <w:r w:rsidRPr="000F22A8">
          <w:t>"</w:t>
        </w:r>
        <w:r w:rsidRPr="000F22A8">
          <w:rPr>
            <w:i/>
            <w:iCs/>
            <w:lang w:eastAsia="ko-KR"/>
          </w:rPr>
          <w:t>…/(a,b)</w:t>
        </w:r>
        <w:r w:rsidRPr="000F22A8">
          <w:t>".</w:t>
        </w:r>
      </w:ins>
    </w:p>
    <w:p w14:paraId="1A91E7C9" w14:textId="77777777" w:rsidR="00984EBD" w:rsidRPr="00C759AC" w:rsidRDefault="00984EBD" w:rsidP="00984EBD">
      <w:pPr>
        <w:pStyle w:val="Heading2"/>
        <w:rPr>
          <w:ins w:id="491" w:author="Nokia" w:date="2023-10-18T15:45:00Z"/>
          <w:lang w:eastAsia="ko-KR"/>
        </w:rPr>
      </w:pPr>
      <w:bookmarkStart w:id="492" w:name="_Toc148536628"/>
      <w:ins w:id="493" w:author="Nokia" w:date="2023-10-18T15:45:00Z">
        <w:r>
          <w:t>7</w:t>
        </w:r>
        <w:r w:rsidRPr="00C759AC">
          <w:rPr>
            <w:lang w:eastAsia="ko-KR"/>
          </w:rPr>
          <w:t>.</w:t>
        </w:r>
        <w:r>
          <w:rPr>
            <w:lang w:eastAsia="ko-KR"/>
          </w:rPr>
          <w:t>4</w:t>
        </w:r>
        <w:r>
          <w:rPr>
            <w:lang w:eastAsia="ko-KR"/>
          </w:rPr>
          <w:tab/>
          <w:t>Jex Basic</w:t>
        </w:r>
        <w:bookmarkEnd w:id="492"/>
      </w:ins>
    </w:p>
    <w:p w14:paraId="6A75C5D0" w14:textId="77777777" w:rsidR="00984EBD" w:rsidRDefault="00984EBD" w:rsidP="00984EBD">
      <w:pPr>
        <w:rPr>
          <w:ins w:id="494" w:author="Nokia" w:date="2023-10-18T15:45:00Z"/>
          <w:lang w:eastAsia="ko-KR"/>
        </w:rPr>
      </w:pPr>
      <w:ins w:id="495" w:author="Nokia" w:date="2023-10-18T15:45:00Z">
        <w:r>
          <w:rPr>
            <w:lang w:eastAsia="ko-KR"/>
          </w:rPr>
          <w:t xml:space="preserve">Predicates are used in Jex Basic profile for selecting </w:t>
        </w:r>
      </w:ins>
    </w:p>
    <w:p w14:paraId="4332AB75" w14:textId="77777777" w:rsidR="00984EBD" w:rsidRDefault="00984EBD" w:rsidP="00984EBD">
      <w:pPr>
        <w:numPr>
          <w:ilvl w:val="0"/>
          <w:numId w:val="26"/>
        </w:numPr>
        <w:overflowPunct w:val="0"/>
        <w:autoSpaceDE w:val="0"/>
        <w:autoSpaceDN w:val="0"/>
        <w:adjustRightInd w:val="0"/>
        <w:textAlignment w:val="baseline"/>
        <w:rPr>
          <w:ins w:id="496" w:author="Nokia" w:date="2023-10-18T15:45:00Z"/>
          <w:lang w:eastAsia="ko-KR"/>
        </w:rPr>
      </w:pPr>
      <w:ins w:id="497" w:author="Nokia" w:date="2023-10-18T15:45:00Z">
        <w:r>
          <w:rPr>
            <w:lang w:eastAsia="ko-KR"/>
          </w:rPr>
          <w:t>element nodes representing managed object instances based on the value of their naming attribute "id"</w:t>
        </w:r>
      </w:ins>
    </w:p>
    <w:p w14:paraId="09E87AC1" w14:textId="77777777" w:rsidR="00984EBD" w:rsidRDefault="00984EBD" w:rsidP="00984EBD">
      <w:pPr>
        <w:numPr>
          <w:ilvl w:val="0"/>
          <w:numId w:val="26"/>
        </w:numPr>
        <w:overflowPunct w:val="0"/>
        <w:autoSpaceDE w:val="0"/>
        <w:autoSpaceDN w:val="0"/>
        <w:adjustRightInd w:val="0"/>
        <w:textAlignment w:val="baseline"/>
        <w:rPr>
          <w:ins w:id="498" w:author="Nokia" w:date="2023-10-18T15:45:00Z"/>
          <w:lang w:eastAsia="ko-KR"/>
        </w:rPr>
      </w:pPr>
      <w:ins w:id="499" w:author="Nokia" w:date="2023-10-18T15:45:00Z">
        <w:r>
          <w:rPr>
            <w:lang w:eastAsia="ko-KR"/>
          </w:rPr>
          <w:t>array items representing attribute elements based on their positional index.</w:t>
        </w:r>
      </w:ins>
    </w:p>
    <w:p w14:paraId="36B9EA06" w14:textId="77777777" w:rsidR="00984EBD" w:rsidRDefault="00984EBD" w:rsidP="00984EBD">
      <w:pPr>
        <w:rPr>
          <w:ins w:id="500" w:author="Nokia" w:date="2023-10-18T15:45:00Z"/>
          <w:lang w:eastAsia="ko-KR"/>
        </w:rPr>
      </w:pPr>
      <w:ins w:id="501" w:author="Nokia" w:date="2023-10-18T15:45:00Z">
        <w:r>
          <w:rPr>
            <w:lang w:eastAsia="ko-KR"/>
          </w:rPr>
          <w:t>This profile allows to select managed object instances, attributes, attribute fields and attribute elements of multi-valued attributes. Conditional element node selection is not supported except for the special cases mentioned in the two bullet points above.</w:t>
        </w:r>
      </w:ins>
    </w:p>
    <w:p w14:paraId="1553AC98" w14:textId="77777777" w:rsidR="00984EBD" w:rsidRDefault="00984EBD" w:rsidP="00984EBD">
      <w:pPr>
        <w:spacing w:after="0"/>
        <w:rPr>
          <w:ins w:id="502" w:author="Nokia" w:date="2023-10-18T15:45:00Z"/>
          <w:rFonts w:ascii="Courier New" w:hAnsi="Courier New" w:cs="Courier New"/>
          <w:lang w:eastAsia="ko-KR"/>
        </w:rPr>
      </w:pPr>
      <w:ins w:id="503" w:author="Nokia" w:date="2023-10-18T15:45:00Z">
        <w:r w:rsidRPr="009A5FB4">
          <w:rPr>
            <w:rFonts w:ascii="Courier New" w:hAnsi="Courier New" w:cs="Courier New"/>
            <w:lang w:eastAsia="ko-KR"/>
          </w:rPr>
          <w:t xml:space="preserve">PredicateExpr ::= </w:t>
        </w:r>
        <w:r>
          <w:rPr>
            <w:rFonts w:ascii="Courier New" w:hAnsi="Courier New" w:cs="Courier New"/>
            <w:lang w:eastAsia="ko-KR"/>
          </w:rPr>
          <w:t>MoiSelector | AttributeElementSelector</w:t>
        </w:r>
      </w:ins>
    </w:p>
    <w:p w14:paraId="4610F07A" w14:textId="77777777" w:rsidR="00984EBD" w:rsidRDefault="00984EBD" w:rsidP="00984EBD">
      <w:pPr>
        <w:spacing w:after="0"/>
        <w:rPr>
          <w:ins w:id="504" w:author="Nokia" w:date="2023-10-18T15:45:00Z"/>
          <w:rFonts w:ascii="Courier New" w:hAnsi="Courier New" w:cs="Courier New"/>
          <w:lang w:eastAsia="ko-KR"/>
        </w:rPr>
      </w:pPr>
      <w:ins w:id="505" w:author="Nokia" w:date="2023-10-18T15:45:00Z">
        <w:r>
          <w:rPr>
            <w:rFonts w:ascii="Courier New" w:hAnsi="Courier New" w:cs="Courier New"/>
            <w:lang w:eastAsia="ko-KR"/>
          </w:rPr>
          <w:t>MoiSelector</w:t>
        </w:r>
        <w:r w:rsidRPr="009A5FB4">
          <w:rPr>
            <w:rFonts w:ascii="Courier New" w:hAnsi="Courier New" w:cs="Courier New"/>
            <w:lang w:eastAsia="ko-KR"/>
          </w:rPr>
          <w:t xml:space="preserve"> ::=</w:t>
        </w:r>
        <w:r>
          <w:rPr>
            <w:rFonts w:ascii="Courier New" w:hAnsi="Courier New" w:cs="Courier New"/>
            <w:lang w:eastAsia="ko-KR"/>
          </w:rPr>
          <w:t xml:space="preserve"> 'id='</w:t>
        </w:r>
        <w:r w:rsidRPr="00984525">
          <w:rPr>
            <w:rFonts w:ascii="Courier New" w:hAnsi="Courier New" w:cs="Courier New"/>
            <w:lang w:eastAsia="ko-KR"/>
          </w:rPr>
          <w:t xml:space="preserve"> </w:t>
        </w:r>
        <w:r w:rsidRPr="0093594A">
          <w:rPr>
            <w:rFonts w:ascii="Courier New" w:hAnsi="Courier New" w:cs="Courier New"/>
            <w:lang w:eastAsia="ko-KR"/>
          </w:rPr>
          <w:t>String</w:t>
        </w:r>
      </w:ins>
    </w:p>
    <w:p w14:paraId="12E64713" w14:textId="77777777" w:rsidR="00984EBD" w:rsidRDefault="00984EBD" w:rsidP="00984EBD">
      <w:pPr>
        <w:spacing w:after="0"/>
        <w:rPr>
          <w:ins w:id="506" w:author="Nokia" w:date="2023-10-18T15:45:00Z"/>
          <w:rFonts w:ascii="Courier New" w:hAnsi="Courier New" w:cs="Courier New"/>
          <w:lang w:eastAsia="ko-KR"/>
        </w:rPr>
      </w:pPr>
      <w:ins w:id="507" w:author="Nokia" w:date="2023-10-18T15:45:00Z">
        <w:r>
          <w:rPr>
            <w:rFonts w:ascii="Courier New" w:hAnsi="Courier New" w:cs="Courier New"/>
            <w:lang w:eastAsia="ko-KR"/>
          </w:rPr>
          <w:lastRenderedPageBreak/>
          <w:t xml:space="preserve">AttributeElementSelector </w:t>
        </w:r>
        <w:r w:rsidRPr="009A5FB4">
          <w:rPr>
            <w:rFonts w:ascii="Courier New" w:hAnsi="Courier New" w:cs="Courier New"/>
            <w:lang w:eastAsia="ko-KR"/>
          </w:rPr>
          <w:t>::=</w:t>
        </w:r>
        <w:r>
          <w:rPr>
            <w:rFonts w:ascii="Courier New" w:hAnsi="Courier New" w:cs="Courier New"/>
            <w:lang w:eastAsia="ko-KR"/>
          </w:rPr>
          <w:t xml:space="preserve"> </w:t>
        </w:r>
        <w:r w:rsidRPr="0093594A">
          <w:rPr>
            <w:rFonts w:ascii="Courier New" w:hAnsi="Courier New" w:cs="Courier New"/>
            <w:lang w:eastAsia="ko-KR"/>
          </w:rPr>
          <w:t>Integer</w:t>
        </w:r>
      </w:ins>
    </w:p>
    <w:p w14:paraId="274153B5" w14:textId="77777777" w:rsidR="00984EBD" w:rsidRPr="0093594A" w:rsidRDefault="00984EBD" w:rsidP="00984EBD">
      <w:pPr>
        <w:spacing w:after="0"/>
        <w:rPr>
          <w:ins w:id="508" w:author="Nokia" w:date="2023-10-18T15:45:00Z"/>
          <w:rFonts w:ascii="Courier New" w:hAnsi="Courier New" w:cs="Courier New"/>
          <w:lang w:eastAsia="ko-KR"/>
        </w:rPr>
      </w:pPr>
      <w:ins w:id="509" w:author="Nokia" w:date="2023-10-18T15:45:00Z">
        <w:r w:rsidRPr="0093594A">
          <w:rPr>
            <w:rFonts w:ascii="Courier New" w:hAnsi="Courier New" w:cs="Courier New"/>
            <w:lang w:eastAsia="ko-KR"/>
          </w:rPr>
          <w:t>Integer ::= [0-9]+</w:t>
        </w:r>
      </w:ins>
    </w:p>
    <w:p w14:paraId="10351C40" w14:textId="77777777" w:rsidR="00984EBD" w:rsidRPr="000B3261" w:rsidRDefault="00984EBD" w:rsidP="00984EBD">
      <w:pPr>
        <w:rPr>
          <w:ins w:id="510" w:author="Nokia" w:date="2023-10-18T15:45:00Z"/>
          <w:rFonts w:ascii="Courier New" w:hAnsi="Courier New" w:cs="Courier New"/>
          <w:strike/>
          <w:lang w:eastAsia="ko-KR"/>
        </w:rPr>
      </w:pPr>
      <w:ins w:id="511" w:author="Nokia" w:date="2023-10-18T15:45:00Z">
        <w:r w:rsidRPr="00DC6CC1">
          <w:rPr>
            <w:rFonts w:ascii="Courier New" w:hAnsi="Courier New" w:cs="Courier New"/>
            <w:color w:val="0000CC"/>
            <w:u w:val="single"/>
          </w:rPr>
          <w:t>String</w:t>
        </w:r>
        <w:r>
          <w:rPr>
            <w:rFonts w:ascii="Courier New" w:hAnsi="Courier New" w:cs="Courier New"/>
            <w:lang w:eastAsia="ko-KR"/>
          </w:rPr>
          <w:t xml:space="preserve"> </w:t>
        </w:r>
        <w:r w:rsidRPr="008F0F46">
          <w:rPr>
            <w:rFonts w:ascii="Courier New" w:hAnsi="Courier New" w:cs="Courier New"/>
            <w:lang w:eastAsia="ko-KR"/>
          </w:rPr>
          <w:t>::= '"' [^"]* '"'</w:t>
        </w:r>
      </w:ins>
    </w:p>
    <w:p w14:paraId="60898064" w14:textId="77777777" w:rsidR="00984EBD" w:rsidRPr="000F22A8" w:rsidRDefault="00984EBD" w:rsidP="00984EBD">
      <w:pPr>
        <w:rPr>
          <w:ins w:id="512" w:author="Nokia" w:date="2023-10-18T15:45:00Z"/>
          <w:lang w:eastAsia="ko-KR"/>
        </w:rPr>
      </w:pPr>
      <w:ins w:id="513" w:author="Nokia" w:date="2023-10-18T15:45:00Z">
        <w:r w:rsidRPr="000F22A8">
          <w:rPr>
            <w:lang w:eastAsia="ko-KR"/>
          </w:rPr>
          <w:t>The function library in Jex Basic is empty.</w:t>
        </w:r>
      </w:ins>
    </w:p>
    <w:p w14:paraId="160F5E90" w14:textId="77777777" w:rsidR="00984EBD" w:rsidRDefault="00984EBD" w:rsidP="00984EBD">
      <w:pPr>
        <w:rPr>
          <w:ins w:id="514" w:author="Nokia" w:date="2023-10-18T15:45:00Z"/>
        </w:rPr>
      </w:pPr>
      <w:ins w:id="515" w:author="Nokia" w:date="2023-10-18T15:45:00Z">
        <w:r w:rsidRPr="000F22A8">
          <w:rPr>
            <w:i/>
            <w:iCs/>
            <w:lang w:eastAsia="ko-KR"/>
          </w:rPr>
          <w:t>Editor's note: Add XPath capability to select multiple nodes using "|" between location paths. Or should the "nodeSelector" attribute be an array?</w:t>
        </w:r>
      </w:ins>
    </w:p>
    <w:p w14:paraId="66AB72CE" w14:textId="77777777" w:rsidR="00984EBD" w:rsidRDefault="00984EBD" w:rsidP="00984EBD">
      <w:pPr>
        <w:rPr>
          <w:ins w:id="516" w:author="Nokia" w:date="2023-10-18T15:45:00Z"/>
          <w:lang w:eastAsia="ko-KR"/>
        </w:rPr>
      </w:pPr>
      <w:ins w:id="517" w:author="Nokia" w:date="2023-10-18T15:45:00Z">
        <w:r>
          <w:rPr>
            <w:lang w:eastAsia="ko-KR"/>
          </w:rPr>
          <w:t>Examples:</w:t>
        </w:r>
      </w:ins>
    </w:p>
    <w:p w14:paraId="5A604763" w14:textId="77777777" w:rsidR="00984EBD" w:rsidRDefault="00984EBD" w:rsidP="00984EBD">
      <w:pPr>
        <w:rPr>
          <w:ins w:id="518" w:author="Nokia" w:date="2023-10-18T15:45:00Z"/>
          <w:lang w:eastAsia="ko-KR"/>
        </w:rPr>
      </w:pPr>
      <w:ins w:id="519" w:author="Nokia" w:date="2023-10-18T15:45:00Z">
        <w:r>
          <w:rPr>
            <w:lang w:eastAsia="ko-KR"/>
          </w:rPr>
          <w:t>The following Jex expression selects all attributes of the "SubNetwork" whose "id" is 1, or the complete managed object, depending on the context.</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17C32E22" w14:textId="77777777" w:rsidTr="009D4241">
        <w:trPr>
          <w:ins w:id="520" w:author="Nokia" w:date="2023-10-18T15:45:00Z"/>
        </w:trPr>
        <w:tc>
          <w:tcPr>
            <w:tcW w:w="5000" w:type="pct"/>
            <w:shd w:val="clear" w:color="auto" w:fill="F2F2F2"/>
          </w:tcPr>
          <w:p w14:paraId="3A9F9927" w14:textId="77777777" w:rsidR="00984EBD" w:rsidRPr="00D32059" w:rsidRDefault="00984EBD" w:rsidP="009D4241">
            <w:pPr>
              <w:spacing w:after="0"/>
              <w:ind w:left="31"/>
              <w:rPr>
                <w:ins w:id="521" w:author="Nokia" w:date="2023-10-18T15:45:00Z"/>
                <w:rFonts w:ascii="Courier New" w:hAnsi="Courier New" w:cs="Courier New"/>
                <w:sz w:val="16"/>
                <w:szCs w:val="16"/>
              </w:rPr>
            </w:pPr>
            <w:ins w:id="522" w:author="Nokia" w:date="2023-10-18T15:45:00Z">
              <w:r>
                <w:rPr>
                  <w:rFonts w:ascii="Courier New" w:hAnsi="Courier New" w:cs="Courier New"/>
                  <w:sz w:val="16"/>
                  <w:szCs w:val="16"/>
                </w:rPr>
                <w:t>/SubNetwork[id="SN1"]/attributes</w:t>
              </w:r>
            </w:ins>
          </w:p>
        </w:tc>
      </w:tr>
    </w:tbl>
    <w:p w14:paraId="35CD9456" w14:textId="77777777" w:rsidR="00984EBD" w:rsidRDefault="00984EBD" w:rsidP="00984EBD">
      <w:pPr>
        <w:spacing w:before="180"/>
        <w:rPr>
          <w:ins w:id="523" w:author="Nokia" w:date="2023-10-18T15:45:00Z"/>
          <w:lang w:eastAsia="ko-KR"/>
        </w:rPr>
      </w:pPr>
      <w:ins w:id="524" w:author="Nokia" w:date="2023-10-18T15:45:00Z">
        <w:r>
          <w:rPr>
            <w:lang w:eastAsia="ko-KR"/>
          </w:rPr>
          <w:t>In the next examples the Jex expressions select one attribute of a specific manged object.</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10FBC6D4" w14:textId="77777777" w:rsidTr="009D4241">
        <w:trPr>
          <w:ins w:id="525" w:author="Nokia" w:date="2023-10-18T15:45:00Z"/>
        </w:trPr>
        <w:tc>
          <w:tcPr>
            <w:tcW w:w="5000" w:type="pct"/>
            <w:shd w:val="clear" w:color="auto" w:fill="F2F2F2"/>
          </w:tcPr>
          <w:p w14:paraId="2AC073BF" w14:textId="77777777" w:rsidR="00984EBD" w:rsidRDefault="00984EBD" w:rsidP="009D4241">
            <w:pPr>
              <w:spacing w:after="0"/>
              <w:ind w:left="31"/>
              <w:rPr>
                <w:ins w:id="526" w:author="Nokia" w:date="2023-10-18T15:45:00Z"/>
                <w:rFonts w:ascii="Courier New" w:hAnsi="Courier New" w:cs="Courier New"/>
                <w:sz w:val="16"/>
                <w:szCs w:val="16"/>
              </w:rPr>
            </w:pPr>
            <w:ins w:id="527" w:author="Nokia" w:date="2023-10-18T15:45:00Z">
              <w:r>
                <w:rPr>
                  <w:rFonts w:ascii="Courier New" w:hAnsi="Courier New" w:cs="Courier New"/>
                  <w:sz w:val="16"/>
                  <w:szCs w:val="16"/>
                </w:rPr>
                <w:t>/SubNetwork[id="SN1"]/attributes/userLabel</w:t>
              </w:r>
            </w:ins>
          </w:p>
          <w:p w14:paraId="34252B52" w14:textId="77777777" w:rsidR="00984EBD" w:rsidRPr="00D32059" w:rsidRDefault="00984EBD" w:rsidP="009D4241">
            <w:pPr>
              <w:spacing w:after="0"/>
              <w:ind w:left="31"/>
              <w:rPr>
                <w:ins w:id="528" w:author="Nokia" w:date="2023-10-18T15:45:00Z"/>
                <w:rFonts w:ascii="Courier New" w:hAnsi="Courier New" w:cs="Courier New"/>
                <w:sz w:val="16"/>
                <w:szCs w:val="16"/>
              </w:rPr>
            </w:pPr>
            <w:ins w:id="529" w:author="Nokia" w:date="2023-10-18T15:45:00Z">
              <w:r>
                <w:rPr>
                  <w:rFonts w:ascii="Courier New" w:hAnsi="Courier New" w:cs="Courier New"/>
                  <w:sz w:val="16"/>
                  <w:szCs w:val="16"/>
                </w:rPr>
                <w:t>/SubNetwork[id="SN1"]/ManagedElement[id="ME1"]/attributes/vendorName</w:t>
              </w:r>
            </w:ins>
          </w:p>
        </w:tc>
      </w:tr>
    </w:tbl>
    <w:p w14:paraId="260764EB" w14:textId="77777777" w:rsidR="00984EBD" w:rsidRDefault="00984EBD" w:rsidP="00984EBD">
      <w:pPr>
        <w:spacing w:before="180"/>
        <w:rPr>
          <w:ins w:id="530" w:author="Nokia" w:date="2023-10-18T15:45:00Z"/>
          <w:lang w:eastAsia="ko-KR"/>
        </w:rPr>
      </w:pPr>
      <w:ins w:id="531" w:author="Nokia" w:date="2023-10-18T15:45:00Z">
        <w:r>
          <w:rPr>
            <w:lang w:eastAsia="ko-KR"/>
          </w:rPr>
          <w:t>An example for selecting an attribute field may look as follows.</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0A8A5C1A" w14:textId="77777777" w:rsidTr="009D4241">
        <w:trPr>
          <w:ins w:id="532" w:author="Nokia" w:date="2023-10-18T15:45:00Z"/>
        </w:trPr>
        <w:tc>
          <w:tcPr>
            <w:tcW w:w="5000" w:type="pct"/>
            <w:shd w:val="clear" w:color="auto" w:fill="F2F2F2"/>
          </w:tcPr>
          <w:p w14:paraId="04B7642A" w14:textId="77777777" w:rsidR="00984EBD" w:rsidRPr="00D32059" w:rsidRDefault="00984EBD" w:rsidP="009D4241">
            <w:pPr>
              <w:spacing w:after="0"/>
              <w:ind w:left="31"/>
              <w:rPr>
                <w:ins w:id="533" w:author="Nokia" w:date="2023-10-18T15:45:00Z"/>
                <w:rFonts w:ascii="Courier New" w:hAnsi="Courier New" w:cs="Courier New"/>
                <w:sz w:val="16"/>
                <w:szCs w:val="16"/>
              </w:rPr>
            </w:pPr>
            <w:ins w:id="534" w:author="Nokia" w:date="2023-10-18T15:45:00Z">
              <w:r>
                <w:rPr>
                  <w:rFonts w:ascii="Courier New" w:hAnsi="Courier New" w:cs="Courier New"/>
                  <w:sz w:val="16"/>
                  <w:szCs w:val="16"/>
                </w:rPr>
                <w:t>/SubNetwork[id="SN1"]/attributes/plmnId/mcc</w:t>
              </w:r>
            </w:ins>
          </w:p>
        </w:tc>
      </w:tr>
    </w:tbl>
    <w:p w14:paraId="78FC17CD" w14:textId="77777777" w:rsidR="00984EBD" w:rsidRDefault="00984EBD" w:rsidP="00984EBD">
      <w:pPr>
        <w:spacing w:before="180"/>
        <w:rPr>
          <w:ins w:id="535" w:author="Nokia" w:date="2023-10-18T15:45:00Z"/>
          <w:lang w:eastAsia="ko-KR"/>
        </w:rPr>
      </w:pPr>
      <w:ins w:id="536" w:author="Nokia" w:date="2023-10-18T15:45:00Z">
        <w:r>
          <w:rPr>
            <w:lang w:eastAsia="ko-KR"/>
          </w:rPr>
          <w:t>The following expression selects the first attribute element of a multi-valued attribute.</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38BAE2C5" w14:textId="77777777" w:rsidTr="009D4241">
        <w:trPr>
          <w:ins w:id="537" w:author="Nokia" w:date="2023-10-18T15:45:00Z"/>
        </w:trPr>
        <w:tc>
          <w:tcPr>
            <w:tcW w:w="5000" w:type="pct"/>
            <w:shd w:val="clear" w:color="auto" w:fill="F2F2F2"/>
          </w:tcPr>
          <w:p w14:paraId="7A2A02D0" w14:textId="77777777" w:rsidR="00984EBD" w:rsidRPr="00D32059" w:rsidRDefault="00984EBD" w:rsidP="009D4241">
            <w:pPr>
              <w:spacing w:after="0"/>
              <w:ind w:left="31"/>
              <w:rPr>
                <w:ins w:id="538" w:author="Nokia" w:date="2023-10-18T15:45:00Z"/>
                <w:rFonts w:ascii="Courier New" w:hAnsi="Courier New" w:cs="Courier New"/>
                <w:sz w:val="16"/>
                <w:szCs w:val="16"/>
              </w:rPr>
            </w:pPr>
            <w:ins w:id="539" w:author="Nokia" w:date="2023-10-18T15:45:00Z">
              <w:r>
                <w:rPr>
                  <w:rFonts w:ascii="Courier New" w:hAnsi="Courier New" w:cs="Courier New"/>
                  <w:sz w:val="16"/>
                  <w:szCs w:val="16"/>
                </w:rPr>
                <w:t>/SubNetwork[id="SN1"]/ThresholdMonitor[id="TM1"]/attributes/</w:t>
              </w:r>
              <w:r w:rsidRPr="00214FED">
                <w:rPr>
                  <w:rFonts w:ascii="Courier New" w:hAnsi="Courier New" w:cs="Courier New"/>
                  <w:sz w:val="16"/>
                  <w:szCs w:val="16"/>
                </w:rPr>
                <w:t>ThresholdLevels</w:t>
              </w:r>
              <w:r>
                <w:rPr>
                  <w:rFonts w:ascii="Courier New" w:hAnsi="Courier New" w:cs="Courier New"/>
                  <w:sz w:val="16"/>
                  <w:szCs w:val="16"/>
                </w:rPr>
                <w:t>[0]</w:t>
              </w:r>
            </w:ins>
          </w:p>
        </w:tc>
      </w:tr>
    </w:tbl>
    <w:p w14:paraId="749A671F" w14:textId="77777777" w:rsidR="00984EBD" w:rsidRDefault="00984EBD" w:rsidP="00984EBD">
      <w:pPr>
        <w:spacing w:before="180"/>
        <w:rPr>
          <w:ins w:id="540" w:author="Nokia" w:date="2023-10-18T15:45:00Z"/>
          <w:lang w:eastAsia="ko-KR"/>
        </w:rPr>
      </w:pPr>
      <w:ins w:id="541" w:author="Nokia" w:date="2023-10-18T15:45:00Z">
        <w:r>
          <w:rPr>
            <w:lang w:eastAsia="ko-KR"/>
          </w:rPr>
          <w:t>It is also possible to select all "ManagedElement" instances, that are a child of the "SubNetwork with the "id" equal to 1, with a name test without specifying each instance by its "id". In this example the output node set may include more than one node, whereas in the previous examples the output node set includes exactly one node.</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703ABA5B" w14:textId="77777777" w:rsidTr="009D4241">
        <w:trPr>
          <w:ins w:id="542" w:author="Nokia" w:date="2023-10-18T15:45:00Z"/>
        </w:trPr>
        <w:tc>
          <w:tcPr>
            <w:tcW w:w="5000" w:type="pct"/>
            <w:shd w:val="clear" w:color="auto" w:fill="F2F2F2"/>
          </w:tcPr>
          <w:p w14:paraId="6272FC02" w14:textId="77777777" w:rsidR="00984EBD" w:rsidRPr="00D32059" w:rsidRDefault="00984EBD" w:rsidP="009D4241">
            <w:pPr>
              <w:spacing w:after="0"/>
              <w:ind w:left="31"/>
              <w:rPr>
                <w:ins w:id="543" w:author="Nokia" w:date="2023-10-18T15:45:00Z"/>
                <w:rFonts w:ascii="Courier New" w:hAnsi="Courier New" w:cs="Courier New"/>
                <w:sz w:val="16"/>
                <w:szCs w:val="16"/>
              </w:rPr>
            </w:pPr>
            <w:ins w:id="544" w:author="Nokia" w:date="2023-10-18T15:45:00Z">
              <w:r>
                <w:rPr>
                  <w:rFonts w:ascii="Courier New" w:hAnsi="Courier New" w:cs="Courier New"/>
                  <w:sz w:val="16"/>
                  <w:szCs w:val="16"/>
                </w:rPr>
                <w:t>/SubNetwork[id="SN1"]/ManagedElement/attributes/vendorName</w:t>
              </w:r>
            </w:ins>
          </w:p>
        </w:tc>
      </w:tr>
    </w:tbl>
    <w:p w14:paraId="180C28E7" w14:textId="77777777" w:rsidR="00984EBD" w:rsidRDefault="00984EBD" w:rsidP="00984EBD">
      <w:pPr>
        <w:spacing w:before="180"/>
        <w:rPr>
          <w:ins w:id="545" w:author="Nokia" w:date="2023-10-18T15:45:00Z"/>
          <w:lang w:eastAsia="ko-KR"/>
        </w:rPr>
      </w:pPr>
      <w:ins w:id="546" w:author="Nokia" w:date="2023-10-18T15:45:00Z">
        <w:r>
          <w:rPr>
            <w:lang w:eastAsia="ko-KR"/>
          </w:rPr>
          <w:t>Note that the EBNF allows also JEX expressions that do not make sense und will result in an empty node output set in most cases.</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7E878FEA" w14:textId="77777777" w:rsidTr="009D4241">
        <w:trPr>
          <w:ins w:id="547" w:author="Nokia" w:date="2023-10-18T15:45:00Z"/>
        </w:trPr>
        <w:tc>
          <w:tcPr>
            <w:tcW w:w="5000" w:type="pct"/>
            <w:shd w:val="clear" w:color="auto" w:fill="F2F2F2"/>
          </w:tcPr>
          <w:p w14:paraId="2589D281" w14:textId="77777777" w:rsidR="00984EBD" w:rsidRDefault="00984EBD" w:rsidP="009D4241">
            <w:pPr>
              <w:spacing w:after="0"/>
              <w:ind w:left="31"/>
              <w:rPr>
                <w:ins w:id="548" w:author="Nokia" w:date="2023-10-18T15:45:00Z"/>
                <w:rFonts w:ascii="Courier New" w:hAnsi="Courier New" w:cs="Courier New"/>
                <w:sz w:val="16"/>
                <w:szCs w:val="16"/>
              </w:rPr>
            </w:pPr>
            <w:ins w:id="549" w:author="Nokia" w:date="2023-10-18T15:45:00Z">
              <w:r>
                <w:rPr>
                  <w:rFonts w:ascii="Courier New" w:hAnsi="Courier New" w:cs="Courier New"/>
                  <w:sz w:val="16"/>
                  <w:szCs w:val="16"/>
                </w:rPr>
                <w:t>/SubNetwork[id="SN1"]/attributes[id="A1"]</w:t>
              </w:r>
            </w:ins>
          </w:p>
          <w:p w14:paraId="335D5543" w14:textId="77777777" w:rsidR="00984EBD" w:rsidRDefault="00984EBD" w:rsidP="009D4241">
            <w:pPr>
              <w:spacing w:after="0"/>
              <w:ind w:left="31"/>
              <w:rPr>
                <w:ins w:id="550" w:author="Nokia" w:date="2023-10-18T15:45:00Z"/>
                <w:rFonts w:ascii="Courier New" w:hAnsi="Courier New" w:cs="Courier New"/>
                <w:sz w:val="16"/>
                <w:szCs w:val="16"/>
              </w:rPr>
            </w:pPr>
            <w:ins w:id="551" w:author="Nokia" w:date="2023-10-18T15:45:00Z">
              <w:r>
                <w:rPr>
                  <w:rFonts w:ascii="Courier New" w:hAnsi="Courier New" w:cs="Courier New"/>
                  <w:sz w:val="16"/>
                  <w:szCs w:val="16"/>
                </w:rPr>
                <w:t>/SubNetwork[id="SN1"]/attributes/userLabel[2]</w:t>
              </w:r>
            </w:ins>
          </w:p>
          <w:p w14:paraId="1E9CC03C" w14:textId="77777777" w:rsidR="00984EBD" w:rsidRPr="00D32059" w:rsidRDefault="00984EBD" w:rsidP="009D4241">
            <w:pPr>
              <w:spacing w:after="0"/>
              <w:ind w:left="31"/>
              <w:rPr>
                <w:ins w:id="552" w:author="Nokia" w:date="2023-10-18T15:45:00Z"/>
                <w:rFonts w:ascii="Courier New" w:hAnsi="Courier New" w:cs="Courier New"/>
                <w:sz w:val="16"/>
                <w:szCs w:val="16"/>
              </w:rPr>
            </w:pPr>
            <w:ins w:id="553" w:author="Nokia" w:date="2023-10-18T15:45:00Z">
              <w:r>
                <w:rPr>
                  <w:rFonts w:ascii="Courier New" w:hAnsi="Courier New" w:cs="Courier New"/>
                  <w:sz w:val="16"/>
                  <w:szCs w:val="16"/>
                </w:rPr>
                <w:t>/SubNetwork[2]/attributes/plmnId/mcc</w:t>
              </w:r>
            </w:ins>
          </w:p>
        </w:tc>
      </w:tr>
    </w:tbl>
    <w:p w14:paraId="31A90735" w14:textId="77777777" w:rsidR="00984EBD" w:rsidRDefault="00984EBD" w:rsidP="00984EBD">
      <w:pPr>
        <w:rPr>
          <w:ins w:id="554" w:author="Nokia" w:date="2023-10-18T15:45:00Z"/>
          <w:lang w:eastAsia="ko-KR"/>
        </w:rPr>
      </w:pPr>
    </w:p>
    <w:p w14:paraId="3C865831" w14:textId="6E81B53C" w:rsidR="00984EBD" w:rsidRPr="008E5A41" w:rsidRDefault="00984EBD" w:rsidP="00984EBD">
      <w:pPr>
        <w:pStyle w:val="Heading2"/>
        <w:rPr>
          <w:ins w:id="555" w:author="Nokia" w:date="2023-10-18T15:45:00Z"/>
          <w:lang w:eastAsia="ko-KR"/>
        </w:rPr>
      </w:pPr>
      <w:bookmarkStart w:id="556" w:name="_Toc148536629"/>
      <w:ins w:id="557" w:author="Nokia" w:date="2023-10-18T15:45:00Z">
        <w:r>
          <w:rPr>
            <w:lang w:eastAsia="ko-KR"/>
          </w:rPr>
          <w:t>7</w:t>
        </w:r>
        <w:r w:rsidRPr="008E5A41">
          <w:rPr>
            <w:lang w:eastAsia="ko-KR"/>
          </w:rPr>
          <w:t>.5</w:t>
        </w:r>
        <w:r w:rsidRPr="008E5A41">
          <w:rPr>
            <w:lang w:eastAsia="ko-KR"/>
          </w:rPr>
          <w:tab/>
        </w:r>
        <w:r>
          <w:rPr>
            <w:lang w:eastAsia="ko-KR"/>
          </w:rPr>
          <w:t>Jex</w:t>
        </w:r>
        <w:r w:rsidRPr="008E5A41">
          <w:rPr>
            <w:lang w:eastAsia="ko-KR"/>
          </w:rPr>
          <w:t xml:space="preserve"> </w:t>
        </w:r>
        <w:r>
          <w:rPr>
            <w:lang w:eastAsia="ko-KR"/>
          </w:rPr>
          <w:t>A</w:t>
        </w:r>
        <w:r w:rsidRPr="008E5A41">
          <w:rPr>
            <w:lang w:eastAsia="ko-KR"/>
          </w:rPr>
          <w:t>dvanced</w:t>
        </w:r>
        <w:bookmarkEnd w:id="556"/>
      </w:ins>
    </w:p>
    <w:p w14:paraId="08F224C6" w14:textId="77777777" w:rsidR="00984EBD" w:rsidRDefault="00984EBD" w:rsidP="00984EBD">
      <w:pPr>
        <w:rPr>
          <w:ins w:id="558" w:author="Nokia" w:date="2023-10-18T15:45:00Z"/>
          <w:lang w:eastAsia="ko-KR"/>
        </w:rPr>
      </w:pPr>
      <w:ins w:id="559" w:author="Nokia" w:date="2023-10-18T15:45:00Z">
        <w:r>
          <w:rPr>
            <w:lang w:eastAsia="ko-KR"/>
          </w:rPr>
          <w:t>Jex Advanced extends Jex Basic with more powerful predicates for selecting nodes. Both equality and inequality expressions are supported.</w:t>
        </w:r>
      </w:ins>
    </w:p>
    <w:p w14:paraId="4C7972A8" w14:textId="77777777" w:rsidR="00984EBD" w:rsidRDefault="00984EBD" w:rsidP="00984EBD">
      <w:pPr>
        <w:spacing w:after="0"/>
        <w:rPr>
          <w:ins w:id="560" w:author="Nokia" w:date="2023-10-18T15:45:00Z"/>
          <w:rFonts w:ascii="Courier New" w:hAnsi="Courier New" w:cs="Courier New"/>
          <w:lang w:eastAsia="ko-KR"/>
        </w:rPr>
      </w:pPr>
      <w:ins w:id="561" w:author="Nokia" w:date="2023-10-18T15:45:00Z">
        <w:r w:rsidRPr="009A5FB4">
          <w:rPr>
            <w:rFonts w:ascii="Courier New" w:hAnsi="Courier New" w:cs="Courier New"/>
            <w:lang w:eastAsia="ko-KR"/>
          </w:rPr>
          <w:t xml:space="preserve">PredicateExpr ::= </w:t>
        </w:r>
        <w:r>
          <w:rPr>
            <w:rFonts w:ascii="Courier New" w:hAnsi="Courier New" w:cs="Courier New"/>
            <w:lang w:eastAsia="ko-KR"/>
          </w:rPr>
          <w:t>NodeSelector | AttributeElementSelector</w:t>
        </w:r>
      </w:ins>
    </w:p>
    <w:p w14:paraId="6A306FBE" w14:textId="77777777" w:rsidR="00984EBD" w:rsidRDefault="00984EBD" w:rsidP="00984EBD">
      <w:pPr>
        <w:spacing w:after="0"/>
        <w:rPr>
          <w:ins w:id="562" w:author="Nokia" w:date="2023-10-18T15:45:00Z"/>
          <w:rFonts w:ascii="Courier New" w:hAnsi="Courier New" w:cs="Courier New"/>
          <w:lang w:eastAsia="ko-KR"/>
        </w:rPr>
      </w:pPr>
      <w:ins w:id="563" w:author="Nokia" w:date="2023-10-18T15:45:00Z">
        <w:r>
          <w:rPr>
            <w:rFonts w:ascii="Courier New" w:hAnsi="Courier New" w:cs="Courier New"/>
            <w:lang w:eastAsia="ko-KR"/>
          </w:rPr>
          <w:t xml:space="preserve">AttributeElementSelector </w:t>
        </w:r>
        <w:r w:rsidRPr="009A5FB4">
          <w:rPr>
            <w:rFonts w:ascii="Courier New" w:hAnsi="Courier New" w:cs="Courier New"/>
            <w:lang w:eastAsia="ko-KR"/>
          </w:rPr>
          <w:t>::=</w:t>
        </w:r>
        <w:r>
          <w:rPr>
            <w:rFonts w:ascii="Courier New" w:hAnsi="Courier New" w:cs="Courier New"/>
            <w:lang w:eastAsia="ko-KR"/>
          </w:rPr>
          <w:t xml:space="preserve"> </w:t>
        </w:r>
        <w:r>
          <w:rPr>
            <w:rFonts w:ascii="Courier New" w:hAnsi="Courier New" w:cs="Courier New"/>
            <w:color w:val="000000"/>
          </w:rPr>
          <w:t>Integer</w:t>
        </w:r>
      </w:ins>
    </w:p>
    <w:p w14:paraId="5F3BCE9F" w14:textId="77777777" w:rsidR="00984EBD" w:rsidRDefault="00984EBD" w:rsidP="00984EBD">
      <w:pPr>
        <w:spacing w:after="0"/>
        <w:rPr>
          <w:ins w:id="564" w:author="Nokia" w:date="2023-10-18T15:45:00Z"/>
          <w:rFonts w:ascii="Courier New" w:hAnsi="Courier New" w:cs="Courier New"/>
          <w:lang w:eastAsia="ko-KR"/>
        </w:rPr>
      </w:pPr>
      <w:ins w:id="565" w:author="Nokia" w:date="2023-10-18T15:45:00Z">
        <w:r>
          <w:rPr>
            <w:rFonts w:ascii="Courier New" w:hAnsi="Courier New" w:cs="Courier New"/>
            <w:lang w:eastAsia="ko-KR"/>
          </w:rPr>
          <w:t xml:space="preserve">NodeSelector </w:t>
        </w:r>
        <w:r w:rsidRPr="00105D9C">
          <w:rPr>
            <w:rFonts w:ascii="Courier New" w:hAnsi="Courier New" w:cs="Courier New"/>
            <w:lang w:eastAsia="ko-KR"/>
          </w:rPr>
          <w:t>::= EqualityExpr | InEqualityExpr</w:t>
        </w:r>
      </w:ins>
    </w:p>
    <w:p w14:paraId="14729A9B" w14:textId="77777777" w:rsidR="00984EBD" w:rsidRDefault="00984EBD" w:rsidP="00984EBD">
      <w:pPr>
        <w:spacing w:before="180"/>
        <w:rPr>
          <w:ins w:id="566" w:author="Nokia" w:date="2023-10-18T15:45:00Z"/>
          <w:lang w:eastAsia="ko-KR"/>
        </w:rPr>
      </w:pPr>
      <w:ins w:id="567" w:author="Nokia" w:date="2023-10-18T15:45:00Z">
        <w:r>
          <w:rPr>
            <w:lang w:eastAsia="ko-KR"/>
          </w:rPr>
          <w:t>Equality expressions have on the left side of the equal sign operator an abolute location path expression or a relative location path expression.</w:t>
        </w:r>
      </w:ins>
    </w:p>
    <w:p w14:paraId="0BA1F4EB" w14:textId="77777777" w:rsidR="00984EBD" w:rsidRDefault="00984EBD" w:rsidP="00984EBD">
      <w:pPr>
        <w:spacing w:after="0"/>
        <w:rPr>
          <w:ins w:id="568" w:author="Nokia" w:date="2023-10-18T15:45:00Z"/>
          <w:lang w:eastAsia="ko-KR"/>
        </w:rPr>
      </w:pPr>
      <w:ins w:id="569" w:author="Nokia" w:date="2023-10-18T15:45:00Z">
        <w:r>
          <w:rPr>
            <w:rFonts w:ascii="Courier New" w:hAnsi="Courier New" w:cs="Courier New"/>
            <w:lang w:eastAsia="ko-KR"/>
          </w:rPr>
          <w:t>Path</w:t>
        </w:r>
        <w:r w:rsidRPr="006A2490">
          <w:rPr>
            <w:rFonts w:ascii="Courier New" w:hAnsi="Courier New" w:cs="Courier New"/>
            <w:lang w:eastAsia="ko-KR"/>
          </w:rPr>
          <w:t>Expr</w:t>
        </w:r>
        <w:r>
          <w:rPr>
            <w:rFonts w:ascii="Courier New" w:hAnsi="Courier New" w:cs="Courier New"/>
            <w:lang w:eastAsia="ko-KR"/>
          </w:rPr>
          <w:t xml:space="preserve"> </w:t>
        </w:r>
        <w:r w:rsidRPr="006A2490">
          <w:rPr>
            <w:rFonts w:ascii="Courier New" w:hAnsi="Courier New" w:cs="Courier New"/>
            <w:lang w:eastAsia="ko-KR"/>
          </w:rPr>
          <w:t>::=</w:t>
        </w:r>
        <w:r>
          <w:rPr>
            <w:rFonts w:ascii="Courier New" w:hAnsi="Courier New" w:cs="Courier New"/>
            <w:lang w:eastAsia="ko-KR"/>
          </w:rPr>
          <w:t xml:space="preserve"> </w:t>
        </w:r>
        <w:r w:rsidRPr="00C759AC">
          <w:rPr>
            <w:rFonts w:ascii="Courier New" w:hAnsi="Courier New" w:cs="Courier New"/>
            <w:lang w:eastAsia="ko-KR"/>
          </w:rPr>
          <w:t>AbsoluteLocationPath</w:t>
        </w:r>
        <w:r>
          <w:rPr>
            <w:rFonts w:ascii="Courier New" w:hAnsi="Courier New" w:cs="Courier New"/>
            <w:lang w:eastAsia="ko-KR"/>
          </w:rPr>
          <w:t xml:space="preserve"> | </w:t>
        </w:r>
        <w:r w:rsidRPr="00C759AC">
          <w:rPr>
            <w:rFonts w:ascii="Courier New" w:hAnsi="Courier New" w:cs="Courier New"/>
            <w:lang w:eastAsia="ko-KR"/>
          </w:rPr>
          <w:t>RelativeLocationPath</w:t>
        </w:r>
      </w:ins>
    </w:p>
    <w:p w14:paraId="5F3D8F38" w14:textId="77777777" w:rsidR="00984EBD" w:rsidRPr="00E156F5" w:rsidRDefault="00984EBD" w:rsidP="00984EBD">
      <w:pPr>
        <w:spacing w:before="180"/>
        <w:rPr>
          <w:ins w:id="570" w:author="Nokia" w:date="2023-10-18T15:45:00Z"/>
          <w:lang w:eastAsia="ko-KR"/>
        </w:rPr>
      </w:pPr>
      <w:ins w:id="571" w:author="Nokia" w:date="2023-10-18T15:45:00Z">
        <w:r>
          <w:rPr>
            <w:lang w:eastAsia="ko-KR"/>
          </w:rPr>
          <w:t>On the right side of the equal sign operator is either a string, a number or one of the three literals true, false, or null.</w:t>
        </w:r>
      </w:ins>
    </w:p>
    <w:p w14:paraId="57AC4BDB" w14:textId="77777777" w:rsidR="00984EBD" w:rsidRDefault="00984EBD" w:rsidP="00984EBD">
      <w:pPr>
        <w:spacing w:after="0"/>
        <w:rPr>
          <w:ins w:id="572" w:author="Nokia" w:date="2023-10-18T15:45:00Z"/>
          <w:rFonts w:ascii="Courier New" w:hAnsi="Courier New" w:cs="Courier New"/>
          <w:color w:val="000000"/>
        </w:rPr>
      </w:pPr>
      <w:ins w:id="573" w:author="Nokia" w:date="2023-10-18T15:45:00Z">
        <w:r w:rsidRPr="006A2490">
          <w:rPr>
            <w:rFonts w:ascii="Courier New" w:hAnsi="Courier New" w:cs="Courier New"/>
            <w:lang w:eastAsia="ko-KR"/>
          </w:rPr>
          <w:t>EqualityExpr</w:t>
        </w:r>
        <w:r>
          <w:rPr>
            <w:rFonts w:ascii="Courier New" w:hAnsi="Courier New" w:cs="Courier New"/>
            <w:lang w:eastAsia="ko-KR"/>
          </w:rPr>
          <w:t xml:space="preserve"> </w:t>
        </w:r>
        <w:r w:rsidRPr="006A2490">
          <w:rPr>
            <w:rFonts w:ascii="Courier New" w:hAnsi="Courier New" w:cs="Courier New"/>
            <w:lang w:eastAsia="ko-KR"/>
          </w:rPr>
          <w:t>::= PathExpr '=' (</w:t>
        </w:r>
        <w:r w:rsidRPr="006A2490">
          <w:rPr>
            <w:rFonts w:ascii="Courier New" w:hAnsi="Courier New" w:cs="Courier New"/>
            <w:color w:val="0000CC"/>
            <w:u w:val="single"/>
          </w:rPr>
          <w:t>Strin</w:t>
        </w:r>
        <w:r>
          <w:rPr>
            <w:rFonts w:ascii="Courier New" w:hAnsi="Courier New" w:cs="Courier New"/>
            <w:color w:val="0000CC"/>
            <w:u w:val="single"/>
          </w:rPr>
          <w:t>g</w:t>
        </w:r>
        <w:r w:rsidRPr="006A2490">
          <w:rPr>
            <w:rFonts w:ascii="Courier New" w:hAnsi="Courier New" w:cs="Courier New"/>
            <w:color w:val="000000"/>
          </w:rPr>
          <w:t xml:space="preserve"> </w:t>
        </w:r>
        <w:r w:rsidRPr="006A2490">
          <w:rPr>
            <w:rFonts w:ascii="Courier New" w:hAnsi="Courier New" w:cs="Courier New"/>
            <w:lang w:eastAsia="ko-KR"/>
          </w:rPr>
          <w:t xml:space="preserve">| </w:t>
        </w:r>
        <w:r w:rsidRPr="00E95E7B">
          <w:rPr>
            <w:rFonts w:ascii="Courier New" w:hAnsi="Courier New" w:cs="Courier New"/>
            <w:color w:val="000000"/>
          </w:rPr>
          <w:t>Num</w:t>
        </w:r>
        <w:r>
          <w:rPr>
            <w:rFonts w:ascii="Courier New" w:hAnsi="Courier New" w:cs="Courier New"/>
            <w:color w:val="000000"/>
          </w:rPr>
          <w:t xml:space="preserve">ber </w:t>
        </w:r>
        <w:r w:rsidRPr="006A2490">
          <w:rPr>
            <w:rFonts w:ascii="Courier New" w:hAnsi="Courier New" w:cs="Courier New"/>
            <w:color w:val="000000"/>
          </w:rPr>
          <w:t>| true | false | null)</w:t>
        </w:r>
      </w:ins>
    </w:p>
    <w:p w14:paraId="07E6FBB6" w14:textId="77777777" w:rsidR="00984EBD" w:rsidRPr="00316784" w:rsidRDefault="00984EBD" w:rsidP="00984EBD">
      <w:pPr>
        <w:spacing w:before="180"/>
        <w:rPr>
          <w:ins w:id="574" w:author="Nokia" w:date="2023-10-18T15:45:00Z"/>
          <w:lang w:eastAsia="ko-KR"/>
        </w:rPr>
      </w:pPr>
      <w:ins w:id="575" w:author="Nokia" w:date="2023-10-18T15:45:00Z">
        <w:r>
          <w:rPr>
            <w:lang w:eastAsia="ko-KR"/>
          </w:rPr>
          <w:t>Inequality expressions shall have a number on the right side of the operator.</w:t>
        </w:r>
      </w:ins>
    </w:p>
    <w:p w14:paraId="43531EDA" w14:textId="77777777" w:rsidR="00984EBD" w:rsidRPr="006A2490" w:rsidRDefault="00984EBD" w:rsidP="00984EBD">
      <w:pPr>
        <w:spacing w:after="0"/>
        <w:rPr>
          <w:ins w:id="576" w:author="Nokia" w:date="2023-10-18T15:45:00Z"/>
          <w:rFonts w:ascii="Courier New" w:hAnsi="Courier New" w:cs="Courier New"/>
          <w:lang w:eastAsia="ko-KR"/>
        </w:rPr>
      </w:pPr>
      <w:ins w:id="577" w:author="Nokia" w:date="2023-10-18T15:45:00Z">
        <w:r w:rsidRPr="006A2490">
          <w:rPr>
            <w:rFonts w:ascii="Courier New" w:hAnsi="Courier New" w:cs="Courier New"/>
            <w:lang w:eastAsia="ko-KR"/>
          </w:rPr>
          <w:t xml:space="preserve">InEqualityExpr ::= PathExpr '&lt;' </w:t>
        </w:r>
        <w:r w:rsidRPr="00E95E7B">
          <w:rPr>
            <w:rFonts w:ascii="Courier New" w:hAnsi="Courier New" w:cs="Courier New"/>
            <w:color w:val="000000"/>
          </w:rPr>
          <w:t>Num</w:t>
        </w:r>
        <w:r>
          <w:rPr>
            <w:rFonts w:ascii="Courier New" w:hAnsi="Courier New" w:cs="Courier New"/>
            <w:color w:val="000000"/>
          </w:rPr>
          <w:t xml:space="preserve">ber </w:t>
        </w:r>
        <w:r w:rsidRPr="006A2490">
          <w:rPr>
            <w:rFonts w:ascii="Courier New" w:hAnsi="Courier New" w:cs="Courier New"/>
            <w:lang w:eastAsia="ko-KR"/>
          </w:rPr>
          <w:t xml:space="preserve">| PathExpr '&gt;' </w:t>
        </w:r>
        <w:r w:rsidRPr="00E95E7B">
          <w:rPr>
            <w:rFonts w:ascii="Courier New" w:hAnsi="Courier New" w:cs="Courier New"/>
            <w:color w:val="000000"/>
          </w:rPr>
          <w:t>Num</w:t>
        </w:r>
        <w:r>
          <w:rPr>
            <w:rFonts w:ascii="Courier New" w:hAnsi="Courier New" w:cs="Courier New"/>
            <w:color w:val="000000"/>
          </w:rPr>
          <w:t>ber</w:t>
        </w:r>
      </w:ins>
    </w:p>
    <w:p w14:paraId="66D371B3" w14:textId="77777777" w:rsidR="00984EBD" w:rsidRPr="006A2490" w:rsidRDefault="00984EBD" w:rsidP="00984EBD">
      <w:pPr>
        <w:ind w:left="1704" w:firstLine="284"/>
        <w:rPr>
          <w:ins w:id="578" w:author="Nokia" w:date="2023-10-18T15:45:00Z"/>
          <w:rFonts w:ascii="Courier New" w:hAnsi="Courier New" w:cs="Courier New"/>
          <w:lang w:eastAsia="ko-KR"/>
        </w:rPr>
      </w:pPr>
      <w:ins w:id="579" w:author="Nokia" w:date="2023-10-18T15:45:00Z">
        <w:r w:rsidRPr="006A2490">
          <w:rPr>
            <w:rFonts w:ascii="Courier New" w:hAnsi="Courier New" w:cs="Courier New"/>
            <w:lang w:eastAsia="ko-KR"/>
          </w:rPr>
          <w:t xml:space="preserve">| PathExpr '&lt;=' </w:t>
        </w:r>
        <w:r w:rsidRPr="00E95E7B">
          <w:rPr>
            <w:rFonts w:ascii="Courier New" w:hAnsi="Courier New" w:cs="Courier New"/>
            <w:color w:val="000000"/>
          </w:rPr>
          <w:t>Num</w:t>
        </w:r>
        <w:r>
          <w:rPr>
            <w:rFonts w:ascii="Courier New" w:hAnsi="Courier New" w:cs="Courier New"/>
            <w:color w:val="000000"/>
          </w:rPr>
          <w:t xml:space="preserve">ber </w:t>
        </w:r>
        <w:r w:rsidRPr="006A2490">
          <w:rPr>
            <w:rFonts w:ascii="Courier New" w:hAnsi="Courier New" w:cs="Courier New"/>
            <w:lang w:eastAsia="ko-KR"/>
          </w:rPr>
          <w:t xml:space="preserve">| PathExpr '&gt;=' </w:t>
        </w:r>
        <w:r w:rsidRPr="00E95E7B">
          <w:rPr>
            <w:rFonts w:ascii="Courier New" w:hAnsi="Courier New" w:cs="Courier New"/>
            <w:color w:val="000000"/>
          </w:rPr>
          <w:t>Num</w:t>
        </w:r>
        <w:r>
          <w:rPr>
            <w:rFonts w:ascii="Courier New" w:hAnsi="Courier New" w:cs="Courier New"/>
            <w:color w:val="000000"/>
          </w:rPr>
          <w:t>ber</w:t>
        </w:r>
      </w:ins>
    </w:p>
    <w:p w14:paraId="58BDDE6E" w14:textId="77777777" w:rsidR="00984EBD" w:rsidRDefault="00984EBD" w:rsidP="00984EBD">
      <w:pPr>
        <w:rPr>
          <w:ins w:id="580" w:author="Nokia" w:date="2023-10-18T15:45:00Z"/>
          <w:lang w:eastAsia="ko-KR"/>
        </w:rPr>
      </w:pPr>
      <w:ins w:id="581" w:author="Nokia" w:date="2023-10-18T15:45:00Z">
        <w:r>
          <w:rPr>
            <w:lang w:eastAsia="ko-KR"/>
          </w:rPr>
          <w:t>The function library in Jex Advanced is empty.</w:t>
        </w:r>
      </w:ins>
    </w:p>
    <w:p w14:paraId="070B0C37" w14:textId="77777777" w:rsidR="00984EBD" w:rsidRDefault="00984EBD" w:rsidP="00984EBD">
      <w:pPr>
        <w:rPr>
          <w:ins w:id="582" w:author="Nokia" w:date="2023-10-18T15:45:00Z"/>
          <w:lang w:eastAsia="ko-KR"/>
        </w:rPr>
      </w:pPr>
      <w:ins w:id="583" w:author="Nokia" w:date="2023-10-18T15:45:00Z">
        <w:r>
          <w:rPr>
            <w:lang w:eastAsia="ko-KR"/>
          </w:rPr>
          <w:lastRenderedPageBreak/>
          <w:t>Examples:</w:t>
        </w:r>
      </w:ins>
    </w:p>
    <w:p w14:paraId="4DE03CD2" w14:textId="77777777" w:rsidR="00984EBD" w:rsidRDefault="00984EBD" w:rsidP="00984EBD">
      <w:pPr>
        <w:rPr>
          <w:ins w:id="584" w:author="Nokia" w:date="2023-10-18T15:45:00Z"/>
          <w:lang w:eastAsia="ko-KR"/>
        </w:rPr>
      </w:pPr>
      <w:ins w:id="585" w:author="Nokia" w:date="2023-10-18T15:45:00Z">
        <w:r>
          <w:rPr>
            <w:lang w:eastAsia="ko-KR"/>
          </w:rPr>
          <w:t>In the first example the specified "ManagedElement" instance is selected only when the "vendorNamae" attribute has the value "Company XY".</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065BEB04" w14:textId="77777777" w:rsidTr="009D4241">
        <w:trPr>
          <w:ins w:id="586" w:author="Nokia" w:date="2023-10-18T15:45:00Z"/>
        </w:trPr>
        <w:tc>
          <w:tcPr>
            <w:tcW w:w="5000" w:type="pct"/>
            <w:shd w:val="clear" w:color="auto" w:fill="F2F2F2"/>
          </w:tcPr>
          <w:p w14:paraId="2E8A2FE3" w14:textId="77777777" w:rsidR="00984EBD" w:rsidRPr="00D32059" w:rsidRDefault="00984EBD" w:rsidP="009D4241">
            <w:pPr>
              <w:spacing w:after="0"/>
              <w:ind w:left="31"/>
              <w:rPr>
                <w:ins w:id="587" w:author="Nokia" w:date="2023-10-18T15:45:00Z"/>
                <w:rFonts w:ascii="Courier New" w:hAnsi="Courier New" w:cs="Courier New"/>
                <w:sz w:val="16"/>
                <w:szCs w:val="16"/>
              </w:rPr>
            </w:pPr>
            <w:ins w:id="588" w:author="Nokia" w:date="2023-10-18T15:45:00Z">
              <w:r>
                <w:rPr>
                  <w:rFonts w:ascii="Courier New" w:hAnsi="Courier New" w:cs="Courier New"/>
                  <w:sz w:val="16"/>
                  <w:szCs w:val="16"/>
                </w:rPr>
                <w:t>/SubNetwork[id="SN1"]/ManagedElement[id="ME1"]/attributes[vendorName="Company XY"]</w:t>
              </w:r>
            </w:ins>
          </w:p>
        </w:tc>
      </w:tr>
    </w:tbl>
    <w:p w14:paraId="0F5399E0" w14:textId="77777777" w:rsidR="00984EBD" w:rsidRDefault="00984EBD" w:rsidP="00984EBD">
      <w:pPr>
        <w:spacing w:before="180"/>
        <w:rPr>
          <w:ins w:id="589" w:author="Nokia" w:date="2023-10-18T15:45:00Z"/>
          <w:lang w:eastAsia="ko-KR"/>
        </w:rPr>
      </w:pPr>
      <w:ins w:id="590" w:author="Nokia" w:date="2023-10-18T15:45:00Z">
        <w:r>
          <w:rPr>
            <w:lang w:eastAsia="ko-KR"/>
          </w:rPr>
          <w:t>Instead of the instance only one attribute can be selected.</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40BD9117" w14:textId="77777777" w:rsidTr="009D4241">
        <w:trPr>
          <w:ins w:id="591" w:author="Nokia" w:date="2023-10-18T15:45:00Z"/>
        </w:trPr>
        <w:tc>
          <w:tcPr>
            <w:tcW w:w="5000" w:type="pct"/>
            <w:shd w:val="clear" w:color="auto" w:fill="F2F2F2"/>
          </w:tcPr>
          <w:p w14:paraId="1542DA4E" w14:textId="77777777" w:rsidR="00984EBD" w:rsidRPr="00D32059" w:rsidRDefault="00984EBD" w:rsidP="009D4241">
            <w:pPr>
              <w:spacing w:after="0"/>
              <w:ind w:left="31"/>
              <w:rPr>
                <w:ins w:id="592" w:author="Nokia" w:date="2023-10-18T15:45:00Z"/>
                <w:rFonts w:ascii="Courier New" w:hAnsi="Courier New" w:cs="Courier New"/>
                <w:sz w:val="16"/>
                <w:szCs w:val="16"/>
              </w:rPr>
            </w:pPr>
            <w:ins w:id="593" w:author="Nokia" w:date="2023-10-18T15:45:00Z">
              <w:r>
                <w:rPr>
                  <w:rFonts w:ascii="Courier New" w:hAnsi="Courier New" w:cs="Courier New"/>
                  <w:sz w:val="16"/>
                  <w:szCs w:val="16"/>
                </w:rPr>
                <w:t>/SubNetwork[id="SN1"]/ManagedElement[id="ME1"]/attributes[vendorName="Company XY"]/userLabel</w:t>
              </w:r>
            </w:ins>
          </w:p>
        </w:tc>
      </w:tr>
    </w:tbl>
    <w:p w14:paraId="43740662" w14:textId="77777777" w:rsidR="00984EBD" w:rsidRDefault="00984EBD" w:rsidP="00984EBD">
      <w:pPr>
        <w:spacing w:before="180"/>
        <w:rPr>
          <w:ins w:id="594" w:author="Nokia" w:date="2023-10-18T15:45:00Z"/>
          <w:lang w:eastAsia="ko-KR"/>
        </w:rPr>
      </w:pPr>
      <w:ins w:id="595" w:author="Nokia" w:date="2023-10-18T15:45:00Z">
        <w:r>
          <w:rPr>
            <w:lang w:eastAsia="ko-KR"/>
          </w:rPr>
          <w:t>The Jex expression in the next example selects all "ManagedElements" from the vendor "Company XY".</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2193EBE4" w14:textId="77777777" w:rsidTr="009D4241">
        <w:trPr>
          <w:ins w:id="596" w:author="Nokia" w:date="2023-10-18T15:45:00Z"/>
        </w:trPr>
        <w:tc>
          <w:tcPr>
            <w:tcW w:w="5000" w:type="pct"/>
            <w:shd w:val="clear" w:color="auto" w:fill="F2F2F2"/>
          </w:tcPr>
          <w:p w14:paraId="5525AE13" w14:textId="77777777" w:rsidR="00984EBD" w:rsidRPr="00D32059" w:rsidRDefault="00984EBD" w:rsidP="009D4241">
            <w:pPr>
              <w:spacing w:after="0"/>
              <w:ind w:left="31"/>
              <w:rPr>
                <w:ins w:id="597" w:author="Nokia" w:date="2023-10-18T15:45:00Z"/>
                <w:rFonts w:ascii="Courier New" w:hAnsi="Courier New" w:cs="Courier New"/>
                <w:sz w:val="16"/>
                <w:szCs w:val="16"/>
              </w:rPr>
            </w:pPr>
            <w:ins w:id="598" w:author="Nokia" w:date="2023-10-18T15:45:00Z">
              <w:r>
                <w:rPr>
                  <w:rFonts w:ascii="Courier New" w:hAnsi="Courier New" w:cs="Courier New"/>
                  <w:sz w:val="16"/>
                  <w:szCs w:val="16"/>
                </w:rPr>
                <w:t>/SubNetwork[id="SN1"]/ManagedElement/attributes[vendorName="Company XY"]</w:t>
              </w:r>
            </w:ins>
          </w:p>
        </w:tc>
      </w:tr>
    </w:tbl>
    <w:p w14:paraId="42CD4D44" w14:textId="77777777" w:rsidR="00984EBD" w:rsidRDefault="00984EBD" w:rsidP="00984EBD">
      <w:pPr>
        <w:spacing w:before="180"/>
        <w:rPr>
          <w:ins w:id="599" w:author="Nokia" w:date="2023-10-18T15:45:00Z"/>
          <w:lang w:eastAsia="ko-KR"/>
        </w:rPr>
      </w:pPr>
      <w:ins w:id="600" w:author="Nokia" w:date="2023-10-18T15:45:00Z">
        <w:r>
          <w:rPr>
            <w:lang w:eastAsia="ko-KR"/>
          </w:rPr>
          <w:t>The following example selects the threshold level identified by the "level" 3.</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53045FD4" w14:textId="77777777" w:rsidTr="009D4241">
        <w:trPr>
          <w:ins w:id="601" w:author="Nokia" w:date="2023-10-18T15:45:00Z"/>
        </w:trPr>
        <w:tc>
          <w:tcPr>
            <w:tcW w:w="5000" w:type="pct"/>
            <w:shd w:val="clear" w:color="auto" w:fill="F2F2F2"/>
          </w:tcPr>
          <w:p w14:paraId="5919EF76" w14:textId="77777777" w:rsidR="00984EBD" w:rsidRPr="00D32059" w:rsidRDefault="00984EBD" w:rsidP="009D4241">
            <w:pPr>
              <w:spacing w:after="0"/>
              <w:ind w:left="31"/>
              <w:rPr>
                <w:ins w:id="602" w:author="Nokia" w:date="2023-10-18T15:45:00Z"/>
                <w:rFonts w:ascii="Courier New" w:hAnsi="Courier New" w:cs="Courier New"/>
                <w:sz w:val="16"/>
                <w:szCs w:val="16"/>
              </w:rPr>
            </w:pPr>
            <w:ins w:id="603" w:author="Nokia" w:date="2023-10-18T15:45:00Z">
              <w:r>
                <w:rPr>
                  <w:rFonts w:ascii="Courier New" w:hAnsi="Courier New" w:cs="Courier New"/>
                  <w:sz w:val="16"/>
                  <w:szCs w:val="16"/>
                </w:rPr>
                <w:t>/SubNetwork[id="SN1"]/ThresholdMonitor[id="TM1"]/attributes/</w:t>
              </w:r>
              <w:r w:rsidRPr="00214FED">
                <w:rPr>
                  <w:rFonts w:ascii="Courier New" w:hAnsi="Courier New" w:cs="Courier New"/>
                  <w:sz w:val="16"/>
                  <w:szCs w:val="16"/>
                </w:rPr>
                <w:t>ThresholdLevels</w:t>
              </w:r>
              <w:r>
                <w:rPr>
                  <w:rFonts w:ascii="Courier New" w:hAnsi="Courier New" w:cs="Courier New"/>
                  <w:sz w:val="16"/>
                  <w:szCs w:val="16"/>
                </w:rPr>
                <w:t>[level=3]</w:t>
              </w:r>
            </w:ins>
          </w:p>
        </w:tc>
      </w:tr>
    </w:tbl>
    <w:p w14:paraId="12C26A8B" w14:textId="77777777" w:rsidR="00984EBD" w:rsidRPr="00984EBD" w:rsidRDefault="00984EBD" w:rsidP="00984EBD">
      <w:pPr>
        <w:spacing w:before="180"/>
        <w:rPr>
          <w:ins w:id="604" w:author="Nokia" w:date="2023-10-18T15:47:00Z"/>
          <w:i/>
          <w:iCs/>
          <w:lang w:eastAsia="ko-KR"/>
        </w:rPr>
      </w:pPr>
      <w:ins w:id="605" w:author="Nokia" w:date="2023-10-18T15:45:00Z">
        <w:r w:rsidRPr="00984EBD">
          <w:rPr>
            <w:i/>
            <w:iCs/>
            <w:lang w:eastAsia="ko-KR"/>
          </w:rPr>
          <w:t>Editor's node: Describe what happens if the type on both sides is not the same?</w:t>
        </w:r>
      </w:ins>
      <w:bookmarkStart w:id="606" w:name="_Toc27559733"/>
      <w:bookmarkStart w:id="607" w:name="_Toc36039478"/>
      <w:bookmarkStart w:id="608" w:name="_Toc138174523"/>
    </w:p>
    <w:p w14:paraId="69DD1950" w14:textId="11916AFF" w:rsidR="00984EBD" w:rsidRDefault="00984EBD" w:rsidP="00984EBD">
      <w:pPr>
        <w:pStyle w:val="Heading8"/>
        <w:rPr>
          <w:ins w:id="609" w:author="Nokia" w:date="2023-10-18T15:45:00Z"/>
        </w:rPr>
      </w:pPr>
      <w:bookmarkStart w:id="610" w:name="_Toc148536630"/>
      <w:ins w:id="611" w:author="Nokia" w:date="2023-10-18T15:45:00Z">
        <w:r w:rsidRPr="00413E21">
          <w:t xml:space="preserve">Annex </w:t>
        </w:r>
        <w:r>
          <w:t>A</w:t>
        </w:r>
        <w:r w:rsidRPr="00413E21">
          <w:t xml:space="preserve"> (informative):</w:t>
        </w:r>
        <w:r w:rsidRPr="00413E21">
          <w:br/>
        </w:r>
        <w:r>
          <w:t>Example us</w:t>
        </w:r>
        <w:bookmarkEnd w:id="606"/>
        <w:bookmarkEnd w:id="607"/>
        <w:bookmarkEnd w:id="608"/>
        <w:r>
          <w:t>e cases</w:t>
        </w:r>
        <w:bookmarkEnd w:id="610"/>
      </w:ins>
    </w:p>
    <w:p w14:paraId="6220EEF9" w14:textId="77777777" w:rsidR="00984EBD" w:rsidRDefault="00984EBD" w:rsidP="00984EBD">
      <w:pPr>
        <w:pStyle w:val="Heading2"/>
        <w:rPr>
          <w:ins w:id="612" w:author="Nokia" w:date="2023-10-18T15:45:00Z"/>
          <w:lang w:eastAsia="ko-KR"/>
        </w:rPr>
      </w:pPr>
      <w:bookmarkStart w:id="613" w:name="_Toc148536631"/>
      <w:ins w:id="614" w:author="Nokia" w:date="2023-10-18T15:45:00Z">
        <w:r>
          <w:rPr>
            <w:lang w:eastAsia="ko-KR"/>
          </w:rPr>
          <w:t>A.1</w:t>
        </w:r>
        <w:r>
          <w:rPr>
            <w:lang w:eastAsia="ko-KR"/>
          </w:rPr>
          <w:tab/>
          <w:t>Introduction</w:t>
        </w:r>
        <w:bookmarkEnd w:id="613"/>
      </w:ins>
    </w:p>
    <w:p w14:paraId="247CA94A" w14:textId="77777777" w:rsidR="00984EBD" w:rsidRDefault="00984EBD" w:rsidP="00984EBD">
      <w:pPr>
        <w:rPr>
          <w:ins w:id="615" w:author="Nokia" w:date="2023-10-18T15:45:00Z"/>
          <w:lang w:eastAsia="ko-KR"/>
        </w:rPr>
      </w:pPr>
      <w:ins w:id="616" w:author="Nokia" w:date="2023-10-18T15:45:00Z">
        <w:r>
          <w:rPr>
            <w:lang w:eastAsia="ko-KR"/>
          </w:rPr>
          <w:t>All these use cases have in common that one or mode nodes need to be identified. To these selected nodes a certain semantics is attached.</w:t>
        </w:r>
      </w:ins>
    </w:p>
    <w:p w14:paraId="5D7745C3" w14:textId="77777777" w:rsidR="00984EBD" w:rsidRDefault="00984EBD" w:rsidP="00984EBD">
      <w:pPr>
        <w:pStyle w:val="Heading2"/>
        <w:rPr>
          <w:ins w:id="617" w:author="Nokia" w:date="2023-10-18T15:45:00Z"/>
          <w:lang w:eastAsia="ko-KR"/>
        </w:rPr>
      </w:pPr>
      <w:bookmarkStart w:id="618" w:name="_Toc148536632"/>
      <w:ins w:id="619" w:author="Nokia" w:date="2023-10-18T15:45:00Z">
        <w:r>
          <w:rPr>
            <w:lang w:eastAsia="ko-KR"/>
          </w:rPr>
          <w:t>A.2</w:t>
        </w:r>
        <w:r>
          <w:rPr>
            <w:lang w:eastAsia="ko-KR"/>
          </w:rPr>
          <w:tab/>
          <w:t>Notification subscription</w:t>
        </w:r>
        <w:bookmarkEnd w:id="618"/>
      </w:ins>
    </w:p>
    <w:p w14:paraId="43BC276D" w14:textId="77777777" w:rsidR="00984EBD" w:rsidRDefault="00984EBD" w:rsidP="00984EBD">
      <w:pPr>
        <w:rPr>
          <w:ins w:id="620" w:author="Nokia" w:date="2023-10-18T15:45:00Z"/>
          <w:lang w:eastAsia="ko-KR"/>
        </w:rPr>
      </w:pPr>
      <w:ins w:id="621" w:author="Nokia" w:date="2023-10-18T15:45:00Z">
        <w:r>
          <w:rPr>
            <w:lang w:eastAsia="ko-KR"/>
          </w:rPr>
          <w:t>1 Subscribe to all alarm notifications of one specific "ManagedElement" instance below a specific "SubNetwork" instance.</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5A0B8823" w14:textId="77777777" w:rsidTr="009D4241">
        <w:trPr>
          <w:ins w:id="622" w:author="Nokia" w:date="2023-10-18T15:45:00Z"/>
        </w:trPr>
        <w:tc>
          <w:tcPr>
            <w:tcW w:w="5000" w:type="pct"/>
            <w:shd w:val="clear" w:color="auto" w:fill="F2F2F2"/>
          </w:tcPr>
          <w:p w14:paraId="2441556B" w14:textId="77777777" w:rsidR="00984EBD" w:rsidRDefault="00984EBD" w:rsidP="009D4241">
            <w:pPr>
              <w:spacing w:after="0"/>
              <w:ind w:left="31"/>
              <w:rPr>
                <w:ins w:id="623" w:author="Nokia" w:date="2023-10-18T15:45:00Z"/>
                <w:rFonts w:ascii="Courier New" w:hAnsi="Courier New" w:cs="Courier New"/>
                <w:sz w:val="16"/>
                <w:szCs w:val="16"/>
              </w:rPr>
            </w:pPr>
            <w:ins w:id="624" w:author="Nokia" w:date="2023-10-18T15:45:00Z">
              <w:r>
                <w:rPr>
                  <w:rFonts w:ascii="Courier New" w:hAnsi="Courier New" w:cs="Courier New"/>
                  <w:sz w:val="16"/>
                  <w:szCs w:val="16"/>
                </w:rPr>
                <w:t>"nodes": "/SubNetwork[id="SN1"]/ManagedElement[id="ME1"]/attributes",</w:t>
              </w:r>
            </w:ins>
          </w:p>
          <w:p w14:paraId="7976B505" w14:textId="77777777" w:rsidR="00984EBD" w:rsidRPr="00D32059" w:rsidRDefault="00984EBD" w:rsidP="009D4241">
            <w:pPr>
              <w:spacing w:after="0"/>
              <w:ind w:left="31"/>
              <w:rPr>
                <w:ins w:id="625" w:author="Nokia" w:date="2023-10-18T15:45:00Z"/>
                <w:rFonts w:ascii="Courier New" w:hAnsi="Courier New" w:cs="Courier New"/>
                <w:sz w:val="16"/>
                <w:szCs w:val="16"/>
              </w:rPr>
            </w:pPr>
            <w:ins w:id="626" w:author="Nokia" w:date="2023-10-18T15:45:00Z">
              <w:r>
                <w:rPr>
                  <w:rFonts w:ascii="Courier New" w:hAnsi="Courier New" w:cs="Courier New"/>
                  <w:sz w:val="16"/>
                  <w:szCs w:val="16"/>
                </w:rPr>
                <w:t>"notificationTyes": ["alarmNotifications"]</w:t>
              </w:r>
            </w:ins>
          </w:p>
        </w:tc>
      </w:tr>
    </w:tbl>
    <w:p w14:paraId="0772825B" w14:textId="77777777" w:rsidR="00984EBD" w:rsidRDefault="00984EBD" w:rsidP="00984EBD">
      <w:pPr>
        <w:rPr>
          <w:ins w:id="627" w:author="Nokia" w:date="2023-10-18T15:45:00Z"/>
          <w:lang w:eastAsia="ko-KR"/>
        </w:rPr>
      </w:pPr>
    </w:p>
    <w:p w14:paraId="4EFF9627" w14:textId="77777777" w:rsidR="00984EBD" w:rsidRDefault="00984EBD" w:rsidP="00984EBD">
      <w:pPr>
        <w:rPr>
          <w:ins w:id="628" w:author="Nokia" w:date="2023-10-18T15:45:00Z"/>
          <w:lang w:eastAsia="ko-KR"/>
        </w:rPr>
      </w:pPr>
      <w:ins w:id="629" w:author="Nokia" w:date="2023-10-18T15:45:00Z">
        <w:r>
          <w:rPr>
            <w:lang w:eastAsia="ko-KR"/>
          </w:rPr>
          <w:t>2 Subscribe to all alarm notifications of all "ManagedElement" instances below a specific "SubNetwork" .</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0E5C957D" w14:textId="77777777" w:rsidTr="009D4241">
        <w:trPr>
          <w:ins w:id="630" w:author="Nokia" w:date="2023-10-18T15:45:00Z"/>
        </w:trPr>
        <w:tc>
          <w:tcPr>
            <w:tcW w:w="5000" w:type="pct"/>
            <w:shd w:val="clear" w:color="auto" w:fill="F2F2F2"/>
          </w:tcPr>
          <w:p w14:paraId="3E303FBE" w14:textId="77777777" w:rsidR="00984EBD" w:rsidRDefault="00984EBD" w:rsidP="009D4241">
            <w:pPr>
              <w:spacing w:after="0"/>
              <w:ind w:left="31"/>
              <w:rPr>
                <w:ins w:id="631" w:author="Nokia" w:date="2023-10-18T15:45:00Z"/>
                <w:rFonts w:ascii="Courier New" w:hAnsi="Courier New" w:cs="Courier New"/>
                <w:sz w:val="16"/>
                <w:szCs w:val="16"/>
              </w:rPr>
            </w:pPr>
            <w:ins w:id="632" w:author="Nokia" w:date="2023-10-18T15:45:00Z">
              <w:r>
                <w:rPr>
                  <w:rFonts w:ascii="Courier New" w:hAnsi="Courier New" w:cs="Courier New"/>
                  <w:sz w:val="16"/>
                  <w:szCs w:val="16"/>
                </w:rPr>
                <w:t>"nodes": "/SubNetwork[id="SN1"]/ManagedElement/attributes",</w:t>
              </w:r>
            </w:ins>
          </w:p>
          <w:p w14:paraId="5C0A333D" w14:textId="77777777" w:rsidR="00984EBD" w:rsidRPr="00D32059" w:rsidRDefault="00984EBD" w:rsidP="009D4241">
            <w:pPr>
              <w:spacing w:after="0"/>
              <w:ind w:left="31"/>
              <w:rPr>
                <w:ins w:id="633" w:author="Nokia" w:date="2023-10-18T15:45:00Z"/>
                <w:rFonts w:ascii="Courier New" w:hAnsi="Courier New" w:cs="Courier New"/>
                <w:sz w:val="16"/>
                <w:szCs w:val="16"/>
              </w:rPr>
            </w:pPr>
            <w:ins w:id="634" w:author="Nokia" w:date="2023-10-18T15:45:00Z">
              <w:r>
                <w:rPr>
                  <w:rFonts w:ascii="Courier New" w:hAnsi="Courier New" w:cs="Courier New"/>
                  <w:sz w:val="16"/>
                  <w:szCs w:val="16"/>
                </w:rPr>
                <w:t>"notificationTyes": ["alarmNotifications"]</w:t>
              </w:r>
            </w:ins>
          </w:p>
        </w:tc>
      </w:tr>
    </w:tbl>
    <w:p w14:paraId="10DF8639" w14:textId="77777777" w:rsidR="00984EBD" w:rsidRDefault="00984EBD" w:rsidP="00984EBD">
      <w:pPr>
        <w:rPr>
          <w:ins w:id="635" w:author="Nokia" w:date="2023-10-18T15:45:00Z"/>
          <w:lang w:eastAsia="ko-KR"/>
        </w:rPr>
      </w:pPr>
    </w:p>
    <w:p w14:paraId="6A2CF9D1" w14:textId="77777777" w:rsidR="00984EBD" w:rsidRPr="00C25B19" w:rsidRDefault="00984EBD" w:rsidP="00984EBD">
      <w:pPr>
        <w:rPr>
          <w:ins w:id="636" w:author="Nokia" w:date="2023-10-18T15:45:00Z"/>
          <w:lang w:eastAsia="ko-KR"/>
        </w:rPr>
      </w:pPr>
      <w:ins w:id="637" w:author="Nokia" w:date="2023-10-18T15:45:00Z">
        <w:r>
          <w:rPr>
            <w:lang w:eastAsia="ko-KR"/>
          </w:rPr>
          <w:t xml:space="preserve">3 </w:t>
        </w:r>
        <w:r w:rsidRPr="00C25B19">
          <w:rPr>
            <w:lang w:eastAsia="ko-KR"/>
          </w:rPr>
          <w:t>Subscribe to all alarm notifications of the managed object tree whose root object is a specific "ManagedElement" instance.</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3890956C" w14:textId="77777777" w:rsidTr="009D4241">
        <w:trPr>
          <w:ins w:id="638" w:author="Nokia" w:date="2023-10-18T15:45:00Z"/>
        </w:trPr>
        <w:tc>
          <w:tcPr>
            <w:tcW w:w="5000" w:type="pct"/>
            <w:shd w:val="clear" w:color="auto" w:fill="F2F2F2"/>
          </w:tcPr>
          <w:p w14:paraId="5A78C135" w14:textId="77777777" w:rsidR="00984EBD" w:rsidRPr="00C25B19" w:rsidRDefault="00984EBD" w:rsidP="009D4241">
            <w:pPr>
              <w:spacing w:after="0"/>
              <w:ind w:left="31"/>
              <w:rPr>
                <w:ins w:id="639" w:author="Nokia" w:date="2023-10-18T15:45:00Z"/>
                <w:rFonts w:ascii="Courier New" w:hAnsi="Courier New" w:cs="Courier New"/>
                <w:sz w:val="16"/>
                <w:szCs w:val="16"/>
              </w:rPr>
            </w:pPr>
            <w:ins w:id="640" w:author="Nokia" w:date="2023-10-18T15:45:00Z">
              <w:r w:rsidRPr="00C25B19">
                <w:rPr>
                  <w:rFonts w:ascii="Courier New" w:hAnsi="Courier New" w:cs="Courier New"/>
                  <w:sz w:val="16"/>
                  <w:szCs w:val="16"/>
                </w:rPr>
                <w:t>"nodes": "/SubNetwork[id="SN1"]/ManagedElement[id="ME1"]",</w:t>
              </w:r>
            </w:ins>
          </w:p>
          <w:p w14:paraId="6598F8E0" w14:textId="77777777" w:rsidR="00984EBD" w:rsidRPr="00D32059" w:rsidRDefault="00984EBD" w:rsidP="009D4241">
            <w:pPr>
              <w:spacing w:after="0"/>
              <w:ind w:left="31"/>
              <w:rPr>
                <w:ins w:id="641" w:author="Nokia" w:date="2023-10-18T15:45:00Z"/>
                <w:rFonts w:ascii="Courier New" w:hAnsi="Courier New" w:cs="Courier New"/>
                <w:sz w:val="16"/>
                <w:szCs w:val="16"/>
              </w:rPr>
            </w:pPr>
            <w:ins w:id="642" w:author="Nokia" w:date="2023-10-18T15:45:00Z">
              <w:r w:rsidRPr="00C25B19">
                <w:rPr>
                  <w:rFonts w:ascii="Courier New" w:hAnsi="Courier New" w:cs="Courier New"/>
                  <w:sz w:val="16"/>
                  <w:szCs w:val="16"/>
                </w:rPr>
                <w:t>"notificationTyes": ["alarmNotifications"]</w:t>
              </w:r>
            </w:ins>
          </w:p>
        </w:tc>
      </w:tr>
    </w:tbl>
    <w:p w14:paraId="1DC1273B" w14:textId="77777777" w:rsidR="00984EBD" w:rsidRDefault="00984EBD" w:rsidP="00984EBD">
      <w:pPr>
        <w:rPr>
          <w:ins w:id="643" w:author="Nokia" w:date="2023-10-18T15:45:00Z"/>
          <w:lang w:eastAsia="ko-KR"/>
        </w:rPr>
      </w:pPr>
    </w:p>
    <w:p w14:paraId="160AB17E" w14:textId="77777777" w:rsidR="00984EBD" w:rsidRDefault="00984EBD" w:rsidP="00984EBD">
      <w:pPr>
        <w:rPr>
          <w:ins w:id="644" w:author="Nokia" w:date="2023-10-18T15:45:00Z"/>
          <w:lang w:eastAsia="ko-KR"/>
        </w:rPr>
      </w:pPr>
      <w:ins w:id="645" w:author="Nokia" w:date="2023-10-18T15:45:00Z">
        <w:r>
          <w:rPr>
            <w:lang w:eastAsia="ko-KR"/>
          </w:rPr>
          <w:t>4 Subscribe to all alarm notifications of all managed object trees whose root objects are a "ManagedElement" instances</w:t>
        </w:r>
        <w:r w:rsidRPr="00794E93">
          <w:rPr>
            <w:lang w:eastAsia="ko-KR"/>
          </w:rPr>
          <w:t xml:space="preserve"> </w:t>
        </w:r>
        <w:r>
          <w:rPr>
            <w:lang w:eastAsia="ko-KR"/>
          </w:rPr>
          <w:t>below a specifc "SubNetwork" instance.</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3AF55530" w14:textId="77777777" w:rsidTr="009D4241">
        <w:trPr>
          <w:ins w:id="646" w:author="Nokia" w:date="2023-10-18T15:45:00Z"/>
        </w:trPr>
        <w:tc>
          <w:tcPr>
            <w:tcW w:w="5000" w:type="pct"/>
            <w:shd w:val="clear" w:color="auto" w:fill="F2F2F2"/>
          </w:tcPr>
          <w:p w14:paraId="3347E4F3" w14:textId="77777777" w:rsidR="00984EBD" w:rsidRDefault="00984EBD" w:rsidP="009D4241">
            <w:pPr>
              <w:spacing w:after="0"/>
              <w:ind w:left="31"/>
              <w:rPr>
                <w:ins w:id="647" w:author="Nokia" w:date="2023-10-18T15:45:00Z"/>
                <w:rFonts w:ascii="Courier New" w:hAnsi="Courier New" w:cs="Courier New"/>
                <w:sz w:val="16"/>
                <w:szCs w:val="16"/>
              </w:rPr>
            </w:pPr>
            <w:ins w:id="648" w:author="Nokia" w:date="2023-10-18T15:45:00Z">
              <w:r>
                <w:rPr>
                  <w:rFonts w:ascii="Courier New" w:hAnsi="Courier New" w:cs="Courier New"/>
                  <w:sz w:val="16"/>
                  <w:szCs w:val="16"/>
                </w:rPr>
                <w:t>"nodes": "/SubNetwork[id="SN1"]/ManagedElement",</w:t>
              </w:r>
            </w:ins>
          </w:p>
          <w:p w14:paraId="6826FE44" w14:textId="77777777" w:rsidR="00984EBD" w:rsidRPr="00D32059" w:rsidRDefault="00984EBD" w:rsidP="009D4241">
            <w:pPr>
              <w:spacing w:after="0"/>
              <w:ind w:left="31"/>
              <w:rPr>
                <w:ins w:id="649" w:author="Nokia" w:date="2023-10-18T15:45:00Z"/>
                <w:rFonts w:ascii="Courier New" w:hAnsi="Courier New" w:cs="Courier New"/>
                <w:sz w:val="16"/>
                <w:szCs w:val="16"/>
              </w:rPr>
            </w:pPr>
            <w:ins w:id="650" w:author="Nokia" w:date="2023-10-18T15:45:00Z">
              <w:r>
                <w:rPr>
                  <w:rFonts w:ascii="Courier New" w:hAnsi="Courier New" w:cs="Courier New"/>
                  <w:sz w:val="16"/>
                  <w:szCs w:val="16"/>
                </w:rPr>
                <w:t>"notificationTyes": ["alarmNotifications"]</w:t>
              </w:r>
            </w:ins>
          </w:p>
        </w:tc>
      </w:tr>
    </w:tbl>
    <w:p w14:paraId="70D1EE26" w14:textId="77777777" w:rsidR="00984EBD" w:rsidRDefault="00984EBD" w:rsidP="00984EBD">
      <w:pPr>
        <w:rPr>
          <w:ins w:id="651" w:author="Nokia" w:date="2023-10-18T15:45:00Z"/>
          <w:lang w:eastAsia="ko-KR"/>
        </w:rPr>
      </w:pPr>
    </w:p>
    <w:p w14:paraId="40AA0E3B" w14:textId="77777777" w:rsidR="00984EBD" w:rsidRPr="00C25B19" w:rsidRDefault="00984EBD" w:rsidP="00984EBD">
      <w:pPr>
        <w:rPr>
          <w:ins w:id="652" w:author="Nokia" w:date="2023-10-18T15:45:00Z"/>
          <w:lang w:eastAsia="ko-KR"/>
        </w:rPr>
      </w:pPr>
      <w:ins w:id="653" w:author="Nokia" w:date="2023-10-18T15:45:00Z">
        <w:r>
          <w:rPr>
            <w:lang w:eastAsia="ko-KR"/>
          </w:rPr>
          <w:t xml:space="preserve">5 </w:t>
        </w:r>
        <w:r w:rsidRPr="00C25B19">
          <w:rPr>
            <w:lang w:eastAsia="ko-KR"/>
          </w:rPr>
          <w:t xml:space="preserve">Subscribe to all alarm notifications of "ManagedElement" instances from vendor "Company XY" below </w:t>
        </w:r>
        <w:r>
          <w:rPr>
            <w:lang w:eastAsia="ko-KR"/>
          </w:rPr>
          <w:t xml:space="preserve">a specific </w:t>
        </w:r>
        <w:r w:rsidRPr="00C25B19">
          <w:rPr>
            <w:lang w:eastAsia="ko-KR"/>
          </w:rPr>
          <w:t>"SubNetwork" instance.</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1A2237C8" w14:textId="77777777" w:rsidTr="009D4241">
        <w:trPr>
          <w:ins w:id="654" w:author="Nokia" w:date="2023-10-18T15:45:00Z"/>
        </w:trPr>
        <w:tc>
          <w:tcPr>
            <w:tcW w:w="5000" w:type="pct"/>
            <w:shd w:val="clear" w:color="auto" w:fill="F2F2F2"/>
          </w:tcPr>
          <w:p w14:paraId="56F0D2F6" w14:textId="77777777" w:rsidR="00984EBD" w:rsidRPr="00C25B19" w:rsidRDefault="00984EBD" w:rsidP="009D4241">
            <w:pPr>
              <w:spacing w:after="0"/>
              <w:ind w:left="31"/>
              <w:rPr>
                <w:ins w:id="655" w:author="Nokia" w:date="2023-10-18T15:45:00Z"/>
                <w:rFonts w:ascii="Courier New" w:hAnsi="Courier New" w:cs="Courier New"/>
                <w:sz w:val="16"/>
                <w:szCs w:val="16"/>
              </w:rPr>
            </w:pPr>
            <w:ins w:id="656" w:author="Nokia" w:date="2023-10-18T15:45:00Z">
              <w:r w:rsidRPr="00C25B19">
                <w:rPr>
                  <w:rFonts w:ascii="Courier New" w:hAnsi="Courier New" w:cs="Courier New"/>
                  <w:sz w:val="16"/>
                  <w:szCs w:val="16"/>
                </w:rPr>
                <w:t>"nodes": "/SubNetwork[id="SN1"]/ManagedElement/attributes[vendorName="Company XY"]",</w:t>
              </w:r>
            </w:ins>
          </w:p>
          <w:p w14:paraId="6FDA05ED" w14:textId="77777777" w:rsidR="00984EBD" w:rsidRPr="00D32059" w:rsidRDefault="00984EBD" w:rsidP="009D4241">
            <w:pPr>
              <w:spacing w:after="0"/>
              <w:ind w:left="31"/>
              <w:rPr>
                <w:ins w:id="657" w:author="Nokia" w:date="2023-10-18T15:45:00Z"/>
                <w:rFonts w:ascii="Courier New" w:hAnsi="Courier New" w:cs="Courier New"/>
                <w:sz w:val="16"/>
                <w:szCs w:val="16"/>
              </w:rPr>
            </w:pPr>
            <w:ins w:id="658" w:author="Nokia" w:date="2023-10-18T15:45:00Z">
              <w:r w:rsidRPr="00C25B19">
                <w:rPr>
                  <w:rFonts w:ascii="Courier New" w:hAnsi="Courier New" w:cs="Courier New"/>
                  <w:sz w:val="16"/>
                  <w:szCs w:val="16"/>
                </w:rPr>
                <w:t>"notificationTyes": ["alarmNotifications"]</w:t>
              </w:r>
            </w:ins>
          </w:p>
        </w:tc>
      </w:tr>
    </w:tbl>
    <w:p w14:paraId="2DC2AFAD" w14:textId="77777777" w:rsidR="00984EBD" w:rsidRDefault="00984EBD" w:rsidP="00984EBD">
      <w:pPr>
        <w:rPr>
          <w:ins w:id="659" w:author="Nokia" w:date="2023-10-18T15:45:00Z"/>
          <w:lang w:eastAsia="ko-KR"/>
        </w:rPr>
      </w:pPr>
    </w:p>
    <w:p w14:paraId="20DA4648" w14:textId="77777777" w:rsidR="00984EBD" w:rsidRDefault="00984EBD" w:rsidP="00984EBD">
      <w:pPr>
        <w:rPr>
          <w:ins w:id="660" w:author="Nokia" w:date="2023-10-18T15:45:00Z"/>
          <w:lang w:eastAsia="ko-KR"/>
        </w:rPr>
      </w:pPr>
      <w:ins w:id="661" w:author="Nokia" w:date="2023-10-18T15:45:00Z">
        <w:r>
          <w:rPr>
            <w:lang w:eastAsia="ko-KR"/>
          </w:rPr>
          <w:t>6 Subscribe to all alarm notifications of the object subtrees whose root objects are "ManagedElement" instances from vendor "Company XY".</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665D57AB" w14:textId="77777777" w:rsidTr="009D4241">
        <w:trPr>
          <w:ins w:id="662" w:author="Nokia" w:date="2023-10-18T15:45:00Z"/>
        </w:trPr>
        <w:tc>
          <w:tcPr>
            <w:tcW w:w="5000" w:type="pct"/>
            <w:shd w:val="clear" w:color="auto" w:fill="F2F2F2"/>
          </w:tcPr>
          <w:p w14:paraId="70C7081A" w14:textId="77777777" w:rsidR="00984EBD" w:rsidRDefault="00984EBD" w:rsidP="009D4241">
            <w:pPr>
              <w:spacing w:after="0"/>
              <w:ind w:left="31"/>
              <w:rPr>
                <w:ins w:id="663" w:author="Nokia" w:date="2023-10-18T15:45:00Z"/>
                <w:rFonts w:ascii="Courier New" w:hAnsi="Courier New" w:cs="Courier New"/>
                <w:sz w:val="16"/>
                <w:szCs w:val="16"/>
              </w:rPr>
            </w:pPr>
            <w:ins w:id="664" w:author="Nokia" w:date="2023-10-18T15:45:00Z">
              <w:r>
                <w:rPr>
                  <w:rFonts w:ascii="Courier New" w:hAnsi="Courier New" w:cs="Courier New"/>
                  <w:sz w:val="16"/>
                  <w:szCs w:val="16"/>
                </w:rPr>
                <w:t>"nodes": "/SubNetwork[id="SN1"]/ManagedElement[attributes/vendorName="Company XY"]",</w:t>
              </w:r>
            </w:ins>
          </w:p>
          <w:p w14:paraId="1E8EC662" w14:textId="77777777" w:rsidR="00984EBD" w:rsidRPr="00D32059" w:rsidRDefault="00984EBD" w:rsidP="009D4241">
            <w:pPr>
              <w:spacing w:after="0"/>
              <w:ind w:left="31"/>
              <w:rPr>
                <w:ins w:id="665" w:author="Nokia" w:date="2023-10-18T15:45:00Z"/>
                <w:rFonts w:ascii="Courier New" w:hAnsi="Courier New" w:cs="Courier New"/>
                <w:sz w:val="16"/>
                <w:szCs w:val="16"/>
              </w:rPr>
            </w:pPr>
            <w:ins w:id="666" w:author="Nokia" w:date="2023-10-18T15:45:00Z">
              <w:r>
                <w:rPr>
                  <w:rFonts w:ascii="Courier New" w:hAnsi="Courier New" w:cs="Courier New"/>
                  <w:sz w:val="16"/>
                  <w:szCs w:val="16"/>
                </w:rPr>
                <w:t>"notificationTyes": ["alarmNotifications"]</w:t>
              </w:r>
            </w:ins>
          </w:p>
        </w:tc>
      </w:tr>
    </w:tbl>
    <w:p w14:paraId="25F9328F" w14:textId="77777777" w:rsidR="00984EBD" w:rsidRDefault="00984EBD" w:rsidP="00984EBD">
      <w:pPr>
        <w:rPr>
          <w:ins w:id="667" w:author="Nokia" w:date="2023-10-18T15:45:00Z"/>
          <w:lang w:eastAsia="ko-KR"/>
        </w:rPr>
      </w:pPr>
    </w:p>
    <w:p w14:paraId="64155FF4" w14:textId="77777777" w:rsidR="00984EBD" w:rsidRDefault="00984EBD" w:rsidP="00984EBD">
      <w:pPr>
        <w:rPr>
          <w:ins w:id="668" w:author="Nokia" w:date="2023-10-18T15:45:00Z"/>
          <w:lang w:eastAsia="ko-KR"/>
        </w:rPr>
      </w:pPr>
    </w:p>
    <w:p w14:paraId="230F02D6" w14:textId="77777777" w:rsidR="00984EBD" w:rsidRDefault="00984EBD" w:rsidP="00984EBD">
      <w:pPr>
        <w:rPr>
          <w:ins w:id="669" w:author="Nokia" w:date="2023-10-18T15:45:00Z"/>
          <w:lang w:eastAsia="ko-KR"/>
        </w:rPr>
      </w:pPr>
      <w:ins w:id="670" w:author="Nokia" w:date="2023-10-18T15:45:00Z">
        <w:r>
          <w:rPr>
            <w:lang w:eastAsia="ko-KR"/>
          </w:rPr>
          <w:t>7 Subscribe to attribute value change notifications of a specific attribute of a specific managed object.</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5B5640CA" w14:textId="77777777" w:rsidTr="009D4241">
        <w:trPr>
          <w:ins w:id="671" w:author="Nokia" w:date="2023-10-18T15:45:00Z"/>
        </w:trPr>
        <w:tc>
          <w:tcPr>
            <w:tcW w:w="5000" w:type="pct"/>
            <w:shd w:val="clear" w:color="auto" w:fill="F2F2F2"/>
          </w:tcPr>
          <w:p w14:paraId="11EC9480" w14:textId="77777777" w:rsidR="00984EBD" w:rsidRDefault="00984EBD" w:rsidP="009D4241">
            <w:pPr>
              <w:spacing w:after="0"/>
              <w:ind w:left="31"/>
              <w:rPr>
                <w:ins w:id="672" w:author="Nokia" w:date="2023-10-18T15:45:00Z"/>
                <w:rFonts w:ascii="Courier New" w:hAnsi="Courier New" w:cs="Courier New"/>
                <w:sz w:val="16"/>
                <w:szCs w:val="16"/>
              </w:rPr>
            </w:pPr>
            <w:ins w:id="673" w:author="Nokia" w:date="2023-10-18T15:45:00Z">
              <w:r>
                <w:rPr>
                  <w:rFonts w:ascii="Courier New" w:hAnsi="Courier New" w:cs="Courier New"/>
                  <w:sz w:val="16"/>
                  <w:szCs w:val="16"/>
                </w:rPr>
                <w:t>"nodes": "/SubNetwork[id="SN1"]/ManagedElement[id="ME1"]/attributes/opState",</w:t>
              </w:r>
            </w:ins>
          </w:p>
          <w:p w14:paraId="3C09B44A" w14:textId="77777777" w:rsidR="00984EBD" w:rsidRPr="00D32059" w:rsidRDefault="00984EBD" w:rsidP="009D4241">
            <w:pPr>
              <w:spacing w:after="0"/>
              <w:ind w:left="31"/>
              <w:rPr>
                <w:ins w:id="674" w:author="Nokia" w:date="2023-10-18T15:45:00Z"/>
                <w:rFonts w:ascii="Courier New" w:hAnsi="Courier New" w:cs="Courier New"/>
                <w:sz w:val="16"/>
                <w:szCs w:val="16"/>
              </w:rPr>
            </w:pPr>
            <w:ins w:id="675" w:author="Nokia" w:date="2023-10-18T15:45:00Z">
              <w:r>
                <w:rPr>
                  <w:rFonts w:ascii="Courier New" w:hAnsi="Courier New" w:cs="Courier New"/>
                  <w:sz w:val="16"/>
                  <w:szCs w:val="16"/>
                </w:rPr>
                <w:t>"notificationTyes": ["avcNotification"]</w:t>
              </w:r>
            </w:ins>
          </w:p>
        </w:tc>
      </w:tr>
    </w:tbl>
    <w:p w14:paraId="17007148" w14:textId="77777777" w:rsidR="00984EBD" w:rsidRDefault="00984EBD" w:rsidP="00984EBD">
      <w:pPr>
        <w:rPr>
          <w:ins w:id="676" w:author="Nokia" w:date="2023-10-18T15:45:00Z"/>
          <w:lang w:eastAsia="ko-KR"/>
        </w:rPr>
      </w:pPr>
    </w:p>
    <w:p w14:paraId="0706A037" w14:textId="77777777" w:rsidR="00984EBD" w:rsidRPr="006412C2" w:rsidRDefault="00984EBD" w:rsidP="00984EBD">
      <w:pPr>
        <w:rPr>
          <w:ins w:id="677" w:author="Nokia" w:date="2023-10-18T15:45:00Z"/>
          <w:lang w:eastAsia="ko-KR"/>
        </w:rPr>
      </w:pPr>
      <w:ins w:id="678" w:author="Nokia" w:date="2023-10-18T15:45:00Z">
        <w:r w:rsidRPr="006412C2">
          <w:rPr>
            <w:lang w:eastAsia="ko-KR"/>
          </w:rPr>
          <w:t>8 Subscribe to attribute value change notifications of multiple specific attributes of a specific managed object.</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26FCBB2A" w14:textId="77777777" w:rsidTr="009D4241">
        <w:trPr>
          <w:ins w:id="679" w:author="Nokia" w:date="2023-10-18T15:45:00Z"/>
        </w:trPr>
        <w:tc>
          <w:tcPr>
            <w:tcW w:w="5000" w:type="pct"/>
            <w:shd w:val="clear" w:color="auto" w:fill="F2F2F2"/>
          </w:tcPr>
          <w:p w14:paraId="243D1548" w14:textId="77777777" w:rsidR="00984EBD" w:rsidRPr="006412C2" w:rsidRDefault="00984EBD" w:rsidP="009D4241">
            <w:pPr>
              <w:spacing w:after="0"/>
              <w:ind w:left="31"/>
              <w:rPr>
                <w:ins w:id="680" w:author="Nokia" w:date="2023-10-18T15:45:00Z"/>
                <w:rFonts w:ascii="Courier New" w:hAnsi="Courier New" w:cs="Courier New"/>
                <w:sz w:val="16"/>
                <w:szCs w:val="16"/>
              </w:rPr>
            </w:pPr>
            <w:ins w:id="681" w:author="Nokia" w:date="2023-10-18T15:45:00Z">
              <w:r w:rsidRPr="006412C2">
                <w:rPr>
                  <w:rFonts w:ascii="Courier New" w:hAnsi="Courier New" w:cs="Courier New"/>
                  <w:sz w:val="16"/>
                  <w:szCs w:val="16"/>
                </w:rPr>
                <w:t>"nodes": "/SubNetwork[id="SN1"]/ManagedElement[id="ME1"]/attributes/(opState, adminState)",</w:t>
              </w:r>
            </w:ins>
          </w:p>
          <w:p w14:paraId="56662094" w14:textId="77777777" w:rsidR="00984EBD" w:rsidRPr="00D32059" w:rsidRDefault="00984EBD" w:rsidP="009D4241">
            <w:pPr>
              <w:spacing w:after="0"/>
              <w:ind w:left="31"/>
              <w:rPr>
                <w:ins w:id="682" w:author="Nokia" w:date="2023-10-18T15:45:00Z"/>
                <w:rFonts w:ascii="Courier New" w:hAnsi="Courier New" w:cs="Courier New"/>
                <w:sz w:val="16"/>
                <w:szCs w:val="16"/>
              </w:rPr>
            </w:pPr>
            <w:ins w:id="683" w:author="Nokia" w:date="2023-10-18T15:45:00Z">
              <w:r w:rsidRPr="006412C2">
                <w:rPr>
                  <w:rFonts w:ascii="Courier New" w:hAnsi="Courier New" w:cs="Courier New"/>
                  <w:sz w:val="16"/>
                  <w:szCs w:val="16"/>
                </w:rPr>
                <w:t>"notificationTyes": ["avcNotification"]</w:t>
              </w:r>
            </w:ins>
          </w:p>
        </w:tc>
      </w:tr>
    </w:tbl>
    <w:p w14:paraId="48A4F53A" w14:textId="77777777" w:rsidR="00984EBD" w:rsidRDefault="00984EBD" w:rsidP="00984EBD">
      <w:pPr>
        <w:rPr>
          <w:ins w:id="684" w:author="Nokia" w:date="2023-10-18T15:45:00Z"/>
          <w:lang w:eastAsia="ko-KR"/>
        </w:rPr>
      </w:pPr>
    </w:p>
    <w:p w14:paraId="7B608A08" w14:textId="77777777" w:rsidR="00984EBD" w:rsidRDefault="00984EBD" w:rsidP="00984EBD">
      <w:pPr>
        <w:pStyle w:val="Heading2"/>
        <w:rPr>
          <w:ins w:id="685" w:author="Nokia" w:date="2023-10-18T15:45:00Z"/>
          <w:lang w:eastAsia="ko-KR"/>
        </w:rPr>
      </w:pPr>
      <w:bookmarkStart w:id="686" w:name="_Toc148536633"/>
      <w:ins w:id="687" w:author="Nokia" w:date="2023-10-18T15:45:00Z">
        <w:r>
          <w:rPr>
            <w:lang w:eastAsia="ko-KR"/>
          </w:rPr>
          <w:t>A.3</w:t>
        </w:r>
        <w:r>
          <w:rPr>
            <w:lang w:eastAsia="ko-KR"/>
          </w:rPr>
          <w:tab/>
          <w:t>Acces control</w:t>
        </w:r>
        <w:bookmarkEnd w:id="686"/>
      </w:ins>
    </w:p>
    <w:p w14:paraId="419C5E8D" w14:textId="77777777" w:rsidR="00984EBD" w:rsidRDefault="00984EBD" w:rsidP="00984EBD">
      <w:pPr>
        <w:rPr>
          <w:ins w:id="688" w:author="Nokia" w:date="2023-10-18T15:45:00Z"/>
          <w:lang w:eastAsia="ko-KR"/>
        </w:rPr>
      </w:pPr>
      <w:ins w:id="689" w:author="Nokia" w:date="2023-10-18T15:45:00Z">
        <w:r>
          <w:rPr>
            <w:lang w:eastAsia="ko-KR"/>
          </w:rPr>
          <w:t>1 Allow read access to one specific "ManagedElement" instance below a specific "SubNetwork" instance.</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2F2A5F41" w14:textId="77777777" w:rsidTr="009D4241">
        <w:trPr>
          <w:ins w:id="690" w:author="Nokia" w:date="2023-10-18T15:45:00Z"/>
        </w:trPr>
        <w:tc>
          <w:tcPr>
            <w:tcW w:w="5000" w:type="pct"/>
            <w:shd w:val="clear" w:color="auto" w:fill="F2F2F2"/>
          </w:tcPr>
          <w:p w14:paraId="26E414A0" w14:textId="77777777" w:rsidR="00984EBD" w:rsidRDefault="00984EBD" w:rsidP="009D4241">
            <w:pPr>
              <w:spacing w:after="0"/>
              <w:ind w:left="31"/>
              <w:rPr>
                <w:ins w:id="691" w:author="Nokia" w:date="2023-10-18T15:45:00Z"/>
                <w:rFonts w:ascii="Courier New" w:hAnsi="Courier New" w:cs="Courier New"/>
                <w:sz w:val="16"/>
                <w:szCs w:val="16"/>
              </w:rPr>
            </w:pPr>
            <w:ins w:id="692" w:author="Nokia" w:date="2023-10-18T15:45:00Z">
              <w:r>
                <w:rPr>
                  <w:rFonts w:ascii="Courier New" w:hAnsi="Courier New" w:cs="Courier New"/>
                  <w:sz w:val="16"/>
                  <w:szCs w:val="16"/>
                </w:rPr>
                <w:t>"nodes": "/SubNetwork[id="SN1"]/ManagedElement[id="ME1"]/attributes",</w:t>
              </w:r>
            </w:ins>
          </w:p>
          <w:p w14:paraId="16F809F5" w14:textId="77777777" w:rsidR="00984EBD" w:rsidRDefault="00984EBD" w:rsidP="009D4241">
            <w:pPr>
              <w:spacing w:after="0"/>
              <w:ind w:left="31"/>
              <w:rPr>
                <w:ins w:id="693" w:author="Nokia" w:date="2023-10-18T15:45:00Z"/>
                <w:rFonts w:ascii="Courier New" w:hAnsi="Courier New" w:cs="Courier New"/>
                <w:sz w:val="16"/>
                <w:szCs w:val="16"/>
              </w:rPr>
            </w:pPr>
            <w:ins w:id="694" w:author="Nokia" w:date="2023-10-18T15:45:00Z">
              <w:r>
                <w:rPr>
                  <w:rFonts w:ascii="Courier New" w:hAnsi="Courier New" w:cs="Courier New"/>
                  <w:sz w:val="16"/>
                  <w:szCs w:val="16"/>
                </w:rPr>
                <w:t>"crudOps": ["read"],</w:t>
              </w:r>
            </w:ins>
          </w:p>
          <w:p w14:paraId="44A2A896" w14:textId="77777777" w:rsidR="00984EBD" w:rsidRPr="00D32059" w:rsidRDefault="00984EBD" w:rsidP="009D4241">
            <w:pPr>
              <w:spacing w:after="0"/>
              <w:ind w:left="31"/>
              <w:rPr>
                <w:ins w:id="695" w:author="Nokia" w:date="2023-10-18T15:45:00Z"/>
                <w:rFonts w:ascii="Courier New" w:hAnsi="Courier New" w:cs="Courier New"/>
                <w:sz w:val="16"/>
                <w:szCs w:val="16"/>
              </w:rPr>
            </w:pPr>
            <w:ins w:id="696" w:author="Nokia" w:date="2023-10-18T15:45:00Z">
              <w:r>
                <w:rPr>
                  <w:rFonts w:ascii="Courier New" w:hAnsi="Courier New" w:cs="Courier New"/>
                  <w:sz w:val="16"/>
                  <w:szCs w:val="16"/>
                </w:rPr>
                <w:t>"permission": "allow"</w:t>
              </w:r>
            </w:ins>
          </w:p>
        </w:tc>
      </w:tr>
    </w:tbl>
    <w:p w14:paraId="07951583" w14:textId="77777777" w:rsidR="00984EBD" w:rsidRDefault="00984EBD" w:rsidP="00984EBD">
      <w:pPr>
        <w:rPr>
          <w:ins w:id="697" w:author="Nokia" w:date="2023-10-18T15:45:00Z"/>
          <w:lang w:eastAsia="ko-KR"/>
        </w:rPr>
      </w:pPr>
    </w:p>
    <w:p w14:paraId="7D66EE58" w14:textId="77777777" w:rsidR="00984EBD" w:rsidRDefault="00984EBD" w:rsidP="00984EBD">
      <w:pPr>
        <w:rPr>
          <w:ins w:id="698" w:author="Nokia" w:date="2023-10-18T15:45:00Z"/>
          <w:lang w:eastAsia="ko-KR"/>
        </w:rPr>
      </w:pPr>
      <w:ins w:id="699" w:author="Nokia" w:date="2023-10-18T15:45:00Z">
        <w:r>
          <w:rPr>
            <w:lang w:eastAsia="ko-KR"/>
          </w:rPr>
          <w:t>2 Allow read access to all "ManagedElement" instances below a specific "SubNetwork" instance.</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1496AC56" w14:textId="77777777" w:rsidTr="009D4241">
        <w:trPr>
          <w:ins w:id="700" w:author="Nokia" w:date="2023-10-18T15:45:00Z"/>
        </w:trPr>
        <w:tc>
          <w:tcPr>
            <w:tcW w:w="5000" w:type="pct"/>
            <w:shd w:val="clear" w:color="auto" w:fill="F2F2F2"/>
          </w:tcPr>
          <w:p w14:paraId="70D2A92A" w14:textId="77777777" w:rsidR="00984EBD" w:rsidRDefault="00984EBD" w:rsidP="009D4241">
            <w:pPr>
              <w:spacing w:after="0"/>
              <w:ind w:left="31"/>
              <w:rPr>
                <w:ins w:id="701" w:author="Nokia" w:date="2023-10-18T15:45:00Z"/>
                <w:rFonts w:ascii="Courier New" w:hAnsi="Courier New" w:cs="Courier New"/>
                <w:sz w:val="16"/>
                <w:szCs w:val="16"/>
              </w:rPr>
            </w:pPr>
            <w:ins w:id="702" w:author="Nokia" w:date="2023-10-18T15:45:00Z">
              <w:r>
                <w:rPr>
                  <w:rFonts w:ascii="Courier New" w:hAnsi="Courier New" w:cs="Courier New"/>
                  <w:sz w:val="16"/>
                  <w:szCs w:val="16"/>
                </w:rPr>
                <w:t>"nodes": "/SubNetwork[id="SN1"]/ManagedElement/attributes",</w:t>
              </w:r>
            </w:ins>
          </w:p>
          <w:p w14:paraId="5CB0B28F" w14:textId="77777777" w:rsidR="00984EBD" w:rsidRDefault="00984EBD" w:rsidP="009D4241">
            <w:pPr>
              <w:spacing w:after="0"/>
              <w:ind w:left="31"/>
              <w:rPr>
                <w:ins w:id="703" w:author="Nokia" w:date="2023-10-18T15:45:00Z"/>
                <w:rFonts w:ascii="Courier New" w:hAnsi="Courier New" w:cs="Courier New"/>
                <w:sz w:val="16"/>
                <w:szCs w:val="16"/>
              </w:rPr>
            </w:pPr>
            <w:ins w:id="704" w:author="Nokia" w:date="2023-10-18T15:45:00Z">
              <w:r>
                <w:rPr>
                  <w:rFonts w:ascii="Courier New" w:hAnsi="Courier New" w:cs="Courier New"/>
                  <w:sz w:val="16"/>
                  <w:szCs w:val="16"/>
                </w:rPr>
                <w:t>"crudOps": ["read"],</w:t>
              </w:r>
            </w:ins>
          </w:p>
          <w:p w14:paraId="01BEECFF" w14:textId="77777777" w:rsidR="00984EBD" w:rsidRPr="00D32059" w:rsidRDefault="00984EBD" w:rsidP="009D4241">
            <w:pPr>
              <w:spacing w:after="0"/>
              <w:ind w:left="31"/>
              <w:rPr>
                <w:ins w:id="705" w:author="Nokia" w:date="2023-10-18T15:45:00Z"/>
                <w:rFonts w:ascii="Courier New" w:hAnsi="Courier New" w:cs="Courier New"/>
                <w:sz w:val="16"/>
                <w:szCs w:val="16"/>
              </w:rPr>
            </w:pPr>
            <w:ins w:id="706" w:author="Nokia" w:date="2023-10-18T15:45:00Z">
              <w:r>
                <w:rPr>
                  <w:rFonts w:ascii="Courier New" w:hAnsi="Courier New" w:cs="Courier New"/>
                  <w:sz w:val="16"/>
                  <w:szCs w:val="16"/>
                </w:rPr>
                <w:t>"permission": "allow"</w:t>
              </w:r>
            </w:ins>
          </w:p>
        </w:tc>
      </w:tr>
    </w:tbl>
    <w:p w14:paraId="735E0D79" w14:textId="77777777" w:rsidR="00984EBD" w:rsidRDefault="00984EBD" w:rsidP="00984EBD">
      <w:pPr>
        <w:rPr>
          <w:ins w:id="707" w:author="Nokia" w:date="2023-10-18T15:45:00Z"/>
          <w:lang w:eastAsia="ko-KR"/>
        </w:rPr>
      </w:pPr>
    </w:p>
    <w:p w14:paraId="7A37CE91" w14:textId="77777777" w:rsidR="00984EBD" w:rsidRDefault="00984EBD" w:rsidP="00984EBD">
      <w:pPr>
        <w:rPr>
          <w:ins w:id="708" w:author="Nokia" w:date="2023-10-18T15:45:00Z"/>
          <w:lang w:eastAsia="ko-KR"/>
        </w:rPr>
      </w:pPr>
      <w:ins w:id="709" w:author="Nokia" w:date="2023-10-18T15:45:00Z">
        <w:r>
          <w:rPr>
            <w:lang w:eastAsia="ko-KR"/>
          </w:rPr>
          <w:t>3 Allow read access to the managed object tree whose root object is a specific "ManagedElement" instance.</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2F7C3319" w14:textId="77777777" w:rsidTr="009D4241">
        <w:trPr>
          <w:ins w:id="710" w:author="Nokia" w:date="2023-10-18T15:45:00Z"/>
        </w:trPr>
        <w:tc>
          <w:tcPr>
            <w:tcW w:w="5000" w:type="pct"/>
            <w:shd w:val="clear" w:color="auto" w:fill="F2F2F2"/>
          </w:tcPr>
          <w:p w14:paraId="49FC9B5E" w14:textId="77777777" w:rsidR="00984EBD" w:rsidRDefault="00984EBD" w:rsidP="009D4241">
            <w:pPr>
              <w:spacing w:after="0"/>
              <w:ind w:left="31"/>
              <w:rPr>
                <w:ins w:id="711" w:author="Nokia" w:date="2023-10-18T15:45:00Z"/>
                <w:rFonts w:ascii="Courier New" w:hAnsi="Courier New" w:cs="Courier New"/>
                <w:sz w:val="16"/>
                <w:szCs w:val="16"/>
              </w:rPr>
            </w:pPr>
            <w:ins w:id="712" w:author="Nokia" w:date="2023-10-18T15:45:00Z">
              <w:r>
                <w:rPr>
                  <w:rFonts w:ascii="Courier New" w:hAnsi="Courier New" w:cs="Courier New"/>
                  <w:sz w:val="16"/>
                  <w:szCs w:val="16"/>
                </w:rPr>
                <w:t>"nodes": "/SubNetwork[id="SN1"]/ManagedElement[id="ME1"]",</w:t>
              </w:r>
            </w:ins>
          </w:p>
          <w:p w14:paraId="7AE14760" w14:textId="77777777" w:rsidR="00984EBD" w:rsidRPr="00D32059" w:rsidRDefault="00984EBD" w:rsidP="009D4241">
            <w:pPr>
              <w:spacing w:after="0"/>
              <w:ind w:left="31"/>
              <w:rPr>
                <w:ins w:id="713" w:author="Nokia" w:date="2023-10-18T15:45:00Z"/>
                <w:rFonts w:ascii="Courier New" w:hAnsi="Courier New" w:cs="Courier New"/>
                <w:sz w:val="16"/>
                <w:szCs w:val="16"/>
              </w:rPr>
            </w:pPr>
            <w:ins w:id="714" w:author="Nokia" w:date="2023-10-18T15:45:00Z">
              <w:r>
                <w:rPr>
                  <w:rFonts w:ascii="Courier New" w:hAnsi="Courier New" w:cs="Courier New"/>
                  <w:sz w:val="16"/>
                  <w:szCs w:val="16"/>
                </w:rPr>
                <w:t>"notificationTyes": ["alarmNotifications"]</w:t>
              </w:r>
            </w:ins>
          </w:p>
        </w:tc>
      </w:tr>
    </w:tbl>
    <w:p w14:paraId="4AC11E6C" w14:textId="77777777" w:rsidR="00984EBD" w:rsidRDefault="00984EBD" w:rsidP="00984EBD">
      <w:pPr>
        <w:rPr>
          <w:ins w:id="715" w:author="Nokia" w:date="2023-10-18T15:45:00Z"/>
          <w:lang w:eastAsia="ko-KR"/>
        </w:rPr>
      </w:pPr>
    </w:p>
    <w:p w14:paraId="6DB8F4FE" w14:textId="77777777" w:rsidR="00984EBD" w:rsidRDefault="00984EBD" w:rsidP="00984EBD">
      <w:pPr>
        <w:rPr>
          <w:ins w:id="716" w:author="Nokia" w:date="2023-10-18T15:45:00Z"/>
          <w:lang w:eastAsia="ko-KR"/>
        </w:rPr>
      </w:pPr>
      <w:ins w:id="717" w:author="Nokia" w:date="2023-10-18T15:45:00Z">
        <w:r>
          <w:rPr>
            <w:lang w:eastAsia="ko-KR"/>
          </w:rPr>
          <w:t>4 Allow read access to all managed object trees whose root objects are "ManagedElement" instances</w:t>
        </w:r>
        <w:r w:rsidRPr="00794E93">
          <w:rPr>
            <w:lang w:eastAsia="ko-KR"/>
          </w:rPr>
          <w:t xml:space="preserve"> </w:t>
        </w:r>
        <w:r>
          <w:rPr>
            <w:lang w:eastAsia="ko-KR"/>
          </w:rPr>
          <w:t>below a specific "SubNetwork" instance.</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6AC95EEF" w14:textId="77777777" w:rsidTr="009D4241">
        <w:trPr>
          <w:ins w:id="718" w:author="Nokia" w:date="2023-10-18T15:45:00Z"/>
        </w:trPr>
        <w:tc>
          <w:tcPr>
            <w:tcW w:w="5000" w:type="pct"/>
            <w:shd w:val="clear" w:color="auto" w:fill="F2F2F2"/>
          </w:tcPr>
          <w:p w14:paraId="6B9B935B" w14:textId="77777777" w:rsidR="00984EBD" w:rsidRDefault="00984EBD" w:rsidP="009D4241">
            <w:pPr>
              <w:spacing w:after="0"/>
              <w:ind w:left="31"/>
              <w:rPr>
                <w:ins w:id="719" w:author="Nokia" w:date="2023-10-18T15:45:00Z"/>
                <w:rFonts w:ascii="Courier New" w:hAnsi="Courier New" w:cs="Courier New"/>
                <w:sz w:val="16"/>
                <w:szCs w:val="16"/>
              </w:rPr>
            </w:pPr>
            <w:ins w:id="720" w:author="Nokia" w:date="2023-10-18T15:45:00Z">
              <w:r>
                <w:rPr>
                  <w:rFonts w:ascii="Courier New" w:hAnsi="Courier New" w:cs="Courier New"/>
                  <w:sz w:val="16"/>
                  <w:szCs w:val="16"/>
                </w:rPr>
                <w:t>"nodes": "/SubNetwork[id="SN1"]/ManagedElement",</w:t>
              </w:r>
            </w:ins>
          </w:p>
          <w:p w14:paraId="4A70F73B" w14:textId="77777777" w:rsidR="00984EBD" w:rsidRPr="00D32059" w:rsidRDefault="00984EBD" w:rsidP="009D4241">
            <w:pPr>
              <w:spacing w:after="0"/>
              <w:ind w:left="31"/>
              <w:rPr>
                <w:ins w:id="721" w:author="Nokia" w:date="2023-10-18T15:45:00Z"/>
                <w:rFonts w:ascii="Courier New" w:hAnsi="Courier New" w:cs="Courier New"/>
                <w:sz w:val="16"/>
                <w:szCs w:val="16"/>
              </w:rPr>
            </w:pPr>
            <w:ins w:id="722" w:author="Nokia" w:date="2023-10-18T15:45:00Z">
              <w:r>
                <w:rPr>
                  <w:rFonts w:ascii="Courier New" w:hAnsi="Courier New" w:cs="Courier New"/>
                  <w:sz w:val="16"/>
                  <w:szCs w:val="16"/>
                </w:rPr>
                <w:t>"notificationTyes": ["alarmNotifications"]</w:t>
              </w:r>
            </w:ins>
          </w:p>
        </w:tc>
      </w:tr>
    </w:tbl>
    <w:p w14:paraId="4A4BE21F" w14:textId="77777777" w:rsidR="00984EBD" w:rsidRDefault="00984EBD" w:rsidP="00984EBD">
      <w:pPr>
        <w:rPr>
          <w:ins w:id="723" w:author="Nokia" w:date="2023-10-18T15:45:00Z"/>
          <w:lang w:eastAsia="ko-KR"/>
        </w:rPr>
      </w:pPr>
    </w:p>
    <w:p w14:paraId="5C2E9D4C" w14:textId="77777777" w:rsidR="00984EBD" w:rsidRDefault="00984EBD" w:rsidP="00984EBD">
      <w:pPr>
        <w:rPr>
          <w:ins w:id="724" w:author="Nokia" w:date="2023-10-18T15:45:00Z"/>
          <w:lang w:eastAsia="ko-KR"/>
        </w:rPr>
      </w:pPr>
      <w:ins w:id="725" w:author="Nokia" w:date="2023-10-18T15:45:00Z">
        <w:r>
          <w:rPr>
            <w:lang w:eastAsia="ko-KR"/>
          </w:rPr>
          <w:t>5 Allow read access to "ManagedElement" instances from vendor "Company XY" below a specific "SubNetwork" instance.</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3567F6AB" w14:textId="77777777" w:rsidTr="009D4241">
        <w:trPr>
          <w:ins w:id="726" w:author="Nokia" w:date="2023-10-18T15:45:00Z"/>
        </w:trPr>
        <w:tc>
          <w:tcPr>
            <w:tcW w:w="5000" w:type="pct"/>
            <w:shd w:val="clear" w:color="auto" w:fill="F2F2F2"/>
          </w:tcPr>
          <w:p w14:paraId="035544E1" w14:textId="77777777" w:rsidR="00984EBD" w:rsidRDefault="00984EBD" w:rsidP="009D4241">
            <w:pPr>
              <w:spacing w:after="0"/>
              <w:ind w:left="31"/>
              <w:rPr>
                <w:ins w:id="727" w:author="Nokia" w:date="2023-10-18T15:45:00Z"/>
                <w:rFonts w:ascii="Courier New" w:hAnsi="Courier New" w:cs="Courier New"/>
                <w:sz w:val="16"/>
                <w:szCs w:val="16"/>
              </w:rPr>
            </w:pPr>
            <w:ins w:id="728" w:author="Nokia" w:date="2023-10-18T15:45:00Z">
              <w:r>
                <w:rPr>
                  <w:rFonts w:ascii="Courier New" w:hAnsi="Courier New" w:cs="Courier New"/>
                  <w:sz w:val="16"/>
                  <w:szCs w:val="16"/>
                </w:rPr>
                <w:t>"nodes": "/SubNetwork[id="SN1"]/ManagedElement/attributes[vendorName="Company XY"]",</w:t>
              </w:r>
            </w:ins>
          </w:p>
          <w:p w14:paraId="79401E29" w14:textId="77777777" w:rsidR="00984EBD" w:rsidRDefault="00984EBD" w:rsidP="009D4241">
            <w:pPr>
              <w:spacing w:after="0"/>
              <w:ind w:left="31"/>
              <w:rPr>
                <w:ins w:id="729" w:author="Nokia" w:date="2023-10-18T15:45:00Z"/>
                <w:rFonts w:ascii="Courier New" w:hAnsi="Courier New" w:cs="Courier New"/>
                <w:sz w:val="16"/>
                <w:szCs w:val="16"/>
              </w:rPr>
            </w:pPr>
            <w:ins w:id="730" w:author="Nokia" w:date="2023-10-18T15:45:00Z">
              <w:r>
                <w:rPr>
                  <w:rFonts w:ascii="Courier New" w:hAnsi="Courier New" w:cs="Courier New"/>
                  <w:sz w:val="16"/>
                  <w:szCs w:val="16"/>
                </w:rPr>
                <w:t>"crudOps": ["read"],</w:t>
              </w:r>
            </w:ins>
          </w:p>
          <w:p w14:paraId="2BD21477" w14:textId="77777777" w:rsidR="00984EBD" w:rsidRPr="00D32059" w:rsidRDefault="00984EBD" w:rsidP="009D4241">
            <w:pPr>
              <w:spacing w:after="0"/>
              <w:ind w:left="31"/>
              <w:rPr>
                <w:ins w:id="731" w:author="Nokia" w:date="2023-10-18T15:45:00Z"/>
                <w:rFonts w:ascii="Courier New" w:hAnsi="Courier New" w:cs="Courier New"/>
                <w:sz w:val="16"/>
                <w:szCs w:val="16"/>
              </w:rPr>
            </w:pPr>
            <w:ins w:id="732" w:author="Nokia" w:date="2023-10-18T15:45:00Z">
              <w:r>
                <w:rPr>
                  <w:rFonts w:ascii="Courier New" w:hAnsi="Courier New" w:cs="Courier New"/>
                  <w:sz w:val="16"/>
                  <w:szCs w:val="16"/>
                </w:rPr>
                <w:t>"permission": "allow"</w:t>
              </w:r>
            </w:ins>
          </w:p>
        </w:tc>
      </w:tr>
    </w:tbl>
    <w:p w14:paraId="706EC500" w14:textId="77777777" w:rsidR="00984EBD" w:rsidRDefault="00984EBD" w:rsidP="00984EBD">
      <w:pPr>
        <w:rPr>
          <w:ins w:id="733" w:author="Nokia" w:date="2023-10-18T15:45:00Z"/>
          <w:lang w:eastAsia="ko-KR"/>
        </w:rPr>
      </w:pPr>
    </w:p>
    <w:p w14:paraId="64888AC2" w14:textId="77777777" w:rsidR="00984EBD" w:rsidRDefault="00984EBD" w:rsidP="00984EBD">
      <w:pPr>
        <w:rPr>
          <w:ins w:id="734" w:author="Nokia" w:date="2023-10-18T15:45:00Z"/>
          <w:lang w:eastAsia="ko-KR"/>
        </w:rPr>
      </w:pPr>
      <w:ins w:id="735" w:author="Nokia" w:date="2023-10-18T15:45:00Z">
        <w:r>
          <w:rPr>
            <w:lang w:eastAsia="ko-KR"/>
          </w:rPr>
          <w:t>6 Allow read access to the object subtrees whose root objects are "ManagedElement" instances from vendor "Company XY".</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1002BCA0" w14:textId="77777777" w:rsidTr="009D4241">
        <w:trPr>
          <w:ins w:id="736" w:author="Nokia" w:date="2023-10-18T15:45:00Z"/>
        </w:trPr>
        <w:tc>
          <w:tcPr>
            <w:tcW w:w="5000" w:type="pct"/>
            <w:shd w:val="clear" w:color="auto" w:fill="F2F2F2"/>
          </w:tcPr>
          <w:p w14:paraId="654014C2" w14:textId="77777777" w:rsidR="00984EBD" w:rsidRDefault="00984EBD" w:rsidP="009D4241">
            <w:pPr>
              <w:spacing w:after="0"/>
              <w:ind w:left="31"/>
              <w:rPr>
                <w:ins w:id="737" w:author="Nokia" w:date="2023-10-18T15:45:00Z"/>
                <w:rFonts w:ascii="Courier New" w:hAnsi="Courier New" w:cs="Courier New"/>
                <w:sz w:val="16"/>
                <w:szCs w:val="16"/>
              </w:rPr>
            </w:pPr>
            <w:ins w:id="738" w:author="Nokia" w:date="2023-10-18T15:45:00Z">
              <w:r>
                <w:rPr>
                  <w:rFonts w:ascii="Courier New" w:hAnsi="Courier New" w:cs="Courier New"/>
                  <w:sz w:val="16"/>
                  <w:szCs w:val="16"/>
                </w:rPr>
                <w:t>"nodes": "/SubNetwork[id="SN1"]/ManagedElement[attributes/vendorName="Company XY"]",</w:t>
              </w:r>
            </w:ins>
          </w:p>
          <w:p w14:paraId="66693FF9" w14:textId="77777777" w:rsidR="00984EBD" w:rsidRDefault="00984EBD" w:rsidP="009D4241">
            <w:pPr>
              <w:spacing w:after="0"/>
              <w:ind w:left="31"/>
              <w:rPr>
                <w:ins w:id="739" w:author="Nokia" w:date="2023-10-18T15:45:00Z"/>
                <w:rFonts w:ascii="Courier New" w:hAnsi="Courier New" w:cs="Courier New"/>
                <w:sz w:val="16"/>
                <w:szCs w:val="16"/>
              </w:rPr>
            </w:pPr>
            <w:ins w:id="740" w:author="Nokia" w:date="2023-10-18T15:45:00Z">
              <w:r>
                <w:rPr>
                  <w:rFonts w:ascii="Courier New" w:hAnsi="Courier New" w:cs="Courier New"/>
                  <w:sz w:val="16"/>
                  <w:szCs w:val="16"/>
                </w:rPr>
                <w:t>"crudOps": ["read"],</w:t>
              </w:r>
            </w:ins>
          </w:p>
          <w:p w14:paraId="6EC82A11" w14:textId="77777777" w:rsidR="00984EBD" w:rsidRPr="00D32059" w:rsidRDefault="00984EBD" w:rsidP="009D4241">
            <w:pPr>
              <w:spacing w:after="0"/>
              <w:ind w:left="31"/>
              <w:rPr>
                <w:ins w:id="741" w:author="Nokia" w:date="2023-10-18T15:45:00Z"/>
                <w:rFonts w:ascii="Courier New" w:hAnsi="Courier New" w:cs="Courier New"/>
                <w:sz w:val="16"/>
                <w:szCs w:val="16"/>
              </w:rPr>
            </w:pPr>
            <w:ins w:id="742" w:author="Nokia" w:date="2023-10-18T15:45:00Z">
              <w:r>
                <w:rPr>
                  <w:rFonts w:ascii="Courier New" w:hAnsi="Courier New" w:cs="Courier New"/>
                  <w:sz w:val="16"/>
                  <w:szCs w:val="16"/>
                </w:rPr>
                <w:t>"permission": "allow"</w:t>
              </w:r>
            </w:ins>
          </w:p>
        </w:tc>
      </w:tr>
    </w:tbl>
    <w:p w14:paraId="540AEFB6" w14:textId="77777777" w:rsidR="00984EBD" w:rsidRDefault="00984EBD" w:rsidP="00984EBD">
      <w:pPr>
        <w:rPr>
          <w:ins w:id="743" w:author="Nokia" w:date="2023-10-18T15:45:00Z"/>
          <w:lang w:eastAsia="ko-KR"/>
        </w:rPr>
      </w:pPr>
    </w:p>
    <w:p w14:paraId="429AEBB0" w14:textId="77777777" w:rsidR="00984EBD" w:rsidRDefault="00984EBD" w:rsidP="00984EBD">
      <w:pPr>
        <w:rPr>
          <w:ins w:id="744" w:author="Nokia" w:date="2023-10-18T15:45:00Z"/>
          <w:lang w:eastAsia="ko-KR"/>
        </w:rPr>
      </w:pPr>
      <w:ins w:id="745" w:author="Nokia" w:date="2023-10-18T15:45:00Z">
        <w:r>
          <w:rPr>
            <w:lang w:eastAsia="ko-KR"/>
          </w:rPr>
          <w:t>7 Allow read access to a specific attribute of a specific managed object.</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26C3A0ED" w14:textId="77777777" w:rsidTr="009D4241">
        <w:trPr>
          <w:ins w:id="746" w:author="Nokia" w:date="2023-10-18T15:45:00Z"/>
        </w:trPr>
        <w:tc>
          <w:tcPr>
            <w:tcW w:w="5000" w:type="pct"/>
            <w:shd w:val="clear" w:color="auto" w:fill="F2F2F2"/>
          </w:tcPr>
          <w:p w14:paraId="4C509F38" w14:textId="77777777" w:rsidR="00984EBD" w:rsidRDefault="00984EBD" w:rsidP="009D4241">
            <w:pPr>
              <w:spacing w:after="0"/>
              <w:ind w:left="31"/>
              <w:rPr>
                <w:ins w:id="747" w:author="Nokia" w:date="2023-10-18T15:45:00Z"/>
                <w:rFonts w:ascii="Courier New" w:hAnsi="Courier New" w:cs="Courier New"/>
                <w:sz w:val="16"/>
                <w:szCs w:val="16"/>
              </w:rPr>
            </w:pPr>
            <w:ins w:id="748" w:author="Nokia" w:date="2023-10-18T15:45:00Z">
              <w:r>
                <w:rPr>
                  <w:rFonts w:ascii="Courier New" w:hAnsi="Courier New" w:cs="Courier New"/>
                  <w:sz w:val="16"/>
                  <w:szCs w:val="16"/>
                </w:rPr>
                <w:lastRenderedPageBreak/>
                <w:t>"nodes": "/SubNetwork[id="SN1"]/ManagedElement[id="ME1"]/attributes/opState",</w:t>
              </w:r>
            </w:ins>
          </w:p>
          <w:p w14:paraId="4BF910D8" w14:textId="77777777" w:rsidR="00984EBD" w:rsidRDefault="00984EBD" w:rsidP="009D4241">
            <w:pPr>
              <w:spacing w:after="0"/>
              <w:ind w:left="31"/>
              <w:rPr>
                <w:ins w:id="749" w:author="Nokia" w:date="2023-10-18T15:45:00Z"/>
                <w:rFonts w:ascii="Courier New" w:hAnsi="Courier New" w:cs="Courier New"/>
                <w:sz w:val="16"/>
                <w:szCs w:val="16"/>
              </w:rPr>
            </w:pPr>
            <w:ins w:id="750" w:author="Nokia" w:date="2023-10-18T15:45:00Z">
              <w:r>
                <w:rPr>
                  <w:rFonts w:ascii="Courier New" w:hAnsi="Courier New" w:cs="Courier New"/>
                  <w:sz w:val="16"/>
                  <w:szCs w:val="16"/>
                </w:rPr>
                <w:t>"crudOps": ["read"],</w:t>
              </w:r>
            </w:ins>
          </w:p>
          <w:p w14:paraId="2D07FEB8" w14:textId="77777777" w:rsidR="00984EBD" w:rsidRPr="00D32059" w:rsidRDefault="00984EBD" w:rsidP="009D4241">
            <w:pPr>
              <w:spacing w:after="0"/>
              <w:ind w:left="31"/>
              <w:rPr>
                <w:ins w:id="751" w:author="Nokia" w:date="2023-10-18T15:45:00Z"/>
                <w:rFonts w:ascii="Courier New" w:hAnsi="Courier New" w:cs="Courier New"/>
                <w:sz w:val="16"/>
                <w:szCs w:val="16"/>
              </w:rPr>
            </w:pPr>
            <w:ins w:id="752" w:author="Nokia" w:date="2023-10-18T15:45:00Z">
              <w:r>
                <w:rPr>
                  <w:rFonts w:ascii="Courier New" w:hAnsi="Courier New" w:cs="Courier New"/>
                  <w:sz w:val="16"/>
                  <w:szCs w:val="16"/>
                </w:rPr>
                <w:t>"permission": "allow"</w:t>
              </w:r>
            </w:ins>
          </w:p>
        </w:tc>
      </w:tr>
    </w:tbl>
    <w:p w14:paraId="3A0173E6" w14:textId="77777777" w:rsidR="00984EBD" w:rsidRDefault="00984EBD" w:rsidP="00984EBD">
      <w:pPr>
        <w:rPr>
          <w:ins w:id="753" w:author="Nokia" w:date="2023-10-18T15:45:00Z"/>
          <w:lang w:eastAsia="ko-KR"/>
        </w:rPr>
      </w:pPr>
    </w:p>
    <w:p w14:paraId="64C80330" w14:textId="77777777" w:rsidR="00984EBD" w:rsidRPr="006412C2" w:rsidRDefault="00984EBD" w:rsidP="00984EBD">
      <w:pPr>
        <w:rPr>
          <w:ins w:id="754" w:author="Nokia" w:date="2023-10-18T15:45:00Z"/>
          <w:lang w:eastAsia="ko-KR"/>
        </w:rPr>
      </w:pPr>
      <w:ins w:id="755" w:author="Nokia" w:date="2023-10-18T15:45:00Z">
        <w:r w:rsidRPr="006412C2">
          <w:rPr>
            <w:lang w:eastAsia="ko-KR"/>
          </w:rPr>
          <w:t>8 Allow read access to multiple specific attributes of a specific managed object.</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4CD2C6CE" w14:textId="77777777" w:rsidTr="009D4241">
        <w:trPr>
          <w:ins w:id="756" w:author="Nokia" w:date="2023-10-18T15:45:00Z"/>
        </w:trPr>
        <w:tc>
          <w:tcPr>
            <w:tcW w:w="5000" w:type="pct"/>
            <w:shd w:val="clear" w:color="auto" w:fill="F2F2F2"/>
          </w:tcPr>
          <w:p w14:paraId="682F30F6" w14:textId="77777777" w:rsidR="00984EBD" w:rsidRPr="006412C2" w:rsidRDefault="00984EBD" w:rsidP="009D4241">
            <w:pPr>
              <w:spacing w:after="0"/>
              <w:ind w:left="31"/>
              <w:rPr>
                <w:ins w:id="757" w:author="Nokia" w:date="2023-10-18T15:45:00Z"/>
                <w:rFonts w:ascii="Courier New" w:hAnsi="Courier New" w:cs="Courier New"/>
                <w:sz w:val="16"/>
                <w:szCs w:val="16"/>
              </w:rPr>
            </w:pPr>
            <w:ins w:id="758" w:author="Nokia" w:date="2023-10-18T15:45:00Z">
              <w:r w:rsidRPr="006412C2">
                <w:rPr>
                  <w:rFonts w:ascii="Courier New" w:hAnsi="Courier New" w:cs="Courier New"/>
                  <w:sz w:val="16"/>
                  <w:szCs w:val="16"/>
                </w:rPr>
                <w:t>"nodes": "/SubNetwork[id="SN1"]/ManagedElement[id="ME1"]/attributes/(opState, adminState)",</w:t>
              </w:r>
            </w:ins>
          </w:p>
          <w:p w14:paraId="7576361D" w14:textId="77777777" w:rsidR="00984EBD" w:rsidRPr="006412C2" w:rsidRDefault="00984EBD" w:rsidP="009D4241">
            <w:pPr>
              <w:spacing w:after="0"/>
              <w:ind w:left="31"/>
              <w:rPr>
                <w:ins w:id="759" w:author="Nokia" w:date="2023-10-18T15:45:00Z"/>
                <w:rFonts w:ascii="Courier New" w:hAnsi="Courier New" w:cs="Courier New"/>
                <w:sz w:val="16"/>
                <w:szCs w:val="16"/>
              </w:rPr>
            </w:pPr>
            <w:ins w:id="760" w:author="Nokia" w:date="2023-10-18T15:45:00Z">
              <w:r w:rsidRPr="006412C2">
                <w:rPr>
                  <w:rFonts w:ascii="Courier New" w:hAnsi="Courier New" w:cs="Courier New"/>
                  <w:sz w:val="16"/>
                  <w:szCs w:val="16"/>
                </w:rPr>
                <w:t>"crudOps": ["read"],</w:t>
              </w:r>
            </w:ins>
          </w:p>
          <w:p w14:paraId="5306F430" w14:textId="77777777" w:rsidR="00984EBD" w:rsidRPr="00D32059" w:rsidRDefault="00984EBD" w:rsidP="009D4241">
            <w:pPr>
              <w:spacing w:after="0"/>
              <w:ind w:left="31"/>
              <w:rPr>
                <w:ins w:id="761" w:author="Nokia" w:date="2023-10-18T15:45:00Z"/>
                <w:rFonts w:ascii="Courier New" w:hAnsi="Courier New" w:cs="Courier New"/>
                <w:sz w:val="16"/>
                <w:szCs w:val="16"/>
              </w:rPr>
            </w:pPr>
            <w:ins w:id="762" w:author="Nokia" w:date="2023-10-18T15:45:00Z">
              <w:r w:rsidRPr="006412C2">
                <w:rPr>
                  <w:rFonts w:ascii="Courier New" w:hAnsi="Courier New" w:cs="Courier New"/>
                  <w:sz w:val="16"/>
                  <w:szCs w:val="16"/>
                </w:rPr>
                <w:t>"permission": "allow"</w:t>
              </w:r>
            </w:ins>
          </w:p>
        </w:tc>
      </w:tr>
    </w:tbl>
    <w:p w14:paraId="4D219FDB" w14:textId="77777777" w:rsidR="00984EBD" w:rsidRDefault="00984EBD" w:rsidP="00984EBD">
      <w:pPr>
        <w:rPr>
          <w:ins w:id="763" w:author="Nokia" w:date="2023-10-18T15:45:00Z"/>
          <w:lang w:eastAsia="ko-KR"/>
        </w:rPr>
      </w:pPr>
    </w:p>
    <w:p w14:paraId="1DFE784A" w14:textId="77777777" w:rsidR="00984EBD" w:rsidRDefault="00984EBD" w:rsidP="00984EBD">
      <w:pPr>
        <w:rPr>
          <w:ins w:id="764" w:author="Nokia" w:date="2023-10-18T15:45:00Z"/>
          <w:lang w:eastAsia="ko-KR"/>
        </w:rPr>
      </w:pPr>
      <w:ins w:id="765" w:author="Nokia" w:date="2023-10-18T15:45:00Z">
        <w:r>
          <w:rPr>
            <w:lang w:eastAsia="ko-KR"/>
          </w:rPr>
          <w:t>Allow read access to the alarm list of a specific "ManagedElement".</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762686AD" w14:textId="77777777" w:rsidTr="009D4241">
        <w:trPr>
          <w:ins w:id="766" w:author="Nokia" w:date="2023-10-18T15:45:00Z"/>
        </w:trPr>
        <w:tc>
          <w:tcPr>
            <w:tcW w:w="5000" w:type="pct"/>
            <w:shd w:val="clear" w:color="auto" w:fill="F2F2F2"/>
          </w:tcPr>
          <w:p w14:paraId="46597FA8" w14:textId="77777777" w:rsidR="00984EBD" w:rsidRDefault="00984EBD" w:rsidP="009D4241">
            <w:pPr>
              <w:spacing w:after="0"/>
              <w:ind w:left="31"/>
              <w:rPr>
                <w:ins w:id="767" w:author="Nokia" w:date="2023-10-18T15:45:00Z"/>
                <w:rFonts w:ascii="Courier New" w:hAnsi="Courier New" w:cs="Courier New"/>
                <w:sz w:val="16"/>
                <w:szCs w:val="16"/>
              </w:rPr>
            </w:pPr>
            <w:ins w:id="768" w:author="Nokia" w:date="2023-10-18T15:45:00Z">
              <w:r>
                <w:rPr>
                  <w:rFonts w:ascii="Courier New" w:hAnsi="Courier New" w:cs="Courier New"/>
                  <w:sz w:val="16"/>
                  <w:szCs w:val="16"/>
                </w:rPr>
                <w:t>"nodes": "/SubNetwork[id="SN1"]/ManagedElement[id="ME1"]/AlarmList[id="AL1"]/attributes",</w:t>
              </w:r>
            </w:ins>
          </w:p>
          <w:p w14:paraId="72832286" w14:textId="77777777" w:rsidR="00984EBD" w:rsidRDefault="00984EBD" w:rsidP="009D4241">
            <w:pPr>
              <w:spacing w:after="0"/>
              <w:ind w:left="31"/>
              <w:rPr>
                <w:ins w:id="769" w:author="Nokia" w:date="2023-10-18T15:45:00Z"/>
                <w:rFonts w:ascii="Courier New" w:hAnsi="Courier New" w:cs="Courier New"/>
                <w:sz w:val="16"/>
                <w:szCs w:val="16"/>
              </w:rPr>
            </w:pPr>
            <w:ins w:id="770" w:author="Nokia" w:date="2023-10-18T15:45:00Z">
              <w:r>
                <w:rPr>
                  <w:rFonts w:ascii="Courier New" w:hAnsi="Courier New" w:cs="Courier New"/>
                  <w:sz w:val="16"/>
                  <w:szCs w:val="16"/>
                </w:rPr>
                <w:t>"crudOps": ["read"],</w:t>
              </w:r>
            </w:ins>
          </w:p>
          <w:p w14:paraId="2BD06E5C" w14:textId="77777777" w:rsidR="00984EBD" w:rsidRPr="00D32059" w:rsidRDefault="00984EBD" w:rsidP="009D4241">
            <w:pPr>
              <w:spacing w:after="0"/>
              <w:ind w:left="31"/>
              <w:rPr>
                <w:ins w:id="771" w:author="Nokia" w:date="2023-10-18T15:45:00Z"/>
                <w:rFonts w:ascii="Courier New" w:hAnsi="Courier New" w:cs="Courier New"/>
                <w:sz w:val="16"/>
                <w:szCs w:val="16"/>
              </w:rPr>
            </w:pPr>
            <w:ins w:id="772" w:author="Nokia" w:date="2023-10-18T15:45:00Z">
              <w:r>
                <w:rPr>
                  <w:rFonts w:ascii="Courier New" w:hAnsi="Courier New" w:cs="Courier New"/>
                  <w:sz w:val="16"/>
                  <w:szCs w:val="16"/>
                </w:rPr>
                <w:t>"permission": "allow"</w:t>
              </w:r>
            </w:ins>
          </w:p>
        </w:tc>
      </w:tr>
    </w:tbl>
    <w:p w14:paraId="3F099116" w14:textId="77777777" w:rsidR="00984EBD" w:rsidRDefault="00984EBD" w:rsidP="00984EBD">
      <w:pPr>
        <w:rPr>
          <w:ins w:id="773" w:author="Nokia" w:date="2023-10-18T15:45:00Z"/>
          <w:lang w:eastAsia="ko-KR"/>
        </w:rPr>
      </w:pPr>
    </w:p>
    <w:p w14:paraId="6D0FC4BE" w14:textId="77777777" w:rsidR="00984EBD" w:rsidRDefault="00984EBD" w:rsidP="00984EBD">
      <w:pPr>
        <w:rPr>
          <w:ins w:id="774" w:author="Nokia" w:date="2023-10-18T15:45:00Z"/>
          <w:lang w:eastAsia="ko-KR"/>
        </w:rPr>
      </w:pPr>
      <w:ins w:id="775" w:author="Nokia" w:date="2023-10-18T15:45:00Z">
        <w:r>
          <w:rPr>
            <w:lang w:eastAsia="ko-KR"/>
          </w:rPr>
          <w:t>Allow to create, read, update and delete "PerfMetricJob" instances on a specific "ManagedElement".</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43A1CC01" w14:textId="77777777" w:rsidTr="009D4241">
        <w:trPr>
          <w:ins w:id="776" w:author="Nokia" w:date="2023-10-18T15:45:00Z"/>
        </w:trPr>
        <w:tc>
          <w:tcPr>
            <w:tcW w:w="5000" w:type="pct"/>
            <w:shd w:val="clear" w:color="auto" w:fill="F2F2F2"/>
          </w:tcPr>
          <w:p w14:paraId="10FB9F5E" w14:textId="77777777" w:rsidR="00984EBD" w:rsidRDefault="00984EBD" w:rsidP="009D4241">
            <w:pPr>
              <w:spacing w:after="0"/>
              <w:ind w:left="31"/>
              <w:rPr>
                <w:ins w:id="777" w:author="Nokia" w:date="2023-10-18T15:45:00Z"/>
                <w:rFonts w:ascii="Courier New" w:hAnsi="Courier New" w:cs="Courier New"/>
                <w:sz w:val="16"/>
                <w:szCs w:val="16"/>
              </w:rPr>
            </w:pPr>
            <w:ins w:id="778" w:author="Nokia" w:date="2023-10-18T15:45:00Z">
              <w:r>
                <w:rPr>
                  <w:rFonts w:ascii="Courier New" w:hAnsi="Courier New" w:cs="Courier New"/>
                  <w:sz w:val="16"/>
                  <w:szCs w:val="16"/>
                </w:rPr>
                <w:t>"nodes": "/SubNetwork[id="SN1"]/ManagedElement[id="ME1"]/PerfMetricJob",</w:t>
              </w:r>
            </w:ins>
          </w:p>
          <w:p w14:paraId="201D93D2" w14:textId="77777777" w:rsidR="00984EBD" w:rsidRDefault="00984EBD" w:rsidP="009D4241">
            <w:pPr>
              <w:spacing w:after="0"/>
              <w:ind w:left="31"/>
              <w:rPr>
                <w:ins w:id="779" w:author="Nokia" w:date="2023-10-18T15:45:00Z"/>
                <w:rFonts w:ascii="Courier New" w:hAnsi="Courier New" w:cs="Courier New"/>
                <w:sz w:val="16"/>
                <w:szCs w:val="16"/>
              </w:rPr>
            </w:pPr>
            <w:ins w:id="780" w:author="Nokia" w:date="2023-10-18T15:45:00Z">
              <w:r>
                <w:rPr>
                  <w:rFonts w:ascii="Courier New" w:hAnsi="Courier New" w:cs="Courier New"/>
                  <w:sz w:val="16"/>
                  <w:szCs w:val="16"/>
                </w:rPr>
                <w:t>"crudOps": ["create", "read", "update", "delete"],</w:t>
              </w:r>
            </w:ins>
          </w:p>
          <w:p w14:paraId="29BC9B62" w14:textId="77777777" w:rsidR="00984EBD" w:rsidRPr="00D32059" w:rsidRDefault="00984EBD" w:rsidP="009D4241">
            <w:pPr>
              <w:spacing w:after="0"/>
              <w:ind w:left="31"/>
              <w:rPr>
                <w:ins w:id="781" w:author="Nokia" w:date="2023-10-18T15:45:00Z"/>
                <w:rFonts w:ascii="Courier New" w:hAnsi="Courier New" w:cs="Courier New"/>
                <w:sz w:val="16"/>
                <w:szCs w:val="16"/>
              </w:rPr>
            </w:pPr>
            <w:ins w:id="782" w:author="Nokia" w:date="2023-10-18T15:45:00Z">
              <w:r>
                <w:rPr>
                  <w:rFonts w:ascii="Courier New" w:hAnsi="Courier New" w:cs="Courier New"/>
                  <w:sz w:val="16"/>
                  <w:szCs w:val="16"/>
                </w:rPr>
                <w:t>"permission": "allow"</w:t>
              </w:r>
            </w:ins>
          </w:p>
        </w:tc>
      </w:tr>
    </w:tbl>
    <w:p w14:paraId="311C0E31" w14:textId="77777777" w:rsidR="00984EBD" w:rsidRDefault="00984EBD" w:rsidP="00984EBD">
      <w:pPr>
        <w:rPr>
          <w:ins w:id="783" w:author="Nokia" w:date="2023-10-18T15:45:00Z"/>
          <w:lang w:eastAsia="ko-KR"/>
        </w:rPr>
      </w:pPr>
    </w:p>
    <w:p w14:paraId="1C5940C0" w14:textId="77777777" w:rsidR="00984EBD" w:rsidRDefault="00984EBD" w:rsidP="00984EBD">
      <w:pPr>
        <w:pStyle w:val="Heading2"/>
        <w:rPr>
          <w:ins w:id="784" w:author="Nokia" w:date="2023-10-18T15:45:00Z"/>
          <w:lang w:eastAsia="ko-KR"/>
        </w:rPr>
      </w:pPr>
      <w:bookmarkStart w:id="785" w:name="_Toc148536634"/>
      <w:ins w:id="786" w:author="Nokia" w:date="2023-10-18T15:45:00Z">
        <w:r>
          <w:rPr>
            <w:lang w:eastAsia="ko-KR"/>
          </w:rPr>
          <w:t>A.4</w:t>
        </w:r>
        <w:r>
          <w:rPr>
            <w:lang w:eastAsia="ko-KR"/>
          </w:rPr>
          <w:tab/>
          <w:t>Performance metric collection</w:t>
        </w:r>
        <w:bookmarkEnd w:id="785"/>
      </w:ins>
    </w:p>
    <w:p w14:paraId="2715BC26" w14:textId="77777777" w:rsidR="00984EBD" w:rsidRDefault="00984EBD" w:rsidP="00984EBD">
      <w:pPr>
        <w:rPr>
          <w:ins w:id="787" w:author="Nokia" w:date="2023-10-18T15:45:00Z"/>
          <w:lang w:eastAsia="ko-KR"/>
        </w:rPr>
      </w:pPr>
      <w:ins w:id="788" w:author="Nokia" w:date="2023-10-18T15:45:00Z">
        <w:r>
          <w:rPr>
            <w:lang w:eastAsia="ko-KR"/>
          </w:rPr>
          <w:t>Collect a specific measurement on "ManagedElement" instances from vendor "Company XY".</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75BD61A3" w14:textId="77777777" w:rsidTr="009D4241">
        <w:trPr>
          <w:ins w:id="789" w:author="Nokia" w:date="2023-10-18T15:45:00Z"/>
        </w:trPr>
        <w:tc>
          <w:tcPr>
            <w:tcW w:w="5000" w:type="pct"/>
            <w:shd w:val="clear" w:color="auto" w:fill="F2F2F2"/>
          </w:tcPr>
          <w:p w14:paraId="07DFD2B4" w14:textId="77777777" w:rsidR="00984EBD" w:rsidRDefault="00984EBD" w:rsidP="009D4241">
            <w:pPr>
              <w:spacing w:after="0"/>
              <w:ind w:left="31"/>
              <w:rPr>
                <w:ins w:id="790" w:author="Nokia" w:date="2023-10-18T15:45:00Z"/>
                <w:rFonts w:ascii="Courier New" w:hAnsi="Courier New" w:cs="Courier New"/>
                <w:sz w:val="16"/>
                <w:szCs w:val="16"/>
              </w:rPr>
            </w:pPr>
            <w:ins w:id="791" w:author="Nokia" w:date="2023-10-18T15:45:00Z">
              <w:r>
                <w:rPr>
                  <w:rFonts w:ascii="Courier New" w:hAnsi="Courier New" w:cs="Courier New"/>
                  <w:sz w:val="16"/>
                  <w:szCs w:val="16"/>
                </w:rPr>
                <w:t>"nodes": "/SubNetwork[id="SN1"]/ManagedElement/attributes[vendorName="Company XY"]",</w:t>
              </w:r>
            </w:ins>
          </w:p>
          <w:p w14:paraId="30A2EF26" w14:textId="77777777" w:rsidR="00984EBD" w:rsidRPr="00D32059" w:rsidRDefault="00984EBD" w:rsidP="009D4241">
            <w:pPr>
              <w:spacing w:after="0"/>
              <w:ind w:left="31"/>
              <w:rPr>
                <w:ins w:id="792" w:author="Nokia" w:date="2023-10-18T15:45:00Z"/>
                <w:rFonts w:ascii="Courier New" w:hAnsi="Courier New" w:cs="Courier New"/>
                <w:sz w:val="16"/>
                <w:szCs w:val="16"/>
              </w:rPr>
            </w:pPr>
            <w:ins w:id="793" w:author="Nokia" w:date="2023-10-18T15:45:00Z">
              <w:r>
                <w:rPr>
                  <w:rFonts w:ascii="Courier New" w:hAnsi="Courier New" w:cs="Courier New"/>
                  <w:sz w:val="16"/>
                  <w:szCs w:val="16"/>
                </w:rPr>
                <w:t>"measurement": ["measurementName"]</w:t>
              </w:r>
            </w:ins>
          </w:p>
        </w:tc>
      </w:tr>
    </w:tbl>
    <w:p w14:paraId="7D57AC70" w14:textId="77777777" w:rsidR="00984EBD" w:rsidRDefault="00984EBD" w:rsidP="00984EBD">
      <w:pPr>
        <w:rPr>
          <w:ins w:id="794" w:author="Nokia" w:date="2023-10-18T15:45:00Z"/>
          <w:lang w:eastAsia="ko-KR"/>
        </w:rPr>
      </w:pPr>
    </w:p>
    <w:p w14:paraId="5CA5E6C2" w14:textId="77777777" w:rsidR="00080512" w:rsidRPr="004D3578" w:rsidRDefault="00080512">
      <w:pPr>
        <w:pStyle w:val="Heading8"/>
      </w:pPr>
      <w:r w:rsidRPr="004D3578">
        <w:br w:type="page"/>
      </w:r>
      <w:bookmarkStart w:id="795" w:name="_Toc148536635"/>
      <w:r w:rsidRPr="004D3578">
        <w:lastRenderedPageBreak/>
        <w:t>Annex &lt;X&gt; (informative):</w:t>
      </w:r>
      <w:r w:rsidRPr="004D3578">
        <w:br/>
        <w:t>Change history</w:t>
      </w:r>
      <w:bookmarkEnd w:id="795"/>
    </w:p>
    <w:p w14:paraId="06FAD520" w14:textId="77777777" w:rsidR="00054A22" w:rsidRPr="00235394" w:rsidRDefault="00054A22" w:rsidP="00054A22">
      <w:pPr>
        <w:pStyle w:val="TH"/>
      </w:pPr>
      <w:bookmarkStart w:id="796" w:name="historyclause"/>
      <w:bookmarkEnd w:id="79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50410A14" w:rsidR="003C3971" w:rsidRPr="006B0D02" w:rsidRDefault="002A6893" w:rsidP="00C72833">
            <w:pPr>
              <w:pStyle w:val="TAC"/>
              <w:rPr>
                <w:sz w:val="16"/>
                <w:szCs w:val="16"/>
              </w:rPr>
            </w:pPr>
            <w:ins w:id="797" w:author="Nokia" w:date="2023-10-18T15:35:00Z">
              <w:r>
                <w:rPr>
                  <w:sz w:val="16"/>
                  <w:szCs w:val="16"/>
                </w:rPr>
                <w:t>2023-10</w:t>
              </w:r>
            </w:ins>
          </w:p>
        </w:tc>
        <w:tc>
          <w:tcPr>
            <w:tcW w:w="800" w:type="dxa"/>
            <w:shd w:val="solid" w:color="FFFFFF" w:fill="auto"/>
          </w:tcPr>
          <w:p w14:paraId="55C8CC01" w14:textId="087613CF" w:rsidR="003C3971" w:rsidRPr="006B0D02" w:rsidRDefault="002A6893" w:rsidP="00C72833">
            <w:pPr>
              <w:pStyle w:val="TAC"/>
              <w:rPr>
                <w:sz w:val="16"/>
                <w:szCs w:val="16"/>
              </w:rPr>
            </w:pPr>
            <w:ins w:id="798" w:author="Nokia" w:date="2023-10-18T15:35:00Z">
              <w:r>
                <w:rPr>
                  <w:sz w:val="16"/>
                  <w:szCs w:val="16"/>
                </w:rPr>
                <w:t>SA5#151</w:t>
              </w:r>
            </w:ins>
          </w:p>
        </w:tc>
        <w:tc>
          <w:tcPr>
            <w:tcW w:w="1094" w:type="dxa"/>
            <w:shd w:val="solid" w:color="FFFFFF" w:fill="auto"/>
          </w:tcPr>
          <w:p w14:paraId="134723C6" w14:textId="221E9860" w:rsidR="003C3971" w:rsidRPr="006B0D02" w:rsidRDefault="002A6893" w:rsidP="00C72833">
            <w:pPr>
              <w:pStyle w:val="TAC"/>
              <w:rPr>
                <w:sz w:val="16"/>
                <w:szCs w:val="16"/>
              </w:rPr>
            </w:pPr>
            <w:ins w:id="799" w:author="Nokia" w:date="2023-10-18T15:36:00Z">
              <w:r w:rsidRPr="002A6893">
                <w:rPr>
                  <w:sz w:val="16"/>
                  <w:szCs w:val="16"/>
                </w:rPr>
                <w:t>S5-236575</w:t>
              </w:r>
            </w:ins>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03A9059" w:rsidR="003C3971" w:rsidRPr="006B0D02" w:rsidRDefault="002A6893" w:rsidP="00C72833">
            <w:pPr>
              <w:pStyle w:val="TAL"/>
              <w:rPr>
                <w:sz w:val="16"/>
                <w:szCs w:val="16"/>
              </w:rPr>
            </w:pPr>
            <w:ins w:id="800" w:author="Nokia" w:date="2023-10-18T15:36:00Z">
              <w:r>
                <w:rPr>
                  <w:sz w:val="16"/>
                  <w:szCs w:val="16"/>
                </w:rPr>
                <w:t>Initial skeleton</w:t>
              </w:r>
            </w:ins>
          </w:p>
        </w:tc>
        <w:tc>
          <w:tcPr>
            <w:tcW w:w="708" w:type="dxa"/>
            <w:shd w:val="solid" w:color="FFFFFF" w:fill="auto"/>
          </w:tcPr>
          <w:p w14:paraId="5E97A6B2" w14:textId="483C1569" w:rsidR="003C3971" w:rsidRPr="007D6048" w:rsidRDefault="002A6893" w:rsidP="00C72833">
            <w:pPr>
              <w:pStyle w:val="TAC"/>
              <w:rPr>
                <w:sz w:val="16"/>
                <w:szCs w:val="16"/>
              </w:rPr>
            </w:pPr>
            <w:ins w:id="801" w:author="Nokia" w:date="2023-10-18T15:36:00Z">
              <w:r>
                <w:rPr>
                  <w:sz w:val="16"/>
                  <w:szCs w:val="16"/>
                </w:rPr>
                <w:t>0.0.0</w:t>
              </w:r>
            </w:ins>
          </w:p>
        </w:tc>
      </w:tr>
      <w:tr w:rsidR="002A6893" w:rsidRPr="006B0D02" w14:paraId="282B04E4" w14:textId="77777777" w:rsidTr="00C72833">
        <w:trPr>
          <w:ins w:id="802" w:author="Nokia" w:date="2023-10-18T15:35:00Z"/>
        </w:trPr>
        <w:tc>
          <w:tcPr>
            <w:tcW w:w="800" w:type="dxa"/>
            <w:shd w:val="solid" w:color="FFFFFF" w:fill="auto"/>
          </w:tcPr>
          <w:p w14:paraId="214E3794" w14:textId="67AFE201" w:rsidR="002A6893" w:rsidRDefault="002A6893" w:rsidP="002A6893">
            <w:pPr>
              <w:pStyle w:val="TAC"/>
              <w:rPr>
                <w:ins w:id="803" w:author="Nokia" w:date="2023-10-18T15:35:00Z"/>
                <w:sz w:val="16"/>
                <w:szCs w:val="16"/>
              </w:rPr>
            </w:pPr>
            <w:ins w:id="804" w:author="Nokia" w:date="2023-10-18T15:37:00Z">
              <w:r>
                <w:rPr>
                  <w:sz w:val="16"/>
                  <w:szCs w:val="16"/>
                </w:rPr>
                <w:t>2023-10</w:t>
              </w:r>
            </w:ins>
          </w:p>
        </w:tc>
        <w:tc>
          <w:tcPr>
            <w:tcW w:w="800" w:type="dxa"/>
            <w:shd w:val="solid" w:color="FFFFFF" w:fill="auto"/>
          </w:tcPr>
          <w:p w14:paraId="50B6DAAB" w14:textId="617E2511" w:rsidR="002A6893" w:rsidRDefault="002A6893" w:rsidP="002A6893">
            <w:pPr>
              <w:pStyle w:val="TAC"/>
              <w:rPr>
                <w:ins w:id="805" w:author="Nokia" w:date="2023-10-18T15:35:00Z"/>
                <w:sz w:val="16"/>
                <w:szCs w:val="16"/>
              </w:rPr>
            </w:pPr>
            <w:ins w:id="806" w:author="Nokia" w:date="2023-10-18T15:37:00Z">
              <w:r>
                <w:rPr>
                  <w:sz w:val="16"/>
                  <w:szCs w:val="16"/>
                </w:rPr>
                <w:t>SA5#151</w:t>
              </w:r>
            </w:ins>
          </w:p>
        </w:tc>
        <w:tc>
          <w:tcPr>
            <w:tcW w:w="1094" w:type="dxa"/>
            <w:shd w:val="solid" w:color="FFFFFF" w:fill="auto"/>
          </w:tcPr>
          <w:p w14:paraId="11EFAAEA" w14:textId="58B8EA43" w:rsidR="002A6893" w:rsidRPr="006B0D02" w:rsidRDefault="002A6893" w:rsidP="002A6893">
            <w:pPr>
              <w:pStyle w:val="TAC"/>
              <w:rPr>
                <w:ins w:id="807" w:author="Nokia" w:date="2023-10-18T15:35:00Z"/>
                <w:sz w:val="16"/>
                <w:szCs w:val="16"/>
              </w:rPr>
            </w:pPr>
            <w:ins w:id="808" w:author="Nokia" w:date="2023-10-18T15:37:00Z">
              <w:r w:rsidRPr="002A6893">
                <w:rPr>
                  <w:sz w:val="16"/>
                  <w:szCs w:val="16"/>
                </w:rPr>
                <w:t>S5-236577</w:t>
              </w:r>
            </w:ins>
          </w:p>
        </w:tc>
        <w:tc>
          <w:tcPr>
            <w:tcW w:w="425" w:type="dxa"/>
            <w:shd w:val="solid" w:color="FFFFFF" w:fill="auto"/>
          </w:tcPr>
          <w:p w14:paraId="327C8FDA" w14:textId="77777777" w:rsidR="002A6893" w:rsidRPr="006B0D02" w:rsidRDefault="002A6893" w:rsidP="002A6893">
            <w:pPr>
              <w:pStyle w:val="TAL"/>
              <w:rPr>
                <w:ins w:id="809" w:author="Nokia" w:date="2023-10-18T15:35:00Z"/>
                <w:sz w:val="16"/>
                <w:szCs w:val="16"/>
              </w:rPr>
            </w:pPr>
          </w:p>
        </w:tc>
        <w:tc>
          <w:tcPr>
            <w:tcW w:w="425" w:type="dxa"/>
            <w:shd w:val="solid" w:color="FFFFFF" w:fill="auto"/>
          </w:tcPr>
          <w:p w14:paraId="6FA7648D" w14:textId="77777777" w:rsidR="002A6893" w:rsidRPr="006B0D02" w:rsidRDefault="002A6893" w:rsidP="002A6893">
            <w:pPr>
              <w:pStyle w:val="TAR"/>
              <w:rPr>
                <w:ins w:id="810" w:author="Nokia" w:date="2023-10-18T15:35:00Z"/>
                <w:sz w:val="16"/>
                <w:szCs w:val="16"/>
              </w:rPr>
            </w:pPr>
          </w:p>
        </w:tc>
        <w:tc>
          <w:tcPr>
            <w:tcW w:w="425" w:type="dxa"/>
            <w:shd w:val="solid" w:color="FFFFFF" w:fill="auto"/>
          </w:tcPr>
          <w:p w14:paraId="03C96492" w14:textId="77777777" w:rsidR="002A6893" w:rsidRPr="006B0D02" w:rsidRDefault="002A6893" w:rsidP="002A6893">
            <w:pPr>
              <w:pStyle w:val="TAC"/>
              <w:rPr>
                <w:ins w:id="811" w:author="Nokia" w:date="2023-10-18T15:35:00Z"/>
                <w:sz w:val="16"/>
                <w:szCs w:val="16"/>
              </w:rPr>
            </w:pPr>
          </w:p>
        </w:tc>
        <w:tc>
          <w:tcPr>
            <w:tcW w:w="4962" w:type="dxa"/>
            <w:shd w:val="solid" w:color="FFFFFF" w:fill="auto"/>
          </w:tcPr>
          <w:p w14:paraId="6023E584" w14:textId="751D3511" w:rsidR="002A6893" w:rsidRPr="006B0D02" w:rsidRDefault="002A6893" w:rsidP="002A6893">
            <w:pPr>
              <w:pStyle w:val="TAL"/>
              <w:rPr>
                <w:ins w:id="812" w:author="Nokia" w:date="2023-10-18T15:35:00Z"/>
                <w:sz w:val="16"/>
                <w:szCs w:val="16"/>
              </w:rPr>
            </w:pPr>
            <w:ins w:id="813" w:author="Nokia" w:date="2023-10-18T15:37:00Z">
              <w:r w:rsidRPr="002A6893">
                <w:rPr>
                  <w:sz w:val="16"/>
                  <w:szCs w:val="16"/>
                </w:rPr>
                <w:t>Rel-18 pCR 32.161 Add Jex definitions</w:t>
              </w:r>
            </w:ins>
          </w:p>
        </w:tc>
        <w:tc>
          <w:tcPr>
            <w:tcW w:w="708" w:type="dxa"/>
            <w:shd w:val="solid" w:color="FFFFFF" w:fill="auto"/>
          </w:tcPr>
          <w:p w14:paraId="5C28E6CC" w14:textId="7B2434AA" w:rsidR="002A6893" w:rsidRPr="007D6048" w:rsidRDefault="002A6893" w:rsidP="002A6893">
            <w:pPr>
              <w:pStyle w:val="TAC"/>
              <w:rPr>
                <w:ins w:id="814" w:author="Nokia" w:date="2023-10-18T15:35:00Z"/>
                <w:sz w:val="16"/>
                <w:szCs w:val="16"/>
              </w:rPr>
            </w:pPr>
            <w:ins w:id="815" w:author="Nokia" w:date="2023-10-18T15:37:00Z">
              <w:r>
                <w:rPr>
                  <w:sz w:val="16"/>
                  <w:szCs w:val="16"/>
                </w:rPr>
                <w:t>0.1.0</w:t>
              </w:r>
            </w:ins>
          </w:p>
        </w:tc>
      </w:tr>
    </w:tbl>
    <w:p w14:paraId="6BA8C2E7" w14:textId="77777777" w:rsidR="003C3971" w:rsidRPr="00235394" w:rsidRDefault="003C3971" w:rsidP="003C3971"/>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9E707" w14:textId="77777777" w:rsidR="00947366" w:rsidRDefault="00947366">
      <w:r>
        <w:separator/>
      </w:r>
    </w:p>
  </w:endnote>
  <w:endnote w:type="continuationSeparator" w:id="0">
    <w:p w14:paraId="2F8329C4" w14:textId="77777777" w:rsidR="00947366" w:rsidRDefault="00947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573F7" w14:textId="77777777" w:rsidR="00947366" w:rsidRDefault="00947366">
      <w:r>
        <w:separator/>
      </w:r>
    </w:p>
  </w:footnote>
  <w:footnote w:type="continuationSeparator" w:id="0">
    <w:p w14:paraId="14BE0691" w14:textId="77777777" w:rsidR="00947366" w:rsidRDefault="009473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D08429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1C1E">
      <w:rPr>
        <w:rFonts w:ascii="Arial" w:hAnsi="Arial" w:cs="Arial"/>
        <w:b/>
        <w:noProof/>
        <w:sz w:val="18"/>
        <w:szCs w:val="18"/>
      </w:rPr>
      <w:t>3GPP TS 32.161 V0.1.0 (2023-10)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0060B6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1C1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067E18"/>
    <w:multiLevelType w:val="hybridMultilevel"/>
    <w:tmpl w:val="47084C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BFA0CF4"/>
    <w:multiLevelType w:val="hybridMultilevel"/>
    <w:tmpl w:val="235604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3C6B18"/>
    <w:multiLevelType w:val="hybridMultilevel"/>
    <w:tmpl w:val="7076CD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42F55CA"/>
    <w:multiLevelType w:val="hybridMultilevel"/>
    <w:tmpl w:val="EC7E4F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385D06"/>
    <w:multiLevelType w:val="hybridMultilevel"/>
    <w:tmpl w:val="F5185E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86D4804"/>
    <w:multiLevelType w:val="hybridMultilevel"/>
    <w:tmpl w:val="294E11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3760DA9"/>
    <w:multiLevelType w:val="hybridMultilevel"/>
    <w:tmpl w:val="91F878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85218AB"/>
    <w:multiLevelType w:val="hybridMultilevel"/>
    <w:tmpl w:val="18863D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CF57B3A"/>
    <w:multiLevelType w:val="hybridMultilevel"/>
    <w:tmpl w:val="71B0DC82"/>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1" w15:restartNumberingAfterBreak="0">
    <w:nsid w:val="600E5206"/>
    <w:multiLevelType w:val="hybridMultilevel"/>
    <w:tmpl w:val="CB644F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8871411"/>
    <w:multiLevelType w:val="hybridMultilevel"/>
    <w:tmpl w:val="272661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9D94DBB"/>
    <w:multiLevelType w:val="hybridMultilevel"/>
    <w:tmpl w:val="72FEEA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801969073">
    <w:abstractNumId w:val="13"/>
  </w:num>
  <w:num w:numId="16" w16cid:durableId="288321818">
    <w:abstractNumId w:val="17"/>
  </w:num>
  <w:num w:numId="17" w16cid:durableId="1297031811">
    <w:abstractNumId w:val="15"/>
  </w:num>
  <w:num w:numId="18" w16cid:durableId="939799536">
    <w:abstractNumId w:val="18"/>
  </w:num>
  <w:num w:numId="19" w16cid:durableId="1105346761">
    <w:abstractNumId w:val="24"/>
  </w:num>
  <w:num w:numId="20" w16cid:durableId="279193658">
    <w:abstractNumId w:val="12"/>
  </w:num>
  <w:num w:numId="21" w16cid:durableId="1775128406">
    <w:abstractNumId w:val="20"/>
  </w:num>
  <w:num w:numId="22" w16cid:durableId="1346980235">
    <w:abstractNumId w:val="14"/>
  </w:num>
  <w:num w:numId="23" w16cid:durableId="208537622">
    <w:abstractNumId w:val="16"/>
  </w:num>
  <w:num w:numId="24" w16cid:durableId="1843664808">
    <w:abstractNumId w:val="19"/>
  </w:num>
  <w:num w:numId="25" w16cid:durableId="909272001">
    <w:abstractNumId w:val="23"/>
  </w:num>
  <w:num w:numId="26" w16cid:durableId="97557013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8"/>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730E0"/>
    <w:rsid w:val="00080512"/>
    <w:rsid w:val="0008701B"/>
    <w:rsid w:val="000C47C3"/>
    <w:rsid w:val="000D58AB"/>
    <w:rsid w:val="001128F1"/>
    <w:rsid w:val="00133525"/>
    <w:rsid w:val="001A4C42"/>
    <w:rsid w:val="001A7420"/>
    <w:rsid w:val="001B6637"/>
    <w:rsid w:val="001C21C3"/>
    <w:rsid w:val="001D02C2"/>
    <w:rsid w:val="001E1C1E"/>
    <w:rsid w:val="001F0C1D"/>
    <w:rsid w:val="001F1132"/>
    <w:rsid w:val="001F168B"/>
    <w:rsid w:val="002347A2"/>
    <w:rsid w:val="002675F0"/>
    <w:rsid w:val="002760EE"/>
    <w:rsid w:val="00285190"/>
    <w:rsid w:val="002A6893"/>
    <w:rsid w:val="002B6339"/>
    <w:rsid w:val="002E00EE"/>
    <w:rsid w:val="003172DC"/>
    <w:rsid w:val="00321E45"/>
    <w:rsid w:val="0035462D"/>
    <w:rsid w:val="00356555"/>
    <w:rsid w:val="003765B8"/>
    <w:rsid w:val="003C3971"/>
    <w:rsid w:val="00423334"/>
    <w:rsid w:val="004345EC"/>
    <w:rsid w:val="00465515"/>
    <w:rsid w:val="0049751D"/>
    <w:rsid w:val="004B18DC"/>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279E"/>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2D06"/>
    <w:rsid w:val="00933FB0"/>
    <w:rsid w:val="00942EC2"/>
    <w:rsid w:val="00947366"/>
    <w:rsid w:val="00955CBC"/>
    <w:rsid w:val="00984EBD"/>
    <w:rsid w:val="009E7172"/>
    <w:rsid w:val="009F37B7"/>
    <w:rsid w:val="00A10F02"/>
    <w:rsid w:val="00A164B4"/>
    <w:rsid w:val="00A174D7"/>
    <w:rsid w:val="00A26956"/>
    <w:rsid w:val="00A27486"/>
    <w:rsid w:val="00A313AD"/>
    <w:rsid w:val="00A53724"/>
    <w:rsid w:val="00A56066"/>
    <w:rsid w:val="00A73129"/>
    <w:rsid w:val="00A82346"/>
    <w:rsid w:val="00A92BA1"/>
    <w:rsid w:val="00A95A32"/>
    <w:rsid w:val="00AB4A5D"/>
    <w:rsid w:val="00AC092F"/>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85273"/>
    <w:rsid w:val="00C91962"/>
    <w:rsid w:val="00C93F40"/>
    <w:rsid w:val="00CA3D0C"/>
    <w:rsid w:val="00D57972"/>
    <w:rsid w:val="00D60A6F"/>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47F6"/>
    <w:rsid w:val="00EF608C"/>
    <w:rsid w:val="00F025A2"/>
    <w:rsid w:val="00F04712"/>
    <w:rsid w:val="00F13360"/>
    <w:rsid w:val="00F22EC7"/>
    <w:rsid w:val="00F325C8"/>
    <w:rsid w:val="00F5637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DE" w:eastAsia="en-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uiPriority w:val="99"/>
    <w:rsid w:val="001128F1"/>
  </w:style>
  <w:style w:type="character" w:customStyle="1" w:styleId="CommentTextChar">
    <w:name w:val="Comment Text Char"/>
    <w:link w:val="CommentText"/>
    <w:uiPriority w:val="99"/>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uiPriority w:val="99"/>
    <w:rsid w:val="001128F1"/>
    <w:rPr>
      <w:rFonts w:ascii="Courier New" w:hAnsi="Courier New" w:cs="Courier New"/>
    </w:rPr>
  </w:style>
  <w:style w:type="character" w:customStyle="1" w:styleId="HTMLPreformattedChar">
    <w:name w:val="HTML Preformatted Char"/>
    <w:link w:val="HTMLPreformatted"/>
    <w:uiPriority w:val="99"/>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customStyle="1" w:styleId="EXChar">
    <w:name w:val="EX Char"/>
    <w:link w:val="EX"/>
    <w:rsid w:val="00C85273"/>
    <w:rPr>
      <w:lang w:val="en-GB" w:eastAsia="en-US"/>
    </w:rPr>
  </w:style>
  <w:style w:type="character" w:styleId="CommentReference">
    <w:name w:val="annotation reference"/>
    <w:uiPriority w:val="99"/>
    <w:rsid w:val="00984EBD"/>
    <w:rPr>
      <w:sz w:val="16"/>
      <w:szCs w:val="16"/>
    </w:rPr>
  </w:style>
  <w:style w:type="character" w:customStyle="1" w:styleId="PLChar">
    <w:name w:val="PL Char"/>
    <w:link w:val="PL"/>
    <w:qFormat/>
    <w:rsid w:val="00984EBD"/>
    <w:rPr>
      <w:rFonts w:ascii="Courier New" w:hAnsi="Courier New"/>
      <w:sz w:val="16"/>
      <w:lang w:val="en-GB" w:eastAsia="en-US"/>
    </w:rPr>
  </w:style>
  <w:style w:type="character" w:customStyle="1" w:styleId="THChar">
    <w:name w:val="TH Char"/>
    <w:link w:val="TH"/>
    <w:rsid w:val="00984EBD"/>
    <w:rPr>
      <w:rFonts w:ascii="Arial" w:hAnsi="Arial"/>
      <w:b/>
      <w:lang w:val="en-GB" w:eastAsia="en-US"/>
    </w:rPr>
  </w:style>
  <w:style w:type="character" w:customStyle="1" w:styleId="TAHChar">
    <w:name w:val="TAH Char"/>
    <w:link w:val="TAH"/>
    <w:rsid w:val="00984EBD"/>
    <w:rPr>
      <w:rFonts w:ascii="Arial" w:hAnsi="Arial"/>
      <w:b/>
      <w:sz w:val="18"/>
      <w:lang w:val="en-GB" w:eastAsia="en-US"/>
    </w:rPr>
  </w:style>
  <w:style w:type="character" w:customStyle="1" w:styleId="TALChar">
    <w:name w:val="TAL Char"/>
    <w:link w:val="TAL"/>
    <w:qFormat/>
    <w:rsid w:val="00984EBD"/>
    <w:rPr>
      <w:rFonts w:ascii="Arial" w:hAnsi="Arial"/>
      <w:sz w:val="18"/>
      <w:lang w:val="en-GB" w:eastAsia="en-US"/>
    </w:rPr>
  </w:style>
  <w:style w:type="character" w:customStyle="1" w:styleId="TACChar">
    <w:name w:val="TAC Char"/>
    <w:link w:val="TAC"/>
    <w:rsid w:val="00984EBD"/>
    <w:rPr>
      <w:rFonts w:ascii="Arial" w:hAnsi="Arial"/>
      <w:sz w:val="18"/>
      <w:lang w:val="en-GB" w:eastAsia="en-US"/>
    </w:rPr>
  </w:style>
  <w:style w:type="character" w:customStyle="1" w:styleId="B1Char">
    <w:name w:val="B1 Char"/>
    <w:link w:val="B1"/>
    <w:qFormat/>
    <w:rsid w:val="00984EBD"/>
    <w:rPr>
      <w:lang w:val="en-GB" w:eastAsia="en-US"/>
    </w:rPr>
  </w:style>
  <w:style w:type="character" w:styleId="FootnoteReference">
    <w:name w:val="footnote reference"/>
    <w:rsid w:val="00984EBD"/>
    <w:rPr>
      <w:b/>
      <w:position w:val="6"/>
      <w:sz w:val="16"/>
    </w:rPr>
  </w:style>
  <w:style w:type="paragraph" w:customStyle="1" w:styleId="FL">
    <w:name w:val="FL"/>
    <w:basedOn w:val="Normal"/>
    <w:rsid w:val="00984EBD"/>
    <w:pPr>
      <w:keepNext/>
      <w:keepLines/>
      <w:overflowPunct w:val="0"/>
      <w:autoSpaceDE w:val="0"/>
      <w:autoSpaceDN w:val="0"/>
      <w:adjustRightInd w:val="0"/>
      <w:spacing w:before="60"/>
      <w:jc w:val="center"/>
      <w:textAlignment w:val="baseline"/>
    </w:pPr>
    <w:rPr>
      <w:rFonts w:ascii="Arial" w:hAnsi="Arial"/>
      <w:b/>
    </w:rPr>
  </w:style>
  <w:style w:type="character" w:customStyle="1" w:styleId="Heading3Char">
    <w:name w:val="Heading 3 Char"/>
    <w:aliases w:val="h3 Char"/>
    <w:link w:val="Heading3"/>
    <w:rsid w:val="00984EBD"/>
    <w:rPr>
      <w:rFonts w:ascii="Arial" w:hAnsi="Arial"/>
      <w:sz w:val="28"/>
      <w:lang w:val="en-GB" w:eastAsia="en-US"/>
    </w:rPr>
  </w:style>
  <w:style w:type="paragraph" w:customStyle="1" w:styleId="CRCoverPage">
    <w:name w:val="CR Cover Page"/>
    <w:rsid w:val="00984EBD"/>
    <w:pPr>
      <w:spacing w:after="120"/>
    </w:pPr>
    <w:rPr>
      <w:rFonts w:ascii="Arial" w:hAnsi="Arial"/>
      <w:lang w:val="en-GB" w:eastAsia="en-US"/>
    </w:rPr>
  </w:style>
  <w:style w:type="paragraph" w:customStyle="1" w:styleId="tdoc-header">
    <w:name w:val="tdoc-header"/>
    <w:rsid w:val="00984EBD"/>
    <w:rPr>
      <w:rFonts w:ascii="Arial" w:hAnsi="Arial"/>
      <w:sz w:val="24"/>
      <w:lang w:val="en-GB" w:eastAsia="en-US"/>
    </w:rPr>
  </w:style>
  <w:style w:type="character" w:styleId="HTMLCode">
    <w:name w:val="HTML Code"/>
    <w:uiPriority w:val="99"/>
    <w:unhideWhenUsed/>
    <w:rsid w:val="00984EBD"/>
    <w:rPr>
      <w:rFonts w:ascii="Courier New" w:eastAsia="Times New Roman" w:hAnsi="Courier New" w:cs="Courier New"/>
      <w:sz w:val="20"/>
      <w:szCs w:val="20"/>
    </w:rPr>
  </w:style>
  <w:style w:type="character" w:customStyle="1" w:styleId="TFChar">
    <w:name w:val="TF Char"/>
    <w:link w:val="TF"/>
    <w:locked/>
    <w:rsid w:val="00984EBD"/>
    <w:rPr>
      <w:rFonts w:ascii="Arial" w:hAnsi="Arial"/>
      <w:b/>
      <w:lang w:val="en-GB" w:eastAsia="en-US"/>
    </w:rPr>
  </w:style>
  <w:style w:type="character" w:customStyle="1" w:styleId="ListParagraphChar">
    <w:name w:val="List Paragraph Char"/>
    <w:link w:val="ListParagraph"/>
    <w:uiPriority w:val="34"/>
    <w:locked/>
    <w:rsid w:val="00984EBD"/>
    <w:rPr>
      <w:lang w:val="en-GB" w:eastAsia="en-US"/>
    </w:rPr>
  </w:style>
  <w:style w:type="character" w:customStyle="1" w:styleId="Heading1Char">
    <w:name w:val="Heading 1 Char"/>
    <w:link w:val="Heading1"/>
    <w:rsid w:val="00984EBD"/>
    <w:rPr>
      <w:rFonts w:ascii="Arial" w:hAnsi="Arial"/>
      <w:sz w:val="36"/>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rsid w:val="00984EBD"/>
    <w:rPr>
      <w:rFonts w:ascii="Arial" w:hAnsi="Arial"/>
      <w:b/>
      <w:sz w:val="18"/>
      <w:lang w:val="en-GB" w:eastAsia="ja-JP"/>
    </w:rPr>
  </w:style>
  <w:style w:type="character" w:customStyle="1" w:styleId="Heading2Char">
    <w:name w:val="Heading 2 Char"/>
    <w:link w:val="Heading2"/>
    <w:rsid w:val="00984EBD"/>
    <w:rPr>
      <w:rFonts w:ascii="Arial" w:hAnsi="Arial"/>
      <w:sz w:val="32"/>
      <w:lang w:val="en-GB" w:eastAsia="en-US"/>
    </w:rPr>
  </w:style>
  <w:style w:type="character" w:customStyle="1" w:styleId="Heading4Char">
    <w:name w:val="Heading 4 Char"/>
    <w:link w:val="Heading4"/>
    <w:rsid w:val="00984EBD"/>
    <w:rPr>
      <w:rFonts w:ascii="Arial" w:hAnsi="Arial"/>
      <w:sz w:val="24"/>
      <w:lang w:val="en-GB" w:eastAsia="en-US"/>
    </w:rPr>
  </w:style>
  <w:style w:type="character" w:customStyle="1" w:styleId="Heading5Char">
    <w:name w:val="Heading 5 Char"/>
    <w:link w:val="Heading5"/>
    <w:rsid w:val="00984EBD"/>
    <w:rPr>
      <w:rFonts w:ascii="Arial" w:hAnsi="Arial"/>
      <w:sz w:val="22"/>
      <w:lang w:val="en-GB" w:eastAsia="en-US"/>
    </w:rPr>
  </w:style>
  <w:style w:type="character" w:customStyle="1" w:styleId="Heading6Char">
    <w:name w:val="Heading 6 Char"/>
    <w:link w:val="Heading6"/>
    <w:rsid w:val="00984EBD"/>
    <w:rPr>
      <w:rFonts w:ascii="Arial" w:hAnsi="Arial"/>
      <w:lang w:val="en-GB" w:eastAsia="en-US"/>
    </w:rPr>
  </w:style>
  <w:style w:type="character" w:customStyle="1" w:styleId="Heading7Char">
    <w:name w:val="Heading 7 Char"/>
    <w:link w:val="Heading7"/>
    <w:rsid w:val="00984EBD"/>
    <w:rPr>
      <w:rFonts w:ascii="Arial" w:hAnsi="Arial"/>
      <w:lang w:val="en-GB" w:eastAsia="en-US"/>
    </w:rPr>
  </w:style>
  <w:style w:type="character" w:customStyle="1" w:styleId="Heading8Char">
    <w:name w:val="Heading 8 Char"/>
    <w:link w:val="Heading8"/>
    <w:rsid w:val="00984EBD"/>
    <w:rPr>
      <w:rFonts w:ascii="Arial" w:hAnsi="Arial"/>
      <w:sz w:val="36"/>
      <w:lang w:val="en-GB" w:eastAsia="en-US"/>
    </w:rPr>
  </w:style>
  <w:style w:type="character" w:customStyle="1" w:styleId="Heading9Char">
    <w:name w:val="Heading 9 Char"/>
    <w:link w:val="Heading9"/>
    <w:rsid w:val="00984EBD"/>
    <w:rPr>
      <w:rFonts w:ascii="Arial" w:hAnsi="Arial"/>
      <w:sz w:val="36"/>
      <w:lang w:val="en-GB" w:eastAsia="en-US"/>
    </w:rPr>
  </w:style>
  <w:style w:type="character" w:customStyle="1" w:styleId="FooterChar">
    <w:name w:val="Footer Char"/>
    <w:link w:val="Footer"/>
    <w:rsid w:val="00984EBD"/>
    <w:rPr>
      <w:rFonts w:ascii="Arial" w:hAnsi="Arial"/>
      <w:b/>
      <w:i/>
      <w:sz w:val="18"/>
      <w:lang w:val="en-GB" w:eastAsia="ja-JP"/>
    </w:rPr>
  </w:style>
  <w:style w:type="character" w:customStyle="1" w:styleId="ui-provider">
    <w:name w:val="ui-provider"/>
    <w:basedOn w:val="DefaultParagraphFont"/>
    <w:rsid w:val="00984E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15</Pages>
  <Words>4047</Words>
  <Characters>23069</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27062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46</cp:revision>
  <cp:lastPrinted>2019-02-25T14:05:00Z</cp:lastPrinted>
  <dcterms:created xsi:type="dcterms:W3CDTF">2019-02-26T13:59:00Z</dcterms:created>
  <dcterms:modified xsi:type="dcterms:W3CDTF">2023-10-18T13:49:00Z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