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25540" w14:textId="77777777" w:rsidR="00935134" w:rsidDel="00935134" w:rsidRDefault="00935134" w:rsidP="00935134">
      <w:pPr>
        <w:pStyle w:val="EditorsNote"/>
        <w:numPr>
          <w:ilvl w:val="0"/>
          <w:numId w:val="1"/>
        </w:numPr>
        <w:rPr>
          <w:del w:id="0" w:author="S2-178626" w:date="2017-12-07T15:39:00Z"/>
        </w:rPr>
      </w:pPr>
      <w:bookmarkStart w:id="1" w:name="_GoBack"/>
      <w:del w:id="2" w:author="S2-178626" w:date="2017-12-07T15:39:00Z">
        <w:r w:rsidDel="00935134">
          <w:delText>Editor's note:</w:delText>
        </w:r>
        <w:r w:rsidDel="00935134">
          <w:tab/>
        </w:r>
        <w:r w:rsidRPr="00134B28" w:rsidDel="00935134">
          <w:delText>Relevant reference</w:delText>
        </w:r>
        <w:r w:rsidDel="00935134">
          <w:delText xml:space="preserve"> </w:delText>
        </w:r>
        <w:r w:rsidRPr="00134B28" w:rsidDel="00935134">
          <w:delText>in 5G specification</w:delText>
        </w:r>
        <w:r w:rsidDel="00935134">
          <w:delText>,</w:delText>
        </w:r>
        <w:r w:rsidRPr="00134B28" w:rsidDel="00935134">
          <w:delText xml:space="preserve"> </w:delText>
        </w:r>
        <w:r w:rsidDel="00935134">
          <w:delText>for each data set,</w:delText>
        </w:r>
        <w:r w:rsidRPr="00134B28" w:rsidDel="00935134">
          <w:delText xml:space="preserve"> needs to be provided.</w:delText>
        </w:r>
      </w:del>
    </w:p>
    <w:p w14:paraId="630D4AE5" w14:textId="77777777" w:rsidR="00935134" w:rsidDel="00935134" w:rsidRDefault="00935134" w:rsidP="00935134">
      <w:pPr>
        <w:pStyle w:val="EditorsNote"/>
        <w:numPr>
          <w:ilvl w:val="0"/>
          <w:numId w:val="1"/>
        </w:numPr>
        <w:rPr>
          <w:del w:id="3" w:author="S2-178626" w:date="2017-12-07T15:39:00Z"/>
        </w:rPr>
      </w:pPr>
      <w:del w:id="4" w:author="S2-178626" w:date="2017-12-07T15:39:00Z">
        <w:r w:rsidDel="00935134">
          <w:delText>Editor's note:</w:delText>
        </w:r>
        <w:r w:rsidDel="00935134">
          <w:tab/>
          <w:delText>Application data set is FFS</w:delText>
        </w:r>
        <w:r w:rsidRPr="00134B28" w:rsidDel="00935134">
          <w:delText>.</w:delText>
        </w:r>
      </w:del>
    </w:p>
    <w:bookmarkEnd w:id="1"/>
    <w:p w14:paraId="0FFF1A72" w14:textId="77777777" w:rsidR="00935134" w:rsidRPr="00B6630E" w:rsidRDefault="00935134" w:rsidP="00935134">
      <w:pPr>
        <w:pStyle w:val="EditorsNote"/>
        <w:numPr>
          <w:ilvl w:val="0"/>
          <w:numId w:val="1"/>
        </w:numPr>
        <w:rPr>
          <w:lang w:val="en-GB"/>
        </w:rPr>
      </w:pPr>
      <w:r>
        <w:t>Editor's note:</w:t>
      </w:r>
      <w:r w:rsidRPr="00B6630E">
        <w:rPr>
          <w:lang w:val="en-GB"/>
        </w:rPr>
        <w:tab/>
        <w:t>It is FFS if the UE provides indication of support for RRC inactive state on NAS or AS layer.</w:t>
      </w:r>
    </w:p>
    <w:p w14:paraId="48A6466E" w14:textId="77777777" w:rsidR="00935134" w:rsidRDefault="00935134" w:rsidP="00935134">
      <w:pPr>
        <w:pStyle w:val="EditorsNote"/>
        <w:numPr>
          <w:ilvl w:val="0"/>
          <w:numId w:val="1"/>
        </w:numPr>
        <w:rPr>
          <w:lang w:eastAsia="ko-KR"/>
        </w:rPr>
      </w:pPr>
      <w:r>
        <w:rPr>
          <w:rFonts w:hint="eastAsia"/>
          <w:lang w:eastAsia="zh-CN"/>
        </w:rPr>
        <w:t>E</w:t>
      </w:r>
      <w:r>
        <w:rPr>
          <w:lang w:eastAsia="zh-CN"/>
        </w:rPr>
        <w:t>ditor’s note:</w:t>
      </w:r>
      <w:r>
        <w:rPr>
          <w:lang w:eastAsia="zh-CN"/>
        </w:rPr>
        <w:tab/>
        <w:t>How UE knows whether a DNN is a LADN DNN is FFS.</w:t>
      </w:r>
      <w:r>
        <w:rPr>
          <w:lang w:val="en-US" w:eastAsia="zh-CN"/>
        </w:rPr>
        <w:t xml:space="preserve"> (NEW)</w:t>
      </w:r>
    </w:p>
    <w:p w14:paraId="2DE8BA96" w14:textId="77777777" w:rsidR="00935134" w:rsidRDefault="00935134" w:rsidP="00935134">
      <w:pPr>
        <w:pStyle w:val="EditorsNote"/>
        <w:numPr>
          <w:ilvl w:val="0"/>
          <w:numId w:val="1"/>
        </w:numPr>
        <w:rPr>
          <w:lang w:eastAsia="ko-KR"/>
        </w:rPr>
      </w:pPr>
      <w:r>
        <w:rPr>
          <w:rFonts w:hint="eastAsia"/>
          <w:lang w:eastAsia="zh-CN"/>
        </w:rPr>
        <w:t>E</w:t>
      </w:r>
      <w:r>
        <w:rPr>
          <w:lang w:eastAsia="zh-CN"/>
        </w:rPr>
        <w:t>ditor’s note:</w:t>
      </w:r>
      <w:r>
        <w:rPr>
          <w:lang w:eastAsia="zh-CN"/>
        </w:rPr>
        <w:tab/>
        <w:t>How UE knows whether a DNN is a LADN DNN is FFS.</w:t>
      </w:r>
      <w:r>
        <w:rPr>
          <w:lang w:val="en-US" w:eastAsia="zh-CN"/>
        </w:rPr>
        <w:t xml:space="preserve"> (NEW)</w:t>
      </w:r>
    </w:p>
    <w:p w14:paraId="544AD10D" w14:textId="77777777" w:rsidR="00935134" w:rsidRDefault="00935134" w:rsidP="00935134">
      <w:pPr>
        <w:pStyle w:val="EditorsNote"/>
        <w:numPr>
          <w:ilvl w:val="0"/>
          <w:numId w:val="1"/>
        </w:numPr>
        <w:rPr>
          <w:lang w:val="en-GB"/>
        </w:rPr>
      </w:pPr>
      <w:r>
        <w:t>Editor's note:</w:t>
      </w:r>
      <w:r w:rsidRPr="00B6630E">
        <w:rPr>
          <w:lang w:val="en-GB"/>
        </w:rPr>
        <w:tab/>
        <w:t xml:space="preserve">Whether for non-standardized 5QI value range "allowed boundaries" for the 5G </w:t>
      </w:r>
      <w:proofErr w:type="spellStart"/>
      <w:r w:rsidRPr="00B6630E">
        <w:rPr>
          <w:lang w:val="en-GB"/>
        </w:rPr>
        <w:t>QoS</w:t>
      </w:r>
      <w:proofErr w:type="spellEnd"/>
      <w:r w:rsidRPr="00B6630E">
        <w:rPr>
          <w:lang w:val="en-GB"/>
        </w:rPr>
        <w:t xml:space="preserve"> characteristics needs to be specified e.g. minimum allowed PDB&lt; X </w:t>
      </w:r>
      <w:proofErr w:type="spellStart"/>
      <w:r w:rsidRPr="00B6630E">
        <w:rPr>
          <w:lang w:val="en-GB"/>
        </w:rPr>
        <w:t>ms</w:t>
      </w:r>
      <w:proofErr w:type="spellEnd"/>
      <w:r w:rsidRPr="00B6630E">
        <w:rPr>
          <w:lang w:val="en-GB"/>
        </w:rPr>
        <w:t>, PLR &lt; 10^-X, etc. is FFS.</w:t>
      </w:r>
    </w:p>
    <w:p w14:paraId="5542C147" w14:textId="77777777" w:rsidR="00935134" w:rsidRDefault="00935134" w:rsidP="00935134">
      <w:pPr>
        <w:pStyle w:val="EditorsNote"/>
        <w:numPr>
          <w:ilvl w:val="0"/>
          <w:numId w:val="1"/>
        </w:numPr>
        <w:rPr>
          <w:lang w:val="en-US"/>
        </w:rPr>
      </w:pPr>
      <w:r>
        <w:t>Editor’s note:</w:t>
      </w:r>
      <w:r>
        <w:tab/>
        <w:t>need to support a 5QI with PDB 1ms is FFS.</w:t>
      </w:r>
      <w:r>
        <w:rPr>
          <w:lang w:val="en-US"/>
        </w:rPr>
        <w:t>(NEW)</w:t>
      </w:r>
    </w:p>
    <w:p w14:paraId="7CFDADA9" w14:textId="77777777" w:rsidR="00935134" w:rsidRPr="00B6630E" w:rsidRDefault="00935134" w:rsidP="00935134">
      <w:pPr>
        <w:pStyle w:val="EditorsNote"/>
        <w:numPr>
          <w:ilvl w:val="0"/>
          <w:numId w:val="1"/>
        </w:numPr>
      </w:pPr>
      <w:r>
        <w:rPr>
          <w:lang w:val="en-US"/>
        </w:rPr>
        <w:t>Editor’s note:</w:t>
      </w:r>
      <w:r>
        <w:rPr>
          <w:lang w:val="en-US"/>
        </w:rPr>
        <w:tab/>
        <w:t xml:space="preserve">The PDB and parameters in this table </w:t>
      </w:r>
      <w:proofErr w:type="gramStart"/>
      <w:r>
        <w:rPr>
          <w:lang w:val="en-US"/>
        </w:rPr>
        <w:t>have to</w:t>
      </w:r>
      <w:proofErr w:type="gramEnd"/>
      <w:r>
        <w:rPr>
          <w:lang w:val="en-US"/>
        </w:rPr>
        <w:t xml:space="preserve"> be aligned based on the outcome of discussions between RAN2 and SA1.</w:t>
      </w:r>
      <w:r>
        <w:rPr>
          <w:lang w:val="en-US"/>
        </w:rPr>
        <w:t xml:space="preserve"> (NEW)</w:t>
      </w:r>
    </w:p>
    <w:p w14:paraId="2AFC29AD" w14:textId="77777777" w:rsidR="00935134" w:rsidRDefault="00935134" w:rsidP="00935134">
      <w:pPr>
        <w:pStyle w:val="EditorsNote"/>
        <w:numPr>
          <w:ilvl w:val="0"/>
          <w:numId w:val="1"/>
        </w:numPr>
        <w:rPr>
          <w:rFonts w:eastAsia="Malgun Gothic"/>
        </w:rPr>
      </w:pPr>
      <w:r w:rsidRPr="004E32C2">
        <w:rPr>
          <w:rFonts w:eastAsia="Malgun Gothic"/>
        </w:rPr>
        <w:t>Editor's note:</w:t>
      </w:r>
      <w:r w:rsidRPr="004E32C2">
        <w:rPr>
          <w:rFonts w:eastAsia="Malgun Gothic"/>
        </w:rPr>
        <w:tab/>
        <w:t>The detailed description of the above parameters is FFS.</w:t>
      </w:r>
    </w:p>
    <w:p w14:paraId="26D7A04D" w14:textId="77777777" w:rsidR="00935134" w:rsidRPr="00B6630E" w:rsidDel="00935134" w:rsidRDefault="00935134" w:rsidP="00935134">
      <w:pPr>
        <w:pStyle w:val="EditorsNote"/>
        <w:numPr>
          <w:ilvl w:val="0"/>
          <w:numId w:val="1"/>
        </w:numPr>
        <w:rPr>
          <w:del w:id="5" w:author="S2-178626" w:date="2017-12-07T15:40:00Z"/>
          <w:lang w:val="en-GB"/>
        </w:rPr>
      </w:pPr>
      <w:del w:id="6" w:author="S2-178626" w:date="2017-12-07T15:40:00Z">
        <w:r w:rsidDel="00935134">
          <w:delText>Editor's note:</w:delText>
        </w:r>
        <w:r w:rsidRPr="00B6630E" w:rsidDel="00935134">
          <w:rPr>
            <w:lang w:val="en-GB"/>
          </w:rPr>
          <w:tab/>
          <w:delText>The structures of 5G-GUTI, GUAMI and 5G-S-TMSI can be removed once formally defined in TS</w:delText>
        </w:r>
        <w:r w:rsidDel="00935134">
          <w:rPr>
            <w:lang w:val="en-GB"/>
          </w:rPr>
          <w:delText> </w:delText>
        </w:r>
        <w:r w:rsidRPr="00B6630E" w:rsidDel="00935134">
          <w:rPr>
            <w:lang w:val="en-GB"/>
          </w:rPr>
          <w:delText>23.003.</w:delText>
        </w:r>
      </w:del>
    </w:p>
    <w:p w14:paraId="392D6445" w14:textId="77777777" w:rsidR="00935134" w:rsidRPr="00B6630E" w:rsidDel="00296D38" w:rsidRDefault="00935134" w:rsidP="00935134">
      <w:pPr>
        <w:pStyle w:val="EditorsNote"/>
        <w:numPr>
          <w:ilvl w:val="0"/>
          <w:numId w:val="1"/>
        </w:numPr>
        <w:rPr>
          <w:del w:id="7" w:author="S2-178626" w:date="2017-12-07T15:48:00Z"/>
          <w:lang w:val="en-GB"/>
        </w:rPr>
      </w:pPr>
      <w:del w:id="8" w:author="S2-178626" w:date="2017-12-07T15:48:00Z">
        <w:r w:rsidDel="00296D38">
          <w:delText>Editor's note:</w:delText>
        </w:r>
        <w:r w:rsidRPr="00B6630E" w:rsidDel="00296D38">
          <w:rPr>
            <w:lang w:val="en-GB"/>
          </w:rPr>
          <w:tab/>
          <w:delText xml:space="preserve">This include functional description for supporting Public Warning System in 5G </w:delText>
        </w:r>
        <w:r w:rsidDel="00296D38">
          <w:rPr>
            <w:lang w:val="en-GB"/>
          </w:rPr>
          <w:delText>S</w:delText>
        </w:r>
        <w:r w:rsidRPr="00B6630E" w:rsidDel="00296D38">
          <w:rPr>
            <w:lang w:val="en-GB"/>
          </w:rPr>
          <w:delText>ystem.</w:delText>
        </w:r>
      </w:del>
    </w:p>
    <w:p w14:paraId="1D6C6AAF" w14:textId="77777777" w:rsidR="00935134" w:rsidRDefault="00935134" w:rsidP="00935134">
      <w:pPr>
        <w:pStyle w:val="EditorsNote"/>
        <w:numPr>
          <w:ilvl w:val="0"/>
          <w:numId w:val="1"/>
        </w:numPr>
        <w:rPr>
          <w:lang w:val="en-GB"/>
        </w:rPr>
      </w:pPr>
      <w:r>
        <w:t>Editor's note:</w:t>
      </w:r>
      <w:r w:rsidRPr="00B6630E">
        <w:rPr>
          <w:rFonts w:eastAsia="MS Mincho"/>
          <w:lang w:val="en-GB"/>
        </w:rPr>
        <w:tab/>
      </w:r>
      <w:r w:rsidRPr="00B6630E">
        <w:rPr>
          <w:lang w:val="en-GB"/>
        </w:rPr>
        <w:t>If interactions between the AMF and RAN to determine functionality equivalent to Voice Support Match Indicator of EPC are needed, they are FFS.</w:t>
      </w:r>
    </w:p>
    <w:p w14:paraId="63457737" w14:textId="77777777" w:rsidR="00935134" w:rsidRDefault="00935134" w:rsidP="00935134">
      <w:pPr>
        <w:pStyle w:val="EditorsNote"/>
        <w:numPr>
          <w:ilvl w:val="0"/>
          <w:numId w:val="1"/>
        </w:numPr>
        <w:rPr>
          <w:lang w:eastAsia="ja-JP"/>
        </w:rPr>
      </w:pPr>
      <w:r w:rsidRPr="00935134">
        <w:rPr>
          <w:lang w:val="en-GB"/>
        </w:rPr>
        <w:t xml:space="preserve">Editor’s </w:t>
      </w:r>
      <w:r w:rsidRPr="00935134">
        <w:rPr>
          <w:rFonts w:eastAsia="Malgun Gothic"/>
          <w:lang w:eastAsia="ja-JP"/>
        </w:rPr>
        <w:t xml:space="preserve">note: need for per RAT indicated will need to be </w:t>
      </w:r>
      <w:proofErr w:type="gramStart"/>
      <w:r w:rsidRPr="00935134">
        <w:rPr>
          <w:rFonts w:eastAsia="Malgun Gothic"/>
          <w:lang w:eastAsia="ja-JP"/>
        </w:rPr>
        <w:t>confirmed.</w:t>
      </w:r>
      <w:r w:rsidRPr="00935134">
        <w:rPr>
          <w:rFonts w:eastAsia="Malgun Gothic"/>
          <w:lang w:val="en-US" w:eastAsia="ja-JP"/>
        </w:rPr>
        <w:t>(</w:t>
      </w:r>
      <w:proofErr w:type="gramEnd"/>
      <w:r w:rsidRPr="00935134">
        <w:rPr>
          <w:rFonts w:eastAsia="Malgun Gothic"/>
          <w:lang w:val="en-US" w:eastAsia="ja-JP"/>
        </w:rPr>
        <w:t>NEW)</w:t>
      </w:r>
      <w:r w:rsidRPr="00935134">
        <w:t xml:space="preserve"> </w:t>
      </w:r>
    </w:p>
    <w:p w14:paraId="7AFB694B" w14:textId="77777777" w:rsidR="00935134" w:rsidRPr="00D70954" w:rsidRDefault="00935134" w:rsidP="00935134">
      <w:pPr>
        <w:pStyle w:val="EditorsNote"/>
        <w:numPr>
          <w:ilvl w:val="0"/>
          <w:numId w:val="1"/>
        </w:numPr>
        <w:rPr>
          <w:lang w:eastAsia="ja-JP"/>
        </w:rPr>
      </w:pPr>
      <w:r>
        <w:t>Editor's note:</w:t>
      </w:r>
      <w:r>
        <w:tab/>
      </w:r>
      <w:r w:rsidRPr="00D70954">
        <w:t>How the 5GC reacts to existing services via normal registration, and how new services via normal registration operate when an Emergency Registration has occurred is FFS.</w:t>
      </w:r>
    </w:p>
    <w:p w14:paraId="1A036D2A" w14:textId="77777777" w:rsidR="00935134" w:rsidRPr="00B6630E" w:rsidRDefault="00935134" w:rsidP="00935134">
      <w:pPr>
        <w:pStyle w:val="EditorsNote"/>
        <w:numPr>
          <w:ilvl w:val="0"/>
          <w:numId w:val="1"/>
        </w:numPr>
        <w:rPr>
          <w:lang w:val="en-GB"/>
        </w:rPr>
      </w:pPr>
      <w:r>
        <w:t>Editor's note:</w:t>
      </w:r>
      <w:r w:rsidRPr="00B6630E">
        <w:rPr>
          <w:lang w:val="en-GB"/>
        </w:rPr>
        <w:tab/>
        <w:t>The exact Access Stratum protocol for the indicator to be used by RAN to perform CN selection (EPC or 5GC) is going to be defined in RAN specifications.</w:t>
      </w:r>
    </w:p>
    <w:p w14:paraId="107FB51C" w14:textId="77777777" w:rsidR="00935134" w:rsidRPr="00B6630E" w:rsidDel="00935134" w:rsidRDefault="00935134" w:rsidP="00935134">
      <w:pPr>
        <w:pStyle w:val="EditorsNote"/>
        <w:numPr>
          <w:ilvl w:val="0"/>
          <w:numId w:val="1"/>
        </w:numPr>
        <w:rPr>
          <w:del w:id="9" w:author="S2-178626" w:date="2017-12-07T15:42:00Z"/>
          <w:lang w:val="en-GB" w:eastAsia="zh-CN"/>
        </w:rPr>
      </w:pPr>
      <w:del w:id="10" w:author="S2-178626" w:date="2017-12-07T15:42:00Z">
        <w:r w:rsidDel="00935134">
          <w:delText>Editor's note:</w:delText>
        </w:r>
        <w:r w:rsidRPr="00B6630E" w:rsidDel="00935134">
          <w:rPr>
            <w:rFonts w:eastAsia="MS Mincho"/>
            <w:lang w:val="en-GB"/>
          </w:rPr>
          <w:tab/>
        </w:r>
        <w:r w:rsidRPr="00B6630E" w:rsidDel="00935134">
          <w:rPr>
            <w:lang w:val="en-GB" w:eastAsia="zh-CN"/>
          </w:rPr>
          <w:delText>It is FFS if dual-registration mode can be used for IMS voice.</w:delText>
        </w:r>
      </w:del>
    </w:p>
    <w:p w14:paraId="0E53A647" w14:textId="77777777" w:rsidR="00935134" w:rsidRPr="00B6630E" w:rsidDel="00296D38" w:rsidRDefault="00935134" w:rsidP="00935134">
      <w:pPr>
        <w:pStyle w:val="EditorsNote"/>
        <w:numPr>
          <w:ilvl w:val="0"/>
          <w:numId w:val="1"/>
        </w:numPr>
        <w:rPr>
          <w:del w:id="11" w:author="S2-178626" w:date="2017-12-07T15:43:00Z"/>
          <w:rFonts w:eastAsia="Malgun Gothic"/>
          <w:lang w:val="en-GB" w:eastAsia="ko-KR"/>
        </w:rPr>
      </w:pPr>
      <w:del w:id="12" w:author="S2-178626" w:date="2017-12-07T15:43:00Z">
        <w:r w:rsidDel="00296D38">
          <w:delText>Editor's note:</w:delText>
        </w:r>
        <w:r w:rsidRPr="00B6630E" w:rsidDel="00296D38">
          <w:rPr>
            <w:lang w:val="en-GB"/>
          </w:rPr>
          <w:tab/>
        </w:r>
        <w:r w:rsidRPr="00B6630E" w:rsidDel="00296D38">
          <w:rPr>
            <w:rFonts w:eastAsia="Malgun Gothic"/>
            <w:lang w:val="en-GB" w:eastAsia="ko-KR"/>
          </w:rPr>
          <w:delText>The definition which 3GPP information and procedures are not applicable to N3GPP-access and those N3GPP access specific information and procedure needs to be considered are FFS.</w:delText>
        </w:r>
      </w:del>
    </w:p>
    <w:p w14:paraId="3A1EA0A0" w14:textId="77777777" w:rsidR="00935134" w:rsidRPr="00B6630E" w:rsidDel="00296D38" w:rsidRDefault="00935134" w:rsidP="00935134">
      <w:pPr>
        <w:pStyle w:val="EditorsNote"/>
        <w:numPr>
          <w:ilvl w:val="0"/>
          <w:numId w:val="1"/>
        </w:numPr>
        <w:rPr>
          <w:del w:id="13" w:author="S2-178626" w:date="2017-12-07T15:43:00Z"/>
          <w:rFonts w:eastAsia="MS Mincho"/>
          <w:lang w:val="en-GB"/>
        </w:rPr>
      </w:pPr>
      <w:del w:id="14" w:author="S2-178626" w:date="2017-12-07T15:43:00Z">
        <w:r w:rsidDel="00296D38">
          <w:delText>Editor's note:</w:delText>
        </w:r>
        <w:r w:rsidRPr="00B6630E" w:rsidDel="00296D38">
          <w:rPr>
            <w:lang w:val="en-GB"/>
          </w:rPr>
          <w:tab/>
        </w:r>
        <w:r w:rsidRPr="00B6630E" w:rsidDel="00296D38">
          <w:rPr>
            <w:rFonts w:eastAsia="Malgun Gothic"/>
            <w:lang w:val="en-GB" w:eastAsia="ko-KR"/>
          </w:rPr>
          <w:delText>The definition which NAS signalling procedures are not applicable to N3GPP-access and those N3GPP access specific information and procedure needs to be considered are FFS.</w:delText>
        </w:r>
      </w:del>
    </w:p>
    <w:p w14:paraId="4404E1C2" w14:textId="77777777" w:rsidR="00935134" w:rsidDel="00296D38" w:rsidRDefault="00935134" w:rsidP="00935134">
      <w:pPr>
        <w:pStyle w:val="EditorsNote"/>
        <w:numPr>
          <w:ilvl w:val="0"/>
          <w:numId w:val="1"/>
        </w:numPr>
        <w:rPr>
          <w:del w:id="15" w:author="S2-178626" w:date="2017-12-07T15:43:00Z"/>
          <w:lang w:val="en-GB"/>
        </w:rPr>
      </w:pPr>
      <w:del w:id="16" w:author="S2-178626" w:date="2017-12-07T15:43:00Z">
        <w:r w:rsidDel="00296D38">
          <w:delText>Editor's note:</w:delText>
        </w:r>
        <w:r w:rsidDel="00296D38">
          <w:tab/>
        </w:r>
        <w:r w:rsidRPr="00A05FCC" w:rsidDel="00296D38">
          <w:delText>Further clarifications are needed on how the three levels of NRFs are used to support network slicing.</w:delText>
        </w:r>
      </w:del>
    </w:p>
    <w:p w14:paraId="0A559BD5" w14:textId="77777777" w:rsidR="00935134" w:rsidRPr="00B6630E" w:rsidDel="00296D38" w:rsidRDefault="00935134" w:rsidP="00935134">
      <w:pPr>
        <w:pStyle w:val="EditorsNote"/>
        <w:numPr>
          <w:ilvl w:val="0"/>
          <w:numId w:val="1"/>
        </w:numPr>
        <w:rPr>
          <w:del w:id="17" w:author="S2-178626" w:date="2017-12-07T15:44:00Z"/>
          <w:lang w:val="en-GB" w:eastAsia="zh-CN"/>
        </w:rPr>
      </w:pPr>
      <w:del w:id="18" w:author="S2-178626" w:date="2017-12-07T15:44:00Z">
        <w:r w:rsidDel="00296D38">
          <w:delText>Editor's note:</w:delText>
        </w:r>
        <w:r w:rsidRPr="00B6630E" w:rsidDel="00296D38">
          <w:rPr>
            <w:lang w:val="en-GB" w:eastAsia="zh-CN"/>
          </w:rPr>
          <w:tab/>
          <w:delText>NF and NF services may in principle be discovered independently, however in this release of the specification, the independent discovery of a service within a particular System Procedure will be evaluated on a case by case basis.</w:delText>
        </w:r>
      </w:del>
    </w:p>
    <w:p w14:paraId="1147F161" w14:textId="77777777" w:rsidR="00935134" w:rsidRPr="00B6630E" w:rsidDel="00296D38" w:rsidRDefault="00935134" w:rsidP="00935134">
      <w:pPr>
        <w:pStyle w:val="EditorsNote"/>
        <w:numPr>
          <w:ilvl w:val="0"/>
          <w:numId w:val="1"/>
        </w:numPr>
        <w:rPr>
          <w:del w:id="19" w:author="S2-178626" w:date="2017-12-07T15:44:00Z"/>
          <w:lang w:val="en-GB"/>
        </w:rPr>
      </w:pPr>
      <w:del w:id="20" w:author="S2-178626" w:date="2017-12-07T15:44:00Z">
        <w:r w:rsidDel="00296D38">
          <w:delText>Editor's note:</w:delText>
        </w:r>
        <w:r w:rsidRPr="00B6630E" w:rsidDel="00296D38">
          <w:rPr>
            <w:lang w:val="en-GB"/>
          </w:rPr>
          <w:tab/>
          <w:delText xml:space="preserve">Further detailing of the cases where </w:delText>
        </w:r>
        <w:r w:rsidRPr="00B6630E" w:rsidDel="00296D38">
          <w:rPr>
            <w:rFonts w:eastAsia="Malgun Gothic"/>
            <w:lang w:val="en-GB" w:eastAsia="ko-KR"/>
          </w:rPr>
          <w:delText>AUSF</w:delText>
        </w:r>
        <w:r w:rsidRPr="00B6630E" w:rsidDel="00296D38">
          <w:rPr>
            <w:lang w:val="en-GB"/>
          </w:rPr>
          <w:delText xml:space="preserve"> selection is not using NRF is FFS.</w:delText>
        </w:r>
      </w:del>
    </w:p>
    <w:p w14:paraId="1003D628" w14:textId="77777777" w:rsidR="00935134" w:rsidRPr="00B6630E" w:rsidDel="00296D38" w:rsidRDefault="00935134" w:rsidP="00935134">
      <w:pPr>
        <w:pStyle w:val="EditorsNote"/>
        <w:numPr>
          <w:ilvl w:val="0"/>
          <w:numId w:val="1"/>
        </w:numPr>
        <w:rPr>
          <w:del w:id="21" w:author="S2-178626" w:date="2017-12-07T15:44:00Z"/>
          <w:rFonts w:eastAsia="Malgun Gothic"/>
          <w:lang w:eastAsia="ko-KR"/>
        </w:rPr>
      </w:pPr>
      <w:del w:id="22" w:author="S2-178626" w:date="2017-12-07T15:44:00Z">
        <w:r w:rsidDel="00296D38">
          <w:delText>Editor's note:</w:delText>
        </w:r>
        <w:r w:rsidRPr="00B6630E" w:rsidDel="00296D38">
          <w:rPr>
            <w:rFonts w:eastAsia="SimSun"/>
          </w:rPr>
          <w:tab/>
        </w:r>
        <w:r w:rsidRPr="00B6630E" w:rsidDel="00296D38">
          <w:rPr>
            <w:rFonts w:eastAsia="Malgun Gothic"/>
            <w:lang w:eastAsia="ko-KR"/>
          </w:rPr>
          <w:delText>The reference to TS 23.003 might be revised whether definition related to 5G would be included in a different TS.</w:delText>
        </w:r>
      </w:del>
    </w:p>
    <w:p w14:paraId="7E3B6DAE" w14:textId="77777777" w:rsidR="00935134" w:rsidRPr="00910E68" w:rsidRDefault="00935134" w:rsidP="00935134">
      <w:pPr>
        <w:pStyle w:val="EditorsNote"/>
        <w:numPr>
          <w:ilvl w:val="0"/>
          <w:numId w:val="1"/>
        </w:numPr>
        <w:rPr>
          <w:lang w:val="en-GB"/>
        </w:rPr>
      </w:pPr>
      <w:r>
        <w:t>Editor's note:</w:t>
      </w:r>
      <w:r w:rsidRPr="00B6630E">
        <w:rPr>
          <w:lang w:val="en-GB"/>
        </w:rPr>
        <w:tab/>
      </w:r>
      <w:r>
        <w:t>Potential relation with slicing are FFS</w:t>
      </w:r>
      <w:r>
        <w:rPr>
          <w:lang w:val="en-GB"/>
        </w:rPr>
        <w:t>.</w:t>
      </w:r>
    </w:p>
    <w:p w14:paraId="48EBB268" w14:textId="77777777" w:rsidR="00935134" w:rsidRPr="00500231" w:rsidDel="00296D38" w:rsidRDefault="00935134" w:rsidP="00935134">
      <w:pPr>
        <w:pStyle w:val="EditorsNote"/>
        <w:numPr>
          <w:ilvl w:val="0"/>
          <w:numId w:val="1"/>
        </w:numPr>
        <w:rPr>
          <w:del w:id="23" w:author="S2-178626" w:date="2017-12-07T15:46:00Z"/>
        </w:rPr>
      </w:pPr>
      <w:commentRangeStart w:id="24"/>
      <w:del w:id="25" w:author="S2-178626" w:date="2017-12-07T15:46:00Z">
        <w:r w:rsidDel="00296D38">
          <w:lastRenderedPageBreak/>
          <w:delText>Editor's note:</w:delText>
        </w:r>
        <w:r w:rsidDel="00296D38">
          <w:rPr>
            <w:rFonts w:hint="eastAsia"/>
            <w:lang w:eastAsia="zh-CN"/>
          </w:rPr>
          <w:tab/>
        </w:r>
        <w:r w:rsidDel="00296D38">
          <w:rPr>
            <w:rFonts w:eastAsia="SimSun" w:hint="eastAsia"/>
            <w:lang w:eastAsia="zh-CN"/>
          </w:rPr>
          <w:delText xml:space="preserve">A solution is required for the </w:delText>
        </w:r>
        <w:r w:rsidRPr="007171A0" w:rsidDel="00296D38">
          <w:rPr>
            <w:rFonts w:eastAsia="SimSun" w:hint="eastAsia"/>
            <w:lang w:eastAsia="zh-CN"/>
          </w:rPr>
          <w:delText xml:space="preserve">per-session </w:delText>
        </w:r>
        <w:r w:rsidDel="00296D38">
          <w:rPr>
            <w:rFonts w:eastAsia="SimSun" w:hint="eastAsia"/>
            <w:lang w:eastAsia="zh-CN"/>
          </w:rPr>
          <w:delText xml:space="preserve">binding </w:delText>
        </w:r>
        <w:r w:rsidDel="00296D38">
          <w:rPr>
            <w:rFonts w:eastAsia="SimSun"/>
            <w:lang w:eastAsia="zh-CN"/>
          </w:rPr>
          <w:delText>information</w:delText>
        </w:r>
        <w:r w:rsidDel="00296D38">
          <w:rPr>
            <w:rFonts w:eastAsia="SimSun" w:hint="eastAsia"/>
            <w:lang w:eastAsia="zh-CN"/>
          </w:rPr>
          <w:delText xml:space="preserve"> storage problem </w:delText>
        </w:r>
        <w:r w:rsidRPr="00040ED2" w:rsidDel="00296D38">
          <w:rPr>
            <w:rFonts w:eastAsia="SimSun" w:hint="eastAsia"/>
            <w:lang w:eastAsia="zh-CN"/>
          </w:rPr>
          <w:delText xml:space="preserve">with an improved </w:delText>
        </w:r>
        <w:r w:rsidRPr="00C4218B" w:rsidDel="00296D38">
          <w:rPr>
            <w:rFonts w:eastAsia="SimSun"/>
            <w:lang w:eastAsia="zh-CN"/>
          </w:rPr>
          <w:delText>support</w:delText>
        </w:r>
        <w:r w:rsidDel="00296D38">
          <w:rPr>
            <w:rFonts w:eastAsia="SimSun" w:hint="eastAsia"/>
            <w:lang w:eastAsia="zh-CN"/>
          </w:rPr>
          <w:delText xml:space="preserve"> of</w:delText>
        </w:r>
        <w:r w:rsidRPr="00C4218B" w:rsidDel="00296D38">
          <w:rPr>
            <w:rFonts w:eastAsia="SimSun"/>
            <w:lang w:eastAsia="zh-CN"/>
          </w:rPr>
          <w:delText xml:space="preserve"> signaling routing, i.e., route N7 signaling through BSF</w:delText>
        </w:r>
        <w:r w:rsidDel="00296D38">
          <w:rPr>
            <w:rFonts w:eastAsia="SimSun" w:hint="eastAsia"/>
            <w:lang w:eastAsia="zh-CN"/>
          </w:rPr>
          <w:delText>. A potential solution</w:delText>
        </w:r>
        <w:r w:rsidRPr="00C4218B" w:rsidDel="00296D38">
          <w:rPr>
            <w:rFonts w:eastAsia="SimSun"/>
            <w:lang w:eastAsia="zh-CN"/>
          </w:rPr>
          <w:delText>, in case where UE IP address is assigned by SMF rather than external data network and DHCP server, NEF and SMF can be used to discover the relevant PCF requested by AF. NEF maintains the information of mapping between SMF address and its maintained IP address pool for UE IP address assignment, which could be pre-configured. After NEF receives an AF request with an IP address, NEF finds out the address of SMF maintaining the IP address included in the SMF</w:delText>
        </w:r>
        <w:r w:rsidDel="00296D38">
          <w:rPr>
            <w:rFonts w:eastAsia="SimSun"/>
            <w:lang w:eastAsia="zh-CN"/>
          </w:rPr>
          <w:delText>'</w:delText>
        </w:r>
        <w:r w:rsidRPr="00C4218B" w:rsidDel="00296D38">
          <w:rPr>
            <w:rFonts w:eastAsia="SimSun"/>
            <w:lang w:eastAsia="zh-CN"/>
          </w:rPr>
          <w:delText>s IP address pool. NEF requests the SMF for the relevant PCF targeting the IP address. And then NEF transfers the AF request to the relevant PCF.</w:delText>
        </w:r>
      </w:del>
      <w:commentRangeEnd w:id="24"/>
      <w:r w:rsidR="00296D38">
        <w:rPr>
          <w:rStyle w:val="CommentReference"/>
          <w:rFonts w:asciiTheme="minorHAnsi" w:eastAsiaTheme="minorHAnsi" w:hAnsiTheme="minorHAnsi" w:cstheme="minorBidi"/>
          <w:color w:val="auto"/>
          <w:lang w:val="en-US"/>
        </w:rPr>
        <w:commentReference w:id="24"/>
      </w:r>
    </w:p>
    <w:p w14:paraId="152825E9" w14:textId="77777777" w:rsidR="00935134" w:rsidRDefault="00935134" w:rsidP="00935134">
      <w:pPr>
        <w:pStyle w:val="EditorsNote"/>
        <w:numPr>
          <w:ilvl w:val="0"/>
          <w:numId w:val="1"/>
        </w:numPr>
      </w:pPr>
      <w:r>
        <w:t>Editor's note:</w:t>
      </w:r>
      <w:r>
        <w:tab/>
      </w:r>
      <w:r w:rsidRPr="00B51734">
        <w:t>Whether SUCI needs to be considered during the UDM discovery depends on the conclusion of SA3 work.</w:t>
      </w:r>
    </w:p>
    <w:p w14:paraId="40432539" w14:textId="77777777" w:rsidR="00935134" w:rsidRDefault="00935134" w:rsidP="00935134">
      <w:pPr>
        <w:pStyle w:val="EditorsNote"/>
        <w:numPr>
          <w:ilvl w:val="0"/>
          <w:numId w:val="1"/>
        </w:numPr>
      </w:pPr>
      <w:r>
        <w:t>Editor's note:</w:t>
      </w:r>
      <w:r>
        <w:tab/>
      </w:r>
      <w:r w:rsidRPr="00CA0142">
        <w:rPr>
          <w:lang w:eastAsia="zh-CN"/>
        </w:rPr>
        <w:t xml:space="preserve">It is FFS if other </w:t>
      </w:r>
      <w:r>
        <w:rPr>
          <w:lang w:eastAsia="zh-CN"/>
        </w:rPr>
        <w:t>protocols</w:t>
      </w:r>
      <w:r w:rsidRPr="00CA0142">
        <w:rPr>
          <w:lang w:eastAsia="zh-CN"/>
        </w:rPr>
        <w:t xml:space="preserve"> (e.g. LCS) are defined in this Release.</w:t>
      </w:r>
    </w:p>
    <w:p w14:paraId="6AF7E3C8" w14:textId="77777777" w:rsidR="00935134" w:rsidRPr="00B6630E" w:rsidRDefault="00935134" w:rsidP="00935134">
      <w:pPr>
        <w:pStyle w:val="EditorsNote"/>
        <w:numPr>
          <w:ilvl w:val="0"/>
          <w:numId w:val="1"/>
        </w:numPr>
        <w:rPr>
          <w:lang w:val="en-GB"/>
        </w:rPr>
      </w:pPr>
      <w:r>
        <w:t>Editor's note:</w:t>
      </w:r>
      <w:r w:rsidRPr="00B6630E">
        <w:rPr>
          <w:lang w:val="en-GB"/>
        </w:rPr>
        <w:tab/>
        <w:t xml:space="preserve">The details of encapsulation header </w:t>
      </w:r>
      <w:r>
        <w:t xml:space="preserve">over N9 </w:t>
      </w:r>
      <w:r w:rsidRPr="00B6630E">
        <w:rPr>
          <w:lang w:val="en-GB"/>
        </w:rPr>
        <w:t>should be updated according to the protocol chose</w:t>
      </w:r>
      <w:r>
        <w:rPr>
          <w:lang w:val="en-GB"/>
        </w:rPr>
        <w:t>n</w:t>
      </w:r>
      <w:r w:rsidRPr="00B6630E">
        <w:rPr>
          <w:lang w:val="en-GB"/>
        </w:rPr>
        <w:t>.</w:t>
      </w:r>
    </w:p>
    <w:p w14:paraId="42EA54F6" w14:textId="77777777" w:rsidR="00935134" w:rsidRPr="00C87348" w:rsidDel="00296D38" w:rsidRDefault="00935134" w:rsidP="00935134">
      <w:pPr>
        <w:pStyle w:val="EditorsNote"/>
        <w:numPr>
          <w:ilvl w:val="0"/>
          <w:numId w:val="1"/>
        </w:numPr>
        <w:rPr>
          <w:del w:id="26" w:author="S2-178626" w:date="2017-12-07T15:47:00Z"/>
          <w:rFonts w:eastAsia="Malgun Gothic"/>
          <w:color w:val="000000"/>
          <w:lang w:eastAsia="ja-JP"/>
        </w:rPr>
      </w:pPr>
    </w:p>
    <w:p w14:paraId="32CA2B06" w14:textId="77777777" w:rsidR="00935134" w:rsidDel="00296D38" w:rsidRDefault="00935134" w:rsidP="00935134">
      <w:pPr>
        <w:pStyle w:val="EditorsNote"/>
        <w:numPr>
          <w:ilvl w:val="0"/>
          <w:numId w:val="1"/>
        </w:numPr>
        <w:rPr>
          <w:del w:id="27" w:author="S2-178626" w:date="2017-12-07T15:47:00Z"/>
        </w:rPr>
      </w:pPr>
    </w:p>
    <w:p w14:paraId="10E14DDD" w14:textId="77777777" w:rsidR="00EB0478" w:rsidRDefault="00EB0478"/>
    <w:sectPr w:rsidR="00EB04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S2-178626" w:date="2017-12-07T15:46:00Z" w:initials="S2-178626">
    <w:p w14:paraId="037FEB8A" w14:textId="77777777" w:rsidR="00296D38" w:rsidRDefault="00296D38">
      <w:pPr>
        <w:pStyle w:val="CommentText"/>
      </w:pPr>
      <w:r>
        <w:rPr>
          <w:rStyle w:val="CommentReference"/>
        </w:rPr>
        <w:annotationRef/>
      </w:r>
      <w:r>
        <w:t>8356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7FEB8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518"/>
    <w:multiLevelType w:val="hybridMultilevel"/>
    <w:tmpl w:val="A77CF00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178626">
    <w15:presenceInfo w15:providerId="None" w15:userId="S2-178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34"/>
    <w:rsid w:val="0000094C"/>
    <w:rsid w:val="000027C4"/>
    <w:rsid w:val="000062ED"/>
    <w:rsid w:val="00007019"/>
    <w:rsid w:val="00007D2F"/>
    <w:rsid w:val="00007F69"/>
    <w:rsid w:val="00010969"/>
    <w:rsid w:val="000133D5"/>
    <w:rsid w:val="0001341B"/>
    <w:rsid w:val="00016B06"/>
    <w:rsid w:val="0002362B"/>
    <w:rsid w:val="00023698"/>
    <w:rsid w:val="00023942"/>
    <w:rsid w:val="00026675"/>
    <w:rsid w:val="0003033C"/>
    <w:rsid w:val="00035B05"/>
    <w:rsid w:val="00043B06"/>
    <w:rsid w:val="00044D1C"/>
    <w:rsid w:val="00050CF1"/>
    <w:rsid w:val="00052E80"/>
    <w:rsid w:val="00054C09"/>
    <w:rsid w:val="00063B5B"/>
    <w:rsid w:val="000672FE"/>
    <w:rsid w:val="00073CA4"/>
    <w:rsid w:val="00075121"/>
    <w:rsid w:val="00080CBD"/>
    <w:rsid w:val="00084E90"/>
    <w:rsid w:val="000858CC"/>
    <w:rsid w:val="00085A5A"/>
    <w:rsid w:val="00085E95"/>
    <w:rsid w:val="000879CE"/>
    <w:rsid w:val="00095150"/>
    <w:rsid w:val="000A4FA3"/>
    <w:rsid w:val="000A651C"/>
    <w:rsid w:val="000B1096"/>
    <w:rsid w:val="000B4E47"/>
    <w:rsid w:val="000B7DAF"/>
    <w:rsid w:val="000C1BEE"/>
    <w:rsid w:val="000C24C7"/>
    <w:rsid w:val="000C3983"/>
    <w:rsid w:val="000C6B50"/>
    <w:rsid w:val="000D2451"/>
    <w:rsid w:val="000D35F4"/>
    <w:rsid w:val="000D7EDB"/>
    <w:rsid w:val="000E22E4"/>
    <w:rsid w:val="000E6BCA"/>
    <w:rsid w:val="000F03D3"/>
    <w:rsid w:val="000F43BD"/>
    <w:rsid w:val="000F69C9"/>
    <w:rsid w:val="000F75F5"/>
    <w:rsid w:val="000F7D67"/>
    <w:rsid w:val="00104501"/>
    <w:rsid w:val="00104EC8"/>
    <w:rsid w:val="001074D6"/>
    <w:rsid w:val="001148F2"/>
    <w:rsid w:val="00114DA0"/>
    <w:rsid w:val="001174E5"/>
    <w:rsid w:val="001218B9"/>
    <w:rsid w:val="00121EC2"/>
    <w:rsid w:val="00130B9C"/>
    <w:rsid w:val="001325D3"/>
    <w:rsid w:val="00133A89"/>
    <w:rsid w:val="00134008"/>
    <w:rsid w:val="00134CB7"/>
    <w:rsid w:val="001367F7"/>
    <w:rsid w:val="00136F98"/>
    <w:rsid w:val="00136FD8"/>
    <w:rsid w:val="00154B57"/>
    <w:rsid w:val="00156D4A"/>
    <w:rsid w:val="0016075E"/>
    <w:rsid w:val="0016133F"/>
    <w:rsid w:val="001626F8"/>
    <w:rsid w:val="00162DA4"/>
    <w:rsid w:val="001635F3"/>
    <w:rsid w:val="00164D93"/>
    <w:rsid w:val="00167C8A"/>
    <w:rsid w:val="001729E1"/>
    <w:rsid w:val="001775CD"/>
    <w:rsid w:val="001841FA"/>
    <w:rsid w:val="001861C2"/>
    <w:rsid w:val="0018668D"/>
    <w:rsid w:val="001963C1"/>
    <w:rsid w:val="001A332E"/>
    <w:rsid w:val="001A3FDA"/>
    <w:rsid w:val="001B57AE"/>
    <w:rsid w:val="001D1BDC"/>
    <w:rsid w:val="001E0533"/>
    <w:rsid w:val="001E0DC9"/>
    <w:rsid w:val="001E1B68"/>
    <w:rsid w:val="001E3189"/>
    <w:rsid w:val="001E5A49"/>
    <w:rsid w:val="001F0063"/>
    <w:rsid w:val="001F00C6"/>
    <w:rsid w:val="001F0881"/>
    <w:rsid w:val="001F3A25"/>
    <w:rsid w:val="001F4925"/>
    <w:rsid w:val="001F5AA7"/>
    <w:rsid w:val="00200866"/>
    <w:rsid w:val="00202AD7"/>
    <w:rsid w:val="00204C88"/>
    <w:rsid w:val="002075B2"/>
    <w:rsid w:val="00211D82"/>
    <w:rsid w:val="00212B3A"/>
    <w:rsid w:val="00212F82"/>
    <w:rsid w:val="002170BB"/>
    <w:rsid w:val="0021776E"/>
    <w:rsid w:val="00221106"/>
    <w:rsid w:val="00222FB7"/>
    <w:rsid w:val="002274D9"/>
    <w:rsid w:val="00232A29"/>
    <w:rsid w:val="00235918"/>
    <w:rsid w:val="0024242B"/>
    <w:rsid w:val="00242A0D"/>
    <w:rsid w:val="002452E7"/>
    <w:rsid w:val="0025049D"/>
    <w:rsid w:val="00251211"/>
    <w:rsid w:val="00254115"/>
    <w:rsid w:val="002545B0"/>
    <w:rsid w:val="00257705"/>
    <w:rsid w:val="002632EE"/>
    <w:rsid w:val="00264266"/>
    <w:rsid w:val="002710E3"/>
    <w:rsid w:val="002722D2"/>
    <w:rsid w:val="00276BCA"/>
    <w:rsid w:val="002820C0"/>
    <w:rsid w:val="00282AD9"/>
    <w:rsid w:val="00286C8A"/>
    <w:rsid w:val="0028715A"/>
    <w:rsid w:val="00291AF3"/>
    <w:rsid w:val="00295C5A"/>
    <w:rsid w:val="00296D38"/>
    <w:rsid w:val="002A2069"/>
    <w:rsid w:val="002A4105"/>
    <w:rsid w:val="002A524B"/>
    <w:rsid w:val="002B0AB9"/>
    <w:rsid w:val="002B1043"/>
    <w:rsid w:val="002B13CA"/>
    <w:rsid w:val="002B1A5B"/>
    <w:rsid w:val="002C3326"/>
    <w:rsid w:val="002D08A4"/>
    <w:rsid w:val="002D6653"/>
    <w:rsid w:val="002D68A1"/>
    <w:rsid w:val="002D6E58"/>
    <w:rsid w:val="002E1249"/>
    <w:rsid w:val="002E2EF2"/>
    <w:rsid w:val="002F0E3C"/>
    <w:rsid w:val="002F48FC"/>
    <w:rsid w:val="002F6984"/>
    <w:rsid w:val="002F7DC4"/>
    <w:rsid w:val="003000A8"/>
    <w:rsid w:val="003023B1"/>
    <w:rsid w:val="00305280"/>
    <w:rsid w:val="0030648A"/>
    <w:rsid w:val="00307A49"/>
    <w:rsid w:val="00321C96"/>
    <w:rsid w:val="0032271F"/>
    <w:rsid w:val="00322A37"/>
    <w:rsid w:val="00324C2A"/>
    <w:rsid w:val="00325DB1"/>
    <w:rsid w:val="003267BA"/>
    <w:rsid w:val="00330A48"/>
    <w:rsid w:val="003324D3"/>
    <w:rsid w:val="003362D9"/>
    <w:rsid w:val="00337545"/>
    <w:rsid w:val="00340398"/>
    <w:rsid w:val="00346CC8"/>
    <w:rsid w:val="003558C7"/>
    <w:rsid w:val="00356B45"/>
    <w:rsid w:val="00357093"/>
    <w:rsid w:val="0036420E"/>
    <w:rsid w:val="003661A5"/>
    <w:rsid w:val="003667D9"/>
    <w:rsid w:val="00375EDF"/>
    <w:rsid w:val="00376DE9"/>
    <w:rsid w:val="00391420"/>
    <w:rsid w:val="003919AE"/>
    <w:rsid w:val="003977B0"/>
    <w:rsid w:val="003A0097"/>
    <w:rsid w:val="003A04B0"/>
    <w:rsid w:val="003A141C"/>
    <w:rsid w:val="003A3FD5"/>
    <w:rsid w:val="003A7EA9"/>
    <w:rsid w:val="003B29CC"/>
    <w:rsid w:val="003B7F83"/>
    <w:rsid w:val="003C21F8"/>
    <w:rsid w:val="003C42CF"/>
    <w:rsid w:val="003D1066"/>
    <w:rsid w:val="003D1C1B"/>
    <w:rsid w:val="003D4C76"/>
    <w:rsid w:val="003D63FD"/>
    <w:rsid w:val="003E01E6"/>
    <w:rsid w:val="003E3C83"/>
    <w:rsid w:val="003E5647"/>
    <w:rsid w:val="003F5BC6"/>
    <w:rsid w:val="003F777A"/>
    <w:rsid w:val="00400628"/>
    <w:rsid w:val="00400A70"/>
    <w:rsid w:val="00400B97"/>
    <w:rsid w:val="004016BD"/>
    <w:rsid w:val="00401B35"/>
    <w:rsid w:val="004020D7"/>
    <w:rsid w:val="00403FD7"/>
    <w:rsid w:val="00404A84"/>
    <w:rsid w:val="004061AB"/>
    <w:rsid w:val="00427EE7"/>
    <w:rsid w:val="00430452"/>
    <w:rsid w:val="00433774"/>
    <w:rsid w:val="00452D6C"/>
    <w:rsid w:val="00454169"/>
    <w:rsid w:val="004551A6"/>
    <w:rsid w:val="00461455"/>
    <w:rsid w:val="0046185B"/>
    <w:rsid w:val="00464FE6"/>
    <w:rsid w:val="00467582"/>
    <w:rsid w:val="0047031C"/>
    <w:rsid w:val="00471E6B"/>
    <w:rsid w:val="004731AA"/>
    <w:rsid w:val="00477024"/>
    <w:rsid w:val="00477B02"/>
    <w:rsid w:val="00480BFE"/>
    <w:rsid w:val="00482A0B"/>
    <w:rsid w:val="00483711"/>
    <w:rsid w:val="004943D6"/>
    <w:rsid w:val="004A1B01"/>
    <w:rsid w:val="004B16E0"/>
    <w:rsid w:val="004C4351"/>
    <w:rsid w:val="004C5117"/>
    <w:rsid w:val="004D089A"/>
    <w:rsid w:val="004D1D88"/>
    <w:rsid w:val="004D4DC2"/>
    <w:rsid w:val="004D6B5A"/>
    <w:rsid w:val="004E1871"/>
    <w:rsid w:val="004E2E39"/>
    <w:rsid w:val="004F1CB4"/>
    <w:rsid w:val="004F1E73"/>
    <w:rsid w:val="005020DA"/>
    <w:rsid w:val="00502274"/>
    <w:rsid w:val="0050697E"/>
    <w:rsid w:val="00507F70"/>
    <w:rsid w:val="00510E69"/>
    <w:rsid w:val="00513410"/>
    <w:rsid w:val="00520470"/>
    <w:rsid w:val="00522680"/>
    <w:rsid w:val="00525316"/>
    <w:rsid w:val="00534652"/>
    <w:rsid w:val="00535F4B"/>
    <w:rsid w:val="0054285E"/>
    <w:rsid w:val="00546F3B"/>
    <w:rsid w:val="00550939"/>
    <w:rsid w:val="00550F7A"/>
    <w:rsid w:val="00553C07"/>
    <w:rsid w:val="00554BDB"/>
    <w:rsid w:val="00557AD8"/>
    <w:rsid w:val="00560147"/>
    <w:rsid w:val="005602CA"/>
    <w:rsid w:val="00560D58"/>
    <w:rsid w:val="00566489"/>
    <w:rsid w:val="00582540"/>
    <w:rsid w:val="00584074"/>
    <w:rsid w:val="0059485E"/>
    <w:rsid w:val="005978BF"/>
    <w:rsid w:val="005A16E8"/>
    <w:rsid w:val="005A4CEE"/>
    <w:rsid w:val="005B63E0"/>
    <w:rsid w:val="005C2A40"/>
    <w:rsid w:val="005C4E14"/>
    <w:rsid w:val="005C5A4F"/>
    <w:rsid w:val="005C6137"/>
    <w:rsid w:val="005D055E"/>
    <w:rsid w:val="005D2361"/>
    <w:rsid w:val="005D3BFC"/>
    <w:rsid w:val="005D4171"/>
    <w:rsid w:val="005D64E9"/>
    <w:rsid w:val="005E0B1A"/>
    <w:rsid w:val="005E579D"/>
    <w:rsid w:val="005F1200"/>
    <w:rsid w:val="005F1C2E"/>
    <w:rsid w:val="005F2B09"/>
    <w:rsid w:val="005F5BF0"/>
    <w:rsid w:val="005F6F11"/>
    <w:rsid w:val="00600EC7"/>
    <w:rsid w:val="00605D5A"/>
    <w:rsid w:val="00611BEF"/>
    <w:rsid w:val="00612037"/>
    <w:rsid w:val="00615A2B"/>
    <w:rsid w:val="00620337"/>
    <w:rsid w:val="0062351D"/>
    <w:rsid w:val="00623749"/>
    <w:rsid w:val="00623DB6"/>
    <w:rsid w:val="00626E29"/>
    <w:rsid w:val="00630806"/>
    <w:rsid w:val="006308C0"/>
    <w:rsid w:val="006355F3"/>
    <w:rsid w:val="0063668A"/>
    <w:rsid w:val="00637F28"/>
    <w:rsid w:val="0064178E"/>
    <w:rsid w:val="00643EF4"/>
    <w:rsid w:val="00647D21"/>
    <w:rsid w:val="00650555"/>
    <w:rsid w:val="00650802"/>
    <w:rsid w:val="006551B8"/>
    <w:rsid w:val="00657459"/>
    <w:rsid w:val="00657658"/>
    <w:rsid w:val="00660DE3"/>
    <w:rsid w:val="00662902"/>
    <w:rsid w:val="00664BAA"/>
    <w:rsid w:val="006704B7"/>
    <w:rsid w:val="0067705A"/>
    <w:rsid w:val="00686914"/>
    <w:rsid w:val="00692214"/>
    <w:rsid w:val="006925D1"/>
    <w:rsid w:val="00692895"/>
    <w:rsid w:val="006961AF"/>
    <w:rsid w:val="006A1462"/>
    <w:rsid w:val="006A7870"/>
    <w:rsid w:val="006B09E7"/>
    <w:rsid w:val="006B42FE"/>
    <w:rsid w:val="006B505B"/>
    <w:rsid w:val="006B5104"/>
    <w:rsid w:val="006C0E34"/>
    <w:rsid w:val="006C1FD7"/>
    <w:rsid w:val="006C5760"/>
    <w:rsid w:val="006C5826"/>
    <w:rsid w:val="006D1590"/>
    <w:rsid w:val="006E1FE9"/>
    <w:rsid w:val="006E2EFB"/>
    <w:rsid w:val="006E3D53"/>
    <w:rsid w:val="006E5FFF"/>
    <w:rsid w:val="006E7CD6"/>
    <w:rsid w:val="007000AF"/>
    <w:rsid w:val="007009B5"/>
    <w:rsid w:val="00713E43"/>
    <w:rsid w:val="00723EA4"/>
    <w:rsid w:val="00730D8A"/>
    <w:rsid w:val="00733D02"/>
    <w:rsid w:val="00740729"/>
    <w:rsid w:val="00741A36"/>
    <w:rsid w:val="00743F9D"/>
    <w:rsid w:val="00744652"/>
    <w:rsid w:val="007563A3"/>
    <w:rsid w:val="00756CC8"/>
    <w:rsid w:val="00757B2E"/>
    <w:rsid w:val="00765381"/>
    <w:rsid w:val="007661B7"/>
    <w:rsid w:val="00773891"/>
    <w:rsid w:val="00776CF0"/>
    <w:rsid w:val="00777290"/>
    <w:rsid w:val="0078248D"/>
    <w:rsid w:val="00782CC1"/>
    <w:rsid w:val="00783D10"/>
    <w:rsid w:val="00786B59"/>
    <w:rsid w:val="00787A3F"/>
    <w:rsid w:val="00790408"/>
    <w:rsid w:val="00795768"/>
    <w:rsid w:val="007979F5"/>
    <w:rsid w:val="007A14AF"/>
    <w:rsid w:val="007A6F77"/>
    <w:rsid w:val="007B5329"/>
    <w:rsid w:val="007C3A60"/>
    <w:rsid w:val="007C4543"/>
    <w:rsid w:val="007C65F0"/>
    <w:rsid w:val="007D7230"/>
    <w:rsid w:val="007E04D9"/>
    <w:rsid w:val="007E1BD4"/>
    <w:rsid w:val="007E3382"/>
    <w:rsid w:val="007E6EE7"/>
    <w:rsid w:val="007F5026"/>
    <w:rsid w:val="007F5BC8"/>
    <w:rsid w:val="007F6C85"/>
    <w:rsid w:val="00803D91"/>
    <w:rsid w:val="00814C90"/>
    <w:rsid w:val="00815C75"/>
    <w:rsid w:val="00820F34"/>
    <w:rsid w:val="00821D98"/>
    <w:rsid w:val="00826345"/>
    <w:rsid w:val="00835DBC"/>
    <w:rsid w:val="00835F3C"/>
    <w:rsid w:val="00840EB4"/>
    <w:rsid w:val="00842791"/>
    <w:rsid w:val="00843024"/>
    <w:rsid w:val="008461C6"/>
    <w:rsid w:val="00853EC7"/>
    <w:rsid w:val="00855EB1"/>
    <w:rsid w:val="00860A74"/>
    <w:rsid w:val="0086316F"/>
    <w:rsid w:val="008637A4"/>
    <w:rsid w:val="00863F91"/>
    <w:rsid w:val="008714E8"/>
    <w:rsid w:val="008752F7"/>
    <w:rsid w:val="00875FEB"/>
    <w:rsid w:val="008825F6"/>
    <w:rsid w:val="00882603"/>
    <w:rsid w:val="00883D88"/>
    <w:rsid w:val="00884E9B"/>
    <w:rsid w:val="00890A85"/>
    <w:rsid w:val="008A0CAA"/>
    <w:rsid w:val="008B6B5E"/>
    <w:rsid w:val="008B6E12"/>
    <w:rsid w:val="008B73F5"/>
    <w:rsid w:val="008C2E39"/>
    <w:rsid w:val="008C4C6A"/>
    <w:rsid w:val="008C55F7"/>
    <w:rsid w:val="008E2BA2"/>
    <w:rsid w:val="008E3F45"/>
    <w:rsid w:val="008F14B3"/>
    <w:rsid w:val="008F46C7"/>
    <w:rsid w:val="008F5A53"/>
    <w:rsid w:val="008F6979"/>
    <w:rsid w:val="008F72A0"/>
    <w:rsid w:val="008F732E"/>
    <w:rsid w:val="00904997"/>
    <w:rsid w:val="009049B6"/>
    <w:rsid w:val="00904ECF"/>
    <w:rsid w:val="00910174"/>
    <w:rsid w:val="009143D5"/>
    <w:rsid w:val="009211C7"/>
    <w:rsid w:val="00922370"/>
    <w:rsid w:val="00922881"/>
    <w:rsid w:val="00924F7A"/>
    <w:rsid w:val="0092514B"/>
    <w:rsid w:val="00933058"/>
    <w:rsid w:val="00935134"/>
    <w:rsid w:val="00941DDC"/>
    <w:rsid w:val="0094389B"/>
    <w:rsid w:val="00950D9B"/>
    <w:rsid w:val="00953126"/>
    <w:rsid w:val="009560A8"/>
    <w:rsid w:val="009564B6"/>
    <w:rsid w:val="009566EE"/>
    <w:rsid w:val="00960FED"/>
    <w:rsid w:val="00966094"/>
    <w:rsid w:val="00972580"/>
    <w:rsid w:val="00973A4D"/>
    <w:rsid w:val="009745CB"/>
    <w:rsid w:val="00976562"/>
    <w:rsid w:val="00991046"/>
    <w:rsid w:val="00991605"/>
    <w:rsid w:val="00991FE7"/>
    <w:rsid w:val="00996DB2"/>
    <w:rsid w:val="009A151A"/>
    <w:rsid w:val="009A3FC9"/>
    <w:rsid w:val="009C3004"/>
    <w:rsid w:val="009C7B66"/>
    <w:rsid w:val="009D0D77"/>
    <w:rsid w:val="009D0E86"/>
    <w:rsid w:val="009D6C16"/>
    <w:rsid w:val="009E1AEB"/>
    <w:rsid w:val="009E2EB5"/>
    <w:rsid w:val="009F3B43"/>
    <w:rsid w:val="009F3D25"/>
    <w:rsid w:val="009F5446"/>
    <w:rsid w:val="009F58E8"/>
    <w:rsid w:val="00A00238"/>
    <w:rsid w:val="00A040A1"/>
    <w:rsid w:val="00A12466"/>
    <w:rsid w:val="00A13AE1"/>
    <w:rsid w:val="00A14D34"/>
    <w:rsid w:val="00A207AB"/>
    <w:rsid w:val="00A21891"/>
    <w:rsid w:val="00A26E2A"/>
    <w:rsid w:val="00A27576"/>
    <w:rsid w:val="00A30003"/>
    <w:rsid w:val="00A324C9"/>
    <w:rsid w:val="00A33C50"/>
    <w:rsid w:val="00A34316"/>
    <w:rsid w:val="00A345C3"/>
    <w:rsid w:val="00A34FAA"/>
    <w:rsid w:val="00A363F6"/>
    <w:rsid w:val="00A37591"/>
    <w:rsid w:val="00A401F5"/>
    <w:rsid w:val="00A40AE2"/>
    <w:rsid w:val="00A41465"/>
    <w:rsid w:val="00A444E1"/>
    <w:rsid w:val="00A50DC0"/>
    <w:rsid w:val="00A63329"/>
    <w:rsid w:val="00A6382F"/>
    <w:rsid w:val="00A639E5"/>
    <w:rsid w:val="00A647CF"/>
    <w:rsid w:val="00A65EDC"/>
    <w:rsid w:val="00A66999"/>
    <w:rsid w:val="00A70B0A"/>
    <w:rsid w:val="00A952B0"/>
    <w:rsid w:val="00AA48A4"/>
    <w:rsid w:val="00AC1CD7"/>
    <w:rsid w:val="00AD0608"/>
    <w:rsid w:val="00AD215B"/>
    <w:rsid w:val="00AE0A40"/>
    <w:rsid w:val="00AE2383"/>
    <w:rsid w:val="00AE27FD"/>
    <w:rsid w:val="00AE2E8E"/>
    <w:rsid w:val="00AE5962"/>
    <w:rsid w:val="00AF2721"/>
    <w:rsid w:val="00B0644B"/>
    <w:rsid w:val="00B2176D"/>
    <w:rsid w:val="00B2341B"/>
    <w:rsid w:val="00B258C5"/>
    <w:rsid w:val="00B26919"/>
    <w:rsid w:val="00B32FF0"/>
    <w:rsid w:val="00B336A3"/>
    <w:rsid w:val="00B369FA"/>
    <w:rsid w:val="00B417E0"/>
    <w:rsid w:val="00B423B8"/>
    <w:rsid w:val="00B426D0"/>
    <w:rsid w:val="00B44D34"/>
    <w:rsid w:val="00B46C9B"/>
    <w:rsid w:val="00B50D69"/>
    <w:rsid w:val="00B50FE4"/>
    <w:rsid w:val="00B51DA6"/>
    <w:rsid w:val="00B51F95"/>
    <w:rsid w:val="00B52117"/>
    <w:rsid w:val="00B52EAD"/>
    <w:rsid w:val="00B57724"/>
    <w:rsid w:val="00B6133C"/>
    <w:rsid w:val="00B61B96"/>
    <w:rsid w:val="00B665CA"/>
    <w:rsid w:val="00B67327"/>
    <w:rsid w:val="00B7105E"/>
    <w:rsid w:val="00B77919"/>
    <w:rsid w:val="00B80424"/>
    <w:rsid w:val="00B85DCA"/>
    <w:rsid w:val="00B87FFA"/>
    <w:rsid w:val="00B907FC"/>
    <w:rsid w:val="00B9326E"/>
    <w:rsid w:val="00B97E67"/>
    <w:rsid w:val="00BA11E0"/>
    <w:rsid w:val="00BA39AB"/>
    <w:rsid w:val="00BA4E2E"/>
    <w:rsid w:val="00BA6F74"/>
    <w:rsid w:val="00BB0424"/>
    <w:rsid w:val="00BB0678"/>
    <w:rsid w:val="00BB0763"/>
    <w:rsid w:val="00BB4C11"/>
    <w:rsid w:val="00BC57B7"/>
    <w:rsid w:val="00BC7C0E"/>
    <w:rsid w:val="00BD142F"/>
    <w:rsid w:val="00BD1D8C"/>
    <w:rsid w:val="00BD2CD6"/>
    <w:rsid w:val="00BD7AAE"/>
    <w:rsid w:val="00BE314A"/>
    <w:rsid w:val="00BE5310"/>
    <w:rsid w:val="00BE774B"/>
    <w:rsid w:val="00BE7B07"/>
    <w:rsid w:val="00BF2D60"/>
    <w:rsid w:val="00BF3771"/>
    <w:rsid w:val="00BF7456"/>
    <w:rsid w:val="00C04650"/>
    <w:rsid w:val="00C07B5C"/>
    <w:rsid w:val="00C176D0"/>
    <w:rsid w:val="00C23907"/>
    <w:rsid w:val="00C315EE"/>
    <w:rsid w:val="00C339F7"/>
    <w:rsid w:val="00C34EB6"/>
    <w:rsid w:val="00C363D8"/>
    <w:rsid w:val="00C4316B"/>
    <w:rsid w:val="00C449A0"/>
    <w:rsid w:val="00C46C11"/>
    <w:rsid w:val="00C475F9"/>
    <w:rsid w:val="00C52389"/>
    <w:rsid w:val="00C574A7"/>
    <w:rsid w:val="00C60B99"/>
    <w:rsid w:val="00C614F9"/>
    <w:rsid w:val="00C641A5"/>
    <w:rsid w:val="00C64750"/>
    <w:rsid w:val="00C65D00"/>
    <w:rsid w:val="00C67E7A"/>
    <w:rsid w:val="00C71870"/>
    <w:rsid w:val="00C727AB"/>
    <w:rsid w:val="00C72F99"/>
    <w:rsid w:val="00C76424"/>
    <w:rsid w:val="00C77AE8"/>
    <w:rsid w:val="00C86667"/>
    <w:rsid w:val="00C95D7C"/>
    <w:rsid w:val="00C96E97"/>
    <w:rsid w:val="00CA4F83"/>
    <w:rsid w:val="00CB4162"/>
    <w:rsid w:val="00CC0325"/>
    <w:rsid w:val="00CC53E0"/>
    <w:rsid w:val="00CC6BF8"/>
    <w:rsid w:val="00CC6EA0"/>
    <w:rsid w:val="00CC7AD1"/>
    <w:rsid w:val="00CD188D"/>
    <w:rsid w:val="00CD1F2A"/>
    <w:rsid w:val="00CD28D1"/>
    <w:rsid w:val="00CD29DA"/>
    <w:rsid w:val="00CD4A68"/>
    <w:rsid w:val="00CD69F5"/>
    <w:rsid w:val="00CE056E"/>
    <w:rsid w:val="00CE5171"/>
    <w:rsid w:val="00CE7CCA"/>
    <w:rsid w:val="00CF1202"/>
    <w:rsid w:val="00CF7B71"/>
    <w:rsid w:val="00D06E54"/>
    <w:rsid w:val="00D11639"/>
    <w:rsid w:val="00D17B34"/>
    <w:rsid w:val="00D226DB"/>
    <w:rsid w:val="00D232BF"/>
    <w:rsid w:val="00D258C9"/>
    <w:rsid w:val="00D3443E"/>
    <w:rsid w:val="00D34B55"/>
    <w:rsid w:val="00D35544"/>
    <w:rsid w:val="00D35B2C"/>
    <w:rsid w:val="00D36FFA"/>
    <w:rsid w:val="00D41749"/>
    <w:rsid w:val="00D41966"/>
    <w:rsid w:val="00D41A9C"/>
    <w:rsid w:val="00D4434F"/>
    <w:rsid w:val="00D45571"/>
    <w:rsid w:val="00D47368"/>
    <w:rsid w:val="00D479F6"/>
    <w:rsid w:val="00D550B7"/>
    <w:rsid w:val="00D57888"/>
    <w:rsid w:val="00D57896"/>
    <w:rsid w:val="00D648D3"/>
    <w:rsid w:val="00D75109"/>
    <w:rsid w:val="00D809EB"/>
    <w:rsid w:val="00D81F5A"/>
    <w:rsid w:val="00D836AB"/>
    <w:rsid w:val="00D86F25"/>
    <w:rsid w:val="00D9198B"/>
    <w:rsid w:val="00DA1F74"/>
    <w:rsid w:val="00DB4737"/>
    <w:rsid w:val="00DC4C41"/>
    <w:rsid w:val="00DC58E9"/>
    <w:rsid w:val="00DD091C"/>
    <w:rsid w:val="00DE0786"/>
    <w:rsid w:val="00DE3512"/>
    <w:rsid w:val="00DE68F1"/>
    <w:rsid w:val="00DE6D23"/>
    <w:rsid w:val="00DE77D8"/>
    <w:rsid w:val="00DF03F5"/>
    <w:rsid w:val="00DF646A"/>
    <w:rsid w:val="00DF6E52"/>
    <w:rsid w:val="00DF6EE6"/>
    <w:rsid w:val="00E030E8"/>
    <w:rsid w:val="00E072AA"/>
    <w:rsid w:val="00E1772D"/>
    <w:rsid w:val="00E36DB1"/>
    <w:rsid w:val="00E416D3"/>
    <w:rsid w:val="00E520CC"/>
    <w:rsid w:val="00E528A5"/>
    <w:rsid w:val="00E55975"/>
    <w:rsid w:val="00E56BDA"/>
    <w:rsid w:val="00E62C56"/>
    <w:rsid w:val="00E63AB6"/>
    <w:rsid w:val="00E64881"/>
    <w:rsid w:val="00E64FAE"/>
    <w:rsid w:val="00E72298"/>
    <w:rsid w:val="00E73BBA"/>
    <w:rsid w:val="00E76F98"/>
    <w:rsid w:val="00E8111F"/>
    <w:rsid w:val="00E85DCE"/>
    <w:rsid w:val="00E8748A"/>
    <w:rsid w:val="00E911D7"/>
    <w:rsid w:val="00E92057"/>
    <w:rsid w:val="00E9340B"/>
    <w:rsid w:val="00E96EF1"/>
    <w:rsid w:val="00E97B17"/>
    <w:rsid w:val="00EA106D"/>
    <w:rsid w:val="00EA2486"/>
    <w:rsid w:val="00EA51B1"/>
    <w:rsid w:val="00EB0478"/>
    <w:rsid w:val="00EB5F56"/>
    <w:rsid w:val="00EC5EA3"/>
    <w:rsid w:val="00ED7C11"/>
    <w:rsid w:val="00EE1D68"/>
    <w:rsid w:val="00EE25C7"/>
    <w:rsid w:val="00EE481B"/>
    <w:rsid w:val="00EE4FEC"/>
    <w:rsid w:val="00EF35B5"/>
    <w:rsid w:val="00EF5D76"/>
    <w:rsid w:val="00F00D61"/>
    <w:rsid w:val="00F02023"/>
    <w:rsid w:val="00F03464"/>
    <w:rsid w:val="00F04281"/>
    <w:rsid w:val="00F07312"/>
    <w:rsid w:val="00F0782B"/>
    <w:rsid w:val="00F104A5"/>
    <w:rsid w:val="00F13566"/>
    <w:rsid w:val="00F135ED"/>
    <w:rsid w:val="00F13EB1"/>
    <w:rsid w:val="00F16FD3"/>
    <w:rsid w:val="00F17B7E"/>
    <w:rsid w:val="00F2006A"/>
    <w:rsid w:val="00F25015"/>
    <w:rsid w:val="00F26852"/>
    <w:rsid w:val="00F27285"/>
    <w:rsid w:val="00F30FBF"/>
    <w:rsid w:val="00F412A2"/>
    <w:rsid w:val="00F4770D"/>
    <w:rsid w:val="00F51664"/>
    <w:rsid w:val="00F51EF0"/>
    <w:rsid w:val="00F520E6"/>
    <w:rsid w:val="00F55869"/>
    <w:rsid w:val="00F619E5"/>
    <w:rsid w:val="00F61E57"/>
    <w:rsid w:val="00F62AB4"/>
    <w:rsid w:val="00F64E6F"/>
    <w:rsid w:val="00F661EA"/>
    <w:rsid w:val="00F71B96"/>
    <w:rsid w:val="00F72789"/>
    <w:rsid w:val="00F73D26"/>
    <w:rsid w:val="00F7591A"/>
    <w:rsid w:val="00F75E3E"/>
    <w:rsid w:val="00F762D7"/>
    <w:rsid w:val="00F82ABF"/>
    <w:rsid w:val="00F86B4B"/>
    <w:rsid w:val="00F90D9E"/>
    <w:rsid w:val="00F96CAD"/>
    <w:rsid w:val="00FA0851"/>
    <w:rsid w:val="00FA1363"/>
    <w:rsid w:val="00FA35B0"/>
    <w:rsid w:val="00FA4C6B"/>
    <w:rsid w:val="00FB3B56"/>
    <w:rsid w:val="00FC23C3"/>
    <w:rsid w:val="00FC2BA9"/>
    <w:rsid w:val="00FC4AB8"/>
    <w:rsid w:val="00FD09A2"/>
    <w:rsid w:val="00FD4D38"/>
    <w:rsid w:val="00FD4E0D"/>
    <w:rsid w:val="00FD570C"/>
    <w:rsid w:val="00FD5AE3"/>
    <w:rsid w:val="00FD632E"/>
    <w:rsid w:val="00FD71BD"/>
    <w:rsid w:val="00FE1BE4"/>
    <w:rsid w:val="00FE29A6"/>
    <w:rsid w:val="00FE5C76"/>
    <w:rsid w:val="00FE5E9D"/>
    <w:rsid w:val="00FF1F8C"/>
    <w:rsid w:val="00FF4006"/>
    <w:rsid w:val="00FF46CD"/>
    <w:rsid w:val="00FF6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4014C"/>
  <w15:chartTrackingRefBased/>
  <w15:docId w15:val="{71557BE7-1489-4D0D-B09F-566F4DD5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935134"/>
    <w:pPr>
      <w:keepLines/>
      <w:spacing w:after="180" w:line="240" w:lineRule="auto"/>
      <w:ind w:left="1135" w:hanging="851"/>
    </w:pPr>
    <w:rPr>
      <w:rFonts w:ascii="Times New Roman" w:eastAsia="Times New Roman" w:hAnsi="Times New Roman" w:cs="Times New Roman"/>
      <w:color w:val="FF0000"/>
      <w:sz w:val="20"/>
      <w:szCs w:val="20"/>
      <w:lang w:val="x-none"/>
    </w:rPr>
  </w:style>
  <w:style w:type="character" w:customStyle="1" w:styleId="EditorsNoteChar">
    <w:name w:val="Editor's Note Char"/>
    <w:link w:val="EditorsNote"/>
    <w:rsid w:val="00935134"/>
    <w:rPr>
      <w:rFonts w:ascii="Times New Roman" w:eastAsia="Times New Roman" w:hAnsi="Times New Roman" w:cs="Times New Roman"/>
      <w:color w:val="FF0000"/>
      <w:sz w:val="20"/>
      <w:szCs w:val="20"/>
      <w:lang w:val="x-none"/>
    </w:rPr>
  </w:style>
  <w:style w:type="character" w:styleId="CommentReference">
    <w:name w:val="annotation reference"/>
    <w:basedOn w:val="DefaultParagraphFont"/>
    <w:uiPriority w:val="99"/>
    <w:semiHidden/>
    <w:unhideWhenUsed/>
    <w:rsid w:val="00296D38"/>
    <w:rPr>
      <w:sz w:val="16"/>
      <w:szCs w:val="16"/>
    </w:rPr>
  </w:style>
  <w:style w:type="paragraph" w:styleId="CommentText">
    <w:name w:val="annotation text"/>
    <w:basedOn w:val="Normal"/>
    <w:link w:val="CommentTextChar"/>
    <w:uiPriority w:val="99"/>
    <w:semiHidden/>
    <w:unhideWhenUsed/>
    <w:rsid w:val="00296D38"/>
    <w:pPr>
      <w:spacing w:line="240" w:lineRule="auto"/>
    </w:pPr>
    <w:rPr>
      <w:sz w:val="20"/>
      <w:szCs w:val="20"/>
    </w:rPr>
  </w:style>
  <w:style w:type="character" w:customStyle="1" w:styleId="CommentTextChar">
    <w:name w:val="Comment Text Char"/>
    <w:basedOn w:val="DefaultParagraphFont"/>
    <w:link w:val="CommentText"/>
    <w:uiPriority w:val="99"/>
    <w:semiHidden/>
    <w:rsid w:val="00296D38"/>
    <w:rPr>
      <w:sz w:val="20"/>
      <w:szCs w:val="20"/>
    </w:rPr>
  </w:style>
  <w:style w:type="paragraph" w:styleId="CommentSubject">
    <w:name w:val="annotation subject"/>
    <w:basedOn w:val="CommentText"/>
    <w:next w:val="CommentText"/>
    <w:link w:val="CommentSubjectChar"/>
    <w:uiPriority w:val="99"/>
    <w:semiHidden/>
    <w:unhideWhenUsed/>
    <w:rsid w:val="00296D38"/>
    <w:rPr>
      <w:b/>
      <w:bCs/>
    </w:rPr>
  </w:style>
  <w:style w:type="character" w:customStyle="1" w:styleId="CommentSubjectChar">
    <w:name w:val="Comment Subject Char"/>
    <w:basedOn w:val="CommentTextChar"/>
    <w:link w:val="CommentSubject"/>
    <w:uiPriority w:val="99"/>
    <w:semiHidden/>
    <w:rsid w:val="00296D38"/>
    <w:rPr>
      <w:b/>
      <w:bCs/>
      <w:sz w:val="20"/>
      <w:szCs w:val="20"/>
    </w:rPr>
  </w:style>
  <w:style w:type="paragraph" w:styleId="BalloonText">
    <w:name w:val="Balloon Text"/>
    <w:basedOn w:val="Normal"/>
    <w:link w:val="BalloonTextChar"/>
    <w:uiPriority w:val="99"/>
    <w:semiHidden/>
    <w:unhideWhenUsed/>
    <w:rsid w:val="00296D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6D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S2-178626</dc:creator>
  <cp:keywords/>
  <dc:description/>
  <cp:lastModifiedBy>S2-178626</cp:lastModifiedBy>
  <cp:revision>1</cp:revision>
  <dcterms:created xsi:type="dcterms:W3CDTF">2017-12-07T21:32:00Z</dcterms:created>
  <dcterms:modified xsi:type="dcterms:W3CDTF">2017-12-07T21:49:00Z</dcterms:modified>
</cp:coreProperties>
</file>